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BBBA18" w14:textId="458BC047" w:rsidR="00EF2612" w:rsidRDefault="00EF2612" w:rsidP="007759A6">
      <w:pPr>
        <w:tabs>
          <w:tab w:val="right" w:pos="9216"/>
        </w:tabs>
        <w:spacing w:after="0"/>
        <w:jc w:val="left"/>
        <w:rPr>
          <w:rFonts w:ascii="Arial" w:hAnsi="Arial" w:cs="Arial"/>
          <w:b/>
          <w:kern w:val="2"/>
          <w:lang w:eastAsia="zh-CN"/>
        </w:rPr>
      </w:pPr>
      <w:r>
        <w:rPr>
          <w:rFonts w:ascii="Arial" w:hAnsi="Arial" w:cs="Arial"/>
          <w:b/>
          <w:kern w:val="2"/>
          <w:lang w:eastAsia="zh-CN"/>
        </w:rPr>
        <w:t>3GPP TSG RAN WG1 Meeting #11</w:t>
      </w:r>
      <w:r w:rsidR="000F3DA5">
        <w:rPr>
          <w:rFonts w:ascii="Arial" w:hAnsi="Arial" w:cs="Arial"/>
          <w:b/>
          <w:kern w:val="2"/>
          <w:lang w:eastAsia="zh-CN"/>
        </w:rPr>
        <w:t>4</w:t>
      </w:r>
      <w:r>
        <w:rPr>
          <w:rFonts w:ascii="Arial" w:hAnsi="Arial" w:cs="Arial"/>
          <w:b/>
          <w:kern w:val="2"/>
          <w:lang w:eastAsia="zh-CN"/>
        </w:rPr>
        <w:tab/>
      </w:r>
      <w:r w:rsidR="00C83181" w:rsidRPr="00C83181">
        <w:rPr>
          <w:rFonts w:ascii="Arial" w:hAnsi="Arial" w:cs="Arial"/>
          <w:b/>
          <w:kern w:val="2"/>
          <w:lang w:eastAsia="zh-CN"/>
        </w:rPr>
        <w:t>R1-2306435</w:t>
      </w:r>
    </w:p>
    <w:p w14:paraId="32148778" w14:textId="0A9111A3" w:rsidR="00DF24E7" w:rsidRPr="0053647E" w:rsidRDefault="000F3DA5" w:rsidP="00EF2612">
      <w:pPr>
        <w:jc w:val="left"/>
        <w:rPr>
          <w:rFonts w:ascii="Arial" w:hAnsi="Arial" w:cs="Arial"/>
          <w:b/>
          <w:kern w:val="2"/>
          <w:lang w:eastAsia="zh-CN"/>
        </w:rPr>
      </w:pPr>
      <w:r>
        <w:rPr>
          <w:rFonts w:ascii="Arial" w:hAnsi="Arial" w:cs="Arial"/>
          <w:b/>
          <w:kern w:val="2"/>
          <w:lang w:eastAsia="zh-CN"/>
        </w:rPr>
        <w:t>Toulouse, France</w:t>
      </w:r>
      <w:r w:rsidR="00767A39">
        <w:rPr>
          <w:rFonts w:ascii="Arial" w:hAnsi="Arial" w:cs="Arial"/>
          <w:b/>
          <w:kern w:val="2"/>
          <w:lang w:eastAsia="zh-CN"/>
        </w:rPr>
        <w:t xml:space="preserve">, </w:t>
      </w:r>
      <w:r>
        <w:rPr>
          <w:rFonts w:ascii="Arial" w:hAnsi="Arial" w:cs="Arial"/>
          <w:b/>
          <w:kern w:val="2"/>
          <w:lang w:eastAsia="zh-CN"/>
        </w:rPr>
        <w:t>August</w:t>
      </w:r>
      <w:r w:rsidR="00767A39">
        <w:rPr>
          <w:rFonts w:ascii="Arial" w:hAnsi="Arial" w:cs="Arial"/>
          <w:b/>
          <w:kern w:val="2"/>
          <w:lang w:eastAsia="zh-CN"/>
        </w:rPr>
        <w:t xml:space="preserve"> 2</w:t>
      </w:r>
      <w:r>
        <w:rPr>
          <w:rFonts w:ascii="Arial" w:hAnsi="Arial" w:cs="Arial"/>
          <w:b/>
          <w:kern w:val="2"/>
          <w:lang w:eastAsia="zh-CN"/>
        </w:rPr>
        <w:t>1</w:t>
      </w:r>
      <w:r w:rsidR="00782036">
        <w:rPr>
          <w:rFonts w:ascii="Arial" w:hAnsi="Arial" w:cs="Arial"/>
          <w:b/>
          <w:kern w:val="2"/>
          <w:lang w:eastAsia="zh-CN"/>
        </w:rPr>
        <w:t xml:space="preserve"> </w:t>
      </w:r>
      <w:r w:rsidR="00DF24E7">
        <w:rPr>
          <w:rFonts w:ascii="Arial" w:hAnsi="Arial" w:cs="Arial"/>
          <w:b/>
          <w:kern w:val="2"/>
          <w:lang w:eastAsia="zh-CN"/>
        </w:rPr>
        <w:t>-</w:t>
      </w:r>
      <w:r w:rsidR="006C69BB">
        <w:rPr>
          <w:rFonts w:ascii="Arial" w:hAnsi="Arial" w:cs="Arial"/>
          <w:b/>
          <w:kern w:val="2"/>
          <w:lang w:eastAsia="zh-CN"/>
        </w:rPr>
        <w:t xml:space="preserve"> </w:t>
      </w:r>
      <w:r w:rsidR="00B22BE8">
        <w:rPr>
          <w:rFonts w:ascii="Arial" w:hAnsi="Arial" w:cs="Arial"/>
          <w:b/>
          <w:kern w:val="2"/>
          <w:lang w:eastAsia="zh-CN"/>
        </w:rPr>
        <w:t>2</w:t>
      </w:r>
      <w:r>
        <w:rPr>
          <w:rFonts w:ascii="Arial" w:hAnsi="Arial" w:cs="Arial"/>
          <w:b/>
          <w:kern w:val="2"/>
          <w:lang w:eastAsia="zh-CN"/>
        </w:rPr>
        <w:t>5</w:t>
      </w:r>
      <w:r w:rsidR="00DF24E7" w:rsidRPr="0053647E">
        <w:rPr>
          <w:rFonts w:ascii="Arial" w:hAnsi="Arial" w:cs="Arial"/>
          <w:b/>
          <w:kern w:val="2"/>
          <w:lang w:eastAsia="zh-CN"/>
        </w:rPr>
        <w:t>, 202</w:t>
      </w:r>
      <w:r w:rsidR="006C69BB">
        <w:rPr>
          <w:rFonts w:ascii="Arial" w:hAnsi="Arial" w:cs="Arial"/>
          <w:b/>
          <w:kern w:val="2"/>
          <w:lang w:eastAsia="zh-CN"/>
        </w:rPr>
        <w:t>3</w:t>
      </w:r>
    </w:p>
    <w:p w14:paraId="589DCD66" w14:textId="77777777" w:rsidR="00DF24E7" w:rsidRPr="0053647E" w:rsidRDefault="00DF24E7" w:rsidP="00DF24E7">
      <w:pPr>
        <w:spacing w:after="60"/>
        <w:ind w:left="1555" w:hanging="1555"/>
        <w:jc w:val="left"/>
        <w:rPr>
          <w:rFonts w:ascii="Arial" w:hAnsi="Arial" w:cs="Arial"/>
          <w:b/>
          <w:lang w:eastAsia="zh-CN"/>
        </w:rPr>
      </w:pPr>
      <w:r w:rsidRPr="0053647E">
        <w:rPr>
          <w:rFonts w:ascii="Arial" w:hAnsi="Arial" w:cs="Arial"/>
          <w:b/>
          <w:lang w:eastAsia="zh-CN"/>
        </w:rPr>
        <w:t>Agenda Item:</w:t>
      </w:r>
      <w:r w:rsidRPr="0053647E">
        <w:rPr>
          <w:rFonts w:ascii="Arial" w:hAnsi="Arial" w:cs="Arial"/>
          <w:b/>
          <w:lang w:eastAsia="zh-CN"/>
        </w:rPr>
        <w:tab/>
      </w:r>
      <w:r>
        <w:rPr>
          <w:rFonts w:ascii="Arial" w:hAnsi="Arial" w:cs="Arial"/>
          <w:b/>
          <w:lang w:eastAsia="zh-CN"/>
        </w:rPr>
        <w:t>9</w:t>
      </w:r>
      <w:r w:rsidRPr="0053647E">
        <w:rPr>
          <w:rFonts w:ascii="Arial" w:hAnsi="Arial" w:cs="Arial"/>
          <w:b/>
          <w:lang w:eastAsia="zh-CN"/>
        </w:rPr>
        <w:t>.6.1</w:t>
      </w:r>
    </w:p>
    <w:p w14:paraId="38DDB4D8" w14:textId="77777777" w:rsidR="00DF24E7" w:rsidRPr="0053647E" w:rsidRDefault="00DF24E7" w:rsidP="00DF24E7">
      <w:pPr>
        <w:spacing w:after="60"/>
        <w:ind w:left="1555" w:hanging="1555"/>
        <w:jc w:val="left"/>
        <w:rPr>
          <w:rFonts w:ascii="Arial" w:hAnsi="Arial" w:cs="Arial"/>
          <w:b/>
          <w:kern w:val="2"/>
          <w:lang w:eastAsia="zh-CN"/>
        </w:rPr>
      </w:pPr>
      <w:r w:rsidRPr="0053647E">
        <w:rPr>
          <w:rFonts w:ascii="Arial" w:hAnsi="Arial" w:cs="Arial"/>
          <w:b/>
          <w:kern w:val="2"/>
          <w:lang w:eastAsia="zh-CN"/>
        </w:rPr>
        <w:t>Source:</w:t>
      </w:r>
      <w:r w:rsidRPr="0053647E">
        <w:rPr>
          <w:rFonts w:ascii="Arial" w:hAnsi="Arial" w:cs="Arial"/>
          <w:b/>
          <w:kern w:val="2"/>
          <w:lang w:eastAsia="zh-CN"/>
        </w:rPr>
        <w:tab/>
      </w:r>
      <w:r w:rsidRPr="00C47273">
        <w:rPr>
          <w:rFonts w:ascii="Arial" w:hAnsi="Arial" w:cs="Arial"/>
          <w:b/>
          <w:bCs/>
          <w:caps/>
          <w:szCs w:val="24"/>
        </w:rPr>
        <w:t>Futurewei</w:t>
      </w:r>
    </w:p>
    <w:p w14:paraId="2C6FA6CD" w14:textId="7CB78DAD" w:rsidR="00DF24E7" w:rsidRPr="0053647E" w:rsidRDefault="00DF24E7" w:rsidP="00DF24E7">
      <w:pPr>
        <w:spacing w:after="60"/>
        <w:ind w:left="1555" w:hanging="1555"/>
        <w:jc w:val="left"/>
        <w:rPr>
          <w:rFonts w:ascii="Arial" w:hAnsi="Arial" w:cs="Arial"/>
          <w:b/>
          <w:lang w:eastAsia="zh-CN"/>
        </w:rPr>
      </w:pPr>
      <w:r w:rsidRPr="0053647E">
        <w:rPr>
          <w:rFonts w:ascii="Arial" w:hAnsi="Arial" w:cs="Arial"/>
          <w:b/>
          <w:lang w:eastAsia="zh-CN"/>
        </w:rPr>
        <w:t>Title:</w:t>
      </w:r>
      <w:r w:rsidRPr="0053647E">
        <w:rPr>
          <w:rFonts w:ascii="Arial" w:hAnsi="Arial" w:cs="Arial"/>
          <w:b/>
          <w:lang w:eastAsia="zh-CN"/>
        </w:rPr>
        <w:tab/>
      </w:r>
      <w:r w:rsidR="008B5974" w:rsidRPr="00501A0B">
        <w:rPr>
          <w:rFonts w:ascii="Arial" w:hAnsi="Arial" w:cs="Arial"/>
          <w:b/>
          <w:lang w:eastAsia="zh-CN"/>
        </w:rPr>
        <w:t>Discussion on R18 RedCap complexity</w:t>
      </w:r>
    </w:p>
    <w:p w14:paraId="525EC244" w14:textId="77777777" w:rsidR="00DF24E7" w:rsidRPr="0053647E" w:rsidRDefault="00DF24E7" w:rsidP="00DF24E7">
      <w:pPr>
        <w:spacing w:after="60"/>
        <w:ind w:left="1555" w:hanging="1555"/>
        <w:jc w:val="left"/>
        <w:rPr>
          <w:rFonts w:ascii="Arial" w:hAnsi="Arial" w:cs="Arial"/>
          <w:b/>
          <w:kern w:val="2"/>
          <w:lang w:eastAsia="zh-CN"/>
        </w:rPr>
      </w:pPr>
      <w:r w:rsidRPr="0053647E">
        <w:rPr>
          <w:rFonts w:ascii="Arial" w:hAnsi="Arial" w:cs="Arial"/>
          <w:b/>
          <w:kern w:val="2"/>
          <w:lang w:eastAsia="zh-CN"/>
        </w:rPr>
        <w:t>Document for:</w:t>
      </w:r>
      <w:r w:rsidRPr="0053647E">
        <w:rPr>
          <w:rFonts w:ascii="Arial" w:hAnsi="Arial" w:cs="Arial"/>
          <w:b/>
          <w:kern w:val="2"/>
          <w:lang w:eastAsia="zh-CN"/>
        </w:rPr>
        <w:tab/>
        <w:t xml:space="preserve">Discussion/Decision </w:t>
      </w:r>
    </w:p>
    <w:p w14:paraId="0197657D" w14:textId="77777777" w:rsidR="009C0564" w:rsidRPr="007F5EC6" w:rsidRDefault="009C0564" w:rsidP="007F5EC6"/>
    <w:p w14:paraId="281D3039" w14:textId="18945BB5" w:rsidR="009C0564" w:rsidRDefault="009C0564">
      <w:pPr>
        <w:pStyle w:val="Heading1"/>
        <w:rPr>
          <w:rFonts w:cs="Arial"/>
        </w:rPr>
      </w:pPr>
      <w:bookmarkStart w:id="0" w:name="_Ref124589705"/>
      <w:bookmarkStart w:id="1" w:name="_Ref129681862"/>
      <w:r w:rsidRPr="001E70D2">
        <w:rPr>
          <w:rFonts w:cs="Arial"/>
        </w:rPr>
        <w:t>Introduction</w:t>
      </w:r>
      <w:bookmarkEnd w:id="0"/>
      <w:bookmarkEnd w:id="1"/>
    </w:p>
    <w:p w14:paraId="0C3A6BF1" w14:textId="6DBB56C5" w:rsidR="00DF24E7" w:rsidRDefault="00DF24E7" w:rsidP="00DF24E7">
      <w:pPr>
        <w:rPr>
          <w:rFonts w:eastAsia="Yu Mincho"/>
          <w:bCs/>
          <w:iCs/>
          <w:lang w:eastAsia="ja-JP"/>
        </w:rPr>
      </w:pPr>
      <w:r>
        <w:rPr>
          <w:rFonts w:eastAsia="Yu Mincho"/>
          <w:bCs/>
          <w:iCs/>
          <w:lang w:eastAsia="ja-JP"/>
        </w:rPr>
        <w:t xml:space="preserve">In RAN#98, a work item </w:t>
      </w:r>
      <w:r>
        <w:rPr>
          <w:rFonts w:eastAsia="Yu Mincho"/>
          <w:bCs/>
          <w:iCs/>
          <w:lang w:eastAsia="ja-JP"/>
        </w:rPr>
        <w:fldChar w:fldCharType="begin"/>
      </w:r>
      <w:r>
        <w:rPr>
          <w:rFonts w:eastAsia="Yu Mincho"/>
          <w:bCs/>
          <w:iCs/>
          <w:lang w:eastAsia="ja-JP"/>
        </w:rPr>
        <w:instrText xml:space="preserve"> REF _Ref114230782 \r \h </w:instrText>
      </w:r>
      <w:r>
        <w:rPr>
          <w:rFonts w:eastAsia="Yu Mincho"/>
          <w:bCs/>
          <w:iCs/>
          <w:lang w:eastAsia="ja-JP"/>
        </w:rPr>
      </w:r>
      <w:r>
        <w:rPr>
          <w:rFonts w:eastAsia="Yu Mincho"/>
          <w:bCs/>
          <w:iCs/>
          <w:lang w:eastAsia="ja-JP"/>
        </w:rPr>
        <w:fldChar w:fldCharType="separate"/>
      </w:r>
      <w:r w:rsidR="001B6A26">
        <w:rPr>
          <w:rFonts w:eastAsia="Yu Mincho"/>
          <w:bCs/>
          <w:iCs/>
          <w:lang w:eastAsia="ja-JP"/>
        </w:rPr>
        <w:t>[1]</w:t>
      </w:r>
      <w:r>
        <w:rPr>
          <w:rFonts w:eastAsia="Yu Mincho"/>
          <w:bCs/>
          <w:iCs/>
          <w:lang w:eastAsia="ja-JP"/>
        </w:rPr>
        <w:fldChar w:fldCharType="end"/>
      </w:r>
      <w:r>
        <w:rPr>
          <w:rFonts w:eastAsia="Yu Mincho"/>
          <w:bCs/>
          <w:iCs/>
          <w:lang w:eastAsia="ja-JP"/>
        </w:rPr>
        <w:t xml:space="preserve"> was approved </w:t>
      </w:r>
      <w:r w:rsidR="004D3D30">
        <w:rPr>
          <w:rFonts w:eastAsia="Yu Mincho"/>
          <w:bCs/>
          <w:iCs/>
          <w:lang w:eastAsia="ja-JP"/>
        </w:rPr>
        <w:t xml:space="preserve">and later revised </w:t>
      </w:r>
      <w:r w:rsidR="004D3D30">
        <w:rPr>
          <w:rFonts w:eastAsia="Yu Mincho"/>
          <w:bCs/>
          <w:iCs/>
          <w:lang w:eastAsia="ja-JP"/>
        </w:rPr>
        <w:fldChar w:fldCharType="begin"/>
      </w:r>
      <w:r w:rsidR="004D3D30">
        <w:rPr>
          <w:rFonts w:eastAsia="Yu Mincho"/>
          <w:bCs/>
          <w:iCs/>
          <w:lang w:eastAsia="ja-JP"/>
        </w:rPr>
        <w:instrText xml:space="preserve"> REF _Ref125352259 \r \h </w:instrText>
      </w:r>
      <w:r w:rsidR="004D3D30">
        <w:rPr>
          <w:rFonts w:eastAsia="Yu Mincho"/>
          <w:bCs/>
          <w:iCs/>
          <w:lang w:eastAsia="ja-JP"/>
        </w:rPr>
      </w:r>
      <w:r w:rsidR="004D3D30">
        <w:rPr>
          <w:rFonts w:eastAsia="Yu Mincho"/>
          <w:bCs/>
          <w:iCs/>
          <w:lang w:eastAsia="ja-JP"/>
        </w:rPr>
        <w:fldChar w:fldCharType="separate"/>
      </w:r>
      <w:r w:rsidR="001B6A26">
        <w:rPr>
          <w:rFonts w:eastAsia="Yu Mincho"/>
          <w:bCs/>
          <w:iCs/>
          <w:lang w:eastAsia="ja-JP"/>
        </w:rPr>
        <w:t>[2]</w:t>
      </w:r>
      <w:r w:rsidR="004D3D30">
        <w:rPr>
          <w:rFonts w:eastAsia="Yu Mincho"/>
          <w:bCs/>
          <w:iCs/>
          <w:lang w:eastAsia="ja-JP"/>
        </w:rPr>
        <w:fldChar w:fldCharType="end"/>
      </w:r>
      <w:r w:rsidR="00474ECA">
        <w:rPr>
          <w:rFonts w:eastAsia="Yu Mincho"/>
          <w:bCs/>
          <w:iCs/>
          <w:lang w:eastAsia="ja-JP"/>
        </w:rPr>
        <w:t xml:space="preserve"> </w:t>
      </w:r>
      <w:r>
        <w:rPr>
          <w:rFonts w:eastAsia="Yu Mincho"/>
          <w:bCs/>
          <w:iCs/>
          <w:lang w:eastAsia="ja-JP"/>
        </w:rPr>
        <w:t>following the completion of the study</w:t>
      </w:r>
      <w:r w:rsidR="003E3F36">
        <w:rPr>
          <w:rFonts w:eastAsia="Yu Mincho"/>
          <w:bCs/>
          <w:iCs/>
          <w:lang w:eastAsia="ja-JP"/>
        </w:rPr>
        <w:t xml:space="preserve">. </w:t>
      </w:r>
      <w:r>
        <w:rPr>
          <w:rFonts w:eastAsia="Yu Mincho"/>
          <w:bCs/>
          <w:iCs/>
          <w:lang w:eastAsia="ja-JP"/>
        </w:rPr>
        <w:t xml:space="preserve">The objectives of </w:t>
      </w:r>
      <w:r w:rsidR="002909BF">
        <w:rPr>
          <w:rFonts w:eastAsia="Yu Mincho"/>
          <w:bCs/>
          <w:iCs/>
          <w:lang w:eastAsia="ja-JP"/>
        </w:rPr>
        <w:t xml:space="preserve">this </w:t>
      </w:r>
      <w:r w:rsidR="004D3D30">
        <w:rPr>
          <w:rFonts w:eastAsia="Yu Mincho"/>
          <w:bCs/>
          <w:iCs/>
          <w:lang w:eastAsia="ja-JP"/>
        </w:rPr>
        <w:t xml:space="preserve">revised </w:t>
      </w:r>
      <w:r>
        <w:rPr>
          <w:rFonts w:eastAsia="Yu Mincho"/>
          <w:bCs/>
          <w:iCs/>
          <w:lang w:eastAsia="ja-JP"/>
        </w:rPr>
        <w:t>work item include</w:t>
      </w:r>
      <w:r w:rsidR="00DC355B">
        <w:rPr>
          <w:rFonts w:eastAsia="Yu Mincho"/>
          <w:bCs/>
          <w:iCs/>
          <w:lang w:eastAsia="ja-JP"/>
        </w:rPr>
        <w:t>:</w:t>
      </w:r>
      <w:r>
        <w:rPr>
          <w:rFonts w:eastAsia="Yu Mincho"/>
          <w:bCs/>
          <w:iCs/>
          <w:lang w:eastAsia="ja-JP"/>
        </w:rPr>
        <w:t xml:space="preserve"> </w:t>
      </w:r>
    </w:p>
    <w:tbl>
      <w:tblPr>
        <w:tblStyle w:val="TableGrid"/>
        <w:tblW w:w="0" w:type="auto"/>
        <w:tblLook w:val="04A0" w:firstRow="1" w:lastRow="0" w:firstColumn="1" w:lastColumn="0" w:noHBand="0" w:noVBand="1"/>
      </w:tblPr>
      <w:tblGrid>
        <w:gridCol w:w="9307"/>
      </w:tblGrid>
      <w:tr w:rsidR="00C83FF3" w14:paraId="24F81ECC" w14:textId="77777777" w:rsidTr="00C83FF3">
        <w:tc>
          <w:tcPr>
            <w:tcW w:w="9307" w:type="dxa"/>
          </w:tcPr>
          <w:p w14:paraId="727F19AF" w14:textId="77777777" w:rsidR="00905A9A" w:rsidRPr="0040670C" w:rsidRDefault="00905A9A" w:rsidP="00B81900">
            <w:pPr>
              <w:spacing w:after="60"/>
              <w:rPr>
                <w:b/>
                <w:bCs/>
                <w:sz w:val="18"/>
                <w:szCs w:val="18"/>
                <w:lang w:eastAsia="ja-JP"/>
              </w:rPr>
            </w:pPr>
            <w:r w:rsidRPr="0040670C">
              <w:rPr>
                <w:b/>
                <w:bCs/>
                <w:sz w:val="18"/>
                <w:szCs w:val="18"/>
                <w:lang w:eastAsia="ja-JP"/>
              </w:rPr>
              <w:t>Power saving/energy efficiency enhancements</w:t>
            </w:r>
          </w:p>
          <w:p w14:paraId="11093501" w14:textId="77777777" w:rsidR="00905A9A" w:rsidRPr="0040670C" w:rsidRDefault="00905A9A">
            <w:pPr>
              <w:numPr>
                <w:ilvl w:val="0"/>
                <w:numId w:val="20"/>
              </w:numPr>
              <w:autoSpaceDE/>
              <w:autoSpaceDN/>
              <w:adjustRightInd/>
              <w:snapToGrid/>
              <w:spacing w:after="60"/>
              <w:jc w:val="left"/>
              <w:rPr>
                <w:sz w:val="18"/>
                <w:szCs w:val="18"/>
                <w:lang w:eastAsia="ja-JP"/>
              </w:rPr>
            </w:pPr>
            <w:r w:rsidRPr="0040670C">
              <w:rPr>
                <w:sz w:val="18"/>
                <w:szCs w:val="18"/>
                <w:lang w:eastAsia="ja-JP"/>
              </w:rPr>
              <w:t>Enhanced eDRX in RRC_INACTIVE (&gt;10.24s) [RAN2, RAN3, RAN4]</w:t>
            </w:r>
          </w:p>
          <w:p w14:paraId="29432688" w14:textId="77777777" w:rsidR="00905A9A" w:rsidRPr="0040670C" w:rsidRDefault="00905A9A">
            <w:pPr>
              <w:numPr>
                <w:ilvl w:val="1"/>
                <w:numId w:val="20"/>
              </w:numPr>
              <w:autoSpaceDE/>
              <w:autoSpaceDN/>
              <w:adjustRightInd/>
              <w:snapToGrid/>
              <w:spacing w:after="60"/>
              <w:jc w:val="left"/>
              <w:rPr>
                <w:sz w:val="18"/>
                <w:szCs w:val="18"/>
                <w:lang w:eastAsia="ja-JP"/>
              </w:rPr>
            </w:pPr>
            <w:r w:rsidRPr="0040670C">
              <w:rPr>
                <w:sz w:val="18"/>
                <w:szCs w:val="18"/>
                <w:lang w:eastAsia="ja-JP"/>
              </w:rPr>
              <w:t>Note that this objective requires SA2, CT1 and CT4 involvement</w:t>
            </w:r>
          </w:p>
          <w:p w14:paraId="1029E79B" w14:textId="77777777" w:rsidR="00905A9A" w:rsidRPr="0040670C" w:rsidRDefault="00905A9A" w:rsidP="00B81900">
            <w:pPr>
              <w:spacing w:after="60"/>
              <w:rPr>
                <w:b/>
                <w:bCs/>
                <w:sz w:val="18"/>
                <w:szCs w:val="18"/>
                <w:lang w:eastAsia="ja-JP"/>
              </w:rPr>
            </w:pPr>
            <w:r w:rsidRPr="0040670C">
              <w:rPr>
                <w:b/>
                <w:bCs/>
                <w:sz w:val="18"/>
                <w:szCs w:val="18"/>
                <w:lang w:eastAsia="ja-JP"/>
              </w:rPr>
              <w:t>Complexity/cost reduction</w:t>
            </w:r>
          </w:p>
          <w:p w14:paraId="32A6E1A1" w14:textId="77777777" w:rsidR="00905A9A" w:rsidRPr="0040670C" w:rsidRDefault="00905A9A">
            <w:pPr>
              <w:numPr>
                <w:ilvl w:val="0"/>
                <w:numId w:val="21"/>
              </w:numPr>
              <w:autoSpaceDE/>
              <w:autoSpaceDN/>
              <w:adjustRightInd/>
              <w:snapToGrid/>
              <w:spacing w:after="60"/>
              <w:jc w:val="left"/>
              <w:rPr>
                <w:sz w:val="18"/>
                <w:szCs w:val="18"/>
                <w:lang w:eastAsia="ja-JP"/>
              </w:rPr>
            </w:pPr>
            <w:r w:rsidRPr="0040670C">
              <w:rPr>
                <w:sz w:val="18"/>
                <w:szCs w:val="18"/>
                <w:lang w:eastAsia="ja-JP"/>
              </w:rPr>
              <w:t>Further reduced UE complexity in FR1 [RAN1, RAN2, RAN4]</w:t>
            </w:r>
          </w:p>
          <w:p w14:paraId="472A996E" w14:textId="77777777" w:rsidR="00905A9A" w:rsidRPr="0040670C" w:rsidRDefault="00905A9A">
            <w:pPr>
              <w:pStyle w:val="B2"/>
              <w:numPr>
                <w:ilvl w:val="1"/>
                <w:numId w:val="20"/>
              </w:numPr>
              <w:overflowPunct/>
              <w:autoSpaceDE/>
              <w:autoSpaceDN/>
              <w:adjustRightInd/>
              <w:spacing w:after="60"/>
              <w:rPr>
                <w:sz w:val="18"/>
                <w:szCs w:val="18"/>
              </w:rPr>
            </w:pPr>
            <w:r w:rsidRPr="0040670C">
              <w:rPr>
                <w:sz w:val="18"/>
                <w:szCs w:val="18"/>
              </w:rPr>
              <w:t>UE BB bandwidth reduction</w:t>
            </w:r>
          </w:p>
          <w:p w14:paraId="484CF6CA" w14:textId="77777777" w:rsidR="00905A9A" w:rsidRPr="0040670C" w:rsidRDefault="00905A9A">
            <w:pPr>
              <w:pStyle w:val="B2"/>
              <w:numPr>
                <w:ilvl w:val="2"/>
                <w:numId w:val="20"/>
              </w:numPr>
              <w:overflowPunct/>
              <w:autoSpaceDE/>
              <w:autoSpaceDN/>
              <w:adjustRightInd/>
              <w:spacing w:after="60"/>
              <w:rPr>
                <w:sz w:val="18"/>
                <w:szCs w:val="18"/>
              </w:rPr>
            </w:pPr>
            <w:r w:rsidRPr="0040670C">
              <w:rPr>
                <w:sz w:val="18"/>
                <w:szCs w:val="18"/>
              </w:rPr>
              <w:t>5 MHz BB bandwidth only for PDSCH (for both unicast and broadcast) and PUSCH, with 20 MHz RF bandwidth for UL and DL</w:t>
            </w:r>
          </w:p>
          <w:p w14:paraId="4BA47774" w14:textId="77777777" w:rsidR="00905A9A" w:rsidRPr="0040670C" w:rsidRDefault="00905A9A">
            <w:pPr>
              <w:pStyle w:val="B2"/>
              <w:numPr>
                <w:ilvl w:val="2"/>
                <w:numId w:val="20"/>
              </w:numPr>
              <w:overflowPunct/>
              <w:autoSpaceDE/>
              <w:autoSpaceDN/>
              <w:adjustRightInd/>
              <w:spacing w:after="60"/>
              <w:rPr>
                <w:sz w:val="18"/>
                <w:szCs w:val="18"/>
              </w:rPr>
            </w:pPr>
            <w:r w:rsidRPr="0040670C">
              <w:rPr>
                <w:sz w:val="18"/>
                <w:szCs w:val="18"/>
              </w:rPr>
              <w:t>The other physical channels and signals are still allowed to use a BWP up to the 20 MHz maximum UE RF+BB bandwidth.</w:t>
            </w:r>
          </w:p>
          <w:p w14:paraId="7F876F55" w14:textId="77777777" w:rsidR="00905A9A" w:rsidRPr="0040670C" w:rsidRDefault="00905A9A">
            <w:pPr>
              <w:numPr>
                <w:ilvl w:val="2"/>
                <w:numId w:val="20"/>
              </w:numPr>
              <w:autoSpaceDE/>
              <w:autoSpaceDN/>
              <w:adjustRightInd/>
              <w:snapToGrid/>
              <w:spacing w:after="60"/>
              <w:jc w:val="left"/>
              <w:rPr>
                <w:sz w:val="18"/>
                <w:szCs w:val="18"/>
                <w:lang w:eastAsia="ja-JP"/>
              </w:rPr>
            </w:pPr>
            <w:r w:rsidRPr="0040670C">
              <w:rPr>
                <w:sz w:val="18"/>
                <w:szCs w:val="18"/>
                <w:lang w:eastAsia="ja-JP"/>
              </w:rPr>
              <w:t xml:space="preserve">Support </w:t>
            </w:r>
            <w:bookmarkStart w:id="2" w:name="_Hlk130459482"/>
            <w:r w:rsidRPr="0040670C">
              <w:rPr>
                <w:sz w:val="18"/>
                <w:szCs w:val="18"/>
                <w:lang w:eastAsia="ja-JP"/>
              </w:rPr>
              <w:t>additional separate early indication(s)</w:t>
            </w:r>
            <w:bookmarkEnd w:id="2"/>
            <w:r w:rsidRPr="0040670C">
              <w:rPr>
                <w:sz w:val="18"/>
                <w:szCs w:val="18"/>
                <w:lang w:eastAsia="ja-JP"/>
              </w:rPr>
              <w:t xml:space="preserve"> [RAN1, RAN2]</w:t>
            </w:r>
          </w:p>
          <w:p w14:paraId="09C71A0D" w14:textId="77777777" w:rsidR="00905A9A" w:rsidRPr="0040670C" w:rsidRDefault="00905A9A">
            <w:pPr>
              <w:numPr>
                <w:ilvl w:val="1"/>
                <w:numId w:val="20"/>
              </w:numPr>
              <w:autoSpaceDE/>
              <w:autoSpaceDN/>
              <w:adjustRightInd/>
              <w:snapToGrid/>
              <w:spacing w:after="60"/>
              <w:jc w:val="left"/>
              <w:rPr>
                <w:sz w:val="18"/>
                <w:szCs w:val="18"/>
                <w:lang w:eastAsia="ja-JP"/>
              </w:rPr>
            </w:pPr>
            <w:r w:rsidRPr="0040670C">
              <w:rPr>
                <w:sz w:val="18"/>
                <w:szCs w:val="18"/>
                <w:lang w:eastAsia="ja-JP"/>
              </w:rPr>
              <w:t>UE peak data rate reduction</w:t>
            </w:r>
          </w:p>
          <w:p w14:paraId="363F161A" w14:textId="77777777" w:rsidR="00905A9A" w:rsidRPr="0040670C" w:rsidRDefault="00905A9A">
            <w:pPr>
              <w:pStyle w:val="B2"/>
              <w:numPr>
                <w:ilvl w:val="2"/>
                <w:numId w:val="20"/>
              </w:numPr>
              <w:overflowPunct/>
              <w:autoSpaceDE/>
              <w:autoSpaceDN/>
              <w:adjustRightInd/>
              <w:spacing w:after="60"/>
              <w:rPr>
                <w:sz w:val="18"/>
                <w:szCs w:val="18"/>
              </w:rPr>
            </w:pPr>
            <w:r w:rsidRPr="0040670C">
              <w:rPr>
                <w:sz w:val="18"/>
                <w:szCs w:val="18"/>
              </w:rPr>
              <w:t>Relaxation of the constraint (</w:t>
            </w:r>
            <w:r w:rsidRPr="0040670C">
              <w:rPr>
                <w:i/>
                <w:iCs/>
                <w:sz w:val="18"/>
                <w:szCs w:val="18"/>
              </w:rPr>
              <w:t>v</w:t>
            </w:r>
            <w:r w:rsidRPr="0040670C">
              <w:rPr>
                <w:i/>
                <w:iCs/>
                <w:sz w:val="18"/>
                <w:szCs w:val="18"/>
                <w:vertAlign w:val="subscript"/>
              </w:rPr>
              <w:t>Layers</w:t>
            </w:r>
            <w:r w:rsidRPr="0040670C">
              <w:rPr>
                <w:sz w:val="18"/>
                <w:szCs w:val="18"/>
              </w:rPr>
              <w:t>·</w:t>
            </w:r>
            <w:r w:rsidRPr="0040670C">
              <w:rPr>
                <w:i/>
                <w:iCs/>
                <w:sz w:val="18"/>
                <w:szCs w:val="18"/>
              </w:rPr>
              <w:t>Q</w:t>
            </w:r>
            <w:r w:rsidRPr="0040670C">
              <w:rPr>
                <w:i/>
                <w:iCs/>
                <w:sz w:val="18"/>
                <w:szCs w:val="18"/>
                <w:vertAlign w:val="subscript"/>
              </w:rPr>
              <w:t>m</w:t>
            </w:r>
            <w:r w:rsidRPr="0040670C">
              <w:rPr>
                <w:sz w:val="18"/>
                <w:szCs w:val="18"/>
              </w:rPr>
              <w:t>·</w:t>
            </w:r>
            <w:r w:rsidRPr="0040670C">
              <w:rPr>
                <w:i/>
                <w:iCs/>
                <w:sz w:val="18"/>
                <w:szCs w:val="18"/>
              </w:rPr>
              <w:t>f</w:t>
            </w:r>
            <w:r w:rsidRPr="0040670C">
              <w:rPr>
                <w:sz w:val="18"/>
                <w:szCs w:val="18"/>
              </w:rPr>
              <w:t xml:space="preserve"> ≥ 4) for peak data rate reduction</w:t>
            </w:r>
          </w:p>
          <w:p w14:paraId="2D3FB1D2" w14:textId="77777777" w:rsidR="00905A9A" w:rsidRPr="0040670C" w:rsidRDefault="00905A9A">
            <w:pPr>
              <w:pStyle w:val="B2"/>
              <w:numPr>
                <w:ilvl w:val="2"/>
                <w:numId w:val="20"/>
              </w:numPr>
              <w:overflowPunct/>
              <w:autoSpaceDE/>
              <w:autoSpaceDN/>
              <w:adjustRightInd/>
              <w:spacing w:after="60"/>
              <w:rPr>
                <w:sz w:val="18"/>
                <w:szCs w:val="18"/>
              </w:rPr>
            </w:pPr>
            <w:r w:rsidRPr="0040670C">
              <w:rPr>
                <w:sz w:val="18"/>
                <w:szCs w:val="18"/>
              </w:rPr>
              <w:t>The relaxed constraint is, e.g., 1 (instead of 4).</w:t>
            </w:r>
          </w:p>
          <w:p w14:paraId="7F959EFA" w14:textId="77777777" w:rsidR="00905A9A" w:rsidRPr="0040670C" w:rsidRDefault="00905A9A">
            <w:pPr>
              <w:pStyle w:val="B2"/>
              <w:numPr>
                <w:ilvl w:val="2"/>
                <w:numId w:val="20"/>
              </w:numPr>
              <w:overflowPunct/>
              <w:autoSpaceDE/>
              <w:autoSpaceDN/>
              <w:adjustRightInd/>
              <w:spacing w:after="60"/>
              <w:rPr>
                <w:sz w:val="18"/>
                <w:szCs w:val="18"/>
              </w:rPr>
            </w:pPr>
            <w:r w:rsidRPr="0040670C">
              <w:rPr>
                <w:sz w:val="18"/>
                <w:szCs w:val="18"/>
              </w:rPr>
              <w:t>The parameters (</w:t>
            </w:r>
            <w:r w:rsidRPr="0040670C">
              <w:rPr>
                <w:i/>
                <w:iCs/>
                <w:sz w:val="18"/>
                <w:szCs w:val="18"/>
              </w:rPr>
              <w:t>v</w:t>
            </w:r>
            <w:r w:rsidRPr="0040670C">
              <w:rPr>
                <w:i/>
                <w:iCs/>
                <w:sz w:val="18"/>
                <w:szCs w:val="18"/>
                <w:vertAlign w:val="subscript"/>
              </w:rPr>
              <w:t>Layers</w:t>
            </w:r>
            <w:r w:rsidRPr="0040670C">
              <w:rPr>
                <w:sz w:val="18"/>
                <w:szCs w:val="18"/>
              </w:rPr>
              <w:t xml:space="preserve">, </w:t>
            </w:r>
            <w:r w:rsidRPr="0040670C">
              <w:rPr>
                <w:i/>
                <w:iCs/>
                <w:sz w:val="18"/>
                <w:szCs w:val="18"/>
              </w:rPr>
              <w:t>Q</w:t>
            </w:r>
            <w:r w:rsidRPr="0040670C">
              <w:rPr>
                <w:i/>
                <w:iCs/>
                <w:sz w:val="18"/>
                <w:szCs w:val="18"/>
                <w:vertAlign w:val="subscript"/>
              </w:rPr>
              <w:t>m</w:t>
            </w:r>
            <w:r w:rsidRPr="0040670C">
              <w:rPr>
                <w:sz w:val="18"/>
                <w:szCs w:val="18"/>
              </w:rPr>
              <w:t xml:space="preserve">, </w:t>
            </w:r>
            <w:r w:rsidRPr="0040670C">
              <w:rPr>
                <w:i/>
                <w:iCs/>
                <w:sz w:val="18"/>
                <w:szCs w:val="18"/>
              </w:rPr>
              <w:t>f</w:t>
            </w:r>
            <w:r w:rsidRPr="0040670C">
              <w:rPr>
                <w:sz w:val="18"/>
                <w:szCs w:val="18"/>
              </w:rPr>
              <w:t>) can be as in Rel-17 RedCap.</w:t>
            </w:r>
          </w:p>
          <w:p w14:paraId="2A00C6EC" w14:textId="77777777" w:rsidR="00905A9A" w:rsidRPr="0040670C" w:rsidRDefault="00905A9A">
            <w:pPr>
              <w:pStyle w:val="B1"/>
              <w:numPr>
                <w:ilvl w:val="1"/>
                <w:numId w:val="20"/>
              </w:numPr>
              <w:spacing w:after="60"/>
              <w:rPr>
                <w:sz w:val="18"/>
                <w:szCs w:val="18"/>
                <w:lang w:eastAsia="ja-JP"/>
              </w:rPr>
            </w:pPr>
            <w:r w:rsidRPr="0040670C">
              <w:rPr>
                <w:sz w:val="18"/>
                <w:szCs w:val="18"/>
                <w:lang w:eastAsia="ja-JP"/>
              </w:rPr>
              <w:t>Both 15 kHz SCS and 30 kHz SCS are supported.</w:t>
            </w:r>
          </w:p>
          <w:p w14:paraId="7ADC0700" w14:textId="77777777" w:rsidR="00905A9A" w:rsidRPr="0040670C" w:rsidRDefault="00905A9A">
            <w:pPr>
              <w:pStyle w:val="B1"/>
              <w:numPr>
                <w:ilvl w:val="1"/>
                <w:numId w:val="20"/>
              </w:numPr>
              <w:spacing w:after="60"/>
              <w:rPr>
                <w:sz w:val="18"/>
                <w:szCs w:val="18"/>
                <w:lang w:eastAsia="ja-JP"/>
              </w:rPr>
            </w:pPr>
            <w:r w:rsidRPr="0040670C">
              <w:rPr>
                <w:sz w:val="18"/>
                <w:szCs w:val="18"/>
                <w:lang w:eastAsia="ja-JP"/>
              </w:rPr>
              <w:t>Aim to define at most one Rel-18 RedCap UE type for further UE complexity reduction.</w:t>
            </w:r>
          </w:p>
          <w:p w14:paraId="66057ED6" w14:textId="77777777" w:rsidR="00905A9A" w:rsidRPr="0040670C" w:rsidRDefault="00905A9A">
            <w:pPr>
              <w:numPr>
                <w:ilvl w:val="1"/>
                <w:numId w:val="20"/>
              </w:numPr>
              <w:autoSpaceDE/>
              <w:autoSpaceDN/>
              <w:adjustRightInd/>
              <w:snapToGrid/>
              <w:spacing w:after="60"/>
              <w:jc w:val="left"/>
              <w:rPr>
                <w:sz w:val="18"/>
                <w:szCs w:val="18"/>
                <w:lang w:eastAsia="ja-JP"/>
              </w:rPr>
            </w:pPr>
            <w:r w:rsidRPr="0040670C">
              <w:rPr>
                <w:sz w:val="18"/>
                <w:szCs w:val="18"/>
                <w:lang w:eastAsia="ja-JP"/>
              </w:rPr>
              <w:t>The existing UE capability framework is used, and changes to capability signalling are specified only if necessary. By default, all UE capabilities applicable to a Rel-17 RedCap UE are applicable unless otherwise specified.</w:t>
            </w:r>
          </w:p>
          <w:p w14:paraId="7BDFD10C" w14:textId="77777777" w:rsidR="00905A9A" w:rsidRPr="0040670C" w:rsidRDefault="00905A9A" w:rsidP="00B81900">
            <w:pPr>
              <w:pStyle w:val="B2"/>
              <w:spacing w:after="60"/>
              <w:ind w:left="0" w:firstLine="0"/>
              <w:rPr>
                <w:sz w:val="18"/>
                <w:szCs w:val="18"/>
                <w:lang w:eastAsia="ja-JP"/>
              </w:rPr>
            </w:pPr>
            <w:r w:rsidRPr="0040670C">
              <w:rPr>
                <w:sz w:val="18"/>
                <w:szCs w:val="18"/>
                <w:lang w:eastAsia="ja-JP"/>
              </w:rPr>
              <w:t>Notes:</w:t>
            </w:r>
          </w:p>
          <w:p w14:paraId="5463BC7C" w14:textId="77777777" w:rsidR="00905A9A" w:rsidRPr="0040670C" w:rsidRDefault="00905A9A">
            <w:pPr>
              <w:pStyle w:val="B1"/>
              <w:numPr>
                <w:ilvl w:val="0"/>
                <w:numId w:val="22"/>
              </w:numPr>
              <w:spacing w:after="60"/>
              <w:rPr>
                <w:sz w:val="18"/>
                <w:szCs w:val="18"/>
                <w:lang w:eastAsia="ja-JP"/>
              </w:rPr>
            </w:pPr>
            <w:r w:rsidRPr="0040670C">
              <w:rPr>
                <w:sz w:val="18"/>
                <w:szCs w:val="18"/>
                <w:lang w:eastAsia="ja-JP"/>
              </w:rPr>
              <w:t>The work defined as part of this WI is not to overlap with LPWA use cases.</w:t>
            </w:r>
          </w:p>
          <w:p w14:paraId="1142B618" w14:textId="77777777" w:rsidR="00905A9A" w:rsidRPr="0040670C" w:rsidRDefault="00905A9A">
            <w:pPr>
              <w:pStyle w:val="B1"/>
              <w:numPr>
                <w:ilvl w:val="0"/>
                <w:numId w:val="22"/>
              </w:numPr>
              <w:spacing w:after="60"/>
              <w:rPr>
                <w:sz w:val="18"/>
                <w:szCs w:val="18"/>
                <w:lang w:eastAsia="ja-JP"/>
              </w:rPr>
            </w:pPr>
            <w:r w:rsidRPr="0040670C">
              <w:rPr>
                <w:sz w:val="18"/>
                <w:szCs w:val="18"/>
                <w:lang w:eastAsia="ja-JP"/>
              </w:rPr>
              <w:t>Coexistence with non-RedCap UEs and Rel-17 RedCap UEs should be ensured.</w:t>
            </w:r>
          </w:p>
          <w:p w14:paraId="4750706A" w14:textId="77777777" w:rsidR="00905A9A" w:rsidRPr="0040670C" w:rsidRDefault="00905A9A">
            <w:pPr>
              <w:pStyle w:val="B1"/>
              <w:numPr>
                <w:ilvl w:val="0"/>
                <w:numId w:val="22"/>
              </w:numPr>
              <w:spacing w:after="60"/>
              <w:rPr>
                <w:sz w:val="18"/>
                <w:szCs w:val="18"/>
                <w:lang w:eastAsia="ja-JP"/>
              </w:rPr>
            </w:pPr>
            <w:r w:rsidRPr="0040670C">
              <w:rPr>
                <w:sz w:val="18"/>
                <w:szCs w:val="18"/>
                <w:lang w:eastAsia="ja-JP"/>
              </w:rPr>
              <w:t>This WI considers all applicable duplex modes unless otherwise specified.</w:t>
            </w:r>
          </w:p>
          <w:p w14:paraId="73F56719" w14:textId="77777777" w:rsidR="00905A9A" w:rsidRPr="00762B8D" w:rsidRDefault="00905A9A" w:rsidP="00B81900">
            <w:pPr>
              <w:pStyle w:val="B1"/>
              <w:spacing w:after="60"/>
              <w:ind w:left="0" w:firstLine="0"/>
              <w:rPr>
                <w:sz w:val="18"/>
                <w:szCs w:val="18"/>
                <w:lang w:eastAsia="ja-JP"/>
              </w:rPr>
            </w:pPr>
            <w:r w:rsidRPr="00762B8D">
              <w:rPr>
                <w:sz w:val="18"/>
                <w:szCs w:val="18"/>
                <w:lang w:eastAsia="ja-JP"/>
              </w:rPr>
              <w:t>Check in RAN#99 regarding:</w:t>
            </w:r>
          </w:p>
          <w:p w14:paraId="1C0FCB54" w14:textId="3CB9EDC2" w:rsidR="00C83FF3" w:rsidRPr="00C83FF3" w:rsidRDefault="00905A9A">
            <w:pPr>
              <w:pStyle w:val="B1"/>
              <w:numPr>
                <w:ilvl w:val="0"/>
                <w:numId w:val="21"/>
              </w:numPr>
              <w:spacing w:after="60"/>
              <w:rPr>
                <w:lang w:val="en-US" w:eastAsia="ja-JP"/>
              </w:rPr>
            </w:pPr>
            <w:r w:rsidRPr="00762B8D">
              <w:rPr>
                <w:sz w:val="18"/>
                <w:szCs w:val="18"/>
                <w:lang w:eastAsia="ja-JP"/>
              </w:rPr>
              <w:t>Whether UE peak data rate reduction for UE is limited only with UE BB bandwidth reduction or standalon</w:t>
            </w:r>
            <w:r w:rsidR="00B81900" w:rsidRPr="00762B8D">
              <w:rPr>
                <w:sz w:val="18"/>
                <w:szCs w:val="18"/>
                <w:lang w:eastAsia="ja-JP"/>
              </w:rPr>
              <w:t>e</w:t>
            </w:r>
          </w:p>
        </w:tc>
      </w:tr>
    </w:tbl>
    <w:p w14:paraId="13C3A0D3" w14:textId="1476A4CB" w:rsidR="00C83FF3" w:rsidRDefault="00C83FF3" w:rsidP="00DF24E7">
      <w:pPr>
        <w:rPr>
          <w:rFonts w:eastAsia="Yu Mincho"/>
          <w:bCs/>
          <w:iCs/>
          <w:lang w:eastAsia="ja-JP"/>
        </w:rPr>
      </w:pPr>
    </w:p>
    <w:p w14:paraId="7466B7CC" w14:textId="6748CCD5" w:rsidR="00F0459F" w:rsidRDefault="0084718A" w:rsidP="00DF24E7">
      <w:pPr>
        <w:rPr>
          <w:rFonts w:eastAsia="Yu Mincho"/>
          <w:bCs/>
          <w:iCs/>
          <w:lang w:eastAsia="ja-JP"/>
        </w:rPr>
      </w:pPr>
      <w:r>
        <w:rPr>
          <w:rFonts w:eastAsia="Yu Mincho"/>
          <w:bCs/>
          <w:iCs/>
          <w:lang w:eastAsia="ja-JP"/>
        </w:rPr>
        <w:t>In RAN#1</w:t>
      </w:r>
      <w:r w:rsidR="00F0459F">
        <w:rPr>
          <w:rFonts w:eastAsia="Yu Mincho"/>
          <w:bCs/>
          <w:iCs/>
          <w:lang w:eastAsia="ja-JP"/>
        </w:rPr>
        <w:t>00</w:t>
      </w:r>
      <w:r>
        <w:rPr>
          <w:rFonts w:eastAsia="Yu Mincho"/>
          <w:bCs/>
          <w:iCs/>
          <w:lang w:eastAsia="ja-JP"/>
        </w:rPr>
        <w:t>,</w:t>
      </w:r>
      <w:r w:rsidR="005E1D56">
        <w:rPr>
          <w:rFonts w:eastAsia="Yu Mincho"/>
          <w:bCs/>
          <w:iCs/>
          <w:lang w:eastAsia="ja-JP"/>
        </w:rPr>
        <w:t xml:space="preserve"> </w:t>
      </w:r>
      <w:r w:rsidR="00F0459F">
        <w:rPr>
          <w:rFonts w:eastAsia="Yu Mincho"/>
          <w:bCs/>
          <w:iCs/>
          <w:lang w:eastAsia="ja-JP"/>
        </w:rPr>
        <w:t>discussions about the data rate for the peak data rate reduction objective resulted in the following working assumption</w:t>
      </w:r>
      <w:r w:rsidR="00FC4F7D">
        <w:rPr>
          <w:rFonts w:eastAsia="Yu Mincho"/>
          <w:bCs/>
          <w:iCs/>
          <w:lang w:eastAsia="ja-JP"/>
        </w:rPr>
        <w:t xml:space="preserve"> </w:t>
      </w:r>
      <w:r w:rsidR="00FC4F7D">
        <w:rPr>
          <w:rFonts w:eastAsia="Yu Mincho"/>
          <w:bCs/>
          <w:iCs/>
          <w:lang w:eastAsia="ja-JP"/>
        </w:rPr>
        <w:fldChar w:fldCharType="begin"/>
      </w:r>
      <w:r w:rsidR="00FC4F7D">
        <w:rPr>
          <w:rFonts w:eastAsia="Yu Mincho"/>
          <w:bCs/>
          <w:iCs/>
          <w:lang w:eastAsia="ja-JP"/>
        </w:rPr>
        <w:instrText xml:space="preserve"> REF _Ref138679322 \r \h </w:instrText>
      </w:r>
      <w:r w:rsidR="00FC4F7D">
        <w:rPr>
          <w:rFonts w:eastAsia="Yu Mincho"/>
          <w:bCs/>
          <w:iCs/>
          <w:lang w:eastAsia="ja-JP"/>
        </w:rPr>
      </w:r>
      <w:r w:rsidR="00FC4F7D">
        <w:rPr>
          <w:rFonts w:eastAsia="Yu Mincho"/>
          <w:bCs/>
          <w:iCs/>
          <w:lang w:eastAsia="ja-JP"/>
        </w:rPr>
        <w:fldChar w:fldCharType="separate"/>
      </w:r>
      <w:r w:rsidR="001B6A26">
        <w:rPr>
          <w:rFonts w:eastAsia="Yu Mincho"/>
          <w:bCs/>
          <w:iCs/>
          <w:lang w:eastAsia="ja-JP"/>
        </w:rPr>
        <w:t>[3]</w:t>
      </w:r>
      <w:r w:rsidR="00FC4F7D">
        <w:rPr>
          <w:rFonts w:eastAsia="Yu Mincho"/>
          <w:bCs/>
          <w:iCs/>
          <w:lang w:eastAsia="ja-JP"/>
        </w:rPr>
        <w:fldChar w:fldCharType="end"/>
      </w:r>
      <w:r w:rsidR="00FC4F7D">
        <w:rPr>
          <w:rFonts w:eastAsia="Yu Mincho"/>
          <w:bCs/>
          <w:iCs/>
          <w:lang w:eastAsia="ja-JP"/>
        </w:rPr>
        <w:t>.</w:t>
      </w:r>
    </w:p>
    <w:tbl>
      <w:tblPr>
        <w:tblStyle w:val="TableGrid"/>
        <w:tblW w:w="0" w:type="auto"/>
        <w:tblLook w:val="04A0" w:firstRow="1" w:lastRow="0" w:firstColumn="1" w:lastColumn="0" w:noHBand="0" w:noVBand="1"/>
      </w:tblPr>
      <w:tblGrid>
        <w:gridCol w:w="9307"/>
      </w:tblGrid>
      <w:tr w:rsidR="00F0459F" w:rsidRPr="00F0459F" w14:paraId="57F9E543" w14:textId="77777777" w:rsidTr="00F0459F">
        <w:tc>
          <w:tcPr>
            <w:tcW w:w="9307" w:type="dxa"/>
          </w:tcPr>
          <w:p w14:paraId="30D0DEA3" w14:textId="77777777" w:rsidR="00F0459F" w:rsidRPr="00F0459F" w:rsidRDefault="00F0459F" w:rsidP="00F0459F">
            <w:pPr>
              <w:pStyle w:val="TableCell0"/>
              <w:rPr>
                <w:lang w:eastAsia="ja-JP"/>
              </w:rPr>
            </w:pPr>
            <w:r w:rsidRPr="00F0459F">
              <w:rPr>
                <w:lang w:eastAsia="ja-JP"/>
              </w:rPr>
              <w:t>The peak rate target is 10 Mbps regardless of what optional features the UE may support. (i.e. WGs can progress on this topic based on this assumption)</w:t>
            </w:r>
          </w:p>
        </w:tc>
      </w:tr>
    </w:tbl>
    <w:p w14:paraId="0E257E6B" w14:textId="77777777" w:rsidR="00F0459F" w:rsidRDefault="00F0459F" w:rsidP="00DF24E7">
      <w:pPr>
        <w:rPr>
          <w:rFonts w:eastAsia="Yu Mincho"/>
          <w:bCs/>
          <w:iCs/>
          <w:lang w:eastAsia="ja-JP"/>
        </w:rPr>
      </w:pPr>
    </w:p>
    <w:p w14:paraId="342A390F" w14:textId="17C673D5" w:rsidR="00812B20" w:rsidRDefault="00FC4F7D" w:rsidP="00DF24E7">
      <w:pPr>
        <w:rPr>
          <w:rFonts w:eastAsia="Yu Mincho"/>
          <w:bCs/>
          <w:iCs/>
          <w:lang w:eastAsia="ja-JP"/>
        </w:rPr>
      </w:pPr>
      <w:r>
        <w:rPr>
          <w:rFonts w:eastAsia="Yu Mincho"/>
          <w:bCs/>
          <w:iCs/>
          <w:lang w:eastAsia="ja-JP"/>
        </w:rPr>
        <w:t>This contribution examines the peak data rate working assumption, the 38.213 draft specification, as well as some remaining items.</w:t>
      </w:r>
    </w:p>
    <w:p w14:paraId="1E588976" w14:textId="3BFF94D1" w:rsidR="004F7695" w:rsidRDefault="0064662C" w:rsidP="004F7695">
      <w:pPr>
        <w:pStyle w:val="Heading1"/>
        <w:rPr>
          <w:rFonts w:cs="Arial"/>
          <w:lang w:eastAsia="zh-CN"/>
        </w:rPr>
      </w:pPr>
      <w:bookmarkStart w:id="3" w:name="_Ref115331598"/>
      <w:bookmarkStart w:id="4" w:name="_Ref129681832"/>
      <w:r>
        <w:rPr>
          <w:rFonts w:cs="Arial"/>
          <w:lang w:eastAsia="zh-CN"/>
        </w:rPr>
        <w:t>Discussion</w:t>
      </w:r>
      <w:bookmarkEnd w:id="3"/>
    </w:p>
    <w:p w14:paraId="2AD82D1A" w14:textId="2D5A707D" w:rsidR="007D4578" w:rsidRDefault="002E5C2B" w:rsidP="007D4578">
      <w:r>
        <w:rPr>
          <w:lang w:eastAsia="zh-CN"/>
        </w:rPr>
        <w:t xml:space="preserve">The decisions from RAN1#110b </w:t>
      </w:r>
      <w:r w:rsidR="003E779F">
        <w:rPr>
          <w:lang w:eastAsia="zh-CN"/>
        </w:rPr>
        <w:t>to</w:t>
      </w:r>
      <w:r>
        <w:rPr>
          <w:lang w:eastAsia="zh-CN"/>
        </w:rPr>
        <w:t xml:space="preserve"> RAN1#11</w:t>
      </w:r>
      <w:r w:rsidR="0047266D">
        <w:rPr>
          <w:lang w:eastAsia="zh-CN"/>
        </w:rPr>
        <w:t>3</w:t>
      </w:r>
      <w:r>
        <w:rPr>
          <w:lang w:eastAsia="zh-CN"/>
        </w:rPr>
        <w:t xml:space="preserve"> </w:t>
      </w:r>
      <w:r w:rsidR="00206D0C">
        <w:rPr>
          <w:lang w:eastAsia="zh-CN"/>
        </w:rPr>
        <w:fldChar w:fldCharType="begin"/>
      </w:r>
      <w:r w:rsidR="00206D0C">
        <w:rPr>
          <w:lang w:eastAsia="zh-CN"/>
        </w:rPr>
        <w:instrText xml:space="preserve"> REF _Ref125358098 \r \h </w:instrText>
      </w:r>
      <w:r w:rsidR="00206D0C">
        <w:rPr>
          <w:lang w:eastAsia="zh-CN"/>
        </w:rPr>
      </w:r>
      <w:r w:rsidR="00206D0C">
        <w:rPr>
          <w:lang w:eastAsia="zh-CN"/>
        </w:rPr>
        <w:fldChar w:fldCharType="separate"/>
      </w:r>
      <w:r w:rsidR="001B6A26">
        <w:rPr>
          <w:lang w:eastAsia="zh-CN"/>
        </w:rPr>
        <w:t>[4]</w:t>
      </w:r>
      <w:r w:rsidR="00206D0C">
        <w:rPr>
          <w:lang w:eastAsia="zh-CN"/>
        </w:rPr>
        <w:fldChar w:fldCharType="end"/>
      </w:r>
      <w:r w:rsidR="00206D0C">
        <w:rPr>
          <w:lang w:eastAsia="zh-CN"/>
        </w:rPr>
        <w:t xml:space="preserve"> </w:t>
      </w:r>
      <w:r>
        <w:rPr>
          <w:lang w:eastAsia="zh-CN"/>
        </w:rPr>
        <w:t xml:space="preserve">are captured in </w:t>
      </w:r>
      <w:r w:rsidR="008046CB">
        <w:rPr>
          <w:lang w:eastAsia="zh-CN"/>
        </w:rPr>
        <w:t>A</w:t>
      </w:r>
      <w:r w:rsidR="00206D0C">
        <w:rPr>
          <w:lang w:eastAsia="zh-CN"/>
        </w:rPr>
        <w:t>ppendix</w:t>
      </w:r>
      <w:r w:rsidR="008046CB">
        <w:rPr>
          <w:lang w:eastAsia="zh-CN"/>
        </w:rPr>
        <w:t xml:space="preserve"> A</w:t>
      </w:r>
      <w:r>
        <w:rPr>
          <w:lang w:eastAsia="zh-CN"/>
        </w:rPr>
        <w:t>.</w:t>
      </w:r>
      <w:r w:rsidR="007D4578" w:rsidRPr="007D4578">
        <w:t xml:space="preserve"> </w:t>
      </w:r>
    </w:p>
    <w:p w14:paraId="3513F53C" w14:textId="757946C2" w:rsidR="00F371F8" w:rsidRDefault="00F371F8" w:rsidP="00F621ED">
      <w:pPr>
        <w:pStyle w:val="Heading2"/>
        <w:rPr>
          <w:lang w:eastAsia="zh-CN"/>
        </w:rPr>
      </w:pPr>
      <w:r>
        <w:rPr>
          <w:lang w:eastAsia="zh-CN"/>
        </w:rPr>
        <w:lastRenderedPageBreak/>
        <w:t>Peak data rate reduction</w:t>
      </w:r>
    </w:p>
    <w:p w14:paraId="29100CA3" w14:textId="6949220E" w:rsidR="00C50341" w:rsidRDefault="00C50341" w:rsidP="00C50341">
      <w:pPr>
        <w:pStyle w:val="Heading3"/>
        <w:rPr>
          <w:lang w:eastAsia="zh-CN"/>
        </w:rPr>
      </w:pPr>
      <w:r>
        <w:rPr>
          <w:lang w:eastAsia="zh-CN"/>
        </w:rPr>
        <w:t>Background</w:t>
      </w:r>
    </w:p>
    <w:p w14:paraId="489C748A" w14:textId="688DF580" w:rsidR="00F371F8" w:rsidRDefault="001C2CAD" w:rsidP="00F371F8">
      <w:pPr>
        <w:rPr>
          <w:lang w:eastAsia="zh-CN"/>
        </w:rPr>
      </w:pPr>
      <w:r>
        <w:rPr>
          <w:lang w:eastAsia="zh-CN"/>
        </w:rPr>
        <w:t>With t</w:t>
      </w:r>
      <w:r w:rsidR="00F371F8">
        <w:rPr>
          <w:lang w:eastAsia="zh-CN"/>
        </w:rPr>
        <w:t>he RAN#100 working assumption</w:t>
      </w:r>
      <w:r>
        <w:rPr>
          <w:lang w:eastAsia="zh-CN"/>
        </w:rPr>
        <w:t>,</w:t>
      </w:r>
      <w:r w:rsidR="00F371F8">
        <w:rPr>
          <w:lang w:eastAsia="zh-CN"/>
        </w:rPr>
        <w:t xml:space="preserve"> RAN1 </w:t>
      </w:r>
      <w:r>
        <w:rPr>
          <w:lang w:eastAsia="zh-CN"/>
        </w:rPr>
        <w:t>can hopefully make further progress towards completing this work item objective.</w:t>
      </w:r>
    </w:p>
    <w:p w14:paraId="4DBEBBAA" w14:textId="1265E7B5" w:rsidR="00F03C09" w:rsidRDefault="001C2CAD" w:rsidP="00F03C09">
      <w:pPr>
        <w:rPr>
          <w:lang w:eastAsia="zh-CN"/>
        </w:rPr>
      </w:pPr>
      <w:r>
        <w:rPr>
          <w:lang w:eastAsia="zh-CN"/>
        </w:rPr>
        <w:t>In our RAN#100 contribution</w:t>
      </w:r>
      <w:r w:rsidR="001E4152">
        <w:rPr>
          <w:lang w:eastAsia="zh-CN"/>
        </w:rPr>
        <w:t xml:space="preserve"> </w:t>
      </w:r>
      <w:r w:rsidR="001E4152">
        <w:rPr>
          <w:lang w:eastAsia="zh-CN"/>
        </w:rPr>
        <w:fldChar w:fldCharType="begin"/>
      </w:r>
      <w:r w:rsidR="001E4152">
        <w:rPr>
          <w:lang w:eastAsia="zh-CN"/>
        </w:rPr>
        <w:instrText xml:space="preserve"> REF _Ref130539084 \r \h </w:instrText>
      </w:r>
      <w:r w:rsidR="001E4152">
        <w:rPr>
          <w:lang w:eastAsia="zh-CN"/>
        </w:rPr>
      </w:r>
      <w:r w:rsidR="001E4152">
        <w:rPr>
          <w:lang w:eastAsia="zh-CN"/>
        </w:rPr>
        <w:fldChar w:fldCharType="separate"/>
      </w:r>
      <w:r w:rsidR="001B6A26">
        <w:rPr>
          <w:lang w:eastAsia="zh-CN"/>
        </w:rPr>
        <w:t>[5]</w:t>
      </w:r>
      <w:r w:rsidR="001E4152">
        <w:rPr>
          <w:lang w:eastAsia="zh-CN"/>
        </w:rPr>
        <w:fldChar w:fldCharType="end"/>
      </w:r>
      <w:r>
        <w:rPr>
          <w:lang w:eastAsia="zh-CN"/>
        </w:rPr>
        <w:t xml:space="preserve">, we examined the data rate as a function of the product </w:t>
      </w:r>
      <w:r w:rsidR="00C50341" w:rsidRPr="00C50341">
        <w:rPr>
          <w:i/>
          <w:iCs/>
          <w:lang w:eastAsia="zh-CN"/>
        </w:rPr>
        <w:t>w</w:t>
      </w:r>
      <w:r w:rsidR="00C50341">
        <w:rPr>
          <w:lang w:eastAsia="zh-CN"/>
        </w:rPr>
        <w:t>=</w:t>
      </w:r>
      <w:r w:rsidRPr="001C2CAD">
        <w:rPr>
          <w:i/>
          <w:iCs/>
          <w:lang w:eastAsia="zh-CN"/>
        </w:rPr>
        <w:t>v</w:t>
      </w:r>
      <w:r w:rsidRPr="001C2CAD">
        <w:rPr>
          <w:vertAlign w:val="subscript"/>
          <w:lang w:eastAsia="zh-CN"/>
        </w:rPr>
        <w:t>Layers</w:t>
      </w:r>
      <w:r>
        <w:rPr>
          <w:lang w:eastAsia="zh-CN"/>
        </w:rPr>
        <w:t>×</w:t>
      </w:r>
      <w:r w:rsidRPr="001C2CAD">
        <w:rPr>
          <w:i/>
          <w:iCs/>
          <w:lang w:eastAsia="zh-CN"/>
        </w:rPr>
        <w:t>Q</w:t>
      </w:r>
      <w:r w:rsidRPr="001C2CAD">
        <w:rPr>
          <w:i/>
          <w:iCs/>
          <w:vertAlign w:val="subscript"/>
          <w:lang w:eastAsia="zh-CN"/>
        </w:rPr>
        <w:t>m</w:t>
      </w:r>
      <w:r>
        <w:rPr>
          <w:lang w:eastAsia="zh-CN"/>
        </w:rPr>
        <w:t>×</w:t>
      </w:r>
      <w:r w:rsidRPr="001C2CAD">
        <w:rPr>
          <w:i/>
          <w:iCs/>
          <w:lang w:eastAsia="zh-CN"/>
        </w:rPr>
        <w:t>f</w:t>
      </w:r>
      <w:r>
        <w:rPr>
          <w:lang w:eastAsia="zh-CN"/>
        </w:rPr>
        <w:t xml:space="preserve"> for baseband complexity reduction with peak data rate reduction (BW3/PR3+PR1) variant </w:t>
      </w:r>
      <w:r w:rsidR="00F03C09">
        <w:rPr>
          <w:lang w:eastAsia="zh-CN"/>
        </w:rPr>
        <w:t>(</w:t>
      </w:r>
      <w:r w:rsidR="001E4152">
        <w:rPr>
          <w:lang w:eastAsia="zh-CN"/>
        </w:rPr>
        <w:t>“</w:t>
      </w:r>
      <w:r w:rsidR="00F03C09">
        <w:rPr>
          <w:lang w:eastAsia="zh-CN"/>
        </w:rPr>
        <w:t>variant 1</w:t>
      </w:r>
      <w:r w:rsidR="001E4152">
        <w:rPr>
          <w:lang w:eastAsia="zh-CN"/>
        </w:rPr>
        <w:t>”</w:t>
      </w:r>
      <w:r w:rsidR="00F03C09">
        <w:rPr>
          <w:lang w:eastAsia="zh-CN"/>
        </w:rPr>
        <w:t xml:space="preserve">) </w:t>
      </w:r>
      <w:r>
        <w:rPr>
          <w:lang w:eastAsia="zh-CN"/>
        </w:rPr>
        <w:t>and peak data rate reduction (PR1) variant</w:t>
      </w:r>
      <w:r w:rsidR="00F03C09">
        <w:rPr>
          <w:lang w:eastAsia="zh-CN"/>
        </w:rPr>
        <w:t xml:space="preserve"> (</w:t>
      </w:r>
      <w:r w:rsidR="001E4152">
        <w:rPr>
          <w:lang w:eastAsia="zh-CN"/>
        </w:rPr>
        <w:t>“</w:t>
      </w:r>
      <w:r w:rsidR="00F03C09">
        <w:rPr>
          <w:lang w:eastAsia="zh-CN"/>
        </w:rPr>
        <w:t>variant 2</w:t>
      </w:r>
      <w:r w:rsidR="001E4152">
        <w:rPr>
          <w:lang w:eastAsia="zh-CN"/>
        </w:rPr>
        <w:t>”</w:t>
      </w:r>
      <w:r w:rsidR="00F03C09">
        <w:rPr>
          <w:lang w:eastAsia="zh-CN"/>
        </w:rPr>
        <w:t>)</w:t>
      </w:r>
      <w:r>
        <w:rPr>
          <w:lang w:eastAsia="zh-CN"/>
        </w:rPr>
        <w:t>.</w:t>
      </w:r>
      <w:r w:rsidR="00C50341">
        <w:rPr>
          <w:lang w:eastAsia="zh-CN"/>
        </w:rPr>
        <w:t xml:space="preserve"> In the product, </w:t>
      </w:r>
      <w:r w:rsidR="00F03C09" w:rsidRPr="00DA4E79">
        <w:rPr>
          <w:lang w:eastAsia="zh-CN"/>
        </w:rPr>
        <w:t xml:space="preserve">the number of layers </w:t>
      </w:r>
      <w:r w:rsidR="00F03C09" w:rsidRPr="0013696A">
        <w:rPr>
          <w:i/>
          <w:iCs/>
          <w:lang w:eastAsia="zh-CN"/>
        </w:rPr>
        <w:t>v</w:t>
      </w:r>
      <w:r w:rsidR="00F03C09" w:rsidRPr="0013696A">
        <w:rPr>
          <w:i/>
          <w:iCs/>
          <w:vertAlign w:val="subscript"/>
          <w:lang w:eastAsia="zh-CN"/>
        </w:rPr>
        <w:t>layer</w:t>
      </w:r>
      <w:r w:rsidR="00F03C09" w:rsidRPr="0013696A">
        <w:rPr>
          <w:vertAlign w:val="subscript"/>
          <w:lang w:eastAsia="zh-CN"/>
        </w:rPr>
        <w:t>s</w:t>
      </w:r>
      <w:r w:rsidR="00F03C09">
        <w:rPr>
          <w:lang w:eastAsia="zh-CN"/>
        </w:rPr>
        <w:sym w:font="Symbol" w:char="F0CE"/>
      </w:r>
      <w:r w:rsidR="00F03C09" w:rsidRPr="00DA4E79">
        <w:rPr>
          <w:lang w:eastAsia="zh-CN"/>
        </w:rPr>
        <w:t xml:space="preserve">{1,2}, the modulation order </w:t>
      </w:r>
      <w:r w:rsidR="00F03C09" w:rsidRPr="0013696A">
        <w:rPr>
          <w:i/>
          <w:iCs/>
          <w:lang w:eastAsia="zh-CN"/>
        </w:rPr>
        <w:t>Q</w:t>
      </w:r>
      <w:r w:rsidR="00F03C09" w:rsidRPr="0013696A">
        <w:rPr>
          <w:i/>
          <w:iCs/>
          <w:vertAlign w:val="subscript"/>
          <w:lang w:eastAsia="zh-CN"/>
        </w:rPr>
        <w:t>m</w:t>
      </w:r>
      <w:r w:rsidR="00F03C09">
        <w:rPr>
          <w:lang w:eastAsia="zh-CN"/>
        </w:rPr>
        <w:sym w:font="Symbol" w:char="F0CE"/>
      </w:r>
      <w:r w:rsidR="00F03C09" w:rsidRPr="00DA4E79">
        <w:rPr>
          <w:lang w:eastAsia="zh-CN"/>
        </w:rPr>
        <w:t>{1,2,4,</w:t>
      </w:r>
      <w:r w:rsidR="003179F4">
        <w:rPr>
          <w:lang w:eastAsia="zh-CN"/>
        </w:rPr>
        <w:t>6,</w:t>
      </w:r>
      <w:r w:rsidR="00F03C09" w:rsidRPr="00DA4E79">
        <w:rPr>
          <w:lang w:eastAsia="zh-CN"/>
        </w:rPr>
        <w:t xml:space="preserve">8} and the scale factor </w:t>
      </w:r>
      <w:r w:rsidR="00F03C09" w:rsidRPr="0013696A">
        <w:rPr>
          <w:i/>
          <w:iCs/>
          <w:lang w:eastAsia="zh-CN"/>
        </w:rPr>
        <w:t>f</w:t>
      </w:r>
      <w:r w:rsidR="00F03C09">
        <w:rPr>
          <w:lang w:eastAsia="zh-CN"/>
        </w:rPr>
        <w:sym w:font="Symbol" w:char="F0CE"/>
      </w:r>
      <w:r w:rsidR="00F03C09" w:rsidRPr="00DA4E79">
        <w:rPr>
          <w:lang w:eastAsia="zh-CN"/>
        </w:rPr>
        <w:t>{0.4, 0.75, 0.8, 1}</w:t>
      </w:r>
      <w:r w:rsidR="00F03C09">
        <w:rPr>
          <w:lang w:eastAsia="zh-CN"/>
        </w:rPr>
        <w:t xml:space="preserve"> </w:t>
      </w:r>
      <w:r w:rsidR="00C50341">
        <w:rPr>
          <w:lang w:eastAsia="zh-CN"/>
        </w:rPr>
        <w:t>are</w:t>
      </w:r>
      <w:r w:rsidR="001E4152">
        <w:rPr>
          <w:lang w:eastAsia="zh-CN"/>
        </w:rPr>
        <w:t xml:space="preserve"> analyzed in terms of the </w:t>
      </w:r>
      <w:r w:rsidR="00F03C09">
        <w:rPr>
          <w:lang w:eastAsia="zh-CN"/>
        </w:rPr>
        <w:t>data rate computation [38.306, clause 4.1.2]</w:t>
      </w:r>
      <w:r w:rsidR="001E4152">
        <w:rPr>
          <w:lang w:eastAsia="zh-CN"/>
        </w:rPr>
        <w:t xml:space="preserve"> </w:t>
      </w:r>
    </w:p>
    <w:p w14:paraId="29324F30" w14:textId="77777777" w:rsidR="00F03C09" w:rsidRPr="00B11372" w:rsidRDefault="00F03C09" w:rsidP="00F03C09">
      <w:pPr>
        <w:pStyle w:val="EQ"/>
        <w:jc w:val="center"/>
      </w:pPr>
      <w:r w:rsidRPr="00B11372">
        <w:object w:dxaOrig="6619" w:dyaOrig="700" w14:anchorId="0404F8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05pt;height:35.2pt" o:ole="">
            <v:imagedata r:id="rId8" o:title=""/>
          </v:shape>
          <o:OLEObject Type="Embed" ProgID="Equation.3" ShapeID="_x0000_i1025" DrawAspect="Content" ObjectID="_1753244597" r:id="rId9"/>
        </w:object>
      </w:r>
    </w:p>
    <w:p w14:paraId="225FB2A8" w14:textId="41BB2A51" w:rsidR="00F03C09" w:rsidRDefault="00F03C09" w:rsidP="00F03C09">
      <w:pPr>
        <w:rPr>
          <w:lang w:eastAsia="zh-CN"/>
        </w:rPr>
      </w:pPr>
      <w:r>
        <w:rPr>
          <w:lang w:eastAsia="zh-CN"/>
        </w:rPr>
        <w:t xml:space="preserve">Due to differences in the number of available PRBs in the above formula, the new PR1-only variant will have a </w:t>
      </w:r>
      <w:r w:rsidR="00C50341" w:rsidRPr="005F33DD">
        <w:rPr>
          <w:lang w:eastAsia="zh-CN"/>
        </w:rPr>
        <w:t>product</w:t>
      </w:r>
      <w:r w:rsidR="00C50341">
        <w:rPr>
          <w:lang w:eastAsia="zh-CN"/>
        </w:rPr>
        <w:t xml:space="preserve"> </w:t>
      </w:r>
      <w:r>
        <w:rPr>
          <w:lang w:eastAsia="zh-CN"/>
        </w:rPr>
        <w:t>value about four times lower than the original BW3/PR3+PR1 variant for a similar minimum target data rate of 10</w:t>
      </w:r>
      <w:r w:rsidR="00484135">
        <w:rPr>
          <w:lang w:eastAsia="zh-CN"/>
        </w:rPr>
        <w:t xml:space="preserve"> </w:t>
      </w:r>
      <w:r>
        <w:rPr>
          <w:lang w:eastAsia="zh-CN"/>
        </w:rPr>
        <w:t>Mbps.</w:t>
      </w:r>
    </w:p>
    <w:p w14:paraId="4C559299" w14:textId="77777777" w:rsidR="00F03C09" w:rsidRDefault="00F03C09" w:rsidP="00F03C09">
      <w:pPr>
        <w:rPr>
          <w:rFonts w:eastAsia="Microsoft YaHei UI"/>
          <w:szCs w:val="20"/>
          <w:lang w:eastAsia="zh-CN"/>
        </w:rPr>
      </w:pPr>
      <w:r>
        <w:rPr>
          <w:lang w:eastAsia="zh-CN"/>
        </w:rPr>
        <w:t xml:space="preserve">For discussion purposes, the above formula can be simplified for downlink 15 kHz SCS transmissions and can be expressed as a function of bandwidth (number of PRBs </w:t>
      </w:r>
      <m:oMath>
        <m:sSubSup>
          <m:sSubSupPr>
            <m:ctrlPr>
              <w:rPr>
                <w:rFonts w:ascii="Cambria Math" w:eastAsiaTheme="minorHAnsi" w:hAnsi="Cambria Math"/>
                <w:i/>
              </w:rPr>
            </m:ctrlPr>
          </m:sSubSupPr>
          <m:e>
            <m:r>
              <w:rPr>
                <w:rFonts w:ascii="Cambria Math" w:hAnsi="Cambria Math"/>
              </w:rPr>
              <m:t>N</m:t>
            </m:r>
          </m:e>
          <m:sub>
            <m:r>
              <w:rPr>
                <w:rFonts w:ascii="Cambria Math" w:hAnsi="Cambria Math"/>
              </w:rPr>
              <m:t>PRB</m:t>
            </m:r>
          </m:sub>
          <m:sup>
            <m:r>
              <w:rPr>
                <w:rFonts w:ascii="Cambria Math" w:hAnsi="Cambria Math"/>
              </w:rPr>
              <m:t>BW</m:t>
            </m:r>
          </m:sup>
        </m:sSubSup>
      </m:oMath>
      <w:r>
        <w:rPr>
          <w:lang w:eastAsia="zh-CN"/>
        </w:rPr>
        <w:t xml:space="preserve">) and </w:t>
      </w:r>
      <w:r>
        <w:rPr>
          <w:i/>
          <w:iCs/>
          <w:lang w:eastAsia="zh-CN"/>
        </w:rPr>
        <w:t>w</w:t>
      </w:r>
      <w:r w:rsidRPr="003752F5">
        <w:rPr>
          <w:lang w:eastAsia="zh-CN"/>
        </w:rPr>
        <w:t xml:space="preserve"> </w:t>
      </w:r>
      <w:r>
        <w:rPr>
          <w:lang w:eastAsia="zh-CN"/>
        </w:rPr>
        <w:t xml:space="preserve">= </w:t>
      </w:r>
      <w:r w:rsidRPr="00FE1954">
        <w:rPr>
          <w:rFonts w:eastAsia="Microsoft YaHei UI"/>
          <w:i/>
          <w:iCs/>
          <w:szCs w:val="20"/>
          <w:lang w:eastAsia="zh-CN"/>
        </w:rPr>
        <w:t>v</w:t>
      </w:r>
      <w:r w:rsidRPr="00FE1954">
        <w:rPr>
          <w:rFonts w:eastAsia="Microsoft YaHei UI"/>
          <w:i/>
          <w:iCs/>
          <w:szCs w:val="20"/>
          <w:vertAlign w:val="subscript"/>
          <w:lang w:eastAsia="zh-CN"/>
        </w:rPr>
        <w:t>Layers</w:t>
      </w:r>
      <w:r w:rsidRPr="00FE1954">
        <w:rPr>
          <w:rFonts w:eastAsia="Microsoft YaHei UI"/>
          <w:szCs w:val="20"/>
          <w:lang w:eastAsia="zh-CN"/>
        </w:rPr>
        <w:t>·</w:t>
      </w:r>
      <w:r w:rsidRPr="00FE1954">
        <w:rPr>
          <w:rFonts w:eastAsia="Microsoft YaHei UI"/>
          <w:i/>
          <w:iCs/>
          <w:szCs w:val="20"/>
          <w:lang w:eastAsia="zh-CN"/>
        </w:rPr>
        <w:t>Q</w:t>
      </w:r>
      <w:r w:rsidRPr="00FE1954">
        <w:rPr>
          <w:rFonts w:eastAsia="Microsoft YaHei UI"/>
          <w:i/>
          <w:iCs/>
          <w:szCs w:val="20"/>
          <w:vertAlign w:val="subscript"/>
          <w:lang w:eastAsia="zh-CN"/>
        </w:rPr>
        <w:t>m</w:t>
      </w:r>
      <w:r w:rsidRPr="00FE1954">
        <w:rPr>
          <w:rFonts w:eastAsia="Microsoft YaHei UI"/>
          <w:szCs w:val="20"/>
          <w:lang w:eastAsia="zh-CN"/>
        </w:rPr>
        <w:t>·</w:t>
      </w:r>
      <w:r w:rsidRPr="00FE1954">
        <w:rPr>
          <w:rFonts w:eastAsia="Microsoft YaHei UI"/>
          <w:i/>
          <w:iCs/>
          <w:szCs w:val="20"/>
          <w:lang w:eastAsia="zh-CN"/>
        </w:rPr>
        <w:t>f</w:t>
      </w:r>
      <w:r>
        <w:rPr>
          <w:rFonts w:eastAsia="Microsoft YaHei UI"/>
          <w:szCs w:val="20"/>
          <w:lang w:eastAsia="zh-CN"/>
        </w:rPr>
        <w:t>,</w:t>
      </w:r>
    </w:p>
    <w:p w14:paraId="09E5E0EF" w14:textId="77777777" w:rsidR="00F03C09" w:rsidRPr="002C449B" w:rsidRDefault="00F03C09" w:rsidP="00F03C09">
      <w:pPr>
        <w:rPr>
          <w:lang w:eastAsia="zh-CN"/>
        </w:rPr>
      </w:pPr>
      <m:oMathPara>
        <m:oMath>
          <m:r>
            <m:rPr>
              <m:nor/>
            </m:rPr>
            <w:rPr>
              <w:rFonts w:ascii="Cambria Math" w:hAnsi="Cambria Math"/>
            </w:rPr>
            <m:t>DL data rate</m:t>
          </m:r>
          <m:r>
            <w:rPr>
              <w:rFonts w:ascii="Cambria Math" w:hAnsi="Cambria Math"/>
            </w:rPr>
            <m:t>=0.133757∙w∙</m:t>
          </m:r>
          <m:sSubSup>
            <m:sSubSupPr>
              <m:ctrlPr>
                <w:rPr>
                  <w:rFonts w:ascii="Cambria Math" w:hAnsi="Cambria Math"/>
                  <w:i/>
                </w:rPr>
              </m:ctrlPr>
            </m:sSubSupPr>
            <m:e>
              <m:r>
                <w:rPr>
                  <w:rFonts w:ascii="Cambria Math" w:hAnsi="Cambria Math"/>
                </w:rPr>
                <m:t>N</m:t>
              </m:r>
            </m:e>
            <m:sub>
              <m:r>
                <w:rPr>
                  <w:rFonts w:ascii="Cambria Math" w:hAnsi="Cambria Math"/>
                </w:rPr>
                <m:t>PRB</m:t>
              </m:r>
            </m:sub>
            <m:sup>
              <m:r>
                <w:rPr>
                  <w:rFonts w:ascii="Cambria Math" w:hAnsi="Cambria Math"/>
                </w:rPr>
                <m:t>BW</m:t>
              </m:r>
            </m:sup>
          </m:sSubSup>
        </m:oMath>
      </m:oMathPara>
    </w:p>
    <w:p w14:paraId="52F2F323" w14:textId="77777777" w:rsidR="00F03C09" w:rsidRDefault="00F03C09" w:rsidP="00F03C09">
      <w:r>
        <w:rPr>
          <w:lang w:eastAsia="zh-CN"/>
        </w:rPr>
        <w:t xml:space="preserve">For Rel-17 RedCap and variant 2, </w:t>
      </w:r>
      <m:oMath>
        <m:sSubSup>
          <m:sSubSupPr>
            <m:ctrlPr>
              <w:rPr>
                <w:rFonts w:ascii="Cambria Math" w:eastAsiaTheme="minorHAnsi" w:hAnsi="Cambria Math"/>
                <w:i/>
              </w:rPr>
            </m:ctrlPr>
          </m:sSubSupPr>
          <m:e>
            <m:r>
              <w:rPr>
                <w:rFonts w:ascii="Cambria Math" w:hAnsi="Cambria Math"/>
              </w:rPr>
              <m:t>N</m:t>
            </m:r>
          </m:e>
          <m:sub>
            <m:r>
              <w:rPr>
                <w:rFonts w:ascii="Cambria Math" w:hAnsi="Cambria Math"/>
              </w:rPr>
              <m:t>PRB</m:t>
            </m:r>
          </m:sub>
          <m:sup>
            <m:r>
              <w:rPr>
                <w:rFonts w:ascii="Cambria Math" w:hAnsi="Cambria Math"/>
              </w:rPr>
              <m:t>BW</m:t>
            </m:r>
          </m:sup>
        </m:sSubSup>
        <m:r>
          <w:rPr>
            <w:rFonts w:ascii="Cambria Math" w:eastAsiaTheme="minorHAnsi" w:hAnsi="Cambria Math"/>
          </w:rPr>
          <m:t>=106</m:t>
        </m:r>
      </m:oMath>
      <w:r>
        <w:t xml:space="preserve"> while for variant 1, </w:t>
      </w:r>
      <m:oMath>
        <m:sSubSup>
          <m:sSubSupPr>
            <m:ctrlPr>
              <w:rPr>
                <w:rFonts w:ascii="Cambria Math" w:eastAsiaTheme="minorHAnsi" w:hAnsi="Cambria Math"/>
                <w:i/>
              </w:rPr>
            </m:ctrlPr>
          </m:sSubSupPr>
          <m:e>
            <m:r>
              <w:rPr>
                <w:rFonts w:ascii="Cambria Math" w:hAnsi="Cambria Math"/>
              </w:rPr>
              <m:t>N</m:t>
            </m:r>
          </m:e>
          <m:sub>
            <m:r>
              <w:rPr>
                <w:rFonts w:ascii="Cambria Math" w:hAnsi="Cambria Math"/>
              </w:rPr>
              <m:t>PRB</m:t>
            </m:r>
          </m:sub>
          <m:sup>
            <m:r>
              <w:rPr>
                <w:rFonts w:ascii="Cambria Math" w:hAnsi="Cambria Math"/>
              </w:rPr>
              <m:t>BW</m:t>
            </m:r>
          </m:sup>
        </m:sSubSup>
        <m:r>
          <w:rPr>
            <w:rFonts w:ascii="Cambria Math" w:eastAsiaTheme="minorHAnsi" w:hAnsi="Cambria Math"/>
          </w:rPr>
          <m:t>=25</m:t>
        </m:r>
      </m:oMath>
      <w:r>
        <w:t>.</w:t>
      </w:r>
    </w:p>
    <w:p w14:paraId="4D66560A" w14:textId="714D0E2B" w:rsidR="00F03C09" w:rsidRDefault="00F03C09" w:rsidP="00F03C09">
      <w:pPr>
        <w:rPr>
          <w:lang w:eastAsia="zh-CN"/>
        </w:rPr>
      </w:pPr>
      <w:r>
        <w:rPr>
          <w:lang w:eastAsia="zh-CN"/>
        </w:rPr>
        <w:t xml:space="preserve">The following figure shows the data rate as a function of </w:t>
      </w:r>
      <w:r w:rsidRPr="00494923">
        <w:rPr>
          <w:i/>
          <w:iCs/>
          <w:lang w:eastAsia="zh-CN"/>
        </w:rPr>
        <w:t>w</w:t>
      </w:r>
      <w:r>
        <w:rPr>
          <w:lang w:eastAsia="zh-CN"/>
        </w:rPr>
        <w:t xml:space="preserve"> for both variants</w:t>
      </w:r>
      <w:r w:rsidR="00C50341">
        <w:rPr>
          <w:lang w:eastAsia="zh-CN"/>
        </w:rPr>
        <w:t>.</w:t>
      </w:r>
      <w:r w:rsidR="005F33DD">
        <w:rPr>
          <w:lang w:eastAsia="zh-CN"/>
        </w:rPr>
        <w:t xml:space="preserve"> </w:t>
      </w:r>
    </w:p>
    <w:p w14:paraId="69FF8CAE" w14:textId="41630407" w:rsidR="00F03C09" w:rsidRDefault="007F0CC0" w:rsidP="00F03C09">
      <w:pPr>
        <w:keepNext/>
        <w:jc w:val="center"/>
        <w:rPr>
          <w:lang w:eastAsia="zh-CN"/>
        </w:rPr>
      </w:pPr>
      <w:r>
        <w:rPr>
          <w:noProof/>
          <w:lang w:eastAsia="zh-CN"/>
        </w:rPr>
        <w:drawing>
          <wp:inline distT="0" distB="0" distL="0" distR="0" wp14:anchorId="536B4556" wp14:editId="202B0930">
            <wp:extent cx="3749040" cy="2719920"/>
            <wp:effectExtent l="0" t="0" r="381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749040" cy="2719920"/>
                    </a:xfrm>
                    <a:prstGeom prst="rect">
                      <a:avLst/>
                    </a:prstGeom>
                    <a:noFill/>
                  </pic:spPr>
                </pic:pic>
              </a:graphicData>
            </a:graphic>
          </wp:inline>
        </w:drawing>
      </w:r>
    </w:p>
    <w:p w14:paraId="0BC4E141" w14:textId="77579AA7" w:rsidR="00F03C09" w:rsidRDefault="00F03C09" w:rsidP="00F03C09">
      <w:pPr>
        <w:pStyle w:val="Caption"/>
      </w:pPr>
      <w:bookmarkStart w:id="5" w:name="_Ref138689119"/>
      <w:r>
        <w:t xml:space="preserve">Fig. </w:t>
      </w:r>
      <w:fldSimple w:instr=" SEQ Fig. \* ARABIC ">
        <w:r w:rsidR="001B6A26">
          <w:rPr>
            <w:noProof/>
          </w:rPr>
          <w:t>1</w:t>
        </w:r>
      </w:fldSimple>
      <w:bookmarkEnd w:id="5"/>
      <w:r>
        <w:t>. DL data rate as a function of the product of the number of layers, modulation order, and scale factor for 15 kHz SCS.</w:t>
      </w:r>
    </w:p>
    <w:p w14:paraId="1B023FA0" w14:textId="0C6D95BD" w:rsidR="00F03C09" w:rsidRDefault="001E4152" w:rsidP="00F03C09">
      <w:pPr>
        <w:rPr>
          <w:lang w:eastAsia="zh-CN"/>
        </w:rPr>
      </w:pPr>
      <w:r>
        <w:rPr>
          <w:lang w:eastAsia="zh-CN"/>
        </w:rPr>
        <w:fldChar w:fldCharType="begin"/>
      </w:r>
      <w:r>
        <w:rPr>
          <w:lang w:eastAsia="zh-CN"/>
        </w:rPr>
        <w:instrText xml:space="preserve"> REF _Ref138689119 \h </w:instrText>
      </w:r>
      <w:r>
        <w:rPr>
          <w:lang w:eastAsia="zh-CN"/>
        </w:rPr>
      </w:r>
      <w:r>
        <w:rPr>
          <w:lang w:eastAsia="zh-CN"/>
        </w:rPr>
        <w:fldChar w:fldCharType="separate"/>
      </w:r>
      <w:r w:rsidR="001B6A26">
        <w:t xml:space="preserve">Fig. </w:t>
      </w:r>
      <w:r w:rsidR="001B6A26">
        <w:rPr>
          <w:noProof/>
        </w:rPr>
        <w:t>1</w:t>
      </w:r>
      <w:r>
        <w:rPr>
          <w:lang w:eastAsia="zh-CN"/>
        </w:rPr>
        <w:fldChar w:fldCharType="end"/>
      </w:r>
      <w:r w:rsidR="00F03C09">
        <w:rPr>
          <w:lang w:eastAsia="zh-CN"/>
        </w:rPr>
        <w:t xml:space="preserve"> shows the 10 Mbps target for Rel-18, the lowest data rate for Rel-17 RedCap (corresponding to </w:t>
      </w:r>
      <w:r w:rsidR="00F03C09" w:rsidRPr="00494923">
        <w:rPr>
          <w:i/>
          <w:iCs/>
          <w:lang w:eastAsia="zh-CN"/>
        </w:rPr>
        <w:t>w</w:t>
      </w:r>
      <w:r w:rsidR="00F03C09">
        <w:rPr>
          <w:lang w:eastAsia="zh-CN"/>
        </w:rPr>
        <w:t xml:space="preserve">=4) as well as the trendlines for variant 1 and variant 2. Individual points of </w:t>
      </w:r>
      <w:r w:rsidR="00F03C09" w:rsidRPr="00E8762D">
        <w:rPr>
          <w:i/>
          <w:iCs/>
          <w:lang w:eastAsia="zh-CN"/>
        </w:rPr>
        <w:t>w</w:t>
      </w:r>
      <w:r w:rsidR="00F03C09">
        <w:rPr>
          <w:lang w:eastAsia="zh-CN"/>
        </w:rPr>
        <w:t xml:space="preserve"> for one and two layers for each variant are shown. </w:t>
      </w:r>
    </w:p>
    <w:p w14:paraId="130C0CD3" w14:textId="62BD48D6" w:rsidR="00F03C09" w:rsidRDefault="00F03C09" w:rsidP="00F03C09">
      <w:pPr>
        <w:rPr>
          <w:lang w:eastAsia="zh-CN"/>
        </w:rPr>
      </w:pPr>
      <w:r>
        <w:rPr>
          <w:lang w:eastAsia="zh-CN"/>
        </w:rPr>
        <w:t xml:space="preserve">With the RAN1#113 agreement on the values of </w:t>
      </w:r>
      <w:r w:rsidRPr="00562910">
        <w:rPr>
          <w:i/>
          <w:iCs/>
          <w:lang w:eastAsia="zh-CN"/>
        </w:rPr>
        <w:t>w</w:t>
      </w:r>
      <w:r>
        <w:rPr>
          <w:lang w:eastAsia="zh-CN"/>
        </w:rPr>
        <w:t xml:space="preserve"> for each variant, the data rates compared to the Rel-17 RedCap minimum data rate are shown in the following table. </w:t>
      </w:r>
      <w:r w:rsidR="00DF1902">
        <w:rPr>
          <w:lang w:eastAsia="zh-CN"/>
        </w:rPr>
        <w:t xml:space="preserve">The values </w:t>
      </w:r>
      <w:r w:rsidR="00484135">
        <w:rPr>
          <w:lang w:eastAsia="zh-CN"/>
        </w:rPr>
        <w:t>i</w:t>
      </w:r>
      <w:r w:rsidR="00DF1902">
        <w:rPr>
          <w:lang w:eastAsia="zh-CN"/>
        </w:rPr>
        <w:t xml:space="preserve">n the table are from </w:t>
      </w:r>
      <w:r w:rsidR="00DF1902">
        <w:rPr>
          <w:lang w:eastAsia="zh-CN"/>
        </w:rPr>
        <w:fldChar w:fldCharType="begin"/>
      </w:r>
      <w:r w:rsidR="00DF1902">
        <w:rPr>
          <w:lang w:eastAsia="zh-CN"/>
        </w:rPr>
        <w:instrText xml:space="preserve"> REF _Ref139892726 \r \h </w:instrText>
      </w:r>
      <w:r w:rsidR="00DF1902">
        <w:rPr>
          <w:lang w:eastAsia="zh-CN"/>
        </w:rPr>
      </w:r>
      <w:r w:rsidR="00DF1902">
        <w:rPr>
          <w:lang w:eastAsia="zh-CN"/>
        </w:rPr>
        <w:fldChar w:fldCharType="separate"/>
      </w:r>
      <w:r w:rsidR="001B6A26">
        <w:rPr>
          <w:lang w:eastAsia="zh-CN"/>
        </w:rPr>
        <w:t>[7]</w:t>
      </w:r>
      <w:r w:rsidR="00DF1902">
        <w:rPr>
          <w:lang w:eastAsia="zh-CN"/>
        </w:rPr>
        <w:fldChar w:fldCharType="end"/>
      </w:r>
      <w:r w:rsidR="00DF1902">
        <w:rPr>
          <w:lang w:eastAsia="zh-CN"/>
        </w:rPr>
        <w:t>.</w:t>
      </w:r>
    </w:p>
    <w:p w14:paraId="5054AC67" w14:textId="70DAB622" w:rsidR="00F03C09" w:rsidRDefault="00F03C09" w:rsidP="00F03C09">
      <w:pPr>
        <w:pStyle w:val="Caption"/>
        <w:keepNext/>
      </w:pPr>
      <w:bookmarkStart w:id="6" w:name="_Ref139889819"/>
      <w:r>
        <w:t xml:space="preserve">Table </w:t>
      </w:r>
      <w:fldSimple w:instr=" SEQ Table \* ARABIC ">
        <w:r w:rsidR="001B6A26">
          <w:rPr>
            <w:noProof/>
          </w:rPr>
          <w:t>1</w:t>
        </w:r>
      </w:fldSimple>
      <w:bookmarkEnd w:id="6"/>
      <w:r>
        <w:t>. Minimum data rates for two Rel-18 variants compared to Rel-17 RedCap</w:t>
      </w:r>
    </w:p>
    <w:tbl>
      <w:tblPr>
        <w:tblStyle w:val="TableGrid"/>
        <w:tblW w:w="8846" w:type="dxa"/>
        <w:jc w:val="center"/>
        <w:tblLook w:val="04A0" w:firstRow="1" w:lastRow="0" w:firstColumn="1" w:lastColumn="0" w:noHBand="0" w:noVBand="1"/>
      </w:tblPr>
      <w:tblGrid>
        <w:gridCol w:w="1008"/>
        <w:gridCol w:w="1008"/>
        <w:gridCol w:w="1263"/>
        <w:gridCol w:w="2780"/>
        <w:gridCol w:w="2787"/>
      </w:tblGrid>
      <w:tr w:rsidR="008D6887" w14:paraId="1BB26528" w14:textId="77777777" w:rsidTr="008D6887">
        <w:trPr>
          <w:jc w:val="center"/>
        </w:trPr>
        <w:tc>
          <w:tcPr>
            <w:tcW w:w="1008" w:type="dxa"/>
            <w:tcBorders>
              <w:bottom w:val="single" w:sz="4" w:space="0" w:color="auto"/>
            </w:tcBorders>
          </w:tcPr>
          <w:p w14:paraId="23C658D5" w14:textId="33BECE24" w:rsidR="008D6887" w:rsidRDefault="008D6887" w:rsidP="00C50341">
            <w:pPr>
              <w:pStyle w:val="TableCell0"/>
              <w:rPr>
                <w:lang w:eastAsia="zh-CN"/>
              </w:rPr>
            </w:pPr>
            <w:r>
              <w:rPr>
                <w:lang w:eastAsia="zh-CN"/>
              </w:rPr>
              <w:t>SCS</w:t>
            </w:r>
          </w:p>
        </w:tc>
        <w:tc>
          <w:tcPr>
            <w:tcW w:w="1008" w:type="dxa"/>
          </w:tcPr>
          <w:p w14:paraId="0AEB1455" w14:textId="42A4D1E7" w:rsidR="008D6887" w:rsidRDefault="008D6887" w:rsidP="00C50341">
            <w:pPr>
              <w:pStyle w:val="TableCell0"/>
              <w:rPr>
                <w:lang w:eastAsia="zh-CN"/>
              </w:rPr>
            </w:pPr>
            <w:r>
              <w:rPr>
                <w:lang w:eastAsia="zh-CN"/>
              </w:rPr>
              <w:t>Direction</w:t>
            </w:r>
          </w:p>
        </w:tc>
        <w:tc>
          <w:tcPr>
            <w:tcW w:w="1263" w:type="dxa"/>
          </w:tcPr>
          <w:p w14:paraId="5B66DCA2" w14:textId="1B8CFDA3" w:rsidR="008D6887" w:rsidRDefault="008D6887" w:rsidP="00C50341">
            <w:pPr>
              <w:pStyle w:val="TableCell0"/>
              <w:rPr>
                <w:lang w:eastAsia="zh-CN"/>
              </w:rPr>
            </w:pPr>
            <w:r>
              <w:rPr>
                <w:lang w:eastAsia="zh-CN"/>
              </w:rPr>
              <w:t xml:space="preserve">R17 </w:t>
            </w:r>
            <w:r w:rsidRPr="00562910">
              <w:rPr>
                <w:i/>
                <w:iCs/>
                <w:lang w:eastAsia="zh-CN"/>
              </w:rPr>
              <w:t>w</w:t>
            </w:r>
            <w:r>
              <w:rPr>
                <w:lang w:eastAsia="zh-CN"/>
              </w:rPr>
              <w:t>=4</w:t>
            </w:r>
          </w:p>
        </w:tc>
        <w:tc>
          <w:tcPr>
            <w:tcW w:w="2780" w:type="dxa"/>
          </w:tcPr>
          <w:p w14:paraId="142B1E4D" w14:textId="77777777" w:rsidR="008D6887" w:rsidRDefault="008D6887" w:rsidP="00C50341">
            <w:pPr>
              <w:pStyle w:val="TableCell0"/>
              <w:rPr>
                <w:lang w:eastAsia="zh-CN"/>
              </w:rPr>
            </w:pPr>
            <w:r>
              <w:rPr>
                <w:lang w:eastAsia="zh-CN"/>
              </w:rPr>
              <w:t xml:space="preserve">Variant 1: R18 Baseband and peak rate reduction as add-on, </w:t>
            </w:r>
            <w:r w:rsidRPr="00562910">
              <w:rPr>
                <w:i/>
                <w:iCs/>
                <w:lang w:eastAsia="zh-CN"/>
              </w:rPr>
              <w:lastRenderedPageBreak/>
              <w:t>w</w:t>
            </w:r>
            <w:r>
              <w:rPr>
                <w:lang w:eastAsia="zh-CN"/>
              </w:rPr>
              <w:t xml:space="preserve"> =3.2</w:t>
            </w:r>
          </w:p>
        </w:tc>
        <w:tc>
          <w:tcPr>
            <w:tcW w:w="2787" w:type="dxa"/>
          </w:tcPr>
          <w:p w14:paraId="55363594" w14:textId="77777777" w:rsidR="008D6887" w:rsidRDefault="008D6887" w:rsidP="00C50341">
            <w:pPr>
              <w:pStyle w:val="TableCell0"/>
              <w:rPr>
                <w:lang w:eastAsia="zh-CN"/>
              </w:rPr>
            </w:pPr>
            <w:r>
              <w:rPr>
                <w:lang w:eastAsia="zh-CN"/>
              </w:rPr>
              <w:lastRenderedPageBreak/>
              <w:t xml:space="preserve">Variant 2: R18 Peak data rate reduction standalone, </w:t>
            </w:r>
            <w:r w:rsidRPr="00562910">
              <w:rPr>
                <w:i/>
                <w:iCs/>
                <w:lang w:eastAsia="zh-CN"/>
              </w:rPr>
              <w:t>w</w:t>
            </w:r>
            <w:r>
              <w:rPr>
                <w:lang w:eastAsia="zh-CN"/>
              </w:rPr>
              <w:t>=0.75</w:t>
            </w:r>
          </w:p>
        </w:tc>
      </w:tr>
      <w:tr w:rsidR="008D6887" w14:paraId="3E5879D4" w14:textId="77777777" w:rsidTr="008D6887">
        <w:trPr>
          <w:jc w:val="center"/>
        </w:trPr>
        <w:tc>
          <w:tcPr>
            <w:tcW w:w="1008" w:type="dxa"/>
            <w:tcBorders>
              <w:bottom w:val="nil"/>
            </w:tcBorders>
          </w:tcPr>
          <w:p w14:paraId="49812A99" w14:textId="5B9C0867" w:rsidR="008D6887" w:rsidRPr="000968FB" w:rsidRDefault="008D6887" w:rsidP="00C50341">
            <w:pPr>
              <w:pStyle w:val="TableCell0"/>
            </w:pPr>
            <w:r>
              <w:t>15 kHz</w:t>
            </w:r>
          </w:p>
        </w:tc>
        <w:tc>
          <w:tcPr>
            <w:tcW w:w="1008" w:type="dxa"/>
          </w:tcPr>
          <w:p w14:paraId="49A49252" w14:textId="40F9277E" w:rsidR="008D6887" w:rsidRPr="000968FB" w:rsidRDefault="008D6887" w:rsidP="00C50341">
            <w:pPr>
              <w:pStyle w:val="TableCell0"/>
            </w:pPr>
            <w:r>
              <w:t>DL</w:t>
            </w:r>
          </w:p>
        </w:tc>
        <w:tc>
          <w:tcPr>
            <w:tcW w:w="1263" w:type="dxa"/>
          </w:tcPr>
          <w:p w14:paraId="25DF62B6" w14:textId="7777CA9B" w:rsidR="008D6887" w:rsidRDefault="008D6887" w:rsidP="00C50341">
            <w:pPr>
              <w:pStyle w:val="TableCell0"/>
              <w:rPr>
                <w:lang w:eastAsia="zh-CN"/>
              </w:rPr>
            </w:pPr>
            <w:r w:rsidRPr="000968FB">
              <w:t>56.7</w:t>
            </w:r>
            <w:r>
              <w:t xml:space="preserve"> Mbps</w:t>
            </w:r>
          </w:p>
        </w:tc>
        <w:tc>
          <w:tcPr>
            <w:tcW w:w="2780" w:type="dxa"/>
          </w:tcPr>
          <w:p w14:paraId="05DA95EB" w14:textId="77777777" w:rsidR="008D6887" w:rsidRDefault="008D6887" w:rsidP="00C50341">
            <w:pPr>
              <w:pStyle w:val="TableCell0"/>
              <w:rPr>
                <w:lang w:eastAsia="zh-CN"/>
              </w:rPr>
            </w:pPr>
            <w:r w:rsidRPr="000968FB">
              <w:t>10.7</w:t>
            </w:r>
            <w:r>
              <w:t xml:space="preserve"> Mbps</w:t>
            </w:r>
          </w:p>
        </w:tc>
        <w:tc>
          <w:tcPr>
            <w:tcW w:w="2787" w:type="dxa"/>
          </w:tcPr>
          <w:p w14:paraId="2DB61BE2" w14:textId="77777777" w:rsidR="008D6887" w:rsidRPr="000968FB" w:rsidRDefault="008D6887" w:rsidP="00C50341">
            <w:pPr>
              <w:pStyle w:val="TableCell0"/>
            </w:pPr>
            <w:r w:rsidRPr="000968FB">
              <w:t>1</w:t>
            </w:r>
            <w:r>
              <w:t>0.6 Mbps</w:t>
            </w:r>
          </w:p>
        </w:tc>
      </w:tr>
      <w:tr w:rsidR="008D6887" w14:paraId="1356E3CF" w14:textId="77777777" w:rsidTr="008D6887">
        <w:trPr>
          <w:jc w:val="center"/>
        </w:trPr>
        <w:tc>
          <w:tcPr>
            <w:tcW w:w="1008" w:type="dxa"/>
            <w:tcBorders>
              <w:top w:val="nil"/>
              <w:bottom w:val="single" w:sz="4" w:space="0" w:color="auto"/>
            </w:tcBorders>
          </w:tcPr>
          <w:p w14:paraId="58A84DBD" w14:textId="77777777" w:rsidR="008D6887" w:rsidRDefault="008D6887" w:rsidP="00C50341">
            <w:pPr>
              <w:pStyle w:val="TableCell0"/>
            </w:pPr>
          </w:p>
        </w:tc>
        <w:tc>
          <w:tcPr>
            <w:tcW w:w="1008" w:type="dxa"/>
          </w:tcPr>
          <w:p w14:paraId="4BBB2833" w14:textId="2AE55D7A" w:rsidR="008D6887" w:rsidRDefault="008D6887" w:rsidP="00C50341">
            <w:pPr>
              <w:pStyle w:val="TableCell0"/>
            </w:pPr>
            <w:r>
              <w:t>UL</w:t>
            </w:r>
          </w:p>
        </w:tc>
        <w:tc>
          <w:tcPr>
            <w:tcW w:w="1263" w:type="dxa"/>
          </w:tcPr>
          <w:p w14:paraId="66020384" w14:textId="0DDEADA2" w:rsidR="008D6887" w:rsidRPr="000968FB" w:rsidRDefault="008D6887" w:rsidP="00C50341">
            <w:pPr>
              <w:pStyle w:val="TableCell0"/>
            </w:pPr>
            <w:r>
              <w:t>60.7 Mbps</w:t>
            </w:r>
          </w:p>
        </w:tc>
        <w:tc>
          <w:tcPr>
            <w:tcW w:w="2780" w:type="dxa"/>
          </w:tcPr>
          <w:p w14:paraId="764DDABB" w14:textId="3F7BB6EB" w:rsidR="008D6887" w:rsidRPr="000968FB" w:rsidRDefault="008D6887" w:rsidP="00C50341">
            <w:pPr>
              <w:pStyle w:val="TableCell0"/>
            </w:pPr>
            <w:r>
              <w:t>11.4 Mbps</w:t>
            </w:r>
          </w:p>
        </w:tc>
        <w:tc>
          <w:tcPr>
            <w:tcW w:w="2787" w:type="dxa"/>
          </w:tcPr>
          <w:p w14:paraId="23CD3AD6" w14:textId="7A83E35A" w:rsidR="008D6887" w:rsidRPr="000968FB" w:rsidRDefault="008D6887" w:rsidP="00C50341">
            <w:pPr>
              <w:pStyle w:val="TableCell0"/>
            </w:pPr>
            <w:r>
              <w:t>11.4 Mbps</w:t>
            </w:r>
          </w:p>
        </w:tc>
      </w:tr>
      <w:tr w:rsidR="008D6887" w14:paraId="5B8B266A" w14:textId="77777777" w:rsidTr="008D6887">
        <w:trPr>
          <w:jc w:val="center"/>
        </w:trPr>
        <w:tc>
          <w:tcPr>
            <w:tcW w:w="1008" w:type="dxa"/>
            <w:tcBorders>
              <w:bottom w:val="nil"/>
            </w:tcBorders>
          </w:tcPr>
          <w:p w14:paraId="513B0075" w14:textId="0C04EFFB" w:rsidR="008D6887" w:rsidRDefault="008D6887" w:rsidP="00C50341">
            <w:pPr>
              <w:pStyle w:val="TableCell0"/>
            </w:pPr>
            <w:r>
              <w:t>30 kHz</w:t>
            </w:r>
          </w:p>
        </w:tc>
        <w:tc>
          <w:tcPr>
            <w:tcW w:w="1008" w:type="dxa"/>
          </w:tcPr>
          <w:p w14:paraId="5F8D7B4B" w14:textId="57FC3A73" w:rsidR="008D6887" w:rsidRDefault="008D6887" w:rsidP="00C50341">
            <w:pPr>
              <w:pStyle w:val="TableCell0"/>
            </w:pPr>
            <w:r>
              <w:t>DL</w:t>
            </w:r>
          </w:p>
        </w:tc>
        <w:tc>
          <w:tcPr>
            <w:tcW w:w="1263" w:type="dxa"/>
          </w:tcPr>
          <w:p w14:paraId="51BFD093" w14:textId="41BFE530" w:rsidR="008D6887" w:rsidRPr="000968FB" w:rsidRDefault="008D6887" w:rsidP="00C50341">
            <w:pPr>
              <w:pStyle w:val="TableCell0"/>
            </w:pPr>
            <w:r>
              <w:t>54.6 Mbps</w:t>
            </w:r>
          </w:p>
        </w:tc>
        <w:tc>
          <w:tcPr>
            <w:tcW w:w="2780" w:type="dxa"/>
          </w:tcPr>
          <w:p w14:paraId="46B1798F" w14:textId="3A20F2EA" w:rsidR="008D6887" w:rsidRPr="000968FB" w:rsidRDefault="008D6887" w:rsidP="00C50341">
            <w:pPr>
              <w:pStyle w:val="TableCell0"/>
            </w:pPr>
            <w:r>
              <w:t>10.3 Mbps</w:t>
            </w:r>
          </w:p>
        </w:tc>
        <w:tc>
          <w:tcPr>
            <w:tcW w:w="2787" w:type="dxa"/>
          </w:tcPr>
          <w:p w14:paraId="21913AD8" w14:textId="4A45BE12" w:rsidR="008D6887" w:rsidRPr="000968FB" w:rsidRDefault="008D6887" w:rsidP="00C50341">
            <w:pPr>
              <w:pStyle w:val="TableCell0"/>
            </w:pPr>
            <w:r>
              <w:t>10.2 Mbps</w:t>
            </w:r>
          </w:p>
        </w:tc>
      </w:tr>
      <w:tr w:rsidR="008D6887" w14:paraId="21AADD01" w14:textId="77777777" w:rsidTr="008D6887">
        <w:trPr>
          <w:jc w:val="center"/>
        </w:trPr>
        <w:tc>
          <w:tcPr>
            <w:tcW w:w="1008" w:type="dxa"/>
            <w:tcBorders>
              <w:top w:val="nil"/>
            </w:tcBorders>
          </w:tcPr>
          <w:p w14:paraId="10FC2246" w14:textId="77777777" w:rsidR="008D6887" w:rsidRDefault="008D6887" w:rsidP="00C50341">
            <w:pPr>
              <w:pStyle w:val="TableCell0"/>
            </w:pPr>
          </w:p>
        </w:tc>
        <w:tc>
          <w:tcPr>
            <w:tcW w:w="1008" w:type="dxa"/>
          </w:tcPr>
          <w:p w14:paraId="33BB8463" w14:textId="507ACB77" w:rsidR="008D6887" w:rsidRDefault="008D6887" w:rsidP="00C50341">
            <w:pPr>
              <w:pStyle w:val="TableCell0"/>
            </w:pPr>
            <w:r>
              <w:t>UL</w:t>
            </w:r>
          </w:p>
        </w:tc>
        <w:tc>
          <w:tcPr>
            <w:tcW w:w="1263" w:type="dxa"/>
          </w:tcPr>
          <w:p w14:paraId="3BD2A334" w14:textId="395F3EA2" w:rsidR="008D6887" w:rsidRPr="000968FB" w:rsidRDefault="008D6887" w:rsidP="00C50341">
            <w:pPr>
              <w:pStyle w:val="TableCell0"/>
            </w:pPr>
            <w:r>
              <w:t>58.4 Mbps</w:t>
            </w:r>
          </w:p>
        </w:tc>
        <w:tc>
          <w:tcPr>
            <w:tcW w:w="2780" w:type="dxa"/>
          </w:tcPr>
          <w:p w14:paraId="1ACBE88C" w14:textId="786C41BB" w:rsidR="008D6887" w:rsidRPr="000968FB" w:rsidRDefault="008D6887" w:rsidP="00C50341">
            <w:pPr>
              <w:pStyle w:val="TableCell0"/>
            </w:pPr>
            <w:r>
              <w:t>11.0 Mbps</w:t>
            </w:r>
          </w:p>
        </w:tc>
        <w:tc>
          <w:tcPr>
            <w:tcW w:w="2787" w:type="dxa"/>
          </w:tcPr>
          <w:p w14:paraId="1BA4F07E" w14:textId="0053A634" w:rsidR="008D6887" w:rsidRPr="000968FB" w:rsidRDefault="008D6887" w:rsidP="00C50341">
            <w:pPr>
              <w:pStyle w:val="TableCell0"/>
            </w:pPr>
            <w:r>
              <w:t>10.9 Mbps</w:t>
            </w:r>
          </w:p>
        </w:tc>
      </w:tr>
    </w:tbl>
    <w:p w14:paraId="634693DA" w14:textId="46CB707C" w:rsidR="00F03C09" w:rsidRDefault="00F03C09" w:rsidP="00F03C09">
      <w:pPr>
        <w:rPr>
          <w:lang w:eastAsia="zh-CN"/>
        </w:rPr>
      </w:pPr>
    </w:p>
    <w:p w14:paraId="05A72FC0" w14:textId="37FE7257" w:rsidR="000848BA" w:rsidRDefault="000848BA" w:rsidP="000848BA">
      <w:pPr>
        <w:pStyle w:val="Heading3"/>
        <w:rPr>
          <w:lang w:eastAsia="zh-CN"/>
        </w:rPr>
      </w:pPr>
      <w:r>
        <w:rPr>
          <w:lang w:eastAsia="zh-CN"/>
        </w:rPr>
        <w:t>Discussion</w:t>
      </w:r>
    </w:p>
    <w:p w14:paraId="15083022" w14:textId="254E54F4" w:rsidR="00473932" w:rsidRDefault="005966FF" w:rsidP="00F03C09">
      <w:pPr>
        <w:rPr>
          <w:lang w:eastAsia="zh-CN"/>
        </w:rPr>
      </w:pPr>
      <w:r>
        <w:rPr>
          <w:lang w:eastAsia="zh-CN"/>
        </w:rPr>
        <w:t xml:space="preserve">It is apparent that 10 Mbps is not an absolute target value as both variant 1 and variant 2 have different rates in </w:t>
      </w:r>
      <w:r>
        <w:rPr>
          <w:lang w:eastAsia="zh-CN"/>
        </w:rPr>
        <w:fldChar w:fldCharType="begin"/>
      </w:r>
      <w:r>
        <w:rPr>
          <w:lang w:eastAsia="zh-CN"/>
        </w:rPr>
        <w:instrText xml:space="preserve"> REF _Ref139889819 \h </w:instrText>
      </w:r>
      <w:r>
        <w:rPr>
          <w:lang w:eastAsia="zh-CN"/>
        </w:rPr>
      </w:r>
      <w:r>
        <w:rPr>
          <w:lang w:eastAsia="zh-CN"/>
        </w:rPr>
        <w:fldChar w:fldCharType="separate"/>
      </w:r>
      <w:r w:rsidR="001B6A26">
        <w:t xml:space="preserve">Table </w:t>
      </w:r>
      <w:r w:rsidR="001B6A26">
        <w:rPr>
          <w:noProof/>
        </w:rPr>
        <w:t>1</w:t>
      </w:r>
      <w:r>
        <w:rPr>
          <w:lang w:eastAsia="zh-CN"/>
        </w:rPr>
        <w:fldChar w:fldCharType="end"/>
      </w:r>
      <w:r>
        <w:rPr>
          <w:lang w:eastAsia="zh-CN"/>
        </w:rPr>
        <w:t xml:space="preserve">. The rates differ for both UL and DL as well as </w:t>
      </w:r>
      <w:r w:rsidR="00755CE5">
        <w:rPr>
          <w:lang w:eastAsia="zh-CN"/>
        </w:rPr>
        <w:t xml:space="preserve">for </w:t>
      </w:r>
      <w:r>
        <w:rPr>
          <w:lang w:eastAsia="zh-CN"/>
        </w:rPr>
        <w:t xml:space="preserve">15 and 30 kHz SCS. </w:t>
      </w:r>
      <w:r w:rsidR="00473932">
        <w:rPr>
          <w:lang w:eastAsia="zh-CN"/>
        </w:rPr>
        <w:t>Regarding variant 2</w:t>
      </w:r>
      <w:r w:rsidR="00473932" w:rsidRPr="00473932">
        <w:rPr>
          <w:lang w:eastAsia="zh-CN"/>
        </w:rPr>
        <w:t xml:space="preserve"> </w:t>
      </w:r>
      <w:r w:rsidR="00473932">
        <w:rPr>
          <w:lang w:eastAsia="zh-CN"/>
        </w:rPr>
        <w:t xml:space="preserve">as seen in </w:t>
      </w:r>
      <w:r w:rsidR="00473932">
        <w:rPr>
          <w:lang w:eastAsia="zh-CN"/>
        </w:rPr>
        <w:fldChar w:fldCharType="begin"/>
      </w:r>
      <w:r w:rsidR="00473932">
        <w:rPr>
          <w:lang w:eastAsia="zh-CN"/>
        </w:rPr>
        <w:instrText xml:space="preserve"> REF _Ref138689119 \h </w:instrText>
      </w:r>
      <w:r w:rsidR="00473932">
        <w:rPr>
          <w:lang w:eastAsia="zh-CN"/>
        </w:rPr>
      </w:r>
      <w:r w:rsidR="00473932">
        <w:rPr>
          <w:lang w:eastAsia="zh-CN"/>
        </w:rPr>
        <w:fldChar w:fldCharType="separate"/>
      </w:r>
      <w:r w:rsidR="001B6A26">
        <w:t xml:space="preserve">Fig. </w:t>
      </w:r>
      <w:r w:rsidR="001B6A26">
        <w:rPr>
          <w:noProof/>
        </w:rPr>
        <w:t>1</w:t>
      </w:r>
      <w:r w:rsidR="00473932">
        <w:rPr>
          <w:lang w:eastAsia="zh-CN"/>
        </w:rPr>
        <w:fldChar w:fldCharType="end"/>
      </w:r>
      <w:r w:rsidR="00473932">
        <w:rPr>
          <w:lang w:eastAsia="zh-CN"/>
        </w:rPr>
        <w:t>, a</w:t>
      </w:r>
      <w:r>
        <w:rPr>
          <w:lang w:eastAsia="zh-CN"/>
        </w:rPr>
        <w:t>nother observation</w:t>
      </w:r>
      <w:r w:rsidR="00473932">
        <w:rPr>
          <w:lang w:eastAsia="zh-CN"/>
        </w:rPr>
        <w:t xml:space="preserve"> </w:t>
      </w:r>
      <w:r>
        <w:rPr>
          <w:lang w:eastAsia="zh-CN"/>
        </w:rPr>
        <w:t xml:space="preserve">is </w:t>
      </w:r>
      <w:r w:rsidR="00473932">
        <w:rPr>
          <w:lang w:eastAsia="zh-CN"/>
        </w:rPr>
        <w:t xml:space="preserve">that </w:t>
      </w:r>
      <w:r w:rsidR="00484135">
        <w:rPr>
          <w:lang w:eastAsia="zh-CN"/>
        </w:rPr>
        <w:t xml:space="preserve">with </w:t>
      </w:r>
      <w:r w:rsidR="00473932">
        <w:rPr>
          <w:lang w:eastAsia="zh-CN"/>
        </w:rPr>
        <w:t>the agreed value of 0.75</w:t>
      </w:r>
      <w:r w:rsidR="00484135">
        <w:rPr>
          <w:lang w:eastAsia="zh-CN"/>
        </w:rPr>
        <w:t>,</w:t>
      </w:r>
      <w:r w:rsidR="00473932">
        <w:rPr>
          <w:lang w:eastAsia="zh-CN"/>
        </w:rPr>
        <w:t xml:space="preserve"> </w:t>
      </w:r>
      <w:r w:rsidR="00484135">
        <w:rPr>
          <w:lang w:eastAsia="zh-CN"/>
        </w:rPr>
        <w:t xml:space="preserve">it </w:t>
      </w:r>
      <w:r w:rsidR="00473932">
        <w:rPr>
          <w:lang w:eastAsia="zh-CN"/>
        </w:rPr>
        <w:t xml:space="preserve">is not possible </w:t>
      </w:r>
      <w:r w:rsidR="00484135">
        <w:rPr>
          <w:lang w:eastAsia="zh-CN"/>
        </w:rPr>
        <w:t xml:space="preserve">to support </w:t>
      </w:r>
      <w:r w:rsidR="00473932">
        <w:rPr>
          <w:lang w:eastAsia="zh-CN"/>
        </w:rPr>
        <w:t>two</w:t>
      </w:r>
      <w:r w:rsidR="002543E0">
        <w:rPr>
          <w:lang w:eastAsia="zh-CN"/>
        </w:rPr>
        <w:t>-</w:t>
      </w:r>
      <w:r w:rsidR="00473932">
        <w:rPr>
          <w:lang w:eastAsia="zh-CN"/>
        </w:rPr>
        <w:t xml:space="preserve">layer MIMO whereas 0.8 </w:t>
      </w:r>
      <w:r w:rsidR="00484135">
        <w:rPr>
          <w:lang w:eastAsia="zh-CN"/>
        </w:rPr>
        <w:t>can</w:t>
      </w:r>
      <w:r w:rsidR="00473932">
        <w:rPr>
          <w:lang w:eastAsia="zh-CN"/>
        </w:rPr>
        <w:t xml:space="preserve">. </w:t>
      </w:r>
    </w:p>
    <w:p w14:paraId="74912F97" w14:textId="1AABFEB2" w:rsidR="00473932" w:rsidRPr="00473932" w:rsidRDefault="00473932" w:rsidP="00F03C09">
      <w:pPr>
        <w:rPr>
          <w:b/>
          <w:bCs/>
          <w:i/>
          <w:iCs/>
          <w:lang w:eastAsia="zh-CN"/>
        </w:rPr>
      </w:pPr>
      <w:r w:rsidRPr="00473932">
        <w:rPr>
          <w:b/>
          <w:bCs/>
          <w:i/>
          <w:iCs/>
          <w:lang w:eastAsia="zh-CN"/>
        </w:rPr>
        <w:t>Observation</w:t>
      </w:r>
      <w:r w:rsidR="007F77A9">
        <w:rPr>
          <w:b/>
          <w:bCs/>
          <w:i/>
          <w:iCs/>
          <w:lang w:eastAsia="zh-CN"/>
        </w:rPr>
        <w:t xml:space="preserve"> 1</w:t>
      </w:r>
      <w:r w:rsidRPr="00473932">
        <w:rPr>
          <w:b/>
          <w:bCs/>
          <w:i/>
          <w:iCs/>
          <w:lang w:eastAsia="zh-CN"/>
        </w:rPr>
        <w:t>: For the PR1 variant, two</w:t>
      </w:r>
      <w:r w:rsidR="002543E0">
        <w:rPr>
          <w:b/>
          <w:bCs/>
          <w:i/>
          <w:iCs/>
          <w:lang w:eastAsia="zh-CN"/>
        </w:rPr>
        <w:t>-</w:t>
      </w:r>
      <w:r w:rsidRPr="00473932">
        <w:rPr>
          <w:b/>
          <w:bCs/>
          <w:i/>
          <w:iCs/>
          <w:lang w:eastAsia="zh-CN"/>
        </w:rPr>
        <w:t xml:space="preserve">layer MIMO cannot be supported with the agreed value of </w:t>
      </w:r>
      <w:r w:rsidRPr="00473932">
        <w:rPr>
          <w:rFonts w:eastAsia="Microsoft YaHei UI"/>
          <w:b/>
          <w:bCs/>
          <w:i/>
          <w:iCs/>
          <w:szCs w:val="20"/>
          <w:lang w:eastAsia="zh-CN"/>
        </w:rPr>
        <w:t>v</w:t>
      </w:r>
      <w:r w:rsidRPr="00473932">
        <w:rPr>
          <w:rFonts w:eastAsia="Microsoft YaHei UI"/>
          <w:b/>
          <w:bCs/>
          <w:i/>
          <w:iCs/>
          <w:szCs w:val="20"/>
          <w:vertAlign w:val="subscript"/>
          <w:lang w:eastAsia="zh-CN"/>
        </w:rPr>
        <w:t>Layers</w:t>
      </w:r>
      <w:r w:rsidRPr="00473932">
        <w:rPr>
          <w:rFonts w:eastAsia="Microsoft YaHei UI"/>
          <w:b/>
          <w:bCs/>
          <w:i/>
          <w:iCs/>
          <w:szCs w:val="20"/>
          <w:lang w:eastAsia="zh-CN"/>
        </w:rPr>
        <w:t>·Q</w:t>
      </w:r>
      <w:r w:rsidRPr="00473932">
        <w:rPr>
          <w:rFonts w:eastAsia="Microsoft YaHei UI"/>
          <w:b/>
          <w:bCs/>
          <w:i/>
          <w:iCs/>
          <w:szCs w:val="20"/>
          <w:vertAlign w:val="subscript"/>
          <w:lang w:eastAsia="zh-CN"/>
        </w:rPr>
        <w:t>m</w:t>
      </w:r>
      <w:r w:rsidRPr="00473932">
        <w:rPr>
          <w:rFonts w:eastAsia="Microsoft YaHei UI"/>
          <w:b/>
          <w:bCs/>
          <w:i/>
          <w:iCs/>
          <w:szCs w:val="20"/>
          <w:lang w:eastAsia="zh-CN"/>
        </w:rPr>
        <w:t>·f = 0.75.</w:t>
      </w:r>
    </w:p>
    <w:p w14:paraId="69DFA792" w14:textId="16C0B2B0" w:rsidR="00261FB1" w:rsidRDefault="002543E0" w:rsidP="00F03C09">
      <w:pPr>
        <w:rPr>
          <w:lang w:eastAsia="zh-CN"/>
        </w:rPr>
      </w:pPr>
      <w:r>
        <w:rPr>
          <w:lang w:eastAsia="zh-CN"/>
        </w:rPr>
        <w:t>Although</w:t>
      </w:r>
      <w:r w:rsidR="00473932">
        <w:rPr>
          <w:lang w:eastAsia="zh-CN"/>
        </w:rPr>
        <w:t xml:space="preserve"> two</w:t>
      </w:r>
      <w:r>
        <w:rPr>
          <w:lang w:eastAsia="zh-CN"/>
        </w:rPr>
        <w:t>-</w:t>
      </w:r>
      <w:r w:rsidR="00473932">
        <w:rPr>
          <w:lang w:eastAsia="zh-CN"/>
        </w:rPr>
        <w:t xml:space="preserve">layer MIMO increases UE complexity, </w:t>
      </w:r>
      <w:r>
        <w:rPr>
          <w:lang w:eastAsia="zh-CN"/>
        </w:rPr>
        <w:t xml:space="preserve">some </w:t>
      </w:r>
      <w:r w:rsidR="00473932">
        <w:rPr>
          <w:lang w:eastAsia="zh-CN"/>
        </w:rPr>
        <w:t xml:space="preserve">manufacturers may want to support </w:t>
      </w:r>
      <w:r>
        <w:rPr>
          <w:lang w:eastAsia="zh-CN"/>
        </w:rPr>
        <w:t>it</w:t>
      </w:r>
      <w:r w:rsidR="00473932">
        <w:rPr>
          <w:lang w:eastAsia="zh-CN"/>
        </w:rPr>
        <w:t xml:space="preserve">. </w:t>
      </w:r>
      <w:r>
        <w:rPr>
          <w:lang w:eastAsia="zh-CN"/>
        </w:rPr>
        <w:t>However,</w:t>
      </w:r>
      <w:r w:rsidR="00473932">
        <w:rPr>
          <w:lang w:eastAsia="zh-CN"/>
        </w:rPr>
        <w:t xml:space="preserve"> the </w:t>
      </w:r>
      <w:r>
        <w:rPr>
          <w:lang w:eastAsia="zh-CN"/>
        </w:rPr>
        <w:t>working assumption would exclude two-layer MIMO. To support two-layer MIMO while keeping the spirit of the working assumption, we</w:t>
      </w:r>
      <w:r w:rsidR="00252FED">
        <w:rPr>
          <w:lang w:eastAsia="zh-CN"/>
        </w:rPr>
        <w:t xml:space="preserve"> </w:t>
      </w:r>
      <w:r w:rsidR="00484135">
        <w:rPr>
          <w:lang w:eastAsia="zh-CN"/>
        </w:rPr>
        <w:t>examined</w:t>
      </w:r>
      <w:r w:rsidR="00252FED">
        <w:rPr>
          <w:lang w:eastAsia="zh-CN"/>
        </w:rPr>
        <w:t xml:space="preserve"> the data rate </w:t>
      </w:r>
      <w:r w:rsidR="00484135">
        <w:rPr>
          <w:lang w:eastAsia="zh-CN"/>
        </w:rPr>
        <w:t>as a function of</w:t>
      </w:r>
      <w:r w:rsidR="00252FED">
        <w:rPr>
          <w:lang w:eastAsia="zh-CN"/>
        </w:rPr>
        <w:t xml:space="preserve"> the product. From </w:t>
      </w:r>
      <w:r w:rsidR="00252FED">
        <w:rPr>
          <w:lang w:eastAsia="zh-CN"/>
        </w:rPr>
        <w:fldChar w:fldCharType="begin"/>
      </w:r>
      <w:r w:rsidR="00252FED">
        <w:rPr>
          <w:lang w:eastAsia="zh-CN"/>
        </w:rPr>
        <w:instrText xml:space="preserve"> REF _Ref138689119 \h </w:instrText>
      </w:r>
      <w:r w:rsidR="00252FED">
        <w:rPr>
          <w:lang w:eastAsia="zh-CN"/>
        </w:rPr>
      </w:r>
      <w:r w:rsidR="00252FED">
        <w:rPr>
          <w:lang w:eastAsia="zh-CN"/>
        </w:rPr>
        <w:fldChar w:fldCharType="separate"/>
      </w:r>
      <w:r w:rsidR="001B6A26">
        <w:t xml:space="preserve">Fig. </w:t>
      </w:r>
      <w:r w:rsidR="001B6A26">
        <w:rPr>
          <w:noProof/>
        </w:rPr>
        <w:t>1</w:t>
      </w:r>
      <w:r w:rsidR="00252FED">
        <w:rPr>
          <w:lang w:eastAsia="zh-CN"/>
        </w:rPr>
        <w:fldChar w:fldCharType="end"/>
      </w:r>
      <w:r w:rsidR="00252FED">
        <w:rPr>
          <w:lang w:eastAsia="zh-CN"/>
        </w:rPr>
        <w:t xml:space="preserve"> and its enlargement in </w:t>
      </w:r>
      <w:r w:rsidR="00252FED">
        <w:rPr>
          <w:lang w:eastAsia="zh-CN"/>
        </w:rPr>
        <w:fldChar w:fldCharType="begin"/>
      </w:r>
      <w:r w:rsidR="00252FED">
        <w:rPr>
          <w:lang w:eastAsia="zh-CN"/>
        </w:rPr>
        <w:instrText xml:space="preserve"> REF _Ref139887317 \h </w:instrText>
      </w:r>
      <w:r w:rsidR="00252FED">
        <w:rPr>
          <w:lang w:eastAsia="zh-CN"/>
        </w:rPr>
      </w:r>
      <w:r w:rsidR="00252FED">
        <w:rPr>
          <w:lang w:eastAsia="zh-CN"/>
        </w:rPr>
        <w:fldChar w:fldCharType="separate"/>
      </w:r>
      <w:r w:rsidR="001B6A26">
        <w:t xml:space="preserve">Fig. </w:t>
      </w:r>
      <w:r w:rsidR="001B6A26">
        <w:rPr>
          <w:noProof/>
        </w:rPr>
        <w:t>2</w:t>
      </w:r>
      <w:r w:rsidR="00252FED">
        <w:rPr>
          <w:lang w:eastAsia="zh-CN"/>
        </w:rPr>
        <w:fldChar w:fldCharType="end"/>
      </w:r>
      <w:r w:rsidR="00252FED">
        <w:rPr>
          <w:lang w:eastAsia="zh-CN"/>
        </w:rPr>
        <w:t xml:space="preserve">, the three </w:t>
      </w:r>
      <w:r w:rsidR="00F51DE8">
        <w:rPr>
          <w:lang w:eastAsia="zh-CN"/>
        </w:rPr>
        <w:t>smallest</w:t>
      </w:r>
      <w:r w:rsidR="00252FED">
        <w:rPr>
          <w:lang w:eastAsia="zh-CN"/>
        </w:rPr>
        <w:t xml:space="preserve"> product values that support two-layer MIMO</w:t>
      </w:r>
      <w:r w:rsidR="00F51DE8">
        <w:rPr>
          <w:lang w:eastAsia="zh-CN"/>
        </w:rPr>
        <w:t xml:space="preserve"> are</w:t>
      </w:r>
      <w:r w:rsidR="00252FED">
        <w:rPr>
          <w:lang w:eastAsia="zh-CN"/>
        </w:rPr>
        <w:t xml:space="preserve"> 0.8, 1.5, and 1.6 for variant 2. The latter two have data rates above 20 Mbps.</w:t>
      </w:r>
      <w:r w:rsidR="00261FB1">
        <w:rPr>
          <w:lang w:eastAsia="zh-CN"/>
        </w:rPr>
        <w:t xml:space="preserve"> To allow support of two-layer MIMO</w:t>
      </w:r>
      <w:r w:rsidR="00484135">
        <w:rPr>
          <w:lang w:eastAsia="zh-CN"/>
        </w:rPr>
        <w:t xml:space="preserve"> while keeping a target close to 10 Mbps</w:t>
      </w:r>
      <w:r w:rsidR="00261FB1">
        <w:rPr>
          <w:lang w:eastAsia="zh-CN"/>
        </w:rPr>
        <w:t>, allowing the product of 0.8 is needed.</w:t>
      </w:r>
    </w:p>
    <w:p w14:paraId="28B3101B" w14:textId="587BC846" w:rsidR="00261FB1" w:rsidRPr="00C00AD3" w:rsidRDefault="00261FB1" w:rsidP="00F03C09">
      <w:pPr>
        <w:rPr>
          <w:lang w:eastAsia="zh-CN"/>
        </w:rPr>
      </w:pPr>
      <w:r>
        <w:rPr>
          <w:lang w:eastAsia="zh-CN"/>
        </w:rPr>
        <w:t xml:space="preserve">One approach is to </w:t>
      </w:r>
      <w:r w:rsidR="00C00AD3">
        <w:rPr>
          <w:lang w:eastAsia="zh-CN"/>
        </w:rPr>
        <w:t>cap</w:t>
      </w:r>
      <w:r>
        <w:rPr>
          <w:lang w:eastAsia="zh-CN"/>
        </w:rPr>
        <w:t xml:space="preserve"> the data rate.</w:t>
      </w:r>
      <w:r w:rsidRPr="00261FB1">
        <w:rPr>
          <w:lang w:eastAsia="zh-CN"/>
        </w:rPr>
        <w:t xml:space="preserve"> </w:t>
      </w:r>
      <w:r>
        <w:rPr>
          <w:lang w:eastAsia="zh-CN"/>
        </w:rPr>
        <w:t xml:space="preserve">As seen in </w:t>
      </w:r>
      <w:r>
        <w:rPr>
          <w:lang w:eastAsia="zh-CN"/>
        </w:rPr>
        <w:fldChar w:fldCharType="begin"/>
      </w:r>
      <w:r>
        <w:rPr>
          <w:lang w:eastAsia="zh-CN"/>
        </w:rPr>
        <w:instrText xml:space="preserve"> REF _Ref139887317 \h </w:instrText>
      </w:r>
      <w:r>
        <w:rPr>
          <w:lang w:eastAsia="zh-CN"/>
        </w:rPr>
      </w:r>
      <w:r>
        <w:rPr>
          <w:lang w:eastAsia="zh-CN"/>
        </w:rPr>
        <w:fldChar w:fldCharType="separate"/>
      </w:r>
      <w:r w:rsidR="001B6A26">
        <w:t xml:space="preserve">Fig. </w:t>
      </w:r>
      <w:r w:rsidR="001B6A26">
        <w:rPr>
          <w:noProof/>
        </w:rPr>
        <w:t>2</w:t>
      </w:r>
      <w:r>
        <w:rPr>
          <w:lang w:eastAsia="zh-CN"/>
        </w:rPr>
        <w:fldChar w:fldCharType="end"/>
      </w:r>
      <w:r>
        <w:rPr>
          <w:lang w:eastAsia="zh-CN"/>
        </w:rPr>
        <w:t>,</w:t>
      </w:r>
      <w:r w:rsidR="00C00AD3">
        <w:rPr>
          <w:lang w:eastAsia="zh-CN"/>
        </w:rPr>
        <w:t xml:space="preserve"> a maximum data of ~</w:t>
      </w:r>
      <w:r w:rsidR="00E313FA">
        <w:rPr>
          <w:lang w:eastAsia="zh-CN"/>
        </w:rPr>
        <w:t xml:space="preserve">12.5 </w:t>
      </w:r>
      <w:r w:rsidR="00C00AD3">
        <w:rPr>
          <w:lang w:eastAsia="zh-CN"/>
        </w:rPr>
        <w:t xml:space="preserve">Mbps ensures the product of 0.8 is allowed. </w:t>
      </w:r>
      <w:r w:rsidR="00E313FA">
        <w:rPr>
          <w:lang w:eastAsia="zh-CN"/>
        </w:rPr>
        <w:t>An alternative approach is to state</w:t>
      </w:r>
      <w:r w:rsidR="00A10A39">
        <w:rPr>
          <w:lang w:eastAsia="zh-CN"/>
        </w:rPr>
        <w:t xml:space="preserve"> two values for the PR1 variant:</w:t>
      </w:r>
      <w:r w:rsidR="00E313FA">
        <w:rPr>
          <w:lang w:eastAsia="zh-CN"/>
        </w:rPr>
        <w:t xml:space="preserve"> 0.75 for one layer and 0.8 for two layers. </w:t>
      </w:r>
      <w:r w:rsidR="007F77A9">
        <w:rPr>
          <w:lang w:eastAsia="zh-CN"/>
        </w:rPr>
        <w:t xml:space="preserve">Note the data rate for variant 1 is unchanged with </w:t>
      </w:r>
      <w:r w:rsidR="00BA618D">
        <w:rPr>
          <w:lang w:eastAsia="zh-CN"/>
        </w:rPr>
        <w:t xml:space="preserve">any of the </w:t>
      </w:r>
      <w:r w:rsidR="007F77A9">
        <w:rPr>
          <w:lang w:eastAsia="zh-CN"/>
        </w:rPr>
        <w:t>approach</w:t>
      </w:r>
      <w:r w:rsidR="00BA618D">
        <w:rPr>
          <w:lang w:eastAsia="zh-CN"/>
        </w:rPr>
        <w:t>es</w:t>
      </w:r>
      <w:r w:rsidR="007F77A9">
        <w:rPr>
          <w:lang w:eastAsia="zh-CN"/>
        </w:rPr>
        <w:t>.</w:t>
      </w:r>
    </w:p>
    <w:p w14:paraId="27769C3A" w14:textId="45D12430" w:rsidR="007F0CC0" w:rsidRDefault="007F0CC0" w:rsidP="007F0CC0">
      <w:pPr>
        <w:keepNext/>
        <w:jc w:val="center"/>
        <w:rPr>
          <w:lang w:eastAsia="zh-CN"/>
        </w:rPr>
      </w:pPr>
      <w:r>
        <w:rPr>
          <w:noProof/>
          <w:lang w:eastAsia="zh-CN"/>
        </w:rPr>
        <w:drawing>
          <wp:inline distT="0" distB="0" distL="0" distR="0" wp14:anchorId="5AAA6B33" wp14:editId="187623FA">
            <wp:extent cx="3291840" cy="2388222"/>
            <wp:effectExtent l="0" t="0" r="381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91840" cy="2388222"/>
                    </a:xfrm>
                    <a:prstGeom prst="rect">
                      <a:avLst/>
                    </a:prstGeom>
                    <a:noFill/>
                  </pic:spPr>
                </pic:pic>
              </a:graphicData>
            </a:graphic>
          </wp:inline>
        </w:drawing>
      </w:r>
    </w:p>
    <w:p w14:paraId="3099EF76" w14:textId="2AD981DE" w:rsidR="007F0CC0" w:rsidRDefault="007F0CC0" w:rsidP="007F0CC0">
      <w:pPr>
        <w:pStyle w:val="Caption"/>
      </w:pPr>
      <w:bookmarkStart w:id="7" w:name="_Ref139887317"/>
      <w:r>
        <w:t xml:space="preserve">Fig. </w:t>
      </w:r>
      <w:fldSimple w:instr=" SEQ Fig. \* ARABIC ">
        <w:r w:rsidR="001B6A26">
          <w:rPr>
            <w:noProof/>
          </w:rPr>
          <w:t>2</w:t>
        </w:r>
      </w:fldSimple>
      <w:bookmarkEnd w:id="7"/>
      <w:r>
        <w:t xml:space="preserve">. Enlargement of </w:t>
      </w:r>
      <w:r>
        <w:fldChar w:fldCharType="begin"/>
      </w:r>
      <w:r>
        <w:instrText xml:space="preserve"> REF _Ref138689119 \h </w:instrText>
      </w:r>
      <w:r>
        <w:fldChar w:fldCharType="separate"/>
      </w:r>
      <w:r w:rsidR="001B6A26">
        <w:t xml:space="preserve">Fig. </w:t>
      </w:r>
      <w:r w:rsidR="001B6A26">
        <w:rPr>
          <w:noProof/>
        </w:rPr>
        <w:t>1</w:t>
      </w:r>
      <w:r>
        <w:fldChar w:fldCharType="end"/>
      </w:r>
      <w:r>
        <w:t xml:space="preserve"> around 10 Mbps</w:t>
      </w:r>
    </w:p>
    <w:p w14:paraId="279F6C20" w14:textId="3F7ECEB8" w:rsidR="00BA618D" w:rsidRPr="00BA618D" w:rsidRDefault="007F77A9" w:rsidP="00E313FA">
      <w:pPr>
        <w:rPr>
          <w:b/>
          <w:bCs/>
          <w:i/>
          <w:iCs/>
          <w:lang w:eastAsia="zh-CN"/>
        </w:rPr>
      </w:pPr>
      <w:r>
        <w:rPr>
          <w:b/>
          <w:bCs/>
          <w:i/>
          <w:iCs/>
          <w:lang w:eastAsia="zh-CN"/>
        </w:rPr>
        <w:t>Proposal 1</w:t>
      </w:r>
      <w:r w:rsidRPr="00473932">
        <w:rPr>
          <w:b/>
          <w:bCs/>
          <w:i/>
          <w:iCs/>
          <w:lang w:eastAsia="zh-CN"/>
        </w:rPr>
        <w:t xml:space="preserve">: </w:t>
      </w:r>
      <w:r>
        <w:rPr>
          <w:b/>
          <w:bCs/>
          <w:i/>
          <w:iCs/>
          <w:lang w:eastAsia="zh-CN"/>
        </w:rPr>
        <w:t>For peak data rate reduction</w:t>
      </w:r>
      <w:r w:rsidRPr="00473932">
        <w:rPr>
          <w:b/>
          <w:bCs/>
          <w:i/>
          <w:iCs/>
          <w:lang w:eastAsia="zh-CN"/>
        </w:rPr>
        <w:t xml:space="preserve">, </w:t>
      </w:r>
      <w:r w:rsidR="00BA618D">
        <w:rPr>
          <w:b/>
          <w:bCs/>
          <w:i/>
          <w:iCs/>
          <w:lang w:eastAsia="zh-CN"/>
        </w:rPr>
        <w:t xml:space="preserve">use </w:t>
      </w:r>
      <w:r w:rsidR="00BA618D" w:rsidRPr="00BA618D">
        <w:rPr>
          <w:b/>
          <w:bCs/>
          <w:i/>
          <w:iCs/>
          <w:lang w:eastAsia="zh-CN"/>
        </w:rPr>
        <w:t xml:space="preserve">0.75 for one layer and 0.8 for two </w:t>
      </w:r>
      <w:r w:rsidR="00755CE5" w:rsidRPr="00BA618D">
        <w:rPr>
          <w:b/>
          <w:bCs/>
          <w:i/>
          <w:iCs/>
          <w:lang w:eastAsia="zh-CN"/>
        </w:rPr>
        <w:t>layers.</w:t>
      </w:r>
    </w:p>
    <w:p w14:paraId="4EF81AA3" w14:textId="1D1273B0" w:rsidR="00BA618D" w:rsidRDefault="00BA618D" w:rsidP="00F03C09">
      <w:pPr>
        <w:rPr>
          <w:lang w:eastAsia="zh-CN"/>
        </w:rPr>
      </w:pPr>
      <w:r>
        <w:rPr>
          <w:lang w:eastAsia="zh-CN"/>
        </w:rPr>
        <w:t xml:space="preserve">This proposal keeps the spirit of the RAN#100 working assumption while providing manufacturers the flexibility of supporting two-layer MIMO. </w:t>
      </w:r>
      <w:r w:rsidR="00E313FA">
        <w:rPr>
          <w:lang w:eastAsia="zh-CN"/>
        </w:rPr>
        <w:t xml:space="preserve">Because </w:t>
      </w:r>
      <w:r>
        <w:rPr>
          <w:lang w:eastAsia="zh-CN"/>
        </w:rPr>
        <w:t xml:space="preserve">RAN2 </w:t>
      </w:r>
      <w:r w:rsidR="00E313FA">
        <w:rPr>
          <w:lang w:eastAsia="zh-CN"/>
        </w:rPr>
        <w:t xml:space="preserve">will implement this agreement, they may have approaches that </w:t>
      </w:r>
      <w:r w:rsidR="00F51DE8">
        <w:rPr>
          <w:lang w:eastAsia="zh-CN"/>
        </w:rPr>
        <w:t xml:space="preserve">are </w:t>
      </w:r>
      <w:r w:rsidR="00E313FA">
        <w:rPr>
          <w:lang w:eastAsia="zh-CN"/>
        </w:rPr>
        <w:t xml:space="preserve">easier to specify </w:t>
      </w:r>
      <w:r w:rsidR="00A10A39">
        <w:rPr>
          <w:lang w:eastAsia="zh-CN"/>
        </w:rPr>
        <w:t xml:space="preserve">the values </w:t>
      </w:r>
      <w:r w:rsidR="00E313FA">
        <w:rPr>
          <w:lang w:eastAsia="zh-CN"/>
        </w:rPr>
        <w:t xml:space="preserve">and maintain. </w:t>
      </w:r>
    </w:p>
    <w:p w14:paraId="75B96013" w14:textId="67ECE2F4" w:rsidR="00A10384" w:rsidRDefault="00A10384" w:rsidP="00F621ED">
      <w:pPr>
        <w:pStyle w:val="Heading2"/>
      </w:pPr>
      <w:r w:rsidRPr="00A10384">
        <w:t>UE BB bandwidth reduction</w:t>
      </w:r>
    </w:p>
    <w:p w14:paraId="05CB9771" w14:textId="50F755FA" w:rsidR="00F51DE8" w:rsidRPr="00F51DE8" w:rsidRDefault="00F51DE8" w:rsidP="00F51DE8">
      <w:pPr>
        <w:rPr>
          <w:b/>
          <w:bCs/>
          <w:u w:val="single"/>
        </w:rPr>
      </w:pPr>
      <w:r w:rsidRPr="00F51DE8">
        <w:rPr>
          <w:b/>
          <w:bCs/>
          <w:u w:val="single"/>
        </w:rPr>
        <w:t xml:space="preserve">P-RNTI triggered SI </w:t>
      </w:r>
      <w:proofErr w:type="gramStart"/>
      <w:r w:rsidRPr="00F51DE8">
        <w:rPr>
          <w:b/>
          <w:bCs/>
          <w:u w:val="single"/>
        </w:rPr>
        <w:t>acquisition</w:t>
      </w:r>
      <w:proofErr w:type="gramEnd"/>
    </w:p>
    <w:p w14:paraId="464C89D8" w14:textId="218CFBE1" w:rsidR="00D950BA" w:rsidRDefault="00D950BA" w:rsidP="00D950BA">
      <w:r>
        <w:t xml:space="preserve">In RAN1#113, a down-selection agreement for </w:t>
      </w:r>
      <w:r w:rsidRPr="00D950BA">
        <w:t>P-RNTI triggered SI acquisition</w:t>
      </w:r>
      <w:r>
        <w:t xml:space="preserve"> was </w:t>
      </w:r>
      <w:r w:rsidR="00755CE5">
        <w:t>made,</w:t>
      </w:r>
      <w:r>
        <w:t xml:space="preserve"> resulting in a choice of four options.</w:t>
      </w:r>
    </w:p>
    <w:tbl>
      <w:tblPr>
        <w:tblStyle w:val="TableGrid"/>
        <w:tblW w:w="0" w:type="auto"/>
        <w:tblLook w:val="04A0" w:firstRow="1" w:lastRow="0" w:firstColumn="1" w:lastColumn="0" w:noHBand="0" w:noVBand="1"/>
      </w:tblPr>
      <w:tblGrid>
        <w:gridCol w:w="9307"/>
      </w:tblGrid>
      <w:tr w:rsidR="00D950BA" w14:paraId="75256E9D" w14:textId="77777777" w:rsidTr="00D950BA">
        <w:tc>
          <w:tcPr>
            <w:tcW w:w="9307" w:type="dxa"/>
          </w:tcPr>
          <w:p w14:paraId="5135B66A" w14:textId="77777777" w:rsidR="00D950BA" w:rsidRPr="005F0AC2" w:rsidRDefault="00D950BA" w:rsidP="00D950BA">
            <w:pPr>
              <w:autoSpaceDE/>
              <w:autoSpaceDN/>
              <w:adjustRightInd/>
              <w:snapToGrid/>
              <w:spacing w:after="0"/>
              <w:jc w:val="left"/>
              <w:rPr>
                <w:rFonts w:eastAsia="Microsoft YaHei UI"/>
                <w:sz w:val="20"/>
                <w:szCs w:val="20"/>
                <w:lang w:eastAsia="zh-CN"/>
              </w:rPr>
            </w:pPr>
            <w:r w:rsidRPr="005F0AC2">
              <w:rPr>
                <w:rFonts w:eastAsia="Microsoft YaHei UI"/>
                <w:sz w:val="20"/>
                <w:szCs w:val="20"/>
                <w:highlight w:val="green"/>
                <w:lang w:eastAsia="zh-CN"/>
              </w:rPr>
              <w:t>Agreement</w:t>
            </w:r>
            <w:r w:rsidRPr="005F0AC2">
              <w:rPr>
                <w:rFonts w:eastAsia="Microsoft YaHei UI"/>
                <w:sz w:val="20"/>
                <w:szCs w:val="20"/>
                <w:lang w:eastAsia="zh-CN"/>
              </w:rPr>
              <w:t>: [38.214]</w:t>
            </w:r>
          </w:p>
          <w:p w14:paraId="14A3E8F6" w14:textId="77777777" w:rsidR="00D950BA" w:rsidRPr="005F0AC2" w:rsidRDefault="00D950BA" w:rsidP="00D950BA">
            <w:pPr>
              <w:autoSpaceDE/>
              <w:autoSpaceDN/>
              <w:adjustRightInd/>
              <w:snapToGrid/>
              <w:spacing w:after="0"/>
              <w:jc w:val="left"/>
              <w:rPr>
                <w:sz w:val="20"/>
                <w:szCs w:val="20"/>
              </w:rPr>
            </w:pPr>
            <w:r w:rsidRPr="005F0AC2">
              <w:rPr>
                <w:sz w:val="20"/>
                <w:szCs w:val="20"/>
              </w:rPr>
              <w:t xml:space="preserve">Down-select between these options for handling of simultaneous reception during P-RNTI triggered SI </w:t>
            </w:r>
            <w:r w:rsidRPr="005F0AC2">
              <w:rPr>
                <w:sz w:val="20"/>
                <w:szCs w:val="20"/>
              </w:rPr>
              <w:lastRenderedPageBreak/>
              <w:t>acquisition when the total number of PRBs for the PDSCH scheduled with SI-RNTI and the PDSCH scheduled with C-RNTI, MCS-C-RNTI, or CS-RNTI is larger than the maximum number of PRBs that the UE can process per slot.</w:t>
            </w:r>
          </w:p>
          <w:p w14:paraId="6F2CE0C8" w14:textId="77777777" w:rsidR="00D950BA" w:rsidRPr="005F0AC2" w:rsidRDefault="00D950BA" w:rsidP="00D950BA">
            <w:pPr>
              <w:numPr>
                <w:ilvl w:val="0"/>
                <w:numId w:val="18"/>
              </w:numPr>
              <w:autoSpaceDE/>
              <w:autoSpaceDN/>
              <w:adjustRightInd/>
              <w:snapToGrid/>
              <w:spacing w:after="0"/>
              <w:jc w:val="left"/>
              <w:rPr>
                <w:sz w:val="20"/>
                <w:szCs w:val="20"/>
              </w:rPr>
            </w:pPr>
            <w:r w:rsidRPr="005F0AC2">
              <w:rPr>
                <w:sz w:val="20"/>
                <w:szCs w:val="20"/>
              </w:rPr>
              <w:t>Option 2: The UE may skip decoding of PDSCH [in slot n or n+1] scheduled with C-RNTI/MCS-C-RNTI/CS-RNTI but decodes SI PDSCH triggered by P-RNTI in slot n.</w:t>
            </w:r>
          </w:p>
          <w:p w14:paraId="27B85A6F" w14:textId="77777777" w:rsidR="00D950BA" w:rsidRPr="005F0AC2" w:rsidRDefault="00D950BA" w:rsidP="00D950BA">
            <w:pPr>
              <w:numPr>
                <w:ilvl w:val="0"/>
                <w:numId w:val="18"/>
              </w:numPr>
              <w:autoSpaceDE/>
              <w:autoSpaceDN/>
              <w:adjustRightInd/>
              <w:snapToGrid/>
              <w:spacing w:after="0"/>
              <w:jc w:val="left"/>
              <w:rPr>
                <w:sz w:val="20"/>
                <w:szCs w:val="20"/>
              </w:rPr>
            </w:pPr>
            <w:r w:rsidRPr="005F0AC2">
              <w:rPr>
                <w:sz w:val="20"/>
                <w:szCs w:val="20"/>
              </w:rPr>
              <w:t>Option 3: The prioritization between reception of PDSCH scheduled with C-RNTI/MCS-C-RNTI/CS-RNTI and SI PDSCH triggered by P-RNTI is up to the UE implementation.</w:t>
            </w:r>
          </w:p>
          <w:p w14:paraId="66721EE0" w14:textId="77777777" w:rsidR="00D950BA" w:rsidRPr="005F0AC2" w:rsidRDefault="00D950BA" w:rsidP="00D950BA">
            <w:pPr>
              <w:numPr>
                <w:ilvl w:val="0"/>
                <w:numId w:val="18"/>
              </w:numPr>
              <w:autoSpaceDE/>
              <w:autoSpaceDN/>
              <w:adjustRightInd/>
              <w:snapToGrid/>
              <w:spacing w:after="0"/>
              <w:jc w:val="left"/>
              <w:rPr>
                <w:sz w:val="20"/>
                <w:szCs w:val="20"/>
              </w:rPr>
            </w:pPr>
            <w:r w:rsidRPr="005F0AC2">
              <w:rPr>
                <w:sz w:val="20"/>
                <w:szCs w:val="20"/>
              </w:rPr>
              <w:t>Option 4: During a process of P-RNTI triggered SI acquisition, the UE is not expected to [be scheduled PDSCH/to decode PDSCH scheduled] with C-RNTI/MCS-C-RNTI/CS-RNTI if in the same cell, another PDSCH scheduled with SI-RNTI partially or fully overlap in time.</w:t>
            </w:r>
          </w:p>
          <w:p w14:paraId="7B4BFB04" w14:textId="77777777" w:rsidR="00D950BA" w:rsidRDefault="00D950BA" w:rsidP="00D950BA">
            <w:pPr>
              <w:numPr>
                <w:ilvl w:val="0"/>
                <w:numId w:val="18"/>
              </w:numPr>
              <w:autoSpaceDE/>
              <w:autoSpaceDN/>
              <w:adjustRightInd/>
              <w:snapToGrid/>
              <w:spacing w:after="0"/>
              <w:jc w:val="left"/>
              <w:rPr>
                <w:sz w:val="20"/>
                <w:szCs w:val="20"/>
              </w:rPr>
            </w:pPr>
            <w:r w:rsidRPr="005F0AC2">
              <w:rPr>
                <w:sz w:val="20"/>
                <w:szCs w:val="20"/>
              </w:rPr>
              <w:t>Option 7: No specification change</w:t>
            </w:r>
          </w:p>
          <w:p w14:paraId="6826FC07" w14:textId="77777777" w:rsidR="00420AC8" w:rsidRDefault="00420AC8" w:rsidP="00420AC8"/>
          <w:p w14:paraId="1B79853B" w14:textId="585DF5F2" w:rsidR="00420AC8" w:rsidRPr="001B6A26" w:rsidRDefault="00420AC8" w:rsidP="00420AC8">
            <w:pPr>
              <w:rPr>
                <w:sz w:val="20"/>
                <w:szCs w:val="20"/>
              </w:rPr>
            </w:pPr>
            <w:r>
              <w:rPr>
                <w:sz w:val="20"/>
                <w:szCs w:val="20"/>
              </w:rPr>
              <w:t xml:space="preserve">Existing specification: </w:t>
            </w:r>
            <w:r w:rsidRPr="001B6A26">
              <w:rPr>
                <w:sz w:val="20"/>
                <w:szCs w:val="20"/>
              </w:rPr>
              <w:t>TS 38.214 clause 5.1</w:t>
            </w:r>
          </w:p>
          <w:p w14:paraId="56D64517" w14:textId="680B4376" w:rsidR="00420AC8" w:rsidRPr="001B6A26" w:rsidRDefault="00420AC8" w:rsidP="001B6A26">
            <w:pPr>
              <w:rPr>
                <w:sz w:val="20"/>
                <w:szCs w:val="20"/>
              </w:rPr>
            </w:pPr>
            <w:r w:rsidRPr="001B6A26">
              <w:rPr>
                <w:sz w:val="20"/>
                <w:szCs w:val="20"/>
              </w:rPr>
              <w:t>On a frequency range 1 cell, the UE shall be able to decode a PDSCH scheduled with C-RNTI, MCS-C-RNTI, or CS-RNTI and, during a process of P-RNTI triggered SI acquisition, another PDSCH scheduled with SI-RNTI that partially or fully overlap in time in non-overlapping PRBs, unless the PDSCH scheduled with C-RNTI, MCS-C-RNTI, or CS-RNTI requires Capability 2 processing time according to clause 5.3 in which case the UE may skip decoding of the scheduled PDSCH with C-RNTI, MCS-C-RNTI, or CS-RNTI.</w:t>
            </w:r>
          </w:p>
        </w:tc>
      </w:tr>
    </w:tbl>
    <w:p w14:paraId="1B436F2D" w14:textId="2264471B" w:rsidR="00D950BA" w:rsidRDefault="00D950BA" w:rsidP="00D950BA"/>
    <w:p w14:paraId="20982437" w14:textId="6D288A56" w:rsidR="00420AC8" w:rsidRDefault="005821B3" w:rsidP="00D73232">
      <w:r>
        <w:t xml:space="preserve">We provide </w:t>
      </w:r>
      <w:r w:rsidR="00420AC8">
        <w:t>our</w:t>
      </w:r>
      <w:r>
        <w:t xml:space="preserve"> views on these four options. For option 2, </w:t>
      </w:r>
      <w:r w:rsidRPr="00550C63">
        <w:t xml:space="preserve">it may be </w:t>
      </w:r>
      <w:r>
        <w:t>beneficial</w:t>
      </w:r>
      <w:r w:rsidRPr="00550C63">
        <w:t xml:space="preserve"> for the network to know that SI </w:t>
      </w:r>
      <w:r>
        <w:t xml:space="preserve">PDSCH triggered by </w:t>
      </w:r>
      <w:r w:rsidRPr="00550C63">
        <w:t>P-RNTI will always be decoded</w:t>
      </w:r>
      <w:r>
        <w:t xml:space="preserve">. </w:t>
      </w:r>
      <w:r w:rsidR="00420AC8">
        <w:t xml:space="preserve">This is </w:t>
      </w:r>
      <w:r w:rsidR="00373210">
        <w:t>similar to</w:t>
      </w:r>
      <w:r w:rsidR="00420AC8">
        <w:t xml:space="preserve"> the specification for a UE supporting Capability </w:t>
      </w:r>
      <w:r w:rsidR="005F4E95">
        <w:t xml:space="preserve">2 </w:t>
      </w:r>
      <w:r w:rsidR="00420AC8">
        <w:t xml:space="preserve">processing time. </w:t>
      </w:r>
      <w:r>
        <w:t xml:space="preserve">For option 3, leaving up to UE implementation can lead to unknown behavior from the network’s perspective. Option 4 </w:t>
      </w:r>
      <w:r w:rsidR="005F4E95">
        <w:t xml:space="preserve">may </w:t>
      </w:r>
      <w:r>
        <w:t>increase network complexity for scheduling.</w:t>
      </w:r>
      <w:r w:rsidRPr="005821B3">
        <w:t xml:space="preserve"> </w:t>
      </w:r>
      <w:r w:rsidR="00420AC8">
        <w:t>Option 7 has high support</w:t>
      </w:r>
      <w:r w:rsidR="005F4E95">
        <w:t>,</w:t>
      </w:r>
      <w:r w:rsidR="00420AC8">
        <w:t xml:space="preserve"> but it may be unclear what a UE </w:t>
      </w:r>
      <w:r w:rsidR="005F4E95">
        <w:t>with</w:t>
      </w:r>
      <w:r w:rsidR="00420AC8">
        <w:t xml:space="preserve"> Capability 1 processing time</w:t>
      </w:r>
      <w:r w:rsidR="005F4E95">
        <w:t xml:space="preserve"> would do. </w:t>
      </w:r>
    </w:p>
    <w:p w14:paraId="516C5710" w14:textId="768B3AE3" w:rsidR="00842D72" w:rsidRDefault="00842D72" w:rsidP="00D73232">
      <w:r>
        <w:t>Based on th</w:t>
      </w:r>
      <w:r w:rsidR="00373210">
        <w:t>ese views, having known behavior seems reasonable (option 2). Otherwise, we would prefer option 7.</w:t>
      </w:r>
    </w:p>
    <w:p w14:paraId="7C0898AB" w14:textId="6A3E2DB4" w:rsidR="00D73232" w:rsidRPr="001B6A26" w:rsidRDefault="005F4E95" w:rsidP="00D950BA">
      <w:pPr>
        <w:rPr>
          <w:b/>
          <w:bCs/>
          <w:i/>
          <w:iCs/>
        </w:rPr>
      </w:pPr>
      <w:r w:rsidRPr="001B6A26">
        <w:rPr>
          <w:b/>
          <w:bCs/>
          <w:i/>
          <w:iCs/>
        </w:rPr>
        <w:t xml:space="preserve">Proposal 2: </w:t>
      </w:r>
      <w:r w:rsidR="00842D72" w:rsidRPr="001B6A26">
        <w:rPr>
          <w:b/>
          <w:bCs/>
          <w:i/>
          <w:iCs/>
        </w:rPr>
        <w:t>For the SI PDSCH triggered by P-RNTI, support option 2 (1</w:t>
      </w:r>
      <w:r w:rsidR="00842D72" w:rsidRPr="001B6A26">
        <w:rPr>
          <w:b/>
          <w:bCs/>
          <w:i/>
          <w:iCs/>
          <w:vertAlign w:val="superscript"/>
        </w:rPr>
        <w:t>st</w:t>
      </w:r>
      <w:r w:rsidR="00842D72" w:rsidRPr="001B6A26">
        <w:rPr>
          <w:b/>
          <w:bCs/>
          <w:i/>
          <w:iCs/>
        </w:rPr>
        <w:t xml:space="preserve"> choice) and option 7 (2</w:t>
      </w:r>
      <w:r w:rsidR="00842D72" w:rsidRPr="001B6A26">
        <w:rPr>
          <w:b/>
          <w:bCs/>
          <w:i/>
          <w:iCs/>
          <w:vertAlign w:val="superscript"/>
        </w:rPr>
        <w:t>nd</w:t>
      </w:r>
      <w:r w:rsidR="00842D72" w:rsidRPr="001B6A26">
        <w:rPr>
          <w:b/>
          <w:bCs/>
          <w:i/>
          <w:iCs/>
        </w:rPr>
        <w:t xml:space="preserve"> choice).</w:t>
      </w:r>
    </w:p>
    <w:p w14:paraId="295B6D55" w14:textId="1A70AE37" w:rsidR="00F51DE8" w:rsidRPr="00F51DE8" w:rsidRDefault="00F51DE8" w:rsidP="00F51DE8">
      <w:pPr>
        <w:rPr>
          <w:b/>
          <w:bCs/>
          <w:u w:val="single"/>
        </w:rPr>
      </w:pPr>
      <w:r>
        <w:rPr>
          <w:b/>
          <w:bCs/>
          <w:u w:val="single"/>
        </w:rPr>
        <w:t>MBS</w:t>
      </w:r>
    </w:p>
    <w:p w14:paraId="23B957D0" w14:textId="2B26C469" w:rsidR="002374EC" w:rsidRDefault="002374EC" w:rsidP="00F9361B">
      <w:r>
        <w:t>In the on-line discussion during RAN1#113, the following proposal was discussed</w:t>
      </w:r>
      <w:r w:rsidR="004F47ED">
        <w:t xml:space="preserve"> but no decision was reached.</w:t>
      </w:r>
    </w:p>
    <w:tbl>
      <w:tblPr>
        <w:tblStyle w:val="TableGrid"/>
        <w:tblW w:w="0" w:type="auto"/>
        <w:tblLook w:val="04A0" w:firstRow="1" w:lastRow="0" w:firstColumn="1" w:lastColumn="0" w:noHBand="0" w:noVBand="1"/>
      </w:tblPr>
      <w:tblGrid>
        <w:gridCol w:w="9307"/>
      </w:tblGrid>
      <w:tr w:rsidR="002374EC" w14:paraId="27917C8C" w14:textId="77777777" w:rsidTr="002374EC">
        <w:tc>
          <w:tcPr>
            <w:tcW w:w="9307" w:type="dxa"/>
          </w:tcPr>
          <w:p w14:paraId="4AADD20F" w14:textId="77777777" w:rsidR="002374EC" w:rsidRDefault="002374EC" w:rsidP="002374EC">
            <w:pPr>
              <w:pStyle w:val="TableCell0"/>
            </w:pPr>
            <w:r>
              <w:t>Proposal:</w:t>
            </w:r>
          </w:p>
          <w:p w14:paraId="09606E75" w14:textId="77777777" w:rsidR="002374EC" w:rsidRDefault="002374EC" w:rsidP="002374EC">
            <w:pPr>
              <w:pStyle w:val="TableCell0"/>
            </w:pPr>
            <w:r>
              <w:t xml:space="preserve">For UE with BB bandwidth reduction, </w:t>
            </w:r>
          </w:p>
          <w:p w14:paraId="537A2C49" w14:textId="5213A22D" w:rsidR="002374EC" w:rsidRDefault="002374EC" w:rsidP="002374EC">
            <w:pPr>
              <w:pStyle w:val="TableCell0"/>
              <w:numPr>
                <w:ilvl w:val="3"/>
                <w:numId w:val="46"/>
              </w:numPr>
              <w:ind w:left="720"/>
            </w:pPr>
            <w:r>
              <w:t>FFS: For broadcast MBS PDSCH,</w:t>
            </w:r>
          </w:p>
          <w:p w14:paraId="1101C5B0" w14:textId="35D6B6E8" w:rsidR="002374EC" w:rsidRDefault="002374EC" w:rsidP="002374EC">
            <w:pPr>
              <w:pStyle w:val="TableCell0"/>
              <w:numPr>
                <w:ilvl w:val="0"/>
                <w:numId w:val="47"/>
              </w:numPr>
            </w:pPr>
            <w:r>
              <w:t>Allow the scheduling to be larger than 5MHz (as in legacy operation).</w:t>
            </w:r>
          </w:p>
          <w:p w14:paraId="0C09AA43" w14:textId="0933BCE0" w:rsidR="002374EC" w:rsidRDefault="002374EC" w:rsidP="002374EC">
            <w:pPr>
              <w:pStyle w:val="TableCell0"/>
              <w:numPr>
                <w:ilvl w:val="0"/>
                <w:numId w:val="47"/>
              </w:numPr>
            </w:pPr>
            <w:r>
              <w:t xml:space="preserve">the PDSCH repetition case </w:t>
            </w:r>
          </w:p>
          <w:p w14:paraId="69D57E17" w14:textId="20E181A4" w:rsidR="002374EC" w:rsidRDefault="002374EC" w:rsidP="002374EC">
            <w:pPr>
              <w:pStyle w:val="TableCell0"/>
              <w:numPr>
                <w:ilvl w:val="0"/>
                <w:numId w:val="47"/>
              </w:numPr>
            </w:pPr>
            <w:r>
              <w:t>PDSCH in consecutive slots</w:t>
            </w:r>
          </w:p>
          <w:p w14:paraId="3E532993" w14:textId="06374720" w:rsidR="002374EC" w:rsidRDefault="002374EC" w:rsidP="002374EC">
            <w:pPr>
              <w:pStyle w:val="TableCell0"/>
              <w:numPr>
                <w:ilvl w:val="3"/>
                <w:numId w:val="46"/>
              </w:numPr>
              <w:ind w:left="720"/>
            </w:pPr>
            <w:r>
              <w:t>For multicast MBS PDSCH with HARQ feedback,</w:t>
            </w:r>
          </w:p>
          <w:p w14:paraId="176EB17D" w14:textId="11B0423D" w:rsidR="002374EC" w:rsidRDefault="002374EC" w:rsidP="002374EC">
            <w:pPr>
              <w:pStyle w:val="TableCell0"/>
              <w:numPr>
                <w:ilvl w:val="0"/>
                <w:numId w:val="47"/>
              </w:numPr>
            </w:pPr>
            <w:r>
              <w:t>The number of PRBs scheduled in DCI is not larger than 25 PRBs for 15 kHz SCS and 12 PRBs for 30 kHz SCS.</w:t>
            </w:r>
          </w:p>
          <w:p w14:paraId="0C9BCE06" w14:textId="31E9C6B3" w:rsidR="002374EC" w:rsidRDefault="002374EC" w:rsidP="002374EC">
            <w:pPr>
              <w:pStyle w:val="TableCell0"/>
              <w:numPr>
                <w:ilvl w:val="3"/>
                <w:numId w:val="46"/>
              </w:numPr>
              <w:ind w:left="720"/>
            </w:pPr>
            <w:r>
              <w:t>For multicast MBS PDSCH without HARQ feedback,</w:t>
            </w:r>
          </w:p>
          <w:p w14:paraId="503B65D7" w14:textId="70787EC4" w:rsidR="002374EC" w:rsidRDefault="002374EC" w:rsidP="002374EC">
            <w:pPr>
              <w:pStyle w:val="TableCell0"/>
              <w:numPr>
                <w:ilvl w:val="0"/>
                <w:numId w:val="47"/>
              </w:numPr>
            </w:pPr>
            <w:r>
              <w:t>FFS: whether to allow the scheduling to be larger than 5MHz</w:t>
            </w:r>
          </w:p>
          <w:p w14:paraId="4A3D76CB" w14:textId="77777777" w:rsidR="002374EC" w:rsidRDefault="002374EC" w:rsidP="002374EC">
            <w:pPr>
              <w:pStyle w:val="TableCell0"/>
            </w:pPr>
            <w:r>
              <w:t>Note: For UE without BB bandwidth reduction, no special restriction other than data rate restriction.</w:t>
            </w:r>
          </w:p>
          <w:p w14:paraId="25E043B0" w14:textId="2F78D984" w:rsidR="002374EC" w:rsidRDefault="002374EC" w:rsidP="002374EC">
            <w:pPr>
              <w:pStyle w:val="TableCell0"/>
            </w:pPr>
          </w:p>
        </w:tc>
      </w:tr>
    </w:tbl>
    <w:p w14:paraId="125E25E0" w14:textId="33BB68A3" w:rsidR="002374EC" w:rsidRDefault="002374EC" w:rsidP="00F9361B"/>
    <w:p w14:paraId="43516FE2" w14:textId="2903F3C1" w:rsidR="00C83C72" w:rsidRDefault="00673515" w:rsidP="00F9361B">
      <w:r>
        <w:t>This proposal deals with combining MBS and Rel-18 RedCap</w:t>
      </w:r>
      <w:r w:rsidR="001C3C63">
        <w:t xml:space="preserve"> with baseband complexity reduction (BB var</w:t>
      </w:r>
      <w:r w:rsidR="00010514">
        <w:t>iant</w:t>
      </w:r>
      <w:r w:rsidR="001C3C63">
        <w:t>)</w:t>
      </w:r>
      <w:r>
        <w:t>. As the proposal indicates, there are three modes of MBS operation: broadcast, multicast with feedback, and multicast without feedback.</w:t>
      </w:r>
    </w:p>
    <w:p w14:paraId="37A9FAC0" w14:textId="155D4D68" w:rsidR="00673515" w:rsidRDefault="006545F2" w:rsidP="00F9361B">
      <w:r>
        <w:t xml:space="preserve">Allowing scheduling to be larger than 5MHz or simultaneous MBS PDSCH with </w:t>
      </w:r>
      <w:r w:rsidR="00C83C72">
        <w:t>unicast</w:t>
      </w:r>
      <w:r>
        <w:t xml:space="preserve"> PDSCH would possibly increase complexity, so </w:t>
      </w:r>
      <w:r w:rsidR="00107D6D">
        <w:t xml:space="preserve">we </w:t>
      </w:r>
      <w:r>
        <w:t>need careful consideration.</w:t>
      </w:r>
      <w:r w:rsidR="00673515">
        <w:t xml:space="preserve"> </w:t>
      </w:r>
      <w:r w:rsidR="00C83C72">
        <w:t xml:space="preserve">Note that receiving FDM unicast PDSCH </w:t>
      </w:r>
      <w:r w:rsidR="00C83C72">
        <w:lastRenderedPageBreak/>
        <w:t xml:space="preserve">and a </w:t>
      </w:r>
      <w:r w:rsidR="00755CE5">
        <w:t>group common</w:t>
      </w:r>
      <w:r w:rsidR="00C83C72">
        <w:t xml:space="preserve"> PDSCH for broadcast / multicast in a slot is enabled by FG 33-1-2 / 33-3-2, respectively. If this feature is enabled, 38.214 clause 5.1 provides the associated processing requirements.</w:t>
      </w:r>
    </w:p>
    <w:tbl>
      <w:tblPr>
        <w:tblStyle w:val="TableGrid"/>
        <w:tblW w:w="0" w:type="auto"/>
        <w:tblLook w:val="04A0" w:firstRow="1" w:lastRow="0" w:firstColumn="1" w:lastColumn="0" w:noHBand="0" w:noVBand="1"/>
      </w:tblPr>
      <w:tblGrid>
        <w:gridCol w:w="9307"/>
      </w:tblGrid>
      <w:tr w:rsidR="00C83C72" w14:paraId="07999DA2" w14:textId="77777777" w:rsidTr="00C83C72">
        <w:tc>
          <w:tcPr>
            <w:tcW w:w="9307" w:type="dxa"/>
          </w:tcPr>
          <w:p w14:paraId="3C5AEF42" w14:textId="27324647" w:rsidR="00C83C72" w:rsidRDefault="00C83C72" w:rsidP="00755CE5">
            <w:pPr>
              <w:pStyle w:val="TableCell0"/>
            </w:pPr>
            <w:r w:rsidRPr="00C83C72">
              <w:t>The maximum number of PDSCHs scheduled per slot per component carrier with C-RNTI/CS-RNTI and G-RNTI/G-CS-RNTI/MCCH-RNTI that the UE shall be able to decode is the same as the indicated UE capability for the number of unicast PDSCHs per slot per component carrier. If the UE is capable of receiving FDMed unicast and multicast PDSCH per slot per carrier, the UE shall be able to decode a PDSCH scheduled by a DCI format with C-RNTI or a PDSCH scheduled for a retransmission of a TB by a DCI format with CS-RNTI and a PDSCH scheduled by a DCI format with G-RNTI for multicast or a PDSCH scheduled for a retransmission of a TB by a DCI format with G-CS-RNTI that partially or fully overlap in time in non-overlapping PRBs. If the UE is capable of receiving FDMed unicast and broadcast PDSCH per slot per carrier, the UE shall be able to decode a PDSCH scheduled by a DCI format with C-RNTI or a PDSCH scheduled for a retransmission of a TB by a DCI format with CS-RNTI and a PDSCH scheduled with G-RNTI for broadcast/MCCH-RNTI that partially or fully overlap in time in non-overlapping PRBs.</w:t>
            </w:r>
          </w:p>
        </w:tc>
      </w:tr>
    </w:tbl>
    <w:p w14:paraId="5DB767AF" w14:textId="77777777" w:rsidR="00C83C72" w:rsidRDefault="00C83C72" w:rsidP="00F9361B"/>
    <w:p w14:paraId="189285DB" w14:textId="7E428A74" w:rsidR="00C83C72" w:rsidRDefault="00F51DE8" w:rsidP="00F9361B">
      <w:r>
        <w:t>If</w:t>
      </w:r>
      <w:r w:rsidR="00C83C72">
        <w:t xml:space="preserve"> </w:t>
      </w:r>
      <w:r>
        <w:t xml:space="preserve">the </w:t>
      </w:r>
      <w:r w:rsidR="00C83C72">
        <w:t xml:space="preserve">FG for FDM unicast and broadcast / multicast is not enabled, we can focus on the FL proposal. </w:t>
      </w:r>
    </w:p>
    <w:p w14:paraId="4F966AAC" w14:textId="3CB9328D" w:rsidR="00673515" w:rsidRDefault="00673515" w:rsidP="00F9361B">
      <w:r>
        <w:t xml:space="preserve">For broadcast, the network may </w:t>
      </w:r>
      <w:r w:rsidR="00C83C72">
        <w:t>be unaware</w:t>
      </w:r>
      <w:r>
        <w:t xml:space="preserve"> which </w:t>
      </w:r>
      <w:r w:rsidR="00E0176F">
        <w:t xml:space="preserve">Rel-18 RedCap </w:t>
      </w:r>
      <w:r>
        <w:t>devices are receiving MBS within the cell</w:t>
      </w:r>
      <w:r w:rsidR="00E0176F">
        <w:t xml:space="preserve">: devices supporting FG 48-1 </w:t>
      </w:r>
      <w:r w:rsidR="001C3C63">
        <w:t>(</w:t>
      </w:r>
      <w:r w:rsidR="00E0176F">
        <w:t>BB var</w:t>
      </w:r>
      <w:r w:rsidR="00010514">
        <w:t>iant</w:t>
      </w:r>
      <w:r w:rsidR="00E0176F">
        <w:t>) and/or devices supporting FG 48-2 (peak data rate reduction: PR1 var</w:t>
      </w:r>
      <w:r w:rsidR="00010514">
        <w:t>iant</w:t>
      </w:r>
      <w:r w:rsidR="00E0176F">
        <w:t>)</w:t>
      </w:r>
      <w:r>
        <w:t>.</w:t>
      </w:r>
      <w:r w:rsidR="00E0176F">
        <w:t xml:space="preserve"> From that perspective, </w:t>
      </w:r>
      <w:r w:rsidR="00DB4B2F">
        <w:t>when</w:t>
      </w:r>
      <w:r w:rsidR="00E0176F">
        <w:t xml:space="preserve"> a network is broadcasting, </w:t>
      </w:r>
      <w:r w:rsidR="00DB4B2F">
        <w:t>it</w:t>
      </w:r>
      <w:r w:rsidR="00E0176F">
        <w:t xml:space="preserve"> can </w:t>
      </w:r>
      <w:r w:rsidR="00DB4B2F">
        <w:t xml:space="preserve">apply </w:t>
      </w:r>
      <w:r w:rsidR="00E0176F">
        <w:t>scheduling restrictions</w:t>
      </w:r>
      <w:r w:rsidR="00DB4B2F">
        <w:t xml:space="preserve"> to ensure the </w:t>
      </w:r>
      <w:r w:rsidR="001C3C63">
        <w:t>BB var</w:t>
      </w:r>
      <w:r w:rsidR="00010514">
        <w:t>iant</w:t>
      </w:r>
      <w:r w:rsidR="00DB4B2F">
        <w:t xml:space="preserve"> can work. F</w:t>
      </w:r>
      <w:r w:rsidR="00E0176F">
        <w:t>or example</w:t>
      </w:r>
      <w:r w:rsidR="00DB4B2F">
        <w:t>,</w:t>
      </w:r>
      <w:r w:rsidR="00E0176F">
        <w:t xml:space="preserve"> if the PDSCH is no larger than 5 MHz, then </w:t>
      </w:r>
      <w:r w:rsidR="00DB4B2F">
        <w:t xml:space="preserve">the PDSCH can be sent in consecutive slots. For larger sized PDSCH, the PDSCH should not be scheduled in consecutive slots. </w:t>
      </w:r>
    </w:p>
    <w:p w14:paraId="4D898299" w14:textId="30D58A06" w:rsidR="00DB4B2F" w:rsidRDefault="00DB4B2F" w:rsidP="00F9361B">
      <w:r>
        <w:t>For the case of multicast without feedback, the network know</w:t>
      </w:r>
      <w:r w:rsidR="001E62D4">
        <w:t>s</w:t>
      </w:r>
      <w:r>
        <w:t xml:space="preserve"> which devices are receiving the MBS PDSCH</w:t>
      </w:r>
      <w:r w:rsidR="00D366CD">
        <w:t xml:space="preserve"> as the UE is in the connected state</w:t>
      </w:r>
      <w:r>
        <w:t xml:space="preserve">. The absence of feedback removes the processing restriction as to when to </w:t>
      </w:r>
      <w:r w:rsidR="00206A31">
        <w:t xml:space="preserve">expect HARQ-ACK feedback at the network. </w:t>
      </w:r>
      <w:r w:rsidR="00D366CD">
        <w:t>However, to ensure that the PDSCH processing in the next slot is not affected by the MBS PDSCH processing in this slot, the MBS PDSCH should be no larger than 5 MHz.</w:t>
      </w:r>
    </w:p>
    <w:p w14:paraId="47B9E30F" w14:textId="365EA628" w:rsidR="00206A31" w:rsidRDefault="001E62D4" w:rsidP="00F9361B">
      <w:r>
        <w:t>T</w:t>
      </w:r>
      <w:r w:rsidR="00206A31">
        <w:t xml:space="preserve">he case of multicast with feedback is </w:t>
      </w:r>
      <w:r w:rsidR="00727232">
        <w:t>complicated because the</w:t>
      </w:r>
      <w:r w:rsidR="00206A31">
        <w:t xml:space="preserve"> processing time for HARQ-ACK feedback for MBS PDSCH must be considered.</w:t>
      </w:r>
      <w:r>
        <w:t xml:space="preserve"> For NACK-only </w:t>
      </w:r>
      <w:r w:rsidR="00F51DE8">
        <w:t>feedback</w:t>
      </w:r>
      <w:r>
        <w:t xml:space="preserve">, the absence of feedback (unable to transmit a NACK in time) may </w:t>
      </w:r>
      <w:r w:rsidR="00727232">
        <w:t xml:space="preserve">cause the network to advance </w:t>
      </w:r>
      <w:r w:rsidR="00D366CD">
        <w:t xml:space="preserve">to </w:t>
      </w:r>
      <w:r w:rsidR="00727232">
        <w:t xml:space="preserve">the next MBS transport block instead of re-transmitting the current TB. For the ACK/NACK case, the absence of feedback may cause the network to retransmit the current TB. To ensure a timely response, the network </w:t>
      </w:r>
      <w:r w:rsidR="001C3C63">
        <w:t xml:space="preserve">should apply the </w:t>
      </w:r>
      <w:r w:rsidR="00D366CD">
        <w:t xml:space="preserve">5 MHz </w:t>
      </w:r>
      <w:r w:rsidR="001C3C63">
        <w:t>PRB restrictions</w:t>
      </w:r>
      <w:r w:rsidR="00727232">
        <w:t>.</w:t>
      </w:r>
    </w:p>
    <w:p w14:paraId="2BCDA065" w14:textId="013BCA22" w:rsidR="006545F2" w:rsidRDefault="006545F2" w:rsidP="00F9361B">
      <w:r>
        <w:t>If no agreement is reached, then any Rel-18 RedCap UE could follow Rel-17 by default and indicate support of MBS</w:t>
      </w:r>
      <w:r w:rsidR="00F51DE8">
        <w:t>;</w:t>
      </w:r>
      <w:r>
        <w:t xml:space="preserve"> however</w:t>
      </w:r>
      <w:r w:rsidR="00F51DE8">
        <w:t>,</w:t>
      </w:r>
      <w:r>
        <w:t xml:space="preserve"> it would be up to UE implementation as to whether the number of PRBs is limited. We therefore have a preference for the UE behavior to be know</w:t>
      </w:r>
      <w:r w:rsidR="004E22A5">
        <w:t>n</w:t>
      </w:r>
      <w:r w:rsidR="00C41F40">
        <w:t>, either the FL proposal (which might impact the complexity savings) or having MBS follow the unicast limitations. Between those, having MBS follow the unicast limitations may help preserve Rel-18 complexity reductions and is our preference, though if it can be demonstrated that the complexity is not significantly impacted there could be a benefit from treating both Rel-18 variants the same (as with initial access).</w:t>
      </w:r>
    </w:p>
    <w:p w14:paraId="77C663D3" w14:textId="60C13C1A" w:rsidR="00727232" w:rsidRPr="00BF6D4C" w:rsidRDefault="001C3C63" w:rsidP="00F9361B">
      <w:pPr>
        <w:rPr>
          <w:b/>
          <w:bCs/>
          <w:i/>
          <w:iCs/>
        </w:rPr>
      </w:pPr>
      <w:r w:rsidRPr="00BF6D4C">
        <w:rPr>
          <w:b/>
          <w:bCs/>
          <w:i/>
          <w:iCs/>
        </w:rPr>
        <w:t>Proposal 3: For a baseband bandwidth reduction device supporting MBS</w:t>
      </w:r>
      <w:r w:rsidR="006545F2">
        <w:rPr>
          <w:b/>
          <w:bCs/>
          <w:i/>
          <w:iCs/>
        </w:rPr>
        <w:t xml:space="preserve"> </w:t>
      </w:r>
      <w:r w:rsidR="00BF6D4C" w:rsidRPr="00BF6D4C">
        <w:rPr>
          <w:b/>
          <w:bCs/>
          <w:i/>
          <w:iCs/>
        </w:rPr>
        <w:t>the number of PRBs scheduled in DCI is not larger than 25 PRBs for 15 kHz SCS and 12 PRBs for 30 kHz SCS.</w:t>
      </w:r>
      <w:r w:rsidRPr="00BF6D4C">
        <w:rPr>
          <w:b/>
          <w:bCs/>
          <w:i/>
          <w:iCs/>
        </w:rPr>
        <w:t xml:space="preserve"> </w:t>
      </w:r>
    </w:p>
    <w:p w14:paraId="1CF20881" w14:textId="5237389D" w:rsidR="001B6A26" w:rsidRDefault="001B6A26" w:rsidP="001B6A26"/>
    <w:p w14:paraId="1D2E6621" w14:textId="4061426A" w:rsidR="0091090D" w:rsidRDefault="003353EF" w:rsidP="0091090D">
      <w:pPr>
        <w:pStyle w:val="Heading2"/>
      </w:pPr>
      <w:r>
        <w:t>Possible draft s</w:t>
      </w:r>
      <w:r w:rsidR="00D42379">
        <w:t>tandards modifications</w:t>
      </w:r>
    </w:p>
    <w:p w14:paraId="1C2BBE94" w14:textId="2F1E1EF7" w:rsidR="00D42379" w:rsidRDefault="00D42379" w:rsidP="00D42379">
      <w:r>
        <w:t>After the RAN1#113 meeting, the specification editors provided initial drafts based on the agreements reached.</w:t>
      </w:r>
      <w:r w:rsidR="00F9361B">
        <w:t xml:space="preserve"> Most of the RAN1 changes </w:t>
      </w:r>
      <w:r w:rsidR="00B1338C">
        <w:t xml:space="preserve">for Rel-18 RedCap </w:t>
      </w:r>
      <w:r w:rsidR="00F9361B">
        <w:t>are updates to the 38.213 specifications</w:t>
      </w:r>
      <w:r w:rsidR="00DB0C34">
        <w:t>,</w:t>
      </w:r>
      <w:r w:rsidR="00F9361B">
        <w:t xml:space="preserve"> and those changes are captured in Appendix C.</w:t>
      </w:r>
      <w:r w:rsidR="00CD4468">
        <w:t xml:space="preserve"> During the </w:t>
      </w:r>
      <w:r w:rsidR="00B1338C">
        <w:t xml:space="preserve">post-meeting </w:t>
      </w:r>
      <w:r w:rsidR="00CD4468">
        <w:t xml:space="preserve">discussion </w:t>
      </w:r>
      <w:r w:rsidR="004C0308">
        <w:t>for</w:t>
      </w:r>
      <w:r w:rsidR="00CD4468">
        <w:t xml:space="preserve"> the </w:t>
      </w:r>
      <w:r w:rsidR="00DB0C34">
        <w:t xml:space="preserve">38.213 </w:t>
      </w:r>
      <w:r w:rsidR="00CD4468">
        <w:t>draft, some unresolved commented included:</w:t>
      </w:r>
    </w:p>
    <w:p w14:paraId="1ED09408" w14:textId="4EEAD733" w:rsidR="00CD4468" w:rsidRDefault="00CD4468" w:rsidP="00CD4468">
      <w:pPr>
        <w:pStyle w:val="ListParagraph"/>
        <w:numPr>
          <w:ilvl w:val="0"/>
          <w:numId w:val="48"/>
        </w:numPr>
      </w:pPr>
      <w:r>
        <w:t>Use of “First RedCap” and “Second RedCap”</w:t>
      </w:r>
      <w:r w:rsidR="00A10A39">
        <w:t xml:space="preserve"> as </w:t>
      </w:r>
      <w:r w:rsidR="006877CB">
        <w:t>clause</w:t>
      </w:r>
      <w:r w:rsidR="00A10A39">
        <w:t xml:space="preserve"> headings</w:t>
      </w:r>
      <w:r w:rsidR="004C0308">
        <w:t xml:space="preserve"> of 17.1 and 17.1A</w:t>
      </w:r>
    </w:p>
    <w:p w14:paraId="33DE9DA9" w14:textId="77A16D8F" w:rsidR="00DB0C34" w:rsidRDefault="004F39BE" w:rsidP="00D42379">
      <w:r>
        <w:t xml:space="preserve">The labels “First RedCap” and “Second RedCap” </w:t>
      </w:r>
      <w:r w:rsidR="00B1338C">
        <w:t xml:space="preserve">for </w:t>
      </w:r>
      <w:r w:rsidR="006877CB">
        <w:t>clause</w:t>
      </w:r>
      <w:r w:rsidR="00B1338C">
        <w:t xml:space="preserve"> headings </w:t>
      </w:r>
      <w:r>
        <w:t xml:space="preserve">are used to differentiate Rel-17 and Rel-18 </w:t>
      </w:r>
      <w:r w:rsidR="007D3CC8">
        <w:t>devices</w:t>
      </w:r>
      <w:r>
        <w:t>, respectively</w:t>
      </w:r>
      <w:r w:rsidR="00DB0C34">
        <w:t>,</w:t>
      </w:r>
      <w:r>
        <w:t xml:space="preserve"> in the 38.213 draft specifications. </w:t>
      </w:r>
      <w:r w:rsidR="00A10A39">
        <w:t>However, f</w:t>
      </w:r>
      <w:r w:rsidR="007D3CC8">
        <w:t xml:space="preserve">rom a </w:t>
      </w:r>
      <w:r w:rsidR="00BC3BAC">
        <w:t xml:space="preserve">specification </w:t>
      </w:r>
      <w:r w:rsidR="007D3CC8">
        <w:lastRenderedPageBreak/>
        <w:t xml:space="preserve">organizational perspective, both the Rel-17 and Rel-18 devices follow the procedures in the “First RedCap” </w:t>
      </w:r>
      <w:r w:rsidR="006877CB">
        <w:t>clause</w:t>
      </w:r>
      <w:r w:rsidR="007D3CC8">
        <w:t xml:space="preserve"> while Rel-18 devices follow the additional procedures in “Second RedCap” </w:t>
      </w:r>
      <w:r w:rsidR="006877CB">
        <w:t>clause</w:t>
      </w:r>
      <w:r w:rsidR="007D3CC8">
        <w:t>.</w:t>
      </w:r>
      <w:r>
        <w:t xml:space="preserve"> </w:t>
      </w:r>
      <w:r w:rsidR="00BC3BAC">
        <w:t xml:space="preserve">Some comments </w:t>
      </w:r>
      <w:r w:rsidR="00DB0C34">
        <w:t xml:space="preserve">were not supportive of the </w:t>
      </w:r>
      <w:r w:rsidR="001929B9">
        <w:t xml:space="preserve">terms </w:t>
      </w:r>
      <w:r w:rsidR="00DB0C34">
        <w:t xml:space="preserve">“First RedCap” and “Second RedCap” </w:t>
      </w:r>
      <w:r w:rsidR="001929B9">
        <w:t xml:space="preserve">as </w:t>
      </w:r>
      <w:r w:rsidR="006877CB">
        <w:t>clause</w:t>
      </w:r>
      <w:r w:rsidR="00DB0C34">
        <w:t xml:space="preserve"> headings </w:t>
      </w:r>
      <w:r w:rsidR="001929B9">
        <w:t>because</w:t>
      </w:r>
      <w:r w:rsidR="00DB0C34">
        <w:t xml:space="preserve"> they did not indicate the </w:t>
      </w:r>
      <w:r w:rsidR="001929B9">
        <w:t>applicability of</w:t>
      </w:r>
      <w:r w:rsidR="00DB0C34">
        <w:t xml:space="preserve"> the </w:t>
      </w:r>
      <w:r w:rsidR="006877CB">
        <w:t>clauses</w:t>
      </w:r>
      <w:r w:rsidR="00DB0C34">
        <w:t xml:space="preserve">. Note </w:t>
      </w:r>
      <w:r w:rsidR="004C0308">
        <w:t xml:space="preserve">that </w:t>
      </w:r>
      <w:r w:rsidR="00DB0C34">
        <w:t xml:space="preserve">within the clauses, capability signaling </w:t>
      </w:r>
      <w:r w:rsidR="00DB0C34" w:rsidRPr="004F39BE">
        <w:rPr>
          <w:i/>
          <w:iCs/>
        </w:rPr>
        <w:t>supportOfRedCap</w:t>
      </w:r>
      <w:r w:rsidR="00DB0C34" w:rsidRPr="004F39BE">
        <w:t xml:space="preserve"> </w:t>
      </w:r>
      <w:r w:rsidR="00DB0C34">
        <w:t>is used to identify the Rel-17 RedCap device</w:t>
      </w:r>
      <w:r w:rsidR="00DB0C34" w:rsidRPr="004F39BE">
        <w:t xml:space="preserve"> </w:t>
      </w:r>
      <w:r w:rsidR="00DB0C34">
        <w:t xml:space="preserve">while </w:t>
      </w:r>
      <w:r w:rsidR="001929B9">
        <w:t>potential</w:t>
      </w:r>
      <w:r w:rsidR="00DB0C34">
        <w:t xml:space="preserve"> signaling</w:t>
      </w:r>
      <w:r w:rsidR="00D63FAD">
        <w:t xml:space="preserve"> label</w:t>
      </w:r>
      <w:r w:rsidR="00DB0C34">
        <w:t xml:space="preserve"> </w:t>
      </w:r>
      <w:r w:rsidR="00DB0C34" w:rsidRPr="004F39BE">
        <w:rPr>
          <w:i/>
          <w:iCs/>
        </w:rPr>
        <w:t>supportOfRedCap-r18</w:t>
      </w:r>
      <w:r w:rsidR="00DB0C34">
        <w:t xml:space="preserve"> is used to identify the Rel-18 RedCap device</w:t>
      </w:r>
      <w:r w:rsidR="00DB0C34" w:rsidRPr="004F39BE">
        <w:t>.</w:t>
      </w:r>
    </w:p>
    <w:p w14:paraId="6A798F2C" w14:textId="224EA432" w:rsidR="0030416E" w:rsidRDefault="00D63FAD" w:rsidP="00D42379">
      <w:r>
        <w:t>Specifically, since the procedures in</w:t>
      </w:r>
      <w:r w:rsidR="00A10A39">
        <w:t xml:space="preserve"> the</w:t>
      </w:r>
      <w:r>
        <w:t xml:space="preserve"> “First RedCap” </w:t>
      </w:r>
      <w:r w:rsidR="00A10A39">
        <w:t xml:space="preserve">clause </w:t>
      </w:r>
      <w:r>
        <w:t>apply to both Rel-17 and Rel-18 devices, the te</w:t>
      </w:r>
      <w:r w:rsidR="0063627C">
        <w:t xml:space="preserve">rm </w:t>
      </w:r>
      <w:r>
        <w:t xml:space="preserve">“First” is misleading. </w:t>
      </w:r>
      <w:r w:rsidR="006877CB">
        <w:t>To avoid confusion about applicability of the clause</w:t>
      </w:r>
      <w:r w:rsidR="00AF254A">
        <w:t>, w</w:t>
      </w:r>
      <w:r w:rsidR="0030416E">
        <w:t>e would like to retain the existing clause title “RedCap UE procedures” for 17.1 as it applies to both.</w:t>
      </w:r>
      <w:r w:rsidR="00C2689F">
        <w:t xml:space="preserve"> </w:t>
      </w:r>
      <w:r w:rsidR="006877CB">
        <w:t xml:space="preserve">Separating </w:t>
      </w:r>
      <w:r w:rsidR="00C2689F">
        <w:t>the additional Rel-18 specific specifications</w:t>
      </w:r>
      <w:r w:rsidR="0063627C">
        <w:t xml:space="preserve"> into its own clause</w:t>
      </w:r>
      <w:r w:rsidR="00C2689F">
        <w:t xml:space="preserve"> </w:t>
      </w:r>
      <w:r w:rsidR="00601BF7">
        <w:t xml:space="preserve">is reasonable. </w:t>
      </w:r>
      <w:r w:rsidR="0063627C">
        <w:t>We are flexible to make</w:t>
      </w:r>
      <w:r w:rsidR="00601BF7">
        <w:t xml:space="preserve"> th</w:t>
      </w:r>
      <w:r w:rsidR="0063627C">
        <w:t xml:space="preserve">is clause parallel to 17.1 (as it currently is) or a </w:t>
      </w:r>
      <w:r w:rsidR="00601BF7">
        <w:t>subclause of 17.1</w:t>
      </w:r>
      <w:r w:rsidR="0063627C">
        <w:t>.</w:t>
      </w:r>
    </w:p>
    <w:p w14:paraId="5BFED2DE" w14:textId="6CA864BD" w:rsidR="0063627C" w:rsidRDefault="0064387F" w:rsidP="00D42379">
      <w:r>
        <w:t>As for the label of the Rel-18 specification clause,</w:t>
      </w:r>
      <w:r w:rsidR="003817EB">
        <w:t xml:space="preserve"> we are open to consider labels including “Second RedCap procedure” and “Type 2 RedCap procedure”.</w:t>
      </w:r>
    </w:p>
    <w:p w14:paraId="019F39F1" w14:textId="1F1E692F" w:rsidR="00F4380C" w:rsidRPr="005F16D1" w:rsidRDefault="00F4380C" w:rsidP="00D42379">
      <w:pPr>
        <w:rPr>
          <w:b/>
          <w:bCs/>
          <w:i/>
          <w:iCs/>
        </w:rPr>
      </w:pPr>
      <w:r w:rsidRPr="005F16D1">
        <w:rPr>
          <w:b/>
          <w:bCs/>
          <w:i/>
          <w:iCs/>
        </w:rPr>
        <w:t xml:space="preserve">Proposal </w:t>
      </w:r>
      <w:r w:rsidR="00755CE5">
        <w:rPr>
          <w:b/>
          <w:bCs/>
          <w:i/>
          <w:iCs/>
        </w:rPr>
        <w:t>4</w:t>
      </w:r>
      <w:r w:rsidRPr="005F16D1">
        <w:rPr>
          <w:b/>
          <w:bCs/>
          <w:i/>
          <w:iCs/>
        </w:rPr>
        <w:t>:</w:t>
      </w:r>
      <w:r w:rsidR="005F16D1" w:rsidRPr="005F16D1">
        <w:rPr>
          <w:b/>
          <w:bCs/>
          <w:i/>
          <w:iCs/>
        </w:rPr>
        <w:t xml:space="preserve"> Re</w:t>
      </w:r>
      <w:r w:rsidR="003817EB">
        <w:rPr>
          <w:b/>
          <w:bCs/>
          <w:i/>
          <w:iCs/>
        </w:rPr>
        <w:t>vert</w:t>
      </w:r>
      <w:r w:rsidR="005F16D1" w:rsidRPr="005F16D1">
        <w:rPr>
          <w:b/>
          <w:bCs/>
          <w:i/>
          <w:iCs/>
        </w:rPr>
        <w:t xml:space="preserve"> clause 17.1 title in the 38.213 draft specification </w:t>
      </w:r>
      <w:r w:rsidR="003817EB">
        <w:rPr>
          <w:b/>
          <w:bCs/>
          <w:i/>
          <w:iCs/>
        </w:rPr>
        <w:t xml:space="preserve">to “RedCap procedures” </w:t>
      </w:r>
      <w:r w:rsidR="005F16D1" w:rsidRPr="005F16D1">
        <w:rPr>
          <w:b/>
          <w:bCs/>
          <w:i/>
          <w:iCs/>
        </w:rPr>
        <w:t>to reflect that the clause applies to both Rel-17 and Rel-18 RedCap UEs.</w:t>
      </w:r>
    </w:p>
    <w:p w14:paraId="2CA97D6D" w14:textId="1653FACD" w:rsidR="00F90B05" w:rsidRPr="00995129" w:rsidRDefault="00F90B05" w:rsidP="00A616D3"/>
    <w:p w14:paraId="6ED732CC" w14:textId="17E2C4A5" w:rsidR="00635EBC" w:rsidRDefault="00635EBC" w:rsidP="005321AC">
      <w:pPr>
        <w:pStyle w:val="Heading1"/>
      </w:pPr>
      <w:r w:rsidRPr="00493C77">
        <w:t>Conclusion</w:t>
      </w:r>
    </w:p>
    <w:p w14:paraId="719E9B7F" w14:textId="5B087E51" w:rsidR="00637446" w:rsidRPr="00637446" w:rsidRDefault="00637446" w:rsidP="00637446">
      <w:r>
        <w:t>Our observations and proposals on various topics are summarized below.</w:t>
      </w:r>
    </w:p>
    <w:p w14:paraId="6DA212E5" w14:textId="77777777" w:rsidR="001B6A26" w:rsidRPr="00473932" w:rsidRDefault="001B6A26" w:rsidP="001B6A26">
      <w:pPr>
        <w:rPr>
          <w:b/>
          <w:bCs/>
          <w:i/>
          <w:iCs/>
          <w:lang w:eastAsia="zh-CN"/>
        </w:rPr>
      </w:pPr>
      <w:bookmarkStart w:id="8" w:name="_Ref124589665"/>
      <w:bookmarkStart w:id="9" w:name="_Ref71620620"/>
      <w:bookmarkStart w:id="10" w:name="_Ref124671424"/>
      <w:bookmarkEnd w:id="4"/>
      <w:r w:rsidRPr="00473932">
        <w:rPr>
          <w:b/>
          <w:bCs/>
          <w:i/>
          <w:iCs/>
          <w:lang w:eastAsia="zh-CN"/>
        </w:rPr>
        <w:t>Observation</w:t>
      </w:r>
      <w:r>
        <w:rPr>
          <w:b/>
          <w:bCs/>
          <w:i/>
          <w:iCs/>
          <w:lang w:eastAsia="zh-CN"/>
        </w:rPr>
        <w:t xml:space="preserve"> 1</w:t>
      </w:r>
      <w:r w:rsidRPr="00473932">
        <w:rPr>
          <w:b/>
          <w:bCs/>
          <w:i/>
          <w:iCs/>
          <w:lang w:eastAsia="zh-CN"/>
        </w:rPr>
        <w:t>: For the PR1 variant, two</w:t>
      </w:r>
      <w:r>
        <w:rPr>
          <w:b/>
          <w:bCs/>
          <w:i/>
          <w:iCs/>
          <w:lang w:eastAsia="zh-CN"/>
        </w:rPr>
        <w:t>-</w:t>
      </w:r>
      <w:r w:rsidRPr="00473932">
        <w:rPr>
          <w:b/>
          <w:bCs/>
          <w:i/>
          <w:iCs/>
          <w:lang w:eastAsia="zh-CN"/>
        </w:rPr>
        <w:t xml:space="preserve">layer MIMO cannot be supported with the agreed value of </w:t>
      </w:r>
      <w:r w:rsidRPr="00473932">
        <w:rPr>
          <w:rFonts w:eastAsia="Microsoft YaHei UI"/>
          <w:b/>
          <w:bCs/>
          <w:i/>
          <w:iCs/>
          <w:szCs w:val="20"/>
          <w:lang w:eastAsia="zh-CN"/>
        </w:rPr>
        <w:t>v</w:t>
      </w:r>
      <w:r w:rsidRPr="00473932">
        <w:rPr>
          <w:rFonts w:eastAsia="Microsoft YaHei UI"/>
          <w:b/>
          <w:bCs/>
          <w:i/>
          <w:iCs/>
          <w:szCs w:val="20"/>
          <w:vertAlign w:val="subscript"/>
          <w:lang w:eastAsia="zh-CN"/>
        </w:rPr>
        <w:t>Layers</w:t>
      </w:r>
      <w:r w:rsidRPr="00473932">
        <w:rPr>
          <w:rFonts w:eastAsia="Microsoft YaHei UI"/>
          <w:b/>
          <w:bCs/>
          <w:i/>
          <w:iCs/>
          <w:szCs w:val="20"/>
          <w:lang w:eastAsia="zh-CN"/>
        </w:rPr>
        <w:t>·Q</w:t>
      </w:r>
      <w:r w:rsidRPr="00473932">
        <w:rPr>
          <w:rFonts w:eastAsia="Microsoft YaHei UI"/>
          <w:b/>
          <w:bCs/>
          <w:i/>
          <w:iCs/>
          <w:szCs w:val="20"/>
          <w:vertAlign w:val="subscript"/>
          <w:lang w:eastAsia="zh-CN"/>
        </w:rPr>
        <w:t>m</w:t>
      </w:r>
      <w:r w:rsidRPr="00473932">
        <w:rPr>
          <w:rFonts w:eastAsia="Microsoft YaHei UI"/>
          <w:b/>
          <w:bCs/>
          <w:i/>
          <w:iCs/>
          <w:szCs w:val="20"/>
          <w:lang w:eastAsia="zh-CN"/>
        </w:rPr>
        <w:t>·f = 0.75.</w:t>
      </w:r>
    </w:p>
    <w:p w14:paraId="7C127311" w14:textId="3802DCF7" w:rsidR="001B6A26" w:rsidRPr="00BA618D" w:rsidRDefault="001B6A26" w:rsidP="001B6A26">
      <w:pPr>
        <w:rPr>
          <w:b/>
          <w:bCs/>
          <w:i/>
          <w:iCs/>
          <w:lang w:eastAsia="zh-CN"/>
        </w:rPr>
      </w:pPr>
      <w:r>
        <w:rPr>
          <w:b/>
          <w:bCs/>
          <w:i/>
          <w:iCs/>
          <w:lang w:eastAsia="zh-CN"/>
        </w:rPr>
        <w:t>Proposal 1</w:t>
      </w:r>
      <w:r w:rsidRPr="00473932">
        <w:rPr>
          <w:b/>
          <w:bCs/>
          <w:i/>
          <w:iCs/>
          <w:lang w:eastAsia="zh-CN"/>
        </w:rPr>
        <w:t xml:space="preserve">: </w:t>
      </w:r>
      <w:r>
        <w:rPr>
          <w:b/>
          <w:bCs/>
          <w:i/>
          <w:iCs/>
          <w:lang w:eastAsia="zh-CN"/>
        </w:rPr>
        <w:t>For peak data rate reduction</w:t>
      </w:r>
      <w:r w:rsidRPr="00473932">
        <w:rPr>
          <w:b/>
          <w:bCs/>
          <w:i/>
          <w:iCs/>
          <w:lang w:eastAsia="zh-CN"/>
        </w:rPr>
        <w:t xml:space="preserve">, </w:t>
      </w:r>
      <w:r>
        <w:rPr>
          <w:b/>
          <w:bCs/>
          <w:i/>
          <w:iCs/>
          <w:lang w:eastAsia="zh-CN"/>
        </w:rPr>
        <w:t xml:space="preserve">use </w:t>
      </w:r>
      <w:r w:rsidRPr="00BA618D">
        <w:rPr>
          <w:b/>
          <w:bCs/>
          <w:i/>
          <w:iCs/>
          <w:lang w:eastAsia="zh-CN"/>
        </w:rPr>
        <w:t xml:space="preserve">0.75 for one layer and 0.8 for two </w:t>
      </w:r>
      <w:r w:rsidR="00755CE5" w:rsidRPr="00BA618D">
        <w:rPr>
          <w:b/>
          <w:bCs/>
          <w:i/>
          <w:iCs/>
          <w:lang w:eastAsia="zh-CN"/>
        </w:rPr>
        <w:t>layers.</w:t>
      </w:r>
    </w:p>
    <w:p w14:paraId="1CD9ABA4" w14:textId="77777777" w:rsidR="001B6A26" w:rsidRPr="001B6A26" w:rsidRDefault="001B6A26" w:rsidP="001B6A26">
      <w:pPr>
        <w:rPr>
          <w:b/>
          <w:bCs/>
          <w:i/>
          <w:iCs/>
        </w:rPr>
      </w:pPr>
      <w:r w:rsidRPr="001B6A26">
        <w:rPr>
          <w:b/>
          <w:bCs/>
          <w:i/>
          <w:iCs/>
        </w:rPr>
        <w:t>Proposal 2: For the SI PDSCH triggered by P-RNTI, support option 2 (1</w:t>
      </w:r>
      <w:r w:rsidRPr="001B6A26">
        <w:rPr>
          <w:b/>
          <w:bCs/>
          <w:i/>
          <w:iCs/>
          <w:vertAlign w:val="superscript"/>
        </w:rPr>
        <w:t>st</w:t>
      </w:r>
      <w:r w:rsidRPr="001B6A26">
        <w:rPr>
          <w:b/>
          <w:bCs/>
          <w:i/>
          <w:iCs/>
        </w:rPr>
        <w:t xml:space="preserve"> choice) and option 7 (2</w:t>
      </w:r>
      <w:r w:rsidRPr="001B6A26">
        <w:rPr>
          <w:b/>
          <w:bCs/>
          <w:i/>
          <w:iCs/>
          <w:vertAlign w:val="superscript"/>
        </w:rPr>
        <w:t>nd</w:t>
      </w:r>
      <w:r w:rsidRPr="001B6A26">
        <w:rPr>
          <w:b/>
          <w:bCs/>
          <w:i/>
          <w:iCs/>
        </w:rPr>
        <w:t xml:space="preserve"> choice).</w:t>
      </w:r>
    </w:p>
    <w:p w14:paraId="7DFAF8F6" w14:textId="77777777" w:rsidR="00755CE5" w:rsidRPr="00BF6D4C" w:rsidRDefault="00755CE5" w:rsidP="00755CE5">
      <w:pPr>
        <w:rPr>
          <w:b/>
          <w:bCs/>
          <w:i/>
          <w:iCs/>
        </w:rPr>
      </w:pPr>
      <w:r w:rsidRPr="00BF6D4C">
        <w:rPr>
          <w:b/>
          <w:bCs/>
          <w:i/>
          <w:iCs/>
        </w:rPr>
        <w:t>Proposal 3: For a baseband bandwidth reduction device supporting MBS</w:t>
      </w:r>
      <w:r>
        <w:rPr>
          <w:b/>
          <w:bCs/>
          <w:i/>
          <w:iCs/>
        </w:rPr>
        <w:t xml:space="preserve"> </w:t>
      </w:r>
      <w:r w:rsidRPr="00BF6D4C">
        <w:rPr>
          <w:b/>
          <w:bCs/>
          <w:i/>
          <w:iCs/>
        </w:rPr>
        <w:t xml:space="preserve">the number of PRBs scheduled in DCI is not larger than 25 PRBs for 15 kHz SCS and 12 PRBs for 30 kHz SCS. </w:t>
      </w:r>
    </w:p>
    <w:p w14:paraId="33C18F27" w14:textId="1AFB31F9" w:rsidR="00D73232" w:rsidRPr="005F16D1" w:rsidRDefault="00D73232" w:rsidP="00D73232">
      <w:pPr>
        <w:rPr>
          <w:b/>
          <w:bCs/>
          <w:i/>
          <w:iCs/>
        </w:rPr>
      </w:pPr>
      <w:r w:rsidRPr="005F16D1">
        <w:rPr>
          <w:b/>
          <w:bCs/>
          <w:i/>
          <w:iCs/>
        </w:rPr>
        <w:t xml:space="preserve">Proposal </w:t>
      </w:r>
      <w:r w:rsidR="00755CE5">
        <w:rPr>
          <w:b/>
          <w:bCs/>
          <w:i/>
          <w:iCs/>
        </w:rPr>
        <w:t>4</w:t>
      </w:r>
      <w:r w:rsidRPr="005F16D1">
        <w:rPr>
          <w:b/>
          <w:bCs/>
          <w:i/>
          <w:iCs/>
        </w:rPr>
        <w:t>: Re</w:t>
      </w:r>
      <w:r>
        <w:rPr>
          <w:b/>
          <w:bCs/>
          <w:i/>
          <w:iCs/>
        </w:rPr>
        <w:t>vert</w:t>
      </w:r>
      <w:r w:rsidRPr="005F16D1">
        <w:rPr>
          <w:b/>
          <w:bCs/>
          <w:i/>
          <w:iCs/>
        </w:rPr>
        <w:t xml:space="preserve"> clause 17.1 title in the 38.213 draft specification </w:t>
      </w:r>
      <w:r>
        <w:rPr>
          <w:b/>
          <w:bCs/>
          <w:i/>
          <w:iCs/>
        </w:rPr>
        <w:t xml:space="preserve">to “RedCap procedures” </w:t>
      </w:r>
      <w:r w:rsidRPr="005F16D1">
        <w:rPr>
          <w:b/>
          <w:bCs/>
          <w:i/>
          <w:iCs/>
        </w:rPr>
        <w:t>to reflect that the clause applies to both Rel-17 and Rel-18 RedCap UEs.</w:t>
      </w:r>
    </w:p>
    <w:p w14:paraId="1042A5D5" w14:textId="77777777" w:rsidR="00883BA2" w:rsidRDefault="00883BA2" w:rsidP="00883BA2"/>
    <w:p w14:paraId="7BC09804" w14:textId="77777777" w:rsidR="009B4A1E" w:rsidRPr="00FA21D4" w:rsidRDefault="009B4A1E" w:rsidP="009B4A1E">
      <w:pPr>
        <w:pStyle w:val="Heading1"/>
        <w:numPr>
          <w:ilvl w:val="0"/>
          <w:numId w:val="0"/>
        </w:numPr>
        <w:ind w:left="432" w:hanging="432"/>
      </w:pPr>
      <w:r w:rsidRPr="00FA21D4">
        <w:t>References</w:t>
      </w:r>
    </w:p>
    <w:p w14:paraId="5D538E75" w14:textId="484E94A7" w:rsidR="009B4A1E" w:rsidRDefault="009B4A1E" w:rsidP="009B4A1E">
      <w:pPr>
        <w:pStyle w:val="References"/>
        <w:tabs>
          <w:tab w:val="clear" w:pos="360"/>
        </w:tabs>
        <w:ind w:left="432" w:hanging="432"/>
        <w:rPr>
          <w:lang w:eastAsia="zh-CN"/>
        </w:rPr>
      </w:pPr>
      <w:bookmarkStart w:id="11" w:name="_Ref114230782"/>
      <w:bookmarkStart w:id="12" w:name="_Ref100319889"/>
      <w:bookmarkEnd w:id="8"/>
      <w:bookmarkEnd w:id="9"/>
      <w:bookmarkEnd w:id="10"/>
      <w:r w:rsidRPr="00800785">
        <w:rPr>
          <w:lang w:eastAsia="zh-CN"/>
        </w:rPr>
        <w:t>RP-222675</w:t>
      </w:r>
      <w:r>
        <w:rPr>
          <w:lang w:eastAsia="zh-CN"/>
        </w:rPr>
        <w:t>, “</w:t>
      </w:r>
      <w:r w:rsidRPr="00800785">
        <w:rPr>
          <w:lang w:eastAsia="zh-CN"/>
        </w:rPr>
        <w:t>New WID on enhanced support of reduced capability NR devices</w:t>
      </w:r>
      <w:r>
        <w:rPr>
          <w:lang w:eastAsia="zh-CN"/>
        </w:rPr>
        <w:t xml:space="preserve">”, </w:t>
      </w:r>
      <w:r w:rsidRPr="00800785">
        <w:rPr>
          <w:lang w:eastAsia="zh-CN"/>
        </w:rPr>
        <w:t>Ericsson</w:t>
      </w:r>
      <w:r>
        <w:rPr>
          <w:lang w:eastAsia="zh-CN"/>
        </w:rPr>
        <w:t xml:space="preserve">, RAN#97, </w:t>
      </w:r>
      <w:r w:rsidRPr="00800785">
        <w:rPr>
          <w:lang w:eastAsia="zh-CN"/>
        </w:rPr>
        <w:t>Sep</w:t>
      </w:r>
      <w:r>
        <w:rPr>
          <w:lang w:eastAsia="zh-CN"/>
        </w:rPr>
        <w:t>.</w:t>
      </w:r>
      <w:r w:rsidRPr="00800785">
        <w:rPr>
          <w:lang w:eastAsia="zh-CN"/>
        </w:rPr>
        <w:t xml:space="preserve"> 12-16, </w:t>
      </w:r>
      <w:bookmarkEnd w:id="11"/>
      <w:r w:rsidR="00755CE5" w:rsidRPr="00800785">
        <w:rPr>
          <w:lang w:eastAsia="zh-CN"/>
        </w:rPr>
        <w:t>2022.</w:t>
      </w:r>
    </w:p>
    <w:p w14:paraId="18773DA5" w14:textId="6D6CAE9A" w:rsidR="0009120A" w:rsidRDefault="0009120A" w:rsidP="00A66D5C">
      <w:pPr>
        <w:pStyle w:val="References"/>
        <w:tabs>
          <w:tab w:val="clear" w:pos="360"/>
        </w:tabs>
        <w:ind w:left="432" w:hanging="432"/>
        <w:rPr>
          <w:lang w:eastAsia="zh-CN"/>
        </w:rPr>
      </w:pPr>
      <w:bookmarkStart w:id="13" w:name="_Ref125352259"/>
      <w:r>
        <w:rPr>
          <w:lang w:eastAsia="zh-CN"/>
        </w:rPr>
        <w:t>RP-223544,</w:t>
      </w:r>
      <w:r w:rsidRPr="0009120A">
        <w:rPr>
          <w:lang w:eastAsia="zh-CN"/>
        </w:rPr>
        <w:t xml:space="preserve"> </w:t>
      </w:r>
      <w:r>
        <w:rPr>
          <w:lang w:eastAsia="zh-CN"/>
        </w:rPr>
        <w:t>“Revised WID on Enhanced support of reduced capability NR devices”</w:t>
      </w:r>
      <w:r w:rsidR="004D3D30">
        <w:rPr>
          <w:lang w:eastAsia="zh-CN"/>
        </w:rPr>
        <w:t>,</w:t>
      </w:r>
      <w:r w:rsidRPr="0009120A">
        <w:rPr>
          <w:lang w:eastAsia="zh-CN"/>
        </w:rPr>
        <w:t xml:space="preserve"> </w:t>
      </w:r>
      <w:r>
        <w:rPr>
          <w:lang w:eastAsia="zh-CN"/>
        </w:rPr>
        <w:t xml:space="preserve">Ericsson, RAN#98, Dec. 12-16, </w:t>
      </w:r>
      <w:bookmarkEnd w:id="13"/>
      <w:r w:rsidR="00755CE5">
        <w:rPr>
          <w:lang w:eastAsia="zh-CN"/>
        </w:rPr>
        <w:t>2022.</w:t>
      </w:r>
    </w:p>
    <w:p w14:paraId="76C15EE8" w14:textId="4A908A76" w:rsidR="00F0459F" w:rsidRDefault="00F0459F" w:rsidP="00A66D5C">
      <w:pPr>
        <w:pStyle w:val="References"/>
        <w:tabs>
          <w:tab w:val="clear" w:pos="360"/>
        </w:tabs>
        <w:ind w:left="432" w:hanging="432"/>
        <w:rPr>
          <w:lang w:eastAsia="zh-CN"/>
        </w:rPr>
      </w:pPr>
      <w:bookmarkStart w:id="14" w:name="_Ref138679322"/>
      <w:r>
        <w:rPr>
          <w:lang w:eastAsia="zh-CN"/>
        </w:rPr>
        <w:t>Draft meeting report RAN#100, Taipei, June 14, 2013</w:t>
      </w:r>
      <w:bookmarkEnd w:id="14"/>
    </w:p>
    <w:p w14:paraId="1DE70B08" w14:textId="65DC2BFE" w:rsidR="00A66D5C" w:rsidRDefault="0047266D" w:rsidP="00A66D5C">
      <w:pPr>
        <w:pStyle w:val="References"/>
        <w:tabs>
          <w:tab w:val="clear" w:pos="360"/>
        </w:tabs>
        <w:ind w:left="432" w:hanging="432"/>
        <w:rPr>
          <w:lang w:eastAsia="zh-CN"/>
        </w:rPr>
      </w:pPr>
      <w:bookmarkStart w:id="15" w:name="_Ref125358098"/>
      <w:bookmarkStart w:id="16" w:name="_Ref130305217"/>
      <w:bookmarkStart w:id="17" w:name="_Ref130370046"/>
      <w:bookmarkEnd w:id="12"/>
      <w:r w:rsidRPr="0047266D">
        <w:rPr>
          <w:lang w:eastAsia="zh-CN"/>
        </w:rPr>
        <w:t>R1-2306261</w:t>
      </w:r>
      <w:r w:rsidR="00A66D5C">
        <w:rPr>
          <w:lang w:eastAsia="zh-CN"/>
        </w:rPr>
        <w:t>,</w:t>
      </w:r>
      <w:r w:rsidR="00A66D5C" w:rsidRPr="006C69BB">
        <w:rPr>
          <w:lang w:eastAsia="zh-CN"/>
        </w:rPr>
        <w:t xml:space="preserve"> </w:t>
      </w:r>
      <w:r w:rsidR="00A66D5C">
        <w:rPr>
          <w:lang w:eastAsia="zh-CN"/>
        </w:rPr>
        <w:t>“</w:t>
      </w:r>
      <w:r w:rsidR="00A66D5C" w:rsidRPr="006C69BB">
        <w:rPr>
          <w:lang w:eastAsia="zh-CN"/>
        </w:rPr>
        <w:t xml:space="preserve">RAN1 agreements for Rel-18 NR </w:t>
      </w:r>
      <w:r w:rsidR="00A66D5C">
        <w:rPr>
          <w:lang w:eastAsia="zh-CN"/>
        </w:rPr>
        <w:t>RedCap”,</w:t>
      </w:r>
      <w:r w:rsidR="00A66D5C" w:rsidRPr="006C69BB">
        <w:rPr>
          <w:lang w:eastAsia="zh-CN"/>
        </w:rPr>
        <w:t xml:space="preserve"> Ericsson</w:t>
      </w:r>
      <w:r w:rsidR="00A66D5C">
        <w:t>, RAN1#11</w:t>
      </w:r>
      <w:r>
        <w:t>3</w:t>
      </w:r>
      <w:bookmarkEnd w:id="15"/>
      <w:bookmarkEnd w:id="16"/>
      <w:r w:rsidR="00B35A8D">
        <w:rPr>
          <w:lang w:eastAsia="zh-CN"/>
        </w:rPr>
        <w:t xml:space="preserve">, </w:t>
      </w:r>
      <w:r>
        <w:rPr>
          <w:lang w:eastAsia="zh-CN"/>
        </w:rPr>
        <w:t>May</w:t>
      </w:r>
      <w:r w:rsidR="00B35A8D">
        <w:rPr>
          <w:lang w:eastAsia="zh-CN"/>
        </w:rPr>
        <w:t xml:space="preserve"> </w:t>
      </w:r>
      <w:r>
        <w:rPr>
          <w:lang w:eastAsia="zh-CN"/>
        </w:rPr>
        <w:t>22</w:t>
      </w:r>
      <w:r w:rsidR="00B35A8D">
        <w:rPr>
          <w:lang w:eastAsia="zh-CN"/>
        </w:rPr>
        <w:t xml:space="preserve"> – 26, 2023</w:t>
      </w:r>
    </w:p>
    <w:p w14:paraId="242C232D" w14:textId="3BF088E9" w:rsidR="00034022" w:rsidRDefault="000D79DF" w:rsidP="00034022">
      <w:pPr>
        <w:pStyle w:val="References"/>
        <w:tabs>
          <w:tab w:val="clear" w:pos="360"/>
        </w:tabs>
        <w:ind w:left="432" w:hanging="432"/>
        <w:rPr>
          <w:lang w:eastAsia="zh-CN"/>
        </w:rPr>
      </w:pPr>
      <w:bookmarkStart w:id="18" w:name="_Ref130539084"/>
      <w:r w:rsidRPr="000D79DF">
        <w:rPr>
          <w:lang w:eastAsia="zh-CN"/>
        </w:rPr>
        <w:t>RP-230905</w:t>
      </w:r>
      <w:r w:rsidR="0044522A">
        <w:rPr>
          <w:lang w:eastAsia="zh-CN"/>
        </w:rPr>
        <w:t>,</w:t>
      </w:r>
      <w:r w:rsidR="0044522A" w:rsidRPr="0044522A">
        <w:rPr>
          <w:lang w:eastAsia="zh-CN"/>
        </w:rPr>
        <w:t xml:space="preserve"> </w:t>
      </w:r>
      <w:r w:rsidR="0044522A">
        <w:rPr>
          <w:lang w:eastAsia="zh-CN"/>
        </w:rPr>
        <w:t>“</w:t>
      </w:r>
      <w:r w:rsidRPr="000D79DF">
        <w:rPr>
          <w:lang w:eastAsia="zh-CN"/>
        </w:rPr>
        <w:t>Discussion on Rel-18 RedCap</w:t>
      </w:r>
      <w:r w:rsidR="0044522A">
        <w:rPr>
          <w:lang w:eastAsia="zh-CN"/>
        </w:rPr>
        <w:t xml:space="preserve">”, </w:t>
      </w:r>
      <w:r w:rsidR="0044522A" w:rsidRPr="0044522A">
        <w:rPr>
          <w:lang w:eastAsia="zh-CN"/>
        </w:rPr>
        <w:t>F</w:t>
      </w:r>
      <w:r w:rsidR="00A66D5C">
        <w:rPr>
          <w:lang w:eastAsia="zh-CN"/>
        </w:rPr>
        <w:t>UTUREWEI</w:t>
      </w:r>
      <w:r w:rsidR="0044522A">
        <w:rPr>
          <w:lang w:eastAsia="zh-CN"/>
        </w:rPr>
        <w:t>, RAN#1</w:t>
      </w:r>
      <w:r>
        <w:rPr>
          <w:lang w:eastAsia="zh-CN"/>
        </w:rPr>
        <w:t>00</w:t>
      </w:r>
      <w:r w:rsidR="0044522A">
        <w:rPr>
          <w:lang w:eastAsia="zh-CN"/>
        </w:rPr>
        <w:t xml:space="preserve">, </w:t>
      </w:r>
      <w:r>
        <w:rPr>
          <w:lang w:eastAsia="zh-CN"/>
        </w:rPr>
        <w:t>June 12-14</w:t>
      </w:r>
      <w:r w:rsidR="0044522A">
        <w:rPr>
          <w:lang w:eastAsia="zh-CN"/>
        </w:rPr>
        <w:t xml:space="preserve">, </w:t>
      </w:r>
      <w:bookmarkEnd w:id="17"/>
      <w:bookmarkEnd w:id="18"/>
      <w:r w:rsidR="00755CE5">
        <w:rPr>
          <w:lang w:eastAsia="zh-CN"/>
        </w:rPr>
        <w:t>2023.</w:t>
      </w:r>
    </w:p>
    <w:p w14:paraId="0A39EC1D" w14:textId="5C890FAB" w:rsidR="000D79DF" w:rsidRDefault="000D79DF" w:rsidP="00034022">
      <w:pPr>
        <w:pStyle w:val="References"/>
        <w:tabs>
          <w:tab w:val="clear" w:pos="360"/>
        </w:tabs>
        <w:ind w:left="432" w:hanging="432"/>
        <w:rPr>
          <w:lang w:eastAsia="zh-CN"/>
        </w:rPr>
      </w:pPr>
      <w:bookmarkStart w:id="19" w:name="_Ref139898379"/>
      <w:r w:rsidRPr="000D79DF">
        <w:rPr>
          <w:lang w:eastAsia="zh-CN"/>
        </w:rPr>
        <w:t>R1-2306286</w:t>
      </w:r>
      <w:r>
        <w:rPr>
          <w:lang w:eastAsia="zh-CN"/>
        </w:rPr>
        <w:t>, “</w:t>
      </w:r>
      <w:r w:rsidRPr="000D79DF">
        <w:rPr>
          <w:lang w:eastAsia="zh-CN"/>
        </w:rPr>
        <w:t>Introduction of support for enhanced reduced capability NR devices</w:t>
      </w:r>
      <w:r>
        <w:rPr>
          <w:lang w:eastAsia="zh-CN"/>
        </w:rPr>
        <w:t>”, 38.213, Samsung, RAN1#113, May 22 – 26, 2023</w:t>
      </w:r>
      <w:bookmarkEnd w:id="19"/>
    </w:p>
    <w:p w14:paraId="03BBC89A" w14:textId="2D570628" w:rsidR="00DF1902" w:rsidRDefault="00DF1902" w:rsidP="00276087">
      <w:pPr>
        <w:pStyle w:val="References"/>
        <w:tabs>
          <w:tab w:val="clear" w:pos="360"/>
        </w:tabs>
        <w:ind w:left="432" w:hanging="432"/>
        <w:rPr>
          <w:lang w:eastAsia="zh-CN"/>
        </w:rPr>
      </w:pPr>
      <w:bookmarkStart w:id="20" w:name="_Ref139892726"/>
      <w:r>
        <w:rPr>
          <w:lang w:eastAsia="zh-CN"/>
        </w:rPr>
        <w:t>R1-2302323, “Discussion on R18 RedCap complexity”, FUTUREWEI, RAN1 #112bis, Apr. 17 - 26, 2023</w:t>
      </w:r>
      <w:bookmarkEnd w:id="20"/>
    </w:p>
    <w:p w14:paraId="30C9759F" w14:textId="52AB7285" w:rsidR="00F9361B" w:rsidRDefault="00F9361B" w:rsidP="00F9361B">
      <w:pPr>
        <w:pStyle w:val="References"/>
        <w:tabs>
          <w:tab w:val="clear" w:pos="360"/>
        </w:tabs>
        <w:ind w:left="432" w:hanging="432"/>
        <w:rPr>
          <w:lang w:eastAsia="zh-CN"/>
        </w:rPr>
      </w:pPr>
      <w:bookmarkStart w:id="21" w:name="_Ref130365493"/>
      <w:r>
        <w:rPr>
          <w:lang w:eastAsia="zh-CN"/>
        </w:rPr>
        <w:t xml:space="preserve">RP-230778, “Proposal for PR1 in eRedCap”, CMCC, RAN#99, Mar. 20-23, </w:t>
      </w:r>
      <w:bookmarkEnd w:id="21"/>
      <w:r w:rsidR="00755CE5">
        <w:rPr>
          <w:lang w:eastAsia="zh-CN"/>
        </w:rPr>
        <w:t>2023.</w:t>
      </w:r>
      <w:r>
        <w:rPr>
          <w:lang w:eastAsia="zh-CN"/>
        </w:rPr>
        <w:t xml:space="preserve"> </w:t>
      </w:r>
    </w:p>
    <w:p w14:paraId="168E8917" w14:textId="5777DCF9" w:rsidR="00F42AB1" w:rsidRDefault="00F42AB1" w:rsidP="00F42AB1">
      <w:pPr>
        <w:rPr>
          <w:lang w:eastAsia="zh-CN"/>
        </w:rPr>
      </w:pPr>
    </w:p>
    <w:p w14:paraId="2C6530D2" w14:textId="78408F36" w:rsidR="00F42AB1" w:rsidRDefault="00F42AB1" w:rsidP="00F42AB1">
      <w:pPr>
        <w:pStyle w:val="Heading1"/>
        <w:numPr>
          <w:ilvl w:val="0"/>
          <w:numId w:val="0"/>
        </w:numPr>
        <w:ind w:left="432" w:hanging="432"/>
        <w:rPr>
          <w:lang w:eastAsia="zh-CN"/>
        </w:rPr>
      </w:pPr>
      <w:r>
        <w:rPr>
          <w:lang w:eastAsia="zh-CN"/>
        </w:rPr>
        <w:t>Appendix</w:t>
      </w:r>
    </w:p>
    <w:p w14:paraId="071F0C5C" w14:textId="42E82E89" w:rsidR="00F42AB1" w:rsidRDefault="00F42AB1" w:rsidP="00F42AB1">
      <w:pPr>
        <w:rPr>
          <w:lang w:eastAsia="zh-CN"/>
        </w:rPr>
      </w:pPr>
    </w:p>
    <w:p w14:paraId="604E20F9" w14:textId="53F5B068" w:rsidR="00560095" w:rsidRDefault="00560095" w:rsidP="00560095">
      <w:pPr>
        <w:pStyle w:val="Heading2"/>
        <w:numPr>
          <w:ilvl w:val="0"/>
          <w:numId w:val="0"/>
        </w:numPr>
        <w:ind w:left="576" w:hanging="576"/>
        <w:rPr>
          <w:lang w:eastAsia="zh-CN"/>
        </w:rPr>
      </w:pPr>
      <w:r>
        <w:rPr>
          <w:lang w:eastAsia="zh-CN"/>
        </w:rPr>
        <w:lastRenderedPageBreak/>
        <w:t>Appendix A: Past agreements</w:t>
      </w:r>
    </w:p>
    <w:p w14:paraId="137D6505" w14:textId="506B371C" w:rsidR="000A59AA" w:rsidRPr="00E423C0" w:rsidRDefault="000A59AA" w:rsidP="000A59AA">
      <w:pPr>
        <w:pStyle w:val="Heading4"/>
        <w:numPr>
          <w:ilvl w:val="0"/>
          <w:numId w:val="0"/>
        </w:numPr>
        <w:ind w:left="720" w:hanging="720"/>
        <w:rPr>
          <w:sz w:val="20"/>
          <w:szCs w:val="24"/>
          <w:lang w:eastAsia="zh-CN"/>
        </w:rPr>
      </w:pPr>
      <w:r w:rsidRPr="00E423C0">
        <w:rPr>
          <w:sz w:val="20"/>
          <w:szCs w:val="24"/>
          <w:lang w:eastAsia="zh-CN"/>
        </w:rPr>
        <w:t>Initial BWP</w:t>
      </w:r>
    </w:p>
    <w:tbl>
      <w:tblPr>
        <w:tblStyle w:val="TableGrid"/>
        <w:tblW w:w="0" w:type="auto"/>
        <w:tblLook w:val="04A0" w:firstRow="1" w:lastRow="0" w:firstColumn="1" w:lastColumn="0" w:noHBand="0" w:noVBand="1"/>
      </w:tblPr>
      <w:tblGrid>
        <w:gridCol w:w="9307"/>
      </w:tblGrid>
      <w:tr w:rsidR="00F42AB1" w14:paraId="1BBDB410" w14:textId="77777777" w:rsidTr="00F42AB1">
        <w:tc>
          <w:tcPr>
            <w:tcW w:w="9307" w:type="dxa"/>
          </w:tcPr>
          <w:p w14:paraId="7EED40A0" w14:textId="47C9F59C" w:rsidR="00DF49D7" w:rsidRPr="00DF49D7" w:rsidRDefault="00DF49D7" w:rsidP="00DA548B">
            <w:pPr>
              <w:spacing w:after="0"/>
              <w:rPr>
                <w:sz w:val="20"/>
                <w:szCs w:val="20"/>
              </w:rPr>
            </w:pPr>
            <w:r w:rsidRPr="00DF49D7">
              <w:rPr>
                <w:sz w:val="20"/>
                <w:szCs w:val="20"/>
                <w:highlight w:val="green"/>
              </w:rPr>
              <w:t>Agreement:</w:t>
            </w:r>
          </w:p>
          <w:p w14:paraId="6ED529B1" w14:textId="77777777" w:rsidR="00DF49D7" w:rsidRPr="00DF49D7" w:rsidRDefault="00DF49D7" w:rsidP="00DA548B">
            <w:pPr>
              <w:spacing w:after="0"/>
              <w:rPr>
                <w:sz w:val="20"/>
                <w:szCs w:val="20"/>
              </w:rPr>
            </w:pPr>
            <w:r w:rsidRPr="00DF49D7">
              <w:rPr>
                <w:sz w:val="20"/>
                <w:szCs w:val="20"/>
              </w:rPr>
              <w:t>For a cell supporting both Rel-17 and Rel-18 RedCap UEs,</w:t>
            </w:r>
          </w:p>
          <w:p w14:paraId="02AD56FA" w14:textId="77777777" w:rsidR="00DF49D7" w:rsidRPr="00DF49D7" w:rsidRDefault="00DF49D7">
            <w:pPr>
              <w:numPr>
                <w:ilvl w:val="0"/>
                <w:numId w:val="10"/>
              </w:numPr>
              <w:autoSpaceDE/>
              <w:autoSpaceDN/>
              <w:adjustRightInd/>
              <w:snapToGrid/>
              <w:spacing w:after="0"/>
              <w:jc w:val="left"/>
              <w:rPr>
                <w:sz w:val="20"/>
                <w:szCs w:val="20"/>
              </w:rPr>
            </w:pPr>
            <w:r w:rsidRPr="00DF49D7">
              <w:rPr>
                <w:sz w:val="20"/>
                <w:szCs w:val="20"/>
              </w:rPr>
              <w:t>The Rel-18 RedCap UEs can share the same separate initial DL/UL BWP as the Rel-17 RedCap UEs.</w:t>
            </w:r>
          </w:p>
          <w:p w14:paraId="4EEE690B" w14:textId="77777777" w:rsidR="00DF49D7" w:rsidRPr="00DF49D7" w:rsidRDefault="00DF49D7">
            <w:pPr>
              <w:numPr>
                <w:ilvl w:val="0"/>
                <w:numId w:val="10"/>
              </w:numPr>
              <w:autoSpaceDE/>
              <w:autoSpaceDN/>
              <w:adjustRightInd/>
              <w:snapToGrid/>
              <w:spacing w:after="0"/>
              <w:jc w:val="left"/>
              <w:rPr>
                <w:sz w:val="20"/>
                <w:szCs w:val="20"/>
              </w:rPr>
            </w:pPr>
            <w:r w:rsidRPr="00DF49D7">
              <w:rPr>
                <w:sz w:val="20"/>
                <w:szCs w:val="20"/>
              </w:rPr>
              <w:t>FFS: whether to support an additional separate initial DL/UL BWP specific to Rel-18 RedCap UEs</w:t>
            </w:r>
          </w:p>
          <w:p w14:paraId="334524F2" w14:textId="77777777" w:rsidR="00325377" w:rsidRPr="00325377" w:rsidRDefault="00325377" w:rsidP="00DA548B">
            <w:pPr>
              <w:spacing w:after="0"/>
              <w:rPr>
                <w:sz w:val="20"/>
                <w:szCs w:val="20"/>
              </w:rPr>
            </w:pPr>
          </w:p>
          <w:p w14:paraId="7EA72C5B" w14:textId="77777777" w:rsidR="00325377" w:rsidRPr="00325377" w:rsidRDefault="00325377" w:rsidP="00DA548B">
            <w:pPr>
              <w:spacing w:after="0"/>
              <w:rPr>
                <w:sz w:val="20"/>
                <w:szCs w:val="20"/>
              </w:rPr>
            </w:pPr>
            <w:r w:rsidRPr="00325377">
              <w:rPr>
                <w:rFonts w:hint="eastAsia"/>
                <w:sz w:val="20"/>
                <w:szCs w:val="20"/>
              </w:rPr>
              <w:t>C</w:t>
            </w:r>
            <w:r w:rsidRPr="00325377">
              <w:rPr>
                <w:sz w:val="20"/>
                <w:szCs w:val="20"/>
              </w:rPr>
              <w:t>onclusion:</w:t>
            </w:r>
          </w:p>
          <w:p w14:paraId="3BED5AB5" w14:textId="39FDD942" w:rsidR="00F42AB1" w:rsidRPr="00325377" w:rsidRDefault="00325377" w:rsidP="00325377">
            <w:pPr>
              <w:rPr>
                <w:sz w:val="20"/>
                <w:szCs w:val="20"/>
              </w:rPr>
            </w:pPr>
            <w:r w:rsidRPr="00325377">
              <w:rPr>
                <w:sz w:val="20"/>
                <w:szCs w:val="20"/>
              </w:rPr>
              <w:t>There is no consensus to continue discussion on “whether additional separate initial DL/UL BWP specific to Rel-18 RedCap UEs is allowed to be configured by the SIB in the cell”.</w:t>
            </w:r>
          </w:p>
        </w:tc>
      </w:tr>
    </w:tbl>
    <w:p w14:paraId="5663A767" w14:textId="6A403201" w:rsidR="00F42AB1" w:rsidRDefault="00F42AB1" w:rsidP="00F42AB1">
      <w:pPr>
        <w:rPr>
          <w:lang w:eastAsia="zh-CN"/>
        </w:rPr>
      </w:pPr>
    </w:p>
    <w:p w14:paraId="3BCB4434" w14:textId="4D7094E2" w:rsidR="000A59AA" w:rsidRPr="00E423C0" w:rsidRDefault="00E423C0" w:rsidP="00E423C0">
      <w:pPr>
        <w:pStyle w:val="Heading4"/>
        <w:numPr>
          <w:ilvl w:val="0"/>
          <w:numId w:val="0"/>
        </w:numPr>
        <w:ind w:left="720" w:hanging="720"/>
        <w:rPr>
          <w:sz w:val="20"/>
          <w:szCs w:val="24"/>
          <w:lang w:eastAsia="zh-CN"/>
        </w:rPr>
      </w:pPr>
      <w:r w:rsidRPr="00E423C0">
        <w:rPr>
          <w:sz w:val="20"/>
          <w:szCs w:val="24"/>
          <w:lang w:eastAsia="zh-CN"/>
        </w:rPr>
        <w:t>Number of PRBs</w:t>
      </w:r>
    </w:p>
    <w:tbl>
      <w:tblPr>
        <w:tblStyle w:val="TableGrid"/>
        <w:tblW w:w="0" w:type="auto"/>
        <w:tblLook w:val="04A0" w:firstRow="1" w:lastRow="0" w:firstColumn="1" w:lastColumn="0" w:noHBand="0" w:noVBand="1"/>
      </w:tblPr>
      <w:tblGrid>
        <w:gridCol w:w="9307"/>
      </w:tblGrid>
      <w:tr w:rsidR="00F42AB1" w14:paraId="4C8B67FA" w14:textId="77777777" w:rsidTr="00313148">
        <w:tc>
          <w:tcPr>
            <w:tcW w:w="9307" w:type="dxa"/>
          </w:tcPr>
          <w:p w14:paraId="44F60FFD" w14:textId="77777777" w:rsidR="00DF49D7" w:rsidRPr="00DF49D7" w:rsidRDefault="00DF49D7" w:rsidP="00DA548B">
            <w:pPr>
              <w:spacing w:after="0"/>
              <w:rPr>
                <w:sz w:val="20"/>
                <w:szCs w:val="20"/>
              </w:rPr>
            </w:pPr>
            <w:r w:rsidRPr="00DF49D7">
              <w:rPr>
                <w:sz w:val="20"/>
                <w:szCs w:val="20"/>
                <w:highlight w:val="green"/>
              </w:rPr>
              <w:t>Agreement:</w:t>
            </w:r>
            <w:r w:rsidRPr="00DF49D7">
              <w:rPr>
                <w:sz w:val="20"/>
                <w:szCs w:val="20"/>
              </w:rPr>
              <w:t xml:space="preserve"> </w:t>
            </w:r>
            <w:r w:rsidRPr="00DF49D7">
              <w:rPr>
                <w:color w:val="FF0000"/>
                <w:sz w:val="20"/>
                <w:szCs w:val="20"/>
              </w:rPr>
              <w:t>(replaced by later agreement)</w:t>
            </w:r>
          </w:p>
          <w:p w14:paraId="2ED04224" w14:textId="77936A09" w:rsidR="00DF49D7" w:rsidRPr="00DF49D7" w:rsidRDefault="00DF49D7" w:rsidP="00DA548B">
            <w:pPr>
              <w:spacing w:after="0"/>
              <w:rPr>
                <w:sz w:val="20"/>
                <w:szCs w:val="20"/>
              </w:rPr>
            </w:pPr>
            <w:r w:rsidRPr="00DF49D7">
              <w:rPr>
                <w:sz w:val="20"/>
                <w:szCs w:val="20"/>
              </w:rPr>
              <w:t>For UE BB bandwidth reduction, for PUSCH, down-select between the following options for the maximum number of PRBs that the UE can transmit:</w:t>
            </w:r>
          </w:p>
          <w:p w14:paraId="068621C5" w14:textId="77777777" w:rsidR="00DF49D7" w:rsidRPr="00DF49D7" w:rsidRDefault="00DF49D7">
            <w:pPr>
              <w:numPr>
                <w:ilvl w:val="0"/>
                <w:numId w:val="11"/>
              </w:numPr>
              <w:autoSpaceDE/>
              <w:autoSpaceDN/>
              <w:adjustRightInd/>
              <w:snapToGrid/>
              <w:spacing w:after="0"/>
              <w:jc w:val="left"/>
              <w:rPr>
                <w:sz w:val="20"/>
                <w:szCs w:val="20"/>
              </w:rPr>
            </w:pPr>
            <w:r w:rsidRPr="00DF49D7">
              <w:rPr>
                <w:sz w:val="20"/>
                <w:szCs w:val="20"/>
              </w:rPr>
              <w:t>Option 1: 28 PRBs for 15 kHz SCS and 14 PRBs for 30 kHz SCS</w:t>
            </w:r>
          </w:p>
          <w:p w14:paraId="62CA2901" w14:textId="77777777" w:rsidR="00DF49D7" w:rsidRPr="00DF49D7" w:rsidRDefault="00DF49D7">
            <w:pPr>
              <w:numPr>
                <w:ilvl w:val="0"/>
                <w:numId w:val="11"/>
              </w:numPr>
              <w:autoSpaceDE/>
              <w:autoSpaceDN/>
              <w:adjustRightInd/>
              <w:snapToGrid/>
              <w:spacing w:after="0"/>
              <w:jc w:val="left"/>
              <w:rPr>
                <w:sz w:val="20"/>
                <w:szCs w:val="20"/>
              </w:rPr>
            </w:pPr>
            <w:r w:rsidRPr="00DF49D7">
              <w:rPr>
                <w:sz w:val="20"/>
                <w:szCs w:val="20"/>
              </w:rPr>
              <w:t>Option 2: 27 PRBs for 15 kHz SCS and 13 PRBs for 30 kHz SCS</w:t>
            </w:r>
          </w:p>
          <w:p w14:paraId="0093EC2D" w14:textId="77777777" w:rsidR="00DF49D7" w:rsidRPr="00DF49D7" w:rsidRDefault="00DF49D7">
            <w:pPr>
              <w:numPr>
                <w:ilvl w:val="0"/>
                <w:numId w:val="11"/>
              </w:numPr>
              <w:autoSpaceDE/>
              <w:autoSpaceDN/>
              <w:adjustRightInd/>
              <w:snapToGrid/>
              <w:spacing w:after="0"/>
              <w:jc w:val="left"/>
              <w:rPr>
                <w:sz w:val="20"/>
                <w:szCs w:val="20"/>
              </w:rPr>
            </w:pPr>
            <w:r w:rsidRPr="00DF49D7">
              <w:rPr>
                <w:sz w:val="20"/>
                <w:szCs w:val="20"/>
              </w:rPr>
              <w:t>Option 3: 25 PRBs for 15 kHz SCS and 12 PRBs for 30 kHz SCS</w:t>
            </w:r>
          </w:p>
          <w:p w14:paraId="45D82189" w14:textId="77777777" w:rsidR="00DF49D7" w:rsidRPr="00DF49D7" w:rsidRDefault="00DF49D7">
            <w:pPr>
              <w:numPr>
                <w:ilvl w:val="0"/>
                <w:numId w:val="11"/>
              </w:numPr>
              <w:autoSpaceDE/>
              <w:autoSpaceDN/>
              <w:adjustRightInd/>
              <w:snapToGrid/>
              <w:spacing w:after="0"/>
              <w:jc w:val="left"/>
              <w:rPr>
                <w:sz w:val="20"/>
                <w:szCs w:val="20"/>
              </w:rPr>
            </w:pPr>
            <w:r w:rsidRPr="00DF49D7">
              <w:rPr>
                <w:sz w:val="20"/>
                <w:szCs w:val="20"/>
              </w:rPr>
              <w:t>Option 4: 25 PRBs for 15 kHz SCS and 11 PRBs for 30 kHz SCS</w:t>
            </w:r>
          </w:p>
          <w:p w14:paraId="0F8B5E8A" w14:textId="74DC70D8" w:rsidR="00DF49D7" w:rsidRPr="00DF49D7" w:rsidRDefault="00DF49D7" w:rsidP="00DF49D7">
            <w:pPr>
              <w:rPr>
                <w:sz w:val="20"/>
                <w:szCs w:val="20"/>
              </w:rPr>
            </w:pPr>
            <w:r w:rsidRPr="00DF49D7">
              <w:rPr>
                <w:sz w:val="20"/>
                <w:szCs w:val="20"/>
              </w:rPr>
              <w:t>For UE BB bandwidth reduction, for PDSCH (at least for unicast), down-select between the following options for the maximum number of PRBs</w:t>
            </w:r>
            <w:r w:rsidR="00F425AE">
              <w:rPr>
                <w:sz w:val="20"/>
                <w:szCs w:val="20"/>
              </w:rPr>
              <w:t xml:space="preserve"> </w:t>
            </w:r>
            <w:r w:rsidRPr="00DF49D7">
              <w:rPr>
                <w:sz w:val="20"/>
                <w:szCs w:val="20"/>
              </w:rPr>
              <w:t>that the UE can [receive/process]:</w:t>
            </w:r>
          </w:p>
          <w:p w14:paraId="70B683EF" w14:textId="77777777" w:rsidR="00DF49D7" w:rsidRPr="00DF49D7" w:rsidRDefault="00DF49D7">
            <w:pPr>
              <w:numPr>
                <w:ilvl w:val="0"/>
                <w:numId w:val="12"/>
              </w:numPr>
              <w:autoSpaceDE/>
              <w:autoSpaceDN/>
              <w:adjustRightInd/>
              <w:snapToGrid/>
              <w:spacing w:after="0"/>
              <w:jc w:val="left"/>
              <w:rPr>
                <w:sz w:val="20"/>
                <w:szCs w:val="20"/>
              </w:rPr>
            </w:pPr>
            <w:r w:rsidRPr="00DF49D7">
              <w:rPr>
                <w:sz w:val="20"/>
                <w:szCs w:val="20"/>
              </w:rPr>
              <w:t>Option 1: 28 PRBs for 15 kHz SCS and 14 PRBs for 30 kHz SCS</w:t>
            </w:r>
          </w:p>
          <w:p w14:paraId="24F063AF" w14:textId="77777777" w:rsidR="00DF49D7" w:rsidRPr="00DF49D7" w:rsidRDefault="00DF49D7">
            <w:pPr>
              <w:numPr>
                <w:ilvl w:val="0"/>
                <w:numId w:val="12"/>
              </w:numPr>
              <w:autoSpaceDE/>
              <w:autoSpaceDN/>
              <w:adjustRightInd/>
              <w:snapToGrid/>
              <w:spacing w:after="0"/>
              <w:jc w:val="left"/>
              <w:rPr>
                <w:sz w:val="20"/>
                <w:szCs w:val="20"/>
              </w:rPr>
            </w:pPr>
            <w:r w:rsidRPr="00DF49D7">
              <w:rPr>
                <w:sz w:val="20"/>
                <w:szCs w:val="20"/>
              </w:rPr>
              <w:t>Option 2: 27 PRBs for 15 kHz SCS and 13 PRBs for 30 kHz SCS</w:t>
            </w:r>
          </w:p>
          <w:p w14:paraId="352CEDCB" w14:textId="77777777" w:rsidR="00DF49D7" w:rsidRPr="00DF49D7" w:rsidRDefault="00DF49D7">
            <w:pPr>
              <w:numPr>
                <w:ilvl w:val="0"/>
                <w:numId w:val="12"/>
              </w:numPr>
              <w:autoSpaceDE/>
              <w:autoSpaceDN/>
              <w:adjustRightInd/>
              <w:snapToGrid/>
              <w:spacing w:after="0"/>
              <w:jc w:val="left"/>
              <w:rPr>
                <w:sz w:val="20"/>
                <w:szCs w:val="20"/>
              </w:rPr>
            </w:pPr>
            <w:r w:rsidRPr="00DF49D7">
              <w:rPr>
                <w:sz w:val="20"/>
                <w:szCs w:val="20"/>
              </w:rPr>
              <w:t>Option 3: 25 PRBs for 15 kHz SCS and 12 PRBs for 30 kHz SCS</w:t>
            </w:r>
          </w:p>
          <w:p w14:paraId="17AB4796" w14:textId="77777777" w:rsidR="00DF49D7" w:rsidRPr="00DF49D7" w:rsidRDefault="00DF49D7">
            <w:pPr>
              <w:numPr>
                <w:ilvl w:val="0"/>
                <w:numId w:val="12"/>
              </w:numPr>
              <w:autoSpaceDE/>
              <w:autoSpaceDN/>
              <w:adjustRightInd/>
              <w:snapToGrid/>
              <w:spacing w:after="0"/>
              <w:jc w:val="left"/>
              <w:rPr>
                <w:sz w:val="20"/>
                <w:szCs w:val="20"/>
              </w:rPr>
            </w:pPr>
            <w:r w:rsidRPr="00DF49D7">
              <w:rPr>
                <w:sz w:val="20"/>
                <w:szCs w:val="20"/>
              </w:rPr>
              <w:t>Option 4: 25 PRBs for 15 kHz SCS and 11 PRBs for 30 kHz SCS</w:t>
            </w:r>
          </w:p>
          <w:p w14:paraId="20E5F9DF" w14:textId="77777777" w:rsidR="00DF49D7" w:rsidRPr="00DF49D7" w:rsidRDefault="00DF49D7" w:rsidP="00DF49D7">
            <w:pPr>
              <w:rPr>
                <w:sz w:val="20"/>
                <w:szCs w:val="20"/>
              </w:rPr>
            </w:pPr>
            <w:r w:rsidRPr="00DF49D7">
              <w:rPr>
                <w:sz w:val="20"/>
                <w:szCs w:val="20"/>
              </w:rPr>
              <w:t>Same option will be selected for both PDSCH (at least for unicast) and PUSCH</w:t>
            </w:r>
          </w:p>
          <w:p w14:paraId="31AF9237" w14:textId="77777777" w:rsidR="00DF49D7" w:rsidRPr="00DF49D7" w:rsidRDefault="00DF49D7" w:rsidP="00DF49D7">
            <w:pPr>
              <w:rPr>
                <w:sz w:val="20"/>
                <w:szCs w:val="20"/>
              </w:rPr>
            </w:pPr>
          </w:p>
          <w:p w14:paraId="37891648" w14:textId="77777777" w:rsidR="00DF49D7" w:rsidRPr="00DF49D7" w:rsidRDefault="00DF49D7" w:rsidP="00CE5658">
            <w:pPr>
              <w:spacing w:after="0"/>
              <w:rPr>
                <w:sz w:val="20"/>
                <w:szCs w:val="20"/>
              </w:rPr>
            </w:pPr>
            <w:r w:rsidRPr="00DF49D7">
              <w:rPr>
                <w:sz w:val="20"/>
                <w:szCs w:val="20"/>
                <w:highlight w:val="green"/>
              </w:rPr>
              <w:t>Agreement:</w:t>
            </w:r>
            <w:r w:rsidRPr="00DF49D7">
              <w:rPr>
                <w:color w:val="FF0000"/>
                <w:sz w:val="20"/>
                <w:szCs w:val="20"/>
              </w:rPr>
              <w:t xml:space="preserve"> (replaced by later agreement)</w:t>
            </w:r>
          </w:p>
          <w:p w14:paraId="21289AE1" w14:textId="77777777" w:rsidR="00DF49D7" w:rsidRPr="00DF49D7" w:rsidRDefault="00DF49D7" w:rsidP="00CE5658">
            <w:pPr>
              <w:spacing w:after="0"/>
              <w:rPr>
                <w:sz w:val="20"/>
                <w:szCs w:val="20"/>
              </w:rPr>
            </w:pPr>
            <w:r w:rsidRPr="00DF49D7">
              <w:rPr>
                <w:sz w:val="20"/>
                <w:szCs w:val="20"/>
              </w:rPr>
              <w:t>Replace the agreement on the maximum number of PRBs supported by UE with the following:</w:t>
            </w:r>
          </w:p>
          <w:p w14:paraId="2DCA7199" w14:textId="73C7C5CC" w:rsidR="00DF49D7" w:rsidRPr="00DF49D7" w:rsidRDefault="00DF49D7" w:rsidP="00CE5658">
            <w:pPr>
              <w:spacing w:after="0"/>
              <w:rPr>
                <w:sz w:val="20"/>
                <w:szCs w:val="20"/>
              </w:rPr>
            </w:pPr>
            <w:r w:rsidRPr="00DF49D7">
              <w:rPr>
                <w:sz w:val="20"/>
                <w:szCs w:val="20"/>
              </w:rPr>
              <w:t>For UE BB bandwidth reduction, for PUSCH, down-select between the following options for the maximum number of PRBs that the UE can transmit per slot or per hop, if applicable:</w:t>
            </w:r>
          </w:p>
          <w:p w14:paraId="4A74B57A" w14:textId="77777777" w:rsidR="00DF49D7" w:rsidRPr="00DF49D7" w:rsidRDefault="00DF49D7">
            <w:pPr>
              <w:numPr>
                <w:ilvl w:val="0"/>
                <w:numId w:val="13"/>
              </w:numPr>
              <w:autoSpaceDE/>
              <w:autoSpaceDN/>
              <w:adjustRightInd/>
              <w:snapToGrid/>
              <w:spacing w:after="0"/>
              <w:jc w:val="left"/>
              <w:rPr>
                <w:sz w:val="20"/>
                <w:szCs w:val="20"/>
              </w:rPr>
            </w:pPr>
            <w:r w:rsidRPr="00DF49D7">
              <w:rPr>
                <w:sz w:val="20"/>
                <w:szCs w:val="20"/>
              </w:rPr>
              <w:t>Option 1: 28 PRBs for 15 kHz SCS and 14 PRBs for 30 kHz SCS</w:t>
            </w:r>
          </w:p>
          <w:p w14:paraId="7A62DA51" w14:textId="77777777" w:rsidR="00DF49D7" w:rsidRPr="00DF49D7" w:rsidRDefault="00DF49D7">
            <w:pPr>
              <w:numPr>
                <w:ilvl w:val="0"/>
                <w:numId w:val="13"/>
              </w:numPr>
              <w:autoSpaceDE/>
              <w:autoSpaceDN/>
              <w:adjustRightInd/>
              <w:snapToGrid/>
              <w:spacing w:after="0"/>
              <w:jc w:val="left"/>
              <w:rPr>
                <w:sz w:val="20"/>
                <w:szCs w:val="20"/>
              </w:rPr>
            </w:pPr>
            <w:r w:rsidRPr="00DF49D7">
              <w:rPr>
                <w:sz w:val="20"/>
                <w:szCs w:val="20"/>
              </w:rPr>
              <w:t>Option 2: 27 PRBs for 15 kHz SCS and 13 PRBs for 30 kHz SCS</w:t>
            </w:r>
          </w:p>
          <w:p w14:paraId="3D5E3CD4" w14:textId="77777777" w:rsidR="00DF49D7" w:rsidRPr="00DF49D7" w:rsidRDefault="00DF49D7">
            <w:pPr>
              <w:numPr>
                <w:ilvl w:val="0"/>
                <w:numId w:val="13"/>
              </w:numPr>
              <w:autoSpaceDE/>
              <w:autoSpaceDN/>
              <w:adjustRightInd/>
              <w:snapToGrid/>
              <w:spacing w:after="0"/>
              <w:jc w:val="left"/>
              <w:rPr>
                <w:sz w:val="20"/>
                <w:szCs w:val="20"/>
              </w:rPr>
            </w:pPr>
            <w:r w:rsidRPr="00DF49D7">
              <w:rPr>
                <w:sz w:val="20"/>
                <w:szCs w:val="20"/>
              </w:rPr>
              <w:t>Option 3: 25 PRBs for 15 kHz SCS and 12 PRBs for 30 kHz SCS</w:t>
            </w:r>
          </w:p>
          <w:p w14:paraId="63505DF7" w14:textId="77777777" w:rsidR="00DF49D7" w:rsidRPr="00DF49D7" w:rsidRDefault="00DF49D7">
            <w:pPr>
              <w:numPr>
                <w:ilvl w:val="0"/>
                <w:numId w:val="13"/>
              </w:numPr>
              <w:autoSpaceDE/>
              <w:autoSpaceDN/>
              <w:adjustRightInd/>
              <w:snapToGrid/>
              <w:spacing w:after="0"/>
              <w:jc w:val="left"/>
              <w:rPr>
                <w:sz w:val="20"/>
                <w:szCs w:val="20"/>
              </w:rPr>
            </w:pPr>
            <w:r w:rsidRPr="00DF49D7">
              <w:rPr>
                <w:sz w:val="20"/>
                <w:szCs w:val="20"/>
              </w:rPr>
              <w:t>Option 4: 25 PRBs for 15 kHz SCS and 11 PRBs for 30 kHz SCS</w:t>
            </w:r>
          </w:p>
          <w:p w14:paraId="1D31BB7A" w14:textId="7C9026BE" w:rsidR="00DF49D7" w:rsidRPr="00DF49D7" w:rsidRDefault="00DF49D7" w:rsidP="00DF49D7">
            <w:pPr>
              <w:rPr>
                <w:sz w:val="20"/>
                <w:szCs w:val="20"/>
              </w:rPr>
            </w:pPr>
            <w:r w:rsidRPr="00DF49D7">
              <w:rPr>
                <w:sz w:val="20"/>
                <w:szCs w:val="20"/>
              </w:rPr>
              <w:t>For UE BB bandwidth reduction, for PDSCH (at least for unicast), down-select between the following options for the maximum number of PRBs that the UE can process per slot:</w:t>
            </w:r>
          </w:p>
          <w:p w14:paraId="17F1FCA2" w14:textId="77777777" w:rsidR="00DF49D7" w:rsidRPr="00DF49D7" w:rsidRDefault="00DF49D7">
            <w:pPr>
              <w:numPr>
                <w:ilvl w:val="0"/>
                <w:numId w:val="14"/>
              </w:numPr>
              <w:autoSpaceDE/>
              <w:autoSpaceDN/>
              <w:adjustRightInd/>
              <w:snapToGrid/>
              <w:spacing w:after="0"/>
              <w:jc w:val="left"/>
              <w:rPr>
                <w:sz w:val="20"/>
                <w:szCs w:val="20"/>
              </w:rPr>
            </w:pPr>
            <w:r w:rsidRPr="00DF49D7">
              <w:rPr>
                <w:sz w:val="20"/>
                <w:szCs w:val="20"/>
              </w:rPr>
              <w:t>Option 1: 28 PRBs for 15 kHz SCS and 14 PRBs for 30 kHz SCS</w:t>
            </w:r>
          </w:p>
          <w:p w14:paraId="39758701" w14:textId="77777777" w:rsidR="00DF49D7" w:rsidRPr="00DF49D7" w:rsidRDefault="00DF49D7">
            <w:pPr>
              <w:numPr>
                <w:ilvl w:val="0"/>
                <w:numId w:val="14"/>
              </w:numPr>
              <w:autoSpaceDE/>
              <w:autoSpaceDN/>
              <w:adjustRightInd/>
              <w:snapToGrid/>
              <w:spacing w:after="0"/>
              <w:jc w:val="left"/>
              <w:rPr>
                <w:sz w:val="20"/>
                <w:szCs w:val="20"/>
              </w:rPr>
            </w:pPr>
            <w:r w:rsidRPr="00DF49D7">
              <w:rPr>
                <w:sz w:val="20"/>
                <w:szCs w:val="20"/>
              </w:rPr>
              <w:t>Option 2: 27 PRBs for 15 kHz SCS and 13 PRBs for 30 kHz SCS</w:t>
            </w:r>
          </w:p>
          <w:p w14:paraId="6CC8F505" w14:textId="77777777" w:rsidR="00DF49D7" w:rsidRPr="00DF49D7" w:rsidRDefault="00DF49D7">
            <w:pPr>
              <w:numPr>
                <w:ilvl w:val="0"/>
                <w:numId w:val="14"/>
              </w:numPr>
              <w:autoSpaceDE/>
              <w:autoSpaceDN/>
              <w:adjustRightInd/>
              <w:snapToGrid/>
              <w:spacing w:after="0"/>
              <w:jc w:val="left"/>
              <w:rPr>
                <w:sz w:val="20"/>
                <w:szCs w:val="20"/>
              </w:rPr>
            </w:pPr>
            <w:r w:rsidRPr="00DF49D7">
              <w:rPr>
                <w:sz w:val="20"/>
                <w:szCs w:val="20"/>
              </w:rPr>
              <w:t>Option 3: 25 PRBs for 15 kHz SCS and 12 PRBs for 30 kHz SCS</w:t>
            </w:r>
          </w:p>
          <w:p w14:paraId="746CC1D7" w14:textId="77777777" w:rsidR="00DF49D7" w:rsidRPr="00DF49D7" w:rsidRDefault="00DF49D7">
            <w:pPr>
              <w:numPr>
                <w:ilvl w:val="0"/>
                <w:numId w:val="14"/>
              </w:numPr>
              <w:autoSpaceDE/>
              <w:autoSpaceDN/>
              <w:adjustRightInd/>
              <w:snapToGrid/>
              <w:spacing w:after="0"/>
              <w:jc w:val="left"/>
              <w:rPr>
                <w:sz w:val="20"/>
                <w:szCs w:val="20"/>
              </w:rPr>
            </w:pPr>
            <w:r w:rsidRPr="00DF49D7">
              <w:rPr>
                <w:sz w:val="20"/>
                <w:szCs w:val="20"/>
              </w:rPr>
              <w:t>Option 4: 25 PRBs for 15 kHz SCS and 11 PRBs for 30 kHz SCS</w:t>
            </w:r>
          </w:p>
          <w:p w14:paraId="0B554D38" w14:textId="77777777" w:rsidR="00DF49D7" w:rsidRPr="00DF49D7" w:rsidRDefault="00DF49D7" w:rsidP="00DF49D7">
            <w:pPr>
              <w:rPr>
                <w:sz w:val="20"/>
                <w:szCs w:val="20"/>
              </w:rPr>
            </w:pPr>
            <w:r w:rsidRPr="00DF49D7">
              <w:rPr>
                <w:sz w:val="20"/>
                <w:szCs w:val="20"/>
              </w:rPr>
              <w:t>Same option will be selected for both PDSCH (at least for unicast) and PUSCH.</w:t>
            </w:r>
          </w:p>
          <w:p w14:paraId="07EB9C8B" w14:textId="77777777" w:rsidR="00DF49D7" w:rsidRPr="00DF49D7" w:rsidRDefault="00DF49D7" w:rsidP="00CE5658">
            <w:pPr>
              <w:spacing w:after="0"/>
              <w:rPr>
                <w:sz w:val="20"/>
                <w:szCs w:val="20"/>
              </w:rPr>
            </w:pPr>
          </w:p>
          <w:p w14:paraId="74E1394A" w14:textId="255A0481" w:rsidR="00DF49D7" w:rsidRPr="00DF49D7" w:rsidRDefault="00DF49D7" w:rsidP="00CE5658">
            <w:pPr>
              <w:spacing w:after="0"/>
              <w:rPr>
                <w:sz w:val="20"/>
                <w:szCs w:val="20"/>
                <w:highlight w:val="green"/>
              </w:rPr>
            </w:pPr>
            <w:r w:rsidRPr="00DF49D7">
              <w:rPr>
                <w:sz w:val="20"/>
                <w:szCs w:val="20"/>
                <w:highlight w:val="green"/>
              </w:rPr>
              <w:t>Agreement:</w:t>
            </w:r>
            <w:r w:rsidR="00325377">
              <w:rPr>
                <w:sz w:val="20"/>
                <w:szCs w:val="20"/>
                <w:highlight w:val="green"/>
              </w:rPr>
              <w:t xml:space="preserve"> </w:t>
            </w:r>
            <w:r w:rsidR="00325377" w:rsidRPr="00DF49D7">
              <w:rPr>
                <w:color w:val="FF0000"/>
                <w:sz w:val="20"/>
                <w:szCs w:val="20"/>
              </w:rPr>
              <w:t>(replaced by later agreement)</w:t>
            </w:r>
          </w:p>
          <w:p w14:paraId="7F5FBFF1" w14:textId="33763270" w:rsidR="00DF49D7" w:rsidRPr="00DF49D7" w:rsidRDefault="00DF49D7" w:rsidP="00CE5658">
            <w:pPr>
              <w:spacing w:after="0"/>
              <w:rPr>
                <w:sz w:val="20"/>
                <w:szCs w:val="20"/>
              </w:rPr>
            </w:pPr>
            <w:r w:rsidRPr="00DF49D7">
              <w:rPr>
                <w:sz w:val="20"/>
                <w:szCs w:val="20"/>
              </w:rPr>
              <w:t>For UE BB bandwidth reduction, for PUSCH, down-select between the following options for the maximum number of PRBs that the UE can transmit</w:t>
            </w:r>
            <w:r w:rsidR="002E5C2B">
              <w:rPr>
                <w:sz w:val="20"/>
                <w:szCs w:val="20"/>
              </w:rPr>
              <w:t xml:space="preserve"> </w:t>
            </w:r>
            <w:r w:rsidRPr="00DF49D7">
              <w:rPr>
                <w:sz w:val="20"/>
                <w:szCs w:val="20"/>
              </w:rPr>
              <w:t>per slot or per hop, if applicable:</w:t>
            </w:r>
          </w:p>
          <w:p w14:paraId="17538EB1" w14:textId="77777777" w:rsidR="00DF49D7" w:rsidRPr="00DF49D7" w:rsidRDefault="00DF49D7">
            <w:pPr>
              <w:numPr>
                <w:ilvl w:val="0"/>
                <w:numId w:val="10"/>
              </w:numPr>
              <w:tabs>
                <w:tab w:val="left" w:pos="720"/>
              </w:tabs>
              <w:autoSpaceDE/>
              <w:autoSpaceDN/>
              <w:adjustRightInd/>
              <w:snapToGrid/>
              <w:spacing w:after="0"/>
              <w:jc w:val="left"/>
              <w:rPr>
                <w:rFonts w:eastAsia="DengXian"/>
                <w:sz w:val="20"/>
                <w:szCs w:val="20"/>
                <w:lang w:eastAsia="zh-CN"/>
              </w:rPr>
            </w:pPr>
            <w:r w:rsidRPr="00DF49D7">
              <w:rPr>
                <w:rFonts w:eastAsia="DengXian"/>
                <w:sz w:val="20"/>
                <w:szCs w:val="20"/>
                <w:lang w:eastAsia="zh-CN"/>
              </w:rPr>
              <w:t>Option 3: 25 PRBs for 15 kHz SCS and 12 PRBs for 30 kHz SCS</w:t>
            </w:r>
          </w:p>
          <w:p w14:paraId="7B95E5CD" w14:textId="77777777" w:rsidR="00DF49D7" w:rsidRPr="00DF49D7" w:rsidRDefault="00DF49D7">
            <w:pPr>
              <w:numPr>
                <w:ilvl w:val="0"/>
                <w:numId w:val="10"/>
              </w:numPr>
              <w:tabs>
                <w:tab w:val="left" w:pos="720"/>
              </w:tabs>
              <w:autoSpaceDE/>
              <w:autoSpaceDN/>
              <w:adjustRightInd/>
              <w:snapToGrid/>
              <w:spacing w:after="0"/>
              <w:jc w:val="left"/>
              <w:rPr>
                <w:rFonts w:eastAsia="DengXian"/>
                <w:sz w:val="20"/>
                <w:szCs w:val="20"/>
                <w:lang w:eastAsia="zh-CN"/>
              </w:rPr>
            </w:pPr>
            <w:r w:rsidRPr="00DF49D7">
              <w:rPr>
                <w:rFonts w:eastAsia="DengXian"/>
                <w:sz w:val="20"/>
                <w:szCs w:val="20"/>
                <w:lang w:eastAsia="zh-CN"/>
              </w:rPr>
              <w:t>Option 4: 25 PRBs for 15 kHz SCS and 11 PRBs for 30 kHz SCS</w:t>
            </w:r>
          </w:p>
          <w:p w14:paraId="409DF0F1" w14:textId="2B8ACA23" w:rsidR="00DF49D7" w:rsidRPr="00DF49D7" w:rsidRDefault="00DF49D7" w:rsidP="00DF49D7">
            <w:pPr>
              <w:rPr>
                <w:rFonts w:eastAsia="Batang"/>
                <w:sz w:val="20"/>
                <w:szCs w:val="20"/>
              </w:rPr>
            </w:pPr>
            <w:r w:rsidRPr="00DF49D7">
              <w:rPr>
                <w:sz w:val="20"/>
                <w:szCs w:val="20"/>
              </w:rPr>
              <w:t>For UE BB bandwidth reduction, for PDSCH (for both unicast and broadcast), down-select between the following options for the maximum number of PRBs that the UE can</w:t>
            </w:r>
            <w:r w:rsidR="0016061E">
              <w:rPr>
                <w:sz w:val="20"/>
                <w:szCs w:val="20"/>
              </w:rPr>
              <w:t xml:space="preserve"> </w:t>
            </w:r>
            <w:r w:rsidRPr="00DF49D7">
              <w:rPr>
                <w:sz w:val="20"/>
                <w:szCs w:val="20"/>
              </w:rPr>
              <w:t>process</w:t>
            </w:r>
            <w:r w:rsidR="0016061E">
              <w:rPr>
                <w:sz w:val="20"/>
                <w:szCs w:val="20"/>
              </w:rPr>
              <w:t xml:space="preserve"> </w:t>
            </w:r>
            <w:r w:rsidRPr="00DF49D7">
              <w:rPr>
                <w:sz w:val="20"/>
                <w:szCs w:val="20"/>
              </w:rPr>
              <w:t>per slot:</w:t>
            </w:r>
          </w:p>
          <w:p w14:paraId="063136FB" w14:textId="77777777" w:rsidR="00DF49D7" w:rsidRPr="00DF49D7" w:rsidRDefault="00DF49D7">
            <w:pPr>
              <w:numPr>
                <w:ilvl w:val="0"/>
                <w:numId w:val="10"/>
              </w:numPr>
              <w:tabs>
                <w:tab w:val="left" w:pos="720"/>
              </w:tabs>
              <w:autoSpaceDE/>
              <w:autoSpaceDN/>
              <w:adjustRightInd/>
              <w:snapToGrid/>
              <w:spacing w:after="0"/>
              <w:jc w:val="left"/>
              <w:rPr>
                <w:rFonts w:eastAsia="DengXian"/>
                <w:sz w:val="20"/>
                <w:szCs w:val="20"/>
                <w:lang w:eastAsia="zh-CN"/>
              </w:rPr>
            </w:pPr>
            <w:r w:rsidRPr="00DF49D7">
              <w:rPr>
                <w:rFonts w:eastAsia="DengXian"/>
                <w:sz w:val="20"/>
                <w:szCs w:val="20"/>
                <w:lang w:eastAsia="zh-CN"/>
              </w:rPr>
              <w:t>Option 3: 25 PRBs for 15 kHz SCS and 12 PRBs for 30 kHz SCS</w:t>
            </w:r>
          </w:p>
          <w:p w14:paraId="2916DE1A" w14:textId="77777777" w:rsidR="00DF49D7" w:rsidRPr="00DF49D7" w:rsidRDefault="00DF49D7">
            <w:pPr>
              <w:numPr>
                <w:ilvl w:val="0"/>
                <w:numId w:val="10"/>
              </w:numPr>
              <w:tabs>
                <w:tab w:val="left" w:pos="720"/>
              </w:tabs>
              <w:autoSpaceDE/>
              <w:autoSpaceDN/>
              <w:adjustRightInd/>
              <w:snapToGrid/>
              <w:spacing w:after="0"/>
              <w:jc w:val="left"/>
              <w:rPr>
                <w:rFonts w:eastAsia="DengXian"/>
                <w:sz w:val="20"/>
                <w:szCs w:val="20"/>
                <w:lang w:eastAsia="zh-CN"/>
              </w:rPr>
            </w:pPr>
            <w:r w:rsidRPr="00DF49D7">
              <w:rPr>
                <w:rFonts w:eastAsia="DengXian"/>
                <w:sz w:val="20"/>
                <w:szCs w:val="20"/>
                <w:lang w:eastAsia="zh-CN"/>
              </w:rPr>
              <w:t>Option 4: 25 PRBs for 15 kHz SCS and 11 PRBs for 30 kHz SCS</w:t>
            </w:r>
          </w:p>
          <w:p w14:paraId="7F005F92" w14:textId="77777777" w:rsidR="00F42AB1" w:rsidRDefault="00DF49D7" w:rsidP="00B07EE8">
            <w:pPr>
              <w:rPr>
                <w:sz w:val="20"/>
                <w:szCs w:val="20"/>
              </w:rPr>
            </w:pPr>
            <w:r w:rsidRPr="00DF49D7">
              <w:rPr>
                <w:sz w:val="20"/>
                <w:szCs w:val="20"/>
              </w:rPr>
              <w:lastRenderedPageBreak/>
              <w:t>Same option will be selected for both PDSCH and PUSCH.</w:t>
            </w:r>
          </w:p>
          <w:p w14:paraId="6572483C" w14:textId="77777777" w:rsidR="00325377" w:rsidRDefault="00325377" w:rsidP="00CE5658">
            <w:pPr>
              <w:spacing w:after="0"/>
              <w:rPr>
                <w:rFonts w:eastAsia="Batang"/>
                <w:sz w:val="20"/>
                <w:szCs w:val="20"/>
              </w:rPr>
            </w:pPr>
          </w:p>
          <w:p w14:paraId="7057133F" w14:textId="77777777" w:rsidR="00325377" w:rsidRDefault="00325377" w:rsidP="00CE5658">
            <w:pPr>
              <w:spacing w:after="0"/>
              <w:rPr>
                <w:sz w:val="20"/>
                <w:szCs w:val="20"/>
              </w:rPr>
            </w:pPr>
            <w:r w:rsidRPr="00DF49D7">
              <w:rPr>
                <w:sz w:val="20"/>
                <w:szCs w:val="20"/>
                <w:highlight w:val="green"/>
              </w:rPr>
              <w:t>Agreement:</w:t>
            </w:r>
            <w:r>
              <w:rPr>
                <w:sz w:val="20"/>
                <w:szCs w:val="20"/>
                <w:highlight w:val="green"/>
              </w:rPr>
              <w:t xml:space="preserve"> </w:t>
            </w:r>
          </w:p>
          <w:p w14:paraId="49556628" w14:textId="5CA63BF5" w:rsidR="00325377" w:rsidRPr="00325377" w:rsidRDefault="00325377" w:rsidP="00CE5658">
            <w:pPr>
              <w:spacing w:after="0"/>
              <w:rPr>
                <w:sz w:val="20"/>
                <w:szCs w:val="20"/>
              </w:rPr>
            </w:pPr>
            <w:r w:rsidRPr="00325377">
              <w:rPr>
                <w:sz w:val="20"/>
                <w:szCs w:val="20"/>
              </w:rPr>
              <w:t>For UE BB bandwidth reduction, for PUSCH, select the following option for the maximum number of PRBs that the UE can transmit per slot or per hop, if applicable:</w:t>
            </w:r>
          </w:p>
          <w:p w14:paraId="6C3CF880" w14:textId="68ADD2B9" w:rsidR="00325377" w:rsidRPr="00325377" w:rsidRDefault="00325377" w:rsidP="00325377">
            <w:pPr>
              <w:numPr>
                <w:ilvl w:val="0"/>
                <w:numId w:val="10"/>
              </w:numPr>
              <w:tabs>
                <w:tab w:val="left" w:pos="720"/>
              </w:tabs>
              <w:autoSpaceDE/>
              <w:autoSpaceDN/>
              <w:adjustRightInd/>
              <w:snapToGrid/>
              <w:spacing w:after="0"/>
              <w:jc w:val="left"/>
              <w:rPr>
                <w:rFonts w:eastAsia="DengXian"/>
                <w:sz w:val="20"/>
                <w:szCs w:val="20"/>
                <w:lang w:eastAsia="zh-CN"/>
              </w:rPr>
            </w:pPr>
            <w:r w:rsidRPr="00325377">
              <w:rPr>
                <w:rFonts w:eastAsia="DengXian"/>
                <w:sz w:val="20"/>
                <w:szCs w:val="20"/>
                <w:lang w:eastAsia="zh-CN"/>
              </w:rPr>
              <w:t>Option 3: 25 PRBs for 15 kHz SCS and 12 PRBs for 30 kHz SCS</w:t>
            </w:r>
          </w:p>
          <w:p w14:paraId="7A163CE2" w14:textId="77777777" w:rsidR="00325377" w:rsidRPr="00325377" w:rsidRDefault="00325377" w:rsidP="00CE5658">
            <w:pPr>
              <w:spacing w:after="0"/>
              <w:rPr>
                <w:sz w:val="20"/>
                <w:szCs w:val="20"/>
              </w:rPr>
            </w:pPr>
            <w:r w:rsidRPr="00325377">
              <w:rPr>
                <w:sz w:val="20"/>
                <w:szCs w:val="20"/>
              </w:rPr>
              <w:t>For UE BB bandwidth reduction, for PDSCH (for both unicast and broadcast), select the following option for the maximum number of PRBs that the UE can process per slot:</w:t>
            </w:r>
          </w:p>
          <w:p w14:paraId="422AAA01" w14:textId="61025B65" w:rsidR="00325377" w:rsidRPr="00325377" w:rsidRDefault="00325377" w:rsidP="00325377">
            <w:pPr>
              <w:numPr>
                <w:ilvl w:val="0"/>
                <w:numId w:val="10"/>
              </w:numPr>
              <w:tabs>
                <w:tab w:val="left" w:pos="720"/>
              </w:tabs>
              <w:autoSpaceDE/>
              <w:autoSpaceDN/>
              <w:adjustRightInd/>
              <w:snapToGrid/>
              <w:spacing w:after="0"/>
              <w:jc w:val="left"/>
              <w:rPr>
                <w:rFonts w:eastAsia="DengXian"/>
                <w:sz w:val="20"/>
                <w:szCs w:val="20"/>
                <w:lang w:eastAsia="zh-CN"/>
              </w:rPr>
            </w:pPr>
            <w:r w:rsidRPr="00325377">
              <w:rPr>
                <w:rFonts w:eastAsia="DengXian"/>
                <w:sz w:val="20"/>
                <w:szCs w:val="20"/>
                <w:lang w:eastAsia="zh-CN"/>
              </w:rPr>
              <w:t>Option 3: 25 PRBs for 15 kHz SCS and 12 PRBs for 30 kHz SCS</w:t>
            </w:r>
          </w:p>
          <w:p w14:paraId="00836A23" w14:textId="79C8C499" w:rsidR="00325377" w:rsidRPr="00B07EE8" w:rsidRDefault="00325377" w:rsidP="00325377">
            <w:pPr>
              <w:rPr>
                <w:rFonts w:eastAsia="Batang"/>
                <w:sz w:val="20"/>
                <w:szCs w:val="20"/>
              </w:rPr>
            </w:pPr>
            <w:r w:rsidRPr="00325377">
              <w:rPr>
                <w:rFonts w:eastAsia="Batang"/>
                <w:sz w:val="20"/>
                <w:szCs w:val="20"/>
              </w:rPr>
              <w:t>Note: No intention to change the RAN4 RF specifications about maximum transmission PRB number</w:t>
            </w:r>
          </w:p>
        </w:tc>
      </w:tr>
    </w:tbl>
    <w:p w14:paraId="1B20C28E" w14:textId="2E3D8064" w:rsidR="00F42AB1" w:rsidRDefault="00F42AB1" w:rsidP="00F42AB1">
      <w:pPr>
        <w:rPr>
          <w:lang w:eastAsia="zh-CN"/>
        </w:rPr>
      </w:pPr>
    </w:p>
    <w:p w14:paraId="08734EC1" w14:textId="62D6845E" w:rsidR="000A59AA" w:rsidRPr="00E423C0" w:rsidRDefault="00E423C0" w:rsidP="00E423C0">
      <w:pPr>
        <w:pStyle w:val="Heading4"/>
        <w:numPr>
          <w:ilvl w:val="0"/>
          <w:numId w:val="0"/>
        </w:numPr>
        <w:ind w:left="720" w:hanging="720"/>
        <w:rPr>
          <w:sz w:val="20"/>
          <w:szCs w:val="24"/>
          <w:lang w:eastAsia="zh-CN"/>
        </w:rPr>
      </w:pPr>
      <w:r w:rsidRPr="00E423C0">
        <w:rPr>
          <w:sz w:val="20"/>
          <w:szCs w:val="24"/>
          <w:lang w:eastAsia="zh-CN"/>
        </w:rPr>
        <w:t>SIB1 bandwidth</w:t>
      </w:r>
    </w:p>
    <w:tbl>
      <w:tblPr>
        <w:tblStyle w:val="TableGrid"/>
        <w:tblW w:w="0" w:type="auto"/>
        <w:tblLook w:val="04A0" w:firstRow="1" w:lastRow="0" w:firstColumn="1" w:lastColumn="0" w:noHBand="0" w:noVBand="1"/>
      </w:tblPr>
      <w:tblGrid>
        <w:gridCol w:w="9307"/>
      </w:tblGrid>
      <w:tr w:rsidR="00F42AB1" w14:paraId="403083B8" w14:textId="77777777" w:rsidTr="00313148">
        <w:tc>
          <w:tcPr>
            <w:tcW w:w="9307" w:type="dxa"/>
          </w:tcPr>
          <w:p w14:paraId="5F819A38" w14:textId="77777777" w:rsidR="00DF49D7" w:rsidRPr="00DF49D7" w:rsidRDefault="00DF49D7" w:rsidP="00DA548B">
            <w:pPr>
              <w:spacing w:after="0"/>
              <w:rPr>
                <w:sz w:val="20"/>
                <w:szCs w:val="20"/>
              </w:rPr>
            </w:pPr>
            <w:r w:rsidRPr="00DF49D7">
              <w:rPr>
                <w:sz w:val="20"/>
                <w:szCs w:val="20"/>
                <w:highlight w:val="green"/>
              </w:rPr>
              <w:t>Agreement:</w:t>
            </w:r>
            <w:r w:rsidRPr="00DF49D7">
              <w:rPr>
                <w:color w:val="FF0000"/>
                <w:sz w:val="20"/>
                <w:szCs w:val="20"/>
              </w:rPr>
              <w:t xml:space="preserve"> (replaced by later agreement)</w:t>
            </w:r>
          </w:p>
          <w:p w14:paraId="0A0632E2" w14:textId="77777777" w:rsidR="00DF49D7" w:rsidRPr="00DF49D7" w:rsidRDefault="00DF49D7" w:rsidP="00DA548B">
            <w:pPr>
              <w:spacing w:after="0"/>
              <w:rPr>
                <w:sz w:val="20"/>
                <w:szCs w:val="20"/>
              </w:rPr>
            </w:pPr>
            <w:r w:rsidRPr="00DF49D7">
              <w:rPr>
                <w:sz w:val="20"/>
                <w:szCs w:val="20"/>
              </w:rPr>
              <w:t>For UE BB bandwidth reduction, for SIB1 (PDSCH) to Rel-18 RedCap UEs, down-select between the following options:</w:t>
            </w:r>
          </w:p>
          <w:p w14:paraId="2ADAC818" w14:textId="77777777" w:rsidR="00DF49D7" w:rsidRPr="00DF49D7" w:rsidRDefault="00DF49D7">
            <w:pPr>
              <w:numPr>
                <w:ilvl w:val="0"/>
                <w:numId w:val="15"/>
              </w:numPr>
              <w:autoSpaceDE/>
              <w:autoSpaceDN/>
              <w:adjustRightInd/>
              <w:snapToGrid/>
              <w:spacing w:after="0"/>
              <w:jc w:val="left"/>
              <w:rPr>
                <w:sz w:val="20"/>
                <w:szCs w:val="20"/>
              </w:rPr>
            </w:pPr>
            <w:r w:rsidRPr="00DF49D7">
              <w:rPr>
                <w:sz w:val="20"/>
                <w:szCs w:val="20"/>
              </w:rPr>
              <w:t>Option 1: Restrict the scheduling of SIB1 to be within 5 MHz</w:t>
            </w:r>
          </w:p>
          <w:p w14:paraId="263AF8D8" w14:textId="77777777" w:rsidR="00DF49D7" w:rsidRPr="00DF49D7" w:rsidRDefault="00DF49D7">
            <w:pPr>
              <w:numPr>
                <w:ilvl w:val="0"/>
                <w:numId w:val="15"/>
              </w:numPr>
              <w:autoSpaceDE/>
              <w:autoSpaceDN/>
              <w:adjustRightInd/>
              <w:snapToGrid/>
              <w:spacing w:after="0"/>
              <w:jc w:val="left"/>
              <w:rPr>
                <w:sz w:val="20"/>
                <w:szCs w:val="20"/>
              </w:rPr>
            </w:pPr>
            <w:r w:rsidRPr="00DF49D7">
              <w:rPr>
                <w:sz w:val="20"/>
                <w:szCs w:val="20"/>
              </w:rPr>
              <w:t>Option 2: Allow the scheduling of SIB1 to be larger than 5 MHz (as in legacy operation)</w:t>
            </w:r>
          </w:p>
          <w:p w14:paraId="3F692BD1" w14:textId="77777777" w:rsidR="00DF49D7" w:rsidRPr="00DF49D7" w:rsidRDefault="00DF49D7">
            <w:pPr>
              <w:numPr>
                <w:ilvl w:val="0"/>
                <w:numId w:val="15"/>
              </w:numPr>
              <w:autoSpaceDE/>
              <w:autoSpaceDN/>
              <w:adjustRightInd/>
              <w:snapToGrid/>
              <w:spacing w:after="0"/>
              <w:jc w:val="left"/>
              <w:rPr>
                <w:sz w:val="20"/>
                <w:szCs w:val="20"/>
              </w:rPr>
            </w:pPr>
            <w:r w:rsidRPr="00DF49D7">
              <w:rPr>
                <w:sz w:val="20"/>
                <w:szCs w:val="20"/>
              </w:rPr>
              <w:t>FFS: whether 5MHz is assumed to be physically contiguous</w:t>
            </w:r>
          </w:p>
          <w:p w14:paraId="40C2D75A" w14:textId="77777777" w:rsidR="00DF49D7" w:rsidRPr="00DF49D7" w:rsidRDefault="00DF49D7" w:rsidP="00DF49D7">
            <w:pPr>
              <w:rPr>
                <w:sz w:val="20"/>
                <w:szCs w:val="20"/>
              </w:rPr>
            </w:pPr>
          </w:p>
          <w:p w14:paraId="0DCC7D27" w14:textId="77777777" w:rsidR="00DF49D7" w:rsidRPr="00DF49D7" w:rsidRDefault="00DF49D7" w:rsidP="00DA548B">
            <w:pPr>
              <w:spacing w:after="0"/>
              <w:rPr>
                <w:sz w:val="20"/>
                <w:szCs w:val="20"/>
              </w:rPr>
            </w:pPr>
            <w:r w:rsidRPr="00DF49D7">
              <w:rPr>
                <w:sz w:val="20"/>
                <w:szCs w:val="20"/>
                <w:highlight w:val="green"/>
              </w:rPr>
              <w:t>Agreement:</w:t>
            </w:r>
          </w:p>
          <w:p w14:paraId="78E9F265" w14:textId="77777777" w:rsidR="00DF49D7" w:rsidRPr="00DF49D7" w:rsidRDefault="00DF49D7" w:rsidP="00DA548B">
            <w:pPr>
              <w:spacing w:after="0"/>
              <w:rPr>
                <w:sz w:val="20"/>
                <w:szCs w:val="20"/>
              </w:rPr>
            </w:pPr>
            <w:r w:rsidRPr="00DF49D7">
              <w:rPr>
                <w:sz w:val="20"/>
                <w:szCs w:val="20"/>
              </w:rPr>
              <w:t>Replace the agreement on SIB1(PDSCH) for UE BB bandwidth reduction with the following:</w:t>
            </w:r>
          </w:p>
          <w:p w14:paraId="4204F37E" w14:textId="77777777" w:rsidR="00DF49D7" w:rsidRPr="00DF49D7" w:rsidRDefault="00DF49D7" w:rsidP="00DA548B">
            <w:pPr>
              <w:spacing w:after="0"/>
              <w:rPr>
                <w:sz w:val="20"/>
                <w:szCs w:val="20"/>
              </w:rPr>
            </w:pPr>
            <w:r w:rsidRPr="00DF49D7">
              <w:rPr>
                <w:sz w:val="20"/>
                <w:szCs w:val="20"/>
              </w:rPr>
              <w:t>For UE BB bandwidth reduction, for SIB1 (PDSCH),</w:t>
            </w:r>
          </w:p>
          <w:p w14:paraId="52FE0AB4" w14:textId="77777777" w:rsidR="00DF49D7" w:rsidRPr="00DF49D7" w:rsidRDefault="00DF49D7">
            <w:pPr>
              <w:numPr>
                <w:ilvl w:val="0"/>
                <w:numId w:val="16"/>
              </w:numPr>
              <w:autoSpaceDE/>
              <w:autoSpaceDN/>
              <w:adjustRightInd/>
              <w:snapToGrid/>
              <w:spacing w:after="0"/>
              <w:jc w:val="left"/>
              <w:rPr>
                <w:sz w:val="20"/>
                <w:szCs w:val="20"/>
              </w:rPr>
            </w:pPr>
            <w:r w:rsidRPr="00DF49D7">
              <w:rPr>
                <w:sz w:val="20"/>
                <w:szCs w:val="20"/>
              </w:rPr>
              <w:t>Allow the scheduling of SIB1 to be larger than 5 MHz (as in legacy operation)</w:t>
            </w:r>
          </w:p>
          <w:p w14:paraId="76ED84BD" w14:textId="77777777" w:rsidR="00DF49D7" w:rsidRPr="00DF49D7" w:rsidRDefault="00DF49D7">
            <w:pPr>
              <w:numPr>
                <w:ilvl w:val="0"/>
                <w:numId w:val="16"/>
              </w:numPr>
              <w:autoSpaceDE/>
              <w:autoSpaceDN/>
              <w:adjustRightInd/>
              <w:snapToGrid/>
              <w:spacing w:after="0"/>
              <w:jc w:val="left"/>
              <w:rPr>
                <w:sz w:val="20"/>
                <w:szCs w:val="20"/>
              </w:rPr>
            </w:pPr>
            <w:r w:rsidRPr="00DF49D7">
              <w:rPr>
                <w:sz w:val="20"/>
                <w:szCs w:val="20"/>
              </w:rPr>
              <w:t>FFS: UE post-FFT buffering “assumption”</w:t>
            </w:r>
            <w:r w:rsidRPr="00DF49D7">
              <w:rPr>
                <w:color w:val="FF0000"/>
                <w:sz w:val="20"/>
                <w:szCs w:val="20"/>
              </w:rPr>
              <w:t xml:space="preserve"> (replaced by later agreement)</w:t>
            </w:r>
          </w:p>
          <w:p w14:paraId="2DC8BBA6" w14:textId="77777777" w:rsidR="00DF49D7" w:rsidRPr="00DF49D7" w:rsidRDefault="00DF49D7" w:rsidP="00DF49D7">
            <w:pPr>
              <w:rPr>
                <w:sz w:val="20"/>
                <w:szCs w:val="20"/>
              </w:rPr>
            </w:pPr>
          </w:p>
          <w:p w14:paraId="08D3A793" w14:textId="77777777" w:rsidR="00DF49D7" w:rsidRPr="00DF49D7" w:rsidRDefault="00DF49D7" w:rsidP="00DA548B">
            <w:pPr>
              <w:spacing w:after="0"/>
              <w:rPr>
                <w:sz w:val="20"/>
                <w:szCs w:val="20"/>
              </w:rPr>
            </w:pPr>
            <w:r w:rsidRPr="00DF49D7">
              <w:rPr>
                <w:sz w:val="20"/>
                <w:szCs w:val="20"/>
              </w:rPr>
              <w:t>Conclusion:</w:t>
            </w:r>
          </w:p>
          <w:p w14:paraId="2EDA6FBE" w14:textId="77777777" w:rsidR="00F42AB1" w:rsidRDefault="00DF49D7" w:rsidP="00B07EE8">
            <w:pPr>
              <w:rPr>
                <w:sz w:val="20"/>
                <w:szCs w:val="20"/>
              </w:rPr>
            </w:pPr>
            <w:r w:rsidRPr="00DF49D7">
              <w:rPr>
                <w:sz w:val="20"/>
                <w:szCs w:val="20"/>
              </w:rPr>
              <w:t>For UE BB complexity reduction, broadcast of separate SIB1/OSI (PDSCH) to Rel-18 RedCap UEs is not supported.</w:t>
            </w:r>
          </w:p>
          <w:p w14:paraId="03F805AF" w14:textId="77777777" w:rsidR="004852C1" w:rsidRPr="004852C1" w:rsidRDefault="004852C1" w:rsidP="004852C1">
            <w:pPr>
              <w:rPr>
                <w:sz w:val="20"/>
                <w:szCs w:val="20"/>
              </w:rPr>
            </w:pPr>
          </w:p>
          <w:p w14:paraId="5CFEC4B8" w14:textId="77777777" w:rsidR="004852C1" w:rsidRPr="004852C1" w:rsidRDefault="004852C1" w:rsidP="00DA548B">
            <w:pPr>
              <w:spacing w:after="0"/>
              <w:rPr>
                <w:sz w:val="20"/>
                <w:szCs w:val="20"/>
              </w:rPr>
            </w:pPr>
            <w:r w:rsidRPr="004852C1">
              <w:rPr>
                <w:sz w:val="20"/>
                <w:szCs w:val="20"/>
              </w:rPr>
              <w:t>Conclusion:</w:t>
            </w:r>
          </w:p>
          <w:p w14:paraId="0B64AB07" w14:textId="77777777" w:rsidR="004852C1" w:rsidRDefault="004852C1" w:rsidP="004852C1">
            <w:pPr>
              <w:rPr>
                <w:sz w:val="20"/>
                <w:szCs w:val="20"/>
              </w:rPr>
            </w:pPr>
            <w:r w:rsidRPr="004852C1">
              <w:rPr>
                <w:sz w:val="20"/>
                <w:szCs w:val="20"/>
              </w:rPr>
              <w:t>For UE BB complexity reduction, there is no need to relax the requirements on simultaneous reception of two broadcast PDSCH transmissions for SIB1/OSI/paging/RAR.</w:t>
            </w:r>
          </w:p>
          <w:p w14:paraId="7607B0D4" w14:textId="77777777" w:rsidR="00DA548B" w:rsidRPr="00DA548B" w:rsidRDefault="00DA548B" w:rsidP="00DA548B">
            <w:pPr>
              <w:spacing w:after="0"/>
              <w:rPr>
                <w:sz w:val="20"/>
                <w:szCs w:val="20"/>
              </w:rPr>
            </w:pPr>
            <w:r w:rsidRPr="00DA548B">
              <w:rPr>
                <w:sz w:val="20"/>
                <w:szCs w:val="20"/>
                <w:highlight w:val="green"/>
              </w:rPr>
              <w:t>Agreement:</w:t>
            </w:r>
            <w:r w:rsidRPr="00DA548B">
              <w:rPr>
                <w:sz w:val="20"/>
                <w:szCs w:val="20"/>
              </w:rPr>
              <w:t xml:space="preserve"> [38.213]</w:t>
            </w:r>
          </w:p>
          <w:p w14:paraId="2017AA35" w14:textId="77777777" w:rsidR="00DA548B" w:rsidRPr="00DA548B" w:rsidRDefault="00DA548B" w:rsidP="00DA548B">
            <w:pPr>
              <w:spacing w:after="0"/>
              <w:rPr>
                <w:sz w:val="20"/>
                <w:szCs w:val="20"/>
              </w:rPr>
            </w:pPr>
            <w:r w:rsidRPr="00DA548B">
              <w:rPr>
                <w:sz w:val="20"/>
                <w:szCs w:val="20"/>
              </w:rPr>
              <w:t>Update the agreements for SI PDSCH with the clarification as follows:</w:t>
            </w:r>
          </w:p>
          <w:p w14:paraId="46E96A07" w14:textId="720F6FC2" w:rsidR="00DA548B" w:rsidRPr="00DA548B" w:rsidRDefault="00DA548B" w:rsidP="00DA548B">
            <w:pPr>
              <w:numPr>
                <w:ilvl w:val="0"/>
                <w:numId w:val="16"/>
              </w:numPr>
              <w:autoSpaceDE/>
              <w:autoSpaceDN/>
              <w:adjustRightInd/>
              <w:snapToGrid/>
              <w:spacing w:after="0"/>
              <w:jc w:val="left"/>
              <w:rPr>
                <w:sz w:val="20"/>
                <w:szCs w:val="20"/>
              </w:rPr>
            </w:pPr>
            <w:r w:rsidRPr="00DA548B">
              <w:rPr>
                <w:sz w:val="20"/>
                <w:szCs w:val="20"/>
              </w:rPr>
              <w:t>For UE BB bandwidth reduction, for SIB1 (PDSCH),</w:t>
            </w:r>
          </w:p>
          <w:p w14:paraId="03955FEB" w14:textId="3CAE09C9" w:rsidR="00DA548B" w:rsidRPr="00DA548B" w:rsidRDefault="00DA548B" w:rsidP="00DA548B">
            <w:pPr>
              <w:numPr>
                <w:ilvl w:val="1"/>
                <w:numId w:val="10"/>
              </w:numPr>
              <w:autoSpaceDE/>
              <w:autoSpaceDN/>
              <w:adjustRightInd/>
              <w:snapToGrid/>
              <w:spacing w:after="0"/>
              <w:jc w:val="left"/>
              <w:rPr>
                <w:rFonts w:eastAsia="MS PGothic"/>
                <w:sz w:val="20"/>
                <w:szCs w:val="20"/>
                <w:lang w:eastAsia="ja-JP"/>
              </w:rPr>
            </w:pPr>
            <w:r w:rsidRPr="00DA548B">
              <w:rPr>
                <w:rFonts w:eastAsia="MS PGothic"/>
                <w:sz w:val="20"/>
                <w:szCs w:val="20"/>
                <w:lang w:eastAsia="ja-JP"/>
              </w:rPr>
              <w:t>Allow the scheduling of SIB1 to be larger than 5 MHz (as in legacy operation). The scheduling of SIB1 PDSCH is allowed to be larger than 25 PRBs for 15 kHz SCS and 12 PRBs for 30 kHz SCS.</w:t>
            </w:r>
          </w:p>
          <w:p w14:paraId="148D77E4" w14:textId="17AA2A27" w:rsidR="00DA548B" w:rsidRPr="00DA548B" w:rsidRDefault="00DA548B" w:rsidP="00DA548B">
            <w:pPr>
              <w:numPr>
                <w:ilvl w:val="0"/>
                <w:numId w:val="16"/>
              </w:numPr>
              <w:autoSpaceDE/>
              <w:autoSpaceDN/>
              <w:adjustRightInd/>
              <w:snapToGrid/>
              <w:spacing w:after="0"/>
              <w:jc w:val="left"/>
              <w:rPr>
                <w:sz w:val="20"/>
                <w:szCs w:val="20"/>
              </w:rPr>
            </w:pPr>
            <w:r w:rsidRPr="00DA548B">
              <w:rPr>
                <w:sz w:val="20"/>
                <w:szCs w:val="20"/>
              </w:rPr>
              <w:t>For UE BB bandwidth reduction, for broadcast OSI (PDSCH),</w:t>
            </w:r>
          </w:p>
          <w:p w14:paraId="52D493A2" w14:textId="348D5F74" w:rsidR="00DA548B" w:rsidRPr="00B07EE8" w:rsidRDefault="00DA548B" w:rsidP="00DA548B">
            <w:pPr>
              <w:numPr>
                <w:ilvl w:val="1"/>
                <w:numId w:val="10"/>
              </w:numPr>
              <w:autoSpaceDE/>
              <w:autoSpaceDN/>
              <w:adjustRightInd/>
              <w:snapToGrid/>
              <w:spacing w:after="0"/>
              <w:jc w:val="left"/>
              <w:rPr>
                <w:sz w:val="20"/>
                <w:szCs w:val="20"/>
              </w:rPr>
            </w:pPr>
            <w:r w:rsidRPr="00DA548B">
              <w:rPr>
                <w:rFonts w:eastAsia="MS PGothic"/>
                <w:sz w:val="20"/>
                <w:szCs w:val="20"/>
                <w:lang w:eastAsia="ja-JP"/>
              </w:rPr>
              <w:t>Allow the scheduling of broadcast OSI (PDSCH) to be larger than 5 MHz (as in legacy operation). The scheduling of OSI PDSCH is allowed to be larger than 25 PRBs for 15 kHz SCS and 12 PRBs for 30 kHz SCS.</w:t>
            </w:r>
          </w:p>
        </w:tc>
      </w:tr>
    </w:tbl>
    <w:p w14:paraId="203A09D4" w14:textId="48029219" w:rsidR="00F42AB1" w:rsidRDefault="00F42AB1" w:rsidP="00F42AB1">
      <w:pPr>
        <w:rPr>
          <w:lang w:eastAsia="zh-CN"/>
        </w:rPr>
      </w:pPr>
    </w:p>
    <w:p w14:paraId="25AB9A88" w14:textId="78E02EB3" w:rsidR="000A59AA" w:rsidRPr="00E423C0" w:rsidRDefault="00E423C0" w:rsidP="00E423C0">
      <w:pPr>
        <w:pStyle w:val="Heading4"/>
        <w:numPr>
          <w:ilvl w:val="0"/>
          <w:numId w:val="0"/>
        </w:numPr>
        <w:ind w:left="720" w:hanging="720"/>
        <w:rPr>
          <w:sz w:val="20"/>
          <w:szCs w:val="24"/>
          <w:lang w:eastAsia="zh-CN"/>
        </w:rPr>
      </w:pPr>
      <w:r w:rsidRPr="00E423C0">
        <w:rPr>
          <w:sz w:val="20"/>
          <w:szCs w:val="24"/>
          <w:lang w:eastAsia="zh-CN"/>
        </w:rPr>
        <w:t>OSI bandwidth</w:t>
      </w:r>
    </w:p>
    <w:tbl>
      <w:tblPr>
        <w:tblStyle w:val="TableGrid"/>
        <w:tblW w:w="0" w:type="auto"/>
        <w:tblLook w:val="04A0" w:firstRow="1" w:lastRow="0" w:firstColumn="1" w:lastColumn="0" w:noHBand="0" w:noVBand="1"/>
      </w:tblPr>
      <w:tblGrid>
        <w:gridCol w:w="9307"/>
      </w:tblGrid>
      <w:tr w:rsidR="00F42AB1" w14:paraId="75388F4F" w14:textId="77777777" w:rsidTr="00313148">
        <w:tc>
          <w:tcPr>
            <w:tcW w:w="9307" w:type="dxa"/>
          </w:tcPr>
          <w:p w14:paraId="3BBA1AAC" w14:textId="77777777" w:rsidR="00DF49D7" w:rsidRPr="00DF49D7" w:rsidRDefault="00DF49D7" w:rsidP="00CE5658">
            <w:pPr>
              <w:spacing w:after="0"/>
              <w:rPr>
                <w:sz w:val="20"/>
                <w:szCs w:val="20"/>
              </w:rPr>
            </w:pPr>
            <w:r w:rsidRPr="00DF49D7">
              <w:rPr>
                <w:sz w:val="20"/>
                <w:szCs w:val="20"/>
                <w:highlight w:val="green"/>
              </w:rPr>
              <w:t>Agreement:</w:t>
            </w:r>
            <w:r w:rsidRPr="00DF49D7">
              <w:rPr>
                <w:color w:val="FF0000"/>
                <w:sz w:val="20"/>
                <w:szCs w:val="20"/>
              </w:rPr>
              <w:t xml:space="preserve"> (replaced by later agreement)</w:t>
            </w:r>
          </w:p>
          <w:p w14:paraId="6D9E0043" w14:textId="77777777" w:rsidR="00DF49D7" w:rsidRPr="00DF49D7" w:rsidRDefault="00DF49D7" w:rsidP="00CE5658">
            <w:pPr>
              <w:spacing w:after="0"/>
              <w:rPr>
                <w:sz w:val="20"/>
                <w:szCs w:val="20"/>
              </w:rPr>
            </w:pPr>
            <w:r w:rsidRPr="00DF49D7">
              <w:rPr>
                <w:sz w:val="20"/>
                <w:szCs w:val="20"/>
              </w:rPr>
              <w:t>For UE BB bandwidth reduction, for broadcast OSI (PDSCH) to Rel-18 RedCap UEs, down-select between the following options:</w:t>
            </w:r>
          </w:p>
          <w:p w14:paraId="617D0AFD" w14:textId="77777777" w:rsidR="00DF49D7" w:rsidRPr="00DF49D7" w:rsidRDefault="00DF49D7">
            <w:pPr>
              <w:numPr>
                <w:ilvl w:val="0"/>
                <w:numId w:val="17"/>
              </w:numPr>
              <w:autoSpaceDE/>
              <w:autoSpaceDN/>
              <w:adjustRightInd/>
              <w:snapToGrid/>
              <w:spacing w:after="0"/>
              <w:jc w:val="left"/>
              <w:rPr>
                <w:sz w:val="20"/>
                <w:szCs w:val="20"/>
              </w:rPr>
            </w:pPr>
            <w:r w:rsidRPr="00DF49D7">
              <w:rPr>
                <w:sz w:val="20"/>
                <w:szCs w:val="20"/>
              </w:rPr>
              <w:t>Option 1: Restrict the scheduling of OSI PDSCH to be within 5 MHz</w:t>
            </w:r>
          </w:p>
          <w:p w14:paraId="151B8778" w14:textId="77777777" w:rsidR="00DF49D7" w:rsidRPr="00DF49D7" w:rsidRDefault="00DF49D7">
            <w:pPr>
              <w:numPr>
                <w:ilvl w:val="0"/>
                <w:numId w:val="17"/>
              </w:numPr>
              <w:autoSpaceDE/>
              <w:autoSpaceDN/>
              <w:adjustRightInd/>
              <w:snapToGrid/>
              <w:spacing w:after="0"/>
              <w:jc w:val="left"/>
              <w:rPr>
                <w:sz w:val="20"/>
                <w:szCs w:val="20"/>
              </w:rPr>
            </w:pPr>
            <w:r w:rsidRPr="00DF49D7">
              <w:rPr>
                <w:sz w:val="20"/>
                <w:szCs w:val="20"/>
              </w:rPr>
              <w:t>Option 2: Allow the scheduling of OSI PDSCH to be larger than 5 MHz (as in legacy operation)</w:t>
            </w:r>
          </w:p>
          <w:p w14:paraId="5C28CE39" w14:textId="77777777" w:rsidR="00DF49D7" w:rsidRPr="00DF49D7" w:rsidRDefault="00DF49D7">
            <w:pPr>
              <w:numPr>
                <w:ilvl w:val="0"/>
                <w:numId w:val="17"/>
              </w:numPr>
              <w:autoSpaceDE/>
              <w:autoSpaceDN/>
              <w:adjustRightInd/>
              <w:snapToGrid/>
              <w:spacing w:after="0"/>
              <w:jc w:val="left"/>
              <w:rPr>
                <w:sz w:val="20"/>
                <w:szCs w:val="20"/>
              </w:rPr>
            </w:pPr>
            <w:r w:rsidRPr="00DF49D7">
              <w:rPr>
                <w:sz w:val="20"/>
                <w:szCs w:val="20"/>
              </w:rPr>
              <w:t>FFS: whether 5MHz is assumed to be physically contiguous</w:t>
            </w:r>
          </w:p>
          <w:p w14:paraId="247C536D" w14:textId="77777777" w:rsidR="00DF49D7" w:rsidRPr="00DF49D7" w:rsidRDefault="00DF49D7" w:rsidP="00CE5658">
            <w:pPr>
              <w:spacing w:after="0"/>
              <w:rPr>
                <w:sz w:val="20"/>
                <w:szCs w:val="20"/>
              </w:rPr>
            </w:pPr>
          </w:p>
          <w:p w14:paraId="50993398" w14:textId="77777777" w:rsidR="00DF49D7" w:rsidRPr="00DF49D7" w:rsidRDefault="00DF49D7" w:rsidP="00CE5658">
            <w:pPr>
              <w:spacing w:after="0"/>
              <w:rPr>
                <w:sz w:val="20"/>
                <w:szCs w:val="20"/>
              </w:rPr>
            </w:pPr>
            <w:r w:rsidRPr="00DF49D7">
              <w:rPr>
                <w:sz w:val="20"/>
                <w:szCs w:val="20"/>
                <w:highlight w:val="green"/>
              </w:rPr>
              <w:t>Agreement:</w:t>
            </w:r>
          </w:p>
          <w:p w14:paraId="205D3480" w14:textId="77777777" w:rsidR="00DF49D7" w:rsidRPr="00DF49D7" w:rsidRDefault="00DF49D7" w:rsidP="00CE5658">
            <w:pPr>
              <w:spacing w:after="0"/>
              <w:rPr>
                <w:sz w:val="20"/>
                <w:szCs w:val="20"/>
              </w:rPr>
            </w:pPr>
            <w:r w:rsidRPr="00DF49D7">
              <w:rPr>
                <w:sz w:val="20"/>
                <w:szCs w:val="20"/>
              </w:rPr>
              <w:t>Replace the agreement on broadcast OSI (PDSCH) for UE BB bandwidth reduction with the following:</w:t>
            </w:r>
          </w:p>
          <w:p w14:paraId="32B3C3A7" w14:textId="77777777" w:rsidR="00DF49D7" w:rsidRPr="00DF49D7" w:rsidRDefault="00DF49D7" w:rsidP="00CE5658">
            <w:pPr>
              <w:spacing w:after="0"/>
              <w:rPr>
                <w:sz w:val="20"/>
                <w:szCs w:val="20"/>
              </w:rPr>
            </w:pPr>
            <w:r w:rsidRPr="00DF49D7">
              <w:rPr>
                <w:sz w:val="20"/>
                <w:szCs w:val="20"/>
              </w:rPr>
              <w:lastRenderedPageBreak/>
              <w:t>For UE BB bandwidth reduction, for broadcast OSI (PDSCH),</w:t>
            </w:r>
          </w:p>
          <w:p w14:paraId="3BE8A640" w14:textId="77777777" w:rsidR="00F42AB1" w:rsidRDefault="00DF49D7">
            <w:pPr>
              <w:widowControl/>
              <w:numPr>
                <w:ilvl w:val="0"/>
                <w:numId w:val="15"/>
              </w:numPr>
              <w:autoSpaceDE/>
              <w:autoSpaceDN/>
              <w:adjustRightInd/>
              <w:snapToGrid/>
              <w:spacing w:after="0"/>
              <w:jc w:val="left"/>
              <w:rPr>
                <w:sz w:val="20"/>
                <w:szCs w:val="20"/>
              </w:rPr>
            </w:pPr>
            <w:r w:rsidRPr="00DF49D7">
              <w:rPr>
                <w:sz w:val="20"/>
                <w:szCs w:val="20"/>
              </w:rPr>
              <w:t>Allow the scheduling of broadcast OSI (PDSCH) to be larger than 5 MHz (as in legacy operation)</w:t>
            </w:r>
          </w:p>
          <w:p w14:paraId="398E0685" w14:textId="189CE8AC" w:rsidR="00736670" w:rsidRDefault="00736670" w:rsidP="00736670">
            <w:pPr>
              <w:widowControl/>
              <w:autoSpaceDE/>
              <w:autoSpaceDN/>
              <w:adjustRightInd/>
              <w:snapToGrid/>
              <w:spacing w:after="0"/>
              <w:jc w:val="left"/>
              <w:rPr>
                <w:sz w:val="20"/>
                <w:szCs w:val="20"/>
              </w:rPr>
            </w:pPr>
          </w:p>
          <w:p w14:paraId="5B5E84B3" w14:textId="77777777" w:rsidR="00736670" w:rsidRPr="00736670" w:rsidRDefault="00736670" w:rsidP="00736670">
            <w:pPr>
              <w:autoSpaceDE/>
              <w:autoSpaceDN/>
              <w:adjustRightInd/>
              <w:snapToGrid/>
              <w:spacing w:after="0"/>
              <w:jc w:val="left"/>
              <w:rPr>
                <w:sz w:val="20"/>
                <w:szCs w:val="20"/>
              </w:rPr>
            </w:pPr>
            <w:r w:rsidRPr="00736670">
              <w:rPr>
                <w:sz w:val="20"/>
                <w:szCs w:val="20"/>
                <w:highlight w:val="green"/>
              </w:rPr>
              <w:t>Conclusion:</w:t>
            </w:r>
            <w:r w:rsidRPr="00736670">
              <w:rPr>
                <w:sz w:val="20"/>
                <w:szCs w:val="20"/>
              </w:rPr>
              <w:t xml:space="preserve"> (no spec impact)</w:t>
            </w:r>
          </w:p>
          <w:p w14:paraId="54159CD2" w14:textId="77777777" w:rsidR="00736670" w:rsidRPr="00736670" w:rsidRDefault="00736670" w:rsidP="00736670">
            <w:pPr>
              <w:autoSpaceDE/>
              <w:autoSpaceDN/>
              <w:adjustRightInd/>
              <w:snapToGrid/>
              <w:spacing w:after="0"/>
              <w:jc w:val="left"/>
              <w:rPr>
                <w:sz w:val="20"/>
                <w:szCs w:val="20"/>
              </w:rPr>
            </w:pPr>
            <w:r w:rsidRPr="00736670">
              <w:rPr>
                <w:sz w:val="20"/>
                <w:szCs w:val="20"/>
              </w:rPr>
              <w:t>For UE BB bandwidth reduction, for autonomous SI acquisition, the following paragraph in TS 38.214 clause 5.1 still applies:</w:t>
            </w:r>
          </w:p>
          <w:p w14:paraId="5C2DFD4D" w14:textId="45270DB5" w:rsidR="00736670" w:rsidRPr="00736670" w:rsidRDefault="00736670" w:rsidP="00736670">
            <w:pPr>
              <w:widowControl/>
              <w:numPr>
                <w:ilvl w:val="0"/>
                <w:numId w:val="15"/>
              </w:numPr>
              <w:autoSpaceDE/>
              <w:autoSpaceDN/>
              <w:adjustRightInd/>
              <w:snapToGrid/>
              <w:spacing w:after="0"/>
              <w:jc w:val="left"/>
              <w:rPr>
                <w:sz w:val="20"/>
                <w:szCs w:val="20"/>
              </w:rPr>
            </w:pPr>
            <w:r w:rsidRPr="00736670">
              <w:rPr>
                <w:sz w:val="20"/>
                <w:szCs w:val="20"/>
              </w:rPr>
              <w:t>“The UE is expected to decode a PDSCH scheduled with C-RNTI, MCS-C-RNTI, or CS-RNTI during a process of autonomous SI acquisition.”</w:t>
            </w:r>
          </w:p>
          <w:p w14:paraId="5696C57B" w14:textId="0645ABEE" w:rsidR="00736670" w:rsidRDefault="00736670" w:rsidP="00736670">
            <w:pPr>
              <w:widowControl/>
              <w:numPr>
                <w:ilvl w:val="0"/>
                <w:numId w:val="15"/>
              </w:numPr>
              <w:autoSpaceDE/>
              <w:autoSpaceDN/>
              <w:adjustRightInd/>
              <w:snapToGrid/>
              <w:spacing w:after="0"/>
              <w:jc w:val="left"/>
              <w:rPr>
                <w:sz w:val="20"/>
                <w:szCs w:val="20"/>
              </w:rPr>
            </w:pPr>
            <w:r w:rsidRPr="00736670">
              <w:rPr>
                <w:sz w:val="20"/>
                <w:szCs w:val="20"/>
              </w:rPr>
              <w:t>FFS: Msg4 PDSCH scheduled by TC-RNTI case</w:t>
            </w:r>
          </w:p>
          <w:p w14:paraId="6D97D7A4" w14:textId="237E263F" w:rsidR="00736670" w:rsidRPr="00DF49D7" w:rsidRDefault="00736670" w:rsidP="00736670">
            <w:pPr>
              <w:widowControl/>
              <w:autoSpaceDE/>
              <w:autoSpaceDN/>
              <w:adjustRightInd/>
              <w:snapToGrid/>
              <w:spacing w:after="0"/>
              <w:jc w:val="left"/>
              <w:rPr>
                <w:sz w:val="20"/>
                <w:szCs w:val="20"/>
              </w:rPr>
            </w:pPr>
          </w:p>
        </w:tc>
      </w:tr>
    </w:tbl>
    <w:p w14:paraId="49722D14" w14:textId="67ED0BF8" w:rsidR="000A59AA" w:rsidRDefault="000A59AA" w:rsidP="000A59AA">
      <w:pPr>
        <w:rPr>
          <w:lang w:eastAsia="zh-CN"/>
        </w:rPr>
      </w:pPr>
    </w:p>
    <w:p w14:paraId="6ED92AD8" w14:textId="0A534F2E" w:rsidR="00325377" w:rsidRPr="00325377" w:rsidRDefault="00325377" w:rsidP="00325377">
      <w:pPr>
        <w:pStyle w:val="Heading4"/>
        <w:numPr>
          <w:ilvl w:val="0"/>
          <w:numId w:val="0"/>
        </w:numPr>
        <w:ind w:left="720" w:hanging="720"/>
        <w:rPr>
          <w:sz w:val="20"/>
          <w:szCs w:val="24"/>
        </w:rPr>
      </w:pPr>
      <w:r w:rsidRPr="00325377">
        <w:rPr>
          <w:sz w:val="20"/>
          <w:szCs w:val="24"/>
        </w:rPr>
        <w:t>Paging bandwidth</w:t>
      </w:r>
      <w:r w:rsidR="005F0AC2">
        <w:rPr>
          <w:sz w:val="20"/>
          <w:szCs w:val="24"/>
        </w:rPr>
        <w:t xml:space="preserve"> / Simultaneous reception</w:t>
      </w:r>
    </w:p>
    <w:tbl>
      <w:tblPr>
        <w:tblStyle w:val="TableGrid"/>
        <w:tblW w:w="0" w:type="auto"/>
        <w:tblLook w:val="04A0" w:firstRow="1" w:lastRow="0" w:firstColumn="1" w:lastColumn="0" w:noHBand="0" w:noVBand="1"/>
      </w:tblPr>
      <w:tblGrid>
        <w:gridCol w:w="9307"/>
      </w:tblGrid>
      <w:tr w:rsidR="00F42AB1" w14:paraId="5CC29A1B" w14:textId="77777777" w:rsidTr="00313148">
        <w:tc>
          <w:tcPr>
            <w:tcW w:w="9307" w:type="dxa"/>
          </w:tcPr>
          <w:p w14:paraId="75DA59D7" w14:textId="77777777" w:rsidR="00DF49D7" w:rsidRPr="00DF49D7" w:rsidRDefault="00DF49D7" w:rsidP="00CE5658">
            <w:pPr>
              <w:spacing w:after="0"/>
              <w:rPr>
                <w:sz w:val="20"/>
                <w:szCs w:val="20"/>
              </w:rPr>
            </w:pPr>
            <w:r w:rsidRPr="00DF49D7">
              <w:rPr>
                <w:sz w:val="20"/>
                <w:szCs w:val="20"/>
                <w:highlight w:val="green"/>
              </w:rPr>
              <w:t>Agreement:</w:t>
            </w:r>
            <w:r w:rsidRPr="00DF49D7">
              <w:rPr>
                <w:color w:val="FF0000"/>
                <w:sz w:val="20"/>
                <w:szCs w:val="20"/>
              </w:rPr>
              <w:t xml:space="preserve"> (replaced by later agreement)</w:t>
            </w:r>
          </w:p>
          <w:p w14:paraId="54B59506" w14:textId="77777777" w:rsidR="00DF49D7" w:rsidRPr="00DF49D7" w:rsidRDefault="00DF49D7" w:rsidP="00CE5658">
            <w:pPr>
              <w:spacing w:after="0"/>
              <w:rPr>
                <w:sz w:val="20"/>
                <w:szCs w:val="20"/>
              </w:rPr>
            </w:pPr>
            <w:r w:rsidRPr="00DF49D7">
              <w:rPr>
                <w:sz w:val="20"/>
                <w:szCs w:val="20"/>
              </w:rPr>
              <w:t>For UE BB bandwidth reduction, for paging channel (PDSCH) to Rel-18 RedCap UEs, down-select between the following options:</w:t>
            </w:r>
          </w:p>
          <w:p w14:paraId="5522F433" w14:textId="77777777" w:rsidR="00DF49D7" w:rsidRPr="00DF49D7" w:rsidRDefault="00DF49D7">
            <w:pPr>
              <w:numPr>
                <w:ilvl w:val="0"/>
                <w:numId w:val="18"/>
              </w:numPr>
              <w:autoSpaceDE/>
              <w:autoSpaceDN/>
              <w:adjustRightInd/>
              <w:snapToGrid/>
              <w:spacing w:after="0"/>
              <w:jc w:val="left"/>
              <w:rPr>
                <w:sz w:val="20"/>
                <w:szCs w:val="20"/>
              </w:rPr>
            </w:pPr>
            <w:r w:rsidRPr="00DF49D7">
              <w:rPr>
                <w:sz w:val="20"/>
                <w:szCs w:val="20"/>
              </w:rPr>
              <w:t>Option 1: Restrict the scheduling of paging channel to be within 5 MHz</w:t>
            </w:r>
          </w:p>
          <w:p w14:paraId="38FF2D62" w14:textId="77777777" w:rsidR="00DF49D7" w:rsidRPr="00DF49D7" w:rsidRDefault="00DF49D7">
            <w:pPr>
              <w:numPr>
                <w:ilvl w:val="0"/>
                <w:numId w:val="18"/>
              </w:numPr>
              <w:autoSpaceDE/>
              <w:autoSpaceDN/>
              <w:adjustRightInd/>
              <w:snapToGrid/>
              <w:spacing w:after="0"/>
              <w:jc w:val="left"/>
              <w:rPr>
                <w:sz w:val="20"/>
                <w:szCs w:val="20"/>
              </w:rPr>
            </w:pPr>
            <w:r w:rsidRPr="00DF49D7">
              <w:rPr>
                <w:sz w:val="20"/>
                <w:szCs w:val="20"/>
              </w:rPr>
              <w:t>Option 2: Allow the scheduling of paging channel to be larger than 5 MHz (as in legacy operation)</w:t>
            </w:r>
          </w:p>
          <w:p w14:paraId="307CCED0" w14:textId="77777777" w:rsidR="00DF49D7" w:rsidRPr="00DF49D7" w:rsidRDefault="00DF49D7">
            <w:pPr>
              <w:numPr>
                <w:ilvl w:val="0"/>
                <w:numId w:val="18"/>
              </w:numPr>
              <w:autoSpaceDE/>
              <w:autoSpaceDN/>
              <w:adjustRightInd/>
              <w:snapToGrid/>
              <w:spacing w:after="0"/>
              <w:jc w:val="left"/>
              <w:rPr>
                <w:sz w:val="20"/>
                <w:szCs w:val="20"/>
              </w:rPr>
            </w:pPr>
            <w:r w:rsidRPr="00DF49D7">
              <w:rPr>
                <w:sz w:val="20"/>
                <w:szCs w:val="20"/>
              </w:rPr>
              <w:t>FFS: whether 5MHz is assumed to be physically contiguous</w:t>
            </w:r>
          </w:p>
          <w:p w14:paraId="3F16BC9B" w14:textId="77777777" w:rsidR="00DF49D7" w:rsidRPr="00DF49D7" w:rsidRDefault="00DF49D7" w:rsidP="00CE5658">
            <w:pPr>
              <w:spacing w:after="0"/>
              <w:rPr>
                <w:sz w:val="20"/>
                <w:szCs w:val="20"/>
              </w:rPr>
            </w:pPr>
          </w:p>
          <w:p w14:paraId="415B70F2" w14:textId="77777777" w:rsidR="00325377" w:rsidRPr="00116F05" w:rsidRDefault="00DF49D7" w:rsidP="00CE5658">
            <w:pPr>
              <w:spacing w:after="0"/>
              <w:rPr>
                <w:highlight w:val="green"/>
              </w:rPr>
            </w:pPr>
            <w:r w:rsidRPr="00DF49D7">
              <w:rPr>
                <w:sz w:val="20"/>
                <w:szCs w:val="20"/>
                <w:highlight w:val="green"/>
              </w:rPr>
              <w:t>Agreement:</w:t>
            </w:r>
            <w:r w:rsidR="00325377">
              <w:rPr>
                <w:sz w:val="20"/>
                <w:szCs w:val="20"/>
                <w:highlight w:val="green"/>
              </w:rPr>
              <w:t xml:space="preserve"> </w:t>
            </w:r>
            <w:r w:rsidR="00325377" w:rsidRPr="00325377">
              <w:rPr>
                <w:color w:val="FF0000"/>
                <w:sz w:val="20"/>
                <w:szCs w:val="20"/>
              </w:rPr>
              <w:t>(replaced by later agreement)</w:t>
            </w:r>
          </w:p>
          <w:p w14:paraId="29E04225" w14:textId="77777777" w:rsidR="00F42AB1" w:rsidRDefault="00DF49D7" w:rsidP="00DF49D7">
            <w:pPr>
              <w:widowControl/>
              <w:rPr>
                <w:sz w:val="20"/>
                <w:szCs w:val="20"/>
              </w:rPr>
            </w:pPr>
            <w:r w:rsidRPr="00DF49D7">
              <w:rPr>
                <w:sz w:val="20"/>
                <w:szCs w:val="20"/>
              </w:rPr>
              <w:t xml:space="preserve">From RAN1 perspective, for UE BB complexity reduction, for paging channel (PDSCH) to Rel-18 RedCap UEs, allow the scheduling of paging channel to be larger than 5 MHz (as in legacy operation). </w:t>
            </w:r>
          </w:p>
          <w:p w14:paraId="6696C1F8" w14:textId="77777777" w:rsidR="00325377" w:rsidRDefault="00325377" w:rsidP="00CE5658">
            <w:pPr>
              <w:spacing w:after="0"/>
              <w:rPr>
                <w:rFonts w:eastAsia="Microsoft YaHei UI"/>
                <w:sz w:val="20"/>
                <w:szCs w:val="20"/>
                <w:lang w:eastAsia="zh-CN"/>
              </w:rPr>
            </w:pPr>
          </w:p>
          <w:p w14:paraId="2710B3D6" w14:textId="77777777" w:rsidR="00325377" w:rsidRPr="00AF0FC0" w:rsidRDefault="00325377" w:rsidP="00CE5658">
            <w:pPr>
              <w:spacing w:after="0"/>
              <w:rPr>
                <w:sz w:val="20"/>
                <w:szCs w:val="20"/>
                <w:highlight w:val="green"/>
              </w:rPr>
            </w:pPr>
            <w:r w:rsidRPr="00AF0FC0">
              <w:rPr>
                <w:sz w:val="20"/>
                <w:szCs w:val="20"/>
                <w:highlight w:val="green"/>
              </w:rPr>
              <w:t>Agreement:</w:t>
            </w:r>
          </w:p>
          <w:p w14:paraId="46CFDA9B" w14:textId="77777777" w:rsidR="00325377" w:rsidRPr="00325377" w:rsidRDefault="00325377" w:rsidP="00CE5658">
            <w:pPr>
              <w:spacing w:after="0"/>
              <w:rPr>
                <w:rFonts w:eastAsia="Microsoft YaHei UI"/>
                <w:sz w:val="20"/>
                <w:szCs w:val="20"/>
                <w:lang w:eastAsia="zh-CN"/>
              </w:rPr>
            </w:pPr>
            <w:r w:rsidRPr="00325377">
              <w:rPr>
                <w:rFonts w:eastAsia="Microsoft YaHei UI"/>
                <w:sz w:val="20"/>
                <w:szCs w:val="20"/>
                <w:lang w:eastAsia="zh-CN"/>
              </w:rPr>
              <w:t>Update the agreement for PDSCH paging with the clarification as follows:</w:t>
            </w:r>
          </w:p>
          <w:p w14:paraId="6869EEC4" w14:textId="77777777" w:rsidR="00325377" w:rsidRDefault="00325377" w:rsidP="00325377">
            <w:pPr>
              <w:numPr>
                <w:ilvl w:val="0"/>
                <w:numId w:val="18"/>
              </w:numPr>
              <w:autoSpaceDE/>
              <w:autoSpaceDN/>
              <w:adjustRightInd/>
              <w:snapToGrid/>
              <w:spacing w:after="0"/>
              <w:jc w:val="left"/>
              <w:rPr>
                <w:rFonts w:eastAsia="Microsoft YaHei UI"/>
                <w:sz w:val="20"/>
                <w:szCs w:val="20"/>
                <w:lang w:eastAsia="zh-CN"/>
              </w:rPr>
            </w:pPr>
            <w:r w:rsidRPr="00325377">
              <w:rPr>
                <w:rFonts w:eastAsia="Microsoft YaHei UI"/>
                <w:sz w:val="20"/>
                <w:szCs w:val="20"/>
                <w:lang w:eastAsia="zh-CN"/>
              </w:rPr>
              <w:t>From RAN1 perspective, for UE BB complexity reduction, for paging channel (PDSCH) to Rel-18 RedCap UEs, allow the scheduling of paging channel to be larger than 5 MHz (as in legacy operation). The scheduling of paging PDSCH is allowed to be larger than 25 PRBs for 15 kHz SCS and 12 PRBs for 30 kHz SCS.</w:t>
            </w:r>
          </w:p>
          <w:p w14:paraId="71B145E3" w14:textId="77777777" w:rsidR="005F0AC2" w:rsidRDefault="005F0AC2" w:rsidP="005F0AC2">
            <w:pPr>
              <w:autoSpaceDE/>
              <w:autoSpaceDN/>
              <w:adjustRightInd/>
              <w:snapToGrid/>
              <w:spacing w:after="0"/>
              <w:jc w:val="left"/>
              <w:rPr>
                <w:rFonts w:eastAsia="Microsoft YaHei UI"/>
                <w:sz w:val="20"/>
                <w:szCs w:val="20"/>
                <w:lang w:eastAsia="zh-CN"/>
              </w:rPr>
            </w:pPr>
          </w:p>
          <w:p w14:paraId="48891CC0" w14:textId="77777777" w:rsidR="005F0AC2" w:rsidRPr="005F0AC2" w:rsidRDefault="005F0AC2" w:rsidP="005F0AC2">
            <w:pPr>
              <w:autoSpaceDE/>
              <w:autoSpaceDN/>
              <w:adjustRightInd/>
              <w:snapToGrid/>
              <w:spacing w:after="0"/>
              <w:jc w:val="left"/>
              <w:rPr>
                <w:rFonts w:eastAsia="Microsoft YaHei UI"/>
                <w:sz w:val="20"/>
                <w:szCs w:val="20"/>
                <w:lang w:eastAsia="zh-CN"/>
              </w:rPr>
            </w:pPr>
            <w:r w:rsidRPr="005F0AC2">
              <w:rPr>
                <w:rFonts w:eastAsia="Microsoft YaHei UI"/>
                <w:sz w:val="20"/>
                <w:szCs w:val="20"/>
                <w:highlight w:val="green"/>
                <w:lang w:eastAsia="zh-CN"/>
              </w:rPr>
              <w:t>Agreement</w:t>
            </w:r>
            <w:r w:rsidRPr="005F0AC2">
              <w:rPr>
                <w:rFonts w:eastAsia="Microsoft YaHei UI"/>
                <w:sz w:val="20"/>
                <w:szCs w:val="20"/>
                <w:lang w:eastAsia="zh-CN"/>
              </w:rPr>
              <w:t>: [38.214]</w:t>
            </w:r>
          </w:p>
          <w:p w14:paraId="4F20D3FC" w14:textId="746D11CF" w:rsidR="005F0AC2" w:rsidRPr="005F0AC2" w:rsidRDefault="005F0AC2" w:rsidP="005F0AC2">
            <w:pPr>
              <w:numPr>
                <w:ilvl w:val="0"/>
                <w:numId w:val="18"/>
              </w:numPr>
              <w:autoSpaceDE/>
              <w:autoSpaceDN/>
              <w:adjustRightInd/>
              <w:snapToGrid/>
              <w:spacing w:after="0"/>
              <w:jc w:val="left"/>
              <w:rPr>
                <w:sz w:val="20"/>
                <w:szCs w:val="20"/>
              </w:rPr>
            </w:pPr>
            <w:r w:rsidRPr="005F0AC2">
              <w:rPr>
                <w:sz w:val="20"/>
                <w:szCs w:val="20"/>
              </w:rPr>
              <w:t>For UE BB complexity reduction, for RRC_IDLE and RRC_INACTIVE, there is no need to relax the requirements on simultaneous reception of two PDSCH transmissions for SIB1 / OSI / paging / RAR / Msg4 scheduled by TC-RNTI for the case when Msg4 PDSCH is not larger than 25 PRBs for 15 kHz SCS and 12 PRBs for 30 kHz SCS.</w:t>
            </w:r>
          </w:p>
          <w:p w14:paraId="39713A0C" w14:textId="225A9BE8" w:rsidR="005F0AC2" w:rsidRPr="005F0AC2" w:rsidRDefault="005F0AC2" w:rsidP="005F0AC2">
            <w:pPr>
              <w:numPr>
                <w:ilvl w:val="0"/>
                <w:numId w:val="18"/>
              </w:numPr>
              <w:autoSpaceDE/>
              <w:autoSpaceDN/>
              <w:adjustRightInd/>
              <w:snapToGrid/>
              <w:spacing w:after="0"/>
              <w:jc w:val="left"/>
              <w:rPr>
                <w:sz w:val="20"/>
                <w:szCs w:val="20"/>
              </w:rPr>
            </w:pPr>
            <w:r w:rsidRPr="005F0AC2">
              <w:rPr>
                <w:sz w:val="20"/>
                <w:szCs w:val="20"/>
              </w:rPr>
              <w:t>Note: This means that the following paragraph in TS 38.214 clause 5.1 still applies for the case when Msg4 PDSCH is not larger than 25 PRBs for 15 kHz SCS and 12 PRBs for 30 kHz SCS:</w:t>
            </w:r>
          </w:p>
          <w:p w14:paraId="47CCAD7C" w14:textId="35699C74" w:rsidR="005F0AC2" w:rsidRPr="005F0AC2" w:rsidRDefault="005F0AC2" w:rsidP="005F0AC2">
            <w:pPr>
              <w:numPr>
                <w:ilvl w:val="1"/>
                <w:numId w:val="10"/>
              </w:numPr>
              <w:autoSpaceDE/>
              <w:autoSpaceDN/>
              <w:adjustRightInd/>
              <w:snapToGrid/>
              <w:spacing w:after="0"/>
              <w:jc w:val="left"/>
              <w:rPr>
                <w:rFonts w:eastAsia="MS PGothic"/>
                <w:sz w:val="20"/>
                <w:szCs w:val="20"/>
                <w:lang w:eastAsia="ja-JP"/>
              </w:rPr>
            </w:pPr>
            <w:r w:rsidRPr="005F0AC2">
              <w:rPr>
                <w:rFonts w:eastAsia="MS PGothic"/>
                <w:sz w:val="20"/>
                <w:szCs w:val="20"/>
                <w:lang w:eastAsia="ja-JP"/>
              </w:rPr>
              <w:t>“The UE in RRC_IDLE and RRC_INACTIVE modes shall be able to decode two PDSCHs each scheduled with SI-RNTI, P-RNTI, RA-RNTI or TC-RNTI, with the two PDSCHs partially or fully overlapping in time in non-overlapping PRBs.”</w:t>
            </w:r>
          </w:p>
          <w:p w14:paraId="122840B2" w14:textId="77777777" w:rsidR="005F0AC2" w:rsidRPr="005F0AC2" w:rsidRDefault="005F0AC2" w:rsidP="005F0AC2">
            <w:pPr>
              <w:autoSpaceDE/>
              <w:autoSpaceDN/>
              <w:adjustRightInd/>
              <w:snapToGrid/>
              <w:spacing w:after="0"/>
              <w:jc w:val="left"/>
              <w:rPr>
                <w:rFonts w:eastAsia="Microsoft YaHei UI"/>
                <w:sz w:val="20"/>
                <w:szCs w:val="20"/>
                <w:lang w:eastAsia="zh-CN"/>
              </w:rPr>
            </w:pPr>
          </w:p>
          <w:p w14:paraId="2D46AD8E" w14:textId="77777777" w:rsidR="005F0AC2" w:rsidRPr="005F0AC2" w:rsidRDefault="005F0AC2" w:rsidP="005F0AC2">
            <w:pPr>
              <w:autoSpaceDE/>
              <w:autoSpaceDN/>
              <w:adjustRightInd/>
              <w:snapToGrid/>
              <w:spacing w:after="0"/>
              <w:jc w:val="left"/>
              <w:rPr>
                <w:rFonts w:eastAsia="Microsoft YaHei UI"/>
                <w:sz w:val="20"/>
                <w:szCs w:val="20"/>
                <w:lang w:eastAsia="zh-CN"/>
              </w:rPr>
            </w:pPr>
            <w:r w:rsidRPr="005F0AC2">
              <w:rPr>
                <w:rFonts w:eastAsia="Microsoft YaHei UI"/>
                <w:sz w:val="20"/>
                <w:szCs w:val="20"/>
                <w:highlight w:val="green"/>
                <w:lang w:eastAsia="zh-CN"/>
              </w:rPr>
              <w:t>Agreement</w:t>
            </w:r>
            <w:r w:rsidRPr="005F0AC2">
              <w:rPr>
                <w:rFonts w:eastAsia="Microsoft YaHei UI"/>
                <w:sz w:val="20"/>
                <w:szCs w:val="20"/>
                <w:lang w:eastAsia="zh-CN"/>
              </w:rPr>
              <w:t>: [38.214]</w:t>
            </w:r>
          </w:p>
          <w:p w14:paraId="0B7CDF9B" w14:textId="77777777" w:rsidR="005F0AC2" w:rsidRPr="005F0AC2" w:rsidRDefault="005F0AC2" w:rsidP="005F0AC2">
            <w:pPr>
              <w:autoSpaceDE/>
              <w:autoSpaceDN/>
              <w:adjustRightInd/>
              <w:snapToGrid/>
              <w:spacing w:after="0"/>
              <w:jc w:val="left"/>
              <w:rPr>
                <w:sz w:val="20"/>
                <w:szCs w:val="20"/>
              </w:rPr>
            </w:pPr>
            <w:r w:rsidRPr="005F0AC2">
              <w:rPr>
                <w:sz w:val="20"/>
                <w:szCs w:val="20"/>
              </w:rPr>
              <w:t>Down-select between these options for handling of simultaneous reception during P-RNTI triggered SI acquisition when the total number of PRBs for the PDSCH scheduled with SI-RNTI and the PDSCH scheduled with C-RNTI, MCS-C-RNTI, or CS-RNTI is larger than the maximum number of PRBs that the UE can process per slot.</w:t>
            </w:r>
          </w:p>
          <w:p w14:paraId="509AE791" w14:textId="153F4B24" w:rsidR="005F0AC2" w:rsidRPr="005F0AC2" w:rsidRDefault="005F0AC2" w:rsidP="005F0AC2">
            <w:pPr>
              <w:numPr>
                <w:ilvl w:val="0"/>
                <w:numId w:val="18"/>
              </w:numPr>
              <w:autoSpaceDE/>
              <w:autoSpaceDN/>
              <w:adjustRightInd/>
              <w:snapToGrid/>
              <w:spacing w:after="0"/>
              <w:jc w:val="left"/>
              <w:rPr>
                <w:sz w:val="20"/>
                <w:szCs w:val="20"/>
              </w:rPr>
            </w:pPr>
            <w:r w:rsidRPr="005F0AC2">
              <w:rPr>
                <w:sz w:val="20"/>
                <w:szCs w:val="20"/>
              </w:rPr>
              <w:t>Option 2: The UE may skip decoding of PDSCH [in slot n or n+1] scheduled with C-RNTI/MCS-C-RNTI/CS-RNTI but decodes SI PDSCH triggered by P-RNTI in slot n.</w:t>
            </w:r>
          </w:p>
          <w:p w14:paraId="61B29099" w14:textId="0288C3E5" w:rsidR="005F0AC2" w:rsidRPr="005F0AC2" w:rsidRDefault="005F0AC2" w:rsidP="005F0AC2">
            <w:pPr>
              <w:numPr>
                <w:ilvl w:val="0"/>
                <w:numId w:val="18"/>
              </w:numPr>
              <w:autoSpaceDE/>
              <w:autoSpaceDN/>
              <w:adjustRightInd/>
              <w:snapToGrid/>
              <w:spacing w:after="0"/>
              <w:jc w:val="left"/>
              <w:rPr>
                <w:sz w:val="20"/>
                <w:szCs w:val="20"/>
              </w:rPr>
            </w:pPr>
            <w:r w:rsidRPr="005F0AC2">
              <w:rPr>
                <w:sz w:val="20"/>
                <w:szCs w:val="20"/>
              </w:rPr>
              <w:t>Option 3: The prioritization between reception of PDSCH scheduled with C-RNTI/MCS-C-RNTI/CS-RNTI and SI PDSCH triggered by P-RNTI is up to the UE implementation.</w:t>
            </w:r>
          </w:p>
          <w:p w14:paraId="1A621F24" w14:textId="67170D35" w:rsidR="005F0AC2" w:rsidRPr="005F0AC2" w:rsidRDefault="005F0AC2" w:rsidP="005F0AC2">
            <w:pPr>
              <w:numPr>
                <w:ilvl w:val="0"/>
                <w:numId w:val="18"/>
              </w:numPr>
              <w:autoSpaceDE/>
              <w:autoSpaceDN/>
              <w:adjustRightInd/>
              <w:snapToGrid/>
              <w:spacing w:after="0"/>
              <w:jc w:val="left"/>
              <w:rPr>
                <w:sz w:val="20"/>
                <w:szCs w:val="20"/>
              </w:rPr>
            </w:pPr>
            <w:r w:rsidRPr="005F0AC2">
              <w:rPr>
                <w:sz w:val="20"/>
                <w:szCs w:val="20"/>
              </w:rPr>
              <w:t>Option 4: During a process of P-RNTI triggered SI acquisition, the UE is not expected to [be scheduled PDSCH/to decode PDSCH scheduled] with C-RNTI/MCS-C-RNTI/CS-RNTI if in the same cell, another PDSCH scheduled with SI-RNTI partially or fully overlap in time.</w:t>
            </w:r>
          </w:p>
          <w:p w14:paraId="2E1C5599" w14:textId="359F82C6" w:rsidR="005F0AC2" w:rsidRDefault="005F0AC2" w:rsidP="005F0AC2">
            <w:pPr>
              <w:numPr>
                <w:ilvl w:val="0"/>
                <w:numId w:val="18"/>
              </w:numPr>
              <w:autoSpaceDE/>
              <w:autoSpaceDN/>
              <w:adjustRightInd/>
              <w:snapToGrid/>
              <w:spacing w:after="0"/>
              <w:jc w:val="left"/>
              <w:rPr>
                <w:rFonts w:eastAsia="Microsoft YaHei UI"/>
                <w:sz w:val="20"/>
                <w:szCs w:val="20"/>
                <w:lang w:eastAsia="zh-CN"/>
              </w:rPr>
            </w:pPr>
            <w:r w:rsidRPr="005F0AC2">
              <w:rPr>
                <w:sz w:val="20"/>
                <w:szCs w:val="20"/>
              </w:rPr>
              <w:t>Option 7: No specification change</w:t>
            </w:r>
          </w:p>
          <w:p w14:paraId="1C1495C6" w14:textId="6C0C4768" w:rsidR="005F0AC2" w:rsidRPr="00DF49D7" w:rsidRDefault="005F0AC2" w:rsidP="005F0AC2">
            <w:pPr>
              <w:autoSpaceDE/>
              <w:autoSpaceDN/>
              <w:adjustRightInd/>
              <w:snapToGrid/>
              <w:spacing w:after="0"/>
              <w:jc w:val="left"/>
              <w:rPr>
                <w:rFonts w:eastAsia="Microsoft YaHei UI"/>
                <w:sz w:val="20"/>
                <w:szCs w:val="20"/>
                <w:lang w:eastAsia="zh-CN"/>
              </w:rPr>
            </w:pPr>
          </w:p>
        </w:tc>
      </w:tr>
    </w:tbl>
    <w:p w14:paraId="04FF1D31" w14:textId="77777777" w:rsidR="000A59AA" w:rsidRDefault="000A59AA" w:rsidP="000A59AA">
      <w:pPr>
        <w:rPr>
          <w:lang w:eastAsia="zh-CN"/>
        </w:rPr>
      </w:pPr>
    </w:p>
    <w:p w14:paraId="309EDB18" w14:textId="0D256AE9" w:rsidR="00F42AB1" w:rsidRPr="00325377" w:rsidRDefault="00325377" w:rsidP="00325377">
      <w:pPr>
        <w:pStyle w:val="Heading4"/>
        <w:numPr>
          <w:ilvl w:val="0"/>
          <w:numId w:val="0"/>
        </w:numPr>
        <w:ind w:left="720" w:hanging="720"/>
        <w:rPr>
          <w:sz w:val="20"/>
          <w:szCs w:val="24"/>
        </w:rPr>
      </w:pPr>
      <w:r w:rsidRPr="00325377">
        <w:rPr>
          <w:sz w:val="20"/>
          <w:szCs w:val="24"/>
        </w:rPr>
        <w:lastRenderedPageBreak/>
        <w:t>RAR bandwidth</w:t>
      </w:r>
      <w:r w:rsidR="001F5632">
        <w:rPr>
          <w:sz w:val="20"/>
          <w:szCs w:val="24"/>
        </w:rPr>
        <w:t xml:space="preserve"> and timeline</w:t>
      </w:r>
    </w:p>
    <w:tbl>
      <w:tblPr>
        <w:tblStyle w:val="TableGrid"/>
        <w:tblW w:w="0" w:type="auto"/>
        <w:tblLook w:val="04A0" w:firstRow="1" w:lastRow="0" w:firstColumn="1" w:lastColumn="0" w:noHBand="0" w:noVBand="1"/>
      </w:tblPr>
      <w:tblGrid>
        <w:gridCol w:w="9307"/>
      </w:tblGrid>
      <w:tr w:rsidR="00F42AB1" w14:paraId="3B42732E" w14:textId="77777777" w:rsidTr="00313148">
        <w:tc>
          <w:tcPr>
            <w:tcW w:w="9307" w:type="dxa"/>
          </w:tcPr>
          <w:p w14:paraId="2AA6B3C0" w14:textId="77777777" w:rsidR="00DF49D7" w:rsidRPr="00DF49D7" w:rsidRDefault="00DF49D7" w:rsidP="00CE5658">
            <w:pPr>
              <w:spacing w:after="0"/>
              <w:rPr>
                <w:sz w:val="20"/>
                <w:szCs w:val="20"/>
              </w:rPr>
            </w:pPr>
            <w:r w:rsidRPr="00DF49D7">
              <w:rPr>
                <w:sz w:val="20"/>
                <w:szCs w:val="20"/>
                <w:highlight w:val="green"/>
              </w:rPr>
              <w:t>Agreement:</w:t>
            </w:r>
            <w:r w:rsidRPr="00DF49D7">
              <w:rPr>
                <w:color w:val="FF0000"/>
                <w:sz w:val="20"/>
                <w:szCs w:val="20"/>
              </w:rPr>
              <w:t xml:space="preserve"> (replaced by later agreement)</w:t>
            </w:r>
          </w:p>
          <w:p w14:paraId="584A84B8" w14:textId="77777777" w:rsidR="00DF49D7" w:rsidRPr="00DF49D7" w:rsidRDefault="00DF49D7" w:rsidP="00CE5658">
            <w:pPr>
              <w:spacing w:after="0"/>
              <w:rPr>
                <w:sz w:val="20"/>
                <w:szCs w:val="20"/>
              </w:rPr>
            </w:pPr>
            <w:r w:rsidRPr="00DF49D7">
              <w:rPr>
                <w:sz w:val="20"/>
                <w:szCs w:val="20"/>
              </w:rPr>
              <w:t>For UE BB bandwidth reduction, for RAR (PDSCH) to Rel-18 RedCap UEs, down-select between the following options:</w:t>
            </w:r>
          </w:p>
          <w:p w14:paraId="3DD27AFC" w14:textId="77777777" w:rsidR="00DF49D7" w:rsidRPr="00DF49D7" w:rsidRDefault="00DF49D7">
            <w:pPr>
              <w:numPr>
                <w:ilvl w:val="0"/>
                <w:numId w:val="19"/>
              </w:numPr>
              <w:autoSpaceDE/>
              <w:autoSpaceDN/>
              <w:adjustRightInd/>
              <w:snapToGrid/>
              <w:spacing w:after="0"/>
              <w:jc w:val="left"/>
              <w:rPr>
                <w:sz w:val="20"/>
                <w:szCs w:val="20"/>
              </w:rPr>
            </w:pPr>
            <w:r w:rsidRPr="00DF49D7">
              <w:rPr>
                <w:sz w:val="20"/>
                <w:szCs w:val="20"/>
              </w:rPr>
              <w:t>Option 1: Restrict the scheduling of RAR PDSCH to be within 5 MHz</w:t>
            </w:r>
          </w:p>
          <w:p w14:paraId="4EC4DDDA" w14:textId="77777777" w:rsidR="00DF49D7" w:rsidRPr="00DF49D7" w:rsidRDefault="00DF49D7">
            <w:pPr>
              <w:numPr>
                <w:ilvl w:val="0"/>
                <w:numId w:val="19"/>
              </w:numPr>
              <w:autoSpaceDE/>
              <w:autoSpaceDN/>
              <w:adjustRightInd/>
              <w:snapToGrid/>
              <w:spacing w:after="0"/>
              <w:jc w:val="left"/>
              <w:rPr>
                <w:sz w:val="20"/>
                <w:szCs w:val="20"/>
              </w:rPr>
            </w:pPr>
            <w:r w:rsidRPr="00DF49D7">
              <w:rPr>
                <w:sz w:val="20"/>
                <w:szCs w:val="20"/>
              </w:rPr>
              <w:t>Option 2: Allow the scheduling of RAR PDSCH to be larger than 5 MHz (as in legacy operation)</w:t>
            </w:r>
          </w:p>
          <w:p w14:paraId="717FD8E5" w14:textId="77777777" w:rsidR="00DF49D7" w:rsidRPr="00DF49D7" w:rsidRDefault="00DF49D7">
            <w:pPr>
              <w:numPr>
                <w:ilvl w:val="0"/>
                <w:numId w:val="19"/>
              </w:numPr>
              <w:autoSpaceDE/>
              <w:autoSpaceDN/>
              <w:adjustRightInd/>
              <w:snapToGrid/>
              <w:spacing w:after="0"/>
              <w:jc w:val="left"/>
              <w:rPr>
                <w:sz w:val="20"/>
                <w:szCs w:val="20"/>
              </w:rPr>
            </w:pPr>
            <w:r w:rsidRPr="00DF49D7">
              <w:rPr>
                <w:sz w:val="20"/>
                <w:szCs w:val="20"/>
              </w:rPr>
              <w:t>FFS: whether 5MHz is assumed to be physically contiguous</w:t>
            </w:r>
          </w:p>
          <w:p w14:paraId="00845378" w14:textId="77777777" w:rsidR="00DF49D7" w:rsidRPr="00DF49D7" w:rsidRDefault="00DF49D7" w:rsidP="00CE5658">
            <w:pPr>
              <w:spacing w:after="0"/>
              <w:rPr>
                <w:sz w:val="20"/>
                <w:szCs w:val="20"/>
              </w:rPr>
            </w:pPr>
          </w:p>
          <w:p w14:paraId="6F82CCDA" w14:textId="62C1D1A1" w:rsidR="00DF49D7" w:rsidRPr="00DF49D7" w:rsidRDefault="00DF49D7" w:rsidP="00CE5658">
            <w:pPr>
              <w:spacing w:after="0"/>
              <w:rPr>
                <w:sz w:val="20"/>
                <w:szCs w:val="20"/>
                <w:highlight w:val="green"/>
              </w:rPr>
            </w:pPr>
            <w:r w:rsidRPr="00DF49D7">
              <w:rPr>
                <w:sz w:val="20"/>
                <w:szCs w:val="20"/>
                <w:highlight w:val="green"/>
              </w:rPr>
              <w:t>Agreement:</w:t>
            </w:r>
          </w:p>
          <w:p w14:paraId="07F9B21F" w14:textId="43BC35B5" w:rsidR="00DF49D7" w:rsidRPr="00DF49D7" w:rsidRDefault="00DF49D7" w:rsidP="00CE5658">
            <w:pPr>
              <w:spacing w:after="0"/>
              <w:rPr>
                <w:sz w:val="20"/>
                <w:szCs w:val="20"/>
              </w:rPr>
            </w:pPr>
            <w:r w:rsidRPr="00DF49D7">
              <w:rPr>
                <w:sz w:val="20"/>
                <w:szCs w:val="20"/>
              </w:rPr>
              <w:t>For UE BB bandwidth reduction, for RAR (PDSCH) to Rel-18 RedCap UEs, the</w:t>
            </w:r>
            <w:r w:rsidRPr="00DF49D7">
              <w:rPr>
                <w:rFonts w:eastAsia="MS PGothic"/>
                <w:sz w:val="20"/>
                <w:szCs w:val="20"/>
                <w:lang w:eastAsia="ja-JP"/>
              </w:rPr>
              <w:t xml:space="preserve"> scheduling of RAR PDSCH is allowed to be larger than the maximum number of unicast PRBs that the UE can</w:t>
            </w:r>
            <w:r w:rsidR="00091886">
              <w:rPr>
                <w:rFonts w:eastAsia="MS PGothic"/>
                <w:sz w:val="20"/>
                <w:szCs w:val="20"/>
                <w:lang w:eastAsia="ja-JP"/>
              </w:rPr>
              <w:t xml:space="preserve"> </w:t>
            </w:r>
            <w:r w:rsidRPr="00DF49D7">
              <w:rPr>
                <w:rFonts w:eastAsia="MS PGothic"/>
                <w:sz w:val="20"/>
                <w:szCs w:val="20"/>
                <w:lang w:eastAsia="ja-JP"/>
              </w:rPr>
              <w:t>process</w:t>
            </w:r>
            <w:r w:rsidR="00091886">
              <w:rPr>
                <w:rFonts w:eastAsia="MS PGothic"/>
                <w:sz w:val="20"/>
                <w:szCs w:val="20"/>
                <w:lang w:eastAsia="ja-JP"/>
              </w:rPr>
              <w:t xml:space="preserve"> </w:t>
            </w:r>
            <w:r w:rsidRPr="00DF49D7">
              <w:rPr>
                <w:rFonts w:eastAsia="MS PGothic"/>
                <w:sz w:val="20"/>
                <w:szCs w:val="20"/>
                <w:lang w:eastAsia="ja-JP"/>
              </w:rPr>
              <w:t>per slot.</w:t>
            </w:r>
          </w:p>
          <w:p w14:paraId="11331612" w14:textId="0E373BE0" w:rsidR="00DF49D7" w:rsidRPr="00DF49D7" w:rsidRDefault="00DF49D7">
            <w:pPr>
              <w:numPr>
                <w:ilvl w:val="0"/>
                <w:numId w:val="10"/>
              </w:numPr>
              <w:autoSpaceDE/>
              <w:autoSpaceDN/>
              <w:adjustRightInd/>
              <w:snapToGrid/>
              <w:spacing w:after="0"/>
              <w:jc w:val="left"/>
              <w:rPr>
                <w:sz w:val="20"/>
                <w:szCs w:val="18"/>
                <w:lang w:eastAsia="x-none"/>
              </w:rPr>
            </w:pPr>
            <w:r w:rsidRPr="00DF49D7">
              <w:rPr>
                <w:rFonts w:eastAsia="MS PGothic"/>
                <w:sz w:val="20"/>
                <w:szCs w:val="18"/>
                <w:lang w:eastAsia="x-none"/>
              </w:rPr>
              <w:t>When the scheduling of RAR PDSCH is within the maximum number of unicast PRBs that the UE can</w:t>
            </w:r>
            <w:r>
              <w:rPr>
                <w:rFonts w:eastAsia="MS PGothic"/>
                <w:sz w:val="20"/>
                <w:szCs w:val="18"/>
                <w:lang w:eastAsia="x-none"/>
              </w:rPr>
              <w:t xml:space="preserve"> </w:t>
            </w:r>
            <w:r w:rsidRPr="00DF49D7">
              <w:rPr>
                <w:rFonts w:eastAsia="MS PGothic"/>
                <w:sz w:val="20"/>
                <w:szCs w:val="18"/>
                <w:lang w:eastAsia="x-none"/>
              </w:rPr>
              <w:t>process</w:t>
            </w:r>
            <w:r>
              <w:rPr>
                <w:rFonts w:eastAsia="MS PGothic"/>
                <w:sz w:val="20"/>
                <w:szCs w:val="18"/>
                <w:lang w:eastAsia="x-none"/>
              </w:rPr>
              <w:t xml:space="preserve"> </w:t>
            </w:r>
            <w:r w:rsidRPr="00DF49D7">
              <w:rPr>
                <w:rFonts w:eastAsia="MS PGothic"/>
                <w:sz w:val="20"/>
                <w:szCs w:val="18"/>
                <w:lang w:eastAsia="x-none"/>
              </w:rPr>
              <w:t>per slot, the legacy time between RAR reception and Msg3 transmission (not smaller than N</w:t>
            </w:r>
            <w:r w:rsidRPr="00DF49D7">
              <w:rPr>
                <w:rFonts w:eastAsia="MS PGothic"/>
                <w:sz w:val="20"/>
                <w:szCs w:val="18"/>
                <w:vertAlign w:val="subscript"/>
                <w:lang w:eastAsia="x-none"/>
              </w:rPr>
              <w:t>T,1</w:t>
            </w:r>
            <w:r w:rsidRPr="00DF49D7">
              <w:rPr>
                <w:rFonts w:eastAsia="MS PGothic"/>
                <w:sz w:val="20"/>
                <w:szCs w:val="18"/>
                <w:lang w:eastAsia="x-none"/>
              </w:rPr>
              <w:t xml:space="preserve"> + N</w:t>
            </w:r>
            <w:r w:rsidRPr="00DF49D7">
              <w:rPr>
                <w:rFonts w:eastAsia="MS PGothic"/>
                <w:sz w:val="20"/>
                <w:szCs w:val="18"/>
                <w:vertAlign w:val="subscript"/>
                <w:lang w:eastAsia="x-none"/>
              </w:rPr>
              <w:t>T,2</w:t>
            </w:r>
            <w:r w:rsidRPr="00DF49D7">
              <w:rPr>
                <w:rFonts w:eastAsia="MS PGothic"/>
                <w:sz w:val="20"/>
                <w:szCs w:val="18"/>
                <w:lang w:eastAsia="x-none"/>
              </w:rPr>
              <w:t xml:space="preserve"> + 0.5 ms) is applied.</w:t>
            </w:r>
          </w:p>
          <w:p w14:paraId="6FE27CF7" w14:textId="464EE77C" w:rsidR="00DF49D7" w:rsidRPr="00DF49D7" w:rsidRDefault="00DF49D7">
            <w:pPr>
              <w:numPr>
                <w:ilvl w:val="0"/>
                <w:numId w:val="10"/>
              </w:numPr>
              <w:autoSpaceDE/>
              <w:autoSpaceDN/>
              <w:adjustRightInd/>
              <w:snapToGrid/>
              <w:spacing w:after="0"/>
              <w:jc w:val="left"/>
              <w:rPr>
                <w:sz w:val="20"/>
                <w:szCs w:val="18"/>
              </w:rPr>
            </w:pPr>
            <w:r w:rsidRPr="00DF49D7">
              <w:rPr>
                <w:rFonts w:eastAsia="MS PGothic"/>
                <w:sz w:val="20"/>
                <w:szCs w:val="18"/>
                <w:lang w:eastAsia="x-none"/>
              </w:rPr>
              <w:t>When the scheduling of RAR PDSCH is larger than the maximum number of unicast PRBs that the UE can</w:t>
            </w:r>
            <w:r>
              <w:rPr>
                <w:rFonts w:eastAsia="MS PGothic"/>
                <w:sz w:val="20"/>
                <w:szCs w:val="18"/>
                <w:lang w:eastAsia="x-none"/>
              </w:rPr>
              <w:t xml:space="preserve"> </w:t>
            </w:r>
            <w:r w:rsidRPr="00DF49D7">
              <w:rPr>
                <w:rFonts w:eastAsia="MS PGothic"/>
                <w:sz w:val="20"/>
                <w:szCs w:val="18"/>
                <w:lang w:eastAsia="x-none"/>
              </w:rPr>
              <w:t>process</w:t>
            </w:r>
            <w:r>
              <w:rPr>
                <w:rFonts w:eastAsia="MS PGothic"/>
                <w:sz w:val="20"/>
                <w:szCs w:val="18"/>
                <w:lang w:eastAsia="x-none"/>
              </w:rPr>
              <w:t xml:space="preserve"> </w:t>
            </w:r>
            <w:r w:rsidRPr="00DF49D7">
              <w:rPr>
                <w:rFonts w:eastAsia="MS PGothic"/>
                <w:sz w:val="20"/>
                <w:szCs w:val="18"/>
                <w:lang w:eastAsia="x-none"/>
              </w:rPr>
              <w:t>per slot,</w:t>
            </w:r>
          </w:p>
          <w:p w14:paraId="5EE0F40F" w14:textId="77777777" w:rsidR="00DF49D7" w:rsidRPr="00DF49D7" w:rsidRDefault="00DF49D7">
            <w:pPr>
              <w:numPr>
                <w:ilvl w:val="1"/>
                <w:numId w:val="10"/>
              </w:numPr>
              <w:autoSpaceDE/>
              <w:autoSpaceDN/>
              <w:adjustRightInd/>
              <w:snapToGrid/>
              <w:spacing w:after="0"/>
              <w:jc w:val="left"/>
              <w:rPr>
                <w:sz w:val="20"/>
                <w:szCs w:val="18"/>
              </w:rPr>
            </w:pPr>
            <w:r w:rsidRPr="00DF49D7">
              <w:rPr>
                <w:rFonts w:eastAsia="MS PGothic"/>
                <w:sz w:val="20"/>
                <w:szCs w:val="20"/>
                <w:lang w:eastAsia="ja-JP"/>
              </w:rPr>
              <w:t>The UE receives the RAR and correspondingly transmits Msg3 if the TDRA for Msg3 in UL grant in RAR indicates that the time between RAR reception and Msg3 transmission is NOT smaller than N</w:t>
            </w:r>
            <w:r w:rsidRPr="00DF49D7">
              <w:rPr>
                <w:rFonts w:eastAsia="MS PGothic"/>
                <w:sz w:val="20"/>
                <w:szCs w:val="20"/>
                <w:vertAlign w:val="subscript"/>
                <w:lang w:eastAsia="ja-JP"/>
              </w:rPr>
              <w:t>T,1</w:t>
            </w:r>
            <w:r w:rsidRPr="00DF49D7">
              <w:rPr>
                <w:rFonts w:eastAsia="MS PGothic"/>
                <w:sz w:val="20"/>
                <w:szCs w:val="20"/>
                <w:lang w:eastAsia="ja-JP"/>
              </w:rPr>
              <w:t xml:space="preserve"> + N</w:t>
            </w:r>
            <w:r w:rsidRPr="00DF49D7">
              <w:rPr>
                <w:rFonts w:eastAsia="MS PGothic"/>
                <w:sz w:val="20"/>
                <w:szCs w:val="20"/>
                <w:vertAlign w:val="subscript"/>
                <w:lang w:eastAsia="ja-JP"/>
              </w:rPr>
              <w:t>T,2</w:t>
            </w:r>
            <w:r w:rsidRPr="00DF49D7">
              <w:rPr>
                <w:rFonts w:eastAsia="MS PGothic"/>
                <w:sz w:val="20"/>
                <w:szCs w:val="20"/>
                <w:lang w:eastAsia="ja-JP"/>
              </w:rPr>
              <w:t xml:space="preserve"> + 0.5 + X ms.</w:t>
            </w:r>
          </w:p>
          <w:p w14:paraId="76FFC5AD" w14:textId="77777777" w:rsidR="00DF49D7" w:rsidRPr="00DF49D7" w:rsidRDefault="00DF49D7">
            <w:pPr>
              <w:numPr>
                <w:ilvl w:val="2"/>
                <w:numId w:val="10"/>
              </w:numPr>
              <w:autoSpaceDE/>
              <w:autoSpaceDN/>
              <w:adjustRightInd/>
              <w:snapToGrid/>
              <w:spacing w:after="0"/>
              <w:jc w:val="left"/>
              <w:rPr>
                <w:sz w:val="20"/>
                <w:szCs w:val="18"/>
              </w:rPr>
            </w:pPr>
            <w:r w:rsidRPr="00DF49D7">
              <w:rPr>
                <w:rFonts w:eastAsia="MS PGothic"/>
                <w:sz w:val="20"/>
                <w:szCs w:val="20"/>
                <w:lang w:eastAsia="ja-JP"/>
              </w:rPr>
              <w:t>FFS: value(s) of X</w:t>
            </w:r>
          </w:p>
          <w:p w14:paraId="4D4F8312" w14:textId="77777777" w:rsidR="00DF49D7" w:rsidRPr="00DF49D7" w:rsidRDefault="00DF49D7">
            <w:pPr>
              <w:numPr>
                <w:ilvl w:val="1"/>
                <w:numId w:val="10"/>
              </w:numPr>
              <w:tabs>
                <w:tab w:val="left" w:pos="720"/>
              </w:tabs>
              <w:autoSpaceDE/>
              <w:autoSpaceDN/>
              <w:adjustRightInd/>
              <w:snapToGrid/>
              <w:spacing w:after="0"/>
              <w:jc w:val="left"/>
              <w:rPr>
                <w:sz w:val="20"/>
                <w:szCs w:val="18"/>
              </w:rPr>
            </w:pPr>
            <w:r w:rsidRPr="00DF49D7">
              <w:rPr>
                <w:rFonts w:eastAsia="MS PGothic"/>
                <w:sz w:val="20"/>
                <w:szCs w:val="20"/>
                <w:lang w:eastAsia="ja-JP"/>
              </w:rPr>
              <w:t>Otherwise, the UE behavior is up to the UE implementation.</w:t>
            </w:r>
          </w:p>
          <w:p w14:paraId="7E6421E0" w14:textId="77777777" w:rsidR="00DF49D7" w:rsidRPr="00905A9A" w:rsidRDefault="00DF49D7">
            <w:pPr>
              <w:numPr>
                <w:ilvl w:val="0"/>
                <w:numId w:val="10"/>
              </w:numPr>
              <w:tabs>
                <w:tab w:val="left" w:pos="720"/>
              </w:tabs>
              <w:autoSpaceDE/>
              <w:autoSpaceDN/>
              <w:adjustRightInd/>
              <w:snapToGrid/>
              <w:spacing w:after="0"/>
              <w:jc w:val="left"/>
              <w:rPr>
                <w:lang w:eastAsia="ja-JP"/>
              </w:rPr>
            </w:pPr>
            <w:r w:rsidRPr="00DF49D7">
              <w:rPr>
                <w:rFonts w:eastAsia="DengXian"/>
                <w:sz w:val="20"/>
                <w:szCs w:val="20"/>
                <w:lang w:eastAsia="zh-CN"/>
              </w:rPr>
              <w:t>Note: it does not mean early indication is needed</w:t>
            </w:r>
          </w:p>
          <w:p w14:paraId="45EFFF0C" w14:textId="77777777" w:rsidR="00F42AB1" w:rsidRPr="00325377" w:rsidRDefault="00DF49D7" w:rsidP="00313148">
            <w:pPr>
              <w:numPr>
                <w:ilvl w:val="0"/>
                <w:numId w:val="10"/>
              </w:numPr>
              <w:tabs>
                <w:tab w:val="left" w:pos="720"/>
              </w:tabs>
              <w:autoSpaceDE/>
              <w:autoSpaceDN/>
              <w:adjustRightInd/>
              <w:snapToGrid/>
              <w:spacing w:after="0"/>
              <w:jc w:val="left"/>
              <w:rPr>
                <w:rFonts w:eastAsia="MS PGothic"/>
                <w:sz w:val="20"/>
                <w:szCs w:val="20"/>
                <w:lang w:eastAsia="ja-JP"/>
              </w:rPr>
            </w:pPr>
            <w:r w:rsidRPr="00DF49D7">
              <w:rPr>
                <w:rFonts w:eastAsia="DengXian"/>
                <w:sz w:val="20"/>
                <w:szCs w:val="20"/>
                <w:lang w:eastAsia="zh-CN"/>
              </w:rPr>
              <w:t>Note: it will not be used as example for unicast PDSCH</w:t>
            </w:r>
          </w:p>
          <w:p w14:paraId="55F3FFAB" w14:textId="0CA42774" w:rsidR="00325377" w:rsidRDefault="00325377" w:rsidP="00325377">
            <w:pPr>
              <w:autoSpaceDE/>
              <w:autoSpaceDN/>
              <w:adjustRightInd/>
              <w:snapToGrid/>
              <w:spacing w:after="0"/>
              <w:jc w:val="left"/>
              <w:rPr>
                <w:rFonts w:eastAsia="MS PGothic"/>
                <w:sz w:val="20"/>
                <w:szCs w:val="20"/>
                <w:lang w:eastAsia="ja-JP"/>
              </w:rPr>
            </w:pPr>
          </w:p>
          <w:p w14:paraId="45B61220" w14:textId="77777777" w:rsidR="00325377" w:rsidRPr="00DF49D7" w:rsidRDefault="00325377" w:rsidP="00CE5658">
            <w:pPr>
              <w:spacing w:after="0"/>
              <w:rPr>
                <w:sz w:val="20"/>
                <w:szCs w:val="20"/>
                <w:highlight w:val="green"/>
              </w:rPr>
            </w:pPr>
            <w:r w:rsidRPr="00DF49D7">
              <w:rPr>
                <w:sz w:val="20"/>
                <w:szCs w:val="20"/>
                <w:highlight w:val="green"/>
              </w:rPr>
              <w:t>Agreement:</w:t>
            </w:r>
          </w:p>
          <w:p w14:paraId="108A48F0" w14:textId="60C946AD" w:rsidR="00325377" w:rsidRDefault="00325377" w:rsidP="00325377">
            <w:pPr>
              <w:autoSpaceDE/>
              <w:autoSpaceDN/>
              <w:adjustRightInd/>
              <w:snapToGrid/>
              <w:spacing w:after="0"/>
              <w:jc w:val="left"/>
              <w:rPr>
                <w:rFonts w:eastAsia="MS PGothic"/>
                <w:sz w:val="20"/>
                <w:szCs w:val="20"/>
                <w:lang w:eastAsia="ja-JP"/>
              </w:rPr>
            </w:pPr>
            <w:r w:rsidRPr="00325377">
              <w:rPr>
                <w:sz w:val="20"/>
                <w:szCs w:val="20"/>
              </w:rPr>
              <w:t>For the earlier RAN1 agreement achieved in RAN1#111 as following,</w:t>
            </w:r>
          </w:p>
          <w:tbl>
            <w:tblPr>
              <w:tblStyle w:val="TableGrid"/>
              <w:tblW w:w="0" w:type="auto"/>
              <w:tblLook w:val="04A0" w:firstRow="1" w:lastRow="0" w:firstColumn="1" w:lastColumn="0" w:noHBand="0" w:noVBand="1"/>
            </w:tblPr>
            <w:tblGrid>
              <w:gridCol w:w="9081"/>
            </w:tblGrid>
            <w:tr w:rsidR="00325377" w14:paraId="61D7F7BB" w14:textId="77777777" w:rsidTr="00325377">
              <w:tc>
                <w:tcPr>
                  <w:tcW w:w="9081" w:type="dxa"/>
                </w:tcPr>
                <w:p w14:paraId="698DAA73" w14:textId="77777777" w:rsidR="00325377" w:rsidRPr="00DF49D7" w:rsidRDefault="00325377" w:rsidP="00325377">
                  <w:pPr>
                    <w:rPr>
                      <w:sz w:val="20"/>
                      <w:szCs w:val="20"/>
                    </w:rPr>
                  </w:pPr>
                  <w:r w:rsidRPr="00DF49D7">
                    <w:rPr>
                      <w:sz w:val="20"/>
                      <w:szCs w:val="20"/>
                    </w:rPr>
                    <w:t>For UE BB bandwidth reduction, for RAR (PDSCH) to Rel-18 RedCap UEs, the</w:t>
                  </w:r>
                  <w:r w:rsidRPr="00DF49D7">
                    <w:rPr>
                      <w:rFonts w:eastAsia="MS PGothic"/>
                      <w:sz w:val="20"/>
                      <w:szCs w:val="20"/>
                      <w:lang w:eastAsia="ja-JP"/>
                    </w:rPr>
                    <w:t xml:space="preserve"> scheduling of RAR PDSCH is allowed to be larger than the maximum number of unicast PRBs that the UE can</w:t>
                  </w:r>
                  <w:r>
                    <w:rPr>
                      <w:rFonts w:eastAsia="MS PGothic"/>
                      <w:sz w:val="20"/>
                      <w:szCs w:val="20"/>
                      <w:lang w:eastAsia="ja-JP"/>
                    </w:rPr>
                    <w:t xml:space="preserve"> </w:t>
                  </w:r>
                  <w:r w:rsidRPr="00DF49D7">
                    <w:rPr>
                      <w:rFonts w:eastAsia="MS PGothic"/>
                      <w:sz w:val="20"/>
                      <w:szCs w:val="20"/>
                      <w:lang w:eastAsia="ja-JP"/>
                    </w:rPr>
                    <w:t>process</w:t>
                  </w:r>
                  <w:r>
                    <w:rPr>
                      <w:rFonts w:eastAsia="MS PGothic"/>
                      <w:sz w:val="20"/>
                      <w:szCs w:val="20"/>
                      <w:lang w:eastAsia="ja-JP"/>
                    </w:rPr>
                    <w:t xml:space="preserve"> </w:t>
                  </w:r>
                  <w:r w:rsidRPr="00DF49D7">
                    <w:rPr>
                      <w:rFonts w:eastAsia="MS PGothic"/>
                      <w:sz w:val="20"/>
                      <w:szCs w:val="20"/>
                      <w:lang w:eastAsia="ja-JP"/>
                    </w:rPr>
                    <w:t>per slot.</w:t>
                  </w:r>
                </w:p>
                <w:p w14:paraId="7AD0EC85" w14:textId="77777777" w:rsidR="00325377" w:rsidRPr="00DF49D7" w:rsidRDefault="00325377" w:rsidP="00325377">
                  <w:pPr>
                    <w:numPr>
                      <w:ilvl w:val="0"/>
                      <w:numId w:val="10"/>
                    </w:numPr>
                    <w:autoSpaceDE/>
                    <w:autoSpaceDN/>
                    <w:adjustRightInd/>
                    <w:snapToGrid/>
                    <w:spacing w:after="0"/>
                    <w:jc w:val="left"/>
                    <w:rPr>
                      <w:sz w:val="20"/>
                      <w:szCs w:val="18"/>
                      <w:lang w:eastAsia="x-none"/>
                    </w:rPr>
                  </w:pPr>
                  <w:r w:rsidRPr="00DF49D7">
                    <w:rPr>
                      <w:rFonts w:eastAsia="MS PGothic"/>
                      <w:sz w:val="20"/>
                      <w:szCs w:val="18"/>
                      <w:lang w:eastAsia="x-none"/>
                    </w:rPr>
                    <w:t>When the scheduling of RAR PDSCH is within the maximum number of unicast PRBs that the UE can</w:t>
                  </w:r>
                  <w:r>
                    <w:rPr>
                      <w:rFonts w:eastAsia="MS PGothic"/>
                      <w:sz w:val="20"/>
                      <w:szCs w:val="18"/>
                      <w:lang w:eastAsia="x-none"/>
                    </w:rPr>
                    <w:t xml:space="preserve"> </w:t>
                  </w:r>
                  <w:r w:rsidRPr="00DF49D7">
                    <w:rPr>
                      <w:rFonts w:eastAsia="MS PGothic"/>
                      <w:sz w:val="20"/>
                      <w:szCs w:val="18"/>
                      <w:lang w:eastAsia="x-none"/>
                    </w:rPr>
                    <w:t>process</w:t>
                  </w:r>
                  <w:r>
                    <w:rPr>
                      <w:rFonts w:eastAsia="MS PGothic"/>
                      <w:sz w:val="20"/>
                      <w:szCs w:val="18"/>
                      <w:lang w:eastAsia="x-none"/>
                    </w:rPr>
                    <w:t xml:space="preserve"> </w:t>
                  </w:r>
                  <w:r w:rsidRPr="00DF49D7">
                    <w:rPr>
                      <w:rFonts w:eastAsia="MS PGothic"/>
                      <w:sz w:val="20"/>
                      <w:szCs w:val="18"/>
                      <w:lang w:eastAsia="x-none"/>
                    </w:rPr>
                    <w:t>per slot, the legacy time between RAR reception and Msg3 transmission (not smaller than N</w:t>
                  </w:r>
                  <w:r w:rsidRPr="00DF49D7">
                    <w:rPr>
                      <w:rFonts w:eastAsia="MS PGothic"/>
                      <w:sz w:val="20"/>
                      <w:szCs w:val="18"/>
                      <w:vertAlign w:val="subscript"/>
                      <w:lang w:eastAsia="x-none"/>
                    </w:rPr>
                    <w:t>T,1</w:t>
                  </w:r>
                  <w:r w:rsidRPr="00DF49D7">
                    <w:rPr>
                      <w:rFonts w:eastAsia="MS PGothic"/>
                      <w:sz w:val="20"/>
                      <w:szCs w:val="18"/>
                      <w:lang w:eastAsia="x-none"/>
                    </w:rPr>
                    <w:t xml:space="preserve"> + N</w:t>
                  </w:r>
                  <w:r w:rsidRPr="00DF49D7">
                    <w:rPr>
                      <w:rFonts w:eastAsia="MS PGothic"/>
                      <w:sz w:val="20"/>
                      <w:szCs w:val="18"/>
                      <w:vertAlign w:val="subscript"/>
                      <w:lang w:eastAsia="x-none"/>
                    </w:rPr>
                    <w:t>T,2</w:t>
                  </w:r>
                  <w:r w:rsidRPr="00DF49D7">
                    <w:rPr>
                      <w:rFonts w:eastAsia="MS PGothic"/>
                      <w:sz w:val="20"/>
                      <w:szCs w:val="18"/>
                      <w:lang w:eastAsia="x-none"/>
                    </w:rPr>
                    <w:t xml:space="preserve"> + 0.5 ms) is applied.</w:t>
                  </w:r>
                </w:p>
                <w:p w14:paraId="3C0E95FD" w14:textId="77777777" w:rsidR="00325377" w:rsidRPr="00DF49D7" w:rsidRDefault="00325377" w:rsidP="00325377">
                  <w:pPr>
                    <w:numPr>
                      <w:ilvl w:val="0"/>
                      <w:numId w:val="10"/>
                    </w:numPr>
                    <w:autoSpaceDE/>
                    <w:autoSpaceDN/>
                    <w:adjustRightInd/>
                    <w:snapToGrid/>
                    <w:spacing w:after="0"/>
                    <w:jc w:val="left"/>
                    <w:rPr>
                      <w:sz w:val="20"/>
                      <w:szCs w:val="18"/>
                    </w:rPr>
                  </w:pPr>
                  <w:r w:rsidRPr="00DF49D7">
                    <w:rPr>
                      <w:rFonts w:eastAsia="MS PGothic"/>
                      <w:sz w:val="20"/>
                      <w:szCs w:val="18"/>
                      <w:lang w:eastAsia="x-none"/>
                    </w:rPr>
                    <w:t>When the scheduling of RAR PDSCH is larger than the maximum number of unicast PRBs that the UE can</w:t>
                  </w:r>
                  <w:r>
                    <w:rPr>
                      <w:rFonts w:eastAsia="MS PGothic"/>
                      <w:sz w:val="20"/>
                      <w:szCs w:val="18"/>
                      <w:lang w:eastAsia="x-none"/>
                    </w:rPr>
                    <w:t xml:space="preserve"> </w:t>
                  </w:r>
                  <w:r w:rsidRPr="00DF49D7">
                    <w:rPr>
                      <w:rFonts w:eastAsia="MS PGothic"/>
                      <w:sz w:val="20"/>
                      <w:szCs w:val="18"/>
                      <w:lang w:eastAsia="x-none"/>
                    </w:rPr>
                    <w:t>process</w:t>
                  </w:r>
                  <w:r>
                    <w:rPr>
                      <w:rFonts w:eastAsia="MS PGothic"/>
                      <w:sz w:val="20"/>
                      <w:szCs w:val="18"/>
                      <w:lang w:eastAsia="x-none"/>
                    </w:rPr>
                    <w:t xml:space="preserve"> </w:t>
                  </w:r>
                  <w:r w:rsidRPr="00DF49D7">
                    <w:rPr>
                      <w:rFonts w:eastAsia="MS PGothic"/>
                      <w:sz w:val="20"/>
                      <w:szCs w:val="18"/>
                      <w:lang w:eastAsia="x-none"/>
                    </w:rPr>
                    <w:t>per slot,</w:t>
                  </w:r>
                </w:p>
                <w:p w14:paraId="169CE580" w14:textId="77777777" w:rsidR="00325377" w:rsidRPr="00DF49D7" w:rsidRDefault="00325377" w:rsidP="00325377">
                  <w:pPr>
                    <w:numPr>
                      <w:ilvl w:val="1"/>
                      <w:numId w:val="10"/>
                    </w:numPr>
                    <w:autoSpaceDE/>
                    <w:autoSpaceDN/>
                    <w:adjustRightInd/>
                    <w:snapToGrid/>
                    <w:spacing w:after="0"/>
                    <w:jc w:val="left"/>
                    <w:rPr>
                      <w:sz w:val="20"/>
                      <w:szCs w:val="18"/>
                    </w:rPr>
                  </w:pPr>
                  <w:r w:rsidRPr="00DF49D7">
                    <w:rPr>
                      <w:rFonts w:eastAsia="MS PGothic"/>
                      <w:sz w:val="20"/>
                      <w:szCs w:val="20"/>
                      <w:lang w:eastAsia="ja-JP"/>
                    </w:rPr>
                    <w:t>The UE receives the RAR and correspondingly transmits Msg3 if the TDRA for Msg3 in UL grant in RAR indicates that the time between RAR reception and Msg3 transmission is NOT smaller than N</w:t>
                  </w:r>
                  <w:r w:rsidRPr="00DF49D7">
                    <w:rPr>
                      <w:rFonts w:eastAsia="MS PGothic"/>
                      <w:sz w:val="20"/>
                      <w:szCs w:val="20"/>
                      <w:vertAlign w:val="subscript"/>
                      <w:lang w:eastAsia="ja-JP"/>
                    </w:rPr>
                    <w:t>T,1</w:t>
                  </w:r>
                  <w:r w:rsidRPr="00DF49D7">
                    <w:rPr>
                      <w:rFonts w:eastAsia="MS PGothic"/>
                      <w:sz w:val="20"/>
                      <w:szCs w:val="20"/>
                      <w:lang w:eastAsia="ja-JP"/>
                    </w:rPr>
                    <w:t xml:space="preserve"> + N</w:t>
                  </w:r>
                  <w:r w:rsidRPr="00DF49D7">
                    <w:rPr>
                      <w:rFonts w:eastAsia="MS PGothic"/>
                      <w:sz w:val="20"/>
                      <w:szCs w:val="20"/>
                      <w:vertAlign w:val="subscript"/>
                      <w:lang w:eastAsia="ja-JP"/>
                    </w:rPr>
                    <w:t>T,2</w:t>
                  </w:r>
                  <w:r w:rsidRPr="00DF49D7">
                    <w:rPr>
                      <w:rFonts w:eastAsia="MS PGothic"/>
                      <w:sz w:val="20"/>
                      <w:szCs w:val="20"/>
                      <w:lang w:eastAsia="ja-JP"/>
                    </w:rPr>
                    <w:t xml:space="preserve"> + 0.5 + X ms.</w:t>
                  </w:r>
                </w:p>
                <w:p w14:paraId="1C1D2A22" w14:textId="77777777" w:rsidR="00325377" w:rsidRPr="00DF49D7" w:rsidRDefault="00325377" w:rsidP="00325377">
                  <w:pPr>
                    <w:numPr>
                      <w:ilvl w:val="2"/>
                      <w:numId w:val="10"/>
                    </w:numPr>
                    <w:autoSpaceDE/>
                    <w:autoSpaceDN/>
                    <w:adjustRightInd/>
                    <w:snapToGrid/>
                    <w:spacing w:after="0"/>
                    <w:jc w:val="left"/>
                    <w:rPr>
                      <w:sz w:val="20"/>
                      <w:szCs w:val="18"/>
                    </w:rPr>
                  </w:pPr>
                  <w:r w:rsidRPr="00DF49D7">
                    <w:rPr>
                      <w:rFonts w:eastAsia="MS PGothic"/>
                      <w:sz w:val="20"/>
                      <w:szCs w:val="20"/>
                      <w:lang w:eastAsia="ja-JP"/>
                    </w:rPr>
                    <w:t>FFS: value(s) of X</w:t>
                  </w:r>
                </w:p>
                <w:p w14:paraId="25E60A88" w14:textId="77777777" w:rsidR="00325377" w:rsidRPr="00DF49D7" w:rsidRDefault="00325377" w:rsidP="00325377">
                  <w:pPr>
                    <w:numPr>
                      <w:ilvl w:val="1"/>
                      <w:numId w:val="10"/>
                    </w:numPr>
                    <w:tabs>
                      <w:tab w:val="left" w:pos="720"/>
                    </w:tabs>
                    <w:autoSpaceDE/>
                    <w:autoSpaceDN/>
                    <w:adjustRightInd/>
                    <w:snapToGrid/>
                    <w:spacing w:after="0"/>
                    <w:jc w:val="left"/>
                    <w:rPr>
                      <w:sz w:val="20"/>
                      <w:szCs w:val="18"/>
                    </w:rPr>
                  </w:pPr>
                  <w:r w:rsidRPr="00DF49D7">
                    <w:rPr>
                      <w:rFonts w:eastAsia="MS PGothic"/>
                      <w:sz w:val="20"/>
                      <w:szCs w:val="20"/>
                      <w:lang w:eastAsia="ja-JP"/>
                    </w:rPr>
                    <w:t>Otherwise, the UE behavior is up to the UE implementation.</w:t>
                  </w:r>
                </w:p>
                <w:p w14:paraId="052ED562" w14:textId="77777777" w:rsidR="00325377" w:rsidRPr="00905A9A" w:rsidRDefault="00325377" w:rsidP="00325377">
                  <w:pPr>
                    <w:numPr>
                      <w:ilvl w:val="0"/>
                      <w:numId w:val="10"/>
                    </w:numPr>
                    <w:tabs>
                      <w:tab w:val="left" w:pos="720"/>
                    </w:tabs>
                    <w:autoSpaceDE/>
                    <w:autoSpaceDN/>
                    <w:adjustRightInd/>
                    <w:snapToGrid/>
                    <w:spacing w:after="0"/>
                    <w:jc w:val="left"/>
                    <w:rPr>
                      <w:lang w:eastAsia="ja-JP"/>
                    </w:rPr>
                  </w:pPr>
                  <w:r w:rsidRPr="00DF49D7">
                    <w:rPr>
                      <w:rFonts w:eastAsia="DengXian"/>
                      <w:sz w:val="20"/>
                      <w:szCs w:val="20"/>
                      <w:lang w:eastAsia="zh-CN"/>
                    </w:rPr>
                    <w:t>Note: it does not mean early indication is needed</w:t>
                  </w:r>
                </w:p>
                <w:p w14:paraId="4074F496" w14:textId="2BDA13C3" w:rsidR="00325377" w:rsidRPr="00325377" w:rsidRDefault="00325377" w:rsidP="00325377">
                  <w:pPr>
                    <w:numPr>
                      <w:ilvl w:val="0"/>
                      <w:numId w:val="10"/>
                    </w:numPr>
                    <w:tabs>
                      <w:tab w:val="left" w:pos="720"/>
                    </w:tabs>
                    <w:autoSpaceDE/>
                    <w:autoSpaceDN/>
                    <w:adjustRightInd/>
                    <w:snapToGrid/>
                    <w:spacing w:after="0"/>
                    <w:jc w:val="left"/>
                    <w:rPr>
                      <w:rFonts w:eastAsia="MS PGothic"/>
                      <w:sz w:val="20"/>
                      <w:szCs w:val="20"/>
                      <w:lang w:eastAsia="ja-JP"/>
                    </w:rPr>
                  </w:pPr>
                  <w:r w:rsidRPr="00DF49D7">
                    <w:rPr>
                      <w:rFonts w:eastAsia="DengXian"/>
                      <w:sz w:val="20"/>
                      <w:szCs w:val="20"/>
                      <w:lang w:eastAsia="zh-CN"/>
                    </w:rPr>
                    <w:t>Note: it will not be used as example for unicast PDSCH</w:t>
                  </w:r>
                </w:p>
              </w:tc>
            </w:tr>
          </w:tbl>
          <w:p w14:paraId="53B003A6" w14:textId="2288DD5C" w:rsidR="00325377" w:rsidRDefault="00325377" w:rsidP="00325377">
            <w:pPr>
              <w:autoSpaceDE/>
              <w:autoSpaceDN/>
              <w:adjustRightInd/>
              <w:snapToGrid/>
              <w:spacing w:after="0"/>
              <w:jc w:val="left"/>
              <w:rPr>
                <w:rFonts w:eastAsia="MS PGothic"/>
                <w:sz w:val="20"/>
                <w:szCs w:val="20"/>
                <w:lang w:eastAsia="ja-JP"/>
              </w:rPr>
            </w:pPr>
          </w:p>
          <w:p w14:paraId="63CDCCD8" w14:textId="77777777" w:rsidR="00325377" w:rsidRPr="00325377" w:rsidRDefault="00325377" w:rsidP="00325377">
            <w:pPr>
              <w:autoSpaceDE/>
              <w:autoSpaceDN/>
              <w:adjustRightInd/>
              <w:snapToGrid/>
              <w:spacing w:after="0"/>
              <w:jc w:val="left"/>
              <w:rPr>
                <w:rFonts w:eastAsia="MS PGothic"/>
                <w:sz w:val="20"/>
                <w:szCs w:val="20"/>
                <w:lang w:eastAsia="ja-JP"/>
              </w:rPr>
            </w:pPr>
            <w:r w:rsidRPr="00325377">
              <w:rPr>
                <w:rFonts w:eastAsia="MS PGothic"/>
                <w:sz w:val="20"/>
                <w:szCs w:val="20"/>
                <w:lang w:eastAsia="ja-JP"/>
              </w:rPr>
              <w:t>For the “FFS: value(s) of X”</w:t>
            </w:r>
          </w:p>
          <w:p w14:paraId="69386E61" w14:textId="354C9BBA" w:rsidR="00325377" w:rsidRPr="00325377" w:rsidRDefault="00325377" w:rsidP="00325377">
            <w:pPr>
              <w:numPr>
                <w:ilvl w:val="0"/>
                <w:numId w:val="10"/>
              </w:numPr>
              <w:tabs>
                <w:tab w:val="left" w:pos="720"/>
              </w:tabs>
              <w:autoSpaceDE/>
              <w:autoSpaceDN/>
              <w:adjustRightInd/>
              <w:snapToGrid/>
              <w:spacing w:after="0"/>
              <w:jc w:val="left"/>
              <w:rPr>
                <w:rFonts w:eastAsia="DengXian"/>
                <w:sz w:val="20"/>
                <w:szCs w:val="20"/>
                <w:lang w:eastAsia="zh-CN"/>
              </w:rPr>
            </w:pPr>
            <w:r w:rsidRPr="00325377">
              <w:rPr>
                <w:rFonts w:eastAsia="DengXian"/>
                <w:sz w:val="20"/>
                <w:szCs w:val="20"/>
                <w:lang w:eastAsia="zh-CN"/>
              </w:rPr>
              <w:t>X = [0.5/0.25 or 1/0.5 or 2/1] ms for 15/30kHz SCS</w:t>
            </w:r>
          </w:p>
          <w:p w14:paraId="77A0D508" w14:textId="3F85C059" w:rsidR="00325377" w:rsidRPr="00325377" w:rsidRDefault="00325377" w:rsidP="00325377">
            <w:pPr>
              <w:numPr>
                <w:ilvl w:val="0"/>
                <w:numId w:val="10"/>
              </w:numPr>
              <w:tabs>
                <w:tab w:val="left" w:pos="720"/>
              </w:tabs>
              <w:autoSpaceDE/>
              <w:autoSpaceDN/>
              <w:adjustRightInd/>
              <w:snapToGrid/>
              <w:spacing w:after="0"/>
              <w:jc w:val="left"/>
              <w:rPr>
                <w:rFonts w:eastAsia="DengXian"/>
                <w:sz w:val="20"/>
                <w:szCs w:val="20"/>
                <w:lang w:eastAsia="zh-CN"/>
              </w:rPr>
            </w:pPr>
            <w:r w:rsidRPr="00325377">
              <w:rPr>
                <w:rFonts w:eastAsia="DengXian"/>
                <w:sz w:val="20"/>
                <w:szCs w:val="20"/>
                <w:lang w:eastAsia="zh-CN"/>
              </w:rPr>
              <w:t>Note: Single Value pair for X is to selected for SCSs</w:t>
            </w:r>
          </w:p>
          <w:p w14:paraId="17BF572F" w14:textId="77777777" w:rsidR="00325377" w:rsidRDefault="00325377" w:rsidP="00325377">
            <w:pPr>
              <w:autoSpaceDE/>
              <w:autoSpaceDN/>
              <w:adjustRightInd/>
              <w:snapToGrid/>
              <w:spacing w:after="0"/>
              <w:jc w:val="left"/>
              <w:rPr>
                <w:rFonts w:eastAsia="MS PGothic"/>
                <w:sz w:val="20"/>
                <w:szCs w:val="20"/>
                <w:lang w:eastAsia="ja-JP"/>
              </w:rPr>
            </w:pPr>
          </w:p>
          <w:p w14:paraId="0E014D0C" w14:textId="77777777" w:rsidR="001540C9" w:rsidRPr="001540C9" w:rsidRDefault="001540C9" w:rsidP="001540C9">
            <w:pPr>
              <w:autoSpaceDE/>
              <w:autoSpaceDN/>
              <w:adjustRightInd/>
              <w:snapToGrid/>
              <w:spacing w:after="0"/>
              <w:jc w:val="left"/>
              <w:rPr>
                <w:rFonts w:eastAsia="MS PGothic"/>
                <w:sz w:val="20"/>
                <w:szCs w:val="20"/>
                <w:lang w:eastAsia="ja-JP"/>
              </w:rPr>
            </w:pPr>
            <w:r w:rsidRPr="00736670">
              <w:rPr>
                <w:rFonts w:eastAsia="MS PGothic"/>
                <w:sz w:val="20"/>
                <w:szCs w:val="20"/>
                <w:highlight w:val="green"/>
                <w:lang w:eastAsia="ja-JP"/>
              </w:rPr>
              <w:t xml:space="preserve">Agreement: </w:t>
            </w:r>
            <w:r w:rsidRPr="00736670">
              <w:rPr>
                <w:rFonts w:eastAsia="MS PGothic"/>
                <w:sz w:val="20"/>
                <w:szCs w:val="20"/>
                <w:lang w:eastAsia="ja-JP"/>
              </w:rPr>
              <w:t>[38.213, 38.321, 38.331]</w:t>
            </w:r>
          </w:p>
          <w:p w14:paraId="62F57FF4" w14:textId="77777777" w:rsidR="001540C9" w:rsidRPr="001540C9" w:rsidRDefault="001540C9" w:rsidP="001540C9">
            <w:pPr>
              <w:autoSpaceDE/>
              <w:autoSpaceDN/>
              <w:adjustRightInd/>
              <w:snapToGrid/>
              <w:spacing w:after="0"/>
              <w:jc w:val="left"/>
              <w:rPr>
                <w:rFonts w:eastAsia="MS PGothic"/>
                <w:sz w:val="20"/>
                <w:szCs w:val="20"/>
                <w:lang w:eastAsia="ja-JP"/>
              </w:rPr>
            </w:pPr>
            <w:r w:rsidRPr="001540C9">
              <w:rPr>
                <w:rFonts w:eastAsia="MS PGothic"/>
                <w:sz w:val="20"/>
                <w:szCs w:val="20"/>
                <w:lang w:eastAsia="ja-JP"/>
              </w:rPr>
              <w:t>Down-select one among the following options in RAN1#113:</w:t>
            </w:r>
          </w:p>
          <w:p w14:paraId="7F3A8F20" w14:textId="69E51B8A" w:rsidR="001540C9" w:rsidRPr="001540C9" w:rsidRDefault="001540C9" w:rsidP="001540C9">
            <w:pPr>
              <w:numPr>
                <w:ilvl w:val="0"/>
                <w:numId w:val="10"/>
              </w:numPr>
              <w:autoSpaceDE/>
              <w:autoSpaceDN/>
              <w:adjustRightInd/>
              <w:snapToGrid/>
              <w:spacing w:after="0"/>
              <w:jc w:val="left"/>
              <w:rPr>
                <w:rFonts w:eastAsia="MS PGothic"/>
                <w:sz w:val="20"/>
                <w:szCs w:val="18"/>
                <w:lang w:eastAsia="x-none"/>
              </w:rPr>
            </w:pPr>
            <w:r w:rsidRPr="001540C9">
              <w:rPr>
                <w:rFonts w:eastAsia="MS PGothic"/>
                <w:sz w:val="20"/>
                <w:szCs w:val="18"/>
                <w:lang w:eastAsia="x-none"/>
              </w:rPr>
              <w:t>Option 1:</w:t>
            </w:r>
          </w:p>
          <w:p w14:paraId="0491B684" w14:textId="12CD6C4E" w:rsidR="001540C9" w:rsidRPr="001540C9" w:rsidRDefault="001540C9" w:rsidP="001540C9">
            <w:pPr>
              <w:numPr>
                <w:ilvl w:val="1"/>
                <w:numId w:val="10"/>
              </w:numPr>
              <w:autoSpaceDE/>
              <w:autoSpaceDN/>
              <w:adjustRightInd/>
              <w:snapToGrid/>
              <w:spacing w:after="0"/>
              <w:ind w:left="1080"/>
              <w:jc w:val="left"/>
              <w:rPr>
                <w:rFonts w:eastAsia="MS PGothic"/>
                <w:sz w:val="20"/>
                <w:szCs w:val="20"/>
                <w:lang w:eastAsia="ja-JP"/>
              </w:rPr>
            </w:pPr>
            <w:r w:rsidRPr="001540C9">
              <w:rPr>
                <w:rFonts w:eastAsia="MS PGothic"/>
                <w:sz w:val="20"/>
                <w:szCs w:val="20"/>
                <w:lang w:eastAsia="ja-JP"/>
              </w:rPr>
              <w:t>For the “FFS: value(s) of X”,</w:t>
            </w:r>
          </w:p>
          <w:p w14:paraId="65138B0A" w14:textId="7AB323EF" w:rsidR="001540C9" w:rsidRPr="001540C9" w:rsidRDefault="001540C9" w:rsidP="00736670">
            <w:pPr>
              <w:numPr>
                <w:ilvl w:val="1"/>
                <w:numId w:val="35"/>
              </w:numPr>
              <w:autoSpaceDE/>
              <w:autoSpaceDN/>
              <w:adjustRightInd/>
              <w:snapToGrid/>
              <w:spacing w:after="0"/>
              <w:jc w:val="left"/>
              <w:rPr>
                <w:rFonts w:eastAsia="MS PGothic"/>
                <w:sz w:val="20"/>
                <w:szCs w:val="18"/>
                <w:lang w:eastAsia="x-none"/>
              </w:rPr>
            </w:pPr>
            <w:r w:rsidRPr="001540C9">
              <w:rPr>
                <w:rFonts w:eastAsia="MS PGothic"/>
                <w:sz w:val="20"/>
                <w:szCs w:val="18"/>
                <w:lang w:eastAsia="x-none"/>
              </w:rPr>
              <w:t>X = 0.5/0.25 ms for 15/30 kHz SCS</w:t>
            </w:r>
          </w:p>
          <w:p w14:paraId="39C9FB77" w14:textId="45767CA3" w:rsidR="001540C9" w:rsidRPr="001540C9" w:rsidRDefault="001540C9" w:rsidP="00736670">
            <w:pPr>
              <w:numPr>
                <w:ilvl w:val="1"/>
                <w:numId w:val="35"/>
              </w:numPr>
              <w:autoSpaceDE/>
              <w:autoSpaceDN/>
              <w:adjustRightInd/>
              <w:snapToGrid/>
              <w:spacing w:after="0"/>
              <w:jc w:val="left"/>
              <w:rPr>
                <w:rFonts w:eastAsia="MS PGothic"/>
                <w:sz w:val="20"/>
                <w:szCs w:val="18"/>
                <w:lang w:eastAsia="x-none"/>
              </w:rPr>
            </w:pPr>
            <w:r w:rsidRPr="001540C9">
              <w:rPr>
                <w:rFonts w:eastAsia="MS PGothic"/>
                <w:sz w:val="20"/>
                <w:szCs w:val="18"/>
                <w:lang w:eastAsia="x-none"/>
              </w:rPr>
              <w:t>Note: Legacy default TDRA table and Δ are reused.</w:t>
            </w:r>
          </w:p>
          <w:p w14:paraId="14C0CF3D" w14:textId="58F57023" w:rsidR="001540C9" w:rsidRPr="001540C9" w:rsidRDefault="001540C9" w:rsidP="00736670">
            <w:pPr>
              <w:numPr>
                <w:ilvl w:val="1"/>
                <w:numId w:val="10"/>
              </w:numPr>
              <w:autoSpaceDE/>
              <w:autoSpaceDN/>
              <w:adjustRightInd/>
              <w:snapToGrid/>
              <w:spacing w:after="0"/>
              <w:ind w:left="1080"/>
              <w:jc w:val="left"/>
              <w:rPr>
                <w:rFonts w:eastAsia="MS PGothic"/>
                <w:sz w:val="20"/>
                <w:szCs w:val="20"/>
                <w:lang w:eastAsia="ja-JP"/>
              </w:rPr>
            </w:pPr>
            <w:r w:rsidRPr="001540C9">
              <w:rPr>
                <w:rFonts w:eastAsia="MS PGothic"/>
                <w:sz w:val="20"/>
                <w:szCs w:val="20"/>
                <w:lang w:eastAsia="ja-JP"/>
              </w:rPr>
              <w:t>A network-configurable additional separate early indication in Msg1 for Rel-18 eRedCap UEs is not supported.</w:t>
            </w:r>
          </w:p>
          <w:p w14:paraId="43DB03D1" w14:textId="7AB1D912" w:rsidR="001540C9" w:rsidRPr="001540C9" w:rsidRDefault="001540C9" w:rsidP="00736670">
            <w:pPr>
              <w:numPr>
                <w:ilvl w:val="1"/>
                <w:numId w:val="35"/>
              </w:numPr>
              <w:autoSpaceDE/>
              <w:autoSpaceDN/>
              <w:adjustRightInd/>
              <w:snapToGrid/>
              <w:spacing w:after="0"/>
              <w:jc w:val="left"/>
              <w:rPr>
                <w:rFonts w:eastAsia="MS PGothic"/>
                <w:sz w:val="20"/>
                <w:szCs w:val="18"/>
                <w:lang w:eastAsia="x-none"/>
              </w:rPr>
            </w:pPr>
            <w:r w:rsidRPr="001540C9">
              <w:rPr>
                <w:rFonts w:eastAsia="MS PGothic"/>
                <w:sz w:val="20"/>
                <w:szCs w:val="18"/>
                <w:lang w:eastAsia="x-none"/>
              </w:rPr>
              <w:t>When Msg1 indication for Rel-17 RedCap UEs is configured, it is used by Rel-18 eRedCap UEs (with or without UE BB bandwidth reduction).</w:t>
            </w:r>
          </w:p>
          <w:p w14:paraId="442E4CA8" w14:textId="64180821" w:rsidR="001540C9" w:rsidRPr="001540C9" w:rsidRDefault="001540C9" w:rsidP="001540C9">
            <w:pPr>
              <w:numPr>
                <w:ilvl w:val="0"/>
                <w:numId w:val="10"/>
              </w:numPr>
              <w:autoSpaceDE/>
              <w:autoSpaceDN/>
              <w:adjustRightInd/>
              <w:snapToGrid/>
              <w:spacing w:after="0"/>
              <w:jc w:val="left"/>
              <w:rPr>
                <w:rFonts w:eastAsia="MS PGothic"/>
                <w:sz w:val="20"/>
                <w:szCs w:val="18"/>
                <w:lang w:eastAsia="x-none"/>
              </w:rPr>
            </w:pPr>
            <w:r w:rsidRPr="001540C9">
              <w:rPr>
                <w:rFonts w:eastAsia="MS PGothic"/>
                <w:sz w:val="20"/>
                <w:szCs w:val="18"/>
                <w:lang w:eastAsia="x-none"/>
              </w:rPr>
              <w:t>Option 2:</w:t>
            </w:r>
          </w:p>
          <w:p w14:paraId="3F3F99CE" w14:textId="535A6836" w:rsidR="001540C9" w:rsidRPr="00736670" w:rsidRDefault="001540C9" w:rsidP="00736670">
            <w:pPr>
              <w:numPr>
                <w:ilvl w:val="1"/>
                <w:numId w:val="10"/>
              </w:numPr>
              <w:autoSpaceDE/>
              <w:autoSpaceDN/>
              <w:adjustRightInd/>
              <w:snapToGrid/>
              <w:spacing w:after="0"/>
              <w:ind w:left="1080"/>
              <w:jc w:val="left"/>
              <w:rPr>
                <w:rFonts w:eastAsia="MS PGothic"/>
                <w:sz w:val="20"/>
                <w:szCs w:val="20"/>
                <w:lang w:eastAsia="ja-JP"/>
              </w:rPr>
            </w:pPr>
            <w:r w:rsidRPr="00736670">
              <w:rPr>
                <w:rFonts w:eastAsia="MS PGothic"/>
                <w:sz w:val="20"/>
                <w:szCs w:val="20"/>
                <w:lang w:eastAsia="ja-JP"/>
              </w:rPr>
              <w:t>For the “FFS: value(s) of X”,</w:t>
            </w:r>
          </w:p>
          <w:p w14:paraId="05FC4656" w14:textId="648593C4" w:rsidR="001540C9" w:rsidRPr="001540C9" w:rsidRDefault="001540C9" w:rsidP="00736670">
            <w:pPr>
              <w:numPr>
                <w:ilvl w:val="1"/>
                <w:numId w:val="35"/>
              </w:numPr>
              <w:autoSpaceDE/>
              <w:autoSpaceDN/>
              <w:adjustRightInd/>
              <w:snapToGrid/>
              <w:spacing w:after="0"/>
              <w:jc w:val="left"/>
              <w:rPr>
                <w:rFonts w:eastAsia="MS PGothic"/>
                <w:sz w:val="20"/>
                <w:szCs w:val="18"/>
                <w:lang w:eastAsia="x-none"/>
              </w:rPr>
            </w:pPr>
            <w:r w:rsidRPr="001540C9">
              <w:rPr>
                <w:rFonts w:eastAsia="MS PGothic"/>
                <w:sz w:val="20"/>
                <w:szCs w:val="18"/>
                <w:lang w:eastAsia="x-none"/>
              </w:rPr>
              <w:t>X = 1/0.5 ms for 15/30 kHz SCS</w:t>
            </w:r>
          </w:p>
          <w:p w14:paraId="3A230432" w14:textId="42E570F8" w:rsidR="001540C9" w:rsidRPr="001540C9" w:rsidRDefault="001540C9" w:rsidP="00736670">
            <w:pPr>
              <w:numPr>
                <w:ilvl w:val="1"/>
                <w:numId w:val="35"/>
              </w:numPr>
              <w:autoSpaceDE/>
              <w:autoSpaceDN/>
              <w:adjustRightInd/>
              <w:snapToGrid/>
              <w:spacing w:after="0"/>
              <w:jc w:val="left"/>
              <w:rPr>
                <w:rFonts w:eastAsia="MS PGothic"/>
                <w:sz w:val="20"/>
                <w:szCs w:val="18"/>
                <w:lang w:eastAsia="x-none"/>
              </w:rPr>
            </w:pPr>
            <w:r w:rsidRPr="001540C9">
              <w:rPr>
                <w:rFonts w:eastAsia="MS PGothic"/>
                <w:sz w:val="20"/>
                <w:szCs w:val="18"/>
                <w:lang w:eastAsia="x-none"/>
              </w:rPr>
              <w:lastRenderedPageBreak/>
              <w:t>Note: Legacy default TDRA table and Δ are reused.</w:t>
            </w:r>
          </w:p>
          <w:p w14:paraId="6C64B96B" w14:textId="51834A7F" w:rsidR="001540C9" w:rsidRPr="00736670" w:rsidRDefault="001540C9" w:rsidP="00736670">
            <w:pPr>
              <w:numPr>
                <w:ilvl w:val="1"/>
                <w:numId w:val="10"/>
              </w:numPr>
              <w:autoSpaceDE/>
              <w:autoSpaceDN/>
              <w:adjustRightInd/>
              <w:snapToGrid/>
              <w:spacing w:after="0"/>
              <w:ind w:left="1080"/>
              <w:jc w:val="left"/>
              <w:rPr>
                <w:rFonts w:eastAsia="MS PGothic"/>
                <w:sz w:val="20"/>
                <w:szCs w:val="20"/>
                <w:lang w:eastAsia="ja-JP"/>
              </w:rPr>
            </w:pPr>
            <w:r w:rsidRPr="00736670">
              <w:rPr>
                <w:rFonts w:eastAsia="MS PGothic"/>
                <w:sz w:val="20"/>
                <w:szCs w:val="20"/>
                <w:lang w:eastAsia="ja-JP"/>
              </w:rPr>
              <w:t>A network-configurable additional separate early indication in Msg1 for Rel-18 eRedCap UEs is not supported.</w:t>
            </w:r>
          </w:p>
          <w:p w14:paraId="6F2A341B" w14:textId="374D6B86" w:rsidR="001540C9" w:rsidRPr="001540C9" w:rsidRDefault="001540C9" w:rsidP="00736670">
            <w:pPr>
              <w:numPr>
                <w:ilvl w:val="1"/>
                <w:numId w:val="35"/>
              </w:numPr>
              <w:autoSpaceDE/>
              <w:autoSpaceDN/>
              <w:adjustRightInd/>
              <w:snapToGrid/>
              <w:spacing w:after="0"/>
              <w:jc w:val="left"/>
              <w:rPr>
                <w:rFonts w:eastAsia="MS PGothic"/>
                <w:sz w:val="20"/>
                <w:szCs w:val="18"/>
                <w:lang w:eastAsia="x-none"/>
              </w:rPr>
            </w:pPr>
            <w:r w:rsidRPr="001540C9">
              <w:rPr>
                <w:rFonts w:eastAsia="MS PGothic"/>
                <w:sz w:val="20"/>
                <w:szCs w:val="18"/>
                <w:lang w:eastAsia="x-none"/>
              </w:rPr>
              <w:t>When Msg1 indication for Rel-17 RedCap UEs is configured, it is used by Rel-18 eRedCap UEs (with or without UE BB bandwidth reduction).</w:t>
            </w:r>
          </w:p>
          <w:p w14:paraId="411DE1ED" w14:textId="64461E42" w:rsidR="001540C9" w:rsidRPr="001540C9" w:rsidRDefault="001540C9" w:rsidP="001540C9">
            <w:pPr>
              <w:numPr>
                <w:ilvl w:val="0"/>
                <w:numId w:val="10"/>
              </w:numPr>
              <w:autoSpaceDE/>
              <w:autoSpaceDN/>
              <w:adjustRightInd/>
              <w:snapToGrid/>
              <w:spacing w:after="0"/>
              <w:jc w:val="left"/>
              <w:rPr>
                <w:rFonts w:eastAsia="MS PGothic"/>
                <w:sz w:val="20"/>
                <w:szCs w:val="18"/>
                <w:lang w:eastAsia="x-none"/>
              </w:rPr>
            </w:pPr>
            <w:r w:rsidRPr="001540C9">
              <w:rPr>
                <w:rFonts w:eastAsia="MS PGothic"/>
                <w:sz w:val="20"/>
                <w:szCs w:val="18"/>
                <w:lang w:eastAsia="x-none"/>
              </w:rPr>
              <w:t>Option 3:</w:t>
            </w:r>
          </w:p>
          <w:p w14:paraId="32710D27" w14:textId="7B623587" w:rsidR="001540C9" w:rsidRPr="00736670" w:rsidRDefault="001540C9" w:rsidP="00736670">
            <w:pPr>
              <w:numPr>
                <w:ilvl w:val="1"/>
                <w:numId w:val="10"/>
              </w:numPr>
              <w:autoSpaceDE/>
              <w:autoSpaceDN/>
              <w:adjustRightInd/>
              <w:snapToGrid/>
              <w:spacing w:after="0"/>
              <w:ind w:left="1080"/>
              <w:jc w:val="left"/>
              <w:rPr>
                <w:rFonts w:eastAsia="MS PGothic"/>
                <w:sz w:val="20"/>
                <w:szCs w:val="20"/>
                <w:lang w:eastAsia="ja-JP"/>
              </w:rPr>
            </w:pPr>
            <w:r w:rsidRPr="00736670">
              <w:rPr>
                <w:rFonts w:eastAsia="MS PGothic"/>
                <w:sz w:val="20"/>
                <w:szCs w:val="20"/>
                <w:lang w:eastAsia="ja-JP"/>
              </w:rPr>
              <w:t>For the “FFS: value(s) of X”,</w:t>
            </w:r>
          </w:p>
          <w:p w14:paraId="361252A8" w14:textId="1143610F" w:rsidR="001540C9" w:rsidRPr="001540C9" w:rsidRDefault="001540C9" w:rsidP="00736670">
            <w:pPr>
              <w:numPr>
                <w:ilvl w:val="1"/>
                <w:numId w:val="35"/>
              </w:numPr>
              <w:autoSpaceDE/>
              <w:autoSpaceDN/>
              <w:adjustRightInd/>
              <w:snapToGrid/>
              <w:spacing w:after="0"/>
              <w:jc w:val="left"/>
              <w:rPr>
                <w:rFonts w:eastAsia="MS PGothic"/>
                <w:sz w:val="20"/>
                <w:szCs w:val="18"/>
                <w:lang w:eastAsia="x-none"/>
              </w:rPr>
            </w:pPr>
            <w:r w:rsidRPr="001540C9">
              <w:rPr>
                <w:rFonts w:eastAsia="MS PGothic"/>
                <w:sz w:val="20"/>
                <w:szCs w:val="18"/>
                <w:lang w:eastAsia="x-none"/>
              </w:rPr>
              <w:t>X = 1/0.5 ms for 15/30 kHz SCS</w:t>
            </w:r>
          </w:p>
          <w:p w14:paraId="77F9C76D" w14:textId="52A12DAF" w:rsidR="001540C9" w:rsidRPr="001540C9" w:rsidRDefault="001540C9" w:rsidP="00736670">
            <w:pPr>
              <w:numPr>
                <w:ilvl w:val="1"/>
                <w:numId w:val="35"/>
              </w:numPr>
              <w:autoSpaceDE/>
              <w:autoSpaceDN/>
              <w:adjustRightInd/>
              <w:snapToGrid/>
              <w:spacing w:after="0"/>
              <w:jc w:val="left"/>
              <w:rPr>
                <w:rFonts w:eastAsia="MS PGothic"/>
                <w:sz w:val="20"/>
                <w:szCs w:val="18"/>
                <w:lang w:eastAsia="x-none"/>
              </w:rPr>
            </w:pPr>
            <w:r w:rsidRPr="001540C9">
              <w:rPr>
                <w:rFonts w:eastAsia="MS PGothic"/>
                <w:sz w:val="20"/>
                <w:szCs w:val="18"/>
                <w:lang w:eastAsia="x-none"/>
              </w:rPr>
              <w:t>FFS: Whether legacy default TDRA table and Δ are reused.</w:t>
            </w:r>
          </w:p>
          <w:p w14:paraId="44649CFB" w14:textId="6137ECC6" w:rsidR="001540C9" w:rsidRPr="00736670" w:rsidRDefault="001540C9" w:rsidP="00736670">
            <w:pPr>
              <w:numPr>
                <w:ilvl w:val="1"/>
                <w:numId w:val="10"/>
              </w:numPr>
              <w:autoSpaceDE/>
              <w:autoSpaceDN/>
              <w:adjustRightInd/>
              <w:snapToGrid/>
              <w:spacing w:after="0"/>
              <w:ind w:left="1080"/>
              <w:jc w:val="left"/>
              <w:rPr>
                <w:rFonts w:eastAsia="MS PGothic"/>
                <w:sz w:val="20"/>
                <w:szCs w:val="20"/>
                <w:lang w:eastAsia="ja-JP"/>
              </w:rPr>
            </w:pPr>
            <w:r w:rsidRPr="00736670">
              <w:rPr>
                <w:rFonts w:eastAsia="MS PGothic"/>
                <w:sz w:val="20"/>
                <w:szCs w:val="20"/>
                <w:lang w:eastAsia="ja-JP"/>
              </w:rPr>
              <w:t>A network-configurable additional separate early indication in Msg1 for Rel-18 eRedCap UEs is supported.</w:t>
            </w:r>
          </w:p>
          <w:p w14:paraId="62E710BD" w14:textId="63E76969" w:rsidR="001540C9" w:rsidRPr="001540C9" w:rsidRDefault="001540C9" w:rsidP="00736670">
            <w:pPr>
              <w:numPr>
                <w:ilvl w:val="1"/>
                <w:numId w:val="35"/>
              </w:numPr>
              <w:autoSpaceDE/>
              <w:autoSpaceDN/>
              <w:adjustRightInd/>
              <w:snapToGrid/>
              <w:spacing w:after="0"/>
              <w:jc w:val="left"/>
              <w:rPr>
                <w:rFonts w:eastAsia="MS PGothic"/>
                <w:sz w:val="20"/>
                <w:szCs w:val="18"/>
                <w:lang w:eastAsia="x-none"/>
              </w:rPr>
            </w:pPr>
            <w:r w:rsidRPr="001540C9">
              <w:rPr>
                <w:rFonts w:eastAsia="MS PGothic"/>
                <w:sz w:val="20"/>
                <w:szCs w:val="18"/>
                <w:lang w:eastAsia="x-none"/>
              </w:rPr>
              <w:t>When Msg1 indication for Rel-18 eRedCap UEs is configured, it is used by Rel-18 eRedCap UEs (with or without UE BB bandwidth reduction).</w:t>
            </w:r>
          </w:p>
          <w:p w14:paraId="557A0E68" w14:textId="38C68004" w:rsidR="001540C9" w:rsidRPr="001540C9" w:rsidRDefault="001540C9" w:rsidP="001540C9">
            <w:pPr>
              <w:numPr>
                <w:ilvl w:val="0"/>
                <w:numId w:val="10"/>
              </w:numPr>
              <w:autoSpaceDE/>
              <w:autoSpaceDN/>
              <w:adjustRightInd/>
              <w:snapToGrid/>
              <w:spacing w:after="0"/>
              <w:jc w:val="left"/>
              <w:rPr>
                <w:rFonts w:eastAsia="MS PGothic"/>
                <w:sz w:val="20"/>
                <w:szCs w:val="18"/>
                <w:lang w:eastAsia="x-none"/>
              </w:rPr>
            </w:pPr>
            <w:r w:rsidRPr="001540C9">
              <w:rPr>
                <w:rFonts w:eastAsia="MS PGothic"/>
                <w:sz w:val="20"/>
                <w:szCs w:val="18"/>
                <w:lang w:eastAsia="x-none"/>
              </w:rPr>
              <w:t>Option 4:</w:t>
            </w:r>
          </w:p>
          <w:p w14:paraId="46878D43" w14:textId="3DBBEE38" w:rsidR="001540C9" w:rsidRPr="00736670" w:rsidRDefault="001540C9" w:rsidP="00736670">
            <w:pPr>
              <w:numPr>
                <w:ilvl w:val="1"/>
                <w:numId w:val="10"/>
              </w:numPr>
              <w:autoSpaceDE/>
              <w:autoSpaceDN/>
              <w:adjustRightInd/>
              <w:snapToGrid/>
              <w:spacing w:after="0"/>
              <w:ind w:left="1080"/>
              <w:jc w:val="left"/>
              <w:rPr>
                <w:rFonts w:eastAsia="MS PGothic"/>
                <w:sz w:val="20"/>
                <w:szCs w:val="20"/>
                <w:lang w:eastAsia="ja-JP"/>
              </w:rPr>
            </w:pPr>
            <w:r w:rsidRPr="00736670">
              <w:rPr>
                <w:rFonts w:eastAsia="MS PGothic"/>
                <w:sz w:val="20"/>
                <w:szCs w:val="20"/>
                <w:lang w:eastAsia="ja-JP"/>
              </w:rPr>
              <w:t>For the “FFS: value(s) of X”,</w:t>
            </w:r>
          </w:p>
          <w:p w14:paraId="5943293E" w14:textId="46486F6C" w:rsidR="001540C9" w:rsidRPr="001540C9" w:rsidRDefault="001540C9" w:rsidP="00736670">
            <w:pPr>
              <w:numPr>
                <w:ilvl w:val="1"/>
                <w:numId w:val="35"/>
              </w:numPr>
              <w:autoSpaceDE/>
              <w:autoSpaceDN/>
              <w:adjustRightInd/>
              <w:snapToGrid/>
              <w:spacing w:after="0"/>
              <w:jc w:val="left"/>
              <w:rPr>
                <w:rFonts w:eastAsia="MS PGothic"/>
                <w:sz w:val="20"/>
                <w:szCs w:val="18"/>
                <w:lang w:eastAsia="x-none"/>
              </w:rPr>
            </w:pPr>
            <w:r w:rsidRPr="001540C9">
              <w:rPr>
                <w:rFonts w:eastAsia="MS PGothic"/>
                <w:sz w:val="20"/>
                <w:szCs w:val="18"/>
                <w:lang w:eastAsia="x-none"/>
              </w:rPr>
              <w:t>X = 0.5/0.25 ms for 15/30 kHz SCS</w:t>
            </w:r>
          </w:p>
          <w:p w14:paraId="00920A91" w14:textId="0321E485" w:rsidR="001540C9" w:rsidRPr="001540C9" w:rsidRDefault="001540C9" w:rsidP="00736670">
            <w:pPr>
              <w:numPr>
                <w:ilvl w:val="1"/>
                <w:numId w:val="35"/>
              </w:numPr>
              <w:autoSpaceDE/>
              <w:autoSpaceDN/>
              <w:adjustRightInd/>
              <w:snapToGrid/>
              <w:spacing w:after="0"/>
              <w:jc w:val="left"/>
              <w:rPr>
                <w:rFonts w:eastAsia="MS PGothic"/>
                <w:sz w:val="20"/>
                <w:szCs w:val="18"/>
                <w:lang w:eastAsia="x-none"/>
              </w:rPr>
            </w:pPr>
            <w:r w:rsidRPr="001540C9">
              <w:rPr>
                <w:rFonts w:eastAsia="MS PGothic"/>
                <w:sz w:val="20"/>
                <w:szCs w:val="18"/>
                <w:lang w:eastAsia="x-none"/>
              </w:rPr>
              <w:t>Note: Legacy default TDRA table and Δ are reused.</w:t>
            </w:r>
          </w:p>
          <w:p w14:paraId="7DAC0462" w14:textId="65064CC4" w:rsidR="001540C9" w:rsidRPr="00736670" w:rsidRDefault="001540C9" w:rsidP="00736670">
            <w:pPr>
              <w:numPr>
                <w:ilvl w:val="1"/>
                <w:numId w:val="10"/>
              </w:numPr>
              <w:autoSpaceDE/>
              <w:autoSpaceDN/>
              <w:adjustRightInd/>
              <w:snapToGrid/>
              <w:spacing w:after="0"/>
              <w:ind w:left="1080"/>
              <w:jc w:val="left"/>
              <w:rPr>
                <w:rFonts w:eastAsia="MS PGothic"/>
                <w:sz w:val="20"/>
                <w:szCs w:val="20"/>
                <w:lang w:eastAsia="ja-JP"/>
              </w:rPr>
            </w:pPr>
            <w:r w:rsidRPr="00736670">
              <w:rPr>
                <w:rFonts w:eastAsia="MS PGothic"/>
                <w:sz w:val="20"/>
                <w:szCs w:val="20"/>
                <w:lang w:eastAsia="ja-JP"/>
              </w:rPr>
              <w:t>A network-configurable additional separate early indication in Msg1 for Rel-18 eRedCap UEs is supported.</w:t>
            </w:r>
          </w:p>
          <w:p w14:paraId="31A7A002" w14:textId="0B5626F9" w:rsidR="001540C9" w:rsidRPr="001540C9" w:rsidRDefault="001540C9" w:rsidP="00736670">
            <w:pPr>
              <w:numPr>
                <w:ilvl w:val="1"/>
                <w:numId w:val="35"/>
              </w:numPr>
              <w:autoSpaceDE/>
              <w:autoSpaceDN/>
              <w:adjustRightInd/>
              <w:snapToGrid/>
              <w:spacing w:after="0"/>
              <w:jc w:val="left"/>
              <w:rPr>
                <w:rFonts w:eastAsia="MS PGothic"/>
                <w:sz w:val="20"/>
                <w:szCs w:val="18"/>
                <w:lang w:eastAsia="x-none"/>
              </w:rPr>
            </w:pPr>
            <w:r w:rsidRPr="001540C9">
              <w:rPr>
                <w:rFonts w:eastAsia="MS PGothic"/>
                <w:sz w:val="20"/>
                <w:szCs w:val="18"/>
                <w:lang w:eastAsia="x-none"/>
              </w:rPr>
              <w:t>When Msg1 indication for Rel-18 RedCap UEs is configured, it is used by Rel-18 eRedCap UEs (with or without UE BB bandwidth reduction).</w:t>
            </w:r>
          </w:p>
          <w:p w14:paraId="5F19D131" w14:textId="7C7B3869" w:rsidR="001540C9" w:rsidRDefault="001540C9" w:rsidP="00325377">
            <w:pPr>
              <w:autoSpaceDE/>
              <w:autoSpaceDN/>
              <w:adjustRightInd/>
              <w:snapToGrid/>
              <w:spacing w:after="0"/>
              <w:jc w:val="left"/>
              <w:rPr>
                <w:rFonts w:eastAsia="MS PGothic"/>
                <w:sz w:val="20"/>
                <w:szCs w:val="20"/>
                <w:lang w:eastAsia="ja-JP"/>
              </w:rPr>
            </w:pPr>
          </w:p>
          <w:p w14:paraId="548964F9" w14:textId="77777777" w:rsidR="00736670" w:rsidRPr="00736670" w:rsidRDefault="00736670" w:rsidP="00736670">
            <w:pPr>
              <w:autoSpaceDE/>
              <w:autoSpaceDN/>
              <w:adjustRightInd/>
              <w:snapToGrid/>
              <w:spacing w:after="0"/>
              <w:jc w:val="left"/>
              <w:rPr>
                <w:rFonts w:eastAsia="MS PGothic"/>
                <w:sz w:val="20"/>
                <w:szCs w:val="20"/>
                <w:lang w:eastAsia="ja-JP"/>
              </w:rPr>
            </w:pPr>
            <w:r w:rsidRPr="00736670">
              <w:rPr>
                <w:rFonts w:eastAsia="MS PGothic"/>
                <w:sz w:val="20"/>
                <w:szCs w:val="20"/>
                <w:highlight w:val="green"/>
                <w:lang w:eastAsia="ja-JP"/>
              </w:rPr>
              <w:t>Agreement:</w:t>
            </w:r>
            <w:r w:rsidRPr="00736670">
              <w:rPr>
                <w:rFonts w:eastAsia="MS PGothic"/>
                <w:sz w:val="20"/>
                <w:szCs w:val="20"/>
                <w:lang w:eastAsia="ja-JP"/>
              </w:rPr>
              <w:t xml:space="preserve"> [38.213]</w:t>
            </w:r>
          </w:p>
          <w:p w14:paraId="35F395E6" w14:textId="77777777" w:rsidR="00736670" w:rsidRPr="00736670" w:rsidRDefault="00736670" w:rsidP="00736670">
            <w:pPr>
              <w:autoSpaceDE/>
              <w:autoSpaceDN/>
              <w:adjustRightInd/>
              <w:snapToGrid/>
              <w:spacing w:after="0"/>
              <w:jc w:val="left"/>
              <w:rPr>
                <w:rFonts w:eastAsia="MS PGothic"/>
                <w:sz w:val="20"/>
                <w:szCs w:val="20"/>
                <w:lang w:eastAsia="ja-JP"/>
              </w:rPr>
            </w:pPr>
            <w:r w:rsidRPr="00736670">
              <w:rPr>
                <w:rFonts w:eastAsia="MS PGothic"/>
                <w:sz w:val="20"/>
                <w:szCs w:val="20"/>
                <w:lang w:eastAsia="ja-JP"/>
              </w:rPr>
              <w:t>The potential timeline relaxations for the following cases are FFS:</w:t>
            </w:r>
          </w:p>
          <w:p w14:paraId="5CCA728B" w14:textId="49592DD3" w:rsidR="00736670" w:rsidRPr="00736670" w:rsidRDefault="00736670" w:rsidP="00736670">
            <w:pPr>
              <w:numPr>
                <w:ilvl w:val="0"/>
                <w:numId w:val="10"/>
              </w:numPr>
              <w:autoSpaceDE/>
              <w:autoSpaceDN/>
              <w:adjustRightInd/>
              <w:snapToGrid/>
              <w:spacing w:after="0"/>
              <w:jc w:val="left"/>
              <w:rPr>
                <w:rFonts w:eastAsia="MS PGothic"/>
                <w:sz w:val="20"/>
                <w:szCs w:val="18"/>
                <w:lang w:eastAsia="x-none"/>
              </w:rPr>
            </w:pPr>
            <w:r w:rsidRPr="00736670">
              <w:rPr>
                <w:rFonts w:eastAsia="MS PGothic"/>
                <w:sz w:val="20"/>
                <w:szCs w:val="18"/>
                <w:lang w:eastAsia="x-none"/>
              </w:rPr>
              <w:t>For 2-step RACH:</w:t>
            </w:r>
          </w:p>
          <w:p w14:paraId="5D991E1A" w14:textId="602F5824" w:rsidR="00736670" w:rsidRPr="00736670" w:rsidRDefault="00736670" w:rsidP="00736670">
            <w:pPr>
              <w:numPr>
                <w:ilvl w:val="1"/>
                <w:numId w:val="10"/>
              </w:numPr>
              <w:autoSpaceDE/>
              <w:autoSpaceDN/>
              <w:adjustRightInd/>
              <w:snapToGrid/>
              <w:spacing w:after="0"/>
              <w:ind w:left="1080"/>
              <w:jc w:val="left"/>
              <w:rPr>
                <w:rFonts w:eastAsia="MS PGothic"/>
                <w:sz w:val="20"/>
                <w:szCs w:val="20"/>
                <w:lang w:eastAsia="ja-JP"/>
              </w:rPr>
            </w:pPr>
            <w:r w:rsidRPr="00736670">
              <w:rPr>
                <w:rFonts w:eastAsia="MS PGothic"/>
                <w:sz w:val="20"/>
                <w:szCs w:val="20"/>
                <w:lang w:eastAsia="ja-JP"/>
              </w:rPr>
              <w:t>Case 2a: Between reception of fallbackRAR and transmission of Msg3</w:t>
            </w:r>
          </w:p>
          <w:p w14:paraId="5624C2F4" w14:textId="71502ACA" w:rsidR="00736670" w:rsidRPr="00736670" w:rsidRDefault="00736670" w:rsidP="00736670">
            <w:pPr>
              <w:numPr>
                <w:ilvl w:val="1"/>
                <w:numId w:val="10"/>
              </w:numPr>
              <w:autoSpaceDE/>
              <w:autoSpaceDN/>
              <w:adjustRightInd/>
              <w:snapToGrid/>
              <w:spacing w:after="0"/>
              <w:ind w:left="1080"/>
              <w:jc w:val="left"/>
              <w:rPr>
                <w:rFonts w:eastAsia="MS PGothic"/>
                <w:sz w:val="20"/>
                <w:szCs w:val="20"/>
                <w:lang w:eastAsia="ja-JP"/>
              </w:rPr>
            </w:pPr>
            <w:r w:rsidRPr="00736670">
              <w:rPr>
                <w:rFonts w:eastAsia="MS PGothic"/>
                <w:sz w:val="20"/>
                <w:szCs w:val="20"/>
                <w:lang w:eastAsia="ja-JP"/>
              </w:rPr>
              <w:t>Case 2b: Between reception of successRAR and transmission of corresponding HARQ-ACK</w:t>
            </w:r>
          </w:p>
          <w:p w14:paraId="5B57FFFA" w14:textId="1490FDBB" w:rsidR="00736670" w:rsidRPr="00736670" w:rsidRDefault="00736670" w:rsidP="00736670">
            <w:pPr>
              <w:numPr>
                <w:ilvl w:val="0"/>
                <w:numId w:val="10"/>
              </w:numPr>
              <w:autoSpaceDE/>
              <w:autoSpaceDN/>
              <w:adjustRightInd/>
              <w:snapToGrid/>
              <w:spacing w:after="0"/>
              <w:jc w:val="left"/>
              <w:rPr>
                <w:rFonts w:eastAsia="MS PGothic"/>
                <w:sz w:val="20"/>
                <w:szCs w:val="18"/>
                <w:lang w:eastAsia="x-none"/>
              </w:rPr>
            </w:pPr>
            <w:r w:rsidRPr="00736670">
              <w:rPr>
                <w:rFonts w:eastAsia="MS PGothic"/>
                <w:sz w:val="20"/>
                <w:szCs w:val="18"/>
                <w:lang w:eastAsia="x-none"/>
              </w:rPr>
              <w:t>For 4-step RACH:</w:t>
            </w:r>
          </w:p>
          <w:p w14:paraId="5A0404E4" w14:textId="22FD05E4" w:rsidR="00736670" w:rsidRPr="00736670" w:rsidRDefault="00736670" w:rsidP="00736670">
            <w:pPr>
              <w:numPr>
                <w:ilvl w:val="1"/>
                <w:numId w:val="10"/>
              </w:numPr>
              <w:autoSpaceDE/>
              <w:autoSpaceDN/>
              <w:adjustRightInd/>
              <w:snapToGrid/>
              <w:spacing w:after="0"/>
              <w:ind w:left="1080"/>
              <w:jc w:val="left"/>
              <w:rPr>
                <w:rFonts w:eastAsia="MS PGothic"/>
                <w:sz w:val="20"/>
                <w:szCs w:val="20"/>
                <w:lang w:eastAsia="ja-JP"/>
              </w:rPr>
            </w:pPr>
            <w:r w:rsidRPr="00736670">
              <w:rPr>
                <w:rFonts w:eastAsia="MS PGothic"/>
                <w:sz w:val="20"/>
                <w:szCs w:val="20"/>
                <w:lang w:eastAsia="ja-JP"/>
              </w:rPr>
              <w:t>Case 4a: Between reception of RAR PDSCH in which UE does not correctly receive the transport block and upcoming transmission of PRACH</w:t>
            </w:r>
          </w:p>
          <w:p w14:paraId="673C8E52" w14:textId="6BA962A0" w:rsidR="00736670" w:rsidRPr="00736670" w:rsidRDefault="00736670" w:rsidP="00736670">
            <w:pPr>
              <w:numPr>
                <w:ilvl w:val="1"/>
                <w:numId w:val="10"/>
              </w:numPr>
              <w:autoSpaceDE/>
              <w:autoSpaceDN/>
              <w:adjustRightInd/>
              <w:snapToGrid/>
              <w:spacing w:after="0"/>
              <w:ind w:left="1080"/>
              <w:jc w:val="left"/>
              <w:rPr>
                <w:rFonts w:eastAsia="MS PGothic"/>
                <w:sz w:val="20"/>
                <w:szCs w:val="20"/>
                <w:lang w:eastAsia="ja-JP"/>
              </w:rPr>
            </w:pPr>
            <w:r w:rsidRPr="00736670">
              <w:rPr>
                <w:rFonts w:eastAsia="MS PGothic"/>
                <w:sz w:val="20"/>
                <w:szCs w:val="20"/>
                <w:lang w:eastAsia="ja-JP"/>
              </w:rPr>
              <w:t>Case 4b: Between reception of RAR with RAPID which is not associated with the corresponding PRACH transmission and upcoming transmission of PRACH</w:t>
            </w:r>
          </w:p>
          <w:p w14:paraId="1E301EC4" w14:textId="77777777" w:rsidR="00736670" w:rsidRDefault="00736670" w:rsidP="00325377">
            <w:pPr>
              <w:autoSpaceDE/>
              <w:autoSpaceDN/>
              <w:adjustRightInd/>
              <w:snapToGrid/>
              <w:spacing w:after="0"/>
              <w:jc w:val="left"/>
              <w:rPr>
                <w:rFonts w:eastAsia="MS PGothic"/>
                <w:sz w:val="20"/>
                <w:szCs w:val="20"/>
                <w:lang w:eastAsia="ja-JP"/>
              </w:rPr>
            </w:pPr>
          </w:p>
          <w:p w14:paraId="75D42327" w14:textId="77777777" w:rsidR="005F0AC2" w:rsidRPr="005F0AC2" w:rsidRDefault="005F0AC2" w:rsidP="005F0AC2">
            <w:pPr>
              <w:autoSpaceDE/>
              <w:autoSpaceDN/>
              <w:adjustRightInd/>
              <w:snapToGrid/>
              <w:spacing w:after="0"/>
              <w:jc w:val="left"/>
              <w:rPr>
                <w:rFonts w:eastAsia="MS PGothic"/>
                <w:sz w:val="20"/>
                <w:szCs w:val="20"/>
                <w:lang w:eastAsia="ja-JP"/>
              </w:rPr>
            </w:pPr>
            <w:r w:rsidRPr="005F0AC2">
              <w:rPr>
                <w:rFonts w:eastAsia="MS PGothic"/>
                <w:sz w:val="20"/>
                <w:szCs w:val="20"/>
                <w:highlight w:val="green"/>
                <w:lang w:eastAsia="ja-JP"/>
              </w:rPr>
              <w:t>Agreement</w:t>
            </w:r>
            <w:r w:rsidRPr="005F0AC2">
              <w:rPr>
                <w:rFonts w:eastAsia="MS PGothic"/>
                <w:sz w:val="20"/>
                <w:szCs w:val="20"/>
                <w:lang w:eastAsia="ja-JP"/>
              </w:rPr>
              <w:t>: [38.213, 38.321, 38.331]</w:t>
            </w:r>
          </w:p>
          <w:p w14:paraId="665582B5" w14:textId="5384422E" w:rsidR="005F0AC2" w:rsidRPr="005F0AC2" w:rsidRDefault="005F0AC2" w:rsidP="005F0AC2">
            <w:pPr>
              <w:numPr>
                <w:ilvl w:val="0"/>
                <w:numId w:val="10"/>
              </w:numPr>
              <w:autoSpaceDE/>
              <w:autoSpaceDN/>
              <w:adjustRightInd/>
              <w:snapToGrid/>
              <w:spacing w:after="0"/>
              <w:jc w:val="left"/>
              <w:rPr>
                <w:rFonts w:eastAsia="MS PGothic"/>
                <w:sz w:val="20"/>
                <w:szCs w:val="18"/>
                <w:lang w:eastAsia="x-none"/>
              </w:rPr>
            </w:pPr>
            <w:r w:rsidRPr="005F0AC2">
              <w:rPr>
                <w:rFonts w:eastAsia="MS PGothic"/>
                <w:sz w:val="20"/>
                <w:szCs w:val="18"/>
                <w:lang w:eastAsia="x-none"/>
              </w:rPr>
              <w:t>For the “FFS: value(s) of X”,</w:t>
            </w:r>
          </w:p>
          <w:p w14:paraId="79843730" w14:textId="454B08D7" w:rsidR="005F0AC2" w:rsidRPr="005F0AC2" w:rsidRDefault="005F0AC2" w:rsidP="005F0AC2">
            <w:pPr>
              <w:numPr>
                <w:ilvl w:val="1"/>
                <w:numId w:val="10"/>
              </w:numPr>
              <w:autoSpaceDE/>
              <w:autoSpaceDN/>
              <w:adjustRightInd/>
              <w:snapToGrid/>
              <w:spacing w:after="0"/>
              <w:ind w:left="1080"/>
              <w:jc w:val="left"/>
              <w:rPr>
                <w:rFonts w:eastAsia="MS PGothic"/>
                <w:sz w:val="20"/>
                <w:szCs w:val="20"/>
                <w:lang w:eastAsia="ja-JP"/>
              </w:rPr>
            </w:pPr>
            <w:r w:rsidRPr="005F0AC2">
              <w:rPr>
                <w:rFonts w:eastAsia="MS PGothic"/>
                <w:sz w:val="20"/>
                <w:szCs w:val="20"/>
                <w:lang w:eastAsia="ja-JP"/>
              </w:rPr>
              <w:t>X = 1/0.5 ms for 15/30 kHz SCS</w:t>
            </w:r>
          </w:p>
          <w:p w14:paraId="604619AE" w14:textId="6DC66600" w:rsidR="005F0AC2" w:rsidRPr="005F0AC2" w:rsidRDefault="005F0AC2" w:rsidP="005F0AC2">
            <w:pPr>
              <w:numPr>
                <w:ilvl w:val="0"/>
                <w:numId w:val="10"/>
              </w:numPr>
              <w:autoSpaceDE/>
              <w:autoSpaceDN/>
              <w:adjustRightInd/>
              <w:snapToGrid/>
              <w:spacing w:after="0"/>
              <w:jc w:val="left"/>
              <w:rPr>
                <w:rFonts w:eastAsia="MS PGothic"/>
                <w:sz w:val="20"/>
                <w:szCs w:val="18"/>
                <w:lang w:eastAsia="x-none"/>
              </w:rPr>
            </w:pPr>
            <w:r w:rsidRPr="005F0AC2">
              <w:rPr>
                <w:rFonts w:eastAsia="MS PGothic"/>
                <w:sz w:val="20"/>
                <w:szCs w:val="18"/>
                <w:lang w:eastAsia="x-none"/>
              </w:rPr>
              <w:t>Legacy default TDRA table and Δ are reused.</w:t>
            </w:r>
          </w:p>
          <w:p w14:paraId="7C54221E" w14:textId="6F43F4E0" w:rsidR="005F0AC2" w:rsidRPr="005F0AC2" w:rsidRDefault="005F0AC2" w:rsidP="005F0AC2">
            <w:pPr>
              <w:numPr>
                <w:ilvl w:val="0"/>
                <w:numId w:val="10"/>
              </w:numPr>
              <w:autoSpaceDE/>
              <w:autoSpaceDN/>
              <w:adjustRightInd/>
              <w:snapToGrid/>
              <w:spacing w:after="0"/>
              <w:jc w:val="left"/>
              <w:rPr>
                <w:rFonts w:eastAsia="MS PGothic"/>
                <w:sz w:val="20"/>
                <w:szCs w:val="18"/>
                <w:lang w:eastAsia="x-none"/>
              </w:rPr>
            </w:pPr>
            <w:r w:rsidRPr="005F0AC2">
              <w:rPr>
                <w:rFonts w:eastAsia="MS PGothic"/>
                <w:sz w:val="20"/>
                <w:szCs w:val="18"/>
                <w:lang w:eastAsia="x-none"/>
              </w:rPr>
              <w:t>A network-configurable additional separate early indication in Msg1 for Rel-18 eRedCap UEs is supported.</w:t>
            </w:r>
          </w:p>
          <w:p w14:paraId="42ADC70B" w14:textId="756A44C0" w:rsidR="005F0AC2" w:rsidRPr="005F0AC2" w:rsidRDefault="005F0AC2" w:rsidP="005F0AC2">
            <w:pPr>
              <w:numPr>
                <w:ilvl w:val="1"/>
                <w:numId w:val="10"/>
              </w:numPr>
              <w:autoSpaceDE/>
              <w:autoSpaceDN/>
              <w:adjustRightInd/>
              <w:snapToGrid/>
              <w:spacing w:after="0"/>
              <w:ind w:left="1080"/>
              <w:jc w:val="left"/>
              <w:rPr>
                <w:rFonts w:eastAsia="MS PGothic"/>
                <w:sz w:val="20"/>
                <w:szCs w:val="20"/>
                <w:lang w:eastAsia="ja-JP"/>
              </w:rPr>
            </w:pPr>
            <w:r w:rsidRPr="005F0AC2">
              <w:rPr>
                <w:rFonts w:eastAsia="MS PGothic"/>
                <w:sz w:val="20"/>
                <w:szCs w:val="20"/>
                <w:lang w:eastAsia="ja-JP"/>
              </w:rPr>
              <w:t>When Msg1 indication for Rel-18 eRedCap UEs is configured, it is used by Rel-18 eRedCap UEs (with or without UE BB bandwidth reduction).</w:t>
            </w:r>
          </w:p>
          <w:p w14:paraId="1FB9CB70" w14:textId="6B108FD1" w:rsidR="005F0AC2" w:rsidRPr="005F0AC2" w:rsidRDefault="005F0AC2" w:rsidP="005F0AC2">
            <w:pPr>
              <w:numPr>
                <w:ilvl w:val="0"/>
                <w:numId w:val="10"/>
              </w:numPr>
              <w:autoSpaceDE/>
              <w:autoSpaceDN/>
              <w:adjustRightInd/>
              <w:snapToGrid/>
              <w:spacing w:after="0"/>
              <w:jc w:val="left"/>
              <w:rPr>
                <w:rFonts w:eastAsia="MS PGothic"/>
                <w:sz w:val="20"/>
                <w:szCs w:val="18"/>
                <w:lang w:eastAsia="x-none"/>
              </w:rPr>
            </w:pPr>
            <w:r w:rsidRPr="005F0AC2">
              <w:rPr>
                <w:rFonts w:eastAsia="MS PGothic"/>
                <w:sz w:val="20"/>
                <w:szCs w:val="18"/>
                <w:lang w:eastAsia="x-none"/>
              </w:rPr>
              <w:t>When Msg1 indication for Rel-18 eRedCap UEs is not configured while Msg1 indication for Rel-17 RedCap UEs is configured, Rel-18 eRedCap UEs shall share the PRACH that is configured for Rel-17 RedCap UEs.</w:t>
            </w:r>
          </w:p>
          <w:p w14:paraId="35BE4461" w14:textId="60133209" w:rsidR="005F0AC2" w:rsidRPr="005F0AC2" w:rsidRDefault="005F0AC2" w:rsidP="005F0AC2">
            <w:pPr>
              <w:numPr>
                <w:ilvl w:val="1"/>
                <w:numId w:val="10"/>
              </w:numPr>
              <w:autoSpaceDE/>
              <w:autoSpaceDN/>
              <w:adjustRightInd/>
              <w:snapToGrid/>
              <w:spacing w:after="0"/>
              <w:ind w:left="1080"/>
              <w:jc w:val="left"/>
              <w:rPr>
                <w:rFonts w:eastAsia="MS PGothic"/>
                <w:sz w:val="20"/>
                <w:szCs w:val="20"/>
                <w:lang w:eastAsia="ja-JP"/>
              </w:rPr>
            </w:pPr>
            <w:r w:rsidRPr="005F0AC2">
              <w:rPr>
                <w:rFonts w:eastAsia="MS PGothic"/>
                <w:sz w:val="20"/>
                <w:szCs w:val="20"/>
                <w:lang w:eastAsia="ja-JP"/>
              </w:rPr>
              <w:t>Note: Rel-18 eRedCap UEs will be differentiated from Rel-17 RedCap UEs based on Msg3 of Rel-18 eRedCap UEs.</w:t>
            </w:r>
          </w:p>
          <w:p w14:paraId="52DF7FA5" w14:textId="0477FE41" w:rsidR="00736670" w:rsidRPr="005F0AC2" w:rsidRDefault="005F0AC2" w:rsidP="005F0AC2">
            <w:pPr>
              <w:numPr>
                <w:ilvl w:val="0"/>
                <w:numId w:val="10"/>
              </w:numPr>
              <w:autoSpaceDE/>
              <w:autoSpaceDN/>
              <w:adjustRightInd/>
              <w:snapToGrid/>
              <w:spacing w:after="0"/>
              <w:jc w:val="left"/>
              <w:rPr>
                <w:rFonts w:eastAsia="MS PGothic"/>
                <w:sz w:val="20"/>
                <w:szCs w:val="18"/>
                <w:lang w:eastAsia="x-none"/>
              </w:rPr>
            </w:pPr>
            <w:r w:rsidRPr="005F0AC2">
              <w:rPr>
                <w:rFonts w:eastAsia="MS PGothic"/>
                <w:sz w:val="20"/>
                <w:szCs w:val="18"/>
                <w:lang w:eastAsia="x-none"/>
              </w:rPr>
              <w:t>Additional early indication in MsgA PRACH is not supported.</w:t>
            </w:r>
          </w:p>
          <w:p w14:paraId="14B81376" w14:textId="74CF412C" w:rsidR="005F0AC2" w:rsidRDefault="005F0AC2" w:rsidP="00325377">
            <w:pPr>
              <w:autoSpaceDE/>
              <w:autoSpaceDN/>
              <w:adjustRightInd/>
              <w:snapToGrid/>
              <w:spacing w:after="0"/>
              <w:jc w:val="left"/>
              <w:rPr>
                <w:rFonts w:eastAsia="MS PGothic"/>
                <w:sz w:val="20"/>
                <w:szCs w:val="20"/>
                <w:lang w:eastAsia="ja-JP"/>
              </w:rPr>
            </w:pPr>
          </w:p>
          <w:p w14:paraId="191B4275" w14:textId="77777777" w:rsidR="005F0AC2" w:rsidRPr="005F0AC2" w:rsidRDefault="005F0AC2" w:rsidP="005F0AC2">
            <w:pPr>
              <w:autoSpaceDE/>
              <w:autoSpaceDN/>
              <w:adjustRightInd/>
              <w:snapToGrid/>
              <w:spacing w:after="0"/>
              <w:jc w:val="left"/>
              <w:rPr>
                <w:rFonts w:eastAsia="MS PGothic"/>
                <w:sz w:val="20"/>
                <w:szCs w:val="20"/>
                <w:lang w:eastAsia="ja-JP"/>
              </w:rPr>
            </w:pPr>
            <w:r w:rsidRPr="005F0AC2">
              <w:rPr>
                <w:rFonts w:eastAsia="MS PGothic"/>
                <w:sz w:val="20"/>
                <w:szCs w:val="20"/>
                <w:highlight w:val="green"/>
                <w:lang w:eastAsia="ja-JP"/>
              </w:rPr>
              <w:t>Agreement</w:t>
            </w:r>
            <w:r w:rsidRPr="005F0AC2">
              <w:rPr>
                <w:rFonts w:eastAsia="MS PGothic"/>
                <w:sz w:val="20"/>
                <w:szCs w:val="20"/>
                <w:lang w:eastAsia="ja-JP"/>
              </w:rPr>
              <w:t>: [38.213]</w:t>
            </w:r>
          </w:p>
          <w:p w14:paraId="45D14D95" w14:textId="37B10105" w:rsidR="005F0AC2" w:rsidRPr="005F0AC2" w:rsidRDefault="005F0AC2" w:rsidP="005F0AC2">
            <w:pPr>
              <w:numPr>
                <w:ilvl w:val="0"/>
                <w:numId w:val="10"/>
              </w:numPr>
              <w:autoSpaceDE/>
              <w:autoSpaceDN/>
              <w:adjustRightInd/>
              <w:snapToGrid/>
              <w:spacing w:after="0"/>
              <w:jc w:val="left"/>
              <w:rPr>
                <w:rFonts w:eastAsia="MS PGothic"/>
                <w:sz w:val="20"/>
                <w:szCs w:val="18"/>
                <w:lang w:eastAsia="x-none"/>
              </w:rPr>
            </w:pPr>
            <w:r w:rsidRPr="005F0AC2">
              <w:rPr>
                <w:rFonts w:eastAsia="MS PGothic"/>
                <w:sz w:val="20"/>
                <w:szCs w:val="18"/>
                <w:lang w:eastAsia="x-none"/>
              </w:rPr>
              <w:t>For UE BB bandwidth reduction, the same timeline relaxation as for the Msg2-Msg3 timeline applies at least for the following cases:</w:t>
            </w:r>
          </w:p>
          <w:p w14:paraId="099A271F" w14:textId="264C80CE" w:rsidR="005F0AC2" w:rsidRPr="005F0AC2" w:rsidRDefault="005F0AC2" w:rsidP="005F0AC2">
            <w:pPr>
              <w:numPr>
                <w:ilvl w:val="1"/>
                <w:numId w:val="10"/>
              </w:numPr>
              <w:autoSpaceDE/>
              <w:autoSpaceDN/>
              <w:adjustRightInd/>
              <w:snapToGrid/>
              <w:spacing w:after="0"/>
              <w:ind w:left="1080"/>
              <w:jc w:val="left"/>
              <w:rPr>
                <w:rFonts w:eastAsia="MS PGothic"/>
                <w:sz w:val="20"/>
                <w:szCs w:val="20"/>
                <w:lang w:eastAsia="ja-JP"/>
              </w:rPr>
            </w:pPr>
            <w:r w:rsidRPr="005F0AC2">
              <w:rPr>
                <w:rFonts w:eastAsia="MS PGothic"/>
                <w:sz w:val="20"/>
                <w:szCs w:val="20"/>
                <w:lang w:eastAsia="ja-JP"/>
              </w:rPr>
              <w:t>Case 4a: Between reception of RAR PDSCH in which UE does not correctly receive the transport block and upcoming transmission of PRACH</w:t>
            </w:r>
          </w:p>
          <w:p w14:paraId="79DB8981" w14:textId="5FF6189B" w:rsidR="005F0AC2" w:rsidRPr="005F0AC2" w:rsidRDefault="005F0AC2" w:rsidP="005F0AC2">
            <w:pPr>
              <w:numPr>
                <w:ilvl w:val="1"/>
                <w:numId w:val="10"/>
              </w:numPr>
              <w:autoSpaceDE/>
              <w:autoSpaceDN/>
              <w:adjustRightInd/>
              <w:snapToGrid/>
              <w:spacing w:after="0"/>
              <w:ind w:left="1080"/>
              <w:jc w:val="left"/>
              <w:rPr>
                <w:rFonts w:eastAsia="MS PGothic"/>
                <w:sz w:val="20"/>
                <w:szCs w:val="20"/>
                <w:lang w:eastAsia="ja-JP"/>
              </w:rPr>
            </w:pPr>
            <w:r w:rsidRPr="005F0AC2">
              <w:rPr>
                <w:rFonts w:eastAsia="MS PGothic"/>
                <w:sz w:val="20"/>
                <w:szCs w:val="20"/>
                <w:lang w:eastAsia="ja-JP"/>
              </w:rPr>
              <w:t>Case 4b: Between reception of RAR with RAPID which is not associated with the corresponding PRACH transmission and upcoming transmission of PRACH</w:t>
            </w:r>
          </w:p>
          <w:p w14:paraId="4E0434BD" w14:textId="7F1ACDDE" w:rsidR="005F0AC2" w:rsidRDefault="005F0AC2" w:rsidP="00325377">
            <w:pPr>
              <w:autoSpaceDE/>
              <w:autoSpaceDN/>
              <w:adjustRightInd/>
              <w:snapToGrid/>
              <w:spacing w:after="0"/>
              <w:jc w:val="left"/>
              <w:rPr>
                <w:rFonts w:eastAsia="MS PGothic"/>
                <w:sz w:val="20"/>
                <w:szCs w:val="20"/>
                <w:lang w:eastAsia="ja-JP"/>
              </w:rPr>
            </w:pPr>
          </w:p>
          <w:p w14:paraId="778BAD42" w14:textId="77777777" w:rsidR="005F0AC2" w:rsidRPr="005F0AC2" w:rsidRDefault="005F0AC2" w:rsidP="005F0AC2">
            <w:pPr>
              <w:autoSpaceDE/>
              <w:autoSpaceDN/>
              <w:adjustRightInd/>
              <w:snapToGrid/>
              <w:spacing w:after="0"/>
              <w:jc w:val="left"/>
              <w:rPr>
                <w:rFonts w:eastAsia="MS PGothic"/>
                <w:sz w:val="20"/>
                <w:szCs w:val="20"/>
                <w:lang w:eastAsia="ja-JP"/>
              </w:rPr>
            </w:pPr>
            <w:r w:rsidRPr="005F0AC2">
              <w:rPr>
                <w:rFonts w:eastAsia="MS PGothic"/>
                <w:sz w:val="20"/>
                <w:szCs w:val="20"/>
                <w:highlight w:val="green"/>
                <w:lang w:eastAsia="ja-JP"/>
              </w:rPr>
              <w:t>Agreement</w:t>
            </w:r>
            <w:r w:rsidRPr="005F0AC2">
              <w:rPr>
                <w:rFonts w:eastAsia="MS PGothic"/>
                <w:sz w:val="20"/>
                <w:szCs w:val="20"/>
                <w:lang w:eastAsia="ja-JP"/>
              </w:rPr>
              <w:t>: [38.213]</w:t>
            </w:r>
          </w:p>
          <w:p w14:paraId="4482BEAD" w14:textId="77777777" w:rsidR="005F0AC2" w:rsidRPr="005F0AC2" w:rsidRDefault="005F0AC2" w:rsidP="005F0AC2">
            <w:pPr>
              <w:autoSpaceDE/>
              <w:autoSpaceDN/>
              <w:adjustRightInd/>
              <w:snapToGrid/>
              <w:spacing w:after="0"/>
              <w:jc w:val="left"/>
              <w:rPr>
                <w:rFonts w:eastAsia="MS PGothic"/>
                <w:sz w:val="20"/>
                <w:szCs w:val="20"/>
                <w:lang w:eastAsia="ja-JP"/>
              </w:rPr>
            </w:pPr>
            <w:r w:rsidRPr="005F0AC2">
              <w:rPr>
                <w:rFonts w:eastAsia="MS PGothic"/>
                <w:sz w:val="20"/>
                <w:szCs w:val="20"/>
                <w:lang w:eastAsia="ja-JP"/>
              </w:rPr>
              <w:t>For UE BB bandwidth reduction, for 2-step RACH, assuming that MsgA PUSCH indication is transmitted:</w:t>
            </w:r>
          </w:p>
          <w:p w14:paraId="66D9DCDF" w14:textId="730530B7" w:rsidR="005F0AC2" w:rsidRPr="005F0AC2" w:rsidRDefault="005F0AC2" w:rsidP="005F0AC2">
            <w:pPr>
              <w:numPr>
                <w:ilvl w:val="0"/>
                <w:numId w:val="10"/>
              </w:numPr>
              <w:autoSpaceDE/>
              <w:autoSpaceDN/>
              <w:adjustRightInd/>
              <w:snapToGrid/>
              <w:spacing w:after="0"/>
              <w:jc w:val="left"/>
              <w:rPr>
                <w:rFonts w:eastAsia="MS PGothic"/>
                <w:sz w:val="20"/>
                <w:szCs w:val="18"/>
                <w:lang w:eastAsia="x-none"/>
              </w:rPr>
            </w:pPr>
            <w:r w:rsidRPr="005F0AC2">
              <w:rPr>
                <w:rFonts w:eastAsia="MS PGothic"/>
                <w:sz w:val="20"/>
                <w:szCs w:val="18"/>
                <w:lang w:eastAsia="x-none"/>
              </w:rPr>
              <w:t>The bandwidth of a MsgB scheduled with MSGB-RNTI should be limited in a similar way as Msg2.</w:t>
            </w:r>
          </w:p>
          <w:p w14:paraId="4EFB31AD" w14:textId="3FC3D748" w:rsidR="005F0AC2" w:rsidRPr="005F0AC2" w:rsidRDefault="005F0AC2" w:rsidP="005F0AC2">
            <w:pPr>
              <w:numPr>
                <w:ilvl w:val="1"/>
                <w:numId w:val="10"/>
              </w:numPr>
              <w:autoSpaceDE/>
              <w:autoSpaceDN/>
              <w:adjustRightInd/>
              <w:snapToGrid/>
              <w:spacing w:after="0"/>
              <w:ind w:left="1080"/>
              <w:jc w:val="left"/>
              <w:rPr>
                <w:rFonts w:eastAsia="MS PGothic"/>
                <w:sz w:val="20"/>
                <w:szCs w:val="20"/>
                <w:lang w:eastAsia="ja-JP"/>
              </w:rPr>
            </w:pPr>
            <w:r w:rsidRPr="005F0AC2">
              <w:rPr>
                <w:rFonts w:eastAsia="MS PGothic"/>
                <w:sz w:val="20"/>
                <w:szCs w:val="20"/>
                <w:lang w:eastAsia="ja-JP"/>
              </w:rPr>
              <w:lastRenderedPageBreak/>
              <w:t>The same timeline relaxation as for the Msg2-Msg3 timeline (i.e., 1 slot for Msg2 PDSCH larger than 25 PRBs for 15 kHz SCS and 12 PRBs for 30 kHz SCS) applies at least for the following cases:</w:t>
            </w:r>
          </w:p>
          <w:p w14:paraId="15AD8B73" w14:textId="64957395" w:rsidR="005F0AC2" w:rsidRPr="005F0AC2" w:rsidRDefault="005F0AC2" w:rsidP="005F0AC2">
            <w:pPr>
              <w:numPr>
                <w:ilvl w:val="1"/>
                <w:numId w:val="35"/>
              </w:numPr>
              <w:autoSpaceDE/>
              <w:autoSpaceDN/>
              <w:adjustRightInd/>
              <w:snapToGrid/>
              <w:spacing w:after="0"/>
              <w:jc w:val="left"/>
              <w:rPr>
                <w:rFonts w:eastAsia="MS PGothic"/>
                <w:sz w:val="20"/>
                <w:szCs w:val="18"/>
                <w:lang w:eastAsia="x-none"/>
              </w:rPr>
            </w:pPr>
            <w:r w:rsidRPr="005F0AC2">
              <w:rPr>
                <w:rFonts w:eastAsia="MS PGothic"/>
                <w:sz w:val="20"/>
                <w:szCs w:val="18"/>
                <w:lang w:eastAsia="x-none"/>
              </w:rPr>
              <w:t>Case 2a: Between reception of fallbackRAR and transmission of Msg3</w:t>
            </w:r>
          </w:p>
          <w:p w14:paraId="3DCB66D6" w14:textId="547FFC63" w:rsidR="005F0AC2" w:rsidRPr="005F0AC2" w:rsidRDefault="005F0AC2" w:rsidP="005F0AC2">
            <w:pPr>
              <w:numPr>
                <w:ilvl w:val="1"/>
                <w:numId w:val="35"/>
              </w:numPr>
              <w:autoSpaceDE/>
              <w:autoSpaceDN/>
              <w:adjustRightInd/>
              <w:snapToGrid/>
              <w:spacing w:after="0"/>
              <w:jc w:val="left"/>
              <w:rPr>
                <w:rFonts w:eastAsia="MS PGothic"/>
                <w:sz w:val="20"/>
                <w:szCs w:val="18"/>
                <w:lang w:eastAsia="x-none"/>
              </w:rPr>
            </w:pPr>
            <w:r w:rsidRPr="005F0AC2">
              <w:rPr>
                <w:rFonts w:eastAsia="MS PGothic"/>
                <w:sz w:val="20"/>
                <w:szCs w:val="18"/>
                <w:lang w:eastAsia="x-none"/>
              </w:rPr>
              <w:t>Case 2b: Between reception of successRAR and transmission of corresponding HARQ-ACK</w:t>
            </w:r>
          </w:p>
          <w:p w14:paraId="4258BC81" w14:textId="292ACB87" w:rsidR="005F0AC2" w:rsidRDefault="005F0AC2" w:rsidP="005F0AC2">
            <w:pPr>
              <w:numPr>
                <w:ilvl w:val="0"/>
                <w:numId w:val="10"/>
              </w:numPr>
              <w:autoSpaceDE/>
              <w:autoSpaceDN/>
              <w:adjustRightInd/>
              <w:snapToGrid/>
              <w:spacing w:after="0"/>
              <w:jc w:val="left"/>
              <w:rPr>
                <w:rFonts w:eastAsia="MS PGothic"/>
                <w:sz w:val="20"/>
                <w:szCs w:val="20"/>
                <w:lang w:eastAsia="ja-JP"/>
              </w:rPr>
            </w:pPr>
            <w:r w:rsidRPr="005F0AC2">
              <w:rPr>
                <w:rFonts w:eastAsia="MS PGothic"/>
                <w:sz w:val="20"/>
                <w:szCs w:val="18"/>
                <w:lang w:eastAsia="x-none"/>
              </w:rPr>
              <w:t>The bandwidth of a MsgB scheduled with C-RNTI should be limited in a similar way as Msg4.</w:t>
            </w:r>
          </w:p>
          <w:p w14:paraId="59480707" w14:textId="1F798A37" w:rsidR="005F0AC2" w:rsidRPr="00B07EE8" w:rsidRDefault="005F0AC2" w:rsidP="00325377">
            <w:pPr>
              <w:autoSpaceDE/>
              <w:autoSpaceDN/>
              <w:adjustRightInd/>
              <w:snapToGrid/>
              <w:spacing w:after="0"/>
              <w:jc w:val="left"/>
              <w:rPr>
                <w:rFonts w:eastAsia="MS PGothic"/>
                <w:sz w:val="20"/>
                <w:szCs w:val="20"/>
                <w:lang w:eastAsia="ja-JP"/>
              </w:rPr>
            </w:pPr>
          </w:p>
        </w:tc>
      </w:tr>
    </w:tbl>
    <w:p w14:paraId="438B48DE" w14:textId="77777777" w:rsidR="000A59AA" w:rsidRDefault="000A59AA" w:rsidP="000A59AA">
      <w:pPr>
        <w:rPr>
          <w:lang w:eastAsia="zh-CN"/>
        </w:rPr>
      </w:pPr>
    </w:p>
    <w:p w14:paraId="7F498B2B" w14:textId="781F3FC6" w:rsidR="00F42AB1" w:rsidRPr="00325377" w:rsidRDefault="00325377" w:rsidP="00325377">
      <w:pPr>
        <w:pStyle w:val="Heading4"/>
        <w:numPr>
          <w:ilvl w:val="0"/>
          <w:numId w:val="0"/>
        </w:numPr>
        <w:ind w:left="720" w:hanging="720"/>
        <w:rPr>
          <w:sz w:val="20"/>
          <w:szCs w:val="24"/>
        </w:rPr>
      </w:pPr>
      <w:r w:rsidRPr="00325377">
        <w:rPr>
          <w:sz w:val="20"/>
          <w:szCs w:val="24"/>
        </w:rPr>
        <w:t>PUSCH bandwidth</w:t>
      </w:r>
      <w:r>
        <w:rPr>
          <w:sz w:val="20"/>
          <w:szCs w:val="24"/>
        </w:rPr>
        <w:t xml:space="preserve"> / Msg3</w:t>
      </w:r>
      <w:r w:rsidR="004852C1">
        <w:rPr>
          <w:sz w:val="20"/>
          <w:szCs w:val="24"/>
        </w:rPr>
        <w:t xml:space="preserve"> / MsgA</w:t>
      </w:r>
    </w:p>
    <w:tbl>
      <w:tblPr>
        <w:tblStyle w:val="TableGrid"/>
        <w:tblW w:w="0" w:type="auto"/>
        <w:tblLook w:val="04A0" w:firstRow="1" w:lastRow="0" w:firstColumn="1" w:lastColumn="0" w:noHBand="0" w:noVBand="1"/>
      </w:tblPr>
      <w:tblGrid>
        <w:gridCol w:w="9307"/>
      </w:tblGrid>
      <w:tr w:rsidR="00F42AB1" w14:paraId="41FB8775" w14:textId="77777777" w:rsidTr="00313148">
        <w:tc>
          <w:tcPr>
            <w:tcW w:w="9307" w:type="dxa"/>
          </w:tcPr>
          <w:p w14:paraId="0E03C589" w14:textId="77777777" w:rsidR="00DF49D7" w:rsidRPr="00DF49D7" w:rsidRDefault="00DF49D7" w:rsidP="00CE5658">
            <w:pPr>
              <w:spacing w:after="0"/>
              <w:rPr>
                <w:sz w:val="20"/>
                <w:szCs w:val="20"/>
              </w:rPr>
            </w:pPr>
            <w:r w:rsidRPr="00DF49D7">
              <w:rPr>
                <w:sz w:val="20"/>
                <w:szCs w:val="20"/>
                <w:highlight w:val="green"/>
              </w:rPr>
              <w:t>Agreement:</w:t>
            </w:r>
          </w:p>
          <w:p w14:paraId="41BDD6E3" w14:textId="2A746664" w:rsidR="00DF49D7" w:rsidRPr="00DF49D7" w:rsidRDefault="00DF49D7" w:rsidP="00CE5658">
            <w:pPr>
              <w:spacing w:after="0"/>
              <w:rPr>
                <w:sz w:val="20"/>
                <w:szCs w:val="20"/>
              </w:rPr>
            </w:pPr>
            <w:r w:rsidRPr="00DF49D7">
              <w:rPr>
                <w:sz w:val="20"/>
                <w:szCs w:val="20"/>
              </w:rPr>
              <w:t>For UE BB bandwidth reduction, a</w:t>
            </w:r>
            <w:r w:rsidR="00F425AE">
              <w:rPr>
                <w:sz w:val="20"/>
                <w:szCs w:val="20"/>
              </w:rPr>
              <w:t xml:space="preserve"> </w:t>
            </w:r>
            <w:r w:rsidRPr="00DF49D7">
              <w:rPr>
                <w:sz w:val="20"/>
                <w:szCs w:val="20"/>
              </w:rPr>
              <w:t>UE is not expected to receive an UL grant in a DCI with a PUSCH resource allocation spanning a bandwidth of more than ~5 MHz per slot or per hop, if applicable.</w:t>
            </w:r>
          </w:p>
          <w:p w14:paraId="2AE98C32" w14:textId="77777777" w:rsidR="00DF49D7" w:rsidRPr="00DF49D7" w:rsidRDefault="00DF49D7" w:rsidP="00CE5658">
            <w:pPr>
              <w:spacing w:after="0"/>
              <w:rPr>
                <w:sz w:val="20"/>
                <w:szCs w:val="20"/>
              </w:rPr>
            </w:pPr>
          </w:p>
          <w:p w14:paraId="5CB429D0" w14:textId="77777777" w:rsidR="00DF49D7" w:rsidRPr="00DF49D7" w:rsidRDefault="00DF49D7" w:rsidP="00CE5658">
            <w:pPr>
              <w:spacing w:after="0"/>
              <w:rPr>
                <w:sz w:val="20"/>
                <w:szCs w:val="20"/>
              </w:rPr>
            </w:pPr>
            <w:r w:rsidRPr="00DF49D7">
              <w:rPr>
                <w:sz w:val="20"/>
                <w:szCs w:val="20"/>
                <w:highlight w:val="green"/>
              </w:rPr>
              <w:t>Agreement:</w:t>
            </w:r>
          </w:p>
          <w:p w14:paraId="06B4EDA1" w14:textId="4ADFA367" w:rsidR="00DF49D7" w:rsidRPr="00DF49D7" w:rsidRDefault="00DF49D7">
            <w:pPr>
              <w:numPr>
                <w:ilvl w:val="0"/>
                <w:numId w:val="10"/>
              </w:numPr>
              <w:autoSpaceDE/>
              <w:autoSpaceDN/>
              <w:adjustRightInd/>
              <w:snapToGrid/>
              <w:spacing w:after="0"/>
              <w:jc w:val="left"/>
              <w:rPr>
                <w:sz w:val="20"/>
                <w:szCs w:val="20"/>
              </w:rPr>
            </w:pPr>
            <w:r w:rsidRPr="00DF49D7">
              <w:rPr>
                <w:sz w:val="20"/>
                <w:szCs w:val="20"/>
              </w:rPr>
              <w:t>For UE BB bandwidth reduction, a</w:t>
            </w:r>
            <w:r w:rsidR="00F425AE">
              <w:rPr>
                <w:sz w:val="20"/>
                <w:szCs w:val="20"/>
              </w:rPr>
              <w:t xml:space="preserve"> </w:t>
            </w:r>
            <w:r w:rsidRPr="00DF49D7">
              <w:rPr>
                <w:sz w:val="20"/>
                <w:szCs w:val="20"/>
              </w:rPr>
              <w:t>UE is not expected to be configured with a CG grant with a PUSCH resource allocation spanning a bandwidth of more than ~5 MHz per slot or per hop, if applicable.</w:t>
            </w:r>
          </w:p>
          <w:p w14:paraId="660CDD87" w14:textId="77777777" w:rsidR="00DF49D7" w:rsidRPr="00DF49D7" w:rsidRDefault="00DF49D7" w:rsidP="00CE5658">
            <w:pPr>
              <w:spacing w:after="0"/>
              <w:rPr>
                <w:sz w:val="20"/>
                <w:szCs w:val="20"/>
              </w:rPr>
            </w:pPr>
          </w:p>
          <w:p w14:paraId="169B6C0C" w14:textId="77777777" w:rsidR="00DF49D7" w:rsidRPr="00DF49D7" w:rsidRDefault="00DF49D7" w:rsidP="00CE5658">
            <w:pPr>
              <w:spacing w:after="0"/>
              <w:rPr>
                <w:sz w:val="20"/>
                <w:szCs w:val="20"/>
              </w:rPr>
            </w:pPr>
            <w:r w:rsidRPr="00DF49D7">
              <w:rPr>
                <w:sz w:val="20"/>
                <w:szCs w:val="20"/>
                <w:highlight w:val="green"/>
              </w:rPr>
              <w:t>Agreement:</w:t>
            </w:r>
            <w:r w:rsidRPr="00DF49D7">
              <w:rPr>
                <w:color w:val="FF0000"/>
                <w:sz w:val="20"/>
                <w:szCs w:val="20"/>
              </w:rPr>
              <w:t xml:space="preserve"> (replaced by later agreement)</w:t>
            </w:r>
          </w:p>
          <w:p w14:paraId="00AA63FF" w14:textId="77777777" w:rsidR="00F42AB1" w:rsidRDefault="00DF49D7" w:rsidP="00313148">
            <w:pPr>
              <w:numPr>
                <w:ilvl w:val="0"/>
                <w:numId w:val="10"/>
              </w:numPr>
              <w:autoSpaceDE/>
              <w:autoSpaceDN/>
              <w:adjustRightInd/>
              <w:snapToGrid/>
              <w:spacing w:after="0"/>
              <w:jc w:val="left"/>
              <w:rPr>
                <w:sz w:val="20"/>
                <w:szCs w:val="20"/>
              </w:rPr>
            </w:pPr>
            <w:r w:rsidRPr="00DF49D7">
              <w:rPr>
                <w:sz w:val="20"/>
                <w:szCs w:val="20"/>
              </w:rPr>
              <w:t>For UE BB bandwidth reduction, it is FFS whether a UE can be expected to receive an UL grant in a RAR with a Msg3 PUSCH resource allocation spanning a bandwidth of more than ~5 MHz per slot or per hop, if applicable.</w:t>
            </w:r>
          </w:p>
          <w:p w14:paraId="547C7E71" w14:textId="77777777" w:rsidR="00D57D97" w:rsidRPr="00D57D97" w:rsidRDefault="00D57D97" w:rsidP="00CE5658">
            <w:pPr>
              <w:spacing w:after="0"/>
              <w:rPr>
                <w:sz w:val="20"/>
                <w:szCs w:val="20"/>
              </w:rPr>
            </w:pPr>
          </w:p>
          <w:p w14:paraId="2A3B5364" w14:textId="77777777" w:rsidR="00D57D97" w:rsidRPr="00D57D97" w:rsidRDefault="00D57D97" w:rsidP="00CE5658">
            <w:pPr>
              <w:spacing w:after="0"/>
              <w:rPr>
                <w:sz w:val="20"/>
                <w:szCs w:val="20"/>
                <w:highlight w:val="green"/>
              </w:rPr>
            </w:pPr>
            <w:r w:rsidRPr="00D57D97">
              <w:rPr>
                <w:sz w:val="20"/>
                <w:szCs w:val="20"/>
                <w:highlight w:val="green"/>
              </w:rPr>
              <w:t>Agreement:</w:t>
            </w:r>
          </w:p>
          <w:p w14:paraId="30323DE6" w14:textId="77777777" w:rsidR="00D57D97" w:rsidRPr="004852C1" w:rsidRDefault="00D57D97" w:rsidP="00D57D97">
            <w:pPr>
              <w:numPr>
                <w:ilvl w:val="0"/>
                <w:numId w:val="10"/>
              </w:numPr>
              <w:autoSpaceDE/>
              <w:autoSpaceDN/>
              <w:adjustRightInd/>
              <w:snapToGrid/>
              <w:spacing w:after="0"/>
              <w:jc w:val="left"/>
            </w:pPr>
            <w:r w:rsidRPr="00D57D97">
              <w:rPr>
                <w:sz w:val="20"/>
                <w:szCs w:val="20"/>
              </w:rPr>
              <w:t>For UE BB complexity reduction, a UE is not expected to receive an UL grant in a RAR or in a DCI scrambled with TC-RNTI with a Msg3 PUSCH resource allocation spanning a bandwidth of more than ~5 MHz per slot or per hop, if applicable.</w:t>
            </w:r>
          </w:p>
          <w:p w14:paraId="342FA2E2" w14:textId="77777777" w:rsidR="004852C1" w:rsidRPr="004852C1" w:rsidRDefault="004852C1" w:rsidP="00CE5658">
            <w:pPr>
              <w:spacing w:after="0"/>
              <w:rPr>
                <w:sz w:val="20"/>
                <w:szCs w:val="20"/>
              </w:rPr>
            </w:pPr>
          </w:p>
          <w:p w14:paraId="42B1D754" w14:textId="77777777" w:rsidR="004852C1" w:rsidRPr="004852C1" w:rsidRDefault="004852C1" w:rsidP="00CE5658">
            <w:pPr>
              <w:spacing w:after="0"/>
              <w:rPr>
                <w:sz w:val="20"/>
                <w:szCs w:val="20"/>
                <w:highlight w:val="green"/>
              </w:rPr>
            </w:pPr>
            <w:r w:rsidRPr="004852C1">
              <w:rPr>
                <w:sz w:val="20"/>
                <w:szCs w:val="20"/>
                <w:highlight w:val="green"/>
              </w:rPr>
              <w:t>Agreement:</w:t>
            </w:r>
          </w:p>
          <w:p w14:paraId="436CDA32" w14:textId="3B9E99AB" w:rsidR="004852C1" w:rsidRPr="00B07EE8" w:rsidRDefault="004852C1" w:rsidP="004852C1">
            <w:r w:rsidRPr="004852C1">
              <w:rPr>
                <w:sz w:val="20"/>
                <w:szCs w:val="20"/>
              </w:rPr>
              <w:t>For UE BB complexity reduction, a UE is not expected to perform 2-step RACH with a MsgA PUSCH resource spanning a bandwidth of more than ~5 MHz per slot or per hop, if applicable.</w:t>
            </w:r>
          </w:p>
        </w:tc>
      </w:tr>
    </w:tbl>
    <w:p w14:paraId="1310EBF0" w14:textId="77777777" w:rsidR="000A59AA" w:rsidRDefault="000A59AA" w:rsidP="000A59AA">
      <w:pPr>
        <w:rPr>
          <w:lang w:eastAsia="zh-CN"/>
        </w:rPr>
      </w:pPr>
    </w:p>
    <w:p w14:paraId="7932198F" w14:textId="77777777" w:rsidR="00325377" w:rsidRPr="00325377" w:rsidRDefault="00325377" w:rsidP="00325377">
      <w:pPr>
        <w:pStyle w:val="Heading4"/>
        <w:numPr>
          <w:ilvl w:val="0"/>
          <w:numId w:val="0"/>
        </w:numPr>
        <w:ind w:left="720" w:hanging="720"/>
        <w:rPr>
          <w:sz w:val="20"/>
          <w:szCs w:val="24"/>
        </w:rPr>
      </w:pPr>
      <w:r w:rsidRPr="00325377">
        <w:rPr>
          <w:sz w:val="20"/>
          <w:szCs w:val="24"/>
        </w:rPr>
        <w:t>UE post-FFT buffer size</w:t>
      </w:r>
    </w:p>
    <w:tbl>
      <w:tblPr>
        <w:tblStyle w:val="TableGrid"/>
        <w:tblW w:w="0" w:type="auto"/>
        <w:tblLook w:val="04A0" w:firstRow="1" w:lastRow="0" w:firstColumn="1" w:lastColumn="0" w:noHBand="0" w:noVBand="1"/>
      </w:tblPr>
      <w:tblGrid>
        <w:gridCol w:w="9307"/>
      </w:tblGrid>
      <w:tr w:rsidR="00F42AB1" w14:paraId="7E980EB9" w14:textId="77777777" w:rsidTr="00313148">
        <w:tc>
          <w:tcPr>
            <w:tcW w:w="9307" w:type="dxa"/>
          </w:tcPr>
          <w:p w14:paraId="2799C2CC" w14:textId="77777777" w:rsidR="00DF49D7" w:rsidRPr="00DF49D7" w:rsidRDefault="00DF49D7" w:rsidP="00CE5658">
            <w:pPr>
              <w:spacing w:after="0"/>
              <w:rPr>
                <w:sz w:val="20"/>
                <w:szCs w:val="20"/>
              </w:rPr>
            </w:pPr>
            <w:r w:rsidRPr="00DF49D7">
              <w:rPr>
                <w:sz w:val="20"/>
                <w:szCs w:val="20"/>
              </w:rPr>
              <w:t>Conclusion:</w:t>
            </w:r>
          </w:p>
          <w:p w14:paraId="2F9B9461" w14:textId="47E1F4E5" w:rsidR="00F42AB1" w:rsidRPr="00F425AE" w:rsidRDefault="00DF49D7" w:rsidP="00CE5658">
            <w:pPr>
              <w:spacing w:after="0"/>
              <w:rPr>
                <w:sz w:val="20"/>
                <w:szCs w:val="20"/>
              </w:rPr>
            </w:pPr>
            <w:r w:rsidRPr="00DF49D7">
              <w:rPr>
                <w:sz w:val="20"/>
                <w:szCs w:val="20"/>
              </w:rPr>
              <w:t>For UE BB complexity reduction, for broadcast and unicast PDSCH, RAN1 does not assume that the UE post-FFT buffer size per slot is smaller than 20 MHz.</w:t>
            </w:r>
          </w:p>
        </w:tc>
      </w:tr>
    </w:tbl>
    <w:p w14:paraId="2A79C5F8" w14:textId="39176AAB" w:rsidR="00F42AB1" w:rsidRDefault="00F42AB1" w:rsidP="00F42AB1">
      <w:pPr>
        <w:rPr>
          <w:lang w:eastAsia="zh-CN"/>
        </w:rPr>
      </w:pPr>
    </w:p>
    <w:p w14:paraId="5352A22F" w14:textId="420C66F1" w:rsidR="00325377" w:rsidRPr="00DF49D7" w:rsidRDefault="00325377" w:rsidP="00325377">
      <w:pPr>
        <w:pStyle w:val="Heading4"/>
        <w:numPr>
          <w:ilvl w:val="0"/>
          <w:numId w:val="0"/>
        </w:numPr>
        <w:ind w:left="720" w:hanging="720"/>
        <w:rPr>
          <w:lang w:val="en-GB"/>
        </w:rPr>
      </w:pPr>
      <w:r w:rsidRPr="00DF49D7">
        <w:t>Unicast PDSCH bandwidth</w:t>
      </w:r>
      <w:r w:rsidR="004852C1">
        <w:t xml:space="preserve"> / Msg4</w:t>
      </w:r>
    </w:p>
    <w:tbl>
      <w:tblPr>
        <w:tblStyle w:val="TableGrid"/>
        <w:tblW w:w="0" w:type="auto"/>
        <w:tblLook w:val="04A0" w:firstRow="1" w:lastRow="0" w:firstColumn="1" w:lastColumn="0" w:noHBand="0" w:noVBand="1"/>
      </w:tblPr>
      <w:tblGrid>
        <w:gridCol w:w="9307"/>
      </w:tblGrid>
      <w:tr w:rsidR="00F42AB1" w14:paraId="234AACF7" w14:textId="77777777" w:rsidTr="00313148">
        <w:tc>
          <w:tcPr>
            <w:tcW w:w="9307" w:type="dxa"/>
          </w:tcPr>
          <w:p w14:paraId="1C32827B" w14:textId="77777777" w:rsidR="00DF49D7" w:rsidRPr="00DF49D7" w:rsidRDefault="00DF49D7" w:rsidP="00CE5658">
            <w:pPr>
              <w:spacing w:after="0"/>
              <w:rPr>
                <w:sz w:val="20"/>
                <w:szCs w:val="20"/>
                <w:highlight w:val="green"/>
              </w:rPr>
            </w:pPr>
            <w:r w:rsidRPr="00DF49D7">
              <w:rPr>
                <w:sz w:val="20"/>
                <w:szCs w:val="20"/>
                <w:highlight w:val="green"/>
              </w:rPr>
              <w:t>Agreement:</w:t>
            </w:r>
          </w:p>
          <w:p w14:paraId="58C47077" w14:textId="77777777" w:rsidR="00DF49D7" w:rsidRPr="00DF49D7" w:rsidRDefault="00DF49D7">
            <w:pPr>
              <w:numPr>
                <w:ilvl w:val="0"/>
                <w:numId w:val="15"/>
              </w:numPr>
              <w:autoSpaceDE/>
              <w:autoSpaceDN/>
              <w:adjustRightInd/>
              <w:snapToGrid/>
              <w:spacing w:after="0"/>
              <w:jc w:val="left"/>
              <w:rPr>
                <w:sz w:val="20"/>
                <w:szCs w:val="20"/>
              </w:rPr>
            </w:pPr>
            <w:r w:rsidRPr="00DF49D7">
              <w:rPr>
                <w:sz w:val="20"/>
                <w:szCs w:val="20"/>
              </w:rPr>
              <w:t>For UE BB complexity reduction, a UE is able to receive a DL assignment in a DCI with a unicast PDSCH resource allocation spanning a bandwidth of more than ~5 MHz per slot.</w:t>
            </w:r>
          </w:p>
          <w:p w14:paraId="22DA930B" w14:textId="77777777" w:rsidR="00F42AB1" w:rsidRPr="004852C1" w:rsidRDefault="00DF49D7" w:rsidP="00313148">
            <w:pPr>
              <w:numPr>
                <w:ilvl w:val="0"/>
                <w:numId w:val="15"/>
              </w:numPr>
              <w:autoSpaceDE/>
              <w:autoSpaceDN/>
              <w:adjustRightInd/>
              <w:snapToGrid/>
              <w:spacing w:after="0"/>
              <w:jc w:val="left"/>
              <w:rPr>
                <w:sz w:val="20"/>
                <w:szCs w:val="20"/>
              </w:rPr>
            </w:pPr>
            <w:r w:rsidRPr="00DF49D7">
              <w:rPr>
                <w:sz w:val="20"/>
                <w:szCs w:val="20"/>
              </w:rPr>
              <w:t>T</w:t>
            </w:r>
            <w:r w:rsidRPr="00DF49D7">
              <w:rPr>
                <w:rFonts w:eastAsia="DengXian"/>
                <w:sz w:val="20"/>
                <w:szCs w:val="20"/>
                <w:lang w:eastAsia="zh-CN"/>
              </w:rPr>
              <w:t>he number of PRB scheduled in DCI is not larger than the maximum number of PRB agreed in previous agreement from 110b-e</w:t>
            </w:r>
          </w:p>
          <w:p w14:paraId="5AAB6F24" w14:textId="77777777" w:rsidR="004852C1" w:rsidRDefault="004852C1" w:rsidP="004852C1">
            <w:pPr>
              <w:autoSpaceDE/>
              <w:autoSpaceDN/>
              <w:adjustRightInd/>
              <w:snapToGrid/>
              <w:spacing w:after="0"/>
              <w:jc w:val="left"/>
              <w:rPr>
                <w:sz w:val="20"/>
                <w:szCs w:val="20"/>
              </w:rPr>
            </w:pPr>
          </w:p>
          <w:p w14:paraId="3918030D" w14:textId="77777777" w:rsidR="004852C1" w:rsidRPr="004852C1" w:rsidRDefault="004852C1" w:rsidP="00CE5658">
            <w:pPr>
              <w:spacing w:after="0"/>
              <w:rPr>
                <w:sz w:val="20"/>
                <w:szCs w:val="20"/>
                <w:highlight w:val="darkYellow"/>
              </w:rPr>
            </w:pPr>
            <w:r w:rsidRPr="004852C1">
              <w:rPr>
                <w:sz w:val="20"/>
                <w:szCs w:val="20"/>
                <w:highlight w:val="darkYellow"/>
              </w:rPr>
              <w:t>Working assumption:</w:t>
            </w:r>
          </w:p>
          <w:p w14:paraId="6939EC1A" w14:textId="77777777" w:rsidR="004852C1" w:rsidRPr="004852C1" w:rsidRDefault="004852C1" w:rsidP="004852C1">
            <w:pPr>
              <w:numPr>
                <w:ilvl w:val="0"/>
                <w:numId w:val="15"/>
              </w:numPr>
              <w:tabs>
                <w:tab w:val="left" w:pos="720"/>
              </w:tabs>
              <w:autoSpaceDE/>
              <w:autoSpaceDN/>
              <w:adjustRightInd/>
              <w:snapToGrid/>
              <w:spacing w:after="0"/>
              <w:jc w:val="left"/>
              <w:rPr>
                <w:sz w:val="20"/>
                <w:szCs w:val="20"/>
              </w:rPr>
            </w:pPr>
            <w:r w:rsidRPr="004852C1">
              <w:rPr>
                <w:sz w:val="20"/>
                <w:szCs w:val="20"/>
              </w:rPr>
              <w:t>For UE BB complexity reduction, a UE is able to receive a Msg4 PDSCH resource allocation spanning a bandwidth of more than ~5 MHz per slot.</w:t>
            </w:r>
          </w:p>
          <w:p w14:paraId="7C363730" w14:textId="77777777" w:rsidR="004852C1" w:rsidRDefault="004852C1" w:rsidP="004852C1">
            <w:pPr>
              <w:numPr>
                <w:ilvl w:val="1"/>
                <w:numId w:val="15"/>
              </w:numPr>
              <w:autoSpaceDE/>
              <w:autoSpaceDN/>
              <w:adjustRightInd/>
              <w:snapToGrid/>
              <w:spacing w:after="0"/>
              <w:jc w:val="left"/>
              <w:rPr>
                <w:sz w:val="20"/>
                <w:szCs w:val="20"/>
              </w:rPr>
            </w:pPr>
            <w:r w:rsidRPr="004852C1">
              <w:rPr>
                <w:sz w:val="20"/>
                <w:szCs w:val="20"/>
              </w:rPr>
              <w:t>The UE is not required to process a Msg4 PDSCH with a larger number of PRBs than 25 PRBs for 15 kHz SCS and 12 PRBs for 30 kHz SCS.</w:t>
            </w:r>
          </w:p>
          <w:p w14:paraId="102A35A9" w14:textId="77777777" w:rsidR="00736670" w:rsidRPr="00736670" w:rsidRDefault="00736670" w:rsidP="00736670">
            <w:pPr>
              <w:autoSpaceDE/>
              <w:autoSpaceDN/>
              <w:adjustRightInd/>
              <w:snapToGrid/>
              <w:spacing w:after="0"/>
              <w:jc w:val="left"/>
              <w:rPr>
                <w:sz w:val="20"/>
                <w:szCs w:val="20"/>
              </w:rPr>
            </w:pPr>
          </w:p>
          <w:p w14:paraId="3E5948D8" w14:textId="77777777" w:rsidR="00736670" w:rsidRPr="00736670" w:rsidRDefault="00736670" w:rsidP="00736670">
            <w:pPr>
              <w:autoSpaceDE/>
              <w:autoSpaceDN/>
              <w:adjustRightInd/>
              <w:snapToGrid/>
              <w:spacing w:after="0"/>
              <w:jc w:val="left"/>
              <w:rPr>
                <w:sz w:val="20"/>
                <w:szCs w:val="20"/>
              </w:rPr>
            </w:pPr>
            <w:r w:rsidRPr="00736670">
              <w:rPr>
                <w:sz w:val="20"/>
                <w:szCs w:val="20"/>
                <w:highlight w:val="green"/>
              </w:rPr>
              <w:t>Agreement</w:t>
            </w:r>
            <w:r w:rsidRPr="00736670">
              <w:rPr>
                <w:sz w:val="20"/>
                <w:szCs w:val="20"/>
              </w:rPr>
              <w:t>: [38.213]</w:t>
            </w:r>
          </w:p>
          <w:p w14:paraId="024C6602" w14:textId="77777777" w:rsidR="00736670" w:rsidRPr="00736670" w:rsidRDefault="00736670" w:rsidP="00736670">
            <w:pPr>
              <w:autoSpaceDE/>
              <w:autoSpaceDN/>
              <w:adjustRightInd/>
              <w:snapToGrid/>
              <w:spacing w:after="0"/>
              <w:jc w:val="left"/>
              <w:rPr>
                <w:sz w:val="20"/>
                <w:szCs w:val="20"/>
              </w:rPr>
            </w:pPr>
            <w:r w:rsidRPr="00736670">
              <w:rPr>
                <w:sz w:val="20"/>
                <w:szCs w:val="20"/>
              </w:rPr>
              <w:t>Confirm the following working assumption by assuming that Msg3 indication is available:</w:t>
            </w:r>
          </w:p>
          <w:p w14:paraId="47F1FE8B" w14:textId="29E91FFD" w:rsidR="00736670" w:rsidRPr="00736670" w:rsidRDefault="00736670" w:rsidP="00736670">
            <w:pPr>
              <w:numPr>
                <w:ilvl w:val="0"/>
                <w:numId w:val="15"/>
              </w:numPr>
              <w:tabs>
                <w:tab w:val="left" w:pos="720"/>
              </w:tabs>
              <w:autoSpaceDE/>
              <w:autoSpaceDN/>
              <w:adjustRightInd/>
              <w:snapToGrid/>
              <w:spacing w:after="0"/>
              <w:jc w:val="left"/>
              <w:rPr>
                <w:sz w:val="20"/>
                <w:szCs w:val="20"/>
              </w:rPr>
            </w:pPr>
            <w:r>
              <w:rPr>
                <w:sz w:val="20"/>
                <w:szCs w:val="20"/>
              </w:rPr>
              <w:t>F</w:t>
            </w:r>
            <w:r w:rsidRPr="00736670">
              <w:rPr>
                <w:sz w:val="20"/>
                <w:szCs w:val="20"/>
              </w:rPr>
              <w:t>or UE BB complexity reduction, a UE is able to receive a Msg4 PDSCH resource allocation spanning a bandwidth of more than ~5 MHz per slot.</w:t>
            </w:r>
          </w:p>
          <w:p w14:paraId="48FF6EDC" w14:textId="7DE4CB13" w:rsidR="00736670" w:rsidRDefault="00736670" w:rsidP="00736670">
            <w:pPr>
              <w:numPr>
                <w:ilvl w:val="1"/>
                <w:numId w:val="15"/>
              </w:numPr>
              <w:autoSpaceDE/>
              <w:autoSpaceDN/>
              <w:adjustRightInd/>
              <w:snapToGrid/>
              <w:spacing w:after="0"/>
              <w:jc w:val="left"/>
              <w:rPr>
                <w:sz w:val="20"/>
                <w:szCs w:val="20"/>
              </w:rPr>
            </w:pPr>
            <w:r w:rsidRPr="00736670">
              <w:rPr>
                <w:sz w:val="20"/>
                <w:szCs w:val="20"/>
              </w:rPr>
              <w:t>The UE is not required to process a Msg4 PDSCH with a larger number of PRBs than 25 PRBs for 15 kHz SCS and 12 PRBs for 30 kHz SCS.</w:t>
            </w:r>
          </w:p>
          <w:p w14:paraId="1CAC9130" w14:textId="5AED7066" w:rsidR="00736670" w:rsidRPr="004852C1" w:rsidRDefault="00736670" w:rsidP="00736670">
            <w:pPr>
              <w:autoSpaceDE/>
              <w:autoSpaceDN/>
              <w:adjustRightInd/>
              <w:snapToGrid/>
              <w:spacing w:after="0"/>
              <w:jc w:val="left"/>
              <w:rPr>
                <w:sz w:val="20"/>
                <w:szCs w:val="20"/>
              </w:rPr>
            </w:pPr>
          </w:p>
        </w:tc>
      </w:tr>
    </w:tbl>
    <w:p w14:paraId="057AFF7D" w14:textId="3B41D7C3" w:rsidR="00F42AB1" w:rsidRDefault="00F42AB1" w:rsidP="00F42AB1">
      <w:pPr>
        <w:rPr>
          <w:lang w:eastAsia="zh-CN"/>
        </w:rPr>
      </w:pPr>
    </w:p>
    <w:p w14:paraId="67FF23A3" w14:textId="42070F36" w:rsidR="000A59AA" w:rsidRDefault="000A59AA" w:rsidP="000A59AA">
      <w:pPr>
        <w:pStyle w:val="Heading4"/>
        <w:numPr>
          <w:ilvl w:val="0"/>
          <w:numId w:val="0"/>
        </w:numPr>
        <w:ind w:left="720" w:hanging="720"/>
        <w:rPr>
          <w:lang w:eastAsia="zh-CN"/>
        </w:rPr>
      </w:pPr>
      <w:r w:rsidRPr="000A59AA">
        <w:t>Peak data rate reduction</w:t>
      </w:r>
    </w:p>
    <w:tbl>
      <w:tblPr>
        <w:tblStyle w:val="TableGrid"/>
        <w:tblW w:w="0" w:type="auto"/>
        <w:tblLook w:val="04A0" w:firstRow="1" w:lastRow="0" w:firstColumn="1" w:lastColumn="0" w:noHBand="0" w:noVBand="1"/>
      </w:tblPr>
      <w:tblGrid>
        <w:gridCol w:w="9307"/>
      </w:tblGrid>
      <w:tr w:rsidR="00036DD4" w14:paraId="44E59CED" w14:textId="77777777" w:rsidTr="00036DD4">
        <w:tc>
          <w:tcPr>
            <w:tcW w:w="9307" w:type="dxa"/>
          </w:tcPr>
          <w:p w14:paraId="3FB340FF" w14:textId="765BA63C" w:rsidR="00036DD4" w:rsidRPr="00036DD4" w:rsidRDefault="00036DD4" w:rsidP="00CE5658">
            <w:pPr>
              <w:spacing w:after="0"/>
              <w:rPr>
                <w:sz w:val="20"/>
                <w:szCs w:val="20"/>
                <w:highlight w:val="green"/>
              </w:rPr>
            </w:pPr>
            <w:r w:rsidRPr="00036DD4">
              <w:rPr>
                <w:sz w:val="20"/>
                <w:szCs w:val="20"/>
                <w:highlight w:val="green"/>
              </w:rPr>
              <w:t>Agreement:</w:t>
            </w:r>
          </w:p>
          <w:p w14:paraId="5AD13E57" w14:textId="0C6E89DE" w:rsidR="00036DD4" w:rsidRPr="00036DD4" w:rsidRDefault="00036DD4" w:rsidP="00036DD4">
            <w:pPr>
              <w:numPr>
                <w:ilvl w:val="0"/>
                <w:numId w:val="15"/>
              </w:numPr>
              <w:autoSpaceDE/>
              <w:autoSpaceDN/>
              <w:adjustRightInd/>
              <w:snapToGrid/>
              <w:spacing w:after="0"/>
              <w:jc w:val="left"/>
              <w:rPr>
                <w:sz w:val="20"/>
                <w:szCs w:val="20"/>
              </w:rPr>
            </w:pPr>
            <w:r w:rsidRPr="00036DD4">
              <w:rPr>
                <w:sz w:val="20"/>
                <w:szCs w:val="20"/>
              </w:rPr>
              <w:t>UE peak data rate reduction is supported at least as an add-on to UE BB bandwidth re</w:t>
            </w:r>
            <w:r w:rsidRPr="000A59AA">
              <w:rPr>
                <w:sz w:val="20"/>
                <w:szCs w:val="20"/>
              </w:rPr>
              <w:t>duction,</w:t>
            </w:r>
            <w:r w:rsidR="000A59AA" w:rsidRPr="000A59AA">
              <w:rPr>
                <w:sz w:val="20"/>
                <w:szCs w:val="20"/>
              </w:rPr>
              <w:t xml:space="preserve"> </w:t>
            </w:r>
            <w:r w:rsidR="000A59AA" w:rsidRPr="000A59AA">
              <w:rPr>
                <w:color w:val="FF0000"/>
                <w:sz w:val="20"/>
                <w:szCs w:val="20"/>
              </w:rPr>
              <w:t>(replaced by later agreement)</w:t>
            </w:r>
          </w:p>
          <w:p w14:paraId="2851894A" w14:textId="509A50F2" w:rsidR="00036DD4" w:rsidRPr="00036DD4" w:rsidRDefault="00036DD4" w:rsidP="006676E3">
            <w:pPr>
              <w:numPr>
                <w:ilvl w:val="1"/>
                <w:numId w:val="15"/>
              </w:numPr>
              <w:autoSpaceDE/>
              <w:autoSpaceDN/>
              <w:adjustRightInd/>
              <w:snapToGrid/>
              <w:spacing w:after="0"/>
              <w:jc w:val="left"/>
              <w:rPr>
                <w:sz w:val="20"/>
                <w:szCs w:val="20"/>
              </w:rPr>
            </w:pPr>
            <w:r w:rsidRPr="00036DD4">
              <w:rPr>
                <w:rFonts w:hint="eastAsia"/>
                <w:sz w:val="20"/>
                <w:szCs w:val="20"/>
              </w:rPr>
              <w:t xml:space="preserve">The constraint </w:t>
            </w:r>
            <w:r w:rsidRPr="006676E3">
              <w:rPr>
                <w:rFonts w:hint="eastAsia"/>
                <w:i/>
                <w:iCs/>
                <w:sz w:val="20"/>
                <w:szCs w:val="20"/>
              </w:rPr>
              <w:t>v</w:t>
            </w:r>
            <w:r w:rsidRPr="006676E3">
              <w:rPr>
                <w:rFonts w:hint="eastAsia"/>
                <w:i/>
                <w:iCs/>
                <w:sz w:val="20"/>
                <w:szCs w:val="20"/>
                <w:vertAlign w:val="subscript"/>
              </w:rPr>
              <w:t>Layers</w:t>
            </w:r>
            <w:r w:rsidR="006676E3">
              <w:rPr>
                <w:sz w:val="20"/>
                <w:szCs w:val="20"/>
              </w:rPr>
              <w:t>×</w:t>
            </w:r>
            <w:r w:rsidRPr="006676E3">
              <w:rPr>
                <w:rFonts w:hint="eastAsia"/>
                <w:i/>
                <w:iCs/>
                <w:sz w:val="20"/>
                <w:szCs w:val="20"/>
              </w:rPr>
              <w:t>Q</w:t>
            </w:r>
            <w:r w:rsidRPr="006676E3">
              <w:rPr>
                <w:rFonts w:hint="eastAsia"/>
                <w:i/>
                <w:iCs/>
                <w:sz w:val="20"/>
                <w:szCs w:val="20"/>
                <w:vertAlign w:val="subscript"/>
              </w:rPr>
              <w:t>m</w:t>
            </w:r>
            <w:r w:rsidR="006676E3">
              <w:rPr>
                <w:sz w:val="20"/>
                <w:szCs w:val="20"/>
              </w:rPr>
              <w:t>×</w:t>
            </w:r>
            <w:r w:rsidRPr="006676E3">
              <w:rPr>
                <w:rFonts w:hint="eastAsia"/>
                <w:i/>
                <w:iCs/>
                <w:sz w:val="20"/>
                <w:szCs w:val="20"/>
              </w:rPr>
              <w:t>f</w:t>
            </w:r>
            <w:r w:rsidRPr="00036DD4">
              <w:rPr>
                <w:rFonts w:hint="eastAsia"/>
                <w:sz w:val="20"/>
                <w:szCs w:val="20"/>
              </w:rPr>
              <w:t xml:space="preserve"> </w:t>
            </w:r>
            <w:r w:rsidRPr="00036DD4">
              <w:rPr>
                <w:rFonts w:hint="eastAsia"/>
                <w:sz w:val="20"/>
                <w:szCs w:val="20"/>
              </w:rPr>
              <w:t>≥</w:t>
            </w:r>
            <w:r w:rsidRPr="00036DD4">
              <w:rPr>
                <w:rFonts w:hint="eastAsia"/>
                <w:sz w:val="20"/>
                <w:szCs w:val="20"/>
              </w:rPr>
              <w:t xml:space="preserve"> 4 is relaxed to </w:t>
            </w:r>
            <w:r w:rsidR="006676E3" w:rsidRPr="006676E3">
              <w:rPr>
                <w:rFonts w:hint="eastAsia"/>
                <w:i/>
                <w:iCs/>
                <w:sz w:val="20"/>
                <w:szCs w:val="20"/>
              </w:rPr>
              <w:t>v</w:t>
            </w:r>
            <w:r w:rsidR="006676E3" w:rsidRPr="006676E3">
              <w:rPr>
                <w:rFonts w:hint="eastAsia"/>
                <w:i/>
                <w:iCs/>
                <w:sz w:val="20"/>
                <w:szCs w:val="20"/>
                <w:vertAlign w:val="subscript"/>
              </w:rPr>
              <w:t>Layers</w:t>
            </w:r>
            <w:r w:rsidR="006676E3">
              <w:rPr>
                <w:sz w:val="20"/>
                <w:szCs w:val="20"/>
              </w:rPr>
              <w:t>×</w:t>
            </w:r>
            <w:r w:rsidR="006676E3" w:rsidRPr="006676E3">
              <w:rPr>
                <w:rFonts w:hint="eastAsia"/>
                <w:i/>
                <w:iCs/>
                <w:sz w:val="20"/>
                <w:szCs w:val="20"/>
              </w:rPr>
              <w:t>Q</w:t>
            </w:r>
            <w:r w:rsidR="006676E3" w:rsidRPr="006676E3">
              <w:rPr>
                <w:rFonts w:hint="eastAsia"/>
                <w:i/>
                <w:iCs/>
                <w:sz w:val="20"/>
                <w:szCs w:val="20"/>
                <w:vertAlign w:val="subscript"/>
              </w:rPr>
              <w:t>m</w:t>
            </w:r>
            <w:r w:rsidR="006676E3">
              <w:rPr>
                <w:sz w:val="20"/>
                <w:szCs w:val="20"/>
              </w:rPr>
              <w:t>×</w:t>
            </w:r>
            <w:r w:rsidR="006676E3" w:rsidRPr="006676E3">
              <w:rPr>
                <w:rFonts w:hint="eastAsia"/>
                <w:i/>
                <w:iCs/>
                <w:sz w:val="20"/>
                <w:szCs w:val="20"/>
              </w:rPr>
              <w:t>f</w:t>
            </w:r>
            <w:r w:rsidRPr="00036DD4">
              <w:rPr>
                <w:rFonts w:hint="eastAsia"/>
                <w:sz w:val="20"/>
                <w:szCs w:val="20"/>
              </w:rPr>
              <w:t xml:space="preserve"> </w:t>
            </w:r>
            <w:r w:rsidRPr="00036DD4">
              <w:rPr>
                <w:rFonts w:hint="eastAsia"/>
                <w:sz w:val="20"/>
                <w:szCs w:val="20"/>
              </w:rPr>
              <w:t>≥</w:t>
            </w:r>
            <w:r w:rsidRPr="00036DD4">
              <w:rPr>
                <w:rFonts w:hint="eastAsia"/>
                <w:sz w:val="20"/>
                <w:szCs w:val="20"/>
              </w:rPr>
              <w:t xml:space="preserve"> X.</w:t>
            </w:r>
          </w:p>
          <w:p w14:paraId="5B0CB51F" w14:textId="0909584E" w:rsidR="00036DD4" w:rsidRPr="00036DD4" w:rsidRDefault="00036DD4" w:rsidP="006676E3">
            <w:pPr>
              <w:numPr>
                <w:ilvl w:val="1"/>
                <w:numId w:val="15"/>
              </w:numPr>
              <w:autoSpaceDE/>
              <w:autoSpaceDN/>
              <w:adjustRightInd/>
              <w:snapToGrid/>
              <w:spacing w:after="0"/>
              <w:jc w:val="left"/>
              <w:rPr>
                <w:sz w:val="20"/>
                <w:szCs w:val="20"/>
              </w:rPr>
            </w:pPr>
            <w:r w:rsidRPr="00036DD4">
              <w:rPr>
                <w:sz w:val="20"/>
                <w:szCs w:val="20"/>
              </w:rPr>
              <w:t xml:space="preserve">FFS: the value of X </w:t>
            </w:r>
          </w:p>
          <w:p w14:paraId="118D4CEB" w14:textId="4852E01D" w:rsidR="00036DD4" w:rsidRPr="00036DD4" w:rsidRDefault="00036DD4" w:rsidP="00036DD4">
            <w:pPr>
              <w:numPr>
                <w:ilvl w:val="0"/>
                <w:numId w:val="15"/>
              </w:numPr>
              <w:autoSpaceDE/>
              <w:autoSpaceDN/>
              <w:adjustRightInd/>
              <w:snapToGrid/>
              <w:spacing w:after="0"/>
              <w:jc w:val="left"/>
              <w:rPr>
                <w:sz w:val="20"/>
                <w:szCs w:val="20"/>
              </w:rPr>
            </w:pPr>
            <w:r w:rsidRPr="00036DD4">
              <w:rPr>
                <w:sz w:val="20"/>
                <w:szCs w:val="20"/>
              </w:rPr>
              <w:t>If UE peak data rate reduction is supported as a standalone feature,</w:t>
            </w:r>
          </w:p>
          <w:p w14:paraId="74CC8100" w14:textId="3D6F5E7C" w:rsidR="00036DD4" w:rsidRPr="00036DD4" w:rsidRDefault="00036DD4" w:rsidP="00036DD4">
            <w:pPr>
              <w:numPr>
                <w:ilvl w:val="1"/>
                <w:numId w:val="15"/>
              </w:numPr>
              <w:autoSpaceDE/>
              <w:autoSpaceDN/>
              <w:adjustRightInd/>
              <w:snapToGrid/>
              <w:spacing w:after="0"/>
              <w:jc w:val="left"/>
              <w:rPr>
                <w:sz w:val="20"/>
                <w:szCs w:val="20"/>
              </w:rPr>
            </w:pPr>
            <w:r w:rsidRPr="00036DD4">
              <w:rPr>
                <w:rFonts w:hint="eastAsia"/>
                <w:sz w:val="20"/>
                <w:szCs w:val="20"/>
              </w:rPr>
              <w:t xml:space="preserve">The constraint </w:t>
            </w:r>
            <w:r w:rsidR="006676E3" w:rsidRPr="006676E3">
              <w:rPr>
                <w:rFonts w:hint="eastAsia"/>
                <w:i/>
                <w:iCs/>
                <w:sz w:val="20"/>
                <w:szCs w:val="20"/>
              </w:rPr>
              <w:t>v</w:t>
            </w:r>
            <w:r w:rsidR="006676E3" w:rsidRPr="006676E3">
              <w:rPr>
                <w:rFonts w:hint="eastAsia"/>
                <w:i/>
                <w:iCs/>
                <w:sz w:val="20"/>
                <w:szCs w:val="20"/>
                <w:vertAlign w:val="subscript"/>
              </w:rPr>
              <w:t>Layers</w:t>
            </w:r>
            <w:r w:rsidR="006676E3">
              <w:rPr>
                <w:sz w:val="20"/>
                <w:szCs w:val="20"/>
              </w:rPr>
              <w:t>×</w:t>
            </w:r>
            <w:r w:rsidR="006676E3" w:rsidRPr="006676E3">
              <w:rPr>
                <w:rFonts w:hint="eastAsia"/>
                <w:i/>
                <w:iCs/>
                <w:sz w:val="20"/>
                <w:szCs w:val="20"/>
              </w:rPr>
              <w:t>Q</w:t>
            </w:r>
            <w:r w:rsidR="006676E3" w:rsidRPr="006676E3">
              <w:rPr>
                <w:rFonts w:hint="eastAsia"/>
                <w:i/>
                <w:iCs/>
                <w:sz w:val="20"/>
                <w:szCs w:val="20"/>
                <w:vertAlign w:val="subscript"/>
              </w:rPr>
              <w:t>m</w:t>
            </w:r>
            <w:r w:rsidR="006676E3">
              <w:rPr>
                <w:sz w:val="20"/>
                <w:szCs w:val="20"/>
              </w:rPr>
              <w:t>×</w:t>
            </w:r>
            <w:r w:rsidR="006676E3" w:rsidRPr="006676E3">
              <w:rPr>
                <w:rFonts w:hint="eastAsia"/>
                <w:i/>
                <w:iCs/>
                <w:sz w:val="20"/>
                <w:szCs w:val="20"/>
              </w:rPr>
              <w:t>f</w:t>
            </w:r>
            <w:r w:rsidRPr="00036DD4">
              <w:rPr>
                <w:rFonts w:hint="eastAsia"/>
                <w:sz w:val="20"/>
                <w:szCs w:val="20"/>
              </w:rPr>
              <w:t xml:space="preserve"> </w:t>
            </w:r>
            <w:r w:rsidRPr="00036DD4">
              <w:rPr>
                <w:rFonts w:hint="eastAsia"/>
                <w:sz w:val="20"/>
                <w:szCs w:val="20"/>
              </w:rPr>
              <w:t>≥</w:t>
            </w:r>
            <w:r w:rsidRPr="00036DD4">
              <w:rPr>
                <w:rFonts w:hint="eastAsia"/>
                <w:sz w:val="20"/>
                <w:szCs w:val="20"/>
              </w:rPr>
              <w:t xml:space="preserve"> 4 is relaxed to </w:t>
            </w:r>
            <w:r w:rsidR="006676E3" w:rsidRPr="006676E3">
              <w:rPr>
                <w:rFonts w:hint="eastAsia"/>
                <w:i/>
                <w:iCs/>
                <w:sz w:val="20"/>
                <w:szCs w:val="20"/>
              </w:rPr>
              <w:t>v</w:t>
            </w:r>
            <w:r w:rsidR="006676E3" w:rsidRPr="006676E3">
              <w:rPr>
                <w:rFonts w:hint="eastAsia"/>
                <w:i/>
                <w:iCs/>
                <w:sz w:val="20"/>
                <w:szCs w:val="20"/>
                <w:vertAlign w:val="subscript"/>
              </w:rPr>
              <w:t>Layers</w:t>
            </w:r>
            <w:r w:rsidR="006676E3">
              <w:rPr>
                <w:sz w:val="20"/>
                <w:szCs w:val="20"/>
              </w:rPr>
              <w:t>×</w:t>
            </w:r>
            <w:r w:rsidR="006676E3" w:rsidRPr="006676E3">
              <w:rPr>
                <w:rFonts w:hint="eastAsia"/>
                <w:i/>
                <w:iCs/>
                <w:sz w:val="20"/>
                <w:szCs w:val="20"/>
              </w:rPr>
              <w:t>Q</w:t>
            </w:r>
            <w:r w:rsidR="006676E3" w:rsidRPr="006676E3">
              <w:rPr>
                <w:rFonts w:hint="eastAsia"/>
                <w:i/>
                <w:iCs/>
                <w:sz w:val="20"/>
                <w:szCs w:val="20"/>
                <w:vertAlign w:val="subscript"/>
              </w:rPr>
              <w:t>m</w:t>
            </w:r>
            <w:r w:rsidR="006676E3">
              <w:rPr>
                <w:sz w:val="20"/>
                <w:szCs w:val="20"/>
              </w:rPr>
              <w:t>×</w:t>
            </w:r>
            <w:r w:rsidR="006676E3" w:rsidRPr="006676E3">
              <w:rPr>
                <w:rFonts w:hint="eastAsia"/>
                <w:i/>
                <w:iCs/>
                <w:sz w:val="20"/>
                <w:szCs w:val="20"/>
              </w:rPr>
              <w:t>f</w:t>
            </w:r>
            <w:r w:rsidRPr="00036DD4">
              <w:rPr>
                <w:rFonts w:hint="eastAsia"/>
                <w:sz w:val="20"/>
                <w:szCs w:val="20"/>
              </w:rPr>
              <w:t xml:space="preserve"> </w:t>
            </w:r>
            <w:r w:rsidRPr="00036DD4">
              <w:rPr>
                <w:rFonts w:hint="eastAsia"/>
                <w:sz w:val="20"/>
                <w:szCs w:val="20"/>
              </w:rPr>
              <w:t>≥</w:t>
            </w:r>
            <w:r w:rsidRPr="00036DD4">
              <w:rPr>
                <w:rFonts w:hint="eastAsia"/>
                <w:sz w:val="20"/>
                <w:szCs w:val="20"/>
              </w:rPr>
              <w:t xml:space="preserve"> Y.</w:t>
            </w:r>
          </w:p>
          <w:p w14:paraId="647DCE97" w14:textId="75B72D5A" w:rsidR="00036DD4" w:rsidRPr="00036DD4" w:rsidRDefault="00036DD4" w:rsidP="00036DD4">
            <w:pPr>
              <w:numPr>
                <w:ilvl w:val="1"/>
                <w:numId w:val="15"/>
              </w:numPr>
              <w:autoSpaceDE/>
              <w:autoSpaceDN/>
              <w:adjustRightInd/>
              <w:snapToGrid/>
              <w:spacing w:after="0"/>
              <w:jc w:val="left"/>
              <w:rPr>
                <w:sz w:val="20"/>
                <w:szCs w:val="20"/>
              </w:rPr>
            </w:pPr>
            <w:r w:rsidRPr="00036DD4">
              <w:rPr>
                <w:sz w:val="20"/>
                <w:szCs w:val="20"/>
              </w:rPr>
              <w:t>FFS: the value of Y</w:t>
            </w:r>
          </w:p>
          <w:p w14:paraId="7C9203A6" w14:textId="03A21AC7" w:rsidR="00036DD4" w:rsidRPr="00036DD4" w:rsidRDefault="00036DD4" w:rsidP="006676E3">
            <w:pPr>
              <w:numPr>
                <w:ilvl w:val="1"/>
                <w:numId w:val="15"/>
              </w:numPr>
              <w:autoSpaceDE/>
              <w:autoSpaceDN/>
              <w:adjustRightInd/>
              <w:snapToGrid/>
              <w:spacing w:after="0"/>
              <w:jc w:val="left"/>
              <w:rPr>
                <w:sz w:val="20"/>
                <w:szCs w:val="20"/>
              </w:rPr>
            </w:pPr>
            <w:r w:rsidRPr="00036DD4">
              <w:rPr>
                <w:sz w:val="20"/>
                <w:szCs w:val="20"/>
              </w:rPr>
              <w:t>Note: Whether this option is supported will be decided in RAN plenary.</w:t>
            </w:r>
          </w:p>
          <w:p w14:paraId="1DA83F7B" w14:textId="77777777" w:rsidR="00036DD4" w:rsidRDefault="00036DD4" w:rsidP="00CE5658">
            <w:pPr>
              <w:pStyle w:val="TableCell0"/>
              <w:autoSpaceDE w:val="0"/>
              <w:autoSpaceDN w:val="0"/>
              <w:adjustRightInd w:val="0"/>
              <w:snapToGrid w:val="0"/>
              <w:spacing w:before="0" w:after="0"/>
              <w:jc w:val="both"/>
              <w:rPr>
                <w:lang w:eastAsia="zh-CN"/>
              </w:rPr>
            </w:pPr>
          </w:p>
          <w:p w14:paraId="110EF678" w14:textId="1446F3A0" w:rsidR="00036DD4" w:rsidRPr="000A59AA" w:rsidRDefault="00036DD4" w:rsidP="00CE5658">
            <w:pPr>
              <w:spacing w:after="0"/>
              <w:rPr>
                <w:color w:val="FF0000"/>
                <w:sz w:val="20"/>
                <w:szCs w:val="20"/>
                <w:highlight w:val="green"/>
              </w:rPr>
            </w:pPr>
            <w:r w:rsidRPr="00036DD4">
              <w:rPr>
                <w:sz w:val="20"/>
                <w:szCs w:val="20"/>
                <w:highlight w:val="green"/>
              </w:rPr>
              <w:t>Agreement:</w:t>
            </w:r>
            <w:r w:rsidR="000A59AA">
              <w:t xml:space="preserve"> </w:t>
            </w:r>
            <w:r w:rsidR="000A59AA" w:rsidRPr="000A59AA">
              <w:rPr>
                <w:color w:val="FF0000"/>
                <w:sz w:val="20"/>
                <w:szCs w:val="20"/>
              </w:rPr>
              <w:t>(replaced by later agreement)</w:t>
            </w:r>
          </w:p>
          <w:p w14:paraId="06122127" w14:textId="201F3946" w:rsidR="00036DD4" w:rsidRPr="00036DD4" w:rsidRDefault="00036DD4" w:rsidP="00036DD4">
            <w:pPr>
              <w:numPr>
                <w:ilvl w:val="0"/>
                <w:numId w:val="15"/>
              </w:numPr>
              <w:autoSpaceDE/>
              <w:autoSpaceDN/>
              <w:adjustRightInd/>
              <w:snapToGrid/>
              <w:spacing w:after="0"/>
              <w:jc w:val="left"/>
              <w:rPr>
                <w:sz w:val="20"/>
                <w:szCs w:val="20"/>
              </w:rPr>
            </w:pPr>
            <w:r w:rsidRPr="00036DD4">
              <w:rPr>
                <w:sz w:val="20"/>
                <w:szCs w:val="20"/>
              </w:rPr>
              <w:t>The minimum DL peak rate target (for FD-FDD) is [10] Mbps based on peak data rate calculation according to 38.306.</w:t>
            </w:r>
          </w:p>
          <w:p w14:paraId="3D2147DF" w14:textId="77777777" w:rsidR="00036DD4" w:rsidRPr="0071488C" w:rsidRDefault="00036DD4" w:rsidP="00036DD4">
            <w:pPr>
              <w:numPr>
                <w:ilvl w:val="0"/>
                <w:numId w:val="15"/>
              </w:numPr>
              <w:autoSpaceDE/>
              <w:autoSpaceDN/>
              <w:adjustRightInd/>
              <w:snapToGrid/>
              <w:spacing w:after="0"/>
              <w:jc w:val="left"/>
              <w:rPr>
                <w:lang w:eastAsia="zh-CN"/>
              </w:rPr>
            </w:pPr>
            <w:r w:rsidRPr="00036DD4">
              <w:rPr>
                <w:sz w:val="20"/>
                <w:szCs w:val="20"/>
              </w:rPr>
              <w:t>The same value for X is used for DL and UL</w:t>
            </w:r>
          </w:p>
          <w:p w14:paraId="545D1632" w14:textId="77777777" w:rsidR="0071488C" w:rsidRDefault="0071488C" w:rsidP="0071488C">
            <w:pPr>
              <w:autoSpaceDE/>
              <w:autoSpaceDN/>
              <w:adjustRightInd/>
              <w:snapToGrid/>
              <w:spacing w:after="0"/>
              <w:jc w:val="left"/>
              <w:rPr>
                <w:lang w:eastAsia="zh-CN"/>
              </w:rPr>
            </w:pPr>
          </w:p>
          <w:p w14:paraId="041FE52A" w14:textId="77777777" w:rsidR="0071488C" w:rsidRPr="00036DD4" w:rsidRDefault="0071488C" w:rsidP="00CE5658">
            <w:pPr>
              <w:spacing w:after="0"/>
              <w:rPr>
                <w:sz w:val="20"/>
                <w:szCs w:val="20"/>
                <w:highlight w:val="green"/>
              </w:rPr>
            </w:pPr>
            <w:r w:rsidRPr="00036DD4">
              <w:rPr>
                <w:sz w:val="20"/>
                <w:szCs w:val="20"/>
                <w:highlight w:val="green"/>
              </w:rPr>
              <w:t>Agreement:</w:t>
            </w:r>
          </w:p>
          <w:p w14:paraId="435834C7" w14:textId="77777777" w:rsidR="0071488C" w:rsidRPr="0071488C" w:rsidRDefault="0071488C" w:rsidP="0071488C">
            <w:pPr>
              <w:autoSpaceDE/>
              <w:autoSpaceDN/>
              <w:adjustRightInd/>
              <w:snapToGrid/>
              <w:spacing w:after="0"/>
              <w:jc w:val="left"/>
              <w:rPr>
                <w:sz w:val="20"/>
                <w:szCs w:val="20"/>
                <w:lang w:eastAsia="zh-CN"/>
              </w:rPr>
            </w:pPr>
            <w:r w:rsidRPr="0071488C">
              <w:rPr>
                <w:sz w:val="20"/>
                <w:szCs w:val="20"/>
                <w:lang w:eastAsia="zh-CN"/>
              </w:rPr>
              <w:t>Revise the earlier agreement by removing the square brackets like this:</w:t>
            </w:r>
          </w:p>
          <w:p w14:paraId="29ED7C5A" w14:textId="77578533" w:rsidR="0071488C" w:rsidRPr="0071488C" w:rsidRDefault="0071488C" w:rsidP="0071488C">
            <w:pPr>
              <w:numPr>
                <w:ilvl w:val="0"/>
                <w:numId w:val="15"/>
              </w:numPr>
              <w:autoSpaceDE/>
              <w:autoSpaceDN/>
              <w:adjustRightInd/>
              <w:snapToGrid/>
              <w:spacing w:after="0"/>
              <w:jc w:val="left"/>
              <w:rPr>
                <w:sz w:val="20"/>
                <w:szCs w:val="20"/>
              </w:rPr>
            </w:pPr>
            <w:r w:rsidRPr="0071488C">
              <w:rPr>
                <w:sz w:val="20"/>
                <w:szCs w:val="20"/>
              </w:rPr>
              <w:t xml:space="preserve">The minimum DL peak rate target (for FD-FDD) is </w:t>
            </w:r>
            <w:r w:rsidRPr="000A59AA">
              <w:rPr>
                <w:strike/>
                <w:sz w:val="20"/>
                <w:szCs w:val="20"/>
              </w:rPr>
              <w:t>[</w:t>
            </w:r>
            <w:r w:rsidRPr="0071488C">
              <w:rPr>
                <w:sz w:val="20"/>
                <w:szCs w:val="20"/>
              </w:rPr>
              <w:t>10</w:t>
            </w:r>
            <w:r w:rsidRPr="000A59AA">
              <w:rPr>
                <w:strike/>
                <w:sz w:val="20"/>
                <w:szCs w:val="20"/>
              </w:rPr>
              <w:t>]</w:t>
            </w:r>
            <w:r w:rsidRPr="0071488C">
              <w:rPr>
                <w:sz w:val="20"/>
                <w:szCs w:val="20"/>
              </w:rPr>
              <w:t xml:space="preserve"> Mbps based on peak data rate calculation according to 38.306.</w:t>
            </w:r>
          </w:p>
          <w:p w14:paraId="16C85C2B" w14:textId="739DF4D4" w:rsidR="0071488C" w:rsidRPr="0071488C" w:rsidRDefault="0071488C" w:rsidP="0071488C">
            <w:pPr>
              <w:numPr>
                <w:ilvl w:val="0"/>
                <w:numId w:val="15"/>
              </w:numPr>
              <w:autoSpaceDE/>
              <w:autoSpaceDN/>
              <w:adjustRightInd/>
              <w:snapToGrid/>
              <w:spacing w:after="0"/>
              <w:jc w:val="left"/>
              <w:rPr>
                <w:sz w:val="20"/>
                <w:szCs w:val="20"/>
              </w:rPr>
            </w:pPr>
            <w:r w:rsidRPr="0071488C">
              <w:rPr>
                <w:sz w:val="20"/>
                <w:szCs w:val="20"/>
              </w:rPr>
              <w:t>The same value for X is used for DL and UL</w:t>
            </w:r>
          </w:p>
          <w:p w14:paraId="1F849E70" w14:textId="77777777" w:rsidR="0071488C" w:rsidRPr="0071488C" w:rsidRDefault="0071488C" w:rsidP="0071488C">
            <w:pPr>
              <w:autoSpaceDE/>
              <w:autoSpaceDN/>
              <w:adjustRightInd/>
              <w:snapToGrid/>
              <w:spacing w:after="0"/>
              <w:jc w:val="left"/>
              <w:rPr>
                <w:sz w:val="20"/>
                <w:szCs w:val="20"/>
                <w:lang w:eastAsia="zh-CN"/>
              </w:rPr>
            </w:pPr>
          </w:p>
          <w:p w14:paraId="16FD07C6" w14:textId="77777777" w:rsidR="0071488C" w:rsidRPr="0071488C" w:rsidRDefault="0071488C" w:rsidP="00CE5658">
            <w:pPr>
              <w:spacing w:after="0"/>
              <w:rPr>
                <w:sz w:val="20"/>
                <w:szCs w:val="20"/>
                <w:highlight w:val="green"/>
              </w:rPr>
            </w:pPr>
            <w:r w:rsidRPr="0071488C">
              <w:rPr>
                <w:sz w:val="20"/>
                <w:szCs w:val="20"/>
                <w:highlight w:val="green"/>
              </w:rPr>
              <w:t>Agreement:</w:t>
            </w:r>
          </w:p>
          <w:p w14:paraId="5FA68F0A" w14:textId="5AB4D745" w:rsidR="0071488C" w:rsidRDefault="0071488C" w:rsidP="0071488C">
            <w:pPr>
              <w:autoSpaceDE/>
              <w:autoSpaceDN/>
              <w:adjustRightInd/>
              <w:snapToGrid/>
              <w:spacing w:after="0"/>
              <w:jc w:val="left"/>
              <w:rPr>
                <w:sz w:val="20"/>
                <w:szCs w:val="20"/>
                <w:lang w:eastAsia="zh-CN"/>
              </w:rPr>
            </w:pPr>
            <w:r w:rsidRPr="0071488C">
              <w:rPr>
                <w:sz w:val="20"/>
                <w:szCs w:val="20"/>
                <w:lang w:eastAsia="zh-CN"/>
              </w:rPr>
              <w:t>For the relaxed constraint X in the following earlier RAN1 agreement, down-select between X = 3 and X = 3.2.</w:t>
            </w:r>
          </w:p>
          <w:tbl>
            <w:tblPr>
              <w:tblStyle w:val="TableGrid"/>
              <w:tblW w:w="0" w:type="auto"/>
              <w:tblLook w:val="04A0" w:firstRow="1" w:lastRow="0" w:firstColumn="1" w:lastColumn="0" w:noHBand="0" w:noVBand="1"/>
            </w:tblPr>
            <w:tblGrid>
              <w:gridCol w:w="9081"/>
            </w:tblGrid>
            <w:tr w:rsidR="0071488C" w14:paraId="5171AEFE" w14:textId="77777777" w:rsidTr="0071488C">
              <w:tc>
                <w:tcPr>
                  <w:tcW w:w="9081" w:type="dxa"/>
                </w:tcPr>
                <w:p w14:paraId="3ACE67DF" w14:textId="77777777" w:rsidR="0071488C" w:rsidRPr="0071488C" w:rsidRDefault="0071488C" w:rsidP="0071488C">
                  <w:pPr>
                    <w:numPr>
                      <w:ilvl w:val="0"/>
                      <w:numId w:val="15"/>
                    </w:numPr>
                    <w:autoSpaceDE/>
                    <w:autoSpaceDN/>
                    <w:adjustRightInd/>
                    <w:snapToGrid/>
                    <w:spacing w:after="0"/>
                    <w:jc w:val="left"/>
                    <w:rPr>
                      <w:sz w:val="20"/>
                      <w:szCs w:val="20"/>
                    </w:rPr>
                  </w:pPr>
                  <w:r w:rsidRPr="0071488C">
                    <w:rPr>
                      <w:sz w:val="20"/>
                      <w:szCs w:val="20"/>
                    </w:rPr>
                    <w:t>UE peak data rate reduction is supported at least as an add-on to UE BB bandwidth reduction,</w:t>
                  </w:r>
                </w:p>
                <w:p w14:paraId="1B73B878" w14:textId="2F6194ED" w:rsidR="0071488C" w:rsidRPr="0071488C" w:rsidRDefault="0071488C" w:rsidP="0071488C">
                  <w:pPr>
                    <w:numPr>
                      <w:ilvl w:val="1"/>
                      <w:numId w:val="15"/>
                    </w:numPr>
                    <w:autoSpaceDE/>
                    <w:autoSpaceDN/>
                    <w:adjustRightInd/>
                    <w:snapToGrid/>
                    <w:spacing w:after="0"/>
                    <w:jc w:val="left"/>
                    <w:rPr>
                      <w:sz w:val="20"/>
                      <w:szCs w:val="20"/>
                    </w:rPr>
                  </w:pPr>
                  <w:r w:rsidRPr="0071488C">
                    <w:rPr>
                      <w:sz w:val="20"/>
                      <w:szCs w:val="20"/>
                    </w:rPr>
                    <w:t xml:space="preserve">The constraint </w:t>
                  </w:r>
                  <w:r w:rsidRPr="0044522A">
                    <w:rPr>
                      <w:i/>
                      <w:iCs/>
                      <w:sz w:val="20"/>
                      <w:szCs w:val="20"/>
                    </w:rPr>
                    <w:t>v</w:t>
                  </w:r>
                  <w:r w:rsidRPr="0044522A">
                    <w:rPr>
                      <w:sz w:val="20"/>
                      <w:szCs w:val="20"/>
                      <w:vertAlign w:val="subscript"/>
                    </w:rPr>
                    <w:t>Layers</w:t>
                  </w:r>
                  <w:r w:rsidRPr="0071488C">
                    <w:rPr>
                      <w:sz w:val="20"/>
                      <w:szCs w:val="20"/>
                    </w:rPr>
                    <w:t>·</w:t>
                  </w:r>
                  <w:r w:rsidRPr="0044522A">
                    <w:rPr>
                      <w:i/>
                      <w:iCs/>
                      <w:sz w:val="20"/>
                      <w:szCs w:val="20"/>
                    </w:rPr>
                    <w:t>Q</w:t>
                  </w:r>
                  <w:r w:rsidRPr="0044522A">
                    <w:rPr>
                      <w:sz w:val="20"/>
                      <w:szCs w:val="20"/>
                      <w:vertAlign w:val="subscript"/>
                    </w:rPr>
                    <w:t>m</w:t>
                  </w:r>
                  <w:r w:rsidRPr="0071488C">
                    <w:rPr>
                      <w:sz w:val="20"/>
                      <w:szCs w:val="20"/>
                    </w:rPr>
                    <w:t>·</w:t>
                  </w:r>
                  <w:r w:rsidRPr="0044522A">
                    <w:rPr>
                      <w:i/>
                      <w:iCs/>
                      <w:sz w:val="20"/>
                      <w:szCs w:val="20"/>
                    </w:rPr>
                    <w:t>f</w:t>
                  </w:r>
                  <w:r w:rsidRPr="0071488C">
                    <w:rPr>
                      <w:sz w:val="20"/>
                      <w:szCs w:val="20"/>
                    </w:rPr>
                    <w:t xml:space="preserve"> ≥ 4 is relaxed to </w:t>
                  </w:r>
                  <w:r w:rsidR="0044522A" w:rsidRPr="0044522A">
                    <w:rPr>
                      <w:i/>
                      <w:iCs/>
                      <w:sz w:val="20"/>
                      <w:szCs w:val="20"/>
                    </w:rPr>
                    <w:t>v</w:t>
                  </w:r>
                  <w:r w:rsidR="0044522A" w:rsidRPr="0044522A">
                    <w:rPr>
                      <w:sz w:val="20"/>
                      <w:szCs w:val="20"/>
                      <w:vertAlign w:val="subscript"/>
                    </w:rPr>
                    <w:t>Layers</w:t>
                  </w:r>
                  <w:r w:rsidR="0044522A" w:rsidRPr="0071488C">
                    <w:rPr>
                      <w:sz w:val="20"/>
                      <w:szCs w:val="20"/>
                    </w:rPr>
                    <w:t>·</w:t>
                  </w:r>
                  <w:r w:rsidR="0044522A" w:rsidRPr="0044522A">
                    <w:rPr>
                      <w:i/>
                      <w:iCs/>
                      <w:sz w:val="20"/>
                      <w:szCs w:val="20"/>
                    </w:rPr>
                    <w:t>Q</w:t>
                  </w:r>
                  <w:r w:rsidR="0044522A" w:rsidRPr="0044522A">
                    <w:rPr>
                      <w:sz w:val="20"/>
                      <w:szCs w:val="20"/>
                      <w:vertAlign w:val="subscript"/>
                    </w:rPr>
                    <w:t>m</w:t>
                  </w:r>
                  <w:r w:rsidR="0044522A" w:rsidRPr="0071488C">
                    <w:rPr>
                      <w:sz w:val="20"/>
                      <w:szCs w:val="20"/>
                    </w:rPr>
                    <w:t>·</w:t>
                  </w:r>
                  <w:r w:rsidR="0044522A" w:rsidRPr="0044522A">
                    <w:rPr>
                      <w:i/>
                      <w:iCs/>
                      <w:sz w:val="20"/>
                      <w:szCs w:val="20"/>
                    </w:rPr>
                    <w:t>f</w:t>
                  </w:r>
                  <w:r w:rsidR="0044522A" w:rsidRPr="0071488C">
                    <w:rPr>
                      <w:sz w:val="20"/>
                      <w:szCs w:val="20"/>
                    </w:rPr>
                    <w:t xml:space="preserve"> </w:t>
                  </w:r>
                  <w:r w:rsidRPr="0071488C">
                    <w:rPr>
                      <w:sz w:val="20"/>
                      <w:szCs w:val="20"/>
                    </w:rPr>
                    <w:t>≥ X.</w:t>
                  </w:r>
                </w:p>
                <w:p w14:paraId="166C3D20" w14:textId="5CBC8E72" w:rsidR="0071488C" w:rsidRPr="0071488C" w:rsidRDefault="0071488C" w:rsidP="0071488C">
                  <w:pPr>
                    <w:numPr>
                      <w:ilvl w:val="1"/>
                      <w:numId w:val="15"/>
                    </w:numPr>
                    <w:autoSpaceDE/>
                    <w:autoSpaceDN/>
                    <w:adjustRightInd/>
                    <w:snapToGrid/>
                    <w:spacing w:after="0"/>
                    <w:jc w:val="left"/>
                    <w:rPr>
                      <w:sz w:val="20"/>
                      <w:szCs w:val="20"/>
                    </w:rPr>
                  </w:pPr>
                  <w:r w:rsidRPr="0071488C">
                    <w:rPr>
                      <w:sz w:val="20"/>
                      <w:szCs w:val="20"/>
                    </w:rPr>
                    <w:t>FFS: the value of X</w:t>
                  </w:r>
                </w:p>
              </w:tc>
            </w:tr>
          </w:tbl>
          <w:p w14:paraId="67D39B1E" w14:textId="4368AB63" w:rsidR="0044522A" w:rsidRPr="005F0AC2" w:rsidRDefault="0044522A" w:rsidP="005F0AC2">
            <w:pPr>
              <w:spacing w:after="0"/>
              <w:rPr>
                <w:sz w:val="20"/>
                <w:szCs w:val="20"/>
                <w:highlight w:val="green"/>
              </w:rPr>
            </w:pPr>
          </w:p>
          <w:p w14:paraId="1ECEAE8F" w14:textId="77777777" w:rsidR="005F0AC2" w:rsidRPr="005F0AC2" w:rsidRDefault="005F0AC2" w:rsidP="005F0AC2">
            <w:pPr>
              <w:spacing w:after="0"/>
              <w:rPr>
                <w:sz w:val="20"/>
                <w:szCs w:val="20"/>
                <w:highlight w:val="green"/>
              </w:rPr>
            </w:pPr>
            <w:r w:rsidRPr="005F0AC2">
              <w:rPr>
                <w:sz w:val="20"/>
                <w:szCs w:val="20"/>
                <w:highlight w:val="green"/>
              </w:rPr>
              <w:t>Agreement:</w:t>
            </w:r>
            <w:r w:rsidRPr="005F0AC2">
              <w:rPr>
                <w:sz w:val="20"/>
                <w:szCs w:val="20"/>
              </w:rPr>
              <w:t xml:space="preserve"> [38.306]</w:t>
            </w:r>
          </w:p>
          <w:p w14:paraId="7A0B5FF7" w14:textId="77777777" w:rsidR="005F0AC2" w:rsidRPr="005F0AC2" w:rsidRDefault="005F0AC2" w:rsidP="005F0AC2">
            <w:pPr>
              <w:numPr>
                <w:ilvl w:val="0"/>
                <w:numId w:val="15"/>
              </w:numPr>
              <w:autoSpaceDE/>
              <w:autoSpaceDN/>
              <w:adjustRightInd/>
              <w:snapToGrid/>
              <w:spacing w:after="0"/>
              <w:jc w:val="left"/>
              <w:rPr>
                <w:sz w:val="20"/>
                <w:szCs w:val="20"/>
              </w:rPr>
            </w:pPr>
            <w:r w:rsidRPr="005F0AC2">
              <w:rPr>
                <w:sz w:val="20"/>
                <w:szCs w:val="20"/>
              </w:rPr>
              <w:t>For UE peak data rate reduction with UE BB bandwidth reduction,</w:t>
            </w:r>
          </w:p>
          <w:p w14:paraId="216D7387" w14:textId="72EFAF1E" w:rsidR="005F0AC2" w:rsidRPr="005F0AC2" w:rsidRDefault="005F0AC2" w:rsidP="005F0AC2">
            <w:pPr>
              <w:numPr>
                <w:ilvl w:val="1"/>
                <w:numId w:val="15"/>
              </w:numPr>
              <w:autoSpaceDE/>
              <w:autoSpaceDN/>
              <w:adjustRightInd/>
              <w:snapToGrid/>
              <w:spacing w:after="0"/>
              <w:jc w:val="left"/>
              <w:rPr>
                <w:sz w:val="20"/>
                <w:szCs w:val="20"/>
              </w:rPr>
            </w:pPr>
            <w:r w:rsidRPr="005F0AC2">
              <w:rPr>
                <w:sz w:val="20"/>
                <w:szCs w:val="20"/>
              </w:rPr>
              <w:t xml:space="preserve">The 10-Mbps peak rate target corresponds to a </w:t>
            </w:r>
            <w:r w:rsidRPr="0044522A">
              <w:rPr>
                <w:i/>
                <w:iCs/>
                <w:sz w:val="20"/>
                <w:szCs w:val="20"/>
              </w:rPr>
              <w:t>v</w:t>
            </w:r>
            <w:r w:rsidRPr="0044522A">
              <w:rPr>
                <w:sz w:val="20"/>
                <w:szCs w:val="20"/>
                <w:vertAlign w:val="subscript"/>
              </w:rPr>
              <w:t>Layers</w:t>
            </w:r>
            <w:r w:rsidRPr="0071488C">
              <w:rPr>
                <w:sz w:val="20"/>
                <w:szCs w:val="20"/>
              </w:rPr>
              <w:t>·</w:t>
            </w:r>
            <w:r w:rsidRPr="0044522A">
              <w:rPr>
                <w:i/>
                <w:iCs/>
                <w:sz w:val="20"/>
                <w:szCs w:val="20"/>
              </w:rPr>
              <w:t>Q</w:t>
            </w:r>
            <w:r w:rsidRPr="0044522A">
              <w:rPr>
                <w:sz w:val="20"/>
                <w:szCs w:val="20"/>
                <w:vertAlign w:val="subscript"/>
              </w:rPr>
              <w:t>m</w:t>
            </w:r>
            <w:r w:rsidRPr="0071488C">
              <w:rPr>
                <w:sz w:val="20"/>
                <w:szCs w:val="20"/>
              </w:rPr>
              <w:t>·</w:t>
            </w:r>
            <w:r w:rsidRPr="0044522A">
              <w:rPr>
                <w:i/>
                <w:iCs/>
                <w:sz w:val="20"/>
                <w:szCs w:val="20"/>
              </w:rPr>
              <w:t>f</w:t>
            </w:r>
            <w:r w:rsidRPr="005F0AC2">
              <w:rPr>
                <w:sz w:val="20"/>
                <w:szCs w:val="20"/>
              </w:rPr>
              <w:t xml:space="preserve"> of 3.2</w:t>
            </w:r>
          </w:p>
          <w:p w14:paraId="7EF5D1FD" w14:textId="77777777" w:rsidR="005F0AC2" w:rsidRPr="005F0AC2" w:rsidRDefault="005F0AC2" w:rsidP="005F0AC2">
            <w:pPr>
              <w:numPr>
                <w:ilvl w:val="0"/>
                <w:numId w:val="15"/>
              </w:numPr>
              <w:autoSpaceDE/>
              <w:autoSpaceDN/>
              <w:adjustRightInd/>
              <w:snapToGrid/>
              <w:spacing w:after="0"/>
              <w:jc w:val="left"/>
              <w:rPr>
                <w:sz w:val="20"/>
                <w:szCs w:val="20"/>
              </w:rPr>
            </w:pPr>
            <w:r w:rsidRPr="005F0AC2">
              <w:rPr>
                <w:sz w:val="20"/>
                <w:szCs w:val="20"/>
              </w:rPr>
              <w:t>For UE peak data rate reduction without UE BB bandwidth reduction,</w:t>
            </w:r>
          </w:p>
          <w:p w14:paraId="3785CFD8" w14:textId="482B74EC" w:rsidR="005F0AC2" w:rsidRPr="005F0AC2" w:rsidRDefault="005F0AC2" w:rsidP="005F0AC2">
            <w:pPr>
              <w:numPr>
                <w:ilvl w:val="1"/>
                <w:numId w:val="15"/>
              </w:numPr>
              <w:autoSpaceDE/>
              <w:autoSpaceDN/>
              <w:adjustRightInd/>
              <w:snapToGrid/>
              <w:spacing w:after="0"/>
              <w:jc w:val="left"/>
              <w:rPr>
                <w:sz w:val="20"/>
                <w:szCs w:val="20"/>
              </w:rPr>
            </w:pPr>
            <w:r w:rsidRPr="005F0AC2">
              <w:rPr>
                <w:sz w:val="20"/>
                <w:szCs w:val="20"/>
              </w:rPr>
              <w:t xml:space="preserve">The 10-Mbps peak rate target corresponds to a </w:t>
            </w:r>
            <w:r w:rsidRPr="0044522A">
              <w:rPr>
                <w:i/>
                <w:iCs/>
                <w:sz w:val="20"/>
                <w:szCs w:val="20"/>
              </w:rPr>
              <w:t>v</w:t>
            </w:r>
            <w:r w:rsidRPr="0044522A">
              <w:rPr>
                <w:sz w:val="20"/>
                <w:szCs w:val="20"/>
                <w:vertAlign w:val="subscript"/>
              </w:rPr>
              <w:t>Layers</w:t>
            </w:r>
            <w:r w:rsidRPr="0071488C">
              <w:rPr>
                <w:sz w:val="20"/>
                <w:szCs w:val="20"/>
              </w:rPr>
              <w:t>·</w:t>
            </w:r>
            <w:r w:rsidRPr="0044522A">
              <w:rPr>
                <w:i/>
                <w:iCs/>
                <w:sz w:val="20"/>
                <w:szCs w:val="20"/>
              </w:rPr>
              <w:t>Q</w:t>
            </w:r>
            <w:r w:rsidRPr="0044522A">
              <w:rPr>
                <w:sz w:val="20"/>
                <w:szCs w:val="20"/>
                <w:vertAlign w:val="subscript"/>
              </w:rPr>
              <w:t>m</w:t>
            </w:r>
            <w:r w:rsidRPr="0071488C">
              <w:rPr>
                <w:sz w:val="20"/>
                <w:szCs w:val="20"/>
              </w:rPr>
              <w:t>·</w:t>
            </w:r>
            <w:r w:rsidRPr="0044522A">
              <w:rPr>
                <w:i/>
                <w:iCs/>
                <w:sz w:val="20"/>
                <w:szCs w:val="20"/>
              </w:rPr>
              <w:t>f</w:t>
            </w:r>
            <w:r w:rsidRPr="005F0AC2">
              <w:rPr>
                <w:sz w:val="20"/>
                <w:szCs w:val="20"/>
              </w:rPr>
              <w:t xml:space="preserve"> of 0.75</w:t>
            </w:r>
          </w:p>
          <w:p w14:paraId="238371E7" w14:textId="77777777" w:rsidR="005F0AC2" w:rsidRPr="005F0AC2" w:rsidRDefault="005F0AC2" w:rsidP="005F0AC2">
            <w:pPr>
              <w:numPr>
                <w:ilvl w:val="1"/>
                <w:numId w:val="15"/>
              </w:numPr>
              <w:autoSpaceDE/>
              <w:autoSpaceDN/>
              <w:adjustRightInd/>
              <w:snapToGrid/>
              <w:spacing w:after="0"/>
              <w:jc w:val="left"/>
              <w:rPr>
                <w:sz w:val="20"/>
                <w:szCs w:val="20"/>
              </w:rPr>
            </w:pPr>
            <w:r w:rsidRPr="005F0AC2">
              <w:rPr>
                <w:sz w:val="20"/>
                <w:szCs w:val="20"/>
              </w:rPr>
              <w:t>This is assuming 20 MHz bandwidth in the 38.306 peak rate expression.</w:t>
            </w:r>
          </w:p>
          <w:p w14:paraId="2183DD6B" w14:textId="04B57BFF" w:rsidR="005F0AC2" w:rsidRPr="005F0AC2" w:rsidRDefault="005F0AC2" w:rsidP="005F0AC2">
            <w:pPr>
              <w:numPr>
                <w:ilvl w:val="0"/>
                <w:numId w:val="15"/>
              </w:numPr>
              <w:autoSpaceDE/>
              <w:autoSpaceDN/>
              <w:adjustRightInd/>
              <w:snapToGrid/>
              <w:spacing w:after="0"/>
              <w:jc w:val="left"/>
              <w:rPr>
                <w:sz w:val="20"/>
                <w:szCs w:val="20"/>
              </w:rPr>
            </w:pPr>
            <w:r w:rsidRPr="005F0AC2">
              <w:rPr>
                <w:rFonts w:hint="eastAsia"/>
                <w:sz w:val="20"/>
                <w:szCs w:val="20"/>
              </w:rPr>
              <w:t>N</w:t>
            </w:r>
            <w:r w:rsidRPr="005F0AC2">
              <w:rPr>
                <w:sz w:val="20"/>
                <w:szCs w:val="20"/>
              </w:rPr>
              <w:t>ote: This does not imply that downlink MIMO and 256 QAM are not supported</w:t>
            </w:r>
          </w:p>
          <w:p w14:paraId="4503FBF4" w14:textId="78EBEB17" w:rsidR="0071488C" w:rsidRDefault="0071488C" w:rsidP="0071488C">
            <w:pPr>
              <w:autoSpaceDE/>
              <w:autoSpaceDN/>
              <w:adjustRightInd/>
              <w:snapToGrid/>
              <w:spacing w:after="0"/>
              <w:jc w:val="left"/>
              <w:rPr>
                <w:lang w:eastAsia="zh-CN"/>
              </w:rPr>
            </w:pPr>
          </w:p>
        </w:tc>
      </w:tr>
    </w:tbl>
    <w:p w14:paraId="7FFBDDA0" w14:textId="01C215D3" w:rsidR="00036DD4" w:rsidRDefault="00036DD4" w:rsidP="00F42AB1">
      <w:pPr>
        <w:rPr>
          <w:lang w:eastAsia="zh-CN"/>
        </w:rPr>
      </w:pPr>
    </w:p>
    <w:p w14:paraId="0DCBE053" w14:textId="0AA539BA" w:rsidR="00F735AA" w:rsidRDefault="00F735AA" w:rsidP="00F735AA">
      <w:pPr>
        <w:pStyle w:val="Heading2"/>
        <w:numPr>
          <w:ilvl w:val="0"/>
          <w:numId w:val="0"/>
        </w:numPr>
        <w:ind w:left="576" w:hanging="576"/>
        <w:rPr>
          <w:lang w:eastAsia="zh-CN"/>
        </w:rPr>
      </w:pPr>
      <w:r>
        <w:rPr>
          <w:lang w:eastAsia="zh-CN"/>
        </w:rPr>
        <w:t>Appendix B</w:t>
      </w:r>
      <w:r w:rsidR="005A79F8">
        <w:rPr>
          <w:lang w:eastAsia="zh-CN"/>
        </w:rPr>
        <w:t xml:space="preserve"> </w:t>
      </w:r>
      <w:r w:rsidR="00F9361B">
        <w:rPr>
          <w:lang w:eastAsia="zh-CN"/>
        </w:rPr>
        <w:fldChar w:fldCharType="begin"/>
      </w:r>
      <w:r w:rsidR="00F9361B">
        <w:rPr>
          <w:lang w:eastAsia="zh-CN"/>
        </w:rPr>
        <w:instrText xml:space="preserve"> REF _Ref130365493 \r \h </w:instrText>
      </w:r>
      <w:r w:rsidR="00F9361B">
        <w:rPr>
          <w:lang w:eastAsia="zh-CN"/>
        </w:rPr>
      </w:r>
      <w:r w:rsidR="00F9361B">
        <w:rPr>
          <w:lang w:eastAsia="zh-CN"/>
        </w:rPr>
        <w:fldChar w:fldCharType="separate"/>
      </w:r>
      <w:r w:rsidR="001B6A26">
        <w:rPr>
          <w:lang w:eastAsia="zh-CN"/>
        </w:rPr>
        <w:t>[8]</w:t>
      </w:r>
      <w:r w:rsidR="00F9361B">
        <w:rPr>
          <w:lang w:eastAsia="zh-CN"/>
        </w:rPr>
        <w:fldChar w:fldCharType="end"/>
      </w:r>
    </w:p>
    <w:tbl>
      <w:tblPr>
        <w:tblStyle w:val="TableGrid"/>
        <w:tblW w:w="0" w:type="auto"/>
        <w:tblLook w:val="04A0" w:firstRow="1" w:lastRow="0" w:firstColumn="1" w:lastColumn="0" w:noHBand="0" w:noVBand="1"/>
      </w:tblPr>
      <w:tblGrid>
        <w:gridCol w:w="9307"/>
      </w:tblGrid>
      <w:tr w:rsidR="00F735AA" w14:paraId="0E735011" w14:textId="77777777" w:rsidTr="00F735AA">
        <w:tc>
          <w:tcPr>
            <w:tcW w:w="9533" w:type="dxa"/>
          </w:tcPr>
          <w:p w14:paraId="12FADA5F" w14:textId="77777777" w:rsidR="00F735AA" w:rsidRDefault="00F735AA" w:rsidP="00F735AA">
            <w:pPr>
              <w:pStyle w:val="TableCell0"/>
              <w:rPr>
                <w:lang w:eastAsia="zh-CN"/>
              </w:rPr>
            </w:pPr>
            <w:r>
              <w:rPr>
                <w:lang w:eastAsia="zh-CN"/>
              </w:rPr>
              <w:t>Rel-18 eRedCap UE capable of 20MHz + PR1 and Rel-18 eRedCap UE capable of BW3/PR3 + PR1 are designed/targeted to same peak data rate, i.e., 10Mbps</w:t>
            </w:r>
          </w:p>
          <w:p w14:paraId="3C983745" w14:textId="77777777" w:rsidR="00F735AA" w:rsidRDefault="00F735AA" w:rsidP="00F735AA">
            <w:pPr>
              <w:pStyle w:val="TableCell0"/>
              <w:rPr>
                <w:lang w:eastAsia="zh-CN"/>
              </w:rPr>
            </w:pPr>
          </w:p>
          <w:p w14:paraId="368D13DB" w14:textId="100A271B" w:rsidR="00F735AA" w:rsidRDefault="00F735AA" w:rsidP="00F735AA">
            <w:pPr>
              <w:pStyle w:val="TableCell0"/>
              <w:ind w:left="720" w:hanging="720"/>
              <w:rPr>
                <w:lang w:eastAsia="zh-CN"/>
              </w:rPr>
            </w:pPr>
            <w:r>
              <w:rPr>
                <w:lang w:eastAsia="zh-CN"/>
              </w:rPr>
              <w:t>Note 1:</w:t>
            </w:r>
            <w:r>
              <w:rPr>
                <w:lang w:eastAsia="zh-CN"/>
              </w:rPr>
              <w:tab/>
              <w:t>Peak data rate of "Rel-18 eRedCap: UE capable of 20MHz + PR1" and "Rel-18 eRedCap: UE capable of BW3/PR3 + PR1" is same including unicast and broadcast respectively.</w:t>
            </w:r>
          </w:p>
          <w:p w14:paraId="5D3F7E77" w14:textId="6DE6BC8E" w:rsidR="00F735AA" w:rsidRDefault="00F735AA" w:rsidP="00F735AA">
            <w:pPr>
              <w:pStyle w:val="TableCell0"/>
              <w:ind w:left="720" w:hanging="720"/>
              <w:rPr>
                <w:lang w:eastAsia="zh-CN"/>
              </w:rPr>
            </w:pPr>
            <w:r>
              <w:rPr>
                <w:lang w:eastAsia="zh-CN"/>
              </w:rPr>
              <w:t xml:space="preserve">Note 2: </w:t>
            </w:r>
            <w:r>
              <w:rPr>
                <w:lang w:eastAsia="zh-CN"/>
              </w:rPr>
              <w:tab/>
              <w:t>PRB processing capability of "Rel-18 eRedCap: UE capable of 20MHz + PR1" is not limited to "25 PRBs for 15 kHz SCS and 12 PRBs for 30 kHz SCS" and it corresponds to PRB size corresponding to 20 MHz.</w:t>
            </w:r>
          </w:p>
          <w:p w14:paraId="67E38720" w14:textId="42C93FDC" w:rsidR="00F735AA" w:rsidRDefault="00F735AA" w:rsidP="00F735AA">
            <w:pPr>
              <w:pStyle w:val="TableCell0"/>
              <w:ind w:left="720" w:hanging="720"/>
              <w:rPr>
                <w:lang w:eastAsia="zh-CN"/>
              </w:rPr>
            </w:pPr>
            <w:r>
              <w:rPr>
                <w:lang w:eastAsia="zh-CN"/>
              </w:rPr>
              <w:t xml:space="preserve">Note 3: </w:t>
            </w:r>
            <w:r>
              <w:rPr>
                <w:lang w:eastAsia="zh-CN"/>
              </w:rPr>
              <w:tab/>
              <w:t xml:space="preserve">The only difference between "Rel-18 eRedCap: UE capable of 20MHz + PR1" and "Rel-18 eRedCap: UE capable of BW3/PR3 + PR1" is Note 2 and </w:t>
            </w:r>
            <w:r w:rsidRPr="007218B0">
              <w:rPr>
                <w:i/>
                <w:iCs/>
                <w:lang w:eastAsia="zh-CN"/>
              </w:rPr>
              <w:t>v</w:t>
            </w:r>
            <w:r w:rsidRPr="007218B0">
              <w:rPr>
                <w:i/>
                <w:iCs/>
                <w:vertAlign w:val="subscript"/>
                <w:lang w:eastAsia="zh-CN"/>
              </w:rPr>
              <w:t>Layers</w:t>
            </w:r>
            <w:r>
              <w:rPr>
                <w:lang w:eastAsia="zh-CN"/>
              </w:rPr>
              <w:t>·</w:t>
            </w:r>
            <w:r w:rsidRPr="007218B0">
              <w:rPr>
                <w:i/>
                <w:iCs/>
                <w:lang w:eastAsia="zh-CN"/>
              </w:rPr>
              <w:t>Q</w:t>
            </w:r>
            <w:r w:rsidRPr="007218B0">
              <w:rPr>
                <w:i/>
                <w:iCs/>
                <w:vertAlign w:val="subscript"/>
                <w:lang w:eastAsia="zh-CN"/>
              </w:rPr>
              <w:t>m</w:t>
            </w:r>
            <w:r>
              <w:rPr>
                <w:lang w:eastAsia="zh-CN"/>
              </w:rPr>
              <w:t>·</w:t>
            </w:r>
            <w:r w:rsidRPr="007218B0">
              <w:rPr>
                <w:i/>
                <w:iCs/>
                <w:lang w:eastAsia="zh-CN"/>
              </w:rPr>
              <w:t>f</w:t>
            </w:r>
            <w:r>
              <w:rPr>
                <w:lang w:eastAsia="zh-CN"/>
              </w:rPr>
              <w:t xml:space="preserve"> in order to have the same peak rate.</w:t>
            </w:r>
          </w:p>
          <w:p w14:paraId="1EC3C60C" w14:textId="1BA8FCEF" w:rsidR="00F735AA" w:rsidRDefault="00F735AA" w:rsidP="00F735AA">
            <w:pPr>
              <w:pStyle w:val="TableCell0"/>
              <w:ind w:left="720" w:hanging="720"/>
              <w:rPr>
                <w:lang w:eastAsia="zh-CN"/>
              </w:rPr>
            </w:pPr>
            <w:r>
              <w:rPr>
                <w:lang w:eastAsia="zh-CN"/>
              </w:rPr>
              <w:t xml:space="preserve">Note 4: </w:t>
            </w:r>
            <w:r>
              <w:rPr>
                <w:lang w:eastAsia="zh-CN"/>
              </w:rPr>
              <w:tab/>
              <w:t>The initial access procedure of Rel-18 eRedCap UE capable of 20MHz + PR1 is realized by following:</w:t>
            </w:r>
          </w:p>
          <w:p w14:paraId="2F37D28E" w14:textId="33CB4B49" w:rsidR="00F735AA" w:rsidRPr="00F735AA" w:rsidRDefault="00F735AA" w:rsidP="00F735AA">
            <w:pPr>
              <w:numPr>
                <w:ilvl w:val="0"/>
                <w:numId w:val="15"/>
              </w:numPr>
              <w:autoSpaceDE/>
              <w:autoSpaceDN/>
              <w:adjustRightInd/>
              <w:snapToGrid/>
              <w:spacing w:after="0"/>
              <w:jc w:val="left"/>
              <w:rPr>
                <w:sz w:val="20"/>
                <w:szCs w:val="20"/>
              </w:rPr>
            </w:pPr>
            <w:r w:rsidRPr="00F735AA">
              <w:rPr>
                <w:sz w:val="20"/>
                <w:szCs w:val="20"/>
              </w:rPr>
              <w:t>Same as Rel-18 eRedCap UE capable of BW3/PR3 + PR1</w:t>
            </w:r>
          </w:p>
          <w:p w14:paraId="7ABF0D6F" w14:textId="3CFC1ED6" w:rsidR="00F735AA" w:rsidRDefault="00F735AA" w:rsidP="00F735AA">
            <w:pPr>
              <w:pStyle w:val="TableCell0"/>
              <w:rPr>
                <w:lang w:eastAsia="zh-CN"/>
              </w:rPr>
            </w:pPr>
          </w:p>
        </w:tc>
      </w:tr>
    </w:tbl>
    <w:p w14:paraId="0CF9C18D" w14:textId="54515F52" w:rsidR="00752D67" w:rsidRDefault="00752D67" w:rsidP="00F42AB1">
      <w:pPr>
        <w:rPr>
          <w:lang w:eastAsia="zh-CN"/>
        </w:rPr>
      </w:pPr>
    </w:p>
    <w:p w14:paraId="638C9739" w14:textId="5F2466BC" w:rsidR="00F371F8" w:rsidRDefault="00F371F8" w:rsidP="00F371F8">
      <w:pPr>
        <w:pStyle w:val="Heading2"/>
        <w:numPr>
          <w:ilvl w:val="0"/>
          <w:numId w:val="0"/>
        </w:numPr>
        <w:ind w:left="576" w:hanging="576"/>
        <w:rPr>
          <w:lang w:eastAsia="zh-CN"/>
        </w:rPr>
      </w:pPr>
      <w:r>
        <w:rPr>
          <w:lang w:eastAsia="zh-CN"/>
        </w:rPr>
        <w:lastRenderedPageBreak/>
        <w:t xml:space="preserve">Appendix C </w:t>
      </w:r>
      <w:r w:rsidR="00F9361B">
        <w:rPr>
          <w:lang w:eastAsia="zh-CN"/>
        </w:rPr>
        <w:fldChar w:fldCharType="begin"/>
      </w:r>
      <w:r w:rsidR="00F9361B">
        <w:rPr>
          <w:lang w:eastAsia="zh-CN"/>
        </w:rPr>
        <w:instrText xml:space="preserve"> REF _Ref139898379 \r \h </w:instrText>
      </w:r>
      <w:r w:rsidR="00F9361B">
        <w:rPr>
          <w:lang w:eastAsia="zh-CN"/>
        </w:rPr>
      </w:r>
      <w:r w:rsidR="00F9361B">
        <w:rPr>
          <w:lang w:eastAsia="zh-CN"/>
        </w:rPr>
        <w:fldChar w:fldCharType="separate"/>
      </w:r>
      <w:r w:rsidR="001B6A26">
        <w:rPr>
          <w:lang w:eastAsia="zh-CN"/>
        </w:rPr>
        <w:t>[6]</w:t>
      </w:r>
      <w:r w:rsidR="00F9361B">
        <w:rPr>
          <w:lang w:eastAsia="zh-CN"/>
        </w:rPr>
        <w:fldChar w:fldCharType="end"/>
      </w:r>
    </w:p>
    <w:p w14:paraId="2ABFF7F9" w14:textId="77777777" w:rsidR="00F371F8" w:rsidRDefault="00F371F8" w:rsidP="00F371F8">
      <w:pPr>
        <w:pStyle w:val="Heading1"/>
        <w:numPr>
          <w:ilvl w:val="0"/>
          <w:numId w:val="0"/>
        </w:numPr>
        <w:ind w:left="432" w:hanging="432"/>
      </w:pPr>
      <w:bookmarkStart w:id="22" w:name="_Toc83289689"/>
      <w:bookmarkStart w:id="23" w:name="_Toc130394942"/>
      <w:r w:rsidRPr="00D26445">
        <w:t>1</w:t>
      </w:r>
      <w:r>
        <w:t>7</w:t>
      </w:r>
      <w:r w:rsidRPr="00D26445">
        <w:tab/>
      </w:r>
      <w:bookmarkEnd w:id="22"/>
      <w:r>
        <w:t>UE with reduced capabilities</w:t>
      </w:r>
      <w:bookmarkEnd w:id="23"/>
    </w:p>
    <w:p w14:paraId="2198E440" w14:textId="77777777" w:rsidR="00F371F8" w:rsidRPr="00706149" w:rsidRDefault="00F371F8" w:rsidP="00F371F8">
      <w:pPr>
        <w:rPr>
          <w:rFonts w:eastAsia="Microsoft YaHei UI"/>
          <w:lang w:eastAsia="zh-CN"/>
        </w:rPr>
      </w:pPr>
      <w:r w:rsidRPr="00F03C09">
        <w:rPr>
          <w:rFonts w:eastAsia="Microsoft YaHei UI"/>
          <w:lang w:eastAsia="zh-CN"/>
        </w:rPr>
        <w:t xml:space="preserve">A UE with reduced capabilities (RedCap UE) supports all </w:t>
      </w:r>
      <w:r w:rsidRPr="0076755D">
        <w:t>Layer-1 UE features that are mandatory without capability signalling</w:t>
      </w:r>
      <w:r w:rsidRPr="00F5449A">
        <w:t xml:space="preserve">, unless stated </w:t>
      </w:r>
      <w:r w:rsidRPr="00706149">
        <w:t xml:space="preserve">otherwise. </w:t>
      </w:r>
      <w:ins w:id="24" w:author="Aris Papasakellariou 1" w:date="2023-06-06T14:21:00Z">
        <w:r w:rsidRPr="00706149">
          <w:rPr>
            <w:lang w:eastAsia="zh-CN"/>
          </w:rPr>
          <w:t>Procedures for a RedCap UE are same as described for a UE in all other clauses of this document unless stated otherwise.</w:t>
        </w:r>
      </w:ins>
    </w:p>
    <w:p w14:paraId="01792819" w14:textId="77777777" w:rsidR="00F371F8" w:rsidRPr="00706149" w:rsidRDefault="00F371F8" w:rsidP="00F371F8">
      <w:pPr>
        <w:pStyle w:val="Heading2"/>
        <w:numPr>
          <w:ilvl w:val="0"/>
          <w:numId w:val="0"/>
        </w:numPr>
        <w:ind w:left="576" w:hanging="576"/>
      </w:pPr>
      <w:bookmarkStart w:id="25" w:name="_Toc130394943"/>
      <w:r w:rsidRPr="00706149">
        <w:t>17.1</w:t>
      </w:r>
      <w:r w:rsidRPr="00706149">
        <w:tab/>
      </w:r>
      <w:ins w:id="26" w:author="Aris Papasakellariou 1" w:date="2023-06-06T14:19:00Z">
        <w:r w:rsidRPr="00706149">
          <w:t xml:space="preserve">First </w:t>
        </w:r>
      </w:ins>
      <w:r w:rsidRPr="00706149">
        <w:t>RedCap UE procedures</w:t>
      </w:r>
      <w:bookmarkEnd w:id="25"/>
    </w:p>
    <w:p w14:paraId="2003E714" w14:textId="77777777" w:rsidR="00F371F8" w:rsidRPr="00F16CA9" w:rsidRDefault="00F371F8" w:rsidP="00F371F8">
      <w:pPr>
        <w:rPr>
          <w:sz w:val="20"/>
          <w:szCs w:val="20"/>
          <w:lang w:eastAsia="zh-CN"/>
        </w:rPr>
      </w:pPr>
      <w:r w:rsidRPr="00F16CA9">
        <w:rPr>
          <w:sz w:val="20"/>
          <w:szCs w:val="20"/>
          <w:lang w:eastAsia="zh-CN"/>
        </w:rPr>
        <w:t>In this clause, the term 'UE' refers to a RedCap UE</w:t>
      </w:r>
      <w:ins w:id="27" w:author="Aris Papasakellariou 1" w:date="2023-06-06T14:19:00Z">
        <w:r w:rsidRPr="00F16CA9">
          <w:rPr>
            <w:sz w:val="20"/>
            <w:szCs w:val="20"/>
            <w:lang w:eastAsia="zh-CN"/>
          </w:rPr>
          <w:t xml:space="preserve"> that indicates</w:t>
        </w:r>
        <w:bookmarkStart w:id="28" w:name="_Hlk141685633"/>
        <w:r w:rsidRPr="00F16CA9">
          <w:rPr>
            <w:sz w:val="20"/>
            <w:szCs w:val="20"/>
            <w:lang w:eastAsia="zh-CN"/>
          </w:rPr>
          <w:t xml:space="preserve"> </w:t>
        </w:r>
      </w:ins>
      <w:ins w:id="29" w:author="Aris Papasakellariou 1" w:date="2023-06-06T14:20:00Z">
        <w:r w:rsidRPr="00F16CA9">
          <w:rPr>
            <w:i/>
            <w:iCs/>
            <w:sz w:val="20"/>
            <w:szCs w:val="20"/>
          </w:rPr>
          <w:t>supportOfRedCap</w:t>
        </w:r>
      </w:ins>
      <w:ins w:id="30" w:author="Aris Papasakellariou 2" w:date="2023-06-08T10:23:00Z">
        <w:r w:rsidRPr="00F16CA9">
          <w:rPr>
            <w:sz w:val="20"/>
            <w:szCs w:val="20"/>
          </w:rPr>
          <w:t xml:space="preserve"> or</w:t>
        </w:r>
      </w:ins>
      <w:ins w:id="31" w:author="Aris Papasakellariou 2" w:date="2023-06-08T10:13:00Z">
        <w:r w:rsidRPr="00F16CA9">
          <w:rPr>
            <w:rFonts w:eastAsia="Yu Mincho"/>
            <w:color w:val="FF0000"/>
            <w:kern w:val="2"/>
            <w:sz w:val="20"/>
            <w:szCs w:val="20"/>
            <w:lang w:eastAsia="ja-JP"/>
          </w:rPr>
          <w:t xml:space="preserve"> </w:t>
        </w:r>
        <w:r w:rsidRPr="00F16CA9">
          <w:rPr>
            <w:rFonts w:eastAsia="Yu Mincho"/>
            <w:i/>
            <w:iCs/>
            <w:color w:val="FF0000"/>
            <w:kern w:val="2"/>
            <w:sz w:val="20"/>
            <w:szCs w:val="20"/>
            <w:lang w:eastAsia="ja-JP"/>
          </w:rPr>
          <w:t>supportOfRedCap-r18</w:t>
        </w:r>
      </w:ins>
      <w:r w:rsidRPr="00F16CA9">
        <w:rPr>
          <w:sz w:val="20"/>
          <w:szCs w:val="20"/>
          <w:lang w:eastAsia="zh-CN"/>
        </w:rPr>
        <w:t>.</w:t>
      </w:r>
      <w:bookmarkEnd w:id="28"/>
    </w:p>
    <w:p w14:paraId="50C29EFC" w14:textId="1A7EB865" w:rsidR="00F735AA" w:rsidRPr="00F16CA9" w:rsidRDefault="00F371F8" w:rsidP="00F42AB1">
      <w:pPr>
        <w:rPr>
          <w:sz w:val="20"/>
          <w:szCs w:val="20"/>
          <w:lang w:eastAsia="zh-CN"/>
        </w:rPr>
      </w:pPr>
      <w:r w:rsidRPr="00F16CA9">
        <w:rPr>
          <w:sz w:val="20"/>
          <w:szCs w:val="20"/>
          <w:lang w:eastAsia="zh-CN"/>
        </w:rPr>
        <w:t>[omitted]</w:t>
      </w:r>
    </w:p>
    <w:p w14:paraId="145517B9" w14:textId="77777777" w:rsidR="00F371F8" w:rsidRPr="00706149" w:rsidRDefault="00F371F8" w:rsidP="00F371F8">
      <w:pPr>
        <w:pStyle w:val="Heading2"/>
        <w:numPr>
          <w:ilvl w:val="0"/>
          <w:numId w:val="0"/>
        </w:numPr>
        <w:ind w:left="576" w:hanging="576"/>
        <w:rPr>
          <w:ins w:id="32" w:author="Aris Papasakellariou" w:date="2023-05-31T15:30:00Z"/>
        </w:rPr>
      </w:pPr>
      <w:ins w:id="33" w:author="Aris Papasakellariou" w:date="2023-05-31T15:30:00Z">
        <w:r w:rsidRPr="00706149">
          <w:t>17.1A</w:t>
        </w:r>
        <w:r w:rsidRPr="00706149">
          <w:tab/>
        </w:r>
      </w:ins>
      <w:ins w:id="34" w:author="Aris Papasakellariou 1" w:date="2023-06-06T14:20:00Z">
        <w:r w:rsidRPr="00706149">
          <w:t>Second</w:t>
        </w:r>
      </w:ins>
      <w:ins w:id="35" w:author="Aris Papasakellariou" w:date="2023-05-31T15:30:00Z">
        <w:r w:rsidRPr="00706149">
          <w:t xml:space="preserve"> RedCap UE procedures</w:t>
        </w:r>
      </w:ins>
    </w:p>
    <w:p w14:paraId="1F7BE31C" w14:textId="77777777" w:rsidR="00F371F8" w:rsidRPr="00F16CA9" w:rsidRDefault="00F371F8" w:rsidP="00F371F8">
      <w:pPr>
        <w:rPr>
          <w:ins w:id="36" w:author="Aris Papasakellariou" w:date="2023-05-31T15:30:00Z"/>
          <w:sz w:val="20"/>
          <w:szCs w:val="20"/>
          <w:lang w:eastAsia="zh-CN"/>
        </w:rPr>
      </w:pPr>
      <w:ins w:id="37" w:author="Aris Papasakellariou" w:date="2023-05-31T15:30:00Z">
        <w:r w:rsidRPr="00F16CA9">
          <w:rPr>
            <w:sz w:val="20"/>
            <w:szCs w:val="20"/>
            <w:lang w:eastAsia="zh-CN"/>
          </w:rPr>
          <w:t>In this clause, the term 'UE' refers to a RedCap UE</w:t>
        </w:r>
      </w:ins>
      <w:ins w:id="38" w:author="Aris Papasakellariou 1" w:date="2023-06-06T14:22:00Z">
        <w:r w:rsidRPr="00F16CA9">
          <w:rPr>
            <w:sz w:val="20"/>
            <w:szCs w:val="20"/>
            <w:lang w:eastAsia="zh-CN"/>
          </w:rPr>
          <w:t xml:space="preserve"> that indicates </w:t>
        </w:r>
        <w:r w:rsidRPr="00F16CA9">
          <w:rPr>
            <w:i/>
            <w:iCs/>
            <w:sz w:val="20"/>
            <w:szCs w:val="20"/>
          </w:rPr>
          <w:t>supportOfRedCap-r18</w:t>
        </w:r>
      </w:ins>
      <w:ins w:id="39" w:author="Aris Papasakellariou" w:date="2023-05-31T15:30:00Z">
        <w:r w:rsidRPr="00F16CA9">
          <w:rPr>
            <w:sz w:val="20"/>
            <w:szCs w:val="20"/>
            <w:lang w:eastAsia="zh-CN"/>
          </w:rPr>
          <w:t>.</w:t>
        </w:r>
      </w:ins>
    </w:p>
    <w:p w14:paraId="6EC466E9" w14:textId="77777777" w:rsidR="00F371F8" w:rsidRPr="00F16CA9" w:rsidRDefault="00F371F8" w:rsidP="00F371F8">
      <w:pPr>
        <w:rPr>
          <w:ins w:id="40" w:author="Aris Papasakellariou" w:date="2023-05-31T15:30:00Z"/>
          <w:sz w:val="20"/>
          <w:szCs w:val="20"/>
          <w:lang w:eastAsia="zh-CN"/>
        </w:rPr>
      </w:pPr>
      <w:bookmarkStart w:id="41" w:name="_Hlk142054734"/>
      <w:ins w:id="42" w:author="Aris Papasakellariou" w:date="2023-05-31T15:30:00Z">
        <w:r w:rsidRPr="00F16CA9">
          <w:rPr>
            <w:sz w:val="20"/>
            <w:szCs w:val="20"/>
          </w:rPr>
          <w:t xml:space="preserve">A UE </w:t>
        </w:r>
      </w:ins>
      <w:ins w:id="43" w:author="Aris Papasakellariou 2" w:date="2023-06-09T06:59:00Z">
        <w:r w:rsidRPr="00F16CA9">
          <w:rPr>
            <w:sz w:val="20"/>
            <w:szCs w:val="20"/>
          </w:rPr>
          <w:t xml:space="preserve">that </w:t>
        </w:r>
      </w:ins>
      <w:ins w:id="44" w:author="Aris Papasakellariou 2" w:date="2023-06-09T07:35:00Z">
        <w:r w:rsidRPr="00F16CA9">
          <w:rPr>
            <w:sz w:val="20"/>
            <w:szCs w:val="20"/>
          </w:rPr>
          <w:t>has</w:t>
        </w:r>
      </w:ins>
      <w:ins w:id="45" w:author="Aris Papasakellariou 2" w:date="2023-06-09T06:59:00Z">
        <w:r w:rsidRPr="00F16CA9">
          <w:rPr>
            <w:sz w:val="20"/>
            <w:szCs w:val="20"/>
          </w:rPr>
          <w:t xml:space="preserve"> not indicate</w:t>
        </w:r>
      </w:ins>
      <w:ins w:id="46" w:author="Aris Papasakellariou 2" w:date="2023-06-09T07:35:00Z">
        <w:r w:rsidRPr="00F16CA9">
          <w:rPr>
            <w:sz w:val="20"/>
            <w:szCs w:val="20"/>
          </w:rPr>
          <w:t>d</w:t>
        </w:r>
      </w:ins>
      <w:ins w:id="47" w:author="Aris Papasakellariou 2" w:date="2023-06-09T06:59:00Z">
        <w:r w:rsidRPr="00F16CA9">
          <w:rPr>
            <w:sz w:val="20"/>
            <w:szCs w:val="20"/>
          </w:rPr>
          <w:t xml:space="preserve"> FG 48-2 </w:t>
        </w:r>
      </w:ins>
      <w:ins w:id="48" w:author="Aris Papasakellariou" w:date="2023-05-31T15:30:00Z">
        <w:r w:rsidRPr="00F16CA9">
          <w:rPr>
            <w:sz w:val="20"/>
            <w:szCs w:val="20"/>
          </w:rPr>
          <w:t xml:space="preserve">does not expect </w:t>
        </w:r>
        <w:r w:rsidRPr="00F16CA9">
          <w:rPr>
            <w:sz w:val="20"/>
            <w:szCs w:val="20"/>
            <w:lang w:eastAsia="zh-CN"/>
          </w:rPr>
          <w:t xml:space="preserve">to transmit a PUSCH over </w:t>
        </w:r>
      </w:ins>
      <w:ins w:id="49" w:author="Aris Papasakellariou" w:date="2023-06-02T18:04:00Z">
        <w:r w:rsidRPr="00F16CA9">
          <w:rPr>
            <w:sz w:val="20"/>
            <w:szCs w:val="20"/>
            <w:lang w:eastAsia="zh-CN"/>
          </w:rPr>
          <w:t>a bandwidth</w:t>
        </w:r>
      </w:ins>
      <w:ins w:id="50" w:author="Aris Papasakellariou 2" w:date="2023-06-09T06:59:00Z">
        <w:r w:rsidRPr="00F16CA9">
          <w:rPr>
            <w:sz w:val="20"/>
            <w:szCs w:val="20"/>
            <w:lang w:eastAsia="zh-CN"/>
          </w:rPr>
          <w:t xml:space="preserve"> </w:t>
        </w:r>
      </w:ins>
      <w:ins w:id="51" w:author="Aris Papasakellariou 2" w:date="2023-06-07T12:42:00Z">
        <w:r w:rsidRPr="00F16CA9">
          <w:rPr>
            <w:sz w:val="20"/>
            <w:szCs w:val="20"/>
            <w:lang w:eastAsia="zh-CN"/>
          </w:rPr>
          <w:t>that is</w:t>
        </w:r>
      </w:ins>
      <w:ins w:id="52" w:author="Aris Papasakellariou" w:date="2023-06-02T18:04:00Z">
        <w:r w:rsidRPr="00F16CA9">
          <w:rPr>
            <w:sz w:val="20"/>
            <w:szCs w:val="20"/>
            <w:lang w:eastAsia="zh-CN"/>
          </w:rPr>
          <w:t xml:space="preserve"> larger</w:t>
        </w:r>
      </w:ins>
      <w:ins w:id="53" w:author="Aris Papasakellariou" w:date="2023-05-31T15:30:00Z">
        <w:r w:rsidRPr="00F16CA9">
          <w:rPr>
            <w:sz w:val="20"/>
            <w:szCs w:val="20"/>
            <w:lang w:eastAsia="zh-CN"/>
          </w:rPr>
          <w:t xml:space="preserve"> than 25 PRBs for 15 kHz SCS, or </w:t>
        </w:r>
      </w:ins>
      <w:ins w:id="54" w:author="Aris Papasakellariou" w:date="2023-06-02T18:05:00Z">
        <w:r w:rsidRPr="00F16CA9">
          <w:rPr>
            <w:sz w:val="20"/>
            <w:szCs w:val="20"/>
            <w:lang w:eastAsia="zh-CN"/>
          </w:rPr>
          <w:t>larger</w:t>
        </w:r>
      </w:ins>
      <w:ins w:id="55" w:author="Aris Papasakellariou" w:date="2023-05-31T15:30:00Z">
        <w:r w:rsidRPr="00F16CA9">
          <w:rPr>
            <w:sz w:val="20"/>
            <w:szCs w:val="20"/>
            <w:lang w:eastAsia="zh-CN"/>
          </w:rPr>
          <w:t xml:space="preserve"> than 12 PRBs for 30 kHz SCS, per hop in a slot.</w:t>
        </w:r>
      </w:ins>
    </w:p>
    <w:p w14:paraId="7FACEC41" w14:textId="77777777" w:rsidR="00F371F8" w:rsidRPr="00F16CA9" w:rsidRDefault="00F371F8" w:rsidP="00F371F8">
      <w:pPr>
        <w:rPr>
          <w:ins w:id="56" w:author="Aris Papasakellariou" w:date="2023-05-31T15:30:00Z"/>
          <w:sz w:val="20"/>
          <w:szCs w:val="20"/>
          <w:lang w:eastAsia="zh-CN"/>
        </w:rPr>
      </w:pPr>
      <w:ins w:id="57" w:author="Aris Papasakellariou" w:date="2023-05-31T15:30:00Z">
        <w:r w:rsidRPr="00F16CA9">
          <w:rPr>
            <w:sz w:val="20"/>
            <w:szCs w:val="20"/>
          </w:rPr>
          <w:t xml:space="preserve">A UE </w:t>
        </w:r>
      </w:ins>
      <w:ins w:id="58" w:author="Aris Papasakellariou 2" w:date="2023-06-09T06:59:00Z">
        <w:r w:rsidRPr="00F16CA9">
          <w:rPr>
            <w:sz w:val="20"/>
            <w:szCs w:val="20"/>
          </w:rPr>
          <w:t xml:space="preserve">that </w:t>
        </w:r>
      </w:ins>
      <w:ins w:id="59" w:author="Aris Papasakellariou 2" w:date="2023-06-09T07:35:00Z">
        <w:r w:rsidRPr="00F16CA9">
          <w:rPr>
            <w:sz w:val="20"/>
            <w:szCs w:val="20"/>
          </w:rPr>
          <w:t>has</w:t>
        </w:r>
      </w:ins>
      <w:ins w:id="60" w:author="Aris Papasakellariou 2" w:date="2023-06-09T06:59:00Z">
        <w:r w:rsidRPr="00F16CA9">
          <w:rPr>
            <w:sz w:val="20"/>
            <w:szCs w:val="20"/>
          </w:rPr>
          <w:t xml:space="preserve"> not indicate</w:t>
        </w:r>
      </w:ins>
      <w:ins w:id="61" w:author="Aris Papasakellariou 2" w:date="2023-06-09T07:35:00Z">
        <w:r w:rsidRPr="00F16CA9">
          <w:rPr>
            <w:sz w:val="20"/>
            <w:szCs w:val="20"/>
          </w:rPr>
          <w:t>d</w:t>
        </w:r>
      </w:ins>
      <w:ins w:id="62" w:author="Aris Papasakellariou 2" w:date="2023-06-09T06:59:00Z">
        <w:r w:rsidRPr="00F16CA9">
          <w:rPr>
            <w:sz w:val="20"/>
            <w:szCs w:val="20"/>
          </w:rPr>
          <w:t xml:space="preserve"> FG 48-2 </w:t>
        </w:r>
      </w:ins>
      <w:ins w:id="63" w:author="Aris Papasakellariou" w:date="2023-05-31T15:30:00Z">
        <w:r w:rsidRPr="00F16CA9">
          <w:rPr>
            <w:sz w:val="20"/>
            <w:szCs w:val="20"/>
          </w:rPr>
          <w:t xml:space="preserve">does not expect to process </w:t>
        </w:r>
        <w:r w:rsidRPr="00F16CA9">
          <w:rPr>
            <w:sz w:val="20"/>
            <w:szCs w:val="20"/>
            <w:lang w:eastAsia="zh-CN"/>
          </w:rPr>
          <w:t>a PDSCH reception that is scheduled by a DCI format with CRC scrambled by a C-RNTI</w:t>
        </w:r>
      </w:ins>
      <w:ins w:id="64" w:author="Aris Papasakellariou 1" w:date="2023-06-05T11:46:00Z">
        <w:r w:rsidRPr="00F16CA9">
          <w:rPr>
            <w:sz w:val="20"/>
            <w:szCs w:val="20"/>
            <w:lang w:eastAsia="zh-CN"/>
          </w:rPr>
          <w:t xml:space="preserve">, CS-RNTI, </w:t>
        </w:r>
      </w:ins>
      <w:ins w:id="65" w:author="Aris Papasakellariou 1" w:date="2023-06-06T14:37:00Z">
        <w:r w:rsidRPr="00F16CA9">
          <w:rPr>
            <w:sz w:val="20"/>
            <w:szCs w:val="20"/>
            <w:lang w:eastAsia="zh-CN"/>
          </w:rPr>
          <w:t xml:space="preserve">or </w:t>
        </w:r>
      </w:ins>
      <w:ins w:id="66" w:author="Aris Papasakellariou 1" w:date="2023-06-05T11:46:00Z">
        <w:r w:rsidRPr="00F16CA9">
          <w:rPr>
            <w:sz w:val="20"/>
            <w:szCs w:val="20"/>
            <w:lang w:eastAsia="zh-CN"/>
          </w:rPr>
          <w:t>MCS-C-RNTI</w:t>
        </w:r>
      </w:ins>
      <w:ins w:id="67" w:author="Aris Papasakellariou 2" w:date="2023-06-10T16:47:00Z">
        <w:r w:rsidRPr="00F16CA9">
          <w:rPr>
            <w:sz w:val="20"/>
            <w:szCs w:val="20"/>
            <w:lang w:eastAsia="zh-CN"/>
          </w:rPr>
          <w:t xml:space="preserve"> </w:t>
        </w:r>
      </w:ins>
      <w:ins w:id="68" w:author="Aris Papasakellariou" w:date="2023-05-31T15:30:00Z">
        <w:r w:rsidRPr="00F16CA9">
          <w:rPr>
            <w:sz w:val="20"/>
            <w:szCs w:val="20"/>
            <w:lang w:eastAsia="zh-CN"/>
          </w:rPr>
          <w:t xml:space="preserve">over </w:t>
        </w:r>
      </w:ins>
      <w:ins w:id="69" w:author="Aris Papasakellariou" w:date="2023-06-02T18:06:00Z">
        <w:r w:rsidRPr="00F16CA9">
          <w:rPr>
            <w:sz w:val="20"/>
            <w:szCs w:val="20"/>
            <w:lang w:eastAsia="zh-CN"/>
          </w:rPr>
          <w:t xml:space="preserve">a </w:t>
        </w:r>
      </w:ins>
      <w:ins w:id="70" w:author="Aris Papasakellariou 2" w:date="2023-06-07T12:42:00Z">
        <w:r w:rsidRPr="00F16CA9">
          <w:rPr>
            <w:sz w:val="20"/>
            <w:szCs w:val="20"/>
            <w:lang w:eastAsia="zh-CN"/>
          </w:rPr>
          <w:t>number of PRBs that is</w:t>
        </w:r>
      </w:ins>
      <w:ins w:id="71" w:author="Aris Papasakellariou" w:date="2023-06-02T18:06:00Z">
        <w:r w:rsidRPr="00F16CA9">
          <w:rPr>
            <w:sz w:val="20"/>
            <w:szCs w:val="20"/>
            <w:lang w:eastAsia="zh-CN"/>
          </w:rPr>
          <w:t xml:space="preserve"> larger</w:t>
        </w:r>
      </w:ins>
      <w:ins w:id="72" w:author="Aris Papasakellariou" w:date="2023-05-31T15:30:00Z">
        <w:r w:rsidRPr="00F16CA9">
          <w:rPr>
            <w:sz w:val="20"/>
            <w:szCs w:val="20"/>
            <w:lang w:eastAsia="zh-CN"/>
          </w:rPr>
          <w:t xml:space="preserve"> than 25 PRBs for 15 kHz SCS, or </w:t>
        </w:r>
      </w:ins>
      <w:ins w:id="73" w:author="Aris Papasakellariou" w:date="2023-06-02T18:06:00Z">
        <w:r w:rsidRPr="00F16CA9">
          <w:rPr>
            <w:sz w:val="20"/>
            <w:szCs w:val="20"/>
            <w:lang w:eastAsia="zh-CN"/>
          </w:rPr>
          <w:t>larger</w:t>
        </w:r>
      </w:ins>
      <w:ins w:id="74" w:author="Aris Papasakellariou" w:date="2023-05-31T15:30:00Z">
        <w:r w:rsidRPr="00F16CA9">
          <w:rPr>
            <w:sz w:val="20"/>
            <w:szCs w:val="20"/>
            <w:lang w:eastAsia="zh-CN"/>
          </w:rPr>
          <w:t xml:space="preserve"> than 12 PRBs for 30 kHz SCS, in a slot.</w:t>
        </w:r>
      </w:ins>
    </w:p>
    <w:bookmarkEnd w:id="41"/>
    <w:p w14:paraId="27F0844F" w14:textId="77777777" w:rsidR="00F371F8" w:rsidRPr="00F16CA9" w:rsidRDefault="00F371F8" w:rsidP="00F371F8">
      <w:pPr>
        <w:rPr>
          <w:ins w:id="75" w:author="Aris Papasakellariou 1" w:date="2023-06-06T14:38:00Z"/>
          <w:sz w:val="20"/>
          <w:szCs w:val="20"/>
          <w:lang w:eastAsia="zh-CN"/>
        </w:rPr>
      </w:pPr>
      <w:ins w:id="76" w:author="Aris Papasakellariou 1" w:date="2023-06-06T14:38:00Z">
        <w:r w:rsidRPr="00F16CA9">
          <w:rPr>
            <w:sz w:val="20"/>
            <w:szCs w:val="20"/>
          </w:rPr>
          <w:t xml:space="preserve">A UE is not required to process </w:t>
        </w:r>
        <w:r w:rsidRPr="00F16CA9">
          <w:rPr>
            <w:sz w:val="20"/>
            <w:szCs w:val="20"/>
            <w:lang w:eastAsia="zh-CN"/>
          </w:rPr>
          <w:t xml:space="preserve">a PDSCH reception that is scheduled by a DCI format with CRC scrambled by a TC-RNTI </w:t>
        </w:r>
      </w:ins>
      <w:ins w:id="77" w:author="Aris Papasakellariou 1" w:date="2023-06-06T14:39:00Z">
        <w:r w:rsidRPr="00F16CA9">
          <w:rPr>
            <w:sz w:val="20"/>
            <w:szCs w:val="20"/>
            <w:lang w:eastAsia="zh-CN"/>
          </w:rPr>
          <w:t xml:space="preserve">over a </w:t>
        </w:r>
      </w:ins>
      <w:ins w:id="78" w:author="Aris Papasakellariou 2" w:date="2023-06-07T12:42:00Z">
        <w:r w:rsidRPr="00F16CA9">
          <w:rPr>
            <w:sz w:val="20"/>
            <w:szCs w:val="20"/>
            <w:lang w:eastAsia="zh-CN"/>
          </w:rPr>
          <w:t>number of PRBs that is</w:t>
        </w:r>
      </w:ins>
      <w:ins w:id="79" w:author="Aris Papasakellariou 1" w:date="2023-06-06T14:38:00Z">
        <w:r w:rsidRPr="00F16CA9">
          <w:rPr>
            <w:sz w:val="20"/>
            <w:szCs w:val="20"/>
            <w:lang w:eastAsia="zh-CN"/>
          </w:rPr>
          <w:t xml:space="preserve"> larger than 25 PRBs for 15 kHz SCS, or larger than 12 PRBs for 30 kHz SCS, in a slot.</w:t>
        </w:r>
      </w:ins>
    </w:p>
    <w:p w14:paraId="51108691" w14:textId="77777777" w:rsidR="00F371F8" w:rsidRPr="00706149" w:rsidRDefault="00F371F8" w:rsidP="00F371F8">
      <w:pPr>
        <w:rPr>
          <w:ins w:id="80" w:author="Aris Papasakellariou" w:date="2023-05-31T15:30:00Z"/>
        </w:rPr>
      </w:pPr>
      <w:ins w:id="81" w:author="Aris Papasakellariou" w:date="2023-05-31T15:30:00Z">
        <w:r w:rsidRPr="00706149">
          <w:t xml:space="preserve">When </w:t>
        </w:r>
      </w:ins>
    </w:p>
    <w:p w14:paraId="0207478A" w14:textId="77777777" w:rsidR="00F371F8" w:rsidRPr="00706149" w:rsidRDefault="00F371F8" w:rsidP="00F371F8">
      <w:pPr>
        <w:pStyle w:val="B1"/>
        <w:rPr>
          <w:ins w:id="82" w:author="Aris Papasakellariou" w:date="2023-05-31T15:30:00Z"/>
          <w:lang w:eastAsia="zh-CN"/>
        </w:rPr>
      </w:pPr>
      <w:ins w:id="83" w:author="Aris Papasakellariou" w:date="2023-05-31T15:30:00Z">
        <w:r w:rsidRPr="00706149">
          <w:t>-</w:t>
        </w:r>
        <w:r w:rsidRPr="00706149">
          <w:tab/>
        </w:r>
        <w:r w:rsidRPr="00706149">
          <w:rPr>
            <w:lang w:val="en-US"/>
          </w:rPr>
          <w:t xml:space="preserve">a UE receives a PDSCH scheduled by a DCI format with CRC scrambled by a RA-RNTI or a MsgB-RNTI over </w:t>
        </w:r>
      </w:ins>
      <w:ins w:id="84" w:author="Aris Papasakellariou" w:date="2023-06-02T18:06:00Z">
        <w:r w:rsidRPr="00706149">
          <w:rPr>
            <w:lang w:val="en-US"/>
          </w:rPr>
          <w:t xml:space="preserve">a </w:t>
        </w:r>
      </w:ins>
      <w:ins w:id="85" w:author="Aris Papasakellariou 2" w:date="2023-06-08T09:58:00Z">
        <w:r w:rsidRPr="00706149">
          <w:rPr>
            <w:lang w:eastAsia="zh-CN"/>
          </w:rPr>
          <w:t>number of PRBs that is</w:t>
        </w:r>
      </w:ins>
      <w:ins w:id="86" w:author="Aris Papasakellariou" w:date="2023-06-02T18:06:00Z">
        <w:r w:rsidRPr="00706149">
          <w:rPr>
            <w:lang w:val="en-US"/>
          </w:rPr>
          <w:t xml:space="preserve"> larger</w:t>
        </w:r>
      </w:ins>
      <w:ins w:id="87" w:author="Aris Papasakellariou" w:date="2023-05-31T15:30:00Z">
        <w:r w:rsidRPr="00706149">
          <w:rPr>
            <w:lang w:eastAsia="zh-CN"/>
          </w:rPr>
          <w:t xml:space="preserve"> than 25 PRBs for 15 kHz SCS or </w:t>
        </w:r>
      </w:ins>
      <w:ins w:id="88" w:author="Aris Papasakellariou" w:date="2023-06-02T18:07:00Z">
        <w:r w:rsidRPr="00706149">
          <w:rPr>
            <w:lang w:eastAsia="zh-CN"/>
          </w:rPr>
          <w:t>larger</w:t>
        </w:r>
      </w:ins>
      <w:ins w:id="89" w:author="Aris Papasakellariou" w:date="2023-05-31T15:30:00Z">
        <w:r w:rsidRPr="00706149">
          <w:rPr>
            <w:lang w:eastAsia="zh-CN"/>
          </w:rPr>
          <w:t xml:space="preserve"> than 12 PRBs for 30 kHz SCS, and </w:t>
        </w:r>
      </w:ins>
    </w:p>
    <w:p w14:paraId="6C502AF5" w14:textId="77777777" w:rsidR="00F371F8" w:rsidRPr="00706149" w:rsidRDefault="00F371F8" w:rsidP="00F371F8">
      <w:pPr>
        <w:pStyle w:val="B1"/>
        <w:rPr>
          <w:ins w:id="90" w:author="Aris Papasakellariou" w:date="2023-05-31T15:30:00Z"/>
          <w:lang w:eastAsia="zh-CN"/>
        </w:rPr>
      </w:pPr>
      <w:ins w:id="91" w:author="Aris Papasakellariou" w:date="2023-05-31T15:30:00Z">
        <w:r w:rsidRPr="00706149">
          <w:t>-</w:t>
        </w:r>
        <w:r w:rsidRPr="00706149">
          <w:tab/>
        </w:r>
        <w:r w:rsidRPr="00706149">
          <w:rPr>
            <w:lang w:eastAsia="zh-CN"/>
          </w:rPr>
          <w:t xml:space="preserve">the PDSCH includes a RAR message with an RAR UL grant scheduling a Msg3 PUSCH transmission from the UE, as described in Clauses 8.2 and 8.2A </w:t>
        </w:r>
      </w:ins>
    </w:p>
    <w:p w14:paraId="5A8CF131" w14:textId="77777777" w:rsidR="00F371F8" w:rsidRPr="00F16CA9" w:rsidRDefault="00F371F8" w:rsidP="00F371F8">
      <w:pPr>
        <w:rPr>
          <w:ins w:id="92" w:author="Aris Papasakellariou" w:date="2023-05-31T15:30:00Z"/>
          <w:sz w:val="20"/>
          <w:szCs w:val="20"/>
        </w:rPr>
      </w:pPr>
      <w:ins w:id="93" w:author="Aris Papasakellariou" w:date="2023-05-31T15:30:00Z">
        <w:r w:rsidRPr="00F16CA9">
          <w:rPr>
            <w:sz w:val="20"/>
            <w:szCs w:val="20"/>
            <w:lang w:eastAsia="zh-CN"/>
          </w:rPr>
          <w:t xml:space="preserve">the UE transmits the Msg3 PUSCH if </w:t>
        </w:r>
        <w:r w:rsidRPr="00F16CA9">
          <w:rPr>
            <w:sz w:val="20"/>
            <w:szCs w:val="20"/>
          </w:rPr>
          <w:t xml:space="preserve">a time between </w:t>
        </w:r>
      </w:ins>
      <w:ins w:id="94" w:author="Aris Papasakellariou" w:date="2023-06-02T18:07:00Z">
        <w:r w:rsidRPr="00F16CA9">
          <w:rPr>
            <w:sz w:val="20"/>
            <w:szCs w:val="20"/>
          </w:rPr>
          <w:t>the</w:t>
        </w:r>
      </w:ins>
      <w:ins w:id="95" w:author="Aris Papasakellariou" w:date="2023-05-31T15:30:00Z">
        <w:r w:rsidRPr="00F16CA9">
          <w:rPr>
            <w:sz w:val="20"/>
            <w:szCs w:val="20"/>
          </w:rPr>
          <w:t xml:space="preserve"> last symbol of a PDSCH reception conveying the RAR message and </w:t>
        </w:r>
      </w:ins>
      <w:ins w:id="96" w:author="Aris Papasakellariou" w:date="2023-06-02T18:07:00Z">
        <w:r w:rsidRPr="00F16CA9">
          <w:rPr>
            <w:sz w:val="20"/>
            <w:szCs w:val="20"/>
          </w:rPr>
          <w:t>the</w:t>
        </w:r>
      </w:ins>
      <w:ins w:id="97" w:author="Aris Papasakellariou" w:date="2023-05-31T15:30:00Z">
        <w:r w:rsidRPr="00F16CA9">
          <w:rPr>
            <w:sz w:val="20"/>
            <w:szCs w:val="20"/>
          </w:rPr>
          <w:t xml:space="preserve"> first symbol of the Msg3 PUSCH transmission is not smaller than </w:t>
        </w:r>
      </w:ins>
      <m:oMath>
        <m:sSub>
          <m:sSubPr>
            <m:ctrlPr>
              <w:ins w:id="98" w:author="Aris Papasakellariou" w:date="2023-05-31T15:30:00Z">
                <w:rPr>
                  <w:rFonts w:ascii="Cambria Math" w:eastAsia="MS Mincho" w:hAnsi="Cambria Math"/>
                  <w:i/>
                  <w:kern w:val="2"/>
                  <w:sz w:val="20"/>
                  <w:szCs w:val="20"/>
                </w:rPr>
              </w:ins>
            </m:ctrlPr>
          </m:sSubPr>
          <m:e>
            <m:r>
              <w:ins w:id="99" w:author="Aris Papasakellariou" w:date="2023-05-31T15:30:00Z">
                <w:rPr>
                  <w:rFonts w:ascii="Cambria Math" w:eastAsia="MS Mincho" w:hAnsi="Cambria Math"/>
                  <w:kern w:val="2"/>
                  <w:sz w:val="20"/>
                  <w:szCs w:val="20"/>
                </w:rPr>
                <m:t>N</m:t>
              </w:ins>
            </m:r>
          </m:e>
          <m:sub>
            <m:r>
              <w:ins w:id="100" w:author="Aris Papasakellariou" w:date="2023-05-31T15:30:00Z">
                <w:rPr>
                  <w:rFonts w:ascii="Cambria Math" w:eastAsia="MS Mincho" w:hAnsi="Cambria Math"/>
                  <w:kern w:val="2"/>
                  <w:sz w:val="20"/>
                  <w:szCs w:val="20"/>
                </w:rPr>
                <m:t>T,1</m:t>
              </w:ins>
            </m:r>
          </m:sub>
        </m:sSub>
        <m:r>
          <w:ins w:id="101" w:author="Aris Papasakellariou" w:date="2023-05-31T15:30:00Z">
            <w:rPr>
              <w:rFonts w:ascii="Cambria Math" w:eastAsia="MS Mincho" w:hAnsi="Cambria Math"/>
              <w:kern w:val="2"/>
              <w:sz w:val="20"/>
              <w:szCs w:val="20"/>
            </w:rPr>
            <m:t>+</m:t>
          </w:ins>
        </m:r>
        <m:sSub>
          <m:sSubPr>
            <m:ctrlPr>
              <w:ins w:id="102" w:author="Aris Papasakellariou" w:date="2023-05-31T15:30:00Z">
                <w:rPr>
                  <w:rFonts w:ascii="Cambria Math" w:eastAsia="MS Mincho" w:hAnsi="Cambria Math"/>
                  <w:i/>
                  <w:kern w:val="2"/>
                  <w:sz w:val="20"/>
                  <w:szCs w:val="20"/>
                </w:rPr>
              </w:ins>
            </m:ctrlPr>
          </m:sSubPr>
          <m:e>
            <m:r>
              <w:ins w:id="103" w:author="Aris Papasakellariou" w:date="2023-05-31T15:30:00Z">
                <w:rPr>
                  <w:rFonts w:ascii="Cambria Math" w:eastAsia="MS Mincho" w:hAnsi="Cambria Math"/>
                  <w:kern w:val="2"/>
                  <w:sz w:val="20"/>
                  <w:szCs w:val="20"/>
                </w:rPr>
                <m:t>N</m:t>
              </w:ins>
            </m:r>
          </m:e>
          <m:sub>
            <m:r>
              <w:ins w:id="104" w:author="Aris Papasakellariou" w:date="2023-05-31T15:30:00Z">
                <w:rPr>
                  <w:rFonts w:ascii="Cambria Math" w:eastAsia="MS Mincho" w:hAnsi="Cambria Math"/>
                  <w:kern w:val="2"/>
                  <w:sz w:val="20"/>
                  <w:szCs w:val="20"/>
                </w:rPr>
                <m:t>T,2</m:t>
              </w:ins>
            </m:r>
          </m:sub>
        </m:sSub>
        <m:r>
          <w:ins w:id="105" w:author="Aris Papasakellariou" w:date="2023-05-31T15:30:00Z">
            <w:rPr>
              <w:rFonts w:ascii="Cambria Math" w:eastAsia="MS Mincho" w:hAnsi="Cambria Math"/>
              <w:kern w:val="2"/>
              <w:sz w:val="20"/>
              <w:szCs w:val="20"/>
            </w:rPr>
            <m:t>+1.5</m:t>
          </w:ins>
        </m:r>
      </m:oMath>
      <w:ins w:id="106" w:author="Aris Papasakellariou" w:date="2023-05-31T15:30:00Z">
        <w:r w:rsidRPr="00F16CA9">
          <w:rPr>
            <w:sz w:val="20"/>
            <w:szCs w:val="20"/>
          </w:rPr>
          <w:t xml:space="preserve"> msec for 15 kHz SCS or </w:t>
        </w:r>
      </w:ins>
      <m:oMath>
        <m:sSub>
          <m:sSubPr>
            <m:ctrlPr>
              <w:ins w:id="107" w:author="Aris Papasakellariou" w:date="2023-05-31T15:30:00Z">
                <w:rPr>
                  <w:rFonts w:ascii="Cambria Math" w:eastAsia="MS Mincho" w:hAnsi="Cambria Math"/>
                  <w:i/>
                  <w:kern w:val="2"/>
                  <w:sz w:val="20"/>
                  <w:szCs w:val="20"/>
                </w:rPr>
              </w:ins>
            </m:ctrlPr>
          </m:sSubPr>
          <m:e>
            <m:r>
              <w:ins w:id="108" w:author="Aris Papasakellariou" w:date="2023-05-31T15:30:00Z">
                <w:rPr>
                  <w:rFonts w:ascii="Cambria Math" w:eastAsia="MS Mincho" w:hAnsi="Cambria Math"/>
                  <w:kern w:val="2"/>
                  <w:sz w:val="20"/>
                  <w:szCs w:val="20"/>
                </w:rPr>
                <m:t>N</m:t>
              </w:ins>
            </m:r>
          </m:e>
          <m:sub>
            <m:r>
              <w:ins w:id="109" w:author="Aris Papasakellariou" w:date="2023-05-31T15:30:00Z">
                <w:rPr>
                  <w:rFonts w:ascii="Cambria Math" w:eastAsia="MS Mincho" w:hAnsi="Cambria Math"/>
                  <w:kern w:val="2"/>
                  <w:sz w:val="20"/>
                  <w:szCs w:val="20"/>
                </w:rPr>
                <m:t>T,1</m:t>
              </w:ins>
            </m:r>
          </m:sub>
        </m:sSub>
        <m:r>
          <w:ins w:id="110" w:author="Aris Papasakellariou" w:date="2023-05-31T15:30:00Z">
            <w:rPr>
              <w:rFonts w:ascii="Cambria Math" w:eastAsia="MS Mincho" w:hAnsi="Cambria Math"/>
              <w:kern w:val="2"/>
              <w:sz w:val="20"/>
              <w:szCs w:val="20"/>
            </w:rPr>
            <m:t>+</m:t>
          </w:ins>
        </m:r>
        <m:sSub>
          <m:sSubPr>
            <m:ctrlPr>
              <w:ins w:id="111" w:author="Aris Papasakellariou" w:date="2023-05-31T15:30:00Z">
                <w:rPr>
                  <w:rFonts w:ascii="Cambria Math" w:eastAsia="MS Mincho" w:hAnsi="Cambria Math"/>
                  <w:i/>
                  <w:kern w:val="2"/>
                  <w:sz w:val="20"/>
                  <w:szCs w:val="20"/>
                </w:rPr>
              </w:ins>
            </m:ctrlPr>
          </m:sSubPr>
          <m:e>
            <m:r>
              <w:ins w:id="112" w:author="Aris Papasakellariou" w:date="2023-05-31T15:30:00Z">
                <w:rPr>
                  <w:rFonts w:ascii="Cambria Math" w:eastAsia="MS Mincho" w:hAnsi="Cambria Math"/>
                  <w:kern w:val="2"/>
                  <w:sz w:val="20"/>
                  <w:szCs w:val="20"/>
                </w:rPr>
                <m:t>N</m:t>
              </w:ins>
            </m:r>
          </m:e>
          <m:sub>
            <m:r>
              <w:ins w:id="113" w:author="Aris Papasakellariou" w:date="2023-05-31T15:30:00Z">
                <w:rPr>
                  <w:rFonts w:ascii="Cambria Math" w:eastAsia="MS Mincho" w:hAnsi="Cambria Math"/>
                  <w:kern w:val="2"/>
                  <w:sz w:val="20"/>
                  <w:szCs w:val="20"/>
                </w:rPr>
                <m:t>T,2</m:t>
              </w:ins>
            </m:r>
          </m:sub>
        </m:sSub>
        <m:r>
          <w:ins w:id="114" w:author="Aris Papasakellariou" w:date="2023-05-31T15:30:00Z">
            <w:rPr>
              <w:rFonts w:ascii="Cambria Math" w:eastAsia="MS Mincho" w:hAnsi="Cambria Math"/>
              <w:kern w:val="2"/>
              <w:sz w:val="20"/>
              <w:szCs w:val="20"/>
            </w:rPr>
            <m:t>+1.0</m:t>
          </w:ins>
        </m:r>
      </m:oMath>
      <w:ins w:id="115" w:author="Aris Papasakellariou" w:date="2023-05-31T15:30:00Z">
        <w:r w:rsidRPr="00F16CA9">
          <w:rPr>
            <w:sz w:val="20"/>
            <w:szCs w:val="20"/>
          </w:rPr>
          <w:t xml:space="preserve"> msec for 30 kHz SCS </w:t>
        </w:r>
        <w:r w:rsidRPr="00F16CA9">
          <w:rPr>
            <w:rFonts w:eastAsia="Calibri"/>
            <w:sz w:val="20"/>
            <w:szCs w:val="20"/>
          </w:rPr>
          <w:t xml:space="preserve">where </w:t>
        </w:r>
      </w:ins>
      <m:oMath>
        <m:sSub>
          <m:sSubPr>
            <m:ctrlPr>
              <w:ins w:id="116" w:author="Aris Papasakellariou" w:date="2023-05-31T15:30:00Z">
                <w:rPr>
                  <w:rFonts w:ascii="Cambria Math" w:hAnsi="Cambria Math"/>
                  <w:i/>
                  <w:sz w:val="20"/>
                  <w:szCs w:val="20"/>
                </w:rPr>
              </w:ins>
            </m:ctrlPr>
          </m:sSubPr>
          <m:e>
            <m:r>
              <w:ins w:id="117" w:author="Aris Papasakellariou" w:date="2023-05-31T15:30:00Z">
                <w:rPr>
                  <w:rFonts w:ascii="Cambria Math"/>
                  <w:sz w:val="20"/>
                  <w:szCs w:val="20"/>
                </w:rPr>
                <m:t>N</m:t>
              </w:ins>
            </m:r>
          </m:e>
          <m:sub>
            <m:r>
              <w:ins w:id="118" w:author="Aris Papasakellariou" w:date="2023-05-31T15:30:00Z">
                <w:rPr>
                  <w:rFonts w:ascii="Cambria Math" w:hAnsi="Cambria Math"/>
                  <w:sz w:val="20"/>
                  <w:szCs w:val="20"/>
                </w:rPr>
                <m:t>T,1</m:t>
              </w:ins>
            </m:r>
          </m:sub>
        </m:sSub>
      </m:oMath>
      <w:ins w:id="119" w:author="Aris Papasakellariou" w:date="2023-05-31T15:30:00Z">
        <w:r w:rsidRPr="00F16CA9">
          <w:rPr>
            <w:rFonts w:eastAsia="Calibri"/>
            <w:sz w:val="20"/>
            <w:szCs w:val="20"/>
          </w:rPr>
          <w:t xml:space="preserve"> </w:t>
        </w:r>
        <w:r w:rsidRPr="00F16CA9">
          <w:rPr>
            <w:sz w:val="20"/>
            <w:szCs w:val="20"/>
          </w:rPr>
          <w:t xml:space="preserve">and </w:t>
        </w:r>
      </w:ins>
      <m:oMath>
        <m:sSub>
          <m:sSubPr>
            <m:ctrlPr>
              <w:ins w:id="120" w:author="Aris Papasakellariou" w:date="2023-05-31T15:30:00Z">
                <w:rPr>
                  <w:rFonts w:ascii="Cambria Math" w:eastAsia="MS Mincho" w:hAnsi="Cambria Math"/>
                  <w:i/>
                  <w:kern w:val="2"/>
                  <w:sz w:val="20"/>
                  <w:szCs w:val="20"/>
                </w:rPr>
              </w:ins>
            </m:ctrlPr>
          </m:sSubPr>
          <m:e>
            <m:r>
              <w:ins w:id="121" w:author="Aris Papasakellariou" w:date="2023-05-31T15:30:00Z">
                <w:rPr>
                  <w:rFonts w:ascii="Cambria Math" w:eastAsia="MS Mincho" w:hAnsi="Cambria Math"/>
                  <w:kern w:val="2"/>
                  <w:sz w:val="20"/>
                  <w:szCs w:val="20"/>
                </w:rPr>
                <m:t>N</m:t>
              </w:ins>
            </m:r>
          </m:e>
          <m:sub>
            <m:r>
              <w:ins w:id="122" w:author="Aris Papasakellariou" w:date="2023-05-31T15:30:00Z">
                <w:rPr>
                  <w:rFonts w:ascii="Cambria Math" w:eastAsia="MS Mincho" w:hAnsi="Cambria Math"/>
                  <w:kern w:val="2"/>
                  <w:sz w:val="20"/>
                  <w:szCs w:val="20"/>
                </w:rPr>
                <m:t>T,2</m:t>
              </w:ins>
            </m:r>
          </m:sub>
        </m:sSub>
      </m:oMath>
      <w:ins w:id="123" w:author="Aris Papasakellariou" w:date="2023-05-31T15:30:00Z">
        <w:r w:rsidRPr="00F16CA9">
          <w:rPr>
            <w:sz w:val="20"/>
            <w:szCs w:val="20"/>
          </w:rPr>
          <w:t xml:space="preserve"> </w:t>
        </w:r>
      </w:ins>
      <w:ins w:id="124" w:author="Aris Papasakellariou 2" w:date="2023-06-07T13:14:00Z">
        <w:r w:rsidRPr="00F16CA9">
          <w:rPr>
            <w:sz w:val="20"/>
            <w:szCs w:val="20"/>
          </w:rPr>
          <w:t>are defined in clause 8.3</w:t>
        </w:r>
      </w:ins>
      <w:ins w:id="125" w:author="Aris Papasakellariou" w:date="2023-05-31T15:30:00Z">
        <w:r w:rsidRPr="00F16CA9">
          <w:rPr>
            <w:sz w:val="20"/>
            <w:szCs w:val="20"/>
          </w:rPr>
          <w:t xml:space="preserve">; otherwise, the UE behaviour </w:t>
        </w:r>
        <w:r w:rsidRPr="00F16CA9">
          <w:rPr>
            <w:bCs/>
            <w:sz w:val="20"/>
            <w:szCs w:val="20"/>
            <w:lang w:eastAsia="zh-CN"/>
          </w:rPr>
          <w:t>is based on UE implementation</w:t>
        </w:r>
        <w:r w:rsidRPr="00F16CA9">
          <w:rPr>
            <w:sz w:val="20"/>
            <w:szCs w:val="20"/>
          </w:rPr>
          <w:t>.</w:t>
        </w:r>
      </w:ins>
    </w:p>
    <w:p w14:paraId="6C0DBCD7" w14:textId="77777777" w:rsidR="00F371F8" w:rsidRPr="00F16CA9" w:rsidRDefault="00F371F8" w:rsidP="00F371F8">
      <w:pPr>
        <w:rPr>
          <w:ins w:id="126" w:author="Aris Papasakellariou" w:date="2023-05-31T15:30:00Z"/>
          <w:sz w:val="20"/>
          <w:szCs w:val="20"/>
        </w:rPr>
      </w:pPr>
      <w:ins w:id="127" w:author="Aris Papasakellariou" w:date="2023-05-31T15:30:00Z">
        <w:r w:rsidRPr="00F16CA9">
          <w:rPr>
            <w:sz w:val="20"/>
            <w:szCs w:val="20"/>
          </w:rPr>
          <w:t xml:space="preserve">When </w:t>
        </w:r>
      </w:ins>
    </w:p>
    <w:p w14:paraId="66126E5A" w14:textId="77777777" w:rsidR="00F371F8" w:rsidRPr="00706149" w:rsidRDefault="00F371F8" w:rsidP="00F371F8">
      <w:pPr>
        <w:pStyle w:val="B1"/>
        <w:rPr>
          <w:ins w:id="128" w:author="Aris Papasakellariou" w:date="2023-05-31T15:30:00Z"/>
          <w:lang w:eastAsia="zh-CN"/>
        </w:rPr>
      </w:pPr>
      <w:ins w:id="129" w:author="Aris Papasakellariou" w:date="2023-05-31T15:30:00Z">
        <w:r w:rsidRPr="00706149">
          <w:t>-</w:t>
        </w:r>
        <w:r w:rsidRPr="00706149">
          <w:tab/>
        </w:r>
        <w:r w:rsidRPr="00706149">
          <w:rPr>
            <w:lang w:val="en-US"/>
          </w:rPr>
          <w:t xml:space="preserve">a UE receives a PDSCH scheduled by a DCI format with CRC scrambled by a RA-RNTI or a MsgB-RNTI over </w:t>
        </w:r>
      </w:ins>
      <w:ins w:id="130" w:author="Aris Papasakellariou" w:date="2023-06-02T18:08:00Z">
        <w:r w:rsidRPr="00706149">
          <w:rPr>
            <w:lang w:eastAsia="zh-CN"/>
          </w:rPr>
          <w:t xml:space="preserve">a </w:t>
        </w:r>
      </w:ins>
      <w:ins w:id="131" w:author="Aris Papasakellariou 2" w:date="2023-06-08T09:58:00Z">
        <w:r w:rsidRPr="00706149">
          <w:rPr>
            <w:lang w:eastAsia="zh-CN"/>
          </w:rPr>
          <w:t>number of PRBs that is</w:t>
        </w:r>
      </w:ins>
      <w:ins w:id="132" w:author="Aris Papasakellariou" w:date="2023-06-02T18:08:00Z">
        <w:r w:rsidRPr="00706149">
          <w:rPr>
            <w:lang w:eastAsia="zh-CN"/>
          </w:rPr>
          <w:t xml:space="preserve"> larger</w:t>
        </w:r>
      </w:ins>
      <w:ins w:id="133" w:author="Aris Papasakellariou" w:date="2023-05-31T15:30:00Z">
        <w:r w:rsidRPr="00706149">
          <w:rPr>
            <w:lang w:eastAsia="zh-CN"/>
          </w:rPr>
          <w:t xml:space="preserve"> than 25 PRBs for 15 kHz SCS or </w:t>
        </w:r>
      </w:ins>
      <w:ins w:id="134" w:author="Aris Papasakellariou" w:date="2023-06-02T18:08:00Z">
        <w:r w:rsidRPr="00706149">
          <w:rPr>
            <w:lang w:eastAsia="zh-CN"/>
          </w:rPr>
          <w:t>larger</w:t>
        </w:r>
      </w:ins>
      <w:ins w:id="135" w:author="Aris Papasakellariou" w:date="2023-05-31T15:30:00Z">
        <w:r w:rsidRPr="00706149">
          <w:rPr>
            <w:lang w:eastAsia="zh-CN"/>
          </w:rPr>
          <w:t xml:space="preserve"> than 12 PRBs for 30 kHz SCS, and </w:t>
        </w:r>
      </w:ins>
    </w:p>
    <w:p w14:paraId="6C206269" w14:textId="77777777" w:rsidR="00F371F8" w:rsidRPr="00706149" w:rsidRDefault="00F371F8" w:rsidP="00F371F8">
      <w:pPr>
        <w:pStyle w:val="B1"/>
        <w:rPr>
          <w:ins w:id="136" w:author="Aris Papasakellariou" w:date="2023-05-31T15:30:00Z"/>
          <w:lang w:eastAsia="zh-CN"/>
        </w:rPr>
      </w:pPr>
      <w:ins w:id="137" w:author="Aris Papasakellariou" w:date="2023-05-31T15:30:00Z">
        <w:r w:rsidRPr="00706149">
          <w:t>-</w:t>
        </w:r>
        <w:r w:rsidRPr="00706149">
          <w:tab/>
        </w:r>
        <w:r w:rsidRPr="00706149">
          <w:rPr>
            <w:lang w:eastAsia="zh-CN"/>
          </w:rPr>
          <w:t xml:space="preserve">the UE does not correctly receive </w:t>
        </w:r>
      </w:ins>
      <w:ins w:id="138" w:author="Aris Papasakellariou" w:date="2023-06-02T18:08:00Z">
        <w:r w:rsidRPr="00706149">
          <w:rPr>
            <w:lang w:eastAsia="zh-CN"/>
          </w:rPr>
          <w:t>the</w:t>
        </w:r>
      </w:ins>
      <w:ins w:id="139" w:author="Aris Papasakellariou" w:date="2023-05-31T15:30:00Z">
        <w:r w:rsidRPr="00706149">
          <w:rPr>
            <w:lang w:eastAsia="zh-CN"/>
          </w:rPr>
          <w:t xml:space="preserve"> transport block provided by the PDSCH, or</w:t>
        </w:r>
        <w:r w:rsidRPr="00706149">
          <w:t xml:space="preserve"> if the higher layers </w:t>
        </w:r>
      </w:ins>
      <w:ins w:id="140" w:author="Aris Papasakellariou" w:date="2023-06-02T18:08:00Z">
        <w:r w:rsidRPr="00706149">
          <w:t xml:space="preserve">at the UE </w:t>
        </w:r>
      </w:ins>
      <w:ins w:id="141" w:author="Aris Papasakellariou" w:date="2023-05-31T15:30:00Z">
        <w:r w:rsidRPr="00706149">
          <w:t>do not identify a RAPID associated with a corresponding PRACH transmission from the UE</w:t>
        </w:r>
      </w:ins>
    </w:p>
    <w:p w14:paraId="316C4FAE" w14:textId="77777777" w:rsidR="00F371F8" w:rsidRPr="00F16CA9" w:rsidRDefault="00F371F8" w:rsidP="00F371F8">
      <w:pPr>
        <w:rPr>
          <w:ins w:id="142" w:author="Aris Papasakellariou" w:date="2023-05-31T15:30:00Z"/>
          <w:sz w:val="20"/>
          <w:szCs w:val="20"/>
        </w:rPr>
      </w:pPr>
      <w:ins w:id="143" w:author="Aris Papasakellariou" w:date="2023-05-31T15:30:00Z">
        <w:r w:rsidRPr="00F16CA9">
          <w:rPr>
            <w:sz w:val="20"/>
            <w:szCs w:val="20"/>
            <w:lang w:eastAsia="zh-CN"/>
          </w:rPr>
          <w:t xml:space="preserve">the UE </w:t>
        </w:r>
        <w:r w:rsidRPr="00F16CA9">
          <w:rPr>
            <w:rFonts w:eastAsia="DengXian"/>
            <w:sz w:val="20"/>
            <w:szCs w:val="20"/>
          </w:rPr>
          <w:t>shall be ready</w:t>
        </w:r>
        <w:r w:rsidRPr="00F16CA9">
          <w:rPr>
            <w:sz w:val="20"/>
            <w:szCs w:val="20"/>
          </w:rPr>
          <w:t xml:space="preserve"> to transmit a PRACH no later than </w:t>
        </w:r>
      </w:ins>
      <m:oMath>
        <m:sSub>
          <m:sSubPr>
            <m:ctrlPr>
              <w:ins w:id="144" w:author="Aris Papasakellariou" w:date="2023-05-31T15:30:00Z">
                <w:rPr>
                  <w:rFonts w:ascii="Cambria Math" w:hAnsi="Cambria Math"/>
                  <w:i/>
                  <w:sz w:val="20"/>
                  <w:szCs w:val="20"/>
                </w:rPr>
              </w:ins>
            </m:ctrlPr>
          </m:sSubPr>
          <m:e>
            <m:r>
              <w:ins w:id="145" w:author="Aris Papasakellariou" w:date="2023-05-31T15:30:00Z">
                <w:rPr>
                  <w:rFonts w:ascii="Cambria Math"/>
                  <w:sz w:val="20"/>
                  <w:szCs w:val="20"/>
                </w:rPr>
                <m:t>N</m:t>
              </w:ins>
            </m:r>
          </m:e>
          <m:sub>
            <m:r>
              <w:ins w:id="146" w:author="Aris Papasakellariou" w:date="2023-05-31T15:30:00Z">
                <w:rPr>
                  <w:rFonts w:ascii="Cambria Math" w:hAnsi="Cambria Math"/>
                  <w:sz w:val="20"/>
                  <w:szCs w:val="20"/>
                </w:rPr>
                <m:t>T,1</m:t>
              </w:ins>
            </m:r>
          </m:sub>
        </m:sSub>
        <m:r>
          <w:ins w:id="147" w:author="Aris Papasakellariou" w:date="2023-05-31T15:30:00Z">
            <w:rPr>
              <w:rFonts w:ascii="Cambria Math" w:hAnsi="Cambria Math"/>
              <w:sz w:val="20"/>
              <w:szCs w:val="20"/>
            </w:rPr>
            <m:t>+1.75</m:t>
          </w:ins>
        </m:r>
      </m:oMath>
      <w:ins w:id="148" w:author="Aris Papasakellariou" w:date="2023-05-31T15:30:00Z">
        <w:r w:rsidRPr="00F16CA9">
          <w:rPr>
            <w:sz w:val="20"/>
            <w:szCs w:val="20"/>
          </w:rPr>
          <w:t xml:space="preserve"> msec for 15 kHz SCS, or no later than </w:t>
        </w:r>
      </w:ins>
      <m:oMath>
        <m:sSub>
          <m:sSubPr>
            <m:ctrlPr>
              <w:ins w:id="149" w:author="Aris Papasakellariou" w:date="2023-05-31T15:30:00Z">
                <w:rPr>
                  <w:rFonts w:ascii="Cambria Math" w:hAnsi="Cambria Math"/>
                  <w:i/>
                  <w:sz w:val="20"/>
                  <w:szCs w:val="20"/>
                </w:rPr>
              </w:ins>
            </m:ctrlPr>
          </m:sSubPr>
          <m:e>
            <m:r>
              <w:ins w:id="150" w:author="Aris Papasakellariou" w:date="2023-05-31T15:30:00Z">
                <w:rPr>
                  <w:rFonts w:ascii="Cambria Math"/>
                  <w:sz w:val="20"/>
                  <w:szCs w:val="20"/>
                </w:rPr>
                <m:t>N</m:t>
              </w:ins>
            </m:r>
          </m:e>
          <m:sub>
            <m:r>
              <w:ins w:id="151" w:author="Aris Papasakellariou" w:date="2023-05-31T15:30:00Z">
                <w:rPr>
                  <w:rFonts w:ascii="Cambria Math" w:hAnsi="Cambria Math"/>
                  <w:sz w:val="20"/>
                  <w:szCs w:val="20"/>
                </w:rPr>
                <m:t>T,1</m:t>
              </w:ins>
            </m:r>
          </m:sub>
        </m:sSub>
        <m:r>
          <w:ins w:id="152" w:author="Aris Papasakellariou" w:date="2023-05-31T15:30:00Z">
            <w:rPr>
              <w:rFonts w:ascii="Cambria Math" w:hAnsi="Cambria Math"/>
              <w:sz w:val="20"/>
              <w:szCs w:val="20"/>
            </w:rPr>
            <m:t>+1.25</m:t>
          </w:ins>
        </m:r>
      </m:oMath>
      <w:ins w:id="153" w:author="Aris Papasakellariou" w:date="2023-05-31T15:30:00Z">
        <w:r w:rsidRPr="00F16CA9">
          <w:rPr>
            <w:sz w:val="20"/>
            <w:szCs w:val="20"/>
          </w:rPr>
          <w:t xml:space="preserve"> msec for 30 kHz SCS, after the last symbol of the PDSCH reception.</w:t>
        </w:r>
      </w:ins>
    </w:p>
    <w:p w14:paraId="233991AA" w14:textId="77777777" w:rsidR="00F371F8" w:rsidRPr="00F16CA9" w:rsidRDefault="00F371F8" w:rsidP="00F371F8">
      <w:pPr>
        <w:rPr>
          <w:ins w:id="154" w:author="Aris Papasakellariou" w:date="2023-05-31T15:30:00Z"/>
          <w:sz w:val="20"/>
          <w:szCs w:val="20"/>
        </w:rPr>
      </w:pPr>
      <w:ins w:id="155" w:author="Aris Papasakellariou" w:date="2023-05-31T15:30:00Z">
        <w:r w:rsidRPr="00F16CA9">
          <w:rPr>
            <w:sz w:val="20"/>
            <w:szCs w:val="20"/>
          </w:rPr>
          <w:t xml:space="preserve">When </w:t>
        </w:r>
      </w:ins>
    </w:p>
    <w:p w14:paraId="7295FD39" w14:textId="77777777" w:rsidR="00F371F8" w:rsidRPr="00706149" w:rsidRDefault="00F371F8" w:rsidP="00F371F8">
      <w:pPr>
        <w:pStyle w:val="B1"/>
        <w:rPr>
          <w:ins w:id="156" w:author="Aris Papasakellariou" w:date="2023-05-31T15:30:00Z"/>
          <w:lang w:eastAsia="zh-CN"/>
        </w:rPr>
      </w:pPr>
      <w:ins w:id="157" w:author="Aris Papasakellariou" w:date="2023-05-31T15:30:00Z">
        <w:r w:rsidRPr="00706149">
          <w:t>-</w:t>
        </w:r>
        <w:r w:rsidRPr="00706149">
          <w:tab/>
        </w:r>
        <w:r w:rsidRPr="00706149">
          <w:rPr>
            <w:lang w:val="en-US"/>
          </w:rPr>
          <w:t xml:space="preserve">a UE receives a PDSCH scheduled by a DCI format with CRC scrambled by MsgB-RNTI over </w:t>
        </w:r>
      </w:ins>
      <w:ins w:id="158" w:author="Aris Papasakellariou" w:date="2023-06-02T18:09:00Z">
        <w:r w:rsidRPr="00706149">
          <w:rPr>
            <w:lang w:eastAsia="zh-CN"/>
          </w:rPr>
          <w:t xml:space="preserve">a </w:t>
        </w:r>
      </w:ins>
      <w:ins w:id="159" w:author="Aris Papasakellariou 2" w:date="2023-06-08T10:00:00Z">
        <w:r w:rsidRPr="00706149">
          <w:rPr>
            <w:lang w:eastAsia="zh-CN"/>
          </w:rPr>
          <w:t>number of PRBs that is</w:t>
        </w:r>
      </w:ins>
      <w:ins w:id="160" w:author="Aris Papasakellariou" w:date="2023-06-02T18:09:00Z">
        <w:r w:rsidRPr="00706149">
          <w:rPr>
            <w:lang w:eastAsia="zh-CN"/>
          </w:rPr>
          <w:t xml:space="preserve"> larger than</w:t>
        </w:r>
      </w:ins>
      <w:ins w:id="161" w:author="Aris Papasakellariou" w:date="2023-05-31T15:30:00Z">
        <w:r w:rsidRPr="00706149">
          <w:rPr>
            <w:lang w:eastAsia="zh-CN"/>
          </w:rPr>
          <w:t xml:space="preserve"> 25 PRBs for 15 kHz SCS or </w:t>
        </w:r>
      </w:ins>
      <w:ins w:id="162" w:author="Aris Papasakellariou" w:date="2023-06-02T18:09:00Z">
        <w:r w:rsidRPr="00706149">
          <w:rPr>
            <w:lang w:eastAsia="zh-CN"/>
          </w:rPr>
          <w:t>larger</w:t>
        </w:r>
      </w:ins>
      <w:ins w:id="163" w:author="Aris Papasakellariou" w:date="2023-05-31T15:30:00Z">
        <w:r w:rsidRPr="00706149">
          <w:rPr>
            <w:lang w:eastAsia="zh-CN"/>
          </w:rPr>
          <w:t xml:space="preserve"> than 12 PRBs for 30 kHz SCS, and </w:t>
        </w:r>
      </w:ins>
    </w:p>
    <w:p w14:paraId="7F206512" w14:textId="77777777" w:rsidR="00F371F8" w:rsidRPr="00706149" w:rsidRDefault="00F371F8" w:rsidP="00F371F8">
      <w:pPr>
        <w:pStyle w:val="B1"/>
        <w:rPr>
          <w:ins w:id="164" w:author="Aris Papasakellariou" w:date="2023-05-31T15:30:00Z"/>
          <w:lang w:eastAsia="zh-CN"/>
        </w:rPr>
      </w:pPr>
      <w:ins w:id="165" w:author="Aris Papasakellariou" w:date="2023-05-31T15:30:00Z">
        <w:r w:rsidRPr="00706149">
          <w:t>-</w:t>
        </w:r>
        <w:r w:rsidRPr="00706149">
          <w:tab/>
        </w:r>
        <w:r w:rsidRPr="00706149">
          <w:rPr>
            <w:lang w:eastAsia="zh-CN"/>
          </w:rPr>
          <w:t xml:space="preserve">the PDSCH includes a RAR message that </w:t>
        </w:r>
        <w:r w:rsidRPr="00706149">
          <w:t xml:space="preserve">is for </w:t>
        </w:r>
        <w:r w:rsidRPr="00706149">
          <w:rPr>
            <w:rFonts w:eastAsia="Calibri"/>
          </w:rPr>
          <w:t>successRAR</w:t>
        </w:r>
        <w:r w:rsidRPr="00706149">
          <w:rPr>
            <w:lang w:eastAsia="zh-CN"/>
          </w:rPr>
          <w:t xml:space="preserve"> for the UE as described in Clause 8.2A </w:t>
        </w:r>
      </w:ins>
    </w:p>
    <w:p w14:paraId="18D25D00" w14:textId="77777777" w:rsidR="00F371F8" w:rsidRPr="00F16CA9" w:rsidRDefault="00F371F8" w:rsidP="00F371F8">
      <w:pPr>
        <w:rPr>
          <w:ins w:id="166" w:author="Aris Papasakellariou" w:date="2023-05-31T15:30:00Z"/>
          <w:sz w:val="20"/>
          <w:szCs w:val="20"/>
        </w:rPr>
      </w:pPr>
      <w:ins w:id="167" w:author="Aris Papasakellariou" w:date="2023-05-31T15:30:00Z">
        <w:r w:rsidRPr="00F16CA9">
          <w:rPr>
            <w:sz w:val="20"/>
            <w:szCs w:val="20"/>
            <w:lang w:eastAsia="zh-CN"/>
          </w:rPr>
          <w:t xml:space="preserve">the UE transmits a PUCCH with HARQ-ACK information if </w:t>
        </w:r>
        <w:r w:rsidRPr="00F16CA9">
          <w:rPr>
            <w:sz w:val="20"/>
            <w:szCs w:val="20"/>
          </w:rPr>
          <w:t xml:space="preserve">a time between the last symbol of </w:t>
        </w:r>
      </w:ins>
      <w:ins w:id="168" w:author="Aris Papasakellariou" w:date="2023-06-02T18:10:00Z">
        <w:r w:rsidRPr="00F16CA9">
          <w:rPr>
            <w:sz w:val="20"/>
            <w:szCs w:val="20"/>
          </w:rPr>
          <w:t>the</w:t>
        </w:r>
      </w:ins>
      <w:ins w:id="169" w:author="Aris Papasakellariou" w:date="2023-05-31T15:30:00Z">
        <w:r w:rsidRPr="00F16CA9">
          <w:rPr>
            <w:sz w:val="20"/>
            <w:szCs w:val="20"/>
          </w:rPr>
          <w:t xml:space="preserve"> PDSCH reception conveying the RAR message and the first symbol of the PUCCH transmission is not smaller than </w:t>
        </w:r>
      </w:ins>
      <m:oMath>
        <m:sSub>
          <m:sSubPr>
            <m:ctrlPr>
              <w:ins w:id="170" w:author="Aris Papasakellariou" w:date="2023-05-31T15:30:00Z">
                <w:rPr>
                  <w:rFonts w:ascii="Cambria Math" w:eastAsia="MS Mincho" w:hAnsi="Cambria Math"/>
                  <w:i/>
                  <w:kern w:val="2"/>
                  <w:sz w:val="20"/>
                  <w:szCs w:val="20"/>
                </w:rPr>
              </w:ins>
            </m:ctrlPr>
          </m:sSubPr>
          <m:e>
            <m:r>
              <w:ins w:id="171" w:author="Aris Papasakellariou" w:date="2023-05-31T15:30:00Z">
                <w:rPr>
                  <w:rFonts w:ascii="Cambria Math" w:eastAsia="MS Mincho" w:hAnsi="Cambria Math"/>
                  <w:kern w:val="2"/>
                  <w:sz w:val="20"/>
                  <w:szCs w:val="20"/>
                </w:rPr>
                <m:t>N</m:t>
              </w:ins>
            </m:r>
          </m:e>
          <m:sub>
            <m:r>
              <w:ins w:id="172" w:author="Aris Papasakellariou" w:date="2023-05-31T15:30:00Z">
                <w:rPr>
                  <w:rFonts w:ascii="Cambria Math" w:eastAsia="MS Mincho" w:hAnsi="Cambria Math"/>
                  <w:kern w:val="2"/>
                  <w:sz w:val="20"/>
                  <w:szCs w:val="20"/>
                </w:rPr>
                <m:t>T,1</m:t>
              </w:ins>
            </m:r>
          </m:sub>
        </m:sSub>
        <m:r>
          <w:ins w:id="173" w:author="Aris Papasakellariou" w:date="2023-05-31T15:30:00Z">
            <w:rPr>
              <w:rFonts w:ascii="Cambria Math" w:eastAsia="MS Mincho" w:hAnsi="Cambria Math"/>
              <w:kern w:val="2"/>
              <w:sz w:val="20"/>
              <w:szCs w:val="20"/>
            </w:rPr>
            <m:t>+1.5</m:t>
          </w:ins>
        </m:r>
      </m:oMath>
      <w:ins w:id="174" w:author="Aris Papasakellariou" w:date="2023-05-31T15:30:00Z">
        <w:r w:rsidRPr="00F16CA9">
          <w:rPr>
            <w:sz w:val="20"/>
            <w:szCs w:val="20"/>
          </w:rPr>
          <w:t xml:space="preserve"> msec for 15 kHz SCS or </w:t>
        </w:r>
      </w:ins>
      <m:oMath>
        <m:sSub>
          <m:sSubPr>
            <m:ctrlPr>
              <w:ins w:id="175" w:author="Aris Papasakellariou" w:date="2023-05-31T15:30:00Z">
                <w:rPr>
                  <w:rFonts w:ascii="Cambria Math" w:eastAsia="MS Mincho" w:hAnsi="Cambria Math"/>
                  <w:i/>
                  <w:kern w:val="2"/>
                  <w:sz w:val="20"/>
                  <w:szCs w:val="20"/>
                </w:rPr>
              </w:ins>
            </m:ctrlPr>
          </m:sSubPr>
          <m:e>
            <m:r>
              <w:ins w:id="176" w:author="Aris Papasakellariou" w:date="2023-05-31T15:30:00Z">
                <w:rPr>
                  <w:rFonts w:ascii="Cambria Math" w:eastAsia="MS Mincho" w:hAnsi="Cambria Math"/>
                  <w:kern w:val="2"/>
                  <w:sz w:val="20"/>
                  <w:szCs w:val="20"/>
                </w:rPr>
                <m:t>N</m:t>
              </w:ins>
            </m:r>
          </m:e>
          <m:sub>
            <m:r>
              <w:ins w:id="177" w:author="Aris Papasakellariou" w:date="2023-05-31T15:30:00Z">
                <w:rPr>
                  <w:rFonts w:ascii="Cambria Math" w:eastAsia="MS Mincho" w:hAnsi="Cambria Math"/>
                  <w:kern w:val="2"/>
                  <w:sz w:val="20"/>
                  <w:szCs w:val="20"/>
                </w:rPr>
                <m:t>T,1</m:t>
              </w:ins>
            </m:r>
          </m:sub>
        </m:sSub>
        <m:r>
          <w:ins w:id="178" w:author="Aris Papasakellariou" w:date="2023-05-31T15:30:00Z">
            <w:rPr>
              <w:rFonts w:ascii="Cambria Math" w:eastAsia="MS Mincho" w:hAnsi="Cambria Math"/>
              <w:kern w:val="2"/>
              <w:sz w:val="20"/>
              <w:szCs w:val="20"/>
            </w:rPr>
            <m:t>+1.0</m:t>
          </w:ins>
        </m:r>
      </m:oMath>
      <w:ins w:id="179" w:author="Aris Papasakellariou" w:date="2023-05-31T15:30:00Z">
        <w:r w:rsidRPr="00F16CA9">
          <w:rPr>
            <w:sz w:val="20"/>
            <w:szCs w:val="20"/>
          </w:rPr>
          <w:t xml:space="preserve"> msec for 30 kHz SCS; otherwise, the UE behaviour </w:t>
        </w:r>
        <w:r w:rsidRPr="00F16CA9">
          <w:rPr>
            <w:bCs/>
            <w:sz w:val="20"/>
            <w:szCs w:val="20"/>
            <w:lang w:eastAsia="zh-CN"/>
          </w:rPr>
          <w:t>is based on UE implementation</w:t>
        </w:r>
        <w:r w:rsidRPr="00F16CA9">
          <w:rPr>
            <w:sz w:val="20"/>
            <w:szCs w:val="20"/>
          </w:rPr>
          <w:t>.</w:t>
        </w:r>
      </w:ins>
    </w:p>
    <w:p w14:paraId="2D77DC3D" w14:textId="77777777" w:rsidR="00F371F8" w:rsidRDefault="00F371F8" w:rsidP="00F42AB1">
      <w:pPr>
        <w:rPr>
          <w:lang w:eastAsia="zh-CN"/>
        </w:rPr>
      </w:pPr>
    </w:p>
    <w:sectPr w:rsidR="00F371F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02A1F3" w14:textId="77777777" w:rsidR="00B01275" w:rsidRDefault="00B01275">
      <w:r>
        <w:separator/>
      </w:r>
    </w:p>
  </w:endnote>
  <w:endnote w:type="continuationSeparator" w:id="0">
    <w:p w14:paraId="531677EA" w14:textId="77777777" w:rsidR="00B01275" w:rsidRDefault="00B012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295A15" w14:textId="77777777" w:rsidR="00B01275" w:rsidRDefault="00B01275">
      <w:r>
        <w:separator/>
      </w:r>
    </w:p>
  </w:footnote>
  <w:footnote w:type="continuationSeparator" w:id="0">
    <w:p w14:paraId="5E86D0B2" w14:textId="77777777" w:rsidR="00B01275" w:rsidRDefault="00B012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0358E7"/>
    <w:multiLevelType w:val="multilevel"/>
    <w:tmpl w:val="12489F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F31352"/>
    <w:multiLevelType w:val="hybridMultilevel"/>
    <w:tmpl w:val="CB7AA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F253462"/>
    <w:multiLevelType w:val="hybridMultilevel"/>
    <w:tmpl w:val="A73E9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1A6F1A"/>
    <w:multiLevelType w:val="multilevel"/>
    <w:tmpl w:val="13062D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B1C3963"/>
    <w:multiLevelType w:val="hybridMultilevel"/>
    <w:tmpl w:val="0F047076"/>
    <w:lvl w:ilvl="0" w:tplc="04090003">
      <w:start w:val="1"/>
      <w:numFmt w:val="bullet"/>
      <w:lvlText w:val="o"/>
      <w:lvlJc w:val="left"/>
      <w:pPr>
        <w:ind w:left="720" w:hanging="360"/>
      </w:pPr>
      <w:rPr>
        <w:rFonts w:ascii="Courier New" w:hAnsi="Courier New" w:cs="Courier New" w:hint="default"/>
      </w:rPr>
    </w:lvl>
    <w:lvl w:ilvl="1" w:tplc="FFFFFFFF">
      <w:numFmt w:val="bullet"/>
      <w:lvlText w:val="○"/>
      <w:lvlJc w:val="left"/>
      <w:pPr>
        <w:ind w:left="1440" w:hanging="360"/>
      </w:pPr>
      <w:rPr>
        <w:rFonts w:ascii="SimSun" w:eastAsia="SimSun" w:hAnsi="SimSun" w:cs="Times New Roman" w:hint="eastAsia"/>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BE8414C"/>
    <w:multiLevelType w:val="hybridMultilevel"/>
    <w:tmpl w:val="A9862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425415"/>
    <w:multiLevelType w:val="hybridMultilevel"/>
    <w:tmpl w:val="7C8C956A"/>
    <w:lvl w:ilvl="0" w:tplc="F288DA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4F5781"/>
    <w:multiLevelType w:val="hybridMultilevel"/>
    <w:tmpl w:val="6720A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6B585D"/>
    <w:multiLevelType w:val="multilevel"/>
    <w:tmpl w:val="595202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538024A"/>
    <w:multiLevelType w:val="hybridMultilevel"/>
    <w:tmpl w:val="1188EC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1" w15:restartNumberingAfterBreak="0">
    <w:nsid w:val="279D5E1B"/>
    <w:multiLevelType w:val="multilevel"/>
    <w:tmpl w:val="279D5E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7BC0121"/>
    <w:multiLevelType w:val="multilevel"/>
    <w:tmpl w:val="F98C12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8E520F9"/>
    <w:multiLevelType w:val="multilevel"/>
    <w:tmpl w:val="2A2407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Wingdings" w:hAnsi="Wingdings"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AFF44FD"/>
    <w:multiLevelType w:val="hybridMultilevel"/>
    <w:tmpl w:val="057A6178"/>
    <w:lvl w:ilvl="0" w:tplc="3BCC82D6">
      <w:numFmt w:val="bullet"/>
      <w:lvlText w:val="-"/>
      <w:lvlJc w:val="left"/>
      <w:pPr>
        <w:ind w:left="795" w:hanging="435"/>
      </w:pPr>
      <w:rPr>
        <w:rFonts w:ascii="Times New Roman" w:eastAsiaTheme="minorHAnsi" w:hAnsi="Times New Roman" w:cs="Times New Roman" w:hint="default"/>
      </w:rPr>
    </w:lvl>
    <w:lvl w:ilvl="1" w:tplc="13D2A8A0">
      <w:numFmt w:val="bullet"/>
      <w:lvlText w:val="•"/>
      <w:lvlJc w:val="left"/>
      <w:pPr>
        <w:ind w:left="1440" w:hanging="360"/>
      </w:pPr>
      <w:rPr>
        <w:rFonts w:ascii="Times New Roman" w:eastAsia="DengXi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04090A"/>
    <w:multiLevelType w:val="multilevel"/>
    <w:tmpl w:val="C5CE26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7" w15:restartNumberingAfterBreak="0">
    <w:nsid w:val="33B557C1"/>
    <w:multiLevelType w:val="multilevel"/>
    <w:tmpl w:val="76646E4E"/>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936"/>
        </w:tabs>
        <w:ind w:left="936" w:hanging="576"/>
      </w:pPr>
      <w:rPr>
        <w:rFonts w:ascii="Arial" w:hAnsi="Arial" w:cs="Arial"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47D4F08"/>
    <w:multiLevelType w:val="hybridMultilevel"/>
    <w:tmpl w:val="3D1E3B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7160E46"/>
    <w:multiLevelType w:val="multilevel"/>
    <w:tmpl w:val="7A98A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5660C65"/>
    <w:multiLevelType w:val="hybridMultilevel"/>
    <w:tmpl w:val="A5EA8C2E"/>
    <w:lvl w:ilvl="0" w:tplc="3EC68F9E">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93C44C5"/>
    <w:multiLevelType w:val="hybridMultilevel"/>
    <w:tmpl w:val="1292D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8F3BB1"/>
    <w:multiLevelType w:val="hybridMultilevel"/>
    <w:tmpl w:val="4F5A89F2"/>
    <w:lvl w:ilvl="0" w:tplc="13D2A8A0">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6C0858"/>
    <w:multiLevelType w:val="hybridMultilevel"/>
    <w:tmpl w:val="A80AFB1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6" w15:restartNumberingAfterBreak="0">
    <w:nsid w:val="4F6216FE"/>
    <w:multiLevelType w:val="hybridMultilevel"/>
    <w:tmpl w:val="70947648"/>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7" w15:restartNumberingAfterBreak="0">
    <w:nsid w:val="540F0E37"/>
    <w:multiLevelType w:val="hybridMultilevel"/>
    <w:tmpl w:val="59325F26"/>
    <w:lvl w:ilvl="0" w:tplc="04090003">
      <w:start w:val="1"/>
      <w:numFmt w:val="bullet"/>
      <w:lvlText w:val="o"/>
      <w:lvlJc w:val="left"/>
      <w:pPr>
        <w:ind w:left="1080" w:hanging="360"/>
      </w:pPr>
      <w:rPr>
        <w:rFonts w:ascii="Courier New" w:hAnsi="Courier New" w:cs="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8" w15:restartNumberingAfterBreak="0">
    <w:nsid w:val="54F73FAF"/>
    <w:multiLevelType w:val="hybridMultilevel"/>
    <w:tmpl w:val="B9BE64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BC5A4C"/>
    <w:multiLevelType w:val="hybridMultilevel"/>
    <w:tmpl w:val="32D2FA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A0945B7"/>
    <w:multiLevelType w:val="hybridMultilevel"/>
    <w:tmpl w:val="B818EDE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97E1CF0">
      <w:start w:val="10"/>
      <w:numFmt w:val="bullet"/>
      <w:lvlText w:val="•"/>
      <w:lvlJc w:val="left"/>
      <w:pPr>
        <w:ind w:left="2955" w:hanging="435"/>
      </w:pPr>
      <w:rPr>
        <w:rFonts w:ascii="Times New Roman" w:eastAsiaTheme="minorHAnsi" w:hAnsi="Times New Roman" w:cs="Times New Roman"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DC233BD"/>
    <w:multiLevelType w:val="multilevel"/>
    <w:tmpl w:val="5DC233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3" w15:restartNumberingAfterBreak="0">
    <w:nsid w:val="60BE2C21"/>
    <w:multiLevelType w:val="multilevel"/>
    <w:tmpl w:val="547EDC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22E543C"/>
    <w:multiLevelType w:val="multilevel"/>
    <w:tmpl w:val="622E54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ind w:left="2160" w:hanging="360"/>
      </w:p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09605DD"/>
    <w:multiLevelType w:val="hybridMultilevel"/>
    <w:tmpl w:val="4F0E1A2C"/>
    <w:lvl w:ilvl="0" w:tplc="B4A4A338">
      <w:start w:val="1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F85742"/>
    <w:multiLevelType w:val="multilevel"/>
    <w:tmpl w:val="72F857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7B12593"/>
    <w:multiLevelType w:val="hybridMultilevel"/>
    <w:tmpl w:val="70FA9C2A"/>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9BD236E"/>
    <w:multiLevelType w:val="multilevel"/>
    <w:tmpl w:val="B3C082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B0A7988"/>
    <w:multiLevelType w:val="hybridMultilevel"/>
    <w:tmpl w:val="54FEED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E8055F5"/>
    <w:multiLevelType w:val="multilevel"/>
    <w:tmpl w:val="D22442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EA147E3"/>
    <w:multiLevelType w:val="hybridMultilevel"/>
    <w:tmpl w:val="2B327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095F02"/>
    <w:multiLevelType w:val="multilevel"/>
    <w:tmpl w:val="25C45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113013296">
    <w:abstractNumId w:val="20"/>
  </w:num>
  <w:num w:numId="2" w16cid:durableId="1037850083">
    <w:abstractNumId w:val="17"/>
  </w:num>
  <w:num w:numId="3" w16cid:durableId="989595468">
    <w:abstractNumId w:val="32"/>
  </w:num>
  <w:num w:numId="4" w16cid:durableId="619603792">
    <w:abstractNumId w:val="0"/>
  </w:num>
  <w:num w:numId="5" w16cid:durableId="990520406">
    <w:abstractNumId w:val="14"/>
  </w:num>
  <w:num w:numId="6" w16cid:durableId="982197346">
    <w:abstractNumId w:val="5"/>
  </w:num>
  <w:num w:numId="7" w16cid:durableId="226770225">
    <w:abstractNumId w:val="23"/>
  </w:num>
  <w:num w:numId="8" w16cid:durableId="790902917">
    <w:abstractNumId w:val="3"/>
  </w:num>
  <w:num w:numId="9" w16cid:durableId="1251237922">
    <w:abstractNumId w:val="24"/>
  </w:num>
  <w:num w:numId="10" w16cid:durableId="448478796">
    <w:abstractNumId w:val="1"/>
  </w:num>
  <w:num w:numId="11" w16cid:durableId="1573080377">
    <w:abstractNumId w:val="33"/>
  </w:num>
  <w:num w:numId="12" w16cid:durableId="1345980989">
    <w:abstractNumId w:val="12"/>
  </w:num>
  <w:num w:numId="13" w16cid:durableId="1719670331">
    <w:abstractNumId w:val="38"/>
  </w:num>
  <w:num w:numId="14" w16cid:durableId="1038622918">
    <w:abstractNumId w:val="41"/>
  </w:num>
  <w:num w:numId="15" w16cid:durableId="317468247">
    <w:abstractNumId w:val="10"/>
  </w:num>
  <w:num w:numId="16" w16cid:durableId="2080975527">
    <w:abstractNumId w:val="4"/>
  </w:num>
  <w:num w:numId="17" w16cid:durableId="1055468210">
    <w:abstractNumId w:val="9"/>
  </w:num>
  <w:num w:numId="18" w16cid:durableId="833372170">
    <w:abstractNumId w:val="19"/>
  </w:num>
  <w:num w:numId="19" w16cid:durableId="827594558">
    <w:abstractNumId w:val="15"/>
  </w:num>
  <w:num w:numId="20" w16cid:durableId="589971669">
    <w:abstractNumId w:val="30"/>
  </w:num>
  <w:num w:numId="21" w16cid:durableId="1992053634">
    <w:abstractNumId w:val="37"/>
  </w:num>
  <w:num w:numId="22" w16cid:durableId="972059299">
    <w:abstractNumId w:val="16"/>
  </w:num>
  <w:num w:numId="23" w16cid:durableId="118304607">
    <w:abstractNumId w:val="11"/>
  </w:num>
  <w:num w:numId="24" w16cid:durableId="1971938066">
    <w:abstractNumId w:val="34"/>
    <w:lvlOverride w:ilvl="0"/>
    <w:lvlOverride w:ilvl="1"/>
    <w:lvlOverride w:ilvl="2">
      <w:startOverride w:val="1"/>
    </w:lvlOverride>
    <w:lvlOverride w:ilvl="3"/>
    <w:lvlOverride w:ilvl="4"/>
    <w:lvlOverride w:ilvl="5"/>
    <w:lvlOverride w:ilvl="6"/>
    <w:lvlOverride w:ilvl="7"/>
    <w:lvlOverride w:ilvl="8"/>
  </w:num>
  <w:num w:numId="25" w16cid:durableId="1391540473">
    <w:abstractNumId w:val="25"/>
  </w:num>
  <w:num w:numId="26" w16cid:durableId="1468350208">
    <w:abstractNumId w:val="11"/>
  </w:num>
  <w:num w:numId="27" w16cid:durableId="472601811">
    <w:abstractNumId w:val="34"/>
    <w:lvlOverride w:ilvl="0"/>
    <w:lvlOverride w:ilvl="1"/>
    <w:lvlOverride w:ilvl="2">
      <w:startOverride w:val="1"/>
    </w:lvlOverride>
    <w:lvlOverride w:ilvl="3"/>
    <w:lvlOverride w:ilvl="4"/>
    <w:lvlOverride w:ilvl="5"/>
    <w:lvlOverride w:ilvl="6"/>
    <w:lvlOverride w:ilvl="7"/>
    <w:lvlOverride w:ilvl="8"/>
  </w:num>
  <w:num w:numId="28" w16cid:durableId="2066753015">
    <w:abstractNumId w:val="18"/>
  </w:num>
  <w:num w:numId="29" w16cid:durableId="1393232256">
    <w:abstractNumId w:val="29"/>
  </w:num>
  <w:num w:numId="30" w16cid:durableId="421729534">
    <w:abstractNumId w:val="42"/>
  </w:num>
  <w:num w:numId="31" w16cid:durableId="733549202">
    <w:abstractNumId w:val="20"/>
  </w:num>
  <w:num w:numId="32" w16cid:durableId="312608828">
    <w:abstractNumId w:val="20"/>
  </w:num>
  <w:num w:numId="33" w16cid:durableId="1854299665">
    <w:abstractNumId w:val="39"/>
  </w:num>
  <w:num w:numId="34" w16cid:durableId="1770004776">
    <w:abstractNumId w:val="7"/>
  </w:num>
  <w:num w:numId="35" w16cid:durableId="474876411">
    <w:abstractNumId w:val="13"/>
  </w:num>
  <w:num w:numId="36" w16cid:durableId="757949072">
    <w:abstractNumId w:val="22"/>
  </w:num>
  <w:num w:numId="37" w16cid:durableId="1575512787">
    <w:abstractNumId w:val="36"/>
  </w:num>
  <w:num w:numId="38" w16cid:durableId="2106726939">
    <w:abstractNumId w:val="31"/>
  </w:num>
  <w:num w:numId="39" w16cid:durableId="1569532694">
    <w:abstractNumId w:val="6"/>
  </w:num>
  <w:num w:numId="40" w16cid:durableId="1060178481">
    <w:abstractNumId w:val="8"/>
  </w:num>
  <w:num w:numId="41" w16cid:durableId="969091606">
    <w:abstractNumId w:val="28"/>
  </w:num>
  <w:num w:numId="42" w16cid:durableId="460810548">
    <w:abstractNumId w:val="43"/>
  </w:num>
  <w:num w:numId="43" w16cid:durableId="2095737523">
    <w:abstractNumId w:val="44"/>
  </w:num>
  <w:num w:numId="44" w16cid:durableId="828987013">
    <w:abstractNumId w:val="26"/>
  </w:num>
  <w:num w:numId="45" w16cid:durableId="339700995">
    <w:abstractNumId w:val="20"/>
  </w:num>
  <w:num w:numId="46" w16cid:durableId="1122848444">
    <w:abstractNumId w:val="21"/>
  </w:num>
  <w:num w:numId="47" w16cid:durableId="401609523">
    <w:abstractNumId w:val="27"/>
  </w:num>
  <w:num w:numId="48" w16cid:durableId="2063409299">
    <w:abstractNumId w:val="35"/>
  </w:num>
  <w:num w:numId="49" w16cid:durableId="1659336006">
    <w:abstractNumId w:val="40"/>
  </w:num>
  <w:num w:numId="50" w16cid:durableId="1419906219">
    <w:abstractNumId w:val="2"/>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1">
    <w15:presenceInfo w15:providerId="None" w15:userId="Aris Papasakellariou 1"/>
  </w15:person>
  <w15:person w15:author="Aris Papasakellariou 2">
    <w15:presenceInfo w15:providerId="None" w15:userId="Aris Papasakellariou 2"/>
  </w15:person>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5"/>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rawingGridHorizontalSpacing w:val="72"/>
  <w:drawingGridVerticalSpacing w:val="7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D04"/>
    <w:rsid w:val="00000DB2"/>
    <w:rsid w:val="00001718"/>
    <w:rsid w:val="000019FC"/>
    <w:rsid w:val="000020F6"/>
    <w:rsid w:val="00002893"/>
    <w:rsid w:val="00002EC4"/>
    <w:rsid w:val="000033A3"/>
    <w:rsid w:val="00003605"/>
    <w:rsid w:val="00003AEA"/>
    <w:rsid w:val="00003B0B"/>
    <w:rsid w:val="00003C56"/>
    <w:rsid w:val="00003EC2"/>
    <w:rsid w:val="000040A9"/>
    <w:rsid w:val="0000451C"/>
    <w:rsid w:val="0000458E"/>
    <w:rsid w:val="00004E70"/>
    <w:rsid w:val="00005E66"/>
    <w:rsid w:val="000067E8"/>
    <w:rsid w:val="00006B4B"/>
    <w:rsid w:val="000072B6"/>
    <w:rsid w:val="00007813"/>
    <w:rsid w:val="000102D7"/>
    <w:rsid w:val="00010514"/>
    <w:rsid w:val="000109E6"/>
    <w:rsid w:val="0001116D"/>
    <w:rsid w:val="00011278"/>
    <w:rsid w:val="000113E1"/>
    <w:rsid w:val="00011F67"/>
    <w:rsid w:val="00011FAC"/>
    <w:rsid w:val="00012862"/>
    <w:rsid w:val="000128E6"/>
    <w:rsid w:val="00012F77"/>
    <w:rsid w:val="00013371"/>
    <w:rsid w:val="00013AE9"/>
    <w:rsid w:val="000149F9"/>
    <w:rsid w:val="00014F9B"/>
    <w:rsid w:val="00015A05"/>
    <w:rsid w:val="00015EFB"/>
    <w:rsid w:val="0001602E"/>
    <w:rsid w:val="000165E2"/>
    <w:rsid w:val="00016B0E"/>
    <w:rsid w:val="00016EF9"/>
    <w:rsid w:val="000172BE"/>
    <w:rsid w:val="00017D8A"/>
    <w:rsid w:val="00021318"/>
    <w:rsid w:val="0002137A"/>
    <w:rsid w:val="000227D0"/>
    <w:rsid w:val="00023388"/>
    <w:rsid w:val="00023425"/>
    <w:rsid w:val="00023685"/>
    <w:rsid w:val="00023B02"/>
    <w:rsid w:val="00023F39"/>
    <w:rsid w:val="000241BE"/>
    <w:rsid w:val="000242F2"/>
    <w:rsid w:val="00025927"/>
    <w:rsid w:val="00026875"/>
    <w:rsid w:val="0002694C"/>
    <w:rsid w:val="00026D4B"/>
    <w:rsid w:val="000275C6"/>
    <w:rsid w:val="00027AD6"/>
    <w:rsid w:val="00027C82"/>
    <w:rsid w:val="0003024C"/>
    <w:rsid w:val="00030533"/>
    <w:rsid w:val="0003083D"/>
    <w:rsid w:val="00030FFD"/>
    <w:rsid w:val="00031ADB"/>
    <w:rsid w:val="00032056"/>
    <w:rsid w:val="000328CA"/>
    <w:rsid w:val="00032E40"/>
    <w:rsid w:val="0003376B"/>
    <w:rsid w:val="00033F6C"/>
    <w:rsid w:val="00034022"/>
    <w:rsid w:val="00034676"/>
    <w:rsid w:val="000346E6"/>
    <w:rsid w:val="00035164"/>
    <w:rsid w:val="000352B3"/>
    <w:rsid w:val="000361C9"/>
    <w:rsid w:val="00036660"/>
    <w:rsid w:val="00036DD4"/>
    <w:rsid w:val="00036FE4"/>
    <w:rsid w:val="000371DD"/>
    <w:rsid w:val="00040180"/>
    <w:rsid w:val="0004023E"/>
    <w:rsid w:val="0004024B"/>
    <w:rsid w:val="000404D2"/>
    <w:rsid w:val="00041C10"/>
    <w:rsid w:val="00041C57"/>
    <w:rsid w:val="00041D2E"/>
    <w:rsid w:val="00041D96"/>
    <w:rsid w:val="00042625"/>
    <w:rsid w:val="00042ADB"/>
    <w:rsid w:val="00042EB9"/>
    <w:rsid w:val="000434B7"/>
    <w:rsid w:val="000435E4"/>
    <w:rsid w:val="00043ADA"/>
    <w:rsid w:val="00043B59"/>
    <w:rsid w:val="00043D2C"/>
    <w:rsid w:val="00044934"/>
    <w:rsid w:val="00045D17"/>
    <w:rsid w:val="00046189"/>
    <w:rsid w:val="00046796"/>
    <w:rsid w:val="000467FD"/>
    <w:rsid w:val="0004682C"/>
    <w:rsid w:val="00046AAF"/>
    <w:rsid w:val="00047225"/>
    <w:rsid w:val="000479FE"/>
    <w:rsid w:val="00047D21"/>
    <w:rsid w:val="00047D47"/>
    <w:rsid w:val="00047E60"/>
    <w:rsid w:val="0005028A"/>
    <w:rsid w:val="00050D8A"/>
    <w:rsid w:val="000512E3"/>
    <w:rsid w:val="00051778"/>
    <w:rsid w:val="00051D59"/>
    <w:rsid w:val="00052144"/>
    <w:rsid w:val="00052AD2"/>
    <w:rsid w:val="00052FEE"/>
    <w:rsid w:val="000530DF"/>
    <w:rsid w:val="000543DD"/>
    <w:rsid w:val="00054BBB"/>
    <w:rsid w:val="00054E0C"/>
    <w:rsid w:val="0005541D"/>
    <w:rsid w:val="00055B33"/>
    <w:rsid w:val="000565C8"/>
    <w:rsid w:val="000567AD"/>
    <w:rsid w:val="000574A3"/>
    <w:rsid w:val="00057DC8"/>
    <w:rsid w:val="00060AB2"/>
    <w:rsid w:val="000610C0"/>
    <w:rsid w:val="000612E1"/>
    <w:rsid w:val="000614FE"/>
    <w:rsid w:val="000621C7"/>
    <w:rsid w:val="0006295E"/>
    <w:rsid w:val="00063FF4"/>
    <w:rsid w:val="00064AF8"/>
    <w:rsid w:val="00065561"/>
    <w:rsid w:val="00065D38"/>
    <w:rsid w:val="0006633B"/>
    <w:rsid w:val="0006685E"/>
    <w:rsid w:val="0006694E"/>
    <w:rsid w:val="00066AC4"/>
    <w:rsid w:val="00067DD1"/>
    <w:rsid w:val="00070447"/>
    <w:rsid w:val="000706E7"/>
    <w:rsid w:val="00070EF8"/>
    <w:rsid w:val="00070F3B"/>
    <w:rsid w:val="00071192"/>
    <w:rsid w:val="000713A7"/>
    <w:rsid w:val="000720F4"/>
    <w:rsid w:val="0007258D"/>
    <w:rsid w:val="0007272F"/>
    <w:rsid w:val="00072A80"/>
    <w:rsid w:val="000731A0"/>
    <w:rsid w:val="00073699"/>
    <w:rsid w:val="000736C1"/>
    <w:rsid w:val="00073797"/>
    <w:rsid w:val="0007391B"/>
    <w:rsid w:val="00073A82"/>
    <w:rsid w:val="00073DEC"/>
    <w:rsid w:val="00073FDD"/>
    <w:rsid w:val="000744E2"/>
    <w:rsid w:val="000745AA"/>
    <w:rsid w:val="00074E86"/>
    <w:rsid w:val="0007557C"/>
    <w:rsid w:val="00076097"/>
    <w:rsid w:val="00076541"/>
    <w:rsid w:val="00076E44"/>
    <w:rsid w:val="000770E7"/>
    <w:rsid w:val="000772F4"/>
    <w:rsid w:val="000774A9"/>
    <w:rsid w:val="000776EB"/>
    <w:rsid w:val="000811F4"/>
    <w:rsid w:val="000823B0"/>
    <w:rsid w:val="00082467"/>
    <w:rsid w:val="000824B9"/>
    <w:rsid w:val="00082D41"/>
    <w:rsid w:val="0008335B"/>
    <w:rsid w:val="00083379"/>
    <w:rsid w:val="00083429"/>
    <w:rsid w:val="00083587"/>
    <w:rsid w:val="00083838"/>
    <w:rsid w:val="00083B6A"/>
    <w:rsid w:val="000848BA"/>
    <w:rsid w:val="00085015"/>
    <w:rsid w:val="00085E04"/>
    <w:rsid w:val="00086800"/>
    <w:rsid w:val="00086AA0"/>
    <w:rsid w:val="000874D8"/>
    <w:rsid w:val="00087913"/>
    <w:rsid w:val="00087BEB"/>
    <w:rsid w:val="000902DC"/>
    <w:rsid w:val="00090946"/>
    <w:rsid w:val="000911AE"/>
    <w:rsid w:val="0009120A"/>
    <w:rsid w:val="00091886"/>
    <w:rsid w:val="00092DF7"/>
    <w:rsid w:val="000934BA"/>
    <w:rsid w:val="00093697"/>
    <w:rsid w:val="00093C7A"/>
    <w:rsid w:val="00093D42"/>
    <w:rsid w:val="00093DD0"/>
    <w:rsid w:val="00094A16"/>
    <w:rsid w:val="00094DE6"/>
    <w:rsid w:val="00095799"/>
    <w:rsid w:val="00096356"/>
    <w:rsid w:val="00096372"/>
    <w:rsid w:val="000963BF"/>
    <w:rsid w:val="0009798B"/>
    <w:rsid w:val="00097C40"/>
    <w:rsid w:val="00097C99"/>
    <w:rsid w:val="00097F5C"/>
    <w:rsid w:val="000A09F9"/>
    <w:rsid w:val="000A0B2A"/>
    <w:rsid w:val="000A0F14"/>
    <w:rsid w:val="000A1441"/>
    <w:rsid w:val="000A1A06"/>
    <w:rsid w:val="000A1B60"/>
    <w:rsid w:val="000A1D30"/>
    <w:rsid w:val="000A21B4"/>
    <w:rsid w:val="000A22C6"/>
    <w:rsid w:val="000A2CC7"/>
    <w:rsid w:val="000A2ED6"/>
    <w:rsid w:val="000A41D1"/>
    <w:rsid w:val="000A4205"/>
    <w:rsid w:val="000A4226"/>
    <w:rsid w:val="000A4A19"/>
    <w:rsid w:val="000A4DEA"/>
    <w:rsid w:val="000A54B7"/>
    <w:rsid w:val="000A59AA"/>
    <w:rsid w:val="000A6351"/>
    <w:rsid w:val="000A63D6"/>
    <w:rsid w:val="000A74D4"/>
    <w:rsid w:val="000A7B38"/>
    <w:rsid w:val="000A7ECD"/>
    <w:rsid w:val="000A7F11"/>
    <w:rsid w:val="000B0343"/>
    <w:rsid w:val="000B13B8"/>
    <w:rsid w:val="000B1FE1"/>
    <w:rsid w:val="000B2985"/>
    <w:rsid w:val="000B2C88"/>
    <w:rsid w:val="000B3342"/>
    <w:rsid w:val="000B3905"/>
    <w:rsid w:val="000B3A59"/>
    <w:rsid w:val="000B3A7B"/>
    <w:rsid w:val="000B3B37"/>
    <w:rsid w:val="000B3EC8"/>
    <w:rsid w:val="000B49FA"/>
    <w:rsid w:val="000B4D45"/>
    <w:rsid w:val="000B4F36"/>
    <w:rsid w:val="000B51FA"/>
    <w:rsid w:val="000B543F"/>
    <w:rsid w:val="000B56AB"/>
    <w:rsid w:val="000B5905"/>
    <w:rsid w:val="000B5975"/>
    <w:rsid w:val="000B60DB"/>
    <w:rsid w:val="000B6E2C"/>
    <w:rsid w:val="000B76C5"/>
    <w:rsid w:val="000B76F1"/>
    <w:rsid w:val="000B7A10"/>
    <w:rsid w:val="000C055B"/>
    <w:rsid w:val="000C115D"/>
    <w:rsid w:val="000C1535"/>
    <w:rsid w:val="000C1D7E"/>
    <w:rsid w:val="000C1F4B"/>
    <w:rsid w:val="000C252B"/>
    <w:rsid w:val="000C2667"/>
    <w:rsid w:val="000C2FBD"/>
    <w:rsid w:val="000C37A3"/>
    <w:rsid w:val="000C3B0C"/>
    <w:rsid w:val="000C422D"/>
    <w:rsid w:val="000C5ADD"/>
    <w:rsid w:val="000C5F91"/>
    <w:rsid w:val="000C6025"/>
    <w:rsid w:val="000C6EFA"/>
    <w:rsid w:val="000C7257"/>
    <w:rsid w:val="000C7345"/>
    <w:rsid w:val="000C748B"/>
    <w:rsid w:val="000C7A1C"/>
    <w:rsid w:val="000D0326"/>
    <w:rsid w:val="000D0565"/>
    <w:rsid w:val="000D0811"/>
    <w:rsid w:val="000D0E4E"/>
    <w:rsid w:val="000D109C"/>
    <w:rsid w:val="000D113C"/>
    <w:rsid w:val="000D12D1"/>
    <w:rsid w:val="000D159A"/>
    <w:rsid w:val="000D16FF"/>
    <w:rsid w:val="000D1796"/>
    <w:rsid w:val="000D1CB7"/>
    <w:rsid w:val="000D22CC"/>
    <w:rsid w:val="000D36AE"/>
    <w:rsid w:val="000D38A1"/>
    <w:rsid w:val="000D3C4B"/>
    <w:rsid w:val="000D4C4E"/>
    <w:rsid w:val="000D5077"/>
    <w:rsid w:val="000D51C3"/>
    <w:rsid w:val="000D5362"/>
    <w:rsid w:val="000D57F8"/>
    <w:rsid w:val="000D5851"/>
    <w:rsid w:val="000D59C7"/>
    <w:rsid w:val="000D5C60"/>
    <w:rsid w:val="000D71E2"/>
    <w:rsid w:val="000D73A5"/>
    <w:rsid w:val="000D77A9"/>
    <w:rsid w:val="000D79DF"/>
    <w:rsid w:val="000E076E"/>
    <w:rsid w:val="000E07D6"/>
    <w:rsid w:val="000E11A6"/>
    <w:rsid w:val="000E1380"/>
    <w:rsid w:val="000E18DF"/>
    <w:rsid w:val="000E1A78"/>
    <w:rsid w:val="000E21A1"/>
    <w:rsid w:val="000E2907"/>
    <w:rsid w:val="000E3275"/>
    <w:rsid w:val="000E33A6"/>
    <w:rsid w:val="000E3472"/>
    <w:rsid w:val="000E4761"/>
    <w:rsid w:val="000E4770"/>
    <w:rsid w:val="000E48AF"/>
    <w:rsid w:val="000E59A0"/>
    <w:rsid w:val="000E7403"/>
    <w:rsid w:val="000E7A84"/>
    <w:rsid w:val="000F15BC"/>
    <w:rsid w:val="000F180A"/>
    <w:rsid w:val="000F1C92"/>
    <w:rsid w:val="000F2876"/>
    <w:rsid w:val="000F2D25"/>
    <w:rsid w:val="000F2EEE"/>
    <w:rsid w:val="000F3457"/>
    <w:rsid w:val="000F3697"/>
    <w:rsid w:val="000F3DA5"/>
    <w:rsid w:val="000F407D"/>
    <w:rsid w:val="000F5BC8"/>
    <w:rsid w:val="000F5DA0"/>
    <w:rsid w:val="000F631C"/>
    <w:rsid w:val="000F637B"/>
    <w:rsid w:val="000F65A0"/>
    <w:rsid w:val="000F6ABF"/>
    <w:rsid w:val="000F6CB1"/>
    <w:rsid w:val="000F7326"/>
    <w:rsid w:val="000F7F58"/>
    <w:rsid w:val="00100128"/>
    <w:rsid w:val="0010074C"/>
    <w:rsid w:val="00100C5B"/>
    <w:rsid w:val="00100CDC"/>
    <w:rsid w:val="00100FF3"/>
    <w:rsid w:val="00101723"/>
    <w:rsid w:val="00101753"/>
    <w:rsid w:val="00101CB8"/>
    <w:rsid w:val="00101EB7"/>
    <w:rsid w:val="001020C5"/>
    <w:rsid w:val="001026CA"/>
    <w:rsid w:val="0010287C"/>
    <w:rsid w:val="001033E1"/>
    <w:rsid w:val="001037F9"/>
    <w:rsid w:val="00104210"/>
    <w:rsid w:val="001043C2"/>
    <w:rsid w:val="001043E1"/>
    <w:rsid w:val="001046C3"/>
    <w:rsid w:val="0010495C"/>
    <w:rsid w:val="00104B45"/>
    <w:rsid w:val="00104DAC"/>
    <w:rsid w:val="0010505A"/>
    <w:rsid w:val="0010532D"/>
    <w:rsid w:val="001059F3"/>
    <w:rsid w:val="00105CC7"/>
    <w:rsid w:val="00107779"/>
    <w:rsid w:val="001078C2"/>
    <w:rsid w:val="00107D6D"/>
    <w:rsid w:val="00107E1C"/>
    <w:rsid w:val="00110243"/>
    <w:rsid w:val="00111079"/>
    <w:rsid w:val="001112C4"/>
    <w:rsid w:val="001113D1"/>
    <w:rsid w:val="00111444"/>
    <w:rsid w:val="00111723"/>
    <w:rsid w:val="00111860"/>
    <w:rsid w:val="00111B23"/>
    <w:rsid w:val="001128EE"/>
    <w:rsid w:val="001129B5"/>
    <w:rsid w:val="00112AD7"/>
    <w:rsid w:val="00112BE6"/>
    <w:rsid w:val="00112FE5"/>
    <w:rsid w:val="001141E3"/>
    <w:rsid w:val="001144DF"/>
    <w:rsid w:val="00114BF1"/>
    <w:rsid w:val="001151E0"/>
    <w:rsid w:val="001152B9"/>
    <w:rsid w:val="0011557B"/>
    <w:rsid w:val="00115B5D"/>
    <w:rsid w:val="001160D7"/>
    <w:rsid w:val="001161A4"/>
    <w:rsid w:val="00116585"/>
    <w:rsid w:val="001169EC"/>
    <w:rsid w:val="00117057"/>
    <w:rsid w:val="00117141"/>
    <w:rsid w:val="00117678"/>
    <w:rsid w:val="001179BC"/>
    <w:rsid w:val="00117C85"/>
    <w:rsid w:val="001203A0"/>
    <w:rsid w:val="00120719"/>
    <w:rsid w:val="00120B13"/>
    <w:rsid w:val="0012167D"/>
    <w:rsid w:val="0012275E"/>
    <w:rsid w:val="001233BB"/>
    <w:rsid w:val="00124258"/>
    <w:rsid w:val="00124875"/>
    <w:rsid w:val="00124970"/>
    <w:rsid w:val="00124D84"/>
    <w:rsid w:val="00124D97"/>
    <w:rsid w:val="001250DD"/>
    <w:rsid w:val="00125733"/>
    <w:rsid w:val="00125EF5"/>
    <w:rsid w:val="001263AA"/>
    <w:rsid w:val="00126B27"/>
    <w:rsid w:val="001273F3"/>
    <w:rsid w:val="00127E42"/>
    <w:rsid w:val="00130779"/>
    <w:rsid w:val="001307A1"/>
    <w:rsid w:val="001309CB"/>
    <w:rsid w:val="00130F5A"/>
    <w:rsid w:val="00131001"/>
    <w:rsid w:val="001310EE"/>
    <w:rsid w:val="001314A8"/>
    <w:rsid w:val="0013160D"/>
    <w:rsid w:val="001321D3"/>
    <w:rsid w:val="001329F9"/>
    <w:rsid w:val="00132FAA"/>
    <w:rsid w:val="0013335D"/>
    <w:rsid w:val="00133599"/>
    <w:rsid w:val="00133BF7"/>
    <w:rsid w:val="001348F1"/>
    <w:rsid w:val="00134B88"/>
    <w:rsid w:val="00134C67"/>
    <w:rsid w:val="00135A01"/>
    <w:rsid w:val="00136A23"/>
    <w:rsid w:val="00136B99"/>
    <w:rsid w:val="001375B9"/>
    <w:rsid w:val="00137996"/>
    <w:rsid w:val="00137FA1"/>
    <w:rsid w:val="0014063E"/>
    <w:rsid w:val="0014087D"/>
    <w:rsid w:val="00140F74"/>
    <w:rsid w:val="00141191"/>
    <w:rsid w:val="001414F7"/>
    <w:rsid w:val="0014159C"/>
    <w:rsid w:val="00142665"/>
    <w:rsid w:val="0014384A"/>
    <w:rsid w:val="0014450F"/>
    <w:rsid w:val="00144922"/>
    <w:rsid w:val="00144D8F"/>
    <w:rsid w:val="00144DCF"/>
    <w:rsid w:val="00145293"/>
    <w:rsid w:val="001452A5"/>
    <w:rsid w:val="001458A5"/>
    <w:rsid w:val="00145A0D"/>
    <w:rsid w:val="00145C74"/>
    <w:rsid w:val="001462E9"/>
    <w:rsid w:val="00146B4B"/>
    <w:rsid w:val="00146E32"/>
    <w:rsid w:val="001476BE"/>
    <w:rsid w:val="00147FDA"/>
    <w:rsid w:val="0015005A"/>
    <w:rsid w:val="001501F2"/>
    <w:rsid w:val="00150C0B"/>
    <w:rsid w:val="00150CE4"/>
    <w:rsid w:val="00151058"/>
    <w:rsid w:val="00151619"/>
    <w:rsid w:val="00151CA4"/>
    <w:rsid w:val="00151FDC"/>
    <w:rsid w:val="0015208B"/>
    <w:rsid w:val="00152835"/>
    <w:rsid w:val="00152CFF"/>
    <w:rsid w:val="00152D96"/>
    <w:rsid w:val="00152F89"/>
    <w:rsid w:val="001540C9"/>
    <w:rsid w:val="001559FA"/>
    <w:rsid w:val="00156374"/>
    <w:rsid w:val="00156752"/>
    <w:rsid w:val="001572C1"/>
    <w:rsid w:val="001577D8"/>
    <w:rsid w:val="00157FC3"/>
    <w:rsid w:val="001600B4"/>
    <w:rsid w:val="0016061E"/>
    <w:rsid w:val="00160739"/>
    <w:rsid w:val="00161FE4"/>
    <w:rsid w:val="0016271E"/>
    <w:rsid w:val="00162D7A"/>
    <w:rsid w:val="001633C3"/>
    <w:rsid w:val="00164DAB"/>
    <w:rsid w:val="0016541D"/>
    <w:rsid w:val="001657E3"/>
    <w:rsid w:val="00165B14"/>
    <w:rsid w:val="00165BBB"/>
    <w:rsid w:val="00165C72"/>
    <w:rsid w:val="00165FEB"/>
    <w:rsid w:val="0016613F"/>
    <w:rsid w:val="00166215"/>
    <w:rsid w:val="001663FE"/>
    <w:rsid w:val="00166487"/>
    <w:rsid w:val="00166591"/>
    <w:rsid w:val="001666C4"/>
    <w:rsid w:val="00166E39"/>
    <w:rsid w:val="00167A37"/>
    <w:rsid w:val="00167C3C"/>
    <w:rsid w:val="0017047C"/>
    <w:rsid w:val="00170E24"/>
    <w:rsid w:val="00171143"/>
    <w:rsid w:val="00171B34"/>
    <w:rsid w:val="00172864"/>
    <w:rsid w:val="00172B82"/>
    <w:rsid w:val="00172EFA"/>
    <w:rsid w:val="00173608"/>
    <w:rsid w:val="00174531"/>
    <w:rsid w:val="001745EC"/>
    <w:rsid w:val="001747B7"/>
    <w:rsid w:val="00174B63"/>
    <w:rsid w:val="001751AB"/>
    <w:rsid w:val="00175C30"/>
    <w:rsid w:val="001762F8"/>
    <w:rsid w:val="00176B14"/>
    <w:rsid w:val="00177069"/>
    <w:rsid w:val="00177FC1"/>
    <w:rsid w:val="0018014F"/>
    <w:rsid w:val="0018070A"/>
    <w:rsid w:val="0018096D"/>
    <w:rsid w:val="00181431"/>
    <w:rsid w:val="001815A2"/>
    <w:rsid w:val="001815A8"/>
    <w:rsid w:val="00181FC1"/>
    <w:rsid w:val="00182F13"/>
    <w:rsid w:val="00183034"/>
    <w:rsid w:val="001830F7"/>
    <w:rsid w:val="0018371D"/>
    <w:rsid w:val="00183EE6"/>
    <w:rsid w:val="001844E5"/>
    <w:rsid w:val="00184E75"/>
    <w:rsid w:val="00184FA1"/>
    <w:rsid w:val="0018528A"/>
    <w:rsid w:val="0018588A"/>
    <w:rsid w:val="00186BE6"/>
    <w:rsid w:val="00187252"/>
    <w:rsid w:val="001875C5"/>
    <w:rsid w:val="00190A7F"/>
    <w:rsid w:val="00191C91"/>
    <w:rsid w:val="001929B9"/>
    <w:rsid w:val="00192DD9"/>
    <w:rsid w:val="001931F7"/>
    <w:rsid w:val="00193878"/>
    <w:rsid w:val="00193DAF"/>
    <w:rsid w:val="00194339"/>
    <w:rsid w:val="00194848"/>
    <w:rsid w:val="00194B2C"/>
    <w:rsid w:val="00194BA9"/>
    <w:rsid w:val="00194F05"/>
    <w:rsid w:val="00194F68"/>
    <w:rsid w:val="001958EA"/>
    <w:rsid w:val="00195E0E"/>
    <w:rsid w:val="00196D67"/>
    <w:rsid w:val="001A01A5"/>
    <w:rsid w:val="001A0E0D"/>
    <w:rsid w:val="001A13E7"/>
    <w:rsid w:val="001A180D"/>
    <w:rsid w:val="001A1BAC"/>
    <w:rsid w:val="001A22B1"/>
    <w:rsid w:val="001A23CE"/>
    <w:rsid w:val="001A2C89"/>
    <w:rsid w:val="001A4347"/>
    <w:rsid w:val="001A4965"/>
    <w:rsid w:val="001A57EE"/>
    <w:rsid w:val="001A5C71"/>
    <w:rsid w:val="001A605A"/>
    <w:rsid w:val="001A673E"/>
    <w:rsid w:val="001A7763"/>
    <w:rsid w:val="001A778F"/>
    <w:rsid w:val="001B0525"/>
    <w:rsid w:val="001B2439"/>
    <w:rsid w:val="001B27A5"/>
    <w:rsid w:val="001B31DA"/>
    <w:rsid w:val="001B31DB"/>
    <w:rsid w:val="001B3964"/>
    <w:rsid w:val="001B3ABA"/>
    <w:rsid w:val="001B4452"/>
    <w:rsid w:val="001B463A"/>
    <w:rsid w:val="001B466C"/>
    <w:rsid w:val="001B4F34"/>
    <w:rsid w:val="001B50CB"/>
    <w:rsid w:val="001B52EC"/>
    <w:rsid w:val="001B554A"/>
    <w:rsid w:val="001B5AF0"/>
    <w:rsid w:val="001B6014"/>
    <w:rsid w:val="001B64C4"/>
    <w:rsid w:val="001B6564"/>
    <w:rsid w:val="001B691A"/>
    <w:rsid w:val="001B6A26"/>
    <w:rsid w:val="001B70F9"/>
    <w:rsid w:val="001B72E7"/>
    <w:rsid w:val="001B7520"/>
    <w:rsid w:val="001B7720"/>
    <w:rsid w:val="001B7D23"/>
    <w:rsid w:val="001C02D8"/>
    <w:rsid w:val="001C04E3"/>
    <w:rsid w:val="001C19AC"/>
    <w:rsid w:val="001C2378"/>
    <w:rsid w:val="001C2CAD"/>
    <w:rsid w:val="001C3214"/>
    <w:rsid w:val="001C353B"/>
    <w:rsid w:val="001C367C"/>
    <w:rsid w:val="001C3C63"/>
    <w:rsid w:val="001C3EE9"/>
    <w:rsid w:val="001C3FA4"/>
    <w:rsid w:val="001C40F9"/>
    <w:rsid w:val="001C40FC"/>
    <w:rsid w:val="001C41B6"/>
    <w:rsid w:val="001C458B"/>
    <w:rsid w:val="001C4A9F"/>
    <w:rsid w:val="001C50F9"/>
    <w:rsid w:val="001C5666"/>
    <w:rsid w:val="001C5D4F"/>
    <w:rsid w:val="001C64C0"/>
    <w:rsid w:val="001C66B8"/>
    <w:rsid w:val="001C69DA"/>
    <w:rsid w:val="001C6D13"/>
    <w:rsid w:val="001C6F06"/>
    <w:rsid w:val="001C75AF"/>
    <w:rsid w:val="001C7611"/>
    <w:rsid w:val="001D1D5A"/>
    <w:rsid w:val="001D1EC5"/>
    <w:rsid w:val="001D2360"/>
    <w:rsid w:val="001D2372"/>
    <w:rsid w:val="001D25B5"/>
    <w:rsid w:val="001D27FF"/>
    <w:rsid w:val="001D2CE6"/>
    <w:rsid w:val="001D2F49"/>
    <w:rsid w:val="001D3109"/>
    <w:rsid w:val="001D332E"/>
    <w:rsid w:val="001D4380"/>
    <w:rsid w:val="001D5033"/>
    <w:rsid w:val="001D5C88"/>
    <w:rsid w:val="001D6567"/>
    <w:rsid w:val="001D695C"/>
    <w:rsid w:val="001D6FD9"/>
    <w:rsid w:val="001D76AE"/>
    <w:rsid w:val="001D780E"/>
    <w:rsid w:val="001D7972"/>
    <w:rsid w:val="001D7A29"/>
    <w:rsid w:val="001E05C3"/>
    <w:rsid w:val="001E0AB0"/>
    <w:rsid w:val="001E0AD3"/>
    <w:rsid w:val="001E1B64"/>
    <w:rsid w:val="001E36E4"/>
    <w:rsid w:val="001E379D"/>
    <w:rsid w:val="001E3A3C"/>
    <w:rsid w:val="001E40CC"/>
    <w:rsid w:val="001E4152"/>
    <w:rsid w:val="001E462D"/>
    <w:rsid w:val="001E4A8E"/>
    <w:rsid w:val="001E5570"/>
    <w:rsid w:val="001E5C23"/>
    <w:rsid w:val="001E60E0"/>
    <w:rsid w:val="001E62D4"/>
    <w:rsid w:val="001E6354"/>
    <w:rsid w:val="001E6F23"/>
    <w:rsid w:val="001E70D2"/>
    <w:rsid w:val="001E7504"/>
    <w:rsid w:val="001E76DF"/>
    <w:rsid w:val="001E7D8C"/>
    <w:rsid w:val="001F020D"/>
    <w:rsid w:val="001F0745"/>
    <w:rsid w:val="001F0CEF"/>
    <w:rsid w:val="001F1308"/>
    <w:rsid w:val="001F1525"/>
    <w:rsid w:val="001F1E87"/>
    <w:rsid w:val="001F1EB6"/>
    <w:rsid w:val="001F2E23"/>
    <w:rsid w:val="001F341F"/>
    <w:rsid w:val="001F3911"/>
    <w:rsid w:val="001F3F09"/>
    <w:rsid w:val="001F3F1A"/>
    <w:rsid w:val="001F40E6"/>
    <w:rsid w:val="001F4306"/>
    <w:rsid w:val="001F4315"/>
    <w:rsid w:val="001F49D5"/>
    <w:rsid w:val="001F4CBD"/>
    <w:rsid w:val="001F5545"/>
    <w:rsid w:val="001F5632"/>
    <w:rsid w:val="001F5777"/>
    <w:rsid w:val="001F5937"/>
    <w:rsid w:val="001F59E3"/>
    <w:rsid w:val="001F59ED"/>
    <w:rsid w:val="001F5A1B"/>
    <w:rsid w:val="001F7121"/>
    <w:rsid w:val="001F7534"/>
    <w:rsid w:val="002009BC"/>
    <w:rsid w:val="00200D2C"/>
    <w:rsid w:val="0020119C"/>
    <w:rsid w:val="002019D8"/>
    <w:rsid w:val="00201EC7"/>
    <w:rsid w:val="0020349A"/>
    <w:rsid w:val="002034B4"/>
    <w:rsid w:val="00204032"/>
    <w:rsid w:val="002048C2"/>
    <w:rsid w:val="00204AFE"/>
    <w:rsid w:val="00204BAD"/>
    <w:rsid w:val="00204D60"/>
    <w:rsid w:val="00204EB8"/>
    <w:rsid w:val="00205182"/>
    <w:rsid w:val="00205627"/>
    <w:rsid w:val="00205648"/>
    <w:rsid w:val="002056D0"/>
    <w:rsid w:val="00205A0F"/>
    <w:rsid w:val="00205E2D"/>
    <w:rsid w:val="0020630C"/>
    <w:rsid w:val="00206A31"/>
    <w:rsid w:val="00206D0C"/>
    <w:rsid w:val="00207118"/>
    <w:rsid w:val="00210860"/>
    <w:rsid w:val="002108B7"/>
    <w:rsid w:val="00210B6A"/>
    <w:rsid w:val="0021120F"/>
    <w:rsid w:val="00211C40"/>
    <w:rsid w:val="00211DAC"/>
    <w:rsid w:val="00212CB6"/>
    <w:rsid w:val="00212E37"/>
    <w:rsid w:val="00213B5D"/>
    <w:rsid w:val="002140FF"/>
    <w:rsid w:val="00214503"/>
    <w:rsid w:val="002145E9"/>
    <w:rsid w:val="00215309"/>
    <w:rsid w:val="002164D8"/>
    <w:rsid w:val="00217AF0"/>
    <w:rsid w:val="002203AB"/>
    <w:rsid w:val="0022055C"/>
    <w:rsid w:val="00220857"/>
    <w:rsid w:val="00220894"/>
    <w:rsid w:val="0022095C"/>
    <w:rsid w:val="00221772"/>
    <w:rsid w:val="00222A8E"/>
    <w:rsid w:val="00223107"/>
    <w:rsid w:val="002238DB"/>
    <w:rsid w:val="002239EF"/>
    <w:rsid w:val="00224952"/>
    <w:rsid w:val="00224DD2"/>
    <w:rsid w:val="002258A5"/>
    <w:rsid w:val="00225905"/>
    <w:rsid w:val="00225A6A"/>
    <w:rsid w:val="00225AC7"/>
    <w:rsid w:val="00225ACC"/>
    <w:rsid w:val="00225CEB"/>
    <w:rsid w:val="002264B7"/>
    <w:rsid w:val="00227DBD"/>
    <w:rsid w:val="0023029F"/>
    <w:rsid w:val="00231525"/>
    <w:rsid w:val="002319C7"/>
    <w:rsid w:val="00231C25"/>
    <w:rsid w:val="00231C6F"/>
    <w:rsid w:val="0023244C"/>
    <w:rsid w:val="002328EF"/>
    <w:rsid w:val="002329C4"/>
    <w:rsid w:val="00232A90"/>
    <w:rsid w:val="00232B3B"/>
    <w:rsid w:val="0023378E"/>
    <w:rsid w:val="00234151"/>
    <w:rsid w:val="00234D62"/>
    <w:rsid w:val="00234F8C"/>
    <w:rsid w:val="0023535E"/>
    <w:rsid w:val="00235463"/>
    <w:rsid w:val="00235542"/>
    <w:rsid w:val="002358D9"/>
    <w:rsid w:val="00235DAD"/>
    <w:rsid w:val="0023682C"/>
    <w:rsid w:val="002369B0"/>
    <w:rsid w:val="00236AD8"/>
    <w:rsid w:val="00236B3F"/>
    <w:rsid w:val="002374EC"/>
    <w:rsid w:val="002401F5"/>
    <w:rsid w:val="002407C9"/>
    <w:rsid w:val="00240E54"/>
    <w:rsid w:val="00240ECE"/>
    <w:rsid w:val="002419CC"/>
    <w:rsid w:val="00241CFB"/>
    <w:rsid w:val="00242380"/>
    <w:rsid w:val="002428F5"/>
    <w:rsid w:val="00242B19"/>
    <w:rsid w:val="0024396F"/>
    <w:rsid w:val="00244C2D"/>
    <w:rsid w:val="002451C5"/>
    <w:rsid w:val="002459AC"/>
    <w:rsid w:val="00245AA1"/>
    <w:rsid w:val="00245E4A"/>
    <w:rsid w:val="00245E6C"/>
    <w:rsid w:val="00245F1F"/>
    <w:rsid w:val="002461E6"/>
    <w:rsid w:val="0024620D"/>
    <w:rsid w:val="0024663B"/>
    <w:rsid w:val="00246F24"/>
    <w:rsid w:val="00247103"/>
    <w:rsid w:val="00247B8B"/>
    <w:rsid w:val="00250067"/>
    <w:rsid w:val="00250B56"/>
    <w:rsid w:val="00250FCC"/>
    <w:rsid w:val="002516DE"/>
    <w:rsid w:val="00251840"/>
    <w:rsid w:val="00251F81"/>
    <w:rsid w:val="00252BE0"/>
    <w:rsid w:val="00252BFC"/>
    <w:rsid w:val="00252FED"/>
    <w:rsid w:val="00253588"/>
    <w:rsid w:val="00253C1D"/>
    <w:rsid w:val="0025402C"/>
    <w:rsid w:val="002543E0"/>
    <w:rsid w:val="002546F4"/>
    <w:rsid w:val="002551D0"/>
    <w:rsid w:val="00255374"/>
    <w:rsid w:val="00255780"/>
    <w:rsid w:val="002559BE"/>
    <w:rsid w:val="00255BA9"/>
    <w:rsid w:val="002561F9"/>
    <w:rsid w:val="00257703"/>
    <w:rsid w:val="00257BF4"/>
    <w:rsid w:val="00260003"/>
    <w:rsid w:val="00260236"/>
    <w:rsid w:val="0026035D"/>
    <w:rsid w:val="002606D6"/>
    <w:rsid w:val="00260F70"/>
    <w:rsid w:val="00261A3D"/>
    <w:rsid w:val="00261C98"/>
    <w:rsid w:val="00261FB1"/>
    <w:rsid w:val="0026248E"/>
    <w:rsid w:val="00262914"/>
    <w:rsid w:val="00263F38"/>
    <w:rsid w:val="002647BF"/>
    <w:rsid w:val="002647D5"/>
    <w:rsid w:val="00265032"/>
    <w:rsid w:val="002651FB"/>
    <w:rsid w:val="0026538C"/>
    <w:rsid w:val="00265781"/>
    <w:rsid w:val="00265933"/>
    <w:rsid w:val="00266B13"/>
    <w:rsid w:val="00266B23"/>
    <w:rsid w:val="002677C4"/>
    <w:rsid w:val="00267AD4"/>
    <w:rsid w:val="00270728"/>
    <w:rsid w:val="00270D42"/>
    <w:rsid w:val="00270FA0"/>
    <w:rsid w:val="002714D5"/>
    <w:rsid w:val="0027195D"/>
    <w:rsid w:val="002724CE"/>
    <w:rsid w:val="00272B03"/>
    <w:rsid w:val="002733E2"/>
    <w:rsid w:val="002750B1"/>
    <w:rsid w:val="00276087"/>
    <w:rsid w:val="00276A35"/>
    <w:rsid w:val="00276F36"/>
    <w:rsid w:val="002774DD"/>
    <w:rsid w:val="00277835"/>
    <w:rsid w:val="00280AB1"/>
    <w:rsid w:val="00280DC2"/>
    <w:rsid w:val="00281274"/>
    <w:rsid w:val="002812E3"/>
    <w:rsid w:val="00281354"/>
    <w:rsid w:val="0028344F"/>
    <w:rsid w:val="002836B7"/>
    <w:rsid w:val="00283AD1"/>
    <w:rsid w:val="00283E22"/>
    <w:rsid w:val="00283E7E"/>
    <w:rsid w:val="00283EB5"/>
    <w:rsid w:val="00284637"/>
    <w:rsid w:val="002846CE"/>
    <w:rsid w:val="00284B4D"/>
    <w:rsid w:val="00284BAE"/>
    <w:rsid w:val="00285986"/>
    <w:rsid w:val="002859AF"/>
    <w:rsid w:val="00286AE7"/>
    <w:rsid w:val="00287243"/>
    <w:rsid w:val="00287552"/>
    <w:rsid w:val="00287CC0"/>
    <w:rsid w:val="00287E8C"/>
    <w:rsid w:val="00290647"/>
    <w:rsid w:val="002909BF"/>
    <w:rsid w:val="0029137B"/>
    <w:rsid w:val="00291385"/>
    <w:rsid w:val="00291422"/>
    <w:rsid w:val="0029237F"/>
    <w:rsid w:val="00292715"/>
    <w:rsid w:val="00293A1C"/>
    <w:rsid w:val="00293E57"/>
    <w:rsid w:val="00293EFB"/>
    <w:rsid w:val="002947D1"/>
    <w:rsid w:val="002948DF"/>
    <w:rsid w:val="00294AB2"/>
    <w:rsid w:val="00294D90"/>
    <w:rsid w:val="0029546B"/>
    <w:rsid w:val="00295499"/>
    <w:rsid w:val="00295CCB"/>
    <w:rsid w:val="0029628D"/>
    <w:rsid w:val="00296F45"/>
    <w:rsid w:val="00297A24"/>
    <w:rsid w:val="002A0348"/>
    <w:rsid w:val="002A0749"/>
    <w:rsid w:val="002A0E29"/>
    <w:rsid w:val="002A1E92"/>
    <w:rsid w:val="002A1E9C"/>
    <w:rsid w:val="002A1F06"/>
    <w:rsid w:val="002A2027"/>
    <w:rsid w:val="002A204D"/>
    <w:rsid w:val="002A23E6"/>
    <w:rsid w:val="002A2616"/>
    <w:rsid w:val="002A26E1"/>
    <w:rsid w:val="002A2C30"/>
    <w:rsid w:val="002A335E"/>
    <w:rsid w:val="002A368A"/>
    <w:rsid w:val="002A3ADD"/>
    <w:rsid w:val="002A4065"/>
    <w:rsid w:val="002A4A2F"/>
    <w:rsid w:val="002A4AF3"/>
    <w:rsid w:val="002A4B0D"/>
    <w:rsid w:val="002A4B4D"/>
    <w:rsid w:val="002A4E11"/>
    <w:rsid w:val="002A59F0"/>
    <w:rsid w:val="002A6432"/>
    <w:rsid w:val="002A662D"/>
    <w:rsid w:val="002A6A47"/>
    <w:rsid w:val="002A6F25"/>
    <w:rsid w:val="002A6FD3"/>
    <w:rsid w:val="002B0A7D"/>
    <w:rsid w:val="002B0BC8"/>
    <w:rsid w:val="002B1A69"/>
    <w:rsid w:val="002B1BD3"/>
    <w:rsid w:val="002B1F96"/>
    <w:rsid w:val="002B20D7"/>
    <w:rsid w:val="002B2723"/>
    <w:rsid w:val="002B2DBC"/>
    <w:rsid w:val="002B2E4A"/>
    <w:rsid w:val="002B303A"/>
    <w:rsid w:val="002B4936"/>
    <w:rsid w:val="002B538E"/>
    <w:rsid w:val="002B586D"/>
    <w:rsid w:val="002B5DCA"/>
    <w:rsid w:val="002B62B4"/>
    <w:rsid w:val="002B6BDC"/>
    <w:rsid w:val="002B75B0"/>
    <w:rsid w:val="002B7EAF"/>
    <w:rsid w:val="002C099C"/>
    <w:rsid w:val="002C0B74"/>
    <w:rsid w:val="002C0C8B"/>
    <w:rsid w:val="002C0CBB"/>
    <w:rsid w:val="002C1201"/>
    <w:rsid w:val="002C1460"/>
    <w:rsid w:val="002C20F2"/>
    <w:rsid w:val="002C2CF7"/>
    <w:rsid w:val="002C30EA"/>
    <w:rsid w:val="002C38B2"/>
    <w:rsid w:val="002C3DC2"/>
    <w:rsid w:val="002C3F15"/>
    <w:rsid w:val="002C3F54"/>
    <w:rsid w:val="002C3F9C"/>
    <w:rsid w:val="002C51A7"/>
    <w:rsid w:val="002C5AFA"/>
    <w:rsid w:val="002C6AE4"/>
    <w:rsid w:val="002C73E3"/>
    <w:rsid w:val="002C7DF5"/>
    <w:rsid w:val="002D0439"/>
    <w:rsid w:val="002D081B"/>
    <w:rsid w:val="002D0CC3"/>
    <w:rsid w:val="002D11B7"/>
    <w:rsid w:val="002D1563"/>
    <w:rsid w:val="002D29D2"/>
    <w:rsid w:val="002D2C2F"/>
    <w:rsid w:val="002D2D24"/>
    <w:rsid w:val="002D3055"/>
    <w:rsid w:val="002D3BBC"/>
    <w:rsid w:val="002D3C29"/>
    <w:rsid w:val="002D4171"/>
    <w:rsid w:val="002D438A"/>
    <w:rsid w:val="002D5152"/>
    <w:rsid w:val="002D53C8"/>
    <w:rsid w:val="002D56E4"/>
    <w:rsid w:val="002D5738"/>
    <w:rsid w:val="002D5871"/>
    <w:rsid w:val="002D5E53"/>
    <w:rsid w:val="002D72CC"/>
    <w:rsid w:val="002E0038"/>
    <w:rsid w:val="002E0319"/>
    <w:rsid w:val="002E1093"/>
    <w:rsid w:val="002E10EE"/>
    <w:rsid w:val="002E179B"/>
    <w:rsid w:val="002E1C9E"/>
    <w:rsid w:val="002E215A"/>
    <w:rsid w:val="002E257B"/>
    <w:rsid w:val="002E295E"/>
    <w:rsid w:val="002E3ACA"/>
    <w:rsid w:val="002E3C65"/>
    <w:rsid w:val="002E3F5B"/>
    <w:rsid w:val="002E4362"/>
    <w:rsid w:val="002E4F89"/>
    <w:rsid w:val="002E5B07"/>
    <w:rsid w:val="002E5C2B"/>
    <w:rsid w:val="002E63D9"/>
    <w:rsid w:val="002E640E"/>
    <w:rsid w:val="002E6823"/>
    <w:rsid w:val="002E739D"/>
    <w:rsid w:val="002F0C28"/>
    <w:rsid w:val="002F281C"/>
    <w:rsid w:val="002F2999"/>
    <w:rsid w:val="002F3CDE"/>
    <w:rsid w:val="002F431D"/>
    <w:rsid w:val="002F48DF"/>
    <w:rsid w:val="002F4D69"/>
    <w:rsid w:val="002F559A"/>
    <w:rsid w:val="002F5DD6"/>
    <w:rsid w:val="002F5F4A"/>
    <w:rsid w:val="002F5FEA"/>
    <w:rsid w:val="002F63E7"/>
    <w:rsid w:val="002F69C9"/>
    <w:rsid w:val="002F74A5"/>
    <w:rsid w:val="002F7A1C"/>
    <w:rsid w:val="002F7BE3"/>
    <w:rsid w:val="002F7E6A"/>
    <w:rsid w:val="00300165"/>
    <w:rsid w:val="00300445"/>
    <w:rsid w:val="003008C7"/>
    <w:rsid w:val="00300978"/>
    <w:rsid w:val="00300F00"/>
    <w:rsid w:val="003010CF"/>
    <w:rsid w:val="00303440"/>
    <w:rsid w:val="0030416E"/>
    <w:rsid w:val="00304870"/>
    <w:rsid w:val="00304D9B"/>
    <w:rsid w:val="00304E7F"/>
    <w:rsid w:val="00305FF9"/>
    <w:rsid w:val="00306827"/>
    <w:rsid w:val="00306E64"/>
    <w:rsid w:val="00306E6B"/>
    <w:rsid w:val="0030723C"/>
    <w:rsid w:val="00307D64"/>
    <w:rsid w:val="003100C8"/>
    <w:rsid w:val="003101CB"/>
    <w:rsid w:val="00311161"/>
    <w:rsid w:val="00311A9F"/>
    <w:rsid w:val="0031200A"/>
    <w:rsid w:val="00312400"/>
    <w:rsid w:val="00312739"/>
    <w:rsid w:val="0031286F"/>
    <w:rsid w:val="00312D10"/>
    <w:rsid w:val="00313148"/>
    <w:rsid w:val="00313C7D"/>
    <w:rsid w:val="00314ADC"/>
    <w:rsid w:val="00316202"/>
    <w:rsid w:val="00316DFF"/>
    <w:rsid w:val="003172D4"/>
    <w:rsid w:val="003178DA"/>
    <w:rsid w:val="003179F4"/>
    <w:rsid w:val="00317DB8"/>
    <w:rsid w:val="00317E6F"/>
    <w:rsid w:val="00320085"/>
    <w:rsid w:val="00320618"/>
    <w:rsid w:val="00320F61"/>
    <w:rsid w:val="0032100B"/>
    <w:rsid w:val="00321507"/>
    <w:rsid w:val="00321BD7"/>
    <w:rsid w:val="00321C2C"/>
    <w:rsid w:val="00322217"/>
    <w:rsid w:val="0032260F"/>
    <w:rsid w:val="003228DA"/>
    <w:rsid w:val="00322B78"/>
    <w:rsid w:val="003230A6"/>
    <w:rsid w:val="0032377E"/>
    <w:rsid w:val="00323D6B"/>
    <w:rsid w:val="0032438B"/>
    <w:rsid w:val="003245D2"/>
    <w:rsid w:val="0032495B"/>
    <w:rsid w:val="00324BAB"/>
    <w:rsid w:val="00325377"/>
    <w:rsid w:val="0032674F"/>
    <w:rsid w:val="00326957"/>
    <w:rsid w:val="00326AE2"/>
    <w:rsid w:val="00326E13"/>
    <w:rsid w:val="00327792"/>
    <w:rsid w:val="00327AE3"/>
    <w:rsid w:val="00330329"/>
    <w:rsid w:val="00330D56"/>
    <w:rsid w:val="003311E9"/>
    <w:rsid w:val="00331426"/>
    <w:rsid w:val="0033171D"/>
    <w:rsid w:val="00331949"/>
    <w:rsid w:val="00331EE8"/>
    <w:rsid w:val="00331F28"/>
    <w:rsid w:val="00331FC3"/>
    <w:rsid w:val="0033200E"/>
    <w:rsid w:val="00332C83"/>
    <w:rsid w:val="00332E41"/>
    <w:rsid w:val="003336B3"/>
    <w:rsid w:val="00333DD6"/>
    <w:rsid w:val="00333E5C"/>
    <w:rsid w:val="0033406E"/>
    <w:rsid w:val="003343EC"/>
    <w:rsid w:val="003353EF"/>
    <w:rsid w:val="00335B75"/>
    <w:rsid w:val="00335D8C"/>
    <w:rsid w:val="00335DA8"/>
    <w:rsid w:val="00336072"/>
    <w:rsid w:val="003363A1"/>
    <w:rsid w:val="0033668B"/>
    <w:rsid w:val="00337297"/>
    <w:rsid w:val="003373D2"/>
    <w:rsid w:val="00337F31"/>
    <w:rsid w:val="003401C8"/>
    <w:rsid w:val="003411B1"/>
    <w:rsid w:val="00341749"/>
    <w:rsid w:val="00341C3A"/>
    <w:rsid w:val="00341F43"/>
    <w:rsid w:val="0034226D"/>
    <w:rsid w:val="00342972"/>
    <w:rsid w:val="00342FDD"/>
    <w:rsid w:val="00343118"/>
    <w:rsid w:val="00343F03"/>
    <w:rsid w:val="0034429B"/>
    <w:rsid w:val="003442D8"/>
    <w:rsid w:val="00344866"/>
    <w:rsid w:val="00345B60"/>
    <w:rsid w:val="00345C56"/>
    <w:rsid w:val="0034638C"/>
    <w:rsid w:val="00346D1D"/>
    <w:rsid w:val="00346F7F"/>
    <w:rsid w:val="003470C2"/>
    <w:rsid w:val="003472EE"/>
    <w:rsid w:val="00347715"/>
    <w:rsid w:val="00350108"/>
    <w:rsid w:val="00350367"/>
    <w:rsid w:val="00350762"/>
    <w:rsid w:val="003507C4"/>
    <w:rsid w:val="0035152D"/>
    <w:rsid w:val="003517E3"/>
    <w:rsid w:val="003519A1"/>
    <w:rsid w:val="00351C9B"/>
    <w:rsid w:val="00352480"/>
    <w:rsid w:val="0035275F"/>
    <w:rsid w:val="003528D7"/>
    <w:rsid w:val="00352BBC"/>
    <w:rsid w:val="00352BFA"/>
    <w:rsid w:val="00352F64"/>
    <w:rsid w:val="003530D2"/>
    <w:rsid w:val="0035331A"/>
    <w:rsid w:val="003534E1"/>
    <w:rsid w:val="0035382D"/>
    <w:rsid w:val="00353F59"/>
    <w:rsid w:val="0035463B"/>
    <w:rsid w:val="0035463C"/>
    <w:rsid w:val="003548D8"/>
    <w:rsid w:val="00354A07"/>
    <w:rsid w:val="003554CA"/>
    <w:rsid w:val="00355918"/>
    <w:rsid w:val="0035767D"/>
    <w:rsid w:val="003578B1"/>
    <w:rsid w:val="00357AE8"/>
    <w:rsid w:val="00357FE6"/>
    <w:rsid w:val="003601DC"/>
    <w:rsid w:val="00360209"/>
    <w:rsid w:val="00360232"/>
    <w:rsid w:val="003602E0"/>
    <w:rsid w:val="00360D01"/>
    <w:rsid w:val="00362569"/>
    <w:rsid w:val="003636CD"/>
    <w:rsid w:val="00363ABF"/>
    <w:rsid w:val="0036487C"/>
    <w:rsid w:val="00365411"/>
    <w:rsid w:val="00365559"/>
    <w:rsid w:val="003655E9"/>
    <w:rsid w:val="00365AAA"/>
    <w:rsid w:val="00365FA2"/>
    <w:rsid w:val="003664B0"/>
    <w:rsid w:val="00366C69"/>
    <w:rsid w:val="00366FFE"/>
    <w:rsid w:val="00367441"/>
    <w:rsid w:val="00367B1D"/>
    <w:rsid w:val="00367EC7"/>
    <w:rsid w:val="003707F6"/>
    <w:rsid w:val="00370E4F"/>
    <w:rsid w:val="00370F45"/>
    <w:rsid w:val="00371215"/>
    <w:rsid w:val="003713F8"/>
    <w:rsid w:val="00371CB1"/>
    <w:rsid w:val="0037216C"/>
    <w:rsid w:val="00372630"/>
    <w:rsid w:val="00372CA6"/>
    <w:rsid w:val="00372F0D"/>
    <w:rsid w:val="00373210"/>
    <w:rsid w:val="00374059"/>
    <w:rsid w:val="003748F7"/>
    <w:rsid w:val="0037535B"/>
    <w:rsid w:val="00375394"/>
    <w:rsid w:val="0037552D"/>
    <w:rsid w:val="003756DB"/>
    <w:rsid w:val="00376460"/>
    <w:rsid w:val="00376991"/>
    <w:rsid w:val="003770BB"/>
    <w:rsid w:val="0037771A"/>
    <w:rsid w:val="003779F1"/>
    <w:rsid w:val="003802DC"/>
    <w:rsid w:val="003807F0"/>
    <w:rsid w:val="00380A70"/>
    <w:rsid w:val="00380E4E"/>
    <w:rsid w:val="00380FBF"/>
    <w:rsid w:val="00381156"/>
    <w:rsid w:val="0038123F"/>
    <w:rsid w:val="003817EB"/>
    <w:rsid w:val="003820E9"/>
    <w:rsid w:val="003821DF"/>
    <w:rsid w:val="003826FB"/>
    <w:rsid w:val="00382A43"/>
    <w:rsid w:val="00382D60"/>
    <w:rsid w:val="00382F29"/>
    <w:rsid w:val="00383C8D"/>
    <w:rsid w:val="00384847"/>
    <w:rsid w:val="00384F86"/>
    <w:rsid w:val="003852FB"/>
    <w:rsid w:val="00385429"/>
    <w:rsid w:val="003857FE"/>
    <w:rsid w:val="00385B05"/>
    <w:rsid w:val="003860BB"/>
    <w:rsid w:val="00386382"/>
    <w:rsid w:val="003865EF"/>
    <w:rsid w:val="00386BA9"/>
    <w:rsid w:val="00390017"/>
    <w:rsid w:val="003901A3"/>
    <w:rsid w:val="0039072F"/>
    <w:rsid w:val="00390EC7"/>
    <w:rsid w:val="003919F6"/>
    <w:rsid w:val="00391CBD"/>
    <w:rsid w:val="0039218D"/>
    <w:rsid w:val="003923B7"/>
    <w:rsid w:val="00392B93"/>
    <w:rsid w:val="00393119"/>
    <w:rsid w:val="003936D2"/>
    <w:rsid w:val="003940CE"/>
    <w:rsid w:val="00394239"/>
    <w:rsid w:val="00394379"/>
    <w:rsid w:val="00394739"/>
    <w:rsid w:val="00395826"/>
    <w:rsid w:val="00395CD9"/>
    <w:rsid w:val="00396D33"/>
    <w:rsid w:val="0039738B"/>
    <w:rsid w:val="00397C1D"/>
    <w:rsid w:val="00397D21"/>
    <w:rsid w:val="003A015A"/>
    <w:rsid w:val="003A0A22"/>
    <w:rsid w:val="003A180F"/>
    <w:rsid w:val="003A1898"/>
    <w:rsid w:val="003A18DD"/>
    <w:rsid w:val="003A20C8"/>
    <w:rsid w:val="003A2C29"/>
    <w:rsid w:val="003A2EC3"/>
    <w:rsid w:val="003A36F2"/>
    <w:rsid w:val="003A3D39"/>
    <w:rsid w:val="003A3EC7"/>
    <w:rsid w:val="003A40B4"/>
    <w:rsid w:val="003A4C3F"/>
    <w:rsid w:val="003A58F7"/>
    <w:rsid w:val="003A597E"/>
    <w:rsid w:val="003A5A88"/>
    <w:rsid w:val="003A5BAD"/>
    <w:rsid w:val="003A6B2C"/>
    <w:rsid w:val="003A7702"/>
    <w:rsid w:val="003A77D7"/>
    <w:rsid w:val="003A7834"/>
    <w:rsid w:val="003B0B5B"/>
    <w:rsid w:val="003B0CE2"/>
    <w:rsid w:val="003B0E79"/>
    <w:rsid w:val="003B1094"/>
    <w:rsid w:val="003B15B2"/>
    <w:rsid w:val="003B19A2"/>
    <w:rsid w:val="003B1F8C"/>
    <w:rsid w:val="003B205F"/>
    <w:rsid w:val="003B28F9"/>
    <w:rsid w:val="003B31B1"/>
    <w:rsid w:val="003B3575"/>
    <w:rsid w:val="003B3709"/>
    <w:rsid w:val="003B38D1"/>
    <w:rsid w:val="003B3D81"/>
    <w:rsid w:val="003B50BC"/>
    <w:rsid w:val="003B5D97"/>
    <w:rsid w:val="003B63A4"/>
    <w:rsid w:val="003B68FE"/>
    <w:rsid w:val="003B6D7D"/>
    <w:rsid w:val="003B764E"/>
    <w:rsid w:val="003B7D7E"/>
    <w:rsid w:val="003C04B9"/>
    <w:rsid w:val="003C1012"/>
    <w:rsid w:val="003C108F"/>
    <w:rsid w:val="003C11C9"/>
    <w:rsid w:val="003C1229"/>
    <w:rsid w:val="003C149B"/>
    <w:rsid w:val="003C177B"/>
    <w:rsid w:val="003C1FD4"/>
    <w:rsid w:val="003C213D"/>
    <w:rsid w:val="003C25AD"/>
    <w:rsid w:val="003C2D21"/>
    <w:rsid w:val="003C2DE5"/>
    <w:rsid w:val="003C4503"/>
    <w:rsid w:val="003C5567"/>
    <w:rsid w:val="003C56F7"/>
    <w:rsid w:val="003C592A"/>
    <w:rsid w:val="003C5E6B"/>
    <w:rsid w:val="003C5ED6"/>
    <w:rsid w:val="003C6082"/>
    <w:rsid w:val="003C6B81"/>
    <w:rsid w:val="003C7AD7"/>
    <w:rsid w:val="003C7C4B"/>
    <w:rsid w:val="003D081E"/>
    <w:rsid w:val="003D0992"/>
    <w:rsid w:val="003D0FC3"/>
    <w:rsid w:val="003D1902"/>
    <w:rsid w:val="003D2022"/>
    <w:rsid w:val="003D2C1D"/>
    <w:rsid w:val="003D2C34"/>
    <w:rsid w:val="003D31B9"/>
    <w:rsid w:val="003D3538"/>
    <w:rsid w:val="003D3568"/>
    <w:rsid w:val="003D3DDD"/>
    <w:rsid w:val="003D4022"/>
    <w:rsid w:val="003D46F1"/>
    <w:rsid w:val="003D5364"/>
    <w:rsid w:val="003D5CBF"/>
    <w:rsid w:val="003D60B6"/>
    <w:rsid w:val="003D66D2"/>
    <w:rsid w:val="003D71F6"/>
    <w:rsid w:val="003D729E"/>
    <w:rsid w:val="003D7579"/>
    <w:rsid w:val="003E0282"/>
    <w:rsid w:val="003E0473"/>
    <w:rsid w:val="003E07AE"/>
    <w:rsid w:val="003E08FB"/>
    <w:rsid w:val="003E09E8"/>
    <w:rsid w:val="003E0E50"/>
    <w:rsid w:val="003E14FC"/>
    <w:rsid w:val="003E2976"/>
    <w:rsid w:val="003E33B8"/>
    <w:rsid w:val="003E349D"/>
    <w:rsid w:val="003E3B8E"/>
    <w:rsid w:val="003E3F36"/>
    <w:rsid w:val="003E4858"/>
    <w:rsid w:val="003E557D"/>
    <w:rsid w:val="003E6316"/>
    <w:rsid w:val="003E6884"/>
    <w:rsid w:val="003E6AC5"/>
    <w:rsid w:val="003E779F"/>
    <w:rsid w:val="003F0096"/>
    <w:rsid w:val="003F0381"/>
    <w:rsid w:val="003F0850"/>
    <w:rsid w:val="003F0D12"/>
    <w:rsid w:val="003F12C3"/>
    <w:rsid w:val="003F1576"/>
    <w:rsid w:val="003F15A3"/>
    <w:rsid w:val="003F15A9"/>
    <w:rsid w:val="003F160C"/>
    <w:rsid w:val="003F274B"/>
    <w:rsid w:val="003F2AE2"/>
    <w:rsid w:val="003F2B82"/>
    <w:rsid w:val="003F324F"/>
    <w:rsid w:val="003F33BC"/>
    <w:rsid w:val="003F3D4E"/>
    <w:rsid w:val="003F4271"/>
    <w:rsid w:val="003F442C"/>
    <w:rsid w:val="003F477E"/>
    <w:rsid w:val="003F6CD2"/>
    <w:rsid w:val="003F788D"/>
    <w:rsid w:val="003F7936"/>
    <w:rsid w:val="003F799F"/>
    <w:rsid w:val="003F7CB2"/>
    <w:rsid w:val="003F7D7C"/>
    <w:rsid w:val="004008FE"/>
    <w:rsid w:val="0040110D"/>
    <w:rsid w:val="0040126E"/>
    <w:rsid w:val="004020AA"/>
    <w:rsid w:val="004020D4"/>
    <w:rsid w:val="004021B6"/>
    <w:rsid w:val="0040274F"/>
    <w:rsid w:val="004032C4"/>
    <w:rsid w:val="004039EC"/>
    <w:rsid w:val="00403F9A"/>
    <w:rsid w:val="004047C4"/>
    <w:rsid w:val="0040523D"/>
    <w:rsid w:val="0040570B"/>
    <w:rsid w:val="00405EDB"/>
    <w:rsid w:val="00405FB1"/>
    <w:rsid w:val="00406460"/>
    <w:rsid w:val="0040670C"/>
    <w:rsid w:val="00406E7F"/>
    <w:rsid w:val="0041070B"/>
    <w:rsid w:val="0041183A"/>
    <w:rsid w:val="00411B81"/>
    <w:rsid w:val="00412461"/>
    <w:rsid w:val="00412546"/>
    <w:rsid w:val="00413053"/>
    <w:rsid w:val="0041319C"/>
    <w:rsid w:val="0041362B"/>
    <w:rsid w:val="0041362E"/>
    <w:rsid w:val="004137B6"/>
    <w:rsid w:val="00413A54"/>
    <w:rsid w:val="00413C10"/>
    <w:rsid w:val="00413CD9"/>
    <w:rsid w:val="00413CFD"/>
    <w:rsid w:val="00413F9A"/>
    <w:rsid w:val="004140CA"/>
    <w:rsid w:val="00414C65"/>
    <w:rsid w:val="00415D76"/>
    <w:rsid w:val="00416256"/>
    <w:rsid w:val="00416665"/>
    <w:rsid w:val="00416A67"/>
    <w:rsid w:val="00416ACB"/>
    <w:rsid w:val="004173FA"/>
    <w:rsid w:val="004175AC"/>
    <w:rsid w:val="00417F6C"/>
    <w:rsid w:val="00420AC8"/>
    <w:rsid w:val="00421DCF"/>
    <w:rsid w:val="00421F52"/>
    <w:rsid w:val="00422341"/>
    <w:rsid w:val="004226CC"/>
    <w:rsid w:val="00423473"/>
    <w:rsid w:val="00423641"/>
    <w:rsid w:val="004237F1"/>
    <w:rsid w:val="00423DA5"/>
    <w:rsid w:val="0042407C"/>
    <w:rsid w:val="00426266"/>
    <w:rsid w:val="004265C5"/>
    <w:rsid w:val="00426648"/>
    <w:rsid w:val="00427348"/>
    <w:rsid w:val="00430A2D"/>
    <w:rsid w:val="00430B2F"/>
    <w:rsid w:val="004312B0"/>
    <w:rsid w:val="00431505"/>
    <w:rsid w:val="004315A2"/>
    <w:rsid w:val="0043190D"/>
    <w:rsid w:val="00431AF0"/>
    <w:rsid w:val="00431FEF"/>
    <w:rsid w:val="0043213A"/>
    <w:rsid w:val="00432443"/>
    <w:rsid w:val="0043260B"/>
    <w:rsid w:val="004330F4"/>
    <w:rsid w:val="00433418"/>
    <w:rsid w:val="00433590"/>
    <w:rsid w:val="0043393D"/>
    <w:rsid w:val="0043416E"/>
    <w:rsid w:val="004344C7"/>
    <w:rsid w:val="00435274"/>
    <w:rsid w:val="004352AD"/>
    <w:rsid w:val="0043545D"/>
    <w:rsid w:val="0043547E"/>
    <w:rsid w:val="00435FE2"/>
    <w:rsid w:val="00436E2F"/>
    <w:rsid w:val="00436EAB"/>
    <w:rsid w:val="004370D0"/>
    <w:rsid w:val="004376CE"/>
    <w:rsid w:val="00437AA3"/>
    <w:rsid w:val="004423FF"/>
    <w:rsid w:val="00442E51"/>
    <w:rsid w:val="004434F4"/>
    <w:rsid w:val="00443D0E"/>
    <w:rsid w:val="0044522A"/>
    <w:rsid w:val="00445E81"/>
    <w:rsid w:val="004461D9"/>
    <w:rsid w:val="00446AC6"/>
    <w:rsid w:val="0044759B"/>
    <w:rsid w:val="00447F54"/>
    <w:rsid w:val="0045037E"/>
    <w:rsid w:val="00450B7E"/>
    <w:rsid w:val="0045134F"/>
    <w:rsid w:val="0045136B"/>
    <w:rsid w:val="00451C7E"/>
    <w:rsid w:val="00451CE6"/>
    <w:rsid w:val="0045242A"/>
    <w:rsid w:val="00452C81"/>
    <w:rsid w:val="00453BB6"/>
    <w:rsid w:val="00453CAA"/>
    <w:rsid w:val="00453DBD"/>
    <w:rsid w:val="00454358"/>
    <w:rsid w:val="00454624"/>
    <w:rsid w:val="00455113"/>
    <w:rsid w:val="00456175"/>
    <w:rsid w:val="00456262"/>
    <w:rsid w:val="00456421"/>
    <w:rsid w:val="00456DAB"/>
    <w:rsid w:val="00457656"/>
    <w:rsid w:val="00457825"/>
    <w:rsid w:val="00457D9A"/>
    <w:rsid w:val="00460BBD"/>
    <w:rsid w:val="00460CC3"/>
    <w:rsid w:val="00460E86"/>
    <w:rsid w:val="0046352E"/>
    <w:rsid w:val="00463690"/>
    <w:rsid w:val="004646B4"/>
    <w:rsid w:val="00464881"/>
    <w:rsid w:val="00464A88"/>
    <w:rsid w:val="00464B01"/>
    <w:rsid w:val="004651A0"/>
    <w:rsid w:val="00465742"/>
    <w:rsid w:val="00466493"/>
    <w:rsid w:val="00466532"/>
    <w:rsid w:val="0046689A"/>
    <w:rsid w:val="00467488"/>
    <w:rsid w:val="0047083E"/>
    <w:rsid w:val="00470B8A"/>
    <w:rsid w:val="00470EB5"/>
    <w:rsid w:val="00471030"/>
    <w:rsid w:val="004711FF"/>
    <w:rsid w:val="00472105"/>
    <w:rsid w:val="00472419"/>
    <w:rsid w:val="00472517"/>
    <w:rsid w:val="0047266D"/>
    <w:rsid w:val="0047286B"/>
    <w:rsid w:val="00472C14"/>
    <w:rsid w:val="00472E27"/>
    <w:rsid w:val="00472E55"/>
    <w:rsid w:val="0047318A"/>
    <w:rsid w:val="00473356"/>
    <w:rsid w:val="00473932"/>
    <w:rsid w:val="0047401E"/>
    <w:rsid w:val="004740FC"/>
    <w:rsid w:val="00474220"/>
    <w:rsid w:val="00474884"/>
    <w:rsid w:val="00474DA2"/>
    <w:rsid w:val="00474E54"/>
    <w:rsid w:val="00474ECA"/>
    <w:rsid w:val="00474FBB"/>
    <w:rsid w:val="004752D3"/>
    <w:rsid w:val="0047542A"/>
    <w:rsid w:val="004754E1"/>
    <w:rsid w:val="00475CE0"/>
    <w:rsid w:val="00476827"/>
    <w:rsid w:val="004769E0"/>
    <w:rsid w:val="00476B36"/>
    <w:rsid w:val="00476BD4"/>
    <w:rsid w:val="00477383"/>
    <w:rsid w:val="00477AFD"/>
    <w:rsid w:val="00477C35"/>
    <w:rsid w:val="00477FB9"/>
    <w:rsid w:val="00480988"/>
    <w:rsid w:val="00480E05"/>
    <w:rsid w:val="00480E2F"/>
    <w:rsid w:val="00480F25"/>
    <w:rsid w:val="00480FBD"/>
    <w:rsid w:val="00481397"/>
    <w:rsid w:val="00481531"/>
    <w:rsid w:val="004816BE"/>
    <w:rsid w:val="00482BA7"/>
    <w:rsid w:val="00482BBE"/>
    <w:rsid w:val="00483A12"/>
    <w:rsid w:val="00483BBB"/>
    <w:rsid w:val="00483C32"/>
    <w:rsid w:val="00484135"/>
    <w:rsid w:val="00484410"/>
    <w:rsid w:val="0048481F"/>
    <w:rsid w:val="004848BA"/>
    <w:rsid w:val="004849A2"/>
    <w:rsid w:val="00484A77"/>
    <w:rsid w:val="00484F4F"/>
    <w:rsid w:val="004852C1"/>
    <w:rsid w:val="0048540F"/>
    <w:rsid w:val="00485923"/>
    <w:rsid w:val="00485970"/>
    <w:rsid w:val="00485A4C"/>
    <w:rsid w:val="00485BA7"/>
    <w:rsid w:val="00485C0D"/>
    <w:rsid w:val="00485C35"/>
    <w:rsid w:val="00485F80"/>
    <w:rsid w:val="00486575"/>
    <w:rsid w:val="004866D0"/>
    <w:rsid w:val="00486936"/>
    <w:rsid w:val="00486B68"/>
    <w:rsid w:val="00487B59"/>
    <w:rsid w:val="00490589"/>
    <w:rsid w:val="0049162F"/>
    <w:rsid w:val="004916F7"/>
    <w:rsid w:val="0049189F"/>
    <w:rsid w:val="004920B8"/>
    <w:rsid w:val="0049257F"/>
    <w:rsid w:val="00492D44"/>
    <w:rsid w:val="00493895"/>
    <w:rsid w:val="00493C77"/>
    <w:rsid w:val="00494242"/>
    <w:rsid w:val="00494E8E"/>
    <w:rsid w:val="00494F26"/>
    <w:rsid w:val="004955BC"/>
    <w:rsid w:val="00495676"/>
    <w:rsid w:val="00495969"/>
    <w:rsid w:val="00495D63"/>
    <w:rsid w:val="0049629E"/>
    <w:rsid w:val="0049648F"/>
    <w:rsid w:val="00496606"/>
    <w:rsid w:val="004966F4"/>
    <w:rsid w:val="00496F05"/>
    <w:rsid w:val="00497370"/>
    <w:rsid w:val="00497A77"/>
    <w:rsid w:val="00497A7C"/>
    <w:rsid w:val="004A00EC"/>
    <w:rsid w:val="004A0F39"/>
    <w:rsid w:val="004A1457"/>
    <w:rsid w:val="004A152B"/>
    <w:rsid w:val="004A229D"/>
    <w:rsid w:val="004A251F"/>
    <w:rsid w:val="004A2C8C"/>
    <w:rsid w:val="004A2FDE"/>
    <w:rsid w:val="004A31E0"/>
    <w:rsid w:val="004A3329"/>
    <w:rsid w:val="004A3874"/>
    <w:rsid w:val="004A39EC"/>
    <w:rsid w:val="004A3B5E"/>
    <w:rsid w:val="004A3BF1"/>
    <w:rsid w:val="004A3C29"/>
    <w:rsid w:val="004A3E42"/>
    <w:rsid w:val="004A4045"/>
    <w:rsid w:val="004A436E"/>
    <w:rsid w:val="004A4715"/>
    <w:rsid w:val="004A5007"/>
    <w:rsid w:val="004A5046"/>
    <w:rsid w:val="004A565E"/>
    <w:rsid w:val="004A5D55"/>
    <w:rsid w:val="004A5DF3"/>
    <w:rsid w:val="004A5F8E"/>
    <w:rsid w:val="004A6134"/>
    <w:rsid w:val="004A693C"/>
    <w:rsid w:val="004A7092"/>
    <w:rsid w:val="004A7437"/>
    <w:rsid w:val="004A74BE"/>
    <w:rsid w:val="004B1BAE"/>
    <w:rsid w:val="004B1C92"/>
    <w:rsid w:val="004B1CFA"/>
    <w:rsid w:val="004B233C"/>
    <w:rsid w:val="004B44D6"/>
    <w:rsid w:val="004B49E6"/>
    <w:rsid w:val="004B4D69"/>
    <w:rsid w:val="004B4DE4"/>
    <w:rsid w:val="004B52FB"/>
    <w:rsid w:val="004B5EAF"/>
    <w:rsid w:val="004B6710"/>
    <w:rsid w:val="004B6A5A"/>
    <w:rsid w:val="004B6C16"/>
    <w:rsid w:val="004B6D37"/>
    <w:rsid w:val="004B718E"/>
    <w:rsid w:val="004B7E99"/>
    <w:rsid w:val="004C01A8"/>
    <w:rsid w:val="004C0308"/>
    <w:rsid w:val="004C0C8D"/>
    <w:rsid w:val="004C1840"/>
    <w:rsid w:val="004C24C9"/>
    <w:rsid w:val="004C252E"/>
    <w:rsid w:val="004C2950"/>
    <w:rsid w:val="004C2B04"/>
    <w:rsid w:val="004C31B6"/>
    <w:rsid w:val="004C5319"/>
    <w:rsid w:val="004C5395"/>
    <w:rsid w:val="004C5C93"/>
    <w:rsid w:val="004C61C4"/>
    <w:rsid w:val="004C621F"/>
    <w:rsid w:val="004C6A33"/>
    <w:rsid w:val="004C6C17"/>
    <w:rsid w:val="004C73E6"/>
    <w:rsid w:val="004C76C5"/>
    <w:rsid w:val="004C7948"/>
    <w:rsid w:val="004C7AF9"/>
    <w:rsid w:val="004C7BB8"/>
    <w:rsid w:val="004C7C60"/>
    <w:rsid w:val="004C7DD8"/>
    <w:rsid w:val="004D0C61"/>
    <w:rsid w:val="004D0DFE"/>
    <w:rsid w:val="004D0FE6"/>
    <w:rsid w:val="004D1D91"/>
    <w:rsid w:val="004D22C3"/>
    <w:rsid w:val="004D2E1A"/>
    <w:rsid w:val="004D3D30"/>
    <w:rsid w:val="004D40AE"/>
    <w:rsid w:val="004D41C6"/>
    <w:rsid w:val="004D4924"/>
    <w:rsid w:val="004D5ED7"/>
    <w:rsid w:val="004D6F4D"/>
    <w:rsid w:val="004D6F95"/>
    <w:rsid w:val="004D70CF"/>
    <w:rsid w:val="004D72FE"/>
    <w:rsid w:val="004D7358"/>
    <w:rsid w:val="004D77A8"/>
    <w:rsid w:val="004D7E91"/>
    <w:rsid w:val="004E003A"/>
    <w:rsid w:val="004E0768"/>
    <w:rsid w:val="004E1920"/>
    <w:rsid w:val="004E1A31"/>
    <w:rsid w:val="004E1C6F"/>
    <w:rsid w:val="004E223A"/>
    <w:rsid w:val="004E22A5"/>
    <w:rsid w:val="004E2413"/>
    <w:rsid w:val="004E2971"/>
    <w:rsid w:val="004E298C"/>
    <w:rsid w:val="004E2DE0"/>
    <w:rsid w:val="004E3540"/>
    <w:rsid w:val="004E4060"/>
    <w:rsid w:val="004E409A"/>
    <w:rsid w:val="004E4456"/>
    <w:rsid w:val="004E4B44"/>
    <w:rsid w:val="004E7A42"/>
    <w:rsid w:val="004E7C7A"/>
    <w:rsid w:val="004E7F04"/>
    <w:rsid w:val="004F0E25"/>
    <w:rsid w:val="004F0FB9"/>
    <w:rsid w:val="004F1440"/>
    <w:rsid w:val="004F1A09"/>
    <w:rsid w:val="004F1C3B"/>
    <w:rsid w:val="004F1C8E"/>
    <w:rsid w:val="004F2910"/>
    <w:rsid w:val="004F297A"/>
    <w:rsid w:val="004F2B42"/>
    <w:rsid w:val="004F2F7E"/>
    <w:rsid w:val="004F32B5"/>
    <w:rsid w:val="004F39BE"/>
    <w:rsid w:val="004F407E"/>
    <w:rsid w:val="004F41E5"/>
    <w:rsid w:val="004F4489"/>
    <w:rsid w:val="004F47ED"/>
    <w:rsid w:val="004F517A"/>
    <w:rsid w:val="004F53EE"/>
    <w:rsid w:val="004F5479"/>
    <w:rsid w:val="004F6C73"/>
    <w:rsid w:val="004F7528"/>
    <w:rsid w:val="004F766C"/>
    <w:rsid w:val="004F7695"/>
    <w:rsid w:val="004F7BCA"/>
    <w:rsid w:val="004F7D89"/>
    <w:rsid w:val="00500E5A"/>
    <w:rsid w:val="00501981"/>
    <w:rsid w:val="00501A0B"/>
    <w:rsid w:val="00501A85"/>
    <w:rsid w:val="00501BB3"/>
    <w:rsid w:val="00501E48"/>
    <w:rsid w:val="005021DD"/>
    <w:rsid w:val="005026CA"/>
    <w:rsid w:val="00502A07"/>
    <w:rsid w:val="00502AB9"/>
    <w:rsid w:val="00502B72"/>
    <w:rsid w:val="00502FB1"/>
    <w:rsid w:val="00503506"/>
    <w:rsid w:val="0050376D"/>
    <w:rsid w:val="00504009"/>
    <w:rsid w:val="00504BC1"/>
    <w:rsid w:val="00505134"/>
    <w:rsid w:val="0050536F"/>
    <w:rsid w:val="00505C04"/>
    <w:rsid w:val="00505E39"/>
    <w:rsid w:val="00506853"/>
    <w:rsid w:val="005074B9"/>
    <w:rsid w:val="00507578"/>
    <w:rsid w:val="005076EC"/>
    <w:rsid w:val="005118E5"/>
    <w:rsid w:val="00511D92"/>
    <w:rsid w:val="00511F15"/>
    <w:rsid w:val="0051318C"/>
    <w:rsid w:val="005142CD"/>
    <w:rsid w:val="005143C9"/>
    <w:rsid w:val="00515507"/>
    <w:rsid w:val="005157A9"/>
    <w:rsid w:val="00515BE2"/>
    <w:rsid w:val="0051685C"/>
    <w:rsid w:val="00516951"/>
    <w:rsid w:val="005173A7"/>
    <w:rsid w:val="005176D7"/>
    <w:rsid w:val="00517742"/>
    <w:rsid w:val="005177E1"/>
    <w:rsid w:val="005207BD"/>
    <w:rsid w:val="00520C0A"/>
    <w:rsid w:val="00520E7C"/>
    <w:rsid w:val="005218B6"/>
    <w:rsid w:val="00521913"/>
    <w:rsid w:val="005219AF"/>
    <w:rsid w:val="00521BBB"/>
    <w:rsid w:val="00521C33"/>
    <w:rsid w:val="00522589"/>
    <w:rsid w:val="0052283C"/>
    <w:rsid w:val="00522F91"/>
    <w:rsid w:val="0052361E"/>
    <w:rsid w:val="00523694"/>
    <w:rsid w:val="00524204"/>
    <w:rsid w:val="00524489"/>
    <w:rsid w:val="00524545"/>
    <w:rsid w:val="00524937"/>
    <w:rsid w:val="00524BC3"/>
    <w:rsid w:val="00524E48"/>
    <w:rsid w:val="005255BF"/>
    <w:rsid w:val="005257DE"/>
    <w:rsid w:val="00525ED6"/>
    <w:rsid w:val="00526105"/>
    <w:rsid w:val="0052632E"/>
    <w:rsid w:val="00527200"/>
    <w:rsid w:val="00527802"/>
    <w:rsid w:val="005279B1"/>
    <w:rsid w:val="00527AB4"/>
    <w:rsid w:val="00530157"/>
    <w:rsid w:val="0053083E"/>
    <w:rsid w:val="00530FEB"/>
    <w:rsid w:val="00531491"/>
    <w:rsid w:val="005317A0"/>
    <w:rsid w:val="00531B9E"/>
    <w:rsid w:val="00531EBE"/>
    <w:rsid w:val="0053217E"/>
    <w:rsid w:val="005321AC"/>
    <w:rsid w:val="00532264"/>
    <w:rsid w:val="00532F8B"/>
    <w:rsid w:val="00533737"/>
    <w:rsid w:val="0053375C"/>
    <w:rsid w:val="00533D90"/>
    <w:rsid w:val="00534268"/>
    <w:rsid w:val="00534437"/>
    <w:rsid w:val="00535079"/>
    <w:rsid w:val="00535B79"/>
    <w:rsid w:val="00535D7C"/>
    <w:rsid w:val="00536579"/>
    <w:rsid w:val="00536C1E"/>
    <w:rsid w:val="00536DCF"/>
    <w:rsid w:val="005370EF"/>
    <w:rsid w:val="005373F0"/>
    <w:rsid w:val="0054046C"/>
    <w:rsid w:val="005411F6"/>
    <w:rsid w:val="00541B25"/>
    <w:rsid w:val="00541E53"/>
    <w:rsid w:val="00542A21"/>
    <w:rsid w:val="00542AC6"/>
    <w:rsid w:val="0054343A"/>
    <w:rsid w:val="005437F3"/>
    <w:rsid w:val="00543974"/>
    <w:rsid w:val="00543975"/>
    <w:rsid w:val="00543990"/>
    <w:rsid w:val="00543EBF"/>
    <w:rsid w:val="005448B5"/>
    <w:rsid w:val="00544ABA"/>
    <w:rsid w:val="0054593A"/>
    <w:rsid w:val="00545D71"/>
    <w:rsid w:val="0054622F"/>
    <w:rsid w:val="005467FB"/>
    <w:rsid w:val="00546AE9"/>
    <w:rsid w:val="00546CA8"/>
    <w:rsid w:val="00546D20"/>
    <w:rsid w:val="00547989"/>
    <w:rsid w:val="00547A77"/>
    <w:rsid w:val="0055081A"/>
    <w:rsid w:val="00550BFC"/>
    <w:rsid w:val="00550E98"/>
    <w:rsid w:val="00551320"/>
    <w:rsid w:val="005518A4"/>
    <w:rsid w:val="00552768"/>
    <w:rsid w:val="00552935"/>
    <w:rsid w:val="00552A30"/>
    <w:rsid w:val="00552CA5"/>
    <w:rsid w:val="00553127"/>
    <w:rsid w:val="005537D5"/>
    <w:rsid w:val="00554973"/>
    <w:rsid w:val="00554BE7"/>
    <w:rsid w:val="00554F0B"/>
    <w:rsid w:val="005556F9"/>
    <w:rsid w:val="00555E31"/>
    <w:rsid w:val="005566C7"/>
    <w:rsid w:val="005566F3"/>
    <w:rsid w:val="00556D68"/>
    <w:rsid w:val="00556FA2"/>
    <w:rsid w:val="00557173"/>
    <w:rsid w:val="005575FE"/>
    <w:rsid w:val="005576A1"/>
    <w:rsid w:val="00557A64"/>
    <w:rsid w:val="00560095"/>
    <w:rsid w:val="005605C0"/>
    <w:rsid w:val="00560D23"/>
    <w:rsid w:val="005615D8"/>
    <w:rsid w:val="00561B5E"/>
    <w:rsid w:val="00562152"/>
    <w:rsid w:val="005626D6"/>
    <w:rsid w:val="005638D4"/>
    <w:rsid w:val="00563EB4"/>
    <w:rsid w:val="005643CA"/>
    <w:rsid w:val="00564510"/>
    <w:rsid w:val="00564D67"/>
    <w:rsid w:val="005656ED"/>
    <w:rsid w:val="00565C9E"/>
    <w:rsid w:val="00566544"/>
    <w:rsid w:val="00566608"/>
    <w:rsid w:val="00566C83"/>
    <w:rsid w:val="005679F8"/>
    <w:rsid w:val="005700FE"/>
    <w:rsid w:val="00570426"/>
    <w:rsid w:val="005704E0"/>
    <w:rsid w:val="00570B20"/>
    <w:rsid w:val="00570E24"/>
    <w:rsid w:val="00570FF8"/>
    <w:rsid w:val="00572760"/>
    <w:rsid w:val="0057320B"/>
    <w:rsid w:val="005743DE"/>
    <w:rsid w:val="00574F3F"/>
    <w:rsid w:val="0057562C"/>
    <w:rsid w:val="005759F6"/>
    <w:rsid w:val="00575E3E"/>
    <w:rsid w:val="00575FE7"/>
    <w:rsid w:val="005763B2"/>
    <w:rsid w:val="005765F5"/>
    <w:rsid w:val="00576D6C"/>
    <w:rsid w:val="0057790E"/>
    <w:rsid w:val="00577A2E"/>
    <w:rsid w:val="005805E3"/>
    <w:rsid w:val="00580E48"/>
    <w:rsid w:val="00580F0A"/>
    <w:rsid w:val="00581246"/>
    <w:rsid w:val="005821B3"/>
    <w:rsid w:val="00582708"/>
    <w:rsid w:val="00582C3A"/>
    <w:rsid w:val="00582E1A"/>
    <w:rsid w:val="00583147"/>
    <w:rsid w:val="00584416"/>
    <w:rsid w:val="00584591"/>
    <w:rsid w:val="00584874"/>
    <w:rsid w:val="00584B39"/>
    <w:rsid w:val="00585028"/>
    <w:rsid w:val="00585253"/>
    <w:rsid w:val="0058528A"/>
    <w:rsid w:val="005854CB"/>
    <w:rsid w:val="005854D1"/>
    <w:rsid w:val="005856A2"/>
    <w:rsid w:val="0058590B"/>
    <w:rsid w:val="00585F5B"/>
    <w:rsid w:val="0058620A"/>
    <w:rsid w:val="00586303"/>
    <w:rsid w:val="00586DF2"/>
    <w:rsid w:val="00587F95"/>
    <w:rsid w:val="00587FC0"/>
    <w:rsid w:val="00590565"/>
    <w:rsid w:val="005906AD"/>
    <w:rsid w:val="005907AC"/>
    <w:rsid w:val="005907DE"/>
    <w:rsid w:val="00590DA6"/>
    <w:rsid w:val="00590FF4"/>
    <w:rsid w:val="00591C7D"/>
    <w:rsid w:val="0059214D"/>
    <w:rsid w:val="0059239D"/>
    <w:rsid w:val="00592A47"/>
    <w:rsid w:val="00592B03"/>
    <w:rsid w:val="005936EA"/>
    <w:rsid w:val="00593AB9"/>
    <w:rsid w:val="00594ABB"/>
    <w:rsid w:val="00594D1C"/>
    <w:rsid w:val="00594E36"/>
    <w:rsid w:val="00594F0A"/>
    <w:rsid w:val="00595255"/>
    <w:rsid w:val="0059525E"/>
    <w:rsid w:val="00595887"/>
    <w:rsid w:val="00596123"/>
    <w:rsid w:val="005961F7"/>
    <w:rsid w:val="00596504"/>
    <w:rsid w:val="005966FF"/>
    <w:rsid w:val="0059688D"/>
    <w:rsid w:val="00596B9C"/>
    <w:rsid w:val="00597B1C"/>
    <w:rsid w:val="005A04BA"/>
    <w:rsid w:val="005A054D"/>
    <w:rsid w:val="005A0A46"/>
    <w:rsid w:val="005A10B9"/>
    <w:rsid w:val="005A11EA"/>
    <w:rsid w:val="005A1232"/>
    <w:rsid w:val="005A1BF0"/>
    <w:rsid w:val="005A24D4"/>
    <w:rsid w:val="005A269F"/>
    <w:rsid w:val="005A305E"/>
    <w:rsid w:val="005A30BB"/>
    <w:rsid w:val="005A3887"/>
    <w:rsid w:val="005A3C86"/>
    <w:rsid w:val="005A4EB5"/>
    <w:rsid w:val="005A57E5"/>
    <w:rsid w:val="005A57EA"/>
    <w:rsid w:val="005A5E23"/>
    <w:rsid w:val="005A79F8"/>
    <w:rsid w:val="005B0542"/>
    <w:rsid w:val="005B1C65"/>
    <w:rsid w:val="005B1FD1"/>
    <w:rsid w:val="005B2225"/>
    <w:rsid w:val="005B2799"/>
    <w:rsid w:val="005B2B77"/>
    <w:rsid w:val="005B3330"/>
    <w:rsid w:val="005B3D4A"/>
    <w:rsid w:val="005B4D87"/>
    <w:rsid w:val="005B519B"/>
    <w:rsid w:val="005B54E5"/>
    <w:rsid w:val="005B6111"/>
    <w:rsid w:val="005B6B7F"/>
    <w:rsid w:val="005B7DD1"/>
    <w:rsid w:val="005B7F99"/>
    <w:rsid w:val="005C00A0"/>
    <w:rsid w:val="005C05A3"/>
    <w:rsid w:val="005C0A1E"/>
    <w:rsid w:val="005C1F42"/>
    <w:rsid w:val="005C28FA"/>
    <w:rsid w:val="005C2B1B"/>
    <w:rsid w:val="005C40F4"/>
    <w:rsid w:val="005C438A"/>
    <w:rsid w:val="005C43BE"/>
    <w:rsid w:val="005C44F3"/>
    <w:rsid w:val="005C46BD"/>
    <w:rsid w:val="005C4BBD"/>
    <w:rsid w:val="005C5713"/>
    <w:rsid w:val="005C5B54"/>
    <w:rsid w:val="005C690E"/>
    <w:rsid w:val="005C6E4A"/>
    <w:rsid w:val="005C712D"/>
    <w:rsid w:val="005C7C75"/>
    <w:rsid w:val="005D00BD"/>
    <w:rsid w:val="005D0784"/>
    <w:rsid w:val="005D08F0"/>
    <w:rsid w:val="005D0918"/>
    <w:rsid w:val="005D09FA"/>
    <w:rsid w:val="005D0E4F"/>
    <w:rsid w:val="005D1DDD"/>
    <w:rsid w:val="005D1E32"/>
    <w:rsid w:val="005D1E47"/>
    <w:rsid w:val="005D206B"/>
    <w:rsid w:val="005D2100"/>
    <w:rsid w:val="005D22B7"/>
    <w:rsid w:val="005D2877"/>
    <w:rsid w:val="005D2B51"/>
    <w:rsid w:val="005D2BDE"/>
    <w:rsid w:val="005D3D76"/>
    <w:rsid w:val="005D4578"/>
    <w:rsid w:val="005D4EFA"/>
    <w:rsid w:val="005D4F01"/>
    <w:rsid w:val="005D516A"/>
    <w:rsid w:val="005D5455"/>
    <w:rsid w:val="005D55BA"/>
    <w:rsid w:val="005D5957"/>
    <w:rsid w:val="005D5ADB"/>
    <w:rsid w:val="005D5F49"/>
    <w:rsid w:val="005D648A"/>
    <w:rsid w:val="005D7014"/>
    <w:rsid w:val="005D7555"/>
    <w:rsid w:val="005D7E0D"/>
    <w:rsid w:val="005E0B3F"/>
    <w:rsid w:val="005E1D56"/>
    <w:rsid w:val="005E1FBC"/>
    <w:rsid w:val="005E234A"/>
    <w:rsid w:val="005E2867"/>
    <w:rsid w:val="005E35CC"/>
    <w:rsid w:val="005E371E"/>
    <w:rsid w:val="005E3915"/>
    <w:rsid w:val="005E53F9"/>
    <w:rsid w:val="005E5AA2"/>
    <w:rsid w:val="005E6138"/>
    <w:rsid w:val="005E6A95"/>
    <w:rsid w:val="005E7614"/>
    <w:rsid w:val="005E775D"/>
    <w:rsid w:val="005F0551"/>
    <w:rsid w:val="005F0A43"/>
    <w:rsid w:val="005F0AC2"/>
    <w:rsid w:val="005F0E91"/>
    <w:rsid w:val="005F16D1"/>
    <w:rsid w:val="005F1AA3"/>
    <w:rsid w:val="005F1AC9"/>
    <w:rsid w:val="005F1C17"/>
    <w:rsid w:val="005F1E17"/>
    <w:rsid w:val="005F25A0"/>
    <w:rsid w:val="005F27BF"/>
    <w:rsid w:val="005F2DFB"/>
    <w:rsid w:val="005F33DD"/>
    <w:rsid w:val="005F3D1F"/>
    <w:rsid w:val="005F4171"/>
    <w:rsid w:val="005F46D6"/>
    <w:rsid w:val="005F4949"/>
    <w:rsid w:val="005F4DBB"/>
    <w:rsid w:val="005F4DD6"/>
    <w:rsid w:val="005F4E95"/>
    <w:rsid w:val="005F50D8"/>
    <w:rsid w:val="005F53A1"/>
    <w:rsid w:val="005F5879"/>
    <w:rsid w:val="005F592F"/>
    <w:rsid w:val="005F5D6F"/>
    <w:rsid w:val="005F60F0"/>
    <w:rsid w:val="005F6A57"/>
    <w:rsid w:val="005F6B77"/>
    <w:rsid w:val="005F7487"/>
    <w:rsid w:val="005F7625"/>
    <w:rsid w:val="006002C7"/>
    <w:rsid w:val="00600F95"/>
    <w:rsid w:val="0060149C"/>
    <w:rsid w:val="00601839"/>
    <w:rsid w:val="00601BF7"/>
    <w:rsid w:val="00602759"/>
    <w:rsid w:val="0060277A"/>
    <w:rsid w:val="00602B7C"/>
    <w:rsid w:val="00602F96"/>
    <w:rsid w:val="00603312"/>
    <w:rsid w:val="006046BF"/>
    <w:rsid w:val="00604DC7"/>
    <w:rsid w:val="00604E47"/>
    <w:rsid w:val="00605441"/>
    <w:rsid w:val="00606037"/>
    <w:rsid w:val="006068A8"/>
    <w:rsid w:val="00606970"/>
    <w:rsid w:val="00606A20"/>
    <w:rsid w:val="00606B17"/>
    <w:rsid w:val="006072C6"/>
    <w:rsid w:val="00607A2E"/>
    <w:rsid w:val="00607D8D"/>
    <w:rsid w:val="00610111"/>
    <w:rsid w:val="006130F7"/>
    <w:rsid w:val="006131BB"/>
    <w:rsid w:val="006135A6"/>
    <w:rsid w:val="00613AF8"/>
    <w:rsid w:val="00613D8E"/>
    <w:rsid w:val="006142E0"/>
    <w:rsid w:val="0061444B"/>
    <w:rsid w:val="00616112"/>
    <w:rsid w:val="006173CF"/>
    <w:rsid w:val="006175A0"/>
    <w:rsid w:val="00620035"/>
    <w:rsid w:val="006205CA"/>
    <w:rsid w:val="00621F53"/>
    <w:rsid w:val="00622E2A"/>
    <w:rsid w:val="00622FD6"/>
    <w:rsid w:val="00623089"/>
    <w:rsid w:val="0062308E"/>
    <w:rsid w:val="006234C4"/>
    <w:rsid w:val="00623A6F"/>
    <w:rsid w:val="00623D1F"/>
    <w:rsid w:val="00623D64"/>
    <w:rsid w:val="00624440"/>
    <w:rsid w:val="006244C9"/>
    <w:rsid w:val="00624584"/>
    <w:rsid w:val="006245F6"/>
    <w:rsid w:val="0062475D"/>
    <w:rsid w:val="0062491E"/>
    <w:rsid w:val="0062495F"/>
    <w:rsid w:val="0062496B"/>
    <w:rsid w:val="00625181"/>
    <w:rsid w:val="006254C6"/>
    <w:rsid w:val="00625A7E"/>
    <w:rsid w:val="0062660B"/>
    <w:rsid w:val="00626AD1"/>
    <w:rsid w:val="006272A4"/>
    <w:rsid w:val="00627A58"/>
    <w:rsid w:val="006300E9"/>
    <w:rsid w:val="006300FA"/>
    <w:rsid w:val="006304BC"/>
    <w:rsid w:val="00630DCE"/>
    <w:rsid w:val="0063120A"/>
    <w:rsid w:val="0063150B"/>
    <w:rsid w:val="00631585"/>
    <w:rsid w:val="00632303"/>
    <w:rsid w:val="00632825"/>
    <w:rsid w:val="00633149"/>
    <w:rsid w:val="006335EE"/>
    <w:rsid w:val="00634ACF"/>
    <w:rsid w:val="00635035"/>
    <w:rsid w:val="0063580D"/>
    <w:rsid w:val="00635CAE"/>
    <w:rsid w:val="00635EBC"/>
    <w:rsid w:val="0063627C"/>
    <w:rsid w:val="00636560"/>
    <w:rsid w:val="006367CF"/>
    <w:rsid w:val="00637240"/>
    <w:rsid w:val="00637446"/>
    <w:rsid w:val="0063798A"/>
    <w:rsid w:val="0064023E"/>
    <w:rsid w:val="00641CD4"/>
    <w:rsid w:val="00643607"/>
    <w:rsid w:val="00643660"/>
    <w:rsid w:val="0064387F"/>
    <w:rsid w:val="006438D0"/>
    <w:rsid w:val="006447DC"/>
    <w:rsid w:val="00644811"/>
    <w:rsid w:val="00644C95"/>
    <w:rsid w:val="00644EFA"/>
    <w:rsid w:val="00645361"/>
    <w:rsid w:val="00645817"/>
    <w:rsid w:val="0064662C"/>
    <w:rsid w:val="00646711"/>
    <w:rsid w:val="00646CA1"/>
    <w:rsid w:val="006475AB"/>
    <w:rsid w:val="00647CBC"/>
    <w:rsid w:val="00647FB1"/>
    <w:rsid w:val="00650139"/>
    <w:rsid w:val="006504F1"/>
    <w:rsid w:val="00651704"/>
    <w:rsid w:val="0065185B"/>
    <w:rsid w:val="006520CE"/>
    <w:rsid w:val="00652756"/>
    <w:rsid w:val="00652AD8"/>
    <w:rsid w:val="00652B79"/>
    <w:rsid w:val="006533C3"/>
    <w:rsid w:val="00654068"/>
    <w:rsid w:val="00654217"/>
    <w:rsid w:val="006545F2"/>
    <w:rsid w:val="0065479C"/>
    <w:rsid w:val="00654B38"/>
    <w:rsid w:val="00654B83"/>
    <w:rsid w:val="00654D45"/>
    <w:rsid w:val="00655061"/>
    <w:rsid w:val="0065510C"/>
    <w:rsid w:val="0065565F"/>
    <w:rsid w:val="0065589D"/>
    <w:rsid w:val="00655B63"/>
    <w:rsid w:val="00655CF2"/>
    <w:rsid w:val="00656296"/>
    <w:rsid w:val="006571F6"/>
    <w:rsid w:val="006613F4"/>
    <w:rsid w:val="006618CC"/>
    <w:rsid w:val="00661ACB"/>
    <w:rsid w:val="00661E09"/>
    <w:rsid w:val="00662111"/>
    <w:rsid w:val="00662118"/>
    <w:rsid w:val="00662C2D"/>
    <w:rsid w:val="00662E2F"/>
    <w:rsid w:val="006638AD"/>
    <w:rsid w:val="00665183"/>
    <w:rsid w:val="00666765"/>
    <w:rsid w:val="0066732C"/>
    <w:rsid w:val="006676E3"/>
    <w:rsid w:val="006679F5"/>
    <w:rsid w:val="00667B77"/>
    <w:rsid w:val="00667D81"/>
    <w:rsid w:val="0067013A"/>
    <w:rsid w:val="00670F07"/>
    <w:rsid w:val="006713B7"/>
    <w:rsid w:val="006716DA"/>
    <w:rsid w:val="00671E85"/>
    <w:rsid w:val="00672893"/>
    <w:rsid w:val="006728ED"/>
    <w:rsid w:val="00673047"/>
    <w:rsid w:val="006732B1"/>
    <w:rsid w:val="00673515"/>
    <w:rsid w:val="00673980"/>
    <w:rsid w:val="00673B23"/>
    <w:rsid w:val="00673B5D"/>
    <w:rsid w:val="0067446F"/>
    <w:rsid w:val="006746A4"/>
    <w:rsid w:val="00674D86"/>
    <w:rsid w:val="00675558"/>
    <w:rsid w:val="00675611"/>
    <w:rsid w:val="006757E4"/>
    <w:rsid w:val="00675A60"/>
    <w:rsid w:val="00675BE2"/>
    <w:rsid w:val="00675DDE"/>
    <w:rsid w:val="006763D7"/>
    <w:rsid w:val="0067697E"/>
    <w:rsid w:val="00677443"/>
    <w:rsid w:val="0067769A"/>
    <w:rsid w:val="00677B6A"/>
    <w:rsid w:val="00680022"/>
    <w:rsid w:val="006806A3"/>
    <w:rsid w:val="006806A6"/>
    <w:rsid w:val="00680C38"/>
    <w:rsid w:val="0068118B"/>
    <w:rsid w:val="00681211"/>
    <w:rsid w:val="0068125F"/>
    <w:rsid w:val="00681B36"/>
    <w:rsid w:val="00681BE2"/>
    <w:rsid w:val="006822F9"/>
    <w:rsid w:val="00682427"/>
    <w:rsid w:val="00682D81"/>
    <w:rsid w:val="00682E14"/>
    <w:rsid w:val="00683B5F"/>
    <w:rsid w:val="00684214"/>
    <w:rsid w:val="0068436C"/>
    <w:rsid w:val="00684393"/>
    <w:rsid w:val="006851C4"/>
    <w:rsid w:val="0068545E"/>
    <w:rsid w:val="00685852"/>
    <w:rsid w:val="00685FD4"/>
    <w:rsid w:val="006860A2"/>
    <w:rsid w:val="00686612"/>
    <w:rsid w:val="0068661E"/>
    <w:rsid w:val="006868DB"/>
    <w:rsid w:val="00686A22"/>
    <w:rsid w:val="006877CB"/>
    <w:rsid w:val="00687F20"/>
    <w:rsid w:val="00690A49"/>
    <w:rsid w:val="00690BB6"/>
    <w:rsid w:val="0069135B"/>
    <w:rsid w:val="00691610"/>
    <w:rsid w:val="00691B30"/>
    <w:rsid w:val="00692012"/>
    <w:rsid w:val="00693E1F"/>
    <w:rsid w:val="00693ECB"/>
    <w:rsid w:val="00694482"/>
    <w:rsid w:val="006944B9"/>
    <w:rsid w:val="00694797"/>
    <w:rsid w:val="00694DEF"/>
    <w:rsid w:val="00694F2D"/>
    <w:rsid w:val="00695246"/>
    <w:rsid w:val="00695257"/>
    <w:rsid w:val="00695887"/>
    <w:rsid w:val="006963DA"/>
    <w:rsid w:val="0069703D"/>
    <w:rsid w:val="00697733"/>
    <w:rsid w:val="00697EC7"/>
    <w:rsid w:val="006A1F29"/>
    <w:rsid w:val="006A254E"/>
    <w:rsid w:val="006A2C30"/>
    <w:rsid w:val="006A301C"/>
    <w:rsid w:val="006A307F"/>
    <w:rsid w:val="006A3E2B"/>
    <w:rsid w:val="006A3FF2"/>
    <w:rsid w:val="006A4E4A"/>
    <w:rsid w:val="006A5BF2"/>
    <w:rsid w:val="006A6262"/>
    <w:rsid w:val="006A6E17"/>
    <w:rsid w:val="006A7133"/>
    <w:rsid w:val="006B120D"/>
    <w:rsid w:val="006B17E7"/>
    <w:rsid w:val="006B19E8"/>
    <w:rsid w:val="006B1A8A"/>
    <w:rsid w:val="006B1FD5"/>
    <w:rsid w:val="006B24D6"/>
    <w:rsid w:val="006B2DD7"/>
    <w:rsid w:val="006B2E5F"/>
    <w:rsid w:val="006B2F57"/>
    <w:rsid w:val="006B3B9C"/>
    <w:rsid w:val="006B475C"/>
    <w:rsid w:val="006B4BCB"/>
    <w:rsid w:val="006B4C7E"/>
    <w:rsid w:val="006B506C"/>
    <w:rsid w:val="006B555A"/>
    <w:rsid w:val="006B5917"/>
    <w:rsid w:val="006B5BD6"/>
    <w:rsid w:val="006B600A"/>
    <w:rsid w:val="006B63CC"/>
    <w:rsid w:val="006B6635"/>
    <w:rsid w:val="006B7466"/>
    <w:rsid w:val="006B7951"/>
    <w:rsid w:val="006B7A69"/>
    <w:rsid w:val="006B7D22"/>
    <w:rsid w:val="006B7D2C"/>
    <w:rsid w:val="006C0112"/>
    <w:rsid w:val="006C029A"/>
    <w:rsid w:val="006C1019"/>
    <w:rsid w:val="006C2006"/>
    <w:rsid w:val="006C2BB5"/>
    <w:rsid w:val="006C2BEE"/>
    <w:rsid w:val="006C2C71"/>
    <w:rsid w:val="006C2E81"/>
    <w:rsid w:val="006C3AD8"/>
    <w:rsid w:val="006C4037"/>
    <w:rsid w:val="006C419F"/>
    <w:rsid w:val="006C4516"/>
    <w:rsid w:val="006C455E"/>
    <w:rsid w:val="006C5393"/>
    <w:rsid w:val="006C5958"/>
    <w:rsid w:val="006C5B4F"/>
    <w:rsid w:val="006C642F"/>
    <w:rsid w:val="006C643C"/>
    <w:rsid w:val="006C69BB"/>
    <w:rsid w:val="006C6E3A"/>
    <w:rsid w:val="006C6FD7"/>
    <w:rsid w:val="006D00DB"/>
    <w:rsid w:val="006D0361"/>
    <w:rsid w:val="006D03BF"/>
    <w:rsid w:val="006D0E17"/>
    <w:rsid w:val="006D16B0"/>
    <w:rsid w:val="006D1A7F"/>
    <w:rsid w:val="006D2182"/>
    <w:rsid w:val="006D2444"/>
    <w:rsid w:val="006D254B"/>
    <w:rsid w:val="006D2736"/>
    <w:rsid w:val="006D2835"/>
    <w:rsid w:val="006D289B"/>
    <w:rsid w:val="006D29AE"/>
    <w:rsid w:val="006D2C44"/>
    <w:rsid w:val="006D3A5D"/>
    <w:rsid w:val="006D3BE1"/>
    <w:rsid w:val="006D43B2"/>
    <w:rsid w:val="006D48FC"/>
    <w:rsid w:val="006D4C14"/>
    <w:rsid w:val="006D54ED"/>
    <w:rsid w:val="006D5D0E"/>
    <w:rsid w:val="006D62BC"/>
    <w:rsid w:val="006D6450"/>
    <w:rsid w:val="006D6939"/>
    <w:rsid w:val="006D6F42"/>
    <w:rsid w:val="006D7354"/>
    <w:rsid w:val="006D7EB0"/>
    <w:rsid w:val="006E0138"/>
    <w:rsid w:val="006E044E"/>
    <w:rsid w:val="006E06E9"/>
    <w:rsid w:val="006E0BB0"/>
    <w:rsid w:val="006E0E00"/>
    <w:rsid w:val="006E12C3"/>
    <w:rsid w:val="006E2407"/>
    <w:rsid w:val="006E2529"/>
    <w:rsid w:val="006E2A36"/>
    <w:rsid w:val="006E2B19"/>
    <w:rsid w:val="006E3CDC"/>
    <w:rsid w:val="006E3DA8"/>
    <w:rsid w:val="006E45F3"/>
    <w:rsid w:val="006E4A2F"/>
    <w:rsid w:val="006E4ED4"/>
    <w:rsid w:val="006E5030"/>
    <w:rsid w:val="006E5777"/>
    <w:rsid w:val="006E5E19"/>
    <w:rsid w:val="006E61C3"/>
    <w:rsid w:val="006E6BDD"/>
    <w:rsid w:val="006E799D"/>
    <w:rsid w:val="006F0593"/>
    <w:rsid w:val="006F07F3"/>
    <w:rsid w:val="006F0883"/>
    <w:rsid w:val="006F1064"/>
    <w:rsid w:val="006F1B76"/>
    <w:rsid w:val="006F1EB7"/>
    <w:rsid w:val="006F1FFC"/>
    <w:rsid w:val="006F38B2"/>
    <w:rsid w:val="006F47F6"/>
    <w:rsid w:val="006F49EF"/>
    <w:rsid w:val="006F4BE0"/>
    <w:rsid w:val="006F52E5"/>
    <w:rsid w:val="006F52FF"/>
    <w:rsid w:val="006F54E1"/>
    <w:rsid w:val="006F6066"/>
    <w:rsid w:val="006F6850"/>
    <w:rsid w:val="006F6CC2"/>
    <w:rsid w:val="006F707E"/>
    <w:rsid w:val="007001DC"/>
    <w:rsid w:val="007003D1"/>
    <w:rsid w:val="00700A0A"/>
    <w:rsid w:val="00700E86"/>
    <w:rsid w:val="00700F4B"/>
    <w:rsid w:val="007015D6"/>
    <w:rsid w:val="007016DB"/>
    <w:rsid w:val="007025CB"/>
    <w:rsid w:val="007034AA"/>
    <w:rsid w:val="007038CC"/>
    <w:rsid w:val="00703C5D"/>
    <w:rsid w:val="00703C9D"/>
    <w:rsid w:val="007047BF"/>
    <w:rsid w:val="0070490C"/>
    <w:rsid w:val="007054F5"/>
    <w:rsid w:val="007054F9"/>
    <w:rsid w:val="00705908"/>
    <w:rsid w:val="00705BB9"/>
    <w:rsid w:val="00705C38"/>
    <w:rsid w:val="007060B1"/>
    <w:rsid w:val="00706465"/>
    <w:rsid w:val="0070681F"/>
    <w:rsid w:val="0070695A"/>
    <w:rsid w:val="007072EB"/>
    <w:rsid w:val="0070782D"/>
    <w:rsid w:val="00707D16"/>
    <w:rsid w:val="007109C2"/>
    <w:rsid w:val="00711250"/>
    <w:rsid w:val="00711340"/>
    <w:rsid w:val="00711861"/>
    <w:rsid w:val="00711A27"/>
    <w:rsid w:val="00712C42"/>
    <w:rsid w:val="0071312C"/>
    <w:rsid w:val="007136E0"/>
    <w:rsid w:val="00713A4C"/>
    <w:rsid w:val="00713DE4"/>
    <w:rsid w:val="00714760"/>
    <w:rsid w:val="0071488C"/>
    <w:rsid w:val="00714C47"/>
    <w:rsid w:val="00714F07"/>
    <w:rsid w:val="007157CD"/>
    <w:rsid w:val="00716462"/>
    <w:rsid w:val="00716A18"/>
    <w:rsid w:val="00717240"/>
    <w:rsid w:val="00717CCE"/>
    <w:rsid w:val="00720093"/>
    <w:rsid w:val="007208B6"/>
    <w:rsid w:val="00720B82"/>
    <w:rsid w:val="00720F8E"/>
    <w:rsid w:val="00721084"/>
    <w:rsid w:val="00721262"/>
    <w:rsid w:val="007218B0"/>
    <w:rsid w:val="00721D9B"/>
    <w:rsid w:val="00721E63"/>
    <w:rsid w:val="00722121"/>
    <w:rsid w:val="007224B9"/>
    <w:rsid w:val="00722F94"/>
    <w:rsid w:val="007236DD"/>
    <w:rsid w:val="00723AA7"/>
    <w:rsid w:val="0072432E"/>
    <w:rsid w:val="0072530E"/>
    <w:rsid w:val="007253E8"/>
    <w:rsid w:val="007253FF"/>
    <w:rsid w:val="00725C99"/>
    <w:rsid w:val="00725E4A"/>
    <w:rsid w:val="00726036"/>
    <w:rsid w:val="00726279"/>
    <w:rsid w:val="0072692D"/>
    <w:rsid w:val="00726A9B"/>
    <w:rsid w:val="00726D75"/>
    <w:rsid w:val="00727232"/>
    <w:rsid w:val="00727530"/>
    <w:rsid w:val="007275F1"/>
    <w:rsid w:val="00730CFF"/>
    <w:rsid w:val="00730FA7"/>
    <w:rsid w:val="007311C4"/>
    <w:rsid w:val="007314F0"/>
    <w:rsid w:val="00731E7C"/>
    <w:rsid w:val="00732041"/>
    <w:rsid w:val="007329EF"/>
    <w:rsid w:val="00732F55"/>
    <w:rsid w:val="0073327A"/>
    <w:rsid w:val="00733426"/>
    <w:rsid w:val="007335CC"/>
    <w:rsid w:val="00733AEA"/>
    <w:rsid w:val="00733E6F"/>
    <w:rsid w:val="00734539"/>
    <w:rsid w:val="00734EBE"/>
    <w:rsid w:val="00734EDD"/>
    <w:rsid w:val="00734F68"/>
    <w:rsid w:val="007356C1"/>
    <w:rsid w:val="00735DD7"/>
    <w:rsid w:val="00735EA8"/>
    <w:rsid w:val="00736670"/>
    <w:rsid w:val="00736DD8"/>
    <w:rsid w:val="00737832"/>
    <w:rsid w:val="00740106"/>
    <w:rsid w:val="0074076A"/>
    <w:rsid w:val="0074165B"/>
    <w:rsid w:val="00741AF4"/>
    <w:rsid w:val="00741DCC"/>
    <w:rsid w:val="0074203A"/>
    <w:rsid w:val="007427B5"/>
    <w:rsid w:val="00742865"/>
    <w:rsid w:val="0074296C"/>
    <w:rsid w:val="00742C83"/>
    <w:rsid w:val="0074360F"/>
    <w:rsid w:val="007437CA"/>
    <w:rsid w:val="00744278"/>
    <w:rsid w:val="00744A26"/>
    <w:rsid w:val="00744A64"/>
    <w:rsid w:val="00744D47"/>
    <w:rsid w:val="00744D95"/>
    <w:rsid w:val="00744EA0"/>
    <w:rsid w:val="0074638D"/>
    <w:rsid w:val="00746484"/>
    <w:rsid w:val="007464F4"/>
    <w:rsid w:val="00746612"/>
    <w:rsid w:val="0074704F"/>
    <w:rsid w:val="007476DF"/>
    <w:rsid w:val="0074787C"/>
    <w:rsid w:val="00747C65"/>
    <w:rsid w:val="00747F48"/>
    <w:rsid w:val="00747F4C"/>
    <w:rsid w:val="00750721"/>
    <w:rsid w:val="00750C2C"/>
    <w:rsid w:val="00751091"/>
    <w:rsid w:val="00751A50"/>
    <w:rsid w:val="00751B83"/>
    <w:rsid w:val="0075268B"/>
    <w:rsid w:val="00752BB9"/>
    <w:rsid w:val="00752D67"/>
    <w:rsid w:val="00753191"/>
    <w:rsid w:val="00753AF1"/>
    <w:rsid w:val="00754359"/>
    <w:rsid w:val="00754411"/>
    <w:rsid w:val="00754BD9"/>
    <w:rsid w:val="00754E7A"/>
    <w:rsid w:val="0075540C"/>
    <w:rsid w:val="00755CE5"/>
    <w:rsid w:val="00755DB1"/>
    <w:rsid w:val="007562F1"/>
    <w:rsid w:val="00756398"/>
    <w:rsid w:val="007572AD"/>
    <w:rsid w:val="00757423"/>
    <w:rsid w:val="007574FC"/>
    <w:rsid w:val="007603F1"/>
    <w:rsid w:val="00760975"/>
    <w:rsid w:val="00761A5B"/>
    <w:rsid w:val="00761FDA"/>
    <w:rsid w:val="007621FF"/>
    <w:rsid w:val="00762536"/>
    <w:rsid w:val="00762918"/>
    <w:rsid w:val="00762B8D"/>
    <w:rsid w:val="00762E3C"/>
    <w:rsid w:val="007634E3"/>
    <w:rsid w:val="00764194"/>
    <w:rsid w:val="0076443E"/>
    <w:rsid w:val="0076482F"/>
    <w:rsid w:val="00765ED3"/>
    <w:rsid w:val="0076681D"/>
    <w:rsid w:val="00766A65"/>
    <w:rsid w:val="007671F5"/>
    <w:rsid w:val="007676B8"/>
    <w:rsid w:val="007677B8"/>
    <w:rsid w:val="00767A39"/>
    <w:rsid w:val="0077064C"/>
    <w:rsid w:val="00770E80"/>
    <w:rsid w:val="0077175C"/>
    <w:rsid w:val="00771870"/>
    <w:rsid w:val="00771BF9"/>
    <w:rsid w:val="00771F00"/>
    <w:rsid w:val="00772F8A"/>
    <w:rsid w:val="00773641"/>
    <w:rsid w:val="007739C6"/>
    <w:rsid w:val="00773D46"/>
    <w:rsid w:val="00774889"/>
    <w:rsid w:val="00774FF5"/>
    <w:rsid w:val="007750B3"/>
    <w:rsid w:val="007759A6"/>
    <w:rsid w:val="00775F76"/>
    <w:rsid w:val="007765E9"/>
    <w:rsid w:val="00776AEA"/>
    <w:rsid w:val="007775AF"/>
    <w:rsid w:val="00777BA0"/>
    <w:rsid w:val="007803BD"/>
    <w:rsid w:val="00780507"/>
    <w:rsid w:val="007811DC"/>
    <w:rsid w:val="00781370"/>
    <w:rsid w:val="00782036"/>
    <w:rsid w:val="007820FA"/>
    <w:rsid w:val="00782371"/>
    <w:rsid w:val="007826C6"/>
    <w:rsid w:val="0078285F"/>
    <w:rsid w:val="00782C39"/>
    <w:rsid w:val="00782C4B"/>
    <w:rsid w:val="00783207"/>
    <w:rsid w:val="0078346F"/>
    <w:rsid w:val="00783C4E"/>
    <w:rsid w:val="00783E1D"/>
    <w:rsid w:val="0078483B"/>
    <w:rsid w:val="00784C52"/>
    <w:rsid w:val="00784EED"/>
    <w:rsid w:val="00785120"/>
    <w:rsid w:val="007851E8"/>
    <w:rsid w:val="00785900"/>
    <w:rsid w:val="007865FF"/>
    <w:rsid w:val="00786810"/>
    <w:rsid w:val="0078685E"/>
    <w:rsid w:val="00786958"/>
    <w:rsid w:val="00786A97"/>
    <w:rsid w:val="00786E71"/>
    <w:rsid w:val="007908F8"/>
    <w:rsid w:val="00790E52"/>
    <w:rsid w:val="0079162F"/>
    <w:rsid w:val="00791F25"/>
    <w:rsid w:val="00792503"/>
    <w:rsid w:val="00793F50"/>
    <w:rsid w:val="00794924"/>
    <w:rsid w:val="0079506E"/>
    <w:rsid w:val="007965D1"/>
    <w:rsid w:val="0079768D"/>
    <w:rsid w:val="007A0423"/>
    <w:rsid w:val="007A0BC2"/>
    <w:rsid w:val="007A0FF5"/>
    <w:rsid w:val="007A11A5"/>
    <w:rsid w:val="007A1F44"/>
    <w:rsid w:val="007A23FF"/>
    <w:rsid w:val="007A25D6"/>
    <w:rsid w:val="007A25D8"/>
    <w:rsid w:val="007A295B"/>
    <w:rsid w:val="007A3424"/>
    <w:rsid w:val="007A35EF"/>
    <w:rsid w:val="007A43A2"/>
    <w:rsid w:val="007A4D04"/>
    <w:rsid w:val="007A59F6"/>
    <w:rsid w:val="007A71CF"/>
    <w:rsid w:val="007A7A96"/>
    <w:rsid w:val="007B03AF"/>
    <w:rsid w:val="007B0BE3"/>
    <w:rsid w:val="007B10C7"/>
    <w:rsid w:val="007B1543"/>
    <w:rsid w:val="007B1AC0"/>
    <w:rsid w:val="007B1B9F"/>
    <w:rsid w:val="007B2230"/>
    <w:rsid w:val="007B25A8"/>
    <w:rsid w:val="007B270A"/>
    <w:rsid w:val="007B2D3B"/>
    <w:rsid w:val="007B3318"/>
    <w:rsid w:val="007B3F9C"/>
    <w:rsid w:val="007B52CD"/>
    <w:rsid w:val="007B6E84"/>
    <w:rsid w:val="007B7DC1"/>
    <w:rsid w:val="007B7EDB"/>
    <w:rsid w:val="007C0112"/>
    <w:rsid w:val="007C0718"/>
    <w:rsid w:val="007C0BCA"/>
    <w:rsid w:val="007C19AD"/>
    <w:rsid w:val="007C1E4E"/>
    <w:rsid w:val="007C1F83"/>
    <w:rsid w:val="007C2977"/>
    <w:rsid w:val="007C2A16"/>
    <w:rsid w:val="007C2ABC"/>
    <w:rsid w:val="007C3598"/>
    <w:rsid w:val="007C3FA8"/>
    <w:rsid w:val="007C412A"/>
    <w:rsid w:val="007C417E"/>
    <w:rsid w:val="007C495D"/>
    <w:rsid w:val="007C4C6B"/>
    <w:rsid w:val="007C530A"/>
    <w:rsid w:val="007C58F3"/>
    <w:rsid w:val="007C5956"/>
    <w:rsid w:val="007C5F1A"/>
    <w:rsid w:val="007C6552"/>
    <w:rsid w:val="007C669D"/>
    <w:rsid w:val="007C68DA"/>
    <w:rsid w:val="007C7A95"/>
    <w:rsid w:val="007C7BB9"/>
    <w:rsid w:val="007D01D9"/>
    <w:rsid w:val="007D0E54"/>
    <w:rsid w:val="007D1A89"/>
    <w:rsid w:val="007D1C9B"/>
    <w:rsid w:val="007D229A"/>
    <w:rsid w:val="007D2CB2"/>
    <w:rsid w:val="007D2F44"/>
    <w:rsid w:val="007D2F4D"/>
    <w:rsid w:val="007D3C97"/>
    <w:rsid w:val="007D3CC8"/>
    <w:rsid w:val="007D4178"/>
    <w:rsid w:val="007D4578"/>
    <w:rsid w:val="007D4AA9"/>
    <w:rsid w:val="007D4D33"/>
    <w:rsid w:val="007D535F"/>
    <w:rsid w:val="007D5403"/>
    <w:rsid w:val="007D59F9"/>
    <w:rsid w:val="007D715D"/>
    <w:rsid w:val="007D7175"/>
    <w:rsid w:val="007D7ADE"/>
    <w:rsid w:val="007E02A5"/>
    <w:rsid w:val="007E1369"/>
    <w:rsid w:val="007E1A1B"/>
    <w:rsid w:val="007E1A88"/>
    <w:rsid w:val="007E27EB"/>
    <w:rsid w:val="007E3C4F"/>
    <w:rsid w:val="007E4782"/>
    <w:rsid w:val="007E4C77"/>
    <w:rsid w:val="007E4C88"/>
    <w:rsid w:val="007E52BF"/>
    <w:rsid w:val="007E553F"/>
    <w:rsid w:val="007E585E"/>
    <w:rsid w:val="007E5FD9"/>
    <w:rsid w:val="007E635F"/>
    <w:rsid w:val="007E6E00"/>
    <w:rsid w:val="007E7267"/>
    <w:rsid w:val="007E7B35"/>
    <w:rsid w:val="007E7DDF"/>
    <w:rsid w:val="007F070A"/>
    <w:rsid w:val="007F0CC0"/>
    <w:rsid w:val="007F0E82"/>
    <w:rsid w:val="007F11C8"/>
    <w:rsid w:val="007F1205"/>
    <w:rsid w:val="007F1CFB"/>
    <w:rsid w:val="007F1F1C"/>
    <w:rsid w:val="007F220B"/>
    <w:rsid w:val="007F22F5"/>
    <w:rsid w:val="007F25C6"/>
    <w:rsid w:val="007F27DD"/>
    <w:rsid w:val="007F2D43"/>
    <w:rsid w:val="007F35E1"/>
    <w:rsid w:val="007F4247"/>
    <w:rsid w:val="007F4C0A"/>
    <w:rsid w:val="007F50B1"/>
    <w:rsid w:val="007F58C6"/>
    <w:rsid w:val="007F5EC6"/>
    <w:rsid w:val="007F61A6"/>
    <w:rsid w:val="007F6851"/>
    <w:rsid w:val="007F6880"/>
    <w:rsid w:val="007F6B32"/>
    <w:rsid w:val="007F76B4"/>
    <w:rsid w:val="007F77A9"/>
    <w:rsid w:val="007F7E00"/>
    <w:rsid w:val="008001B4"/>
    <w:rsid w:val="0080030D"/>
    <w:rsid w:val="008003BF"/>
    <w:rsid w:val="0080073B"/>
    <w:rsid w:val="00800769"/>
    <w:rsid w:val="00800ED2"/>
    <w:rsid w:val="0080125C"/>
    <w:rsid w:val="00801AB2"/>
    <w:rsid w:val="00801AD0"/>
    <w:rsid w:val="0080245F"/>
    <w:rsid w:val="00802801"/>
    <w:rsid w:val="00802BFD"/>
    <w:rsid w:val="00802E74"/>
    <w:rsid w:val="00804284"/>
    <w:rsid w:val="008046CB"/>
    <w:rsid w:val="00804B92"/>
    <w:rsid w:val="00804C30"/>
    <w:rsid w:val="00804DA1"/>
    <w:rsid w:val="00804E21"/>
    <w:rsid w:val="00805092"/>
    <w:rsid w:val="00806AAF"/>
    <w:rsid w:val="008070AC"/>
    <w:rsid w:val="008074A5"/>
    <w:rsid w:val="008074C6"/>
    <w:rsid w:val="00807E49"/>
    <w:rsid w:val="008101FD"/>
    <w:rsid w:val="00810D8D"/>
    <w:rsid w:val="00811706"/>
    <w:rsid w:val="00811835"/>
    <w:rsid w:val="008128B1"/>
    <w:rsid w:val="008128B2"/>
    <w:rsid w:val="00812B20"/>
    <w:rsid w:val="00812F38"/>
    <w:rsid w:val="00813984"/>
    <w:rsid w:val="00813FD5"/>
    <w:rsid w:val="00814073"/>
    <w:rsid w:val="00814E3E"/>
    <w:rsid w:val="00814F60"/>
    <w:rsid w:val="0081581D"/>
    <w:rsid w:val="00816E73"/>
    <w:rsid w:val="00816E9B"/>
    <w:rsid w:val="00816FCB"/>
    <w:rsid w:val="008172BE"/>
    <w:rsid w:val="00817B71"/>
    <w:rsid w:val="00820244"/>
    <w:rsid w:val="008205E8"/>
    <w:rsid w:val="00820677"/>
    <w:rsid w:val="00820DCE"/>
    <w:rsid w:val="0082102D"/>
    <w:rsid w:val="0082156A"/>
    <w:rsid w:val="0082157C"/>
    <w:rsid w:val="008221B3"/>
    <w:rsid w:val="0082248E"/>
    <w:rsid w:val="00822944"/>
    <w:rsid w:val="00823DF8"/>
    <w:rsid w:val="00823FB6"/>
    <w:rsid w:val="00823FE7"/>
    <w:rsid w:val="00824B6F"/>
    <w:rsid w:val="00824FDF"/>
    <w:rsid w:val="00825125"/>
    <w:rsid w:val="00825749"/>
    <w:rsid w:val="008257CC"/>
    <w:rsid w:val="00825F5C"/>
    <w:rsid w:val="00826C01"/>
    <w:rsid w:val="008274BF"/>
    <w:rsid w:val="00830DC3"/>
    <w:rsid w:val="00831555"/>
    <w:rsid w:val="00831809"/>
    <w:rsid w:val="00831F52"/>
    <w:rsid w:val="00832154"/>
    <w:rsid w:val="00832CFA"/>
    <w:rsid w:val="00832F5C"/>
    <w:rsid w:val="00834046"/>
    <w:rsid w:val="00834443"/>
    <w:rsid w:val="00834DE6"/>
    <w:rsid w:val="00834ECD"/>
    <w:rsid w:val="008359E0"/>
    <w:rsid w:val="00835E90"/>
    <w:rsid w:val="0083689A"/>
    <w:rsid w:val="0083699C"/>
    <w:rsid w:val="008376F6"/>
    <w:rsid w:val="00837BD7"/>
    <w:rsid w:val="00837D5B"/>
    <w:rsid w:val="00840425"/>
    <w:rsid w:val="00840607"/>
    <w:rsid w:val="0084063E"/>
    <w:rsid w:val="00840A16"/>
    <w:rsid w:val="00840E88"/>
    <w:rsid w:val="00841CD2"/>
    <w:rsid w:val="00842899"/>
    <w:rsid w:val="00842B77"/>
    <w:rsid w:val="00842B92"/>
    <w:rsid w:val="00842D72"/>
    <w:rsid w:val="0084309F"/>
    <w:rsid w:val="008435CF"/>
    <w:rsid w:val="0084556E"/>
    <w:rsid w:val="00845898"/>
    <w:rsid w:val="00845B5C"/>
    <w:rsid w:val="00845C12"/>
    <w:rsid w:val="00845F24"/>
    <w:rsid w:val="008469D9"/>
    <w:rsid w:val="00846DC0"/>
    <w:rsid w:val="0084718A"/>
    <w:rsid w:val="008474A7"/>
    <w:rsid w:val="008475B2"/>
    <w:rsid w:val="008506B6"/>
    <w:rsid w:val="0085073A"/>
    <w:rsid w:val="00850AE0"/>
    <w:rsid w:val="008524D2"/>
    <w:rsid w:val="00852E19"/>
    <w:rsid w:val="008535D1"/>
    <w:rsid w:val="00853ABF"/>
    <w:rsid w:val="00854C57"/>
    <w:rsid w:val="008551A3"/>
    <w:rsid w:val="008556FB"/>
    <w:rsid w:val="00856028"/>
    <w:rsid w:val="00856441"/>
    <w:rsid w:val="00856833"/>
    <w:rsid w:val="00856840"/>
    <w:rsid w:val="008575D1"/>
    <w:rsid w:val="0086087C"/>
    <w:rsid w:val="0086099F"/>
    <w:rsid w:val="00860A81"/>
    <w:rsid w:val="00860CA3"/>
    <w:rsid w:val="00860D8E"/>
    <w:rsid w:val="00861562"/>
    <w:rsid w:val="008616B2"/>
    <w:rsid w:val="008617B9"/>
    <w:rsid w:val="00861D51"/>
    <w:rsid w:val="0086275E"/>
    <w:rsid w:val="00862C97"/>
    <w:rsid w:val="00863D28"/>
    <w:rsid w:val="00864384"/>
    <w:rsid w:val="00864440"/>
    <w:rsid w:val="00864D76"/>
    <w:rsid w:val="008650FC"/>
    <w:rsid w:val="00866905"/>
    <w:rsid w:val="00866A62"/>
    <w:rsid w:val="00866E61"/>
    <w:rsid w:val="00866EB3"/>
    <w:rsid w:val="0086701A"/>
    <w:rsid w:val="00867BD2"/>
    <w:rsid w:val="008707F7"/>
    <w:rsid w:val="008712FD"/>
    <w:rsid w:val="008716A1"/>
    <w:rsid w:val="00871A50"/>
    <w:rsid w:val="008727DA"/>
    <w:rsid w:val="00872AA7"/>
    <w:rsid w:val="00872D3F"/>
    <w:rsid w:val="008733AA"/>
    <w:rsid w:val="008733E4"/>
    <w:rsid w:val="00873F15"/>
    <w:rsid w:val="00874096"/>
    <w:rsid w:val="008741A0"/>
    <w:rsid w:val="00874A02"/>
    <w:rsid w:val="00874DFE"/>
    <w:rsid w:val="008756A4"/>
    <w:rsid w:val="00875793"/>
    <w:rsid w:val="00875BC4"/>
    <w:rsid w:val="00875F73"/>
    <w:rsid w:val="00877049"/>
    <w:rsid w:val="0087750B"/>
    <w:rsid w:val="00877F56"/>
    <w:rsid w:val="00880933"/>
    <w:rsid w:val="00880935"/>
    <w:rsid w:val="008809CD"/>
    <w:rsid w:val="00880B3E"/>
    <w:rsid w:val="00880D53"/>
    <w:rsid w:val="00880F30"/>
    <w:rsid w:val="00882238"/>
    <w:rsid w:val="008833E8"/>
    <w:rsid w:val="00883BA2"/>
    <w:rsid w:val="00884811"/>
    <w:rsid w:val="00886333"/>
    <w:rsid w:val="008865C8"/>
    <w:rsid w:val="00887B48"/>
    <w:rsid w:val="00887E49"/>
    <w:rsid w:val="00887FAF"/>
    <w:rsid w:val="00890B2D"/>
    <w:rsid w:val="00890E76"/>
    <w:rsid w:val="00890EC6"/>
    <w:rsid w:val="00890FFD"/>
    <w:rsid w:val="0089111A"/>
    <w:rsid w:val="0089176E"/>
    <w:rsid w:val="008917E0"/>
    <w:rsid w:val="008918B6"/>
    <w:rsid w:val="00892365"/>
    <w:rsid w:val="00892BE5"/>
    <w:rsid w:val="008937BD"/>
    <w:rsid w:val="0089387C"/>
    <w:rsid w:val="008942AD"/>
    <w:rsid w:val="0089444E"/>
    <w:rsid w:val="0089467C"/>
    <w:rsid w:val="008949DF"/>
    <w:rsid w:val="008951DB"/>
    <w:rsid w:val="00895B93"/>
    <w:rsid w:val="0089691B"/>
    <w:rsid w:val="00896C81"/>
    <w:rsid w:val="00896D83"/>
    <w:rsid w:val="00897A17"/>
    <w:rsid w:val="008A012A"/>
    <w:rsid w:val="008A0167"/>
    <w:rsid w:val="008A03D1"/>
    <w:rsid w:val="008A0618"/>
    <w:rsid w:val="008A0831"/>
    <w:rsid w:val="008A0AB2"/>
    <w:rsid w:val="008A0CFC"/>
    <w:rsid w:val="008A12FE"/>
    <w:rsid w:val="008A2029"/>
    <w:rsid w:val="008A2233"/>
    <w:rsid w:val="008A2282"/>
    <w:rsid w:val="008A2554"/>
    <w:rsid w:val="008A28B6"/>
    <w:rsid w:val="008A2BB1"/>
    <w:rsid w:val="008A3466"/>
    <w:rsid w:val="008A3740"/>
    <w:rsid w:val="008A389F"/>
    <w:rsid w:val="008A3D02"/>
    <w:rsid w:val="008A4FEB"/>
    <w:rsid w:val="008A583D"/>
    <w:rsid w:val="008A5940"/>
    <w:rsid w:val="008A732B"/>
    <w:rsid w:val="008A73B2"/>
    <w:rsid w:val="008A7425"/>
    <w:rsid w:val="008A75B0"/>
    <w:rsid w:val="008B02C8"/>
    <w:rsid w:val="008B043F"/>
    <w:rsid w:val="008B0808"/>
    <w:rsid w:val="008B0AEC"/>
    <w:rsid w:val="008B0FB4"/>
    <w:rsid w:val="008B1747"/>
    <w:rsid w:val="008B1828"/>
    <w:rsid w:val="008B1A9F"/>
    <w:rsid w:val="008B1E53"/>
    <w:rsid w:val="008B1E5B"/>
    <w:rsid w:val="008B24DC"/>
    <w:rsid w:val="008B2E11"/>
    <w:rsid w:val="008B389D"/>
    <w:rsid w:val="008B3C5C"/>
    <w:rsid w:val="008B3ECE"/>
    <w:rsid w:val="008B421E"/>
    <w:rsid w:val="008B50E1"/>
    <w:rsid w:val="008B5299"/>
    <w:rsid w:val="008B5974"/>
    <w:rsid w:val="008B5A5F"/>
    <w:rsid w:val="008B5AB0"/>
    <w:rsid w:val="008B5D36"/>
    <w:rsid w:val="008B5F73"/>
    <w:rsid w:val="008B6054"/>
    <w:rsid w:val="008B63D5"/>
    <w:rsid w:val="008B7452"/>
    <w:rsid w:val="008B7A08"/>
    <w:rsid w:val="008B7B08"/>
    <w:rsid w:val="008C068D"/>
    <w:rsid w:val="008C0724"/>
    <w:rsid w:val="008C13F0"/>
    <w:rsid w:val="008C1F26"/>
    <w:rsid w:val="008C1F57"/>
    <w:rsid w:val="008C220F"/>
    <w:rsid w:val="008C2A3A"/>
    <w:rsid w:val="008C2F72"/>
    <w:rsid w:val="008C376C"/>
    <w:rsid w:val="008C47A0"/>
    <w:rsid w:val="008C4C7E"/>
    <w:rsid w:val="008C5C46"/>
    <w:rsid w:val="008C6184"/>
    <w:rsid w:val="008C6865"/>
    <w:rsid w:val="008C7008"/>
    <w:rsid w:val="008C70F2"/>
    <w:rsid w:val="008C785E"/>
    <w:rsid w:val="008C7DD4"/>
    <w:rsid w:val="008C7F3B"/>
    <w:rsid w:val="008D0052"/>
    <w:rsid w:val="008D0863"/>
    <w:rsid w:val="008D0AFB"/>
    <w:rsid w:val="008D0E24"/>
    <w:rsid w:val="008D1511"/>
    <w:rsid w:val="008D1B8D"/>
    <w:rsid w:val="008D27E2"/>
    <w:rsid w:val="008D32DF"/>
    <w:rsid w:val="008D35E9"/>
    <w:rsid w:val="008D3932"/>
    <w:rsid w:val="008D3959"/>
    <w:rsid w:val="008D3966"/>
    <w:rsid w:val="008D4352"/>
    <w:rsid w:val="008D5A60"/>
    <w:rsid w:val="008D5BFA"/>
    <w:rsid w:val="008D5E11"/>
    <w:rsid w:val="008D60BC"/>
    <w:rsid w:val="008D61CE"/>
    <w:rsid w:val="008D66EE"/>
    <w:rsid w:val="008D6887"/>
    <w:rsid w:val="008D69D1"/>
    <w:rsid w:val="008D6D7B"/>
    <w:rsid w:val="008D6EB8"/>
    <w:rsid w:val="008D7D04"/>
    <w:rsid w:val="008D7EB7"/>
    <w:rsid w:val="008E0430"/>
    <w:rsid w:val="008E0EB8"/>
    <w:rsid w:val="008E10A6"/>
    <w:rsid w:val="008E1271"/>
    <w:rsid w:val="008E1A5B"/>
    <w:rsid w:val="008E2251"/>
    <w:rsid w:val="008E2391"/>
    <w:rsid w:val="008E24B3"/>
    <w:rsid w:val="008E24CA"/>
    <w:rsid w:val="008E2672"/>
    <w:rsid w:val="008E2F6E"/>
    <w:rsid w:val="008E38AD"/>
    <w:rsid w:val="008E3E84"/>
    <w:rsid w:val="008E3EEC"/>
    <w:rsid w:val="008E40F1"/>
    <w:rsid w:val="008E4162"/>
    <w:rsid w:val="008E46AE"/>
    <w:rsid w:val="008E50AB"/>
    <w:rsid w:val="008E58C6"/>
    <w:rsid w:val="008E5BF2"/>
    <w:rsid w:val="008E5C81"/>
    <w:rsid w:val="008E7748"/>
    <w:rsid w:val="008F0A38"/>
    <w:rsid w:val="008F0F84"/>
    <w:rsid w:val="008F1014"/>
    <w:rsid w:val="008F11C9"/>
    <w:rsid w:val="008F14BD"/>
    <w:rsid w:val="008F23D8"/>
    <w:rsid w:val="008F253A"/>
    <w:rsid w:val="008F2FD5"/>
    <w:rsid w:val="008F31F2"/>
    <w:rsid w:val="008F3351"/>
    <w:rsid w:val="008F33CA"/>
    <w:rsid w:val="008F37E5"/>
    <w:rsid w:val="008F387C"/>
    <w:rsid w:val="008F403C"/>
    <w:rsid w:val="008F48C2"/>
    <w:rsid w:val="008F4DF9"/>
    <w:rsid w:val="008F5840"/>
    <w:rsid w:val="008F5885"/>
    <w:rsid w:val="008F5CFC"/>
    <w:rsid w:val="008F5EEF"/>
    <w:rsid w:val="008F66FE"/>
    <w:rsid w:val="008F72CC"/>
    <w:rsid w:val="008F72CD"/>
    <w:rsid w:val="008F7575"/>
    <w:rsid w:val="008F7A35"/>
    <w:rsid w:val="00900712"/>
    <w:rsid w:val="00900727"/>
    <w:rsid w:val="0090177A"/>
    <w:rsid w:val="00903802"/>
    <w:rsid w:val="00904640"/>
    <w:rsid w:val="0090470C"/>
    <w:rsid w:val="00904748"/>
    <w:rsid w:val="00905A9A"/>
    <w:rsid w:val="00905F2A"/>
    <w:rsid w:val="00906231"/>
    <w:rsid w:val="0090696D"/>
    <w:rsid w:val="00906CD6"/>
    <w:rsid w:val="00906E4D"/>
    <w:rsid w:val="00906F31"/>
    <w:rsid w:val="0090729B"/>
    <w:rsid w:val="00907576"/>
    <w:rsid w:val="009078B3"/>
    <w:rsid w:val="00907A4F"/>
    <w:rsid w:val="00907A77"/>
    <w:rsid w:val="00907C68"/>
    <w:rsid w:val="00907E00"/>
    <w:rsid w:val="00910193"/>
    <w:rsid w:val="00910606"/>
    <w:rsid w:val="00910707"/>
    <w:rsid w:val="0091088D"/>
    <w:rsid w:val="0091090D"/>
    <w:rsid w:val="00910FC9"/>
    <w:rsid w:val="00911D27"/>
    <w:rsid w:val="00911DD0"/>
    <w:rsid w:val="009122A6"/>
    <w:rsid w:val="00912553"/>
    <w:rsid w:val="0091291A"/>
    <w:rsid w:val="009133A6"/>
    <w:rsid w:val="009133DA"/>
    <w:rsid w:val="00913612"/>
    <w:rsid w:val="0091366A"/>
    <w:rsid w:val="00913824"/>
    <w:rsid w:val="00915757"/>
    <w:rsid w:val="009159B3"/>
    <w:rsid w:val="00915FC5"/>
    <w:rsid w:val="0091607D"/>
    <w:rsid w:val="0091609F"/>
    <w:rsid w:val="00916181"/>
    <w:rsid w:val="00916367"/>
    <w:rsid w:val="009174F8"/>
    <w:rsid w:val="009175A4"/>
    <w:rsid w:val="00917AD5"/>
    <w:rsid w:val="009204C5"/>
    <w:rsid w:val="009208FF"/>
    <w:rsid w:val="00920F63"/>
    <w:rsid w:val="009212BF"/>
    <w:rsid w:val="0092180D"/>
    <w:rsid w:val="009218BD"/>
    <w:rsid w:val="00922160"/>
    <w:rsid w:val="009226E0"/>
    <w:rsid w:val="00922BBE"/>
    <w:rsid w:val="00922F17"/>
    <w:rsid w:val="009232C9"/>
    <w:rsid w:val="00923608"/>
    <w:rsid w:val="009238E5"/>
    <w:rsid w:val="00923F12"/>
    <w:rsid w:val="00923FD3"/>
    <w:rsid w:val="00924D1C"/>
    <w:rsid w:val="00924FF8"/>
    <w:rsid w:val="0092518E"/>
    <w:rsid w:val="009258AE"/>
    <w:rsid w:val="00925BA8"/>
    <w:rsid w:val="00926DA7"/>
    <w:rsid w:val="00927F41"/>
    <w:rsid w:val="00927F8B"/>
    <w:rsid w:val="009301AA"/>
    <w:rsid w:val="0093094D"/>
    <w:rsid w:val="009312BE"/>
    <w:rsid w:val="00932374"/>
    <w:rsid w:val="009328C7"/>
    <w:rsid w:val="00932E13"/>
    <w:rsid w:val="009332AF"/>
    <w:rsid w:val="0093346B"/>
    <w:rsid w:val="009336EC"/>
    <w:rsid w:val="00933C79"/>
    <w:rsid w:val="00933F56"/>
    <w:rsid w:val="00934C13"/>
    <w:rsid w:val="0093515C"/>
    <w:rsid w:val="00935228"/>
    <w:rsid w:val="009355A2"/>
    <w:rsid w:val="00935614"/>
    <w:rsid w:val="00935F9E"/>
    <w:rsid w:val="009363D5"/>
    <w:rsid w:val="00936D98"/>
    <w:rsid w:val="00936E5C"/>
    <w:rsid w:val="00937CF8"/>
    <w:rsid w:val="00940324"/>
    <w:rsid w:val="0094117A"/>
    <w:rsid w:val="009411FC"/>
    <w:rsid w:val="00941523"/>
    <w:rsid w:val="00941899"/>
    <w:rsid w:val="0094240E"/>
    <w:rsid w:val="00942C80"/>
    <w:rsid w:val="00942DCE"/>
    <w:rsid w:val="00943029"/>
    <w:rsid w:val="00943197"/>
    <w:rsid w:val="009435F2"/>
    <w:rsid w:val="00943FBA"/>
    <w:rsid w:val="00944220"/>
    <w:rsid w:val="009445D5"/>
    <w:rsid w:val="009446D2"/>
    <w:rsid w:val="00944856"/>
    <w:rsid w:val="00945180"/>
    <w:rsid w:val="0094584D"/>
    <w:rsid w:val="0094590C"/>
    <w:rsid w:val="00946355"/>
    <w:rsid w:val="009468B7"/>
    <w:rsid w:val="0094724E"/>
    <w:rsid w:val="00947973"/>
    <w:rsid w:val="00947BE6"/>
    <w:rsid w:val="0095048D"/>
    <w:rsid w:val="00950729"/>
    <w:rsid w:val="00951300"/>
    <w:rsid w:val="009515C2"/>
    <w:rsid w:val="009519DC"/>
    <w:rsid w:val="00951ADB"/>
    <w:rsid w:val="00952239"/>
    <w:rsid w:val="00952633"/>
    <w:rsid w:val="009531CA"/>
    <w:rsid w:val="009535E9"/>
    <w:rsid w:val="0095380C"/>
    <w:rsid w:val="00953DD5"/>
    <w:rsid w:val="00954353"/>
    <w:rsid w:val="00954533"/>
    <w:rsid w:val="00955C0A"/>
    <w:rsid w:val="00955C4F"/>
    <w:rsid w:val="00956109"/>
    <w:rsid w:val="009575AA"/>
    <w:rsid w:val="00957A6A"/>
    <w:rsid w:val="00957E8A"/>
    <w:rsid w:val="009603A8"/>
    <w:rsid w:val="00960CE7"/>
    <w:rsid w:val="00960D9A"/>
    <w:rsid w:val="00961A13"/>
    <w:rsid w:val="00962EB2"/>
    <w:rsid w:val="00963B86"/>
    <w:rsid w:val="00963CFA"/>
    <w:rsid w:val="00964777"/>
    <w:rsid w:val="00965575"/>
    <w:rsid w:val="009657F1"/>
    <w:rsid w:val="00966229"/>
    <w:rsid w:val="0096625D"/>
    <w:rsid w:val="0096648B"/>
    <w:rsid w:val="009664F5"/>
    <w:rsid w:val="00966FB4"/>
    <w:rsid w:val="0096700E"/>
    <w:rsid w:val="009673E6"/>
    <w:rsid w:val="00967900"/>
    <w:rsid w:val="0096793C"/>
    <w:rsid w:val="009709F8"/>
    <w:rsid w:val="009726A1"/>
    <w:rsid w:val="0097271B"/>
    <w:rsid w:val="009728F6"/>
    <w:rsid w:val="00972929"/>
    <w:rsid w:val="00972F91"/>
    <w:rsid w:val="0097302E"/>
    <w:rsid w:val="0097317C"/>
    <w:rsid w:val="00973827"/>
    <w:rsid w:val="009739F2"/>
    <w:rsid w:val="00973D63"/>
    <w:rsid w:val="009742D3"/>
    <w:rsid w:val="009746D4"/>
    <w:rsid w:val="00974A46"/>
    <w:rsid w:val="0097597B"/>
    <w:rsid w:val="00976F32"/>
    <w:rsid w:val="00977284"/>
    <w:rsid w:val="00977B06"/>
    <w:rsid w:val="00977BA7"/>
    <w:rsid w:val="00977E45"/>
    <w:rsid w:val="00977EB0"/>
    <w:rsid w:val="009801D4"/>
    <w:rsid w:val="00980506"/>
    <w:rsid w:val="00980517"/>
    <w:rsid w:val="009807B3"/>
    <w:rsid w:val="0098086D"/>
    <w:rsid w:val="00981711"/>
    <w:rsid w:val="0098190B"/>
    <w:rsid w:val="0098194F"/>
    <w:rsid w:val="00981FA8"/>
    <w:rsid w:val="009826C8"/>
    <w:rsid w:val="00982F56"/>
    <w:rsid w:val="00982F5C"/>
    <w:rsid w:val="0098354D"/>
    <w:rsid w:val="00983686"/>
    <w:rsid w:val="009836E4"/>
    <w:rsid w:val="00983F12"/>
    <w:rsid w:val="0098412F"/>
    <w:rsid w:val="009846D4"/>
    <w:rsid w:val="009846E2"/>
    <w:rsid w:val="009847EF"/>
    <w:rsid w:val="009849AF"/>
    <w:rsid w:val="00984AED"/>
    <w:rsid w:val="00985989"/>
    <w:rsid w:val="00985F28"/>
    <w:rsid w:val="00986149"/>
    <w:rsid w:val="00986176"/>
    <w:rsid w:val="0098686E"/>
    <w:rsid w:val="009868B3"/>
    <w:rsid w:val="00986E7F"/>
    <w:rsid w:val="00986F8B"/>
    <w:rsid w:val="00987536"/>
    <w:rsid w:val="0099022F"/>
    <w:rsid w:val="00990505"/>
    <w:rsid w:val="009908F4"/>
    <w:rsid w:val="00990BD5"/>
    <w:rsid w:val="0099125D"/>
    <w:rsid w:val="009915EA"/>
    <w:rsid w:val="0099196F"/>
    <w:rsid w:val="00992B98"/>
    <w:rsid w:val="0099359F"/>
    <w:rsid w:val="009938A3"/>
    <w:rsid w:val="00993AC5"/>
    <w:rsid w:val="00994871"/>
    <w:rsid w:val="00994CB8"/>
    <w:rsid w:val="00994E08"/>
    <w:rsid w:val="00995129"/>
    <w:rsid w:val="00995143"/>
    <w:rsid w:val="009951F9"/>
    <w:rsid w:val="00995768"/>
    <w:rsid w:val="00995C95"/>
    <w:rsid w:val="00995E85"/>
    <w:rsid w:val="00996468"/>
    <w:rsid w:val="00996876"/>
    <w:rsid w:val="00996FFA"/>
    <w:rsid w:val="0099723D"/>
    <w:rsid w:val="009973F1"/>
    <w:rsid w:val="009973F3"/>
    <w:rsid w:val="009976A6"/>
    <w:rsid w:val="009A010D"/>
    <w:rsid w:val="009A06CB"/>
    <w:rsid w:val="009A0C6F"/>
    <w:rsid w:val="009A14EF"/>
    <w:rsid w:val="009A1729"/>
    <w:rsid w:val="009A2599"/>
    <w:rsid w:val="009A2DF9"/>
    <w:rsid w:val="009A36DD"/>
    <w:rsid w:val="009A373B"/>
    <w:rsid w:val="009A39AA"/>
    <w:rsid w:val="009A3A86"/>
    <w:rsid w:val="009A4869"/>
    <w:rsid w:val="009A4A4D"/>
    <w:rsid w:val="009A5738"/>
    <w:rsid w:val="009A6A6B"/>
    <w:rsid w:val="009A7DAA"/>
    <w:rsid w:val="009B03F6"/>
    <w:rsid w:val="009B1EF9"/>
    <w:rsid w:val="009B24E0"/>
    <w:rsid w:val="009B26AC"/>
    <w:rsid w:val="009B2A71"/>
    <w:rsid w:val="009B2B26"/>
    <w:rsid w:val="009B3454"/>
    <w:rsid w:val="009B37E2"/>
    <w:rsid w:val="009B38C1"/>
    <w:rsid w:val="009B4519"/>
    <w:rsid w:val="009B4699"/>
    <w:rsid w:val="009B46F7"/>
    <w:rsid w:val="009B4A1E"/>
    <w:rsid w:val="009B4A48"/>
    <w:rsid w:val="009B4E28"/>
    <w:rsid w:val="009B506B"/>
    <w:rsid w:val="009B57EF"/>
    <w:rsid w:val="009B5B85"/>
    <w:rsid w:val="009B611B"/>
    <w:rsid w:val="009B62D3"/>
    <w:rsid w:val="009B66AF"/>
    <w:rsid w:val="009B66DB"/>
    <w:rsid w:val="009B6D48"/>
    <w:rsid w:val="009B7204"/>
    <w:rsid w:val="009B725F"/>
    <w:rsid w:val="009B726A"/>
    <w:rsid w:val="009B7B5B"/>
    <w:rsid w:val="009B7BB3"/>
    <w:rsid w:val="009C0074"/>
    <w:rsid w:val="009C0564"/>
    <w:rsid w:val="009C17DA"/>
    <w:rsid w:val="009C1976"/>
    <w:rsid w:val="009C1E40"/>
    <w:rsid w:val="009C2282"/>
    <w:rsid w:val="009C2685"/>
    <w:rsid w:val="009C2B9A"/>
    <w:rsid w:val="009C2CE0"/>
    <w:rsid w:val="009C37ED"/>
    <w:rsid w:val="009C39BC"/>
    <w:rsid w:val="009C4BC2"/>
    <w:rsid w:val="009C4CF1"/>
    <w:rsid w:val="009C4D22"/>
    <w:rsid w:val="009C5144"/>
    <w:rsid w:val="009C51B9"/>
    <w:rsid w:val="009C5302"/>
    <w:rsid w:val="009C53E2"/>
    <w:rsid w:val="009C59B5"/>
    <w:rsid w:val="009C60B1"/>
    <w:rsid w:val="009C7249"/>
    <w:rsid w:val="009C7320"/>
    <w:rsid w:val="009C76FC"/>
    <w:rsid w:val="009C7FE0"/>
    <w:rsid w:val="009D0729"/>
    <w:rsid w:val="009D0F66"/>
    <w:rsid w:val="009D1A06"/>
    <w:rsid w:val="009D1BA4"/>
    <w:rsid w:val="009D20A9"/>
    <w:rsid w:val="009D20C9"/>
    <w:rsid w:val="009D20D1"/>
    <w:rsid w:val="009D22E4"/>
    <w:rsid w:val="009D22F7"/>
    <w:rsid w:val="009D22FE"/>
    <w:rsid w:val="009D254B"/>
    <w:rsid w:val="009D319C"/>
    <w:rsid w:val="009D4CBF"/>
    <w:rsid w:val="009D4CD6"/>
    <w:rsid w:val="009D4D17"/>
    <w:rsid w:val="009D5BAB"/>
    <w:rsid w:val="009D5FF6"/>
    <w:rsid w:val="009D6A0A"/>
    <w:rsid w:val="009D6F2A"/>
    <w:rsid w:val="009D735F"/>
    <w:rsid w:val="009D7580"/>
    <w:rsid w:val="009D7B55"/>
    <w:rsid w:val="009D7BE7"/>
    <w:rsid w:val="009E058F"/>
    <w:rsid w:val="009E0A9E"/>
    <w:rsid w:val="009E0BFA"/>
    <w:rsid w:val="009E0CD1"/>
    <w:rsid w:val="009E0D58"/>
    <w:rsid w:val="009E0F22"/>
    <w:rsid w:val="009E0F86"/>
    <w:rsid w:val="009E1358"/>
    <w:rsid w:val="009E19A2"/>
    <w:rsid w:val="009E20BC"/>
    <w:rsid w:val="009E330F"/>
    <w:rsid w:val="009E3AFD"/>
    <w:rsid w:val="009E3CDD"/>
    <w:rsid w:val="009E4007"/>
    <w:rsid w:val="009E4A12"/>
    <w:rsid w:val="009E4B16"/>
    <w:rsid w:val="009E4F07"/>
    <w:rsid w:val="009E5C60"/>
    <w:rsid w:val="009E64DB"/>
    <w:rsid w:val="009E6794"/>
    <w:rsid w:val="009E7189"/>
    <w:rsid w:val="009E79CB"/>
    <w:rsid w:val="009E7C89"/>
    <w:rsid w:val="009E7E46"/>
    <w:rsid w:val="009E7FC1"/>
    <w:rsid w:val="009F01E1"/>
    <w:rsid w:val="009F0B4D"/>
    <w:rsid w:val="009F0E1A"/>
    <w:rsid w:val="009F0FD5"/>
    <w:rsid w:val="009F1096"/>
    <w:rsid w:val="009F1158"/>
    <w:rsid w:val="009F150E"/>
    <w:rsid w:val="009F266E"/>
    <w:rsid w:val="009F27AD"/>
    <w:rsid w:val="009F2BCE"/>
    <w:rsid w:val="009F346A"/>
    <w:rsid w:val="009F39A7"/>
    <w:rsid w:val="009F3FB5"/>
    <w:rsid w:val="009F4129"/>
    <w:rsid w:val="009F521F"/>
    <w:rsid w:val="009F5356"/>
    <w:rsid w:val="009F553C"/>
    <w:rsid w:val="009F59F8"/>
    <w:rsid w:val="00A00457"/>
    <w:rsid w:val="00A005B0"/>
    <w:rsid w:val="00A01287"/>
    <w:rsid w:val="00A01370"/>
    <w:rsid w:val="00A01373"/>
    <w:rsid w:val="00A01514"/>
    <w:rsid w:val="00A01F17"/>
    <w:rsid w:val="00A022A5"/>
    <w:rsid w:val="00A0245A"/>
    <w:rsid w:val="00A0332F"/>
    <w:rsid w:val="00A03A22"/>
    <w:rsid w:val="00A03ABC"/>
    <w:rsid w:val="00A03C72"/>
    <w:rsid w:val="00A04294"/>
    <w:rsid w:val="00A04634"/>
    <w:rsid w:val="00A0497B"/>
    <w:rsid w:val="00A04D67"/>
    <w:rsid w:val="00A05484"/>
    <w:rsid w:val="00A05672"/>
    <w:rsid w:val="00A05BA3"/>
    <w:rsid w:val="00A05EC8"/>
    <w:rsid w:val="00A06119"/>
    <w:rsid w:val="00A06B80"/>
    <w:rsid w:val="00A06E12"/>
    <w:rsid w:val="00A0703A"/>
    <w:rsid w:val="00A07A48"/>
    <w:rsid w:val="00A102C4"/>
    <w:rsid w:val="00A10384"/>
    <w:rsid w:val="00A108EE"/>
    <w:rsid w:val="00A10A39"/>
    <w:rsid w:val="00A10AD4"/>
    <w:rsid w:val="00A10BB8"/>
    <w:rsid w:val="00A113E2"/>
    <w:rsid w:val="00A11C08"/>
    <w:rsid w:val="00A11F8C"/>
    <w:rsid w:val="00A1200D"/>
    <w:rsid w:val="00A13415"/>
    <w:rsid w:val="00A137E4"/>
    <w:rsid w:val="00A13DDD"/>
    <w:rsid w:val="00A14008"/>
    <w:rsid w:val="00A145A4"/>
    <w:rsid w:val="00A14813"/>
    <w:rsid w:val="00A150B2"/>
    <w:rsid w:val="00A1566A"/>
    <w:rsid w:val="00A15673"/>
    <w:rsid w:val="00A15C1F"/>
    <w:rsid w:val="00A165BF"/>
    <w:rsid w:val="00A16E83"/>
    <w:rsid w:val="00A16F1C"/>
    <w:rsid w:val="00A172E8"/>
    <w:rsid w:val="00A179A0"/>
    <w:rsid w:val="00A179FF"/>
    <w:rsid w:val="00A21A36"/>
    <w:rsid w:val="00A21DF7"/>
    <w:rsid w:val="00A21E29"/>
    <w:rsid w:val="00A22401"/>
    <w:rsid w:val="00A2275C"/>
    <w:rsid w:val="00A22A35"/>
    <w:rsid w:val="00A22A44"/>
    <w:rsid w:val="00A23C0B"/>
    <w:rsid w:val="00A24EC2"/>
    <w:rsid w:val="00A25294"/>
    <w:rsid w:val="00A254EE"/>
    <w:rsid w:val="00A25BE7"/>
    <w:rsid w:val="00A25FC2"/>
    <w:rsid w:val="00A26475"/>
    <w:rsid w:val="00A27008"/>
    <w:rsid w:val="00A273DB"/>
    <w:rsid w:val="00A2787E"/>
    <w:rsid w:val="00A27CDF"/>
    <w:rsid w:val="00A3042A"/>
    <w:rsid w:val="00A309C6"/>
    <w:rsid w:val="00A30D13"/>
    <w:rsid w:val="00A3146E"/>
    <w:rsid w:val="00A314F9"/>
    <w:rsid w:val="00A319D0"/>
    <w:rsid w:val="00A32108"/>
    <w:rsid w:val="00A32316"/>
    <w:rsid w:val="00A33172"/>
    <w:rsid w:val="00A33BF0"/>
    <w:rsid w:val="00A3432B"/>
    <w:rsid w:val="00A343E2"/>
    <w:rsid w:val="00A3440C"/>
    <w:rsid w:val="00A346BA"/>
    <w:rsid w:val="00A3490C"/>
    <w:rsid w:val="00A34BC4"/>
    <w:rsid w:val="00A34C59"/>
    <w:rsid w:val="00A34C67"/>
    <w:rsid w:val="00A34D62"/>
    <w:rsid w:val="00A35F73"/>
    <w:rsid w:val="00A3611D"/>
    <w:rsid w:val="00A36339"/>
    <w:rsid w:val="00A366E4"/>
    <w:rsid w:val="00A37882"/>
    <w:rsid w:val="00A41278"/>
    <w:rsid w:val="00A41356"/>
    <w:rsid w:val="00A41E37"/>
    <w:rsid w:val="00A428FB"/>
    <w:rsid w:val="00A4376F"/>
    <w:rsid w:val="00A43C99"/>
    <w:rsid w:val="00A43FD0"/>
    <w:rsid w:val="00A447FC"/>
    <w:rsid w:val="00A44919"/>
    <w:rsid w:val="00A4549F"/>
    <w:rsid w:val="00A45B9B"/>
    <w:rsid w:val="00A45C93"/>
    <w:rsid w:val="00A460BF"/>
    <w:rsid w:val="00A462FE"/>
    <w:rsid w:val="00A46EFA"/>
    <w:rsid w:val="00A47781"/>
    <w:rsid w:val="00A4787E"/>
    <w:rsid w:val="00A501C9"/>
    <w:rsid w:val="00A50506"/>
    <w:rsid w:val="00A505F0"/>
    <w:rsid w:val="00A50F0F"/>
    <w:rsid w:val="00A52A3E"/>
    <w:rsid w:val="00A53C82"/>
    <w:rsid w:val="00A53F55"/>
    <w:rsid w:val="00A540F6"/>
    <w:rsid w:val="00A5417B"/>
    <w:rsid w:val="00A54350"/>
    <w:rsid w:val="00A54599"/>
    <w:rsid w:val="00A54B82"/>
    <w:rsid w:val="00A54C5E"/>
    <w:rsid w:val="00A55416"/>
    <w:rsid w:val="00A55EAB"/>
    <w:rsid w:val="00A569D4"/>
    <w:rsid w:val="00A56A44"/>
    <w:rsid w:val="00A56B6B"/>
    <w:rsid w:val="00A56F74"/>
    <w:rsid w:val="00A570C6"/>
    <w:rsid w:val="00A5723F"/>
    <w:rsid w:val="00A572B4"/>
    <w:rsid w:val="00A57413"/>
    <w:rsid w:val="00A57DC7"/>
    <w:rsid w:val="00A57F1A"/>
    <w:rsid w:val="00A60163"/>
    <w:rsid w:val="00A6038D"/>
    <w:rsid w:val="00A60CF0"/>
    <w:rsid w:val="00A6138B"/>
    <w:rsid w:val="00A613B6"/>
    <w:rsid w:val="00A61429"/>
    <w:rsid w:val="00A61514"/>
    <w:rsid w:val="00A61645"/>
    <w:rsid w:val="00A616D3"/>
    <w:rsid w:val="00A6207C"/>
    <w:rsid w:val="00A62080"/>
    <w:rsid w:val="00A62322"/>
    <w:rsid w:val="00A624A5"/>
    <w:rsid w:val="00A630A2"/>
    <w:rsid w:val="00A632B8"/>
    <w:rsid w:val="00A63A25"/>
    <w:rsid w:val="00A63BE0"/>
    <w:rsid w:val="00A63BF3"/>
    <w:rsid w:val="00A6412D"/>
    <w:rsid w:val="00A64942"/>
    <w:rsid w:val="00A65911"/>
    <w:rsid w:val="00A65A26"/>
    <w:rsid w:val="00A65C0A"/>
    <w:rsid w:val="00A6643C"/>
    <w:rsid w:val="00A664E3"/>
    <w:rsid w:val="00A66C59"/>
    <w:rsid w:val="00A66D5C"/>
    <w:rsid w:val="00A66DDC"/>
    <w:rsid w:val="00A66F8E"/>
    <w:rsid w:val="00A66FFA"/>
    <w:rsid w:val="00A67544"/>
    <w:rsid w:val="00A67678"/>
    <w:rsid w:val="00A7000A"/>
    <w:rsid w:val="00A7075B"/>
    <w:rsid w:val="00A707C6"/>
    <w:rsid w:val="00A71629"/>
    <w:rsid w:val="00A71CE6"/>
    <w:rsid w:val="00A71D23"/>
    <w:rsid w:val="00A7333A"/>
    <w:rsid w:val="00A736B2"/>
    <w:rsid w:val="00A7389C"/>
    <w:rsid w:val="00A73D0D"/>
    <w:rsid w:val="00A73DA0"/>
    <w:rsid w:val="00A74A92"/>
    <w:rsid w:val="00A74BAE"/>
    <w:rsid w:val="00A74E31"/>
    <w:rsid w:val="00A75399"/>
    <w:rsid w:val="00A75BF0"/>
    <w:rsid w:val="00A75CC1"/>
    <w:rsid w:val="00A75E88"/>
    <w:rsid w:val="00A7611B"/>
    <w:rsid w:val="00A775B9"/>
    <w:rsid w:val="00A8056E"/>
    <w:rsid w:val="00A80787"/>
    <w:rsid w:val="00A812E8"/>
    <w:rsid w:val="00A814BC"/>
    <w:rsid w:val="00A82D58"/>
    <w:rsid w:val="00A8399D"/>
    <w:rsid w:val="00A83E3D"/>
    <w:rsid w:val="00A8443A"/>
    <w:rsid w:val="00A8479C"/>
    <w:rsid w:val="00A84828"/>
    <w:rsid w:val="00A84BAF"/>
    <w:rsid w:val="00A8557B"/>
    <w:rsid w:val="00A855A6"/>
    <w:rsid w:val="00A8571F"/>
    <w:rsid w:val="00A85A05"/>
    <w:rsid w:val="00A85D8D"/>
    <w:rsid w:val="00A85D99"/>
    <w:rsid w:val="00A86800"/>
    <w:rsid w:val="00A86D63"/>
    <w:rsid w:val="00A8760D"/>
    <w:rsid w:val="00A87797"/>
    <w:rsid w:val="00A90165"/>
    <w:rsid w:val="00A90E72"/>
    <w:rsid w:val="00A92286"/>
    <w:rsid w:val="00A922A2"/>
    <w:rsid w:val="00A92372"/>
    <w:rsid w:val="00A93050"/>
    <w:rsid w:val="00A931F9"/>
    <w:rsid w:val="00A9327B"/>
    <w:rsid w:val="00A9361B"/>
    <w:rsid w:val="00A93B69"/>
    <w:rsid w:val="00A94335"/>
    <w:rsid w:val="00A945A6"/>
    <w:rsid w:val="00A95C8A"/>
    <w:rsid w:val="00A963C7"/>
    <w:rsid w:val="00A967F2"/>
    <w:rsid w:val="00A96C23"/>
    <w:rsid w:val="00A96F18"/>
    <w:rsid w:val="00AA080D"/>
    <w:rsid w:val="00AA0B1A"/>
    <w:rsid w:val="00AA0BF5"/>
    <w:rsid w:val="00AA1626"/>
    <w:rsid w:val="00AA1839"/>
    <w:rsid w:val="00AA1C25"/>
    <w:rsid w:val="00AA1C7A"/>
    <w:rsid w:val="00AA2133"/>
    <w:rsid w:val="00AA2B03"/>
    <w:rsid w:val="00AA3DB7"/>
    <w:rsid w:val="00AA4073"/>
    <w:rsid w:val="00AA4358"/>
    <w:rsid w:val="00AA45A6"/>
    <w:rsid w:val="00AA4645"/>
    <w:rsid w:val="00AA50EB"/>
    <w:rsid w:val="00AA51F5"/>
    <w:rsid w:val="00AA5B8B"/>
    <w:rsid w:val="00AA5E3B"/>
    <w:rsid w:val="00AA5FB8"/>
    <w:rsid w:val="00AA6752"/>
    <w:rsid w:val="00AA68B4"/>
    <w:rsid w:val="00AA6A1D"/>
    <w:rsid w:val="00AA7D6C"/>
    <w:rsid w:val="00AA7DA9"/>
    <w:rsid w:val="00AB0543"/>
    <w:rsid w:val="00AB07A1"/>
    <w:rsid w:val="00AB0AC9"/>
    <w:rsid w:val="00AB1143"/>
    <w:rsid w:val="00AB185A"/>
    <w:rsid w:val="00AB1926"/>
    <w:rsid w:val="00AB1BA7"/>
    <w:rsid w:val="00AB1E04"/>
    <w:rsid w:val="00AB1F06"/>
    <w:rsid w:val="00AB2332"/>
    <w:rsid w:val="00AB29CF"/>
    <w:rsid w:val="00AB2BC9"/>
    <w:rsid w:val="00AB3113"/>
    <w:rsid w:val="00AB32D8"/>
    <w:rsid w:val="00AB348A"/>
    <w:rsid w:val="00AB3F38"/>
    <w:rsid w:val="00AB43EC"/>
    <w:rsid w:val="00AB4A4F"/>
    <w:rsid w:val="00AB4BF4"/>
    <w:rsid w:val="00AB53B9"/>
    <w:rsid w:val="00AB5556"/>
    <w:rsid w:val="00AB577C"/>
    <w:rsid w:val="00AB5ADF"/>
    <w:rsid w:val="00AB5E57"/>
    <w:rsid w:val="00AB5FB8"/>
    <w:rsid w:val="00AB6D45"/>
    <w:rsid w:val="00AB705C"/>
    <w:rsid w:val="00AB725F"/>
    <w:rsid w:val="00AB7EE5"/>
    <w:rsid w:val="00AC00EF"/>
    <w:rsid w:val="00AC05BD"/>
    <w:rsid w:val="00AC0705"/>
    <w:rsid w:val="00AC109B"/>
    <w:rsid w:val="00AC1C4A"/>
    <w:rsid w:val="00AC1C5D"/>
    <w:rsid w:val="00AC209E"/>
    <w:rsid w:val="00AC3409"/>
    <w:rsid w:val="00AC3959"/>
    <w:rsid w:val="00AC3B6F"/>
    <w:rsid w:val="00AC4E94"/>
    <w:rsid w:val="00AC5636"/>
    <w:rsid w:val="00AC568D"/>
    <w:rsid w:val="00AC67A8"/>
    <w:rsid w:val="00AC74DA"/>
    <w:rsid w:val="00AC763B"/>
    <w:rsid w:val="00AC7A2B"/>
    <w:rsid w:val="00AC7C25"/>
    <w:rsid w:val="00AC7ECB"/>
    <w:rsid w:val="00AD0281"/>
    <w:rsid w:val="00AD0A51"/>
    <w:rsid w:val="00AD0A88"/>
    <w:rsid w:val="00AD0B37"/>
    <w:rsid w:val="00AD0EB6"/>
    <w:rsid w:val="00AD11F7"/>
    <w:rsid w:val="00AD176A"/>
    <w:rsid w:val="00AD1DB7"/>
    <w:rsid w:val="00AD1E29"/>
    <w:rsid w:val="00AD2195"/>
    <w:rsid w:val="00AD2852"/>
    <w:rsid w:val="00AD3976"/>
    <w:rsid w:val="00AD47D1"/>
    <w:rsid w:val="00AD4D2A"/>
    <w:rsid w:val="00AD542F"/>
    <w:rsid w:val="00AD5B4F"/>
    <w:rsid w:val="00AD5F83"/>
    <w:rsid w:val="00AD5FBE"/>
    <w:rsid w:val="00AD6598"/>
    <w:rsid w:val="00AD6DA9"/>
    <w:rsid w:val="00AD7305"/>
    <w:rsid w:val="00AD75B2"/>
    <w:rsid w:val="00AD7D6C"/>
    <w:rsid w:val="00AD7E64"/>
    <w:rsid w:val="00AE0637"/>
    <w:rsid w:val="00AE0C56"/>
    <w:rsid w:val="00AE141B"/>
    <w:rsid w:val="00AE149E"/>
    <w:rsid w:val="00AE2075"/>
    <w:rsid w:val="00AE2263"/>
    <w:rsid w:val="00AE22F2"/>
    <w:rsid w:val="00AE24CC"/>
    <w:rsid w:val="00AE2532"/>
    <w:rsid w:val="00AE2853"/>
    <w:rsid w:val="00AE28C5"/>
    <w:rsid w:val="00AE29FC"/>
    <w:rsid w:val="00AE2ADF"/>
    <w:rsid w:val="00AE2B81"/>
    <w:rsid w:val="00AE2C1A"/>
    <w:rsid w:val="00AE2F3F"/>
    <w:rsid w:val="00AE3368"/>
    <w:rsid w:val="00AE3B4E"/>
    <w:rsid w:val="00AE4DDA"/>
    <w:rsid w:val="00AE59EC"/>
    <w:rsid w:val="00AE64BD"/>
    <w:rsid w:val="00AE67B3"/>
    <w:rsid w:val="00AE6B6A"/>
    <w:rsid w:val="00AE7864"/>
    <w:rsid w:val="00AE78A2"/>
    <w:rsid w:val="00AE7933"/>
    <w:rsid w:val="00AE7949"/>
    <w:rsid w:val="00AF0B68"/>
    <w:rsid w:val="00AF0D0C"/>
    <w:rsid w:val="00AF0FC0"/>
    <w:rsid w:val="00AF14A5"/>
    <w:rsid w:val="00AF17C5"/>
    <w:rsid w:val="00AF254A"/>
    <w:rsid w:val="00AF2556"/>
    <w:rsid w:val="00AF25D5"/>
    <w:rsid w:val="00AF38EA"/>
    <w:rsid w:val="00AF3DBB"/>
    <w:rsid w:val="00AF4B8D"/>
    <w:rsid w:val="00AF5021"/>
    <w:rsid w:val="00AF5194"/>
    <w:rsid w:val="00AF53EF"/>
    <w:rsid w:val="00AF7032"/>
    <w:rsid w:val="00AF73C3"/>
    <w:rsid w:val="00AF795C"/>
    <w:rsid w:val="00B00752"/>
    <w:rsid w:val="00B01229"/>
    <w:rsid w:val="00B01275"/>
    <w:rsid w:val="00B0193D"/>
    <w:rsid w:val="00B019F8"/>
    <w:rsid w:val="00B026C1"/>
    <w:rsid w:val="00B02B9C"/>
    <w:rsid w:val="00B02C89"/>
    <w:rsid w:val="00B02D41"/>
    <w:rsid w:val="00B0353B"/>
    <w:rsid w:val="00B040B2"/>
    <w:rsid w:val="00B04184"/>
    <w:rsid w:val="00B04CFA"/>
    <w:rsid w:val="00B04D88"/>
    <w:rsid w:val="00B0569D"/>
    <w:rsid w:val="00B0660C"/>
    <w:rsid w:val="00B06EDC"/>
    <w:rsid w:val="00B07150"/>
    <w:rsid w:val="00B07EE8"/>
    <w:rsid w:val="00B10558"/>
    <w:rsid w:val="00B1137C"/>
    <w:rsid w:val="00B12EF9"/>
    <w:rsid w:val="00B1338C"/>
    <w:rsid w:val="00B13B21"/>
    <w:rsid w:val="00B143EF"/>
    <w:rsid w:val="00B14680"/>
    <w:rsid w:val="00B149F1"/>
    <w:rsid w:val="00B14DA8"/>
    <w:rsid w:val="00B156A9"/>
    <w:rsid w:val="00B15F83"/>
    <w:rsid w:val="00B15FC2"/>
    <w:rsid w:val="00B160FF"/>
    <w:rsid w:val="00B16322"/>
    <w:rsid w:val="00B1662E"/>
    <w:rsid w:val="00B16A6F"/>
    <w:rsid w:val="00B176DC"/>
    <w:rsid w:val="00B1778B"/>
    <w:rsid w:val="00B204A9"/>
    <w:rsid w:val="00B226C7"/>
    <w:rsid w:val="00B22743"/>
    <w:rsid w:val="00B22BE8"/>
    <w:rsid w:val="00B22C0D"/>
    <w:rsid w:val="00B22FB9"/>
    <w:rsid w:val="00B2334E"/>
    <w:rsid w:val="00B23AF4"/>
    <w:rsid w:val="00B23C15"/>
    <w:rsid w:val="00B23E49"/>
    <w:rsid w:val="00B243F2"/>
    <w:rsid w:val="00B25762"/>
    <w:rsid w:val="00B25981"/>
    <w:rsid w:val="00B25B40"/>
    <w:rsid w:val="00B25FDE"/>
    <w:rsid w:val="00B26AB0"/>
    <w:rsid w:val="00B26AD2"/>
    <w:rsid w:val="00B26CA2"/>
    <w:rsid w:val="00B27526"/>
    <w:rsid w:val="00B278B8"/>
    <w:rsid w:val="00B30B4E"/>
    <w:rsid w:val="00B31246"/>
    <w:rsid w:val="00B32347"/>
    <w:rsid w:val="00B326FF"/>
    <w:rsid w:val="00B32864"/>
    <w:rsid w:val="00B330FA"/>
    <w:rsid w:val="00B33FC1"/>
    <w:rsid w:val="00B340AA"/>
    <w:rsid w:val="00B345DD"/>
    <w:rsid w:val="00B34A9F"/>
    <w:rsid w:val="00B34B80"/>
    <w:rsid w:val="00B3501B"/>
    <w:rsid w:val="00B35A8D"/>
    <w:rsid w:val="00B35CDA"/>
    <w:rsid w:val="00B363A8"/>
    <w:rsid w:val="00B36D91"/>
    <w:rsid w:val="00B372F2"/>
    <w:rsid w:val="00B37D97"/>
    <w:rsid w:val="00B40BC3"/>
    <w:rsid w:val="00B411BD"/>
    <w:rsid w:val="00B41559"/>
    <w:rsid w:val="00B418E8"/>
    <w:rsid w:val="00B41CF5"/>
    <w:rsid w:val="00B420EE"/>
    <w:rsid w:val="00B42210"/>
    <w:rsid w:val="00B42285"/>
    <w:rsid w:val="00B4229B"/>
    <w:rsid w:val="00B4274B"/>
    <w:rsid w:val="00B435B1"/>
    <w:rsid w:val="00B4367F"/>
    <w:rsid w:val="00B438BA"/>
    <w:rsid w:val="00B438CE"/>
    <w:rsid w:val="00B44264"/>
    <w:rsid w:val="00B44493"/>
    <w:rsid w:val="00B4469B"/>
    <w:rsid w:val="00B44B41"/>
    <w:rsid w:val="00B44F99"/>
    <w:rsid w:val="00B45679"/>
    <w:rsid w:val="00B45876"/>
    <w:rsid w:val="00B45ADA"/>
    <w:rsid w:val="00B46082"/>
    <w:rsid w:val="00B46976"/>
    <w:rsid w:val="00B4732E"/>
    <w:rsid w:val="00B47A15"/>
    <w:rsid w:val="00B47C8F"/>
    <w:rsid w:val="00B505C1"/>
    <w:rsid w:val="00B50A95"/>
    <w:rsid w:val="00B51130"/>
    <w:rsid w:val="00B5115A"/>
    <w:rsid w:val="00B51542"/>
    <w:rsid w:val="00B51D1D"/>
    <w:rsid w:val="00B5310E"/>
    <w:rsid w:val="00B5321B"/>
    <w:rsid w:val="00B54ACC"/>
    <w:rsid w:val="00B54B63"/>
    <w:rsid w:val="00B54DCB"/>
    <w:rsid w:val="00B55AC2"/>
    <w:rsid w:val="00B55AE1"/>
    <w:rsid w:val="00B560C9"/>
    <w:rsid w:val="00B561C6"/>
    <w:rsid w:val="00B5641C"/>
    <w:rsid w:val="00B56533"/>
    <w:rsid w:val="00B56569"/>
    <w:rsid w:val="00B56CFC"/>
    <w:rsid w:val="00B56D65"/>
    <w:rsid w:val="00B57777"/>
    <w:rsid w:val="00B579C4"/>
    <w:rsid w:val="00B57A17"/>
    <w:rsid w:val="00B57A29"/>
    <w:rsid w:val="00B6186B"/>
    <w:rsid w:val="00B61BE2"/>
    <w:rsid w:val="00B6266F"/>
    <w:rsid w:val="00B62907"/>
    <w:rsid w:val="00B62E0B"/>
    <w:rsid w:val="00B6362A"/>
    <w:rsid w:val="00B63C32"/>
    <w:rsid w:val="00B640E9"/>
    <w:rsid w:val="00B64434"/>
    <w:rsid w:val="00B645E5"/>
    <w:rsid w:val="00B64E51"/>
    <w:rsid w:val="00B65464"/>
    <w:rsid w:val="00B657E1"/>
    <w:rsid w:val="00B659C5"/>
    <w:rsid w:val="00B66559"/>
    <w:rsid w:val="00B70D58"/>
    <w:rsid w:val="00B711CE"/>
    <w:rsid w:val="00B71CA8"/>
    <w:rsid w:val="00B71DC8"/>
    <w:rsid w:val="00B7238E"/>
    <w:rsid w:val="00B73A6A"/>
    <w:rsid w:val="00B740E4"/>
    <w:rsid w:val="00B746C6"/>
    <w:rsid w:val="00B74B5B"/>
    <w:rsid w:val="00B75CC5"/>
    <w:rsid w:val="00B7604C"/>
    <w:rsid w:val="00B7648E"/>
    <w:rsid w:val="00B7652C"/>
    <w:rsid w:val="00B76639"/>
    <w:rsid w:val="00B766BF"/>
    <w:rsid w:val="00B76FA6"/>
    <w:rsid w:val="00B774B7"/>
    <w:rsid w:val="00B77D28"/>
    <w:rsid w:val="00B77EC9"/>
    <w:rsid w:val="00B80835"/>
    <w:rsid w:val="00B80910"/>
    <w:rsid w:val="00B80B71"/>
    <w:rsid w:val="00B818F4"/>
    <w:rsid w:val="00B81900"/>
    <w:rsid w:val="00B81BC9"/>
    <w:rsid w:val="00B8222F"/>
    <w:rsid w:val="00B82615"/>
    <w:rsid w:val="00B829BE"/>
    <w:rsid w:val="00B82CF3"/>
    <w:rsid w:val="00B82EA3"/>
    <w:rsid w:val="00B83444"/>
    <w:rsid w:val="00B836ED"/>
    <w:rsid w:val="00B843F7"/>
    <w:rsid w:val="00B84BFE"/>
    <w:rsid w:val="00B853BE"/>
    <w:rsid w:val="00B8579F"/>
    <w:rsid w:val="00B86476"/>
    <w:rsid w:val="00B86852"/>
    <w:rsid w:val="00B86A3D"/>
    <w:rsid w:val="00B86A65"/>
    <w:rsid w:val="00B875C7"/>
    <w:rsid w:val="00B879BB"/>
    <w:rsid w:val="00B87C56"/>
    <w:rsid w:val="00B87EC9"/>
    <w:rsid w:val="00B90D10"/>
    <w:rsid w:val="00B90FE5"/>
    <w:rsid w:val="00B91022"/>
    <w:rsid w:val="00B910C7"/>
    <w:rsid w:val="00B919AD"/>
    <w:rsid w:val="00B919EF"/>
    <w:rsid w:val="00B91A2B"/>
    <w:rsid w:val="00B925E3"/>
    <w:rsid w:val="00B93204"/>
    <w:rsid w:val="00B9455D"/>
    <w:rsid w:val="00B9468C"/>
    <w:rsid w:val="00B94E17"/>
    <w:rsid w:val="00B952CD"/>
    <w:rsid w:val="00B957FE"/>
    <w:rsid w:val="00B958A8"/>
    <w:rsid w:val="00B958CD"/>
    <w:rsid w:val="00B95F02"/>
    <w:rsid w:val="00B961E4"/>
    <w:rsid w:val="00B965E0"/>
    <w:rsid w:val="00B96B90"/>
    <w:rsid w:val="00B96BEF"/>
    <w:rsid w:val="00B96FC0"/>
    <w:rsid w:val="00B97260"/>
    <w:rsid w:val="00B974E0"/>
    <w:rsid w:val="00B97A69"/>
    <w:rsid w:val="00BA029E"/>
    <w:rsid w:val="00BA0375"/>
    <w:rsid w:val="00BA0632"/>
    <w:rsid w:val="00BA0AAA"/>
    <w:rsid w:val="00BA0DFB"/>
    <w:rsid w:val="00BA23F0"/>
    <w:rsid w:val="00BA2FEF"/>
    <w:rsid w:val="00BA3AFB"/>
    <w:rsid w:val="00BA5344"/>
    <w:rsid w:val="00BA5E62"/>
    <w:rsid w:val="00BA5EAA"/>
    <w:rsid w:val="00BA618D"/>
    <w:rsid w:val="00BA6425"/>
    <w:rsid w:val="00BA66A2"/>
    <w:rsid w:val="00BA7E4E"/>
    <w:rsid w:val="00BA7E92"/>
    <w:rsid w:val="00BB001A"/>
    <w:rsid w:val="00BB0149"/>
    <w:rsid w:val="00BB109D"/>
    <w:rsid w:val="00BB1548"/>
    <w:rsid w:val="00BB18A9"/>
    <w:rsid w:val="00BB1CE7"/>
    <w:rsid w:val="00BB2441"/>
    <w:rsid w:val="00BB24FB"/>
    <w:rsid w:val="00BB2FD3"/>
    <w:rsid w:val="00BB2FDF"/>
    <w:rsid w:val="00BB2FFF"/>
    <w:rsid w:val="00BB316B"/>
    <w:rsid w:val="00BB3C96"/>
    <w:rsid w:val="00BB408E"/>
    <w:rsid w:val="00BB5857"/>
    <w:rsid w:val="00BB5910"/>
    <w:rsid w:val="00BB5A59"/>
    <w:rsid w:val="00BB5FCB"/>
    <w:rsid w:val="00BB604B"/>
    <w:rsid w:val="00BB7297"/>
    <w:rsid w:val="00BC00EC"/>
    <w:rsid w:val="00BC01DD"/>
    <w:rsid w:val="00BC04E1"/>
    <w:rsid w:val="00BC08C5"/>
    <w:rsid w:val="00BC111D"/>
    <w:rsid w:val="00BC12FB"/>
    <w:rsid w:val="00BC13BA"/>
    <w:rsid w:val="00BC160A"/>
    <w:rsid w:val="00BC1C3C"/>
    <w:rsid w:val="00BC1D75"/>
    <w:rsid w:val="00BC1E18"/>
    <w:rsid w:val="00BC28A5"/>
    <w:rsid w:val="00BC307F"/>
    <w:rsid w:val="00BC3159"/>
    <w:rsid w:val="00BC3257"/>
    <w:rsid w:val="00BC39DB"/>
    <w:rsid w:val="00BC3A32"/>
    <w:rsid w:val="00BC3B07"/>
    <w:rsid w:val="00BC3B7B"/>
    <w:rsid w:val="00BC3BAC"/>
    <w:rsid w:val="00BC4343"/>
    <w:rsid w:val="00BC46EF"/>
    <w:rsid w:val="00BC4A0D"/>
    <w:rsid w:val="00BC4E56"/>
    <w:rsid w:val="00BC4FE1"/>
    <w:rsid w:val="00BC6364"/>
    <w:rsid w:val="00BC6BC1"/>
    <w:rsid w:val="00BC6FD6"/>
    <w:rsid w:val="00BC793D"/>
    <w:rsid w:val="00BD008E"/>
    <w:rsid w:val="00BD0444"/>
    <w:rsid w:val="00BD051B"/>
    <w:rsid w:val="00BD0F02"/>
    <w:rsid w:val="00BD143C"/>
    <w:rsid w:val="00BD2F3B"/>
    <w:rsid w:val="00BD3038"/>
    <w:rsid w:val="00BD3372"/>
    <w:rsid w:val="00BD4708"/>
    <w:rsid w:val="00BD4BC6"/>
    <w:rsid w:val="00BD50AA"/>
    <w:rsid w:val="00BD5135"/>
    <w:rsid w:val="00BD596B"/>
    <w:rsid w:val="00BD59B1"/>
    <w:rsid w:val="00BD5BC3"/>
    <w:rsid w:val="00BD5DA3"/>
    <w:rsid w:val="00BD6927"/>
    <w:rsid w:val="00BD70F2"/>
    <w:rsid w:val="00BD7291"/>
    <w:rsid w:val="00BD7393"/>
    <w:rsid w:val="00BD7E7D"/>
    <w:rsid w:val="00BD7EA3"/>
    <w:rsid w:val="00BD7FE2"/>
    <w:rsid w:val="00BE00FC"/>
    <w:rsid w:val="00BE0B19"/>
    <w:rsid w:val="00BE0DD8"/>
    <w:rsid w:val="00BE13F0"/>
    <w:rsid w:val="00BE1480"/>
    <w:rsid w:val="00BE1D82"/>
    <w:rsid w:val="00BE1EE4"/>
    <w:rsid w:val="00BE1F8B"/>
    <w:rsid w:val="00BE27E4"/>
    <w:rsid w:val="00BE2AC8"/>
    <w:rsid w:val="00BE2B4F"/>
    <w:rsid w:val="00BE2F39"/>
    <w:rsid w:val="00BE332D"/>
    <w:rsid w:val="00BE3808"/>
    <w:rsid w:val="00BE3CF1"/>
    <w:rsid w:val="00BE3DC2"/>
    <w:rsid w:val="00BE4211"/>
    <w:rsid w:val="00BE4B20"/>
    <w:rsid w:val="00BE4E50"/>
    <w:rsid w:val="00BE5786"/>
    <w:rsid w:val="00BE5FC4"/>
    <w:rsid w:val="00BE65AF"/>
    <w:rsid w:val="00BE688F"/>
    <w:rsid w:val="00BE6C02"/>
    <w:rsid w:val="00BE6EA1"/>
    <w:rsid w:val="00BE7529"/>
    <w:rsid w:val="00BE7C4D"/>
    <w:rsid w:val="00BE7D1F"/>
    <w:rsid w:val="00BE7F02"/>
    <w:rsid w:val="00BE7F6A"/>
    <w:rsid w:val="00BF0005"/>
    <w:rsid w:val="00BF00E9"/>
    <w:rsid w:val="00BF0274"/>
    <w:rsid w:val="00BF0296"/>
    <w:rsid w:val="00BF056E"/>
    <w:rsid w:val="00BF08C4"/>
    <w:rsid w:val="00BF0BAF"/>
    <w:rsid w:val="00BF0BF0"/>
    <w:rsid w:val="00BF0C2A"/>
    <w:rsid w:val="00BF1254"/>
    <w:rsid w:val="00BF19CE"/>
    <w:rsid w:val="00BF2702"/>
    <w:rsid w:val="00BF2B6F"/>
    <w:rsid w:val="00BF351A"/>
    <w:rsid w:val="00BF3914"/>
    <w:rsid w:val="00BF3F3F"/>
    <w:rsid w:val="00BF3FBD"/>
    <w:rsid w:val="00BF49B1"/>
    <w:rsid w:val="00BF507C"/>
    <w:rsid w:val="00BF5552"/>
    <w:rsid w:val="00BF5ABE"/>
    <w:rsid w:val="00BF5CC9"/>
    <w:rsid w:val="00BF5F4B"/>
    <w:rsid w:val="00BF6CBF"/>
    <w:rsid w:val="00BF6D4C"/>
    <w:rsid w:val="00BF73F2"/>
    <w:rsid w:val="00BF792E"/>
    <w:rsid w:val="00C00754"/>
    <w:rsid w:val="00C00AD3"/>
    <w:rsid w:val="00C01490"/>
    <w:rsid w:val="00C01671"/>
    <w:rsid w:val="00C0176B"/>
    <w:rsid w:val="00C02419"/>
    <w:rsid w:val="00C02766"/>
    <w:rsid w:val="00C02F76"/>
    <w:rsid w:val="00C03225"/>
    <w:rsid w:val="00C03231"/>
    <w:rsid w:val="00C03EE8"/>
    <w:rsid w:val="00C049A2"/>
    <w:rsid w:val="00C04AAF"/>
    <w:rsid w:val="00C05356"/>
    <w:rsid w:val="00C053EA"/>
    <w:rsid w:val="00C05434"/>
    <w:rsid w:val="00C05AD9"/>
    <w:rsid w:val="00C05BEC"/>
    <w:rsid w:val="00C06202"/>
    <w:rsid w:val="00C065B7"/>
    <w:rsid w:val="00C06E7D"/>
    <w:rsid w:val="00C07295"/>
    <w:rsid w:val="00C07738"/>
    <w:rsid w:val="00C07F5D"/>
    <w:rsid w:val="00C102A2"/>
    <w:rsid w:val="00C1112B"/>
    <w:rsid w:val="00C11A88"/>
    <w:rsid w:val="00C11BED"/>
    <w:rsid w:val="00C12012"/>
    <w:rsid w:val="00C12874"/>
    <w:rsid w:val="00C12990"/>
    <w:rsid w:val="00C12BC1"/>
    <w:rsid w:val="00C13BDA"/>
    <w:rsid w:val="00C13F49"/>
    <w:rsid w:val="00C13FFD"/>
    <w:rsid w:val="00C14632"/>
    <w:rsid w:val="00C14BB0"/>
    <w:rsid w:val="00C1668D"/>
    <w:rsid w:val="00C167DB"/>
    <w:rsid w:val="00C16AD6"/>
    <w:rsid w:val="00C16C30"/>
    <w:rsid w:val="00C20A00"/>
    <w:rsid w:val="00C21673"/>
    <w:rsid w:val="00C21C7A"/>
    <w:rsid w:val="00C229A1"/>
    <w:rsid w:val="00C23130"/>
    <w:rsid w:val="00C24631"/>
    <w:rsid w:val="00C255A5"/>
    <w:rsid w:val="00C25758"/>
    <w:rsid w:val="00C2584B"/>
    <w:rsid w:val="00C25942"/>
    <w:rsid w:val="00C25D34"/>
    <w:rsid w:val="00C25DD9"/>
    <w:rsid w:val="00C2663F"/>
    <w:rsid w:val="00C2689F"/>
    <w:rsid w:val="00C26DB8"/>
    <w:rsid w:val="00C272EF"/>
    <w:rsid w:val="00C309C9"/>
    <w:rsid w:val="00C30C87"/>
    <w:rsid w:val="00C30E58"/>
    <w:rsid w:val="00C312BD"/>
    <w:rsid w:val="00C312EB"/>
    <w:rsid w:val="00C3179A"/>
    <w:rsid w:val="00C31DC8"/>
    <w:rsid w:val="00C32217"/>
    <w:rsid w:val="00C327B7"/>
    <w:rsid w:val="00C329A7"/>
    <w:rsid w:val="00C32DF1"/>
    <w:rsid w:val="00C33C3A"/>
    <w:rsid w:val="00C3400F"/>
    <w:rsid w:val="00C344A0"/>
    <w:rsid w:val="00C34B64"/>
    <w:rsid w:val="00C34C36"/>
    <w:rsid w:val="00C351FB"/>
    <w:rsid w:val="00C352B3"/>
    <w:rsid w:val="00C363EA"/>
    <w:rsid w:val="00C3654C"/>
    <w:rsid w:val="00C36BF5"/>
    <w:rsid w:val="00C36DBC"/>
    <w:rsid w:val="00C376BA"/>
    <w:rsid w:val="00C3787F"/>
    <w:rsid w:val="00C40373"/>
    <w:rsid w:val="00C4082D"/>
    <w:rsid w:val="00C40AE6"/>
    <w:rsid w:val="00C4106B"/>
    <w:rsid w:val="00C411AF"/>
    <w:rsid w:val="00C4138D"/>
    <w:rsid w:val="00C413CB"/>
    <w:rsid w:val="00C41CAC"/>
    <w:rsid w:val="00C41D0E"/>
    <w:rsid w:val="00C41D4B"/>
    <w:rsid w:val="00C41E3A"/>
    <w:rsid w:val="00C41F40"/>
    <w:rsid w:val="00C42DE2"/>
    <w:rsid w:val="00C4304C"/>
    <w:rsid w:val="00C43315"/>
    <w:rsid w:val="00C43E0C"/>
    <w:rsid w:val="00C43F62"/>
    <w:rsid w:val="00C44677"/>
    <w:rsid w:val="00C452F5"/>
    <w:rsid w:val="00C45714"/>
    <w:rsid w:val="00C4587E"/>
    <w:rsid w:val="00C46555"/>
    <w:rsid w:val="00C46A78"/>
    <w:rsid w:val="00C46B15"/>
    <w:rsid w:val="00C46F7D"/>
    <w:rsid w:val="00C4701F"/>
    <w:rsid w:val="00C479B5"/>
    <w:rsid w:val="00C47FD4"/>
    <w:rsid w:val="00C50242"/>
    <w:rsid w:val="00C50341"/>
    <w:rsid w:val="00C5034D"/>
    <w:rsid w:val="00C5050E"/>
    <w:rsid w:val="00C50E99"/>
    <w:rsid w:val="00C50EEE"/>
    <w:rsid w:val="00C516E0"/>
    <w:rsid w:val="00C51C51"/>
    <w:rsid w:val="00C51E83"/>
    <w:rsid w:val="00C52654"/>
    <w:rsid w:val="00C52744"/>
    <w:rsid w:val="00C52D43"/>
    <w:rsid w:val="00C53659"/>
    <w:rsid w:val="00C53EB3"/>
    <w:rsid w:val="00C542D4"/>
    <w:rsid w:val="00C54D71"/>
    <w:rsid w:val="00C563F5"/>
    <w:rsid w:val="00C56AFA"/>
    <w:rsid w:val="00C56FF4"/>
    <w:rsid w:val="00C5707F"/>
    <w:rsid w:val="00C570F7"/>
    <w:rsid w:val="00C574BB"/>
    <w:rsid w:val="00C6090A"/>
    <w:rsid w:val="00C61E0B"/>
    <w:rsid w:val="00C61E91"/>
    <w:rsid w:val="00C62254"/>
    <w:rsid w:val="00C62CD5"/>
    <w:rsid w:val="00C63047"/>
    <w:rsid w:val="00C636E6"/>
    <w:rsid w:val="00C639D6"/>
    <w:rsid w:val="00C63F8E"/>
    <w:rsid w:val="00C647FB"/>
    <w:rsid w:val="00C654E0"/>
    <w:rsid w:val="00C65C3E"/>
    <w:rsid w:val="00C65FCC"/>
    <w:rsid w:val="00C66C7D"/>
    <w:rsid w:val="00C6750D"/>
    <w:rsid w:val="00C675E6"/>
    <w:rsid w:val="00C67719"/>
    <w:rsid w:val="00C67EAB"/>
    <w:rsid w:val="00C7035B"/>
    <w:rsid w:val="00C70DFF"/>
    <w:rsid w:val="00C72070"/>
    <w:rsid w:val="00C720F8"/>
    <w:rsid w:val="00C7248B"/>
    <w:rsid w:val="00C72D64"/>
    <w:rsid w:val="00C73231"/>
    <w:rsid w:val="00C74556"/>
    <w:rsid w:val="00C74FEE"/>
    <w:rsid w:val="00C75242"/>
    <w:rsid w:val="00C75792"/>
    <w:rsid w:val="00C75971"/>
    <w:rsid w:val="00C75A6B"/>
    <w:rsid w:val="00C763B6"/>
    <w:rsid w:val="00C7644F"/>
    <w:rsid w:val="00C768F6"/>
    <w:rsid w:val="00C76E3B"/>
    <w:rsid w:val="00C777A4"/>
    <w:rsid w:val="00C80073"/>
    <w:rsid w:val="00C80326"/>
    <w:rsid w:val="00C805E7"/>
    <w:rsid w:val="00C80DEA"/>
    <w:rsid w:val="00C80ED7"/>
    <w:rsid w:val="00C82229"/>
    <w:rsid w:val="00C82863"/>
    <w:rsid w:val="00C82EC1"/>
    <w:rsid w:val="00C83181"/>
    <w:rsid w:val="00C832DC"/>
    <w:rsid w:val="00C8377F"/>
    <w:rsid w:val="00C83C72"/>
    <w:rsid w:val="00C83D54"/>
    <w:rsid w:val="00C83FD9"/>
    <w:rsid w:val="00C83FF3"/>
    <w:rsid w:val="00C840B0"/>
    <w:rsid w:val="00C84AF1"/>
    <w:rsid w:val="00C852A9"/>
    <w:rsid w:val="00C8646D"/>
    <w:rsid w:val="00C864DD"/>
    <w:rsid w:val="00C86A22"/>
    <w:rsid w:val="00C876BC"/>
    <w:rsid w:val="00C87DEB"/>
    <w:rsid w:val="00C9017D"/>
    <w:rsid w:val="00C90798"/>
    <w:rsid w:val="00C909A2"/>
    <w:rsid w:val="00C91295"/>
    <w:rsid w:val="00C91D51"/>
    <w:rsid w:val="00C91DE3"/>
    <w:rsid w:val="00C92C7F"/>
    <w:rsid w:val="00C92FBC"/>
    <w:rsid w:val="00C9369D"/>
    <w:rsid w:val="00C9383D"/>
    <w:rsid w:val="00C944FA"/>
    <w:rsid w:val="00C94827"/>
    <w:rsid w:val="00C95854"/>
    <w:rsid w:val="00C959FD"/>
    <w:rsid w:val="00C95D24"/>
    <w:rsid w:val="00C95EFF"/>
    <w:rsid w:val="00C9617F"/>
    <w:rsid w:val="00C96E6F"/>
    <w:rsid w:val="00C96FB9"/>
    <w:rsid w:val="00C9762B"/>
    <w:rsid w:val="00C97872"/>
    <w:rsid w:val="00CA0216"/>
    <w:rsid w:val="00CA0532"/>
    <w:rsid w:val="00CA17DE"/>
    <w:rsid w:val="00CA221D"/>
    <w:rsid w:val="00CA2241"/>
    <w:rsid w:val="00CA2C4C"/>
    <w:rsid w:val="00CA3114"/>
    <w:rsid w:val="00CA3CDD"/>
    <w:rsid w:val="00CA403B"/>
    <w:rsid w:val="00CA46C8"/>
    <w:rsid w:val="00CA505A"/>
    <w:rsid w:val="00CA5196"/>
    <w:rsid w:val="00CA533E"/>
    <w:rsid w:val="00CA59DD"/>
    <w:rsid w:val="00CB008E"/>
    <w:rsid w:val="00CB01FA"/>
    <w:rsid w:val="00CB0240"/>
    <w:rsid w:val="00CB0737"/>
    <w:rsid w:val="00CB094F"/>
    <w:rsid w:val="00CB097A"/>
    <w:rsid w:val="00CB0E3E"/>
    <w:rsid w:val="00CB17C4"/>
    <w:rsid w:val="00CB24A2"/>
    <w:rsid w:val="00CB26EC"/>
    <w:rsid w:val="00CB2881"/>
    <w:rsid w:val="00CB2D2A"/>
    <w:rsid w:val="00CB3504"/>
    <w:rsid w:val="00CB36B2"/>
    <w:rsid w:val="00CB4793"/>
    <w:rsid w:val="00CB4A33"/>
    <w:rsid w:val="00CB50CF"/>
    <w:rsid w:val="00CB5167"/>
    <w:rsid w:val="00CB5B1A"/>
    <w:rsid w:val="00CB5B1E"/>
    <w:rsid w:val="00CB5CBE"/>
    <w:rsid w:val="00CB5D3E"/>
    <w:rsid w:val="00CB63F0"/>
    <w:rsid w:val="00CB787A"/>
    <w:rsid w:val="00CC00FD"/>
    <w:rsid w:val="00CC087E"/>
    <w:rsid w:val="00CC09A5"/>
    <w:rsid w:val="00CC0C4A"/>
    <w:rsid w:val="00CC12E2"/>
    <w:rsid w:val="00CC14E3"/>
    <w:rsid w:val="00CC17F0"/>
    <w:rsid w:val="00CC1853"/>
    <w:rsid w:val="00CC1D13"/>
    <w:rsid w:val="00CC1FAE"/>
    <w:rsid w:val="00CC3A23"/>
    <w:rsid w:val="00CC3BD5"/>
    <w:rsid w:val="00CC3CD6"/>
    <w:rsid w:val="00CC426A"/>
    <w:rsid w:val="00CC438A"/>
    <w:rsid w:val="00CC4F6B"/>
    <w:rsid w:val="00CC50D9"/>
    <w:rsid w:val="00CC5531"/>
    <w:rsid w:val="00CC70D9"/>
    <w:rsid w:val="00CC737C"/>
    <w:rsid w:val="00CC737E"/>
    <w:rsid w:val="00CC7E00"/>
    <w:rsid w:val="00CD087D"/>
    <w:rsid w:val="00CD0F59"/>
    <w:rsid w:val="00CD0F5D"/>
    <w:rsid w:val="00CD1166"/>
    <w:rsid w:val="00CD15E1"/>
    <w:rsid w:val="00CD1C0B"/>
    <w:rsid w:val="00CD1C1A"/>
    <w:rsid w:val="00CD1EFB"/>
    <w:rsid w:val="00CD1F65"/>
    <w:rsid w:val="00CD239A"/>
    <w:rsid w:val="00CD3A7E"/>
    <w:rsid w:val="00CD3D64"/>
    <w:rsid w:val="00CD4468"/>
    <w:rsid w:val="00CD469A"/>
    <w:rsid w:val="00CD5098"/>
    <w:rsid w:val="00CD5512"/>
    <w:rsid w:val="00CD5BCB"/>
    <w:rsid w:val="00CD6B7C"/>
    <w:rsid w:val="00CD6E3D"/>
    <w:rsid w:val="00CD71AB"/>
    <w:rsid w:val="00CD7958"/>
    <w:rsid w:val="00CE0109"/>
    <w:rsid w:val="00CE07E2"/>
    <w:rsid w:val="00CE1FC5"/>
    <w:rsid w:val="00CE2AFA"/>
    <w:rsid w:val="00CE46E5"/>
    <w:rsid w:val="00CE485A"/>
    <w:rsid w:val="00CE4DF4"/>
    <w:rsid w:val="00CE50C2"/>
    <w:rsid w:val="00CE5279"/>
    <w:rsid w:val="00CE5528"/>
    <w:rsid w:val="00CE5658"/>
    <w:rsid w:val="00CE5A62"/>
    <w:rsid w:val="00CE5A78"/>
    <w:rsid w:val="00CE5CDE"/>
    <w:rsid w:val="00CE6234"/>
    <w:rsid w:val="00CE78AE"/>
    <w:rsid w:val="00CE7B1A"/>
    <w:rsid w:val="00CE7E62"/>
    <w:rsid w:val="00CF0841"/>
    <w:rsid w:val="00CF0A79"/>
    <w:rsid w:val="00CF195E"/>
    <w:rsid w:val="00CF19DA"/>
    <w:rsid w:val="00CF1C7F"/>
    <w:rsid w:val="00CF1CC0"/>
    <w:rsid w:val="00CF24F8"/>
    <w:rsid w:val="00CF2653"/>
    <w:rsid w:val="00CF2E6A"/>
    <w:rsid w:val="00CF31B6"/>
    <w:rsid w:val="00CF353D"/>
    <w:rsid w:val="00CF3660"/>
    <w:rsid w:val="00CF3BFE"/>
    <w:rsid w:val="00CF3CD3"/>
    <w:rsid w:val="00CF4247"/>
    <w:rsid w:val="00CF5239"/>
    <w:rsid w:val="00CF5263"/>
    <w:rsid w:val="00CF5418"/>
    <w:rsid w:val="00CF5E61"/>
    <w:rsid w:val="00CF60B5"/>
    <w:rsid w:val="00D004FA"/>
    <w:rsid w:val="00D01516"/>
    <w:rsid w:val="00D01B21"/>
    <w:rsid w:val="00D01E2F"/>
    <w:rsid w:val="00D030B7"/>
    <w:rsid w:val="00D03102"/>
    <w:rsid w:val="00D031AE"/>
    <w:rsid w:val="00D03420"/>
    <w:rsid w:val="00D03727"/>
    <w:rsid w:val="00D0378A"/>
    <w:rsid w:val="00D03823"/>
    <w:rsid w:val="00D03D32"/>
    <w:rsid w:val="00D04289"/>
    <w:rsid w:val="00D04681"/>
    <w:rsid w:val="00D04A6A"/>
    <w:rsid w:val="00D04E17"/>
    <w:rsid w:val="00D05132"/>
    <w:rsid w:val="00D05EA9"/>
    <w:rsid w:val="00D069CE"/>
    <w:rsid w:val="00D071F8"/>
    <w:rsid w:val="00D07252"/>
    <w:rsid w:val="00D074F4"/>
    <w:rsid w:val="00D07B2F"/>
    <w:rsid w:val="00D07CE1"/>
    <w:rsid w:val="00D1015F"/>
    <w:rsid w:val="00D1026A"/>
    <w:rsid w:val="00D107CF"/>
    <w:rsid w:val="00D10E56"/>
    <w:rsid w:val="00D111CB"/>
    <w:rsid w:val="00D11B0B"/>
    <w:rsid w:val="00D12075"/>
    <w:rsid w:val="00D12293"/>
    <w:rsid w:val="00D1376C"/>
    <w:rsid w:val="00D13A98"/>
    <w:rsid w:val="00D1415C"/>
    <w:rsid w:val="00D14236"/>
    <w:rsid w:val="00D14553"/>
    <w:rsid w:val="00D14DB1"/>
    <w:rsid w:val="00D15327"/>
    <w:rsid w:val="00D15F43"/>
    <w:rsid w:val="00D16326"/>
    <w:rsid w:val="00D163AB"/>
    <w:rsid w:val="00D16E87"/>
    <w:rsid w:val="00D17A05"/>
    <w:rsid w:val="00D17C6A"/>
    <w:rsid w:val="00D200FA"/>
    <w:rsid w:val="00D20B8B"/>
    <w:rsid w:val="00D2162C"/>
    <w:rsid w:val="00D2167D"/>
    <w:rsid w:val="00D21A3C"/>
    <w:rsid w:val="00D21E22"/>
    <w:rsid w:val="00D220E8"/>
    <w:rsid w:val="00D22E85"/>
    <w:rsid w:val="00D233F1"/>
    <w:rsid w:val="00D24765"/>
    <w:rsid w:val="00D256F8"/>
    <w:rsid w:val="00D259EB"/>
    <w:rsid w:val="00D25AA0"/>
    <w:rsid w:val="00D25E65"/>
    <w:rsid w:val="00D2685C"/>
    <w:rsid w:val="00D26A3B"/>
    <w:rsid w:val="00D2786E"/>
    <w:rsid w:val="00D302FD"/>
    <w:rsid w:val="00D3038A"/>
    <w:rsid w:val="00D3098D"/>
    <w:rsid w:val="00D31A02"/>
    <w:rsid w:val="00D32786"/>
    <w:rsid w:val="00D32A09"/>
    <w:rsid w:val="00D3323C"/>
    <w:rsid w:val="00D33456"/>
    <w:rsid w:val="00D3396F"/>
    <w:rsid w:val="00D33D4D"/>
    <w:rsid w:val="00D348F4"/>
    <w:rsid w:val="00D34A0B"/>
    <w:rsid w:val="00D36228"/>
    <w:rsid w:val="00D36234"/>
    <w:rsid w:val="00D36371"/>
    <w:rsid w:val="00D366CD"/>
    <w:rsid w:val="00D36EBE"/>
    <w:rsid w:val="00D37D18"/>
    <w:rsid w:val="00D41005"/>
    <w:rsid w:val="00D41CC4"/>
    <w:rsid w:val="00D42379"/>
    <w:rsid w:val="00D4253B"/>
    <w:rsid w:val="00D437D8"/>
    <w:rsid w:val="00D44994"/>
    <w:rsid w:val="00D4582E"/>
    <w:rsid w:val="00D45C8D"/>
    <w:rsid w:val="00D45DF3"/>
    <w:rsid w:val="00D45FA2"/>
    <w:rsid w:val="00D46174"/>
    <w:rsid w:val="00D46712"/>
    <w:rsid w:val="00D474BC"/>
    <w:rsid w:val="00D47DD0"/>
    <w:rsid w:val="00D50183"/>
    <w:rsid w:val="00D509D3"/>
    <w:rsid w:val="00D51D12"/>
    <w:rsid w:val="00D52F94"/>
    <w:rsid w:val="00D5362B"/>
    <w:rsid w:val="00D55026"/>
    <w:rsid w:val="00D55072"/>
    <w:rsid w:val="00D551B5"/>
    <w:rsid w:val="00D5614B"/>
    <w:rsid w:val="00D5623F"/>
    <w:rsid w:val="00D569FB"/>
    <w:rsid w:val="00D56AD6"/>
    <w:rsid w:val="00D56AF5"/>
    <w:rsid w:val="00D56DB2"/>
    <w:rsid w:val="00D5747F"/>
    <w:rsid w:val="00D57495"/>
    <w:rsid w:val="00D574FA"/>
    <w:rsid w:val="00D57A0E"/>
    <w:rsid w:val="00D57AB5"/>
    <w:rsid w:val="00D57D97"/>
    <w:rsid w:val="00D60C89"/>
    <w:rsid w:val="00D60C8D"/>
    <w:rsid w:val="00D60D34"/>
    <w:rsid w:val="00D61374"/>
    <w:rsid w:val="00D6168A"/>
    <w:rsid w:val="00D616A5"/>
    <w:rsid w:val="00D61FF0"/>
    <w:rsid w:val="00D6211D"/>
    <w:rsid w:val="00D62BD2"/>
    <w:rsid w:val="00D62C97"/>
    <w:rsid w:val="00D631AE"/>
    <w:rsid w:val="00D63517"/>
    <w:rsid w:val="00D6394B"/>
    <w:rsid w:val="00D63AD7"/>
    <w:rsid w:val="00D63B75"/>
    <w:rsid w:val="00D63FAD"/>
    <w:rsid w:val="00D648A1"/>
    <w:rsid w:val="00D64F4F"/>
    <w:rsid w:val="00D659B1"/>
    <w:rsid w:val="00D66D92"/>
    <w:rsid w:val="00D66E18"/>
    <w:rsid w:val="00D6734D"/>
    <w:rsid w:val="00D67733"/>
    <w:rsid w:val="00D67823"/>
    <w:rsid w:val="00D679CF"/>
    <w:rsid w:val="00D679D3"/>
    <w:rsid w:val="00D70A36"/>
    <w:rsid w:val="00D725EE"/>
    <w:rsid w:val="00D72DE1"/>
    <w:rsid w:val="00D73232"/>
    <w:rsid w:val="00D73469"/>
    <w:rsid w:val="00D73487"/>
    <w:rsid w:val="00D7356F"/>
    <w:rsid w:val="00D73587"/>
    <w:rsid w:val="00D73CB7"/>
    <w:rsid w:val="00D73E91"/>
    <w:rsid w:val="00D73EBB"/>
    <w:rsid w:val="00D73F90"/>
    <w:rsid w:val="00D74B92"/>
    <w:rsid w:val="00D751FB"/>
    <w:rsid w:val="00D754D6"/>
    <w:rsid w:val="00D756FF"/>
    <w:rsid w:val="00D7585B"/>
    <w:rsid w:val="00D75A22"/>
    <w:rsid w:val="00D75B44"/>
    <w:rsid w:val="00D761AA"/>
    <w:rsid w:val="00D76CC6"/>
    <w:rsid w:val="00D76FAE"/>
    <w:rsid w:val="00D77040"/>
    <w:rsid w:val="00D777D7"/>
    <w:rsid w:val="00D77948"/>
    <w:rsid w:val="00D77A69"/>
    <w:rsid w:val="00D77B59"/>
    <w:rsid w:val="00D807ED"/>
    <w:rsid w:val="00D807F2"/>
    <w:rsid w:val="00D80AB8"/>
    <w:rsid w:val="00D80FEC"/>
    <w:rsid w:val="00D815C9"/>
    <w:rsid w:val="00D81792"/>
    <w:rsid w:val="00D819B1"/>
    <w:rsid w:val="00D81BA1"/>
    <w:rsid w:val="00D82494"/>
    <w:rsid w:val="00D827B2"/>
    <w:rsid w:val="00D833CF"/>
    <w:rsid w:val="00D83898"/>
    <w:rsid w:val="00D83959"/>
    <w:rsid w:val="00D83AE9"/>
    <w:rsid w:val="00D83F48"/>
    <w:rsid w:val="00D84266"/>
    <w:rsid w:val="00D84C46"/>
    <w:rsid w:val="00D855D0"/>
    <w:rsid w:val="00D857B8"/>
    <w:rsid w:val="00D85D1F"/>
    <w:rsid w:val="00D86141"/>
    <w:rsid w:val="00D87175"/>
    <w:rsid w:val="00D873C1"/>
    <w:rsid w:val="00D87ABF"/>
    <w:rsid w:val="00D87C75"/>
    <w:rsid w:val="00D90450"/>
    <w:rsid w:val="00D90CD3"/>
    <w:rsid w:val="00D90E2C"/>
    <w:rsid w:val="00D919E6"/>
    <w:rsid w:val="00D91BE1"/>
    <w:rsid w:val="00D92B24"/>
    <w:rsid w:val="00D92BF5"/>
    <w:rsid w:val="00D92C29"/>
    <w:rsid w:val="00D92EA5"/>
    <w:rsid w:val="00D936E2"/>
    <w:rsid w:val="00D94CD6"/>
    <w:rsid w:val="00D9503C"/>
    <w:rsid w:val="00D950BA"/>
    <w:rsid w:val="00D95104"/>
    <w:rsid w:val="00D95600"/>
    <w:rsid w:val="00D956F7"/>
    <w:rsid w:val="00D95900"/>
    <w:rsid w:val="00D965CB"/>
    <w:rsid w:val="00D96718"/>
    <w:rsid w:val="00D9683C"/>
    <w:rsid w:val="00D97191"/>
    <w:rsid w:val="00D977A0"/>
    <w:rsid w:val="00D97884"/>
    <w:rsid w:val="00D97C79"/>
    <w:rsid w:val="00D97F43"/>
    <w:rsid w:val="00DA0712"/>
    <w:rsid w:val="00DA0A7F"/>
    <w:rsid w:val="00DA0DF5"/>
    <w:rsid w:val="00DA1C31"/>
    <w:rsid w:val="00DA20BC"/>
    <w:rsid w:val="00DA2575"/>
    <w:rsid w:val="00DA26BA"/>
    <w:rsid w:val="00DA26CA"/>
    <w:rsid w:val="00DA272E"/>
    <w:rsid w:val="00DA287C"/>
    <w:rsid w:val="00DA2ED7"/>
    <w:rsid w:val="00DA34CD"/>
    <w:rsid w:val="00DA3E7A"/>
    <w:rsid w:val="00DA3EF7"/>
    <w:rsid w:val="00DA4081"/>
    <w:rsid w:val="00DA430C"/>
    <w:rsid w:val="00DA4DE3"/>
    <w:rsid w:val="00DA5471"/>
    <w:rsid w:val="00DA548B"/>
    <w:rsid w:val="00DA615D"/>
    <w:rsid w:val="00DA6598"/>
    <w:rsid w:val="00DA666C"/>
    <w:rsid w:val="00DA6C0F"/>
    <w:rsid w:val="00DA702F"/>
    <w:rsid w:val="00DA7F8A"/>
    <w:rsid w:val="00DB0176"/>
    <w:rsid w:val="00DB0404"/>
    <w:rsid w:val="00DB0698"/>
    <w:rsid w:val="00DB069C"/>
    <w:rsid w:val="00DB0732"/>
    <w:rsid w:val="00DB08DD"/>
    <w:rsid w:val="00DB0C34"/>
    <w:rsid w:val="00DB0E2A"/>
    <w:rsid w:val="00DB11F8"/>
    <w:rsid w:val="00DB1393"/>
    <w:rsid w:val="00DB18F8"/>
    <w:rsid w:val="00DB1F2A"/>
    <w:rsid w:val="00DB2175"/>
    <w:rsid w:val="00DB297F"/>
    <w:rsid w:val="00DB2C83"/>
    <w:rsid w:val="00DB2D16"/>
    <w:rsid w:val="00DB3153"/>
    <w:rsid w:val="00DB317A"/>
    <w:rsid w:val="00DB3B82"/>
    <w:rsid w:val="00DB40DE"/>
    <w:rsid w:val="00DB485D"/>
    <w:rsid w:val="00DB4B2F"/>
    <w:rsid w:val="00DB4C6E"/>
    <w:rsid w:val="00DB5293"/>
    <w:rsid w:val="00DB5B26"/>
    <w:rsid w:val="00DB638F"/>
    <w:rsid w:val="00DB6ED8"/>
    <w:rsid w:val="00DC074C"/>
    <w:rsid w:val="00DC075C"/>
    <w:rsid w:val="00DC1301"/>
    <w:rsid w:val="00DC1327"/>
    <w:rsid w:val="00DC1350"/>
    <w:rsid w:val="00DC212E"/>
    <w:rsid w:val="00DC3237"/>
    <w:rsid w:val="00DC355B"/>
    <w:rsid w:val="00DC367A"/>
    <w:rsid w:val="00DC36F3"/>
    <w:rsid w:val="00DC41A4"/>
    <w:rsid w:val="00DC45DC"/>
    <w:rsid w:val="00DC4C33"/>
    <w:rsid w:val="00DC5079"/>
    <w:rsid w:val="00DC52CD"/>
    <w:rsid w:val="00DC5595"/>
    <w:rsid w:val="00DC5672"/>
    <w:rsid w:val="00DC5726"/>
    <w:rsid w:val="00DC5839"/>
    <w:rsid w:val="00DC60A2"/>
    <w:rsid w:val="00DC6600"/>
    <w:rsid w:val="00DC67BD"/>
    <w:rsid w:val="00DC6924"/>
    <w:rsid w:val="00DC71F2"/>
    <w:rsid w:val="00DC7770"/>
    <w:rsid w:val="00DC792A"/>
    <w:rsid w:val="00DC7E52"/>
    <w:rsid w:val="00DD0292"/>
    <w:rsid w:val="00DD12C5"/>
    <w:rsid w:val="00DD12CD"/>
    <w:rsid w:val="00DD2025"/>
    <w:rsid w:val="00DD219C"/>
    <w:rsid w:val="00DD22EA"/>
    <w:rsid w:val="00DD23A0"/>
    <w:rsid w:val="00DD3785"/>
    <w:rsid w:val="00DD3EF5"/>
    <w:rsid w:val="00DD504F"/>
    <w:rsid w:val="00DD53FA"/>
    <w:rsid w:val="00DD58C2"/>
    <w:rsid w:val="00DD5F42"/>
    <w:rsid w:val="00DD617B"/>
    <w:rsid w:val="00DD6D4A"/>
    <w:rsid w:val="00DD6D4E"/>
    <w:rsid w:val="00DD79A6"/>
    <w:rsid w:val="00DE0443"/>
    <w:rsid w:val="00DE068C"/>
    <w:rsid w:val="00DE09CC"/>
    <w:rsid w:val="00DE0E59"/>
    <w:rsid w:val="00DE0F6C"/>
    <w:rsid w:val="00DE12F0"/>
    <w:rsid w:val="00DE219B"/>
    <w:rsid w:val="00DE21E0"/>
    <w:rsid w:val="00DE23D0"/>
    <w:rsid w:val="00DE3407"/>
    <w:rsid w:val="00DE3979"/>
    <w:rsid w:val="00DE4944"/>
    <w:rsid w:val="00DE4969"/>
    <w:rsid w:val="00DE52E3"/>
    <w:rsid w:val="00DE70CB"/>
    <w:rsid w:val="00DE73D8"/>
    <w:rsid w:val="00DE7A47"/>
    <w:rsid w:val="00DE7C00"/>
    <w:rsid w:val="00DE7E1E"/>
    <w:rsid w:val="00DF03E9"/>
    <w:rsid w:val="00DF03ED"/>
    <w:rsid w:val="00DF04EE"/>
    <w:rsid w:val="00DF0BF4"/>
    <w:rsid w:val="00DF10B2"/>
    <w:rsid w:val="00DF179D"/>
    <w:rsid w:val="00DF1902"/>
    <w:rsid w:val="00DF1E9C"/>
    <w:rsid w:val="00DF2168"/>
    <w:rsid w:val="00DF24E7"/>
    <w:rsid w:val="00DF2976"/>
    <w:rsid w:val="00DF2D2C"/>
    <w:rsid w:val="00DF3A95"/>
    <w:rsid w:val="00DF3BA3"/>
    <w:rsid w:val="00DF4572"/>
    <w:rsid w:val="00DF4658"/>
    <w:rsid w:val="00DF49D7"/>
    <w:rsid w:val="00DF5A1C"/>
    <w:rsid w:val="00DF5C5B"/>
    <w:rsid w:val="00DF6B39"/>
    <w:rsid w:val="00DF6C8B"/>
    <w:rsid w:val="00DF6F17"/>
    <w:rsid w:val="00DF6F28"/>
    <w:rsid w:val="00DF78FA"/>
    <w:rsid w:val="00DF7AE1"/>
    <w:rsid w:val="00E00075"/>
    <w:rsid w:val="00E002F1"/>
    <w:rsid w:val="00E0082C"/>
    <w:rsid w:val="00E0114D"/>
    <w:rsid w:val="00E0176F"/>
    <w:rsid w:val="00E01DAA"/>
    <w:rsid w:val="00E023E5"/>
    <w:rsid w:val="00E02432"/>
    <w:rsid w:val="00E02632"/>
    <w:rsid w:val="00E03259"/>
    <w:rsid w:val="00E03718"/>
    <w:rsid w:val="00E03A9D"/>
    <w:rsid w:val="00E04022"/>
    <w:rsid w:val="00E04DC9"/>
    <w:rsid w:val="00E0513F"/>
    <w:rsid w:val="00E0563D"/>
    <w:rsid w:val="00E06528"/>
    <w:rsid w:val="00E0657B"/>
    <w:rsid w:val="00E066DB"/>
    <w:rsid w:val="00E0728F"/>
    <w:rsid w:val="00E0749C"/>
    <w:rsid w:val="00E0755C"/>
    <w:rsid w:val="00E07679"/>
    <w:rsid w:val="00E102B9"/>
    <w:rsid w:val="00E112CA"/>
    <w:rsid w:val="00E11435"/>
    <w:rsid w:val="00E1387B"/>
    <w:rsid w:val="00E14A7E"/>
    <w:rsid w:val="00E14C82"/>
    <w:rsid w:val="00E151E1"/>
    <w:rsid w:val="00E154E7"/>
    <w:rsid w:val="00E15805"/>
    <w:rsid w:val="00E15AB0"/>
    <w:rsid w:val="00E16766"/>
    <w:rsid w:val="00E171E2"/>
    <w:rsid w:val="00E17619"/>
    <w:rsid w:val="00E17805"/>
    <w:rsid w:val="00E17CAC"/>
    <w:rsid w:val="00E20AD3"/>
    <w:rsid w:val="00E20F79"/>
    <w:rsid w:val="00E21278"/>
    <w:rsid w:val="00E2150A"/>
    <w:rsid w:val="00E222AF"/>
    <w:rsid w:val="00E22CCD"/>
    <w:rsid w:val="00E22D67"/>
    <w:rsid w:val="00E22ED7"/>
    <w:rsid w:val="00E23296"/>
    <w:rsid w:val="00E239FC"/>
    <w:rsid w:val="00E23A11"/>
    <w:rsid w:val="00E23CB5"/>
    <w:rsid w:val="00E23FB7"/>
    <w:rsid w:val="00E24A27"/>
    <w:rsid w:val="00E24B5C"/>
    <w:rsid w:val="00E2521E"/>
    <w:rsid w:val="00E25AA9"/>
    <w:rsid w:val="00E25CD7"/>
    <w:rsid w:val="00E25F89"/>
    <w:rsid w:val="00E26009"/>
    <w:rsid w:val="00E26387"/>
    <w:rsid w:val="00E26E53"/>
    <w:rsid w:val="00E274C4"/>
    <w:rsid w:val="00E27F98"/>
    <w:rsid w:val="00E30808"/>
    <w:rsid w:val="00E3117A"/>
    <w:rsid w:val="00E311C3"/>
    <w:rsid w:val="00E313FA"/>
    <w:rsid w:val="00E326A0"/>
    <w:rsid w:val="00E32D62"/>
    <w:rsid w:val="00E339DC"/>
    <w:rsid w:val="00E33E15"/>
    <w:rsid w:val="00E342C6"/>
    <w:rsid w:val="00E346AC"/>
    <w:rsid w:val="00E35015"/>
    <w:rsid w:val="00E353A4"/>
    <w:rsid w:val="00E35F44"/>
    <w:rsid w:val="00E361B8"/>
    <w:rsid w:val="00E3632E"/>
    <w:rsid w:val="00E366E4"/>
    <w:rsid w:val="00E36A1B"/>
    <w:rsid w:val="00E370C2"/>
    <w:rsid w:val="00E37DDE"/>
    <w:rsid w:val="00E40486"/>
    <w:rsid w:val="00E40949"/>
    <w:rsid w:val="00E40C38"/>
    <w:rsid w:val="00E41B10"/>
    <w:rsid w:val="00E423C0"/>
    <w:rsid w:val="00E42428"/>
    <w:rsid w:val="00E429ED"/>
    <w:rsid w:val="00E439A9"/>
    <w:rsid w:val="00E43F37"/>
    <w:rsid w:val="00E441E6"/>
    <w:rsid w:val="00E44838"/>
    <w:rsid w:val="00E44F18"/>
    <w:rsid w:val="00E450ED"/>
    <w:rsid w:val="00E453D0"/>
    <w:rsid w:val="00E46C47"/>
    <w:rsid w:val="00E4765D"/>
    <w:rsid w:val="00E4791B"/>
    <w:rsid w:val="00E47E31"/>
    <w:rsid w:val="00E505AC"/>
    <w:rsid w:val="00E50A11"/>
    <w:rsid w:val="00E50AC6"/>
    <w:rsid w:val="00E5108D"/>
    <w:rsid w:val="00E510FD"/>
    <w:rsid w:val="00E51DDD"/>
    <w:rsid w:val="00E51FD0"/>
    <w:rsid w:val="00E51FDD"/>
    <w:rsid w:val="00E523C6"/>
    <w:rsid w:val="00E52435"/>
    <w:rsid w:val="00E52904"/>
    <w:rsid w:val="00E53122"/>
    <w:rsid w:val="00E5351B"/>
    <w:rsid w:val="00E536D3"/>
    <w:rsid w:val="00E53C4B"/>
    <w:rsid w:val="00E53FA9"/>
    <w:rsid w:val="00E5414C"/>
    <w:rsid w:val="00E547B3"/>
    <w:rsid w:val="00E553EE"/>
    <w:rsid w:val="00E564E3"/>
    <w:rsid w:val="00E56C13"/>
    <w:rsid w:val="00E57050"/>
    <w:rsid w:val="00E5733D"/>
    <w:rsid w:val="00E57613"/>
    <w:rsid w:val="00E577D7"/>
    <w:rsid w:val="00E57EAC"/>
    <w:rsid w:val="00E602CC"/>
    <w:rsid w:val="00E604EF"/>
    <w:rsid w:val="00E61CC0"/>
    <w:rsid w:val="00E6277B"/>
    <w:rsid w:val="00E62D0C"/>
    <w:rsid w:val="00E634A1"/>
    <w:rsid w:val="00E63794"/>
    <w:rsid w:val="00E63BCD"/>
    <w:rsid w:val="00E64424"/>
    <w:rsid w:val="00E64C99"/>
    <w:rsid w:val="00E64CD3"/>
    <w:rsid w:val="00E64E8F"/>
    <w:rsid w:val="00E65435"/>
    <w:rsid w:val="00E66248"/>
    <w:rsid w:val="00E66945"/>
    <w:rsid w:val="00E671C9"/>
    <w:rsid w:val="00E6743F"/>
    <w:rsid w:val="00E6758E"/>
    <w:rsid w:val="00E67E23"/>
    <w:rsid w:val="00E70016"/>
    <w:rsid w:val="00E70390"/>
    <w:rsid w:val="00E70658"/>
    <w:rsid w:val="00E70A4D"/>
    <w:rsid w:val="00E70BC7"/>
    <w:rsid w:val="00E70F07"/>
    <w:rsid w:val="00E70FBC"/>
    <w:rsid w:val="00E716D6"/>
    <w:rsid w:val="00E7277F"/>
    <w:rsid w:val="00E72BDF"/>
    <w:rsid w:val="00E72C01"/>
    <w:rsid w:val="00E72F21"/>
    <w:rsid w:val="00E741AC"/>
    <w:rsid w:val="00E747AA"/>
    <w:rsid w:val="00E74F75"/>
    <w:rsid w:val="00E75174"/>
    <w:rsid w:val="00E757FC"/>
    <w:rsid w:val="00E75EBA"/>
    <w:rsid w:val="00E763B4"/>
    <w:rsid w:val="00E77530"/>
    <w:rsid w:val="00E77841"/>
    <w:rsid w:val="00E77848"/>
    <w:rsid w:val="00E779B3"/>
    <w:rsid w:val="00E804D2"/>
    <w:rsid w:val="00E80514"/>
    <w:rsid w:val="00E80E13"/>
    <w:rsid w:val="00E80E5B"/>
    <w:rsid w:val="00E80E69"/>
    <w:rsid w:val="00E80FC1"/>
    <w:rsid w:val="00E816C5"/>
    <w:rsid w:val="00E81A39"/>
    <w:rsid w:val="00E81CA5"/>
    <w:rsid w:val="00E81CE0"/>
    <w:rsid w:val="00E81E7C"/>
    <w:rsid w:val="00E82087"/>
    <w:rsid w:val="00E8224D"/>
    <w:rsid w:val="00E82391"/>
    <w:rsid w:val="00E823B0"/>
    <w:rsid w:val="00E82897"/>
    <w:rsid w:val="00E83D63"/>
    <w:rsid w:val="00E83DA8"/>
    <w:rsid w:val="00E844D8"/>
    <w:rsid w:val="00E84C12"/>
    <w:rsid w:val="00E8519F"/>
    <w:rsid w:val="00E85387"/>
    <w:rsid w:val="00E85CC3"/>
    <w:rsid w:val="00E8644A"/>
    <w:rsid w:val="00E86AE8"/>
    <w:rsid w:val="00E870A9"/>
    <w:rsid w:val="00E87985"/>
    <w:rsid w:val="00E87AC2"/>
    <w:rsid w:val="00E90279"/>
    <w:rsid w:val="00E903B0"/>
    <w:rsid w:val="00E90635"/>
    <w:rsid w:val="00E909A1"/>
    <w:rsid w:val="00E90BFF"/>
    <w:rsid w:val="00E90CA8"/>
    <w:rsid w:val="00E91730"/>
    <w:rsid w:val="00E91B48"/>
    <w:rsid w:val="00E91F04"/>
    <w:rsid w:val="00E91F35"/>
    <w:rsid w:val="00E9259E"/>
    <w:rsid w:val="00E936AD"/>
    <w:rsid w:val="00E94337"/>
    <w:rsid w:val="00E94DEF"/>
    <w:rsid w:val="00E95BA6"/>
    <w:rsid w:val="00E9601C"/>
    <w:rsid w:val="00E9668A"/>
    <w:rsid w:val="00E97648"/>
    <w:rsid w:val="00EA07E9"/>
    <w:rsid w:val="00EA0E4A"/>
    <w:rsid w:val="00EA1A54"/>
    <w:rsid w:val="00EA2226"/>
    <w:rsid w:val="00EA2483"/>
    <w:rsid w:val="00EA26FC"/>
    <w:rsid w:val="00EA2B75"/>
    <w:rsid w:val="00EA3B5A"/>
    <w:rsid w:val="00EA410E"/>
    <w:rsid w:val="00EA4B7A"/>
    <w:rsid w:val="00EA4FD1"/>
    <w:rsid w:val="00EA53C2"/>
    <w:rsid w:val="00EA5695"/>
    <w:rsid w:val="00EA587F"/>
    <w:rsid w:val="00EA5B0A"/>
    <w:rsid w:val="00EA5B4B"/>
    <w:rsid w:val="00EA5FF9"/>
    <w:rsid w:val="00EA64A4"/>
    <w:rsid w:val="00EA65AD"/>
    <w:rsid w:val="00EA7DB4"/>
    <w:rsid w:val="00EA7F49"/>
    <w:rsid w:val="00EA7FCF"/>
    <w:rsid w:val="00EB0802"/>
    <w:rsid w:val="00EB0CA3"/>
    <w:rsid w:val="00EB104F"/>
    <w:rsid w:val="00EB1AB2"/>
    <w:rsid w:val="00EB1B27"/>
    <w:rsid w:val="00EB1DA8"/>
    <w:rsid w:val="00EB22D0"/>
    <w:rsid w:val="00EB28C3"/>
    <w:rsid w:val="00EB2D2E"/>
    <w:rsid w:val="00EB2E0E"/>
    <w:rsid w:val="00EB3851"/>
    <w:rsid w:val="00EB4408"/>
    <w:rsid w:val="00EB4669"/>
    <w:rsid w:val="00EB4B75"/>
    <w:rsid w:val="00EB4CFF"/>
    <w:rsid w:val="00EB53A6"/>
    <w:rsid w:val="00EB5476"/>
    <w:rsid w:val="00EB5FB6"/>
    <w:rsid w:val="00EB5FF6"/>
    <w:rsid w:val="00EB673E"/>
    <w:rsid w:val="00EB6939"/>
    <w:rsid w:val="00EB70B0"/>
    <w:rsid w:val="00EB74AD"/>
    <w:rsid w:val="00EB74F4"/>
    <w:rsid w:val="00EB7633"/>
    <w:rsid w:val="00EB7736"/>
    <w:rsid w:val="00EB7808"/>
    <w:rsid w:val="00EC18D8"/>
    <w:rsid w:val="00EC1DCD"/>
    <w:rsid w:val="00EC2A67"/>
    <w:rsid w:val="00EC2BF5"/>
    <w:rsid w:val="00EC2E2D"/>
    <w:rsid w:val="00EC363A"/>
    <w:rsid w:val="00EC3F8A"/>
    <w:rsid w:val="00EC462B"/>
    <w:rsid w:val="00EC4723"/>
    <w:rsid w:val="00EC50AB"/>
    <w:rsid w:val="00EC56E0"/>
    <w:rsid w:val="00EC6057"/>
    <w:rsid w:val="00EC6847"/>
    <w:rsid w:val="00EC6EB4"/>
    <w:rsid w:val="00EC7DB6"/>
    <w:rsid w:val="00EC7F46"/>
    <w:rsid w:val="00ED03E1"/>
    <w:rsid w:val="00ED0E4A"/>
    <w:rsid w:val="00ED162F"/>
    <w:rsid w:val="00ED2AE0"/>
    <w:rsid w:val="00ED2E52"/>
    <w:rsid w:val="00ED3024"/>
    <w:rsid w:val="00ED313C"/>
    <w:rsid w:val="00ED31DB"/>
    <w:rsid w:val="00ED3C23"/>
    <w:rsid w:val="00ED49B0"/>
    <w:rsid w:val="00ED5507"/>
    <w:rsid w:val="00ED5FE4"/>
    <w:rsid w:val="00ED6FAD"/>
    <w:rsid w:val="00ED71C5"/>
    <w:rsid w:val="00ED78C9"/>
    <w:rsid w:val="00EE1568"/>
    <w:rsid w:val="00EE16C8"/>
    <w:rsid w:val="00EE16FA"/>
    <w:rsid w:val="00EE18B9"/>
    <w:rsid w:val="00EE32CE"/>
    <w:rsid w:val="00EE3827"/>
    <w:rsid w:val="00EE3C42"/>
    <w:rsid w:val="00EE3D4F"/>
    <w:rsid w:val="00EE534D"/>
    <w:rsid w:val="00EE5560"/>
    <w:rsid w:val="00EE596F"/>
    <w:rsid w:val="00EE5AD0"/>
    <w:rsid w:val="00EE6493"/>
    <w:rsid w:val="00EE6ABC"/>
    <w:rsid w:val="00EE6F1E"/>
    <w:rsid w:val="00EE7334"/>
    <w:rsid w:val="00EE7D82"/>
    <w:rsid w:val="00EF01F3"/>
    <w:rsid w:val="00EF0348"/>
    <w:rsid w:val="00EF05DA"/>
    <w:rsid w:val="00EF0C73"/>
    <w:rsid w:val="00EF0E91"/>
    <w:rsid w:val="00EF1BFD"/>
    <w:rsid w:val="00EF1F9C"/>
    <w:rsid w:val="00EF21E0"/>
    <w:rsid w:val="00EF22E7"/>
    <w:rsid w:val="00EF24F0"/>
    <w:rsid w:val="00EF25C1"/>
    <w:rsid w:val="00EF2612"/>
    <w:rsid w:val="00EF3978"/>
    <w:rsid w:val="00EF4366"/>
    <w:rsid w:val="00EF47CC"/>
    <w:rsid w:val="00EF4CD6"/>
    <w:rsid w:val="00EF4EA0"/>
    <w:rsid w:val="00EF55A0"/>
    <w:rsid w:val="00EF63D1"/>
    <w:rsid w:val="00EF6513"/>
    <w:rsid w:val="00EF6683"/>
    <w:rsid w:val="00EF6CAC"/>
    <w:rsid w:val="00EF7002"/>
    <w:rsid w:val="00EF712D"/>
    <w:rsid w:val="00EF769B"/>
    <w:rsid w:val="00F01452"/>
    <w:rsid w:val="00F02651"/>
    <w:rsid w:val="00F027BA"/>
    <w:rsid w:val="00F033F9"/>
    <w:rsid w:val="00F03C09"/>
    <w:rsid w:val="00F03E79"/>
    <w:rsid w:val="00F0400E"/>
    <w:rsid w:val="00F0459F"/>
    <w:rsid w:val="00F04723"/>
    <w:rsid w:val="00F054E4"/>
    <w:rsid w:val="00F0628D"/>
    <w:rsid w:val="00F0661B"/>
    <w:rsid w:val="00F06651"/>
    <w:rsid w:val="00F068AA"/>
    <w:rsid w:val="00F07027"/>
    <w:rsid w:val="00F07DE6"/>
    <w:rsid w:val="00F1056C"/>
    <w:rsid w:val="00F107F1"/>
    <w:rsid w:val="00F10FC1"/>
    <w:rsid w:val="00F112FD"/>
    <w:rsid w:val="00F125B0"/>
    <w:rsid w:val="00F133A1"/>
    <w:rsid w:val="00F13872"/>
    <w:rsid w:val="00F13ECD"/>
    <w:rsid w:val="00F143B0"/>
    <w:rsid w:val="00F14D13"/>
    <w:rsid w:val="00F154AD"/>
    <w:rsid w:val="00F155CE"/>
    <w:rsid w:val="00F162CC"/>
    <w:rsid w:val="00F16750"/>
    <w:rsid w:val="00F16BF2"/>
    <w:rsid w:val="00F16CA9"/>
    <w:rsid w:val="00F17EAE"/>
    <w:rsid w:val="00F20542"/>
    <w:rsid w:val="00F20AAC"/>
    <w:rsid w:val="00F2117B"/>
    <w:rsid w:val="00F2135D"/>
    <w:rsid w:val="00F218D4"/>
    <w:rsid w:val="00F21E9A"/>
    <w:rsid w:val="00F2250A"/>
    <w:rsid w:val="00F226F8"/>
    <w:rsid w:val="00F22738"/>
    <w:rsid w:val="00F22840"/>
    <w:rsid w:val="00F245A3"/>
    <w:rsid w:val="00F24788"/>
    <w:rsid w:val="00F24DA7"/>
    <w:rsid w:val="00F25A20"/>
    <w:rsid w:val="00F26252"/>
    <w:rsid w:val="00F2640F"/>
    <w:rsid w:val="00F2703E"/>
    <w:rsid w:val="00F27C34"/>
    <w:rsid w:val="00F27E46"/>
    <w:rsid w:val="00F30198"/>
    <w:rsid w:val="00F301C2"/>
    <w:rsid w:val="00F302E1"/>
    <w:rsid w:val="00F30D4B"/>
    <w:rsid w:val="00F3107E"/>
    <w:rsid w:val="00F3125E"/>
    <w:rsid w:val="00F31B22"/>
    <w:rsid w:val="00F31B49"/>
    <w:rsid w:val="00F322FA"/>
    <w:rsid w:val="00F3256C"/>
    <w:rsid w:val="00F3288D"/>
    <w:rsid w:val="00F32D66"/>
    <w:rsid w:val="00F32F56"/>
    <w:rsid w:val="00F33855"/>
    <w:rsid w:val="00F339F4"/>
    <w:rsid w:val="00F33D4F"/>
    <w:rsid w:val="00F34607"/>
    <w:rsid w:val="00F34884"/>
    <w:rsid w:val="00F34CD6"/>
    <w:rsid w:val="00F34FE1"/>
    <w:rsid w:val="00F35873"/>
    <w:rsid w:val="00F35920"/>
    <w:rsid w:val="00F365FB"/>
    <w:rsid w:val="00F366A5"/>
    <w:rsid w:val="00F36987"/>
    <w:rsid w:val="00F36C5F"/>
    <w:rsid w:val="00F371F8"/>
    <w:rsid w:val="00F37259"/>
    <w:rsid w:val="00F40421"/>
    <w:rsid w:val="00F40464"/>
    <w:rsid w:val="00F405A4"/>
    <w:rsid w:val="00F406F4"/>
    <w:rsid w:val="00F41F05"/>
    <w:rsid w:val="00F425AE"/>
    <w:rsid w:val="00F42AB1"/>
    <w:rsid w:val="00F42EB5"/>
    <w:rsid w:val="00F433BD"/>
    <w:rsid w:val="00F4380C"/>
    <w:rsid w:val="00F43F47"/>
    <w:rsid w:val="00F444ED"/>
    <w:rsid w:val="00F449D3"/>
    <w:rsid w:val="00F44EC5"/>
    <w:rsid w:val="00F45F65"/>
    <w:rsid w:val="00F470D6"/>
    <w:rsid w:val="00F4735C"/>
    <w:rsid w:val="00F47498"/>
    <w:rsid w:val="00F512B2"/>
    <w:rsid w:val="00F51DE8"/>
    <w:rsid w:val="00F527BA"/>
    <w:rsid w:val="00F5283D"/>
    <w:rsid w:val="00F52ABA"/>
    <w:rsid w:val="00F52BC7"/>
    <w:rsid w:val="00F52DE9"/>
    <w:rsid w:val="00F53BF4"/>
    <w:rsid w:val="00F54266"/>
    <w:rsid w:val="00F54725"/>
    <w:rsid w:val="00F55043"/>
    <w:rsid w:val="00F55556"/>
    <w:rsid w:val="00F555B6"/>
    <w:rsid w:val="00F5626D"/>
    <w:rsid w:val="00F56681"/>
    <w:rsid w:val="00F56DCF"/>
    <w:rsid w:val="00F57034"/>
    <w:rsid w:val="00F57B1F"/>
    <w:rsid w:val="00F60BE9"/>
    <w:rsid w:val="00F60F87"/>
    <w:rsid w:val="00F6169D"/>
    <w:rsid w:val="00F616A9"/>
    <w:rsid w:val="00F61D95"/>
    <w:rsid w:val="00F61FD8"/>
    <w:rsid w:val="00F621ED"/>
    <w:rsid w:val="00F62315"/>
    <w:rsid w:val="00F62478"/>
    <w:rsid w:val="00F62BE6"/>
    <w:rsid w:val="00F62DBF"/>
    <w:rsid w:val="00F641FC"/>
    <w:rsid w:val="00F647F7"/>
    <w:rsid w:val="00F65003"/>
    <w:rsid w:val="00F6583C"/>
    <w:rsid w:val="00F6589A"/>
    <w:rsid w:val="00F6665C"/>
    <w:rsid w:val="00F66920"/>
    <w:rsid w:val="00F673EE"/>
    <w:rsid w:val="00F676DE"/>
    <w:rsid w:val="00F6783E"/>
    <w:rsid w:val="00F67B53"/>
    <w:rsid w:val="00F701CC"/>
    <w:rsid w:val="00F70822"/>
    <w:rsid w:val="00F70DBE"/>
    <w:rsid w:val="00F71124"/>
    <w:rsid w:val="00F71537"/>
    <w:rsid w:val="00F71832"/>
    <w:rsid w:val="00F71888"/>
    <w:rsid w:val="00F719CD"/>
    <w:rsid w:val="00F71BB8"/>
    <w:rsid w:val="00F71D46"/>
    <w:rsid w:val="00F7222B"/>
    <w:rsid w:val="00F723ED"/>
    <w:rsid w:val="00F72584"/>
    <w:rsid w:val="00F7264F"/>
    <w:rsid w:val="00F7290D"/>
    <w:rsid w:val="00F7302F"/>
    <w:rsid w:val="00F732EC"/>
    <w:rsid w:val="00F735AA"/>
    <w:rsid w:val="00F73D08"/>
    <w:rsid w:val="00F74698"/>
    <w:rsid w:val="00F748F1"/>
    <w:rsid w:val="00F749CD"/>
    <w:rsid w:val="00F7586B"/>
    <w:rsid w:val="00F75D45"/>
    <w:rsid w:val="00F75F2F"/>
    <w:rsid w:val="00F7608D"/>
    <w:rsid w:val="00F76445"/>
    <w:rsid w:val="00F76D0C"/>
    <w:rsid w:val="00F76ECC"/>
    <w:rsid w:val="00F77544"/>
    <w:rsid w:val="00F7756A"/>
    <w:rsid w:val="00F779FD"/>
    <w:rsid w:val="00F80399"/>
    <w:rsid w:val="00F80549"/>
    <w:rsid w:val="00F808FA"/>
    <w:rsid w:val="00F812C8"/>
    <w:rsid w:val="00F8132D"/>
    <w:rsid w:val="00F818AE"/>
    <w:rsid w:val="00F81B40"/>
    <w:rsid w:val="00F820C4"/>
    <w:rsid w:val="00F834F1"/>
    <w:rsid w:val="00F83829"/>
    <w:rsid w:val="00F83B68"/>
    <w:rsid w:val="00F83E00"/>
    <w:rsid w:val="00F84069"/>
    <w:rsid w:val="00F843D7"/>
    <w:rsid w:val="00F84997"/>
    <w:rsid w:val="00F85338"/>
    <w:rsid w:val="00F85536"/>
    <w:rsid w:val="00F8631D"/>
    <w:rsid w:val="00F8657A"/>
    <w:rsid w:val="00F86637"/>
    <w:rsid w:val="00F8679A"/>
    <w:rsid w:val="00F86F07"/>
    <w:rsid w:val="00F87117"/>
    <w:rsid w:val="00F8736C"/>
    <w:rsid w:val="00F9030E"/>
    <w:rsid w:val="00F90ADB"/>
    <w:rsid w:val="00F90B05"/>
    <w:rsid w:val="00F90E78"/>
    <w:rsid w:val="00F91209"/>
    <w:rsid w:val="00F916F3"/>
    <w:rsid w:val="00F921B2"/>
    <w:rsid w:val="00F9221F"/>
    <w:rsid w:val="00F931C7"/>
    <w:rsid w:val="00F93559"/>
    <w:rsid w:val="00F935E8"/>
    <w:rsid w:val="00F9361B"/>
    <w:rsid w:val="00F9364B"/>
    <w:rsid w:val="00F93D72"/>
    <w:rsid w:val="00F93E65"/>
    <w:rsid w:val="00F94070"/>
    <w:rsid w:val="00F9426C"/>
    <w:rsid w:val="00F9469E"/>
    <w:rsid w:val="00F950B5"/>
    <w:rsid w:val="00F9513F"/>
    <w:rsid w:val="00F956A6"/>
    <w:rsid w:val="00F9598F"/>
    <w:rsid w:val="00F9632B"/>
    <w:rsid w:val="00F96CDF"/>
    <w:rsid w:val="00F97120"/>
    <w:rsid w:val="00F97908"/>
    <w:rsid w:val="00F97B43"/>
    <w:rsid w:val="00FA02CC"/>
    <w:rsid w:val="00FA07F8"/>
    <w:rsid w:val="00FA0C28"/>
    <w:rsid w:val="00FA105C"/>
    <w:rsid w:val="00FA1475"/>
    <w:rsid w:val="00FA148A"/>
    <w:rsid w:val="00FA1AD5"/>
    <w:rsid w:val="00FA26BA"/>
    <w:rsid w:val="00FA27C8"/>
    <w:rsid w:val="00FA2A74"/>
    <w:rsid w:val="00FA2D22"/>
    <w:rsid w:val="00FA35E3"/>
    <w:rsid w:val="00FA3B76"/>
    <w:rsid w:val="00FA45EE"/>
    <w:rsid w:val="00FA4A5D"/>
    <w:rsid w:val="00FA4D66"/>
    <w:rsid w:val="00FA5088"/>
    <w:rsid w:val="00FA56AE"/>
    <w:rsid w:val="00FA5A4E"/>
    <w:rsid w:val="00FA5E26"/>
    <w:rsid w:val="00FA6157"/>
    <w:rsid w:val="00FA6719"/>
    <w:rsid w:val="00FA6F60"/>
    <w:rsid w:val="00FA71F2"/>
    <w:rsid w:val="00FB0082"/>
    <w:rsid w:val="00FB0243"/>
    <w:rsid w:val="00FB0AC3"/>
    <w:rsid w:val="00FB1527"/>
    <w:rsid w:val="00FB1E67"/>
    <w:rsid w:val="00FB2200"/>
    <w:rsid w:val="00FB2537"/>
    <w:rsid w:val="00FB308D"/>
    <w:rsid w:val="00FB31BD"/>
    <w:rsid w:val="00FB338E"/>
    <w:rsid w:val="00FB33DC"/>
    <w:rsid w:val="00FB4338"/>
    <w:rsid w:val="00FB477E"/>
    <w:rsid w:val="00FB494F"/>
    <w:rsid w:val="00FB4C2A"/>
    <w:rsid w:val="00FB4C9C"/>
    <w:rsid w:val="00FB4F2A"/>
    <w:rsid w:val="00FB5148"/>
    <w:rsid w:val="00FB570B"/>
    <w:rsid w:val="00FB5F8B"/>
    <w:rsid w:val="00FB6165"/>
    <w:rsid w:val="00FB7085"/>
    <w:rsid w:val="00FB76FB"/>
    <w:rsid w:val="00FB78E7"/>
    <w:rsid w:val="00FC0150"/>
    <w:rsid w:val="00FC03AB"/>
    <w:rsid w:val="00FC0D02"/>
    <w:rsid w:val="00FC1FD3"/>
    <w:rsid w:val="00FC223F"/>
    <w:rsid w:val="00FC2E01"/>
    <w:rsid w:val="00FC3936"/>
    <w:rsid w:val="00FC3E52"/>
    <w:rsid w:val="00FC4668"/>
    <w:rsid w:val="00FC4729"/>
    <w:rsid w:val="00FC4967"/>
    <w:rsid w:val="00FC4A8C"/>
    <w:rsid w:val="00FC4F7D"/>
    <w:rsid w:val="00FC53DB"/>
    <w:rsid w:val="00FC5ED5"/>
    <w:rsid w:val="00FC5FC2"/>
    <w:rsid w:val="00FC6177"/>
    <w:rsid w:val="00FC63D1"/>
    <w:rsid w:val="00FC6A63"/>
    <w:rsid w:val="00FC6EA7"/>
    <w:rsid w:val="00FC7528"/>
    <w:rsid w:val="00FC75EE"/>
    <w:rsid w:val="00FD0011"/>
    <w:rsid w:val="00FD0457"/>
    <w:rsid w:val="00FD0572"/>
    <w:rsid w:val="00FD058F"/>
    <w:rsid w:val="00FD13F4"/>
    <w:rsid w:val="00FD1A0B"/>
    <w:rsid w:val="00FD1A97"/>
    <w:rsid w:val="00FD2D7B"/>
    <w:rsid w:val="00FD3027"/>
    <w:rsid w:val="00FD37F6"/>
    <w:rsid w:val="00FD38E4"/>
    <w:rsid w:val="00FD4198"/>
    <w:rsid w:val="00FD4589"/>
    <w:rsid w:val="00FD4608"/>
    <w:rsid w:val="00FD473E"/>
    <w:rsid w:val="00FD4A28"/>
    <w:rsid w:val="00FD5928"/>
    <w:rsid w:val="00FD644F"/>
    <w:rsid w:val="00FD66F4"/>
    <w:rsid w:val="00FD6F1E"/>
    <w:rsid w:val="00FD7DF9"/>
    <w:rsid w:val="00FD7FC9"/>
    <w:rsid w:val="00FE021F"/>
    <w:rsid w:val="00FE0564"/>
    <w:rsid w:val="00FE0A29"/>
    <w:rsid w:val="00FE0B51"/>
    <w:rsid w:val="00FE0B78"/>
    <w:rsid w:val="00FE0E5B"/>
    <w:rsid w:val="00FE0ED4"/>
    <w:rsid w:val="00FE1B2B"/>
    <w:rsid w:val="00FE1EAB"/>
    <w:rsid w:val="00FE23ED"/>
    <w:rsid w:val="00FE284B"/>
    <w:rsid w:val="00FE2FE0"/>
    <w:rsid w:val="00FE3004"/>
    <w:rsid w:val="00FE3465"/>
    <w:rsid w:val="00FE35A6"/>
    <w:rsid w:val="00FE3CC4"/>
    <w:rsid w:val="00FE54E8"/>
    <w:rsid w:val="00FE5ABE"/>
    <w:rsid w:val="00FE655D"/>
    <w:rsid w:val="00FE67CF"/>
    <w:rsid w:val="00FE6D20"/>
    <w:rsid w:val="00FE6FB9"/>
    <w:rsid w:val="00FE720D"/>
    <w:rsid w:val="00FE7549"/>
    <w:rsid w:val="00FE7BCC"/>
    <w:rsid w:val="00FE7CA0"/>
    <w:rsid w:val="00FF0832"/>
    <w:rsid w:val="00FF126D"/>
    <w:rsid w:val="00FF2310"/>
    <w:rsid w:val="00FF2319"/>
    <w:rsid w:val="00FF2E73"/>
    <w:rsid w:val="00FF34D1"/>
    <w:rsid w:val="00FF3FE2"/>
    <w:rsid w:val="00FF47E1"/>
    <w:rsid w:val="00FF48A6"/>
    <w:rsid w:val="00FF4AE2"/>
    <w:rsid w:val="00FF4D4A"/>
    <w:rsid w:val="00FF50A8"/>
    <w:rsid w:val="00FF541E"/>
    <w:rsid w:val="00FF552D"/>
    <w:rsid w:val="00FF571E"/>
    <w:rsid w:val="00FF5BC1"/>
    <w:rsid w:val="00FF605B"/>
    <w:rsid w:val="00FF6BD1"/>
    <w:rsid w:val="00FF6CC0"/>
    <w:rsid w:val="00FF750C"/>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EEFBF3"/>
  <w15:docId w15:val="{FC7EE99F-7D76-45B8-969C-967CE8B15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3C09"/>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tabs>
        <w:tab w:val="clear" w:pos="936"/>
        <w:tab w:val="num" w:pos="576"/>
      </w:tabs>
      <w:spacing w:before="120"/>
      <w:ind w:left="576"/>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rsid w:val="00AC3959"/>
    <w:pPr>
      <w:jc w:val="center"/>
    </w:pPr>
    <w:rPr>
      <w:b/>
      <w:bCs/>
      <w:sz w:val="20"/>
      <w:szCs w:val="20"/>
    </w:rPr>
  </w:style>
  <w:style w:type="character" w:customStyle="1" w:styleId="CaptionChar">
    <w:name w:val="Caption Char"/>
    <w:aliases w:val="cap Char"/>
    <w:basedOn w:val="DefaultParagraphFont"/>
    <w:link w:val="Caption"/>
    <w:rsid w:val="00AC3959"/>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rsid w:val="00CF195E"/>
    <w:pPr>
      <w:keepNext/>
      <w:jc w:val="center"/>
    </w:pPr>
  </w:style>
  <w:style w:type="paragraph" w:customStyle="1" w:styleId="Eqn">
    <w:name w:val="Eqn"/>
    <w:basedOn w:val="Normal"/>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rsid w:val="000D1796"/>
    <w:pPr>
      <w:jc w:val="center"/>
    </w:pPr>
    <w:rPr>
      <w:b/>
    </w:rPr>
  </w:style>
  <w:style w:type="paragraph" w:styleId="ListParagraph">
    <w:name w:val="List Paragraph"/>
    <w:aliases w:val="- Bullets"/>
    <w:basedOn w:val="Normal"/>
    <w:link w:val="ListParagraphChar"/>
    <w:uiPriority w:val="34"/>
    <w:qFormat/>
    <w:rsid w:val="00782C4B"/>
    <w:pPr>
      <w:autoSpaceDE/>
      <w:autoSpaceDN/>
      <w:adjustRightInd/>
      <w:snapToGrid/>
      <w:ind w:left="720"/>
      <w:contextualSpacing/>
    </w:pPr>
    <w:rPr>
      <w:rFonts w:eastAsia="DengXian"/>
    </w:rPr>
  </w:style>
  <w:style w:type="character" w:styleId="CommentReference">
    <w:name w:val="annotation reference"/>
    <w:basedOn w:val="DefaultParagraphFont"/>
    <w:uiPriority w:val="99"/>
    <w:semiHidden/>
    <w:unhideWhenUsed/>
    <w:qFormat/>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
    <w:link w:val="ListParagraph"/>
    <w:uiPriority w:val="34"/>
    <w:qFormat/>
    <w:rsid w:val="00782C4B"/>
    <w:rPr>
      <w:rFonts w:eastAsia="DengXian"/>
      <w:sz w:val="22"/>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textintend3">
    <w:name w:val="text intend 3"/>
    <w:basedOn w:val="Normal"/>
    <w:rsid w:val="00D474BC"/>
    <w:pPr>
      <w:numPr>
        <w:numId w:val="4"/>
      </w:numPr>
      <w:overflowPunct w:val="0"/>
      <w:snapToGrid/>
      <w:textAlignment w:val="baseline"/>
    </w:pPr>
    <w:rPr>
      <w:rFonts w:eastAsia="MS Mincho"/>
      <w:sz w:val="24"/>
      <w:szCs w:val="20"/>
      <w:lang w:eastAsia="x-none"/>
    </w:rPr>
  </w:style>
  <w:style w:type="paragraph" w:customStyle="1" w:styleId="CRCoverPage">
    <w:name w:val="CR Cover Page"/>
    <w:rsid w:val="00234D62"/>
    <w:pPr>
      <w:spacing w:after="120"/>
    </w:pPr>
    <w:rPr>
      <w:rFonts w:ascii="Arial" w:eastAsiaTheme="minorEastAsia" w:hAnsi="Arial"/>
      <w:lang w:val="en-GB"/>
    </w:rPr>
  </w:style>
  <w:style w:type="paragraph" w:customStyle="1" w:styleId="TAH">
    <w:name w:val="TAH"/>
    <w:basedOn w:val="Normal"/>
    <w:link w:val="TAHCar"/>
    <w:qFormat/>
    <w:rsid w:val="009C1E40"/>
    <w:pPr>
      <w:keepNext/>
      <w:keepLines/>
      <w:autoSpaceDE/>
      <w:autoSpaceDN/>
      <w:adjustRightInd/>
      <w:snapToGrid/>
      <w:spacing w:after="0"/>
      <w:jc w:val="center"/>
    </w:pPr>
    <w:rPr>
      <w:rFonts w:ascii="Arial" w:eastAsia="Malgun Gothic" w:hAnsi="Arial"/>
      <w:b/>
      <w:sz w:val="18"/>
      <w:szCs w:val="20"/>
      <w:lang w:val="x-none"/>
    </w:rPr>
  </w:style>
  <w:style w:type="character" w:customStyle="1" w:styleId="TAHCar">
    <w:name w:val="TAH Car"/>
    <w:link w:val="TAH"/>
    <w:qFormat/>
    <w:locked/>
    <w:rsid w:val="009C1E40"/>
    <w:rPr>
      <w:rFonts w:ascii="Arial" w:eastAsia="Malgun Gothic" w:hAnsi="Arial"/>
      <w:b/>
      <w:sz w:val="18"/>
      <w:lang w:val="x-none"/>
    </w:rPr>
  </w:style>
  <w:style w:type="paragraph" w:customStyle="1" w:styleId="TAL">
    <w:name w:val="TAL"/>
    <w:basedOn w:val="Normal"/>
    <w:link w:val="TALCar"/>
    <w:qFormat/>
    <w:rsid w:val="009C1E40"/>
    <w:pPr>
      <w:keepNext/>
      <w:keepLines/>
      <w:autoSpaceDE/>
      <w:autoSpaceDN/>
      <w:adjustRightInd/>
      <w:snapToGrid/>
      <w:spacing w:after="0"/>
      <w:jc w:val="left"/>
    </w:pPr>
    <w:rPr>
      <w:rFonts w:ascii="Arial" w:eastAsia="Malgun Gothic" w:hAnsi="Arial"/>
      <w:sz w:val="18"/>
      <w:szCs w:val="20"/>
      <w:lang w:val="en-GB"/>
    </w:rPr>
  </w:style>
  <w:style w:type="paragraph" w:customStyle="1" w:styleId="B1">
    <w:name w:val="B1"/>
    <w:basedOn w:val="Normal"/>
    <w:link w:val="B1Char1"/>
    <w:qFormat/>
    <w:rsid w:val="009C1E40"/>
    <w:pPr>
      <w:autoSpaceDE/>
      <w:autoSpaceDN/>
      <w:adjustRightInd/>
      <w:snapToGrid/>
      <w:spacing w:after="180"/>
      <w:ind w:left="568" w:hanging="284"/>
      <w:jc w:val="left"/>
    </w:pPr>
    <w:rPr>
      <w:rFonts w:eastAsia="Malgun Gothic"/>
      <w:sz w:val="20"/>
      <w:szCs w:val="20"/>
      <w:lang w:val="en-GB"/>
    </w:rPr>
  </w:style>
  <w:style w:type="character" w:customStyle="1" w:styleId="TALCar">
    <w:name w:val="TAL Car"/>
    <w:link w:val="TAL"/>
    <w:qFormat/>
    <w:rsid w:val="009C1E40"/>
    <w:rPr>
      <w:rFonts w:ascii="Arial" w:eastAsia="Malgun Gothic" w:hAnsi="Arial"/>
      <w:sz w:val="18"/>
      <w:lang w:val="en-GB"/>
    </w:rPr>
  </w:style>
  <w:style w:type="character" w:customStyle="1" w:styleId="B1Char1">
    <w:name w:val="B1 Char1"/>
    <w:link w:val="B1"/>
    <w:qFormat/>
    <w:rsid w:val="009C1E40"/>
    <w:rPr>
      <w:rFonts w:eastAsia="Malgun Gothic"/>
      <w:lang w:val="en-GB"/>
    </w:rPr>
  </w:style>
  <w:style w:type="table" w:styleId="GridTable1Light">
    <w:name w:val="Grid Table 1 Light"/>
    <w:basedOn w:val="TableNormal"/>
    <w:uiPriority w:val="46"/>
    <w:rsid w:val="00981711"/>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2Char">
    <w:name w:val="B2 Char"/>
    <w:link w:val="B2"/>
    <w:qFormat/>
    <w:locked/>
    <w:rsid w:val="00367EC7"/>
    <w:rPr>
      <w:lang w:val="en-GB"/>
    </w:rPr>
  </w:style>
  <w:style w:type="paragraph" w:customStyle="1" w:styleId="B2">
    <w:name w:val="B2"/>
    <w:basedOn w:val="List2"/>
    <w:link w:val="B2Char"/>
    <w:qFormat/>
    <w:rsid w:val="00367EC7"/>
    <w:pPr>
      <w:overflowPunct w:val="0"/>
      <w:snapToGrid/>
      <w:spacing w:after="180"/>
      <w:ind w:left="851" w:hanging="284"/>
      <w:contextualSpacing w:val="0"/>
      <w:jc w:val="left"/>
    </w:pPr>
    <w:rPr>
      <w:sz w:val="20"/>
      <w:szCs w:val="20"/>
      <w:lang w:val="en-GB"/>
    </w:rPr>
  </w:style>
  <w:style w:type="paragraph" w:styleId="List2">
    <w:name w:val="List 2"/>
    <w:basedOn w:val="Normal"/>
    <w:semiHidden/>
    <w:unhideWhenUsed/>
    <w:rsid w:val="00367EC7"/>
    <w:pPr>
      <w:ind w:left="720" w:hanging="360"/>
      <w:contextualSpacing/>
    </w:pPr>
  </w:style>
  <w:style w:type="paragraph" w:styleId="Revision">
    <w:name w:val="Revision"/>
    <w:hidden/>
    <w:uiPriority w:val="99"/>
    <w:semiHidden/>
    <w:rsid w:val="008F253A"/>
    <w:rPr>
      <w:sz w:val="22"/>
      <w:szCs w:val="22"/>
    </w:rPr>
  </w:style>
  <w:style w:type="character" w:customStyle="1" w:styleId="Heading2Char">
    <w:name w:val="Heading 2 Char"/>
    <w:basedOn w:val="DefaultParagraphFont"/>
    <w:link w:val="Heading2"/>
    <w:rsid w:val="009B4A1E"/>
    <w:rPr>
      <w:rFonts w:ascii="Arial" w:hAnsi="Arial"/>
      <w:b/>
      <w:bCs/>
      <w:sz w:val="24"/>
      <w:szCs w:val="22"/>
    </w:rPr>
  </w:style>
  <w:style w:type="paragraph" w:customStyle="1" w:styleId="TableCell0">
    <w:name w:val="TableCell"/>
    <w:basedOn w:val="Normal"/>
    <w:qFormat/>
    <w:rsid w:val="00C83C72"/>
    <w:pPr>
      <w:autoSpaceDE/>
      <w:autoSpaceDN/>
      <w:adjustRightInd/>
      <w:snapToGrid/>
      <w:spacing w:before="20" w:after="20"/>
      <w:jc w:val="left"/>
    </w:pPr>
    <w:rPr>
      <w:rFonts w:eastAsiaTheme="minorHAnsi"/>
      <w:sz w:val="20"/>
    </w:rPr>
  </w:style>
  <w:style w:type="paragraph" w:customStyle="1" w:styleId="TAC">
    <w:name w:val="TAC"/>
    <w:basedOn w:val="TAL"/>
    <w:link w:val="TACChar"/>
    <w:qFormat/>
    <w:rsid w:val="001151E0"/>
    <w:pPr>
      <w:overflowPunct w:val="0"/>
      <w:autoSpaceDE w:val="0"/>
      <w:autoSpaceDN w:val="0"/>
      <w:adjustRightInd w:val="0"/>
      <w:jc w:val="center"/>
      <w:textAlignment w:val="baseline"/>
    </w:pPr>
    <w:rPr>
      <w:rFonts w:eastAsia="Times New Roman"/>
      <w:lang w:eastAsia="ja-JP"/>
    </w:rPr>
  </w:style>
  <w:style w:type="paragraph" w:customStyle="1" w:styleId="TH">
    <w:name w:val="TH"/>
    <w:basedOn w:val="Normal"/>
    <w:link w:val="THChar"/>
    <w:qFormat/>
    <w:rsid w:val="001151E0"/>
    <w:pPr>
      <w:keepNext/>
      <w:keepLines/>
      <w:overflowPunct w:val="0"/>
      <w:snapToGrid/>
      <w:spacing w:before="60" w:after="180"/>
      <w:jc w:val="center"/>
      <w:textAlignment w:val="baseline"/>
    </w:pPr>
    <w:rPr>
      <w:rFonts w:ascii="Arial" w:eastAsia="Times New Roman" w:hAnsi="Arial"/>
      <w:b/>
      <w:sz w:val="20"/>
      <w:szCs w:val="20"/>
      <w:lang w:val="en-GB" w:eastAsia="ja-JP"/>
    </w:rPr>
  </w:style>
  <w:style w:type="paragraph" w:customStyle="1" w:styleId="TAN">
    <w:name w:val="TAN"/>
    <w:basedOn w:val="TAL"/>
    <w:rsid w:val="001151E0"/>
    <w:pPr>
      <w:overflowPunct w:val="0"/>
      <w:autoSpaceDE w:val="0"/>
      <w:autoSpaceDN w:val="0"/>
      <w:adjustRightInd w:val="0"/>
      <w:ind w:left="851" w:hanging="851"/>
      <w:textAlignment w:val="baseline"/>
    </w:pPr>
    <w:rPr>
      <w:rFonts w:eastAsia="Times New Roman"/>
      <w:lang w:eastAsia="ja-JP"/>
    </w:rPr>
  </w:style>
  <w:style w:type="character" w:customStyle="1" w:styleId="TACChar">
    <w:name w:val="TAC Char"/>
    <w:link w:val="TAC"/>
    <w:qFormat/>
    <w:rsid w:val="001151E0"/>
    <w:rPr>
      <w:rFonts w:ascii="Arial" w:eastAsia="Times New Roman" w:hAnsi="Arial"/>
      <w:sz w:val="18"/>
      <w:lang w:val="en-GB" w:eastAsia="ja-JP"/>
    </w:rPr>
  </w:style>
  <w:style w:type="character" w:customStyle="1" w:styleId="THChar">
    <w:name w:val="TH Char"/>
    <w:link w:val="TH"/>
    <w:qFormat/>
    <w:rsid w:val="001151E0"/>
    <w:rPr>
      <w:rFonts w:ascii="Arial" w:eastAsia="Times New Roman" w:hAnsi="Arial"/>
      <w:b/>
      <w:lang w:val="en-GB" w:eastAsia="ja-JP"/>
    </w:rPr>
  </w:style>
  <w:style w:type="table" w:styleId="GridTable3-Accent3">
    <w:name w:val="Grid Table 3 Accent 3"/>
    <w:basedOn w:val="TableNormal"/>
    <w:uiPriority w:val="48"/>
    <w:rsid w:val="00D07B2F"/>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character" w:customStyle="1" w:styleId="B1Zchn">
    <w:name w:val="B1 Zchn"/>
    <w:qFormat/>
    <w:locked/>
    <w:rsid w:val="00905A9A"/>
    <w:rPr>
      <w:rFonts w:asciiTheme="minorHAnsi" w:eastAsiaTheme="minorHAnsi" w:hAnsiTheme="minorHAnsi" w:cstheme="minorBidi"/>
      <w:kern w:val="2"/>
      <w:sz w:val="22"/>
      <w:szCs w:val="22"/>
      <w14:ligatures w14:val="standardContextual"/>
    </w:rPr>
  </w:style>
  <w:style w:type="paragraph" w:customStyle="1" w:styleId="textintend2">
    <w:name w:val="text intend 2"/>
    <w:basedOn w:val="Normal"/>
    <w:rsid w:val="00F371F8"/>
    <w:pPr>
      <w:numPr>
        <w:numId w:val="43"/>
      </w:numPr>
      <w:overflowPunct w:val="0"/>
      <w:snapToGrid/>
      <w:textAlignment w:val="baseline"/>
    </w:pPr>
    <w:rPr>
      <w:rFonts w:eastAsia="MS Mincho"/>
      <w:sz w:val="24"/>
      <w:szCs w:val="20"/>
      <w:lang w:eastAsia="en-GB"/>
    </w:rPr>
  </w:style>
  <w:style w:type="paragraph" w:customStyle="1" w:styleId="EQ">
    <w:name w:val="EQ"/>
    <w:basedOn w:val="Normal"/>
    <w:next w:val="Normal"/>
    <w:rsid w:val="00F03C09"/>
    <w:pPr>
      <w:keepLines/>
      <w:tabs>
        <w:tab w:val="center" w:pos="4536"/>
        <w:tab w:val="right" w:pos="9072"/>
      </w:tabs>
      <w:overflowPunct w:val="0"/>
      <w:snapToGrid/>
      <w:spacing w:after="180"/>
      <w:jc w:val="left"/>
      <w:textAlignment w:val="baseline"/>
    </w:pPr>
    <w:rPr>
      <w:rFonts w:eastAsia="Times New Roman"/>
      <w:noProof/>
      <w:sz w:val="20"/>
      <w:szCs w:val="20"/>
      <w:lang w:val="en-GB" w:eastAsia="ja-JP"/>
    </w:rPr>
  </w:style>
  <w:style w:type="table" w:styleId="ListTable7Colorful">
    <w:name w:val="List Table 7 Colorful"/>
    <w:basedOn w:val="TableNormal"/>
    <w:uiPriority w:val="52"/>
    <w:rsid w:val="00065561"/>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StatementBody">
    <w:name w:val="Statement Body"/>
    <w:basedOn w:val="Normal"/>
    <w:link w:val="StatementBodyChar"/>
    <w:rsid w:val="003D5364"/>
    <w:pPr>
      <w:numPr>
        <w:numId w:val="49"/>
      </w:numPr>
      <w:autoSpaceDE/>
      <w:autoSpaceDN/>
      <w:adjustRightInd/>
      <w:snapToGrid/>
      <w:spacing w:after="100" w:afterAutospacing="1"/>
      <w:contextualSpacing/>
      <w:jc w:val="left"/>
    </w:pPr>
    <w:rPr>
      <w:rFonts w:eastAsia="Times New Roman"/>
      <w:sz w:val="20"/>
      <w:szCs w:val="24"/>
      <w:lang w:val="x-none" w:eastAsia="ko-KR"/>
    </w:rPr>
  </w:style>
  <w:style w:type="character" w:customStyle="1" w:styleId="StatementBodyChar">
    <w:name w:val="Statement Body Char"/>
    <w:link w:val="StatementBody"/>
    <w:rsid w:val="003D5364"/>
    <w:rPr>
      <w:rFonts w:eastAsia="Times New Roman"/>
      <w:szCs w:val="24"/>
      <w:lang w:val="x-non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044978">
      <w:bodyDiv w:val="1"/>
      <w:marLeft w:val="0"/>
      <w:marRight w:val="0"/>
      <w:marTop w:val="0"/>
      <w:marBottom w:val="0"/>
      <w:divBdr>
        <w:top w:val="none" w:sz="0" w:space="0" w:color="auto"/>
        <w:left w:val="none" w:sz="0" w:space="0" w:color="auto"/>
        <w:bottom w:val="none" w:sz="0" w:space="0" w:color="auto"/>
        <w:right w:val="none" w:sz="0" w:space="0" w:color="auto"/>
      </w:divBdr>
    </w:div>
    <w:div w:id="96098421">
      <w:bodyDiv w:val="1"/>
      <w:marLeft w:val="0"/>
      <w:marRight w:val="0"/>
      <w:marTop w:val="0"/>
      <w:marBottom w:val="0"/>
      <w:divBdr>
        <w:top w:val="none" w:sz="0" w:space="0" w:color="auto"/>
        <w:left w:val="none" w:sz="0" w:space="0" w:color="auto"/>
        <w:bottom w:val="none" w:sz="0" w:space="0" w:color="auto"/>
        <w:right w:val="none" w:sz="0" w:space="0" w:color="auto"/>
      </w:divBdr>
    </w:div>
    <w:div w:id="115416218">
      <w:bodyDiv w:val="1"/>
      <w:marLeft w:val="0"/>
      <w:marRight w:val="0"/>
      <w:marTop w:val="0"/>
      <w:marBottom w:val="0"/>
      <w:divBdr>
        <w:top w:val="none" w:sz="0" w:space="0" w:color="auto"/>
        <w:left w:val="none" w:sz="0" w:space="0" w:color="auto"/>
        <w:bottom w:val="none" w:sz="0" w:space="0" w:color="auto"/>
        <w:right w:val="none" w:sz="0" w:space="0" w:color="auto"/>
      </w:divBdr>
    </w:div>
    <w:div w:id="146941787">
      <w:bodyDiv w:val="1"/>
      <w:marLeft w:val="0"/>
      <w:marRight w:val="0"/>
      <w:marTop w:val="0"/>
      <w:marBottom w:val="0"/>
      <w:divBdr>
        <w:top w:val="none" w:sz="0" w:space="0" w:color="auto"/>
        <w:left w:val="none" w:sz="0" w:space="0" w:color="auto"/>
        <w:bottom w:val="none" w:sz="0" w:space="0" w:color="auto"/>
        <w:right w:val="none" w:sz="0" w:space="0" w:color="auto"/>
      </w:divBdr>
    </w:div>
    <w:div w:id="16837775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1450673">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83755">
      <w:bodyDiv w:val="1"/>
      <w:marLeft w:val="0"/>
      <w:marRight w:val="0"/>
      <w:marTop w:val="0"/>
      <w:marBottom w:val="0"/>
      <w:divBdr>
        <w:top w:val="none" w:sz="0" w:space="0" w:color="auto"/>
        <w:left w:val="none" w:sz="0" w:space="0" w:color="auto"/>
        <w:bottom w:val="none" w:sz="0" w:space="0" w:color="auto"/>
        <w:right w:val="none" w:sz="0" w:space="0" w:color="auto"/>
      </w:divBdr>
    </w:div>
    <w:div w:id="50667166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36840217">
      <w:bodyDiv w:val="1"/>
      <w:marLeft w:val="0"/>
      <w:marRight w:val="0"/>
      <w:marTop w:val="0"/>
      <w:marBottom w:val="0"/>
      <w:divBdr>
        <w:top w:val="none" w:sz="0" w:space="0" w:color="auto"/>
        <w:left w:val="none" w:sz="0" w:space="0" w:color="auto"/>
        <w:bottom w:val="none" w:sz="0" w:space="0" w:color="auto"/>
        <w:right w:val="none" w:sz="0" w:space="0" w:color="auto"/>
      </w:divBdr>
    </w:div>
    <w:div w:id="667365891">
      <w:bodyDiv w:val="1"/>
      <w:marLeft w:val="0"/>
      <w:marRight w:val="0"/>
      <w:marTop w:val="0"/>
      <w:marBottom w:val="0"/>
      <w:divBdr>
        <w:top w:val="none" w:sz="0" w:space="0" w:color="auto"/>
        <w:left w:val="none" w:sz="0" w:space="0" w:color="auto"/>
        <w:bottom w:val="none" w:sz="0" w:space="0" w:color="auto"/>
        <w:right w:val="none" w:sz="0" w:space="0" w:color="auto"/>
      </w:divBdr>
    </w:div>
    <w:div w:id="697049156">
      <w:bodyDiv w:val="1"/>
      <w:marLeft w:val="0"/>
      <w:marRight w:val="0"/>
      <w:marTop w:val="0"/>
      <w:marBottom w:val="0"/>
      <w:divBdr>
        <w:top w:val="none" w:sz="0" w:space="0" w:color="auto"/>
        <w:left w:val="none" w:sz="0" w:space="0" w:color="auto"/>
        <w:bottom w:val="none" w:sz="0" w:space="0" w:color="auto"/>
        <w:right w:val="none" w:sz="0" w:space="0" w:color="auto"/>
      </w:divBdr>
    </w:div>
    <w:div w:id="737559555">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90655317">
      <w:bodyDiv w:val="1"/>
      <w:marLeft w:val="0"/>
      <w:marRight w:val="0"/>
      <w:marTop w:val="0"/>
      <w:marBottom w:val="0"/>
      <w:divBdr>
        <w:top w:val="none" w:sz="0" w:space="0" w:color="auto"/>
        <w:left w:val="none" w:sz="0" w:space="0" w:color="auto"/>
        <w:bottom w:val="none" w:sz="0" w:space="0" w:color="auto"/>
        <w:right w:val="none" w:sz="0" w:space="0" w:color="auto"/>
      </w:divBdr>
    </w:div>
    <w:div w:id="914434442">
      <w:bodyDiv w:val="1"/>
      <w:marLeft w:val="0"/>
      <w:marRight w:val="0"/>
      <w:marTop w:val="0"/>
      <w:marBottom w:val="0"/>
      <w:divBdr>
        <w:top w:val="none" w:sz="0" w:space="0" w:color="auto"/>
        <w:left w:val="none" w:sz="0" w:space="0" w:color="auto"/>
        <w:bottom w:val="none" w:sz="0" w:space="0" w:color="auto"/>
        <w:right w:val="none" w:sz="0" w:space="0" w:color="auto"/>
      </w:divBdr>
    </w:div>
    <w:div w:id="91555530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3211020">
      <w:bodyDiv w:val="1"/>
      <w:marLeft w:val="0"/>
      <w:marRight w:val="0"/>
      <w:marTop w:val="0"/>
      <w:marBottom w:val="0"/>
      <w:divBdr>
        <w:top w:val="none" w:sz="0" w:space="0" w:color="auto"/>
        <w:left w:val="none" w:sz="0" w:space="0" w:color="auto"/>
        <w:bottom w:val="none" w:sz="0" w:space="0" w:color="auto"/>
        <w:right w:val="none" w:sz="0" w:space="0" w:color="auto"/>
      </w:divBdr>
    </w:div>
    <w:div w:id="1111164372">
      <w:bodyDiv w:val="1"/>
      <w:marLeft w:val="0"/>
      <w:marRight w:val="0"/>
      <w:marTop w:val="0"/>
      <w:marBottom w:val="0"/>
      <w:divBdr>
        <w:top w:val="none" w:sz="0" w:space="0" w:color="auto"/>
        <w:left w:val="none" w:sz="0" w:space="0" w:color="auto"/>
        <w:bottom w:val="none" w:sz="0" w:space="0" w:color="auto"/>
        <w:right w:val="none" w:sz="0" w:space="0" w:color="auto"/>
      </w:divBdr>
    </w:div>
    <w:div w:id="1174490799">
      <w:bodyDiv w:val="1"/>
      <w:marLeft w:val="0"/>
      <w:marRight w:val="0"/>
      <w:marTop w:val="0"/>
      <w:marBottom w:val="0"/>
      <w:divBdr>
        <w:top w:val="none" w:sz="0" w:space="0" w:color="auto"/>
        <w:left w:val="none" w:sz="0" w:space="0" w:color="auto"/>
        <w:bottom w:val="none" w:sz="0" w:space="0" w:color="auto"/>
        <w:right w:val="none" w:sz="0" w:space="0" w:color="auto"/>
      </w:divBdr>
    </w:div>
    <w:div w:id="1194416797">
      <w:bodyDiv w:val="1"/>
      <w:marLeft w:val="0"/>
      <w:marRight w:val="0"/>
      <w:marTop w:val="0"/>
      <w:marBottom w:val="0"/>
      <w:divBdr>
        <w:top w:val="none" w:sz="0" w:space="0" w:color="auto"/>
        <w:left w:val="none" w:sz="0" w:space="0" w:color="auto"/>
        <w:bottom w:val="none" w:sz="0" w:space="0" w:color="auto"/>
        <w:right w:val="none" w:sz="0" w:space="0" w:color="auto"/>
      </w:divBdr>
    </w:div>
    <w:div w:id="1323392498">
      <w:bodyDiv w:val="1"/>
      <w:marLeft w:val="0"/>
      <w:marRight w:val="0"/>
      <w:marTop w:val="0"/>
      <w:marBottom w:val="0"/>
      <w:divBdr>
        <w:top w:val="none" w:sz="0" w:space="0" w:color="auto"/>
        <w:left w:val="none" w:sz="0" w:space="0" w:color="auto"/>
        <w:bottom w:val="none" w:sz="0" w:space="0" w:color="auto"/>
        <w:right w:val="none" w:sz="0" w:space="0" w:color="auto"/>
      </w:divBdr>
    </w:div>
    <w:div w:id="1444112528">
      <w:bodyDiv w:val="1"/>
      <w:marLeft w:val="0"/>
      <w:marRight w:val="0"/>
      <w:marTop w:val="0"/>
      <w:marBottom w:val="0"/>
      <w:divBdr>
        <w:top w:val="none" w:sz="0" w:space="0" w:color="auto"/>
        <w:left w:val="none" w:sz="0" w:space="0" w:color="auto"/>
        <w:bottom w:val="none" w:sz="0" w:space="0" w:color="auto"/>
        <w:right w:val="none" w:sz="0" w:space="0" w:color="auto"/>
      </w:divBdr>
    </w:div>
    <w:div w:id="1615166066">
      <w:bodyDiv w:val="1"/>
      <w:marLeft w:val="0"/>
      <w:marRight w:val="0"/>
      <w:marTop w:val="0"/>
      <w:marBottom w:val="0"/>
      <w:divBdr>
        <w:top w:val="none" w:sz="0" w:space="0" w:color="auto"/>
        <w:left w:val="none" w:sz="0" w:space="0" w:color="auto"/>
        <w:bottom w:val="none" w:sz="0" w:space="0" w:color="auto"/>
        <w:right w:val="none" w:sz="0" w:space="0" w:color="auto"/>
      </w:divBdr>
    </w:div>
    <w:div w:id="1624799352">
      <w:bodyDiv w:val="1"/>
      <w:marLeft w:val="0"/>
      <w:marRight w:val="0"/>
      <w:marTop w:val="0"/>
      <w:marBottom w:val="0"/>
      <w:divBdr>
        <w:top w:val="none" w:sz="0" w:space="0" w:color="auto"/>
        <w:left w:val="none" w:sz="0" w:space="0" w:color="auto"/>
        <w:bottom w:val="none" w:sz="0" w:space="0" w:color="auto"/>
        <w:right w:val="none" w:sz="0" w:space="0" w:color="auto"/>
      </w:divBdr>
    </w:div>
    <w:div w:id="1636257548">
      <w:bodyDiv w:val="1"/>
      <w:marLeft w:val="0"/>
      <w:marRight w:val="0"/>
      <w:marTop w:val="0"/>
      <w:marBottom w:val="0"/>
      <w:divBdr>
        <w:top w:val="none" w:sz="0" w:space="0" w:color="auto"/>
        <w:left w:val="none" w:sz="0" w:space="0" w:color="auto"/>
        <w:bottom w:val="none" w:sz="0" w:space="0" w:color="auto"/>
        <w:right w:val="none" w:sz="0" w:space="0" w:color="auto"/>
      </w:divBdr>
    </w:div>
    <w:div w:id="1671787472">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5397164">
      <w:bodyDiv w:val="1"/>
      <w:marLeft w:val="0"/>
      <w:marRight w:val="0"/>
      <w:marTop w:val="0"/>
      <w:marBottom w:val="0"/>
      <w:divBdr>
        <w:top w:val="none" w:sz="0" w:space="0" w:color="auto"/>
        <w:left w:val="none" w:sz="0" w:space="0" w:color="auto"/>
        <w:bottom w:val="none" w:sz="0" w:space="0" w:color="auto"/>
        <w:right w:val="none" w:sz="0" w:space="0" w:color="auto"/>
      </w:divBdr>
    </w:div>
    <w:div w:id="1787698455">
      <w:bodyDiv w:val="1"/>
      <w:marLeft w:val="0"/>
      <w:marRight w:val="0"/>
      <w:marTop w:val="0"/>
      <w:marBottom w:val="0"/>
      <w:divBdr>
        <w:top w:val="none" w:sz="0" w:space="0" w:color="auto"/>
        <w:left w:val="none" w:sz="0" w:space="0" w:color="auto"/>
        <w:bottom w:val="none" w:sz="0" w:space="0" w:color="auto"/>
        <w:right w:val="none" w:sz="0" w:space="0" w:color="auto"/>
      </w:divBdr>
    </w:div>
    <w:div w:id="1807891331">
      <w:bodyDiv w:val="1"/>
      <w:marLeft w:val="0"/>
      <w:marRight w:val="0"/>
      <w:marTop w:val="0"/>
      <w:marBottom w:val="0"/>
      <w:divBdr>
        <w:top w:val="none" w:sz="0" w:space="0" w:color="auto"/>
        <w:left w:val="none" w:sz="0" w:space="0" w:color="auto"/>
        <w:bottom w:val="none" w:sz="0" w:space="0" w:color="auto"/>
        <w:right w:val="none" w:sz="0" w:space="0" w:color="auto"/>
      </w:divBdr>
    </w:div>
    <w:div w:id="1814907008">
      <w:bodyDiv w:val="1"/>
      <w:marLeft w:val="0"/>
      <w:marRight w:val="0"/>
      <w:marTop w:val="0"/>
      <w:marBottom w:val="0"/>
      <w:divBdr>
        <w:top w:val="none" w:sz="0" w:space="0" w:color="auto"/>
        <w:left w:val="none" w:sz="0" w:space="0" w:color="auto"/>
        <w:bottom w:val="none" w:sz="0" w:space="0" w:color="auto"/>
        <w:right w:val="none" w:sz="0" w:space="0" w:color="auto"/>
      </w:divBdr>
    </w:div>
    <w:div w:id="187643075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362769">
      <w:bodyDiv w:val="1"/>
      <w:marLeft w:val="0"/>
      <w:marRight w:val="0"/>
      <w:marTop w:val="0"/>
      <w:marBottom w:val="0"/>
      <w:divBdr>
        <w:top w:val="none" w:sz="0" w:space="0" w:color="auto"/>
        <w:left w:val="none" w:sz="0" w:space="0" w:color="auto"/>
        <w:bottom w:val="none" w:sz="0" w:space="0" w:color="auto"/>
        <w:right w:val="none" w:sz="0" w:space="0" w:color="auto"/>
      </w:divBdr>
    </w:div>
    <w:div w:id="1994987900">
      <w:bodyDiv w:val="1"/>
      <w:marLeft w:val="0"/>
      <w:marRight w:val="0"/>
      <w:marTop w:val="0"/>
      <w:marBottom w:val="0"/>
      <w:divBdr>
        <w:top w:val="none" w:sz="0" w:space="0" w:color="auto"/>
        <w:left w:val="none" w:sz="0" w:space="0" w:color="auto"/>
        <w:bottom w:val="none" w:sz="0" w:space="0" w:color="auto"/>
        <w:right w:val="none" w:sz="0" w:space="0" w:color="auto"/>
      </w:divBdr>
    </w:div>
    <w:div w:id="2001544217">
      <w:bodyDiv w:val="1"/>
      <w:marLeft w:val="0"/>
      <w:marRight w:val="0"/>
      <w:marTop w:val="0"/>
      <w:marBottom w:val="0"/>
      <w:divBdr>
        <w:top w:val="none" w:sz="0" w:space="0" w:color="auto"/>
        <w:left w:val="none" w:sz="0" w:space="0" w:color="auto"/>
        <w:bottom w:val="none" w:sz="0" w:space="0" w:color="auto"/>
        <w:right w:val="none" w:sz="0" w:space="0" w:color="auto"/>
      </w:divBdr>
    </w:div>
    <w:div w:id="2056615440">
      <w:bodyDiv w:val="1"/>
      <w:marLeft w:val="0"/>
      <w:marRight w:val="0"/>
      <w:marTop w:val="0"/>
      <w:marBottom w:val="0"/>
      <w:divBdr>
        <w:top w:val="none" w:sz="0" w:space="0" w:color="auto"/>
        <w:left w:val="none" w:sz="0" w:space="0" w:color="auto"/>
        <w:bottom w:val="none" w:sz="0" w:space="0" w:color="auto"/>
        <w:right w:val="none" w:sz="0" w:space="0" w:color="auto"/>
      </w:divBdr>
    </w:div>
    <w:div w:id="2058434049">
      <w:bodyDiv w:val="1"/>
      <w:marLeft w:val="0"/>
      <w:marRight w:val="0"/>
      <w:marTop w:val="0"/>
      <w:marBottom w:val="0"/>
      <w:divBdr>
        <w:top w:val="none" w:sz="0" w:space="0" w:color="auto"/>
        <w:left w:val="none" w:sz="0" w:space="0" w:color="auto"/>
        <w:bottom w:val="none" w:sz="0" w:space="0" w:color="auto"/>
        <w:right w:val="none" w:sz="0" w:space="0" w:color="auto"/>
      </w:divBdr>
    </w:div>
    <w:div w:id="21313929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solidFill>
        <a:ln w="6350">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lnDef>
      <a:spPr>
        <a:ln w="6350">
          <a:solidFill>
            <a:schemeClr val="tx1"/>
          </a:solidFill>
          <a:tailEnd type="stealth"/>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0485D6-5FE0-4E0F-85B9-89E429392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14</Pages>
  <Words>6160</Words>
  <Characters>35115</Characters>
  <Application>Microsoft Office Word</Application>
  <DocSecurity>0</DocSecurity>
  <Lines>292</Lines>
  <Paragraphs>82</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41193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Vip5</cp:lastModifiedBy>
  <cp:revision>3</cp:revision>
  <cp:lastPrinted>2007-06-18T22:08:00Z</cp:lastPrinted>
  <dcterms:created xsi:type="dcterms:W3CDTF">2023-08-11T12:20:00Z</dcterms:created>
  <dcterms:modified xsi:type="dcterms:W3CDTF">2023-08-11T12:37:00Z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1566399767</vt:lpwstr>
  </property>
</Properties>
</file>