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054EF" w14:textId="1A0AE263" w:rsidR="009412C0" w:rsidRPr="00CB268D" w:rsidRDefault="009412C0" w:rsidP="009412C0">
      <w:pPr>
        <w:pStyle w:val="a5"/>
        <w:tabs>
          <w:tab w:val="left" w:pos="1800"/>
        </w:tabs>
        <w:ind w:left="1800" w:hanging="1800"/>
        <w:rPr>
          <w:rFonts w:eastAsia="宋体"/>
          <w:bCs/>
          <w:sz w:val="22"/>
          <w:lang w:val="en-GB" w:eastAsia="zh-CN"/>
        </w:rPr>
      </w:pPr>
      <w:r w:rsidRPr="00CB268D">
        <w:rPr>
          <w:rFonts w:eastAsia="宋体"/>
          <w:bCs/>
          <w:sz w:val="22"/>
          <w:lang w:val="en-GB" w:eastAsia="zh-CN"/>
        </w:rPr>
        <w:t>3GPP TSG RAN WG1 #113</w:t>
      </w:r>
      <w:r w:rsidRPr="00CB268D">
        <w:rPr>
          <w:rFonts w:eastAsia="宋体"/>
          <w:bCs/>
          <w:sz w:val="22"/>
          <w:lang w:val="en-GB" w:eastAsia="zh-CN"/>
        </w:rPr>
        <w:tab/>
      </w:r>
      <w:r>
        <w:rPr>
          <w:rFonts w:eastAsia="宋体"/>
          <w:bCs/>
          <w:sz w:val="22"/>
          <w:lang w:val="en-GB" w:eastAsia="zh-CN"/>
        </w:rPr>
        <w:tab/>
      </w:r>
      <w:r w:rsidRPr="00CB268D">
        <w:rPr>
          <w:rFonts w:eastAsia="宋体"/>
          <w:bCs/>
          <w:sz w:val="22"/>
          <w:lang w:val="en-GB" w:eastAsia="zh-CN"/>
        </w:rPr>
        <w:t>R1-230</w:t>
      </w:r>
      <w:r w:rsidR="007B4C7E">
        <w:rPr>
          <w:rFonts w:eastAsia="宋体"/>
          <w:bCs/>
          <w:sz w:val="22"/>
          <w:lang w:val="en-GB" w:eastAsia="zh-CN"/>
        </w:rPr>
        <w:t>5403</w:t>
      </w:r>
    </w:p>
    <w:p w14:paraId="69970BBF" w14:textId="77777777" w:rsidR="009412C0" w:rsidRDefault="009412C0" w:rsidP="009412C0">
      <w:pPr>
        <w:pStyle w:val="a5"/>
        <w:tabs>
          <w:tab w:val="left" w:pos="1800"/>
        </w:tabs>
        <w:ind w:left="1800" w:hanging="1800"/>
        <w:rPr>
          <w:rFonts w:eastAsia="宋体"/>
          <w:bCs/>
          <w:sz w:val="22"/>
          <w:lang w:val="en-GB" w:eastAsia="zh-CN"/>
        </w:rPr>
      </w:pPr>
      <w:r w:rsidRPr="00CB268D">
        <w:rPr>
          <w:rFonts w:eastAsia="宋体"/>
          <w:bCs/>
          <w:sz w:val="22"/>
          <w:lang w:val="en-GB" w:eastAsia="zh-CN"/>
        </w:rPr>
        <w:t>Incheon, Korea, May 22</w:t>
      </w:r>
      <w:r w:rsidRPr="00CB268D">
        <w:rPr>
          <w:rFonts w:eastAsia="宋体"/>
          <w:bCs/>
          <w:sz w:val="22"/>
          <w:vertAlign w:val="superscript"/>
          <w:lang w:val="en-GB" w:eastAsia="zh-CN"/>
        </w:rPr>
        <w:t>nd</w:t>
      </w:r>
      <w:r>
        <w:rPr>
          <w:rFonts w:eastAsia="宋体"/>
          <w:bCs/>
          <w:sz w:val="22"/>
          <w:lang w:val="en-GB" w:eastAsia="zh-CN"/>
        </w:rPr>
        <w:t xml:space="preserve"> </w:t>
      </w:r>
      <w:r w:rsidRPr="00CB268D">
        <w:rPr>
          <w:rFonts w:eastAsia="宋体"/>
          <w:bCs/>
          <w:sz w:val="22"/>
          <w:lang w:val="en-GB" w:eastAsia="zh-CN"/>
        </w:rPr>
        <w:t>– May 26</w:t>
      </w:r>
      <w:r w:rsidRPr="00CB268D">
        <w:rPr>
          <w:rFonts w:eastAsia="宋体"/>
          <w:bCs/>
          <w:sz w:val="22"/>
          <w:vertAlign w:val="superscript"/>
          <w:lang w:val="en-GB" w:eastAsia="zh-CN"/>
        </w:rPr>
        <w:t>th</w:t>
      </w:r>
      <w:r w:rsidRPr="00CB268D">
        <w:rPr>
          <w:rFonts w:eastAsia="宋体"/>
          <w:bCs/>
          <w:sz w:val="22"/>
          <w:lang w:val="en-GB" w:eastAsia="zh-CN"/>
        </w:rPr>
        <w:t>, 2023</w:t>
      </w:r>
    </w:p>
    <w:p w14:paraId="6327081F" w14:textId="77777777" w:rsidR="002328B0" w:rsidRPr="00430F78" w:rsidRDefault="002328B0" w:rsidP="00987A7B">
      <w:pPr>
        <w:pStyle w:val="a5"/>
        <w:tabs>
          <w:tab w:val="left" w:pos="1800"/>
        </w:tabs>
        <w:rPr>
          <w:rFonts w:eastAsia="宋体"/>
          <w:sz w:val="22"/>
          <w:lang w:eastAsia="zh-CN"/>
        </w:rPr>
      </w:pPr>
    </w:p>
    <w:p w14:paraId="6B6F8239" w14:textId="77777777" w:rsidR="002328B0" w:rsidRPr="008A3176" w:rsidRDefault="002328B0" w:rsidP="002328B0">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666C741C" w:rsidR="00DA1CEB" w:rsidRDefault="002328B0" w:rsidP="00DA1CEB">
      <w:pPr>
        <w:pStyle w:val="a5"/>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6E3CD0" w:rsidRPr="006E3CD0">
        <w:rPr>
          <w:rFonts w:eastAsia="宋体"/>
          <w:sz w:val="22"/>
          <w:lang w:eastAsia="zh-CN"/>
        </w:rPr>
        <w:t>CSI enhancement for high/medium UE velocities and coherent JT</w:t>
      </w:r>
    </w:p>
    <w:p w14:paraId="4D626EB5" w14:textId="31A91041" w:rsidR="002328B0" w:rsidRPr="008A3176" w:rsidRDefault="002328B0" w:rsidP="00DA1CEB">
      <w:pPr>
        <w:pStyle w:val="a5"/>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w:t>
      </w:r>
      <w:r w:rsidR="00F14860">
        <w:rPr>
          <w:rFonts w:eastAsia="宋体"/>
          <w:sz w:val="22"/>
          <w:lang w:eastAsia="zh-CN"/>
        </w:rPr>
        <w:t>2</w:t>
      </w:r>
    </w:p>
    <w:p w14:paraId="543DF882" w14:textId="77777777" w:rsidR="002328B0" w:rsidRPr="00BE781B" w:rsidRDefault="002328B0" w:rsidP="002328B0">
      <w:pPr>
        <w:pStyle w:val="a5"/>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2E8CE063" w14:textId="793BF797" w:rsidR="00D22DDC" w:rsidRDefault="00177F20" w:rsidP="00D22DDC">
      <w:pPr>
        <w:pStyle w:val="00Text"/>
      </w:pPr>
      <w:r>
        <w:rPr>
          <w:rFonts w:hint="eastAsia"/>
        </w:rPr>
        <w:t>In</w:t>
      </w:r>
      <w:r>
        <w:t xml:space="preserve"> RAN1#1</w:t>
      </w:r>
      <w:r w:rsidR="00137C6F">
        <w:t>1</w:t>
      </w:r>
      <w:r w:rsidR="00AD6B33">
        <w:t>2</w:t>
      </w:r>
      <w:r w:rsidR="00397372">
        <w:rPr>
          <w:rFonts w:hint="eastAsia"/>
        </w:rPr>
        <w:t>bis</w:t>
      </w:r>
      <w:r>
        <w:t xml:space="preserve"> meeting, Rel-18 CSI enhancement </w:t>
      </w:r>
      <w:r w:rsidR="00A4182A">
        <w:t>was</w:t>
      </w:r>
      <w:r>
        <w:t xml:space="preserve"> discussed with the following agreements</w:t>
      </w:r>
      <w:r w:rsidR="00D22DDC">
        <w:t>:</w:t>
      </w:r>
    </w:p>
    <w:p w14:paraId="3348ABCD" w14:textId="0C9641FC" w:rsidR="001423DB" w:rsidRPr="00397372" w:rsidRDefault="001423DB" w:rsidP="00E96C88">
      <w:pPr>
        <w:widowControl w:val="0"/>
        <w:snapToGrid w:val="0"/>
        <w:jc w:val="both"/>
        <w:rPr>
          <w:rFonts w:ascii="Times" w:eastAsia="Batang" w:hAnsi="Times" w:cs="Times"/>
          <w:szCs w:val="20"/>
        </w:rPr>
      </w:pPr>
    </w:p>
    <w:p w14:paraId="0EA92C95" w14:textId="77777777" w:rsidR="00397372" w:rsidRPr="00397372" w:rsidRDefault="00397372" w:rsidP="00397372">
      <w:pPr>
        <w:rPr>
          <w:rFonts w:ascii="Times" w:eastAsia="Batang" w:hAnsi="Times" w:cs="Times"/>
          <w:i/>
          <w:szCs w:val="20"/>
          <w:highlight w:val="green"/>
          <w:lang w:val="en-GB"/>
        </w:rPr>
      </w:pPr>
      <w:r w:rsidRPr="00397372">
        <w:rPr>
          <w:rFonts w:ascii="Times" w:eastAsia="Batang" w:hAnsi="Times" w:cs="Times"/>
          <w:b/>
          <w:i/>
          <w:szCs w:val="20"/>
          <w:highlight w:val="green"/>
          <w:lang w:val="en-GB"/>
        </w:rPr>
        <w:t>Agreement</w:t>
      </w:r>
    </w:p>
    <w:p w14:paraId="0B201704" w14:textId="77777777" w:rsidR="00397372" w:rsidRPr="00397372" w:rsidRDefault="00397372" w:rsidP="00397372">
      <w:pPr>
        <w:rPr>
          <w:rFonts w:ascii="Times" w:eastAsia="Batang" w:hAnsi="Times" w:cs="Times"/>
          <w:i/>
          <w:szCs w:val="20"/>
          <w:lang w:val="en-GB"/>
        </w:rPr>
      </w:pPr>
      <w:r w:rsidRPr="00397372">
        <w:rPr>
          <w:rFonts w:ascii="Times" w:eastAsia="Batang" w:hAnsi="Times" w:cs="Times"/>
          <w:i/>
          <w:szCs w:val="20"/>
          <w:lang w:val="en-GB"/>
        </w:rPr>
        <w:t xml:space="preserve">On the Parameter Combination of Type-II codebook refinement for CJT </w:t>
      </w:r>
      <w:proofErr w:type="spellStart"/>
      <w:r w:rsidRPr="00397372">
        <w:rPr>
          <w:rFonts w:ascii="Times" w:eastAsia="Batang" w:hAnsi="Times" w:cs="Times"/>
          <w:i/>
          <w:szCs w:val="20"/>
          <w:lang w:val="en-GB"/>
        </w:rPr>
        <w:t>mTRP</w:t>
      </w:r>
      <w:proofErr w:type="spellEnd"/>
      <w:r w:rsidRPr="00397372">
        <w:rPr>
          <w:rFonts w:ascii="Times" w:eastAsia="Batang" w:hAnsi="Times" w:cs="Times"/>
          <w:i/>
          <w:szCs w:val="20"/>
          <w:lang w:val="en-GB"/>
        </w:rPr>
        <w:t>, only the following linkages are supported (marked ‘x’), for Rel-16 eType-II based</w:t>
      </w:r>
    </w:p>
    <w:p w14:paraId="691FA17C" w14:textId="77777777" w:rsidR="00397372" w:rsidRPr="00397372" w:rsidRDefault="00397372" w:rsidP="00390088">
      <w:pPr>
        <w:numPr>
          <w:ilvl w:val="0"/>
          <w:numId w:val="13"/>
        </w:numPr>
        <w:contextualSpacing/>
        <w:rPr>
          <w:rFonts w:ascii="Times" w:eastAsia="Batang" w:hAnsi="Times" w:cs="Times"/>
          <w:i/>
          <w:szCs w:val="20"/>
          <w:lang w:val="en-GB" w:eastAsia="x-none"/>
        </w:rPr>
      </w:pPr>
      <w:r w:rsidRPr="00397372">
        <w:rPr>
          <w:rFonts w:ascii="Times" w:eastAsia="Batang" w:hAnsi="Times" w:cs="Times"/>
          <w:i/>
          <w:szCs w:val="20"/>
          <w:lang w:val="en-GB" w:eastAsia="x-none"/>
        </w:rPr>
        <w:t>For N</w:t>
      </w:r>
      <w:r w:rsidRPr="00397372">
        <w:rPr>
          <w:rFonts w:ascii="Times" w:eastAsia="Batang" w:hAnsi="Times" w:cs="Times"/>
          <w:i/>
          <w:szCs w:val="20"/>
          <w:vertAlign w:val="subscript"/>
          <w:lang w:val="en-GB" w:eastAsia="x-none"/>
        </w:rPr>
        <w:t>TRP</w:t>
      </w:r>
      <w:r w:rsidRPr="00397372">
        <w:rPr>
          <w:rFonts w:ascii="Times" w:eastAsia="Batang" w:hAnsi="Times" w:cs="Times"/>
          <w:i/>
          <w:szCs w:val="20"/>
          <w:lang w:val="en-GB" w:eastAsia="x-none"/>
        </w:rPr>
        <w:t xml:space="preserve"> =1, </w:t>
      </w:r>
    </w:p>
    <w:p w14:paraId="7D82F240" w14:textId="77777777" w:rsidR="00397372" w:rsidRPr="00397372" w:rsidRDefault="00397372" w:rsidP="00390088">
      <w:pPr>
        <w:numPr>
          <w:ilvl w:val="1"/>
          <w:numId w:val="13"/>
        </w:numPr>
        <w:contextualSpacing/>
        <w:rPr>
          <w:rFonts w:ascii="Times" w:eastAsia="Batang" w:hAnsi="Times" w:cs="Times"/>
          <w:i/>
          <w:szCs w:val="20"/>
          <w:lang w:val="en-GB" w:eastAsia="x-none"/>
        </w:rPr>
      </w:pPr>
      <w:r w:rsidRPr="00397372">
        <w:rPr>
          <w:rFonts w:ascii="Times" w:eastAsia="Batang" w:hAnsi="Times" w:cs="Times"/>
          <w:i/>
          <w:szCs w:val="20"/>
          <w:lang w:val="en-GB" w:eastAsia="x-none"/>
        </w:rPr>
        <w:t>fully reuse seven out of the eight Parameter Combinations from Rel-16 eType-II as indicated in the table below</w:t>
      </w:r>
    </w:p>
    <w:p w14:paraId="23948A25" w14:textId="77777777" w:rsidR="00397372" w:rsidRPr="00397372" w:rsidRDefault="00397372" w:rsidP="00390088">
      <w:pPr>
        <w:numPr>
          <w:ilvl w:val="2"/>
          <w:numId w:val="13"/>
        </w:numPr>
        <w:contextualSpacing/>
        <w:rPr>
          <w:rFonts w:ascii="Times" w:eastAsia="Batang" w:hAnsi="Times" w:cs="Times"/>
          <w:i/>
          <w:szCs w:val="20"/>
          <w:lang w:val="en-GB" w:eastAsia="x-none"/>
        </w:rPr>
      </w:pPr>
      <w:r w:rsidRPr="00397372">
        <w:rPr>
          <w:rFonts w:ascii="Times" w:eastAsia="Batang" w:hAnsi="Times" w:cs="Times"/>
          <w:i/>
          <w:szCs w:val="20"/>
          <w:lang w:val="en-GB" w:eastAsia="x-none"/>
        </w:rPr>
        <w:t>FFS (by RAN1#112bis-e): whether to add one more Parameter Combination for L=4 based on the legacy Rel-16 eType-II FD combo {½, ½, ¼, ¼; ½} or the agreed FD combo {½, ½, ½, ½; ½}, or not to add from the indicated seven below</w:t>
      </w:r>
    </w:p>
    <w:p w14:paraId="148481E3" w14:textId="77777777" w:rsidR="00397372" w:rsidRPr="00397372" w:rsidRDefault="00397372" w:rsidP="00390088">
      <w:pPr>
        <w:numPr>
          <w:ilvl w:val="0"/>
          <w:numId w:val="13"/>
        </w:numPr>
        <w:contextualSpacing/>
        <w:rPr>
          <w:rFonts w:ascii="Times" w:eastAsia="Batang" w:hAnsi="Times" w:cs="Times"/>
          <w:i/>
          <w:szCs w:val="20"/>
          <w:lang w:val="en-GB" w:eastAsia="x-none"/>
        </w:rPr>
      </w:pPr>
      <w:r w:rsidRPr="00397372">
        <w:rPr>
          <w:rFonts w:ascii="Times" w:eastAsia="Batang" w:hAnsi="Times" w:cs="Times"/>
          <w:i/>
          <w:szCs w:val="20"/>
          <w:lang w:val="en-GB" w:eastAsia="x-none"/>
        </w:rPr>
        <w:t>For N</w:t>
      </w:r>
      <w:r w:rsidRPr="00397372">
        <w:rPr>
          <w:rFonts w:ascii="Times" w:eastAsia="Batang" w:hAnsi="Times" w:cs="Times"/>
          <w:i/>
          <w:szCs w:val="20"/>
          <w:vertAlign w:val="subscript"/>
          <w:lang w:val="en-GB" w:eastAsia="x-none"/>
        </w:rPr>
        <w:t>TRP</w:t>
      </w:r>
      <w:r w:rsidRPr="00397372">
        <w:rPr>
          <w:rFonts w:ascii="Times" w:eastAsia="Batang" w:hAnsi="Times" w:cs="Times"/>
          <w:i/>
          <w:szCs w:val="20"/>
          <w:lang w:val="en-GB" w:eastAsia="x-none"/>
        </w:rPr>
        <w:t xml:space="preserve"> &gt;1, only the following linkages are supported (marked ‘x’)</w:t>
      </w:r>
    </w:p>
    <w:p w14:paraId="3A77B024" w14:textId="77777777" w:rsidR="00397372" w:rsidRPr="00397372" w:rsidRDefault="00397372" w:rsidP="00390088">
      <w:pPr>
        <w:numPr>
          <w:ilvl w:val="0"/>
          <w:numId w:val="13"/>
        </w:numPr>
        <w:contextualSpacing/>
        <w:rPr>
          <w:rFonts w:ascii="Times" w:eastAsia="Batang" w:hAnsi="Times" w:cs="Times"/>
          <w:i/>
          <w:szCs w:val="20"/>
          <w:lang w:val="en-GB" w:eastAsia="x-none"/>
        </w:rPr>
      </w:pPr>
      <w:r w:rsidRPr="00397372">
        <w:rPr>
          <w:rFonts w:ascii="Times" w:eastAsia="Batang" w:hAnsi="Times" w:cs="Times"/>
          <w:i/>
          <w:szCs w:val="20"/>
          <w:lang w:val="en-GB" w:eastAsia="x-none"/>
        </w:rPr>
        <w:t>Note: Configured linkage(s) are associated with the configured value of N</w:t>
      </w:r>
      <w:r w:rsidRPr="00397372">
        <w:rPr>
          <w:rFonts w:ascii="Times" w:eastAsia="Batang" w:hAnsi="Times" w:cs="Times"/>
          <w:i/>
          <w:szCs w:val="20"/>
          <w:vertAlign w:val="subscript"/>
          <w:lang w:val="en-GB" w:eastAsia="x-none"/>
        </w:rPr>
        <w:t>TRP</w:t>
      </w:r>
      <w:r w:rsidRPr="00397372">
        <w:rPr>
          <w:rFonts w:ascii="Times" w:eastAsia="Batang" w:hAnsi="Times" w:cs="Times"/>
          <w:i/>
          <w:szCs w:val="20"/>
          <w:lang w:val="en-GB" w:eastAsia="x-none"/>
        </w:rPr>
        <w:t>, regardless whether the dynamic TRP selection (the dynamic change of N given N</w:t>
      </w:r>
      <w:r w:rsidRPr="00397372">
        <w:rPr>
          <w:rFonts w:ascii="Times" w:eastAsia="Batang" w:hAnsi="Times" w:cs="Times"/>
          <w:i/>
          <w:szCs w:val="20"/>
          <w:vertAlign w:val="subscript"/>
          <w:lang w:val="en-GB" w:eastAsia="x-none"/>
        </w:rPr>
        <w:t>TRP</w:t>
      </w:r>
      <w:r w:rsidRPr="00397372">
        <w:rPr>
          <w:rFonts w:ascii="Times" w:eastAsia="Batang" w:hAnsi="Times" w:cs="Times"/>
          <w:i/>
          <w:szCs w:val="20"/>
          <w:lang w:val="en-GB" w:eastAsia="x-none"/>
        </w:rPr>
        <w:t>) is configured. Also, the configured linkage(s) are valid for any dynamically selected SD basis and/or any dynamically selected CSI-RS resource (TRP).</w:t>
      </w:r>
    </w:p>
    <w:p w14:paraId="1CAD2448" w14:textId="77777777" w:rsidR="00397372" w:rsidRPr="00397372" w:rsidRDefault="00397372" w:rsidP="00390088">
      <w:pPr>
        <w:numPr>
          <w:ilvl w:val="0"/>
          <w:numId w:val="13"/>
        </w:numPr>
        <w:contextualSpacing/>
        <w:rPr>
          <w:rFonts w:ascii="Times" w:eastAsia="Batang" w:hAnsi="Times" w:cs="Times"/>
          <w:i/>
          <w:szCs w:val="20"/>
          <w:lang w:val="en-GB" w:eastAsia="x-none"/>
        </w:rPr>
      </w:pPr>
      <w:r w:rsidRPr="00397372">
        <w:rPr>
          <w:rFonts w:ascii="Times" w:eastAsia="Batang" w:hAnsi="Times" w:cs="Times"/>
          <w:i/>
          <w:szCs w:val="20"/>
          <w:lang w:val="en-GB" w:eastAsia="x-none"/>
        </w:rPr>
        <w:t>FFS: UE feature/capability to support only a subset of linkages</w:t>
      </w:r>
    </w:p>
    <w:p w14:paraId="39559168" w14:textId="77777777" w:rsidR="00397372" w:rsidRPr="00397372" w:rsidRDefault="00397372" w:rsidP="00397372">
      <w:pPr>
        <w:snapToGrid w:val="0"/>
        <w:rPr>
          <w:rFonts w:ascii="Times" w:eastAsia="Batang" w:hAnsi="Times" w:cs="Times"/>
          <w:i/>
          <w:szCs w:val="20"/>
          <w:lang w:val="en-GB"/>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21"/>
        <w:gridCol w:w="1439"/>
        <w:gridCol w:w="1121"/>
        <w:gridCol w:w="1121"/>
        <w:gridCol w:w="1092"/>
        <w:gridCol w:w="1105"/>
        <w:gridCol w:w="1095"/>
        <w:gridCol w:w="1096"/>
      </w:tblGrid>
      <w:tr w:rsidR="002F184E" w:rsidRPr="00397372" w14:paraId="7E25DBD8" w14:textId="77777777" w:rsidTr="000730F8">
        <w:trPr>
          <w:jc w:val="center"/>
        </w:trPr>
        <w:tc>
          <w:tcPr>
            <w:tcW w:w="621" w:type="dxa"/>
            <w:vMerge w:val="restart"/>
            <w:shd w:val="clear" w:color="auto" w:fill="BFBFBF"/>
          </w:tcPr>
          <w:p w14:paraId="22B825EA"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b/>
                <w:i/>
                <w:szCs w:val="20"/>
                <w:lang w:val="en-GB"/>
              </w:rPr>
              <w:t>N</w:t>
            </w:r>
            <w:r w:rsidRPr="00397372">
              <w:rPr>
                <w:rFonts w:ascii="Times" w:eastAsia="Batang" w:hAnsi="Times" w:cs="Times"/>
                <w:b/>
                <w:i/>
                <w:szCs w:val="20"/>
                <w:vertAlign w:val="subscript"/>
                <w:lang w:val="en-GB"/>
              </w:rPr>
              <w:t>TRP</w:t>
            </w:r>
          </w:p>
        </w:tc>
        <w:tc>
          <w:tcPr>
            <w:tcW w:w="1439" w:type="dxa"/>
            <w:vMerge w:val="restart"/>
            <w:shd w:val="clear" w:color="auto" w:fill="BFBFBF"/>
          </w:tcPr>
          <w:p w14:paraId="0D934167" w14:textId="77777777" w:rsidR="00397372" w:rsidRPr="00397372" w:rsidRDefault="00397372" w:rsidP="00397372">
            <w:pPr>
              <w:snapToGrid w:val="0"/>
              <w:rPr>
                <w:rFonts w:ascii="Times" w:eastAsia="Batang" w:hAnsi="Times" w:cs="Times"/>
                <w:b/>
                <w:i/>
                <w:szCs w:val="20"/>
                <w:lang w:val="en-GB"/>
              </w:rPr>
            </w:pPr>
            <w:r w:rsidRPr="00397372">
              <w:rPr>
                <w:rFonts w:ascii="Times" w:eastAsia="Batang" w:hAnsi="Times" w:cs="Times"/>
                <w:b/>
                <w:i/>
                <w:szCs w:val="20"/>
                <w:lang w:val="en-GB"/>
              </w:rPr>
              <w:t>SD combo</w:t>
            </w:r>
          </w:p>
        </w:tc>
        <w:tc>
          <w:tcPr>
            <w:tcW w:w="6630" w:type="dxa"/>
            <w:gridSpan w:val="6"/>
            <w:shd w:val="clear" w:color="auto" w:fill="BFBFBF"/>
          </w:tcPr>
          <w:p w14:paraId="6540B327" w14:textId="77777777" w:rsidR="00397372" w:rsidRPr="00397372" w:rsidRDefault="00397372" w:rsidP="00397372">
            <w:pPr>
              <w:snapToGrid w:val="0"/>
              <w:jc w:val="center"/>
              <w:rPr>
                <w:rFonts w:ascii="Times" w:eastAsia="Batang" w:hAnsi="Times" w:cs="Times"/>
                <w:b/>
                <w:i/>
                <w:szCs w:val="20"/>
                <w:lang w:val="en-GB"/>
              </w:rPr>
            </w:pPr>
            <w:r w:rsidRPr="00397372">
              <w:rPr>
                <w:rFonts w:ascii="Times" w:eastAsia="Batang" w:hAnsi="Times" w:cs="Times"/>
                <w:b/>
                <w:i/>
                <w:szCs w:val="20"/>
                <w:lang w:val="en-GB"/>
              </w:rPr>
              <w:t>FD combo {</w:t>
            </w:r>
            <w:proofErr w:type="spellStart"/>
            <w:r w:rsidRPr="00397372">
              <w:rPr>
                <w:rFonts w:ascii="Times" w:eastAsia="Batang" w:hAnsi="Times" w:cs="Times"/>
                <w:b/>
                <w:i/>
                <w:szCs w:val="20"/>
                <w:lang w:val="en-GB"/>
              </w:rPr>
              <w:t>p</w:t>
            </w:r>
            <w:r w:rsidRPr="00397372">
              <w:rPr>
                <w:rFonts w:ascii="Times" w:eastAsia="Batang" w:hAnsi="Times" w:cs="Times"/>
                <w:b/>
                <w:i/>
                <w:szCs w:val="20"/>
                <w:vertAlign w:val="subscript"/>
                <w:lang w:val="en-GB"/>
              </w:rPr>
              <w:t>v</w:t>
            </w:r>
            <w:proofErr w:type="spellEnd"/>
            <w:r w:rsidRPr="00397372">
              <w:rPr>
                <w:rFonts w:ascii="Times" w:eastAsia="Batang" w:hAnsi="Times" w:cs="Times"/>
                <w:b/>
                <w:i/>
                <w:szCs w:val="20"/>
                <w:lang w:val="en-GB"/>
              </w:rPr>
              <w:t>},</w:t>
            </w:r>
            <w:r w:rsidRPr="00397372">
              <w:rPr>
                <w:rFonts w:ascii="Times" w:eastAsia="Batang" w:hAnsi="Times" w:cs="Times"/>
                <w:b/>
                <w:i/>
                <w:szCs w:val="20"/>
                <w:lang w:val="en-GB"/>
              </w:rPr>
              <w:t></w:t>
            </w:r>
            <w:r w:rsidRPr="00397372">
              <w:rPr>
                <w:rFonts w:ascii="Times" w:eastAsia="Batang" w:hAnsi="Times" w:cs="Times"/>
                <w:b/>
                <w:i/>
                <w:szCs w:val="20"/>
                <w:lang w:val="en-GB"/>
              </w:rPr>
              <w:t></w:t>
            </w:r>
          </w:p>
        </w:tc>
      </w:tr>
      <w:tr w:rsidR="002F184E" w:rsidRPr="00397372" w14:paraId="404CB062" w14:textId="77777777" w:rsidTr="000730F8">
        <w:trPr>
          <w:jc w:val="center"/>
        </w:trPr>
        <w:tc>
          <w:tcPr>
            <w:tcW w:w="621" w:type="dxa"/>
            <w:vMerge/>
            <w:tcBorders>
              <w:bottom w:val="single" w:sz="4" w:space="0" w:color="auto"/>
            </w:tcBorders>
            <w:shd w:val="clear" w:color="auto" w:fill="BFBFBF"/>
          </w:tcPr>
          <w:p w14:paraId="0D6FF744" w14:textId="77777777" w:rsidR="00397372" w:rsidRPr="00397372" w:rsidRDefault="00397372" w:rsidP="00397372">
            <w:pPr>
              <w:snapToGrid w:val="0"/>
              <w:rPr>
                <w:rFonts w:ascii="Times" w:eastAsia="Batang" w:hAnsi="Times" w:cs="Times"/>
                <w:b/>
                <w:i/>
                <w:szCs w:val="20"/>
                <w:lang w:val="en-GB"/>
              </w:rPr>
            </w:pPr>
          </w:p>
        </w:tc>
        <w:tc>
          <w:tcPr>
            <w:tcW w:w="1439" w:type="dxa"/>
            <w:vMerge/>
            <w:shd w:val="clear" w:color="auto" w:fill="BFBFBF"/>
          </w:tcPr>
          <w:p w14:paraId="1B6DA0AE" w14:textId="77777777" w:rsidR="00397372" w:rsidRPr="00397372" w:rsidRDefault="00397372" w:rsidP="00397372">
            <w:pPr>
              <w:snapToGrid w:val="0"/>
              <w:rPr>
                <w:rFonts w:ascii="Times" w:eastAsia="Batang" w:hAnsi="Times" w:cs="Times"/>
                <w:i/>
                <w:szCs w:val="20"/>
                <w:lang w:val="en-GB"/>
              </w:rPr>
            </w:pPr>
          </w:p>
        </w:tc>
        <w:tc>
          <w:tcPr>
            <w:tcW w:w="1121" w:type="dxa"/>
            <w:shd w:val="clear" w:color="auto" w:fill="BFBFBF"/>
          </w:tcPr>
          <w:p w14:paraId="57B9F6CC" w14:textId="77777777" w:rsidR="00397372" w:rsidRPr="00397372" w:rsidRDefault="00397372" w:rsidP="00397372">
            <w:pPr>
              <w:rPr>
                <w:rFonts w:ascii="Times" w:eastAsia="Batang" w:hAnsi="Times" w:cs="Times"/>
                <w:i/>
                <w:szCs w:val="20"/>
                <w:lang w:val="en-GB"/>
              </w:rPr>
            </w:pPr>
            <w:r w:rsidRPr="00397372">
              <w:rPr>
                <w:rFonts w:ascii="Times" w:eastAsia="Batang" w:hAnsi="Times" w:cs="Times"/>
                <w:i/>
                <w:szCs w:val="20"/>
                <w:lang w:val="en-GB"/>
              </w:rPr>
              <w:t>{1/8, 1/8, 1/16, 1/16}, ¼</w:t>
            </w:r>
          </w:p>
        </w:tc>
        <w:tc>
          <w:tcPr>
            <w:tcW w:w="1121" w:type="dxa"/>
            <w:shd w:val="clear" w:color="auto" w:fill="BFBFBF"/>
          </w:tcPr>
          <w:p w14:paraId="143DC3CF"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 xml:space="preserve">{1/8, 1/8, 1/16, 1/16}, ½ </w:t>
            </w:r>
          </w:p>
        </w:tc>
        <w:tc>
          <w:tcPr>
            <w:tcW w:w="1092" w:type="dxa"/>
            <w:shd w:val="clear" w:color="auto" w:fill="BFBFBF"/>
          </w:tcPr>
          <w:p w14:paraId="208D8B8E" w14:textId="77777777" w:rsidR="00397372" w:rsidRPr="00397372" w:rsidRDefault="00397372" w:rsidP="00397372">
            <w:pPr>
              <w:rPr>
                <w:rFonts w:ascii="Times" w:eastAsia="Batang" w:hAnsi="Times" w:cs="Times"/>
                <w:i/>
                <w:szCs w:val="20"/>
                <w:lang w:val="en-GB"/>
              </w:rPr>
            </w:pPr>
            <w:r w:rsidRPr="00397372">
              <w:rPr>
                <w:rFonts w:ascii="Times" w:eastAsia="Batang" w:hAnsi="Times" w:cs="Times"/>
                <w:i/>
                <w:szCs w:val="20"/>
                <w:lang w:val="en-GB"/>
              </w:rPr>
              <w:t xml:space="preserve">{1/4, ¼, 1/8, 1/8}, ¼ </w:t>
            </w:r>
          </w:p>
        </w:tc>
        <w:tc>
          <w:tcPr>
            <w:tcW w:w="1105" w:type="dxa"/>
            <w:shd w:val="clear" w:color="auto" w:fill="BFBFBF"/>
          </w:tcPr>
          <w:p w14:paraId="712F98A1"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 xml:space="preserve">{1/4, ¼, 1/8, 1/8}, ½ </w:t>
            </w:r>
          </w:p>
        </w:tc>
        <w:tc>
          <w:tcPr>
            <w:tcW w:w="1095" w:type="dxa"/>
            <w:shd w:val="clear" w:color="auto" w:fill="BFBFBF"/>
          </w:tcPr>
          <w:p w14:paraId="49FF54B8"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 xml:space="preserve">{1/4, ¼, ¼, ¼}, ¾ </w:t>
            </w:r>
          </w:p>
        </w:tc>
        <w:tc>
          <w:tcPr>
            <w:tcW w:w="1096" w:type="dxa"/>
            <w:shd w:val="clear" w:color="auto" w:fill="BFBFBF"/>
          </w:tcPr>
          <w:p w14:paraId="6361F6FA"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 xml:space="preserve">{1/2, ½, ½, ½}, ½ </w:t>
            </w:r>
          </w:p>
        </w:tc>
      </w:tr>
      <w:tr w:rsidR="002F184E" w:rsidRPr="00397372" w14:paraId="3D6C971D" w14:textId="77777777" w:rsidTr="000730F8">
        <w:trPr>
          <w:trHeight w:val="58"/>
          <w:jc w:val="center"/>
        </w:trPr>
        <w:tc>
          <w:tcPr>
            <w:tcW w:w="621" w:type="dxa"/>
            <w:vMerge w:val="restart"/>
            <w:shd w:val="clear" w:color="auto" w:fill="auto"/>
          </w:tcPr>
          <w:p w14:paraId="59177817"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1</w:t>
            </w:r>
          </w:p>
        </w:tc>
        <w:tc>
          <w:tcPr>
            <w:tcW w:w="1439" w:type="dxa"/>
            <w:shd w:val="clear" w:color="auto" w:fill="auto"/>
          </w:tcPr>
          <w:p w14:paraId="7466F80C"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2</w:t>
            </w:r>
          </w:p>
        </w:tc>
        <w:tc>
          <w:tcPr>
            <w:tcW w:w="1121" w:type="dxa"/>
            <w:shd w:val="clear" w:color="auto" w:fill="auto"/>
          </w:tcPr>
          <w:p w14:paraId="2D46E191" w14:textId="77777777" w:rsidR="00397372" w:rsidRPr="00397372" w:rsidRDefault="00397372" w:rsidP="00397372">
            <w:pPr>
              <w:snapToGrid w:val="0"/>
              <w:rPr>
                <w:rFonts w:ascii="Times" w:eastAsia="Malgun Gothic" w:hAnsi="Times" w:cs="Times"/>
                <w:bCs/>
                <w:i/>
                <w:kern w:val="24"/>
                <w:szCs w:val="20"/>
                <w:lang w:val="en-GB"/>
              </w:rPr>
            </w:pPr>
          </w:p>
        </w:tc>
        <w:tc>
          <w:tcPr>
            <w:tcW w:w="1121" w:type="dxa"/>
            <w:shd w:val="clear" w:color="auto" w:fill="auto"/>
          </w:tcPr>
          <w:p w14:paraId="13483F3C" w14:textId="77777777" w:rsidR="00397372" w:rsidRPr="00397372" w:rsidRDefault="00397372" w:rsidP="00397372">
            <w:pPr>
              <w:snapToGrid w:val="0"/>
              <w:rPr>
                <w:rFonts w:ascii="Times" w:eastAsia="Batang" w:hAnsi="Times" w:cs="Times"/>
                <w:i/>
                <w:szCs w:val="20"/>
                <w:lang w:val="en-GB"/>
              </w:rPr>
            </w:pPr>
          </w:p>
        </w:tc>
        <w:tc>
          <w:tcPr>
            <w:tcW w:w="1092" w:type="dxa"/>
            <w:shd w:val="clear" w:color="auto" w:fill="auto"/>
          </w:tcPr>
          <w:p w14:paraId="55AEA62E"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x</w:t>
            </w:r>
          </w:p>
        </w:tc>
        <w:tc>
          <w:tcPr>
            <w:tcW w:w="1105" w:type="dxa"/>
            <w:shd w:val="clear" w:color="auto" w:fill="auto"/>
          </w:tcPr>
          <w:p w14:paraId="282A1432"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X</w:t>
            </w:r>
          </w:p>
        </w:tc>
        <w:tc>
          <w:tcPr>
            <w:tcW w:w="1095" w:type="dxa"/>
            <w:shd w:val="clear" w:color="auto" w:fill="auto"/>
          </w:tcPr>
          <w:p w14:paraId="715581B3" w14:textId="77777777" w:rsidR="00397372" w:rsidRPr="00397372" w:rsidRDefault="00397372" w:rsidP="00397372">
            <w:pPr>
              <w:snapToGrid w:val="0"/>
              <w:rPr>
                <w:rFonts w:ascii="Times" w:eastAsia="Batang" w:hAnsi="Times" w:cs="Times"/>
                <w:i/>
                <w:szCs w:val="20"/>
                <w:lang w:val="en-GB"/>
              </w:rPr>
            </w:pPr>
          </w:p>
        </w:tc>
        <w:tc>
          <w:tcPr>
            <w:tcW w:w="1096" w:type="dxa"/>
            <w:shd w:val="clear" w:color="auto" w:fill="auto"/>
          </w:tcPr>
          <w:p w14:paraId="785DB16D" w14:textId="77777777" w:rsidR="00397372" w:rsidRPr="00397372" w:rsidRDefault="00397372" w:rsidP="00397372">
            <w:pPr>
              <w:snapToGrid w:val="0"/>
              <w:rPr>
                <w:rFonts w:ascii="Times" w:eastAsia="Batang" w:hAnsi="Times" w:cs="Times"/>
                <w:bCs/>
                <w:i/>
                <w:kern w:val="24"/>
                <w:szCs w:val="20"/>
                <w:lang w:val="en-GB"/>
              </w:rPr>
            </w:pPr>
          </w:p>
        </w:tc>
      </w:tr>
      <w:tr w:rsidR="002F184E" w:rsidRPr="00397372" w14:paraId="2C1B269D" w14:textId="77777777" w:rsidTr="000730F8">
        <w:trPr>
          <w:trHeight w:val="58"/>
          <w:jc w:val="center"/>
        </w:trPr>
        <w:tc>
          <w:tcPr>
            <w:tcW w:w="621" w:type="dxa"/>
            <w:vMerge/>
            <w:shd w:val="clear" w:color="auto" w:fill="auto"/>
          </w:tcPr>
          <w:p w14:paraId="09EDF866" w14:textId="77777777" w:rsidR="00397372" w:rsidRPr="00397372" w:rsidRDefault="00397372" w:rsidP="00397372">
            <w:pPr>
              <w:snapToGrid w:val="0"/>
              <w:rPr>
                <w:rFonts w:ascii="Times" w:eastAsia="Batang" w:hAnsi="Times" w:cs="Times"/>
                <w:i/>
                <w:szCs w:val="20"/>
                <w:lang w:val="en-GB"/>
              </w:rPr>
            </w:pPr>
          </w:p>
        </w:tc>
        <w:tc>
          <w:tcPr>
            <w:tcW w:w="1439" w:type="dxa"/>
            <w:shd w:val="clear" w:color="auto" w:fill="auto"/>
          </w:tcPr>
          <w:p w14:paraId="095F11C3"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4</w:t>
            </w:r>
          </w:p>
        </w:tc>
        <w:tc>
          <w:tcPr>
            <w:tcW w:w="1121" w:type="dxa"/>
            <w:shd w:val="clear" w:color="auto" w:fill="auto"/>
          </w:tcPr>
          <w:p w14:paraId="1F391BDE" w14:textId="77777777" w:rsidR="00397372" w:rsidRPr="00397372" w:rsidRDefault="00397372" w:rsidP="00397372">
            <w:pPr>
              <w:snapToGrid w:val="0"/>
              <w:rPr>
                <w:rFonts w:ascii="Times" w:eastAsia="Malgun Gothic" w:hAnsi="Times" w:cs="Times"/>
                <w:bCs/>
                <w:i/>
                <w:kern w:val="24"/>
                <w:szCs w:val="20"/>
                <w:lang w:val="en-GB"/>
              </w:rPr>
            </w:pPr>
          </w:p>
        </w:tc>
        <w:tc>
          <w:tcPr>
            <w:tcW w:w="1121" w:type="dxa"/>
            <w:shd w:val="clear" w:color="auto" w:fill="auto"/>
          </w:tcPr>
          <w:p w14:paraId="6CEEC5B3" w14:textId="77777777" w:rsidR="00397372" w:rsidRPr="00397372" w:rsidRDefault="00397372" w:rsidP="00397372">
            <w:pPr>
              <w:snapToGrid w:val="0"/>
              <w:rPr>
                <w:rFonts w:ascii="Times" w:eastAsia="Batang" w:hAnsi="Times" w:cs="Times"/>
                <w:i/>
                <w:szCs w:val="20"/>
                <w:lang w:val="en-GB"/>
              </w:rPr>
            </w:pPr>
          </w:p>
        </w:tc>
        <w:tc>
          <w:tcPr>
            <w:tcW w:w="1092" w:type="dxa"/>
            <w:shd w:val="clear" w:color="auto" w:fill="auto"/>
          </w:tcPr>
          <w:p w14:paraId="1F234AC2"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 xml:space="preserve">x </w:t>
            </w:r>
          </w:p>
        </w:tc>
        <w:tc>
          <w:tcPr>
            <w:tcW w:w="1105" w:type="dxa"/>
            <w:shd w:val="clear" w:color="auto" w:fill="auto"/>
          </w:tcPr>
          <w:p w14:paraId="27F7A927"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X</w:t>
            </w:r>
          </w:p>
        </w:tc>
        <w:tc>
          <w:tcPr>
            <w:tcW w:w="1095" w:type="dxa"/>
            <w:shd w:val="clear" w:color="auto" w:fill="auto"/>
          </w:tcPr>
          <w:p w14:paraId="63210B3E"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x</w:t>
            </w:r>
          </w:p>
        </w:tc>
        <w:tc>
          <w:tcPr>
            <w:tcW w:w="1096" w:type="dxa"/>
            <w:shd w:val="clear" w:color="auto" w:fill="auto"/>
          </w:tcPr>
          <w:p w14:paraId="05B92DB5" w14:textId="77777777" w:rsidR="00397372" w:rsidRPr="00397372" w:rsidRDefault="00397372" w:rsidP="00397372">
            <w:pPr>
              <w:snapToGrid w:val="0"/>
              <w:rPr>
                <w:rFonts w:ascii="Times" w:eastAsia="Batang" w:hAnsi="Times" w:cs="Times"/>
                <w:bCs/>
                <w:i/>
                <w:kern w:val="24"/>
                <w:szCs w:val="20"/>
                <w:lang w:val="en-GB"/>
              </w:rPr>
            </w:pPr>
          </w:p>
        </w:tc>
      </w:tr>
      <w:tr w:rsidR="002F184E" w:rsidRPr="00397372" w14:paraId="6A99C18E" w14:textId="77777777" w:rsidTr="000730F8">
        <w:trPr>
          <w:trHeight w:val="58"/>
          <w:jc w:val="center"/>
        </w:trPr>
        <w:tc>
          <w:tcPr>
            <w:tcW w:w="621" w:type="dxa"/>
            <w:vMerge/>
            <w:shd w:val="clear" w:color="auto" w:fill="auto"/>
          </w:tcPr>
          <w:p w14:paraId="28A50ECE" w14:textId="77777777" w:rsidR="00397372" w:rsidRPr="00397372" w:rsidRDefault="00397372" w:rsidP="00397372">
            <w:pPr>
              <w:snapToGrid w:val="0"/>
              <w:rPr>
                <w:rFonts w:ascii="Times" w:eastAsia="Batang" w:hAnsi="Times" w:cs="Times"/>
                <w:i/>
                <w:szCs w:val="20"/>
                <w:lang w:val="en-GB"/>
              </w:rPr>
            </w:pPr>
          </w:p>
        </w:tc>
        <w:tc>
          <w:tcPr>
            <w:tcW w:w="1439" w:type="dxa"/>
            <w:shd w:val="clear" w:color="auto" w:fill="auto"/>
          </w:tcPr>
          <w:p w14:paraId="5F35D066"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6 w/ restriction</w:t>
            </w:r>
          </w:p>
        </w:tc>
        <w:tc>
          <w:tcPr>
            <w:tcW w:w="1121" w:type="dxa"/>
            <w:shd w:val="clear" w:color="auto" w:fill="auto"/>
          </w:tcPr>
          <w:p w14:paraId="2E88B18C" w14:textId="77777777" w:rsidR="00397372" w:rsidRPr="00397372" w:rsidRDefault="00397372" w:rsidP="00397372">
            <w:pPr>
              <w:snapToGrid w:val="0"/>
              <w:rPr>
                <w:rFonts w:ascii="Times" w:eastAsia="Malgun Gothic" w:hAnsi="Times" w:cs="Times"/>
                <w:bCs/>
                <w:i/>
                <w:kern w:val="24"/>
                <w:szCs w:val="20"/>
                <w:lang w:val="en-GB"/>
              </w:rPr>
            </w:pPr>
          </w:p>
        </w:tc>
        <w:tc>
          <w:tcPr>
            <w:tcW w:w="1121" w:type="dxa"/>
            <w:shd w:val="clear" w:color="auto" w:fill="auto"/>
          </w:tcPr>
          <w:p w14:paraId="4D100F31" w14:textId="77777777" w:rsidR="00397372" w:rsidRPr="00397372" w:rsidRDefault="00397372" w:rsidP="00397372">
            <w:pPr>
              <w:snapToGrid w:val="0"/>
              <w:rPr>
                <w:rFonts w:ascii="Times" w:eastAsia="Batang" w:hAnsi="Times" w:cs="Times"/>
                <w:i/>
                <w:szCs w:val="20"/>
                <w:lang w:val="en-GB"/>
              </w:rPr>
            </w:pPr>
          </w:p>
        </w:tc>
        <w:tc>
          <w:tcPr>
            <w:tcW w:w="1092" w:type="dxa"/>
            <w:shd w:val="clear" w:color="auto" w:fill="auto"/>
          </w:tcPr>
          <w:p w14:paraId="7C23A1A4" w14:textId="77777777" w:rsidR="00397372" w:rsidRPr="00397372" w:rsidRDefault="00397372" w:rsidP="00397372">
            <w:pPr>
              <w:snapToGrid w:val="0"/>
              <w:rPr>
                <w:rFonts w:ascii="Times" w:eastAsia="Batang" w:hAnsi="Times" w:cs="Times"/>
                <w:i/>
                <w:szCs w:val="20"/>
                <w:lang w:val="en-GB"/>
              </w:rPr>
            </w:pPr>
          </w:p>
        </w:tc>
        <w:tc>
          <w:tcPr>
            <w:tcW w:w="1105" w:type="dxa"/>
            <w:shd w:val="clear" w:color="auto" w:fill="auto"/>
          </w:tcPr>
          <w:p w14:paraId="7DFCFE6B"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x</w:t>
            </w:r>
          </w:p>
        </w:tc>
        <w:tc>
          <w:tcPr>
            <w:tcW w:w="1095" w:type="dxa"/>
            <w:shd w:val="clear" w:color="auto" w:fill="auto"/>
          </w:tcPr>
          <w:p w14:paraId="6DB95A29"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x</w:t>
            </w:r>
          </w:p>
        </w:tc>
        <w:tc>
          <w:tcPr>
            <w:tcW w:w="1096" w:type="dxa"/>
            <w:shd w:val="clear" w:color="auto" w:fill="auto"/>
          </w:tcPr>
          <w:p w14:paraId="7AC4CA81" w14:textId="77777777" w:rsidR="00397372" w:rsidRPr="00397372" w:rsidRDefault="00397372" w:rsidP="00397372">
            <w:pPr>
              <w:snapToGrid w:val="0"/>
              <w:rPr>
                <w:rFonts w:ascii="Times" w:eastAsia="Batang" w:hAnsi="Times" w:cs="Times"/>
                <w:bCs/>
                <w:i/>
                <w:kern w:val="24"/>
                <w:szCs w:val="20"/>
                <w:lang w:val="en-GB"/>
              </w:rPr>
            </w:pPr>
          </w:p>
        </w:tc>
      </w:tr>
      <w:tr w:rsidR="002F184E" w:rsidRPr="00397372" w14:paraId="27EA8855" w14:textId="77777777" w:rsidTr="000730F8">
        <w:trPr>
          <w:trHeight w:val="58"/>
          <w:jc w:val="center"/>
        </w:trPr>
        <w:tc>
          <w:tcPr>
            <w:tcW w:w="621" w:type="dxa"/>
            <w:vMerge w:val="restart"/>
            <w:shd w:val="clear" w:color="auto" w:fill="auto"/>
          </w:tcPr>
          <w:p w14:paraId="27A346D2"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2</w:t>
            </w:r>
          </w:p>
        </w:tc>
        <w:tc>
          <w:tcPr>
            <w:tcW w:w="1439" w:type="dxa"/>
            <w:shd w:val="clear" w:color="auto" w:fill="auto"/>
          </w:tcPr>
          <w:p w14:paraId="3DE09EC9"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{2,2}</w:t>
            </w:r>
          </w:p>
        </w:tc>
        <w:tc>
          <w:tcPr>
            <w:tcW w:w="1121" w:type="dxa"/>
            <w:shd w:val="clear" w:color="auto" w:fill="auto"/>
          </w:tcPr>
          <w:p w14:paraId="6D385D35"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bCs/>
                <w:i/>
                <w:kern w:val="24"/>
                <w:szCs w:val="20"/>
                <w:lang w:val="en-GB"/>
              </w:rPr>
              <w:t>x</w:t>
            </w:r>
          </w:p>
        </w:tc>
        <w:tc>
          <w:tcPr>
            <w:tcW w:w="1121" w:type="dxa"/>
            <w:shd w:val="clear" w:color="auto" w:fill="auto"/>
          </w:tcPr>
          <w:p w14:paraId="265CB271" w14:textId="77777777" w:rsidR="00397372" w:rsidRPr="00397372" w:rsidRDefault="00397372" w:rsidP="00397372">
            <w:pPr>
              <w:snapToGrid w:val="0"/>
              <w:rPr>
                <w:rFonts w:ascii="Times" w:eastAsia="Batang" w:hAnsi="Times" w:cs="Times"/>
                <w:i/>
                <w:szCs w:val="20"/>
                <w:lang w:val="en-GB"/>
              </w:rPr>
            </w:pPr>
          </w:p>
        </w:tc>
        <w:tc>
          <w:tcPr>
            <w:tcW w:w="1092" w:type="dxa"/>
            <w:shd w:val="clear" w:color="auto" w:fill="auto"/>
          </w:tcPr>
          <w:p w14:paraId="4D365A03" w14:textId="77777777" w:rsidR="00397372" w:rsidRPr="00397372" w:rsidRDefault="00397372" w:rsidP="00397372">
            <w:pPr>
              <w:snapToGrid w:val="0"/>
              <w:rPr>
                <w:rFonts w:ascii="Times" w:eastAsia="Batang" w:hAnsi="Times" w:cs="Times"/>
                <w:i/>
                <w:szCs w:val="20"/>
                <w:lang w:val="en-GB"/>
              </w:rPr>
            </w:pPr>
          </w:p>
        </w:tc>
        <w:tc>
          <w:tcPr>
            <w:tcW w:w="1105" w:type="dxa"/>
            <w:shd w:val="clear" w:color="auto" w:fill="auto"/>
          </w:tcPr>
          <w:p w14:paraId="39281170" w14:textId="77777777" w:rsidR="00397372" w:rsidRPr="00397372" w:rsidRDefault="00397372" w:rsidP="00397372">
            <w:pPr>
              <w:snapToGrid w:val="0"/>
              <w:rPr>
                <w:rFonts w:ascii="Times" w:eastAsia="Batang" w:hAnsi="Times" w:cs="Times"/>
                <w:i/>
                <w:szCs w:val="20"/>
                <w:lang w:val="en-GB"/>
              </w:rPr>
            </w:pPr>
          </w:p>
        </w:tc>
        <w:tc>
          <w:tcPr>
            <w:tcW w:w="1095" w:type="dxa"/>
            <w:shd w:val="clear" w:color="auto" w:fill="auto"/>
          </w:tcPr>
          <w:p w14:paraId="5131C230" w14:textId="77777777" w:rsidR="00397372" w:rsidRPr="00397372" w:rsidRDefault="00397372" w:rsidP="00397372">
            <w:pPr>
              <w:snapToGrid w:val="0"/>
              <w:rPr>
                <w:rFonts w:ascii="Times" w:eastAsia="Batang" w:hAnsi="Times" w:cs="Times"/>
                <w:i/>
                <w:szCs w:val="20"/>
                <w:lang w:val="en-GB"/>
              </w:rPr>
            </w:pPr>
          </w:p>
        </w:tc>
        <w:tc>
          <w:tcPr>
            <w:tcW w:w="1096" w:type="dxa"/>
            <w:shd w:val="clear" w:color="auto" w:fill="auto"/>
          </w:tcPr>
          <w:p w14:paraId="7CF396BB"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bCs/>
                <w:i/>
                <w:kern w:val="24"/>
                <w:szCs w:val="20"/>
                <w:lang w:val="en-GB"/>
              </w:rPr>
              <w:t> </w:t>
            </w:r>
          </w:p>
        </w:tc>
      </w:tr>
      <w:tr w:rsidR="002F184E" w:rsidRPr="00397372" w14:paraId="7EA743C6" w14:textId="77777777" w:rsidTr="000730F8">
        <w:trPr>
          <w:trHeight w:val="424"/>
          <w:jc w:val="center"/>
        </w:trPr>
        <w:tc>
          <w:tcPr>
            <w:tcW w:w="621" w:type="dxa"/>
            <w:vMerge/>
            <w:shd w:val="clear" w:color="auto" w:fill="auto"/>
          </w:tcPr>
          <w:p w14:paraId="6B7CFD38" w14:textId="77777777" w:rsidR="00397372" w:rsidRPr="00397372" w:rsidRDefault="00397372" w:rsidP="00397372">
            <w:pPr>
              <w:snapToGrid w:val="0"/>
              <w:rPr>
                <w:rFonts w:ascii="Times" w:eastAsia="Batang" w:hAnsi="Times" w:cs="Times"/>
                <w:i/>
                <w:szCs w:val="20"/>
                <w:lang w:val="en-GB"/>
              </w:rPr>
            </w:pPr>
          </w:p>
        </w:tc>
        <w:tc>
          <w:tcPr>
            <w:tcW w:w="1439" w:type="dxa"/>
            <w:shd w:val="clear" w:color="auto" w:fill="auto"/>
          </w:tcPr>
          <w:p w14:paraId="350B2D1A"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{2,4}</w:t>
            </w:r>
          </w:p>
          <w:p w14:paraId="08CE1DAF"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{4,2}</w:t>
            </w:r>
          </w:p>
        </w:tc>
        <w:tc>
          <w:tcPr>
            <w:tcW w:w="1121" w:type="dxa"/>
            <w:shd w:val="clear" w:color="auto" w:fill="auto"/>
          </w:tcPr>
          <w:p w14:paraId="665570E1"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bCs/>
                <w:i/>
                <w:kern w:val="24"/>
                <w:szCs w:val="20"/>
                <w:lang w:val="en-GB"/>
              </w:rPr>
              <w:t>x</w:t>
            </w:r>
          </w:p>
        </w:tc>
        <w:tc>
          <w:tcPr>
            <w:tcW w:w="1121" w:type="dxa"/>
            <w:shd w:val="clear" w:color="auto" w:fill="auto"/>
          </w:tcPr>
          <w:p w14:paraId="76D84B51" w14:textId="77777777" w:rsidR="00397372" w:rsidRPr="00397372" w:rsidRDefault="00397372" w:rsidP="00397372">
            <w:pPr>
              <w:snapToGrid w:val="0"/>
              <w:rPr>
                <w:rFonts w:ascii="Times" w:eastAsia="Batang" w:hAnsi="Times" w:cs="Times"/>
                <w:i/>
                <w:szCs w:val="20"/>
                <w:lang w:val="en-GB"/>
              </w:rPr>
            </w:pPr>
          </w:p>
        </w:tc>
        <w:tc>
          <w:tcPr>
            <w:tcW w:w="1092" w:type="dxa"/>
            <w:shd w:val="clear" w:color="auto" w:fill="auto"/>
          </w:tcPr>
          <w:p w14:paraId="62CE4BA0" w14:textId="77777777" w:rsidR="00397372" w:rsidRPr="00397372" w:rsidRDefault="00397372" w:rsidP="00397372">
            <w:pPr>
              <w:snapToGrid w:val="0"/>
              <w:rPr>
                <w:rFonts w:ascii="Times" w:eastAsia="Batang" w:hAnsi="Times" w:cs="Times"/>
                <w:i/>
                <w:szCs w:val="20"/>
                <w:lang w:val="en-GB"/>
              </w:rPr>
            </w:pPr>
          </w:p>
        </w:tc>
        <w:tc>
          <w:tcPr>
            <w:tcW w:w="1105" w:type="dxa"/>
            <w:shd w:val="clear" w:color="auto" w:fill="auto"/>
          </w:tcPr>
          <w:p w14:paraId="1F3813DE" w14:textId="77777777" w:rsidR="00397372" w:rsidRPr="00397372" w:rsidRDefault="00397372" w:rsidP="00397372">
            <w:pPr>
              <w:snapToGrid w:val="0"/>
              <w:rPr>
                <w:rFonts w:ascii="Times" w:eastAsia="Batang" w:hAnsi="Times" w:cs="Times"/>
                <w:i/>
                <w:szCs w:val="20"/>
                <w:lang w:val="en-GB"/>
              </w:rPr>
            </w:pPr>
          </w:p>
        </w:tc>
        <w:tc>
          <w:tcPr>
            <w:tcW w:w="1095" w:type="dxa"/>
            <w:shd w:val="clear" w:color="auto" w:fill="auto"/>
          </w:tcPr>
          <w:p w14:paraId="455EDDDA" w14:textId="77777777" w:rsidR="00397372" w:rsidRPr="00397372" w:rsidRDefault="00397372" w:rsidP="00397372">
            <w:pPr>
              <w:snapToGrid w:val="0"/>
              <w:rPr>
                <w:rFonts w:ascii="Times" w:eastAsia="Batang" w:hAnsi="Times" w:cs="Times"/>
                <w:i/>
                <w:szCs w:val="20"/>
                <w:lang w:val="en-GB"/>
              </w:rPr>
            </w:pPr>
          </w:p>
        </w:tc>
        <w:tc>
          <w:tcPr>
            <w:tcW w:w="1096" w:type="dxa"/>
            <w:shd w:val="clear" w:color="auto" w:fill="auto"/>
          </w:tcPr>
          <w:p w14:paraId="6371C27E" w14:textId="77777777" w:rsidR="00397372" w:rsidRPr="00397372" w:rsidRDefault="00397372" w:rsidP="00397372">
            <w:pPr>
              <w:rPr>
                <w:rFonts w:ascii="Times" w:eastAsia="宋体" w:hAnsi="Times" w:cs="Times"/>
                <w:i/>
                <w:szCs w:val="20"/>
                <w:lang w:eastAsia="zh-CN"/>
              </w:rPr>
            </w:pPr>
            <w:r w:rsidRPr="00397372">
              <w:rPr>
                <w:rFonts w:ascii="Times" w:eastAsia="宋体" w:hAnsi="Times" w:cs="Times"/>
                <w:i/>
                <w:kern w:val="24"/>
                <w:szCs w:val="20"/>
                <w:lang w:eastAsia="zh-CN"/>
              </w:rPr>
              <w:t> </w:t>
            </w:r>
          </w:p>
          <w:p w14:paraId="1E3F54DC"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kern w:val="24"/>
                <w:szCs w:val="20"/>
                <w:lang w:val="en-GB"/>
              </w:rPr>
              <w:t> </w:t>
            </w:r>
          </w:p>
        </w:tc>
      </w:tr>
      <w:tr w:rsidR="002F184E" w:rsidRPr="00397372" w14:paraId="408464CB" w14:textId="77777777" w:rsidTr="000730F8">
        <w:trPr>
          <w:jc w:val="center"/>
        </w:trPr>
        <w:tc>
          <w:tcPr>
            <w:tcW w:w="621" w:type="dxa"/>
            <w:vMerge/>
            <w:shd w:val="clear" w:color="auto" w:fill="auto"/>
          </w:tcPr>
          <w:p w14:paraId="71E00A8C" w14:textId="77777777" w:rsidR="00397372" w:rsidRPr="00397372" w:rsidRDefault="00397372" w:rsidP="00397372">
            <w:pPr>
              <w:snapToGrid w:val="0"/>
              <w:rPr>
                <w:rFonts w:ascii="Times" w:eastAsia="Batang" w:hAnsi="Times" w:cs="Times"/>
                <w:i/>
                <w:szCs w:val="20"/>
                <w:lang w:val="en-GB"/>
              </w:rPr>
            </w:pPr>
          </w:p>
        </w:tc>
        <w:tc>
          <w:tcPr>
            <w:tcW w:w="1439" w:type="dxa"/>
            <w:shd w:val="clear" w:color="auto" w:fill="auto"/>
          </w:tcPr>
          <w:p w14:paraId="3B01945F"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{4,4}</w:t>
            </w:r>
          </w:p>
        </w:tc>
        <w:tc>
          <w:tcPr>
            <w:tcW w:w="1121" w:type="dxa"/>
            <w:shd w:val="clear" w:color="auto" w:fill="auto"/>
          </w:tcPr>
          <w:p w14:paraId="46A5CF90" w14:textId="77777777" w:rsidR="00397372" w:rsidRPr="00397372" w:rsidRDefault="00397372" w:rsidP="00397372">
            <w:pPr>
              <w:snapToGrid w:val="0"/>
              <w:rPr>
                <w:rFonts w:ascii="Times" w:eastAsia="Batang" w:hAnsi="Times" w:cs="Times"/>
                <w:i/>
                <w:szCs w:val="20"/>
                <w:lang w:val="en-GB"/>
              </w:rPr>
            </w:pPr>
          </w:p>
        </w:tc>
        <w:tc>
          <w:tcPr>
            <w:tcW w:w="1121" w:type="dxa"/>
            <w:shd w:val="clear" w:color="auto" w:fill="auto"/>
          </w:tcPr>
          <w:p w14:paraId="621892FD"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i/>
                <w:kern w:val="24"/>
                <w:szCs w:val="20"/>
                <w:lang w:val="en-GB"/>
              </w:rPr>
              <w:t>x</w:t>
            </w:r>
          </w:p>
        </w:tc>
        <w:tc>
          <w:tcPr>
            <w:tcW w:w="1092" w:type="dxa"/>
            <w:shd w:val="clear" w:color="auto" w:fill="auto"/>
          </w:tcPr>
          <w:p w14:paraId="63CBDF48"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kern w:val="24"/>
                <w:szCs w:val="20"/>
                <w:lang w:val="en-GB"/>
              </w:rPr>
              <w:t> </w:t>
            </w:r>
          </w:p>
        </w:tc>
        <w:tc>
          <w:tcPr>
            <w:tcW w:w="1105" w:type="dxa"/>
            <w:shd w:val="clear" w:color="auto" w:fill="auto"/>
          </w:tcPr>
          <w:p w14:paraId="1F41B229"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i/>
                <w:kern w:val="24"/>
                <w:szCs w:val="20"/>
                <w:lang w:val="en-GB"/>
              </w:rPr>
              <w:t>x</w:t>
            </w:r>
          </w:p>
        </w:tc>
        <w:tc>
          <w:tcPr>
            <w:tcW w:w="1095" w:type="dxa"/>
            <w:shd w:val="clear" w:color="auto" w:fill="auto"/>
          </w:tcPr>
          <w:p w14:paraId="365CA30A" w14:textId="77777777" w:rsidR="00397372" w:rsidRPr="00397372" w:rsidRDefault="00397372" w:rsidP="00397372">
            <w:pPr>
              <w:snapToGrid w:val="0"/>
              <w:rPr>
                <w:rFonts w:ascii="Times" w:eastAsia="Batang" w:hAnsi="Times" w:cs="Times"/>
                <w:i/>
                <w:szCs w:val="20"/>
                <w:lang w:val="en-GB"/>
              </w:rPr>
            </w:pPr>
          </w:p>
        </w:tc>
        <w:tc>
          <w:tcPr>
            <w:tcW w:w="1096" w:type="dxa"/>
            <w:shd w:val="clear" w:color="auto" w:fill="auto"/>
          </w:tcPr>
          <w:p w14:paraId="1AE78FCD"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i/>
                <w:kern w:val="24"/>
                <w:szCs w:val="20"/>
                <w:lang w:val="en-GB"/>
              </w:rPr>
              <w:t>X</w:t>
            </w:r>
          </w:p>
        </w:tc>
      </w:tr>
      <w:tr w:rsidR="002F184E" w:rsidRPr="00397372" w14:paraId="19D00627" w14:textId="77777777" w:rsidTr="000730F8">
        <w:trPr>
          <w:jc w:val="center"/>
        </w:trPr>
        <w:tc>
          <w:tcPr>
            <w:tcW w:w="621" w:type="dxa"/>
            <w:vMerge w:val="restart"/>
            <w:shd w:val="clear" w:color="auto" w:fill="auto"/>
          </w:tcPr>
          <w:p w14:paraId="321B97DD"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3</w:t>
            </w:r>
          </w:p>
        </w:tc>
        <w:tc>
          <w:tcPr>
            <w:tcW w:w="1439" w:type="dxa"/>
            <w:shd w:val="clear" w:color="auto" w:fill="auto"/>
          </w:tcPr>
          <w:p w14:paraId="679DC423"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{2,2,2}</w:t>
            </w:r>
          </w:p>
        </w:tc>
        <w:tc>
          <w:tcPr>
            <w:tcW w:w="1121" w:type="dxa"/>
            <w:shd w:val="clear" w:color="auto" w:fill="auto"/>
          </w:tcPr>
          <w:p w14:paraId="2A7A5E2A"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bCs/>
                <w:i/>
                <w:kern w:val="24"/>
                <w:szCs w:val="20"/>
                <w:lang w:val="en-GB"/>
              </w:rPr>
              <w:t>x</w:t>
            </w:r>
          </w:p>
        </w:tc>
        <w:tc>
          <w:tcPr>
            <w:tcW w:w="1121" w:type="dxa"/>
            <w:shd w:val="clear" w:color="auto" w:fill="auto"/>
          </w:tcPr>
          <w:p w14:paraId="337B36DE"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x</w:t>
            </w:r>
          </w:p>
        </w:tc>
        <w:tc>
          <w:tcPr>
            <w:tcW w:w="1092" w:type="dxa"/>
            <w:shd w:val="clear" w:color="auto" w:fill="auto"/>
          </w:tcPr>
          <w:p w14:paraId="18F4B2AD" w14:textId="77777777" w:rsidR="00397372" w:rsidRPr="00397372" w:rsidRDefault="00397372" w:rsidP="00397372">
            <w:pPr>
              <w:snapToGrid w:val="0"/>
              <w:rPr>
                <w:rFonts w:ascii="Times" w:eastAsia="Batang" w:hAnsi="Times" w:cs="Times"/>
                <w:i/>
                <w:szCs w:val="20"/>
                <w:lang w:val="en-GB"/>
              </w:rPr>
            </w:pPr>
          </w:p>
        </w:tc>
        <w:tc>
          <w:tcPr>
            <w:tcW w:w="1105" w:type="dxa"/>
            <w:shd w:val="clear" w:color="auto" w:fill="auto"/>
          </w:tcPr>
          <w:p w14:paraId="7E774A05" w14:textId="77777777" w:rsidR="00397372" w:rsidRPr="00397372" w:rsidRDefault="00397372" w:rsidP="00397372">
            <w:pPr>
              <w:snapToGrid w:val="0"/>
              <w:rPr>
                <w:rFonts w:ascii="Times" w:eastAsia="Batang" w:hAnsi="Times" w:cs="Times"/>
                <w:i/>
                <w:szCs w:val="20"/>
                <w:lang w:val="en-GB"/>
              </w:rPr>
            </w:pPr>
          </w:p>
        </w:tc>
        <w:tc>
          <w:tcPr>
            <w:tcW w:w="1095" w:type="dxa"/>
            <w:shd w:val="clear" w:color="auto" w:fill="auto"/>
          </w:tcPr>
          <w:p w14:paraId="415FA457" w14:textId="77777777" w:rsidR="00397372" w:rsidRPr="00397372" w:rsidRDefault="00397372" w:rsidP="00397372">
            <w:pPr>
              <w:snapToGrid w:val="0"/>
              <w:rPr>
                <w:rFonts w:ascii="Times" w:eastAsia="Batang" w:hAnsi="Times" w:cs="Times"/>
                <w:i/>
                <w:szCs w:val="20"/>
                <w:lang w:val="en-GB"/>
              </w:rPr>
            </w:pPr>
          </w:p>
        </w:tc>
        <w:tc>
          <w:tcPr>
            <w:tcW w:w="1096" w:type="dxa"/>
            <w:shd w:val="clear" w:color="auto" w:fill="auto"/>
          </w:tcPr>
          <w:p w14:paraId="0D3087A2"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kern w:val="24"/>
                <w:szCs w:val="20"/>
                <w:lang w:val="en-GB"/>
              </w:rPr>
              <w:t> </w:t>
            </w:r>
          </w:p>
        </w:tc>
      </w:tr>
      <w:tr w:rsidR="002F184E" w:rsidRPr="00397372" w14:paraId="161BF24A" w14:textId="77777777" w:rsidTr="000730F8">
        <w:trPr>
          <w:trHeight w:val="641"/>
          <w:jc w:val="center"/>
        </w:trPr>
        <w:tc>
          <w:tcPr>
            <w:tcW w:w="621" w:type="dxa"/>
            <w:vMerge/>
            <w:shd w:val="clear" w:color="auto" w:fill="auto"/>
          </w:tcPr>
          <w:p w14:paraId="5C88D7C3" w14:textId="77777777" w:rsidR="00397372" w:rsidRPr="00397372" w:rsidRDefault="00397372" w:rsidP="00397372">
            <w:pPr>
              <w:snapToGrid w:val="0"/>
              <w:rPr>
                <w:rFonts w:ascii="Times" w:eastAsia="Batang" w:hAnsi="Times" w:cs="Times"/>
                <w:i/>
                <w:szCs w:val="20"/>
                <w:lang w:val="en-GB"/>
              </w:rPr>
            </w:pPr>
          </w:p>
        </w:tc>
        <w:tc>
          <w:tcPr>
            <w:tcW w:w="1439" w:type="dxa"/>
            <w:shd w:val="clear" w:color="auto" w:fill="auto"/>
          </w:tcPr>
          <w:p w14:paraId="08CA4CA1"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 xml:space="preserve">{2,2,4} </w:t>
            </w:r>
          </w:p>
          <w:p w14:paraId="53EA6878"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{2,4,2}</w:t>
            </w:r>
          </w:p>
          <w:p w14:paraId="62B6B555"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{4,2,2}</w:t>
            </w:r>
          </w:p>
        </w:tc>
        <w:tc>
          <w:tcPr>
            <w:tcW w:w="1121" w:type="dxa"/>
            <w:shd w:val="clear" w:color="auto" w:fill="auto"/>
          </w:tcPr>
          <w:p w14:paraId="165773BE"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bCs/>
                <w:i/>
                <w:kern w:val="24"/>
                <w:szCs w:val="20"/>
                <w:lang w:val="en-GB"/>
              </w:rPr>
              <w:t>x</w:t>
            </w:r>
          </w:p>
        </w:tc>
        <w:tc>
          <w:tcPr>
            <w:tcW w:w="1121" w:type="dxa"/>
            <w:shd w:val="clear" w:color="auto" w:fill="auto"/>
          </w:tcPr>
          <w:p w14:paraId="34000F26"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i/>
                <w:kern w:val="24"/>
                <w:szCs w:val="20"/>
                <w:lang w:val="en-GB"/>
              </w:rPr>
              <w:t>x</w:t>
            </w:r>
          </w:p>
        </w:tc>
        <w:tc>
          <w:tcPr>
            <w:tcW w:w="1092" w:type="dxa"/>
            <w:shd w:val="clear" w:color="auto" w:fill="auto"/>
          </w:tcPr>
          <w:p w14:paraId="0151F774" w14:textId="77777777" w:rsidR="00397372" w:rsidRPr="00397372" w:rsidRDefault="00397372" w:rsidP="00397372">
            <w:pPr>
              <w:rPr>
                <w:rFonts w:ascii="Times" w:eastAsia="宋体" w:hAnsi="Times" w:cs="Times"/>
                <w:i/>
                <w:szCs w:val="20"/>
                <w:lang w:eastAsia="zh-CN"/>
              </w:rPr>
            </w:pPr>
            <w:r w:rsidRPr="00397372">
              <w:rPr>
                <w:rFonts w:ascii="Times" w:eastAsia="宋体" w:hAnsi="Times" w:cs="Times"/>
                <w:i/>
                <w:kern w:val="24"/>
                <w:szCs w:val="20"/>
                <w:lang w:eastAsia="zh-CN"/>
              </w:rPr>
              <w:t> </w:t>
            </w:r>
          </w:p>
          <w:p w14:paraId="408EDE07" w14:textId="77777777" w:rsidR="00397372" w:rsidRPr="00397372" w:rsidRDefault="00397372" w:rsidP="00397372">
            <w:pPr>
              <w:rPr>
                <w:rFonts w:ascii="Times" w:eastAsia="宋体" w:hAnsi="Times" w:cs="Times"/>
                <w:i/>
                <w:szCs w:val="20"/>
                <w:lang w:eastAsia="zh-CN"/>
              </w:rPr>
            </w:pPr>
            <w:r w:rsidRPr="00397372">
              <w:rPr>
                <w:rFonts w:ascii="Times" w:eastAsia="宋体" w:hAnsi="Times" w:cs="Times"/>
                <w:i/>
                <w:kern w:val="24"/>
                <w:szCs w:val="20"/>
                <w:lang w:eastAsia="zh-CN"/>
              </w:rPr>
              <w:t> </w:t>
            </w:r>
          </w:p>
          <w:p w14:paraId="43E897EC"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kern w:val="24"/>
                <w:szCs w:val="20"/>
                <w:lang w:val="en-GB"/>
              </w:rPr>
              <w:t> </w:t>
            </w:r>
          </w:p>
        </w:tc>
        <w:tc>
          <w:tcPr>
            <w:tcW w:w="1105" w:type="dxa"/>
            <w:shd w:val="clear" w:color="auto" w:fill="auto"/>
          </w:tcPr>
          <w:p w14:paraId="4D1914D2" w14:textId="77777777" w:rsidR="00397372" w:rsidRPr="00397372" w:rsidRDefault="00397372" w:rsidP="00397372">
            <w:pPr>
              <w:snapToGrid w:val="0"/>
              <w:rPr>
                <w:rFonts w:ascii="Times" w:eastAsia="Batang" w:hAnsi="Times" w:cs="Times"/>
                <w:i/>
                <w:szCs w:val="20"/>
                <w:lang w:val="en-GB"/>
              </w:rPr>
            </w:pPr>
          </w:p>
        </w:tc>
        <w:tc>
          <w:tcPr>
            <w:tcW w:w="1095" w:type="dxa"/>
            <w:shd w:val="clear" w:color="auto" w:fill="auto"/>
          </w:tcPr>
          <w:p w14:paraId="56409F32" w14:textId="77777777" w:rsidR="00397372" w:rsidRPr="00397372" w:rsidRDefault="00397372" w:rsidP="00397372">
            <w:pPr>
              <w:snapToGrid w:val="0"/>
              <w:rPr>
                <w:rFonts w:ascii="Times" w:eastAsia="Batang" w:hAnsi="Times" w:cs="Times"/>
                <w:i/>
                <w:szCs w:val="20"/>
                <w:lang w:val="en-GB"/>
              </w:rPr>
            </w:pPr>
          </w:p>
        </w:tc>
        <w:tc>
          <w:tcPr>
            <w:tcW w:w="1096" w:type="dxa"/>
            <w:shd w:val="clear" w:color="auto" w:fill="auto"/>
          </w:tcPr>
          <w:p w14:paraId="08281204" w14:textId="77777777" w:rsidR="00397372" w:rsidRPr="00397372" w:rsidRDefault="00397372" w:rsidP="00397372">
            <w:pPr>
              <w:rPr>
                <w:rFonts w:ascii="Times" w:eastAsia="宋体" w:hAnsi="Times" w:cs="Times"/>
                <w:i/>
                <w:szCs w:val="20"/>
                <w:lang w:eastAsia="zh-CN"/>
              </w:rPr>
            </w:pPr>
            <w:r w:rsidRPr="00397372">
              <w:rPr>
                <w:rFonts w:ascii="Times" w:eastAsia="宋体" w:hAnsi="Times" w:cs="Times"/>
                <w:i/>
                <w:kern w:val="24"/>
                <w:szCs w:val="20"/>
                <w:lang w:eastAsia="zh-CN"/>
              </w:rPr>
              <w:t> </w:t>
            </w:r>
          </w:p>
          <w:p w14:paraId="0447D68F" w14:textId="77777777" w:rsidR="00397372" w:rsidRPr="00397372" w:rsidRDefault="00397372" w:rsidP="00397372">
            <w:pPr>
              <w:rPr>
                <w:rFonts w:ascii="Times" w:eastAsia="宋体" w:hAnsi="Times" w:cs="Times"/>
                <w:i/>
                <w:szCs w:val="20"/>
                <w:lang w:eastAsia="zh-CN"/>
              </w:rPr>
            </w:pPr>
            <w:r w:rsidRPr="00397372">
              <w:rPr>
                <w:rFonts w:ascii="Times" w:eastAsia="宋体" w:hAnsi="Times" w:cs="Times"/>
                <w:i/>
                <w:kern w:val="24"/>
                <w:szCs w:val="20"/>
                <w:lang w:eastAsia="zh-CN"/>
              </w:rPr>
              <w:t> </w:t>
            </w:r>
          </w:p>
          <w:p w14:paraId="52FEDAC7"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kern w:val="24"/>
                <w:szCs w:val="20"/>
                <w:lang w:val="en-GB"/>
              </w:rPr>
              <w:t> </w:t>
            </w:r>
          </w:p>
        </w:tc>
      </w:tr>
      <w:tr w:rsidR="002F184E" w:rsidRPr="00397372" w14:paraId="4716AAF2" w14:textId="77777777" w:rsidTr="000730F8">
        <w:trPr>
          <w:jc w:val="center"/>
        </w:trPr>
        <w:tc>
          <w:tcPr>
            <w:tcW w:w="621" w:type="dxa"/>
            <w:vMerge/>
            <w:shd w:val="clear" w:color="auto" w:fill="auto"/>
          </w:tcPr>
          <w:p w14:paraId="492ACD3C" w14:textId="77777777" w:rsidR="00397372" w:rsidRPr="00397372" w:rsidRDefault="00397372" w:rsidP="00397372">
            <w:pPr>
              <w:snapToGrid w:val="0"/>
              <w:rPr>
                <w:rFonts w:ascii="Times" w:eastAsia="Batang" w:hAnsi="Times" w:cs="Times"/>
                <w:i/>
                <w:szCs w:val="20"/>
                <w:lang w:val="en-GB"/>
              </w:rPr>
            </w:pPr>
          </w:p>
        </w:tc>
        <w:tc>
          <w:tcPr>
            <w:tcW w:w="1439" w:type="dxa"/>
            <w:shd w:val="clear" w:color="auto" w:fill="auto"/>
          </w:tcPr>
          <w:p w14:paraId="0A105429"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{4,4,4}</w:t>
            </w:r>
          </w:p>
        </w:tc>
        <w:tc>
          <w:tcPr>
            <w:tcW w:w="1121" w:type="dxa"/>
            <w:shd w:val="clear" w:color="auto" w:fill="auto"/>
          </w:tcPr>
          <w:p w14:paraId="2F7968CF"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x</w:t>
            </w:r>
          </w:p>
        </w:tc>
        <w:tc>
          <w:tcPr>
            <w:tcW w:w="1121" w:type="dxa"/>
            <w:shd w:val="clear" w:color="auto" w:fill="auto"/>
          </w:tcPr>
          <w:p w14:paraId="5FB6A4B7"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i/>
                <w:kern w:val="24"/>
                <w:szCs w:val="20"/>
                <w:lang w:val="en-GB"/>
              </w:rPr>
              <w:t>x</w:t>
            </w:r>
          </w:p>
        </w:tc>
        <w:tc>
          <w:tcPr>
            <w:tcW w:w="1092" w:type="dxa"/>
            <w:shd w:val="clear" w:color="auto" w:fill="auto"/>
          </w:tcPr>
          <w:p w14:paraId="7CD9E04F"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kern w:val="24"/>
                <w:szCs w:val="20"/>
                <w:lang w:val="en-GB"/>
              </w:rPr>
              <w:t> </w:t>
            </w:r>
            <w:r w:rsidRPr="00397372">
              <w:rPr>
                <w:rFonts w:ascii="Times" w:eastAsia="Batang" w:hAnsi="Times" w:cs="Times"/>
                <w:i/>
                <w:szCs w:val="20"/>
                <w:lang w:val="en-GB"/>
              </w:rPr>
              <w:t>x</w:t>
            </w:r>
          </w:p>
        </w:tc>
        <w:tc>
          <w:tcPr>
            <w:tcW w:w="1105" w:type="dxa"/>
            <w:shd w:val="clear" w:color="auto" w:fill="auto"/>
          </w:tcPr>
          <w:p w14:paraId="4D7F431D"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i/>
                <w:kern w:val="24"/>
                <w:szCs w:val="20"/>
                <w:lang w:val="en-GB"/>
              </w:rPr>
              <w:t>x</w:t>
            </w:r>
          </w:p>
        </w:tc>
        <w:tc>
          <w:tcPr>
            <w:tcW w:w="1095" w:type="dxa"/>
            <w:shd w:val="clear" w:color="auto" w:fill="auto"/>
          </w:tcPr>
          <w:p w14:paraId="263E98A9"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i/>
                <w:kern w:val="24"/>
                <w:szCs w:val="20"/>
                <w:lang w:val="en-GB"/>
              </w:rPr>
              <w:t>x</w:t>
            </w:r>
          </w:p>
        </w:tc>
        <w:tc>
          <w:tcPr>
            <w:tcW w:w="1096" w:type="dxa"/>
            <w:shd w:val="clear" w:color="auto" w:fill="auto"/>
          </w:tcPr>
          <w:p w14:paraId="4A735F2A"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i/>
                <w:kern w:val="24"/>
                <w:szCs w:val="20"/>
                <w:lang w:val="en-GB"/>
              </w:rPr>
              <w:t>X</w:t>
            </w:r>
          </w:p>
        </w:tc>
      </w:tr>
      <w:tr w:rsidR="002F184E" w:rsidRPr="00397372" w14:paraId="07709AF4" w14:textId="77777777" w:rsidTr="000730F8">
        <w:trPr>
          <w:jc w:val="center"/>
        </w:trPr>
        <w:tc>
          <w:tcPr>
            <w:tcW w:w="621" w:type="dxa"/>
            <w:vMerge w:val="restart"/>
            <w:shd w:val="clear" w:color="auto" w:fill="auto"/>
          </w:tcPr>
          <w:p w14:paraId="4BA8D3D7"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4</w:t>
            </w:r>
          </w:p>
        </w:tc>
        <w:tc>
          <w:tcPr>
            <w:tcW w:w="1439" w:type="dxa"/>
            <w:shd w:val="clear" w:color="auto" w:fill="auto"/>
          </w:tcPr>
          <w:p w14:paraId="26D3B55A" w14:textId="77777777" w:rsidR="00397372" w:rsidRPr="00397372" w:rsidRDefault="00397372" w:rsidP="00397372">
            <w:pPr>
              <w:rPr>
                <w:rFonts w:ascii="Times" w:eastAsia="Batang" w:hAnsi="Times" w:cs="Times"/>
                <w:i/>
                <w:szCs w:val="20"/>
                <w:lang w:val="en-GB"/>
              </w:rPr>
            </w:pPr>
            <w:r w:rsidRPr="00397372">
              <w:rPr>
                <w:rFonts w:ascii="Times" w:eastAsia="Batang" w:hAnsi="Times" w:cs="Times"/>
                <w:i/>
                <w:szCs w:val="20"/>
                <w:lang w:val="en-GB"/>
              </w:rPr>
              <w:t>{2,2,2,2}</w:t>
            </w:r>
          </w:p>
        </w:tc>
        <w:tc>
          <w:tcPr>
            <w:tcW w:w="1121" w:type="dxa"/>
            <w:shd w:val="clear" w:color="auto" w:fill="auto"/>
          </w:tcPr>
          <w:p w14:paraId="22E0F3CC"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i/>
                <w:kern w:val="24"/>
                <w:szCs w:val="20"/>
                <w:lang w:val="en-GB"/>
              </w:rPr>
              <w:t>x</w:t>
            </w:r>
          </w:p>
        </w:tc>
        <w:tc>
          <w:tcPr>
            <w:tcW w:w="1121" w:type="dxa"/>
            <w:shd w:val="clear" w:color="auto" w:fill="auto"/>
          </w:tcPr>
          <w:p w14:paraId="2AF59222" w14:textId="77777777" w:rsidR="00397372" w:rsidRPr="00397372" w:rsidRDefault="00397372" w:rsidP="00397372">
            <w:pPr>
              <w:snapToGrid w:val="0"/>
              <w:rPr>
                <w:rFonts w:ascii="Times" w:eastAsia="Batang" w:hAnsi="Times" w:cs="Times"/>
                <w:i/>
                <w:szCs w:val="20"/>
                <w:lang w:val="en-GB"/>
              </w:rPr>
            </w:pPr>
          </w:p>
        </w:tc>
        <w:tc>
          <w:tcPr>
            <w:tcW w:w="1092" w:type="dxa"/>
            <w:shd w:val="clear" w:color="auto" w:fill="auto"/>
          </w:tcPr>
          <w:p w14:paraId="29F3DE98" w14:textId="77777777" w:rsidR="00397372" w:rsidRPr="00397372" w:rsidRDefault="00397372" w:rsidP="00397372">
            <w:pPr>
              <w:snapToGrid w:val="0"/>
              <w:rPr>
                <w:rFonts w:ascii="Times" w:eastAsia="Batang" w:hAnsi="Times" w:cs="Times"/>
                <w:i/>
                <w:szCs w:val="20"/>
                <w:lang w:val="en-GB"/>
              </w:rPr>
            </w:pPr>
          </w:p>
        </w:tc>
        <w:tc>
          <w:tcPr>
            <w:tcW w:w="1105" w:type="dxa"/>
            <w:shd w:val="clear" w:color="auto" w:fill="auto"/>
          </w:tcPr>
          <w:p w14:paraId="0BAF488F" w14:textId="77777777" w:rsidR="00397372" w:rsidRPr="00397372" w:rsidRDefault="00397372" w:rsidP="00397372">
            <w:pPr>
              <w:snapToGrid w:val="0"/>
              <w:rPr>
                <w:rFonts w:ascii="Times" w:eastAsia="Batang" w:hAnsi="Times" w:cs="Times"/>
                <w:i/>
                <w:szCs w:val="20"/>
                <w:lang w:val="en-GB"/>
              </w:rPr>
            </w:pPr>
          </w:p>
        </w:tc>
        <w:tc>
          <w:tcPr>
            <w:tcW w:w="1095" w:type="dxa"/>
            <w:shd w:val="clear" w:color="auto" w:fill="auto"/>
          </w:tcPr>
          <w:p w14:paraId="5E7F5988" w14:textId="77777777" w:rsidR="00397372" w:rsidRPr="00397372" w:rsidRDefault="00397372" w:rsidP="00397372">
            <w:pPr>
              <w:snapToGrid w:val="0"/>
              <w:rPr>
                <w:rFonts w:ascii="Times" w:eastAsia="Batang" w:hAnsi="Times" w:cs="Times"/>
                <w:i/>
                <w:szCs w:val="20"/>
                <w:lang w:val="en-GB"/>
              </w:rPr>
            </w:pPr>
          </w:p>
        </w:tc>
        <w:tc>
          <w:tcPr>
            <w:tcW w:w="1096" w:type="dxa"/>
            <w:shd w:val="clear" w:color="auto" w:fill="FF0000"/>
          </w:tcPr>
          <w:p w14:paraId="569AB077"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kern w:val="24"/>
                <w:szCs w:val="20"/>
                <w:lang w:val="en-GB"/>
              </w:rPr>
              <w:t>N/A</w:t>
            </w:r>
          </w:p>
        </w:tc>
      </w:tr>
      <w:tr w:rsidR="002F184E" w:rsidRPr="00397372" w14:paraId="1F9EA231" w14:textId="77777777" w:rsidTr="000730F8">
        <w:trPr>
          <w:jc w:val="center"/>
        </w:trPr>
        <w:tc>
          <w:tcPr>
            <w:tcW w:w="621" w:type="dxa"/>
            <w:vMerge/>
            <w:shd w:val="clear" w:color="auto" w:fill="auto"/>
          </w:tcPr>
          <w:p w14:paraId="05F52E54" w14:textId="77777777" w:rsidR="00397372" w:rsidRPr="00397372" w:rsidRDefault="00397372" w:rsidP="00397372">
            <w:pPr>
              <w:snapToGrid w:val="0"/>
              <w:rPr>
                <w:rFonts w:ascii="Times" w:eastAsia="Batang" w:hAnsi="Times" w:cs="Times"/>
                <w:i/>
                <w:szCs w:val="20"/>
                <w:lang w:val="en-GB"/>
              </w:rPr>
            </w:pPr>
          </w:p>
        </w:tc>
        <w:tc>
          <w:tcPr>
            <w:tcW w:w="1439" w:type="dxa"/>
            <w:shd w:val="clear" w:color="auto" w:fill="auto"/>
          </w:tcPr>
          <w:p w14:paraId="29FEFC06" w14:textId="77777777" w:rsidR="00397372" w:rsidRPr="00397372" w:rsidRDefault="00397372" w:rsidP="00397372">
            <w:pPr>
              <w:rPr>
                <w:rFonts w:ascii="Times" w:eastAsia="Batang" w:hAnsi="Times" w:cs="Times"/>
                <w:i/>
                <w:szCs w:val="20"/>
                <w:lang w:val="en-GB"/>
              </w:rPr>
            </w:pPr>
            <w:r w:rsidRPr="00397372">
              <w:rPr>
                <w:rFonts w:ascii="Times" w:eastAsia="Batang" w:hAnsi="Times" w:cs="Times"/>
                <w:i/>
                <w:szCs w:val="20"/>
                <w:lang w:val="en-GB"/>
              </w:rPr>
              <w:t xml:space="preserve">{2,2,2,4} </w:t>
            </w:r>
          </w:p>
        </w:tc>
        <w:tc>
          <w:tcPr>
            <w:tcW w:w="1121" w:type="dxa"/>
            <w:shd w:val="clear" w:color="auto" w:fill="auto"/>
          </w:tcPr>
          <w:p w14:paraId="36172BCD"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i/>
                <w:kern w:val="24"/>
                <w:szCs w:val="20"/>
                <w:lang w:val="en-GB"/>
              </w:rPr>
              <w:t>x</w:t>
            </w:r>
          </w:p>
        </w:tc>
        <w:tc>
          <w:tcPr>
            <w:tcW w:w="1121" w:type="dxa"/>
            <w:shd w:val="clear" w:color="auto" w:fill="auto"/>
          </w:tcPr>
          <w:p w14:paraId="31F82519" w14:textId="77777777" w:rsidR="00397372" w:rsidRPr="00397372" w:rsidRDefault="00397372" w:rsidP="00397372">
            <w:pPr>
              <w:snapToGrid w:val="0"/>
              <w:rPr>
                <w:rFonts w:ascii="Times" w:eastAsia="Batang" w:hAnsi="Times" w:cs="Times"/>
                <w:i/>
                <w:szCs w:val="20"/>
                <w:lang w:val="en-GB"/>
              </w:rPr>
            </w:pPr>
          </w:p>
        </w:tc>
        <w:tc>
          <w:tcPr>
            <w:tcW w:w="1092" w:type="dxa"/>
            <w:shd w:val="clear" w:color="auto" w:fill="auto"/>
          </w:tcPr>
          <w:p w14:paraId="17B410D1" w14:textId="77777777" w:rsidR="00397372" w:rsidRPr="00397372" w:rsidRDefault="00397372" w:rsidP="00397372">
            <w:pPr>
              <w:snapToGrid w:val="0"/>
              <w:rPr>
                <w:rFonts w:ascii="Times" w:eastAsia="Batang" w:hAnsi="Times" w:cs="Times"/>
                <w:i/>
                <w:szCs w:val="20"/>
                <w:lang w:val="en-GB"/>
              </w:rPr>
            </w:pPr>
          </w:p>
        </w:tc>
        <w:tc>
          <w:tcPr>
            <w:tcW w:w="1105" w:type="dxa"/>
            <w:shd w:val="clear" w:color="auto" w:fill="auto"/>
          </w:tcPr>
          <w:p w14:paraId="71F5E881" w14:textId="77777777" w:rsidR="00397372" w:rsidRPr="00397372" w:rsidRDefault="00397372" w:rsidP="00397372">
            <w:pPr>
              <w:snapToGrid w:val="0"/>
              <w:rPr>
                <w:rFonts w:ascii="Times" w:eastAsia="Batang" w:hAnsi="Times" w:cs="Times"/>
                <w:i/>
                <w:szCs w:val="20"/>
                <w:lang w:val="en-GB"/>
              </w:rPr>
            </w:pPr>
          </w:p>
        </w:tc>
        <w:tc>
          <w:tcPr>
            <w:tcW w:w="1095" w:type="dxa"/>
            <w:shd w:val="clear" w:color="auto" w:fill="auto"/>
          </w:tcPr>
          <w:p w14:paraId="01E5A11E" w14:textId="77777777" w:rsidR="00397372" w:rsidRPr="00397372" w:rsidRDefault="00397372" w:rsidP="00397372">
            <w:pPr>
              <w:snapToGrid w:val="0"/>
              <w:rPr>
                <w:rFonts w:ascii="Times" w:eastAsia="Batang" w:hAnsi="Times" w:cs="Times"/>
                <w:i/>
                <w:szCs w:val="20"/>
                <w:lang w:val="en-GB"/>
              </w:rPr>
            </w:pPr>
          </w:p>
        </w:tc>
        <w:tc>
          <w:tcPr>
            <w:tcW w:w="1096" w:type="dxa"/>
            <w:shd w:val="clear" w:color="auto" w:fill="FF0000"/>
          </w:tcPr>
          <w:p w14:paraId="61629FF0"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kern w:val="24"/>
                <w:szCs w:val="20"/>
                <w:lang w:val="en-GB"/>
              </w:rPr>
              <w:t>N/A</w:t>
            </w:r>
          </w:p>
        </w:tc>
      </w:tr>
      <w:tr w:rsidR="002F184E" w:rsidRPr="00397372" w14:paraId="67AB4DE1" w14:textId="77777777" w:rsidTr="000730F8">
        <w:trPr>
          <w:jc w:val="center"/>
        </w:trPr>
        <w:tc>
          <w:tcPr>
            <w:tcW w:w="621" w:type="dxa"/>
            <w:vMerge/>
            <w:shd w:val="clear" w:color="auto" w:fill="auto"/>
          </w:tcPr>
          <w:p w14:paraId="23C100C7" w14:textId="77777777" w:rsidR="00397372" w:rsidRPr="00397372" w:rsidRDefault="00397372" w:rsidP="00397372">
            <w:pPr>
              <w:snapToGrid w:val="0"/>
              <w:rPr>
                <w:rFonts w:ascii="Times" w:eastAsia="Batang" w:hAnsi="Times" w:cs="Times"/>
                <w:i/>
                <w:szCs w:val="20"/>
                <w:lang w:val="en-GB"/>
              </w:rPr>
            </w:pPr>
          </w:p>
        </w:tc>
        <w:tc>
          <w:tcPr>
            <w:tcW w:w="1439" w:type="dxa"/>
            <w:shd w:val="clear" w:color="auto" w:fill="auto"/>
          </w:tcPr>
          <w:p w14:paraId="3E479701" w14:textId="77777777" w:rsidR="00397372" w:rsidRPr="00397372" w:rsidRDefault="00397372" w:rsidP="00397372">
            <w:pPr>
              <w:rPr>
                <w:rFonts w:ascii="Times" w:eastAsia="Batang" w:hAnsi="Times" w:cs="Times"/>
                <w:i/>
                <w:szCs w:val="20"/>
                <w:lang w:val="en-GB"/>
              </w:rPr>
            </w:pPr>
            <w:r w:rsidRPr="00397372">
              <w:rPr>
                <w:rFonts w:ascii="Times" w:eastAsia="Batang" w:hAnsi="Times" w:cs="Times"/>
                <w:i/>
                <w:szCs w:val="20"/>
                <w:lang w:val="en-GB"/>
              </w:rPr>
              <w:t xml:space="preserve">{2,2,4,4} </w:t>
            </w:r>
          </w:p>
        </w:tc>
        <w:tc>
          <w:tcPr>
            <w:tcW w:w="1121" w:type="dxa"/>
            <w:shd w:val="clear" w:color="auto" w:fill="auto"/>
          </w:tcPr>
          <w:p w14:paraId="5B78CA7E"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bCs/>
                <w:i/>
                <w:kern w:val="24"/>
                <w:szCs w:val="20"/>
                <w:lang w:val="en-GB"/>
              </w:rPr>
              <w:t> </w:t>
            </w:r>
          </w:p>
        </w:tc>
        <w:tc>
          <w:tcPr>
            <w:tcW w:w="1121" w:type="dxa"/>
            <w:shd w:val="clear" w:color="auto" w:fill="auto"/>
          </w:tcPr>
          <w:p w14:paraId="43FD2867" w14:textId="77777777" w:rsidR="00397372" w:rsidRPr="00397372" w:rsidRDefault="00397372" w:rsidP="00397372">
            <w:pPr>
              <w:snapToGrid w:val="0"/>
              <w:rPr>
                <w:rFonts w:ascii="Times" w:eastAsia="Batang" w:hAnsi="Times" w:cs="Times"/>
                <w:i/>
                <w:szCs w:val="20"/>
                <w:lang w:val="en-GB"/>
              </w:rPr>
            </w:pPr>
          </w:p>
        </w:tc>
        <w:tc>
          <w:tcPr>
            <w:tcW w:w="1092" w:type="dxa"/>
            <w:shd w:val="clear" w:color="auto" w:fill="auto"/>
          </w:tcPr>
          <w:p w14:paraId="6203CF15"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kern w:val="24"/>
                <w:szCs w:val="20"/>
                <w:lang w:val="en-GB"/>
              </w:rPr>
              <w:t> </w:t>
            </w:r>
          </w:p>
        </w:tc>
        <w:tc>
          <w:tcPr>
            <w:tcW w:w="1105" w:type="dxa"/>
            <w:shd w:val="clear" w:color="auto" w:fill="auto"/>
          </w:tcPr>
          <w:p w14:paraId="472C4666"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i/>
                <w:kern w:val="24"/>
                <w:szCs w:val="20"/>
                <w:lang w:val="en-GB"/>
              </w:rPr>
              <w:t>x</w:t>
            </w:r>
          </w:p>
        </w:tc>
        <w:tc>
          <w:tcPr>
            <w:tcW w:w="1095" w:type="dxa"/>
            <w:shd w:val="clear" w:color="auto" w:fill="auto"/>
          </w:tcPr>
          <w:p w14:paraId="089594DE"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i/>
                <w:kern w:val="24"/>
                <w:szCs w:val="20"/>
                <w:lang w:val="en-GB"/>
              </w:rPr>
              <w:t>x</w:t>
            </w:r>
          </w:p>
        </w:tc>
        <w:tc>
          <w:tcPr>
            <w:tcW w:w="1096" w:type="dxa"/>
            <w:shd w:val="clear" w:color="auto" w:fill="FF0000"/>
          </w:tcPr>
          <w:p w14:paraId="6D7CCC02"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kern w:val="24"/>
                <w:szCs w:val="20"/>
                <w:lang w:val="en-GB"/>
              </w:rPr>
              <w:t>N/A</w:t>
            </w:r>
          </w:p>
        </w:tc>
      </w:tr>
      <w:tr w:rsidR="002F184E" w:rsidRPr="00397372" w14:paraId="422B28CA" w14:textId="77777777" w:rsidTr="000730F8">
        <w:trPr>
          <w:jc w:val="center"/>
        </w:trPr>
        <w:tc>
          <w:tcPr>
            <w:tcW w:w="621" w:type="dxa"/>
            <w:vMerge/>
            <w:shd w:val="clear" w:color="auto" w:fill="auto"/>
          </w:tcPr>
          <w:p w14:paraId="31D792F8" w14:textId="77777777" w:rsidR="00397372" w:rsidRPr="00397372" w:rsidRDefault="00397372" w:rsidP="00397372">
            <w:pPr>
              <w:snapToGrid w:val="0"/>
              <w:rPr>
                <w:rFonts w:ascii="Times" w:eastAsia="Batang" w:hAnsi="Times" w:cs="Times"/>
                <w:i/>
                <w:szCs w:val="20"/>
                <w:lang w:val="en-GB"/>
              </w:rPr>
            </w:pPr>
          </w:p>
        </w:tc>
        <w:tc>
          <w:tcPr>
            <w:tcW w:w="1439" w:type="dxa"/>
            <w:shd w:val="clear" w:color="auto" w:fill="auto"/>
          </w:tcPr>
          <w:p w14:paraId="362E12F4" w14:textId="77777777" w:rsidR="00397372" w:rsidRPr="00397372" w:rsidRDefault="00397372" w:rsidP="00397372">
            <w:pPr>
              <w:rPr>
                <w:rFonts w:ascii="Times" w:eastAsia="Batang" w:hAnsi="Times" w:cs="Times"/>
                <w:i/>
                <w:szCs w:val="20"/>
                <w:lang w:val="en-GB"/>
              </w:rPr>
            </w:pPr>
            <w:r w:rsidRPr="00397372">
              <w:rPr>
                <w:rFonts w:ascii="Times" w:eastAsia="Batang" w:hAnsi="Times" w:cs="Times"/>
                <w:i/>
                <w:szCs w:val="20"/>
                <w:lang w:val="en-GB"/>
              </w:rPr>
              <w:t>{4,4,4,4}</w:t>
            </w:r>
          </w:p>
        </w:tc>
        <w:tc>
          <w:tcPr>
            <w:tcW w:w="1121" w:type="dxa"/>
            <w:shd w:val="clear" w:color="auto" w:fill="auto"/>
          </w:tcPr>
          <w:p w14:paraId="2099F2D5"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bCs/>
                <w:i/>
                <w:kern w:val="24"/>
                <w:szCs w:val="20"/>
                <w:lang w:val="en-GB"/>
              </w:rPr>
              <w:t> </w:t>
            </w:r>
          </w:p>
        </w:tc>
        <w:tc>
          <w:tcPr>
            <w:tcW w:w="1121" w:type="dxa"/>
            <w:shd w:val="clear" w:color="auto" w:fill="auto"/>
          </w:tcPr>
          <w:p w14:paraId="4D05A733"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i/>
                <w:kern w:val="24"/>
                <w:szCs w:val="20"/>
                <w:lang w:val="en-GB"/>
              </w:rPr>
              <w:t>x</w:t>
            </w:r>
          </w:p>
        </w:tc>
        <w:tc>
          <w:tcPr>
            <w:tcW w:w="1092" w:type="dxa"/>
            <w:shd w:val="clear" w:color="auto" w:fill="auto"/>
          </w:tcPr>
          <w:p w14:paraId="6CEC36DA"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kern w:val="24"/>
                <w:szCs w:val="20"/>
                <w:lang w:val="en-GB"/>
              </w:rPr>
              <w:t> </w:t>
            </w:r>
          </w:p>
        </w:tc>
        <w:tc>
          <w:tcPr>
            <w:tcW w:w="1105" w:type="dxa"/>
            <w:shd w:val="clear" w:color="auto" w:fill="auto"/>
          </w:tcPr>
          <w:p w14:paraId="3D01358B"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kern w:val="24"/>
                <w:szCs w:val="20"/>
                <w:lang w:val="en-GB"/>
              </w:rPr>
              <w:t> x</w:t>
            </w:r>
          </w:p>
        </w:tc>
        <w:tc>
          <w:tcPr>
            <w:tcW w:w="1095" w:type="dxa"/>
            <w:shd w:val="clear" w:color="auto" w:fill="auto"/>
          </w:tcPr>
          <w:p w14:paraId="726FE225"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i/>
                <w:kern w:val="24"/>
                <w:szCs w:val="20"/>
                <w:lang w:val="en-GB"/>
              </w:rPr>
              <w:t>x</w:t>
            </w:r>
          </w:p>
        </w:tc>
        <w:tc>
          <w:tcPr>
            <w:tcW w:w="1096" w:type="dxa"/>
            <w:shd w:val="clear" w:color="auto" w:fill="FF0000"/>
          </w:tcPr>
          <w:p w14:paraId="49439EAD"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kern w:val="24"/>
                <w:szCs w:val="20"/>
                <w:lang w:val="en-GB"/>
              </w:rPr>
              <w:t>N/A</w:t>
            </w:r>
          </w:p>
        </w:tc>
      </w:tr>
    </w:tbl>
    <w:p w14:paraId="0CC8B456" w14:textId="77777777" w:rsidR="00397372" w:rsidRPr="00397372" w:rsidRDefault="00397372" w:rsidP="00397372">
      <w:pPr>
        <w:widowControl w:val="0"/>
        <w:snapToGrid w:val="0"/>
        <w:rPr>
          <w:rFonts w:ascii="Times" w:eastAsia="Batang" w:hAnsi="Times" w:cs="Times"/>
          <w:szCs w:val="20"/>
          <w:lang w:val="en-GB"/>
        </w:rPr>
      </w:pPr>
    </w:p>
    <w:p w14:paraId="0ABB10C0" w14:textId="77777777" w:rsidR="00397372" w:rsidRPr="00397372" w:rsidRDefault="00397372" w:rsidP="00397372">
      <w:pPr>
        <w:shd w:val="clear" w:color="auto" w:fill="FFFFFF"/>
        <w:rPr>
          <w:rFonts w:ascii="Times" w:hAnsi="Times" w:cs="Times"/>
          <w:b/>
          <w:i/>
          <w:szCs w:val="20"/>
          <w:lang w:val="en-GB" w:eastAsia="ko-KR"/>
        </w:rPr>
      </w:pPr>
      <w:r w:rsidRPr="00397372">
        <w:rPr>
          <w:rFonts w:ascii="Times" w:hAnsi="Times" w:cs="Times"/>
          <w:b/>
          <w:i/>
          <w:szCs w:val="20"/>
          <w:lang w:val="en-GB" w:eastAsia="ko-KR"/>
        </w:rPr>
        <w:t>Conclusion</w:t>
      </w:r>
    </w:p>
    <w:p w14:paraId="457E507E" w14:textId="77777777" w:rsidR="00397372" w:rsidRPr="00397372" w:rsidRDefault="00397372" w:rsidP="00397372">
      <w:pPr>
        <w:snapToGrid w:val="0"/>
        <w:rPr>
          <w:rFonts w:eastAsia="Batang"/>
          <w:i/>
          <w:sz w:val="22"/>
          <w:lang w:val="en-GB"/>
        </w:rPr>
      </w:pPr>
      <w:r w:rsidRPr="00397372">
        <w:rPr>
          <w:rFonts w:eastAsia="Batang"/>
          <w:i/>
          <w:lang w:val="en-GB"/>
        </w:rPr>
        <w:t xml:space="preserve">On the Parameter Combination of Type-II codebook refinement for CJT </w:t>
      </w:r>
      <w:proofErr w:type="spellStart"/>
      <w:r w:rsidRPr="00397372">
        <w:rPr>
          <w:rFonts w:eastAsia="Batang"/>
          <w:i/>
          <w:lang w:val="en-GB"/>
        </w:rPr>
        <w:t>mTRP</w:t>
      </w:r>
      <w:proofErr w:type="spellEnd"/>
      <w:r w:rsidRPr="00397372">
        <w:rPr>
          <w:rFonts w:eastAsia="Batang"/>
          <w:i/>
          <w:lang w:val="en-GB"/>
        </w:rPr>
        <w:t>, no additional configuration signalling for indicating the linkage is needed. Per previous agreements (RAN1#111 and 112):</w:t>
      </w:r>
    </w:p>
    <w:p w14:paraId="19E2DB33" w14:textId="77777777" w:rsidR="00397372" w:rsidRPr="00397372" w:rsidRDefault="00397372" w:rsidP="00390088">
      <w:pPr>
        <w:numPr>
          <w:ilvl w:val="0"/>
          <w:numId w:val="19"/>
        </w:numPr>
        <w:snapToGrid w:val="0"/>
        <w:rPr>
          <w:i/>
          <w:lang w:val="en-GB"/>
        </w:rPr>
      </w:pPr>
      <w:r w:rsidRPr="00397372">
        <w:rPr>
          <w:i/>
          <w:lang w:val="en-GB"/>
        </w:rPr>
        <w:t xml:space="preserve">“The </w:t>
      </w:r>
      <w:r w:rsidRPr="00397372">
        <w:rPr>
          <w:i/>
          <w:iCs/>
          <w:lang w:val="en-GB"/>
        </w:rPr>
        <w:t>single</w:t>
      </w:r>
      <w:r w:rsidRPr="00397372">
        <w:rPr>
          <w:i/>
          <w:lang w:val="en-GB"/>
        </w:rPr>
        <w:t xml:space="preserve"> value of {</w:t>
      </w:r>
      <w:proofErr w:type="spellStart"/>
      <w:proofErr w:type="gramStart"/>
      <w:r w:rsidRPr="00397372">
        <w:rPr>
          <w:i/>
          <w:iCs/>
          <w:lang w:val="en-GB"/>
        </w:rPr>
        <w:t>p</w:t>
      </w:r>
      <w:r w:rsidRPr="00397372">
        <w:rPr>
          <w:i/>
          <w:iCs/>
          <w:vertAlign w:val="subscript"/>
          <w:lang w:val="en-GB"/>
        </w:rPr>
        <w:t>v</w:t>
      </w:r>
      <w:r w:rsidRPr="00397372">
        <w:rPr>
          <w:i/>
          <w:iCs/>
          <w:lang w:val="en-GB"/>
        </w:rPr>
        <w:t>,b</w:t>
      </w:r>
      <w:proofErr w:type="spellEnd"/>
      <w:proofErr w:type="gramEnd"/>
      <w:r w:rsidRPr="00397372">
        <w:rPr>
          <w:i/>
          <w:lang w:val="en-GB"/>
        </w:rPr>
        <w:t xml:space="preserve">} is </w:t>
      </w:r>
      <w:proofErr w:type="spellStart"/>
      <w:r w:rsidRPr="00397372">
        <w:rPr>
          <w:i/>
          <w:lang w:val="en-GB"/>
        </w:rPr>
        <w:t>gNB</w:t>
      </w:r>
      <w:proofErr w:type="spellEnd"/>
      <w:r w:rsidRPr="00397372">
        <w:rPr>
          <w:i/>
          <w:lang w:val="en-GB"/>
        </w:rPr>
        <w:t>-configured via higher-layer (RRC) signalling”</w:t>
      </w:r>
    </w:p>
    <w:p w14:paraId="2EFFFCCF" w14:textId="77777777" w:rsidR="00397372" w:rsidRPr="00397372" w:rsidRDefault="00397372" w:rsidP="00390088">
      <w:pPr>
        <w:numPr>
          <w:ilvl w:val="0"/>
          <w:numId w:val="20"/>
        </w:numPr>
        <w:snapToGrid w:val="0"/>
        <w:rPr>
          <w:i/>
          <w:lang w:val="en-GB"/>
        </w:rPr>
      </w:pPr>
      <w:r w:rsidRPr="00397372">
        <w:rPr>
          <w:i/>
          <w:lang w:val="en-GB"/>
        </w:rPr>
        <w:t>“</w:t>
      </w:r>
      <w:r w:rsidRPr="00397372">
        <w:rPr>
          <w:i/>
          <w:iCs/>
          <w:lang w:val="en-GB"/>
        </w:rPr>
        <w:t>The</w:t>
      </w:r>
      <w:r w:rsidRPr="00397372">
        <w:rPr>
          <w:i/>
          <w:lang w:val="en-GB"/>
        </w:rPr>
        <w:t xml:space="preserve"> set of </w:t>
      </w:r>
      <w:r w:rsidRPr="00397372">
        <w:rPr>
          <w:i/>
          <w:iCs/>
          <w:lang w:val="en-GB"/>
        </w:rPr>
        <w:t>N</w:t>
      </w:r>
      <w:r w:rsidRPr="00397372">
        <w:rPr>
          <w:i/>
          <w:iCs/>
          <w:vertAlign w:val="subscript"/>
          <w:lang w:val="en-GB"/>
        </w:rPr>
        <w:t>L</w:t>
      </w:r>
      <w:r w:rsidRPr="00397372">
        <w:rPr>
          <w:i/>
          <w:lang w:val="en-GB"/>
        </w:rPr>
        <w:t xml:space="preserve"> combinations of values for {</w:t>
      </w:r>
      <w:r w:rsidRPr="00397372">
        <w:rPr>
          <w:i/>
          <w:iCs/>
          <w:lang w:val="en-GB"/>
        </w:rPr>
        <w:t>L</w:t>
      </w:r>
      <w:r w:rsidRPr="00397372">
        <w:rPr>
          <w:i/>
          <w:vertAlign w:val="subscript"/>
          <w:lang w:val="en-GB"/>
        </w:rPr>
        <w:t>1</w:t>
      </w:r>
      <w:r w:rsidRPr="00397372">
        <w:rPr>
          <w:i/>
          <w:lang w:val="en-GB"/>
        </w:rPr>
        <w:t xml:space="preserve">, ..., </w:t>
      </w:r>
      <w:r w:rsidRPr="00397372">
        <w:rPr>
          <w:i/>
          <w:iCs/>
          <w:lang w:val="en-GB"/>
        </w:rPr>
        <w:t>L</w:t>
      </w:r>
      <w:r w:rsidRPr="00397372">
        <w:rPr>
          <w:i/>
          <w:iCs/>
          <w:vertAlign w:val="subscript"/>
          <w:lang w:val="en-GB"/>
        </w:rPr>
        <w:t>NTRP</w:t>
      </w:r>
      <w:r w:rsidRPr="00397372">
        <w:rPr>
          <w:i/>
          <w:lang w:val="en-GB"/>
        </w:rPr>
        <w:t xml:space="preserve">} is </w:t>
      </w:r>
      <w:proofErr w:type="spellStart"/>
      <w:r w:rsidRPr="00397372">
        <w:rPr>
          <w:i/>
          <w:lang w:val="en-GB"/>
        </w:rPr>
        <w:t>gNB</w:t>
      </w:r>
      <w:proofErr w:type="spellEnd"/>
      <w:r w:rsidRPr="00397372">
        <w:rPr>
          <w:i/>
          <w:lang w:val="en-GB"/>
        </w:rPr>
        <w:t>-configured via higher-layer (RRC) signalling”</w:t>
      </w:r>
    </w:p>
    <w:p w14:paraId="2D925D67" w14:textId="77777777" w:rsidR="00397372" w:rsidRPr="00397372" w:rsidRDefault="00397372" w:rsidP="00397372">
      <w:pPr>
        <w:snapToGrid w:val="0"/>
        <w:rPr>
          <w:rFonts w:eastAsia="Malgun Gothic"/>
          <w:i/>
          <w:lang w:val="en-GB"/>
        </w:rPr>
      </w:pPr>
      <w:r w:rsidRPr="00397372">
        <w:rPr>
          <w:rFonts w:eastAsia="Batang"/>
          <w:i/>
          <w:lang w:val="en-GB"/>
        </w:rPr>
        <w:lastRenderedPageBreak/>
        <w:t>Such configuration shall be according to the supported/agreed linkages.</w:t>
      </w:r>
    </w:p>
    <w:p w14:paraId="631607D7" w14:textId="77777777" w:rsidR="00397372" w:rsidRPr="00397372" w:rsidRDefault="00397372" w:rsidP="00397372">
      <w:pPr>
        <w:shd w:val="clear" w:color="auto" w:fill="FFFFFF"/>
        <w:rPr>
          <w:rFonts w:ascii="Times" w:hAnsi="Times" w:cs="Times"/>
          <w:b/>
          <w:bCs/>
          <w:i/>
          <w:szCs w:val="20"/>
          <w:lang w:val="en-GB" w:eastAsia="ko-KR"/>
        </w:rPr>
      </w:pPr>
    </w:p>
    <w:p w14:paraId="5F37B1A0" w14:textId="77777777" w:rsidR="00397372" w:rsidRPr="00397372" w:rsidRDefault="00397372" w:rsidP="00397372">
      <w:pPr>
        <w:shd w:val="clear" w:color="auto" w:fill="FFFFFF"/>
        <w:rPr>
          <w:rFonts w:ascii="Times" w:hAnsi="Times" w:cs="Times"/>
          <w:b/>
          <w:bCs/>
          <w:i/>
          <w:szCs w:val="20"/>
          <w:lang w:eastAsia="ko-KR"/>
        </w:rPr>
      </w:pPr>
      <w:r w:rsidRPr="00397372">
        <w:rPr>
          <w:rFonts w:ascii="Times" w:hAnsi="Times" w:cs="Times"/>
          <w:b/>
          <w:bCs/>
          <w:i/>
          <w:szCs w:val="20"/>
          <w:lang w:eastAsia="ko-KR"/>
        </w:rPr>
        <w:t>Conclusion</w:t>
      </w:r>
    </w:p>
    <w:p w14:paraId="76A61DE4" w14:textId="77777777" w:rsidR="00397372" w:rsidRPr="00397372" w:rsidRDefault="00397372" w:rsidP="00397372">
      <w:pPr>
        <w:shd w:val="clear" w:color="auto" w:fill="FFFFFF"/>
        <w:rPr>
          <w:rFonts w:ascii="Times" w:hAnsi="Times" w:cs="Times"/>
          <w:i/>
          <w:szCs w:val="20"/>
          <w:lang w:eastAsia="ko-KR"/>
        </w:rPr>
      </w:pPr>
      <w:r w:rsidRPr="00397372">
        <w:rPr>
          <w:rFonts w:ascii="Times" w:hAnsi="Times" w:cs="Times"/>
          <w:i/>
          <w:szCs w:val="20"/>
          <w:lang w:val="en-GB" w:eastAsia="ko-KR"/>
        </w:rPr>
        <w:t xml:space="preserve">On the Type-II codebook refinement for CJT </w:t>
      </w:r>
      <w:proofErr w:type="spellStart"/>
      <w:r w:rsidRPr="00397372">
        <w:rPr>
          <w:rFonts w:ascii="Times" w:hAnsi="Times" w:cs="Times"/>
          <w:i/>
          <w:szCs w:val="20"/>
          <w:lang w:val="en-GB" w:eastAsia="ko-KR"/>
        </w:rPr>
        <w:t>mTRP</w:t>
      </w:r>
      <w:proofErr w:type="spellEnd"/>
      <w:r w:rsidRPr="00397372">
        <w:rPr>
          <w:rFonts w:ascii="Times" w:hAnsi="Times" w:cs="Times"/>
          <w:i/>
          <w:szCs w:val="20"/>
          <w:lang w:val="en-GB" w:eastAsia="ko-KR"/>
        </w:rPr>
        <w:t>, for Rel-16-based refinement, for </w:t>
      </w:r>
      <w:r w:rsidRPr="00397372">
        <w:rPr>
          <w:rFonts w:ascii="Times" w:hAnsi="Times" w:cs="Times"/>
          <w:i/>
          <w:iCs/>
          <w:szCs w:val="20"/>
          <w:lang w:val="en-GB" w:eastAsia="ko-KR"/>
        </w:rPr>
        <w:t>N</w:t>
      </w:r>
      <w:r w:rsidRPr="00397372">
        <w:rPr>
          <w:rFonts w:ascii="Times" w:hAnsi="Times" w:cs="Times"/>
          <w:i/>
          <w:iCs/>
          <w:szCs w:val="20"/>
          <w:vertAlign w:val="subscript"/>
          <w:lang w:val="en-GB" w:eastAsia="ko-KR"/>
        </w:rPr>
        <w:t>TRP</w:t>
      </w:r>
      <w:r w:rsidRPr="00397372">
        <w:rPr>
          <w:rFonts w:ascii="Times" w:hAnsi="Times" w:cs="Times"/>
          <w:i/>
          <w:szCs w:val="20"/>
          <w:lang w:val="en-GB" w:eastAsia="ko-KR"/>
        </w:rPr>
        <w:t>&gt;1, in addition to the supported SD combinations/permutations, there is no consensus on supporting at least one additional combination where at least one of the </w:t>
      </w:r>
      <w:r w:rsidRPr="00397372">
        <w:rPr>
          <w:rFonts w:ascii="Times" w:hAnsi="Times" w:cs="Times"/>
          <w:i/>
          <w:iCs/>
          <w:szCs w:val="20"/>
          <w:lang w:val="en-GB" w:eastAsia="ko-KR"/>
        </w:rPr>
        <w:t>L</w:t>
      </w:r>
      <w:r w:rsidRPr="00397372">
        <w:rPr>
          <w:rFonts w:ascii="Times" w:hAnsi="Times" w:cs="Times"/>
          <w:i/>
          <w:iCs/>
          <w:szCs w:val="20"/>
          <w:vertAlign w:val="subscript"/>
          <w:lang w:val="en-GB" w:eastAsia="ko-KR"/>
        </w:rPr>
        <w:t>n</w:t>
      </w:r>
      <w:r w:rsidRPr="00397372">
        <w:rPr>
          <w:rFonts w:ascii="Times" w:hAnsi="Times" w:cs="Times"/>
          <w:i/>
          <w:szCs w:val="20"/>
          <w:lang w:val="en-GB" w:eastAsia="ko-KR"/>
        </w:rPr>
        <w:t> values (</w:t>
      </w:r>
      <w:r w:rsidRPr="00397372">
        <w:rPr>
          <w:rFonts w:ascii="Times" w:hAnsi="Times" w:cs="Times"/>
          <w:i/>
          <w:iCs/>
          <w:szCs w:val="20"/>
          <w:lang w:val="en-GB" w:eastAsia="ko-KR"/>
        </w:rPr>
        <w:t>n</w:t>
      </w:r>
      <w:r w:rsidRPr="00397372">
        <w:rPr>
          <w:rFonts w:ascii="Times" w:hAnsi="Times" w:cs="Times"/>
          <w:i/>
          <w:szCs w:val="20"/>
          <w:lang w:val="en-GB" w:eastAsia="ko-KR"/>
        </w:rPr>
        <w:t>=1, …,</w:t>
      </w:r>
      <w:r w:rsidRPr="00397372">
        <w:rPr>
          <w:rFonts w:ascii="Times" w:hAnsi="Times" w:cs="Times"/>
          <w:i/>
          <w:iCs/>
          <w:szCs w:val="20"/>
          <w:lang w:val="en-GB" w:eastAsia="ko-KR"/>
        </w:rPr>
        <w:t> N</w:t>
      </w:r>
      <w:r w:rsidRPr="00397372">
        <w:rPr>
          <w:rFonts w:ascii="Times" w:hAnsi="Times" w:cs="Times"/>
          <w:i/>
          <w:iCs/>
          <w:szCs w:val="20"/>
          <w:vertAlign w:val="subscript"/>
          <w:lang w:val="en-GB" w:eastAsia="ko-KR"/>
        </w:rPr>
        <w:t>TRP</w:t>
      </w:r>
      <w:r w:rsidRPr="00397372">
        <w:rPr>
          <w:rFonts w:ascii="Times" w:hAnsi="Times" w:cs="Times"/>
          <w:i/>
          <w:szCs w:val="20"/>
          <w:lang w:val="en-GB" w:eastAsia="ko-KR"/>
        </w:rPr>
        <w:t>) is 6</w:t>
      </w:r>
    </w:p>
    <w:p w14:paraId="5DD59AB4" w14:textId="77777777" w:rsidR="00397372" w:rsidRPr="00397372" w:rsidRDefault="00397372" w:rsidP="00397372">
      <w:pPr>
        <w:shd w:val="clear" w:color="auto" w:fill="FFFFFF"/>
        <w:jc w:val="both"/>
        <w:rPr>
          <w:rFonts w:ascii="Times" w:hAnsi="Times" w:cs="Times"/>
          <w:b/>
          <w:bCs/>
          <w:i/>
          <w:szCs w:val="20"/>
          <w:highlight w:val="green"/>
          <w:lang w:val="en-GB" w:eastAsia="ko-KR"/>
        </w:rPr>
      </w:pPr>
    </w:p>
    <w:p w14:paraId="669CD45D" w14:textId="77777777" w:rsidR="00397372" w:rsidRPr="00397372" w:rsidRDefault="00397372" w:rsidP="00397372">
      <w:pPr>
        <w:shd w:val="clear" w:color="auto" w:fill="FFFFFF"/>
        <w:jc w:val="both"/>
        <w:rPr>
          <w:rFonts w:ascii="Times" w:hAnsi="Times" w:cs="Times"/>
          <w:i/>
          <w:szCs w:val="20"/>
          <w:highlight w:val="green"/>
          <w:lang w:val="en-GB" w:eastAsia="ko-KR"/>
        </w:rPr>
      </w:pPr>
      <w:r w:rsidRPr="00397372">
        <w:rPr>
          <w:rFonts w:ascii="Times" w:hAnsi="Times" w:cs="Times"/>
          <w:b/>
          <w:bCs/>
          <w:i/>
          <w:szCs w:val="20"/>
          <w:highlight w:val="green"/>
          <w:lang w:val="en-GB" w:eastAsia="ko-KR"/>
        </w:rPr>
        <w:t>Agreement</w:t>
      </w:r>
    </w:p>
    <w:p w14:paraId="298BDFFC" w14:textId="77777777" w:rsidR="00397372" w:rsidRPr="00397372" w:rsidRDefault="00397372" w:rsidP="00397372">
      <w:pPr>
        <w:snapToGrid w:val="0"/>
        <w:jc w:val="both"/>
        <w:rPr>
          <w:rFonts w:eastAsia="Batang"/>
          <w:b/>
          <w:bCs/>
          <w:i/>
          <w:sz w:val="18"/>
          <w:szCs w:val="18"/>
          <w:u w:val="single"/>
          <w:lang w:val="en-GB"/>
        </w:rPr>
      </w:pPr>
      <w:r w:rsidRPr="00397372">
        <w:rPr>
          <w:rFonts w:eastAsia="Batang"/>
          <w:i/>
          <w:lang w:val="en-GB"/>
        </w:rPr>
        <w:t xml:space="preserve">On the Parameter Combination of Type-II codebook refinement for CJT </w:t>
      </w:r>
      <w:proofErr w:type="spellStart"/>
      <w:r w:rsidRPr="00397372">
        <w:rPr>
          <w:rFonts w:eastAsia="Batang"/>
          <w:i/>
          <w:lang w:val="en-GB"/>
        </w:rPr>
        <w:t>mTRP</w:t>
      </w:r>
      <w:proofErr w:type="spellEnd"/>
      <w:r w:rsidRPr="00397372">
        <w:rPr>
          <w:rFonts w:eastAsia="Batang"/>
          <w:i/>
          <w:lang w:val="en-GB"/>
        </w:rPr>
        <w:t xml:space="preserve">, for </w:t>
      </w:r>
      <w:r w:rsidRPr="00397372">
        <w:rPr>
          <w:rFonts w:eastAsia="Batang"/>
          <w:i/>
          <w:iCs/>
          <w:lang w:val="en-GB"/>
        </w:rPr>
        <w:t>N</w:t>
      </w:r>
      <w:r w:rsidRPr="00397372">
        <w:rPr>
          <w:rFonts w:eastAsia="Batang"/>
          <w:i/>
          <w:iCs/>
          <w:vertAlign w:val="subscript"/>
          <w:lang w:val="en-GB"/>
        </w:rPr>
        <w:t>TRP</w:t>
      </w:r>
      <w:r w:rsidRPr="00397372">
        <w:rPr>
          <w:rFonts w:eastAsia="Batang"/>
          <w:i/>
          <w:lang w:val="en-GB"/>
        </w:rPr>
        <w:t xml:space="preserve"> =1, in addition to the already agreed seven Parameter Combinations, support the following Parameter Combination (based on legacy Parameter Combination #6): </w:t>
      </w:r>
      <w:r w:rsidRPr="00397372">
        <w:rPr>
          <w:rFonts w:eastAsia="Batang"/>
          <w:i/>
          <w:iCs/>
          <w:lang w:val="en-GB"/>
        </w:rPr>
        <w:t>L</w:t>
      </w:r>
      <w:r w:rsidRPr="00397372">
        <w:rPr>
          <w:rFonts w:eastAsia="Batang"/>
          <w:i/>
          <w:lang w:val="en-GB"/>
        </w:rPr>
        <w:t xml:space="preserve">=4, </w:t>
      </w:r>
      <w:r w:rsidRPr="00397372">
        <w:rPr>
          <w:rFonts w:eastAsia="Batang"/>
          <w:i/>
          <w:szCs w:val="20"/>
          <w:lang w:val="en-GB"/>
        </w:rPr>
        <w:t>{</w:t>
      </w:r>
      <w:proofErr w:type="spellStart"/>
      <w:proofErr w:type="gramStart"/>
      <w:r w:rsidRPr="00397372">
        <w:rPr>
          <w:rFonts w:eastAsia="Batang"/>
          <w:i/>
          <w:iCs/>
          <w:szCs w:val="20"/>
          <w:lang w:val="en-GB"/>
        </w:rPr>
        <w:t>p</w:t>
      </w:r>
      <w:r w:rsidRPr="00397372">
        <w:rPr>
          <w:rFonts w:eastAsia="Batang"/>
          <w:i/>
          <w:iCs/>
          <w:szCs w:val="20"/>
          <w:vertAlign w:val="subscript"/>
          <w:lang w:val="en-GB"/>
        </w:rPr>
        <w:t>v</w:t>
      </w:r>
      <w:r w:rsidRPr="00397372">
        <w:rPr>
          <w:rFonts w:eastAsia="Batang"/>
          <w:i/>
          <w:szCs w:val="20"/>
          <w:lang w:val="en-GB"/>
        </w:rPr>
        <w:t>;</w:t>
      </w:r>
      <w:r w:rsidRPr="00397372">
        <w:rPr>
          <w:rFonts w:eastAsia="Batang"/>
          <w:i/>
          <w:iCs/>
          <w:szCs w:val="20"/>
          <w:lang w:val="en-GB"/>
        </w:rPr>
        <w:t>b</w:t>
      </w:r>
      <w:proofErr w:type="spellEnd"/>
      <w:proofErr w:type="gramEnd"/>
      <w:r w:rsidRPr="00397372">
        <w:rPr>
          <w:rFonts w:eastAsia="Batang"/>
          <w:i/>
          <w:szCs w:val="20"/>
          <w:lang w:val="en-GB"/>
        </w:rPr>
        <w:t>}={ ½, ½, ¼ , ¼; ½ }</w:t>
      </w:r>
    </w:p>
    <w:p w14:paraId="761C851C" w14:textId="77777777" w:rsidR="00397372" w:rsidRPr="00397372" w:rsidRDefault="00397372" w:rsidP="00397372">
      <w:pPr>
        <w:rPr>
          <w:rFonts w:eastAsia="Batang"/>
          <w:i/>
          <w:szCs w:val="22"/>
          <w:lang w:val="en-GB"/>
        </w:rPr>
      </w:pPr>
    </w:p>
    <w:p w14:paraId="3F2B76B6" w14:textId="77777777" w:rsidR="00397372" w:rsidRPr="00397372" w:rsidRDefault="00397372" w:rsidP="00397372">
      <w:pPr>
        <w:rPr>
          <w:rFonts w:ascii="Times" w:eastAsia="Batang" w:hAnsi="Times" w:cs="Times"/>
          <w:i/>
          <w:szCs w:val="20"/>
        </w:rPr>
      </w:pPr>
      <w:r w:rsidRPr="00397372">
        <w:rPr>
          <w:rFonts w:ascii="Times" w:eastAsia="Batang" w:hAnsi="Times" w:cs="Times"/>
          <w:b/>
          <w:bCs/>
          <w:i/>
          <w:szCs w:val="20"/>
          <w:lang w:val="en-GB"/>
        </w:rPr>
        <w:t>Conclusion</w:t>
      </w:r>
      <w:r w:rsidRPr="00397372">
        <w:rPr>
          <w:rFonts w:ascii="Times" w:eastAsia="Batang" w:hAnsi="Times" w:cs="Times"/>
          <w:i/>
          <w:szCs w:val="20"/>
          <w:lang w:val="en-GB"/>
        </w:rPr>
        <w:t xml:space="preserve"> </w:t>
      </w:r>
    </w:p>
    <w:p w14:paraId="0176018F" w14:textId="77777777" w:rsidR="00397372" w:rsidRPr="00397372" w:rsidRDefault="00397372" w:rsidP="00397372">
      <w:pPr>
        <w:rPr>
          <w:rFonts w:ascii="Times" w:eastAsia="Batang" w:hAnsi="Times" w:cs="Times"/>
          <w:i/>
          <w:szCs w:val="20"/>
          <w:lang w:val="en-GB"/>
        </w:rPr>
      </w:pPr>
      <w:r w:rsidRPr="00397372">
        <w:rPr>
          <w:rFonts w:ascii="Times" w:eastAsia="Batang" w:hAnsi="Times" w:cs="Times"/>
          <w:i/>
          <w:szCs w:val="20"/>
          <w:lang w:val="en-GB"/>
        </w:rPr>
        <w:t xml:space="preserve">For the Rel-18 Type-II codebook refinement for CJT </w:t>
      </w:r>
      <w:proofErr w:type="spellStart"/>
      <w:r w:rsidRPr="00397372">
        <w:rPr>
          <w:rFonts w:ascii="Times" w:eastAsia="Batang" w:hAnsi="Times" w:cs="Times"/>
          <w:i/>
          <w:szCs w:val="20"/>
          <w:lang w:val="en-GB"/>
        </w:rPr>
        <w:t>mTRP</w:t>
      </w:r>
      <w:proofErr w:type="spellEnd"/>
      <w:r w:rsidRPr="00397372">
        <w:rPr>
          <w:rFonts w:ascii="Times" w:eastAsia="Batang" w:hAnsi="Times" w:cs="Times"/>
          <w:i/>
          <w:szCs w:val="20"/>
          <w:lang w:val="en-GB"/>
        </w:rPr>
        <w:t>, regarding the supported values of N</w:t>
      </w:r>
      <w:r w:rsidRPr="00397372">
        <w:rPr>
          <w:rFonts w:ascii="Times" w:eastAsia="Batang" w:hAnsi="Times" w:cs="Times"/>
          <w:i/>
          <w:szCs w:val="20"/>
          <w:vertAlign w:val="subscript"/>
          <w:lang w:val="en-GB"/>
        </w:rPr>
        <w:t>L</w:t>
      </w:r>
      <w:r w:rsidRPr="00397372">
        <w:rPr>
          <w:rFonts w:ascii="Times" w:eastAsia="Batang" w:hAnsi="Times" w:cs="Times"/>
          <w:i/>
          <w:szCs w:val="20"/>
          <w:lang w:val="en-GB"/>
        </w:rPr>
        <w:t>, there is no consensus in adding new value(s) (e.g. N</w:t>
      </w:r>
      <w:r w:rsidRPr="00397372">
        <w:rPr>
          <w:rFonts w:ascii="Times" w:eastAsia="Batang" w:hAnsi="Times" w:cs="Times"/>
          <w:i/>
          <w:szCs w:val="20"/>
          <w:vertAlign w:val="subscript"/>
          <w:lang w:val="en-GB"/>
        </w:rPr>
        <w:t>L</w:t>
      </w:r>
      <w:r w:rsidRPr="00397372">
        <w:rPr>
          <w:rFonts w:ascii="Times" w:eastAsia="Batang" w:hAnsi="Times" w:cs="Times"/>
          <w:i/>
          <w:szCs w:val="20"/>
          <w:lang w:val="en-GB"/>
        </w:rPr>
        <w:t>=3) to, or removing any value from the agreed N</w:t>
      </w:r>
      <w:r w:rsidRPr="00397372">
        <w:rPr>
          <w:rFonts w:ascii="Times" w:eastAsia="Batang" w:hAnsi="Times" w:cs="Times"/>
          <w:i/>
          <w:szCs w:val="20"/>
          <w:vertAlign w:val="subscript"/>
          <w:lang w:val="en-GB"/>
        </w:rPr>
        <w:t>L</w:t>
      </w:r>
      <w:r w:rsidRPr="00397372">
        <w:rPr>
          <w:rFonts w:ascii="Times" w:eastAsia="Batang" w:hAnsi="Times" w:cs="Times"/>
          <w:i/>
          <w:szCs w:val="20"/>
          <w:lang w:val="en-GB"/>
        </w:rPr>
        <w:t xml:space="preserve"> </w:t>
      </w:r>
      <w:proofErr w:type="gramStart"/>
      <w:r w:rsidRPr="00397372">
        <w:rPr>
          <w:rFonts w:ascii="Times" w:eastAsia="Batang" w:hAnsi="Times" w:cs="Times"/>
          <w:i/>
          <w:szCs w:val="20"/>
          <w:lang w:val="en-GB"/>
        </w:rPr>
        <w:t>={</w:t>
      </w:r>
      <w:proofErr w:type="gramEnd"/>
      <w:r w:rsidRPr="00397372">
        <w:rPr>
          <w:rFonts w:ascii="Times" w:eastAsia="Batang" w:hAnsi="Times" w:cs="Times"/>
          <w:i/>
          <w:szCs w:val="20"/>
          <w:lang w:val="en-GB"/>
        </w:rPr>
        <w:t>1,2,4}</w:t>
      </w:r>
    </w:p>
    <w:p w14:paraId="27266B78" w14:textId="77777777" w:rsidR="00397372" w:rsidRPr="00397372" w:rsidRDefault="00397372" w:rsidP="00397372">
      <w:pPr>
        <w:widowControl w:val="0"/>
        <w:snapToGrid w:val="0"/>
        <w:rPr>
          <w:rFonts w:ascii="Times" w:eastAsia="Batang" w:hAnsi="Times" w:cs="Times"/>
          <w:i/>
          <w:szCs w:val="20"/>
          <w:lang w:val="en-GB"/>
        </w:rPr>
      </w:pPr>
    </w:p>
    <w:p w14:paraId="07F5ADFE" w14:textId="77777777" w:rsidR="00397372" w:rsidRPr="00397372" w:rsidRDefault="00397372" w:rsidP="00397372">
      <w:pPr>
        <w:snapToGrid w:val="0"/>
        <w:jc w:val="both"/>
        <w:rPr>
          <w:rFonts w:ascii="Times" w:eastAsia="Batang" w:hAnsi="Times" w:cs="Times"/>
          <w:i/>
          <w:szCs w:val="20"/>
          <w:lang w:val="en-GB"/>
        </w:rPr>
      </w:pPr>
      <w:r w:rsidRPr="00397372">
        <w:rPr>
          <w:rFonts w:ascii="Times" w:eastAsia="Batang" w:hAnsi="Times" w:cs="Times"/>
          <w:b/>
          <w:bCs/>
          <w:i/>
          <w:szCs w:val="20"/>
          <w:lang w:val="en-GB"/>
        </w:rPr>
        <w:t>Conclusion</w:t>
      </w:r>
    </w:p>
    <w:p w14:paraId="7720AE9E" w14:textId="77777777" w:rsidR="00397372" w:rsidRPr="00397372" w:rsidRDefault="00397372" w:rsidP="00397372">
      <w:pPr>
        <w:snapToGrid w:val="0"/>
        <w:jc w:val="both"/>
        <w:rPr>
          <w:rFonts w:ascii="Times" w:eastAsia="Batang" w:hAnsi="Times" w:cs="Times"/>
          <w:i/>
          <w:szCs w:val="20"/>
          <w:lang w:val="en-GB"/>
        </w:rPr>
      </w:pPr>
      <w:r w:rsidRPr="00397372">
        <w:rPr>
          <w:rFonts w:ascii="Times" w:eastAsia="Batang" w:hAnsi="Times" w:cs="Times"/>
          <w:i/>
          <w:szCs w:val="20"/>
          <w:lang w:val="en-GB"/>
        </w:rPr>
        <w:t xml:space="preserve">On the Type-II codebook refinement for CJT </w:t>
      </w:r>
      <w:proofErr w:type="spellStart"/>
      <w:r w:rsidRPr="00397372">
        <w:rPr>
          <w:rFonts w:ascii="Times" w:eastAsia="Batang" w:hAnsi="Times" w:cs="Times"/>
          <w:i/>
          <w:szCs w:val="20"/>
          <w:lang w:val="en-GB"/>
        </w:rPr>
        <w:t>mTRP</w:t>
      </w:r>
      <w:proofErr w:type="spellEnd"/>
      <w:r w:rsidRPr="00397372">
        <w:rPr>
          <w:rFonts w:ascii="Times" w:eastAsia="Batang" w:hAnsi="Times" w:cs="Times"/>
          <w:i/>
          <w:szCs w:val="20"/>
          <w:lang w:val="en-GB"/>
        </w:rPr>
        <w:t xml:space="preserve">, regarding the codebook parameter </w:t>
      </w:r>
      <w:r w:rsidRPr="00397372">
        <w:rPr>
          <w:rFonts w:ascii="Times" w:eastAsia="Batang" w:hAnsi="Times" w:cs="Times"/>
          <w:i/>
          <w:iCs/>
          <w:szCs w:val="20"/>
          <w:lang w:val="en-GB"/>
        </w:rPr>
        <w:t>R</w:t>
      </w:r>
      <w:r w:rsidRPr="00397372">
        <w:rPr>
          <w:rFonts w:ascii="Times" w:eastAsia="Batang" w:hAnsi="Times" w:cs="Times"/>
          <w:i/>
          <w:szCs w:val="20"/>
          <w:lang w:val="en-GB"/>
        </w:rPr>
        <w:t xml:space="preserve">, there is no consensus on supporting </w:t>
      </w:r>
      <w:r w:rsidRPr="00397372">
        <w:rPr>
          <w:rFonts w:ascii="Times" w:eastAsia="Batang" w:hAnsi="Times" w:cs="Times"/>
          <w:i/>
          <w:iCs/>
          <w:szCs w:val="20"/>
          <w:lang w:val="en-GB"/>
        </w:rPr>
        <w:t>R</w:t>
      </w:r>
      <w:r w:rsidRPr="00397372">
        <w:rPr>
          <w:rFonts w:ascii="Times" w:eastAsia="Batang" w:hAnsi="Times" w:cs="Times"/>
          <w:i/>
          <w:szCs w:val="20"/>
          <w:lang w:val="en-GB"/>
        </w:rPr>
        <w:t>=4</w:t>
      </w:r>
    </w:p>
    <w:p w14:paraId="3BD7D494" w14:textId="77777777" w:rsidR="00397372" w:rsidRPr="00397372" w:rsidRDefault="00397372" w:rsidP="00397372">
      <w:pPr>
        <w:widowControl w:val="0"/>
        <w:snapToGrid w:val="0"/>
        <w:rPr>
          <w:rFonts w:ascii="Times" w:eastAsia="Batang" w:hAnsi="Times" w:cs="Times"/>
          <w:i/>
          <w:szCs w:val="20"/>
          <w:lang w:val="en-GB"/>
        </w:rPr>
      </w:pPr>
    </w:p>
    <w:p w14:paraId="620306A8" w14:textId="77777777" w:rsidR="00397372" w:rsidRPr="00397372" w:rsidRDefault="00397372" w:rsidP="00397372">
      <w:pPr>
        <w:widowControl w:val="0"/>
        <w:snapToGrid w:val="0"/>
        <w:rPr>
          <w:rFonts w:ascii="Times" w:eastAsia="Batang" w:hAnsi="Times" w:cs="Times"/>
          <w:b/>
          <w:i/>
          <w:szCs w:val="20"/>
          <w:highlight w:val="green"/>
          <w:lang w:val="de-DE"/>
        </w:rPr>
      </w:pPr>
      <w:r w:rsidRPr="00397372">
        <w:rPr>
          <w:rFonts w:ascii="Times" w:eastAsia="Batang" w:hAnsi="Times" w:cs="Times"/>
          <w:b/>
          <w:i/>
          <w:szCs w:val="20"/>
          <w:highlight w:val="green"/>
          <w:lang w:val="de-DE"/>
        </w:rPr>
        <w:t>Agreement</w:t>
      </w:r>
    </w:p>
    <w:p w14:paraId="29235385" w14:textId="77777777" w:rsidR="00397372" w:rsidRPr="00397372" w:rsidRDefault="00397372" w:rsidP="00397372">
      <w:pPr>
        <w:widowControl w:val="0"/>
        <w:snapToGrid w:val="0"/>
        <w:jc w:val="both"/>
        <w:rPr>
          <w:rFonts w:ascii="Times" w:eastAsia="Batang" w:hAnsi="Times" w:cs="Times"/>
          <w:i/>
          <w:szCs w:val="20"/>
          <w:lang w:val="en-GB"/>
        </w:rPr>
      </w:pPr>
      <w:r w:rsidRPr="00397372">
        <w:rPr>
          <w:rFonts w:ascii="Times" w:eastAsia="Batang" w:hAnsi="Times" w:cs="Times"/>
          <w:i/>
          <w:szCs w:val="20"/>
          <w:lang w:val="en-GB"/>
        </w:rPr>
        <w:t xml:space="preserve">On the Parameter Combination of Type-II codebook refinement for CJT </w:t>
      </w:r>
      <w:proofErr w:type="spellStart"/>
      <w:r w:rsidRPr="00397372">
        <w:rPr>
          <w:rFonts w:ascii="Times" w:eastAsia="Batang" w:hAnsi="Times" w:cs="Times"/>
          <w:i/>
          <w:szCs w:val="20"/>
          <w:lang w:val="en-GB"/>
        </w:rPr>
        <w:t>mTRP</w:t>
      </w:r>
      <w:proofErr w:type="spellEnd"/>
      <w:r w:rsidRPr="00397372">
        <w:rPr>
          <w:rFonts w:ascii="Times" w:eastAsia="Batang" w:hAnsi="Times" w:cs="Times"/>
          <w:i/>
          <w:szCs w:val="20"/>
          <w:lang w:val="en-GB"/>
        </w:rPr>
        <w:t xml:space="preserve">, for Rel-17 </w:t>
      </w:r>
      <w:proofErr w:type="spellStart"/>
      <w:r w:rsidRPr="00397372">
        <w:rPr>
          <w:rFonts w:ascii="Times" w:eastAsia="Batang" w:hAnsi="Times" w:cs="Times"/>
          <w:i/>
          <w:szCs w:val="20"/>
          <w:lang w:val="en-GB"/>
        </w:rPr>
        <w:t>FeType</w:t>
      </w:r>
      <w:proofErr w:type="spellEnd"/>
      <w:r w:rsidRPr="00397372">
        <w:rPr>
          <w:rFonts w:ascii="Times" w:eastAsia="Batang" w:hAnsi="Times" w:cs="Times"/>
          <w:i/>
          <w:szCs w:val="20"/>
          <w:lang w:val="en-GB"/>
        </w:rPr>
        <w:t xml:space="preserve">-II based, </w:t>
      </w:r>
    </w:p>
    <w:p w14:paraId="4B47CBCA" w14:textId="7285E17C" w:rsidR="00397372" w:rsidRPr="00397372" w:rsidRDefault="00397372" w:rsidP="00390088">
      <w:pPr>
        <w:numPr>
          <w:ilvl w:val="0"/>
          <w:numId w:val="17"/>
        </w:numPr>
        <w:suppressAutoHyphens/>
        <w:jc w:val="both"/>
        <w:rPr>
          <w:rFonts w:ascii="Times" w:eastAsia="Malgun Gothic" w:hAnsi="Times" w:cs="Times"/>
          <w:i/>
          <w:szCs w:val="20"/>
          <w:lang w:val="en-GB" w:eastAsia="zh-CN"/>
        </w:rPr>
      </w:pPr>
      <w:r w:rsidRPr="00397372">
        <w:rPr>
          <w:rFonts w:ascii="Times" w:eastAsia="Malgun Gothic" w:hAnsi="Times" w:cs="Times"/>
          <w:i/>
          <w:szCs w:val="20"/>
          <w:lang w:val="en-GB" w:eastAsia="zh-CN"/>
        </w:rPr>
        <w:t xml:space="preserve">For </w:t>
      </w:r>
      <m:oMath>
        <m:sSub>
          <m:sSubPr>
            <m:ctrlPr>
              <w:ins w:id="0" w:author="作者">
                <w:rPr>
                  <w:rFonts w:ascii="Cambria Math" w:eastAsia="Cambria Math" w:hAnsi="Cambria Math" w:cs="Times"/>
                  <w:i/>
                  <w:szCs w:val="18"/>
                  <w:lang w:eastAsia="zh-CN"/>
                </w:rPr>
              </w:ins>
            </m:ctrlPr>
          </m:sSubPr>
          <m:e>
            <m:r>
              <w:ins w:id="1" w:author="作者">
                <w:rPr>
                  <w:rFonts w:ascii="Cambria Math" w:eastAsia="Cambria Math" w:hAnsi="Cambria Math" w:cs="Times"/>
                  <w:szCs w:val="18"/>
                  <w:lang w:eastAsia="zh-CN"/>
                </w:rPr>
                <m:t>N</m:t>
              </w:ins>
            </m:r>
          </m:e>
          <m:sub>
            <m:r>
              <w:ins w:id="2" w:author="作者">
                <w:rPr>
                  <w:rFonts w:ascii="Cambria Math" w:eastAsia="Cambria Math" w:hAnsi="Cambria Math" w:cs="Times"/>
                  <w:szCs w:val="18"/>
                  <w:lang w:eastAsia="zh-CN"/>
                </w:rPr>
                <m:t>TRP</m:t>
              </w:ins>
            </m:r>
          </m:sub>
        </m:sSub>
      </m:oMath>
      <w:r w:rsidRPr="00397372">
        <w:rPr>
          <w:rFonts w:ascii="Times" w:eastAsia="Malgun Gothic" w:hAnsi="Times" w:cs="Times"/>
          <w:i/>
          <w:szCs w:val="20"/>
          <w:lang w:val="en-GB" w:eastAsia="zh-CN"/>
        </w:rPr>
        <w:t>=1, the Rel-17 legacy Parameter Combination is fully reused</w:t>
      </w:r>
    </w:p>
    <w:p w14:paraId="1C61E03F" w14:textId="77777777" w:rsidR="00397372" w:rsidRPr="00397372" w:rsidRDefault="00397372" w:rsidP="00390088">
      <w:pPr>
        <w:numPr>
          <w:ilvl w:val="0"/>
          <w:numId w:val="17"/>
        </w:numPr>
        <w:suppressAutoHyphens/>
        <w:jc w:val="both"/>
        <w:rPr>
          <w:rFonts w:ascii="Times" w:eastAsia="Malgun Gothic" w:hAnsi="Times" w:cs="Times"/>
          <w:i/>
          <w:szCs w:val="20"/>
          <w:lang w:val="en-GB" w:eastAsia="zh-CN"/>
        </w:rPr>
      </w:pPr>
      <w:r w:rsidRPr="00397372">
        <w:rPr>
          <w:rFonts w:ascii="Times" w:eastAsia="Malgun Gothic" w:hAnsi="Times" w:cs="Times"/>
          <w:i/>
          <w:szCs w:val="20"/>
          <w:lang w:val="en-GB" w:eastAsia="zh-CN"/>
        </w:rPr>
        <w:t>Regarding the combinations {M, beta}, it is proposed to reuse the legacy as below, with restriction on M=2.</w:t>
      </w:r>
    </w:p>
    <w:tbl>
      <w:tblPr>
        <w:tblW w:w="0" w:type="auto"/>
        <w:tblInd w:w="1324" w:type="dxa"/>
        <w:tblCellMar>
          <w:left w:w="0" w:type="dxa"/>
          <w:right w:w="0" w:type="dxa"/>
        </w:tblCellMar>
        <w:tblLook w:val="04A0" w:firstRow="1" w:lastRow="0" w:firstColumn="1" w:lastColumn="0" w:noHBand="0" w:noVBand="1"/>
      </w:tblPr>
      <w:tblGrid>
        <w:gridCol w:w="1247"/>
        <w:gridCol w:w="1247"/>
        <w:gridCol w:w="1575"/>
      </w:tblGrid>
      <w:tr w:rsidR="002F184E" w:rsidRPr="00397372" w14:paraId="1B3A6133" w14:textId="77777777" w:rsidTr="000730F8">
        <w:tc>
          <w:tcPr>
            <w:tcW w:w="124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71E49EE2" w14:textId="77777777" w:rsidR="00397372" w:rsidRPr="00397372" w:rsidRDefault="00397372" w:rsidP="00397372">
            <w:pPr>
              <w:autoSpaceDE w:val="0"/>
              <w:autoSpaceDN w:val="0"/>
              <w:rPr>
                <w:rFonts w:ascii="Times" w:eastAsia="Batang" w:hAnsi="Times" w:cs="Times"/>
                <w:b/>
                <w:bCs/>
                <w:i/>
                <w:szCs w:val="20"/>
                <w:lang w:val="en-GB"/>
              </w:rPr>
            </w:pPr>
            <w:r w:rsidRPr="00397372">
              <w:rPr>
                <w:rFonts w:ascii="Times" w:eastAsia="Batang" w:hAnsi="Times" w:cs="Times"/>
                <w:b/>
                <w:bCs/>
                <w:i/>
                <w:szCs w:val="20"/>
                <w:lang w:val="en-GB"/>
              </w:rPr>
              <w:t>M</w:t>
            </w:r>
          </w:p>
        </w:tc>
        <w:tc>
          <w:tcPr>
            <w:tcW w:w="124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6AB047AC" w14:textId="77777777" w:rsidR="00397372" w:rsidRPr="00397372" w:rsidRDefault="00397372" w:rsidP="00397372">
            <w:pPr>
              <w:autoSpaceDE w:val="0"/>
              <w:autoSpaceDN w:val="0"/>
              <w:rPr>
                <w:rFonts w:ascii="Times" w:eastAsia="Batang" w:hAnsi="Times" w:cs="Times"/>
                <w:b/>
                <w:bCs/>
                <w:i/>
                <w:szCs w:val="20"/>
                <w:lang w:val="en-GB"/>
              </w:rPr>
            </w:pPr>
            <w:r w:rsidRPr="00397372">
              <w:rPr>
                <w:rFonts w:ascii="Times" w:eastAsia="Batang" w:hAnsi="Times" w:cs="Times"/>
                <w:b/>
                <w:bCs/>
                <w:i/>
                <w:szCs w:val="20"/>
                <w:lang w:val="en-GB"/>
              </w:rPr>
              <w:t></w:t>
            </w:r>
          </w:p>
        </w:tc>
        <w:tc>
          <w:tcPr>
            <w:tcW w:w="1575" w:type="dxa"/>
            <w:tcBorders>
              <w:top w:val="single" w:sz="8" w:space="0" w:color="auto"/>
              <w:left w:val="nil"/>
              <w:bottom w:val="single" w:sz="8" w:space="0" w:color="auto"/>
              <w:right w:val="single" w:sz="8" w:space="0" w:color="auto"/>
            </w:tcBorders>
            <w:shd w:val="clear" w:color="auto" w:fill="BFBFBF"/>
          </w:tcPr>
          <w:p w14:paraId="07BA9031" w14:textId="77777777" w:rsidR="00397372" w:rsidRPr="00397372" w:rsidRDefault="00397372" w:rsidP="00397372">
            <w:pPr>
              <w:autoSpaceDE w:val="0"/>
              <w:autoSpaceDN w:val="0"/>
              <w:rPr>
                <w:rFonts w:ascii="Times" w:eastAsia="Batang" w:hAnsi="Times" w:cs="Times"/>
                <w:b/>
                <w:bCs/>
                <w:i/>
                <w:szCs w:val="20"/>
                <w:lang w:val="en-GB"/>
              </w:rPr>
            </w:pPr>
            <w:r w:rsidRPr="00397372">
              <w:rPr>
                <w:rFonts w:ascii="Times" w:eastAsia="Batang" w:hAnsi="Times" w:cs="Times"/>
                <w:b/>
                <w:bCs/>
                <w:i/>
                <w:szCs w:val="20"/>
                <w:lang w:val="en-GB"/>
              </w:rPr>
              <w:t>Condition</w:t>
            </w:r>
          </w:p>
        </w:tc>
      </w:tr>
      <w:tr w:rsidR="002F184E" w:rsidRPr="00397372" w14:paraId="15B4DAD1" w14:textId="77777777" w:rsidTr="000730F8">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F9A40" w14:textId="77777777" w:rsidR="00397372" w:rsidRPr="00397372" w:rsidRDefault="00397372" w:rsidP="00397372">
            <w:pPr>
              <w:autoSpaceDE w:val="0"/>
              <w:autoSpaceDN w:val="0"/>
              <w:rPr>
                <w:rFonts w:ascii="Times" w:eastAsia="Batang" w:hAnsi="Times" w:cs="Times"/>
                <w:i/>
                <w:szCs w:val="20"/>
                <w:lang w:val="en-GB"/>
              </w:rPr>
            </w:pPr>
            <w:r w:rsidRPr="00397372">
              <w:rPr>
                <w:rFonts w:ascii="Times" w:eastAsia="Batang" w:hAnsi="Times" w:cs="Times"/>
                <w:i/>
                <w:szCs w:val="20"/>
                <w:lang w:val="en-GB"/>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0BD4FFB" w14:textId="77777777" w:rsidR="00397372" w:rsidRPr="00397372" w:rsidRDefault="00397372" w:rsidP="00397372">
            <w:pPr>
              <w:autoSpaceDE w:val="0"/>
              <w:autoSpaceDN w:val="0"/>
              <w:rPr>
                <w:rFonts w:ascii="Times" w:eastAsia="Batang" w:hAnsi="Times" w:cs="Times"/>
                <w:i/>
                <w:szCs w:val="20"/>
                <w:lang w:val="en-GB"/>
              </w:rPr>
            </w:pPr>
            <w:r w:rsidRPr="00397372">
              <w:rPr>
                <w:rFonts w:ascii="Times" w:eastAsia="Batang" w:hAnsi="Times" w:cs="Times"/>
                <w:i/>
                <w:szCs w:val="20"/>
                <w:lang w:val="en-GB"/>
              </w:rPr>
              <w:t xml:space="preserve">½ </w:t>
            </w:r>
          </w:p>
        </w:tc>
        <w:tc>
          <w:tcPr>
            <w:tcW w:w="1575" w:type="dxa"/>
            <w:tcBorders>
              <w:top w:val="nil"/>
              <w:left w:val="nil"/>
              <w:bottom w:val="single" w:sz="8" w:space="0" w:color="auto"/>
              <w:right w:val="single" w:sz="8" w:space="0" w:color="auto"/>
            </w:tcBorders>
          </w:tcPr>
          <w:p w14:paraId="09B23C02" w14:textId="77777777" w:rsidR="00397372" w:rsidRPr="00397372" w:rsidRDefault="00397372" w:rsidP="00397372">
            <w:pPr>
              <w:autoSpaceDE w:val="0"/>
              <w:autoSpaceDN w:val="0"/>
              <w:rPr>
                <w:rFonts w:ascii="Times" w:eastAsia="Batang" w:hAnsi="Times" w:cs="Times"/>
                <w:i/>
                <w:szCs w:val="20"/>
                <w:lang w:val="en-GB"/>
              </w:rPr>
            </w:pPr>
          </w:p>
        </w:tc>
      </w:tr>
      <w:tr w:rsidR="002F184E" w:rsidRPr="00397372" w14:paraId="241BFE1B" w14:textId="77777777" w:rsidTr="000730F8">
        <w:tc>
          <w:tcPr>
            <w:tcW w:w="1247" w:type="dxa"/>
            <w:vMerge/>
            <w:tcBorders>
              <w:top w:val="nil"/>
              <w:left w:val="single" w:sz="8" w:space="0" w:color="auto"/>
              <w:bottom w:val="single" w:sz="8" w:space="0" w:color="auto"/>
              <w:right w:val="single" w:sz="8" w:space="0" w:color="auto"/>
            </w:tcBorders>
            <w:vAlign w:val="center"/>
            <w:hideMark/>
          </w:tcPr>
          <w:p w14:paraId="563B3F58" w14:textId="77777777" w:rsidR="00397372" w:rsidRPr="00397372" w:rsidRDefault="00397372" w:rsidP="00397372">
            <w:pPr>
              <w:rPr>
                <w:rFonts w:ascii="Times" w:eastAsia="宋体" w:hAnsi="Times" w:cs="Times"/>
                <w:i/>
                <w:szCs w:val="20"/>
                <w:lang w:val="en-GB"/>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39F9EE62" w14:textId="77777777" w:rsidR="00397372" w:rsidRPr="00397372" w:rsidRDefault="00397372" w:rsidP="00397372">
            <w:pPr>
              <w:autoSpaceDE w:val="0"/>
              <w:autoSpaceDN w:val="0"/>
              <w:rPr>
                <w:rFonts w:ascii="Times" w:eastAsia="Batang" w:hAnsi="Times" w:cs="Times"/>
                <w:i/>
                <w:szCs w:val="20"/>
                <w:lang w:val="en-GB"/>
              </w:rPr>
            </w:pPr>
            <w:r w:rsidRPr="00397372">
              <w:rPr>
                <w:rFonts w:ascii="Times" w:eastAsia="Batang" w:hAnsi="Times" w:cs="Times"/>
                <w:i/>
                <w:szCs w:val="20"/>
                <w:lang w:val="en-GB"/>
              </w:rPr>
              <w:t>¾</w:t>
            </w:r>
          </w:p>
        </w:tc>
        <w:tc>
          <w:tcPr>
            <w:tcW w:w="1575" w:type="dxa"/>
            <w:tcBorders>
              <w:top w:val="nil"/>
              <w:left w:val="nil"/>
              <w:bottom w:val="single" w:sz="8" w:space="0" w:color="auto"/>
              <w:right w:val="single" w:sz="8" w:space="0" w:color="auto"/>
            </w:tcBorders>
          </w:tcPr>
          <w:p w14:paraId="443AF028" w14:textId="77777777" w:rsidR="00397372" w:rsidRPr="00397372" w:rsidRDefault="00397372" w:rsidP="00397372">
            <w:pPr>
              <w:autoSpaceDE w:val="0"/>
              <w:autoSpaceDN w:val="0"/>
              <w:rPr>
                <w:rFonts w:ascii="Times" w:eastAsia="Batang" w:hAnsi="Times" w:cs="Times"/>
                <w:i/>
                <w:szCs w:val="20"/>
                <w:lang w:val="en-GB"/>
              </w:rPr>
            </w:pPr>
          </w:p>
        </w:tc>
      </w:tr>
      <w:tr w:rsidR="002F184E" w:rsidRPr="00397372" w14:paraId="79E21BC7" w14:textId="77777777" w:rsidTr="000730F8">
        <w:tc>
          <w:tcPr>
            <w:tcW w:w="1247" w:type="dxa"/>
            <w:vMerge/>
            <w:tcBorders>
              <w:top w:val="nil"/>
              <w:left w:val="single" w:sz="8" w:space="0" w:color="auto"/>
              <w:bottom w:val="single" w:sz="8" w:space="0" w:color="auto"/>
              <w:right w:val="single" w:sz="8" w:space="0" w:color="auto"/>
            </w:tcBorders>
            <w:vAlign w:val="center"/>
            <w:hideMark/>
          </w:tcPr>
          <w:p w14:paraId="60F027E6" w14:textId="77777777" w:rsidR="00397372" w:rsidRPr="00397372" w:rsidRDefault="00397372" w:rsidP="00397372">
            <w:pPr>
              <w:rPr>
                <w:rFonts w:ascii="Times" w:eastAsia="宋体" w:hAnsi="Times" w:cs="Times"/>
                <w:i/>
                <w:szCs w:val="20"/>
                <w:lang w:val="en-GB"/>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8379771" w14:textId="77777777" w:rsidR="00397372" w:rsidRPr="00397372" w:rsidRDefault="00397372" w:rsidP="00397372">
            <w:pPr>
              <w:autoSpaceDE w:val="0"/>
              <w:autoSpaceDN w:val="0"/>
              <w:rPr>
                <w:rFonts w:ascii="Times" w:eastAsia="Batang" w:hAnsi="Times" w:cs="Times"/>
                <w:i/>
                <w:szCs w:val="20"/>
                <w:lang w:val="en-GB"/>
              </w:rPr>
            </w:pPr>
            <w:r w:rsidRPr="00397372">
              <w:rPr>
                <w:rFonts w:ascii="Times" w:eastAsia="Batang" w:hAnsi="Times" w:cs="Times"/>
                <w:i/>
                <w:szCs w:val="20"/>
                <w:lang w:val="en-GB"/>
              </w:rPr>
              <w:t>1</w:t>
            </w:r>
          </w:p>
        </w:tc>
        <w:tc>
          <w:tcPr>
            <w:tcW w:w="1575" w:type="dxa"/>
            <w:tcBorders>
              <w:top w:val="nil"/>
              <w:left w:val="nil"/>
              <w:bottom w:val="single" w:sz="8" w:space="0" w:color="auto"/>
              <w:right w:val="single" w:sz="8" w:space="0" w:color="auto"/>
            </w:tcBorders>
          </w:tcPr>
          <w:p w14:paraId="07B9B1AE" w14:textId="77777777" w:rsidR="00397372" w:rsidRPr="00397372" w:rsidRDefault="00397372" w:rsidP="00397372">
            <w:pPr>
              <w:autoSpaceDE w:val="0"/>
              <w:autoSpaceDN w:val="0"/>
              <w:rPr>
                <w:rFonts w:ascii="Times" w:eastAsia="Batang" w:hAnsi="Times" w:cs="Times"/>
                <w:i/>
                <w:szCs w:val="20"/>
                <w:lang w:val="en-GB"/>
              </w:rPr>
            </w:pPr>
          </w:p>
        </w:tc>
      </w:tr>
      <w:tr w:rsidR="002F184E" w:rsidRPr="00397372" w14:paraId="0E3CC0E4" w14:textId="77777777" w:rsidTr="000730F8">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08AA4" w14:textId="77777777" w:rsidR="00397372" w:rsidRPr="00397372" w:rsidRDefault="00397372" w:rsidP="00397372">
            <w:pPr>
              <w:autoSpaceDE w:val="0"/>
              <w:autoSpaceDN w:val="0"/>
              <w:rPr>
                <w:rFonts w:ascii="Times" w:eastAsia="Batang" w:hAnsi="Times" w:cs="Times"/>
                <w:i/>
                <w:szCs w:val="20"/>
                <w:lang w:val="en-GB"/>
              </w:rPr>
            </w:pPr>
            <w:r w:rsidRPr="00397372">
              <w:rPr>
                <w:rFonts w:ascii="Times" w:eastAsia="Batang" w:hAnsi="Times" w:cs="Times"/>
                <w:i/>
                <w:szCs w:val="20"/>
                <w:lang w:val="en-GB"/>
              </w:rPr>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16E39E68" w14:textId="77777777" w:rsidR="00397372" w:rsidRPr="00397372" w:rsidRDefault="00397372" w:rsidP="00397372">
            <w:pPr>
              <w:autoSpaceDE w:val="0"/>
              <w:autoSpaceDN w:val="0"/>
              <w:rPr>
                <w:rFonts w:ascii="Times" w:eastAsia="Batang" w:hAnsi="Times" w:cs="Times"/>
                <w:i/>
                <w:szCs w:val="20"/>
                <w:lang w:val="en-GB"/>
              </w:rPr>
            </w:pPr>
            <w:r w:rsidRPr="00397372">
              <w:rPr>
                <w:rFonts w:ascii="Times" w:eastAsia="Batang" w:hAnsi="Times" w:cs="Times"/>
                <w:i/>
                <w:szCs w:val="20"/>
                <w:lang w:val="en-GB"/>
              </w:rPr>
              <w:t xml:space="preserve">½ </w:t>
            </w:r>
          </w:p>
        </w:tc>
        <w:tc>
          <w:tcPr>
            <w:tcW w:w="1575" w:type="dxa"/>
            <w:tcBorders>
              <w:top w:val="nil"/>
              <w:left w:val="nil"/>
              <w:bottom w:val="single" w:sz="8" w:space="0" w:color="auto"/>
              <w:right w:val="single" w:sz="8" w:space="0" w:color="auto"/>
            </w:tcBorders>
            <w:hideMark/>
          </w:tcPr>
          <w:p w14:paraId="3540B3C1" w14:textId="77777777" w:rsidR="00397372" w:rsidRPr="00397372" w:rsidRDefault="00397372" w:rsidP="00397372">
            <w:pPr>
              <w:rPr>
                <w:rFonts w:ascii="Times" w:eastAsia="Batang" w:hAnsi="Times" w:cs="Times"/>
                <w:i/>
                <w:szCs w:val="20"/>
                <w:lang w:val="en-GB" w:eastAsia="zh-CN"/>
              </w:rPr>
            </w:pPr>
            <w:r w:rsidRPr="00397372">
              <w:rPr>
                <w:rFonts w:ascii="Times" w:eastAsia="Batang" w:hAnsi="Times" w:cs="Times"/>
                <w:i/>
                <w:szCs w:val="20"/>
                <w:lang w:val="en-GB"/>
              </w:rPr>
              <w:t xml:space="preserve">FFS: </w:t>
            </w:r>
            <w:proofErr w:type="spellStart"/>
            <w:r w:rsidRPr="00397372">
              <w:rPr>
                <w:rFonts w:ascii="Times" w:eastAsia="Batang" w:hAnsi="Times" w:cs="Times"/>
                <w:i/>
                <w:szCs w:val="20"/>
                <w:lang w:val="en-GB"/>
              </w:rPr>
              <w:t>N_trp</w:t>
            </w:r>
            <w:proofErr w:type="spellEnd"/>
            <w:r w:rsidRPr="00397372">
              <w:rPr>
                <w:rFonts w:ascii="Times" w:eastAsia="Batang" w:hAnsi="Times" w:cs="Times"/>
                <w:i/>
                <w:szCs w:val="20"/>
                <w:lang w:val="en-GB"/>
              </w:rPr>
              <w:t>&lt;=3, N</w:t>
            </w:r>
            <w:r w:rsidRPr="00397372">
              <w:rPr>
                <w:rFonts w:ascii="Times" w:eastAsia="Batang" w:hAnsi="Times" w:cs="Times"/>
                <w:i/>
                <w:szCs w:val="20"/>
                <w:vertAlign w:val="subscript"/>
                <w:lang w:val="en-GB"/>
              </w:rPr>
              <w:t>L</w:t>
            </w:r>
            <w:r w:rsidRPr="00397372">
              <w:rPr>
                <w:rFonts w:ascii="Times" w:eastAsia="Batang" w:hAnsi="Times" w:cs="Times"/>
                <w:i/>
                <w:szCs w:val="20"/>
                <w:lang w:val="en-GB"/>
              </w:rPr>
              <w:t>=1</w:t>
            </w:r>
          </w:p>
        </w:tc>
      </w:tr>
      <w:tr w:rsidR="002F184E" w:rsidRPr="00397372" w14:paraId="03C65B7F" w14:textId="77777777" w:rsidTr="000730F8">
        <w:tc>
          <w:tcPr>
            <w:tcW w:w="1247" w:type="dxa"/>
            <w:vMerge/>
            <w:tcBorders>
              <w:top w:val="nil"/>
              <w:left w:val="single" w:sz="8" w:space="0" w:color="auto"/>
              <w:bottom w:val="single" w:sz="8" w:space="0" w:color="auto"/>
              <w:right w:val="single" w:sz="8" w:space="0" w:color="auto"/>
            </w:tcBorders>
            <w:vAlign w:val="center"/>
            <w:hideMark/>
          </w:tcPr>
          <w:p w14:paraId="4BC0B322" w14:textId="77777777" w:rsidR="00397372" w:rsidRPr="00397372" w:rsidRDefault="00397372" w:rsidP="00397372">
            <w:pPr>
              <w:rPr>
                <w:rFonts w:ascii="Times" w:eastAsia="宋体" w:hAnsi="Times" w:cs="Times"/>
                <w:i/>
                <w:szCs w:val="20"/>
                <w:lang w:val="en-GB"/>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3AA5040E" w14:textId="77777777" w:rsidR="00397372" w:rsidRPr="00397372" w:rsidRDefault="00397372" w:rsidP="00397372">
            <w:pPr>
              <w:autoSpaceDE w:val="0"/>
              <w:autoSpaceDN w:val="0"/>
              <w:rPr>
                <w:rFonts w:ascii="Times" w:eastAsia="Batang" w:hAnsi="Times" w:cs="Times"/>
                <w:i/>
                <w:szCs w:val="20"/>
                <w:lang w:val="en-GB"/>
              </w:rPr>
            </w:pPr>
            <w:r w:rsidRPr="00397372">
              <w:rPr>
                <w:rFonts w:ascii="Times" w:eastAsia="Batang" w:hAnsi="Times" w:cs="Times"/>
                <w:i/>
                <w:szCs w:val="20"/>
                <w:lang w:val="en-GB"/>
              </w:rPr>
              <w:t xml:space="preserve">¾ </w:t>
            </w:r>
          </w:p>
        </w:tc>
        <w:tc>
          <w:tcPr>
            <w:tcW w:w="1575" w:type="dxa"/>
            <w:tcBorders>
              <w:top w:val="nil"/>
              <w:left w:val="nil"/>
              <w:bottom w:val="single" w:sz="8" w:space="0" w:color="auto"/>
              <w:right w:val="single" w:sz="8" w:space="0" w:color="auto"/>
            </w:tcBorders>
            <w:hideMark/>
          </w:tcPr>
          <w:p w14:paraId="67996BB8" w14:textId="77777777" w:rsidR="00397372" w:rsidRPr="00397372" w:rsidRDefault="00397372" w:rsidP="00397372">
            <w:pPr>
              <w:rPr>
                <w:rFonts w:ascii="Times" w:eastAsia="Batang" w:hAnsi="Times" w:cs="Times"/>
                <w:i/>
                <w:szCs w:val="20"/>
                <w:lang w:val="en-GB" w:eastAsia="zh-CN"/>
              </w:rPr>
            </w:pPr>
            <w:r w:rsidRPr="00397372">
              <w:rPr>
                <w:rFonts w:ascii="Times" w:eastAsia="Batang" w:hAnsi="Times" w:cs="Times"/>
                <w:i/>
                <w:szCs w:val="20"/>
                <w:lang w:val="en-GB"/>
              </w:rPr>
              <w:t xml:space="preserve">FFS: </w:t>
            </w:r>
            <w:proofErr w:type="spellStart"/>
            <w:r w:rsidRPr="00397372">
              <w:rPr>
                <w:rFonts w:ascii="Times" w:eastAsia="Batang" w:hAnsi="Times" w:cs="Times"/>
                <w:i/>
                <w:szCs w:val="20"/>
                <w:lang w:val="en-GB"/>
              </w:rPr>
              <w:t>N_trp</w:t>
            </w:r>
            <w:proofErr w:type="spellEnd"/>
            <w:r w:rsidRPr="00397372">
              <w:rPr>
                <w:rFonts w:ascii="Times" w:eastAsia="Batang" w:hAnsi="Times" w:cs="Times"/>
                <w:i/>
                <w:szCs w:val="20"/>
                <w:lang w:val="en-GB"/>
              </w:rPr>
              <w:t>&lt;=3, N</w:t>
            </w:r>
            <w:r w:rsidRPr="00397372">
              <w:rPr>
                <w:rFonts w:ascii="Times" w:eastAsia="Batang" w:hAnsi="Times" w:cs="Times"/>
                <w:i/>
                <w:szCs w:val="20"/>
                <w:vertAlign w:val="subscript"/>
                <w:lang w:val="en-GB"/>
              </w:rPr>
              <w:t>L</w:t>
            </w:r>
            <w:r w:rsidRPr="00397372">
              <w:rPr>
                <w:rFonts w:ascii="Times" w:eastAsia="Batang" w:hAnsi="Times" w:cs="Times"/>
                <w:i/>
                <w:szCs w:val="20"/>
                <w:lang w:val="en-GB"/>
              </w:rPr>
              <w:t xml:space="preserve"> =1</w:t>
            </w:r>
          </w:p>
        </w:tc>
      </w:tr>
    </w:tbl>
    <w:p w14:paraId="6BB0CEF5" w14:textId="77777777" w:rsidR="00397372" w:rsidRPr="00397372" w:rsidRDefault="00397372" w:rsidP="00390088">
      <w:pPr>
        <w:numPr>
          <w:ilvl w:val="0"/>
          <w:numId w:val="17"/>
        </w:numPr>
        <w:suppressAutoHyphens/>
        <w:jc w:val="both"/>
        <w:rPr>
          <w:rFonts w:ascii="Times" w:eastAsia="Malgun Gothic" w:hAnsi="Times" w:cs="Times"/>
          <w:i/>
          <w:szCs w:val="20"/>
          <w:lang w:val="en-GB" w:eastAsia="zh-CN"/>
        </w:rPr>
      </w:pPr>
      <w:proofErr w:type="spellStart"/>
      <w:r w:rsidRPr="00397372">
        <w:rPr>
          <w:rFonts w:ascii="Times" w:eastAsia="Malgun Gothic" w:hAnsi="Times" w:cs="Times"/>
          <w:i/>
          <w:szCs w:val="20"/>
          <w:lang w:val="en-GB" w:eastAsia="zh-CN"/>
        </w:rPr>
        <w:t>Alpha_n</w:t>
      </w:r>
      <w:proofErr w:type="spellEnd"/>
      <w:r w:rsidRPr="00397372">
        <w:rPr>
          <w:rFonts w:ascii="Times" w:eastAsia="Malgun Gothic" w:hAnsi="Times" w:cs="Times"/>
          <w:i/>
          <w:szCs w:val="20"/>
          <w:lang w:val="en-GB" w:eastAsia="zh-CN"/>
        </w:rPr>
        <w:t xml:space="preserve"> combinations for </w:t>
      </w:r>
      <w:r w:rsidRPr="00397372">
        <w:rPr>
          <w:rFonts w:ascii="Times" w:eastAsia="Malgun Gothic" w:hAnsi="Times" w:cs="Times"/>
          <w:i/>
          <w:szCs w:val="20"/>
          <w:lang w:val="en-GB" w:eastAsia="zh-CN"/>
        </w:rPr>
        <w:fldChar w:fldCharType="begin"/>
      </w:r>
      <w:r w:rsidRPr="00397372">
        <w:rPr>
          <w:rFonts w:ascii="Times" w:eastAsia="Malgun Gothic" w:hAnsi="Times" w:cs="Times"/>
          <w:i/>
          <w:szCs w:val="20"/>
          <w:lang w:val="en-GB" w:eastAsia="zh-CN"/>
        </w:rPr>
        <w:instrText xml:space="preserve"> QUOTE </w:instrText>
      </w:r>
      <w:r w:rsidR="00B8497B">
        <w:rPr>
          <w:rFonts w:ascii="Times" w:eastAsia="Batang" w:hAnsi="Times" w:cs="Times"/>
          <w:i/>
          <w:position w:val="-5"/>
          <w:szCs w:val="20"/>
          <w:lang w:val="en-GB" w:eastAsia="x-none"/>
        </w:rPr>
        <w:pict w14:anchorId="5155F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5F320B&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5F320B&quot; wsp:rsidP=&quot;005F320B&quot;&gt;&lt;m:oMathPara&gt;&lt;m:oMath&gt;&lt;m:sSub&gt;&lt;m:sSubPr&gt;&lt;m:ctrlPr&gt;&lt;w:rPr&gt;&lt;w:rFonts w:ascii=&quot;Cambria Math&quot; w:fareast=&quot;Cambria Math&quot; w:h-ansi=&quot;Cambria Math&quot; w:cs=&quot;Times&quot;/&gt;&lt;wx:font wx:val=&quot;Cambria Math&quot;/&gt;&lt;w:i/&gt;&lt;w:sz-cs w:val=&quot;18&quot;/&gt;&lt;w:lang w:fareast=&quot;ZH-CN&quot;/&gt;&lt;/w:rPr&gt;&lt;/m:ctrlPr&gt;&lt;/m:sSubPr&gt;&lt;m:e&gt;&lt;m:r&gt;&lt;w:rPr&gt;&lt;w:rFonts w:ascii=&quot;Cambria Math&quot; w:fareast=&quot;Cambria Math&quot; w:h-ansi=&quot;Cambria Math&quot; w:cs=&quot;Times&quot;/&gt;&lt;wx:font wx:val=&quot;Cambria Math&quot;/&gt;&lt;w:i/&gt;&lt;w:sz-cs w:val=&quot;18&quot;/&gt;&lt;w:lang w:fareast=&quot;ZH-CN&quot;/&gt;&lt;/w:rPr&gt;&lt;m:t&gt;N&lt;/m:t&gt;&lt;/m:r&gt;&lt;/m:e&gt;&lt;m:sub&gt;&lt;m:r&gt;&lt;w:rPr&gt;&lt;w:rFonts w:ascii=&quot;Cambria Math&quot; w:fareast=&quot;Cambria Math&quot; w:h-ansi=&quot;Cambria Math&quot; w:cs=&quot;Times&quot;/&gt;&lt;wx:font wx:val=&quot;Cambria Math&quot;/&gt;&lt;w:i/&gt;&lt;w:sz-cs w:val=&quot;18&quot;/&gt;&lt;w:lang w:fareast=&quot;ZH-CN&quot;/&gt;&lt;/w:rPr&gt;&lt;m:t&gt;TRP&lt;/m:t&gt;&lt;/m:r&gt;&lt;/m:sub&gt;&lt;/m:sSub&gt;&lt;m:r&gt;&lt;w:rPr&gt;&lt;w:rFonts w:ascii=&quot;Cambria Math&quot; w:fareast=&quot;Cambria Math&quot; w:h-ansi=&quot;Cambria Math&quot; w:cs=&quot;Times&quot;/&gt;&lt;wx:font wx:val=&quot;Cambria Math&quot;/&gt;&lt;w:i/&gt;&lt;w:sz-cs w:val=&quot;18&quot;/&gt;&lt;w:lang w:fareast=&quot;ZH-CN&quot;/&gt;&lt;/w:rPr&gt;&lt;m:t&gt;鈭?&gt;&gt;&gt;&gt;&gt;&gt;&gt;&gt;&gt;{2,3,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97372">
        <w:rPr>
          <w:rFonts w:ascii="Times" w:eastAsia="Malgun Gothic" w:hAnsi="Times" w:cs="Times"/>
          <w:i/>
          <w:szCs w:val="20"/>
          <w:lang w:val="en-GB" w:eastAsia="zh-CN"/>
        </w:rPr>
        <w:instrText xml:space="preserve"> </w:instrText>
      </w:r>
      <w:r w:rsidRPr="00397372">
        <w:rPr>
          <w:rFonts w:ascii="Times" w:eastAsia="Malgun Gothic" w:hAnsi="Times" w:cs="Times"/>
          <w:i/>
          <w:szCs w:val="20"/>
          <w:lang w:val="en-GB" w:eastAsia="zh-CN"/>
        </w:rPr>
        <w:fldChar w:fldCharType="separate"/>
      </w:r>
      <w:r w:rsidR="00B8497B">
        <w:rPr>
          <w:rFonts w:ascii="Times" w:eastAsia="Batang" w:hAnsi="Times" w:cs="Times"/>
          <w:i/>
          <w:position w:val="-5"/>
          <w:szCs w:val="20"/>
          <w:lang w:val="en-GB" w:eastAsia="x-none"/>
        </w:rPr>
        <w:pict w14:anchorId="6B0D49DF">
          <v:shape id="_x0000_i1026" type="#_x0000_t75" style="width:61.8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5F320B&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5F320B&quot; wsp:rsidP=&quot;005F320B&quot;&gt;&lt;m:oMathPara&gt;&lt;m:oMath&gt;&lt;m:sSub&gt;&lt;m:sSubPr&gt;&lt;m:ctrlPr&gt;&lt;w:rPr&gt;&lt;w:rFonts w:ascii=&quot;Cambria Math&quot; w:fareast=&quot;Cambria Math&quot; w:h-ansi=&quot;Cambria Math&quot; w:cs=&quot;Times&quot;/&gt;&lt;wx:font wx:val=&quot;Cambria Math&quot;/&gt;&lt;w:i/&gt;&lt;w:sz-cs w:val=&quot;18&quot;/&gt;&lt;w:lang w:fareast=&quot;ZH-CN&quot;/&gt;&lt;/w:rPr&gt;&lt;/m:ctrlPr&gt;&lt;/m:sSubPr&gt;&lt;m:e&gt;&lt;m:r&gt;&lt;w:rPr&gt;&lt;w:rFonts w:ascii=&quot;Cambria Math&quot; w:fareast=&quot;Cambria Math&quot; w:h-ansi=&quot;Cambria Math&quot; w:cs=&quot;Times&quot;/&gt;&lt;wx:font wx:val=&quot;Cambria Math&quot;/&gt;&lt;w:i/&gt;&lt;w:sz-cs w:val=&quot;18&quot;/&gt;&lt;w:lang w:fareast=&quot;ZH-CN&quot;/&gt;&lt;/w:rPr&gt;&lt;m:t&gt;N&lt;/m:t&gt;&lt;/m:r&gt;&lt;/m:e&gt;&lt;m:sub&gt;&lt;m:r&gt;&lt;w:rPr&gt;&lt;w:rFonts w:ascii=&quot;Cambria Math&quot; w:fareast=&quot;Cambria Math&quot; w:h-ansi=&quot;Cambria Math&quot; w:cs=&quot;Times&quot;/&gt;&lt;wx:font wx:val=&quot;Cambria Math&quot;/&gt;&lt;w:i/&gt;&lt;w:sz-cs w:val=&quot;18&quot;/&gt;&lt;w:lang w:fareast=&quot;ZH-CN&quot;/&gt;&lt;/w:rPr&gt;&lt;m:t&gt;TRP&lt;/m:t&gt;&lt;/m:r&gt;&lt;/m:sub&gt;&lt;/m:sSub&gt;&lt;m:r&gt;&lt;w:rPr&gt;&lt;w:rFonts w:ascii=&quot;Cambria Math&quot; w:fareast=&quot;Cambria Math&quot; w:h-ansi=&quot;Cambria Math&quot; w:cs=&quot;Times&quot;/&gt;&lt;wx:font wx:val=&quot;Cambria Math&quot;/&gt;&lt;w:i/&gt;&lt;w:sz-cs w:val=&quot;18&quot;/&gt;&lt;w:lang w:fareast=&quot;ZH-CN&quot;/&gt;&lt;/w:rPr&gt;&lt;m:t&gt;鈭?&gt;&gt;&gt;&gt;&gt;&gt;&gt;&gt;&gt;{2,3,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97372">
        <w:rPr>
          <w:rFonts w:ascii="Times" w:eastAsia="Malgun Gothic" w:hAnsi="Times" w:cs="Times"/>
          <w:i/>
          <w:szCs w:val="20"/>
          <w:lang w:val="en-GB" w:eastAsia="zh-CN"/>
        </w:rPr>
        <w:fldChar w:fldCharType="end"/>
      </w:r>
      <w:r w:rsidRPr="00397372">
        <w:rPr>
          <w:rFonts w:ascii="Times" w:eastAsia="Malgun Gothic" w:hAnsi="Times" w:cs="Times"/>
          <w:i/>
          <w:szCs w:val="20"/>
          <w:lang w:val="en-GB" w:eastAsia="zh-CN"/>
        </w:rPr>
        <w:t xml:space="preserve"> are derived from the Ln combinations for Rel-16 based refinement, where each entry in the combination is the nearest value of </w:t>
      </w:r>
      <w:proofErr w:type="gramStart"/>
      <w:r w:rsidRPr="00397372">
        <w:rPr>
          <w:rFonts w:ascii="Times" w:eastAsia="Malgun Gothic" w:hAnsi="Times" w:cs="Times"/>
          <w:i/>
          <w:szCs w:val="20"/>
          <w:lang w:val="en-GB" w:eastAsia="zh-CN"/>
        </w:rPr>
        <w:t>min{</w:t>
      </w:r>
      <w:proofErr w:type="gramEnd"/>
      <w:r w:rsidRPr="00397372">
        <w:rPr>
          <w:rFonts w:ascii="Times" w:eastAsia="Malgun Gothic" w:hAnsi="Times" w:cs="Times"/>
          <w:i/>
          <w:szCs w:val="20"/>
          <w:lang w:val="en-GB" w:eastAsia="zh-CN"/>
        </w:rPr>
        <w:t>1, 2Ln/</w:t>
      </w:r>
      <w:proofErr w:type="spellStart"/>
      <w:r w:rsidRPr="00397372">
        <w:rPr>
          <w:rFonts w:ascii="Times" w:eastAsia="Malgun Gothic" w:hAnsi="Times" w:cs="Times"/>
          <w:i/>
          <w:szCs w:val="20"/>
          <w:lang w:val="en-GB" w:eastAsia="zh-CN"/>
        </w:rPr>
        <w:t>Pcsi-rs</w:t>
      </w:r>
      <w:proofErr w:type="spellEnd"/>
      <w:r w:rsidRPr="00397372">
        <w:rPr>
          <w:rFonts w:ascii="Times" w:eastAsia="Malgun Gothic" w:hAnsi="Times" w:cs="Times"/>
          <w:i/>
          <w:szCs w:val="20"/>
          <w:lang w:val="en-GB" w:eastAsia="zh-CN"/>
        </w:rPr>
        <w:t xml:space="preserve">} to {1/2, ¾, 1}, </w:t>
      </w:r>
      <w:r w:rsidRPr="00397372">
        <w:rPr>
          <w:rFonts w:ascii="Times" w:eastAsia="Malgun Gothic" w:hAnsi="Times" w:cs="Times"/>
          <w:i/>
          <w:szCs w:val="20"/>
          <w:lang w:val="en-GB" w:eastAsia="zh-CN"/>
        </w:rPr>
        <w:fldChar w:fldCharType="begin"/>
      </w:r>
      <w:r w:rsidRPr="00397372">
        <w:rPr>
          <w:rFonts w:ascii="Times" w:eastAsia="Malgun Gothic" w:hAnsi="Times" w:cs="Times"/>
          <w:i/>
          <w:szCs w:val="20"/>
          <w:lang w:val="en-GB" w:eastAsia="zh-CN"/>
        </w:rPr>
        <w:instrText xml:space="preserve"> QUOTE </w:instrText>
      </w:r>
      <w:r w:rsidR="00B8497B">
        <w:rPr>
          <w:rFonts w:ascii="Times" w:eastAsia="Batang" w:hAnsi="Times" w:cs="Times"/>
          <w:i/>
          <w:position w:val="-5"/>
          <w:szCs w:val="20"/>
          <w:lang w:val="en-GB" w:eastAsia="x-none"/>
        </w:rPr>
        <w:pict w14:anchorId="77D7E067">
          <v:shape id="_x0000_i1027" type="#_x0000_t75" style="width:116.0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771&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884771&quot; wsp:rsidP=&quot;00884771&quot;&gt;&lt;m:oMathPara&gt;&lt;m:oMath&gt;&lt;m:sSub&gt;&lt;m:sSubPr&gt;&lt;m:ctrlPr&gt;&lt;w:rPr&gt;&lt;w:rFonts w:ascii=&quot;Cambria Math&quot; w:fareast=&quot;Cambria Math&quot; w:h-ansi=&quot;Cambria Math&quot; w:cs=&quot;Times&quot;/&gt;&lt;wx:font wx:val=&quot;Cambria Math&quot;/&gt;&lt;w:i/&gt;&lt;w:sz-cs w:val=&quot;18&quot;/&gt;&lt;w:lang w:fareast=&quot;ZH-CN&quot;/&gt;&lt;/w:rPr&gt;&lt;/m:ctrlPr&gt;&lt;/m:sSubPr&gt;&lt;m:e&gt;&lt;m:r&gt;&lt;w:rPr&gt;&lt;w:rFonts w:ascii=&quot;Cambria Math&quot; w:fareast=&quot;Cambria Math&quot; w:h-ansi=&quot;Cambria Math&quot; w:cs=&quot;Times&quot;/&gt;&lt;wx:font wx:val=&quot;Cambria Math&quot;/&gt;&lt;w:i/&gt;&lt;w:sz-cs w:val=&quot;18&quot;/&gt;&lt;w:lang w:fareast=&quot;ZH-CN&quot;/&gt;&lt;/w:rPr&gt;&lt;m:t&gt;P&lt;/m:t&gt;&lt;/m:r&gt;&lt;/m:e&gt;&lt;m:sub&gt;&lt;m:r&gt;&lt;w:rPr&gt;&lt;w:rFonts w:ascii=&quot;Cambria Math&quot; w:fareast=&quot;Cambria Math&quot; w:h-ansi=&quot;Cambria Math&quot; w:cs=&quot;Times&quot;/&gt;&lt;wx:font wx:val=&quot;Cambria Math&quot;/&gt;&lt;w:i/&gt;&lt;w:sz-cs w:val=&quot;18&quot;/&gt;&lt;w:lang w:fareast=&quot;ZH-CN&quot;/&gt;&lt;/w:rPr&gt;&lt;m:t&gt;CSI-RS&lt;/m:t&gt;&lt;/m:r&gt;&lt;/m:sub&gt;&lt;/m:sSub&gt;&lt;m:r&gt;&lt;w:rPr&gt;&lt;w:rFonts w:ascii=&quot;Cambria Math&quot; w:fareast=&quot;Cambria Math&quot; w:h-ansi=&quot;Cambria Math&quot; w:cs=&quot;Times&quot;/&gt;&lt;wx:font wx:val=&quot;Cambria Math&quot;/&gt;&lt;w:i/&gt;&lt;w:sz-cs w:val=&quot;18&quot;/&gt;&lt;w:lang w:fareast=&quot;ZH-CN&quot;/&gt;&lt;/w:rPr&gt;&lt;m:t&gt;鈭坽4,8,12,16,24,32}&lt;/m:t&gt;&lt;/m:r&gt;&lt;/m:oMath&gt;&lt;/m:oMathPara&gt;&lt;/w:p&gt;&lt;w:sectPr wsp:rsidR=&quot;00000000&quot;&gt;&lt;w:pgSz w:w=&quot;12240&quot; w:h=&quot;15840&quot;/&gt;&lt;w:pgMar w:top=&quot;1440&quot; w:right=&quot;1440&quot; w:bottom=&quot;1440&quot; w:left=&quot;1440&quot; w:header=&quot;720&quot; w:footer=&quot;720&quot; w:gutter=&quot;0&quot;/&gt;&lt;w:cols w:space=&quot;7t&gt;t&gt;t&gt;t&gt;t&gt;t&gt;t&gt;t&gt;t&gt;20&quot;/&gt;&lt;/w:sectPr&gt;&lt;/wx:sect&gt;&lt;/w:body&gt;&lt;/w:wordDocument&gt;">
            <v:imagedata r:id="rId9" o:title="" chromakey="white"/>
          </v:shape>
        </w:pict>
      </w:r>
      <w:r w:rsidRPr="00397372">
        <w:rPr>
          <w:rFonts w:ascii="Times" w:eastAsia="Malgun Gothic" w:hAnsi="Times" w:cs="Times"/>
          <w:i/>
          <w:szCs w:val="20"/>
          <w:lang w:val="en-GB" w:eastAsia="zh-CN"/>
        </w:rPr>
        <w:instrText xml:space="preserve"> </w:instrText>
      </w:r>
      <w:r w:rsidRPr="00397372">
        <w:rPr>
          <w:rFonts w:ascii="Times" w:eastAsia="Malgun Gothic" w:hAnsi="Times" w:cs="Times"/>
          <w:i/>
          <w:szCs w:val="20"/>
          <w:lang w:val="en-GB" w:eastAsia="zh-CN"/>
        </w:rPr>
        <w:fldChar w:fldCharType="separate"/>
      </w:r>
      <w:r w:rsidR="00B8497B">
        <w:rPr>
          <w:rFonts w:ascii="Times" w:eastAsia="Batang" w:hAnsi="Times" w:cs="Times"/>
          <w:i/>
          <w:position w:val="-5"/>
          <w:szCs w:val="20"/>
          <w:lang w:val="en-GB" w:eastAsia="x-none"/>
        </w:rPr>
        <w:pict w14:anchorId="2FC8BAF1">
          <v:shape id="_x0000_i1028" type="#_x0000_t75" style="width:116.0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771&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884771&quot; wsp:rsidP=&quot;00884771&quot;&gt;&lt;m:oMathPara&gt;&lt;m:oMath&gt;&lt;m:sSub&gt;&lt;m:sSubPr&gt;&lt;m:ctrlPr&gt;&lt;w:rPr&gt;&lt;w:rFonts w:ascii=&quot;Cambria Math&quot; w:fareast=&quot;Cambria Math&quot; w:h-ansi=&quot;Cambria Math&quot; w:cs=&quot;Times&quot;/&gt;&lt;wx:font wx:val=&quot;Cambria Math&quot;/&gt;&lt;w:i/&gt;&lt;w:sz-cs w:val=&quot;18&quot;/&gt;&lt;w:lang w:fareast=&quot;ZH-CN&quot;/&gt;&lt;/w:rPr&gt;&lt;/m:ctrlPr&gt;&lt;/m:sSubPr&gt;&lt;m:e&gt;&lt;m:r&gt;&lt;w:rPr&gt;&lt;w:rFonts w:ascii=&quot;Cambria Math&quot; w:fareast=&quot;Cambria Math&quot; w:h-ansi=&quot;Cambria Math&quot; w:cs=&quot;Times&quot;/&gt;&lt;wx:font wx:val=&quot;Cambria Math&quot;/&gt;&lt;w:i/&gt;&lt;w:sz-cs w:val=&quot;18&quot;/&gt;&lt;w:lang w:fareast=&quot;ZH-CN&quot;/&gt;&lt;/w:rPr&gt;&lt;m:t&gt;P&lt;/m:t&gt;&lt;/m:r&gt;&lt;/m:e&gt;&lt;m:sub&gt;&lt;m:r&gt;&lt;w:rPr&gt;&lt;w:rFonts w:ascii=&quot;Cambria Math&quot; w:fareast=&quot;Cambria Math&quot; w:h-ansi=&quot;Cambria Math&quot; w:cs=&quot;Times&quot;/&gt;&lt;wx:font wx:val=&quot;Cambria Math&quot;/&gt;&lt;w:i/&gt;&lt;w:sz-cs w:val=&quot;18&quot;/&gt;&lt;w:lang w:fareast=&quot;ZH-CN&quot;/&gt;&lt;/w:rPr&gt;&lt;m:t&gt;CSI-RS&lt;/m:t&gt;&lt;/m:r&gt;&lt;/m:sub&gt;&lt;/m:sSub&gt;&lt;m:r&gt;&lt;w:rPr&gt;&lt;w:rFonts w:ascii=&quot;Cambria Math&quot; w:fareast=&quot;Cambria Math&quot; w:h-ansi=&quot;Cambria Math&quot; w:cs=&quot;Times&quot;/&gt;&lt;wx:font wx:val=&quot;Cambria Math&quot;/&gt;&lt;w:i/&gt;&lt;w:sz-cs w:val=&quot;18&quot;/&gt;&lt;w:lang w:fareast=&quot;ZH-CN&quot;/&gt;&lt;/w:rPr&gt;&lt;m:t&gt;鈭坽4,8,12,16,24,32}&lt;/m:t&gt;&lt;/m:r&gt;&lt;/m:oMath&gt;&lt;/m:oMathPara&gt;&lt;/w:p&gt;&lt;w:sectPr wsp:rsidR=&quot;00000000&quot;&gt;&lt;w:pgSz w:w=&quot;12240&quot; w:h=&quot;15840&quot;/&gt;&lt;w:pgMar w:top=&quot;1440&quot; w:right=&quot;1440&quot; w:bottom=&quot;1440&quot; w:left=&quot;1440&quot; w:header=&quot;720&quot; w:footer=&quot;720&quot; w:gutter=&quot;0&quot;/&gt;&lt;w:cols w:space=&quot;7t&gt;t&gt;t&gt;t&gt;t&gt;t&gt;t&gt;t&gt;t&gt;20&quot;/&gt;&lt;/w:sectPr&gt;&lt;/wx:sect&gt;&lt;/w:body&gt;&lt;/w:wordDocument&gt;">
            <v:imagedata r:id="rId9" o:title="" chromakey="white"/>
          </v:shape>
        </w:pict>
      </w:r>
      <w:r w:rsidRPr="00397372">
        <w:rPr>
          <w:rFonts w:ascii="Times" w:eastAsia="Malgun Gothic" w:hAnsi="Times" w:cs="Times"/>
          <w:i/>
          <w:szCs w:val="20"/>
          <w:lang w:val="en-GB" w:eastAsia="zh-CN"/>
        </w:rPr>
        <w:fldChar w:fldCharType="end"/>
      </w:r>
      <w:r w:rsidRPr="00397372">
        <w:rPr>
          <w:rFonts w:ascii="Times" w:eastAsia="Malgun Gothic" w:hAnsi="Times" w:cs="Times"/>
          <w:i/>
          <w:szCs w:val="20"/>
          <w:lang w:val="en-GB" w:eastAsia="zh-CN"/>
        </w:rPr>
        <w:t>.</w:t>
      </w:r>
    </w:p>
    <w:p w14:paraId="79007334" w14:textId="77777777" w:rsidR="00397372" w:rsidRPr="00397372" w:rsidRDefault="00397372" w:rsidP="00390088">
      <w:pPr>
        <w:numPr>
          <w:ilvl w:val="1"/>
          <w:numId w:val="10"/>
        </w:numPr>
        <w:suppressAutoHyphens/>
        <w:ind w:left="1253" w:hanging="418"/>
        <w:jc w:val="both"/>
        <w:rPr>
          <w:rFonts w:ascii="Times" w:eastAsia="Malgun Gothic" w:hAnsi="Times" w:cs="Times"/>
          <w:i/>
          <w:szCs w:val="20"/>
          <w:lang w:val="en-GB" w:eastAsia="zh-CN"/>
        </w:rPr>
      </w:pPr>
      <w:r w:rsidRPr="00397372">
        <w:rPr>
          <w:rFonts w:ascii="Times" w:eastAsia="Malgun Gothic" w:hAnsi="Times" w:cs="Times"/>
          <w:i/>
          <w:szCs w:val="20"/>
          <w:lang w:val="en-GB" w:eastAsia="zh-CN"/>
        </w:rPr>
        <w:t xml:space="preserve">Note: no other dependency of combinations is introduced, such as dependency on </w:t>
      </w:r>
      <w:proofErr w:type="spellStart"/>
      <w:r w:rsidRPr="00397372">
        <w:rPr>
          <w:rFonts w:ascii="Times" w:eastAsia="Malgun Gothic" w:hAnsi="Times" w:cs="Times"/>
          <w:i/>
          <w:szCs w:val="20"/>
          <w:lang w:val="en-GB" w:eastAsia="zh-CN"/>
        </w:rPr>
        <w:t>Pcsi-rs</w:t>
      </w:r>
      <w:proofErr w:type="spellEnd"/>
      <w:r w:rsidRPr="00397372">
        <w:rPr>
          <w:rFonts w:ascii="Times" w:eastAsia="Malgun Gothic" w:hAnsi="Times" w:cs="Times"/>
          <w:i/>
          <w:szCs w:val="20"/>
          <w:lang w:val="en-GB" w:eastAsia="zh-CN"/>
        </w:rPr>
        <w:t>.</w:t>
      </w:r>
    </w:p>
    <w:p w14:paraId="215088CE" w14:textId="77777777" w:rsidR="00397372" w:rsidRPr="00397372" w:rsidRDefault="00397372" w:rsidP="00390088">
      <w:pPr>
        <w:numPr>
          <w:ilvl w:val="1"/>
          <w:numId w:val="10"/>
        </w:numPr>
        <w:suppressAutoHyphens/>
        <w:ind w:left="1253" w:hanging="418"/>
        <w:jc w:val="both"/>
        <w:rPr>
          <w:rFonts w:ascii="Times" w:eastAsia="Malgun Gothic" w:hAnsi="Times" w:cs="Times"/>
          <w:i/>
          <w:szCs w:val="20"/>
          <w:lang w:val="en-GB" w:eastAsia="zh-CN"/>
        </w:rPr>
      </w:pPr>
      <w:r w:rsidRPr="00397372">
        <w:rPr>
          <w:rFonts w:ascii="Times" w:eastAsia="Malgun Gothic" w:hAnsi="Times" w:cs="Times"/>
          <w:i/>
          <w:szCs w:val="20"/>
          <w:lang w:val="en-GB" w:eastAsia="zh-CN"/>
        </w:rPr>
        <w:t>FFS: pruning on combinations</w:t>
      </w:r>
    </w:p>
    <w:p w14:paraId="299D0481" w14:textId="77777777" w:rsidR="00397372" w:rsidRPr="00397372" w:rsidRDefault="00397372" w:rsidP="00397372">
      <w:pPr>
        <w:widowControl w:val="0"/>
        <w:snapToGrid w:val="0"/>
        <w:rPr>
          <w:rFonts w:ascii="Times" w:eastAsia="Batang" w:hAnsi="Times" w:cs="Times"/>
          <w:i/>
          <w:szCs w:val="20"/>
          <w:lang w:val="en-GB"/>
        </w:rPr>
      </w:pPr>
    </w:p>
    <w:p w14:paraId="07C28F26" w14:textId="77777777" w:rsidR="00397372" w:rsidRPr="00397372" w:rsidRDefault="00397372" w:rsidP="00397372">
      <w:pPr>
        <w:rPr>
          <w:rFonts w:ascii="Times" w:eastAsia="Malgun Gothic" w:hAnsi="Times" w:cs="Times"/>
          <w:b/>
          <w:bCs/>
          <w:i/>
          <w:szCs w:val="20"/>
          <w:lang w:val="en-GB" w:eastAsia="ko-KR"/>
        </w:rPr>
      </w:pPr>
      <w:r w:rsidRPr="00397372">
        <w:rPr>
          <w:rFonts w:ascii="Times" w:eastAsia="Batang" w:hAnsi="Times" w:cs="Times"/>
          <w:b/>
          <w:bCs/>
          <w:i/>
          <w:szCs w:val="20"/>
          <w:lang w:val="en-GB"/>
        </w:rPr>
        <w:t>Conclusion</w:t>
      </w:r>
    </w:p>
    <w:p w14:paraId="4DFA66D1" w14:textId="77777777" w:rsidR="00397372" w:rsidRPr="00397372" w:rsidRDefault="00397372" w:rsidP="00397372">
      <w:pPr>
        <w:rPr>
          <w:rFonts w:ascii="Times" w:eastAsia="Batang" w:hAnsi="Times" w:cs="Times"/>
          <w:i/>
          <w:szCs w:val="20"/>
          <w:lang w:val="en-GB"/>
        </w:rPr>
      </w:pPr>
      <w:r w:rsidRPr="00397372">
        <w:rPr>
          <w:rFonts w:ascii="Times" w:eastAsia="Batang" w:hAnsi="Times" w:cs="Times"/>
          <w:i/>
          <w:szCs w:val="20"/>
          <w:lang w:val="en-GB"/>
        </w:rPr>
        <w:t xml:space="preserve">On the Parameter Combination of Type-II codebook refinement for CJT </w:t>
      </w:r>
      <w:proofErr w:type="spellStart"/>
      <w:r w:rsidRPr="00397372">
        <w:rPr>
          <w:rFonts w:ascii="Times" w:eastAsia="Batang" w:hAnsi="Times" w:cs="Times"/>
          <w:i/>
          <w:szCs w:val="20"/>
          <w:lang w:val="en-GB"/>
        </w:rPr>
        <w:t>mTRP</w:t>
      </w:r>
      <w:proofErr w:type="spellEnd"/>
      <w:r w:rsidRPr="00397372">
        <w:rPr>
          <w:rFonts w:ascii="Times" w:eastAsia="Batang" w:hAnsi="Times" w:cs="Times"/>
          <w:i/>
          <w:szCs w:val="20"/>
          <w:lang w:val="en-GB"/>
        </w:rPr>
        <w:t xml:space="preserve">, for Rel-17 </w:t>
      </w:r>
      <w:proofErr w:type="spellStart"/>
      <w:r w:rsidRPr="00397372">
        <w:rPr>
          <w:rFonts w:ascii="Times" w:eastAsia="Batang" w:hAnsi="Times" w:cs="Times"/>
          <w:i/>
          <w:szCs w:val="20"/>
          <w:lang w:val="en-GB"/>
        </w:rPr>
        <w:t>FeType</w:t>
      </w:r>
      <w:proofErr w:type="spellEnd"/>
      <w:r w:rsidRPr="00397372">
        <w:rPr>
          <w:rFonts w:ascii="Times" w:eastAsia="Batang" w:hAnsi="Times" w:cs="Times"/>
          <w:i/>
          <w:szCs w:val="20"/>
          <w:lang w:val="en-GB"/>
        </w:rPr>
        <w:t>-II based, there is no consensus on introducing restriction “N</w:t>
      </w:r>
      <w:r w:rsidRPr="00397372">
        <w:rPr>
          <w:rFonts w:ascii="Times" w:eastAsia="Batang" w:hAnsi="Times" w:cs="Times"/>
          <w:i/>
          <w:szCs w:val="20"/>
          <w:vertAlign w:val="subscript"/>
          <w:lang w:val="en-GB"/>
        </w:rPr>
        <w:t>TRP</w:t>
      </w:r>
      <w:r w:rsidRPr="00397372">
        <w:rPr>
          <w:rFonts w:ascii="Times" w:eastAsia="Batang" w:hAnsi="Times" w:cs="Times"/>
          <w:i/>
          <w:szCs w:val="20"/>
          <w:lang w:val="en-GB"/>
        </w:rPr>
        <w:t>≤3, N</w:t>
      </w:r>
      <w:r w:rsidRPr="00397372">
        <w:rPr>
          <w:rFonts w:ascii="Times" w:eastAsia="Batang" w:hAnsi="Times" w:cs="Times"/>
          <w:i/>
          <w:szCs w:val="20"/>
          <w:vertAlign w:val="subscript"/>
          <w:lang w:val="en-GB"/>
        </w:rPr>
        <w:t>L</w:t>
      </w:r>
      <w:r w:rsidRPr="00397372">
        <w:rPr>
          <w:rFonts w:ascii="Times" w:eastAsia="Batang" w:hAnsi="Times" w:cs="Times"/>
          <w:i/>
          <w:szCs w:val="20"/>
          <w:lang w:val="en-GB"/>
        </w:rPr>
        <w:t xml:space="preserve"> =1” for M=2. </w:t>
      </w:r>
    </w:p>
    <w:p w14:paraId="1A473ABE" w14:textId="77777777" w:rsidR="00397372" w:rsidRPr="00397372" w:rsidRDefault="00397372" w:rsidP="00397372">
      <w:pPr>
        <w:widowControl w:val="0"/>
        <w:snapToGrid w:val="0"/>
        <w:rPr>
          <w:rFonts w:ascii="Times" w:eastAsia="Batang" w:hAnsi="Times" w:cs="Times"/>
          <w:i/>
          <w:szCs w:val="20"/>
          <w:lang w:val="en-GB"/>
        </w:rPr>
      </w:pPr>
    </w:p>
    <w:p w14:paraId="39A54432" w14:textId="77777777" w:rsidR="00397372" w:rsidRPr="00397372" w:rsidRDefault="00397372" w:rsidP="00397372">
      <w:pPr>
        <w:rPr>
          <w:rFonts w:ascii="Times" w:eastAsia="Malgun Gothic" w:hAnsi="Times" w:cs="Times"/>
          <w:b/>
          <w:bCs/>
          <w:i/>
          <w:szCs w:val="20"/>
          <w:highlight w:val="green"/>
          <w:lang w:val="en-GB" w:eastAsia="ko-KR"/>
        </w:rPr>
      </w:pPr>
      <w:r w:rsidRPr="00397372">
        <w:rPr>
          <w:rFonts w:ascii="Times" w:eastAsia="Batang" w:hAnsi="Times" w:cs="Times"/>
          <w:b/>
          <w:bCs/>
          <w:i/>
          <w:szCs w:val="20"/>
          <w:highlight w:val="green"/>
          <w:lang w:val="en-GB"/>
        </w:rPr>
        <w:t>Agreement</w:t>
      </w:r>
    </w:p>
    <w:p w14:paraId="1435FC59" w14:textId="77777777" w:rsidR="00397372" w:rsidRPr="00397372" w:rsidRDefault="00397372" w:rsidP="00397372">
      <w:pPr>
        <w:widowControl w:val="0"/>
        <w:snapToGrid w:val="0"/>
        <w:jc w:val="both"/>
        <w:rPr>
          <w:rFonts w:ascii="Times" w:eastAsia="Batang" w:hAnsi="Times"/>
          <w:i/>
          <w:szCs w:val="20"/>
          <w:lang w:val="en-GB"/>
        </w:rPr>
      </w:pPr>
      <w:r w:rsidRPr="00397372">
        <w:rPr>
          <w:rFonts w:ascii="Times" w:eastAsia="Batang" w:hAnsi="Times"/>
          <w:i/>
          <w:szCs w:val="20"/>
          <w:lang w:val="en-GB"/>
        </w:rPr>
        <w:t xml:space="preserve">On the Parameter Combination of Type-II codebook refinement for CJT </w:t>
      </w:r>
      <w:proofErr w:type="spellStart"/>
      <w:r w:rsidRPr="00397372">
        <w:rPr>
          <w:rFonts w:ascii="Times" w:eastAsia="Batang" w:hAnsi="Times"/>
          <w:i/>
          <w:szCs w:val="20"/>
          <w:lang w:val="en-GB"/>
        </w:rPr>
        <w:t>mTRP</w:t>
      </w:r>
      <w:proofErr w:type="spellEnd"/>
      <w:r w:rsidRPr="00397372">
        <w:rPr>
          <w:rFonts w:ascii="Times" w:eastAsia="Batang" w:hAnsi="Times"/>
          <w:i/>
          <w:szCs w:val="20"/>
          <w:lang w:val="en-GB"/>
        </w:rPr>
        <w:t xml:space="preserve">, for Rel-17 </w:t>
      </w:r>
      <w:proofErr w:type="spellStart"/>
      <w:r w:rsidRPr="00397372">
        <w:rPr>
          <w:rFonts w:ascii="Times" w:eastAsia="Batang" w:hAnsi="Times"/>
          <w:i/>
          <w:szCs w:val="20"/>
          <w:lang w:val="en-GB"/>
        </w:rPr>
        <w:t>FeType</w:t>
      </w:r>
      <w:proofErr w:type="spellEnd"/>
      <w:r w:rsidRPr="00397372">
        <w:rPr>
          <w:rFonts w:ascii="Times" w:eastAsia="Batang" w:hAnsi="Times"/>
          <w:i/>
          <w:szCs w:val="20"/>
          <w:lang w:val="en-GB"/>
        </w:rPr>
        <w:t xml:space="preserve">-II based, only the following </w:t>
      </w:r>
      <w:r w:rsidRPr="00397372">
        <w:rPr>
          <w:rFonts w:ascii="Symbol" w:eastAsia="Malgun Gothic" w:hAnsi="Symbol" w:cs="Times"/>
          <w:i/>
          <w:szCs w:val="20"/>
          <w:lang w:val="en-GB" w:eastAsia="zh-CN"/>
        </w:rPr>
        <w:t></w:t>
      </w:r>
      <w:r w:rsidRPr="00397372">
        <w:rPr>
          <w:rFonts w:ascii="Times" w:eastAsia="Malgun Gothic" w:hAnsi="Times" w:cs="Times"/>
          <w:i/>
          <w:szCs w:val="20"/>
          <w:vertAlign w:val="subscript"/>
          <w:lang w:val="en-GB" w:eastAsia="zh-CN"/>
        </w:rPr>
        <w:t>n</w:t>
      </w:r>
      <w:r w:rsidRPr="00397372">
        <w:rPr>
          <w:rFonts w:ascii="Times" w:eastAsia="Batang" w:hAnsi="Times"/>
          <w:i/>
          <w:szCs w:val="20"/>
          <w:lang w:val="en-GB"/>
        </w:rPr>
        <w:t xml:space="preserve"> combinations are supported (after pruning):  </w:t>
      </w:r>
    </w:p>
    <w:tbl>
      <w:tblPr>
        <w:tblW w:w="4567" w:type="dxa"/>
        <w:jc w:val="center"/>
        <w:tblCellMar>
          <w:left w:w="0" w:type="dxa"/>
          <w:right w:w="0" w:type="dxa"/>
        </w:tblCellMar>
        <w:tblLook w:val="04A0" w:firstRow="1" w:lastRow="0" w:firstColumn="1" w:lastColumn="0" w:noHBand="0" w:noVBand="1"/>
      </w:tblPr>
      <w:tblGrid>
        <w:gridCol w:w="800"/>
        <w:gridCol w:w="3767"/>
      </w:tblGrid>
      <w:tr w:rsidR="002F184E" w:rsidRPr="00397372" w14:paraId="3421C53E" w14:textId="77777777" w:rsidTr="000730F8">
        <w:trPr>
          <w:trHeight w:val="223"/>
          <w:jc w:val="center"/>
        </w:trPr>
        <w:tc>
          <w:tcPr>
            <w:tcW w:w="80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761E8F10" w14:textId="77777777" w:rsidR="00397372" w:rsidRPr="00397372" w:rsidRDefault="00397372" w:rsidP="00397372">
            <w:pPr>
              <w:autoSpaceDE w:val="0"/>
              <w:autoSpaceDN w:val="0"/>
              <w:jc w:val="center"/>
              <w:rPr>
                <w:rFonts w:ascii="Times" w:eastAsia="Batang" w:hAnsi="Times"/>
                <w:b/>
                <w:bCs/>
                <w:i/>
                <w:szCs w:val="20"/>
                <w:lang w:val="en-GB"/>
              </w:rPr>
            </w:pPr>
            <w:r w:rsidRPr="00397372">
              <w:rPr>
                <w:rFonts w:ascii="Times" w:eastAsia="Batang" w:hAnsi="Times"/>
                <w:b/>
                <w:bCs/>
                <w:i/>
                <w:szCs w:val="20"/>
                <w:lang w:val="en-GB"/>
              </w:rPr>
              <w:t>N</w:t>
            </w:r>
            <w:r w:rsidRPr="00397372">
              <w:rPr>
                <w:rFonts w:ascii="Times" w:eastAsia="Batang" w:hAnsi="Times"/>
                <w:b/>
                <w:bCs/>
                <w:i/>
                <w:szCs w:val="20"/>
                <w:vertAlign w:val="subscript"/>
                <w:lang w:val="en-GB"/>
              </w:rPr>
              <w:t>TRP</w:t>
            </w:r>
          </w:p>
        </w:tc>
        <w:tc>
          <w:tcPr>
            <w:tcW w:w="376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D634384" w14:textId="77777777" w:rsidR="00397372" w:rsidRPr="00397372" w:rsidRDefault="00397372" w:rsidP="00397372">
            <w:pPr>
              <w:autoSpaceDE w:val="0"/>
              <w:autoSpaceDN w:val="0"/>
              <w:jc w:val="center"/>
              <w:rPr>
                <w:rFonts w:ascii="Times" w:eastAsia="Batang" w:hAnsi="Times"/>
                <w:b/>
                <w:bCs/>
                <w:i/>
                <w:szCs w:val="20"/>
                <w:lang w:val="en-GB"/>
              </w:rPr>
            </w:pPr>
            <w:r w:rsidRPr="00397372">
              <w:rPr>
                <w:rFonts w:ascii="Times" w:eastAsia="Batang" w:hAnsi="Times" w:cs="Times"/>
                <w:i/>
                <w:szCs w:val="20"/>
                <w:lang w:val="en-GB" w:eastAsia="zh-CN"/>
              </w:rPr>
              <w:fldChar w:fldCharType="begin"/>
            </w:r>
            <w:r w:rsidRPr="00397372">
              <w:rPr>
                <w:rFonts w:ascii="Times" w:eastAsia="Batang" w:hAnsi="Times" w:cs="Times"/>
                <w:i/>
                <w:szCs w:val="20"/>
                <w:lang w:val="en-GB" w:eastAsia="zh-CN"/>
              </w:rPr>
              <w:instrText xml:space="preserve"> QUOTE </w:instrText>
            </w:r>
            <w:r w:rsidR="00B8497B">
              <w:rPr>
                <w:rFonts w:ascii="Times" w:eastAsia="Batang" w:hAnsi="Times"/>
                <w:i/>
                <w:position w:val="-5"/>
                <w:szCs w:val="20"/>
                <w:lang w:val="en-GB"/>
              </w:rPr>
              <w:pict w14:anchorId="42B87C34">
                <v:shape id="_x0000_i1029" type="#_x0000_t75" style="width:22.0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A86&quot;/&gt;&lt;wsp:rsid wsp:val=&quot;0005168E&quot;/&gt;&lt;wsp:rsid wsp:val=&quot;00052672&quot;/&gt;&lt;wsp:rsid wsp:val=&quot;00053611&quot;/&gt;&lt;wsp:rsid wsp:val=&quot;00054572&quot;/&gt;&lt;wsp:rsid wsp:val=&quot;00054DD5&quot;/&gt;&lt;wsp:rsid wsp:val=&quot;000573D0&quot;/&gt;&lt;wsp:rsid wsp:val=&quot;0006046C&quot;/&gt;&lt;wsp:rsid wsp:val=&quot;00060542&quot;/&gt;&lt;wsp:rsid wsp:val=&quot;000605DA&quot;/&gt;&lt;wsp:rsid wsp:val=&quot;00060FB0&quot;/&gt;&lt;wsp:rsid wsp:val=&quot;00064DD5&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E01BD&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251C0&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9563E&quot;/&gt;&lt;wsp:rsid wsp:val=&quot;001A1026&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464&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3608&quot;/&gt;&lt;wsp:rsid wsp:val=&quot;0024416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86A3E&quot;/&gt;&lt;wsp:rsid wsp:val=&quot;00290918&quot;/&gt;&lt;wsp:rsid wsp:val=&quot;002915D2&quot;/&gt;&lt;wsp:rsid wsp:val=&quot;002929FA&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D791B&quot;/&gt;&lt;wsp:rsid wsp:val=&quot;002E1DF6&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2DF4&quot;/&gt;&lt;wsp:rsid wsp:val=&quot;0031427C&quot;/&gt;&lt;wsp:rsid wsp:val=&quot;00315DC5&quot;/&gt;&lt;wsp:rsid wsp:val=&quot;00316115&quot;/&gt;&lt;wsp:rsid wsp:val=&quot;003161EF&quot;/&gt;&lt;wsp:rsid wsp:val=&quot;00320AFE&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2532&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C7D34&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24C&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255D7&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32EA&quot;/&gt;&lt;wsp:rsid wsp:val=&quot;005765F4&quot;/&gt;&lt;wsp:rsid wsp:val=&quot;00585CC3&quot;/&gt;&lt;wsp:rsid wsp:val=&quot;0058727C&quot;/&gt;&lt;wsp:rsid wsp:val=&quot;005872A4&quot;/&gt;&lt;wsp:rsid wsp:val=&quot;00587DE1&quot;/&gt;&lt;wsp:rsid wsp:val=&quot;00591DC6&quot;/&gt;&lt;wsp:rsid wsp:val=&quot;005936B6&quot;/&gt;&lt;wsp:rsid wsp:val=&quot;00593AB1&quot;/&gt;&lt;wsp:rsid wsp:val=&quot;0059417F&quot;/&gt;&lt;wsp:rsid wsp:val=&quot;00595848&quot;/&gt;&lt;wsp:rsid wsp:val=&quot;00595D38&quot;/&gt;&lt;wsp:rsid wsp:val=&quot;00596FA3&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14748&quot;/&gt;&lt;wsp:rsid wsp:val=&quot;00614B55&quot;/&gt;&lt;wsp:rsid wsp:val=&quot;00616F1E&quot;/&gt;&lt;wsp:rsid wsp:val=&quot;00623D44&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61088&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264E&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6F28&quot;/&gt;&lt;wsp:rsid wsp:val=&quot;006C0E6E&quot;/&gt;&lt;wsp:rsid wsp:val=&quot;006C2835&quot;/&gt;&lt;wsp:rsid wsp:val=&quot;006C5D40&quot;/&gt;&lt;wsp:rsid wsp:val=&quot;006D0E94&quot;/&gt;&lt;wsp:rsid wsp:val=&quot;006D5AA1&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32C8&quot;/&gt;&lt;wsp:rsid wsp:val=&quot;00763C91&quot;/&gt;&lt;wsp:rsid wsp:val=&quot;00767B47&quot;/&gt;&lt;wsp:rsid wsp:val=&quot;00767CFA&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E1F&quot;/&gt;&lt;wsp:rsid wsp:val=&quot;007B01F7&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DC6&quot;/&gt;&lt;wsp:rsid wsp:val=&quot;00914CB7&quot;/&gt;&lt;wsp:rsid wsp:val=&quot;0091504F&quot;/&gt;&lt;wsp:rsid wsp:val=&quot;009170A8&quot;/&gt;&lt;wsp:rsid wsp:val=&quot;009219A7&quot;/&gt;&lt;wsp:rsid wsp:val=&quot;00923802&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5FE7&quot;/&gt;&lt;wsp:rsid wsp:val=&quot;009E6556&quot;/&gt;&lt;wsp:rsid wsp:val=&quot;009F1545&quot;/&gt;&lt;wsp:rsid wsp:val=&quot;009F19D5&quot;/&gt;&lt;wsp:rsid wsp:val=&quot;009F1E10&quot;/&gt;&lt;wsp:rsid wsp:val=&quot;009F2414&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3012&quot;/&gt;&lt;wsp:rsid wsp:val=&quot;00AD700A&quot;/&gt;&lt;wsp:rsid wsp:val=&quot;00AD7C0A&quot;/&gt;&lt;wsp:rsid wsp:val=&quot;00AE034F&quot;/&gt;&lt;wsp:rsid wsp:val=&quot;00AE4DB9&quot;/&gt;&lt;wsp:rsid wsp:val=&quot;00AE508A&quot;/&gt;&lt;wsp:rsid wsp:val=&quot;00AE554F&quot;/&gt;&lt;wsp:rsid wsp:val=&quot;00AE575D&quot;/&gt;&lt;wsp:rsid wsp:val=&quot;00AE7351&quot;/&gt;&lt;wsp:rsid wsp:val=&quot;00AF04E2&quot;/&gt;&lt;wsp:rsid wsp:val=&quot;00AF676F&quot;/&gt;&lt;wsp:rsid wsp:val=&quot;00AF6EBE&quot;/&gt;&lt;wsp:rsid wsp:val=&quot;00B01D33&quot;/&gt;&lt;wsp:rsid wsp:val=&quot;00B056F1&quot;/&gt;&lt;wsp:rsid wsp:val=&quot;00B057B7&quot;/&gt;&lt;wsp:rsid wsp:val=&quot;00B100FD&quot;/&gt;&lt;wsp:rsid wsp:val=&quot;00B112C6&quot;/&gt;&lt;wsp:rsid wsp:val=&quot;00B12D07&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3EB9&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26B9&quot;/&gt;&lt;wsp:rsid wsp:val=&quot;00B841E5&quot;/&gt;&lt;wsp:rsid wsp:val=&quot;00B906C7&quot;/&gt;&lt;wsp:rsid wsp:val=&quot;00B92266&quot;/&gt;&lt;wsp:rsid wsp:val=&quot;00B93684&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565D&quot;/&gt;&lt;wsp:rsid wsp:val=&quot;00C264AD&quot;/&gt;&lt;wsp:rsid wsp:val=&quot;00C2739B&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5DC6&quot;/&gt;&lt;wsp:rsid wsp:val=&quot;00CC1978&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1330&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711F&quot;/&gt;&lt;wsp:rsid wsp:val=&quot;00D602A5&quot;/&gt;&lt;wsp:rsid wsp:val=&quot;00D60B06&quot;/&gt;&lt;wsp:rsid wsp:val=&quot;00D65E80&quot;/&gt;&lt;wsp:rsid wsp:val=&quot;00D66373&quot;/&gt;&lt;wsp:rsid wsp:val=&quot;00D6781B&quot;/&gt;&lt;wsp:rsid wsp:val=&quot;00D71069&quot;/&gt;&lt;wsp:rsid wsp:val=&quot;00D725EA&quot;/&gt;&lt;wsp:rsid wsp:val=&quot;00D77C20&quot;/&gt;&lt;wsp:rsid wsp:val=&quot;00D807A1&quot;/&gt;&lt;wsp:rsid wsp:val=&quot;00D82F8E&quot;/&gt;&lt;wsp:rsid wsp:val=&quot;00D85537&quot;/&gt;&lt;wsp:rsid wsp:val=&quot;00D978A0&quot;/&gt;&lt;wsp:rsid wsp:val=&quot;00D97D4D&quot;/&gt;&lt;wsp:rsid wsp:val=&quot;00DA2AD1&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532&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027B&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6ED&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464C&quot;/&gt;&lt;wsp:rsid wsp:val=&quot;00F562CF&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A5C35&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CC1978&quot; wsp:rsidP=&quot;00CC1978&quot;&gt;&lt;m:oMathPara&gt;&lt;m:oMath&gt;&lt;m:d&gt;&lt;m:dPr&gt;&lt;m:begChr m:val=&quot;{&quot;/&gt;&lt;m:endChr m:val=&quot;}&quot;/&gt;&lt;m:ctrlPr&gt;&lt;w:rPr&gt;&lt;w:rFonts w:ascii=&quot;Cambria Math&quot; w:fareast=&quot;Gulim&quot; w:h-ansi=&quot;Cambria Math&quot; w:cs=&quot;Calibri&quot;/&gt;&lt;wx:font wx:val=&quot;Cambria Math&quot;/&gt;&lt;w:b/&gt;&lt;w:b-cs/&gt;&lt;w:sz w:val=&quot;22&quot;/&gt;&lt;w:sz-cs w:val=&quot;16&quot;/&gt;&lt;/w:rPr&gt;&lt;/m:ctrlPr&gt;&lt;/m:dPr&gt;&lt;m:e&gt;&lt;m:sSub&gt;&lt;m:sSubPr&gt;&lt;m:ctrlPr&gt;&lt;w:rPr&gt;&lt;w:rFonts w:ascii=&quot;Cambria Math&quot; w:fareast=&quot;Gulim&quot; w:h-ansi=&quot;Cambria Math&quot; w:cs=&quot;Calibri&quot;/&gt;&lt;wx:font wx:val=&quot;Cambria Math&quot;/&gt;&lt;w:b/&gt;&lt;w:b-cs/&gt;&lt;w:i/&gt;&lt;w:i-cs/&gt;&lt;w:sz w:val=&quot;22&quot;/&gt;&lt;w:sz-cs w:val=&quot;16&quot;/&gt;&lt;/w:rPr&gt;&lt;/m:ctrlPr&gt;&lt;/m:sSubPr&gt;&lt;m:e&gt;&lt;m:r&gt;&lt;m:rPr&gt;&lt;m:sty m:val=&quot;bi&quot;/&gt;&lt;/m:rPr&gt;&lt;w:rPr&gt;&lt;w:rFonts w:ascii=&quot;Cambria Math&quot; w:h-ansi=&quot;Cambria Math&quot;/&gt;&lt;wx:font wx:val=&quot;Cambria Math&quot;/&gt;&lt;w:b/&gt;&lt;w:i/&gt;&lt;w:color w:val=&quot;000000&quot;/&gt;&lt;w:sz w:val=&quot;22&quot;/&gt;&lt;w:sz-cs w:val=&quot;16&quot;/&gt;&lt;w:lang w:fareast=&quot;ZH-CN&quot;/&gt;&lt;/w:rPr&gt;&lt;m:t&gt;伪&lt;/m:t&gt;&lt;/m:r&gt;&lt;/m:e&gt;&lt;m:sub&gt;&lt;m:r&gt;&lt;m:rPr&gt;&lt;m:sty m:va&lt;&lt;&lt;&lt;&lt;&lt;&lt;&lt;&lt;l=&quot;bi&quot;/&gt;&lt;/m:rPr&gt;&lt;w:rPr&gt;&lt;w:rFonts w:ascii=&quot;Cambria Math&quot; w:h-ansi=&quot;Cambria Math&quot;/&gt;&lt;wx:font wx:val=&quot;Cambria Math&quot;/&gt;&lt;w:b/&gt;&lt;w:i/&gt;&lt;w:color w:val=&quot;000000&quot;/&gt;&lt;w:sz w:val=&quot;22&quot;/&gt;&lt;w:sz-cs w:val=&quot;16&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97372">
              <w:rPr>
                <w:rFonts w:ascii="Times" w:eastAsia="Batang" w:hAnsi="Times" w:cs="Times"/>
                <w:i/>
                <w:szCs w:val="20"/>
                <w:lang w:val="en-GB" w:eastAsia="zh-CN"/>
              </w:rPr>
              <w:instrText xml:space="preserve"> </w:instrText>
            </w:r>
            <w:r w:rsidRPr="00397372">
              <w:rPr>
                <w:rFonts w:ascii="Times" w:eastAsia="Batang" w:hAnsi="Times" w:cs="Times"/>
                <w:i/>
                <w:szCs w:val="20"/>
                <w:lang w:val="en-GB" w:eastAsia="zh-CN"/>
              </w:rPr>
              <w:fldChar w:fldCharType="separate"/>
            </w:r>
            <w:r w:rsidR="00B8497B">
              <w:rPr>
                <w:rFonts w:ascii="Times" w:eastAsia="Batang" w:hAnsi="Times"/>
                <w:i/>
                <w:position w:val="-5"/>
                <w:szCs w:val="20"/>
                <w:lang w:val="en-GB"/>
              </w:rPr>
              <w:pict w14:anchorId="3A81A9C3">
                <v:shape id="_x0000_i1030" type="#_x0000_t75" style="width:22.0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A86&quot;/&gt;&lt;wsp:rsid wsp:val=&quot;0005168E&quot;/&gt;&lt;wsp:rsid wsp:val=&quot;00052672&quot;/&gt;&lt;wsp:rsid wsp:val=&quot;00053611&quot;/&gt;&lt;wsp:rsid wsp:val=&quot;00054572&quot;/&gt;&lt;wsp:rsid wsp:val=&quot;00054DD5&quot;/&gt;&lt;wsp:rsid wsp:val=&quot;000573D0&quot;/&gt;&lt;wsp:rsid wsp:val=&quot;0006046C&quot;/&gt;&lt;wsp:rsid wsp:val=&quot;00060542&quot;/&gt;&lt;wsp:rsid wsp:val=&quot;000605DA&quot;/&gt;&lt;wsp:rsid wsp:val=&quot;00060FB0&quot;/&gt;&lt;wsp:rsid wsp:val=&quot;00064DD5&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E01BD&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251C0&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9563E&quot;/&gt;&lt;wsp:rsid wsp:val=&quot;001A1026&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464&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3608&quot;/&gt;&lt;wsp:rsid wsp:val=&quot;0024416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86A3E&quot;/&gt;&lt;wsp:rsid wsp:val=&quot;00290918&quot;/&gt;&lt;wsp:rsid wsp:val=&quot;002915D2&quot;/&gt;&lt;wsp:rsid wsp:val=&quot;002929FA&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D791B&quot;/&gt;&lt;wsp:rsid wsp:val=&quot;002E1DF6&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2DF4&quot;/&gt;&lt;wsp:rsid wsp:val=&quot;0031427C&quot;/&gt;&lt;wsp:rsid wsp:val=&quot;00315DC5&quot;/&gt;&lt;wsp:rsid wsp:val=&quot;00316115&quot;/&gt;&lt;wsp:rsid wsp:val=&quot;003161EF&quot;/&gt;&lt;wsp:rsid wsp:val=&quot;00320AFE&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2532&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C7D34&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24C&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255D7&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32EA&quot;/&gt;&lt;wsp:rsid wsp:val=&quot;005765F4&quot;/&gt;&lt;wsp:rsid wsp:val=&quot;00585CC3&quot;/&gt;&lt;wsp:rsid wsp:val=&quot;0058727C&quot;/&gt;&lt;wsp:rsid wsp:val=&quot;005872A4&quot;/&gt;&lt;wsp:rsid wsp:val=&quot;00587DE1&quot;/&gt;&lt;wsp:rsid wsp:val=&quot;00591DC6&quot;/&gt;&lt;wsp:rsid wsp:val=&quot;005936B6&quot;/&gt;&lt;wsp:rsid wsp:val=&quot;00593AB1&quot;/&gt;&lt;wsp:rsid wsp:val=&quot;0059417F&quot;/&gt;&lt;wsp:rsid wsp:val=&quot;00595848&quot;/&gt;&lt;wsp:rsid wsp:val=&quot;00595D38&quot;/&gt;&lt;wsp:rsid wsp:val=&quot;00596FA3&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14748&quot;/&gt;&lt;wsp:rsid wsp:val=&quot;00614B55&quot;/&gt;&lt;wsp:rsid wsp:val=&quot;00616F1E&quot;/&gt;&lt;wsp:rsid wsp:val=&quot;00623D44&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61088&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264E&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6F28&quot;/&gt;&lt;wsp:rsid wsp:val=&quot;006C0E6E&quot;/&gt;&lt;wsp:rsid wsp:val=&quot;006C2835&quot;/&gt;&lt;wsp:rsid wsp:val=&quot;006C5D40&quot;/&gt;&lt;wsp:rsid wsp:val=&quot;006D0E94&quot;/&gt;&lt;wsp:rsid wsp:val=&quot;006D5AA1&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32C8&quot;/&gt;&lt;wsp:rsid wsp:val=&quot;00763C91&quot;/&gt;&lt;wsp:rsid wsp:val=&quot;00767B47&quot;/&gt;&lt;wsp:rsid wsp:val=&quot;00767CFA&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E1F&quot;/&gt;&lt;wsp:rsid wsp:val=&quot;007B01F7&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DC6&quot;/&gt;&lt;wsp:rsid wsp:val=&quot;00914CB7&quot;/&gt;&lt;wsp:rsid wsp:val=&quot;0091504F&quot;/&gt;&lt;wsp:rsid wsp:val=&quot;009170A8&quot;/&gt;&lt;wsp:rsid wsp:val=&quot;009219A7&quot;/&gt;&lt;wsp:rsid wsp:val=&quot;00923802&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5FE7&quot;/&gt;&lt;wsp:rsid wsp:val=&quot;009E6556&quot;/&gt;&lt;wsp:rsid wsp:val=&quot;009F1545&quot;/&gt;&lt;wsp:rsid wsp:val=&quot;009F19D5&quot;/&gt;&lt;wsp:rsid wsp:val=&quot;009F1E10&quot;/&gt;&lt;wsp:rsid wsp:val=&quot;009F2414&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3012&quot;/&gt;&lt;wsp:rsid wsp:val=&quot;00AD700A&quot;/&gt;&lt;wsp:rsid wsp:val=&quot;00AD7C0A&quot;/&gt;&lt;wsp:rsid wsp:val=&quot;00AE034F&quot;/&gt;&lt;wsp:rsid wsp:val=&quot;00AE4DB9&quot;/&gt;&lt;wsp:rsid wsp:val=&quot;00AE508A&quot;/&gt;&lt;wsp:rsid wsp:val=&quot;00AE554F&quot;/&gt;&lt;wsp:rsid wsp:val=&quot;00AE575D&quot;/&gt;&lt;wsp:rsid wsp:val=&quot;00AE7351&quot;/&gt;&lt;wsp:rsid wsp:val=&quot;00AF04E2&quot;/&gt;&lt;wsp:rsid wsp:val=&quot;00AF676F&quot;/&gt;&lt;wsp:rsid wsp:val=&quot;00AF6EBE&quot;/&gt;&lt;wsp:rsid wsp:val=&quot;00B01D33&quot;/&gt;&lt;wsp:rsid wsp:val=&quot;00B056F1&quot;/&gt;&lt;wsp:rsid wsp:val=&quot;00B057B7&quot;/&gt;&lt;wsp:rsid wsp:val=&quot;00B100FD&quot;/&gt;&lt;wsp:rsid wsp:val=&quot;00B112C6&quot;/&gt;&lt;wsp:rsid wsp:val=&quot;00B12D07&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3EB9&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26B9&quot;/&gt;&lt;wsp:rsid wsp:val=&quot;00B841E5&quot;/&gt;&lt;wsp:rsid wsp:val=&quot;00B906C7&quot;/&gt;&lt;wsp:rsid wsp:val=&quot;00B92266&quot;/&gt;&lt;wsp:rsid wsp:val=&quot;00B93684&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565D&quot;/&gt;&lt;wsp:rsid wsp:val=&quot;00C264AD&quot;/&gt;&lt;wsp:rsid wsp:val=&quot;00C2739B&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5DC6&quot;/&gt;&lt;wsp:rsid wsp:val=&quot;00CC1978&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1330&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711F&quot;/&gt;&lt;wsp:rsid wsp:val=&quot;00D602A5&quot;/&gt;&lt;wsp:rsid wsp:val=&quot;00D60B06&quot;/&gt;&lt;wsp:rsid wsp:val=&quot;00D65E80&quot;/&gt;&lt;wsp:rsid wsp:val=&quot;00D66373&quot;/&gt;&lt;wsp:rsid wsp:val=&quot;00D6781B&quot;/&gt;&lt;wsp:rsid wsp:val=&quot;00D71069&quot;/&gt;&lt;wsp:rsid wsp:val=&quot;00D725EA&quot;/&gt;&lt;wsp:rsid wsp:val=&quot;00D77C20&quot;/&gt;&lt;wsp:rsid wsp:val=&quot;00D807A1&quot;/&gt;&lt;wsp:rsid wsp:val=&quot;00D82F8E&quot;/&gt;&lt;wsp:rsid wsp:val=&quot;00D85537&quot;/&gt;&lt;wsp:rsid wsp:val=&quot;00D978A0&quot;/&gt;&lt;wsp:rsid wsp:val=&quot;00D97D4D&quot;/&gt;&lt;wsp:rsid wsp:val=&quot;00DA2AD1&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532&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027B&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6ED&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464C&quot;/&gt;&lt;wsp:rsid wsp:val=&quot;00F562CF&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A5C35&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CC1978&quot; wsp:rsidP=&quot;00CC1978&quot;&gt;&lt;m:oMathPara&gt;&lt;m:oMath&gt;&lt;m:d&gt;&lt;m:dPr&gt;&lt;m:begChr m:val=&quot;{&quot;/&gt;&lt;m:endChr m:val=&quot;}&quot;/&gt;&lt;m:ctrlPr&gt;&lt;w:rPr&gt;&lt;w:rFonts w:ascii=&quot;Cambria Math&quot; w:fareast=&quot;Gulim&quot; w:h-ansi=&quot;Cambria Math&quot; w:cs=&quot;Calibri&quot;/&gt;&lt;wx:font wx:val=&quot;Cambria Math&quot;/&gt;&lt;w:b/&gt;&lt;w:b-cs/&gt;&lt;w:sz w:val=&quot;22&quot;/&gt;&lt;w:sz-cs w:val=&quot;16&quot;/&gt;&lt;/w:rPr&gt;&lt;/m:ctrlPr&gt;&lt;/m:dPr&gt;&lt;m:e&gt;&lt;m:sSub&gt;&lt;m:sSubPr&gt;&lt;m:ctrlPr&gt;&lt;w:rPr&gt;&lt;w:rFonts w:ascii=&quot;Cambria Math&quot; w:fareast=&quot;Gulim&quot; w:h-ansi=&quot;Cambria Math&quot; w:cs=&quot;Calibri&quot;/&gt;&lt;wx:font wx:val=&quot;Cambria Math&quot;/&gt;&lt;w:b/&gt;&lt;w:b-cs/&gt;&lt;w:i/&gt;&lt;w:i-cs/&gt;&lt;w:sz w:val=&quot;22&quot;/&gt;&lt;w:sz-cs w:val=&quot;16&quot;/&gt;&lt;/w:rPr&gt;&lt;/m:ctrlPr&gt;&lt;/m:sSubPr&gt;&lt;m:e&gt;&lt;m:r&gt;&lt;m:rPr&gt;&lt;m:sty m:val=&quot;bi&quot;/&gt;&lt;/m:rPr&gt;&lt;w:rPr&gt;&lt;w:rFonts w:ascii=&quot;Cambria Math&quot; w:h-ansi=&quot;Cambria Math&quot;/&gt;&lt;wx:font wx:val=&quot;Cambria Math&quot;/&gt;&lt;w:b/&gt;&lt;w:i/&gt;&lt;w:color w:val=&quot;000000&quot;/&gt;&lt;w:sz w:val=&quot;22&quot;/&gt;&lt;w:sz-cs w:val=&quot;16&quot;/&gt;&lt;w:lang w:fareast=&quot;ZH-CN&quot;/&gt;&lt;/w:rPr&gt;&lt;m:t&gt;伪&lt;/m:t&gt;&lt;/m:r&gt;&lt;/m:e&gt;&lt;m:sub&gt;&lt;m:r&gt;&lt;m:rPr&gt;&lt;m:sty m:va&lt;&lt;&lt;&lt;&lt;&lt;&lt;&lt;&lt;l=&quot;bi&quot;/&gt;&lt;/m:rPr&gt;&lt;w:rPr&gt;&lt;w:rFonts w:ascii=&quot;Cambria Math&quot; w:h-ansi=&quot;Cambria Math&quot;/&gt;&lt;wx:font wx:val=&quot;Cambria Math&quot;/&gt;&lt;w:b/&gt;&lt;w:i/&gt;&lt;w:color w:val=&quot;000000&quot;/&gt;&lt;w:sz w:val=&quot;22&quot;/&gt;&lt;w:sz-cs w:val=&quot;16&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97372">
              <w:rPr>
                <w:rFonts w:ascii="Times" w:eastAsia="Batang" w:hAnsi="Times" w:cs="Times"/>
                <w:i/>
                <w:szCs w:val="20"/>
                <w:lang w:val="en-GB" w:eastAsia="zh-CN"/>
              </w:rPr>
              <w:fldChar w:fldCharType="end"/>
            </w:r>
            <w:r w:rsidRPr="00397372">
              <w:rPr>
                <w:rFonts w:ascii="Times" w:eastAsia="Batang" w:hAnsi="Times" w:cs="Times"/>
                <w:i/>
                <w:szCs w:val="20"/>
                <w:lang w:val="en-GB" w:eastAsia="zh-CN"/>
              </w:rPr>
              <w:t xml:space="preserve"> </w:t>
            </w:r>
            <w:r w:rsidRPr="00397372">
              <w:rPr>
                <w:rFonts w:ascii="Times" w:eastAsia="Batang" w:hAnsi="Times"/>
                <w:b/>
                <w:bCs/>
                <w:i/>
                <w:szCs w:val="20"/>
                <w:lang w:val="en-GB"/>
              </w:rPr>
              <w:t>combination</w:t>
            </w:r>
          </w:p>
        </w:tc>
      </w:tr>
      <w:tr w:rsidR="002F184E" w:rsidRPr="00397372" w14:paraId="1B6F2410" w14:textId="77777777" w:rsidTr="000730F8">
        <w:trPr>
          <w:trHeight w:val="61"/>
          <w:jc w:val="center"/>
        </w:trPr>
        <w:tc>
          <w:tcPr>
            <w:tcW w:w="8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98AE66" w14:textId="77777777" w:rsidR="00397372" w:rsidRPr="00397372" w:rsidRDefault="00397372" w:rsidP="00397372">
            <w:pPr>
              <w:autoSpaceDE w:val="0"/>
              <w:autoSpaceDN w:val="0"/>
              <w:jc w:val="center"/>
              <w:rPr>
                <w:rFonts w:ascii="Times" w:eastAsia="Batang" w:hAnsi="Times"/>
                <w:i/>
                <w:szCs w:val="20"/>
                <w:lang w:val="en-GB"/>
              </w:rPr>
            </w:pPr>
            <w:r w:rsidRPr="00397372">
              <w:rPr>
                <w:rFonts w:ascii="Times" w:eastAsia="Batang" w:hAnsi="Times"/>
                <w:i/>
                <w:szCs w:val="20"/>
                <w:lang w:val="en-GB"/>
              </w:rPr>
              <w:t>2</w:t>
            </w:r>
          </w:p>
        </w:tc>
        <w:tc>
          <w:tcPr>
            <w:tcW w:w="37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672E7D" w14:textId="77777777" w:rsidR="00397372" w:rsidRPr="00397372" w:rsidRDefault="00397372" w:rsidP="00397372">
            <w:pPr>
              <w:autoSpaceDE w:val="0"/>
              <w:autoSpaceDN w:val="0"/>
              <w:jc w:val="center"/>
              <w:rPr>
                <w:rFonts w:ascii="Times" w:eastAsia="Batang" w:hAnsi="Times"/>
                <w:i/>
                <w:szCs w:val="20"/>
                <w:lang w:val="en-GB"/>
              </w:rPr>
            </w:pPr>
            <w:r w:rsidRPr="00397372">
              <w:rPr>
                <w:rFonts w:ascii="Times" w:eastAsia="Batang" w:hAnsi="Times"/>
                <w:i/>
                <w:szCs w:val="20"/>
                <w:lang w:val="en-GB"/>
              </w:rPr>
              <w:t>{1/2,1/2}</w:t>
            </w:r>
          </w:p>
        </w:tc>
      </w:tr>
      <w:tr w:rsidR="002F184E" w:rsidRPr="00397372" w14:paraId="1AFBD9CE" w14:textId="77777777" w:rsidTr="000730F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11C74B90" w14:textId="77777777" w:rsidR="00397372" w:rsidRPr="00397372" w:rsidRDefault="00397372" w:rsidP="00397372">
            <w:pPr>
              <w:jc w:val="center"/>
              <w:rPr>
                <w:rFonts w:ascii="Calibri" w:eastAsia="Gulim" w:hAnsi="Calibri" w:cs="Calibri"/>
                <w:i/>
                <w:szCs w:val="20"/>
                <w:lang w:val="en-GB"/>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5AA8D4F" w14:textId="77777777" w:rsidR="00397372" w:rsidRPr="00397372" w:rsidRDefault="00397372" w:rsidP="00397372">
            <w:pPr>
              <w:autoSpaceDE w:val="0"/>
              <w:autoSpaceDN w:val="0"/>
              <w:jc w:val="center"/>
              <w:rPr>
                <w:rFonts w:ascii="Times" w:eastAsia="Batang" w:hAnsi="Times"/>
                <w:i/>
                <w:szCs w:val="20"/>
                <w:lang w:val="en-GB"/>
              </w:rPr>
            </w:pPr>
            <w:r w:rsidRPr="00397372">
              <w:rPr>
                <w:rFonts w:ascii="Times" w:eastAsia="Batang" w:hAnsi="Times"/>
                <w:i/>
                <w:szCs w:val="20"/>
                <w:lang w:val="en-GB"/>
              </w:rPr>
              <w:t>{1/2,1}, {1,1/2}</w:t>
            </w:r>
          </w:p>
        </w:tc>
      </w:tr>
      <w:tr w:rsidR="002F184E" w:rsidRPr="00397372" w14:paraId="6BB0D0B6" w14:textId="77777777" w:rsidTr="000730F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4ADF7FF6" w14:textId="77777777" w:rsidR="00397372" w:rsidRPr="00397372" w:rsidRDefault="00397372" w:rsidP="00397372">
            <w:pPr>
              <w:jc w:val="center"/>
              <w:rPr>
                <w:rFonts w:ascii="Calibri" w:eastAsia="Gulim" w:hAnsi="Calibri" w:cs="Calibri"/>
                <w:i/>
                <w:szCs w:val="20"/>
                <w:lang w:val="en-GB"/>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3CEF2F" w14:textId="77777777" w:rsidR="00397372" w:rsidRPr="00397372" w:rsidRDefault="00397372" w:rsidP="00397372">
            <w:pPr>
              <w:autoSpaceDE w:val="0"/>
              <w:autoSpaceDN w:val="0"/>
              <w:jc w:val="center"/>
              <w:rPr>
                <w:rFonts w:ascii="Times" w:eastAsia="Batang" w:hAnsi="Times"/>
                <w:i/>
                <w:szCs w:val="20"/>
                <w:lang w:val="en-GB"/>
              </w:rPr>
            </w:pPr>
            <w:r w:rsidRPr="00397372">
              <w:rPr>
                <w:rFonts w:ascii="Times" w:eastAsia="Batang" w:hAnsi="Times"/>
                <w:i/>
                <w:szCs w:val="20"/>
                <w:lang w:val="en-GB"/>
              </w:rPr>
              <w:t>{3/4,3/4}</w:t>
            </w:r>
          </w:p>
        </w:tc>
      </w:tr>
      <w:tr w:rsidR="002F184E" w:rsidRPr="00397372" w14:paraId="2E690A04" w14:textId="77777777" w:rsidTr="000730F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7943D305" w14:textId="77777777" w:rsidR="00397372" w:rsidRPr="00397372" w:rsidRDefault="00397372" w:rsidP="00397372">
            <w:pPr>
              <w:jc w:val="center"/>
              <w:rPr>
                <w:rFonts w:ascii="Calibri" w:eastAsia="Gulim" w:hAnsi="Calibri" w:cs="Calibri"/>
                <w:i/>
                <w:szCs w:val="20"/>
                <w:lang w:val="en-GB"/>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035F3A" w14:textId="77777777" w:rsidR="00397372" w:rsidRPr="00397372" w:rsidRDefault="00397372" w:rsidP="00397372">
            <w:pPr>
              <w:autoSpaceDE w:val="0"/>
              <w:autoSpaceDN w:val="0"/>
              <w:jc w:val="center"/>
              <w:rPr>
                <w:rFonts w:ascii="Times" w:eastAsia="Batang" w:hAnsi="Times"/>
                <w:i/>
                <w:szCs w:val="20"/>
                <w:lang w:val="en-GB"/>
              </w:rPr>
            </w:pPr>
            <w:r w:rsidRPr="00397372">
              <w:rPr>
                <w:rFonts w:ascii="Times" w:eastAsia="Batang" w:hAnsi="Times"/>
                <w:i/>
                <w:szCs w:val="20"/>
                <w:lang w:val="en-GB"/>
              </w:rPr>
              <w:t>{1,1}</w:t>
            </w:r>
          </w:p>
        </w:tc>
      </w:tr>
      <w:tr w:rsidR="002F184E" w:rsidRPr="00397372" w14:paraId="08A33E9C" w14:textId="77777777" w:rsidTr="000730F8">
        <w:trPr>
          <w:trHeight w:val="9"/>
          <w:jc w:val="center"/>
        </w:trPr>
        <w:tc>
          <w:tcPr>
            <w:tcW w:w="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B1FC0B" w14:textId="77777777" w:rsidR="00397372" w:rsidRPr="00397372" w:rsidRDefault="00397372" w:rsidP="00397372">
            <w:pPr>
              <w:autoSpaceDE w:val="0"/>
              <w:autoSpaceDN w:val="0"/>
              <w:jc w:val="center"/>
              <w:rPr>
                <w:rFonts w:ascii="Times" w:eastAsia="Batang" w:hAnsi="Times"/>
                <w:i/>
                <w:szCs w:val="20"/>
                <w:lang w:val="en-GB"/>
              </w:rPr>
            </w:pPr>
            <w:r w:rsidRPr="00397372">
              <w:rPr>
                <w:rFonts w:ascii="Times" w:eastAsia="Batang" w:hAnsi="Times"/>
                <w:i/>
                <w:szCs w:val="20"/>
                <w:lang w:val="en-GB"/>
              </w:rPr>
              <w:t>3</w:t>
            </w: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D1EFB80" w14:textId="77777777" w:rsidR="00397372" w:rsidRPr="00397372" w:rsidRDefault="00397372" w:rsidP="00397372">
            <w:pPr>
              <w:autoSpaceDE w:val="0"/>
              <w:autoSpaceDN w:val="0"/>
              <w:jc w:val="center"/>
              <w:rPr>
                <w:rFonts w:ascii="Times" w:eastAsia="Batang" w:hAnsi="Times"/>
                <w:i/>
                <w:szCs w:val="20"/>
                <w:lang w:val="en-GB"/>
              </w:rPr>
            </w:pPr>
            <w:r w:rsidRPr="00397372">
              <w:rPr>
                <w:rFonts w:ascii="Times" w:eastAsia="Batang" w:hAnsi="Times"/>
                <w:i/>
                <w:szCs w:val="20"/>
                <w:lang w:val="en-GB"/>
              </w:rPr>
              <w:t>{1/2, 1/2, 1/2}</w:t>
            </w:r>
          </w:p>
        </w:tc>
      </w:tr>
      <w:tr w:rsidR="002F184E" w:rsidRPr="00397372" w14:paraId="7538AC1D" w14:textId="77777777" w:rsidTr="000730F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79A5A9BB" w14:textId="77777777" w:rsidR="00397372" w:rsidRPr="00397372" w:rsidRDefault="00397372" w:rsidP="00397372">
            <w:pPr>
              <w:jc w:val="center"/>
              <w:rPr>
                <w:rFonts w:ascii="Calibri" w:eastAsia="Gulim" w:hAnsi="Calibri" w:cs="Calibri"/>
                <w:i/>
                <w:szCs w:val="20"/>
                <w:lang w:val="en-GB"/>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36D5A93" w14:textId="77777777" w:rsidR="00397372" w:rsidRPr="00397372" w:rsidRDefault="00397372" w:rsidP="00397372">
            <w:pPr>
              <w:autoSpaceDE w:val="0"/>
              <w:autoSpaceDN w:val="0"/>
              <w:jc w:val="center"/>
              <w:rPr>
                <w:rFonts w:ascii="Times" w:eastAsia="Batang" w:hAnsi="Times"/>
                <w:i/>
                <w:szCs w:val="20"/>
                <w:lang w:val="en-GB"/>
              </w:rPr>
            </w:pPr>
            <w:r w:rsidRPr="00397372">
              <w:rPr>
                <w:rFonts w:ascii="Times" w:eastAsia="Batang" w:hAnsi="Times"/>
                <w:i/>
                <w:szCs w:val="20"/>
                <w:lang w:val="en-GB"/>
              </w:rPr>
              <w:t>{1/2, 1/2, 3/4}, and its permutations</w:t>
            </w:r>
          </w:p>
        </w:tc>
      </w:tr>
      <w:tr w:rsidR="002F184E" w:rsidRPr="00397372" w14:paraId="5E684EDF" w14:textId="77777777" w:rsidTr="000730F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1A2FD843" w14:textId="77777777" w:rsidR="00397372" w:rsidRPr="00397372" w:rsidRDefault="00397372" w:rsidP="00397372">
            <w:pPr>
              <w:jc w:val="center"/>
              <w:rPr>
                <w:rFonts w:ascii="Calibri" w:eastAsia="Gulim" w:hAnsi="Calibri" w:cs="Calibri"/>
                <w:i/>
                <w:szCs w:val="20"/>
                <w:lang w:val="en-GB"/>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8884268" w14:textId="77777777" w:rsidR="00397372" w:rsidRPr="00397372" w:rsidRDefault="00397372" w:rsidP="00397372">
            <w:pPr>
              <w:autoSpaceDE w:val="0"/>
              <w:autoSpaceDN w:val="0"/>
              <w:jc w:val="center"/>
              <w:rPr>
                <w:rFonts w:ascii="Times" w:eastAsia="Batang" w:hAnsi="Times"/>
                <w:i/>
                <w:szCs w:val="20"/>
                <w:lang w:val="en-GB"/>
              </w:rPr>
            </w:pPr>
            <w:r w:rsidRPr="00397372">
              <w:rPr>
                <w:rFonts w:ascii="Times" w:eastAsia="Batang" w:hAnsi="Times"/>
                <w:i/>
                <w:szCs w:val="20"/>
                <w:lang w:val="en-GB"/>
              </w:rPr>
              <w:t>{1/2, 1/2, 1}, and its permutations</w:t>
            </w:r>
          </w:p>
        </w:tc>
      </w:tr>
      <w:tr w:rsidR="002F184E" w:rsidRPr="00397372" w14:paraId="295CAB52" w14:textId="77777777" w:rsidTr="000730F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62A6989A" w14:textId="77777777" w:rsidR="00397372" w:rsidRPr="00397372" w:rsidRDefault="00397372" w:rsidP="00397372">
            <w:pPr>
              <w:jc w:val="center"/>
              <w:rPr>
                <w:rFonts w:ascii="Calibri" w:eastAsia="Gulim" w:hAnsi="Calibri" w:cs="Calibri"/>
                <w:i/>
                <w:szCs w:val="20"/>
                <w:lang w:val="en-GB"/>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C3932C0" w14:textId="77777777" w:rsidR="00397372" w:rsidRPr="00397372" w:rsidRDefault="00397372" w:rsidP="00397372">
            <w:pPr>
              <w:autoSpaceDE w:val="0"/>
              <w:autoSpaceDN w:val="0"/>
              <w:jc w:val="center"/>
              <w:rPr>
                <w:rFonts w:ascii="Times" w:eastAsia="Batang" w:hAnsi="Times"/>
                <w:i/>
                <w:szCs w:val="20"/>
                <w:lang w:val="en-GB"/>
              </w:rPr>
            </w:pPr>
            <w:r w:rsidRPr="00397372">
              <w:rPr>
                <w:rFonts w:ascii="Times" w:eastAsia="Batang" w:hAnsi="Times"/>
                <w:i/>
                <w:szCs w:val="20"/>
                <w:lang w:val="en-GB"/>
              </w:rPr>
              <w:t>{1, 1, 1}</w:t>
            </w:r>
          </w:p>
        </w:tc>
      </w:tr>
      <w:tr w:rsidR="002F184E" w:rsidRPr="00397372" w14:paraId="66856ADB" w14:textId="77777777" w:rsidTr="000730F8">
        <w:trPr>
          <w:trHeight w:val="9"/>
          <w:jc w:val="center"/>
        </w:trPr>
        <w:tc>
          <w:tcPr>
            <w:tcW w:w="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252BC6" w14:textId="77777777" w:rsidR="00397372" w:rsidRPr="00397372" w:rsidRDefault="00397372" w:rsidP="00397372">
            <w:pPr>
              <w:autoSpaceDE w:val="0"/>
              <w:autoSpaceDN w:val="0"/>
              <w:jc w:val="center"/>
              <w:rPr>
                <w:rFonts w:ascii="Times" w:eastAsia="Batang" w:hAnsi="Times"/>
                <w:i/>
                <w:szCs w:val="20"/>
                <w:lang w:val="en-GB"/>
              </w:rPr>
            </w:pPr>
          </w:p>
          <w:p w14:paraId="240D339B" w14:textId="77777777" w:rsidR="00397372" w:rsidRPr="00397372" w:rsidRDefault="00397372" w:rsidP="00397372">
            <w:pPr>
              <w:autoSpaceDE w:val="0"/>
              <w:autoSpaceDN w:val="0"/>
              <w:jc w:val="center"/>
              <w:rPr>
                <w:rFonts w:ascii="Times" w:eastAsia="Batang" w:hAnsi="Times"/>
                <w:i/>
                <w:szCs w:val="20"/>
                <w:lang w:val="en-GB"/>
              </w:rPr>
            </w:pPr>
          </w:p>
          <w:p w14:paraId="298191A2" w14:textId="77777777" w:rsidR="00397372" w:rsidRPr="00397372" w:rsidRDefault="00397372" w:rsidP="00397372">
            <w:pPr>
              <w:autoSpaceDE w:val="0"/>
              <w:autoSpaceDN w:val="0"/>
              <w:jc w:val="center"/>
              <w:rPr>
                <w:rFonts w:ascii="Times" w:eastAsia="Batang" w:hAnsi="Times"/>
                <w:i/>
                <w:szCs w:val="20"/>
                <w:lang w:val="en-GB"/>
              </w:rPr>
            </w:pPr>
            <w:r w:rsidRPr="00397372">
              <w:rPr>
                <w:rFonts w:ascii="Times" w:eastAsia="Batang" w:hAnsi="Times"/>
                <w:i/>
                <w:szCs w:val="20"/>
                <w:lang w:val="en-GB"/>
              </w:rPr>
              <w:t>4</w:t>
            </w:r>
          </w:p>
          <w:p w14:paraId="6ABCC2E6" w14:textId="77777777" w:rsidR="00397372" w:rsidRPr="00397372" w:rsidRDefault="00397372" w:rsidP="00397372">
            <w:pPr>
              <w:jc w:val="center"/>
              <w:rPr>
                <w:rFonts w:ascii="Times" w:eastAsia="Batang" w:hAnsi="Times"/>
                <w:i/>
                <w:szCs w:val="20"/>
                <w:lang w:val="en-GB"/>
              </w:rPr>
            </w:pPr>
          </w:p>
          <w:p w14:paraId="668DE398" w14:textId="77777777" w:rsidR="00397372" w:rsidRPr="00397372" w:rsidRDefault="00397372" w:rsidP="00397372">
            <w:pPr>
              <w:jc w:val="center"/>
              <w:rPr>
                <w:rFonts w:ascii="Times" w:eastAsia="Batang" w:hAnsi="Times"/>
                <w:i/>
                <w:szCs w:val="20"/>
                <w:lang w:val="en-GB"/>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C612997" w14:textId="77777777" w:rsidR="00397372" w:rsidRPr="00397372" w:rsidRDefault="00397372" w:rsidP="00397372">
            <w:pPr>
              <w:autoSpaceDE w:val="0"/>
              <w:autoSpaceDN w:val="0"/>
              <w:jc w:val="center"/>
              <w:rPr>
                <w:rFonts w:ascii="Times" w:eastAsia="Batang" w:hAnsi="Times"/>
                <w:i/>
                <w:szCs w:val="20"/>
                <w:lang w:val="en-GB"/>
              </w:rPr>
            </w:pPr>
            <w:r w:rsidRPr="00397372">
              <w:rPr>
                <w:rFonts w:ascii="Times" w:eastAsia="Batang" w:hAnsi="Times"/>
                <w:i/>
                <w:szCs w:val="20"/>
                <w:lang w:val="en-GB"/>
              </w:rPr>
              <w:lastRenderedPageBreak/>
              <w:t>{1/2, 1/2, 1/2, 1/2}</w:t>
            </w:r>
          </w:p>
        </w:tc>
      </w:tr>
      <w:tr w:rsidR="002F184E" w:rsidRPr="00397372" w14:paraId="2CABD84A" w14:textId="77777777" w:rsidTr="000730F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27614E11" w14:textId="77777777" w:rsidR="00397372" w:rsidRPr="00397372" w:rsidRDefault="00397372" w:rsidP="00397372">
            <w:pPr>
              <w:jc w:val="center"/>
              <w:rPr>
                <w:rFonts w:ascii="Calibri" w:eastAsia="Gulim" w:hAnsi="Calibri" w:cs="Calibri"/>
                <w:i/>
                <w:szCs w:val="20"/>
                <w:lang w:val="en-GB"/>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AFCBB57" w14:textId="77777777" w:rsidR="00397372" w:rsidRPr="00397372" w:rsidRDefault="00397372" w:rsidP="00397372">
            <w:pPr>
              <w:autoSpaceDE w:val="0"/>
              <w:autoSpaceDN w:val="0"/>
              <w:jc w:val="center"/>
              <w:rPr>
                <w:rFonts w:ascii="Times" w:eastAsia="Batang" w:hAnsi="Times"/>
                <w:i/>
                <w:szCs w:val="20"/>
                <w:lang w:val="en-GB"/>
              </w:rPr>
            </w:pPr>
            <w:r w:rsidRPr="00397372">
              <w:rPr>
                <w:rFonts w:ascii="Times" w:eastAsia="Batang" w:hAnsi="Times"/>
                <w:i/>
                <w:szCs w:val="20"/>
                <w:lang w:val="en-GB"/>
              </w:rPr>
              <w:t>{1/2, 1/2, 1/2, 1} and its permutations</w:t>
            </w:r>
          </w:p>
        </w:tc>
      </w:tr>
      <w:tr w:rsidR="002F184E" w:rsidRPr="00397372" w14:paraId="3F27D7A5" w14:textId="77777777" w:rsidTr="000730F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579566FF" w14:textId="77777777" w:rsidR="00397372" w:rsidRPr="00397372" w:rsidRDefault="00397372" w:rsidP="00397372">
            <w:pPr>
              <w:jc w:val="center"/>
              <w:rPr>
                <w:rFonts w:ascii="Calibri" w:eastAsia="Gulim" w:hAnsi="Calibri" w:cs="Calibri"/>
                <w:i/>
                <w:szCs w:val="20"/>
                <w:lang w:val="en-GB"/>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99D35DB" w14:textId="77777777" w:rsidR="00397372" w:rsidRPr="00397372" w:rsidRDefault="00397372" w:rsidP="00397372">
            <w:pPr>
              <w:autoSpaceDE w:val="0"/>
              <w:autoSpaceDN w:val="0"/>
              <w:jc w:val="center"/>
              <w:rPr>
                <w:rFonts w:ascii="Times" w:eastAsia="Batang" w:hAnsi="Times"/>
                <w:i/>
                <w:szCs w:val="20"/>
                <w:lang w:val="en-GB"/>
              </w:rPr>
            </w:pPr>
            <w:r w:rsidRPr="00397372">
              <w:rPr>
                <w:rFonts w:ascii="Times" w:eastAsia="Batang" w:hAnsi="Times"/>
                <w:i/>
                <w:szCs w:val="20"/>
                <w:lang w:val="en-GB"/>
              </w:rPr>
              <w:t>{1/2, 1/2, 1, 1}</w:t>
            </w:r>
          </w:p>
        </w:tc>
      </w:tr>
      <w:tr w:rsidR="002F184E" w:rsidRPr="00397372" w14:paraId="5123C16D" w14:textId="77777777" w:rsidTr="000730F8">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76889A8C" w14:textId="77777777" w:rsidR="00397372" w:rsidRPr="00397372" w:rsidRDefault="00397372" w:rsidP="00397372">
            <w:pPr>
              <w:jc w:val="center"/>
              <w:rPr>
                <w:rFonts w:ascii="Calibri" w:eastAsia="Gulim" w:hAnsi="Calibri" w:cs="Calibri"/>
                <w:i/>
                <w:szCs w:val="20"/>
                <w:lang w:val="en-GB"/>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19DE33E" w14:textId="77777777" w:rsidR="00397372" w:rsidRPr="00397372" w:rsidRDefault="00397372" w:rsidP="00397372">
            <w:pPr>
              <w:autoSpaceDE w:val="0"/>
              <w:autoSpaceDN w:val="0"/>
              <w:jc w:val="center"/>
              <w:rPr>
                <w:rFonts w:ascii="Times" w:eastAsia="Batang" w:hAnsi="Times"/>
                <w:i/>
                <w:szCs w:val="20"/>
                <w:lang w:val="en-GB"/>
              </w:rPr>
            </w:pPr>
            <w:r w:rsidRPr="00397372">
              <w:rPr>
                <w:rFonts w:ascii="Times" w:eastAsia="Batang" w:hAnsi="Times"/>
                <w:i/>
                <w:szCs w:val="20"/>
                <w:lang w:val="en-GB"/>
              </w:rPr>
              <w:t>{1, 1, 1, 1}</w:t>
            </w:r>
          </w:p>
        </w:tc>
      </w:tr>
    </w:tbl>
    <w:p w14:paraId="63C04ED5" w14:textId="77777777" w:rsidR="00397372" w:rsidRPr="00397372" w:rsidRDefault="00397372" w:rsidP="00397372">
      <w:pPr>
        <w:widowControl w:val="0"/>
        <w:snapToGrid w:val="0"/>
        <w:rPr>
          <w:rFonts w:ascii="Times" w:eastAsia="Batang" w:hAnsi="Times" w:cs="Times"/>
          <w:i/>
          <w:szCs w:val="20"/>
          <w:lang w:val="en-GB"/>
        </w:rPr>
      </w:pPr>
    </w:p>
    <w:p w14:paraId="639D3238" w14:textId="77777777" w:rsidR="00397372" w:rsidRPr="00397372" w:rsidRDefault="00397372" w:rsidP="00397372">
      <w:pPr>
        <w:widowControl w:val="0"/>
        <w:snapToGrid w:val="0"/>
        <w:rPr>
          <w:rFonts w:ascii="Times" w:eastAsia="Batang" w:hAnsi="Times" w:cs="Times"/>
          <w:i/>
          <w:szCs w:val="20"/>
          <w:lang w:val="en-GB"/>
        </w:rPr>
      </w:pPr>
    </w:p>
    <w:p w14:paraId="209C7D51" w14:textId="77777777" w:rsidR="00397372" w:rsidRPr="00397372" w:rsidRDefault="00397372" w:rsidP="00397372">
      <w:pPr>
        <w:widowControl w:val="0"/>
        <w:snapToGrid w:val="0"/>
        <w:rPr>
          <w:rFonts w:ascii="Times" w:eastAsia="Batang" w:hAnsi="Times" w:cs="Times"/>
          <w:b/>
          <w:i/>
          <w:szCs w:val="20"/>
          <w:highlight w:val="green"/>
          <w:lang w:val="de-DE"/>
        </w:rPr>
      </w:pPr>
      <w:r w:rsidRPr="00397372">
        <w:rPr>
          <w:rFonts w:ascii="Times" w:eastAsia="Batang" w:hAnsi="Times" w:cs="Times"/>
          <w:b/>
          <w:i/>
          <w:szCs w:val="20"/>
          <w:highlight w:val="green"/>
          <w:lang w:val="de-DE"/>
        </w:rPr>
        <w:t>Agreement</w:t>
      </w:r>
    </w:p>
    <w:p w14:paraId="2E804047" w14:textId="77777777" w:rsidR="00397372" w:rsidRPr="00397372" w:rsidRDefault="00397372" w:rsidP="00397372">
      <w:pPr>
        <w:widowControl w:val="0"/>
        <w:snapToGrid w:val="0"/>
        <w:rPr>
          <w:rFonts w:ascii="Times" w:eastAsia="Batang" w:hAnsi="Times" w:cs="Times"/>
          <w:i/>
          <w:szCs w:val="20"/>
          <w:lang w:val="en-GB"/>
        </w:rPr>
      </w:pPr>
      <w:r w:rsidRPr="00397372">
        <w:rPr>
          <w:rFonts w:ascii="Times" w:eastAsia="Batang" w:hAnsi="Times" w:cs="Times"/>
          <w:i/>
          <w:szCs w:val="20"/>
          <w:lang w:val="en-GB"/>
        </w:rPr>
        <w:t xml:space="preserve">On the Type-II codebook refinement for CJT </w:t>
      </w:r>
      <w:proofErr w:type="spellStart"/>
      <w:r w:rsidRPr="00397372">
        <w:rPr>
          <w:rFonts w:ascii="Times" w:eastAsia="Batang" w:hAnsi="Times" w:cs="Times"/>
          <w:i/>
          <w:szCs w:val="20"/>
          <w:lang w:val="en-GB"/>
        </w:rPr>
        <w:t>mTRP</w:t>
      </w:r>
      <w:proofErr w:type="spellEnd"/>
      <w:r w:rsidRPr="00397372">
        <w:rPr>
          <w:rFonts w:ascii="Times" w:eastAsia="Batang" w:hAnsi="Times" w:cs="Times"/>
          <w:i/>
          <w:szCs w:val="20"/>
          <w:lang w:val="en-GB"/>
        </w:rPr>
        <w:t>, regarding CBSR, amplitude restriction is CSI-RS-resource-specific.</w:t>
      </w:r>
    </w:p>
    <w:p w14:paraId="092EB1F2" w14:textId="77777777" w:rsidR="00397372" w:rsidRPr="00397372" w:rsidRDefault="00397372" w:rsidP="00390088">
      <w:pPr>
        <w:widowControl w:val="0"/>
        <w:numPr>
          <w:ilvl w:val="0"/>
          <w:numId w:val="14"/>
        </w:numPr>
        <w:suppressAutoHyphens/>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FFS: Whether CBSR is always configured for each CSI-RS resource or not </w:t>
      </w:r>
    </w:p>
    <w:p w14:paraId="5F6D55B2" w14:textId="77777777" w:rsidR="00397372" w:rsidRPr="00397372" w:rsidRDefault="00397372" w:rsidP="00397372">
      <w:pPr>
        <w:widowControl w:val="0"/>
        <w:snapToGrid w:val="0"/>
        <w:rPr>
          <w:rFonts w:ascii="Times" w:eastAsia="Batang" w:hAnsi="Times" w:cs="Times"/>
          <w:b/>
          <w:i/>
          <w:szCs w:val="20"/>
          <w:lang w:val="de-DE"/>
        </w:rPr>
      </w:pPr>
    </w:p>
    <w:p w14:paraId="007D8421" w14:textId="77777777" w:rsidR="00397372" w:rsidRPr="00397372" w:rsidRDefault="00397372" w:rsidP="00397372">
      <w:pPr>
        <w:widowControl w:val="0"/>
        <w:snapToGrid w:val="0"/>
        <w:rPr>
          <w:rFonts w:ascii="Times" w:eastAsia="Batang" w:hAnsi="Times" w:cs="Times"/>
          <w:b/>
          <w:i/>
          <w:szCs w:val="20"/>
          <w:lang w:val="de-DE"/>
        </w:rPr>
      </w:pPr>
      <w:r w:rsidRPr="00397372">
        <w:rPr>
          <w:rFonts w:ascii="Times" w:eastAsia="Batang" w:hAnsi="Times" w:cs="Times"/>
          <w:b/>
          <w:i/>
          <w:szCs w:val="20"/>
          <w:lang w:val="de-DE"/>
        </w:rPr>
        <w:t xml:space="preserve">Conclusion </w:t>
      </w:r>
    </w:p>
    <w:p w14:paraId="6A42A021" w14:textId="77777777" w:rsidR="00397372" w:rsidRPr="00397372" w:rsidRDefault="00397372" w:rsidP="00397372">
      <w:pPr>
        <w:widowControl w:val="0"/>
        <w:snapToGrid w:val="0"/>
        <w:rPr>
          <w:rFonts w:ascii="Times" w:eastAsia="Batang" w:hAnsi="Times" w:cs="Times"/>
          <w:i/>
          <w:szCs w:val="20"/>
          <w:lang w:val="en-GB"/>
        </w:rPr>
      </w:pPr>
      <w:r w:rsidRPr="00397372">
        <w:rPr>
          <w:rFonts w:ascii="Times" w:eastAsia="Batang" w:hAnsi="Times" w:cs="Times"/>
          <w:i/>
          <w:szCs w:val="20"/>
          <w:lang w:val="en-GB"/>
        </w:rPr>
        <w:t xml:space="preserve">On the Type-II codebook refinement for CJT </w:t>
      </w:r>
      <w:proofErr w:type="spellStart"/>
      <w:r w:rsidRPr="00397372">
        <w:rPr>
          <w:rFonts w:ascii="Times" w:eastAsia="Batang" w:hAnsi="Times" w:cs="Times"/>
          <w:i/>
          <w:szCs w:val="20"/>
          <w:lang w:val="en-GB"/>
        </w:rPr>
        <w:t>mTRP</w:t>
      </w:r>
      <w:proofErr w:type="spellEnd"/>
      <w:r w:rsidRPr="00397372">
        <w:rPr>
          <w:rFonts w:ascii="Times" w:eastAsia="Batang" w:hAnsi="Times" w:cs="Times"/>
          <w:i/>
          <w:szCs w:val="20"/>
          <w:lang w:val="en-GB"/>
        </w:rPr>
        <w:t>, regarding CBSR for N</w:t>
      </w:r>
      <w:r w:rsidRPr="00397372">
        <w:rPr>
          <w:rFonts w:ascii="Times" w:eastAsia="Batang" w:hAnsi="Times" w:cs="Times"/>
          <w:i/>
          <w:szCs w:val="20"/>
          <w:vertAlign w:val="subscript"/>
          <w:lang w:val="en-GB"/>
        </w:rPr>
        <w:t>TRP</w:t>
      </w:r>
      <w:r w:rsidRPr="00397372">
        <w:rPr>
          <w:rFonts w:ascii="Times" w:eastAsia="Batang" w:hAnsi="Times" w:cs="Times"/>
          <w:i/>
          <w:szCs w:val="20"/>
          <w:lang w:val="en-GB"/>
        </w:rPr>
        <w:t xml:space="preserve">&gt;1, there is no consensus in supporting the additional optional soft amplitude restriction. Therefore, only hard amplitude restriction (per CSI-RS resource, based on the legacy design) is supported. </w:t>
      </w:r>
    </w:p>
    <w:p w14:paraId="19061065" w14:textId="77777777" w:rsidR="00397372" w:rsidRPr="00397372" w:rsidRDefault="00397372" w:rsidP="00397372">
      <w:pPr>
        <w:rPr>
          <w:rFonts w:ascii="Times" w:eastAsia="Batang" w:hAnsi="Times" w:cs="Times"/>
          <w:i/>
          <w:iCs/>
          <w:szCs w:val="20"/>
          <w:lang w:val="en-GB"/>
        </w:rPr>
      </w:pPr>
    </w:p>
    <w:p w14:paraId="18AFC20B" w14:textId="77777777" w:rsidR="00397372" w:rsidRPr="00397372" w:rsidRDefault="00397372" w:rsidP="00397372">
      <w:pPr>
        <w:rPr>
          <w:rFonts w:ascii="Times" w:eastAsia="Malgun Gothic" w:hAnsi="Times" w:cs="Times"/>
          <w:b/>
          <w:bCs/>
          <w:i/>
          <w:szCs w:val="20"/>
          <w:lang w:val="en-GB" w:eastAsia="ko-KR"/>
        </w:rPr>
      </w:pPr>
      <w:r w:rsidRPr="00397372">
        <w:rPr>
          <w:rFonts w:ascii="Times" w:eastAsia="Batang" w:hAnsi="Times" w:cs="Times"/>
          <w:b/>
          <w:bCs/>
          <w:i/>
          <w:szCs w:val="20"/>
          <w:lang w:val="en-GB"/>
        </w:rPr>
        <w:t>Conclusion</w:t>
      </w:r>
    </w:p>
    <w:p w14:paraId="29B3E12F" w14:textId="77777777" w:rsidR="00397372" w:rsidRPr="00397372" w:rsidRDefault="00397372" w:rsidP="00397372">
      <w:pPr>
        <w:snapToGrid w:val="0"/>
        <w:jc w:val="both"/>
        <w:rPr>
          <w:rFonts w:ascii="Times" w:eastAsia="Batang" w:hAnsi="Times" w:cs="Times"/>
          <w:i/>
          <w:szCs w:val="20"/>
          <w:lang w:val="en-GB"/>
        </w:rPr>
      </w:pPr>
      <w:r w:rsidRPr="00397372">
        <w:rPr>
          <w:rFonts w:ascii="Times" w:eastAsia="Batang" w:hAnsi="Times" w:cs="Times"/>
          <w:i/>
          <w:szCs w:val="20"/>
          <w:lang w:val="en-GB"/>
        </w:rPr>
        <w:t xml:space="preserve">On the Type-II codebook refinement for CJT </w:t>
      </w:r>
      <w:proofErr w:type="spellStart"/>
      <w:r w:rsidRPr="00397372">
        <w:rPr>
          <w:rFonts w:ascii="Times" w:eastAsia="Batang" w:hAnsi="Times" w:cs="Times"/>
          <w:i/>
          <w:szCs w:val="20"/>
          <w:lang w:val="en-GB"/>
        </w:rPr>
        <w:t>mTRP</w:t>
      </w:r>
      <w:proofErr w:type="spellEnd"/>
      <w:r w:rsidRPr="00397372">
        <w:rPr>
          <w:rFonts w:ascii="Times" w:eastAsia="Batang" w:hAnsi="Times" w:cs="Times"/>
          <w:i/>
          <w:szCs w:val="20"/>
          <w:lang w:val="en-GB"/>
        </w:rPr>
        <w:t>, regarding CBSR for N</w:t>
      </w:r>
      <w:r w:rsidRPr="00397372">
        <w:rPr>
          <w:rFonts w:ascii="Times" w:eastAsia="Batang" w:hAnsi="Times" w:cs="Times"/>
          <w:i/>
          <w:szCs w:val="20"/>
          <w:vertAlign w:val="subscript"/>
          <w:lang w:val="en-GB"/>
        </w:rPr>
        <w:t>TRP</w:t>
      </w:r>
      <w:r w:rsidRPr="00397372">
        <w:rPr>
          <w:rFonts w:ascii="Times" w:eastAsia="Batang" w:hAnsi="Times" w:cs="Times"/>
          <w:i/>
          <w:szCs w:val="20"/>
          <w:lang w:val="en-GB"/>
        </w:rPr>
        <w:t>=1, there is no consensus in supporting the additional optional soft amplitude restriction. Therefore, only hard amplitude restriction (per CSI-RS resource, based on the legacy design) is supported.</w:t>
      </w:r>
    </w:p>
    <w:p w14:paraId="74D2A2F6" w14:textId="77777777" w:rsidR="00397372" w:rsidRPr="00397372" w:rsidRDefault="00397372" w:rsidP="00397372">
      <w:pPr>
        <w:rPr>
          <w:rFonts w:ascii="Times" w:eastAsia="Batang" w:hAnsi="Times" w:cs="Times"/>
          <w:i/>
          <w:iCs/>
          <w:szCs w:val="20"/>
          <w:lang w:val="en-GB"/>
        </w:rPr>
      </w:pPr>
    </w:p>
    <w:p w14:paraId="4FC29DDE" w14:textId="77777777" w:rsidR="00397372" w:rsidRPr="00397372" w:rsidRDefault="00397372" w:rsidP="00397372">
      <w:pPr>
        <w:shd w:val="clear" w:color="auto" w:fill="FFFFFF"/>
        <w:rPr>
          <w:rFonts w:ascii="Times" w:hAnsi="Times" w:cs="Times"/>
          <w:b/>
          <w:i/>
          <w:szCs w:val="20"/>
          <w:highlight w:val="green"/>
          <w:lang w:val="en-GB" w:eastAsia="ko-KR"/>
        </w:rPr>
      </w:pPr>
      <w:r w:rsidRPr="00397372">
        <w:rPr>
          <w:rFonts w:ascii="Times" w:hAnsi="Times" w:cs="Times"/>
          <w:b/>
          <w:i/>
          <w:szCs w:val="20"/>
          <w:highlight w:val="green"/>
          <w:lang w:val="en-GB" w:eastAsia="ko-KR"/>
        </w:rPr>
        <w:t>Agreement</w:t>
      </w:r>
    </w:p>
    <w:p w14:paraId="782F3A11" w14:textId="77777777" w:rsidR="00397372" w:rsidRPr="00397372" w:rsidRDefault="00397372" w:rsidP="00397372">
      <w:pPr>
        <w:widowControl w:val="0"/>
        <w:snapToGrid w:val="0"/>
        <w:rPr>
          <w:rFonts w:ascii="Times" w:eastAsia="Batang" w:hAnsi="Times" w:cs="Times"/>
          <w:i/>
          <w:szCs w:val="20"/>
          <w:lang w:val="en-GB"/>
        </w:rPr>
      </w:pPr>
      <w:r w:rsidRPr="00397372">
        <w:rPr>
          <w:rFonts w:ascii="Times" w:eastAsia="Batang" w:hAnsi="Times" w:cs="Times"/>
          <w:i/>
          <w:szCs w:val="20"/>
          <w:lang w:val="en-GB"/>
        </w:rPr>
        <w:t xml:space="preserve">On the Type-II codebook refinement for CJT </w:t>
      </w:r>
      <w:proofErr w:type="spellStart"/>
      <w:r w:rsidRPr="00397372">
        <w:rPr>
          <w:rFonts w:ascii="Times" w:eastAsia="Batang" w:hAnsi="Times" w:cs="Times"/>
          <w:i/>
          <w:szCs w:val="20"/>
          <w:lang w:val="en-GB"/>
        </w:rPr>
        <w:t>mTRP</w:t>
      </w:r>
      <w:proofErr w:type="spellEnd"/>
      <w:r w:rsidRPr="00397372">
        <w:rPr>
          <w:rFonts w:ascii="Times" w:eastAsia="Batang" w:hAnsi="Times" w:cs="Times"/>
          <w:i/>
          <w:szCs w:val="20"/>
          <w:lang w:val="en-GB"/>
        </w:rPr>
        <w:t>, regarding CBSR, one of the N</w:t>
      </w:r>
      <w:r w:rsidRPr="00397372">
        <w:rPr>
          <w:rFonts w:ascii="Times" w:eastAsia="Batang" w:hAnsi="Times" w:cs="Times"/>
          <w:i/>
          <w:szCs w:val="20"/>
          <w:vertAlign w:val="subscript"/>
          <w:lang w:val="en-GB"/>
        </w:rPr>
        <w:t>TRP</w:t>
      </w:r>
      <w:r w:rsidRPr="00397372">
        <w:rPr>
          <w:rFonts w:ascii="Times" w:eastAsia="Batang" w:hAnsi="Times" w:cs="Times"/>
          <w:i/>
          <w:szCs w:val="20"/>
          <w:lang w:val="en-GB"/>
        </w:rPr>
        <w:t xml:space="preserve"> configured CSI-RS resources must be configured with CBSR, while the remaining (N</w:t>
      </w:r>
      <w:r w:rsidRPr="00397372">
        <w:rPr>
          <w:rFonts w:ascii="Times" w:eastAsia="Batang" w:hAnsi="Times" w:cs="Times"/>
          <w:i/>
          <w:szCs w:val="20"/>
          <w:vertAlign w:val="subscript"/>
          <w:lang w:val="en-GB"/>
        </w:rPr>
        <w:t>TRP</w:t>
      </w:r>
      <w:r w:rsidRPr="00397372">
        <w:rPr>
          <w:rFonts w:ascii="Times" w:eastAsia="Batang" w:hAnsi="Times" w:cs="Times"/>
          <w:i/>
          <w:szCs w:val="20"/>
          <w:lang w:val="en-GB"/>
        </w:rPr>
        <w:t xml:space="preserve"> –1) configured CSI-RS resources can be optionally configured with CBSR</w:t>
      </w:r>
    </w:p>
    <w:p w14:paraId="46D39802" w14:textId="77777777" w:rsidR="00397372" w:rsidRPr="00397372" w:rsidRDefault="00397372" w:rsidP="00390088">
      <w:pPr>
        <w:widowControl w:val="0"/>
        <w:numPr>
          <w:ilvl w:val="0"/>
          <w:numId w:val="14"/>
        </w:numPr>
        <w:suppressAutoHyphens/>
        <w:snapToGrid w:val="0"/>
        <w:rPr>
          <w:rFonts w:ascii="Times" w:eastAsia="Batang" w:hAnsi="Times" w:cs="Times"/>
          <w:b/>
          <w:i/>
          <w:szCs w:val="20"/>
          <w:lang w:val="en-GB" w:eastAsia="x-none"/>
        </w:rPr>
      </w:pPr>
      <w:r w:rsidRPr="00397372">
        <w:rPr>
          <w:rFonts w:ascii="Times" w:eastAsia="Malgun Gothic" w:hAnsi="Times" w:cs="Times"/>
          <w:i/>
          <w:szCs w:val="20"/>
          <w:lang w:val="en-GB" w:eastAsia="zh-CN"/>
        </w:rPr>
        <w:t xml:space="preserve">Note: if CBSR of one </w:t>
      </w:r>
      <w:proofErr w:type="gramStart"/>
      <w:r w:rsidRPr="00397372">
        <w:rPr>
          <w:rFonts w:ascii="Times" w:eastAsia="Malgun Gothic" w:hAnsi="Times" w:cs="Times"/>
          <w:i/>
          <w:szCs w:val="20"/>
          <w:lang w:val="en-GB" w:eastAsia="zh-CN"/>
        </w:rPr>
        <w:t>particular resource</w:t>
      </w:r>
      <w:proofErr w:type="gramEnd"/>
      <w:r w:rsidRPr="00397372">
        <w:rPr>
          <w:rFonts w:ascii="Times" w:eastAsia="Malgun Gothic" w:hAnsi="Times" w:cs="Times"/>
          <w:i/>
          <w:szCs w:val="20"/>
          <w:lang w:val="en-GB" w:eastAsia="zh-CN"/>
        </w:rPr>
        <w:t xml:space="preserve"> is absent, it means no restriction for SD basis selection for the resource.</w:t>
      </w:r>
    </w:p>
    <w:p w14:paraId="1FED1B12" w14:textId="77777777" w:rsidR="00397372" w:rsidRPr="00397372" w:rsidRDefault="00397372" w:rsidP="00397372">
      <w:pPr>
        <w:rPr>
          <w:rFonts w:ascii="Times" w:eastAsia="Batang" w:hAnsi="Times" w:cs="Times"/>
          <w:iCs/>
          <w:szCs w:val="20"/>
          <w:lang w:val="en-GB"/>
        </w:rPr>
      </w:pPr>
    </w:p>
    <w:p w14:paraId="66344E0A" w14:textId="77777777" w:rsidR="00397372" w:rsidRPr="00397372" w:rsidRDefault="00397372" w:rsidP="00397372">
      <w:pPr>
        <w:widowControl w:val="0"/>
        <w:snapToGrid w:val="0"/>
        <w:rPr>
          <w:rFonts w:ascii="Times" w:eastAsia="Batang" w:hAnsi="Times" w:cs="Times"/>
          <w:b/>
          <w:i/>
          <w:szCs w:val="20"/>
          <w:highlight w:val="green"/>
          <w:lang w:val="de-DE"/>
        </w:rPr>
      </w:pPr>
      <w:r w:rsidRPr="00397372">
        <w:rPr>
          <w:rFonts w:ascii="Times" w:eastAsia="Batang" w:hAnsi="Times" w:cs="Times"/>
          <w:b/>
          <w:i/>
          <w:szCs w:val="20"/>
          <w:highlight w:val="green"/>
          <w:lang w:val="de-DE"/>
        </w:rPr>
        <w:t>Agreement</w:t>
      </w:r>
    </w:p>
    <w:p w14:paraId="7FA2C0ED" w14:textId="77777777" w:rsidR="00397372" w:rsidRPr="00397372" w:rsidRDefault="00397372" w:rsidP="00397372">
      <w:pPr>
        <w:snapToGrid w:val="0"/>
        <w:rPr>
          <w:rFonts w:ascii="Times" w:eastAsia="Batang" w:hAnsi="Times" w:cs="Times"/>
          <w:i/>
          <w:szCs w:val="20"/>
          <w:lang w:val="en-GB" w:eastAsia="x-none"/>
        </w:rPr>
      </w:pPr>
      <w:r w:rsidRPr="00397372">
        <w:rPr>
          <w:rFonts w:ascii="Times" w:eastAsia="Batang" w:hAnsi="Times" w:cs="Times"/>
          <w:i/>
          <w:szCs w:val="20"/>
          <w:lang w:val="en-GB"/>
        </w:rPr>
        <w:t xml:space="preserve">On the Type-II codebook refinement for CJT </w:t>
      </w:r>
      <w:proofErr w:type="spellStart"/>
      <w:r w:rsidRPr="00397372">
        <w:rPr>
          <w:rFonts w:ascii="Times" w:eastAsia="Batang" w:hAnsi="Times" w:cs="Times"/>
          <w:i/>
          <w:szCs w:val="20"/>
          <w:lang w:val="en-GB"/>
        </w:rPr>
        <w:t>mTRP</w:t>
      </w:r>
      <w:proofErr w:type="spellEnd"/>
      <w:r w:rsidRPr="00397372">
        <w:rPr>
          <w:rFonts w:ascii="Times" w:eastAsia="Batang" w:hAnsi="Times" w:cs="Times"/>
          <w:i/>
          <w:szCs w:val="20"/>
          <w:lang w:val="en-GB"/>
        </w:rPr>
        <w:t xml:space="preserve">, </w:t>
      </w:r>
      <w:r w:rsidRPr="00397372">
        <w:rPr>
          <w:rFonts w:ascii="Times" w:eastAsia="Batang" w:hAnsi="Times" w:cs="Times"/>
          <w:i/>
          <w:iCs/>
          <w:szCs w:val="20"/>
          <w:lang w:val="en-GB"/>
        </w:rPr>
        <w:t>for mode-1</w:t>
      </w:r>
      <w:r w:rsidRPr="00397372">
        <w:rPr>
          <w:rFonts w:ascii="Times" w:eastAsia="Batang" w:hAnsi="Times" w:cs="Times"/>
          <w:i/>
          <w:szCs w:val="20"/>
          <w:lang w:val="en-GB"/>
        </w:rPr>
        <w:t xml:space="preserve">, support </w:t>
      </w:r>
      <w:r w:rsidRPr="00397372">
        <w:rPr>
          <w:rFonts w:ascii="Times" w:eastAsia="Batang" w:hAnsi="Times" w:cs="Times"/>
          <w:i/>
          <w:szCs w:val="20"/>
          <w:lang w:val="en-GB" w:eastAsia="x-none"/>
        </w:rPr>
        <w:t xml:space="preserve">the use of per-CSI-RS-resource FD basis selection offset (relative to a reference CSI-RS resource) for independent FD basis selection across </w:t>
      </w:r>
      <w:r w:rsidRPr="00397372">
        <w:rPr>
          <w:rFonts w:ascii="Times" w:eastAsia="Batang" w:hAnsi="Times" w:cs="Times"/>
          <w:i/>
          <w:iCs/>
          <w:szCs w:val="20"/>
          <w:lang w:val="en-GB" w:eastAsia="x-none"/>
        </w:rPr>
        <w:t>N</w:t>
      </w:r>
      <w:r w:rsidRPr="00397372">
        <w:rPr>
          <w:rFonts w:ascii="Times" w:eastAsia="Batang" w:hAnsi="Times" w:cs="Times"/>
          <w:i/>
          <w:szCs w:val="20"/>
          <w:lang w:val="en-GB" w:eastAsia="x-none"/>
        </w:rPr>
        <w:t xml:space="preserve"> CSI-RS resources, i.e. (example formulation) </w:t>
      </w: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cs="Times"/>
          <w:i/>
          <w:position w:val="-14"/>
          <w:szCs w:val="20"/>
          <w:lang w:val="en-GB"/>
        </w:rPr>
        <w:pict w14:anchorId="1B5A73A3">
          <v:shape id="_x0000_i1031" type="#_x0000_t75" style="width:190.75pt;height:25.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0275B&quot;/&gt;&lt;wsp:rsid wsp:val=&quot;005104F5&quot;/&gt;&lt;wsp:rsid wsp:val=&quot;005121D4&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50275B&quot; wsp:rsidP=&quot;0050275B&quot;&gt;&lt;m:oMathPara&gt;&lt;m:oMath&gt;&lt;m:sSub&gt;&lt;m:sSubPr&gt;&lt;m:ctrlPr&gt;&lt;w:rPr&gt;&lt;w:rFonts w:ascii=&quot;Cambria Math&quot; w:fareast=&quot;Calibri&quot; w:h-ansi=&quot;Cambria Math&quot; w:cs=&quot;Calibri&quot;/&gt;&lt;wx:font wx:val=&quot;Cambria Math&quot;/&gt;&lt;w:i/&gt;&lt;w:i-cs/&gt;&lt;/w:rPr&gt;&lt;/m:ctrlPr&gt;&lt;/m:sSubPr&gt;&lt;m:e&gt;&lt;m:r&gt;&lt;m:rPr&gt;&lt;m:sty m:val=&quot;bi&quot;/&gt;&lt;/m:rPr&gt;&lt;w:rPr&gt;&lt;w:rFonts w:ascii=&quot;Cambria Math&quot; w:h-ansi=&quot;Cambria Math&quot;/&gt;&lt;wx:font wx:val=&quot;Cambria Math&quot;/&gt;&lt;w:b/&gt;&lt;w:i/&gt;&lt;/w:rPr&gt;&lt;m:t&gt;W&lt;/m:t&gt;&lt;/m:r&gt;&lt;/m:e&gt;&lt;m:sub&gt;&lt;m:r&gt;&lt;w:rPr&gt;&lt;w:rFonts w:ascii=&quot;Cambria Math&quot; w:h-ansi=&quot;Cambria Math&quot;/&gt;&lt;wx:font wx:val=&quot;Cambria Math&quot;/&gt;&lt;w:i/&gt;&lt;/w:rPr&gt;&lt;m:t&gt;f,n&lt;/m:t&gt;&lt;/m:r&gt;&lt;/m:sub&gt;&lt;/m:sSub&gt;&lt;m:r&gt;&lt;w:rPr&gt;&lt;w:rFonts w:ascii=&quot;Cambria Math&quot; w:h-ansi=&quot;Cambria Math&quot;/&gt;&lt;wx:font wx:val=&quot;Cambria Math&quot;/&gt;&lt;w:i/&gt;&lt;/w:rPr&gt;&lt;m:t&gt;=&lt;/m:t&gt;&lt;/m:r&gt;&lt;m:r&gt;&lt;m:rPr&gt;&lt;m:sty m:val=&quot;p&quot;/&gt;&lt;/m:rPr&gt;&lt;w:rPr&gt;&lt;w:rFonts w:ascii=&quot;Cambria Math&quot; w:h-ansi=&quot;Cambria Math&quot;/&gt;&lt;wx:font wx:val=&quot;Cambria Math&quot;/&gt;&lt;/w:rPr&gt;&lt;m:t&gt;diag&lt;/m:t&gt;&lt;/m:r&gt;&lt;m:r&gt;&lt;w:rPr&gt;&lt;w:rFonts w:ascii=&quot;Cambria Math&quot; w:h-ansi=&quot;Cambria Math&quot;/&gt;&lt;wx:font wx:val=&quot;Cambria Math&quot;/&gt;&lt;w:i/&gt;&lt;/w:rPr&gt;&lt;m:t&gt;(&lt;/m:t&gt;&lt;/m:r&gt;&lt;m:sSup&gt;&lt;m:sSupPr&gt;&lt;m:ctrlPr&gt;&lt;w:rPr&gt;&lt;w:rFonts w:ascii=&quot;Cambria Math&quot; w:fareast=&quot;Calibri&quot; w:h-ansi=&quot;Cambria Math&quot; w:cs=&quot;Calibri&quot;/&gt;&lt;wx:font wx:val=&quot;Cambria Math&quot;/&gt;&lt;w:i/&gt;&lt;w:i-cs/&gt;&lt;/w:rPr&gt;&lt;/m:ctrlPr&gt;&lt;/m:sSupPr&gt;&lt;m:e&gt;&lt;m:d&gt;&lt;m:dPr&gt;&lt;m:begChr m:val=&quot;[&quot;/&gt;&lt;m:endChr m:val=&quot;]&quot;/&gt;&lt;m:ctrlPr&gt;&lt;w:rPr&gt;&lt;w:rFonts w:ascii=&quot;Cambria Math&quot; w:fareast=&quot;Calibri&quot; w:h-ansi=&quot;Cambria Math&quot; w:cs=&quot;Calibri&quot;/&gt;&lt;wx:font wx:val=&quot;Cambria Math&quot;/&gt;&lt;w:i/&gt;&lt;w:i-cs/&gt;&lt;/w:rPr&gt;&lt;/m:ctrlPr&gt;&lt;/m:dPr&gt;&lt;m:e&gt;&lt;m:r&gt;&lt;w:rPr&gt;&lt;w:rFonts w:ascii=&quot;Cambria Math&quot; w:h-ansi=&quot;Cambria Math&quot;/&gt;&lt;wx:font wx:val=&quot;Cambria Math&quot;/&gt;&lt;w:i/&gt;&lt;/w:rPr&gt;&lt;m:t&gt;1&lt;/m:t&gt;&lt;/m:r&gt;&lt;m:sSup&gt;&lt;m:sSupPr&gt;&lt;m:ctrlPr&gt;&lt;w:rPr&gt;&lt;w:rFonts w:ascii=&quot;Cambria Math&quot; w:fareast=&quot;Calibri&quot; w:h-ansi=&quot;Cambria Math&quot; w:cs=&quot;Calibri&quot;/&gt;&lt;wx:font wx:val=&quot;Cambria Math&quot;/&gt;&lt;w:i/&gt;&lt;w:i-cs/&gt;&lt;/w:rPr&gt;&lt;/m:ctrlPr&gt;&lt;/m:sSupPr&gt;&lt;m:e&gt;&lt;m:r&gt;&lt;w:rPr&gt;&lt;w:rFonts w:ascii=&quot;Cambria Math&quot; w:h-ansi=&quot;Cambria Math&quot;/&gt;&lt;wx:font wx:val=&quot;Cambria Math&quot;/&gt;&lt;w:i/&gt;&lt;/w:rPr&gt;&lt;m:t&gt; e&lt;/m:t&gt;&lt;/m:r&gt;&lt;/m:e&gt;&lt;m:sup&gt;&lt;m:r&gt;&lt;w:rPr&gt;&lt;w:rFonts w:ascii=&quot;Cambria Math&quot; w:h-ansi=&quot;Cambria Math&quot;/&gt;&lt;wx:font wx:val=&quot;Cambria Math&quot;/&gt;&lt;w:i/&gt;&lt;/w:rPr&gt;&lt;m:t&gt;j&lt;/m:t&gt;&lt;/m:r&gt;&lt;m:f&gt;&lt;m:fPr&gt;&lt;m:ctrlPr&gt;&lt;w:rPr&gt;&lt;w:rFonts w:ascii=&quot;Cambria Math&quot; w:fareast=&quot;Calibri&quot; w:h-ansi=&quot;Cambria Math&quot; w:cs=&quot;Calibri&quot;/&gt;&lt;wx:font wx:val=&quot;Cambria Math&quot;/&gt;&lt;w:i/&gt;&lt;w:i-cs/&gt;&lt;/w:rPr&gt;&lt;/m:ctrlPr&gt;&lt;/m:fPr&gt;&lt;m:num&gt;&lt;m:r&gt;&lt;w:rPr&gt;&lt;w:rFonts w:ascii=&quot;Cambria Math&quot; w:h-ansi=&quot;Cambria Math&quot;/&gt;&lt;wx:font wx:val=&quot;Cambria Math&quot;/&gt;&lt;w:i/&gt;&lt;/w:rPr&gt;&lt;m:t&gt;2蟺&lt;/m:t&gt;&lt;/m:r&gt;&lt;/m:num&gt;&lt;m:den&gt;&lt;m:sSub&gt;&lt;m:sSubPr&gt;&lt;m:ctrlPr&gt;&lt;w:rPr&gt;&lt;w:rFonts w:ascii=&quot;Cambria Math&quot; w:fareast=&quot;Calibri&quot; w:h-ansi=&quot;Cambria Math&quot; w:cs=&quot;Calibri&quot;/&gt;&lt;wx:font wxbbbbbbbbb:val=&quot;Cambria Math&quot;/&gt;&lt;w:i/&gt;&lt;w:i-cs/&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3&lt;/m:t&gt;&lt;/m:r&gt;&lt;/m:sub&gt;&lt;/m:sSub&gt;&lt;/m:den&gt;&lt;/m:f&gt;&lt;m:sSub&gt;&lt;m:sSubPr&gt;&lt;m:ctrlPr&gt;&lt;w:rPr&gt;&lt;w:rFonts w:ascii=&quot;Cambria Math&quot; w:fareast=&quot;Calibri&quot; w:h-ansi=&quot;Cambria Math&quot; w:cs=&quot;Calibri&quot;/&gt;&lt;wx:font wx:val=&quot;Cambria Math&quot;/&gt;&lt;w:i/&gt;&lt;w:i-cs/&gt;&lt;/w:rPr&gt;&lt;/m:ctrlPr&gt;&lt;/m:sSubPr&gt;&lt;m:e&gt;&lt;m:r&gt;&lt;w:rPr&gt;&lt;w:rFonts w:ascii=&quot;Cambria Math&quot; w:h-ansi=&quot;Cambria Math&quot;/&gt;&lt;wx:font wx:val=&quot;Cambria Math&quot;/&gt;&lt;w:i/&gt;&lt;/w:rPr&gt;&lt;m:t&gt;蠁&lt;/m:t&gt;&lt;/m:r&gt;&lt;/m:e&gt;&lt;m:sub&gt;&lt;m:r&gt;&lt;w:rPr&gt;&lt;w:rCFaolnitbsr iw&quot;:/ascii=&quot;Cambria Math&quot; w:h-ansi=&quot;Cambria Math&quot;/&gt;&lt;wx:font wx:val=&quot;Cambria Math&quot;/&gt;&lt;w:i/&gt;&lt;/w:rPr&gt;&lt;m:t&gt;n&lt;/m:t&gt;&lt;/m:r&gt;&lt;/m:sub&gt;&lt;/m:sSub&gt;&lt;/m:sup&gt;&lt;/m:sSup&gt;&lt;m:r&gt;&lt;w:rPr&gt;&lt;w:rFonts w:ascii=&quot;Cambria Math&quot; w:h-ansi=&quot;Cambria Math&quot;/&gt;&lt;wx:font wx:val=&quot;Cambria Math&quot;/&gt;&lt;w:i/&gt;&lt;/w:rPr&gt;&lt;m:t&gt;鈥? &lt;/m:t&gt;&lt;/m:r&gt;&lt;m:sSup&gt;&lt;m:sSupPr&gt;&lt;m:ctrlPr&gt;&lt;w:rPr&gt;&lt;w:rFonts w:ascii=&quot;Cambria Math&quot; w:fareast=&quot;Calibri&quot; w:h-ansi=&quot;Cambria Math&quot; w:cs=&quot;Calibri&quot;/&gt;&lt;wx:font wx:val=&quot;Cambria Math&quot;/&gt;&lt;w:i/&gt;&lt;w:i-cs/&gt;&lt;/w:rPr&gt;&lt;/m:ctrlPr&gt;&lt;/m:sSupPr&gt;&lt;m:e&gt;&lt;m: r&gt;a&lt;wh:r/Pr&lt;&gt;&lt;:w:/rF&lt;o/wnts w:ascii=&quot;Cambria Math&quot; w:h-ansi=&quot;Cambria Math&quot;/&gt;&lt;wx:font wx:val=&quot;Cambria Math&quot;/&gt;&lt;w:i/&gt;&lt;/w:rPr&gt;&lt;m:t&gt;e&lt;/m:t&gt;&lt;/m:r&gt;&lt;/m:e&gt;&lt;m:sup&gt;&lt;m:r&gt;&lt;w:rPr&gt;&lt;w:rFonts w:ascii=&quot;Cambria Math&quot; w:h-ansi=&quot;Cambria Math&quot;/&gt;&lt;wx:font wx:val=&quot;Cambria Math&quot;/&gt;&lt;w:i/&gt;&lt;/w:rPr&gt;&lt;m:t&gt;j&lt;/m:t&gt;&lt;/m:r&gt;&lt;m:f&gt;&lt;m:fPr&gt;&lt;m:ctrlPr&gt;&lt;w:rPr&gt;&lt;w:rFonts w:ascii=&quot;Cambria Math&quot; w:fareast=&quot;Calibri&quot; w:h-ansi=&quot;Cambria Math&quot; w:cs=&quot;Calibri&quot;/&gt;&lt;wx:font wx:val=&quot;Cambria Math&quot;/&gt;&lt;w:i/&gt;&lt;w:i-cs/&gt;&lt;/w:rPr&gt;&lt;/m:ctrlPr&gt;&lt;/m:fPr&gt;&lt;m:num&gt;&lt;m:r&gt;&lt;w:rPr&gt;&lt;w:rFonts w:ascii=&quot;Cambria Math&quot; w:h-ansi=&quot;Cambria Math&quot;/&gt;&lt;wx:font wx:val=&quot;Cambria Math&quot;/&gt;&lt;w:i/&gt;&lt;/w:rPr&gt;&lt;m:t&gt;2蟺&lt;/m:t&gt;&lt;/m:r&gt;&lt;/m:num&gt;&lt;m:den&gt;&lt;m:sSub&gt;&lt;m:sSubPr&gt;&lt;m:ctrlPr&gt;&lt;w:rPr&gt;&lt;w:rFonts w:ascii=&quot;Cambria Math&quot; w:fareast=&quot;Calibri&quot; w:h-ansi=&quot;Cambria Math&quot; w:cs=&quot;Calibrti&quot;/w&gt;&lt;wsx:fiontC wxb:vaal=&quot;aCam&quot;bria Math&quot;/&gt;&lt;w:i/&gt;&lt;w:i-cs/&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3&lt;/m:t&gt;&lt;/m:r&gt;&lt;/m:sub&gt;&lt;/m:sSub&gt;&lt;/m:den&gt;&lt;/m:f&gt;&lt;m:sSub&gt;&lt;m:sSubPr&gt;&lt;m:ctrlPr&gt;&lt;w:rPr&gt;&lt;w:rFonts w:ascii=&quot;Cambria Math&quot; w:fareast=&quot;Calibri&quot; w:h-ansi=&quot;Cambria Math&quot; w:cs=&quot;Calibri&quot;/&gt;&lt;wx:font wx:val=&quot;Cambria Math&quot;/&gt;&lt;w:i/&gt;&lt;w:i-cs/&gt;&lt;/w:rPr&gt;&lt;/m:ctrlPr&gt;&lt;/m:sSubPr&gt;&lt;m:e&gt;&lt;m:sSub&gt;&lt;m:sSubPr&gt;&lt;m:ctrlPr&gt;&lt;w:rPr&gt;&lt;w:rFonts w:ascii=&quot;Cambria Math&quot; w:fareast=&quot;Calibri&quot; w:h-ansi=&quot;Cambria Math&quot; w:cs=&quot;Calibri&quot;/&gt;&lt;wx:font wx:val=&quot;Cambria Math&quot;/&gt;&lt;w:i/&gt;&lt;w:i-cs/&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3&lt;/m:t&gt;&lt;/m:r&gt;&lt;/m:sub&gt;&lt;/m:sSub&gt;&lt;m:r&gt;&lt;w:rPr&gt;&lt;w:rFonts w:ascii=&quot;Cambria Math&quot; w:h-ansi=&quot;Cambria Math&quot;/&gt;&lt;wx:font wx:val=&quot;Cambria Math&quot;/&gt;&lt;w:i/&gt;&lt;/w:rPr&gt;&lt;m:t&gt;-1)蠁&lt;/m:t&gt;&lt;/m:r&gt;&lt;/m:e&gt;&lt;m:subw&gt;&lt;m:ar&gt;&lt;w=:rPrm&gt;&lt;w:arFontts w&gt;:asc:ii=&quot;tCambria Math&quot; w:h-ansi=&quot;Cambria Math&quot;/&gt;&lt;wx:font wx:val=&quot;Cambria Math&quot;/&gt;&lt;w:i/&gt;&lt;/w:rPr&gt;&lt;m:t&gt;n&lt;/m:t&gt;&lt;/m:r&gt;&lt;/m:sub&gt;&lt;/m:sSub&gt;&lt;/m:sup&gt;&lt;/m:sSup&gt;&lt;/m:e&gt;&lt;/m:d&gt;&lt;/m:e&gt;&lt;m:sup/&gt;&lt;/m:sSup&gt;&lt;m:r&gt;&lt;w:rPr&gt;&lt;w:rFonts w:ascii=&quot;Cambria Math&quot; w:h-ansi=&quot;Cambria Math&quot;/&gt;&lt;wx:font wx:val=&quot;Cambria Math&quot;/&gt;&lt;w:i/&gt;&lt;/w:rPr&gt;&lt;m:t&gt;)&lt;/m:t&gt;&lt;/m:r&gt;&lt;m:sSub&gt;&lt;m:sSubPr&gt;&lt;m:ctrlPr&gt;&lt;w:rPr&gt;&lt;w:rFonts w:ascii=&quot;Cambria Math&quot; w:fareast=&quot;Calibri&quot; w:h-ansi=&quot;Cambria Math&quot; w:cs=&quot;Calibri&quot;/&gt;&lt;wx:font wx:val=&quot;Cambria Math&quot;/&gt;&lt;w:i/&gt;&lt;w:i-cs/&gt;&lt;/w:rPr&gt;&lt;/m:ctrlPr&gt;&lt;/m:sSubPr&gt;&lt;m:e&gt;&lt;m:r&gt;&lt;m:rPr&gt;&lt;m:sty m:val=&quot;bi&quot;/&gt;&lt;/m:rPr&gt;&lt;w:rPr&gt;&lt;w:rFonts w:ascii=&quot;Cambria Math&quot; w:h-ansi=&quot;Cambria Math&quot;/&gt;&lt;wx:font wx:val=&quot;Cambria Math&quot;/&gt;&lt;w:b/&gt;&lt;w:i/&gt;&lt;/w:rPr&gt;&lt;m:t&gt;W&lt;/m:t&gt;&lt;/m:r&gt;&lt;/m:e&gt;&lt;m:sub&gt;&lt;m:r&gt;&lt;w:rPr&gt;&lt;w:rFonts w:ascii=&quot;Cambria Math&quot; w:h-ansi=&quot;Cambria Math&quot;/&gt;&lt;wx:font wx:val=&quot;Cambria Math&quot;/&gt;&lt;w:i/&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cs="Times"/>
          <w:i/>
          <w:position w:val="-14"/>
          <w:szCs w:val="20"/>
          <w:lang w:val="en-GB"/>
        </w:rPr>
        <w:pict w14:anchorId="7812E6DD">
          <v:shape id="_x0000_i1032" type="#_x0000_t75" style="width:190.75pt;height:25.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0275B&quot;/&gt;&lt;wsp:rsid wsp:val=&quot;005104F5&quot;/&gt;&lt;wsp:rsid wsp:val=&quot;005121D4&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50275B&quot; wsp:rsidP=&quot;0050275B&quot;&gt;&lt;m:oMathPara&gt;&lt;m:oMath&gt;&lt;m:sSub&gt;&lt;m:sSubPr&gt;&lt;m:ctrlPr&gt;&lt;w:rPr&gt;&lt;w:rFonts w:ascii=&quot;Cambria Math&quot; w:fareast=&quot;Calibri&quot; w:h-ansi=&quot;Cambria Math&quot; w:cs=&quot;Calibri&quot;/&gt;&lt;wx:font wx:val=&quot;Cambria Math&quot;/&gt;&lt;w:i/&gt;&lt;w:i-cs/&gt;&lt;/w:rPr&gt;&lt;/m:ctrlPr&gt;&lt;/m:sSubPr&gt;&lt;m:e&gt;&lt;m:r&gt;&lt;m:rPr&gt;&lt;m:sty m:val=&quot;bi&quot;/&gt;&lt;/m:rPr&gt;&lt;w:rPr&gt;&lt;w:rFonts w:ascii=&quot;Cambria Math&quot; w:h-ansi=&quot;Cambria Math&quot;/&gt;&lt;wx:font wx:val=&quot;Cambria Math&quot;/&gt;&lt;w:b/&gt;&lt;w:i/&gt;&lt;/w:rPr&gt;&lt;m:t&gt;W&lt;/m:t&gt;&lt;/m:r&gt;&lt;/m:e&gt;&lt;m:sub&gt;&lt;m:r&gt;&lt;w:rPr&gt;&lt;w:rFonts w:ascii=&quot;Cambria Math&quot; w:h-ansi=&quot;Cambria Math&quot;/&gt;&lt;wx:font wx:val=&quot;Cambria Math&quot;/&gt;&lt;w:i/&gt;&lt;/w:rPr&gt;&lt;m:t&gt;f,n&lt;/m:t&gt;&lt;/m:r&gt;&lt;/m:sub&gt;&lt;/m:sSub&gt;&lt;m:r&gt;&lt;w:rPr&gt;&lt;w:rFonts w:ascii=&quot;Cambria Math&quot; w:h-ansi=&quot;Cambria Math&quot;/&gt;&lt;wx:font wx:val=&quot;Cambria Math&quot;/&gt;&lt;w:i/&gt;&lt;/w:rPr&gt;&lt;m:t&gt;=&lt;/m:t&gt;&lt;/m:r&gt;&lt;m:r&gt;&lt;m:rPr&gt;&lt;m:sty m:val=&quot;p&quot;/&gt;&lt;/m:rPr&gt;&lt;w:rPr&gt;&lt;w:rFonts w:ascii=&quot;Cambria Math&quot; w:h-ansi=&quot;Cambria Math&quot;/&gt;&lt;wx:font wx:val=&quot;Cambria Math&quot;/&gt;&lt;/w:rPr&gt;&lt;m:t&gt;diag&lt;/m:t&gt;&lt;/m:r&gt;&lt;m:r&gt;&lt;w:rPr&gt;&lt;w:rFonts w:ascii=&quot;Cambria Math&quot; w:h-ansi=&quot;Cambria Math&quot;/&gt;&lt;wx:font wx:val=&quot;Cambria Math&quot;/&gt;&lt;w:i/&gt;&lt;/w:rPr&gt;&lt;m:t&gt;(&lt;/m:t&gt;&lt;/m:r&gt;&lt;m:sSup&gt;&lt;m:sSupPr&gt;&lt;m:ctrlPr&gt;&lt;w:rPr&gt;&lt;w:rFonts w:ascii=&quot;Cambria Math&quot; w:fareast=&quot;Calibri&quot; w:h-ansi=&quot;Cambria Math&quot; w:cs=&quot;Calibri&quot;/&gt;&lt;wx:font wx:val=&quot;Cambria Math&quot;/&gt;&lt;w:i/&gt;&lt;w:i-cs/&gt;&lt;/w:rPr&gt;&lt;/m:ctrlPr&gt;&lt;/m:sSupPr&gt;&lt;m:e&gt;&lt;m:d&gt;&lt;m:dPr&gt;&lt;m:begChr m:val=&quot;[&quot;/&gt;&lt;m:endChr m:val=&quot;]&quot;/&gt;&lt;m:ctrlPr&gt;&lt;w:rPr&gt;&lt;w:rFonts w:ascii=&quot;Cambria Math&quot; w:fareast=&quot;Calibri&quot; w:h-ansi=&quot;Cambria Math&quot; w:cs=&quot;Calibri&quot;/&gt;&lt;wx:font wx:val=&quot;Cambria Math&quot;/&gt;&lt;w:i/&gt;&lt;w:i-cs/&gt;&lt;/w:rPr&gt;&lt;/m:ctrlPr&gt;&lt;/m:dPr&gt;&lt;m:e&gt;&lt;m:r&gt;&lt;w:rPr&gt;&lt;w:rFonts w:ascii=&quot;Cambria Math&quot; w:h-ansi=&quot;Cambria Math&quot;/&gt;&lt;wx:font wx:val=&quot;Cambria Math&quot;/&gt;&lt;w:i/&gt;&lt;/w:rPr&gt;&lt;m:t&gt;1&lt;/m:t&gt;&lt;/m:r&gt;&lt;m:sSup&gt;&lt;m:sSupPr&gt;&lt;m:ctrlPr&gt;&lt;w:rPr&gt;&lt;w:rFonts w:ascii=&quot;Cambria Math&quot; w:fareast=&quot;Calibri&quot; w:h-ansi=&quot;Cambria Math&quot; w:cs=&quot;Calibri&quot;/&gt;&lt;wx:font wx:val=&quot;Cambria Math&quot;/&gt;&lt;w:i/&gt;&lt;w:i-cs/&gt;&lt;/w:rPr&gt;&lt;/m:ctrlPr&gt;&lt;/m:sSupPr&gt;&lt;m:e&gt;&lt;m:r&gt;&lt;w:rPr&gt;&lt;w:rFonts w:ascii=&quot;Cambria Math&quot; w:h-ansi=&quot;Cambria Math&quot;/&gt;&lt;wx:font wx:val=&quot;Cambria Math&quot;/&gt;&lt;w:i/&gt;&lt;/w:rPr&gt;&lt;m:t&gt; e&lt;/m:t&gt;&lt;/m:r&gt;&lt;/m:e&gt;&lt;m:sup&gt;&lt;m:r&gt;&lt;w:rPr&gt;&lt;w:rFonts w:ascii=&quot;Cambria Math&quot; w:h-ansi=&quot;Cambria Math&quot;/&gt;&lt;wx:font wx:val=&quot;Cambria Math&quot;/&gt;&lt;w:i/&gt;&lt;/w:rPr&gt;&lt;m:t&gt;j&lt;/m:t&gt;&lt;/m:r&gt;&lt;m:f&gt;&lt;m:fPr&gt;&lt;m:ctrlPr&gt;&lt;w:rPr&gt;&lt;w:rFonts w:ascii=&quot;Cambria Math&quot; w:fareast=&quot;Calibri&quot; w:h-ansi=&quot;Cambria Math&quot; w:cs=&quot;Calibri&quot;/&gt;&lt;wx:font wx:val=&quot;Cambria Math&quot;/&gt;&lt;w:i/&gt;&lt;w:i-cs/&gt;&lt;/w:rPr&gt;&lt;/m:ctrlPr&gt;&lt;/m:fPr&gt;&lt;m:num&gt;&lt;m:r&gt;&lt;w:rPr&gt;&lt;w:rFonts w:ascii=&quot;Cambria Math&quot; w:h-ansi=&quot;Cambria Math&quot;/&gt;&lt;wx:font wx:val=&quot;Cambria Math&quot;/&gt;&lt;w:i/&gt;&lt;/w:rPr&gt;&lt;m:t&gt;2蟺&lt;/m:t&gt;&lt;/m:r&gt;&lt;/m:num&gt;&lt;m:den&gt;&lt;m:sSub&gt;&lt;m:sSubPr&gt;&lt;m:ctrlPr&gt;&lt;w:rPr&gt;&lt;w:rFonts w:ascii=&quot;Cambria Math&quot; w:fareast=&quot;Calibri&quot; w:h-ansi=&quot;Cambria Math&quot; w:cs=&quot;Calibri&quot;/&gt;&lt;wx:font wxbbbbbbbbb:val=&quot;Cambria Math&quot;/&gt;&lt;w:i/&gt;&lt;w:i-cs/&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3&lt;/m:t&gt;&lt;/m:r&gt;&lt;/m:sub&gt;&lt;/m:sSub&gt;&lt;/m:den&gt;&lt;/m:f&gt;&lt;m:sSub&gt;&lt;m:sSubPr&gt;&lt;m:ctrlPr&gt;&lt;w:rPr&gt;&lt;w:rFonts w:ascii=&quot;Cambria Math&quot; w:fareast=&quot;Calibri&quot; w:h-ansi=&quot;Cambria Math&quot; w:cs=&quot;Calibri&quot;/&gt;&lt;wx:font wx:val=&quot;Cambria Math&quot;/&gt;&lt;w:i/&gt;&lt;w:i-cs/&gt;&lt;/w:rPr&gt;&lt;/m:ctrlPr&gt;&lt;/m:sSubPr&gt;&lt;m:e&gt;&lt;m:r&gt;&lt;w:rPr&gt;&lt;w:rFonts w:ascii=&quot;Cambria Math&quot; w:h-ansi=&quot;Cambria Math&quot;/&gt;&lt;wx:font wx:val=&quot;Cambria Math&quot;/&gt;&lt;w:i/&gt;&lt;/w:rPr&gt;&lt;m:t&gt;蠁&lt;/m:t&gt;&lt;/m:r&gt;&lt;/m:e&gt;&lt;m:sub&gt;&lt;m:r&gt;&lt;w:rPr&gt;&lt;w:rCFaolnitbsr iw&quot;:/ascii=&quot;Cambria Math&quot; w:h-ansi=&quot;Cambria Math&quot;/&gt;&lt;wx:font wx:val=&quot;Cambria Math&quot;/&gt;&lt;w:i/&gt;&lt;/w:rPr&gt;&lt;m:t&gt;n&lt;/m:t&gt;&lt;/m:r&gt;&lt;/m:sub&gt;&lt;/m:sSub&gt;&lt;/m:sup&gt;&lt;/m:sSup&gt;&lt;m:r&gt;&lt;w:rPr&gt;&lt;w:rFonts w:ascii=&quot;Cambria Math&quot; w:h-ansi=&quot;Cambria Math&quot;/&gt;&lt;wx:font wx:val=&quot;Cambria Math&quot;/&gt;&lt;w:i/&gt;&lt;/w:rPr&gt;&lt;m:t&gt;鈥? &lt;/m:t&gt;&lt;/m:r&gt;&lt;m:sSup&gt;&lt;m:sSupPr&gt;&lt;m:ctrlPr&gt;&lt;w:rPr&gt;&lt;w:rFonts w:ascii=&quot;Cambria Math&quot; w:fareast=&quot;Calibri&quot; w:h-ansi=&quot;Cambria Math&quot; w:cs=&quot;Calibri&quot;/&gt;&lt;wx:font wx:val=&quot;Cambria Math&quot;/&gt;&lt;w:i/&gt;&lt;w:i-cs/&gt;&lt;/w:rPr&gt;&lt;/m:ctrlPr&gt;&lt;/m:sSupPr&gt;&lt;m:e&gt;&lt;m: r&gt;a&lt;wh:r/Pr&lt;&gt;&lt;:w:/rF&lt;o/wnts w:ascii=&quot;Cambria Math&quot; w:h-ansi=&quot;Cambria Math&quot;/&gt;&lt;wx:font wx:val=&quot;Cambria Math&quot;/&gt;&lt;w:i/&gt;&lt;/w:rPr&gt;&lt;m:t&gt;e&lt;/m:t&gt;&lt;/m:r&gt;&lt;/m:e&gt;&lt;m:sup&gt;&lt;m:r&gt;&lt;w:rPr&gt;&lt;w:rFonts w:ascii=&quot;Cambria Math&quot; w:h-ansi=&quot;Cambria Math&quot;/&gt;&lt;wx:font wx:val=&quot;Cambria Math&quot;/&gt;&lt;w:i/&gt;&lt;/w:rPr&gt;&lt;m:t&gt;j&lt;/m:t&gt;&lt;/m:r&gt;&lt;m:f&gt;&lt;m:fPr&gt;&lt;m:ctrlPr&gt;&lt;w:rPr&gt;&lt;w:rFonts w:ascii=&quot;Cambria Math&quot; w:fareast=&quot;Calibri&quot; w:h-ansi=&quot;Cambria Math&quot; w:cs=&quot;Calibri&quot;/&gt;&lt;wx:font wx:val=&quot;Cambria Math&quot;/&gt;&lt;w:i/&gt;&lt;w:i-cs/&gt;&lt;/w:rPr&gt;&lt;/m:ctrlPr&gt;&lt;/m:fPr&gt;&lt;m:num&gt;&lt;m:r&gt;&lt;w:rPr&gt;&lt;w:rFonts w:ascii=&quot;Cambria Math&quot; w:h-ansi=&quot;Cambria Math&quot;/&gt;&lt;wx:font wx:val=&quot;Cambria Math&quot;/&gt;&lt;w:i/&gt;&lt;/w:rPr&gt;&lt;m:t&gt;2蟺&lt;/m:t&gt;&lt;/m:r&gt;&lt;/m:num&gt;&lt;m:den&gt;&lt;m:sSub&gt;&lt;m:sSubPr&gt;&lt;m:ctrlPr&gt;&lt;w:rPr&gt;&lt;w:rFonts w:ascii=&quot;Cambria Math&quot; w:fareast=&quot;Calibri&quot; w:h-ansi=&quot;Cambria Math&quot; w:cs=&quot;Calibrti&quot;/w&gt;&lt;wsx:fiontC wxb:vaal=&quot;aCam&quot;bria Math&quot;/&gt;&lt;w:i/&gt;&lt;w:i-cs/&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3&lt;/m:t&gt;&lt;/m:r&gt;&lt;/m:sub&gt;&lt;/m:sSub&gt;&lt;/m:den&gt;&lt;/m:f&gt;&lt;m:sSub&gt;&lt;m:sSubPr&gt;&lt;m:ctrlPr&gt;&lt;w:rPr&gt;&lt;w:rFonts w:ascii=&quot;Cambria Math&quot; w:fareast=&quot;Calibri&quot; w:h-ansi=&quot;Cambria Math&quot; w:cs=&quot;Calibri&quot;/&gt;&lt;wx:font wx:val=&quot;Cambria Math&quot;/&gt;&lt;w:i/&gt;&lt;w:i-cs/&gt;&lt;/w:rPr&gt;&lt;/m:ctrlPr&gt;&lt;/m:sSubPr&gt;&lt;m:e&gt;&lt;m:sSub&gt;&lt;m:sSubPr&gt;&lt;m:ctrlPr&gt;&lt;w:rPr&gt;&lt;w:rFonts w:ascii=&quot;Cambria Math&quot; w:fareast=&quot;Calibri&quot; w:h-ansi=&quot;Cambria Math&quot; w:cs=&quot;Calibri&quot;/&gt;&lt;wx:font wx:val=&quot;Cambria Math&quot;/&gt;&lt;w:i/&gt;&lt;w:i-cs/&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3&lt;/m:t&gt;&lt;/m:r&gt;&lt;/m:sub&gt;&lt;/m:sSub&gt;&lt;m:r&gt;&lt;w:rPr&gt;&lt;w:rFonts w:ascii=&quot;Cambria Math&quot; w:h-ansi=&quot;Cambria Math&quot;/&gt;&lt;wx:font wx:val=&quot;Cambria Math&quot;/&gt;&lt;w:i/&gt;&lt;/w:rPr&gt;&lt;m:t&gt;-1)蠁&lt;/m:t&gt;&lt;/m:r&gt;&lt;/m:e&gt;&lt;m:subw&gt;&lt;m:ar&gt;&lt;w=:rPrm&gt;&lt;w:arFontts w&gt;:asc:ii=&quot;tCambria Math&quot; w:h-ansi=&quot;Cambria Math&quot;/&gt;&lt;wx:font wx:val=&quot;Cambria Math&quot;/&gt;&lt;w:i/&gt;&lt;/w:rPr&gt;&lt;m:t&gt;n&lt;/m:t&gt;&lt;/m:r&gt;&lt;/m:sub&gt;&lt;/m:sSub&gt;&lt;/m:sup&gt;&lt;/m:sSup&gt;&lt;/m:e&gt;&lt;/m:d&gt;&lt;/m:e&gt;&lt;m:sup/&gt;&lt;/m:sSup&gt;&lt;m:r&gt;&lt;w:rPr&gt;&lt;w:rFonts w:ascii=&quot;Cambria Math&quot; w:h-ansi=&quot;Cambria Math&quot;/&gt;&lt;wx:font wx:val=&quot;Cambria Math&quot;/&gt;&lt;w:i/&gt;&lt;/w:rPr&gt;&lt;m:t&gt;)&lt;/m:t&gt;&lt;/m:r&gt;&lt;m:sSub&gt;&lt;m:sSubPr&gt;&lt;m:ctrlPr&gt;&lt;w:rPr&gt;&lt;w:rFonts w:ascii=&quot;Cambria Math&quot; w:fareast=&quot;Calibri&quot; w:h-ansi=&quot;Cambria Math&quot; w:cs=&quot;Calibri&quot;/&gt;&lt;wx:font wx:val=&quot;Cambria Math&quot;/&gt;&lt;w:i/&gt;&lt;w:i-cs/&gt;&lt;/w:rPr&gt;&lt;/m:ctrlPr&gt;&lt;/m:sSubPr&gt;&lt;m:e&gt;&lt;m:r&gt;&lt;m:rPr&gt;&lt;m:sty m:val=&quot;bi&quot;/&gt;&lt;/m:rPr&gt;&lt;w:rPr&gt;&lt;w:rFonts w:ascii=&quot;Cambria Math&quot; w:h-ansi=&quot;Cambria Math&quot;/&gt;&lt;wx:font wx:val=&quot;Cambria Math&quot;/&gt;&lt;w:b/&gt;&lt;w:i/&gt;&lt;/w:rPr&gt;&lt;m:t&gt;W&lt;/m:t&gt;&lt;/m:r&gt;&lt;/m:e&gt;&lt;m:sub&gt;&lt;m:r&gt;&lt;w:rPr&gt;&lt;w:rFonts w:ascii=&quot;Cambria Math&quot; w:h-ansi=&quot;Cambria Math&quot;/&gt;&lt;wx:font wx:val=&quot;Cambria Math&quot;/&gt;&lt;w:i/&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97372">
        <w:rPr>
          <w:rFonts w:ascii="Times" w:eastAsia="Batang" w:hAnsi="Times" w:cs="Times"/>
          <w:i/>
          <w:szCs w:val="20"/>
          <w:lang w:val="en-GB" w:eastAsia="x-none"/>
        </w:rPr>
        <w:fldChar w:fldCharType="end"/>
      </w:r>
      <w:r w:rsidRPr="00397372">
        <w:rPr>
          <w:rFonts w:ascii="Times" w:eastAsia="Batang" w:hAnsi="Times" w:cs="Times"/>
          <w:i/>
          <w:szCs w:val="20"/>
          <w:lang w:val="en-GB" w:eastAsia="x-none"/>
        </w:rPr>
        <w:t xml:space="preserve"> where: </w:t>
      </w:r>
    </w:p>
    <w:p w14:paraId="21D04880" w14:textId="6FA037F8" w:rsidR="00397372" w:rsidRPr="00397372" w:rsidRDefault="000E4D05" w:rsidP="00390088">
      <w:pPr>
        <w:numPr>
          <w:ilvl w:val="0"/>
          <w:numId w:val="15"/>
        </w:numPr>
        <w:snapToGrid w:val="0"/>
        <w:rPr>
          <w:rFonts w:ascii="Times" w:eastAsia="Batang" w:hAnsi="Times" w:cs="Times"/>
          <w:i/>
          <w:szCs w:val="20"/>
          <w:lang w:val="en-GB" w:eastAsia="x-none"/>
        </w:rPr>
      </w:pP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f</m:t>
            </m:r>
          </m:sub>
        </m:sSub>
      </m:oMath>
      <w:r w:rsidR="00397372" w:rsidRPr="00397372">
        <w:rPr>
          <w:rFonts w:ascii="Times" w:eastAsia="Batang" w:hAnsi="Times" w:cs="Times"/>
          <w:i/>
          <w:szCs w:val="20"/>
          <w:lang w:val="en-GB" w:eastAsia="x-none"/>
        </w:rPr>
        <w:t xml:space="preserve"> is commonly selected across </w:t>
      </w:r>
      <w:r w:rsidR="00397372" w:rsidRPr="00397372">
        <w:rPr>
          <w:rFonts w:ascii="Times" w:eastAsia="Batang" w:hAnsi="Times" w:cs="Times"/>
          <w:i/>
          <w:iCs/>
          <w:szCs w:val="20"/>
          <w:lang w:val="en-GB" w:eastAsia="x-none"/>
        </w:rPr>
        <w:t>N</w:t>
      </w:r>
      <w:r w:rsidR="00397372" w:rsidRPr="00397372">
        <w:rPr>
          <w:rFonts w:ascii="Times" w:eastAsia="Batang" w:hAnsi="Times" w:cs="Times"/>
          <w:i/>
          <w:szCs w:val="20"/>
          <w:lang w:val="en-GB" w:eastAsia="x-none"/>
        </w:rPr>
        <w:t xml:space="preserve"> CSI-RS resources</w:t>
      </w:r>
    </w:p>
    <w:p w14:paraId="4E7A087A" w14:textId="601F9DF7" w:rsidR="00397372" w:rsidRPr="00397372" w:rsidRDefault="00397372" w:rsidP="00390088">
      <w:pPr>
        <w:numPr>
          <w:ilvl w:val="0"/>
          <w:numId w:val="16"/>
        </w:numPr>
        <w:tabs>
          <w:tab w:val="left" w:pos="0"/>
        </w:tabs>
        <w:snapToGrid w:val="0"/>
        <w:rPr>
          <w:rFonts w:ascii="Times" w:eastAsia="Batang" w:hAnsi="Times" w:cs="Times"/>
          <w:i/>
          <w:szCs w:val="20"/>
          <w:lang w:val="en-GB" w:eastAsia="x-none"/>
        </w:rPr>
      </w:pP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cs="Times"/>
          <w:i/>
          <w:position w:val="-5"/>
          <w:szCs w:val="20"/>
          <w:lang w:val="en-GB" w:eastAsia="x-none"/>
        </w:rPr>
        <w:pict w14:anchorId="122C77B3">
          <v:shape id="_x0000_i1033" type="#_x0000_t75" style="width:12.3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276&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792276&quot; wsp:rsidP=&quot;00792276&quot;&gt;&lt;m:oMathPara&gt;&lt;m:oMath&gt;&lt;m:sSub&gt;&lt;m:sSubPr&gt;&lt;m:ctrlPr&gt;&lt;w:rPr&gt;&lt;w:rFonts w:ascii=&quot;Cambria Math&quot; w:h-ansi=&quot;Cambria Math&quot; w:cs=&quot;Calibri&quot;/&gt;&lt;wx:font wx:val=&quot;Cambria Math&quot;/&gt;&lt;w:i/&gt;&lt;w:i-cs/&gt;&lt;/w:rPr&gt;&lt;/m:ctrlPr&gt;&lt;/m:sSubPr&gt;&lt;m:e&gt;&lt;m:r&gt;&lt;w:rPr&gt;&lt;w:rFonts w:ascii=&quot;Cambria Math&quot; w:h-ansi=&quot;Cambria Math&quot;/&gt;&lt;wx:font wx:val=&quot;Cambria Math&quot;/&gt;&lt;w:i/&gt;&lt;/w:rPr&gt;&lt;m:t&gt;蠁&lt;/m:t&gt;&lt;/m:r&gt;&lt;/m:e&gt;&lt;m:sub&gt;&lt;m:r&gt;&lt;w:rPr&gt;&lt;w:rFonts w:ascii=&quot;Cambria Math&quot; w:h-ansi=&quot;Cambria Math&quot;/&gt;&lt;wx:font wx:val=&quot;Cambria Math&quot;/&gt;&lt;w:i/&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cs="Times"/>
          <w:i/>
          <w:position w:val="-5"/>
          <w:szCs w:val="20"/>
          <w:lang w:val="en-GB" w:eastAsia="x-none"/>
        </w:rPr>
        <w:pict w14:anchorId="4EF8D608">
          <v:shape id="_x0000_i1034" type="#_x0000_t75" style="width:12.3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276&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792276&quot; wsp:rsidP=&quot;00792276&quot;&gt;&lt;m:oMathPara&gt;&lt;m:oMath&gt;&lt;m:sSub&gt;&lt;m:sSubPr&gt;&lt;m:ctrlPr&gt;&lt;w:rPr&gt;&lt;w:rFonts w:ascii=&quot;Cambria Math&quot; w:h-ansi=&quot;Cambria Math&quot; w:cs=&quot;Calibri&quot;/&gt;&lt;wx:font wx:val=&quot;Cambria Math&quot;/&gt;&lt;w:i/&gt;&lt;w:i-cs/&gt;&lt;/w:rPr&gt;&lt;/m:ctrlPr&gt;&lt;/m:sSubPr&gt;&lt;m:e&gt;&lt;m:r&gt;&lt;w:rPr&gt;&lt;w:rFonts w:ascii=&quot;Cambria Math&quot; w:h-ansi=&quot;Cambria Math&quot;/&gt;&lt;wx:font wx:val=&quot;Cambria Math&quot;/&gt;&lt;w:i/&gt;&lt;/w:rPr&gt;&lt;m:t&gt;蠁&lt;/m:t&gt;&lt;/m:r&gt;&lt;/m:e&gt;&lt;m:sub&gt;&lt;m:r&gt;&lt;w:rPr&gt;&lt;w:rFonts w:ascii=&quot;Cambria Math&quot; w:h-ansi=&quot;Cambria Math&quot;/&gt;&lt;wx:font wx:val=&quot;Cambria Math&quot;/&gt;&lt;w:i/&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97372">
        <w:rPr>
          <w:rFonts w:ascii="Times" w:eastAsia="Batang" w:hAnsi="Times" w:cs="Times"/>
          <w:i/>
          <w:szCs w:val="20"/>
          <w:lang w:val="en-GB" w:eastAsia="x-none"/>
        </w:rPr>
        <w:fldChar w:fldCharType="end"/>
      </w:r>
      <w:r w:rsidRPr="00397372">
        <w:rPr>
          <w:rFonts w:ascii="Times" w:eastAsia="Batang" w:hAnsi="Times" w:cs="Times"/>
          <w:i/>
          <w:szCs w:val="20"/>
          <w:lang w:val="en-GB" w:eastAsia="x-none"/>
        </w:rPr>
        <w:t xml:space="preserve"> is the layer-common FD basis selection offset for CSI-RS resource </w:t>
      </w:r>
      <w:r w:rsidRPr="00397372">
        <w:rPr>
          <w:rFonts w:ascii="Times" w:eastAsia="Batang" w:hAnsi="Times" w:cs="Times"/>
          <w:i/>
          <w:iCs/>
          <w:szCs w:val="20"/>
          <w:lang w:val="en-GB" w:eastAsia="x-none"/>
        </w:rPr>
        <w:t>n</w:t>
      </w:r>
      <w:r w:rsidRPr="00397372">
        <w:rPr>
          <w:rFonts w:ascii="Times" w:eastAsia="Batang" w:hAnsi="Times" w:cs="Times"/>
          <w:i/>
          <w:szCs w:val="20"/>
          <w:lang w:val="en-GB" w:eastAsia="x-none"/>
        </w:rPr>
        <w:t xml:space="preserve"> relative to a layer-common reference CSI-RS resource </w:t>
      </w:r>
      <m:oMath>
        <m:acc>
          <m:accPr>
            <m:chr m:val="̃"/>
            <m:ctrlPr>
              <w:rPr>
                <w:rFonts w:ascii="Cambria Math" w:hAnsi="Cambria Math" w:cs="Calibri"/>
                <w:i/>
                <w:iCs/>
              </w:rPr>
            </m:ctrlPr>
          </m:accPr>
          <m:e>
            <m:r>
              <w:rPr>
                <w:rFonts w:ascii="Cambria Math"/>
              </w:rPr>
              <m:t>n</m:t>
            </m:r>
          </m:e>
        </m:acc>
      </m:oMath>
      <w:r w:rsidRPr="00397372">
        <w:rPr>
          <w:rFonts w:ascii="Times" w:eastAsia="Batang" w:hAnsi="Times" w:cs="Times"/>
          <w:i/>
          <w:szCs w:val="20"/>
          <w:lang w:val="en-GB" w:eastAsia="x-none"/>
        </w:rPr>
        <w:t xml:space="preserve"> with </w:t>
      </w: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cs="Times"/>
          <w:i/>
          <w:position w:val="-5"/>
          <w:szCs w:val="20"/>
          <w:lang w:val="en-GB" w:eastAsia="x-none"/>
        </w:rPr>
        <w:pict w14:anchorId="4936A2AD">
          <v:shape id="_x0000_i1035" type="#_x0000_t75" style="width:30.6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02A5&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4502A5&quot; wsp:rsidP=&quot;004502A5&quot;&gt;&lt;m:oMathPara&gt;&lt;m:oMath&gt;&lt;m:sSub&gt;&lt;m:sSubPr&gt;&lt;m:ctrlPr&gt;&lt;w:rPr&gt;&lt;w:rFonts w:ascii=&quot;Cambria Math&quot; w:h-ansi=&quot;Cambria Math&quot; w:cs=&quot;Calibri&quot;/&gt;&lt;wx:font wx:val=&quot;Cambria Math&quot;/&gt;&lt;w:i/&gt;&lt;w:i-cs/&gt;&lt;/w:rPr&gt;&lt;/m:ctrlPr&gt;&lt;/m:sSubPr&gt;&lt;m:e&gt;&lt;m:r&gt;&lt;w:rPr&gt;&lt;w:rFonts w:ascii=&quot;Cambria Math&quot; w:h-ansi=&quot;Cambria Math&quot;/&gt;&lt;wx:font wx:val=&quot;Cambria Math&quot;/&gt;&lt;w:i/&gt;&lt;/w:rPr&gt;&lt;m:t&gt;蠁&lt;/m:t&gt;&lt;/m:r&gt;&lt;/m:e&gt;&lt;m:sub&gt;&lt;m:acc&gt;&lt;m:accPr&gt;&lt;m:chr m:val=&quot;虄&quot;/&gt;&lt;m:ctrlPr&gt;&lt;w:rPr&gt;&lt;w:rFonts w:ascii=&quot;Cambria Math&quot; w:h-ansi=&quot;Cambria Math&quot; w:cs=&quot;Calibri&quot;/&gt;&lt;wx:font wx:val=&quot;Cambria Math&quot;/&gt;&lt;w:i/&gt;&lt;w:i-cs/&gt;&lt;/w:&quot;/&quot;/&quot;/&quot;/&quot;/&quot;/&quot;/&quot;/&quot;/rPr&gt;&lt;/m:ctrlPr&gt;&lt;/m:accPr&gt;&lt;m:e&gt;&lt;m:r&gt;&lt;w:rPr&gt;&lt;w:rFonts w:ascii=&quot;Cambria Math&quot; w:h-ansi=&quot;Cambria Math&quot;/&gt;&lt;wx:font wx:val=&quot;Cambria Math&quot;/&gt;&lt;w:i/&gt;&lt;/w:rPr&gt;&lt;m:t&gt;n&lt;/m:t&gt;&lt;/m:r&gt;&lt;/m:e&gt;&lt;/m:acc&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cs="Times"/>
          <w:i/>
          <w:position w:val="-5"/>
          <w:szCs w:val="20"/>
          <w:lang w:val="en-GB" w:eastAsia="x-none"/>
        </w:rPr>
        <w:pict w14:anchorId="500BB31E">
          <v:shape id="_x0000_i1036" type="#_x0000_t75" style="width:30.6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02A5&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4502A5&quot; wsp:rsidP=&quot;004502A5&quot;&gt;&lt;m:oMathPara&gt;&lt;m:oMath&gt;&lt;m:sSub&gt;&lt;m:sSubPr&gt;&lt;m:ctrlPr&gt;&lt;w:rPr&gt;&lt;w:rFonts w:ascii=&quot;Cambria Math&quot; w:h-ansi=&quot;Cambria Math&quot; w:cs=&quot;Calibri&quot;/&gt;&lt;wx:font wx:val=&quot;Cambria Math&quot;/&gt;&lt;w:i/&gt;&lt;w:i-cs/&gt;&lt;/w:rPr&gt;&lt;/m:ctrlPr&gt;&lt;/m:sSubPr&gt;&lt;m:e&gt;&lt;m:r&gt;&lt;w:rPr&gt;&lt;w:rFonts w:ascii=&quot;Cambria Math&quot; w:h-ansi=&quot;Cambria Math&quot;/&gt;&lt;wx:font wx:val=&quot;Cambria Math&quot;/&gt;&lt;w:i/&gt;&lt;/w:rPr&gt;&lt;m:t&gt;蠁&lt;/m:t&gt;&lt;/m:r&gt;&lt;/m:e&gt;&lt;m:sub&gt;&lt;m:acc&gt;&lt;m:accPr&gt;&lt;m:chr m:val=&quot;虄&quot;/&gt;&lt;m:ctrlPr&gt;&lt;w:rPr&gt;&lt;w:rFonts w:ascii=&quot;Cambria Math&quot; w:h-ansi=&quot;Cambria Math&quot; w:cs=&quot;Calibri&quot;/&gt;&lt;wx:font wx:val=&quot;Cambria Math&quot;/&gt;&lt;w:i/&gt;&lt;w:i-cs/&gt;&lt;/w:&quot;/&quot;/&quot;/&quot;/&quot;/&quot;/&quot;/&quot;/&quot;/rPr&gt;&lt;/m:ctrlPr&gt;&lt;/m:accPr&gt;&lt;m:e&gt;&lt;m:r&gt;&lt;w:rPr&gt;&lt;w:rFonts w:ascii=&quot;Cambria Math&quot; w:h-ansi=&quot;Cambria Math&quot;/&gt;&lt;wx:font wx:val=&quot;Cambria Math&quot;/&gt;&lt;w:i/&gt;&lt;/w:rPr&gt;&lt;m:t&gt;n&lt;/m:t&gt;&lt;/m:r&gt;&lt;/m:e&gt;&lt;/m:acc&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397372">
        <w:rPr>
          <w:rFonts w:ascii="Times" w:eastAsia="Batang" w:hAnsi="Times" w:cs="Times"/>
          <w:i/>
          <w:szCs w:val="20"/>
          <w:lang w:val="en-GB" w:eastAsia="x-none"/>
        </w:rPr>
        <w:fldChar w:fldCharType="end"/>
      </w:r>
      <w:r w:rsidRPr="00397372">
        <w:rPr>
          <w:rFonts w:ascii="Times" w:eastAsia="Batang" w:hAnsi="Times" w:cs="Times"/>
          <w:i/>
          <w:szCs w:val="20"/>
          <w:lang w:val="en-GB" w:eastAsia="x-none"/>
        </w:rPr>
        <w:t xml:space="preserve"> </w:t>
      </w:r>
    </w:p>
    <w:p w14:paraId="3AA41014" w14:textId="77777777" w:rsidR="00397372" w:rsidRPr="00397372" w:rsidRDefault="00397372" w:rsidP="00390088">
      <w:pPr>
        <w:numPr>
          <w:ilvl w:val="1"/>
          <w:numId w:val="16"/>
        </w:numPr>
        <w:tabs>
          <w:tab w:val="left" w:pos="0"/>
        </w:tabs>
        <w:snapToGrid w:val="0"/>
        <w:rPr>
          <w:rFonts w:ascii="Times" w:eastAsia="Batang" w:hAnsi="Times" w:cs="Times"/>
          <w:i/>
          <w:szCs w:val="20"/>
          <w:lang w:val="en-GB" w:eastAsia="x-none"/>
        </w:rPr>
      </w:pPr>
      <w:r w:rsidRPr="00397372">
        <w:rPr>
          <w:rFonts w:ascii="Times" w:eastAsia="Batang" w:hAnsi="Times" w:cs="Times"/>
          <w:i/>
          <w:szCs w:val="20"/>
          <w:lang w:val="en-GB" w:eastAsia="x-none"/>
        </w:rPr>
        <w:t>Therefore, (</w:t>
      </w:r>
      <w:r w:rsidRPr="00397372">
        <w:rPr>
          <w:rFonts w:ascii="Times" w:eastAsia="Batang" w:hAnsi="Times" w:cs="Times"/>
          <w:i/>
          <w:iCs/>
          <w:szCs w:val="20"/>
          <w:lang w:val="en-GB" w:eastAsia="x-none"/>
        </w:rPr>
        <w:t>N</w:t>
      </w:r>
      <w:r w:rsidRPr="00397372">
        <w:rPr>
          <w:rFonts w:ascii="Times" w:eastAsia="Batang" w:hAnsi="Times" w:cs="Times"/>
          <w:i/>
          <w:szCs w:val="20"/>
          <w:lang w:val="en-GB" w:eastAsia="x-none"/>
        </w:rPr>
        <w:t xml:space="preserve"> – 1) FD basis selection offset values </w:t>
      </w: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cs="Times"/>
          <w:i/>
          <w:position w:val="-5"/>
          <w:szCs w:val="20"/>
          <w:lang w:val="en-GB" w:eastAsia="x-none"/>
        </w:rPr>
        <w:pict w14:anchorId="6BE371CB">
          <v:shape id="_x0000_i1037" type="#_x0000_t75" style="width:34.4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037E&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AD037E&quot; wsp:rsidP=&quot;00AD037E&quot;&gt;&lt;m:oMathPara&gt;&lt;m:oMath&gt;&lt;m:sSub&gt;&lt;m:sSubPr&gt;&lt;m:ctrlPr&gt;&lt;w:rPr&gt;&lt;w:rFonts w:ascii=&quot;Cambria Math&quot; w:h-ansi=&quot;Cambria Math&quot; w:cs=&quot;Calibri&quot;/&gt;&lt;wx:font wx:val=&quot;Cambria Math&quot;/&gt;&lt;w:i/&gt;&lt;w:i-cs/&gt;&lt;/w:rPr&gt;&lt;/m:ctrlPr&gt;&lt;/m:sSubPr&gt;&lt;m:e&gt;&lt;m:d&gt;&lt;m:dPr&gt;&lt;m:begChr m:val=&quot;{&quot;/&gt;&lt;m:endChr m:val=&quot;}&quot;/&gt;&lt;m:ctrlPr&gt;&lt;w:rPr&gt;&lt;w:rFonts w:ascii=&quot;Cambria Math&quot; w:h-ansi=&quot;Cambria Math&quot; w:cs=&quot;Calibri&quot;/&gt;&lt;wx:font wx:val=&quot;Cambria Math&quot;/&gt;&lt;w:i/&gt;&lt;w:i-cs/&gt;&lt;/w:rPr&gt;&lt;/m:ctrlPr&gt;&lt;/m:dPr&gt;&lt;m:e&gt;&lt;m:sSub&gt;&lt;m:sSubPr&gt;&lt;m:ctrlPr&gt;&lt;w:rPr&gt;&lt;w:rFonts w:ascii=&quot;Cambria Math&quot; w:h-ansi=&quot;Cambria Math&quot; w:cs=&quot;Calibri&quot;/&gt;&lt;wx:font wx:val=&quot;Cambria Math&quot;/&gt;&lt;w:i/&gt;&lt;w:i-cs/&gt;&lt;/w:rPr&gt;&lt;/m:ctrlPr&gt;&lt;/m:sSubPr&gt;&lt;m:e&gt;&lt;m:r&gt;&lt;w:rPr&gt;&lt;w:rFonts w:ascii=&quot;Cambria Math&quot; w:h-ansi=&quot;Cambria Math&quot;/&gt;&lt;wx:font wx:val=&quot;Cambria Math&quot;/&gt;&lt;w:i/&gt;&lt;/w:rPr&gt;&lt;m:t&gt;蠁&lt;/m:t&gt;&lt;/m:r&gt;&lt;/m:e&gt;&lt;m:sub&gt;&lt;m:r&gt;&lt;w:rPr&gt;&lt;w:rFolllllllllnts w:ascii=&quot;Cambria Math&quot; w:h-ansi=&quot;Cambria Math&quot;/&gt;&lt;wx:font wx:val=&quot;Cambria Math&quot;/&gt;&lt;w:i/&gt;&lt;/w:rPr&gt;&lt;m:t&gt;n&lt;/m:t&gt;&lt;/m:r&gt;&lt;/m:sub&gt;&lt;/m:sSub&gt;&lt;/m:e&gt;&lt;/m:d&gt;&lt;/m:e&gt;&lt;m:sub&gt;&lt;m:r&gt;&lt;w:rPr&gt;&lt;w:rFonts w:ascii=&quot;Cambria Math&quot; w:h-ansi=&quot;Cambria Math&quot;/&gt;&lt;wx:font wx:val=&quot;Cambria Math&quot;/&gt;&lt;w:i/&gt;&lt;/w:rPr&gt;&lt;m:t&gt;n鈮?/m:t&gt;&lt;/m:r&gt;&lt;m:acc&gt;&lt;m:accPr&gt;&lt;m:chr m:val=&quot;虄&quot;/&gt;&lt;m:ctrlPr&gt;&lt;w:rPr&gt;&lt;w:rFonts w:ascii=&quot;Cambria Math&quot; w:h-ansi=&quot;Cambria Math&quot; w:cs=&quot;Calibri&quot;/&gt;&lt;wx:font wx:val=&quot;Cambria Math&quot;/&gt;&lt;w:i/&gt;&lt;w:i-cs/&gt;&lt;/w:rPr&gt;&lt;/m:ctrlPr&gt;&lt;/m:accPr&gt;&lt;m:e&gt;&lt;mCa:amrmb&gt;br&lt;riwia:a r M MaPr&gt;&lt;w:rFonts w:ascii=&quot;Cambria Math&quot; w:h-ansi=&quot;Cambria Math&quot;/&gt;&lt;wx:font wx:val=&quot;Cambria Math&quot;/&gt;&lt;w:i/&gt;&lt;/w:rPr&gt;&lt;m:t&gt;n&lt;/m:t&gt;&lt;/m:r&gt;&lt;/m:e&gt;&lt;/m:ac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cs="Times"/>
          <w:i/>
          <w:position w:val="-5"/>
          <w:szCs w:val="20"/>
          <w:lang w:val="en-GB" w:eastAsia="x-none"/>
        </w:rPr>
        <w:pict w14:anchorId="0F91682B">
          <v:shape id="_x0000_i1038" type="#_x0000_t75" style="width:34.4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037E&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AD037E&quot; wsp:rsidP=&quot;00AD037E&quot;&gt;&lt;m:oMathPara&gt;&lt;m:oMath&gt;&lt;m:sSub&gt;&lt;m:sSubPr&gt;&lt;m:ctrlPr&gt;&lt;w:rPr&gt;&lt;w:rFonts w:ascii=&quot;Cambria Math&quot; w:h-ansi=&quot;Cambria Math&quot; w:cs=&quot;Calibri&quot;/&gt;&lt;wx:font wx:val=&quot;Cambria Math&quot;/&gt;&lt;w:i/&gt;&lt;w:i-cs/&gt;&lt;/w:rPr&gt;&lt;/m:ctrlPr&gt;&lt;/m:sSubPr&gt;&lt;m:e&gt;&lt;m:d&gt;&lt;m:dPr&gt;&lt;m:begChr m:val=&quot;{&quot;/&gt;&lt;m:endChr m:val=&quot;}&quot;/&gt;&lt;m:ctrlPr&gt;&lt;w:rPr&gt;&lt;w:rFonts w:ascii=&quot;Cambria Math&quot; w:h-ansi=&quot;Cambria Math&quot; w:cs=&quot;Calibri&quot;/&gt;&lt;wx:font wx:val=&quot;Cambria Math&quot;/&gt;&lt;w:i/&gt;&lt;w:i-cs/&gt;&lt;/w:rPr&gt;&lt;/m:ctrlPr&gt;&lt;/m:dPr&gt;&lt;m:e&gt;&lt;m:sSub&gt;&lt;m:sSubPr&gt;&lt;m:ctrlPr&gt;&lt;w:rPr&gt;&lt;w:rFonts w:ascii=&quot;Cambria Math&quot; w:h-ansi=&quot;Cambria Math&quot; w:cs=&quot;Calibri&quot;/&gt;&lt;wx:font wx:val=&quot;Cambria Math&quot;/&gt;&lt;w:i/&gt;&lt;w:i-cs/&gt;&lt;/w:rPr&gt;&lt;/m:ctrlPr&gt;&lt;/m:sSubPr&gt;&lt;m:e&gt;&lt;m:r&gt;&lt;w:rPr&gt;&lt;w:rFonts w:ascii=&quot;Cambria Math&quot; w:h-ansi=&quot;Cambria Math&quot;/&gt;&lt;wx:font wx:val=&quot;Cambria Math&quot;/&gt;&lt;w:i/&gt;&lt;/w:rPr&gt;&lt;m:t&gt;蠁&lt;/m:t&gt;&lt;/m:r&gt;&lt;/m:e&gt;&lt;m:sub&gt;&lt;m:r&gt;&lt;w:rPr&gt;&lt;w:rFolllllllllnts w:ascii=&quot;Cambria Math&quot; w:h-ansi=&quot;Cambria Math&quot;/&gt;&lt;wx:font wx:val=&quot;Cambria Math&quot;/&gt;&lt;w:i/&gt;&lt;/w:rPr&gt;&lt;m:t&gt;n&lt;/m:t&gt;&lt;/m:r&gt;&lt;/m:sub&gt;&lt;/m:sSub&gt;&lt;/m:e&gt;&lt;/m:d&gt;&lt;/m:e&gt;&lt;m:sub&gt;&lt;m:r&gt;&lt;w:rPr&gt;&lt;w:rFonts w:ascii=&quot;Cambria Math&quot; w:h-ansi=&quot;Cambria Math&quot;/&gt;&lt;wx:font wx:val=&quot;Cambria Math&quot;/&gt;&lt;w:i/&gt;&lt;/w:rPr&gt;&lt;m:t&gt;n鈮?/m:t&gt;&lt;/m:r&gt;&lt;m:acc&gt;&lt;m:accPr&gt;&lt;m:chr m:val=&quot;虄&quot;/&gt;&lt;m:ctrlPr&gt;&lt;w:rPr&gt;&lt;w:rFonts w:ascii=&quot;Cambria Math&quot; w:h-ansi=&quot;Cambria Math&quot; w:cs=&quot;Calibri&quot;/&gt;&lt;wx:font wx:val=&quot;Cambria Math&quot;/&gt;&lt;w:i/&gt;&lt;w:i-cs/&gt;&lt;/w:rPr&gt;&lt;/m:ctrlPr&gt;&lt;/m:accPr&gt;&lt;m:e&gt;&lt;mCa:amrmb&gt;br&lt;riwia:a r M MaPr&gt;&lt;w:rFonts w:ascii=&quot;Cambria Math&quot; w:h-ansi=&quot;Cambria Math&quot;/&gt;&lt;wx:font wx:val=&quot;Cambria Math&quot;/&gt;&lt;w:i/&gt;&lt;/w:rPr&gt;&lt;m:t&gt;n&lt;/m:t&gt;&lt;/m:r&gt;&lt;/m:e&gt;&lt;/m:ac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397372">
        <w:rPr>
          <w:rFonts w:ascii="Times" w:eastAsia="Batang" w:hAnsi="Times" w:cs="Times"/>
          <w:i/>
          <w:szCs w:val="20"/>
          <w:lang w:val="en-GB" w:eastAsia="x-none"/>
        </w:rPr>
        <w:fldChar w:fldCharType="end"/>
      </w:r>
      <w:r w:rsidRPr="00397372">
        <w:rPr>
          <w:rFonts w:ascii="Times" w:eastAsia="Batang" w:hAnsi="Times" w:cs="Times"/>
          <w:i/>
          <w:szCs w:val="20"/>
          <w:lang w:val="en-GB" w:eastAsia="x-none"/>
        </w:rPr>
        <w:t xml:space="preserve"> are reported</w:t>
      </w:r>
    </w:p>
    <w:p w14:paraId="4309AE5A" w14:textId="77777777" w:rsidR="00397372" w:rsidRPr="00397372" w:rsidRDefault="00397372" w:rsidP="00390088">
      <w:pPr>
        <w:numPr>
          <w:ilvl w:val="1"/>
          <w:numId w:val="16"/>
        </w:numPr>
        <w:tabs>
          <w:tab w:val="left" w:pos="0"/>
        </w:tabs>
        <w:snapToGrid w:val="0"/>
        <w:rPr>
          <w:rFonts w:ascii="Times" w:eastAsia="Batang" w:hAnsi="Times" w:cs="Times"/>
          <w:i/>
          <w:szCs w:val="20"/>
          <w:lang w:val="en-GB" w:eastAsia="x-none"/>
        </w:rPr>
      </w:pPr>
      <w:r w:rsidRPr="00397372">
        <w:rPr>
          <w:rFonts w:ascii="Times" w:eastAsia="Batang" w:hAnsi="Times" w:cs="Times"/>
          <w:i/>
          <w:szCs w:val="20"/>
          <w:u w:val="single"/>
          <w:lang w:val="en-GB" w:eastAsia="x-none"/>
        </w:rPr>
        <w:t>Basic</w:t>
      </w:r>
      <w:r w:rsidRPr="00397372">
        <w:rPr>
          <w:rFonts w:ascii="Times" w:eastAsia="Batang" w:hAnsi="Times" w:cs="Times"/>
          <w:i/>
          <w:szCs w:val="20"/>
          <w:lang w:val="en-GB" w:eastAsia="x-none"/>
        </w:rPr>
        <w:t xml:space="preserve"> feature: </w:t>
      </w: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cs="Times"/>
          <w:i/>
          <w:position w:val="-5"/>
          <w:szCs w:val="20"/>
          <w:lang w:val="en-GB" w:eastAsia="x-none"/>
        </w:rPr>
        <w:pict w14:anchorId="5855F0FE">
          <v:shape id="_x0000_i1039" type="#_x0000_t75" style="width:96.7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762&quot;/&gt;&lt;wsp:rsid wsp:val=&quot;004F3692&quot;/&gt;&lt;wsp:rsid wsp:val=&quot;004F5694&quot;/&gt;&lt;wsp:rsid wsp:val=&quot;004F7BC8&quot;/&gt;&lt;wsp:rsid wsp:val=&quot;005104F5&quot;/&gt;&lt;wsp:rsid wsp:val=&quot;005121D4&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4E7762&quot; wsp:rsidP=&quot;004E7762&quot;&gt;&lt;m:oMathPara&gt;&lt;m:oMath&gt;&lt;m:sSub&gt;&lt;m:sSubPr&gt;&lt;m:ctrlPr&gt;&lt;w:rPr&gt;&lt;w:rFonts w:ascii=&quot;Cambria Math&quot; w:h-ansi=&quot;Cambria Math&quot; w:cs=&quot;Calibri&quot;/&gt;&lt;wx:font wx:val=&quot;Cambria Math&quot;/&gt;&lt;w:i/&gt;&lt;w:i-cs/&gt;&lt;/w:rPr&gt;&lt;/m:ctrlPr&gt;&lt;/m:sSubPr&gt;&lt;m:e&gt;&lt;m:r&gt;&lt;w:rPr&gt;&lt;w:rFonts w:ascii=&quot;Cambria Math&quot; w:h-ansi=&quot;Cambria Math&quot;/&gt;&lt;wx:font wx:val=&quot;Cambria Math&quot;/&gt;&lt;w:i/&gt;&lt;/w:rPr&gt;&lt;m:t&gt;蠁&lt;/m:t&gt;&lt;/m:r&gt;&lt;/m:e&gt;&lt;m:sub&gt;&lt;m:r&gt;&lt;w:rPr&gt;&lt;w:rFonts w:ascii=&quot;Cambria Math&quot; w:h-ansi=&quot;Cambria Math&quot;/&gt;&lt;wx:font wx:val=&quot;Cambria Math&quot;/&gt;&lt;w:i/&gt;&lt;/w:rPr&gt;&lt;m:t&gt;n&lt;/m:t&gt;&lt;/m:r&gt;&lt;/m:sub&gt;&lt;/m:sSub&gt;&lt;m:r&gt;&lt;w:rPr&gt;&lt;w:rFonts w:a/////////scii=&quot;Cambria Math&quot; w:h-ansi=&quot;Cambria Math&quot;/&gt;&lt;wx:font wx:val=&quot;Cambria Math&quot;/&gt;&lt;w:i/&gt;&lt;/w:rPr&gt;&lt;m:t&gt;鈭?/m:t&gt;&lt;/m:r&gt;&lt;m:d&gt;&lt;m:dPr&gt;&lt;m:begChr m:val=&quot;{&quot;/&gt;&lt;m:endChr m:val=&quot;}&quot;/&gt;&lt;m:ctrlPr&gt;&lt;w:rPr&gt;&lt;w:rFonts w:ascii=&quot;Cambria Math&quot; w:h-ansi=&quot;Cambria Math&quot; w:cs=&quot;Cal/i/b/r/i/&quot;///&gt;/a/&lt;wx:font wx:val=&quot;Cambria Math&quot;/&gt;&lt;w:i/&gt;&lt;w:i-cs/&gt;&lt;/w:rPr&gt;&lt;/m:ctrlPr&gt;&lt;/m:dPr&gt;&lt;m:e&gt;&lt;m:r&gt;&lt;w:rPr&gt;&lt;w:rFonts w:ascii=&quot;Cambria Math&quot; w:h-ansi=&quot;Cambria Math&quot;/&gt;&lt;wx:font wx:val=&quot;Cambria Math&quot;/&gt;&lt;w:i/&gt;&lt;/w:rPr&gt;&lt;m:t&gt;0,1,2,鈥?&lt;/m:t&gt;&lt;/m:r&gt;&lt;m:sSub&gt;&lt;m:sSubPr&gt;/&lt;m/:c/tr/lP/r&gt;/&lt;w/:r/Pa/r&gt;&lt;w:rFonts w:ascii=&quot;Cambria Math&quot; w:h-ansi=&quot;Cambria Math&quot; w:cs=&quot;Calibri&quot;/&gt;&lt;wx:font wx:val=&quot;Cambria Math&quot;/&gt;&lt;w:i/&gt;&lt;w:i-cs/&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3&lt;/m:t&gt;&lt;/m:r&gt;&lt;/m:sub&gt;&lt;/m:sSub&gt;&lt;m:r&gt;&lt;w:rPr&gt;&lt;w:rFonts w:ascii=&quot;Cambria Math&quot; w:h-ansi=&quot;Cambria Math&quot;/&gt;&lt;wx:font wx:val=&quot;Cambria Math&quot;/&gt;&lt;w:i/&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cs="Times"/>
          <w:i/>
          <w:position w:val="-5"/>
          <w:szCs w:val="20"/>
          <w:lang w:val="en-GB" w:eastAsia="x-none"/>
        </w:rPr>
        <w:pict w14:anchorId="740B2307">
          <v:shape id="_x0000_i1040" type="#_x0000_t75" style="width:96.7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762&quot;/&gt;&lt;wsp:rsid wsp:val=&quot;004F3692&quot;/&gt;&lt;wsp:rsid wsp:val=&quot;004F5694&quot;/&gt;&lt;wsp:rsid wsp:val=&quot;004F7BC8&quot;/&gt;&lt;wsp:rsid wsp:val=&quot;005104F5&quot;/&gt;&lt;wsp:rsid wsp:val=&quot;005121D4&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4E7762&quot; wsp:rsidP=&quot;004E7762&quot;&gt;&lt;m:oMathPara&gt;&lt;m:oMath&gt;&lt;m:sSub&gt;&lt;m:sSubPr&gt;&lt;m:ctrlPr&gt;&lt;w:rPr&gt;&lt;w:rFonts w:ascii=&quot;Cambria Math&quot; w:h-ansi=&quot;Cambria Math&quot; w:cs=&quot;Calibri&quot;/&gt;&lt;wx:font wx:val=&quot;Cambria Math&quot;/&gt;&lt;w:i/&gt;&lt;w:i-cs/&gt;&lt;/w:rPr&gt;&lt;/m:ctrlPr&gt;&lt;/m:sSubPr&gt;&lt;m:e&gt;&lt;m:r&gt;&lt;w:rPr&gt;&lt;w:rFonts w:ascii=&quot;Cambria Math&quot; w:h-ansi=&quot;Cambria Math&quot;/&gt;&lt;wx:font wx:val=&quot;Cambria Math&quot;/&gt;&lt;w:i/&gt;&lt;/w:rPr&gt;&lt;m:t&gt;蠁&lt;/m:t&gt;&lt;/m:r&gt;&lt;/m:e&gt;&lt;m:sub&gt;&lt;m:r&gt;&lt;w:rPr&gt;&lt;w:rFonts w:ascii=&quot;Cambria Math&quot; w:h-ansi=&quot;Cambria Math&quot;/&gt;&lt;wx:font wx:val=&quot;Cambria Math&quot;/&gt;&lt;w:i/&gt;&lt;/w:rPr&gt;&lt;m:t&gt;n&lt;/m:t&gt;&lt;/m:r&gt;&lt;/m:sub&gt;&lt;/m:sSub&gt;&lt;m:r&gt;&lt;w:rPr&gt;&lt;w:rFonts w:a/////////scii=&quot;Cambria Math&quot; w:h-ansi=&quot;Cambria Math&quot;/&gt;&lt;wx:font wx:val=&quot;Cambria Math&quot;/&gt;&lt;w:i/&gt;&lt;/w:rPr&gt;&lt;m:t&gt;鈭?/m:t&gt;&lt;/m:r&gt;&lt;m:d&gt;&lt;m:dPr&gt;&lt;m:begChr m:val=&quot;{&quot;/&gt;&lt;m:endChr m:val=&quot;}&quot;/&gt;&lt;m:ctrlPr&gt;&lt;w:rPr&gt;&lt;w:rFonts w:ascii=&quot;Cambria Math&quot; w:h-ansi=&quot;Cambria Math&quot; w:cs=&quot;Cal/i/b/r/i/&quot;///&gt;/a/&lt;wx:font wx:val=&quot;Cambria Math&quot;/&gt;&lt;w:i/&gt;&lt;w:i-cs/&gt;&lt;/w:rPr&gt;&lt;/m:ctrlPr&gt;&lt;/m:dPr&gt;&lt;m:e&gt;&lt;m:r&gt;&lt;w:rPr&gt;&lt;w:rFonts w:ascii=&quot;Cambria Math&quot; w:h-ansi=&quot;Cambria Math&quot;/&gt;&lt;wx:font wx:val=&quot;Cambria Math&quot;/&gt;&lt;w:i/&gt;&lt;/w:rPr&gt;&lt;m:t&gt;0,1,2,鈥?&lt;/m:t&gt;&lt;/m:r&gt;&lt;m:sSub&gt;&lt;m:sSubPr&gt;/&lt;m/:c/tr/lP/r&gt;/&lt;w/:r/Pa/r&gt;&lt;w:rFonts w:ascii=&quot;Cambria Math&quot; w:h-ansi=&quot;Cambria Math&quot; w:cs=&quot;Calibri&quot;/&gt;&lt;wx:font wx:val=&quot;Cambria Math&quot;/&gt;&lt;w:i/&gt;&lt;w:i-cs/&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3&lt;/m:t&gt;&lt;/m:r&gt;&lt;/m:sub&gt;&lt;/m:sSub&gt;&lt;m:r&gt;&lt;w:rPr&gt;&lt;w:rFonts w:ascii=&quot;Cambria Math&quot; w:h-ansi=&quot;Cambria Math&quot;/&gt;&lt;wx:font wx:val=&quot;Cambria Math&quot;/&gt;&lt;w:i/&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397372">
        <w:rPr>
          <w:rFonts w:ascii="Times" w:eastAsia="Batang" w:hAnsi="Times" w:cs="Times"/>
          <w:i/>
          <w:szCs w:val="20"/>
          <w:lang w:val="en-GB" w:eastAsia="x-none"/>
        </w:rPr>
        <w:fldChar w:fldCharType="end"/>
      </w:r>
    </w:p>
    <w:p w14:paraId="6572796D" w14:textId="77777777" w:rsidR="00397372" w:rsidRPr="00397372" w:rsidRDefault="00397372" w:rsidP="00390088">
      <w:pPr>
        <w:numPr>
          <w:ilvl w:val="1"/>
          <w:numId w:val="16"/>
        </w:numPr>
        <w:tabs>
          <w:tab w:val="left" w:pos="0"/>
        </w:tabs>
        <w:snapToGrid w:val="0"/>
        <w:rPr>
          <w:rFonts w:ascii="Times" w:eastAsia="Batang" w:hAnsi="Times" w:cs="Times"/>
          <w:i/>
          <w:szCs w:val="20"/>
          <w:lang w:val="en-GB" w:eastAsia="x-none"/>
        </w:rPr>
      </w:pPr>
      <w:r w:rsidRPr="00397372">
        <w:rPr>
          <w:rFonts w:ascii="Times" w:eastAsia="Batang" w:hAnsi="Times" w:cs="Times"/>
          <w:i/>
          <w:szCs w:val="20"/>
          <w:u w:val="single"/>
          <w:lang w:val="en-GB" w:eastAsia="x-none"/>
        </w:rPr>
        <w:t>Optional</w:t>
      </w:r>
      <w:r w:rsidRPr="00397372">
        <w:rPr>
          <w:rFonts w:ascii="Times" w:eastAsia="Batang" w:hAnsi="Times" w:cs="Times"/>
          <w:i/>
          <w:szCs w:val="20"/>
          <w:lang w:val="en-GB" w:eastAsia="x-none"/>
        </w:rPr>
        <w:t xml:space="preserve"> feature: </w:t>
      </w: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cs="Times"/>
          <w:i/>
          <w:position w:val="-11"/>
          <w:szCs w:val="20"/>
          <w:lang w:val="en-GB" w:eastAsia="x-none"/>
        </w:rPr>
        <w:pict w14:anchorId="6A4BACD1">
          <v:shape id="_x0000_i1041" type="#_x0000_t75" style="width:96.2pt;height:1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47DEF&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847DEF&quot; wsp:rsidP=&quot;00847DEF&quot;&gt;&lt;m:oMathPara&gt;&lt;m:oMath&gt;&lt;m:sSub&gt;&lt;m:sSubPr&gt;&lt;m:ctrlPr&gt;&lt;w:rPr&gt;&lt;w:rFonts w:ascii=&quot;Cambria Math&quot; w:h-ansi=&quot;Cambria Math&quot; w:cs=&quot;Calibri&quot;/&gt;&lt;wx:font wx:val=&quot;Cambria Math&quot;/&gt;&lt;w:i/&gt;&lt;w:i-cs/&gt;&lt;/w:rPr&gt;&lt;/m:ctrlPr&gt;&lt;/m:sSubPr&gt;&lt;m:e&gt;&lt;m:r&gt;&lt;w:rPr&gt;&lt;w:rFonts w:ascii=&quot;Cambria Math&quot; w:h-ansi=&quot;Cambria Math&quot;/&gt;&lt;wx:font wx:val=&quot;Cambria Math&quot;/&gt;&lt;w:i/&gt;&lt;/w:rPr&gt;&lt;m:t&gt;蠁&lt;/m:t&gt;&lt;/m:r&gt;&lt;/m:e&gt;&lt;m:sub&gt;&lt;m:r&gt;&lt;w:rPr&gt;&lt;w:rFonts w:ascii=&quot;Cambria Math&quot; w:h-ansi=&quot;Cambria Math&quot;/&gt;&lt;wx:font wx:val=&quot;Cambria Math&quot;/&gt;&lt;w:i/&gt;&lt;/w:rPr&gt;&lt;m:t&gt;n&lt;/m:t&gt;&lt;/m:r&gt;&lt;/m:sub&gt;&lt;/m:sSub&gt;&lt;m:r&gt;&lt;w:rPr&gt;&lt;w:rFonts w:a/////////scii=&quot;Cambria Math&quot; w:h-ansi=&quot;Cambria Math&quot;/&gt;&lt;wx:font wx:val=&quot;Cambria Math&quot;/&gt;&lt;w:i/&gt;&lt;/w:rPr&gt;&lt;m:t&gt;鈭?/m:t&gt;&lt;/m:r&gt;&lt;m:d&gt;&lt;m:dPr&gt;&lt;m:begChr m:val=&quot;{&quot;/&gt;&lt;m:endChr m:val=&quot;}&quot;/&gt;&lt;m:ctrlPr&gt;&lt;w:rPr&gt;&lt;w:rFonts w:ascii=&quot;Cambria Math&quot; w:h-ansi=&quot;Cambria Math&quot; w:cs=&quot;Cal/i/b/r/i/&quot;///&gt;/a/&lt;wx:font wx:val=&quot;Cambria Math&quot;/&gt;&lt;w:i/&gt;&lt;w:i-cs/&gt;&lt;/w:rPr&gt;&lt;/m:ctrlPr&gt;&lt;/m:dPr&gt;&lt;m:e&gt;&lt;m:r&gt;&lt;w:rPr&gt;&lt;w:rFonts w:ascii=&quot;Cambria Math&quot; w:h-ansi=&quot;Cambria Math&quot;/&gt;&lt;wx:font wx:val=&quot;Cambria Math&quot;/&gt;&lt;w:i/&gt;&lt;/w:rPr&gt;&lt;m:t&gt;0,&lt;/m:t&gt;&lt;/m:r&gt;&lt;m:f&gt;&lt;m:fPr&gt;&lt;m:ctrlPr&gt;&lt;w:rPr&gt;&lt;w:rFonts w:ascii=&quot;Cambria Math&quot; w:h-ansi=&quot;Cambria Math&quot; w:cs=&quot;Calibri&quot;/&gt;&lt;wx:font wx:val=&quot;Cambria Math&quot;/&gt;&lt;w:i/&gt;&lt;w:i-cs/&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4&lt;/m:t&gt;&lt;/m:r&gt;&lt;/m:den&gt;&lt;/m:f&gt;&lt;m:r&gt;&lt;w:rPr&gt;&lt;w:rFonts w:ascii=&quot;Cambria Math&quot; w:h-ansi=&quot;Cambria Math&quot;/&gt;&lt;wx:font wx:val=&quot;Cambria Math&quot;/&gt;&lt;w:i/&gt;&lt;/w:rPr&gt;&lt;m:t&gt;,&lt;/m:t&gt;&lt;/m:r&gt;&lt;m:f&gt;&lt;m:fPr&gt;&lt;m:ctrlPr&gt;&lt;w:rPr&gt;&lt;w:rFonts w:ascii=&quot;Cambria Math&quot; w:h-ansi=&quot;Cambria Math&quot; w:cs=&quot;Calibri&quot;/&gt;&lt;wx:font wx:val=&quot;Cambria Math&quot;/&gt;&lt;w:i/&gt;&lt;w:i-cs/&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2&lt;/m:t&gt;&lt;/m:r&gt;&lt;/m:den&gt;&lt;/m:f&gt;&lt;m:r&gt;&lt;w:rPr&gt;&lt;w:rFonts w:ascii=&quot;Cambria Math&quot; w:h-ansi=&quot;Cambria Math&quot;/&gt;&lt;wx:font wx:val=&quot;Cambria Math&quot;/&gt;&lt;w:i/&gt;&lt;/w:rPr&gt;&lt;m:t&gt;鈥?&lt;/m:t&gt;&lt;/m:r&gt;&lt;m:sSub&gt;&lt;m:sSubPr&gt;&lt;m:ctrlPr&gt;&lt;w:rPr&gt;&lt;w:rFonts w:ascii=&quot;Cambria Math&quot; w:hh-/an&lt;si:=&quot;/Ca&lt;mbwriraPr Math&quot; w:cs=&quot;Calibri&quot;/&gt;&lt;wx:font wx:val=&quot;Cambria Math&quot;/&gt;&lt;w:i/&gt;&lt;w:i-cs/&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3&lt;/m:t&gt;&lt;/m:r&gt;&lt;/m:sub&gt;&lt;/m:sSub&gt;&lt;m:r&gt;&lt;w:rPr&gt;&lt;w:rFonts w:ascii=&quot;Cambria Math&quot; w:h-ansi=&quot;Cambria Math&quot;/&gt;&lt;wx:font wx:val=&quot;Cambria Math&quot;/&gt;&lt;w:i/&gt;&lt;/w:rPr&gt;&lt;m:t&gt;-&lt;/m:t&gt;&lt;/m:r&gt;&lt;m:f&gt;&lt;m:fPr&gt;&lt;m:ctrlPr&gt;&lt;w:rPr&gt;&lt;w:rFonts w:ascii=&quot;Cambria Math&quot; w:h-ansi=&quot;Cambria Math&quot; w:cs=&quot;Calibri&quot;/&gt;&lt;wx:font wx:val=&quot;Cambria Math&quot;/&gt;&lt;w:i/&gt;&lt;w:i-cs/&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4&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cs="Times"/>
          <w:i/>
          <w:position w:val="-11"/>
          <w:szCs w:val="20"/>
          <w:lang w:val="en-GB" w:eastAsia="x-none"/>
        </w:rPr>
        <w:pict w14:anchorId="7431AFB4">
          <v:shape id="_x0000_i1042" type="#_x0000_t75" style="width:96.2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47DEF&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847DEF&quot; wsp:rsidP=&quot;00847DEF&quot;&gt;&lt;m:oMathPara&gt;&lt;m:oMath&gt;&lt;m:sSub&gt;&lt;m:sSubPr&gt;&lt;m:ctrlPr&gt;&lt;w:rPr&gt;&lt;w:rFonts w:ascii=&quot;Cambria Math&quot; w:h-ansi=&quot;Cambria Math&quot; w:cs=&quot;Calibri&quot;/&gt;&lt;wx:font wx:val=&quot;Cambria Math&quot;/&gt;&lt;w:i/&gt;&lt;w:i-cs/&gt;&lt;/w:rPr&gt;&lt;/m:ctrlPr&gt;&lt;/m:sSubPr&gt;&lt;m:e&gt;&lt;m:r&gt;&lt;w:rPr&gt;&lt;w:rFonts w:ascii=&quot;Cambria Math&quot; w:h-ansi=&quot;Cambria Math&quot;/&gt;&lt;wx:font wx:val=&quot;Cambria Math&quot;/&gt;&lt;w:i/&gt;&lt;/w:rPr&gt;&lt;m:t&gt;蠁&lt;/m:t&gt;&lt;/m:r&gt;&lt;/m:e&gt;&lt;m:sub&gt;&lt;m:r&gt;&lt;w:rPr&gt;&lt;w:rFonts w:ascii=&quot;Cambria Math&quot; w:h-ansi=&quot;Cambria Math&quot;/&gt;&lt;wx:font wx:val=&quot;Cambria Math&quot;/&gt;&lt;w:i/&gt;&lt;/w:rPr&gt;&lt;m:t&gt;n&lt;/m:t&gt;&lt;/m:r&gt;&lt;/m:sub&gt;&lt;/m:sSub&gt;&lt;m:r&gt;&lt;w:rPr&gt;&lt;w:rFonts w:a/////////scii=&quot;Cambria Math&quot; w:h-ansi=&quot;Cambria Math&quot;/&gt;&lt;wx:font wx:val=&quot;Cambria Math&quot;/&gt;&lt;w:i/&gt;&lt;/w:rPr&gt;&lt;m:t&gt;鈭?/m:t&gt;&lt;/m:r&gt;&lt;m:d&gt;&lt;m:dPr&gt;&lt;m:begChr m:val=&quot;{&quot;/&gt;&lt;m:endChr m:val=&quot;}&quot;/&gt;&lt;m:ctrlPr&gt;&lt;w:rPr&gt;&lt;w:rFonts w:ascii=&quot;Cambria Math&quot; w:h-ansi=&quot;Cambria Math&quot; w:cs=&quot;Cal/i/b/r/i/&quot;///&gt;/a/&lt;wx:font wx:val=&quot;Cambria Math&quot;/&gt;&lt;w:i/&gt;&lt;w:i-cs/&gt;&lt;/w:rPr&gt;&lt;/m:ctrlPr&gt;&lt;/m:dPr&gt;&lt;m:e&gt;&lt;m:r&gt;&lt;w:rPr&gt;&lt;w:rFonts w:ascii=&quot;Cambria Math&quot; w:h-ansi=&quot;Cambria Math&quot;/&gt;&lt;wx:font wx:val=&quot;Cambria Math&quot;/&gt;&lt;w:i/&gt;&lt;/w:rPr&gt;&lt;m:t&gt;0,&lt;/m:t&gt;&lt;/m:r&gt;&lt;m:f&gt;&lt;m:fPr&gt;&lt;m:ctrlPr&gt;&lt;w:rPr&gt;&lt;w:rFonts w:ascii=&quot;Cambria Math&quot; w:h-ansi=&quot;Cambria Math&quot; w:cs=&quot;Calibri&quot;/&gt;&lt;wx:font wx:val=&quot;Cambria Math&quot;/&gt;&lt;w:i/&gt;&lt;w:i-cs/&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4&lt;/m:t&gt;&lt;/m:r&gt;&lt;/m:den&gt;&lt;/m:f&gt;&lt;m:r&gt;&lt;w:rPr&gt;&lt;w:rFonts w:ascii=&quot;Cambria Math&quot; w:h-ansi=&quot;Cambria Math&quot;/&gt;&lt;wx:font wx:val=&quot;Cambria Math&quot;/&gt;&lt;w:i/&gt;&lt;/w:rPr&gt;&lt;m:t&gt;,&lt;/m:t&gt;&lt;/m:r&gt;&lt;m:f&gt;&lt;m:fPr&gt;&lt;m:ctrlPr&gt;&lt;w:rPr&gt;&lt;w:rFonts w:ascii=&quot;Cambria Math&quot; w:h-ansi=&quot;Cambria Math&quot; w:cs=&quot;Calibri&quot;/&gt;&lt;wx:font wx:val=&quot;Cambria Math&quot;/&gt;&lt;w:i/&gt;&lt;w:i-cs/&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2&lt;/m:t&gt;&lt;/m:r&gt;&lt;/m:den&gt;&lt;/m:f&gt;&lt;m:r&gt;&lt;w:rPr&gt;&lt;w:rFonts w:ascii=&quot;Cambria Math&quot; w:h-ansi=&quot;Cambria Math&quot;/&gt;&lt;wx:font wx:val=&quot;Cambria Math&quot;/&gt;&lt;w:i/&gt;&lt;/w:rPr&gt;&lt;m:t&gt;鈥?&lt;/m:t&gt;&lt;/m:r&gt;&lt;m:sSub&gt;&lt;m:sSubPr&gt;&lt;m:ctrlPr&gt;&lt;w:rPr&gt;&lt;w:rFonts w:ascii=&quot;Cambria Math&quot; w:hh-/an&lt;si:=&quot;/Ca&lt;mbwriraPr Math&quot; w:cs=&quot;Calibri&quot;/&gt;&lt;wx:font wx:val=&quot;Cambria Math&quot;/&gt;&lt;w:i/&gt;&lt;w:i-cs/&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3&lt;/m:t&gt;&lt;/m:r&gt;&lt;/m:sub&gt;&lt;/m:sSub&gt;&lt;m:r&gt;&lt;w:rPr&gt;&lt;w:rFonts w:ascii=&quot;Cambria Math&quot; w:h-ansi=&quot;Cambria Math&quot;/&gt;&lt;wx:font wx:val=&quot;Cambria Math&quot;/&gt;&lt;w:i/&gt;&lt;/w:rPr&gt;&lt;m:t&gt;-&lt;/m:t&gt;&lt;/m:r&gt;&lt;m:f&gt;&lt;m:fPr&gt;&lt;m:ctrlPr&gt;&lt;w:rPr&gt;&lt;w:rFonts w:ascii=&quot;Cambria Math&quot; w:h-ansi=&quot;Cambria Math&quot; w:cs=&quot;Calibri&quot;/&gt;&lt;wx:font wx:val=&quot;Cambria Math&quot;/&gt;&lt;w:i/&gt;&lt;w:i-cs/&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4&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97372">
        <w:rPr>
          <w:rFonts w:ascii="Times" w:eastAsia="Batang" w:hAnsi="Times" w:cs="Times"/>
          <w:i/>
          <w:szCs w:val="20"/>
          <w:lang w:val="en-GB" w:eastAsia="x-none"/>
        </w:rPr>
        <w:fldChar w:fldCharType="end"/>
      </w:r>
    </w:p>
    <w:p w14:paraId="73A9366B" w14:textId="57DFE8A8" w:rsidR="00397372" w:rsidRPr="00397372" w:rsidRDefault="00397372" w:rsidP="00390088">
      <w:pPr>
        <w:numPr>
          <w:ilvl w:val="0"/>
          <w:numId w:val="16"/>
        </w:numPr>
        <w:tabs>
          <w:tab w:val="left" w:pos="0"/>
        </w:tabs>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FFS: UCI design details, details on </w:t>
      </w:r>
      <m:oMath>
        <m:acc>
          <m:accPr>
            <m:chr m:val="̃"/>
            <m:ctrlPr>
              <w:rPr>
                <w:rFonts w:ascii="Cambria Math" w:hAnsi="Cambria Math" w:cs="Calibri"/>
                <w:i/>
                <w:iCs/>
              </w:rPr>
            </m:ctrlPr>
          </m:accPr>
          <m:e>
            <m:r>
              <w:rPr>
                <w:rFonts w:ascii="Cambria Math"/>
              </w:rPr>
              <m:t>n</m:t>
            </m:r>
          </m:e>
        </m:acc>
      </m:oMath>
    </w:p>
    <w:p w14:paraId="3D998F52" w14:textId="77777777" w:rsidR="00397372" w:rsidRPr="00397372" w:rsidRDefault="00397372" w:rsidP="00397372">
      <w:pPr>
        <w:snapToGrid w:val="0"/>
        <w:rPr>
          <w:rFonts w:ascii="Times" w:eastAsia="Batang" w:hAnsi="Times" w:cs="Times"/>
          <w:i/>
          <w:szCs w:val="20"/>
          <w:lang w:val="en-GB"/>
        </w:rPr>
      </w:pPr>
    </w:p>
    <w:p w14:paraId="471C1EB8" w14:textId="77777777" w:rsidR="00397372" w:rsidRPr="00397372" w:rsidRDefault="00397372" w:rsidP="00397372">
      <w:pPr>
        <w:shd w:val="clear" w:color="auto" w:fill="FFFFFF"/>
        <w:jc w:val="both"/>
        <w:rPr>
          <w:rFonts w:ascii="Times" w:hAnsi="Times" w:cs="Times"/>
          <w:i/>
          <w:szCs w:val="20"/>
          <w:highlight w:val="green"/>
          <w:lang w:val="en-GB" w:eastAsia="ko-KR"/>
        </w:rPr>
      </w:pPr>
      <w:r w:rsidRPr="00397372">
        <w:rPr>
          <w:rFonts w:ascii="Times" w:hAnsi="Times" w:cs="Times"/>
          <w:b/>
          <w:bCs/>
          <w:i/>
          <w:szCs w:val="20"/>
          <w:highlight w:val="green"/>
          <w:lang w:val="en-GB" w:eastAsia="ko-KR"/>
        </w:rPr>
        <w:t>Agreement</w:t>
      </w:r>
    </w:p>
    <w:p w14:paraId="1CD36232" w14:textId="77777777" w:rsidR="00397372" w:rsidRPr="00397372" w:rsidRDefault="00397372" w:rsidP="00397372">
      <w:pPr>
        <w:snapToGrid w:val="0"/>
        <w:rPr>
          <w:rFonts w:eastAsia="Malgun Gothic"/>
          <w:i/>
          <w:szCs w:val="22"/>
          <w:lang w:val="en-GB" w:eastAsia="ko-KR"/>
        </w:rPr>
      </w:pPr>
      <w:r w:rsidRPr="00397372">
        <w:rPr>
          <w:rFonts w:eastAsia="Batang"/>
          <w:i/>
          <w:lang w:val="en-GB"/>
        </w:rPr>
        <w:t xml:space="preserve">On the Type-II codebook refinement for CJT </w:t>
      </w:r>
      <w:proofErr w:type="spellStart"/>
      <w:r w:rsidRPr="00397372">
        <w:rPr>
          <w:rFonts w:eastAsia="Batang"/>
          <w:i/>
          <w:lang w:val="en-GB"/>
        </w:rPr>
        <w:t>mTRP</w:t>
      </w:r>
      <w:proofErr w:type="spellEnd"/>
      <w:r w:rsidRPr="00397372">
        <w:rPr>
          <w:rFonts w:eastAsia="Batang"/>
          <w:i/>
          <w:lang w:val="en-GB"/>
        </w:rPr>
        <w:t xml:space="preserve">, </w:t>
      </w:r>
      <w:r w:rsidRPr="00397372">
        <w:rPr>
          <w:rFonts w:eastAsia="Batang"/>
          <w:i/>
          <w:iCs/>
          <w:lang w:val="en-GB"/>
        </w:rPr>
        <w:t>for mode-1</w:t>
      </w:r>
      <w:r w:rsidRPr="00397372">
        <w:rPr>
          <w:rFonts w:eastAsia="Batang"/>
          <w:i/>
          <w:lang w:val="en-GB"/>
        </w:rPr>
        <w:t xml:space="preserve">, the </w:t>
      </w:r>
      <w:r w:rsidRPr="00397372">
        <w:rPr>
          <w:rFonts w:eastAsia="Batang"/>
          <w:i/>
          <w:lang w:val="en-GB" w:eastAsia="x-none"/>
        </w:rPr>
        <w:t xml:space="preserve">layer-common reference CSI-RS resource </w:t>
      </w:r>
      <w:r w:rsidRPr="00397372">
        <w:rPr>
          <w:rFonts w:eastAsia="Batang"/>
          <w:i/>
          <w:lang w:val="en-GB"/>
        </w:rPr>
        <w:fldChar w:fldCharType="begin"/>
      </w:r>
      <w:r w:rsidRPr="00397372">
        <w:rPr>
          <w:rFonts w:eastAsia="Batang"/>
          <w:i/>
          <w:lang w:val="en-GB"/>
        </w:rPr>
        <w:instrText xml:space="preserve"> QUOTE </w:instrText>
      </w:r>
      <w:r w:rsidR="00B8497B">
        <w:rPr>
          <w:rFonts w:eastAsia="Batang"/>
          <w:i/>
          <w:position w:val="-5"/>
          <w:lang w:val="en-GB"/>
        </w:rPr>
        <w:pict w14:anchorId="3A5BD7EC">
          <v:shape id="_x0000_i1043" type="#_x0000_t75" style="width:5.9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0973&quot;/&gt;&lt;wsp:rsid wsp:val=&quot;00A54C47&quot;/&gt;&lt;wsp:rsid wsp:val=&quot;00A66C42&quot;/&gt;&lt;wsp:rsid wsp:val=&quot;00A71D04&quot;/&gt;&lt;wsp:rsid wsp:val=&quot;00A7250F&quot;/&gt;&lt;wsp:rsid wsp:val=&quot;00A750A4&quot;/&gt;&lt;wsp:rsid wsp:val=&quot;00A80D3B&quot;/&gt;&lt;wsp:rsid wsp:val=&quot;00A8462F&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6AB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AE6ABF&quot; wsp:rsidP=&quot;00AE6ABF&quot;&gt;&lt;m:oMathPara&gt;&lt;m:oMath&gt;&lt;m:acc&gt;&lt;m:accPr&gt;&lt;m:chr m:val=&quot;虄&quot;/&gt;&lt;m:ctrlPr&gt;&lt;w:rPr&gt;&lt;w:rFonts w:ascii=&quot;Cambria Math&quot; w:fareast=&quot;Cambria Math&quot; w:h-ansi=&quot;Cambria Math&quot; w:cs=&quot;Calibri&quot;/&gt;&lt;wx:font wx:val=&quot;Cambria Math&quot;/&gt;&lt;w:i/&gt;&lt;w:i-cs/&gt;&lt;w:sz w:val=&quot;22&quot;/&gt;&lt;w:sz-cs w:val=&quot;22&quot;/&gt;&lt;/w:rPr&gt;&lt;/m:mmmmmmmmmctrlPr&gt;&lt;/m:accPr&gt;&lt;m:e&gt;&lt;m:r&gt;&lt;w:rPr&gt;&lt;w:rFonts w:ascii=&quot;Cambria Math&quot; w:h-ansi=&quot;Cambria Math&quot;/&gt;&lt;wx:font wx:val=&quot;Cambria Math&quot;/&gt;&lt;w:i/&gt;&lt;w:i-cs/&gt;&lt;/w:rPr&gt;&lt;m:t&gt;n&lt;/m:t&gt;&lt;/m:r&gt;&lt;/m:e&gt;&lt;/m:acc&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7" o:title="" chromakey="white"/>
          </v:shape>
        </w:pict>
      </w:r>
      <w:r w:rsidRPr="00397372">
        <w:rPr>
          <w:rFonts w:eastAsia="Batang"/>
          <w:i/>
          <w:lang w:val="en-GB"/>
        </w:rPr>
        <w:instrText xml:space="preserve"> </w:instrText>
      </w:r>
      <w:r w:rsidRPr="00397372">
        <w:rPr>
          <w:rFonts w:eastAsia="Batang"/>
          <w:i/>
          <w:lang w:val="en-GB"/>
        </w:rPr>
        <w:fldChar w:fldCharType="separate"/>
      </w:r>
      <w:r w:rsidR="00B8497B">
        <w:rPr>
          <w:rFonts w:eastAsia="Batang"/>
          <w:i/>
          <w:position w:val="-5"/>
          <w:lang w:val="en-GB"/>
        </w:rPr>
        <w:pict w14:anchorId="70774ED3">
          <v:shape id="_x0000_i1044" type="#_x0000_t75" style="width:5.9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136D&quot;/&gt;&lt;wsp:rsid wsp:val=&quot;00664087&quot;/&gt;&lt;wsp:rsid wsp:val=&quot;006656BB&quot;/&gt;&lt;wsp:rsid wsp:val=&quot;00666238&quot;/&gt;&lt;wsp:rsid wsp:val=&quot;006675D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14487&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0973&quot;/&gt;&lt;wsp:rsid wsp:val=&quot;00A54C47&quot;/&gt;&lt;wsp:rsid wsp:val=&quot;00A66C42&quot;/&gt;&lt;wsp:rsid wsp:val=&quot;00A71D04&quot;/&gt;&lt;wsp:rsid wsp:val=&quot;00A7250F&quot;/&gt;&lt;wsp:rsid wsp:val=&quot;00A750A4&quot;/&gt;&lt;wsp:rsid wsp:val=&quot;00A80D3B&quot;/&gt;&lt;wsp:rsid wsp:val=&quot;00A8462F&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08A&quot;/&gt;&lt;wsp:rsid wsp:val=&quot;00AE554F&quot;/&gt;&lt;wsp:rsid wsp:val=&quot;00AE6AB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C0B79&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AE6ABF&quot; wsp:rsidP=&quot;00AE6ABF&quot;&gt;&lt;m:oMathPara&gt;&lt;m:oMath&gt;&lt;m:acc&gt;&lt;m:accPr&gt;&lt;m:chr m:val=&quot;虄&quot;/&gt;&lt;m:ctrlPr&gt;&lt;w:rPr&gt;&lt;w:rFonts w:ascii=&quot;Cambria Math&quot; w:fareast=&quot;Cambria Math&quot; w:h-ansi=&quot;Cambria Math&quot; w:cs=&quot;Calibri&quot;/&gt;&lt;wx:font wx:val=&quot;Cambria Math&quot;/&gt;&lt;w:i/&gt;&lt;w:i-cs/&gt;&lt;w:sz w:val=&quot;22&quot;/&gt;&lt;w:sz-cs w:val=&quot;22&quot;/&gt;&lt;/w:rPr&gt;&lt;/m:mmmmmmmmmctrlPr&gt;&lt;/m:accPr&gt;&lt;m:e&gt;&lt;m:r&gt;&lt;w:rPr&gt;&lt;w:rFonts w:ascii=&quot;Cambria Math&quot; w:h-ansi=&quot;Cambria Math&quot;/&gt;&lt;wx:font wx:val=&quot;Cambria Math&quot;/&gt;&lt;w:i/&gt;&lt;w:i-cs/&gt;&lt;/w:rPr&gt;&lt;m:t&gt;n&lt;/m:t&gt;&lt;/m:r&gt;&lt;/m:e&gt;&lt;/m:acc&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7" o:title="" chromakey="white"/>
          </v:shape>
        </w:pict>
      </w:r>
      <w:r w:rsidRPr="00397372">
        <w:rPr>
          <w:rFonts w:eastAsia="Batang"/>
          <w:i/>
          <w:lang w:val="en-GB"/>
        </w:rPr>
        <w:fldChar w:fldCharType="end"/>
      </w:r>
      <w:r w:rsidRPr="00397372">
        <w:rPr>
          <w:rFonts w:eastAsia="Batang"/>
          <w:i/>
          <w:lang w:val="en-GB"/>
        </w:rPr>
        <w:t xml:space="preserve"> is fixed to the first of the N selected CSI-RS resource(s)</w:t>
      </w:r>
    </w:p>
    <w:p w14:paraId="746ADA79" w14:textId="77777777" w:rsidR="00397372" w:rsidRPr="00397372" w:rsidRDefault="00397372" w:rsidP="00390088">
      <w:pPr>
        <w:numPr>
          <w:ilvl w:val="0"/>
          <w:numId w:val="18"/>
        </w:numPr>
        <w:snapToGrid w:val="0"/>
        <w:rPr>
          <w:i/>
          <w:lang w:val="en-GB"/>
        </w:rPr>
      </w:pPr>
      <w:r w:rsidRPr="00397372">
        <w:rPr>
          <w:i/>
          <w:lang w:val="en-GB"/>
        </w:rPr>
        <w:t>FFS: Whether more refined definition is needed for “the first”, e.g. related to the ordering of CSI-RS resources in the resource set, depending on RAN2 outcome</w:t>
      </w:r>
    </w:p>
    <w:p w14:paraId="424C4AA5" w14:textId="77777777" w:rsidR="00397372" w:rsidRPr="00397372" w:rsidRDefault="00397372" w:rsidP="00397372">
      <w:pPr>
        <w:widowControl w:val="0"/>
        <w:suppressAutoHyphens/>
        <w:snapToGrid w:val="0"/>
        <w:rPr>
          <w:rFonts w:ascii="Times" w:eastAsia="Batang" w:hAnsi="Times" w:cs="Times"/>
          <w:b/>
          <w:i/>
          <w:szCs w:val="20"/>
          <w:lang w:val="en-GB" w:eastAsia="x-none"/>
        </w:rPr>
      </w:pPr>
    </w:p>
    <w:p w14:paraId="03D86AFF" w14:textId="77777777" w:rsidR="00397372" w:rsidRPr="00397372" w:rsidRDefault="00397372" w:rsidP="00397372">
      <w:pPr>
        <w:widowControl w:val="0"/>
        <w:suppressAutoHyphens/>
        <w:snapToGrid w:val="0"/>
        <w:rPr>
          <w:rFonts w:ascii="Times" w:eastAsia="Batang" w:hAnsi="Times" w:cs="Times"/>
          <w:b/>
          <w:i/>
          <w:szCs w:val="20"/>
          <w:lang w:val="en-GB" w:eastAsia="x-none"/>
        </w:rPr>
      </w:pPr>
    </w:p>
    <w:p w14:paraId="208D5DF4" w14:textId="77777777" w:rsidR="00397372" w:rsidRPr="00397372" w:rsidRDefault="00397372" w:rsidP="00397372">
      <w:pPr>
        <w:shd w:val="clear" w:color="auto" w:fill="FFFFFF"/>
        <w:rPr>
          <w:rFonts w:ascii="Times" w:hAnsi="Times" w:cs="Times"/>
          <w:b/>
          <w:i/>
          <w:szCs w:val="20"/>
          <w:highlight w:val="green"/>
          <w:lang w:val="en-GB" w:eastAsia="ko-KR"/>
        </w:rPr>
      </w:pPr>
      <w:r w:rsidRPr="00397372">
        <w:rPr>
          <w:rFonts w:ascii="Times" w:hAnsi="Times" w:cs="Times"/>
          <w:b/>
          <w:i/>
          <w:szCs w:val="20"/>
          <w:highlight w:val="green"/>
          <w:lang w:val="en-GB" w:eastAsia="ko-KR"/>
        </w:rPr>
        <w:t>Agreement</w:t>
      </w:r>
    </w:p>
    <w:p w14:paraId="6A5A1EA6" w14:textId="77777777" w:rsidR="00397372" w:rsidRPr="00397372" w:rsidRDefault="00397372" w:rsidP="00397372">
      <w:pPr>
        <w:snapToGrid w:val="0"/>
        <w:rPr>
          <w:rFonts w:ascii="Times" w:eastAsia="Batang" w:hAnsi="Times"/>
          <w:i/>
          <w:szCs w:val="20"/>
          <w:lang w:val="en-GB" w:eastAsia="x-none"/>
        </w:rPr>
      </w:pPr>
      <w:r w:rsidRPr="00397372">
        <w:rPr>
          <w:rFonts w:ascii="Times" w:eastAsia="Batang" w:hAnsi="Times"/>
          <w:i/>
          <w:szCs w:val="20"/>
          <w:lang w:val="en-GB"/>
        </w:rPr>
        <w:t xml:space="preserve">On the Type-II codebook refinement for CJT </w:t>
      </w:r>
      <w:proofErr w:type="spellStart"/>
      <w:r w:rsidRPr="00397372">
        <w:rPr>
          <w:rFonts w:ascii="Times" w:eastAsia="Batang" w:hAnsi="Times"/>
          <w:i/>
          <w:szCs w:val="20"/>
          <w:lang w:val="en-GB"/>
        </w:rPr>
        <w:t>mTRP</w:t>
      </w:r>
      <w:proofErr w:type="spellEnd"/>
      <w:r w:rsidRPr="00397372">
        <w:rPr>
          <w:rFonts w:ascii="Times" w:eastAsia="Batang" w:hAnsi="Times"/>
          <w:i/>
          <w:szCs w:val="20"/>
          <w:lang w:val="en-GB"/>
        </w:rPr>
        <w:t>, regarding UCI omission, support reusing the legacy UCI omission mechanism while (Alt3) r</w:t>
      </w:r>
      <w:r w:rsidRPr="00397372">
        <w:rPr>
          <w:rFonts w:ascii="Times" w:eastAsia="Malgun Gothic" w:hAnsi="Times" w:hint="eastAsia"/>
          <w:i/>
          <w:szCs w:val="20"/>
          <w:lang w:val="en-GB" w:eastAsia="zh-CN"/>
        </w:rPr>
        <w:t>eplac</w:t>
      </w:r>
      <w:r w:rsidRPr="00397372">
        <w:rPr>
          <w:rFonts w:ascii="Times" w:eastAsia="Malgun Gothic" w:hAnsi="Times"/>
          <w:i/>
          <w:szCs w:val="20"/>
          <w:lang w:val="en-GB" w:eastAsia="zh-CN"/>
        </w:rPr>
        <w:t xml:space="preserve">ing SD basis index l in legacy </w:t>
      </w:r>
      <w:proofErr w:type="spellStart"/>
      <w:r w:rsidRPr="00397372">
        <w:rPr>
          <w:rFonts w:ascii="Times" w:eastAsia="Malgun Gothic" w:hAnsi="Times"/>
          <w:i/>
          <w:szCs w:val="20"/>
          <w:lang w:val="en-GB" w:eastAsia="zh-CN"/>
        </w:rPr>
        <w:t>Prio</w:t>
      </w:r>
      <w:proofErr w:type="spellEnd"/>
      <w:r w:rsidRPr="00397372">
        <w:rPr>
          <w:rFonts w:ascii="Times" w:eastAsia="Malgun Gothic" w:hAnsi="Times"/>
          <w:i/>
          <w:szCs w:val="20"/>
          <w:lang w:val="en-GB" w:eastAsia="zh-CN"/>
        </w:rPr>
        <w:t xml:space="preserve"> calculation with </w:t>
      </w:r>
      <w:r w:rsidRPr="00397372">
        <w:rPr>
          <w:rFonts w:ascii="Times" w:eastAsia="Malgun Gothic" w:hAnsi="Times"/>
          <w:i/>
          <w:szCs w:val="20"/>
          <w:lang w:val="en-GB" w:eastAsia="zh-CN"/>
        </w:rPr>
        <w:fldChar w:fldCharType="begin"/>
      </w:r>
      <w:r w:rsidRPr="00397372">
        <w:rPr>
          <w:rFonts w:ascii="Times" w:eastAsia="Malgun Gothic" w:hAnsi="Times"/>
          <w:i/>
          <w:szCs w:val="20"/>
          <w:lang w:val="en-GB" w:eastAsia="zh-CN"/>
        </w:rPr>
        <w:instrText xml:space="preserve"> QUOTE </w:instrText>
      </w:r>
      <w:r w:rsidR="00B8497B">
        <w:rPr>
          <w:rFonts w:ascii="Times" w:eastAsia="Batang" w:hAnsi="Times"/>
          <w:i/>
          <w:position w:val="-6"/>
          <w:szCs w:val="20"/>
          <w:lang w:val="en-GB"/>
        </w:rPr>
        <w:pict w14:anchorId="2C17E98B">
          <v:shape id="_x0000_i1045" type="#_x0000_t75" style="width:6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464&quot;/&gt;&lt;wsp:rsid wsp:val=&quot;00217EF6&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86A3E&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427C&quot;/&gt;&lt;wsp:rsid wsp:val=&quot;00315DC5&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1DC6&quot;/&gt;&lt;wsp:rsid wsp:val=&quot;005936B6&quot;/&gt;&lt;wsp:rsid wsp:val=&quot;00593AB1&quot;/&gt;&lt;wsp:rsid wsp:val=&quot;0059417F&quot;/&gt;&lt;wsp:rsid wsp:val=&quot;00595848&quot;/&gt;&lt;wsp:rsid wsp:val=&quot;00595D38&quot;/&gt;&lt;wsp:rsid wsp:val=&quot;00596FA3&quot;/&gt;&lt;wsp:rsid wsp:val=&quot;00597AC6&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088&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01F7&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0230&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3802&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14AA&quot;/&gt;&lt;wsp:rsid wsp:val=&quot;00A54C47&quot;/&gt;&lt;wsp:rsid wsp:val=&quot;00A66C42&quot;/&gt;&lt;wsp:rsid wsp:val=&quot;00A71D04&quot;/&gt;&lt;wsp:rsid wsp:val=&quot;00A7250F&quot;/&gt;&lt;wsp:rsid wsp:val=&quot;00A731D6&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575D&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5DC6&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85537&quot;/&gt;&lt;wsp:rsid wsp:val=&quot;00D978A0&quot;/&gt;&lt;wsp:rsid wsp:val=&quot;00D97D4D&quot;/&gt;&lt;wsp:rsid wsp:val=&quot;00DA2AD1&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35AEA&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A731D6&quot; wsp:rsidP=&quot;00A731D6&quot;&gt;&lt;m:oMathPara&gt;&lt;m:oMath&gt;&lt;m:nary&gt;&lt;m:naryPr&gt;&lt;m:chr m:val=&quot;鈭?/&gt;&lt;m:ctrlPr&gt;&lt;w:rPr&gt;&lt;w:rFonts w:ascii=&quot;Cambria Math&quot; w:fareast=&quot;毵戩潃 瓿犽敃&quot; w:h-ansi=&quot;Cambria Math&quot; w:cs=&quot;Times&quot;/&gt;&lt;wx:font wx:val=&quot;Cambria Math&quot;/&gt;&lt;w:i00&quot; wsp:0&quot; wsp:0&quot; wsp:0&quot; wsp:0&quot; wsp:0&quot; wsp:0&quot; wsp:0&quot; wsp:0&quot; wsp:/&gt;&lt;w:sz w:val=&quot;22&quot;/&gt;&lt;w:lang w:fareast=&quot;ZH-CN&quot;/&gt;&lt;/w:rPr&gt;&lt;/m:ctrlPr&gt;&lt;/m:naryPr&gt;&lt;m:sub&gt;&lt;m:r&gt;&lt;w:rPr&gt;&lt;w:rFonts w:ascii=&quot;Cambria Math&quot; w:fareast=&quot;毵戩潃 瓿犽敃&quot; w:h-ansi=&quot;Cambria Math&quot; w:cs=&quot;Times&quot;/&gt;&lt;wx:fo&quot; wsp:nt wx:v&quot; wsp:al=&quot;Cam&quot; wsp:bria Ma&quot; wsp:th&quot;/&gt;&lt;w&quot; wsp::i/&gt;&lt;w:&quot; wsp:sz w:va&quot; wsp:l=&quot;22&quot;/&quot; wsp:&gt;&lt;w:lan&quot; wsp:g w:fareast=&quot;ZH-CN&quot;/&gt;&lt;/w:rPr&gt;&lt;m:t&gt;k=0&lt;/m:t&gt;&lt;/m:r&gt;&lt;/m:sub&gt;&lt;m:sup&gt;&lt;m:r&gt;&lt;w:rPr&gt;&lt;w:rFonts w:ascii=&quot;Cambria Math&quot; w:fareast=&quot;毵戩潃 瓿犽敃&quot; w:h-ansi=&quot;Cambri&quot; wsp:a Math&quot; w:cs=&quot; wsp:&quot;Times&quot;/&gt;&lt;wx:&quot; wsp:font wx:val=&quot;&quot; wsp:Cambria Math&quot;&quot; wsp:/&gt;&lt;w:i/&gt;&lt;w:sz&quot; wsp: w:val=&quot;22&quot;/&gt;&quot; wsp:&lt;w:lang w:far&quot; wsp:east=&quot;ZH-CN&quot;/&quot; wsp:&gt;&lt;/w:rPr&gt;&lt;m:t&gt;n-1&lt;/m:t&gt;&lt;/m:r&gt;&lt;/m:sup&gt;&lt;m:e&gt;&lt;m:r&gt;&lt;w:rPr&gt;&lt;w:rFonts w:ascii=&quot;Cambria Math&quot; w:fareast=&quot;毵戩?p:€ 瓿犽敃&quot; w:h-ansi=&quot; wsp:&quot;Cambria Math&quot; w:cs&quot; wsp:=&quot;Times&quot;/&gt;&lt;wx:font &quot; wsp:wx:val=&quot;Cambria Mat&quot; wsp:h&quot;/&gt;&lt;w:i/&gt;&lt;w:sz w:v&quot; wsp:al=&quot;22&quot;/&gt;&lt;w:lang w:&quot; wsp:fareast=&quot;ZH-CN&quot;/&gt;&lt;/&quot; wsp:w:rPr&gt;&lt;m:t&gt;2&lt;/m:t&gt;&lt;&quot; wsp:/m:r&gt;&lt;m:sSub&gt;&lt;m:sSubPr&gt;&lt;m:ctrlPr&gt;&lt;w:rPr&gt;&lt;w:rFonts w:asc?p:ii=&quot;Cambria Math&quot; w:fareast=&quot;毵戩潃 瓿犽敃&quot; w:h-an&quot; wsp:si=&quot;Cambria Math&quot; w:cs=&quot;T&quot; wsp:imes&quot;/&gt;&lt;wx:font wx:val=&quot;C&quot; wsp:ambria Math&quot;/&gt;&lt;w:i/&gt;&lt;w:sz&quot; wsp: w:val=&quot;22&quot;/&gt;&lt;w:lang w:fa&quot; wsp:reast=&quot;ZH-CN&quot;/&gt;&lt;/w:rPr&gt;&lt;/&quot; wsp:m:ctrlPr&gt;&lt;/m:sSubPr&gt;&lt;m:e&gt;&quot; wsp:&lt;m:r&gt;&lt;w:rPr&gt;&lt;asc?p:w:rFonts w:ascii=&quot;Cambria:farea Math&quot; w:fareast=&quot;毵戩潃 瓿犽敃&quot; wsp:&quot; w:h-ansi=&quot;Cambria Math&quot; w:cs=&quot; wsp:&quot;Times&quot;/&gt;&lt;wx:font wx:val=&quot;Cambr&quot; wsp:ia Math&quot;/&gt;&lt;w:i/&gt;&lt;w:sz w:val=&quot;22&quot; wsp:&quot;/&gt;&lt;w:lang w:fareast=&quot;ZH-CN&quot;/&gt;&lt;&quot; wsp:/w:rPr&gt;&lt;m:t&gt;L&lt;/m:t&gt;&lt;/m:r&gt;&lt;/m:e&gt;&quot; wsp:&lt;masc?p::sub&gt;&lt;m:r&gt;&lt;w:rPr&gt;&lt;w:rFonts w:&quot; :fareawsp:ascii=&quot;Cambria Math&quot; w:fareast=&quot;?鞚€ 瓿犽敃&quot; w:h-ansi=&quot;Cambria Math&quot;&quot; wsp: w:cs=&quot;Times&quot; w:hint=&quot;fareast&quot;/&gt;&lt;wx:f&quot; wsp:ont wx:val=&quot;Cambria Math&quot;/&gt;&lt;w:i/&gt;&lt;w:s&quot; wsp:z w:val=&quot;22&quot;/&gt;&lt;w:lang w:fareast=&quot;ZH-C&quot; wsp:N&quot;/&gt;&lt;/w:rsc?p:Pr&gt;&lt;m:t&gt;k&lt;/m:t&gt;&lt;/m:r&gt;&lt;/m:sub&quot; wsp:&gt;&lt;/faream:sSub&gt;&lt;/m:e&gt;&lt;/m:nary&gt;&lt;m:r&gt;&lt;w:rPr&gt;&quot; wst=&quot;?sp:&lt;w:rFonts w:ascii=&quot;Cambria Math&quot; w:fareast=&quot;毵戩潃 瓿犽敃&quot; w:h-ansi=&quot;Cambria Math&quot; &quot; wsp:w:cs=&quot;Times&quot;/&gt;&lt;wx:font wx:val=&quot;Cambria Math&quot; wsp:&quot;/&gt;&lt;w:i/&gt;&lt;w:sz w:val=&quot;22&quot;/&gt;&lt;w:rsc?p:lang w:fareas&quot; wsp:t=&quot;ZH-CN&quot;/&gt;&lt;/w:rPr&gt;&lt;m:t/farea&gt;+&lt;/m:t&gt;&lt;/m:r&gt;&lt;m:sSu&quot; wsp:b&gt;&lt;m:sSubPr&gt;&lt;m:cwst=&quot;?trlPr&gt;&lt;w:rPr&gt;&lt;w:rFonts w:as&quot; wsp:cii=&quot;Cambr:fareaia Math&quot; w:fareast=&quot;毵戩潃 瓿犽敃&quot; w:h-ansi=&quot;Camb&quot; wsp:ria Math&quot; w:cs=&quot;Times&quot;/&gt;&lt;wx:font wx:val=&quot;Cambria &quot; wsp:rsc?p:Math&quot;/&gt;&lt;w:i/&gt;&lt;w:sz w:val=&quot;22&quot;/&gt;&lt;w:lang w:fareast/farea=&quot; wsp:&quot;ZH-CN&quot;/&gt;&lt;/w:rPr&gt;&lt;/m:ctrlPr&gt;&lt;/m:sSubPr&gt;&lt;mwst=&quot;?:e&gt;&lt;m:r&gt;&quot; wsp:&lt;w:rPr&gt;&lt;w:rFonts w:ascii=&quot;Cambria M:fareaath&quot; w:fareast&quot; wsp:=&quot;毵戩潃 瓿犽敃&quot; w:h-ansi=&quot;Cambria &quot; wsp:Math&quot; w:cs=&quot;Times&quot;/&gt;&lt;wx:font wxrsc?p::val=&quot;Cambria Math&quot;/&gt;&lt;w:&quot; wsp:i/&gt;&lt;w:sz w:val=&quot;22&quot;/&gt;&lt;w:/farealang w:fareast=&quot;ZH-CN&quot;/&gt;&lt;/w:rPr&quot; wsp:&gt;&lt;m:t&gt;l&lt;/m:t&gt;&lt;/m:wst=&quot;?r&gt;&lt;/m:e&gt;&lt;m:sub&gt;&lt;m:r&gt;&lt;w:rPr&gt;&lt;w:rFonts w&quot; wsp::ascii=&quot;Cam:fareabria Math&quot; w:fareast=&quot;毵戩潃 瓿犽敃&quot; w:h-ansareast&quot; wsp:i=&quot;Ca&quot; wsp:mbria Mrsc?p:ath&quot; w:cs=&quot;Times&quot;/&gt;&lt;wx:font wx:val=&quot;Cambria Math&quot;/&gt;&lt;w:&quot; wsp:/fareai/&gt;&lt;w:sz w:val=&quot;22&quot;/&gt;&lt;w:lang w:fareast=&quot;ZH-CN&quot;/&gt;&lt;/w:rPr&gt;&lt;m:twst=&quot;?&gt;&quot; wsp:n&lt;/m:t&gt;&lt;/m:r&gt;&lt;/m:sub&gt;&lt;/m:sSub&gt;&lt;/m:oMath&gt;&lt;/m:oMathPara&gt;:farea&lt;/w:p&gt;&lt;&quot; wsp: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8" o:title="" chromakey="white"/>
          </v:shape>
        </w:pict>
      </w:r>
      <w:r w:rsidRPr="00397372">
        <w:rPr>
          <w:rFonts w:ascii="Times" w:eastAsia="Malgun Gothic" w:hAnsi="Times"/>
          <w:i/>
          <w:szCs w:val="20"/>
          <w:lang w:val="en-GB" w:eastAsia="zh-CN"/>
        </w:rPr>
        <w:instrText xml:space="preserve"> </w:instrText>
      </w:r>
      <w:r w:rsidRPr="00397372">
        <w:rPr>
          <w:rFonts w:ascii="Times" w:eastAsia="Malgun Gothic" w:hAnsi="Times"/>
          <w:i/>
          <w:szCs w:val="20"/>
          <w:lang w:val="en-GB" w:eastAsia="zh-CN"/>
        </w:rPr>
        <w:fldChar w:fldCharType="separate"/>
      </w:r>
      <w:r w:rsidR="00B8497B">
        <w:rPr>
          <w:rFonts w:ascii="Times" w:eastAsia="Batang" w:hAnsi="Times"/>
          <w:i/>
          <w:position w:val="-6"/>
          <w:szCs w:val="20"/>
          <w:lang w:val="en-GB"/>
        </w:rPr>
        <w:pict w14:anchorId="2C673AC3">
          <v:shape id="_x0000_i1046" type="#_x0000_t75" style="width:6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464&quot;/&gt;&lt;wsp:rsid wsp:val=&quot;00217EF6&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86A3E&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427C&quot;/&gt;&lt;wsp:rsid wsp:val=&quot;00315DC5&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1DC6&quot;/&gt;&lt;wsp:rsid wsp:val=&quot;005936B6&quot;/&gt;&lt;wsp:rsid wsp:val=&quot;00593AB1&quot;/&gt;&lt;wsp:rsid wsp:val=&quot;0059417F&quot;/&gt;&lt;wsp:rsid wsp:val=&quot;00595848&quot;/&gt;&lt;wsp:rsid wsp:val=&quot;00595D38&quot;/&gt;&lt;wsp:rsid wsp:val=&quot;00596FA3&quot;/&gt;&lt;wsp:rsid wsp:val=&quot;00597AC6&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088&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01F7&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0230&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3802&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14AA&quot;/&gt;&lt;wsp:rsid wsp:val=&quot;00A54C47&quot;/&gt;&lt;wsp:rsid wsp:val=&quot;00A66C42&quot;/&gt;&lt;wsp:rsid wsp:val=&quot;00A71D04&quot;/&gt;&lt;wsp:rsid wsp:val=&quot;00A7250F&quot;/&gt;&lt;wsp:rsid wsp:val=&quot;00A731D6&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575D&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5DC6&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85537&quot;/&gt;&lt;wsp:rsid wsp:val=&quot;00D978A0&quot;/&gt;&lt;wsp:rsid wsp:val=&quot;00D97D4D&quot;/&gt;&lt;wsp:rsid wsp:val=&quot;00DA2AD1&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35AEA&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A731D6&quot; wsp:rsidP=&quot;00A731D6&quot;&gt;&lt;m:oMathPara&gt;&lt;m:oMath&gt;&lt;m:nary&gt;&lt;m:naryPr&gt;&lt;m:chr m:val=&quot;鈭?/&gt;&lt;m:ctrlPr&gt;&lt;w:rPr&gt;&lt;w:rFonts w:ascii=&quot;Cambria Math&quot; w:fareast=&quot;毵戩潃 瓿犽敃&quot; w:h-ansi=&quot;Cambria Math&quot; w:cs=&quot;Times&quot;/&gt;&lt;wx:font wx:val=&quot;Cambria Math&quot;/&gt;&lt;w:i00&quot; wsp:0&quot; wsp:0&quot; wsp:0&quot; wsp:0&quot; wsp:0&quot; wsp:0&quot; wsp:0&quot; wsp:0&quot; wsp:/&gt;&lt;w:sz w:val=&quot;22&quot;/&gt;&lt;w:lang w:fareast=&quot;ZH-CN&quot;/&gt;&lt;/w:rPr&gt;&lt;/m:ctrlPr&gt;&lt;/m:naryPr&gt;&lt;m:sub&gt;&lt;m:r&gt;&lt;w:rPr&gt;&lt;w:rFonts w:ascii=&quot;Cambria Math&quot; w:fareast=&quot;毵戩潃 瓿犽敃&quot; w:h-ansi=&quot;Cambria Math&quot; w:cs=&quot;Times&quot;/&gt;&lt;wx:fo&quot; wsp:nt wx:v&quot; wsp:al=&quot;Cam&quot; wsp:bria Ma&quot; wsp:th&quot;/&gt;&lt;w&quot; wsp::i/&gt;&lt;w:&quot; wsp:sz w:va&quot; wsp:l=&quot;22&quot;/&quot; wsp:&gt;&lt;w:lan&quot; wsp:g w:fareast=&quot;ZH-CN&quot;/&gt;&lt;/w:rPr&gt;&lt;m:t&gt;k=0&lt;/m:t&gt;&lt;/m:r&gt;&lt;/m:sub&gt;&lt;m:sup&gt;&lt;m:r&gt;&lt;w:rPr&gt;&lt;w:rFonts w:ascii=&quot;Cambria Math&quot; w:fareast=&quot;毵戩潃 瓿犽敃&quot; w:h-ansi=&quot;Cambri&quot; wsp:a Math&quot; w:cs=&quot; wsp:&quot;Times&quot;/&gt;&lt;wx:&quot; wsp:font wx:val=&quot;&quot; wsp:Cambria Math&quot;&quot; wsp:/&gt;&lt;w:i/&gt;&lt;w:sz&quot; wsp: w:val=&quot;22&quot;/&gt;&quot; wsp:&lt;w:lang w:far&quot; wsp:east=&quot;ZH-CN&quot;/&quot; wsp:&gt;&lt;/w:rPr&gt;&lt;m:t&gt;n-1&lt;/m:t&gt;&lt;/m:r&gt;&lt;/m:sup&gt;&lt;m:e&gt;&lt;m:r&gt;&lt;w:rPr&gt;&lt;w:rFonts w:ascii=&quot;Cambria Math&quot; w:fareast=&quot;毵戩?p:€ 瓿犽敃&quot; w:h-ansi=&quot; wsp:&quot;Cambria Math&quot; w:cs&quot; wsp:=&quot;Times&quot;/&gt;&lt;wx:font &quot; wsp:wx:val=&quot;Cambria Mat&quot; wsp:h&quot;/&gt;&lt;w:i/&gt;&lt;w:sz w:v&quot; wsp:al=&quot;22&quot;/&gt;&lt;w:lang w:&quot; wsp:fareast=&quot;ZH-CN&quot;/&gt;&lt;/&quot; wsp:w:rPr&gt;&lt;m:t&gt;2&lt;/m:t&gt;&lt;&quot; wsp:/m:r&gt;&lt;m:sSub&gt;&lt;m:sSubPr&gt;&lt;m:ctrlPr&gt;&lt;w:rPr&gt;&lt;w:rFonts w:asc?p:ii=&quot;Cambria Math&quot; w:fareast=&quot;毵戩潃 瓿犽敃&quot; w:h-an&quot; wsp:si=&quot;Cambria Math&quot; w:cs=&quot;T&quot; wsp:imes&quot;/&gt;&lt;wx:font wx:val=&quot;C&quot; wsp:ambria Math&quot;/&gt;&lt;w:i/&gt;&lt;w:sz&quot; wsp: w:val=&quot;22&quot;/&gt;&lt;w:lang w:fa&quot; wsp:reast=&quot;ZH-CN&quot;/&gt;&lt;/w:rPr&gt;&lt;/&quot; wsp:m:ctrlPr&gt;&lt;/m:sSubPr&gt;&lt;m:e&gt;&quot; wsp:&lt;m:r&gt;&lt;w:rPr&gt;&lt;asc?p:w:rFonts w:ascii=&quot;Cambria:farea Math&quot; w:fareast=&quot;毵戩潃 瓿犽敃&quot; wsp:&quot; w:h-ansi=&quot;Cambria Math&quot; w:cs=&quot; wsp:&quot;Times&quot;/&gt;&lt;wx:font wx:val=&quot;Cambr&quot; wsp:ia Math&quot;/&gt;&lt;w:i/&gt;&lt;w:sz w:val=&quot;22&quot; wsp:&quot;/&gt;&lt;w:lang w:fareast=&quot;ZH-CN&quot;/&gt;&lt;&quot; wsp:/w:rPr&gt;&lt;m:t&gt;L&lt;/m:t&gt;&lt;/m:r&gt;&lt;/m:e&gt;&quot; wsp:&lt;masc?p::sub&gt;&lt;m:r&gt;&lt;w:rPr&gt;&lt;w:rFonts w:&quot; :fareawsp:ascii=&quot;Cambria Math&quot; w:fareast=&quot;?鞚€ 瓿犽敃&quot; w:h-ansi=&quot;Cambria Math&quot;&quot; wsp: w:cs=&quot;Times&quot; w:hint=&quot;fareast&quot;/&gt;&lt;wx:f&quot; wsp:ont wx:val=&quot;Cambria Math&quot;/&gt;&lt;w:i/&gt;&lt;w:s&quot; wsp:z w:val=&quot;22&quot;/&gt;&lt;w:lang w:fareast=&quot;ZH-C&quot; wsp:N&quot;/&gt;&lt;/w:rsc?p:Pr&gt;&lt;m:t&gt;k&lt;/m:t&gt;&lt;/m:r&gt;&lt;/m:sub&quot; wsp:&gt;&lt;/faream:sSub&gt;&lt;/m:e&gt;&lt;/m:nary&gt;&lt;m:r&gt;&lt;w:rPr&gt;&quot; wst=&quot;?sp:&lt;w:rFonts w:ascii=&quot;Cambria Math&quot; w:fareast=&quot;毵戩潃 瓿犽敃&quot; w:h-ansi=&quot;Cambria Math&quot; &quot; wsp:w:cs=&quot;Times&quot;/&gt;&lt;wx:font wx:val=&quot;Cambria Math&quot; wsp:&quot;/&gt;&lt;w:i/&gt;&lt;w:sz w:val=&quot;22&quot;/&gt;&lt;w:rsc?p:lang w:fareas&quot; wsp:t=&quot;ZH-CN&quot;/&gt;&lt;/w:rPr&gt;&lt;m:t/farea&gt;+&lt;/m:t&gt;&lt;/m:r&gt;&lt;m:sSu&quot; wsp:b&gt;&lt;m:sSubPr&gt;&lt;m:cwst=&quot;?trlPr&gt;&lt;w:rPr&gt;&lt;w:rFonts w:as&quot; wsp:cii=&quot;Cambr:fareaia Math&quot; w:fareast=&quot;毵戩潃 瓿犽敃&quot; w:h-ansi=&quot;Camb&quot; wsp:ria Math&quot; w:cs=&quot;Times&quot;/&gt;&lt;wx:font wx:val=&quot;Cambria &quot; wsp:rsc?p:Math&quot;/&gt;&lt;w:i/&gt;&lt;w:sz w:val=&quot;22&quot;/&gt;&lt;w:lang w:fareast/farea=&quot; wsp:&quot;ZH-CN&quot;/&gt;&lt;/w:rPr&gt;&lt;/m:ctrlPr&gt;&lt;/m:sSubPr&gt;&lt;mwst=&quot;?:e&gt;&lt;m:r&gt;&quot; wsp:&lt;w:rPr&gt;&lt;w:rFonts w:ascii=&quot;Cambria M:fareaath&quot; w:fareast&quot; wsp:=&quot;毵戩潃 瓿犽敃&quot; w:h-ansi=&quot;Cambria &quot; wsp:Math&quot; w:cs=&quot;Times&quot;/&gt;&lt;wx:font wxrsc?p::val=&quot;Cambria Math&quot;/&gt;&lt;w:&quot; wsp:i/&gt;&lt;w:sz w:val=&quot;22&quot;/&gt;&lt;w:/farealang w:fareast=&quot;ZH-CN&quot;/&gt;&lt;/w:rPr&quot; wsp:&gt;&lt;m:t&gt;l&lt;/m:t&gt;&lt;/m:wst=&quot;?r&gt;&lt;/m:e&gt;&lt;m:sub&gt;&lt;m:r&gt;&lt;w:rPr&gt;&lt;w:rFonts w&quot; wsp::ascii=&quot;Cam:fareabria Math&quot; w:fareast=&quot;毵戩潃 瓿犽敃&quot; w:h-ansareast&quot; wsp:i=&quot;Ca&quot; wsp:mbria Mrsc?p:ath&quot; w:cs=&quot;Times&quot;/&gt;&lt;wx:font wx:val=&quot;Cambria Math&quot;/&gt;&lt;w:&quot; wsp:/fareai/&gt;&lt;w:sz w:val=&quot;22&quot;/&gt;&lt;w:lang w:fareast=&quot;ZH-CN&quot;/&gt;&lt;/w:rPr&gt;&lt;m:twst=&quot;?&gt;&quot; wsp:n&lt;/m:t&gt;&lt;/m:r&gt;&lt;/m:sub&gt;&lt;/m:sSub&gt;&lt;/m:oMath&gt;&lt;/m:oMathPara&gt;:farea&lt;/w:p&gt;&lt;&quot; wsp: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8" o:title="" chromakey="white"/>
          </v:shape>
        </w:pict>
      </w:r>
      <w:r w:rsidRPr="00397372">
        <w:rPr>
          <w:rFonts w:ascii="Times" w:eastAsia="Malgun Gothic" w:hAnsi="Times"/>
          <w:i/>
          <w:szCs w:val="20"/>
          <w:lang w:val="en-GB" w:eastAsia="zh-CN"/>
        </w:rPr>
        <w:fldChar w:fldCharType="end"/>
      </w:r>
      <w:r w:rsidRPr="00397372">
        <w:rPr>
          <w:rFonts w:ascii="Times" w:eastAsia="Malgun Gothic" w:hAnsi="Times" w:hint="eastAsia"/>
          <w:i/>
          <w:szCs w:val="20"/>
          <w:lang w:val="en-GB" w:eastAsia="zh-CN"/>
        </w:rPr>
        <w:t>,</w:t>
      </w:r>
      <w:r w:rsidRPr="00397372">
        <w:rPr>
          <w:rFonts w:ascii="Times" w:eastAsia="Malgun Gothic" w:hAnsi="Times"/>
          <w:i/>
          <w:szCs w:val="20"/>
          <w:lang w:val="en-GB" w:eastAsia="zh-CN"/>
        </w:rPr>
        <w:t xml:space="preserve"> i.e., SD basis index over all resources: </w:t>
      </w:r>
      <w:proofErr w:type="spellStart"/>
      <w:r w:rsidRPr="00397372">
        <w:rPr>
          <w:rFonts w:ascii="Times" w:eastAsia="Malgun Gothic" w:hAnsi="Times" w:hint="eastAsia"/>
          <w:i/>
          <w:szCs w:val="20"/>
          <w:lang w:val="en-GB" w:eastAsia="zh-CN"/>
        </w:rPr>
        <w:t>P</w:t>
      </w:r>
      <w:r w:rsidRPr="00397372">
        <w:rPr>
          <w:rFonts w:ascii="Times" w:eastAsia="Malgun Gothic" w:hAnsi="Times"/>
          <w:i/>
          <w:szCs w:val="20"/>
          <w:lang w:val="en-GB" w:eastAsia="zh-CN"/>
        </w:rPr>
        <w:t>rio</w:t>
      </w:r>
      <w:proofErr w:type="spellEnd"/>
      <w:r w:rsidRPr="00397372">
        <w:rPr>
          <w:rFonts w:ascii="Times" w:eastAsia="Malgun Gothic" w:hAnsi="Times"/>
          <w:i/>
          <w:szCs w:val="20"/>
          <w:lang w:val="en-GB" w:eastAsia="zh-CN"/>
        </w:rPr>
        <w:t>(</w:t>
      </w:r>
      <w:r w:rsidRPr="00397372">
        <w:rPr>
          <w:rFonts w:ascii="Symbol" w:eastAsia="Batang" w:hAnsi="Symbol"/>
          <w:i/>
          <w:szCs w:val="20"/>
          <w:lang w:val="en-GB" w:eastAsia="x-none"/>
        </w:rPr>
        <w:t></w:t>
      </w:r>
      <w:r w:rsidRPr="00397372">
        <w:rPr>
          <w:rFonts w:ascii="Times" w:eastAsia="Batang" w:hAnsi="Times"/>
          <w:i/>
          <w:szCs w:val="20"/>
          <w:lang w:val="en-GB" w:eastAsia="x-none"/>
        </w:rPr>
        <w:t>,</w:t>
      </w:r>
      <w:proofErr w:type="spellStart"/>
      <w:r w:rsidRPr="00397372">
        <w:rPr>
          <w:rFonts w:ascii="Times" w:eastAsia="Batang" w:hAnsi="Times"/>
          <w:i/>
          <w:szCs w:val="20"/>
          <w:lang w:val="en-GB" w:eastAsia="x-none"/>
        </w:rPr>
        <w:t>l,m,n</w:t>
      </w:r>
      <w:proofErr w:type="spellEnd"/>
      <w:r w:rsidRPr="00397372">
        <w:rPr>
          <w:rFonts w:ascii="Times" w:eastAsia="Malgun Gothic" w:hAnsi="Times"/>
          <w:i/>
          <w:szCs w:val="20"/>
          <w:lang w:val="en-GB" w:eastAsia="zh-CN"/>
        </w:rPr>
        <w:t>) = 2Ltot</w:t>
      </w:r>
      <w:r w:rsidRPr="00397372">
        <w:rPr>
          <w:rFonts w:ascii="Times" w:eastAsia="Batang" w:hAnsi="Times"/>
          <w:i/>
          <w:szCs w:val="20"/>
          <w:lang w:val="en-GB" w:eastAsia="x-none"/>
        </w:rPr>
        <w:t>.RI.P(m)+ RI.</w:t>
      </w:r>
      <w:r w:rsidRPr="00397372">
        <w:rPr>
          <w:rFonts w:ascii="Times" w:eastAsia="Batang" w:hAnsi="Times"/>
          <w:i/>
          <w:szCs w:val="20"/>
          <w:lang w:val="en-GB" w:eastAsia="zh-CN"/>
        </w:rPr>
        <w:fldChar w:fldCharType="begin"/>
      </w:r>
      <w:r w:rsidRPr="00397372">
        <w:rPr>
          <w:rFonts w:ascii="Times" w:eastAsia="Batang" w:hAnsi="Times"/>
          <w:i/>
          <w:szCs w:val="20"/>
          <w:lang w:val="en-GB" w:eastAsia="zh-CN"/>
        </w:rPr>
        <w:instrText xml:space="preserve"> QUOTE </w:instrText>
      </w:r>
      <w:r w:rsidR="00B8497B">
        <w:rPr>
          <w:rFonts w:ascii="Times" w:eastAsia="Batang" w:hAnsi="Times"/>
          <w:i/>
          <w:position w:val="-6"/>
          <w:szCs w:val="20"/>
          <w:lang w:val="en-GB"/>
        </w:rPr>
        <w:pict w14:anchorId="0F460656">
          <v:shape id="_x0000_i1047" type="#_x0000_t75" style="width:42.4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464&quot;/&gt;&lt;wsp:rsid wsp:val=&quot;00217EF6&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86A3E&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427C&quot;/&gt;&lt;wsp:rsid wsp:val=&quot;00315DC5&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1DC6&quot;/&gt;&lt;wsp:rsid wsp:val=&quot;005936B6&quot;/&gt;&lt;wsp:rsid wsp:val=&quot;00593AB1&quot;/&gt;&lt;wsp:rsid wsp:val=&quot;0059417F&quot;/&gt;&lt;wsp:rsid wsp:val=&quot;00595848&quot;/&gt;&lt;wsp:rsid wsp:val=&quot;00595D38&quot;/&gt;&lt;wsp:rsid wsp:val=&quot;00596FA3&quot;/&gt;&lt;wsp:rsid wsp:val=&quot;00597AC6&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088&quot;/&gt;&lt;wsp:rsid wsp:val=&quot;0066136D&quot;/&gt;&lt;wsp:rsid wsp:val=&quot;00664087&quot;/&gt;&lt;wsp:rsid wsp:val=&quot;006656BB&quot;/&gt;&lt;wsp:rsid wsp:val=&quot;00666238&quot;/&gt;&lt;wsp:rsid wsp:val=&quot;006675DF&quot;/&gt;&lt;wsp:rsid wsp:val=&quot;006714BF&quot;/&gt;&lt;wsp:rsid wsp:val=&quot;00672AF3&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01F7&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0230&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3802&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14AA&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575D&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5DC6&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85537&quot;/&gt;&lt;wsp:rsid wsp:val=&quot;00D978A0&quot;/&gt;&lt;wsp:rsid wsp:val=&quot;00D97D4D&quot;/&gt;&lt;wsp:rsid wsp:val=&quot;00DA2AD1&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35AEA&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672AF3&quot; wsp:rsidP=&quot;00672AF3&quot;&gt;&lt;m:oMathPara&gt;&lt;m:oMath&gt;&lt;m:nary&gt;&lt;m:naryPr&gt;&lt;m:chr m:val=&quot;鈭?/&gt;&lt;m:ctrlPr&gt;&lt;w:rPr&gt;&lt;w:rFonts w:ascii=&quot;Cambria Math&quot; w:h-ansi=&quot;Cambria Math&quot;/&gt;&lt;wx:font wx:val=&quot;Cambria Math&quot;/&gt;&lt;w:sz w:val=&quot;22&quot;/&gt;&lt;/w:rPr&gt;&lt;/m:ctrlPr&gt;&lt;/m:nap:::::::::ryPr&gt;&lt;m:sub&gt;&lt;m:r&gt;&lt;m:rPr&gt;&lt;m:sty m:val=&quot;p&quot;/&gt;&lt;/m:rPr&gt;&lt;w:rPr&gt;&lt;w:rFonts w:ascii=&quot;Cambria Math&quot; w:h-ansi=&quot;Cambria Math&quot;/&gt;&lt;wx:font wx:val=&quot;Cambria Math&quot;/&gt;&lt;w:sz w:val=&quot;22&quot;/&gt;&lt;/w:rPr&gt;&lt;m:t&gt;k=0&lt;/m:t&gt;&lt;/m:r&gt;&lt;/m:sub&gt;&lt;m:sup&gt;&lt;m:r&gt;&lt;m:rPr&gt;&lt;m:sty m:val=&quot;p&quot;/&gt;&lt;/m:rPr&gt;&lt;w:rPr&gt;&lt;w:rFonts w:ascii=&quot;Cambria Math&quot; w:h-ansi=&quot;Cambria Math&quot;/&gt;&lt;wx:font wx:val=&quot;Cambria Math&quot;/&gt;&lt;w:sz w:val=&quot;22&quot;/&gt;&lt;/w:rPr&gt;&lt;m:t&gt;n-1&lt;/m:t&gt;&lt;/m:r&gt;&lt;/m:sup&gt;&lt;m:e&gt;&lt;m:r&gt;&lt;w:rPr&gt;&lt;w:rFonts w:ascii=&quot;Cambria Math&quot; w:h-ansi=&quot;Cambria Math&quot;/&gt;&lt;wx:font wx:val=&quot;Cambria Math&quot;/&gt;&lt;w:i/&gt;&lt;w:sz w:val=&quot;22&quot;/&gt;&lt;/w:rPr&gt;&lt;m:t&gt;2&lt;/m:t&gt;&lt;/m:r&gt;&lt;m:sSub&gt;&lt;m:sSubPr&gt;&lt;m:ctrlPr&gt;&lt;w:rPr&gt;&lt;w:rFonts w:ascii=&quot;Cambria Math&quot; w:h-ansi=&quot;Cambria Math&quot;/&gt;&lt;wx:font wx:val=&quot;Cambria Math&quot;/&gt;&lt;w:i/&gt;&lt;w:sz w:val=&quot;22&quot;/&gt;&lt;/w:rPr&gt;&lt;/m:ctrlPr&gt;&lt;/m:sSubPr&gt;&lt;m:e&gt;&lt;m:r&gt;&lt;w:rPr&gt;&lt;w:rFonts w:ascii=&quot;Cambria Math&quot; w:h-ansi=&quot;Cambria Math&quot;/&gt;&lt;wx:font wx:val=&quot;Cambria Math&quot;/&gt;&lt;w:i/&gt;&lt;w:sz w:val=&quot;22&quot;/&gt;&lt;/w:rPr&gt;&lt;m:t&gt;L&lt;/m:t&gt;&lt;/m:r&gt;&lt;/m:e&gt;&lt;m:sub&gt;&lt;m:r&gt;&lt;w:rPr&gt;&lt;w:rFonts w:ascii=&quot;Cambria Math&quot; w:h-ansi=&quot;Cambria Math&quot;/&gt;&lt;wx:font wx:val=&quot;Cambria Math&quot;/&gt;&lt;w:i/&gt;&lt;w:sz w:val=&quot;22&quot;/&gt;&lt;/w:rPr&gt;&lt;m:t&gt;k&lt;/m:t&gt;&lt;/m:r&gt;&lt;/m:sub&gt;&lt;/m:sSub&gt;&lt;/m:e&gt;&lt;/m:nary&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9" o:title="" chromakey="white"/>
          </v:shape>
        </w:pict>
      </w:r>
      <w:r w:rsidRPr="00397372">
        <w:rPr>
          <w:rFonts w:ascii="Times" w:eastAsia="Batang" w:hAnsi="Times"/>
          <w:i/>
          <w:szCs w:val="20"/>
          <w:lang w:val="en-GB" w:eastAsia="zh-CN"/>
        </w:rPr>
        <w:instrText xml:space="preserve"> </w:instrText>
      </w:r>
      <w:r w:rsidRPr="00397372">
        <w:rPr>
          <w:rFonts w:ascii="Times" w:eastAsia="Batang" w:hAnsi="Times"/>
          <w:i/>
          <w:szCs w:val="20"/>
          <w:lang w:val="en-GB" w:eastAsia="zh-CN"/>
        </w:rPr>
        <w:fldChar w:fldCharType="separate"/>
      </w:r>
      <w:r w:rsidR="00B8497B">
        <w:rPr>
          <w:rFonts w:ascii="Times" w:eastAsia="Batang" w:hAnsi="Times"/>
          <w:i/>
          <w:position w:val="-6"/>
          <w:szCs w:val="20"/>
          <w:lang w:val="en-GB"/>
        </w:rPr>
        <w:pict w14:anchorId="0C6DCD43">
          <v:shape id="_x0000_i1048" type="#_x0000_t75" style="width:42.4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464&quot;/&gt;&lt;wsp:rsid wsp:val=&quot;00217EF6&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86A3E&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427C&quot;/&gt;&lt;wsp:rsid wsp:val=&quot;00315DC5&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1DC6&quot;/&gt;&lt;wsp:rsid wsp:val=&quot;005936B6&quot;/&gt;&lt;wsp:rsid wsp:val=&quot;00593AB1&quot;/&gt;&lt;wsp:rsid wsp:val=&quot;0059417F&quot;/&gt;&lt;wsp:rsid wsp:val=&quot;00595848&quot;/&gt;&lt;wsp:rsid wsp:val=&quot;00595D38&quot;/&gt;&lt;wsp:rsid wsp:val=&quot;00596FA3&quot;/&gt;&lt;wsp:rsid wsp:val=&quot;00597AC6&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088&quot;/&gt;&lt;wsp:rsid wsp:val=&quot;0066136D&quot;/&gt;&lt;wsp:rsid wsp:val=&quot;00664087&quot;/&gt;&lt;wsp:rsid wsp:val=&quot;006656BB&quot;/&gt;&lt;wsp:rsid wsp:val=&quot;00666238&quot;/&gt;&lt;wsp:rsid wsp:val=&quot;006675DF&quot;/&gt;&lt;wsp:rsid wsp:val=&quot;006714BF&quot;/&gt;&lt;wsp:rsid wsp:val=&quot;00672AF3&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01F7&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0230&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3802&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14AA&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575D&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5DC6&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85537&quot;/&gt;&lt;wsp:rsid wsp:val=&quot;00D978A0&quot;/&gt;&lt;wsp:rsid wsp:val=&quot;00D97D4D&quot;/&gt;&lt;wsp:rsid wsp:val=&quot;00DA2AD1&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35AEA&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672AF3&quot; wsp:rsidP=&quot;00672AF3&quot;&gt;&lt;m:oMathPara&gt;&lt;m:oMath&gt;&lt;m:nary&gt;&lt;m:naryPr&gt;&lt;m:chr m:val=&quot;鈭?/&gt;&lt;m:ctrlPr&gt;&lt;w:rPr&gt;&lt;w:rFonts w:ascii=&quot;Cambria Math&quot; w:h-ansi=&quot;Cambria Math&quot;/&gt;&lt;wx:font wx:val=&quot;Cambria Math&quot;/&gt;&lt;w:sz w:val=&quot;22&quot;/&gt;&lt;/w:rPr&gt;&lt;/m:ctrlPr&gt;&lt;/m:nap:::::::::ryPr&gt;&lt;m:sub&gt;&lt;m:r&gt;&lt;m:rPr&gt;&lt;m:sty m:val=&quot;p&quot;/&gt;&lt;/m:rPr&gt;&lt;w:rPr&gt;&lt;w:rFonts w:ascii=&quot;Cambria Math&quot; w:h-ansi=&quot;Cambria Math&quot;/&gt;&lt;wx:font wx:val=&quot;Cambria Math&quot;/&gt;&lt;w:sz w:val=&quot;22&quot;/&gt;&lt;/w:rPr&gt;&lt;m:t&gt;k=0&lt;/m:t&gt;&lt;/m:r&gt;&lt;/m:sub&gt;&lt;m:sup&gt;&lt;m:r&gt;&lt;m:rPr&gt;&lt;m:sty m:val=&quot;p&quot;/&gt;&lt;/m:rPr&gt;&lt;w:rPr&gt;&lt;w:rFonts w:ascii=&quot;Cambria Math&quot; w:h-ansi=&quot;Cambria Math&quot;/&gt;&lt;wx:font wx:val=&quot;Cambria Math&quot;/&gt;&lt;w:sz w:val=&quot;22&quot;/&gt;&lt;/w:rPr&gt;&lt;m:t&gt;n-1&lt;/m:t&gt;&lt;/m:r&gt;&lt;/m:sup&gt;&lt;m:e&gt;&lt;m:r&gt;&lt;w:rPr&gt;&lt;w:rFonts w:ascii=&quot;Cambria Math&quot; w:h-ansi=&quot;Cambria Math&quot;/&gt;&lt;wx:font wx:val=&quot;Cambria Math&quot;/&gt;&lt;w:i/&gt;&lt;w:sz w:val=&quot;22&quot;/&gt;&lt;/w:rPr&gt;&lt;m:t&gt;2&lt;/m:t&gt;&lt;/m:r&gt;&lt;m:sSub&gt;&lt;m:sSubPr&gt;&lt;m:ctrlPr&gt;&lt;w:rPr&gt;&lt;w:rFonts w:ascii=&quot;Cambria Math&quot; w:h-ansi=&quot;Cambria Math&quot;/&gt;&lt;wx:font wx:val=&quot;Cambria Math&quot;/&gt;&lt;w:i/&gt;&lt;w:sz w:val=&quot;22&quot;/&gt;&lt;/w:rPr&gt;&lt;/m:ctrlPr&gt;&lt;/m:sSubPr&gt;&lt;m:e&gt;&lt;m:r&gt;&lt;w:rPr&gt;&lt;w:rFonts w:ascii=&quot;Cambria Math&quot; w:h-ansi=&quot;Cambria Math&quot;/&gt;&lt;wx:font wx:val=&quot;Cambria Math&quot;/&gt;&lt;w:i/&gt;&lt;w:sz w:val=&quot;22&quot;/&gt;&lt;/w:rPr&gt;&lt;m:t&gt;L&lt;/m:t&gt;&lt;/m:r&gt;&lt;/m:e&gt;&lt;m:sub&gt;&lt;m:r&gt;&lt;w:rPr&gt;&lt;w:rFonts w:ascii=&quot;Cambria Math&quot; w:h-ansi=&quot;Cambria Math&quot;/&gt;&lt;wx:font wx:val=&quot;Cambria Math&quot;/&gt;&lt;w:i/&gt;&lt;w:sz w:val=&quot;22&quot;/&gt;&lt;/w:rPr&gt;&lt;m:t&gt;k&lt;/m:t&gt;&lt;/m:r&gt;&lt;/m:sub&gt;&lt;/m:sSub&gt;&lt;/m:e&gt;&lt;/m:nary&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9" o:title="" chromakey="white"/>
          </v:shape>
        </w:pict>
      </w:r>
      <w:r w:rsidRPr="00397372">
        <w:rPr>
          <w:rFonts w:ascii="Times" w:eastAsia="Batang" w:hAnsi="Times"/>
          <w:i/>
          <w:szCs w:val="20"/>
          <w:lang w:val="en-GB" w:eastAsia="zh-CN"/>
        </w:rPr>
        <w:fldChar w:fldCharType="end"/>
      </w:r>
      <w:r w:rsidRPr="00397372">
        <w:rPr>
          <w:rFonts w:ascii="Times" w:eastAsia="Batang" w:hAnsi="Times" w:hint="eastAsia"/>
          <w:i/>
          <w:szCs w:val="20"/>
          <w:lang w:val="en-GB" w:eastAsia="zh-CN"/>
        </w:rPr>
        <w:t>+</w:t>
      </w:r>
      <w:proofErr w:type="spellStart"/>
      <w:r w:rsidRPr="00397372">
        <w:rPr>
          <w:rFonts w:ascii="Times" w:eastAsia="Batang" w:hAnsi="Times"/>
          <w:i/>
          <w:szCs w:val="20"/>
          <w:lang w:val="en-GB" w:eastAsia="zh-CN"/>
        </w:rPr>
        <w:t>RI.l</w:t>
      </w:r>
      <w:proofErr w:type="spellEnd"/>
      <w:r w:rsidRPr="00397372">
        <w:rPr>
          <w:rFonts w:ascii="Times" w:eastAsia="Batang" w:hAnsi="Times"/>
          <w:i/>
          <w:szCs w:val="20"/>
          <w:lang w:val="en-GB" w:eastAsia="zh-CN"/>
        </w:rPr>
        <w:t>(n)+</w:t>
      </w:r>
      <w:r w:rsidRPr="00397372">
        <w:rPr>
          <w:rFonts w:ascii="Symbol" w:eastAsia="Batang" w:hAnsi="Symbol"/>
          <w:i/>
          <w:szCs w:val="20"/>
          <w:lang w:val="en-GB" w:eastAsia="x-none"/>
        </w:rPr>
        <w:t></w:t>
      </w:r>
      <w:r w:rsidRPr="00397372">
        <w:rPr>
          <w:rFonts w:ascii="Symbol" w:eastAsia="Batang" w:hAnsi="Symbol"/>
          <w:i/>
          <w:szCs w:val="20"/>
          <w:lang w:val="en-GB" w:eastAsia="x-none"/>
        </w:rPr>
        <w:t></w:t>
      </w:r>
      <w:r w:rsidRPr="00397372">
        <w:rPr>
          <w:rFonts w:ascii="Times" w:eastAsia="Batang" w:hAnsi="Times"/>
          <w:i/>
          <w:szCs w:val="20"/>
          <w:lang w:val="en-GB" w:eastAsia="x-none"/>
        </w:rPr>
        <w:t xml:space="preserve"> </w:t>
      </w:r>
    </w:p>
    <w:p w14:paraId="1E56AB4F" w14:textId="77777777" w:rsidR="00397372" w:rsidRPr="00397372" w:rsidRDefault="00397372" w:rsidP="00390088">
      <w:pPr>
        <w:numPr>
          <w:ilvl w:val="0"/>
          <w:numId w:val="21"/>
        </w:numPr>
        <w:suppressAutoHyphens/>
        <w:snapToGrid w:val="0"/>
        <w:rPr>
          <w:rFonts w:ascii="Times" w:eastAsia="Batang" w:hAnsi="Times"/>
          <w:i/>
          <w:szCs w:val="20"/>
          <w:lang w:val="en-GB" w:eastAsia="x-none"/>
        </w:rPr>
      </w:pPr>
      <w:r w:rsidRPr="00397372">
        <w:rPr>
          <w:rFonts w:ascii="Times" w:eastAsia="Malgun Gothic" w:hAnsi="Times" w:hint="eastAsia"/>
          <w:i/>
          <w:szCs w:val="20"/>
          <w:lang w:val="en-GB" w:eastAsia="zh-CN"/>
        </w:rPr>
        <w:t>F</w:t>
      </w:r>
      <w:r w:rsidRPr="00397372">
        <w:rPr>
          <w:rFonts w:ascii="Times" w:eastAsia="Malgun Gothic" w:hAnsi="Times"/>
          <w:i/>
          <w:szCs w:val="20"/>
          <w:lang w:val="en-GB" w:eastAsia="zh-CN"/>
        </w:rPr>
        <w:t>FS: FD permutation P(.) as Rel-16-analogous, or no permutation i.e. P(m)=m</w:t>
      </w:r>
    </w:p>
    <w:p w14:paraId="7DF6C9D7" w14:textId="77777777" w:rsidR="00397372" w:rsidRPr="00397372" w:rsidRDefault="00397372" w:rsidP="00397372">
      <w:pPr>
        <w:snapToGrid w:val="0"/>
        <w:rPr>
          <w:rFonts w:ascii="Times" w:eastAsia="Batang" w:hAnsi="Times" w:cs="Times"/>
          <w:b/>
          <w:i/>
          <w:szCs w:val="20"/>
          <w:u w:val="single"/>
          <w:lang w:val="en-GB"/>
        </w:rPr>
      </w:pPr>
    </w:p>
    <w:p w14:paraId="7FAA3CA1" w14:textId="77777777" w:rsidR="00397372" w:rsidRPr="00397372" w:rsidRDefault="00397372" w:rsidP="00397372">
      <w:pPr>
        <w:rPr>
          <w:rFonts w:ascii="Times" w:eastAsia="Malgun Gothic" w:hAnsi="Times" w:cs="Times"/>
          <w:b/>
          <w:bCs/>
          <w:i/>
          <w:szCs w:val="20"/>
          <w:highlight w:val="green"/>
          <w:lang w:val="en-GB" w:eastAsia="ko-KR"/>
        </w:rPr>
      </w:pPr>
      <w:r w:rsidRPr="00397372">
        <w:rPr>
          <w:rFonts w:ascii="Times" w:eastAsia="Batang" w:hAnsi="Times" w:cs="Times"/>
          <w:b/>
          <w:bCs/>
          <w:i/>
          <w:szCs w:val="20"/>
          <w:highlight w:val="green"/>
          <w:lang w:val="en-GB"/>
        </w:rPr>
        <w:t>Agreement</w:t>
      </w:r>
    </w:p>
    <w:p w14:paraId="40E4F2AF" w14:textId="77777777" w:rsidR="00397372" w:rsidRPr="00397372" w:rsidRDefault="00397372" w:rsidP="00397372">
      <w:pPr>
        <w:snapToGrid w:val="0"/>
        <w:rPr>
          <w:rFonts w:ascii="Times" w:eastAsia="Batang" w:hAnsi="Times" w:cs="Times"/>
          <w:b/>
          <w:bCs/>
          <w:i/>
          <w:szCs w:val="20"/>
          <w:lang w:val="en-GB"/>
        </w:rPr>
      </w:pPr>
      <w:r w:rsidRPr="00397372">
        <w:rPr>
          <w:rFonts w:ascii="Times" w:eastAsia="Batang" w:hAnsi="Times" w:cs="Times"/>
          <w:i/>
          <w:szCs w:val="20"/>
          <w:lang w:val="en-GB"/>
        </w:rPr>
        <w:t xml:space="preserve">On the Type-II codebook refinement for CJT </w:t>
      </w:r>
      <w:proofErr w:type="spellStart"/>
      <w:r w:rsidRPr="00397372">
        <w:rPr>
          <w:rFonts w:ascii="Times" w:eastAsia="Batang" w:hAnsi="Times" w:cs="Times"/>
          <w:i/>
          <w:szCs w:val="20"/>
          <w:lang w:val="en-GB"/>
        </w:rPr>
        <w:t>mTRP</w:t>
      </w:r>
      <w:proofErr w:type="spellEnd"/>
      <w:r w:rsidRPr="00397372">
        <w:rPr>
          <w:rFonts w:ascii="Times" w:eastAsia="Batang" w:hAnsi="Times" w:cs="Times"/>
          <w:i/>
          <w:szCs w:val="20"/>
          <w:lang w:val="en-GB"/>
        </w:rPr>
        <w:t>, regarding UCI omission, reuse the Rel-16 eType-II (legacy) permutation function P(m)</w:t>
      </w:r>
    </w:p>
    <w:p w14:paraId="2A3F09B4" w14:textId="77777777" w:rsidR="00397372" w:rsidRPr="00397372" w:rsidRDefault="00397372" w:rsidP="00397372">
      <w:pPr>
        <w:rPr>
          <w:rFonts w:ascii="Times" w:eastAsia="Batang" w:hAnsi="Times" w:cs="Times"/>
          <w:i/>
          <w:szCs w:val="20"/>
          <w:lang w:val="en-GB"/>
        </w:rPr>
      </w:pPr>
    </w:p>
    <w:p w14:paraId="4F6407F8" w14:textId="77777777" w:rsidR="00397372" w:rsidRPr="00397372" w:rsidRDefault="00397372" w:rsidP="00397372">
      <w:pPr>
        <w:rPr>
          <w:rFonts w:ascii="Times" w:eastAsia="Malgun Gothic" w:hAnsi="Times" w:cs="Times"/>
          <w:b/>
          <w:bCs/>
          <w:i/>
          <w:szCs w:val="20"/>
          <w:highlight w:val="green"/>
          <w:lang w:val="en-GB" w:eastAsia="ko-KR"/>
        </w:rPr>
      </w:pPr>
      <w:r w:rsidRPr="00397372">
        <w:rPr>
          <w:rFonts w:ascii="Times" w:eastAsia="Batang" w:hAnsi="Times" w:cs="Times"/>
          <w:b/>
          <w:bCs/>
          <w:i/>
          <w:szCs w:val="20"/>
          <w:highlight w:val="green"/>
          <w:lang w:val="en-GB"/>
        </w:rPr>
        <w:t>Agreement</w:t>
      </w:r>
    </w:p>
    <w:p w14:paraId="4B929D2B"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 xml:space="preserve">For the Rel-18 Type-II codebook refinement for CJT </w:t>
      </w:r>
      <w:proofErr w:type="spellStart"/>
      <w:r w:rsidRPr="00397372">
        <w:rPr>
          <w:rFonts w:ascii="Times" w:eastAsia="Batang" w:hAnsi="Times" w:cs="Times"/>
          <w:i/>
          <w:szCs w:val="20"/>
          <w:lang w:val="en-GB"/>
        </w:rPr>
        <w:t>mTRP</w:t>
      </w:r>
      <w:proofErr w:type="spellEnd"/>
      <w:r w:rsidRPr="00397372">
        <w:rPr>
          <w:rFonts w:ascii="Times" w:eastAsia="Batang" w:hAnsi="Times" w:cs="Times"/>
          <w:i/>
          <w:szCs w:val="20"/>
          <w:lang w:val="en-GB"/>
        </w:rPr>
        <w:t>,</w:t>
      </w:r>
    </w:p>
    <w:p w14:paraId="52A45FEC" w14:textId="77777777" w:rsidR="00397372" w:rsidRPr="00397372" w:rsidRDefault="00397372" w:rsidP="00390088">
      <w:pPr>
        <w:numPr>
          <w:ilvl w:val="0"/>
          <w:numId w:val="11"/>
        </w:numPr>
        <w:snapToGrid w:val="0"/>
        <w:rPr>
          <w:rFonts w:ascii="Times" w:eastAsia="Batang" w:hAnsi="Times" w:cs="Times"/>
          <w:i/>
          <w:szCs w:val="20"/>
          <w:lang w:val="en-GB" w:eastAsia="x-none"/>
        </w:rPr>
      </w:pPr>
      <w:r w:rsidRPr="00397372">
        <w:rPr>
          <w:rFonts w:ascii="Times" w:eastAsia="Batang" w:hAnsi="Times" w:cs="Times"/>
          <w:i/>
          <w:szCs w:val="20"/>
          <w:lang w:val="en-GB" w:eastAsia="x-none"/>
        </w:rPr>
        <w:lastRenderedPageBreak/>
        <w:t xml:space="preserve">For Rel-16 eType-II-based: </w:t>
      </w:r>
    </w:p>
    <w:p w14:paraId="0700D0C2" w14:textId="77777777" w:rsidR="00397372" w:rsidRPr="00397372" w:rsidRDefault="00397372" w:rsidP="00390088">
      <w:pPr>
        <w:numPr>
          <w:ilvl w:val="1"/>
          <w:numId w:val="11"/>
        </w:numPr>
        <w:snapToGrid w:val="0"/>
        <w:rPr>
          <w:rFonts w:ascii="Times" w:eastAsia="Batang" w:hAnsi="Times" w:cs="Times"/>
          <w:i/>
          <w:szCs w:val="20"/>
          <w:lang w:val="en-GB" w:eastAsia="x-none"/>
        </w:rPr>
      </w:pP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i/>
          <w:position w:val="-8"/>
          <w:szCs w:val="20"/>
          <w:lang w:val="en-GB" w:eastAsia="x-none"/>
        </w:rPr>
        <w:pict w14:anchorId="6B6849C5">
          <v:shape id="_x0000_i1049" type="#_x0000_t75" style="width:100.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B64&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AA5B64&quot; wsp:rsidP=&quot;00AA5B64&quot;&gt;&lt;m:oMathPara&gt;&lt;m:oMath&gt;&lt;m:sSub&gt;&lt;m:sSubPr&gt;&lt;m:ctrlPr&gt;&lt;w:rPr&gt;&lt;w:rFonts w:ascii=&quot;Cambria Math&quot; w:fareast=&quot;毵戩潃 瓿犽敃&quot; w:h-ansi=&quot;Cambria Math&quot; w:cs=&quot;Calibri&quot;/&gt;&lt;wx:font wx:val=&quot;Cambria Math&quot;/&gt;&lt;w:i/&gt;&lt;w:i-cs/&gt;&lt;/w:rPr&quot; wsp:&quot; wsp:&quot; wsp:&quot; wsp:&quot; wsp:&quot; wsp:&quot; wsp:&quot; wsp:&quot; wsp:&gt;&lt;/m:ctrlPr&gt;&lt;/m:sSubPr&gt;&lt;m:e&gt;&lt;m:r&gt;&lt;w:rPr&gt;&lt;w:rFonts w:ascii=&quot;Cambria Math&quot; w:h-ansi=&quot;Cambria Math&quot;/&gt;&lt;wx:font wx:val=&quot;Cambria Math&quot;/&gt;&lt;w:i/&gt;&lt;w:i-cs/&gt;&lt;/w:rPr&gt;&lt;m:t&gt;K&lt;/m:t&gt;&lt;/m:r&gt;&lt;/m:e&gt;&lt;m:sub&gt;&lt;m:r&gt;&lt;w:rPr&gt;&lt;w:rFonts w:ascii=&quot;Cambria Math&quot; w:h-ansi=&quot;Cambria Math&quot;/&gt;&lt;wx:font wx:val=&quot;Cambria Math&quot;/&gt;&lt;w:i/&gt;&lt;w:i-cs/&gt;&lt;/w:rPr&gt;&lt;m:t&gt;0&lt;/m:t&gt;&lt;/m:r&gt;&lt;/m:sub&gt;&lt;/m:sSub&gt;&lt;m:r&gt;&lt;w:rPr&gt;&lt;w:rFonts w:ascii=&quot;Cambria Math&quot; w:h-ansi=&quot;Cambria Math&quot;/&gt;&lt;wx:font wx:val=&quot;Cambria Math&quot;/&gt;&lt;w:i/&gt;&lt;w:i-cs/&gt;&lt;/w:rPr&gt;&lt;m:t&gt;=&lt;/m:t&gt;&lt;/m:r&gt;&lt;m:d&gt;&lt;m:dPr&gt;&lt;m:begChr m:val=&quot;鈱?/&gt;&lt;m:endChr m:val=&quot;鈱?/&gt;&lt;m:ctrlPr&gt;&lt;w:rPr&gt;&lt;w:rFonts w:ascii=&quot;Cambria Math&quot; w:fareast=&quot;毵戩潃 瓿犽敃&quot; w:h-ansi=&quot;Cambria Math&quot; w:cs=&quot;Calibri&quot;/&gt;&lt;wx:font wx:val=&quot;Cambria Math&quot;/&gt;&lt;w:i/&gt;&lt;w:i-cs/&gt;&lt;w:color w::i-cs/&gt;&lt;val=&quot;1&gt;&lt;/w:rPrF497D&quot;Pr&gt;&lt;m:t&gt;/&gt;&lt;/w:t&gt;=&lt;/m:trPr&gt;&lt;/:t&gt;&lt;/m:rm:ctrl:r&gt;&lt;m:d&gt;Pr&gt;&lt;/md&gt;&lt;m:dPr:dPr&gt;&lt;Pr&gt;&lt;m:bem:e&gt;m:begChr m&lt;m:r&gt;&lt;w:rPr&gt;&lt;w:rFonts w:ascii=&quot;Cambria Math&quot; w:h-ansi=&quot;Cambria Math&quot;/&gt;&lt;wx:font wx:val=&quot;Cambria Math&quot;/&gt;&lt;w:i/&gt;&lt;w:i-cs/&gt;&lt;/w:rPr&gt;&lt;m:t&gt;2尾&lt;/m:t&gt;&lt;/m:&lt;r&gt;&lt;m:sSub&gt;&lt;m:srSubPr&gt;&lt;m:ctrlP&gt;r&gt;&lt;w:rPr&gt;&lt;w:rFtonts w:ascii=&quot;rCambria Math&quot; &gt;w:fareast=&quot;毵?Pr鞚€ 瓿犽敃&quot; w:r&gt;&lt;m:beh-ansi=&quot;CambriegChr ma Math&quot; w:cs=&quot;Calibri&quot;/&gt;&lt;wx:font wx:val=&quot;Cambria Math&quot;/&gt;&lt;w:i/&gt;&lt;w:i-cs/&gt;&lt;/w:rPr&gt;&lt;/m:ctrlPr&gt;&lt;/m:sSubPr&gt;&lt;m:e&gt;&lt;m:r&gt;&lt;w:rPr&gt;&lt;w:r&lt;/m:&lt;Fonts w:ascii=&quot;&lt;m:srCambria Math&quot; wtrlP&gt;:h-ansi=&quot;Cambriw:rFta Math&quot;/&gt;&lt;wx:foii=&quot;rnt wx:val=&quot;Cambth&quot; &gt;ria Math&quot;/&gt;&lt;w:i/毵?Pr&gt;&lt;w:i-cs/&gt;&lt;/w:rPr&gt;&lt;m:t&gt;M&lt;/m:t&gt;&lt;/m:r&gt;&lt;/m:e&gt;&lt;m:sub&gt;&lt;m:r&gt;&lt;w:rPr&gt;&lt;w:rFonts w:ascii=&quot;Cambria Math&quot; w:h-ansi=&quot;Cambria Math&quot;/&gt;&lt;wx:font wx:val&lt;=&quot;Cambria Math&quot;/&gt;&lt;w:ri/&gt;&lt;w:i-cs/&gt;&lt;/w:rPr&gt;&gt;&lt;m:t&gt;1&lt;/m:t&gt;&lt;/m:r&gt;&lt;/tm:sub&gt;&lt;/m:sSub&gt;&lt;m:narry&gt;&lt;m:naryPr&gt;&lt;m:chr &gt;m:val=&quot;鈭?/&gt;&lt;m:limLocr m:val=&quot;undOvr&quot;/&gt;&lt;m:c:trlPr&gt;&lt;w:rPr&gt;&lt;w:rFone&gt;ts w:ascii=&quot;Cambria Math&quot; w:fareast=&quot;毵戩潃 瓿犽敃&quot; w:h-ansi=&quot;Cambria Math&quot; w:cs=&quot;Cawx:val&lt;libri&quot;/&gt;&lt;wx:font wx:v&quot;/&gt;&lt;w:ral=&quot;Cambria Math&quot;/&gt;&lt;ww:rPr&gt;&gt;:i/&gt;&lt;w:i-cs/&gt;&lt;/w:rPr&gt;m:r&gt;&lt;/t&lt;/m:ctrlPr&gt;&lt;/m:naryPr&gt;&lt;m:nar&gt;&lt;m:sub&gt;&lt;m:r&gt;&lt;w:rPr&gt;&lt;m:chr &gt;w:rFonts w:ascii=&quot;CambimLocrria Math&quot; w:h-ansi=&quot;Ca&gt;&lt;m:c:mbria Math&quot;/&gt;&lt;wx:font rFone&gt;wx:val=&quot;Cambria Math&quot;/&gt;&lt;w:i/&gt;&lt;w:i-cs/&gt;&lt;/w:rPr&gt;&lt;m:t&gt;n=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毵戩潃 瓿犽敃&quot; w:h-ansi=&quot;C&lt;m:r&gt;&lt;ambria Math&quot; w:cs=&quot;Calibri&quot;/i=&quot;Cam&gt;&lt;wx:font wx:val=&quot;Cambria Maambriath&quot;/&gt;&lt;w:i/&gt;&lt;w:i-cs/&gt;&lt;/w:rPr&gt;l=&quot;Cam&lt;/m:ctrlPr&gt;&lt;/m:sSubPr&gt;&lt;m:e&gt;&lt;-cs/&gt;&lt;m:r&gt;&lt;w:rPr&gt;&lt;w:rFonts w:ascii:r&gt;&lt;/m=&quot;Cambria Math&quot; w:h-anss w:asi=&quot;CaSubPr&gt;mbria Math&quot;/&gt;&lt;wx:areastfont wx:val=&quot;Cambria Math&quot;/&gt;&lt;w:i/&gt;&lt;w:i-cs/&gt;&lt;/w:rPr&gt;&lt;m:t&gt;L&lt;/m:t&gt;&lt;/m:r&gt;&lt;/m:e&gt;&lt;m:sub&gt;&lt;m:r&gt;&lt;w:rPr&gt;&lt;w:rFonts w:ascii=&quot;Cambria Math&quot; w:h-ansi=&quot;Cambria Math&quot;/&gt;&lt;wx:font wx:val=&quot;Cambria Math&quot;/&gt;&lt;w:i/&gt;&lt;w:i-cs/&gt;&lt;/w:rPr&gt;&lt;m:t&gt;蟽(n)&lt;/m:st&gt;&lt;/m:r&gt;&lt;/m:sub&gt;&lt;&gt;/m:sSub&gt;&lt;/m:e&gt;&lt;/tm:nary&gt;&lt;/m:e&gt;&lt;/m:d&gt;&lt;/m:oMath&gt;&lt;/m:o&gt;MathPara&gt;&lt;/w:p&gt;&lt;w:sectPr wsp:rsidRr=&quot;00000000&quot;&gt;&lt;w:pgSz w:w=&quot;12240&quot; w:th=&quot;15840&quot;/&gt;&lt;w:pgMar w:top=&quot;1701&quot; w=:right=&quot;1440&quot; w:bottom=&quot;1440&quot; w:leCft=&quot;1440&quot; w:header=&quot;720&quot; w:footer=r&quot;720&quot; w:gutter=&quot;0&quot;/&gt;&lt;w:cols w:space=&quot;720&quot;/&gt;&lt;/w:sectPr&gt;&lt;/wx:sect&gt;&lt;/w:body&gt;&lt;/w:wordDocument&gt;">
            <v:imagedata r:id="rId20"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i/>
          <w:position w:val="-8"/>
          <w:szCs w:val="20"/>
          <w:lang w:val="en-GB" w:eastAsia="x-none"/>
        </w:rPr>
        <w:pict w14:anchorId="1AE300E1">
          <v:shape id="_x0000_i1050" type="#_x0000_t75" style="width:100.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B64&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AA5B64&quot; wsp:rsidP=&quot;00AA5B64&quot;&gt;&lt;m:oMathPara&gt;&lt;m:oMath&gt;&lt;m:sSub&gt;&lt;m:sSubPr&gt;&lt;m:ctrlPr&gt;&lt;w:rPr&gt;&lt;w:rFonts w:ascii=&quot;Cambria Math&quot; w:fareast=&quot;毵戩潃 瓿犽敃&quot; w:h-ansi=&quot;Cambria Math&quot; w:cs=&quot;Calibri&quot;/&gt;&lt;wx:font wx:val=&quot;Cambria Math&quot;/&gt;&lt;w:i/&gt;&lt;w:i-cs/&gt;&lt;/w:rPr&quot; wsp:&quot; wsp:&quot; wsp:&quot; wsp:&quot; wsp:&quot; wsp:&quot; wsp:&quot; wsp:&quot; wsp:&gt;&lt;/m:ctrlPr&gt;&lt;/m:sSubPr&gt;&lt;m:e&gt;&lt;m:r&gt;&lt;w:rPr&gt;&lt;w:rFonts w:ascii=&quot;Cambria Math&quot; w:h-ansi=&quot;Cambria Math&quot;/&gt;&lt;wx:font wx:val=&quot;Cambria Math&quot;/&gt;&lt;w:i/&gt;&lt;w:i-cs/&gt;&lt;/w:rPr&gt;&lt;m:t&gt;K&lt;/m:t&gt;&lt;/m:r&gt;&lt;/m:e&gt;&lt;m:sub&gt;&lt;m:r&gt;&lt;w:rPr&gt;&lt;w:rFonts w:ascii=&quot;Cambria Math&quot; w:h-ansi=&quot;Cambria Math&quot;/&gt;&lt;wx:font wx:val=&quot;Cambria Math&quot;/&gt;&lt;w:i/&gt;&lt;w:i-cs/&gt;&lt;/w:rPr&gt;&lt;m:t&gt;0&lt;/m:t&gt;&lt;/m:r&gt;&lt;/m:sub&gt;&lt;/m:sSub&gt;&lt;m:r&gt;&lt;w:rPr&gt;&lt;w:rFonts w:ascii=&quot;Cambria Math&quot; w:h-ansi=&quot;Cambria Math&quot;/&gt;&lt;wx:font wx:val=&quot;Cambria Math&quot;/&gt;&lt;w:i/&gt;&lt;w:i-cs/&gt;&lt;/w:rPr&gt;&lt;m:t&gt;=&lt;/m:t&gt;&lt;/m:r&gt;&lt;m:d&gt;&lt;m:dPr&gt;&lt;m:begChr m:val=&quot;鈱?/&gt;&lt;m:endChr m:val=&quot;鈱?/&gt;&lt;m:ctrlPr&gt;&lt;w:rPr&gt;&lt;w:rFonts w:ascii=&quot;Cambria Math&quot; w:fareast=&quot;毵戩潃 瓿犽敃&quot; w:h-ansi=&quot;Cambria Math&quot; w:cs=&quot;Calibri&quot;/&gt;&lt;wx:font wx:val=&quot;Cambria Math&quot;/&gt;&lt;w:i/&gt;&lt;w:i-cs/&gt;&lt;w:color w::i-cs/&gt;&lt;val=&quot;1&gt;&lt;/w:rPrF497D&quot;Pr&gt;&lt;m:t&gt;/&gt;&lt;/w:t&gt;=&lt;/m:trPr&gt;&lt;/:t&gt;&lt;/m:rm:ctrl:r&gt;&lt;m:d&gt;Pr&gt;&lt;/md&gt;&lt;m:dPr:dPr&gt;&lt;Pr&gt;&lt;m:bem:e&gt;m:begChr m&lt;m:r&gt;&lt;w:rPr&gt;&lt;w:rFonts w:ascii=&quot;Cambria Math&quot; w:h-ansi=&quot;Cambria Math&quot;/&gt;&lt;wx:font wx:val=&quot;Cambria Math&quot;/&gt;&lt;w:i/&gt;&lt;w:i-cs/&gt;&lt;/w:rPr&gt;&lt;m:t&gt;2尾&lt;/m:t&gt;&lt;/m:&lt;r&gt;&lt;m:sSub&gt;&lt;m:srSubPr&gt;&lt;m:ctrlP&gt;r&gt;&lt;w:rPr&gt;&lt;w:rFtonts w:ascii=&quot;rCambria Math&quot; &gt;w:fareast=&quot;毵?Pr鞚€ 瓿犽敃&quot; w:r&gt;&lt;m:beh-ansi=&quot;CambriegChr ma Math&quot; w:cs=&quot;Calibri&quot;/&gt;&lt;wx:font wx:val=&quot;Cambria Math&quot;/&gt;&lt;w:i/&gt;&lt;w:i-cs/&gt;&lt;/w:rPr&gt;&lt;/m:ctrlPr&gt;&lt;/m:sSubPr&gt;&lt;m:e&gt;&lt;m:r&gt;&lt;w:rPr&gt;&lt;w:r&lt;/m:&lt;Fonts w:ascii=&quot;&lt;m:srCambria Math&quot; wtrlP&gt;:h-ansi=&quot;Cambriw:rFta Math&quot;/&gt;&lt;wx:foii=&quot;rnt wx:val=&quot;Cambth&quot; &gt;ria Math&quot;/&gt;&lt;w:i/毵?Pr&gt;&lt;w:i-cs/&gt;&lt;/w:rPr&gt;&lt;m:t&gt;M&lt;/m:t&gt;&lt;/m:r&gt;&lt;/m:e&gt;&lt;m:sub&gt;&lt;m:r&gt;&lt;w:rPr&gt;&lt;w:rFonts w:ascii=&quot;Cambria Math&quot; w:h-ansi=&quot;Cambria Math&quot;/&gt;&lt;wx:font wx:val&lt;=&quot;Cambria Math&quot;/&gt;&lt;w:ri/&gt;&lt;w:i-cs/&gt;&lt;/w:rPr&gt;&gt;&lt;m:t&gt;1&lt;/m:t&gt;&lt;/m:r&gt;&lt;/tm:sub&gt;&lt;/m:sSub&gt;&lt;m:narry&gt;&lt;m:naryPr&gt;&lt;m:chr &gt;m:val=&quot;鈭?/&gt;&lt;m:limLocr m:val=&quot;undOvr&quot;/&gt;&lt;m:c:trlPr&gt;&lt;w:rPr&gt;&lt;w:rFone&gt;ts w:ascii=&quot;Cambria Math&quot; w:fareast=&quot;毵戩潃 瓿犽敃&quot; w:h-ansi=&quot;Cambria Math&quot; w:cs=&quot;Cawx:val&lt;libri&quot;/&gt;&lt;wx:font wx:v&quot;/&gt;&lt;w:ral=&quot;Cambria Math&quot;/&gt;&lt;ww:rPr&gt;&gt;:i/&gt;&lt;w:i-cs/&gt;&lt;/w:rPr&gt;m:r&gt;&lt;/t&lt;/m:ctrlPr&gt;&lt;/m:naryPr&gt;&lt;m:nar&gt;&lt;m:sub&gt;&lt;m:r&gt;&lt;w:rPr&gt;&lt;m:chr &gt;w:rFonts w:ascii=&quot;CambimLocrria Math&quot; w:h-ansi=&quot;Ca&gt;&lt;m:c:mbria Math&quot;/&gt;&lt;wx:font rFone&gt;wx:val=&quot;Cambria Math&quot;/&gt;&lt;w:i/&gt;&lt;w:i-cs/&gt;&lt;/w:rPr&gt;&lt;m:t&gt;n=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毵戩潃 瓿犽敃&quot; w:h-ansi=&quot;C&lt;m:r&gt;&lt;ambria Math&quot; w:cs=&quot;Calibri&quot;/i=&quot;Cam&gt;&lt;wx:font wx:val=&quot;Cambria Maambriath&quot;/&gt;&lt;w:i/&gt;&lt;w:i-cs/&gt;&lt;/w:rPr&gt;l=&quot;Cam&lt;/m:ctrlPr&gt;&lt;/m:sSubPr&gt;&lt;m:e&gt;&lt;-cs/&gt;&lt;m:r&gt;&lt;w:rPr&gt;&lt;w:rFonts w:ascii:r&gt;&lt;/m=&quot;Cambria Math&quot; w:h-anss w:asi=&quot;CaSubPr&gt;mbria Math&quot;/&gt;&lt;wx:areastfont wx:val=&quot;Cambria Math&quot;/&gt;&lt;w:i/&gt;&lt;w:i-cs/&gt;&lt;/w:rPr&gt;&lt;m:t&gt;L&lt;/m:t&gt;&lt;/m:r&gt;&lt;/m:e&gt;&lt;m:sub&gt;&lt;m:r&gt;&lt;w:rPr&gt;&lt;w:rFonts w:ascii=&quot;Cambria Math&quot; w:h-ansi=&quot;Cambria Math&quot;/&gt;&lt;wx:font wx:val=&quot;Cambria Math&quot;/&gt;&lt;w:i/&gt;&lt;w:i-cs/&gt;&lt;/w:rPr&gt;&lt;m:t&gt;蟽(n)&lt;/m:st&gt;&lt;/m:r&gt;&lt;/m:sub&gt;&lt;&gt;/m:sSub&gt;&lt;/m:e&gt;&lt;/tm:nary&gt;&lt;/m:e&gt;&lt;/m:d&gt;&lt;/m:oMath&gt;&lt;/m:o&gt;MathPara&gt;&lt;/w:p&gt;&lt;w:sectPr wsp:rsidRr=&quot;00000000&quot;&gt;&lt;w:pgSz w:w=&quot;12240&quot; w:th=&quot;15840&quot;/&gt;&lt;w:pgMar w:top=&quot;1701&quot; w=:right=&quot;1440&quot; w:bottom=&quot;1440&quot; w:leCft=&quot;1440&quot; w:header=&quot;720&quot; w:footer=r&quot;720&quot; w:gutter=&quot;0&quot;/&gt;&lt;w:cols w:space=&quot;720&quot;/&gt;&lt;/w:sectPr&gt;&lt;/wx:sect&gt;&lt;/w:body&gt;&lt;/w:wordDocument&gt;">
            <v:imagedata r:id="rId20" o:title="" chromakey="white"/>
          </v:shape>
        </w:pict>
      </w:r>
      <w:r w:rsidRPr="00397372">
        <w:rPr>
          <w:rFonts w:ascii="Times" w:eastAsia="Batang" w:hAnsi="Times" w:cs="Times"/>
          <w:i/>
          <w:szCs w:val="20"/>
          <w:lang w:val="en-GB" w:eastAsia="x-none"/>
        </w:rPr>
        <w:fldChar w:fldCharType="end"/>
      </w:r>
      <w:r w:rsidRPr="00397372">
        <w:rPr>
          <w:rFonts w:ascii="Times" w:eastAsia="Batang" w:hAnsi="Times" w:cs="Times"/>
          <w:i/>
          <w:szCs w:val="20"/>
          <w:lang w:val="en-GB" w:eastAsia="x-none"/>
        </w:rPr>
        <w:t xml:space="preserve"> where </w:t>
      </w: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i/>
          <w:position w:val="-5"/>
          <w:szCs w:val="20"/>
          <w:lang w:val="en-GB" w:eastAsia="x-none"/>
        </w:rPr>
        <w:pict w14:anchorId="11A58A63">
          <v:shape id="_x0000_i1051" type="#_x0000_t75" style="width:90.2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056E&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0056E&quot; wsp:rsidP=&quot;00E0056E&quot;&gt;&lt;m:oMathPara&gt;&lt;m:oMath&gt;&lt;m:d&gt;&lt;m:dPr&gt;&lt;m:begChr m:val=&quot;{&quot;/&gt;&lt;m:endChr m:val=&quot;}&quot;/&gt;&lt;m:ctrlPr&gt;&lt;w:rPr&gt;&lt;w:rFonts w:ascii=&quot;Cambria Math&quot; w:fareast=&quot;毵戩潃 瓿犽敃&quot; w:h-ansi=&quot;Cambria Math&quot; w:cs=&quot;Calibri&quot;/&gt;&lt;wx:font wx:val=&quot;C&quot; wsp:&quot; wsp:&quot; wsp:&quot; wsp:&quot; wsp:&quot; wsp:&quot; wsp:&quot; wsp:&quot; wsp:ambria Math&quot;/&gt;&lt;w:i/&gt;&lt;w:i-cs/&gt;&lt;w:color w:val=&quot;FF0000&quot;/&gt;&lt;/w:rPr&gt;&lt;/m:ctrlPr&gt;&lt;/m:dPr&gt;&lt;m:e&gt;&lt;m:r&gt;&lt;w:rPr&gt;&lt;w:rFonts w:ascii=&quot;Cambria Math&quot; w:h-ansi=&quot;Cambria Math&quot;/&gt;&lt;wx:font wx:val=&quot;Cambria Math&quot;/&gt;&lt;w:i/&gt;&lt;w:i-cs/&gt;&lt;w:color w:val=&quot;FF0000&quot;/&gt;&lt;/w:rPr&gt;&lt;m:t&gt;蟽:(1),蟽p:(2),鈥sp:?蟽(N)&lt;/m:t&gt;&lt;/m:r&gt;&lt;/m:e&gt;&lt;/m:d&gt;&lt;/m:oMath&gt;&lt;/m:oMathPara&gt;&lt;/w:p&gt;&lt;w:sectPr wsp:rsidR=&quot;00000000&quot;&gt;&lt;w:pgSz w:w=&quot;12240&quot; w:h=&quot;15840&quot;/&gt;&lt;w:pgMar w:top=&quot;1701&quot; w:right=&quot;1440&quot; w:bottom=&quot;1440&quot; w:left=&quot;1440&quot; w:header=&quot;&lt;w:c720&quot; wor w:footeal=&quot;r=&quot;7200000&quot; w:gu&gt;&lt;/wtter=&quot;Pr&gt;&lt;0&quot;/&gt;&lt;w:&gt;蟽:cols w:sp:pace=&quot;72p:0&quot;/&gt;&lt;/w:sectPr&gt;&lt;/wx:sect&gt;&lt;/w:body&gt;&lt;/w:wordDocument&gt;wtsi00">
            <v:imagedata r:id="rId21"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i/>
          <w:position w:val="-5"/>
          <w:szCs w:val="20"/>
          <w:lang w:val="en-GB" w:eastAsia="x-none"/>
        </w:rPr>
        <w:pict w14:anchorId="16BAB8DB">
          <v:shape id="_x0000_i1052" type="#_x0000_t75" style="width:89.2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056E&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0056E&quot; wsp:rsidP=&quot;00E0056E&quot;&gt;&lt;m:oMathPara&gt;&lt;m:oMath&gt;&lt;m:d&gt;&lt;m:dPr&gt;&lt;m:begChr m:val=&quot;{&quot;/&gt;&lt;m:endChr m:val=&quot;}&quot;/&gt;&lt;m:ctrlPr&gt;&lt;w:rPr&gt;&lt;w:rFonts w:ascii=&quot;Cambria Math&quot; w:fareast=&quot;毵戩潃 瓿犽敃&quot; w:h-ansi=&quot;Cambria Math&quot; w:cs=&quot;Calibri&quot;/&gt;&lt;wx:font wx:val=&quot;C&quot; wsp:&quot; wsp:&quot; wsp:&quot; wsp:&quot; wsp:&quot; wsp:&quot; wsp:&quot; wsp:&quot; wsp:ambria Math&quot;/&gt;&lt;w:i/&gt;&lt;w:i-cs/&gt;&lt;w:color w:val=&quot;FF0000&quot;/&gt;&lt;/w:rPr&gt;&lt;/m:ctrlPr&gt;&lt;/m:dPr&gt;&lt;m:e&gt;&lt;m:r&gt;&lt;w:rPr&gt;&lt;w:rFonts w:ascii=&quot;Cambria Math&quot; w:h-ansi=&quot;Cambria Math&quot;/&gt;&lt;wx:font wx:val=&quot;Cambria Math&quot;/&gt;&lt;w:i/&gt;&lt;w:i-cs/&gt;&lt;w:color w:val=&quot;FF0000&quot;/&gt;&lt;/w:rPr&gt;&lt;m:t&gt;蟽:(1),蟽p:(2),鈥sp:?蟽(N)&lt;/m:t&gt;&lt;/m:r&gt;&lt;/m:e&gt;&lt;/m:d&gt;&lt;/m:oMath&gt;&lt;/m:oMathPara&gt;&lt;/w:p&gt;&lt;w:sectPr wsp:rsidR=&quot;00000000&quot;&gt;&lt;w:pgSz w:w=&quot;12240&quot; w:h=&quot;15840&quot;/&gt;&lt;w:pgMar w:top=&quot;1701&quot; w:right=&quot;1440&quot; w:bottom=&quot;1440&quot; w:left=&quot;1440&quot; w:header=&quot;&lt;w:c720&quot; wor w:footeal=&quot;r=&quot;7200000&quot; w:gu&gt;&lt;/wtter=&quot;Pr&gt;&lt;0&quot;/&gt;&lt;w:&gt;蟽:cols w:sp:pace=&quot;72p:0&quot;/&gt;&lt;/w:sectPr&gt;&lt;/wx:sect&gt;&lt;/w:body&gt;&lt;/w:wordDocument&gt;wtsi00">
            <v:imagedata r:id="rId21" o:title="" chromakey="white"/>
          </v:shape>
        </w:pict>
      </w:r>
      <w:r w:rsidRPr="00397372">
        <w:rPr>
          <w:rFonts w:ascii="Times" w:eastAsia="Batang" w:hAnsi="Times" w:cs="Times"/>
          <w:i/>
          <w:szCs w:val="20"/>
          <w:lang w:val="en-GB" w:eastAsia="x-none"/>
        </w:rPr>
        <w:fldChar w:fldCharType="end"/>
      </w:r>
      <w:r w:rsidRPr="00397372">
        <w:rPr>
          <w:rFonts w:ascii="Times" w:eastAsia="Batang" w:hAnsi="Times" w:cs="Times"/>
          <w:i/>
          <w:szCs w:val="20"/>
          <w:lang w:val="en-GB" w:eastAsia="x-none"/>
        </w:rPr>
        <w:t xml:space="preserve"> represents the indices of the </w:t>
      </w:r>
      <w:r w:rsidRPr="00397372">
        <w:rPr>
          <w:rFonts w:ascii="Times" w:eastAsia="Batang" w:hAnsi="Times" w:cs="Times"/>
          <w:i/>
          <w:iCs/>
          <w:szCs w:val="20"/>
          <w:lang w:val="en-GB" w:eastAsia="x-none"/>
        </w:rPr>
        <w:t>N</w:t>
      </w:r>
      <w:r w:rsidRPr="00397372">
        <w:rPr>
          <w:rFonts w:ascii="Times" w:eastAsia="Batang" w:hAnsi="Times" w:cs="Times"/>
          <w:i/>
          <w:szCs w:val="20"/>
          <w:lang w:val="en-GB" w:eastAsia="x-none"/>
        </w:rPr>
        <w:t xml:space="preserve"> selected CSI-RS resources (out of the </w:t>
      </w:r>
      <w:r w:rsidRPr="00397372">
        <w:rPr>
          <w:rFonts w:ascii="Times" w:eastAsia="Batang" w:hAnsi="Times" w:cs="Times"/>
          <w:i/>
          <w:iCs/>
          <w:szCs w:val="20"/>
          <w:lang w:val="en-GB" w:eastAsia="x-none"/>
        </w:rPr>
        <w:t>N</w:t>
      </w:r>
      <w:r w:rsidRPr="00397372">
        <w:rPr>
          <w:rFonts w:ascii="Times" w:eastAsia="Batang" w:hAnsi="Times" w:cs="Times"/>
          <w:i/>
          <w:iCs/>
          <w:szCs w:val="20"/>
          <w:vertAlign w:val="subscript"/>
          <w:lang w:val="en-GB" w:eastAsia="x-none"/>
        </w:rPr>
        <w:t>TRP</w:t>
      </w:r>
      <w:r w:rsidRPr="00397372">
        <w:rPr>
          <w:rFonts w:ascii="Times" w:eastAsia="Batang" w:hAnsi="Times" w:cs="Times"/>
          <w:i/>
          <w:szCs w:val="20"/>
          <w:vertAlign w:val="subscript"/>
          <w:lang w:val="en-GB" w:eastAsia="x-none"/>
        </w:rPr>
        <w:t xml:space="preserve"> </w:t>
      </w:r>
      <w:r w:rsidRPr="00397372">
        <w:rPr>
          <w:rFonts w:ascii="Times" w:eastAsia="Batang" w:hAnsi="Times" w:cs="Times"/>
          <w:i/>
          <w:szCs w:val="20"/>
          <w:lang w:val="en-GB" w:eastAsia="x-none"/>
        </w:rPr>
        <w:t xml:space="preserve">configured CSI-RS resources) </w:t>
      </w:r>
    </w:p>
    <w:p w14:paraId="455544CB" w14:textId="77777777" w:rsidR="00397372" w:rsidRPr="00397372" w:rsidRDefault="00397372" w:rsidP="00390088">
      <w:pPr>
        <w:numPr>
          <w:ilvl w:val="1"/>
          <w:numId w:val="11"/>
        </w:numPr>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The payload of </w:t>
      </w: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i/>
          <w:position w:val="-6"/>
          <w:szCs w:val="20"/>
          <w:lang w:val="en-GB" w:eastAsia="x-none"/>
        </w:rPr>
        <w:pict w14:anchorId="14526894">
          <v:shape id="_x0000_i1053" type="#_x0000_t75" style="width:31.7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526&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D6526&quot; wsp:rsidP=&quot;00ED6526&quot;&gt;&lt;m:oMathPara&gt;&lt;m:oMath&gt;&lt;m:sSub&gt;&lt;m:sSubPr&gt;&lt;m:ctrlPr&gt;&lt;w:rPr&gt;&lt;w:rFonts w:ascii=&quot;Cambria Math&quot; w:fareast=&quot;毵戩潃 瓿犽敃&quot; w:h-ansi=&quot;Cambria Math&quot; w:cs=&quot;Calibri&quot;/&gt;&lt;wx:font wx:val=&quot;Cambria Math&quot;/&gt;&lt;w:i/&gt;&lt;w:i-cs/&gt;&lt;/w:rPr&quot; wsp:&quot; wsp:&quot; wsp:&quot; wsp:&quot; wsp:&quot; wsp:&quot; wsp:&quot; wsp:&quot; wsp:&gt;&lt;/m:ctrlPr&gt;&lt;/m:sSubPr&gt;&lt;m:e&gt;&lt;m:r&gt;&lt;w:rPr&gt;&lt;w:rFonts w:ascii=&quot;Cambria Math&quot; w:h-ansi=&quot;Cambria Math&quot;/&gt;&lt;wx:font wx:val=&quot;Cambria Math&quot;/&gt;&lt;w:i/&gt;&lt;w:i-cs/&gt;&lt;/w:rPr&gt;&lt;m:t&gt;K&lt;/m:t&gt;&lt;/m:r&gt;&lt;/m:e&gt;&lt;m:sub&gt;&lt;m:r&gt;&lt;w:rPr&gt;&lt;w:rFonts w:ascii=&quot;Cambria Math&quot; w:h-ansi=&quot;Cambria Math&quot;/&gt;&lt;wx:font wx:val=&quot;Cambria Math&quot;/&gt;&lt;w:i/&gt;&lt;w:i-cs/&gt;&lt;/w:rPr&gt;&lt;m:t&gt;NZ,TOT&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2"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i/>
          <w:position w:val="-6"/>
          <w:szCs w:val="20"/>
          <w:lang w:val="en-GB" w:eastAsia="x-none"/>
        </w:rPr>
        <w:pict w14:anchorId="3882A007">
          <v:shape id="_x0000_i1054" type="#_x0000_t75" style="width:31.1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526&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D6526&quot; wsp:rsidP=&quot;00ED6526&quot;&gt;&lt;m:oMathPara&gt;&lt;m:oMath&gt;&lt;m:sSub&gt;&lt;m:sSubPr&gt;&lt;m:ctrlPr&gt;&lt;w:rPr&gt;&lt;w:rFonts w:ascii=&quot;Cambria Math&quot; w:fareast=&quot;毵戩潃 瓿犽敃&quot; w:h-ansi=&quot;Cambria Math&quot; w:cs=&quot;Calibri&quot;/&gt;&lt;wx:font wx:val=&quot;Cambria Math&quot;/&gt;&lt;w:i/&gt;&lt;w:i-cs/&gt;&lt;/w:rPr&quot; wsp:&quot; wsp:&quot; wsp:&quot; wsp:&quot; wsp:&quot; wsp:&quot; wsp:&quot; wsp:&quot; wsp:&gt;&lt;/m:ctrlPr&gt;&lt;/m:sSubPr&gt;&lt;m:e&gt;&lt;m:r&gt;&lt;w:rPr&gt;&lt;w:rFonts w:ascii=&quot;Cambria Math&quot; w:h-ansi=&quot;Cambria Math&quot;/&gt;&lt;wx:font wx:val=&quot;Cambria Math&quot;/&gt;&lt;w:i/&gt;&lt;w:i-cs/&gt;&lt;/w:rPr&gt;&lt;m:t&gt;K&lt;/m:t&gt;&lt;/m:r&gt;&lt;/m:e&gt;&lt;m:sub&gt;&lt;m:r&gt;&lt;w:rPr&gt;&lt;w:rFonts w:ascii=&quot;Cambria Math&quot; w:h-ansi=&quot;Cambria Math&quot;/&gt;&lt;wx:font wx:val=&quot;Cambria Math&quot;/&gt;&lt;w:i/&gt;&lt;w:i-cs/&gt;&lt;/w:rPr&gt;&lt;m:t&gt;NZ,TOT&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2" o:title="" chromakey="white"/>
          </v:shape>
        </w:pict>
      </w:r>
      <w:r w:rsidRPr="00397372">
        <w:rPr>
          <w:rFonts w:ascii="Times" w:eastAsia="Batang" w:hAnsi="Times" w:cs="Times"/>
          <w:i/>
          <w:szCs w:val="20"/>
          <w:lang w:val="en-GB" w:eastAsia="x-none"/>
        </w:rPr>
        <w:fldChar w:fldCharType="end"/>
      </w:r>
      <w:r w:rsidRPr="00397372">
        <w:rPr>
          <w:rFonts w:ascii="Times" w:eastAsia="Batang" w:hAnsi="Times" w:cs="Times"/>
          <w:i/>
          <w:szCs w:val="20"/>
          <w:lang w:val="en-GB" w:eastAsia="x-none"/>
        </w:rPr>
        <w:t xml:space="preserve"> is determined by </w:t>
      </w: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i/>
          <w:position w:val="-8"/>
          <w:szCs w:val="20"/>
          <w:lang w:val="en-GB" w:eastAsia="x-none"/>
        </w:rPr>
        <w:pict w14:anchorId="0641F11B">
          <v:shape id="_x0000_i1055" type="#_x0000_t75" style="width:102.6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D9A&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B56D9A&quot; wsp:rsidP=&quot;00B56D9A&quot;&gt;&lt;m:oMathPara&gt;&lt;m:oMath&gt;&lt;m:r&gt;&lt;w:rPr&gt;&lt;w:rFonts w:ascii=&quot;Cambria Math&quot; w:h-ansi=&quot;Cambria Math&quot;/&gt;&lt;wx:font wx:val=&quot;Cambria Math&quot;/&gt;&lt;w:i/&gt;&lt;w:i-cs/&gt;&lt;/w:rPr&gt;&lt;m:t&gt;2&lt;/m:t&gt;&lt;/m:r&gt;&lt;m:d&gt;&lt;m:dPr&gt;&lt;m:begChr m:val=&quot;鈱?/&gt;&lt;m:endChr p:::::::::m:val=&quot;鈱?/&gt;&lt;m:ctrlPr&gt;&lt;w:rPr&gt;&lt;w:rFonts w:ascii=&quot;Cambria Math&quot; w:fareast=&quot;毵戩潃 瓿犽敃&quot; w:h-ansi=&quot;Cambria Math&quot; w:cs=&quot;Calibri&quot;/&gt;&lt;wx:font wx:val=&quot;Cambria Math&quot;/&gt;&lt;w:i/&gt;&lt;w:i-cs/&gt;&lt;w:color w:val=&quot;1F497D&quot;/&gt;&lt;/w:rPr&gt;&lt;/m:ctrlPr&gt;&lt;/m:dPr&gt;&lt;m:e&gt;&lt;m:r&gt;&lt;w:rPr&gt;&lt;w:dChr p:rdChr p:FdChr p:odChr p:ndChr p:tdChr p:sdChr p: dChr p:ndChr p:w:ascii=&quot;Cambria Math&quot; w:h-ansi=&quot;Cambria Math&quot;/&gt;&lt;wx:font wx:val=&quot;Cambria Math&quot;/&gt;&lt;w:i/&gt;&lt;w:i-cs/&gt;&lt;/w:rPr&gt;&lt;m:t&gt;2尾&lt;/m:t&gt;&lt;/m:r&gt;&lt;m:sSub&gt;&lt;m:sSubPr&gt;&lt;m:ctrlPr&gt;&lt;w:rPr&gt;&lt;w:rFonts w:ascii=&quot;Cambria Math&quot; :w:fareas:t=&quot;毵戩? p:€ 瓿犽敃dChr p:&quot; w:h-andChr p:si=&quot;CambdChr p:ria MathdChr p:&quot; w:cs=&quot;dChr p:Calibri&quot;dChr p:/&gt;&lt;wx:font wx:val=&quot;Cambria Math&quot;/&gt;&lt;w:i/&gt;&lt;w:i-cs/&gt;&lt;/w:rPr&gt;&lt;/m:ctrlPr&gt;&lt;/m:sSubPr&gt;&lt;m:e&gt;&lt;m:r&gt;&lt;w:rPr&gt;&lt;w:rFonts w:ascii=&quot;Cambria Math&quot; w:h-ansi=&quot;Cambrith&quot; :a Math&quot;/&gt;reas:&lt;wx:font wx p::val=&quot;Cambria Math&quot;/&gt;&lt;w:i/&gt;&lt;w:i-cs/&gt;&lt;/w:rPr&gt;&lt;m:t&gt;M&lt;/m:t&gt;&lt;/m:r&gt;&lt;/m:e&gt;&lt;m:sub&gt;&lt;m:r&gt;&lt;w:rPr&gt;&lt;w:rFonts w:ascii=&quot;Cambria Math&quot; w:h-ansi=&quot;Cambria Math&quot;/&gt;&lt;wx:font wx:val=&quot;Cambria Math&quot;/&gt;&lt;w:i/&gt;&lt;w:i-cs/&gt;&lt;/w:rPr&gt;&lt;m:t&gt;1&lt;/m:t&gt;&lt;/m:r&gt;&lt;/m:sub&gt;&lt;/m:sSub&gt;&lt;m:r&gt;&lt;m:rPr&gt;&lt;m:sty m:val=&quot;p&quot;/&gt;&lt;/m:rPr&gt;&lt;w:rPr&gt;&lt;w:rFonts w:ascii=&quot;Cambria Math&quot; w:h-ansi=&quot;Cambria Math&quot;/&gt;&lt;wx:font wx:val=&quot;Cambria Math&quot;/&gt;&lt;/w:rPr&gt;&lt;m:t&gt;max鈦?/m:t&gt;&lt;/m:r&gt;&lt;m:r&gt;&lt;w:rPr&gt;&lt;w:rFonts w:ascii=&quot;Cambria Math&quot; w:h-ansi=&quot;Cambria Math&quot;/&gt;&lt;wx:font wx:&lt;val=&quot;Cambria M&lt;ath&quot;/&gt;&lt;w:i/&gt;&lt;wm:i-cs/&gt;&lt;/w:rPr&gt;r&lt;m:t&gt;(&lt;/m:t&gt;&lt;/mF:r&gt;&lt;m:nary&gt;&lt;m:nCaryPr&gt;&lt;m:chr m::val=&quot;鈭?/&gt;&lt;m:liiamLoc m:val=&quot;u:fonndOvr&quot;/&gt;&lt;m:ctrlPr&gt;&lt;w:rPr&gt;&lt;w:rFonts w:ascii=&quot;Cambria Math&quot; w:fareast=&quot;毵戩潃 瓿犽敃&quot; w:h-ansi=&quot;Cambria Math&quot; w:cs=&quot;Calibri&quot;/&gt;&lt;wxnt wx:&lt;:font wx:val=&quot;Cbria M&lt;ambria Math&quot;/&gt;&lt;:i/&gt;&lt;wmw:i/&gt;&lt;w:i-cs/&gt;&lt;/w:rPr&gt;rw:rPr&gt;&lt;/m:ctrlPr:t&gt;&lt;/mF&gt;&lt;/m:naryPr&gt;&lt;m:sy&gt;&lt;m:nCub&gt;&lt;m:r&gt;&lt;w:rPr&gt;&lt;chr m::w:rFonts w:ascii=m:liia&quot;Cambria Math&quot; w:&quot;u:fonh-ansi=&quot;Cambria Math&quot;/&gt;&lt;wx:font wx:val=&quot;Cambria Math&quot;/&gt;&lt;w:i/&gt;&lt;w:i-cs/&gt;&lt;/w:rPr&gt;&lt;m:t&gt;n=1&lt;/m:t&gt;&lt;/m:r&gt;&lt;/m:sub&gt;&lt;m:sup&gt;&lt;m:sSub&gt;&lt;m:sSubPr&gt;&lt;m:ctrlPr&gt;&lt;w:rPr&gt;&lt;w:rFonts w:ascii=&quot;Cambria Math&quot; w:fareast=&quot;毵戩潃 瓿犽敃&quot; w:hr m::h-ansi=&quot;Cambria Math&quot; wm:liia:cs=&quot;Calibri&quot;/&gt;&lt;wx:font&quot;u:fon wx:val=&quot;Cambria Math&quot;/&gt;&lt;w:i/&gt;&lt;w:i-cs/&gt;&lt;/w:rPr&gt;&lt;/m:ctrls/&gt;&lt;/wPr&gt;&lt;/m:sSubPr&gt;&lt;m:e&gt;&lt;m::t&gt;&lt;/mr&gt;&lt;w:rPr&gt;&lt;w:rFonts w:ap&gt;&lt;m:sscii=&quot;Cambria Math&quot; w:hctrlPr-ansi=&quot;Cambria Math&quot;/&gt;&lt; w:ascwx:font wx:val=&quot;Cambria w:far Math&quot;/&gt;&lt;w:i/&gt;&lt;w:i-cs/&gt;&lt;/w:rPr&gt;&lt;m:t&gt;N&lt;/m:t&gt;&lt;/m:r&gt;&lt;/m:e&gt;&lt;m:sub&gt;&lt;m:r&gt;&lt;w:rPr&gt;&lt;w:rFonts w:ascii=&quot;Cambria Math&quot; w:h-ansi=&quot;Cambria Math&quot;/&gt;&lt;wx:font wx:val=&quot;Cambria Math&quot;/&gt;&lt;w:i/&gt;&lt;w:i-cs/&gt;&lt;/w:rPr&gt;&lt;m:t&gt;TRP&lt;/m:t&gt;&lt;/m:r&gt;&lt;/m:sub&gt;&lt;/m:sSub&gt;&lt;/m:sup&gt;&lt;m:e&gt;&lt;m:sSub&gt;&lt;m:sSubPr&gt;&lt;m:ctrlPr&gt;&lt;w:rPr&gt;&lt;w:rFonts w:ascii=&quot;Cambria Math&quot; w:fareast=&quot;毵戩潃 瓿犽敃&quot; w:h-ansi=&quot;Cts w:aambria Math&quot; w:cs=&quot; w:h-aCalibri&quot;/&gt;&lt;wx:font wx:val=&quot;Cx:fontambria Math&quot;/&gt;&lt;w:i/&gt;&lt;w:i-cs//&gt;&lt;w:i&gt;&lt;/w:rPr&gt;&lt;/m:ctrlPr&gt;&lt;/m:sSubP&gt;TRP&lt;/r&gt;&lt;m:e&gt;&lt;m:r&gt;&lt;w:rPr&gt;&lt;w:rFonts Sub&gt;&lt;/w:ascii=&quot;Cambria Math&quot; w:h-anSubPr&gt;si=&quot;Cambria Math&quot;/&gt;&lt;wx:font wnts w:x:val=&quot;Cambria Math&quot;/&gt;&lt;w:i/&gt;&lt;fareasw:i-cs/&gt;&lt;/w:rPr&gt;&lt;m:t&gt;L&lt;/m:t&gt;&lt;/m:r&gt;&lt;/m:e&gt;&lt;m:sub&gt;&lt;m:r&gt;&lt;w:rPr&gt;&lt;w:rFonts w:ascii=&quot;Cambria Math&quot; w:h-ansi=&quot;Cambria Math&quot;/&gt;&lt;wx:font wx:val=&quot;Cambria Math&quot;/&gt;&lt;w:i/&gt;&lt;w:i-cs/&gt;&lt;/w:rPr&gt;&lt;m:t&gt;n&lt;/m:t&gt;&lt;/m:r&gt;&lt;/m:sub&gt;&lt;/m:sSub&gt;&lt;/m:e&gt;&lt;/m:nary&gt;&lt;m:r&gt;&lt;w:rPr&gt;&lt;w:rFonts w:ascii=&quot;Cambria Math&quot; w:h-ansi=&quot;Cambria Math&quot;/&gt;&lt;wx:font wx:val=&quot;Cambria Math&quot;/&gt;&lt;w:i/&gt;&lt;w:i-cs/&gt;&lt;/w:rPr&gt;&lt;m:t&gt;)&lt;/m:t&gt;&lt;/m:r&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3"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i/>
          <w:position w:val="-8"/>
          <w:szCs w:val="20"/>
          <w:lang w:val="en-GB" w:eastAsia="x-none"/>
        </w:rPr>
        <w:pict w14:anchorId="2ACB5401">
          <v:shape id="_x0000_i1056" type="#_x0000_t75" style="width:102.6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D9A&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B56D9A&quot; wsp:rsidP=&quot;00B56D9A&quot;&gt;&lt;m:oMathPara&gt;&lt;m:oMath&gt;&lt;m:r&gt;&lt;w:rPr&gt;&lt;w:rFonts w:ascii=&quot;Cambria Math&quot; w:h-ansi=&quot;Cambria Math&quot;/&gt;&lt;wx:font wx:val=&quot;Cambria Math&quot;/&gt;&lt;w:i/&gt;&lt;w:i-cs/&gt;&lt;/w:rPr&gt;&lt;m:t&gt;2&lt;/m:t&gt;&lt;/m:r&gt;&lt;m:d&gt;&lt;m:dPr&gt;&lt;m:begChr m:val=&quot;鈱?/&gt;&lt;m:endChr p:::::::::m:val=&quot;鈱?/&gt;&lt;m:ctrlPr&gt;&lt;w:rPr&gt;&lt;w:rFonts w:ascii=&quot;Cambria Math&quot; w:fareast=&quot;毵戩潃 瓿犽敃&quot; w:h-ansi=&quot;Cambria Math&quot; w:cs=&quot;Calibri&quot;/&gt;&lt;wx:font wx:val=&quot;Cambria Math&quot;/&gt;&lt;w:i/&gt;&lt;w:i-cs/&gt;&lt;w:color w:val=&quot;1F497D&quot;/&gt;&lt;/w:rPr&gt;&lt;/m:ctrlPr&gt;&lt;/m:dPr&gt;&lt;m:e&gt;&lt;m:r&gt;&lt;w:rPr&gt;&lt;w:dChr p:rdChr p:FdChr p:odChr p:ndChr p:tdChr p:sdChr p: dChr p:ndChr p:w:ascii=&quot;Cambria Math&quot; w:h-ansi=&quot;Cambria Math&quot;/&gt;&lt;wx:font wx:val=&quot;Cambria Math&quot;/&gt;&lt;w:i/&gt;&lt;w:i-cs/&gt;&lt;/w:rPr&gt;&lt;m:t&gt;2尾&lt;/m:t&gt;&lt;/m:r&gt;&lt;m:sSub&gt;&lt;m:sSubPr&gt;&lt;m:ctrlPr&gt;&lt;w:rPr&gt;&lt;w:rFonts w:ascii=&quot;Cambria Math&quot; :w:fareas:t=&quot;毵戩? p:€ 瓿犽敃dChr p:&quot; w:h-andChr p:si=&quot;CambdChr p:ria MathdChr p:&quot; w:cs=&quot;dChr p:Calibri&quot;dChr p:/&gt;&lt;wx:font wx:val=&quot;Cambria Math&quot;/&gt;&lt;w:i/&gt;&lt;w:i-cs/&gt;&lt;/w:rPr&gt;&lt;/m:ctrlPr&gt;&lt;/m:sSubPr&gt;&lt;m:e&gt;&lt;m:r&gt;&lt;w:rPr&gt;&lt;w:rFonts w:ascii=&quot;Cambria Math&quot; w:h-ansi=&quot;Cambrith&quot; :a Math&quot;/&gt;reas:&lt;wx:font wx p::val=&quot;Cambria Math&quot;/&gt;&lt;w:i/&gt;&lt;w:i-cs/&gt;&lt;/w:rPr&gt;&lt;m:t&gt;M&lt;/m:t&gt;&lt;/m:r&gt;&lt;/m:e&gt;&lt;m:sub&gt;&lt;m:r&gt;&lt;w:rPr&gt;&lt;w:rFonts w:ascii=&quot;Cambria Math&quot; w:h-ansi=&quot;Cambria Math&quot;/&gt;&lt;wx:font wx:val=&quot;Cambria Math&quot;/&gt;&lt;w:i/&gt;&lt;w:i-cs/&gt;&lt;/w:rPr&gt;&lt;m:t&gt;1&lt;/m:t&gt;&lt;/m:r&gt;&lt;/m:sub&gt;&lt;/m:sSub&gt;&lt;m:r&gt;&lt;m:rPr&gt;&lt;m:sty m:val=&quot;p&quot;/&gt;&lt;/m:rPr&gt;&lt;w:rPr&gt;&lt;w:rFonts w:ascii=&quot;Cambria Math&quot; w:h-ansi=&quot;Cambria Math&quot;/&gt;&lt;wx:font wx:val=&quot;Cambria Math&quot;/&gt;&lt;/w:rPr&gt;&lt;m:t&gt;max鈦?/m:t&gt;&lt;/m:r&gt;&lt;m:r&gt;&lt;w:rPr&gt;&lt;w:rFonts w:ascii=&quot;Cambria Math&quot; w:h-ansi=&quot;Cambria Math&quot;/&gt;&lt;wx:font wx:&lt;val=&quot;Cambria M&lt;ath&quot;/&gt;&lt;w:i/&gt;&lt;wm:i-cs/&gt;&lt;/w:rPr&gt;r&lt;m:t&gt;(&lt;/m:t&gt;&lt;/mF:r&gt;&lt;m:nary&gt;&lt;m:nCaryPr&gt;&lt;m:chr m::val=&quot;鈭?/&gt;&lt;m:liiamLoc m:val=&quot;u:fonndOvr&quot;/&gt;&lt;m:ctrlPr&gt;&lt;w:rPr&gt;&lt;w:rFonts w:ascii=&quot;Cambria Math&quot; w:fareast=&quot;毵戩潃 瓿犽敃&quot; w:h-ansi=&quot;Cambria Math&quot; w:cs=&quot;Calibri&quot;/&gt;&lt;wxnt wx:&lt;:font wx:val=&quot;Cbria M&lt;ambria Math&quot;/&gt;&lt;:i/&gt;&lt;wmw:i/&gt;&lt;w:i-cs/&gt;&lt;/w:rPr&gt;rw:rPr&gt;&lt;/m:ctrlPr:t&gt;&lt;/mF&gt;&lt;/m:naryPr&gt;&lt;m:sy&gt;&lt;m:nCub&gt;&lt;m:r&gt;&lt;w:rPr&gt;&lt;chr m::w:rFonts w:ascii=m:liia&quot;Cambria Math&quot; w:&quot;u:fonh-ansi=&quot;Cambria Math&quot;/&gt;&lt;wx:font wx:val=&quot;Cambria Math&quot;/&gt;&lt;w:i/&gt;&lt;w:i-cs/&gt;&lt;/w:rPr&gt;&lt;m:t&gt;n=1&lt;/m:t&gt;&lt;/m:r&gt;&lt;/m:sub&gt;&lt;m:sup&gt;&lt;m:sSub&gt;&lt;m:sSubPr&gt;&lt;m:ctrlPr&gt;&lt;w:rPr&gt;&lt;w:rFonts w:ascii=&quot;Cambria Math&quot; w:fareast=&quot;毵戩潃 瓿犽敃&quot; w:hr m::h-ansi=&quot;Cambria Math&quot; wm:liia:cs=&quot;Calibri&quot;/&gt;&lt;wx:font&quot;u:fon wx:val=&quot;Cambria Math&quot;/&gt;&lt;w:i/&gt;&lt;w:i-cs/&gt;&lt;/w:rPr&gt;&lt;/m:ctrls/&gt;&lt;/wPr&gt;&lt;/m:sSubPr&gt;&lt;m:e&gt;&lt;m::t&gt;&lt;/mr&gt;&lt;w:rPr&gt;&lt;w:rFonts w:ap&gt;&lt;m:sscii=&quot;Cambria Math&quot; w:hctrlPr-ansi=&quot;Cambria Math&quot;/&gt;&lt; w:ascwx:font wx:val=&quot;Cambria w:far Math&quot;/&gt;&lt;w:i/&gt;&lt;w:i-cs/&gt;&lt;/w:rPr&gt;&lt;m:t&gt;N&lt;/m:t&gt;&lt;/m:r&gt;&lt;/m:e&gt;&lt;m:sub&gt;&lt;m:r&gt;&lt;w:rPr&gt;&lt;w:rFonts w:ascii=&quot;Cambria Math&quot; w:h-ansi=&quot;Cambria Math&quot;/&gt;&lt;wx:font wx:val=&quot;Cambria Math&quot;/&gt;&lt;w:i/&gt;&lt;w:i-cs/&gt;&lt;/w:rPr&gt;&lt;m:t&gt;TRP&lt;/m:t&gt;&lt;/m:r&gt;&lt;/m:sub&gt;&lt;/m:sSub&gt;&lt;/m:sup&gt;&lt;m:e&gt;&lt;m:sSub&gt;&lt;m:sSubPr&gt;&lt;m:ctrlPr&gt;&lt;w:rPr&gt;&lt;w:rFonts w:ascii=&quot;Cambria Math&quot; w:fareast=&quot;毵戩潃 瓿犽敃&quot; w:h-ansi=&quot;Cts w:aambria Math&quot; w:cs=&quot; w:h-aCalibri&quot;/&gt;&lt;wx:font wx:val=&quot;Cx:fontambria Math&quot;/&gt;&lt;w:i/&gt;&lt;w:i-cs//&gt;&lt;w:i&gt;&lt;/w:rPr&gt;&lt;/m:ctrlPr&gt;&lt;/m:sSubP&gt;TRP&lt;/r&gt;&lt;m:e&gt;&lt;m:r&gt;&lt;w:rPr&gt;&lt;w:rFonts Sub&gt;&lt;/w:ascii=&quot;Cambria Math&quot; w:h-anSubPr&gt;si=&quot;Cambria Math&quot;/&gt;&lt;wx:font wnts w:x:val=&quot;Cambria Math&quot;/&gt;&lt;w:i/&gt;&lt;fareasw:i-cs/&gt;&lt;/w:rPr&gt;&lt;m:t&gt;L&lt;/m:t&gt;&lt;/m:r&gt;&lt;/m:e&gt;&lt;m:sub&gt;&lt;m:r&gt;&lt;w:rPr&gt;&lt;w:rFonts w:ascii=&quot;Cambria Math&quot; w:h-ansi=&quot;Cambria Math&quot;/&gt;&lt;wx:font wx:val=&quot;Cambria Math&quot;/&gt;&lt;w:i/&gt;&lt;w:i-cs/&gt;&lt;/w:rPr&gt;&lt;m:t&gt;n&lt;/m:t&gt;&lt;/m:r&gt;&lt;/m:sub&gt;&lt;/m:sSub&gt;&lt;/m:e&gt;&lt;/m:nary&gt;&lt;m:r&gt;&lt;w:rPr&gt;&lt;w:rFonts w:ascii=&quot;Cambria Math&quot; w:h-ansi=&quot;Cambria Math&quot;/&gt;&lt;wx:font wx:val=&quot;Cambria Math&quot;/&gt;&lt;w:i/&gt;&lt;w:i-cs/&gt;&lt;/w:rPr&gt;&lt;m:t&gt;)&lt;/m:t&gt;&lt;/m:r&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3" o:title="" chromakey="white"/>
          </v:shape>
        </w:pict>
      </w:r>
      <w:r w:rsidRPr="00397372">
        <w:rPr>
          <w:rFonts w:ascii="Times" w:eastAsia="Batang" w:hAnsi="Times" w:cs="Times"/>
          <w:i/>
          <w:szCs w:val="20"/>
          <w:lang w:val="en-GB" w:eastAsia="x-none"/>
        </w:rPr>
        <w:fldChar w:fldCharType="end"/>
      </w:r>
      <w:r w:rsidRPr="00397372">
        <w:rPr>
          <w:rFonts w:ascii="Times" w:eastAsia="Batang" w:hAnsi="Times" w:cs="Times"/>
          <w:i/>
          <w:szCs w:val="20"/>
          <w:lang w:val="en-GB" w:eastAsia="x-none"/>
        </w:rPr>
        <w:t xml:space="preserve"> where the maximum is taken over the </w:t>
      </w:r>
      <w:r w:rsidRPr="00397372">
        <w:rPr>
          <w:rFonts w:ascii="Times" w:eastAsia="Batang" w:hAnsi="Times" w:cs="Times"/>
          <w:i/>
          <w:iCs/>
          <w:szCs w:val="20"/>
          <w:lang w:val="en-GB" w:eastAsia="x-none"/>
        </w:rPr>
        <w:t>N</w:t>
      </w:r>
      <w:r w:rsidRPr="00397372">
        <w:rPr>
          <w:rFonts w:ascii="Times" w:eastAsia="Batang" w:hAnsi="Times" w:cs="Times"/>
          <w:i/>
          <w:iCs/>
          <w:szCs w:val="20"/>
          <w:vertAlign w:val="subscript"/>
          <w:lang w:val="en-GB" w:eastAsia="x-none"/>
        </w:rPr>
        <w:t>L</w:t>
      </w:r>
      <w:r w:rsidRPr="00397372">
        <w:rPr>
          <w:rFonts w:ascii="Times" w:eastAsia="Batang" w:hAnsi="Times" w:cs="Times"/>
          <w:i/>
          <w:szCs w:val="20"/>
          <w:lang w:val="en-GB" w:eastAsia="x-none"/>
        </w:rPr>
        <w:t xml:space="preserve"> configured {</w:t>
      </w:r>
      <w:r w:rsidRPr="00397372">
        <w:rPr>
          <w:rFonts w:ascii="Times" w:eastAsia="Batang" w:hAnsi="Times" w:cs="Times"/>
          <w:i/>
          <w:iCs/>
          <w:szCs w:val="20"/>
          <w:lang w:val="en-GB" w:eastAsia="x-none"/>
        </w:rPr>
        <w:t>L</w:t>
      </w:r>
      <w:r w:rsidRPr="00397372">
        <w:rPr>
          <w:rFonts w:ascii="Times" w:eastAsia="Batang" w:hAnsi="Times" w:cs="Times"/>
          <w:i/>
          <w:iCs/>
          <w:szCs w:val="20"/>
          <w:vertAlign w:val="subscript"/>
          <w:lang w:val="en-GB" w:eastAsia="x-none"/>
        </w:rPr>
        <w:t>n</w:t>
      </w:r>
      <w:r w:rsidRPr="00397372">
        <w:rPr>
          <w:rFonts w:ascii="Times" w:eastAsia="Batang" w:hAnsi="Times" w:cs="Times"/>
          <w:i/>
          <w:szCs w:val="20"/>
          <w:lang w:val="en-GB" w:eastAsia="x-none"/>
        </w:rPr>
        <w:t xml:space="preserve">} combinations </w:t>
      </w:r>
    </w:p>
    <w:p w14:paraId="733D00ED" w14:textId="77777777" w:rsidR="00397372" w:rsidRPr="00397372" w:rsidRDefault="00397372" w:rsidP="00390088">
      <w:pPr>
        <w:numPr>
          <w:ilvl w:val="0"/>
          <w:numId w:val="11"/>
        </w:numPr>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For Rel-17 </w:t>
      </w:r>
      <w:proofErr w:type="spellStart"/>
      <w:r w:rsidRPr="00397372">
        <w:rPr>
          <w:rFonts w:ascii="Times" w:eastAsia="Batang" w:hAnsi="Times" w:cs="Times"/>
          <w:i/>
          <w:szCs w:val="20"/>
          <w:lang w:val="en-GB" w:eastAsia="x-none"/>
        </w:rPr>
        <w:t>FeType</w:t>
      </w:r>
      <w:proofErr w:type="spellEnd"/>
      <w:r w:rsidRPr="00397372">
        <w:rPr>
          <w:rFonts w:ascii="Times" w:eastAsia="Batang" w:hAnsi="Times" w:cs="Times"/>
          <w:i/>
          <w:szCs w:val="20"/>
          <w:lang w:val="en-GB" w:eastAsia="x-none"/>
        </w:rPr>
        <w:t xml:space="preserve">-II-based:  </w:t>
      </w:r>
    </w:p>
    <w:p w14:paraId="0659747E" w14:textId="77777777" w:rsidR="00397372" w:rsidRPr="00397372" w:rsidRDefault="00397372" w:rsidP="00390088">
      <w:pPr>
        <w:numPr>
          <w:ilvl w:val="1"/>
          <w:numId w:val="11"/>
        </w:numPr>
        <w:snapToGrid w:val="0"/>
        <w:rPr>
          <w:rFonts w:ascii="Times" w:eastAsia="Batang" w:hAnsi="Times" w:cs="Times"/>
          <w:i/>
          <w:szCs w:val="20"/>
          <w:lang w:val="en-GB" w:eastAsia="x-none"/>
        </w:rPr>
      </w:pP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i/>
          <w:position w:val="-8"/>
          <w:szCs w:val="20"/>
          <w:lang w:val="en-GB" w:eastAsia="x-none"/>
        </w:rPr>
        <w:pict w14:anchorId="556270DF">
          <v:shape id="_x0000_i1057" type="#_x0000_t75" style="width:96.7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A7FB0&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7A7FB0&quot; wsp:rsidP=&quot;007A7FB0&quot;&gt;&lt;m:oMathPara&gt;&lt;m:oMath&gt;&lt;m:sSub&gt;&lt;m:sSubPr&gt;&lt;m:ctrlPr&gt;&lt;w:rPr&gt;&lt;w:rFonts w:ascii=&quot;Cambria Math&quot; w:fareast=&quot;毵戩潃 瓿犽敃&quot; w:h-ansi=&quot;Cambria Math&quot; w:cs=&quot;Calibri&quot;/&gt;&lt;wx:font wx:val=&quot;Cambria Math&quot;/&gt;&lt;w:i/&gt;&lt;w:i-cs/&gt;&lt;/w:rPr&quot; wsp:&quot; wsp:&quot; wsp:&quot; wsp:&quot; wsp:&quot; wsp:&quot; wsp:&quot; wsp:&quot; wsp:&gt;&lt;/m:ctrlPr&gt;&lt;/m:sSubPr&gt;&lt;m:e&gt;&lt;m:r&gt;&lt;w:rPr&gt;&lt;w:rFonts w:ascii=&quot;Cambria Math&quot; w:h-ansi=&quot;Cambria Math&quot;/&gt;&lt;wx:font wx:val=&quot;Cambria Math&quot;/&gt;&lt;w:i/&gt;&lt;w:i-cs/&gt;&lt;/w:rPr&gt;&lt;m:t&gt;K&lt;/m:t&gt;&lt;/m:r&gt;&lt;/m:e&gt;&lt;m:sub&gt;&lt;m:r&gt;&lt;w:rPr&gt;&lt;w:rFonts w:ascii=&quot;Cambria Math&quot; w:h-ansi=&quot;Cambria Math&quot;/&gt;&lt;wx:font wx:val=&quot;Cambria Math&quot;/&gt;&lt;w:i/&gt;&lt;w:i-cs/&gt;&lt;/w:rPr&gt;&lt;m:t&gt;0&lt;/m:t&gt;&lt;/m:r&gt;&lt;/m:sub&gt;&lt;/m:sSub&gt;&lt;m:r&gt;&lt;w:rPr&gt;&lt;w:rFonts w:ascii=&quot;Cambria Math&quot; w:h-ansi=&quot;Cambria Math&quot;/&gt;&lt;wx:font wx:val=&quot;Cambria Math&quot;/&gt;&lt;w:i/&gt;&lt;w:i-cs/&gt;&lt;/w:rPr&gt;&lt;m:t&gt;=&lt;/m:t&gt;&lt;/m:r&gt;&lt;m:d&gt;&lt;m:dPr&gt;&lt;m:begChr m:val=&quot;鈱?/&gt;&lt;m:endChr m:val=&quot;鈱?/&gt;&lt;m:ctrlPr&gt;&lt;w:rPr&gt;&lt;w:rFonts w:ascii=&quot;Cambria Math&quot; w:fareast=&quot;毵戩潃 瓿犽敃&quot; w:h-ansi=&quot;Cambria Math&quot; w:cs=&quot;Calibri&quot;/&gt;&lt;wx:font wx:val=&quot;Cambria Math&quot;/&gt;&lt;w:i/&gt;&lt;w:i-cs/&gt;&lt;w:color w::i-cs/&gt;&lt;val=&quot;1&gt;&lt;/w:rPrF497D&quot;Pr&gt;&lt;m:t&gt;/&gt;&lt;/w:t&gt;=&lt;/m:trPr&gt;&lt;/:t&gt;&lt;/m:rm:ctrl:r&gt;&lt;m:d&gt;Pr&gt;&lt;/md&gt;&lt;m:dPr:dPr&gt;&lt;Pr&gt;&lt;m:bem:e&gt;m:begChr m&lt;m:r&gt;&lt;w:rPr&gt;&lt;w:rFonts w:ascii=&quot;Cambria Math&quot; w:h-ansi=&quot;Cambria Math&quot;/&gt;&lt;wx:font wx:val=&quot;Cambria Math&quot;/&gt;&lt;w:i/&gt;&lt;w:i-cs/&gt;&lt;/w:rPr&gt;&lt;m:t&gt;尾M&lt;/m:t&gt;&lt;/m:&lt;r&gt;&lt;m:nary&gt;&lt;m:nraryPr&gt;&lt;m:chr m&gt;:val=&quot;鈭?/&gt;&lt;m::tlimLoc m:val=&quot;:rundOvr&quot;/&gt;&lt;m:ctd&gt;rlPr&gt;&lt;w:rPr&gt;&lt;wPr:rFonts w:ascibei=&quot;Cambria Mar mth&quot; w:fareast=&quot;毵戩潃 瓿犽敃&quot; w:h-ansi=&quot;Cambria Math&quot; w:cs=&quot;Calibri&quot;/&gt;&lt;wx:font wx:val=&quot;Cambria Math&quot;/&gt;&lt;w:i/&gt;&lt;w:i-cs/&gt;&lt;/w:rPr&gt;&lt;/m:t&gt;&lt;/m:&lt;ctrlPr&gt;&lt;/m:naryy&gt;&lt;m:nrPr&gt;&lt;m:sub&gt;&lt;m:r&gt;:chr m&gt;&lt;w:rPr&gt;&lt;w:rFonts&gt;&lt;m::t w:ascii=&quot;Cambrial=&quot;:ra Math&quot; w:h-ansim:ctd&gt;=&quot;Cambria Math&quot;/r&gt;&lt;wPr&gt;&lt;wx:font wx:valascibe=&quot;Cambria Math&quot;/ Mar m&gt;&lt;w:i/&gt;&lt;w:i-cs/&gt;&lt;/w:rPr&gt;&lt;m:t&gt;n=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毵戩潃 瓿犽敃&quot; w:h-ansi=&quot;Cambria Math&quot; w:rFont:cs=&quot;Calibri&quot;/&gt;&lt;wx:fonia Matt wx:val=&quot;Cambria Mathbria M&quot;/&gt;&lt;w:i/&gt;&lt;w:i-cs/&gt;&lt;/w:x:val=rPr&gt;&lt;/m:ctrlPr&gt;&lt;/m:sSu&lt;w:i/&gt;bPr&gt;&lt;m:e&gt;&lt;m:r&gt;&lt;w:rPr&gt;&lt;&gt;&lt;m:t&gt;w:rFonts w:ascii=&quot;Camb:sup&gt;&lt;ria Math&quot; w:h-ansi=&quot;CaSubPr&gt;mbria Math&quot;/&gt;&lt;wx:font &gt;&lt;w:rFwx:val=&quot;Cambria Math&quot;/&gt;&lt;w:i/&gt;&lt;w:i-cs/&gt;&lt;/w:rPr&gt;&lt;m:t&gt;K&lt;/m:t&gt;&lt;/m:r&gt;&lt;/m:e&gt;&lt;m:sub&gt;&lt;m:r&gt;&lt;w:rPr&gt;&lt;w:rFonts w:ascii=&quot;Cambria Math&quot; w:h-ansi=&quot;Cambria Math&quot;/&gt;&lt;wx:font wx:val=&quot;Cambria Math&quot;/&gt;&lt;w:i/&gt;&lt;w:i-cs/&gt;&lt;/w:rPr&gt;&lt;m:t&gt;1,蟽(n)&lt;/m:t&gt;&lt;/m:r&gt;&lt;&gt;/m:sub&gt;&lt;/m:sSub&gt;&lt;/m:e&gt;&lt;/m:naFry&gt;&lt;/m:e&gt;&lt;/m:d&gt;&lt;/m:oMath&gt;&lt;/m:woMathPara&gt;&lt;/w:p&gt;&lt;w:sectPr ws&lt;p:rsidR=&quot;00000000&quot;&gt;&lt;w:pgSz wP:w=&quot;12240&quot; w:h=&quot;15840&quot;/&gt;&lt;w:pagMar w:top=&quot;1701&quot; w:right=&quot;1t440&quot; w:bottom=&quot;1440&quot; w:left=a&quot;1440&quot; w:header=&quot;720&quot; w:footrer=&quot;720&quot; w:gutter=&quot;0&quot;/&gt;&lt;w:cols w:space=&quot;720&quot;/&gt;&lt;/w:sectPr&gt;&lt;/wx:sect&gt;&lt;/w:body&gt;&lt;/w:wordDocument&gt;">
            <v:imagedata r:id="rId24"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i/>
          <w:position w:val="-8"/>
          <w:szCs w:val="20"/>
          <w:lang w:val="en-GB" w:eastAsia="x-none"/>
        </w:rPr>
        <w:pict w14:anchorId="3C90F1EE">
          <v:shape id="_x0000_i1058" type="#_x0000_t75" style="width:96.7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A7FB0&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7A7FB0&quot; wsp:rsidP=&quot;007A7FB0&quot;&gt;&lt;m:oMathPara&gt;&lt;m:oMath&gt;&lt;m:sSub&gt;&lt;m:sSubPr&gt;&lt;m:ctrlPr&gt;&lt;w:rPr&gt;&lt;w:rFonts w:ascii=&quot;Cambria Math&quot; w:fareast=&quot;毵戩潃 瓿犽敃&quot; w:h-ansi=&quot;Cambria Math&quot; w:cs=&quot;Calibri&quot;/&gt;&lt;wx:font wx:val=&quot;Cambria Math&quot;/&gt;&lt;w:i/&gt;&lt;w:i-cs/&gt;&lt;/w:rPr&quot; wsp:&quot; wsp:&quot; wsp:&quot; wsp:&quot; wsp:&quot; wsp:&quot; wsp:&quot; wsp:&quot; wsp:&gt;&lt;/m:ctrlPr&gt;&lt;/m:sSubPr&gt;&lt;m:e&gt;&lt;m:r&gt;&lt;w:rPr&gt;&lt;w:rFonts w:ascii=&quot;Cambria Math&quot; w:h-ansi=&quot;Cambria Math&quot;/&gt;&lt;wx:font wx:val=&quot;Cambria Math&quot;/&gt;&lt;w:i/&gt;&lt;w:i-cs/&gt;&lt;/w:rPr&gt;&lt;m:t&gt;K&lt;/m:t&gt;&lt;/m:r&gt;&lt;/m:e&gt;&lt;m:sub&gt;&lt;m:r&gt;&lt;w:rPr&gt;&lt;w:rFonts w:ascii=&quot;Cambria Math&quot; w:h-ansi=&quot;Cambria Math&quot;/&gt;&lt;wx:font wx:val=&quot;Cambria Math&quot;/&gt;&lt;w:i/&gt;&lt;w:i-cs/&gt;&lt;/w:rPr&gt;&lt;m:t&gt;0&lt;/m:t&gt;&lt;/m:r&gt;&lt;/m:sub&gt;&lt;/m:sSub&gt;&lt;m:r&gt;&lt;w:rPr&gt;&lt;w:rFonts w:ascii=&quot;Cambria Math&quot; w:h-ansi=&quot;Cambria Math&quot;/&gt;&lt;wx:font wx:val=&quot;Cambria Math&quot;/&gt;&lt;w:i/&gt;&lt;w:i-cs/&gt;&lt;/w:rPr&gt;&lt;m:t&gt;=&lt;/m:t&gt;&lt;/m:r&gt;&lt;m:d&gt;&lt;m:dPr&gt;&lt;m:begChr m:val=&quot;鈱?/&gt;&lt;m:endChr m:val=&quot;鈱?/&gt;&lt;m:ctrlPr&gt;&lt;w:rPr&gt;&lt;w:rFonts w:ascii=&quot;Cambria Math&quot; w:fareast=&quot;毵戩潃 瓿犽敃&quot; w:h-ansi=&quot;Cambria Math&quot; w:cs=&quot;Calibri&quot;/&gt;&lt;wx:font wx:val=&quot;Cambria Math&quot;/&gt;&lt;w:i/&gt;&lt;w:i-cs/&gt;&lt;w:color w::i-cs/&gt;&lt;val=&quot;1&gt;&lt;/w:rPrF497D&quot;Pr&gt;&lt;m:t&gt;/&gt;&lt;/w:t&gt;=&lt;/m:trPr&gt;&lt;/:t&gt;&lt;/m:rm:ctrl:r&gt;&lt;m:d&gt;Pr&gt;&lt;/md&gt;&lt;m:dPr:dPr&gt;&lt;Pr&gt;&lt;m:bem:e&gt;m:begChr m&lt;m:r&gt;&lt;w:rPr&gt;&lt;w:rFonts w:ascii=&quot;Cambria Math&quot; w:h-ansi=&quot;Cambria Math&quot;/&gt;&lt;wx:font wx:val=&quot;Cambria Math&quot;/&gt;&lt;w:i/&gt;&lt;w:i-cs/&gt;&lt;/w:rPr&gt;&lt;m:t&gt;尾M&lt;/m:t&gt;&lt;/m:&lt;r&gt;&lt;m:nary&gt;&lt;m:nraryPr&gt;&lt;m:chr m&gt;:val=&quot;鈭?/&gt;&lt;m::tlimLoc m:val=&quot;:rundOvr&quot;/&gt;&lt;m:ctd&gt;rlPr&gt;&lt;w:rPr&gt;&lt;wPr:rFonts w:ascibei=&quot;Cambria Mar mth&quot; w:fareast=&quot;毵戩潃 瓿犽敃&quot; w:h-ansi=&quot;Cambria Math&quot; w:cs=&quot;Calibri&quot;/&gt;&lt;wx:font wx:val=&quot;Cambria Math&quot;/&gt;&lt;w:i/&gt;&lt;w:i-cs/&gt;&lt;/w:rPr&gt;&lt;/m:t&gt;&lt;/m:&lt;ctrlPr&gt;&lt;/m:naryy&gt;&lt;m:nrPr&gt;&lt;m:sub&gt;&lt;m:r&gt;:chr m&gt;&lt;w:rPr&gt;&lt;w:rFonts&gt;&lt;m::t w:ascii=&quot;Cambrial=&quot;:ra Math&quot; w:h-ansim:ctd&gt;=&quot;Cambria Math&quot;/r&gt;&lt;wPr&gt;&lt;wx:font wx:valascibe=&quot;Cambria Math&quot;/ Mar m&gt;&lt;w:i/&gt;&lt;w:i-cs/&gt;&lt;/w:rPr&gt;&lt;m:t&gt;n=1&lt;/m:t&gt;&lt;/m:r&gt;&lt;/m:sub&gt;&lt;m:sup&gt;&lt;m:r&gt;&lt;w:rPr&gt;&lt;w:rFonts w:ascii=&quot;Cambria Math&quot; w:h-ansi=&quot;Cambria Math&quot;/&gt;&lt;wx:font wx:val=&quot;Cambria Math&quot;/&gt;&lt;w:i/&gt;&lt;w:i-cs/&gt;&lt;/w:rPr&gt;&lt;m:t&gt;N&lt;/m:t&gt;&lt;/m:r&gt;&lt;/m:sup&gt;&lt;m:e&gt;&lt;m:sSub&gt;&lt;m:sSubPr&gt;&lt;m:ctrlPr&gt;&lt;w:rPr&gt;&lt;w:rFonts w:ascii=&quot;Cambria Math&quot; w:fareast=&quot;毵戩潃 瓿犽敃&quot; w:h-ansi=&quot;Cambria Math&quot; w:rFont:cs=&quot;Calibri&quot;/&gt;&lt;wx:fonia Matt wx:val=&quot;Cambria Mathbria M&quot;/&gt;&lt;w:i/&gt;&lt;w:i-cs/&gt;&lt;/w:x:val=rPr&gt;&lt;/m:ctrlPr&gt;&lt;/m:sSu&lt;w:i/&gt;bPr&gt;&lt;m:e&gt;&lt;m:r&gt;&lt;w:rPr&gt;&lt;&gt;&lt;m:t&gt;w:rFonts w:ascii=&quot;Camb:sup&gt;&lt;ria Math&quot; w:h-ansi=&quot;CaSubPr&gt;mbria Math&quot;/&gt;&lt;wx:font &gt;&lt;w:rFwx:val=&quot;Cambria Math&quot;/&gt;&lt;w:i/&gt;&lt;w:i-cs/&gt;&lt;/w:rPr&gt;&lt;m:t&gt;K&lt;/m:t&gt;&lt;/m:r&gt;&lt;/m:e&gt;&lt;m:sub&gt;&lt;m:r&gt;&lt;w:rPr&gt;&lt;w:rFonts w:ascii=&quot;Cambria Math&quot; w:h-ansi=&quot;Cambria Math&quot;/&gt;&lt;wx:font wx:val=&quot;Cambria Math&quot;/&gt;&lt;w:i/&gt;&lt;w:i-cs/&gt;&lt;/w:rPr&gt;&lt;m:t&gt;1,蟽(n)&lt;/m:t&gt;&lt;/m:r&gt;&lt;&gt;/m:sub&gt;&lt;/m:sSub&gt;&lt;/m:e&gt;&lt;/m:naFry&gt;&lt;/m:e&gt;&lt;/m:d&gt;&lt;/m:oMath&gt;&lt;/m:woMathPara&gt;&lt;/w:p&gt;&lt;w:sectPr ws&lt;p:rsidR=&quot;00000000&quot;&gt;&lt;w:pgSz wP:w=&quot;12240&quot; w:h=&quot;15840&quot;/&gt;&lt;w:pagMar w:top=&quot;1701&quot; w:right=&quot;1t440&quot; w:bottom=&quot;1440&quot; w:left=a&quot;1440&quot; w:header=&quot;720&quot; w:footrer=&quot;720&quot; w:gutter=&quot;0&quot;/&gt;&lt;w:cols w:space=&quot;720&quot;/&gt;&lt;/w:sectPr&gt;&lt;/wx:sect&gt;&lt;/w:body&gt;&lt;/w:wordDocument&gt;">
            <v:imagedata r:id="rId24" o:title="" chromakey="white"/>
          </v:shape>
        </w:pict>
      </w:r>
      <w:r w:rsidRPr="00397372">
        <w:rPr>
          <w:rFonts w:ascii="Times" w:eastAsia="Batang" w:hAnsi="Times" w:cs="Times"/>
          <w:i/>
          <w:szCs w:val="20"/>
          <w:lang w:val="en-GB" w:eastAsia="x-none"/>
        </w:rPr>
        <w:fldChar w:fldCharType="end"/>
      </w:r>
      <w:r w:rsidRPr="00397372">
        <w:rPr>
          <w:rFonts w:ascii="Times" w:eastAsia="Batang" w:hAnsi="Times" w:cs="Times"/>
          <w:i/>
          <w:szCs w:val="20"/>
          <w:lang w:val="en-GB" w:eastAsia="x-none"/>
        </w:rPr>
        <w:t xml:space="preserve"> where </w:t>
      </w: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i/>
          <w:position w:val="-5"/>
          <w:szCs w:val="20"/>
          <w:lang w:val="en-GB" w:eastAsia="x-none"/>
        </w:rPr>
        <w:pict w14:anchorId="1F9E05EA">
          <v:shape id="_x0000_i1059" type="#_x0000_t75" style="width:90.2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77792&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977792&quot; wsp:rsidP=&quot;00977792&quot;&gt;&lt;m:oMathPara&gt;&lt;m:oMath&gt;&lt;m:r&gt;&lt;w:rPr&gt;&lt;w:rFonts w:ascii=&quot;Cambria Math&quot; w:h-ansi=&quot;Cambria Math&quot;/&gt;&lt;wx:font wx:val=&quot;Cambria Math&quot;/&gt;&lt;w:i/&gt;&lt;w:i-cs/&gt;&lt;w:color w:val=&quot;FF0000&quot;/&gt;&lt;/w:rPr&gt;&lt;m:t&gt;{蟽(1),蟽(2),鈥?蟽(N)}&lt;/m:t&gt;&lt;/m: wsp:wsp:wsp:wsp:wsp:wsp:wsp:wsp:wsp: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5"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i/>
          <w:position w:val="-5"/>
          <w:szCs w:val="20"/>
          <w:lang w:val="en-GB" w:eastAsia="x-none"/>
        </w:rPr>
        <w:pict w14:anchorId="0C559C4E">
          <v:shape id="_x0000_i1060" type="#_x0000_t75" style="width:90.2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77792&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977792&quot; wsp:rsidP=&quot;00977792&quot;&gt;&lt;m:oMathPara&gt;&lt;m:oMath&gt;&lt;m:r&gt;&lt;w:rPr&gt;&lt;w:rFonts w:ascii=&quot;Cambria Math&quot; w:h-ansi=&quot;Cambria Math&quot;/&gt;&lt;wx:font wx:val=&quot;Cambria Math&quot;/&gt;&lt;w:i/&gt;&lt;w:i-cs/&gt;&lt;w:color w:val=&quot;FF0000&quot;/&gt;&lt;/w:rPr&gt;&lt;m:t&gt;{蟽(1),蟽(2),鈥?蟽(N)}&lt;/m:t&gt;&lt;/m: wsp:wsp:wsp:wsp:wsp:wsp:wsp:wsp:wsp: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5" o:title="" chromakey="white"/>
          </v:shape>
        </w:pict>
      </w:r>
      <w:r w:rsidRPr="00397372">
        <w:rPr>
          <w:rFonts w:ascii="Times" w:eastAsia="Batang" w:hAnsi="Times" w:cs="Times"/>
          <w:i/>
          <w:szCs w:val="20"/>
          <w:lang w:val="en-GB" w:eastAsia="x-none"/>
        </w:rPr>
        <w:fldChar w:fldCharType="end"/>
      </w:r>
      <w:r w:rsidRPr="00397372">
        <w:rPr>
          <w:rFonts w:ascii="Times" w:eastAsia="Batang" w:hAnsi="Times" w:cs="Times"/>
          <w:i/>
          <w:szCs w:val="20"/>
          <w:lang w:val="en-GB" w:eastAsia="x-none"/>
        </w:rPr>
        <w:t xml:space="preserve"> represents the indices of the </w:t>
      </w:r>
      <w:r w:rsidRPr="00397372">
        <w:rPr>
          <w:rFonts w:ascii="Times" w:eastAsia="Batang" w:hAnsi="Times" w:cs="Times"/>
          <w:i/>
          <w:iCs/>
          <w:szCs w:val="20"/>
          <w:lang w:val="en-GB" w:eastAsia="x-none"/>
        </w:rPr>
        <w:t>N</w:t>
      </w:r>
      <w:r w:rsidRPr="00397372">
        <w:rPr>
          <w:rFonts w:ascii="Times" w:eastAsia="Batang" w:hAnsi="Times" w:cs="Times"/>
          <w:i/>
          <w:szCs w:val="20"/>
          <w:lang w:val="en-GB" w:eastAsia="x-none"/>
        </w:rPr>
        <w:t xml:space="preserve"> selected CSI-RS resources (out of the </w:t>
      </w:r>
      <w:r w:rsidRPr="00397372">
        <w:rPr>
          <w:rFonts w:ascii="Times" w:eastAsia="Batang" w:hAnsi="Times" w:cs="Times"/>
          <w:i/>
          <w:iCs/>
          <w:szCs w:val="20"/>
          <w:lang w:val="en-GB" w:eastAsia="x-none"/>
        </w:rPr>
        <w:t>N</w:t>
      </w:r>
      <w:r w:rsidRPr="00397372">
        <w:rPr>
          <w:rFonts w:ascii="Times" w:eastAsia="Batang" w:hAnsi="Times" w:cs="Times"/>
          <w:i/>
          <w:iCs/>
          <w:szCs w:val="20"/>
          <w:vertAlign w:val="subscript"/>
          <w:lang w:val="en-GB" w:eastAsia="x-none"/>
        </w:rPr>
        <w:t>TRP</w:t>
      </w:r>
      <w:r w:rsidRPr="00397372">
        <w:rPr>
          <w:rFonts w:ascii="Times" w:eastAsia="Batang" w:hAnsi="Times" w:cs="Times"/>
          <w:i/>
          <w:szCs w:val="20"/>
          <w:vertAlign w:val="subscript"/>
          <w:lang w:val="en-GB" w:eastAsia="x-none"/>
        </w:rPr>
        <w:t xml:space="preserve"> </w:t>
      </w:r>
      <w:r w:rsidRPr="00397372">
        <w:rPr>
          <w:rFonts w:ascii="Times" w:eastAsia="Batang" w:hAnsi="Times" w:cs="Times"/>
          <w:i/>
          <w:szCs w:val="20"/>
          <w:lang w:val="en-GB" w:eastAsia="x-none"/>
        </w:rPr>
        <w:t>configured CSI-RS resources)</w:t>
      </w:r>
    </w:p>
    <w:p w14:paraId="30D6CAEF" w14:textId="77777777" w:rsidR="00397372" w:rsidRPr="00397372" w:rsidRDefault="00397372" w:rsidP="00390088">
      <w:pPr>
        <w:numPr>
          <w:ilvl w:val="1"/>
          <w:numId w:val="11"/>
        </w:numPr>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The payload of </w:t>
      </w: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i/>
          <w:position w:val="-6"/>
          <w:szCs w:val="20"/>
          <w:lang w:val="en-GB" w:eastAsia="x-none"/>
        </w:rPr>
        <w:pict w14:anchorId="4B5A1BF3">
          <v:shape id="_x0000_i1061" type="#_x0000_t75" style="width:31.7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135&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A54135&quot; wsp:rsidP=&quot;00A54135&quot;&gt;&lt;m:oMathPara&gt;&lt;m:oMath&gt;&lt;m:sSub&gt;&lt;m:sSubPr&gt;&lt;m:ctrlPr&gt;&lt;w:rPr&gt;&lt;w:rFonts w:ascii=&quot;Cambria Math&quot; w:fareast=&quot;毵戩潃 瓿犽敃&quot; w:h-ansi=&quot;Cambria Math&quot; w:cs=&quot;Calibri&quot;/&gt;&lt;wx:font wx:val=&quot;Cambria Math&quot;/&gt;&lt;w:i/&gt;&lt;w:i-cs/&gt;&lt;/w:rPr&quot; wsp:&quot; wsp:&quot; wsp:&quot; wsp:&quot; wsp:&quot; wsp:&quot; wsp:&quot; wsp:&quot; wsp:&gt;&lt;/m:ctrlPr&gt;&lt;/m:sSubPr&gt;&lt;m:e&gt;&lt;m:r&gt;&lt;w:rPr&gt;&lt;w:rFonts w:ascii=&quot;Cambria Math&quot; w:h-ansi=&quot;Cambria Math&quot;/&gt;&lt;wx:font wx:val=&quot;Cambria Math&quot;/&gt;&lt;w:i/&gt;&lt;w:i-cs/&gt;&lt;/w:rPr&gt;&lt;m:t&gt;K&lt;/m:t&gt;&lt;/m:r&gt;&lt;/m:e&gt;&lt;m:sub&gt;&lt;m:r&gt;&lt;w:rPr&gt;&lt;w:rFonts w:ascii=&quot;Cambria Math&quot; w:h-ansi=&quot;Cambria Math&quot;/&gt;&lt;wx:font wx:val=&quot;Cambria Math&quot;/&gt;&lt;w:i/&gt;&lt;w:i-cs/&gt;&lt;/w:rPr&gt;&lt;m:t&gt;NZ,TOT&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2"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i/>
          <w:position w:val="-6"/>
          <w:szCs w:val="20"/>
          <w:lang w:val="en-GB" w:eastAsia="x-none"/>
        </w:rPr>
        <w:pict w14:anchorId="5AEF1B48">
          <v:shape id="_x0000_i1062" type="#_x0000_t75" style="width:31.7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135&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A54135&quot; wsp:rsidP=&quot;00A54135&quot;&gt;&lt;m:oMathPara&gt;&lt;m:oMath&gt;&lt;m:sSub&gt;&lt;m:sSubPr&gt;&lt;m:ctrlPr&gt;&lt;w:rPr&gt;&lt;w:rFonts w:ascii=&quot;Cambria Math&quot; w:fareast=&quot;毵戩潃 瓿犽敃&quot; w:h-ansi=&quot;Cambria Math&quot; w:cs=&quot;Calibri&quot;/&gt;&lt;wx:font wx:val=&quot;Cambria Math&quot;/&gt;&lt;w:i/&gt;&lt;w:i-cs/&gt;&lt;/w:rPr&quot; wsp:&quot; wsp:&quot; wsp:&quot; wsp:&quot; wsp:&quot; wsp:&quot; wsp:&quot; wsp:&quot; wsp:&gt;&lt;/m:ctrlPr&gt;&lt;/m:sSubPr&gt;&lt;m:e&gt;&lt;m:r&gt;&lt;w:rPr&gt;&lt;w:rFonts w:ascii=&quot;Cambria Math&quot; w:h-ansi=&quot;Cambria Math&quot;/&gt;&lt;wx:font wx:val=&quot;Cambria Math&quot;/&gt;&lt;w:i/&gt;&lt;w:i-cs/&gt;&lt;/w:rPr&gt;&lt;m:t&gt;K&lt;/m:t&gt;&lt;/m:r&gt;&lt;/m:e&gt;&lt;m:sub&gt;&lt;m:r&gt;&lt;w:rPr&gt;&lt;w:rFonts w:ascii=&quot;Cambria Math&quot; w:h-ansi=&quot;Cambria Math&quot;/&gt;&lt;wx:font wx:val=&quot;Cambria Math&quot;/&gt;&lt;w:i/&gt;&lt;w:i-cs/&gt;&lt;/w:rPr&gt;&lt;m:t&gt;NZ,TOT&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2" o:title="" chromakey="white"/>
          </v:shape>
        </w:pict>
      </w:r>
      <w:r w:rsidRPr="00397372">
        <w:rPr>
          <w:rFonts w:ascii="Times" w:eastAsia="Batang" w:hAnsi="Times" w:cs="Times"/>
          <w:i/>
          <w:szCs w:val="20"/>
          <w:lang w:val="en-GB" w:eastAsia="x-none"/>
        </w:rPr>
        <w:fldChar w:fldCharType="end"/>
      </w:r>
      <w:r w:rsidRPr="00397372">
        <w:rPr>
          <w:rFonts w:ascii="Times" w:eastAsia="Batang" w:hAnsi="Times" w:cs="Times"/>
          <w:i/>
          <w:szCs w:val="20"/>
          <w:lang w:val="en-GB" w:eastAsia="x-none"/>
        </w:rPr>
        <w:t xml:space="preserve"> is determined by </w:t>
      </w: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i/>
          <w:position w:val="-8"/>
          <w:szCs w:val="20"/>
          <w:lang w:val="en-GB" w:eastAsia="x-none"/>
        </w:rPr>
        <w:pict w14:anchorId="21F6897A">
          <v:shape id="_x0000_i1063" type="#_x0000_t75" style="width:98.8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3845&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B83845&quot; wsp:rsidP=&quot;00B83845&quot;&gt;&lt;m:oMathPara&gt;&lt;m:oMath&gt;&lt;m:r&gt;&lt;w:rPr&gt;&lt;w:rFonts w:ascii=&quot;Cambria Math&quot; w:h-ansi=&quot;Cambria Math&quot;/&gt;&lt;wx:font wx:val=&quot;Cambria Math&quot;/&gt;&lt;w:i/&gt;&lt;w:i-cs/&gt;&lt;/w:rPr&gt;&lt;m:t&gt;2&lt;/m:t&gt;&lt;/m:r&gt;&lt;m:d&gt;&lt;m:dPr&gt;&lt;m:begChr m:val=&quot;鈱?/&gt;&lt;m:endChr p:::::::::m:val=&quot;鈱?/&gt;&lt;m:ctrlPr&gt;&lt;w:rPr&gt;&lt;w:rFonts w:ascii=&quot;Cambria Math&quot; w:fareast=&quot;毵戩潃 瓿犽敃&quot; w:h-ansi=&quot;Cambria Math&quot; w:cs=&quot;Calibri&quot;/&gt;&lt;wx:font wx:val=&quot;Cambria Math&quot;/&gt;&lt;w:i/&gt;&lt;w:i-cs/&gt;&lt;w:color w:val=&quot;1F497D&quot;/&gt;&lt;/w:rPr&gt;&lt;/m:ctrlPr&gt;&lt;/m:dPr&gt;&lt;m:e&gt;&lt;m:r&gt;&lt;w:rPr&gt;&lt;w:dChr p:rdChr p:FdChr p:odChr p:ndChr p:tdChr p:sdChr p: dChr p:ndChr p:w:ascii=&quot;Cambria Math&quot; w:h-ansi=&quot;Cambria Math&quot;/&gt;&lt;wx:font wx:val=&quot;Cambria Math&quot;/&gt;&lt;w:i/&gt;&lt;w:i-cs/&gt;&lt;/w:rPr&gt;&lt;m:t&gt;尾M&lt;/m:t&gt;&lt;/m:r&gt;&lt;m:func&gt;&lt;m:funcPr&gt;&lt;m:ctrlPr&gt;&lt;w:rPr&gt;&lt;w:rFonts w:ascii=&quot;Cambria Math&quot; :w:fareas:t=&quot;毵戩? p:€ 瓿犽敃dChr p:&quot; w:h-andChr p:si=&quot;CambdChr p:ria MathdChr p:&quot; w:cs=&quot;dChr p:Calibri&quot;dChr p:/&gt;&lt;wx:font wx:val=&quot;Cambria Math&quot;/&gt;&lt;w:i/&gt;&lt;w:i-cs/&gt;&lt;/w:rPr&gt;&lt;/m:ctrlPr&gt;&lt;/m:funcPr&gt;&lt;m:fName&gt;&lt;m:r&gt;&lt;m:rPr&gt;&lt;m:sty m:val=&quot;p&quot;/&gt;&lt;/m:rPr&gt;&lt;w:rPr&gt;&lt;w:rFonts w:th&quot; :ascii=&quot;Careas:mbria Math&quot; p: w:h-ansi=&quot;Cambria Math&quot;/&gt;&lt;wx:font wx:val=&quot;Cambria Math&quot;/&gt;&lt;/w:rPr&gt;&lt;m:t&gt;max&lt;/m:t&gt;&lt;/m:r&gt;&lt;/m:fName&gt;&lt;m:e&gt;&lt;m:r&gt;&lt;w:rPr&gt;&lt;w:rFonts w:ascii=&quot;Cambria Math&quot; w:h-ansi=&quot;Cambria Math&quot;/&gt;&lt;wx:font wx:val=&quot;Cambria Math&quot;/&gt;&lt;w:i/&gt;&lt;w:i-cs/&gt;&lt;/w:rPr&gt;&lt;m:t&gt;(&lt;/m:t&gt;&lt;/m:r&gt;&lt;m:nary&gt;&lt;m:naryPr&gt;&lt;m:chr m:val=&quot;鈭?/&gt;&lt;m:l:imLoc m:val=&quot;unadOvr&quot;/&gt;&lt;m:ctrlP/r&gt;&lt;w:rPr&gt;&lt;w:rFo&lt;nts w:ascii=&quot;Cm:ambria Math&quot; w:fareast=&quot;毵戩潃 瓿犽敃&quot; w:h-ansi=&quot;Cambria Math&quot; w:cs=&quot;Calibri&quot;/&gt;&lt;wx:font wx:val=&quot;Cambria Math&quot;/&gt;&lt;w:i/&gt;&lt;w:i-cs/&gt;&lt;w:colw:rPr&gt;&lt;or w:val=&quot;FF00m:t&gt;&lt;/m00&quot;/&gt;&lt;/w:rPr&gt;&lt;ary&gt;&lt;m:/m:ctrlPr&gt;&lt;/m:nm:chr maryPr&gt;&lt;m:sub&gt;&lt;m:&gt;&lt;m:l:r&gt;&lt;w:rPr&gt;&lt;w:rFonl=&quot;unats w:ascii=&quot;CambctrlP/ria Math&quot; w:h-anw:rFo&lt;si=&quot;Cambria Mathi=&quot;Cm:&quot;/&gt;&lt;wx:font wx:val=&quot;Cambria Math&quot;/&gt;&lt;w:i/&gt;&lt;w:i-cs/&gt;&lt;w:color w:val=&quot;FF0000&quot;/&gt;&lt;/w:rPr&gt;&lt;m:t&gt;n=1&lt;/m:t&gt;&lt;/m:r&gt;&lt;/m:sub&gt;&lt;m:sup&gt;&lt;m:sSub&gt;&lt;m:sSubPr&gt;&lt;m:ctrlPr&gt;&lt;w:rPr&gt;&lt;w:rFonts w:ascii=&quot;Cambria Math&quot; w:fareast=&quot;毵戩潃 瓿犽敃&quot;ctrlP/ w:h-ansi=&quot;Cambria Matw:rFo&lt;h&quot; w:cs=&quot;Calibri&quot;/&gt;&lt;wxi=&quot;Cm::font wx:val=&quot;Cambria Math&quot;/&gt;&lt;w:i/&gt;&lt;w:i-cs/&gt;&lt;w:color w:val=&quot;FF0&lt;/w:rP000&quot;/&gt;&lt;/w:rPr&gt;&lt;/m:ctr&gt;&lt;/m:rlPr&gt;&lt;/m:sSubPr&gt;&lt;m:e&gt;&lt;&gt;&lt;m:sSm:r&gt;&lt;w:rPr&gt;&lt;w:rFonts wctrlPr:ascii=&quot;Cambria Math&quot; s w:asw:h-ansi=&quot;Cambria Mathh&quot; w:f&quot;/&gt;&lt;wx:font wx:val=&quot;Cambria Math&quot;/&gt;&lt;w:i/&gt;&lt;w:i-cs/&gt;&lt;w:color w:val=&quot;FF0000&quot;/&gt;&lt;/w:rPr&gt;&lt;m:t&gt;N&lt;/m:t&gt;&lt;/m:r&gt;&lt;/m:e&gt;&lt;m:sub&gt;&lt;m:r&gt;&lt;w:rPr&gt;&lt;w:rFonts w:ascii=&quot;Cambria Math&quot; w:h-ansi=&quot;Cambria Math&quot;/&gt;&lt;wx:font wx:val=&quot;Cambria Math&quot;/&gt;&lt;w:i/&gt;&lt;w:i-cs/&gt;&lt;w:color w:val=&quot;FF0000&quot;/&gt;&lt;/w:rPr&gt;&lt;m:t&gt;TRP&lt;/m:t&gt;&lt;/m:r&gt;&lt;/m:sub&gt;&lt;/m:sSub&gt;&lt;/m:sup&gt;&lt;m:e&gt;&lt;m:sSub&gt;&lt;m:sSubPr&gt;&lt;m:ctrlPr&gt;&lt;w:rPr&gt;&lt;w:rFonts w:ascii=&quot;Cambria Math&quot; w:fareast=&quot;毵戩潃ii= 瓿犽敃&quot; w:h-ansi=&quot;Cambria si=&quot;CaMath&quot; w:cs=&quot;Calibri&quot;/&gt;&lt;wx:fowx:valnt wx:val=&quot;Cambria Math&quot;/&gt;&lt;w&gt;&lt;w:i-:i/&gt;&lt;w:i-cs/&gt;&lt;w:color w:val=0000&quot;/&quot;FF0000&quot;/&gt;&lt;/w:rPr&gt;&lt;/m:ctrlPr&gt;&lt;/m:r&gt;&lt;/m:sSubPr&gt;&lt;m:e&gt;&lt;m:r&gt;&lt;w:rPrsup&gt;&lt;m&gt;&lt;w:rFonts w:ascii=&quot;Ca=&quot;Cambmbria m:ctrlMath&quot; w:h-ansi=&quot;Caii=mbria Math&quot;/&gt;&lt;wx:font wx:val=&quot;Cambria Math&quot;/&gt;&lt;w:i/&gt;&lt;w:i-cs/&gt;&lt;w:color w:val=&quot;FF0000&quot;/&gt;&lt;/w:rPr&gt;&lt;m:t&gt;K&lt;/m:t&gt;&lt;/m:r&gt;&lt;/m:e&gt;&lt;m:sub&gt;&lt;m:r&gt;&lt;w:rPr&gt;&lt;w:rFonts w:ascii=&quot;Cambria Math&quot; w:h-ansi=&quot;Cambria Math&quot;/&gt;&lt;wx:font wx:val=&quot;Cambria Math&quot;/&gt;&lt;w:i/&gt;&lt;w:i-cs/&gt;&lt;w:color w:val=&quot;FF0000&quot;/&gt;&lt;/w:rPr&gt;&lt;m:t&gt;1,n&lt;/m:t&gt;&lt;/m:r&gt;&lt;/m:sub&gt;&lt;/m:sSub&gt;&lt;m:r&gt;&lt;w:rPr&gt;&lt;w:rFonts w:ascii=&quot;Cambria Math&quot; w:h-ansi=&quot;Cambria Math&quot;/&gt;&lt;wx:font wx:val=&quot;Cambria Math&quot;/&gt;&lt;w:i/&gt;&lt;w:i-cs/&gt;&lt;w:color w:val=&quot;FF0000&quot;/&gt;&lt;/w:rPr&gt;&lt;m:t&gt;)&lt;/m:t&gt;&lt;/m:r&gt;&lt;/m:e&gt;&lt;/m:nary&gt;&lt;/m:e&gt;&lt;/m:func&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i/>
          <w:position w:val="-8"/>
          <w:szCs w:val="20"/>
          <w:lang w:val="en-GB" w:eastAsia="x-none"/>
        </w:rPr>
        <w:pict w14:anchorId="0A04CB84">
          <v:shape id="_x0000_i1064" type="#_x0000_t75" style="width:98.8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3845&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B83845&quot; wsp:rsidP=&quot;00B83845&quot;&gt;&lt;m:oMathPara&gt;&lt;m:oMath&gt;&lt;m:r&gt;&lt;w:rPr&gt;&lt;w:rFonts w:ascii=&quot;Cambria Math&quot; w:h-ansi=&quot;Cambria Math&quot;/&gt;&lt;wx:font wx:val=&quot;Cambria Math&quot;/&gt;&lt;w:i/&gt;&lt;w:i-cs/&gt;&lt;/w:rPr&gt;&lt;m:t&gt;2&lt;/m:t&gt;&lt;/m:r&gt;&lt;m:d&gt;&lt;m:dPr&gt;&lt;m:begChr m:val=&quot;鈱?/&gt;&lt;m:endChr p:::::::::m:val=&quot;鈱?/&gt;&lt;m:ctrlPr&gt;&lt;w:rPr&gt;&lt;w:rFonts w:ascii=&quot;Cambria Math&quot; w:fareast=&quot;毵戩潃 瓿犽敃&quot; w:h-ansi=&quot;Cambria Math&quot; w:cs=&quot;Calibri&quot;/&gt;&lt;wx:font wx:val=&quot;Cambria Math&quot;/&gt;&lt;w:i/&gt;&lt;w:i-cs/&gt;&lt;w:color w:val=&quot;1F497D&quot;/&gt;&lt;/w:rPr&gt;&lt;/m:ctrlPr&gt;&lt;/m:dPr&gt;&lt;m:e&gt;&lt;m:r&gt;&lt;w:rPr&gt;&lt;w:dChr p:rdChr p:FdChr p:odChr p:ndChr p:tdChr p:sdChr p: dChr p:ndChr p:w:ascii=&quot;Cambria Math&quot; w:h-ansi=&quot;Cambria Math&quot;/&gt;&lt;wx:font wx:val=&quot;Cambria Math&quot;/&gt;&lt;w:i/&gt;&lt;w:i-cs/&gt;&lt;/w:rPr&gt;&lt;m:t&gt;尾M&lt;/m:t&gt;&lt;/m:r&gt;&lt;m:func&gt;&lt;m:funcPr&gt;&lt;m:ctrlPr&gt;&lt;w:rPr&gt;&lt;w:rFonts w:ascii=&quot;Cambria Math&quot; :w:fareas:t=&quot;毵戩? p:€ 瓿犽敃dChr p:&quot; w:h-andChr p:si=&quot;CambdChr p:ria MathdChr p:&quot; w:cs=&quot;dChr p:Calibri&quot;dChr p:/&gt;&lt;wx:font wx:val=&quot;Cambria Math&quot;/&gt;&lt;w:i/&gt;&lt;w:i-cs/&gt;&lt;/w:rPr&gt;&lt;/m:ctrlPr&gt;&lt;/m:funcPr&gt;&lt;m:fName&gt;&lt;m:r&gt;&lt;m:rPr&gt;&lt;m:sty m:val=&quot;p&quot;/&gt;&lt;/m:rPr&gt;&lt;w:rPr&gt;&lt;w:rFonts w:th&quot; :ascii=&quot;Careas:mbria Math&quot; p: w:h-ansi=&quot;Cambria Math&quot;/&gt;&lt;wx:font wx:val=&quot;Cambria Math&quot;/&gt;&lt;/w:rPr&gt;&lt;m:t&gt;max&lt;/m:t&gt;&lt;/m:r&gt;&lt;/m:fName&gt;&lt;m:e&gt;&lt;m:r&gt;&lt;w:rPr&gt;&lt;w:rFonts w:ascii=&quot;Cambria Math&quot; w:h-ansi=&quot;Cambria Math&quot;/&gt;&lt;wx:font wx:val=&quot;Cambria Math&quot;/&gt;&lt;w:i/&gt;&lt;w:i-cs/&gt;&lt;/w:rPr&gt;&lt;m:t&gt;(&lt;/m:t&gt;&lt;/m:r&gt;&lt;m:nary&gt;&lt;m:naryPr&gt;&lt;m:chr m:val=&quot;鈭?/&gt;&lt;m:l:imLoc m:val=&quot;unadOvr&quot;/&gt;&lt;m:ctrlP/r&gt;&lt;w:rPr&gt;&lt;w:rFo&lt;nts w:ascii=&quot;Cm:ambria Math&quot; w:fareast=&quot;毵戩潃 瓿犽敃&quot; w:h-ansi=&quot;Cambria Math&quot; w:cs=&quot;Calibri&quot;/&gt;&lt;wx:font wx:val=&quot;Cambria Math&quot;/&gt;&lt;w:i/&gt;&lt;w:i-cs/&gt;&lt;w:colw:rPr&gt;&lt;or w:val=&quot;FF00m:t&gt;&lt;/m00&quot;/&gt;&lt;/w:rPr&gt;&lt;ary&gt;&lt;m:/m:ctrlPr&gt;&lt;/m:nm:chr maryPr&gt;&lt;m:sub&gt;&lt;m:&gt;&lt;m:l:r&gt;&lt;w:rPr&gt;&lt;w:rFonl=&quot;unats w:ascii=&quot;CambctrlP/ria Math&quot; w:h-anw:rFo&lt;si=&quot;Cambria Mathi=&quot;Cm:&quot;/&gt;&lt;wx:font wx:val=&quot;Cambria Math&quot;/&gt;&lt;w:i/&gt;&lt;w:i-cs/&gt;&lt;w:color w:val=&quot;FF0000&quot;/&gt;&lt;/w:rPr&gt;&lt;m:t&gt;n=1&lt;/m:t&gt;&lt;/m:r&gt;&lt;/m:sub&gt;&lt;m:sup&gt;&lt;m:sSub&gt;&lt;m:sSubPr&gt;&lt;m:ctrlPr&gt;&lt;w:rPr&gt;&lt;w:rFonts w:ascii=&quot;Cambria Math&quot; w:fareast=&quot;毵戩潃 瓿犽敃&quot;ctrlP/ w:h-ansi=&quot;Cambria Matw:rFo&lt;h&quot; w:cs=&quot;Calibri&quot;/&gt;&lt;wxi=&quot;Cm::font wx:val=&quot;Cambria Math&quot;/&gt;&lt;w:i/&gt;&lt;w:i-cs/&gt;&lt;w:color w:val=&quot;FF0&lt;/w:rP000&quot;/&gt;&lt;/w:rPr&gt;&lt;/m:ctr&gt;&lt;/m:rlPr&gt;&lt;/m:sSubPr&gt;&lt;m:e&gt;&lt;&gt;&lt;m:sSm:r&gt;&lt;w:rPr&gt;&lt;w:rFonts wctrlPr:ascii=&quot;Cambria Math&quot; s w:asw:h-ansi=&quot;Cambria Mathh&quot; w:f&quot;/&gt;&lt;wx:font wx:val=&quot;Cambria Math&quot;/&gt;&lt;w:i/&gt;&lt;w:i-cs/&gt;&lt;w:color w:val=&quot;FF0000&quot;/&gt;&lt;/w:rPr&gt;&lt;m:t&gt;N&lt;/m:t&gt;&lt;/m:r&gt;&lt;/m:e&gt;&lt;m:sub&gt;&lt;m:r&gt;&lt;w:rPr&gt;&lt;w:rFonts w:ascii=&quot;Cambria Math&quot; w:h-ansi=&quot;Cambria Math&quot;/&gt;&lt;wx:font wx:val=&quot;Cambria Math&quot;/&gt;&lt;w:i/&gt;&lt;w:i-cs/&gt;&lt;w:color w:val=&quot;FF0000&quot;/&gt;&lt;/w:rPr&gt;&lt;m:t&gt;TRP&lt;/m:t&gt;&lt;/m:r&gt;&lt;/m:sub&gt;&lt;/m:sSub&gt;&lt;/m:sup&gt;&lt;m:e&gt;&lt;m:sSub&gt;&lt;m:sSubPr&gt;&lt;m:ctrlPr&gt;&lt;w:rPr&gt;&lt;w:rFonts w:ascii=&quot;Cambria Math&quot; w:fareast=&quot;毵戩潃ii= 瓿犽敃&quot; w:h-ansi=&quot;Cambria si=&quot;CaMath&quot; w:cs=&quot;Calibri&quot;/&gt;&lt;wx:fowx:valnt wx:val=&quot;Cambria Math&quot;/&gt;&lt;w&gt;&lt;w:i-:i/&gt;&lt;w:i-cs/&gt;&lt;w:color w:val=0000&quot;/&quot;FF0000&quot;/&gt;&lt;/w:rPr&gt;&lt;/m:ctrlPr&gt;&lt;/m:r&gt;&lt;/m:sSubPr&gt;&lt;m:e&gt;&lt;m:r&gt;&lt;w:rPrsup&gt;&lt;m&gt;&lt;w:rFonts w:ascii=&quot;Ca=&quot;Cambmbria m:ctrlMath&quot; w:h-ansi=&quot;Caii=mbria Math&quot;/&gt;&lt;wx:font wx:val=&quot;Cambria Math&quot;/&gt;&lt;w:i/&gt;&lt;w:i-cs/&gt;&lt;w:color w:val=&quot;FF0000&quot;/&gt;&lt;/w:rPr&gt;&lt;m:t&gt;K&lt;/m:t&gt;&lt;/m:r&gt;&lt;/m:e&gt;&lt;m:sub&gt;&lt;m:r&gt;&lt;w:rPr&gt;&lt;w:rFonts w:ascii=&quot;Cambria Math&quot; w:h-ansi=&quot;Cambria Math&quot;/&gt;&lt;wx:font wx:val=&quot;Cambria Math&quot;/&gt;&lt;w:i/&gt;&lt;w:i-cs/&gt;&lt;w:color w:val=&quot;FF0000&quot;/&gt;&lt;/w:rPr&gt;&lt;m:t&gt;1,n&lt;/m:t&gt;&lt;/m:r&gt;&lt;/m:sub&gt;&lt;/m:sSub&gt;&lt;m:r&gt;&lt;w:rPr&gt;&lt;w:rFonts w:ascii=&quot;Cambria Math&quot; w:h-ansi=&quot;Cambria Math&quot;/&gt;&lt;wx:font wx:val=&quot;Cambria Math&quot;/&gt;&lt;w:i/&gt;&lt;w:i-cs/&gt;&lt;w:color w:val=&quot;FF0000&quot;/&gt;&lt;/w:rPr&gt;&lt;m:t&gt;)&lt;/m:t&gt;&lt;/m:r&gt;&lt;/m:e&gt;&lt;/m:nary&gt;&lt;/m:e&gt;&lt;/m:func&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sidRPr="00397372">
        <w:rPr>
          <w:rFonts w:ascii="Times" w:eastAsia="Batang" w:hAnsi="Times" w:cs="Times"/>
          <w:i/>
          <w:szCs w:val="20"/>
          <w:lang w:val="en-GB" w:eastAsia="x-none"/>
        </w:rPr>
        <w:fldChar w:fldCharType="end"/>
      </w:r>
      <w:r w:rsidRPr="00397372">
        <w:rPr>
          <w:rFonts w:ascii="Times" w:eastAsia="Batang" w:hAnsi="Times" w:cs="Times"/>
          <w:i/>
          <w:szCs w:val="20"/>
          <w:lang w:val="en-GB" w:eastAsia="x-none"/>
        </w:rPr>
        <w:t xml:space="preserve"> where the maximum is taken over the </w:t>
      </w:r>
      <w:r w:rsidRPr="00397372">
        <w:rPr>
          <w:rFonts w:ascii="Times" w:eastAsia="Batang" w:hAnsi="Times" w:cs="Times"/>
          <w:i/>
          <w:iCs/>
          <w:szCs w:val="20"/>
          <w:lang w:val="en-GB" w:eastAsia="x-none"/>
        </w:rPr>
        <w:t>N</w:t>
      </w:r>
      <w:r w:rsidRPr="00397372">
        <w:rPr>
          <w:rFonts w:ascii="Times" w:eastAsia="Batang" w:hAnsi="Times" w:cs="Times"/>
          <w:i/>
          <w:iCs/>
          <w:szCs w:val="20"/>
          <w:vertAlign w:val="subscript"/>
          <w:lang w:val="en-GB" w:eastAsia="x-none"/>
        </w:rPr>
        <w:t>L</w:t>
      </w:r>
      <w:r w:rsidRPr="00397372">
        <w:rPr>
          <w:rFonts w:ascii="Times" w:eastAsia="Batang" w:hAnsi="Times" w:cs="Times"/>
          <w:i/>
          <w:szCs w:val="20"/>
          <w:lang w:val="en-GB" w:eastAsia="x-none"/>
        </w:rPr>
        <w:t xml:space="preserve"> configured {</w:t>
      </w:r>
      <w:r w:rsidRPr="00397372">
        <w:rPr>
          <w:rFonts w:ascii="Times" w:eastAsia="Batang" w:hAnsi="Times" w:cs="Times"/>
          <w:i/>
          <w:iCs/>
          <w:szCs w:val="20"/>
          <w:lang w:val="en-GB" w:eastAsia="x-none"/>
        </w:rPr>
        <w:t>a</w:t>
      </w:r>
      <w:r w:rsidRPr="00397372">
        <w:rPr>
          <w:rFonts w:ascii="Times" w:eastAsia="Batang" w:hAnsi="Times" w:cs="Times"/>
          <w:i/>
          <w:iCs/>
          <w:szCs w:val="20"/>
          <w:vertAlign w:val="subscript"/>
          <w:lang w:val="en-GB" w:eastAsia="x-none"/>
        </w:rPr>
        <w:t>n</w:t>
      </w:r>
      <w:r w:rsidRPr="00397372">
        <w:rPr>
          <w:rFonts w:ascii="Times" w:eastAsia="Batang" w:hAnsi="Times" w:cs="Times"/>
          <w:i/>
          <w:szCs w:val="20"/>
          <w:lang w:val="en-GB" w:eastAsia="x-none"/>
        </w:rPr>
        <w:t xml:space="preserve">} combinations </w:t>
      </w:r>
    </w:p>
    <w:p w14:paraId="3B33FF67" w14:textId="77777777" w:rsidR="00397372" w:rsidRPr="00397372" w:rsidRDefault="00397372" w:rsidP="00390088">
      <w:pPr>
        <w:numPr>
          <w:ilvl w:val="1"/>
          <w:numId w:val="11"/>
        </w:numPr>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Note: </w:t>
      </w: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i/>
          <w:position w:val="-6"/>
          <w:szCs w:val="20"/>
          <w:lang w:val="en-GB" w:eastAsia="x-none"/>
        </w:rPr>
        <w:pict w14:anchorId="75003149">
          <v:shape id="_x0000_i1065" type="#_x0000_t75" style="width:71.4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57D9D&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657D9D&quot; wsp:rsidP=&quot;00657D9D&quot;&gt;&lt;m:oMathPara&gt;&lt;m:oMath&gt;&lt;m:sSub&gt;&lt;m:sSubPr&gt;&lt;m:ctrlPr&gt;&lt;w:rPr&gt;&lt;w:rFonts w:ascii=&quot;Cambria Math&quot; w:fareast=&quot;毵戩潃 瓿犽敃&quot; w:h-ansi=&quot;Cambria Math&quot; w:cs=&quot;Calibri&quot;/&gt;&lt;wx:font wx:val=&quot;Cambria Math&quot;/&gt;&lt;w:i/&gt;&lt;w:i-cs/&gt;&lt;w:colo&quot; wsp:&quot; wsp:&quot; wsp:&quot; wsp:&quot; wsp:&quot; wsp:&quot; wsp:&quot; wsp:&quot; wsp:r w:val=&quot;FF0000&quot;/&gt;&lt;/w:rPr&gt;&lt;/m:ctrlPr&gt;&lt;/m:sSubPr&gt;&lt;m:e&gt;&lt;m:r&gt;&lt;w:rPr&gt;&lt;w:rFonts w:ascii=&quot;Cambria Math&quot; w:h-ansi=&quot;Cambria Math&quot;/&gt;&lt;wx:font wx:val=&quot;Cambria Math&quot;/&gt;&lt;w:i/&gt;&lt;w:i-cs/&gt;&lt;w:color w:val=&quot;FF0000&quot;/&gt;&lt;/w:rPr&gt;&lt;m:t&gt;K&lt;/m:t&gt;&lt;/m:r&gt;&lt;/m:e&gt;&lt;m:sub&gt;&lt;m:r&gt;&lt;w:rPr&gt;&lt;w:rFonts w:ascii=&quot;Cambria Math&quot; w:h-ansi=&quot;Cambria Math&quot;/&gt;&lt;wx:font wx:val=&quot;Cambria Math&quot;/&gt;&lt;w:i/&gt;&lt;w:i-cs/&gt;&lt;w:color w:val=&quot;FF0000&quot;/&gt;&lt;/w:rPr&gt;&lt;m:t&gt;1,n&lt;/m:t&gt;&lt;/m:r&gt;&lt;/m:sub&gt;&lt;/m:sSub&gt;&lt;m:r&gt;&lt;w:rPr&gt;&lt;w:rFonts w:ascii=&quot;Cambria Math&quot; w:h-ansi=&quot;Cambria Math&quot;/&gt;&lt;wx:font wx:val=&quot;Cambria Math&quot;/&gt;&lt;w:i/&gt;&lt;w:i-cs/&gt;&lt;w:color w:val=&quot;FF0000&quot;/&gt;&lt;/w:rPr&gt;&lt;m:t&gt;=&lt;/m:t&gt;&lt;/m:r&gt;&lt;m:sSub&gt;&lt;m:sSubPr&gt;&lt;m:ctrlPr&gt;&lt;w:rPr&gt;&lt;w:rFonts w:ascii=&quot;Cambria Math&quot; w:fareast=&quot;毵戩潃 瓿犽敃&quot; w:h-ansi=&quot;Cambria Math&quot; w:cs=&quot;Caliria Mabri&quot;/&gt;th&quot; w:&lt;wx:foh-ansint wx:=&quot;Cambval=&quot;Cria Maambriath&quot;/&gt;&lt; Math&quot;wx:fon/&gt;&lt;w:it wx:v/&gt;&lt;w:ial=&quot;Ca-cs/&gt;&lt;w:color w:val=&quot;FF0000&quot;/&gt;&lt;/w:rPr&gt;&lt;/m:ctrlPr&gt;&lt;/m:sSubPr&gt;&lt;m:e&gt;&lt;m:r&gt;&lt;w:rPr&gt;&lt;w:rFonts w:ascii=&quot;Cambria Math&quot; w:h-ansi=&quot;Cambria Math&quot;/&gt;&lt;wx:font wx:val=&quot;Cambria Math&quot;/&gt;&lt;w:i/&gt;&lt;w:i-cs/&gt;&lt;w:color w:val=&quot;FF0000&quot;/&gt;&lt;/w:rPr&gt;&lt;m:t&gt;伪&lt;/m:t&gt;&lt;/mn:r&gt;&lt;/m:e&gt;&lt;m:vsub&gt;&lt;m:r&gt;&lt;w:arPr&gt;&lt;w:rFonts w:ascii=&quot;Cambria Math&quot; w:h-ansi=&quot;Cambria Math&quot;/&gt;&lt;wx:font wx:val=&quot;Cambria Math&quot;/&gt;&lt;w:i/&gt;&lt;w:i-cs/&gt;&lt;w:color w:val=&quot;FF0000&quot;/&gt;&lt;/w:rPr&gt;&lt;m:t&gt;n&lt;/m:t&gt;&lt;/am:r&gt;&lt;/m:sub&gt;i&lt;/m:sSub&gt;&lt;m:&lt;sSub&gt;&lt;m:sSubaPr&gt;&lt;m:ctrlPr&gt;&gt;&lt;w:rPr&gt;&lt;w:rtFonts w:ascii=&quot;Cambria Math&quot; w:fareast=&quot;毵戩潃 瓿犽敃&quot; w:h-ansi=&quot;Cambria Math&quot; w:cs=&quot;Calibri&quot;/&gt;&lt;wx:font wx:val=&quot;Cambria Math&quot;/&gt;&lt;w:i/&gt;&lt;w:i-cs/&gt;&lt;w:color w:val=&quot;FF0000&quot;/&gt;&lt;/w:rPr&gt;&lt;/m:ctrlPr&gt;&lt;/m::t&gt;&lt;/asSubPr&gt;&lt;m:e&gt;&lt;:sub&gt;im:r&gt;&lt;w:rPr&gt;&lt;wb&gt;&lt;m:&lt;:rFonts w:asc:sSubaii=&quot;Cambria MtrlPr&gt;ath&quot; w:h-ansi&gt;&lt;w:rt=&quot;Cambria Mat:asciih&quot;/&gt;&lt;wx:font ia Matwx:val=&quot;Cambrreast=ia Math&quot;/&gt;&lt;w:i/&gt;&lt;w:i-cs/&gt;&lt;w:color w:val=&quot;FF0000&quot;/&gt;&lt;/w:rPr&gt;&lt;m:t&gt;P&lt;/m:t&gt;&lt;/m:r&gt;&lt;/m:e&gt;&lt;m:sub&gt;&lt;m:r&gt;&lt;w:rPr&gt;&lt;w:rFonts w:ascii=&quot;Cambria Math&quot; w:h-ansi=&quot;Cambria Math&quot;/&gt;&lt;wx:font wx:val=&quot;Cambria Math&quot;/&gt;&lt;w:i/&gt;&lt;w:i-cs/&gt;&lt;w:color w:val=&quot;FF0000&quot;/&gt;&lt;/w:rPr&gt;&lt;m:t&gt;CSI-RS&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7"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i/>
          <w:position w:val="-6"/>
          <w:szCs w:val="20"/>
          <w:lang w:val="en-GB" w:eastAsia="x-none"/>
        </w:rPr>
        <w:pict w14:anchorId="236FAF6A">
          <v:shape id="_x0000_i1066" type="#_x0000_t75" style="width:71.4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57D9D&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657D9D&quot; wsp:rsidP=&quot;00657D9D&quot;&gt;&lt;m:oMathPara&gt;&lt;m:oMath&gt;&lt;m:sSub&gt;&lt;m:sSubPr&gt;&lt;m:ctrlPr&gt;&lt;w:rPr&gt;&lt;w:rFonts w:ascii=&quot;Cambria Math&quot; w:fareast=&quot;毵戩潃 瓿犽敃&quot; w:h-ansi=&quot;Cambria Math&quot; w:cs=&quot;Calibri&quot;/&gt;&lt;wx:font wx:val=&quot;Cambria Math&quot;/&gt;&lt;w:i/&gt;&lt;w:i-cs/&gt;&lt;w:colo&quot; wsp:&quot; wsp:&quot; wsp:&quot; wsp:&quot; wsp:&quot; wsp:&quot; wsp:&quot; wsp:&quot; wsp:r w:val=&quot;FF0000&quot;/&gt;&lt;/w:rPr&gt;&lt;/m:ctrlPr&gt;&lt;/m:sSubPr&gt;&lt;m:e&gt;&lt;m:r&gt;&lt;w:rPr&gt;&lt;w:rFonts w:ascii=&quot;Cambria Math&quot; w:h-ansi=&quot;Cambria Math&quot;/&gt;&lt;wx:font wx:val=&quot;Cambria Math&quot;/&gt;&lt;w:i/&gt;&lt;w:i-cs/&gt;&lt;w:color w:val=&quot;FF0000&quot;/&gt;&lt;/w:rPr&gt;&lt;m:t&gt;K&lt;/m:t&gt;&lt;/m:r&gt;&lt;/m:e&gt;&lt;m:sub&gt;&lt;m:r&gt;&lt;w:rPr&gt;&lt;w:rFonts w:ascii=&quot;Cambria Math&quot; w:h-ansi=&quot;Cambria Math&quot;/&gt;&lt;wx:font wx:val=&quot;Cambria Math&quot;/&gt;&lt;w:i/&gt;&lt;w:i-cs/&gt;&lt;w:color w:val=&quot;FF0000&quot;/&gt;&lt;/w:rPr&gt;&lt;m:t&gt;1,n&lt;/m:t&gt;&lt;/m:r&gt;&lt;/m:sub&gt;&lt;/m:sSub&gt;&lt;m:r&gt;&lt;w:rPr&gt;&lt;w:rFonts w:ascii=&quot;Cambria Math&quot; w:h-ansi=&quot;Cambria Math&quot;/&gt;&lt;wx:font wx:val=&quot;Cambria Math&quot;/&gt;&lt;w:i/&gt;&lt;w:i-cs/&gt;&lt;w:color w:val=&quot;FF0000&quot;/&gt;&lt;/w:rPr&gt;&lt;m:t&gt;=&lt;/m:t&gt;&lt;/m:r&gt;&lt;m:sSub&gt;&lt;m:sSubPr&gt;&lt;m:ctrlPr&gt;&lt;w:rPr&gt;&lt;w:rFonts w:ascii=&quot;Cambria Math&quot; w:fareast=&quot;毵戩潃 瓿犽敃&quot; w:h-ansi=&quot;Cambria Math&quot; w:cs=&quot;Caliria Mabri&quot;/&gt;th&quot; w:&lt;wx:foh-ansint wx:=&quot;Cambval=&quot;Cria Maambriath&quot;/&gt;&lt; Math&quot;wx:fon/&gt;&lt;w:it wx:v/&gt;&lt;w:ial=&quot;Ca-cs/&gt;&lt;w:color w:val=&quot;FF0000&quot;/&gt;&lt;/w:rPr&gt;&lt;/m:ctrlPr&gt;&lt;/m:sSubPr&gt;&lt;m:e&gt;&lt;m:r&gt;&lt;w:rPr&gt;&lt;w:rFonts w:ascii=&quot;Cambria Math&quot; w:h-ansi=&quot;Cambria Math&quot;/&gt;&lt;wx:font wx:val=&quot;Cambria Math&quot;/&gt;&lt;w:i/&gt;&lt;w:i-cs/&gt;&lt;w:color w:val=&quot;FF0000&quot;/&gt;&lt;/w:rPr&gt;&lt;m:t&gt;伪&lt;/m:t&gt;&lt;/mn:r&gt;&lt;/m:e&gt;&lt;m:vsub&gt;&lt;m:r&gt;&lt;w:arPr&gt;&lt;w:rFonts w:ascii=&quot;Cambria Math&quot; w:h-ansi=&quot;Cambria Math&quot;/&gt;&lt;wx:font wx:val=&quot;Cambria Math&quot;/&gt;&lt;w:i/&gt;&lt;w:i-cs/&gt;&lt;w:color w:val=&quot;FF0000&quot;/&gt;&lt;/w:rPr&gt;&lt;m:t&gt;n&lt;/m:t&gt;&lt;/am:r&gt;&lt;/m:sub&gt;i&lt;/m:sSub&gt;&lt;m:&lt;sSub&gt;&lt;m:sSubaPr&gt;&lt;m:ctrlPr&gt;&gt;&lt;w:rPr&gt;&lt;w:rtFonts w:ascii=&quot;Cambria Math&quot; w:fareast=&quot;毵戩潃 瓿犽敃&quot; w:h-ansi=&quot;Cambria Math&quot; w:cs=&quot;Calibri&quot;/&gt;&lt;wx:font wx:val=&quot;Cambria Math&quot;/&gt;&lt;w:i/&gt;&lt;w:i-cs/&gt;&lt;w:color w:val=&quot;FF0000&quot;/&gt;&lt;/w:rPr&gt;&lt;/m:ctrlPr&gt;&lt;/m::t&gt;&lt;/asSubPr&gt;&lt;m:e&gt;&lt;:sub&gt;im:r&gt;&lt;w:rPr&gt;&lt;wb&gt;&lt;m:&lt;:rFonts w:asc:sSubaii=&quot;Cambria MtrlPr&gt;ath&quot; w:h-ansi&gt;&lt;w:rt=&quot;Cambria Mat:asciih&quot;/&gt;&lt;wx:font ia Matwx:val=&quot;Cambrreast=ia Math&quot;/&gt;&lt;w:i/&gt;&lt;w:i-cs/&gt;&lt;w:color w:val=&quot;FF0000&quot;/&gt;&lt;/w:rPr&gt;&lt;m:t&gt;P&lt;/m:t&gt;&lt;/m:r&gt;&lt;/m:e&gt;&lt;m:sub&gt;&lt;m:r&gt;&lt;w:rPr&gt;&lt;w:rFonts w:ascii=&quot;Cambria Math&quot; w:h-ansi=&quot;Cambria Math&quot;/&gt;&lt;wx:font wx:val=&quot;Cambria Math&quot;/&gt;&lt;w:i/&gt;&lt;w:i-cs/&gt;&lt;w:color w:val=&quot;FF0000&quot;/&gt;&lt;/w:rPr&gt;&lt;m:t&gt;CSI-RS&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7" o:title="" chromakey="white"/>
          </v:shape>
        </w:pict>
      </w:r>
      <w:r w:rsidRPr="00397372">
        <w:rPr>
          <w:rFonts w:ascii="Times" w:eastAsia="Batang" w:hAnsi="Times" w:cs="Times"/>
          <w:i/>
          <w:szCs w:val="20"/>
          <w:lang w:val="en-GB" w:eastAsia="x-none"/>
        </w:rPr>
        <w:fldChar w:fldCharType="end"/>
      </w:r>
      <w:r w:rsidRPr="00397372">
        <w:rPr>
          <w:rFonts w:ascii="Times" w:eastAsia="Batang" w:hAnsi="Times" w:cs="Times"/>
          <w:i/>
          <w:szCs w:val="20"/>
          <w:lang w:val="en-GB" w:eastAsia="x-none"/>
        </w:rPr>
        <w:t>.</w:t>
      </w:r>
    </w:p>
    <w:p w14:paraId="54D9DE52" w14:textId="77777777" w:rsidR="00397372" w:rsidRPr="00397372" w:rsidRDefault="00397372" w:rsidP="00397372">
      <w:pPr>
        <w:rPr>
          <w:rFonts w:ascii="Times" w:eastAsia="Batang" w:hAnsi="Times" w:cs="Times"/>
          <w:i/>
          <w:szCs w:val="20"/>
          <w:lang w:val="en-GB"/>
        </w:rPr>
      </w:pPr>
    </w:p>
    <w:p w14:paraId="4532C9B4" w14:textId="77777777" w:rsidR="00397372" w:rsidRPr="00397372" w:rsidRDefault="00397372" w:rsidP="00397372">
      <w:pPr>
        <w:rPr>
          <w:rFonts w:ascii="Times" w:eastAsia="Malgun Gothic" w:hAnsi="Times" w:cs="Times"/>
          <w:b/>
          <w:bCs/>
          <w:i/>
          <w:szCs w:val="20"/>
          <w:highlight w:val="green"/>
          <w:lang w:val="en-GB" w:eastAsia="ko-KR"/>
        </w:rPr>
      </w:pPr>
      <w:r w:rsidRPr="00397372">
        <w:rPr>
          <w:rFonts w:ascii="Times" w:eastAsia="Batang" w:hAnsi="Times" w:cs="Times"/>
          <w:b/>
          <w:bCs/>
          <w:i/>
          <w:szCs w:val="20"/>
          <w:highlight w:val="green"/>
          <w:lang w:val="en-GB"/>
        </w:rPr>
        <w:t>Agreement</w:t>
      </w:r>
    </w:p>
    <w:p w14:paraId="4870D708"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 xml:space="preserve">For the Rel-18 Type-II codebook refinement for CJT </w:t>
      </w:r>
      <w:proofErr w:type="spellStart"/>
      <w:r w:rsidRPr="00397372">
        <w:rPr>
          <w:rFonts w:ascii="Times" w:eastAsia="Batang" w:hAnsi="Times" w:cs="Times"/>
          <w:i/>
          <w:szCs w:val="20"/>
          <w:lang w:val="en-GB"/>
        </w:rPr>
        <w:t>mTRP</w:t>
      </w:r>
      <w:proofErr w:type="spellEnd"/>
      <w:r w:rsidRPr="00397372">
        <w:rPr>
          <w:rFonts w:ascii="Times" w:eastAsia="Batang" w:hAnsi="Times" w:cs="Times"/>
          <w:i/>
          <w:szCs w:val="20"/>
          <w:lang w:val="en-GB"/>
        </w:rPr>
        <w:t xml:space="preserve">, regarding CSI calculation and measurement, </w:t>
      </w:r>
    </w:p>
    <w:p w14:paraId="2BF6232D" w14:textId="77777777" w:rsidR="00397372" w:rsidRPr="00397372" w:rsidRDefault="00397372" w:rsidP="00390088">
      <w:pPr>
        <w:numPr>
          <w:ilvl w:val="0"/>
          <w:numId w:val="22"/>
        </w:numPr>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For the configured </w:t>
      </w:r>
      <w:r w:rsidRPr="00397372">
        <w:rPr>
          <w:rFonts w:ascii="Times" w:eastAsia="Batang" w:hAnsi="Times" w:cs="Times"/>
          <w:i/>
          <w:iCs/>
          <w:szCs w:val="20"/>
          <w:lang w:val="en-GB" w:eastAsia="x-none"/>
        </w:rPr>
        <w:t>N</w:t>
      </w:r>
      <w:r w:rsidRPr="00397372">
        <w:rPr>
          <w:rFonts w:ascii="Times" w:eastAsia="Batang" w:hAnsi="Times" w:cs="Times"/>
          <w:i/>
          <w:iCs/>
          <w:szCs w:val="20"/>
          <w:vertAlign w:val="subscript"/>
          <w:lang w:val="en-GB" w:eastAsia="x-none"/>
        </w:rPr>
        <w:t>TRP</w:t>
      </w:r>
      <w:r w:rsidRPr="00397372">
        <w:rPr>
          <w:rFonts w:ascii="Times" w:eastAsia="Batang" w:hAnsi="Times" w:cs="Times"/>
          <w:i/>
          <w:szCs w:val="20"/>
          <w:lang w:val="en-GB" w:eastAsia="x-none"/>
        </w:rPr>
        <w:t xml:space="preserve"> CSI-RS resources comprising the CMR, the restriction specified for Rel-17 NCJT CSI is fully reused, i.e. the configured </w:t>
      </w:r>
      <w:r w:rsidRPr="00397372">
        <w:rPr>
          <w:rFonts w:ascii="Times" w:eastAsia="Batang" w:hAnsi="Times" w:cs="Times"/>
          <w:i/>
          <w:iCs/>
          <w:szCs w:val="20"/>
          <w:lang w:val="en-GB" w:eastAsia="x-none"/>
        </w:rPr>
        <w:t>N</w:t>
      </w:r>
      <w:r w:rsidRPr="00397372">
        <w:rPr>
          <w:rFonts w:ascii="Times" w:eastAsia="Batang" w:hAnsi="Times" w:cs="Times"/>
          <w:i/>
          <w:iCs/>
          <w:szCs w:val="20"/>
          <w:vertAlign w:val="subscript"/>
          <w:lang w:val="en-GB" w:eastAsia="x-none"/>
        </w:rPr>
        <w:t>TRP</w:t>
      </w:r>
      <w:r w:rsidRPr="00397372">
        <w:rPr>
          <w:rFonts w:ascii="Times" w:eastAsia="Batang" w:hAnsi="Times" w:cs="Times"/>
          <w:i/>
          <w:szCs w:val="20"/>
          <w:lang w:val="en-GB" w:eastAsia="x-none"/>
        </w:rPr>
        <w:t xml:space="preserve"> CSI-RS resources are located either in the same slot or two consecutive slots</w:t>
      </w:r>
    </w:p>
    <w:p w14:paraId="1CB043F3" w14:textId="77777777" w:rsidR="00397372" w:rsidRPr="00397372" w:rsidRDefault="00397372" w:rsidP="00390088">
      <w:pPr>
        <w:numPr>
          <w:ilvl w:val="0"/>
          <w:numId w:val="22"/>
        </w:numPr>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On PDSCH EPRE assumption for CQI calculation, down-select between the two alternatives: </w:t>
      </w:r>
    </w:p>
    <w:p w14:paraId="312B8982" w14:textId="77777777" w:rsidR="00397372" w:rsidRPr="00397372" w:rsidRDefault="00397372" w:rsidP="00390088">
      <w:pPr>
        <w:numPr>
          <w:ilvl w:val="1"/>
          <w:numId w:val="22"/>
        </w:numPr>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Alt1. The UE can assume that the PDSCH EPRE for a given CSI-RS port follows the configured </w:t>
      </w:r>
      <w:proofErr w:type="spellStart"/>
      <w:r w:rsidRPr="00397372">
        <w:rPr>
          <w:rFonts w:ascii="Times" w:eastAsia="Batang" w:hAnsi="Times" w:cs="Times"/>
          <w:i/>
          <w:iCs/>
          <w:szCs w:val="20"/>
          <w:lang w:val="en-GB" w:eastAsia="zh-CN"/>
        </w:rPr>
        <w:t>powerControlOffset</w:t>
      </w:r>
      <w:proofErr w:type="spellEnd"/>
      <w:r w:rsidRPr="00397372">
        <w:rPr>
          <w:rFonts w:ascii="Times" w:eastAsia="Batang" w:hAnsi="Times" w:cs="Times"/>
          <w:i/>
          <w:szCs w:val="20"/>
          <w:lang w:val="en-GB" w:eastAsia="zh-CN"/>
        </w:rPr>
        <w:t xml:space="preserve"> value associated with its respective CSI-RS resource</w:t>
      </w:r>
    </w:p>
    <w:p w14:paraId="6E471DF6" w14:textId="77777777" w:rsidR="00397372" w:rsidRPr="00397372" w:rsidRDefault="00397372" w:rsidP="00390088">
      <w:pPr>
        <w:numPr>
          <w:ilvl w:val="1"/>
          <w:numId w:val="22"/>
        </w:numPr>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Alt2. The UE can assume that the PDSCH EPRE for a given CSI-RS port follows a commonly configured </w:t>
      </w:r>
      <w:proofErr w:type="spellStart"/>
      <w:r w:rsidRPr="00397372">
        <w:rPr>
          <w:rFonts w:ascii="Times" w:eastAsia="Batang" w:hAnsi="Times" w:cs="Times"/>
          <w:i/>
          <w:iCs/>
          <w:szCs w:val="20"/>
          <w:lang w:val="en-GB" w:eastAsia="zh-CN"/>
        </w:rPr>
        <w:t>powerControlOffset</w:t>
      </w:r>
      <w:proofErr w:type="spellEnd"/>
      <w:r w:rsidRPr="00397372">
        <w:rPr>
          <w:rFonts w:ascii="Times" w:eastAsia="Batang" w:hAnsi="Times" w:cs="Times"/>
          <w:i/>
          <w:szCs w:val="20"/>
          <w:lang w:val="en-GB" w:eastAsia="zh-CN"/>
        </w:rPr>
        <w:t xml:space="preserve"> value for all the </w:t>
      </w:r>
      <w:r w:rsidRPr="00397372">
        <w:rPr>
          <w:rFonts w:ascii="Times" w:eastAsia="Batang" w:hAnsi="Times" w:cs="Times"/>
          <w:i/>
          <w:iCs/>
          <w:szCs w:val="20"/>
          <w:lang w:val="en-GB" w:eastAsia="zh-CN"/>
        </w:rPr>
        <w:t>N</w:t>
      </w:r>
      <w:r w:rsidRPr="00397372">
        <w:rPr>
          <w:rFonts w:ascii="Times" w:eastAsia="Batang" w:hAnsi="Times" w:cs="Times"/>
          <w:i/>
          <w:szCs w:val="20"/>
          <w:lang w:val="en-GB" w:eastAsia="zh-CN"/>
        </w:rPr>
        <w:t xml:space="preserve"> selected CSI-RS resources</w:t>
      </w:r>
    </w:p>
    <w:p w14:paraId="39554920" w14:textId="77777777" w:rsidR="00397372" w:rsidRPr="00397372" w:rsidRDefault="00397372" w:rsidP="00390088">
      <w:pPr>
        <w:numPr>
          <w:ilvl w:val="1"/>
          <w:numId w:val="22"/>
        </w:numPr>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Alt3. The UE can assume that the PDSCH EPRE for a given CSI-RS port follows a commonly configured </w:t>
      </w:r>
      <w:proofErr w:type="spellStart"/>
      <w:r w:rsidRPr="00397372">
        <w:rPr>
          <w:rFonts w:ascii="Times" w:eastAsia="Batang" w:hAnsi="Times" w:cs="Times"/>
          <w:i/>
          <w:iCs/>
          <w:szCs w:val="20"/>
          <w:lang w:val="en-GB" w:eastAsia="zh-CN"/>
        </w:rPr>
        <w:t>powerControlOffset</w:t>
      </w:r>
      <w:proofErr w:type="spellEnd"/>
      <w:r w:rsidRPr="00397372">
        <w:rPr>
          <w:rFonts w:ascii="Times" w:eastAsia="Batang" w:hAnsi="Times" w:cs="Times"/>
          <w:i/>
          <w:szCs w:val="20"/>
          <w:lang w:val="en-GB" w:eastAsia="zh-CN"/>
        </w:rPr>
        <w:t xml:space="preserve"> value defined as </w:t>
      </w:r>
      <w:proofErr w:type="spellStart"/>
      <w:r w:rsidRPr="00397372">
        <w:rPr>
          <w:rFonts w:ascii="Times" w:eastAsia="Batang" w:hAnsi="Times" w:cs="Times"/>
          <w:i/>
          <w:szCs w:val="20"/>
          <w:lang w:val="en-GB" w:eastAsia="zh-CN"/>
        </w:rPr>
        <w:t>averagePDSCH</w:t>
      </w:r>
      <w:proofErr w:type="spellEnd"/>
      <w:r w:rsidRPr="00397372">
        <w:rPr>
          <w:rFonts w:ascii="Times" w:eastAsia="Batang" w:hAnsi="Times" w:cs="Times"/>
          <w:i/>
          <w:szCs w:val="20"/>
          <w:lang w:val="en-GB" w:eastAsia="zh-CN"/>
        </w:rPr>
        <w:t>-to-</w:t>
      </w:r>
      <w:proofErr w:type="spellStart"/>
      <w:r w:rsidRPr="00397372">
        <w:rPr>
          <w:rFonts w:ascii="Times" w:eastAsia="Batang" w:hAnsi="Times" w:cs="Times"/>
          <w:i/>
          <w:szCs w:val="20"/>
          <w:lang w:val="en-GB" w:eastAsia="zh-CN"/>
        </w:rPr>
        <w:t>averageCSIRS</w:t>
      </w:r>
      <w:proofErr w:type="spellEnd"/>
      <w:r w:rsidRPr="00397372">
        <w:rPr>
          <w:rFonts w:ascii="Times" w:eastAsia="Batang" w:hAnsi="Times" w:cs="Times"/>
          <w:i/>
          <w:szCs w:val="20"/>
          <w:lang w:val="en-GB" w:eastAsia="zh-CN"/>
        </w:rPr>
        <w:t xml:space="preserve"> EPRE ratio, where </w:t>
      </w:r>
      <w:proofErr w:type="spellStart"/>
      <w:r w:rsidRPr="00397372">
        <w:rPr>
          <w:rFonts w:ascii="Times" w:eastAsia="Batang" w:hAnsi="Times" w:cs="Times"/>
          <w:i/>
          <w:szCs w:val="20"/>
          <w:lang w:val="en-GB" w:eastAsia="zh-CN"/>
        </w:rPr>
        <w:t>averagePDSCH</w:t>
      </w:r>
      <w:proofErr w:type="spellEnd"/>
      <w:r w:rsidRPr="00397372">
        <w:rPr>
          <w:rFonts w:ascii="Times" w:eastAsia="Batang" w:hAnsi="Times" w:cs="Times"/>
          <w:i/>
          <w:szCs w:val="20"/>
          <w:lang w:val="en-GB" w:eastAsia="zh-CN"/>
        </w:rPr>
        <w:t xml:space="preserve"> and </w:t>
      </w:r>
      <w:proofErr w:type="spellStart"/>
      <w:r w:rsidRPr="00397372">
        <w:rPr>
          <w:rFonts w:ascii="Times" w:eastAsia="Batang" w:hAnsi="Times" w:cs="Times"/>
          <w:i/>
          <w:szCs w:val="20"/>
          <w:lang w:val="en-GB" w:eastAsia="zh-CN"/>
        </w:rPr>
        <w:t>averageCSIRS</w:t>
      </w:r>
      <w:proofErr w:type="spellEnd"/>
      <w:r w:rsidRPr="00397372">
        <w:rPr>
          <w:rFonts w:ascii="Times" w:eastAsia="Batang" w:hAnsi="Times" w:cs="Times"/>
          <w:i/>
          <w:szCs w:val="20"/>
          <w:lang w:val="en-GB" w:eastAsia="zh-CN"/>
        </w:rPr>
        <w:t xml:space="preserve"> are average power across for all the </w:t>
      </w:r>
      <w:r w:rsidRPr="00397372">
        <w:rPr>
          <w:rFonts w:ascii="Times" w:eastAsia="Batang" w:hAnsi="Times" w:cs="Times"/>
          <w:i/>
          <w:iCs/>
          <w:szCs w:val="20"/>
          <w:lang w:val="en-GB" w:eastAsia="zh-CN"/>
        </w:rPr>
        <w:t>N</w:t>
      </w:r>
      <w:r w:rsidRPr="00397372">
        <w:rPr>
          <w:rFonts w:ascii="Times" w:eastAsia="Batang" w:hAnsi="Times" w:cs="Times"/>
          <w:i/>
          <w:szCs w:val="20"/>
          <w:lang w:val="en-GB" w:eastAsia="zh-CN"/>
        </w:rPr>
        <w:t xml:space="preserve"> selected CSI-RS resources </w:t>
      </w:r>
    </w:p>
    <w:p w14:paraId="17E313B0" w14:textId="77777777" w:rsidR="00397372" w:rsidRPr="00397372" w:rsidRDefault="00397372" w:rsidP="00390088">
      <w:pPr>
        <w:numPr>
          <w:ilvl w:val="1"/>
          <w:numId w:val="22"/>
        </w:numPr>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Alt4. The UE can assume that the PDSCH EPRE divided by N for a given CSI-RS port follows a commonly configured </w:t>
      </w:r>
      <w:proofErr w:type="spellStart"/>
      <w:r w:rsidRPr="00397372">
        <w:rPr>
          <w:rFonts w:ascii="Times" w:eastAsia="Batang" w:hAnsi="Times" w:cs="Times"/>
          <w:i/>
          <w:iCs/>
          <w:szCs w:val="20"/>
          <w:lang w:val="en-GB" w:eastAsia="x-none"/>
        </w:rPr>
        <w:t>powerControlOffset</w:t>
      </w:r>
      <w:proofErr w:type="spellEnd"/>
      <w:r w:rsidRPr="00397372">
        <w:rPr>
          <w:rFonts w:ascii="Times" w:eastAsia="Batang" w:hAnsi="Times" w:cs="Times"/>
          <w:i/>
          <w:szCs w:val="20"/>
          <w:lang w:val="en-GB" w:eastAsia="x-none"/>
        </w:rPr>
        <w:t xml:space="preserve"> value for all the N selected CSI-RS resources</w:t>
      </w:r>
    </w:p>
    <w:p w14:paraId="7D771037" w14:textId="77777777" w:rsidR="00397372" w:rsidRPr="00397372" w:rsidRDefault="00397372" w:rsidP="00390088">
      <w:pPr>
        <w:numPr>
          <w:ilvl w:val="1"/>
          <w:numId w:val="22"/>
        </w:numPr>
        <w:snapToGrid w:val="0"/>
        <w:rPr>
          <w:rFonts w:ascii="Times" w:eastAsia="Batang" w:hAnsi="Times" w:cs="Times"/>
          <w:i/>
          <w:szCs w:val="20"/>
          <w:lang w:val="en-GB" w:eastAsia="x-none"/>
        </w:rPr>
      </w:pPr>
      <w:r w:rsidRPr="00397372">
        <w:rPr>
          <w:rFonts w:ascii="Times" w:eastAsia="Batang" w:hAnsi="Times" w:cs="Times"/>
          <w:i/>
          <w:szCs w:val="20"/>
          <w:lang w:val="en-GB" w:eastAsia="zh-CN"/>
        </w:rPr>
        <w:t xml:space="preserve">Alt 5: The UE can assume that the PDSCH EPRE for a given CSI-RS port follows the </w:t>
      </w:r>
      <w:proofErr w:type="spellStart"/>
      <w:r w:rsidRPr="00397372">
        <w:rPr>
          <w:rFonts w:ascii="Times" w:eastAsia="Batang" w:hAnsi="Times" w:cs="Times"/>
          <w:i/>
          <w:iCs/>
          <w:szCs w:val="20"/>
          <w:lang w:val="en-GB" w:eastAsia="zh-CN"/>
        </w:rPr>
        <w:t>powerControlOffset</w:t>
      </w:r>
      <w:proofErr w:type="spellEnd"/>
      <w:r w:rsidRPr="00397372">
        <w:rPr>
          <w:rFonts w:ascii="Times" w:eastAsia="Batang" w:hAnsi="Times" w:cs="Times"/>
          <w:i/>
          <w:szCs w:val="20"/>
          <w:lang w:val="en-GB" w:eastAsia="zh-CN"/>
        </w:rPr>
        <w:t xml:space="preserve"> value for one of the configured N</w:t>
      </w:r>
      <w:r w:rsidRPr="00397372">
        <w:rPr>
          <w:rFonts w:ascii="Times" w:eastAsia="Batang" w:hAnsi="Times" w:cs="Times"/>
          <w:i/>
          <w:szCs w:val="20"/>
          <w:vertAlign w:val="subscript"/>
          <w:lang w:val="en-GB" w:eastAsia="zh-CN"/>
        </w:rPr>
        <w:t>TRP</w:t>
      </w:r>
      <w:r w:rsidRPr="00397372">
        <w:rPr>
          <w:rFonts w:ascii="Times" w:eastAsia="Batang" w:hAnsi="Times" w:cs="Times"/>
          <w:i/>
          <w:szCs w:val="20"/>
          <w:lang w:val="en-GB" w:eastAsia="zh-CN"/>
        </w:rPr>
        <w:t xml:space="preserve"> CSI-RS resources</w:t>
      </w:r>
    </w:p>
    <w:p w14:paraId="5BB6008B" w14:textId="77777777" w:rsidR="00397372" w:rsidRPr="00397372" w:rsidRDefault="00397372" w:rsidP="00390088">
      <w:pPr>
        <w:numPr>
          <w:ilvl w:val="1"/>
          <w:numId w:val="22"/>
        </w:numPr>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Note: In legacy specification, different CSI-RS resources can be configured with different </w:t>
      </w:r>
      <w:proofErr w:type="spellStart"/>
      <w:r w:rsidRPr="00397372">
        <w:rPr>
          <w:rFonts w:ascii="Times" w:eastAsia="Batang" w:hAnsi="Times" w:cs="Times"/>
          <w:i/>
          <w:iCs/>
          <w:szCs w:val="20"/>
          <w:lang w:val="en-GB" w:eastAsia="zh-CN"/>
        </w:rPr>
        <w:t>powerControlOffset</w:t>
      </w:r>
      <w:proofErr w:type="spellEnd"/>
      <w:r w:rsidRPr="00397372">
        <w:rPr>
          <w:rFonts w:ascii="Times" w:eastAsia="Batang" w:hAnsi="Times" w:cs="Times"/>
          <w:i/>
          <w:szCs w:val="20"/>
          <w:lang w:val="en-GB" w:eastAsia="x-none"/>
        </w:rPr>
        <w:t xml:space="preserve"> values </w:t>
      </w:r>
    </w:p>
    <w:p w14:paraId="703FCA5B" w14:textId="77777777" w:rsidR="00397372" w:rsidRPr="00397372" w:rsidRDefault="00397372" w:rsidP="00390088">
      <w:pPr>
        <w:numPr>
          <w:ilvl w:val="0"/>
          <w:numId w:val="22"/>
        </w:numPr>
        <w:snapToGrid w:val="0"/>
        <w:rPr>
          <w:rFonts w:ascii="Times" w:eastAsia="Batang" w:hAnsi="Times" w:cs="Times"/>
          <w:i/>
          <w:szCs w:val="20"/>
          <w:lang w:val="en-GB" w:eastAsia="x-none"/>
        </w:rPr>
      </w:pPr>
      <w:r w:rsidRPr="00397372">
        <w:rPr>
          <w:rFonts w:ascii="Times" w:eastAsia="Batang" w:hAnsi="Times" w:cs="Times"/>
          <w:i/>
          <w:szCs w:val="20"/>
          <w:lang w:val="en-GB" w:eastAsia="x-none"/>
        </w:rPr>
        <w:t>Decide, in RAN1#113, whether an ordering of CSI-RS port indices (e.g. according to the CSI-RS resource ID in TS38.331) for CSI calculation needs to be specified or not</w:t>
      </w:r>
    </w:p>
    <w:p w14:paraId="5A42FA8B" w14:textId="77777777" w:rsidR="00397372" w:rsidRPr="00397372" w:rsidRDefault="00397372" w:rsidP="00397372">
      <w:pPr>
        <w:snapToGrid w:val="0"/>
        <w:rPr>
          <w:rFonts w:ascii="Times" w:eastAsia="Batang" w:hAnsi="Times" w:cs="Times"/>
          <w:i/>
          <w:szCs w:val="20"/>
        </w:rPr>
      </w:pPr>
      <w:r w:rsidRPr="00397372">
        <w:rPr>
          <w:rFonts w:ascii="Times" w:eastAsia="Batang" w:hAnsi="Times" w:cs="Times"/>
          <w:i/>
          <w:szCs w:val="20"/>
          <w:lang w:val="en-GB"/>
        </w:rPr>
        <w:t xml:space="preserve">Note: The total number of CSI-RS ports summed across </w:t>
      </w:r>
      <w:r w:rsidRPr="00397372">
        <w:rPr>
          <w:rFonts w:ascii="Times" w:eastAsia="Batang" w:hAnsi="Times" w:cs="Times"/>
          <w:i/>
          <w:iCs/>
          <w:szCs w:val="20"/>
          <w:lang w:val="en-GB"/>
        </w:rPr>
        <w:t>N</w:t>
      </w:r>
      <w:r w:rsidRPr="00397372">
        <w:rPr>
          <w:rFonts w:ascii="Times" w:eastAsia="Batang" w:hAnsi="Times" w:cs="Times"/>
          <w:i/>
          <w:szCs w:val="20"/>
          <w:lang w:val="en-GB"/>
        </w:rPr>
        <w:t xml:space="preserve"> selected (out of the configured </w:t>
      </w:r>
      <w:r w:rsidRPr="00397372">
        <w:rPr>
          <w:rFonts w:ascii="Times" w:eastAsia="Batang" w:hAnsi="Times" w:cs="Times"/>
          <w:i/>
          <w:iCs/>
          <w:szCs w:val="20"/>
          <w:lang w:val="en-GB"/>
        </w:rPr>
        <w:t>N</w:t>
      </w:r>
      <w:r w:rsidRPr="00397372">
        <w:rPr>
          <w:rFonts w:ascii="Times" w:eastAsia="Batang" w:hAnsi="Times" w:cs="Times"/>
          <w:i/>
          <w:iCs/>
          <w:szCs w:val="20"/>
          <w:vertAlign w:val="subscript"/>
          <w:lang w:val="en-GB"/>
        </w:rPr>
        <w:t>TRP</w:t>
      </w:r>
      <w:r w:rsidRPr="00397372">
        <w:rPr>
          <w:rFonts w:ascii="Times" w:eastAsia="Batang" w:hAnsi="Times" w:cs="Times"/>
          <w:i/>
          <w:szCs w:val="20"/>
          <w:lang w:val="en-GB"/>
        </w:rPr>
        <w:t xml:space="preserve">) CSI-RS resources will be used in </w:t>
      </w:r>
      <w:r w:rsidRPr="00397372">
        <w:rPr>
          <w:rFonts w:ascii="Times" w:eastAsia="Batang" w:hAnsi="Times" w:cs="Times"/>
          <w:i/>
          <w:strike/>
          <w:szCs w:val="20"/>
          <w:lang w:val="en-GB"/>
        </w:rPr>
        <w:t>the TS38.214 equation for</w:t>
      </w:r>
      <w:r w:rsidRPr="00397372">
        <w:rPr>
          <w:rFonts w:ascii="Times" w:eastAsia="Batang" w:hAnsi="Times" w:cs="Times"/>
          <w:i/>
          <w:szCs w:val="20"/>
          <w:lang w:val="en-GB"/>
        </w:rPr>
        <w:t xml:space="preserve"> CSI calculation</w:t>
      </w:r>
    </w:p>
    <w:p w14:paraId="56929F81" w14:textId="77777777" w:rsidR="00397372" w:rsidRPr="00397372" w:rsidRDefault="00397372" w:rsidP="00397372">
      <w:pPr>
        <w:rPr>
          <w:rFonts w:ascii="Times" w:eastAsia="Batang" w:hAnsi="Times" w:cs="Times"/>
          <w:i/>
          <w:szCs w:val="20"/>
          <w:lang w:val="en-GB"/>
        </w:rPr>
      </w:pPr>
    </w:p>
    <w:p w14:paraId="51FDFF1D"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b/>
          <w:bCs/>
          <w:i/>
          <w:szCs w:val="20"/>
          <w:lang w:val="en-GB"/>
        </w:rPr>
        <w:t>Conclusion</w:t>
      </w:r>
    </w:p>
    <w:p w14:paraId="1830E0EA"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 xml:space="preserve">For the Rel-18 Type-II codebook refinement for CJT </w:t>
      </w:r>
      <w:proofErr w:type="spellStart"/>
      <w:r w:rsidRPr="00397372">
        <w:rPr>
          <w:rFonts w:ascii="Times" w:eastAsia="Batang" w:hAnsi="Times" w:cs="Times"/>
          <w:i/>
          <w:szCs w:val="20"/>
          <w:lang w:val="en-GB"/>
        </w:rPr>
        <w:t>mTRP</w:t>
      </w:r>
      <w:proofErr w:type="spellEnd"/>
      <w:r w:rsidRPr="00397372">
        <w:rPr>
          <w:rFonts w:ascii="Times" w:eastAsia="Batang" w:hAnsi="Times" w:cs="Times"/>
          <w:i/>
          <w:szCs w:val="20"/>
          <w:lang w:val="en-GB"/>
        </w:rPr>
        <w:t>, regarding interference measurement, beyond that supported in legacy specification, there is no consensus on supporting any additional enhancement on IMR (including the configuration for NZP CSI-RS for interference measurement or CSI-IM in relation to the configured CMR(s)).</w:t>
      </w:r>
    </w:p>
    <w:p w14:paraId="263141A2" w14:textId="77777777" w:rsidR="00397372" w:rsidRPr="00397372" w:rsidRDefault="00397372" w:rsidP="00390088">
      <w:pPr>
        <w:numPr>
          <w:ilvl w:val="0"/>
          <w:numId w:val="24"/>
        </w:numPr>
        <w:snapToGrid w:val="0"/>
        <w:rPr>
          <w:rFonts w:ascii="Times" w:eastAsia="Batang" w:hAnsi="Times" w:cs="Times"/>
          <w:i/>
          <w:szCs w:val="20"/>
          <w:lang w:val="en-GB" w:eastAsia="x-none"/>
        </w:rPr>
      </w:pPr>
      <w:r w:rsidRPr="00397372">
        <w:rPr>
          <w:rFonts w:ascii="Times" w:eastAsia="Batang" w:hAnsi="Times" w:cs="Times"/>
          <w:i/>
          <w:szCs w:val="20"/>
          <w:lang w:val="en-GB" w:eastAsia="x-none"/>
        </w:rPr>
        <w:t>Note: This implies that only one NZP CSI-RS resource for interference measurement or only one CSI-IM resource can be configured irrespective of the value of N</w:t>
      </w:r>
      <w:r w:rsidRPr="00397372">
        <w:rPr>
          <w:rFonts w:ascii="Times" w:eastAsia="Batang" w:hAnsi="Times" w:cs="Times"/>
          <w:i/>
          <w:szCs w:val="20"/>
          <w:vertAlign w:val="subscript"/>
          <w:lang w:val="en-GB" w:eastAsia="x-none"/>
        </w:rPr>
        <w:t>TRP</w:t>
      </w:r>
    </w:p>
    <w:p w14:paraId="4AAFA869" w14:textId="77777777" w:rsidR="00397372" w:rsidRPr="00397372" w:rsidRDefault="00397372" w:rsidP="00397372">
      <w:pPr>
        <w:rPr>
          <w:rFonts w:ascii="Times" w:eastAsia="Batang" w:hAnsi="Times" w:cs="Times"/>
          <w:i/>
          <w:szCs w:val="20"/>
          <w:lang w:val="en-GB"/>
        </w:rPr>
      </w:pPr>
    </w:p>
    <w:p w14:paraId="4FDCA5B3" w14:textId="77777777" w:rsidR="00397372" w:rsidRPr="00397372" w:rsidRDefault="00397372" w:rsidP="00397372">
      <w:pPr>
        <w:rPr>
          <w:rFonts w:ascii="Times" w:eastAsia="Malgun Gothic" w:hAnsi="Times" w:cs="Times"/>
          <w:b/>
          <w:bCs/>
          <w:i/>
          <w:szCs w:val="20"/>
          <w:highlight w:val="green"/>
          <w:lang w:val="en-GB" w:eastAsia="ko-KR"/>
        </w:rPr>
      </w:pPr>
      <w:r w:rsidRPr="00397372">
        <w:rPr>
          <w:rFonts w:ascii="Times" w:eastAsia="Batang" w:hAnsi="Times" w:cs="Times"/>
          <w:b/>
          <w:bCs/>
          <w:i/>
          <w:szCs w:val="20"/>
          <w:highlight w:val="green"/>
          <w:lang w:val="en-GB"/>
        </w:rPr>
        <w:t>Agreement</w:t>
      </w:r>
    </w:p>
    <w:p w14:paraId="5ECDB0E6" w14:textId="77777777" w:rsidR="00397372" w:rsidRPr="00397372" w:rsidRDefault="00397372" w:rsidP="00397372">
      <w:pPr>
        <w:rPr>
          <w:rFonts w:ascii="Times" w:eastAsia="Batang" w:hAnsi="Times" w:cs="Times"/>
          <w:i/>
          <w:szCs w:val="20"/>
          <w:lang w:val="en-GB"/>
        </w:rPr>
      </w:pPr>
      <w:r w:rsidRPr="00397372">
        <w:rPr>
          <w:rFonts w:ascii="Times" w:eastAsia="Batang" w:hAnsi="Times" w:cs="Times"/>
          <w:i/>
          <w:szCs w:val="20"/>
          <w:lang w:val="en-GB"/>
        </w:rPr>
        <w:t xml:space="preserve">On the Type-II codebook refinement for CJT </w:t>
      </w:r>
      <w:proofErr w:type="spellStart"/>
      <w:r w:rsidRPr="00397372">
        <w:rPr>
          <w:rFonts w:ascii="Times" w:eastAsia="Batang" w:hAnsi="Times" w:cs="Times"/>
          <w:i/>
          <w:szCs w:val="20"/>
          <w:lang w:val="en-GB"/>
        </w:rPr>
        <w:t>mTRP</w:t>
      </w:r>
      <w:proofErr w:type="spellEnd"/>
      <w:r w:rsidRPr="00397372">
        <w:rPr>
          <w:rFonts w:ascii="Times" w:eastAsia="Batang" w:hAnsi="Times" w:cs="Times"/>
          <w:i/>
          <w:szCs w:val="20"/>
          <w:lang w:val="en-GB"/>
        </w:rPr>
        <w:t xml:space="preserve">, regarding the required number of CPUs and the values of Z/Z’, decide, in RAN1#113, at least based on the following factors: </w:t>
      </w:r>
    </w:p>
    <w:p w14:paraId="14083E79" w14:textId="77777777" w:rsidR="00397372" w:rsidRPr="00397372" w:rsidRDefault="00397372" w:rsidP="00390088">
      <w:pPr>
        <w:numPr>
          <w:ilvl w:val="0"/>
          <w:numId w:val="23"/>
        </w:numPr>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The potential increase in the total number of CSI-RS ports due to the selection/configuration of </w:t>
      </w:r>
      <w:r w:rsidRPr="00397372">
        <w:rPr>
          <w:rFonts w:ascii="Times" w:eastAsia="Batang" w:hAnsi="Times" w:cs="Times"/>
          <w:i/>
          <w:iCs/>
          <w:szCs w:val="20"/>
          <w:lang w:val="en-GB" w:eastAsia="x-none"/>
        </w:rPr>
        <w:t>N/ N</w:t>
      </w:r>
      <w:r w:rsidRPr="00397372">
        <w:rPr>
          <w:rFonts w:ascii="Times" w:eastAsia="Batang" w:hAnsi="Times" w:cs="Times"/>
          <w:i/>
          <w:iCs/>
          <w:szCs w:val="20"/>
          <w:vertAlign w:val="subscript"/>
          <w:lang w:val="en-GB" w:eastAsia="x-none"/>
        </w:rPr>
        <w:t>TRP</w:t>
      </w:r>
      <w:r w:rsidRPr="00397372">
        <w:rPr>
          <w:rFonts w:ascii="Times" w:eastAsia="Batang" w:hAnsi="Times" w:cs="Times"/>
          <w:i/>
          <w:szCs w:val="20"/>
          <w:lang w:val="en-GB" w:eastAsia="x-none"/>
        </w:rPr>
        <w:t xml:space="preserve"> CSI-RS resources for Type-II CSI</w:t>
      </w:r>
    </w:p>
    <w:p w14:paraId="1B517669" w14:textId="77777777" w:rsidR="00397372" w:rsidRPr="00397372" w:rsidRDefault="00397372" w:rsidP="00390088">
      <w:pPr>
        <w:numPr>
          <w:ilvl w:val="0"/>
          <w:numId w:val="23"/>
        </w:numPr>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The support for dynamic TRP selection, wherein </w:t>
      </w:r>
      <w:r w:rsidRPr="00397372">
        <w:rPr>
          <w:rFonts w:ascii="Times" w:eastAsia="Batang" w:hAnsi="Times" w:cs="Times"/>
          <w:i/>
          <w:iCs/>
          <w:szCs w:val="20"/>
          <w:lang w:val="en-GB" w:eastAsia="x-none"/>
        </w:rPr>
        <w:t>N</w:t>
      </w:r>
      <w:r w:rsidRPr="00397372">
        <w:rPr>
          <w:rFonts w:ascii="Times" w:eastAsia="Batang" w:hAnsi="Times" w:cs="Times"/>
          <w:i/>
          <w:szCs w:val="20"/>
          <w:lang w:val="en-GB" w:eastAsia="x-none"/>
        </w:rPr>
        <w:t xml:space="preserve"> CSI-RS resources are selected out of the configured </w:t>
      </w:r>
      <w:r w:rsidRPr="00397372">
        <w:rPr>
          <w:rFonts w:ascii="Times" w:eastAsia="Batang" w:hAnsi="Times" w:cs="Times"/>
          <w:i/>
          <w:iCs/>
          <w:szCs w:val="20"/>
          <w:lang w:val="en-GB" w:eastAsia="x-none"/>
        </w:rPr>
        <w:t>N</w:t>
      </w:r>
      <w:r w:rsidRPr="00397372">
        <w:rPr>
          <w:rFonts w:ascii="Times" w:eastAsia="Batang" w:hAnsi="Times" w:cs="Times"/>
          <w:i/>
          <w:iCs/>
          <w:szCs w:val="20"/>
          <w:vertAlign w:val="subscript"/>
          <w:lang w:val="en-GB" w:eastAsia="x-none"/>
        </w:rPr>
        <w:t>TRP</w:t>
      </w:r>
      <w:r w:rsidRPr="00397372">
        <w:rPr>
          <w:rFonts w:ascii="Times" w:eastAsia="Batang" w:hAnsi="Times" w:cs="Times"/>
          <w:i/>
          <w:szCs w:val="20"/>
          <w:lang w:val="en-GB" w:eastAsia="x-none"/>
        </w:rPr>
        <w:t xml:space="preserve"> CSI-RS resources </w:t>
      </w:r>
    </w:p>
    <w:p w14:paraId="1F385471" w14:textId="77777777" w:rsidR="00397372" w:rsidRPr="00397372" w:rsidRDefault="00397372" w:rsidP="00390088">
      <w:pPr>
        <w:numPr>
          <w:ilvl w:val="1"/>
          <w:numId w:val="23"/>
        </w:numPr>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Note: The fall-back of </w:t>
      </w:r>
      <w:proofErr w:type="spellStart"/>
      <w:r w:rsidRPr="00397372">
        <w:rPr>
          <w:rFonts w:ascii="Times" w:eastAsia="Batang" w:hAnsi="Times" w:cs="Times"/>
          <w:i/>
          <w:szCs w:val="20"/>
          <w:lang w:val="en-GB" w:eastAsia="x-none"/>
        </w:rPr>
        <w:t>gNB</w:t>
      </w:r>
      <w:proofErr w:type="spellEnd"/>
      <w:r w:rsidRPr="00397372">
        <w:rPr>
          <w:rFonts w:ascii="Times" w:eastAsia="Batang" w:hAnsi="Times" w:cs="Times"/>
          <w:i/>
          <w:szCs w:val="20"/>
          <w:lang w:val="en-GB" w:eastAsia="x-none"/>
        </w:rPr>
        <w:t xml:space="preserve"> configuring </w:t>
      </w:r>
      <w:r w:rsidRPr="00397372">
        <w:rPr>
          <w:rFonts w:ascii="Times" w:eastAsia="Batang" w:hAnsi="Times" w:cs="Times"/>
          <w:i/>
          <w:iCs/>
          <w:szCs w:val="20"/>
          <w:lang w:val="en-GB" w:eastAsia="x-none"/>
        </w:rPr>
        <w:t>N</w:t>
      </w:r>
      <w:r w:rsidRPr="00397372">
        <w:rPr>
          <w:rFonts w:ascii="Times" w:eastAsia="Batang" w:hAnsi="Times" w:cs="Times"/>
          <w:i/>
          <w:szCs w:val="20"/>
          <w:lang w:val="en-GB" w:eastAsia="x-none"/>
        </w:rPr>
        <w:t>=</w:t>
      </w:r>
      <w:r w:rsidRPr="00397372">
        <w:rPr>
          <w:rFonts w:ascii="Times" w:eastAsia="Batang" w:hAnsi="Times" w:cs="Times"/>
          <w:i/>
          <w:iCs/>
          <w:szCs w:val="20"/>
          <w:lang w:val="en-GB" w:eastAsia="x-none"/>
        </w:rPr>
        <w:t>N</w:t>
      </w:r>
      <w:r w:rsidRPr="00397372">
        <w:rPr>
          <w:rFonts w:ascii="Times" w:eastAsia="Batang" w:hAnsi="Times" w:cs="Times"/>
          <w:i/>
          <w:iCs/>
          <w:szCs w:val="20"/>
          <w:vertAlign w:val="subscript"/>
          <w:lang w:val="en-GB" w:eastAsia="x-none"/>
        </w:rPr>
        <w:t>TRP</w:t>
      </w:r>
      <w:r w:rsidRPr="00397372">
        <w:rPr>
          <w:rFonts w:ascii="Times" w:eastAsia="Batang" w:hAnsi="Times" w:cs="Times"/>
          <w:i/>
          <w:szCs w:val="20"/>
          <w:lang w:val="en-GB" w:eastAsia="x-none"/>
        </w:rPr>
        <w:t xml:space="preserve"> via RRC signalling is supported</w:t>
      </w:r>
    </w:p>
    <w:p w14:paraId="4F0C32AA" w14:textId="77777777" w:rsidR="00397372" w:rsidRPr="00397372" w:rsidRDefault="00397372" w:rsidP="00390088">
      <w:pPr>
        <w:numPr>
          <w:ilvl w:val="0"/>
          <w:numId w:val="23"/>
        </w:numPr>
        <w:snapToGrid w:val="0"/>
        <w:rPr>
          <w:rFonts w:ascii="Times" w:eastAsia="Batang" w:hAnsi="Times" w:cs="Times"/>
          <w:i/>
          <w:szCs w:val="20"/>
          <w:lang w:val="en-GB" w:eastAsia="x-none"/>
        </w:rPr>
      </w:pPr>
      <w:r w:rsidRPr="00397372">
        <w:rPr>
          <w:rFonts w:ascii="Times" w:eastAsia="Batang" w:hAnsi="Times" w:cs="Times"/>
          <w:i/>
          <w:szCs w:val="20"/>
          <w:lang w:val="en-GB" w:eastAsia="x-none"/>
        </w:rPr>
        <w:t>The support for dynamic {</w:t>
      </w:r>
      <w:r w:rsidRPr="00397372">
        <w:rPr>
          <w:rFonts w:ascii="Times" w:eastAsia="Batang" w:hAnsi="Times" w:cs="Times"/>
          <w:i/>
          <w:iCs/>
          <w:szCs w:val="20"/>
          <w:lang w:val="en-GB" w:eastAsia="x-none"/>
        </w:rPr>
        <w:t>L</w:t>
      </w:r>
      <w:r w:rsidRPr="00397372">
        <w:rPr>
          <w:rFonts w:ascii="Times" w:eastAsia="Batang" w:hAnsi="Times" w:cs="Times"/>
          <w:i/>
          <w:iCs/>
          <w:szCs w:val="20"/>
          <w:vertAlign w:val="subscript"/>
          <w:lang w:val="en-GB" w:eastAsia="x-none"/>
        </w:rPr>
        <w:t>n</w:t>
      </w:r>
      <w:r w:rsidRPr="00397372">
        <w:rPr>
          <w:rFonts w:ascii="Times" w:eastAsia="Batang" w:hAnsi="Times" w:cs="Times"/>
          <w:i/>
          <w:szCs w:val="20"/>
          <w:lang w:val="en-GB" w:eastAsia="x-none"/>
        </w:rPr>
        <w:t xml:space="preserve">} selection, wherein 1 out of </w:t>
      </w:r>
      <w:r w:rsidRPr="00397372">
        <w:rPr>
          <w:rFonts w:ascii="Times" w:eastAsia="Batang" w:hAnsi="Times" w:cs="Times"/>
          <w:i/>
          <w:iCs/>
          <w:szCs w:val="20"/>
          <w:lang w:val="en-GB" w:eastAsia="x-none"/>
        </w:rPr>
        <w:t>N</w:t>
      </w:r>
      <w:r w:rsidRPr="00397372">
        <w:rPr>
          <w:rFonts w:ascii="Times" w:eastAsia="Batang" w:hAnsi="Times" w:cs="Times"/>
          <w:i/>
          <w:iCs/>
          <w:szCs w:val="20"/>
          <w:vertAlign w:val="subscript"/>
          <w:lang w:val="en-GB" w:eastAsia="x-none"/>
        </w:rPr>
        <w:t>L</w:t>
      </w:r>
      <w:r w:rsidRPr="00397372">
        <w:rPr>
          <w:rFonts w:ascii="Times" w:eastAsia="Batang" w:hAnsi="Times" w:cs="Times"/>
          <w:i/>
          <w:szCs w:val="20"/>
          <w:lang w:val="en-GB" w:eastAsia="x-none"/>
        </w:rPr>
        <w:t xml:space="preserve"> {</w:t>
      </w:r>
      <w:r w:rsidRPr="00397372">
        <w:rPr>
          <w:rFonts w:ascii="Times" w:eastAsia="Batang" w:hAnsi="Times" w:cs="Times"/>
          <w:i/>
          <w:iCs/>
          <w:szCs w:val="20"/>
          <w:lang w:val="en-GB" w:eastAsia="x-none"/>
        </w:rPr>
        <w:t>L</w:t>
      </w:r>
      <w:r w:rsidRPr="00397372">
        <w:rPr>
          <w:rFonts w:ascii="Times" w:eastAsia="Batang" w:hAnsi="Times" w:cs="Times"/>
          <w:i/>
          <w:iCs/>
          <w:szCs w:val="20"/>
          <w:vertAlign w:val="subscript"/>
          <w:lang w:val="en-GB" w:eastAsia="x-none"/>
        </w:rPr>
        <w:t>n</w:t>
      </w:r>
      <w:r w:rsidRPr="00397372">
        <w:rPr>
          <w:rFonts w:ascii="Times" w:eastAsia="Batang" w:hAnsi="Times" w:cs="Times"/>
          <w:i/>
          <w:szCs w:val="20"/>
          <w:lang w:val="en-GB" w:eastAsia="x-none"/>
        </w:rPr>
        <w:t xml:space="preserve">} combinations is selected </w:t>
      </w:r>
    </w:p>
    <w:p w14:paraId="220085C4" w14:textId="77777777" w:rsidR="00397372" w:rsidRPr="00397372" w:rsidRDefault="00397372" w:rsidP="00390088">
      <w:pPr>
        <w:numPr>
          <w:ilvl w:val="1"/>
          <w:numId w:val="23"/>
        </w:numPr>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Note: The fall-back of </w:t>
      </w:r>
      <w:proofErr w:type="spellStart"/>
      <w:r w:rsidRPr="00397372">
        <w:rPr>
          <w:rFonts w:ascii="Times" w:eastAsia="Batang" w:hAnsi="Times" w:cs="Times"/>
          <w:i/>
          <w:szCs w:val="20"/>
          <w:lang w:val="en-GB" w:eastAsia="x-none"/>
        </w:rPr>
        <w:t>gNB</w:t>
      </w:r>
      <w:proofErr w:type="spellEnd"/>
      <w:r w:rsidRPr="00397372">
        <w:rPr>
          <w:rFonts w:ascii="Times" w:eastAsia="Batang" w:hAnsi="Times" w:cs="Times"/>
          <w:i/>
          <w:szCs w:val="20"/>
          <w:lang w:val="en-GB" w:eastAsia="x-none"/>
        </w:rPr>
        <w:t xml:space="preserve"> configuring </w:t>
      </w:r>
      <w:r w:rsidRPr="00397372">
        <w:rPr>
          <w:rFonts w:ascii="Times" w:eastAsia="Batang" w:hAnsi="Times" w:cs="Times"/>
          <w:i/>
          <w:iCs/>
          <w:szCs w:val="20"/>
          <w:lang w:val="en-GB" w:eastAsia="x-none"/>
        </w:rPr>
        <w:t>N</w:t>
      </w:r>
      <w:r w:rsidRPr="00397372">
        <w:rPr>
          <w:rFonts w:ascii="Times" w:eastAsia="Batang" w:hAnsi="Times" w:cs="Times"/>
          <w:i/>
          <w:iCs/>
          <w:szCs w:val="20"/>
          <w:vertAlign w:val="subscript"/>
          <w:lang w:val="en-GB" w:eastAsia="x-none"/>
        </w:rPr>
        <w:t>L</w:t>
      </w:r>
      <w:r w:rsidRPr="00397372">
        <w:rPr>
          <w:rFonts w:ascii="Times" w:eastAsia="Batang" w:hAnsi="Times" w:cs="Times"/>
          <w:i/>
          <w:szCs w:val="20"/>
          <w:lang w:val="en-GB" w:eastAsia="x-none"/>
        </w:rPr>
        <w:t>=1 is supported</w:t>
      </w:r>
    </w:p>
    <w:p w14:paraId="7B6E2A33" w14:textId="2CF9C6A0" w:rsidR="00397372" w:rsidRPr="002F184E" w:rsidRDefault="00397372" w:rsidP="00E96C88">
      <w:pPr>
        <w:widowControl w:val="0"/>
        <w:snapToGrid w:val="0"/>
        <w:jc w:val="both"/>
        <w:rPr>
          <w:rFonts w:ascii="Times" w:eastAsia="Batang" w:hAnsi="Times" w:cs="Times"/>
          <w:i/>
          <w:szCs w:val="20"/>
        </w:rPr>
      </w:pPr>
    </w:p>
    <w:p w14:paraId="0C24EE06" w14:textId="77777777" w:rsidR="00397372" w:rsidRPr="00397372" w:rsidRDefault="00397372" w:rsidP="00397372">
      <w:pPr>
        <w:widowControl w:val="0"/>
        <w:snapToGrid w:val="0"/>
        <w:rPr>
          <w:rFonts w:ascii="Times" w:eastAsia="Batang" w:hAnsi="Times" w:cs="Times"/>
          <w:b/>
          <w:i/>
          <w:szCs w:val="20"/>
          <w:highlight w:val="green"/>
          <w:lang w:val="de-DE"/>
        </w:rPr>
      </w:pPr>
      <w:r w:rsidRPr="00397372">
        <w:rPr>
          <w:rFonts w:ascii="Times" w:eastAsia="Batang" w:hAnsi="Times" w:cs="Times"/>
          <w:b/>
          <w:i/>
          <w:szCs w:val="20"/>
          <w:highlight w:val="green"/>
          <w:lang w:val="de-DE"/>
        </w:rPr>
        <w:t>Agreement</w:t>
      </w:r>
    </w:p>
    <w:p w14:paraId="7FCC06F6" w14:textId="77777777" w:rsidR="00397372" w:rsidRPr="00397372" w:rsidRDefault="00397372" w:rsidP="00397372">
      <w:pPr>
        <w:widowControl w:val="0"/>
        <w:snapToGrid w:val="0"/>
        <w:jc w:val="both"/>
        <w:rPr>
          <w:rFonts w:ascii="Times" w:eastAsia="Malgun Gothic" w:hAnsi="Times" w:cs="Times"/>
          <w:i/>
          <w:szCs w:val="20"/>
          <w:lang w:val="en-GB"/>
        </w:rPr>
      </w:pPr>
      <w:r w:rsidRPr="00397372">
        <w:rPr>
          <w:rFonts w:ascii="Times" w:eastAsia="Batang" w:hAnsi="Times" w:cs="Times"/>
          <w:i/>
          <w:szCs w:val="20"/>
          <w:lang w:val="en-GB"/>
        </w:rPr>
        <w:t>For the Type-II codebook refinement for high/medium velocities, when a UE is configured with X=2 for CQI calculation and reporting, the 2</w:t>
      </w:r>
      <w:r w:rsidRPr="00397372">
        <w:rPr>
          <w:rFonts w:ascii="Times" w:eastAsia="Batang" w:hAnsi="Times" w:cs="Times"/>
          <w:i/>
          <w:szCs w:val="20"/>
          <w:vertAlign w:val="superscript"/>
          <w:lang w:val="en-GB"/>
        </w:rPr>
        <w:t>nd</w:t>
      </w:r>
      <w:r w:rsidRPr="00397372">
        <w:rPr>
          <w:rFonts w:ascii="Times" w:eastAsia="Batang" w:hAnsi="Times" w:cs="Times"/>
          <w:i/>
          <w:szCs w:val="20"/>
          <w:lang w:val="en-GB"/>
        </w:rPr>
        <w:t xml:space="preserve"> CQI </w:t>
      </w:r>
      <w:proofErr w:type="gramStart"/>
      <w:r w:rsidRPr="00397372">
        <w:rPr>
          <w:rFonts w:ascii="Times" w:eastAsia="Batang" w:hAnsi="Times" w:cs="Times"/>
          <w:i/>
          <w:szCs w:val="20"/>
          <w:lang w:val="en-GB"/>
        </w:rPr>
        <w:t>is located in</w:t>
      </w:r>
      <w:proofErr w:type="gramEnd"/>
      <w:r w:rsidRPr="00397372">
        <w:rPr>
          <w:rFonts w:ascii="Times" w:eastAsia="Batang" w:hAnsi="Times" w:cs="Times"/>
          <w:i/>
          <w:szCs w:val="20"/>
          <w:lang w:val="en-GB"/>
        </w:rPr>
        <w:t xml:space="preserve"> UCI part 2</w:t>
      </w:r>
    </w:p>
    <w:p w14:paraId="513400B4" w14:textId="77777777" w:rsidR="00397372" w:rsidRPr="00397372" w:rsidRDefault="00397372" w:rsidP="00397372">
      <w:pPr>
        <w:widowControl w:val="0"/>
        <w:snapToGrid w:val="0"/>
        <w:jc w:val="both"/>
        <w:rPr>
          <w:rFonts w:ascii="Times" w:eastAsia="Malgun Gothic" w:hAnsi="Times" w:cs="Times"/>
          <w:i/>
          <w:szCs w:val="20"/>
          <w:lang w:val="en-GB"/>
        </w:rPr>
      </w:pPr>
    </w:p>
    <w:p w14:paraId="530BE49D" w14:textId="77777777" w:rsidR="00397372" w:rsidRPr="00397372" w:rsidRDefault="00397372" w:rsidP="00397372">
      <w:pPr>
        <w:widowControl w:val="0"/>
        <w:snapToGrid w:val="0"/>
        <w:rPr>
          <w:rFonts w:ascii="Times" w:eastAsia="Batang" w:hAnsi="Times" w:cs="Times"/>
          <w:b/>
          <w:i/>
          <w:szCs w:val="20"/>
          <w:highlight w:val="green"/>
          <w:lang w:val="de-DE"/>
        </w:rPr>
      </w:pPr>
      <w:r w:rsidRPr="00397372">
        <w:rPr>
          <w:rFonts w:ascii="Times" w:eastAsia="Batang" w:hAnsi="Times" w:cs="Times"/>
          <w:b/>
          <w:i/>
          <w:szCs w:val="20"/>
          <w:highlight w:val="green"/>
          <w:lang w:val="de-DE"/>
        </w:rPr>
        <w:t>Agreement</w:t>
      </w:r>
    </w:p>
    <w:p w14:paraId="0A4E321B" w14:textId="77777777" w:rsidR="00397372" w:rsidRPr="00397372" w:rsidRDefault="00397372" w:rsidP="00397372">
      <w:pPr>
        <w:widowControl w:val="0"/>
        <w:snapToGrid w:val="0"/>
        <w:jc w:val="both"/>
        <w:rPr>
          <w:rFonts w:ascii="Times" w:eastAsia="Malgun Gothic" w:hAnsi="Times" w:cs="Times"/>
          <w:i/>
          <w:szCs w:val="20"/>
          <w:lang w:val="en-GB"/>
        </w:rPr>
      </w:pPr>
      <w:r w:rsidRPr="00397372">
        <w:rPr>
          <w:rFonts w:ascii="Times" w:eastAsia="Batang" w:hAnsi="Times" w:cs="Times"/>
          <w:i/>
          <w:szCs w:val="20"/>
          <w:lang w:val="en-GB"/>
        </w:rPr>
        <w:t>For the Type-II codebook refinement for high/medium velocities, when W</w:t>
      </w:r>
      <w:r w:rsidRPr="00397372">
        <w:rPr>
          <w:rFonts w:ascii="Times" w:eastAsia="Batang" w:hAnsi="Times" w:cs="Times"/>
          <w:i/>
          <w:szCs w:val="20"/>
          <w:vertAlign w:val="subscript"/>
          <w:lang w:val="en-GB"/>
        </w:rPr>
        <w:t>CSI</w:t>
      </w:r>
      <w:r w:rsidRPr="00397372">
        <w:rPr>
          <w:rFonts w:ascii="Times" w:eastAsia="Batang" w:hAnsi="Times" w:cs="Times"/>
          <w:i/>
          <w:szCs w:val="20"/>
          <w:lang w:val="en-GB"/>
        </w:rPr>
        <w:t xml:space="preserve">&gt;1, if a UE supports X=2 for CQI calculation, the value of X (either 1 or 2) is </w:t>
      </w:r>
      <w:proofErr w:type="spellStart"/>
      <w:r w:rsidRPr="00397372">
        <w:rPr>
          <w:rFonts w:ascii="Times" w:eastAsia="Batang" w:hAnsi="Times" w:cs="Times"/>
          <w:i/>
          <w:szCs w:val="20"/>
          <w:lang w:val="en-GB"/>
        </w:rPr>
        <w:t>gNB</w:t>
      </w:r>
      <w:proofErr w:type="spellEnd"/>
      <w:r w:rsidRPr="00397372">
        <w:rPr>
          <w:rFonts w:ascii="Times" w:eastAsia="Batang" w:hAnsi="Times" w:cs="Times"/>
          <w:i/>
          <w:szCs w:val="20"/>
          <w:lang w:val="en-GB"/>
        </w:rPr>
        <w:t xml:space="preserve">-configured via higher-layer (RRC) signalling </w:t>
      </w:r>
    </w:p>
    <w:p w14:paraId="74E4EBD4" w14:textId="77777777" w:rsidR="00397372" w:rsidRPr="00397372" w:rsidRDefault="00397372" w:rsidP="00397372">
      <w:pPr>
        <w:rPr>
          <w:rFonts w:ascii="Times" w:eastAsia="Batang" w:hAnsi="Times" w:cs="Times"/>
          <w:i/>
          <w:iCs/>
          <w:szCs w:val="20"/>
          <w:lang w:val="en-GB"/>
        </w:rPr>
      </w:pPr>
    </w:p>
    <w:p w14:paraId="0D3822CC" w14:textId="77777777" w:rsidR="00397372" w:rsidRPr="00397372" w:rsidRDefault="00397372" w:rsidP="00397372">
      <w:pPr>
        <w:rPr>
          <w:rFonts w:ascii="Times" w:eastAsia="Malgun Gothic" w:hAnsi="Times" w:cs="Times"/>
          <w:b/>
          <w:bCs/>
          <w:i/>
          <w:szCs w:val="20"/>
          <w:highlight w:val="green"/>
          <w:lang w:val="en-GB" w:eastAsia="ko-KR"/>
        </w:rPr>
      </w:pPr>
      <w:r w:rsidRPr="00397372">
        <w:rPr>
          <w:rFonts w:ascii="Times" w:eastAsia="Batang" w:hAnsi="Times" w:cs="Times"/>
          <w:b/>
          <w:bCs/>
          <w:i/>
          <w:szCs w:val="20"/>
          <w:highlight w:val="green"/>
          <w:lang w:val="en-GB"/>
        </w:rPr>
        <w:t>Agreement</w:t>
      </w:r>
    </w:p>
    <w:p w14:paraId="3D9BAC79" w14:textId="77777777" w:rsidR="00397372" w:rsidRPr="00397372" w:rsidRDefault="00397372" w:rsidP="00397372">
      <w:pPr>
        <w:rPr>
          <w:rFonts w:ascii="Times" w:eastAsia="Batang" w:hAnsi="Times" w:cs="Times"/>
          <w:i/>
          <w:iCs/>
          <w:szCs w:val="20"/>
          <w:lang w:val="en-GB"/>
        </w:rPr>
      </w:pPr>
      <w:r w:rsidRPr="00397372">
        <w:rPr>
          <w:rFonts w:ascii="Times" w:eastAsia="Batang" w:hAnsi="Times"/>
          <w:i/>
          <w:shd w:val="clear" w:color="auto" w:fill="FFFFFF"/>
          <w:lang w:val="en-GB"/>
        </w:rPr>
        <w:t>For the Type-II codebook refinement for high/medium velocities, when a UE is configured with X=2 for CQI calculation and reporting, the 2</w:t>
      </w:r>
      <w:r w:rsidRPr="00397372">
        <w:rPr>
          <w:rFonts w:ascii="Times" w:eastAsia="Batang" w:hAnsi="Times"/>
          <w:i/>
          <w:shd w:val="clear" w:color="auto" w:fill="FFFFFF"/>
          <w:vertAlign w:val="superscript"/>
          <w:lang w:val="en-GB"/>
        </w:rPr>
        <w:t>nd</w:t>
      </w:r>
      <w:r w:rsidRPr="00397372">
        <w:rPr>
          <w:rFonts w:ascii="Times" w:eastAsia="Batang" w:hAnsi="Times"/>
          <w:i/>
          <w:shd w:val="clear" w:color="auto" w:fill="FFFFFF"/>
          <w:lang w:val="en-GB"/>
        </w:rPr>
        <w:t> CQI includes 4-bit wideband CQI and 2-bit sub-bands CQIs calculated independently from the 1</w:t>
      </w:r>
      <w:r w:rsidRPr="00397372">
        <w:rPr>
          <w:rFonts w:ascii="Times" w:eastAsia="Batang" w:hAnsi="Times"/>
          <w:i/>
          <w:shd w:val="clear" w:color="auto" w:fill="FFFFFF"/>
          <w:vertAlign w:val="superscript"/>
          <w:lang w:val="en-GB"/>
        </w:rPr>
        <w:t>st</w:t>
      </w:r>
      <w:r w:rsidRPr="00397372">
        <w:rPr>
          <w:rFonts w:ascii="Times" w:eastAsia="Batang" w:hAnsi="Times"/>
          <w:i/>
          <w:shd w:val="clear" w:color="auto" w:fill="FFFFFF"/>
          <w:lang w:val="en-GB"/>
        </w:rPr>
        <w:t> CQI</w:t>
      </w:r>
    </w:p>
    <w:p w14:paraId="183478EC" w14:textId="77777777" w:rsidR="00397372" w:rsidRPr="00397372" w:rsidRDefault="00397372" w:rsidP="00397372">
      <w:pPr>
        <w:rPr>
          <w:rFonts w:ascii="Times" w:eastAsia="Batang" w:hAnsi="Times" w:cs="Times"/>
          <w:i/>
          <w:iCs/>
          <w:szCs w:val="20"/>
          <w:lang w:val="en-GB"/>
        </w:rPr>
      </w:pPr>
    </w:p>
    <w:p w14:paraId="300FBCD8" w14:textId="77777777" w:rsidR="00397372" w:rsidRPr="00397372" w:rsidRDefault="00397372" w:rsidP="00397372">
      <w:pPr>
        <w:rPr>
          <w:rFonts w:ascii="Times" w:eastAsia="Batang" w:hAnsi="Times" w:cs="Times"/>
          <w:i/>
          <w:szCs w:val="20"/>
          <w:lang w:val="en-GB"/>
        </w:rPr>
      </w:pPr>
      <w:r w:rsidRPr="00397372">
        <w:rPr>
          <w:rFonts w:ascii="Times" w:eastAsia="Batang" w:hAnsi="Times" w:cs="Times"/>
          <w:b/>
          <w:i/>
          <w:szCs w:val="20"/>
          <w:lang w:val="en-GB"/>
        </w:rPr>
        <w:t>Conclusion</w:t>
      </w:r>
    </w:p>
    <w:p w14:paraId="66CC6C67" w14:textId="77777777" w:rsidR="00397372" w:rsidRPr="00397372" w:rsidRDefault="00397372" w:rsidP="00397372">
      <w:pPr>
        <w:rPr>
          <w:rFonts w:ascii="Times" w:eastAsia="Batang" w:hAnsi="Times"/>
          <w:i/>
          <w:szCs w:val="20"/>
          <w:lang w:val="en-GB"/>
        </w:rPr>
      </w:pPr>
      <w:r w:rsidRPr="00397372">
        <w:rPr>
          <w:rFonts w:ascii="Times" w:eastAsia="Batang" w:hAnsi="Times" w:cs="Times"/>
          <w:i/>
          <w:szCs w:val="20"/>
          <w:lang w:val="en-GB"/>
        </w:rPr>
        <w:t>For the Type-II codebook refinement for high/medium velocities</w:t>
      </w:r>
      <w:r w:rsidRPr="00397372">
        <w:rPr>
          <w:rFonts w:ascii="Times" w:eastAsia="Batang" w:hAnsi="Times"/>
          <w:i/>
          <w:szCs w:val="20"/>
          <w:lang w:val="en-GB"/>
        </w:rPr>
        <w:t>, there is no consensus on supporting the following additional features when the value of N</w:t>
      </w:r>
      <w:r w:rsidRPr="00397372">
        <w:rPr>
          <w:rFonts w:ascii="Times" w:eastAsia="Batang" w:hAnsi="Times"/>
          <w:i/>
          <w:szCs w:val="20"/>
          <w:vertAlign w:val="subscript"/>
          <w:lang w:val="en-GB"/>
        </w:rPr>
        <w:t xml:space="preserve">4 </w:t>
      </w:r>
      <w:r w:rsidRPr="00397372">
        <w:rPr>
          <w:rFonts w:ascii="Times" w:eastAsia="Batang" w:hAnsi="Times"/>
          <w:i/>
          <w:szCs w:val="20"/>
          <w:lang w:val="en-GB"/>
        </w:rPr>
        <w:t>is 1 (or configured to 1):</w:t>
      </w:r>
    </w:p>
    <w:p w14:paraId="4B67A5A0" w14:textId="77777777" w:rsidR="00397372" w:rsidRPr="00397372" w:rsidRDefault="00397372" w:rsidP="00390088">
      <w:pPr>
        <w:numPr>
          <w:ilvl w:val="0"/>
          <w:numId w:val="28"/>
        </w:numPr>
        <w:suppressAutoHyphens/>
        <w:rPr>
          <w:rFonts w:ascii="Times" w:eastAsia="Batang" w:hAnsi="Times" w:cs="Times"/>
          <w:i/>
          <w:szCs w:val="20"/>
          <w:lang w:val="en-GB" w:eastAsia="x-none"/>
        </w:rPr>
      </w:pPr>
      <w:r w:rsidRPr="00397372">
        <w:rPr>
          <w:rFonts w:ascii="Times" w:eastAsia="Batang" w:hAnsi="Times" w:cs="Times"/>
          <w:i/>
          <w:szCs w:val="20"/>
          <w:lang w:val="en-GB" w:eastAsia="x-none"/>
        </w:rPr>
        <w:t xml:space="preserve">X=2 TD CQIs </w:t>
      </w:r>
    </w:p>
    <w:p w14:paraId="6249CEC7" w14:textId="77777777" w:rsidR="00397372" w:rsidRPr="00397372" w:rsidRDefault="00397372" w:rsidP="00390088">
      <w:pPr>
        <w:numPr>
          <w:ilvl w:val="0"/>
          <w:numId w:val="28"/>
        </w:numPr>
        <w:suppressAutoHyphens/>
        <w:rPr>
          <w:rFonts w:ascii="Times" w:eastAsia="Batang" w:hAnsi="Times" w:cs="Times"/>
          <w:i/>
          <w:szCs w:val="20"/>
          <w:lang w:val="en-GB" w:eastAsia="x-none"/>
        </w:rPr>
      </w:pPr>
      <w:r w:rsidRPr="00397372">
        <w:rPr>
          <w:rFonts w:ascii="Times" w:eastAsia="Batang" w:hAnsi="Times" w:cs="Times"/>
          <w:i/>
          <w:szCs w:val="20"/>
          <w:lang w:val="en-GB" w:eastAsia="x-none"/>
        </w:rPr>
        <w:t xml:space="preserve">Additional constraint on the value of d: only d=1 is allowed </w:t>
      </w:r>
    </w:p>
    <w:p w14:paraId="2D7BBD7C" w14:textId="77777777" w:rsidR="00397372" w:rsidRPr="00397372" w:rsidRDefault="00397372" w:rsidP="00397372">
      <w:pPr>
        <w:rPr>
          <w:rFonts w:ascii="Times" w:eastAsia="Batang" w:hAnsi="Times" w:cs="Times"/>
          <w:i/>
          <w:iCs/>
          <w:szCs w:val="20"/>
          <w:lang w:val="en-GB"/>
        </w:rPr>
      </w:pPr>
    </w:p>
    <w:p w14:paraId="7F2116FC" w14:textId="77777777" w:rsidR="00397372" w:rsidRPr="00397372" w:rsidRDefault="00397372" w:rsidP="00397372">
      <w:pPr>
        <w:widowControl w:val="0"/>
        <w:snapToGrid w:val="0"/>
        <w:rPr>
          <w:rFonts w:ascii="Times" w:eastAsia="Batang" w:hAnsi="Times" w:cs="Times"/>
          <w:b/>
          <w:i/>
          <w:szCs w:val="20"/>
          <w:highlight w:val="green"/>
          <w:lang w:val="de-DE"/>
        </w:rPr>
      </w:pPr>
      <w:r w:rsidRPr="00397372">
        <w:rPr>
          <w:rFonts w:ascii="Times" w:eastAsia="Batang" w:hAnsi="Times" w:cs="Times"/>
          <w:b/>
          <w:i/>
          <w:szCs w:val="20"/>
          <w:highlight w:val="green"/>
          <w:lang w:val="de-DE"/>
        </w:rPr>
        <w:t>Agreement</w:t>
      </w:r>
    </w:p>
    <w:p w14:paraId="337BB2B1" w14:textId="77777777" w:rsidR="00397372" w:rsidRPr="00397372" w:rsidRDefault="00397372" w:rsidP="00397372">
      <w:pPr>
        <w:widowControl w:val="0"/>
        <w:snapToGrid w:val="0"/>
        <w:jc w:val="both"/>
        <w:rPr>
          <w:rFonts w:ascii="Times" w:eastAsia="Batang" w:hAnsi="Times" w:cs="Times"/>
          <w:i/>
          <w:szCs w:val="20"/>
          <w:lang w:val="en-GB"/>
        </w:rPr>
      </w:pPr>
      <w:r w:rsidRPr="00397372">
        <w:rPr>
          <w:rFonts w:ascii="Times" w:eastAsia="Batang" w:hAnsi="Times" w:cs="Times"/>
          <w:i/>
          <w:szCs w:val="20"/>
          <w:lang w:val="en-GB"/>
        </w:rPr>
        <w:t xml:space="preserve">For the Type-II codebook refinement for high/medium velocities, regarding the bitmap(s) for indicating the locations of the NZCs, </w:t>
      </w:r>
    </w:p>
    <w:p w14:paraId="2B82EE91" w14:textId="77777777" w:rsidR="00397372" w:rsidRPr="00397372" w:rsidRDefault="00397372" w:rsidP="00390088">
      <w:pPr>
        <w:numPr>
          <w:ilvl w:val="0"/>
          <w:numId w:val="17"/>
        </w:numPr>
        <w:suppressAutoHyphens/>
        <w:ind w:left="709" w:hanging="294"/>
        <w:jc w:val="both"/>
        <w:rPr>
          <w:rFonts w:ascii="Times" w:eastAsia="Malgun Gothic" w:hAnsi="Times" w:cs="Times"/>
          <w:i/>
          <w:szCs w:val="20"/>
          <w:lang w:val="en-GB" w:eastAsia="zh-CN"/>
        </w:rPr>
      </w:pPr>
      <w:r w:rsidRPr="00397372">
        <w:rPr>
          <w:rFonts w:ascii="Times" w:eastAsia="Malgun Gothic" w:hAnsi="Times" w:cs="Times"/>
          <w:i/>
          <w:szCs w:val="20"/>
          <w:lang w:val="en-GB" w:eastAsia="zh-CN"/>
        </w:rPr>
        <w:t>When the UE is configured with Q=1: for each layer, one 2-dimensional bitmap of size-2LM reusing the legacy design is used</w:t>
      </w:r>
    </w:p>
    <w:p w14:paraId="59070857" w14:textId="77777777" w:rsidR="00397372" w:rsidRPr="00397372" w:rsidRDefault="00397372" w:rsidP="00390088">
      <w:pPr>
        <w:numPr>
          <w:ilvl w:val="0"/>
          <w:numId w:val="17"/>
        </w:numPr>
        <w:suppressAutoHyphens/>
        <w:ind w:left="709" w:hanging="294"/>
        <w:jc w:val="both"/>
        <w:rPr>
          <w:rFonts w:ascii="Times" w:eastAsia="Malgun Gothic" w:hAnsi="Times" w:cs="Times"/>
          <w:i/>
          <w:szCs w:val="20"/>
          <w:lang w:val="en-GB" w:eastAsia="zh-CN"/>
        </w:rPr>
      </w:pPr>
      <w:r w:rsidRPr="00397372">
        <w:rPr>
          <w:rFonts w:ascii="Times" w:eastAsia="Malgun Gothic" w:hAnsi="Times" w:cs="Times"/>
          <w:i/>
          <w:szCs w:val="20"/>
          <w:lang w:val="en-GB" w:eastAsia="zh-CN"/>
        </w:rPr>
        <w:t>When the UE is configured with Q=2: for each layer,</w:t>
      </w:r>
    </w:p>
    <w:p w14:paraId="7DD7DF5F" w14:textId="77777777" w:rsidR="00397372" w:rsidRPr="00397372" w:rsidRDefault="00397372" w:rsidP="00390088">
      <w:pPr>
        <w:widowControl w:val="0"/>
        <w:numPr>
          <w:ilvl w:val="1"/>
          <w:numId w:val="25"/>
        </w:numPr>
        <w:snapToGrid w:val="0"/>
        <w:ind w:left="1134" w:hanging="283"/>
        <w:jc w:val="both"/>
        <w:rPr>
          <w:rFonts w:ascii="Times" w:eastAsia="Batang" w:hAnsi="Times" w:cs="Times"/>
          <w:i/>
          <w:szCs w:val="20"/>
          <w:lang w:val="en-GB" w:eastAsia="x-none"/>
        </w:rPr>
      </w:pPr>
      <w:r w:rsidRPr="00397372">
        <w:rPr>
          <w:rFonts w:ascii="Times" w:eastAsia="Batang" w:hAnsi="Times" w:cs="Times"/>
          <w:i/>
          <w:szCs w:val="20"/>
          <w:lang w:val="en-GB" w:eastAsia="x-none"/>
        </w:rPr>
        <w:t>Basic feature: two 2-dimensional bitmaps, each of size-2LM reusing the legacy design for each of the two selected DD basis vectors, are used</w:t>
      </w:r>
    </w:p>
    <w:p w14:paraId="5DA143AF" w14:textId="77777777" w:rsidR="00397372" w:rsidRPr="00397372" w:rsidRDefault="00397372" w:rsidP="00390088">
      <w:pPr>
        <w:widowControl w:val="0"/>
        <w:numPr>
          <w:ilvl w:val="1"/>
          <w:numId w:val="25"/>
        </w:numPr>
        <w:snapToGrid w:val="0"/>
        <w:ind w:left="1134" w:hanging="283"/>
        <w:jc w:val="both"/>
        <w:rPr>
          <w:rFonts w:ascii="Times" w:eastAsia="Batang" w:hAnsi="Times" w:cs="Times"/>
          <w:i/>
          <w:szCs w:val="20"/>
          <w:lang w:val="en-GB" w:eastAsia="x-none"/>
        </w:rPr>
      </w:pPr>
      <w:r w:rsidRPr="00397372">
        <w:rPr>
          <w:rFonts w:ascii="Times" w:eastAsia="Batang" w:hAnsi="Times" w:cs="Times"/>
          <w:i/>
          <w:szCs w:val="20"/>
          <w:lang w:val="en-GB" w:eastAsia="x-none"/>
        </w:rPr>
        <w:t xml:space="preserve">Optional feature, if the following down-selection succeeds: down-select from the following two alternatives in RAN#112bis-e: </w:t>
      </w:r>
    </w:p>
    <w:p w14:paraId="0EAE7A4D" w14:textId="53BB8DB0" w:rsidR="00397372" w:rsidRPr="00397372" w:rsidRDefault="00397372" w:rsidP="00390088">
      <w:pPr>
        <w:widowControl w:val="0"/>
        <w:numPr>
          <w:ilvl w:val="2"/>
          <w:numId w:val="25"/>
        </w:numPr>
        <w:suppressAutoHyphens/>
        <w:snapToGrid w:val="0"/>
        <w:ind w:left="1560" w:hanging="284"/>
        <w:jc w:val="both"/>
        <w:rPr>
          <w:rFonts w:ascii="Times" w:eastAsia="Batang" w:hAnsi="Times" w:cs="Times"/>
          <w:i/>
          <w:szCs w:val="20"/>
          <w:lang w:val="en-GB"/>
        </w:rPr>
      </w:pPr>
      <w:r w:rsidRPr="00397372">
        <w:rPr>
          <w:rFonts w:ascii="Times" w:eastAsia="PMingLiU" w:hAnsi="Times" w:cs="Times"/>
          <w:bCs/>
          <w:i/>
          <w:szCs w:val="20"/>
          <w:lang w:val="en-GB" w:eastAsia="zh-TW"/>
        </w:rPr>
        <w:t>Alt3A: A</w:t>
      </w:r>
      <w:r w:rsidRPr="00397372">
        <w:rPr>
          <w:rFonts w:ascii="Times" w:eastAsia="Malgun Gothic" w:hAnsi="Times" w:cs="Times"/>
          <w:i/>
          <w:szCs w:val="20"/>
          <w:lang w:val="en-GB"/>
        </w:rPr>
        <w:t xml:space="preserve"> single </w:t>
      </w:r>
      <w:r w:rsidRPr="00397372">
        <w:rPr>
          <w:rFonts w:ascii="Times" w:eastAsia="Batang" w:hAnsi="Times" w:cs="Times"/>
          <w:bCs/>
          <w:i/>
          <w:iCs/>
          <w:szCs w:val="20"/>
          <w:lang w:val="en-GB"/>
        </w:rPr>
        <w:t>2-dimensional</w:t>
      </w:r>
      <w:r w:rsidRPr="00397372">
        <w:rPr>
          <w:rFonts w:ascii="Times" w:eastAsia="Malgun Gothic" w:hAnsi="Times" w:cs="Times"/>
          <w:i/>
          <w:szCs w:val="20"/>
          <w:lang w:val="en-GB"/>
        </w:rPr>
        <w:t xml:space="preserve"> bitmap of size </w:t>
      </w:r>
      <m:oMath>
        <m:r>
          <w:rPr>
            <w:rFonts w:ascii="Cambria Math" w:eastAsia="Malgun Gothic" w:hAnsi="Cambria Math"/>
            <w:szCs w:val="20"/>
          </w:rPr>
          <m:t>MQ</m:t>
        </m:r>
      </m:oMath>
      <w:r w:rsidRPr="00397372">
        <w:rPr>
          <w:rFonts w:ascii="Times" w:eastAsia="Malgun Gothic" w:hAnsi="Times" w:cs="Times"/>
          <w:i/>
          <w:szCs w:val="20"/>
          <w:lang w:val="en-GB"/>
        </w:rPr>
        <w:t xml:space="preserve"> to report the selected </w:t>
      </w:r>
      <m:oMath>
        <m:r>
          <w:rPr>
            <w:rFonts w:ascii="Cambria Math" w:eastAsia="Malgun Gothic" w:hAnsi="Cambria Math"/>
            <w:szCs w:val="20"/>
          </w:rPr>
          <m:t>S</m:t>
        </m:r>
      </m:oMath>
      <w:r w:rsidRPr="00397372">
        <w:rPr>
          <w:rFonts w:ascii="Times" w:eastAsia="Malgun Gothic" w:hAnsi="Times" w:cs="Times"/>
          <w:i/>
          <w:szCs w:val="20"/>
          <w:lang w:val="en-GB"/>
        </w:rPr>
        <w:t xml:space="preserve"> pairs of FD basis vector and DD basis vector and a single 2-dimensional bitmap of size </w:t>
      </w:r>
      <m:oMath>
        <m:r>
          <w:rPr>
            <w:rFonts w:ascii="Cambria Math" w:eastAsia="Malgun Gothic" w:hAnsi="Cambria Math"/>
            <w:szCs w:val="20"/>
          </w:rPr>
          <m:t>2LS</m:t>
        </m:r>
      </m:oMath>
      <w:r w:rsidRPr="00397372">
        <w:rPr>
          <w:rFonts w:ascii="Times" w:eastAsia="Malgun Gothic" w:hAnsi="Times" w:cs="Times"/>
          <w:i/>
          <w:szCs w:val="20"/>
          <w:lang w:val="en-GB"/>
        </w:rPr>
        <w:t xml:space="preserve"> for indicating the location of the NZCs, where each row corresponds to a selected SD basis vector and each column corresponds to one of the selected </w:t>
      </w:r>
      <m:oMath>
        <m:r>
          <w:rPr>
            <w:rFonts w:ascii="Cambria Math" w:eastAsia="Malgun Gothic" w:hAnsi="Cambria Math"/>
            <w:szCs w:val="20"/>
          </w:rPr>
          <m:t>S</m:t>
        </m:r>
      </m:oMath>
      <w:r w:rsidRPr="00397372">
        <w:rPr>
          <w:rFonts w:ascii="Times" w:eastAsia="Malgun Gothic" w:hAnsi="Times" w:cs="Times"/>
          <w:i/>
          <w:szCs w:val="20"/>
          <w:lang w:val="en-GB"/>
        </w:rPr>
        <w:t xml:space="preserve"> pairs of FD basis vector and DD basis vector.</w:t>
      </w:r>
    </w:p>
    <w:p w14:paraId="56969AC3" w14:textId="77777777" w:rsidR="00397372" w:rsidRPr="00397372" w:rsidRDefault="00397372" w:rsidP="00390088">
      <w:pPr>
        <w:widowControl w:val="0"/>
        <w:numPr>
          <w:ilvl w:val="2"/>
          <w:numId w:val="25"/>
        </w:numPr>
        <w:snapToGrid w:val="0"/>
        <w:ind w:left="1560" w:hanging="284"/>
        <w:jc w:val="both"/>
        <w:rPr>
          <w:rFonts w:ascii="Times" w:eastAsia="Batang" w:hAnsi="Times" w:cs="Times"/>
          <w:i/>
          <w:szCs w:val="20"/>
          <w:lang w:val="en-GB" w:eastAsia="x-none"/>
        </w:rPr>
      </w:pPr>
      <w:r w:rsidRPr="00397372">
        <w:rPr>
          <w:rFonts w:ascii="Times" w:eastAsia="Batang" w:hAnsi="Times" w:cs="Times"/>
          <w:i/>
          <w:szCs w:val="20"/>
          <w:lang w:val="en-GB" w:eastAsia="x-none"/>
        </w:rPr>
        <w:t xml:space="preserve">Alt4’: </w:t>
      </w:r>
      <w:r w:rsidRPr="00397372">
        <w:rPr>
          <w:rFonts w:ascii="Times" w:eastAsia="等线" w:hAnsi="Times" w:cs="Times"/>
          <w:i/>
          <w:szCs w:val="20"/>
          <w:lang w:val="en-GB" w:eastAsia="zh-CN"/>
        </w:rPr>
        <w:t>Q different bitmaps are supported for each layer, each of the Q bitmaps corresponds to DD basis q = 0 or 1.</w:t>
      </w:r>
    </w:p>
    <w:p w14:paraId="6ABC0CEB" w14:textId="32973556" w:rsidR="00397372" w:rsidRPr="00397372" w:rsidRDefault="00397372" w:rsidP="00390088">
      <w:pPr>
        <w:widowControl w:val="0"/>
        <w:numPr>
          <w:ilvl w:val="3"/>
          <w:numId w:val="25"/>
        </w:numPr>
        <w:snapToGrid w:val="0"/>
        <w:ind w:left="1985" w:hanging="284"/>
        <w:jc w:val="both"/>
        <w:rPr>
          <w:rFonts w:ascii="Times" w:eastAsia="Batang" w:hAnsi="Times" w:cs="Times"/>
          <w:i/>
          <w:szCs w:val="20"/>
          <w:lang w:val="en-GB" w:eastAsia="x-none"/>
        </w:rPr>
      </w:pPr>
      <w:r w:rsidRPr="00397372">
        <w:rPr>
          <w:rFonts w:ascii="Times" w:eastAsia="等线" w:hAnsi="Times" w:cs="Times"/>
          <w:i/>
          <w:szCs w:val="20"/>
          <w:lang w:val="en-GB" w:eastAsia="zh-CN"/>
        </w:rPr>
        <w:t xml:space="preserve">For each polarization, each of the Q bitmaps contains bits included in a set of SD basis and FD basis pairs </w:t>
      </w:r>
      <m:oMath>
        <m:r>
          <w:rPr>
            <w:rFonts w:ascii="Cambria Math" w:eastAsia="等线" w:hAnsi="Cambria Math"/>
            <w:szCs w:val="20"/>
            <w:lang w:eastAsia="zh-CN"/>
          </w:rPr>
          <m:t>{(s, f)}</m:t>
        </m:r>
      </m:oMath>
      <w:r w:rsidRPr="00397372">
        <w:rPr>
          <w:rFonts w:ascii="Times" w:eastAsia="等线" w:hAnsi="Times" w:cs="Times"/>
          <w:i/>
          <w:szCs w:val="20"/>
          <w:lang w:val="en-GB" w:eastAsia="zh-CN"/>
        </w:rPr>
        <w:t xml:space="preserve">, satisfying </w:t>
      </w:r>
      <w:r w:rsidRPr="00397372">
        <w:rPr>
          <w:rFonts w:ascii="Times" w:eastAsia="等线" w:hAnsi="Times" w:cs="Times"/>
          <w:i/>
          <w:szCs w:val="20"/>
          <w:lang w:val="en-GB" w:eastAsia="zh-CN"/>
        </w:rPr>
        <w:fldChar w:fldCharType="begin"/>
      </w:r>
      <w:r w:rsidRPr="00397372">
        <w:rPr>
          <w:rFonts w:ascii="Times" w:eastAsia="等线" w:hAnsi="Times" w:cs="Times"/>
          <w:i/>
          <w:szCs w:val="20"/>
          <w:lang w:val="en-GB" w:eastAsia="zh-CN"/>
        </w:rPr>
        <w:instrText xml:space="preserve"> QUOTE </w:instrText>
      </w:r>
      <w:r w:rsidR="00B8497B">
        <w:rPr>
          <w:rFonts w:ascii="Times" w:eastAsia="Batang" w:hAnsi="Times" w:cs="Times"/>
          <w:i/>
          <w:position w:val="-6"/>
          <w:szCs w:val="20"/>
          <w:lang w:val="en-GB" w:eastAsia="x-none"/>
        </w:rPr>
        <w:pict w14:anchorId="47B67091">
          <v:shape id="_x0000_i1067" type="#_x0000_t75" style="width:226.7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02B5&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8A02B5&quot; wsp:rsidP=&quot;008A02B5&quot;&gt;&lt;m:oMathPara&gt;&lt;m:oMath&gt;&lt;m:r&gt;&lt;m:rPr&gt;&lt;m:sty m:val=&quot;p&quot;/&gt;&lt;/m:rPr&gt;&lt;w:rPr&gt;&lt;w:rFonts w:ascii=&quot;Cambria Math&quot; w:fareast=&quot;DengXian&quot; w:h-ansi=&quot;Cambria Math&quot;/&gt;&lt;wx:font wx:val=&quot;Cambria Math&quot;/&gt;&lt;w:sz-cs w:val=&quot;20&quot;/&gt;&lt;w:lang w:fareast=&quot;ZH-CN&quot;/&gt;&lt;/w:rPr&gt;&lt;m:t&gt;min(&lt;/m:t&gt;&lt;/m:r&gt;&lt;m:r&gt;&lt;w:rPr&gt;&lt;w:rFonts w:ascii=&quot;Cambria Math&quot; w:fareast=&quot;DengXian&quot; w:h-ansi=&quot;Cambria Math&quot;/&gt;&lt;wx:font wx:val=&quot;Cambria Math&quot;/&gt;&lt;w:i/&gt;&lt;w:sz-cs w:val=&quot;20&quot;/&gt;&lt;w:lang w:fareast=&quot;ZH-CN&quot;/&gt;&lt;/w:rPr&gt;&lt;m:t&gt;f&lt;/m:t&gt;&lt;/m:r&gt;&lt;m:r&gt;&lt;m:rPr&gt;&lt;m:sty m:val=&quot;p&quot;/&gt;&lt;/m:rPr&gt;&lt;w:rPr&gt;&lt;w:rFonts w:ascii=&quot;Cambria Math&quot; w:fareast=&quot;DengXian&quot; w:h-ansi=&quot;Cambria Math&quot;/&gt;&lt;wx:font wx:val=&quot;Cambria Math&quot;/&gt;&lt;w:sz-cs w:val=&quot;20&quot;/&gt;&lt;w:lang w:fareast=&quot;ZH-CN&quot;/&gt;&lt;/w:rPr&gt;&lt;m:t&gt;,&lt;/m:t&gt;&lt;/m:r&gt;&lt;m:sSub&gt;&lt;m:sSubPr&gt;&lt;m:ctrlPr&gt;&lt;w:rPr&gt;&lt;w:rFonts w:ascii=&quot;Cambria Math&quot; w:fareast=&quot;DengXian&quot; w:h-ansi=&quot;Cambria Math&quot;/&gt;&lt;wx:font wx:val=&quot;Cambria Math&quot;/&gt;&lt;w:i/&gt;&lt;w:i-cs/&gt;&lt;w:sz-cs w:val=&quot;20&quot;/&gt;&lt;w:lang w:fareast=&quot;ZH-CN&quot;/&gt;&lt;/w:rPr&gt;&lt;/m:ctrlPr&gt;&lt;/m:sSubPr&gt;&lt;m:e&gt;&lt;m:r&gt;&lt;m:rPr&gt;&lt;m:sty m:val=&quot;p&quot;/&gt;&lt;/m:rPr&gt;&lt;w:rPr&gt;&lt;w:rFonts w:ascii=&quot;Cambria Math&quot; w:fareast=&quot;DengXian&quot; w:h-ansi=&quot;Cambria Math&quot;/&gt;&lt;wx:font wx:val=&quot;Cambria Math&quot;/&gt;&lt;w:sz-cs w:val=&quot;20&quot;/&gt;&lt;w:lang w:fareast=&quot;ZH-CN&quot;/&gt;&lt;/w:rPr&gt;&lt;m:t&gt;M&lt;/m:t&gt;&lt;/m:r&gt;&lt;/m:e&gt;&lt;m:sub&gt;&lt;m:r&gt;&lt;w:rPr&gt;&lt;w:rFonts w:ascii=&quot;Cambria Math&quot; w:fareast=&quot;DengXian&quot; w:h-ansi=&quot;Cambria Math&quot;/&gt;&lt;wx:font wx:val=&quot;Cambria Math&quot;/&gt;&lt;w:i/&gt;&lt;w:sz-cs w:val=&quot;20&quot;/&gt;&lt;w:lang w:fareast=&quot;ZH-CN&quot;/&gt;&lt;/w:rPr&gt;&lt;m:t&gt;v&lt;/m:t&gt;&lt;/m:r&gt;&lt;/m:sub&gt;&lt;/m:sSub&gt;&lt;m:r&gt;&lt;m:rPr&gt;&lt;m:sty m:val=&quot;p&quot;/&gt;&lt;/m:rPr&gt;&lt;w:rPr&gt;&lt;w:rFonts w:ascii=&quot;Cambria Math&quot; w:fareast=&quot;DengXian&quot; w:h-ansi=&quot;Cambria Math&quot;/&gt;&lt;wx:font wx:val=&quot;Cambria Math&quot;/&gt;&lt;w:sz-cs w:val=&quot;20&quot;/&gt;&lt;w:lang w:fareast=&quot;ZH-CN&quot;/&gt;&lt;/w:rPr&gt;&lt;m:t&gt;-f)+聽&lt;/m:t&gt;&lt;/m:r&gt;&lt;m:r&gt;&lt;w:rPr&gt;&lt;w:rFonts w:ascii=&quot;Cambria Math&quot; w:fareast=&quot;DengXian&quot; w:h-ansi=&quot;Cambria Math&quot;/&gt;&lt;wx:font wx:val=&quot;Cambria Math&quot;/&gt;&lt;w:i/&gt;&lt;w:sz-cs w:val=&quot;20&quot;/&gt;&lt;w:lang w:fareast=&quot;ZH-CN&quot;/&gt;&lt;/w:rPr&gt;&lt;m:t&gt;min&lt;/m:t&gt;&lt;/m:r&gt;&lt;m:r&gt;&lt;m:rPr&gt;&lt;m:sty m://///////val=&quot;p&quot;/&gt;&lt;/m:rPr&gt;&lt;w:rPr&gt;&lt;w:rFonts w:ascii=&quot;Cambria Math&quot; w:fareast=&quot;DengXian&quot; w:h-ansi=&quot;Cambria Math&quot;/&gt;&lt;wx:font wx:val=&quot;Cambria Math&quot;/&gt;&lt;w:sz-cs w:val=&quot;20&quot;/&gt;&lt;w:lang w:fareast=&quot;ZH-CN&quot;/&gt;&lt;/w:rPr&gt;&lt;m:t&gt;(|s-&lt;/m:t&gt;&lt;/m:r&gt;&lt;m:sSub&gt;&lt;m:sSubPr&gt;&lt;m:ctrlPr&gt;&lt;w:rPr&gt;&lt;w:rFonts w:ascii=&quot;Cambria Math&quot; w:fareast=&quot;DengXian&quot; w:h-ansi=&quot;Cambria Math&quot;/&gt;&lt;wx:font wx:val=&quot;Cambria Math&quot;/&gt;&lt;w:i/&gt;&lt;w:i-cs/&gt;&lt;w:sz-cs w:val=&quot;20&quot;/&gt;&lt;w:lang w:fareast=&quot;ZH-CN&quot;/&gt;&lt;/w:rPr&gt;&lt;/m:ctrlPr&gt;&lt;/m:sSubPr&gt;&lt;m:e&gt;&lt;m:r&gt;&lt;m:rPr&gt;&lt;m:sty m:val=&quot;p&quot;/&gt;&lt;/m:rPr&gt;&lt;w:rPr&gt;&lt;w:rFonts w:ascii=&quot;Cambria Math&quot; w:fareast=&quot;DengXian&quot; w:h-ansi=&quot;Cambria Math&quot;/&gt;&lt;wx:font wx:val=&quot;Cambria Math&quot;/&gt;&lt;w:sz-cs w:val=&quot;20&quot;/&gt;&lt;w:lang w:fareast=&quot;ZH-CN&quot;/&gt;&lt;/w:rPr&gt;&lt;m:t&gt;s&lt;/m:t&gt;&lt;/m:r&gt;&lt;/m:e&gt;&lt;m:sub&gt;&lt;m:r&gt;&lt;w:rPr&gt;&lt;w:rFonts w:ascii=&quot;Cambria Math&quot; w:fareast=&quot;DengXian&quot; w:h-ansi=&quot;Cambria Math&quot;/&gt;&lt;wx:font wx:val=&quot;Cambria Math&quot;/&gt;&lt;w:i/&gt;&lt;w:sz-cs w:val=&quot;20&quot;/&gt;&lt;w:lang w:fareast=&quot;ZH-CN&quot;/&gt;&lt;/w:rPr&gt;&lt;m:t&gt;ref&lt;/m:t&gt;&lt;/m:r&gt;&lt;/m:sub&gt;&lt;/m:sSub&gt;&lt;m:r&gt;&lt;m:rPr&gt;&lt;m:sty m:val=&quot;p&quot;/&gt;&lt;/m:rPr&gt;&lt;w:rPr&gt;&lt;w:rFonts w:ascii=&quot;Cambria Math&quot; w:fareast=&quot;DengXian&quot; w:h-ansi=&quot;Cambria Math&quot;/&gt;&lt;wx:font wx:val=&quot;Cambria Math&quot;/&gt;&lt;w:sz-cs w:val=&quot;20&quot;/&gt;&lt;w:lang w:fareast=&quot;ZH-CN&quot;/&gt;&lt;/w:rPr&gt;&lt;m:t&gt;聽|,聽L-|s-&lt;/m:t&gt;&lt;/m:r&gt;&lt;m:sSub&gt;&lt;m:sSubPr&gt;&lt;m:ctrlPr&gt;&lt;w:rPr&gt;&lt;w:rFonts w:ascii=&quot;Cambria Math&quot; w:fareast=&quot;DengXian&quot; w:h-ansi=&quot;CambriaDe enMngagXtXihia&quot;an/n&quot;&gt;&quot; &lt;wx:font wx:val=&quot;Cambria Math&quot;/&gt;&lt;w:i/&gt;&lt;w:i-cs/&gt;&lt;w:sz-cs w:val=&quot;20&quot;/&gt;&lt;w:lang w:fareast=&quot;ZH-CN&quot;/&gt;&lt;/w:rPr&gt;&lt;/m:ctrlPr&gt;&lt;/m:sSubPr&gt;&lt;m:e&gt;&lt;m:r&gt;&lt;m:rPr&gt;&lt;m:sty m:val=&quot;p&quot;/&gt;&lt;/m:rPr&gt;&lt;w:rPr&gt;&lt;w:rFonts w:ascii=&quot;Cambria Math&quot; w:fareast=&quot;DengXian&quot; w:h-ansi=&quot;Cambria Math&quot;/&gt;&lt;wx:font wx:val=&quot;Cambria Math&quot;/&gt;&lt;w:sz-cs w:val=&quot;20&quot;/&gt;&lt;w:lang w:fareast=&quot;ZH-CN&quot;/&gt;&lt;/w:rPr&gt;&lt;m:t&gt;s&lt;/m:t&gt;&lt;/m:r&gt;&lt;/m:e&gt;&lt;m:sub&gt;&lt;m:r&gt;&lt;w:rPr&gt;&lt;w:rFonts w:ascii=&quot;Cambria Math&quot; w:fareast=&quot;DengXian&quot; w:h-ansi=&quot;Cambria Math&quot;/&gt;&lt;wx:font wx:val=&quot;Cambria Math&quot;/&gt;&lt;w:i/&gt;&lt;w:sz-cs w:val=&quot;20&quot;/&gt;&lt;w:lang w:fareast=&quot;ZH-CN&quot;/&gt;&lt;/w:rPr&gt;&lt;m:t&gt;ref&lt;/m:t&gt;&lt;/m:r&gt;&lt;/m:sub&gt;&lt;/m:sSub&gt;&lt;m:r&gt;&lt;m:rPr&gt;&lt;m:sty m:val=&quot;p&quot;/&gt;&lt;/m:rPr&gt;&lt;w:rPr&gt;&lt;w:rFonts w:ascii=&quot;Cambria Math&quot; w:fareast=&quot;DengXian&quot; w:h-ansi=&quot;Cambria Math&quot;/&gt;&lt;wx:font wx:val=&quot;Cambria Math&quot;/&gt;&lt;w:sz-cs w:val=&quot;20&quot;/&gt;&lt;w:lang w:fareast=&quot;ZH-CN&quot;/&gt;&lt;/w:rPr&gt;&lt;m:t&gt;聽|)鈮&lt;/m:t&gt;&lt;/m:r&gt;&lt;/m:oMath&gt;&lt;/m:oMathPara&gt;&lt;/w:p&gt;&lt;w:sectPr wsp:rsidR=&quot;00000000&quot;&gt;&lt;w:pgSz w:w=&quot;12240&quot; w:h=&quot;15840&quot;/&gt;&lt;w:pgMar w:top=&quot;1440&quot; w:right=&quot;1440&quot; w:bottom=&quot;1440&quot; w:left=&quot;1440&quot; w:hmbreadia er=Mat&quot;72h&quot;/0&quot; &gt;&lt;ww:f:szoot-cser= w:&quot;72val0&quot; w:gutter=&quot;0&quot;/&gt;&lt;w:cols w:space=&quot;720&quot;/&gt;&lt;/w:sectPr&gt;&lt;/wx:sect&gt;&lt;/w:body&gt;&lt;/w:wordDocument&gt;">
            <v:imagedata r:id="rId28" o:title="" chromakey="white"/>
          </v:shape>
        </w:pict>
      </w:r>
      <w:r w:rsidRPr="00397372">
        <w:rPr>
          <w:rFonts w:ascii="Times" w:eastAsia="等线" w:hAnsi="Times" w:cs="Times"/>
          <w:i/>
          <w:szCs w:val="20"/>
          <w:lang w:val="en-GB" w:eastAsia="zh-CN"/>
        </w:rPr>
        <w:instrText xml:space="preserve"> </w:instrText>
      </w:r>
      <w:r w:rsidRPr="00397372">
        <w:rPr>
          <w:rFonts w:ascii="Times" w:eastAsia="等线" w:hAnsi="Times" w:cs="Times"/>
          <w:i/>
          <w:szCs w:val="20"/>
          <w:lang w:val="en-GB" w:eastAsia="zh-CN"/>
        </w:rPr>
        <w:fldChar w:fldCharType="separate"/>
      </w:r>
      <w:r w:rsidR="00B8497B">
        <w:rPr>
          <w:rFonts w:ascii="Times" w:eastAsia="Batang" w:hAnsi="Times" w:cs="Times"/>
          <w:i/>
          <w:position w:val="-6"/>
          <w:szCs w:val="20"/>
          <w:lang w:val="en-GB" w:eastAsia="x-none"/>
        </w:rPr>
        <w:pict w14:anchorId="3D093947">
          <v:shape id="_x0000_i1068" type="#_x0000_t75" style="width:226.2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02B5&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8A02B5&quot; wsp:rsidP=&quot;008A02B5&quot;&gt;&lt;m:oMathPara&gt;&lt;m:oMath&gt;&lt;m:r&gt;&lt;m:rPr&gt;&lt;m:sty m:val=&quot;p&quot;/&gt;&lt;/m:rPr&gt;&lt;w:rPr&gt;&lt;w:rFonts w:ascii=&quot;Cambria Math&quot; w:fareast=&quot;DengXian&quot; w:h-ansi=&quot;Cambria Math&quot;/&gt;&lt;wx:font wx:val=&quot;Cambria Math&quot;/&gt;&lt;w:sz-cs w:val=&quot;20&quot;/&gt;&lt;w:lang w:fareast=&quot;ZH-CN&quot;/&gt;&lt;/w:rPr&gt;&lt;m:t&gt;min(&lt;/m:t&gt;&lt;/m:r&gt;&lt;m:r&gt;&lt;w:rPr&gt;&lt;w:rFonts w:ascii=&quot;Cambria Math&quot; w:fareast=&quot;DengXian&quot; w:h-ansi=&quot;Cambria Math&quot;/&gt;&lt;wx:font wx:val=&quot;Cambria Math&quot;/&gt;&lt;w:i/&gt;&lt;w:sz-cs w:val=&quot;20&quot;/&gt;&lt;w:lang w:fareast=&quot;ZH-CN&quot;/&gt;&lt;/w:rPr&gt;&lt;m:t&gt;f&lt;/m:t&gt;&lt;/m:r&gt;&lt;m:r&gt;&lt;m:rPr&gt;&lt;m:sty m:val=&quot;p&quot;/&gt;&lt;/m:rPr&gt;&lt;w:rPr&gt;&lt;w:rFonts w:ascii=&quot;Cambria Math&quot; w:fareast=&quot;DengXian&quot; w:h-ansi=&quot;Cambria Math&quot;/&gt;&lt;wx:font wx:val=&quot;Cambria Math&quot;/&gt;&lt;w:sz-cs w:val=&quot;20&quot;/&gt;&lt;w:lang w:fareast=&quot;ZH-CN&quot;/&gt;&lt;/w:rPr&gt;&lt;m:t&gt;,&lt;/m:t&gt;&lt;/m:r&gt;&lt;m:sSub&gt;&lt;m:sSubPr&gt;&lt;m:ctrlPr&gt;&lt;w:rPr&gt;&lt;w:rFonts w:ascii=&quot;Cambria Math&quot; w:fareast=&quot;DengXian&quot; w:h-ansi=&quot;Cambria Math&quot;/&gt;&lt;wx:font wx:val=&quot;Cambria Math&quot;/&gt;&lt;w:i/&gt;&lt;w:i-cs/&gt;&lt;w:sz-cs w:val=&quot;20&quot;/&gt;&lt;w:lang w:fareast=&quot;ZH-CN&quot;/&gt;&lt;/w:rPr&gt;&lt;/m:ctrlPr&gt;&lt;/m:sSubPr&gt;&lt;m:e&gt;&lt;m:r&gt;&lt;m:rPr&gt;&lt;m:sty m:val=&quot;p&quot;/&gt;&lt;/m:rPr&gt;&lt;w:rPr&gt;&lt;w:rFonts w:ascii=&quot;Cambria Math&quot; w:fareast=&quot;DengXian&quot; w:h-ansi=&quot;Cambria Math&quot;/&gt;&lt;wx:font wx:val=&quot;Cambria Math&quot;/&gt;&lt;w:sz-cs w:val=&quot;20&quot;/&gt;&lt;w:lang w:fareast=&quot;ZH-CN&quot;/&gt;&lt;/w:rPr&gt;&lt;m:t&gt;M&lt;/m:t&gt;&lt;/m:r&gt;&lt;/m:e&gt;&lt;m:sub&gt;&lt;m:r&gt;&lt;w:rPr&gt;&lt;w:rFonts w:ascii=&quot;Cambria Math&quot; w:fareast=&quot;DengXian&quot; w:h-ansi=&quot;Cambria Math&quot;/&gt;&lt;wx:font wx:val=&quot;Cambria Math&quot;/&gt;&lt;w:i/&gt;&lt;w:sz-cs w:val=&quot;20&quot;/&gt;&lt;w:lang w:fareast=&quot;ZH-CN&quot;/&gt;&lt;/w:rPr&gt;&lt;m:t&gt;v&lt;/m:t&gt;&lt;/m:r&gt;&lt;/m:sub&gt;&lt;/m:sSub&gt;&lt;m:r&gt;&lt;m:rPr&gt;&lt;m:sty m:val=&quot;p&quot;/&gt;&lt;/m:rPr&gt;&lt;w:rPr&gt;&lt;w:rFonts w:ascii=&quot;Cambria Math&quot; w:fareast=&quot;DengXian&quot; w:h-ansi=&quot;Cambria Math&quot;/&gt;&lt;wx:font wx:val=&quot;Cambria Math&quot;/&gt;&lt;w:sz-cs w:val=&quot;20&quot;/&gt;&lt;w:lang w:fareast=&quot;ZH-CN&quot;/&gt;&lt;/w:rPr&gt;&lt;m:t&gt;-f)+聽&lt;/m:t&gt;&lt;/m:r&gt;&lt;m:r&gt;&lt;w:rPr&gt;&lt;w:rFonts w:ascii=&quot;Cambria Math&quot; w:fareast=&quot;DengXian&quot; w:h-ansi=&quot;Cambria Math&quot;/&gt;&lt;wx:font wx:val=&quot;Cambria Math&quot;/&gt;&lt;w:i/&gt;&lt;w:sz-cs w:val=&quot;20&quot;/&gt;&lt;w:lang w:fareast=&quot;ZH-CN&quot;/&gt;&lt;/w:rPr&gt;&lt;m:t&gt;min&lt;/m:t&gt;&lt;/m:r&gt;&lt;m:r&gt;&lt;m:rPr&gt;&lt;m:sty m://///////val=&quot;p&quot;/&gt;&lt;/m:rPr&gt;&lt;w:rPr&gt;&lt;w:rFonts w:ascii=&quot;Cambria Math&quot; w:fareast=&quot;DengXian&quot; w:h-ansi=&quot;Cambria Math&quot;/&gt;&lt;wx:font wx:val=&quot;Cambria Math&quot;/&gt;&lt;w:sz-cs w:val=&quot;20&quot;/&gt;&lt;w:lang w:fareast=&quot;ZH-CN&quot;/&gt;&lt;/w:rPr&gt;&lt;m:t&gt;(|s-&lt;/m:t&gt;&lt;/m:r&gt;&lt;m:sSub&gt;&lt;m:sSubPr&gt;&lt;m:ctrlPr&gt;&lt;w:rPr&gt;&lt;w:rFonts w:ascii=&quot;Cambria Math&quot; w:fareast=&quot;DengXian&quot; w:h-ansi=&quot;Cambria Math&quot;/&gt;&lt;wx:font wx:val=&quot;Cambria Math&quot;/&gt;&lt;w:i/&gt;&lt;w:i-cs/&gt;&lt;w:sz-cs w:val=&quot;20&quot;/&gt;&lt;w:lang w:fareast=&quot;ZH-CN&quot;/&gt;&lt;/w:rPr&gt;&lt;/m:ctrlPr&gt;&lt;/m:sSubPr&gt;&lt;m:e&gt;&lt;m:r&gt;&lt;m:rPr&gt;&lt;m:sty m:val=&quot;p&quot;/&gt;&lt;/m:rPr&gt;&lt;w:rPr&gt;&lt;w:rFonts w:ascii=&quot;Cambria Math&quot; w:fareast=&quot;DengXian&quot; w:h-ansi=&quot;Cambria Math&quot;/&gt;&lt;wx:font wx:val=&quot;Cambria Math&quot;/&gt;&lt;w:sz-cs w:val=&quot;20&quot;/&gt;&lt;w:lang w:fareast=&quot;ZH-CN&quot;/&gt;&lt;/w:rPr&gt;&lt;m:t&gt;s&lt;/m:t&gt;&lt;/m:r&gt;&lt;/m:e&gt;&lt;m:sub&gt;&lt;m:r&gt;&lt;w:rPr&gt;&lt;w:rFonts w:ascii=&quot;Cambria Math&quot; w:fareast=&quot;DengXian&quot; w:h-ansi=&quot;Cambria Math&quot;/&gt;&lt;wx:font wx:val=&quot;Cambria Math&quot;/&gt;&lt;w:i/&gt;&lt;w:sz-cs w:val=&quot;20&quot;/&gt;&lt;w:lang w:fareast=&quot;ZH-CN&quot;/&gt;&lt;/w:rPr&gt;&lt;m:t&gt;ref&lt;/m:t&gt;&lt;/m:r&gt;&lt;/m:sub&gt;&lt;/m:sSub&gt;&lt;m:r&gt;&lt;m:rPr&gt;&lt;m:sty m:val=&quot;p&quot;/&gt;&lt;/m:rPr&gt;&lt;w:rPr&gt;&lt;w:rFonts w:ascii=&quot;Cambria Math&quot; w:fareast=&quot;DengXian&quot; w:h-ansi=&quot;Cambria Math&quot;/&gt;&lt;wx:font wx:val=&quot;Cambria Math&quot;/&gt;&lt;w:sz-cs w:val=&quot;20&quot;/&gt;&lt;w:lang w:fareast=&quot;ZH-CN&quot;/&gt;&lt;/w:rPr&gt;&lt;m:t&gt;聽|,聽L-|s-&lt;/m:t&gt;&lt;/m:r&gt;&lt;m:sSub&gt;&lt;m:sSubPr&gt;&lt;m:ctrlPr&gt;&lt;w:rPr&gt;&lt;w:rFonts w:ascii=&quot;Cambria Math&quot; w:fareast=&quot;DengXian&quot; w:h-ansi=&quot;CambriaDe enMngagXtXihia&quot;an/n&quot;&gt;&quot; &lt;wx:font wx:val=&quot;Cambria Math&quot;/&gt;&lt;w:i/&gt;&lt;w:i-cs/&gt;&lt;w:sz-cs w:val=&quot;20&quot;/&gt;&lt;w:lang w:fareast=&quot;ZH-CN&quot;/&gt;&lt;/w:rPr&gt;&lt;/m:ctrlPr&gt;&lt;/m:sSubPr&gt;&lt;m:e&gt;&lt;m:r&gt;&lt;m:rPr&gt;&lt;m:sty m:val=&quot;p&quot;/&gt;&lt;/m:rPr&gt;&lt;w:rPr&gt;&lt;w:rFonts w:ascii=&quot;Cambria Math&quot; w:fareast=&quot;DengXian&quot; w:h-ansi=&quot;Cambria Math&quot;/&gt;&lt;wx:font wx:val=&quot;Cambria Math&quot;/&gt;&lt;w:sz-cs w:val=&quot;20&quot;/&gt;&lt;w:lang w:fareast=&quot;ZH-CN&quot;/&gt;&lt;/w:rPr&gt;&lt;m:t&gt;s&lt;/m:t&gt;&lt;/m:r&gt;&lt;/m:e&gt;&lt;m:sub&gt;&lt;m:r&gt;&lt;w:rPr&gt;&lt;w:rFonts w:ascii=&quot;Cambria Math&quot; w:fareast=&quot;DengXian&quot; w:h-ansi=&quot;Cambria Math&quot;/&gt;&lt;wx:font wx:val=&quot;Cambria Math&quot;/&gt;&lt;w:i/&gt;&lt;w:sz-cs w:val=&quot;20&quot;/&gt;&lt;w:lang w:fareast=&quot;ZH-CN&quot;/&gt;&lt;/w:rPr&gt;&lt;m:t&gt;ref&lt;/m:t&gt;&lt;/m:r&gt;&lt;/m:sub&gt;&lt;/m:sSub&gt;&lt;m:r&gt;&lt;m:rPr&gt;&lt;m:sty m:val=&quot;p&quot;/&gt;&lt;/m:rPr&gt;&lt;w:rPr&gt;&lt;w:rFonts w:ascii=&quot;Cambria Math&quot; w:fareast=&quot;DengXian&quot; w:h-ansi=&quot;Cambria Math&quot;/&gt;&lt;wx:font wx:val=&quot;Cambria Math&quot;/&gt;&lt;w:sz-cs w:val=&quot;20&quot;/&gt;&lt;w:lang w:fareast=&quot;ZH-CN&quot;/&gt;&lt;/w:rPr&gt;&lt;m:t&gt;聽|)鈮&lt;/m:t&gt;&lt;/m:r&gt;&lt;/m:oMath&gt;&lt;/m:oMathPara&gt;&lt;/w:p&gt;&lt;w:sectPr wsp:rsidR=&quot;00000000&quot;&gt;&lt;w:pgSz w:w=&quot;12240&quot; w:h=&quot;15840&quot;/&gt;&lt;w:pgMar w:top=&quot;1440&quot; w:right=&quot;1440&quot; w:bottom=&quot;1440&quot; w:left=&quot;1440&quot; w:hmbreadia er=Mat&quot;72h&quot;/0&quot; &gt;&lt;ww:f:szoot-cser= w:&quot;72val0&quot; w:gutter=&quot;0&quot;/&gt;&lt;w:cols w:space=&quot;720&quot;/&gt;&lt;/w:sectPr&gt;&lt;/wx:sect&gt;&lt;/w:body&gt;&lt;/w:wordDocument&gt;">
            <v:imagedata r:id="rId28" o:title="" chromakey="white"/>
          </v:shape>
        </w:pict>
      </w:r>
      <w:r w:rsidRPr="00397372">
        <w:rPr>
          <w:rFonts w:ascii="Times" w:eastAsia="等线" w:hAnsi="Times" w:cs="Times"/>
          <w:i/>
          <w:szCs w:val="20"/>
          <w:lang w:val="en-GB" w:eastAsia="zh-CN"/>
        </w:rPr>
        <w:fldChar w:fldCharType="end"/>
      </w:r>
      <w:r w:rsidRPr="00397372">
        <w:rPr>
          <w:rFonts w:ascii="Times" w:eastAsia="等线" w:hAnsi="Times" w:cs="Times"/>
          <w:i/>
          <w:szCs w:val="20"/>
          <w:lang w:val="en-GB" w:eastAsia="zh-CN"/>
        </w:rPr>
        <w:t>, where</w:t>
      </w:r>
    </w:p>
    <w:p w14:paraId="4B488AA8" w14:textId="77777777" w:rsidR="00397372" w:rsidRPr="00397372" w:rsidRDefault="00397372" w:rsidP="00390088">
      <w:pPr>
        <w:widowControl w:val="0"/>
        <w:numPr>
          <w:ilvl w:val="4"/>
          <w:numId w:val="25"/>
        </w:numPr>
        <w:snapToGrid w:val="0"/>
        <w:ind w:left="2410" w:hanging="283"/>
        <w:jc w:val="both"/>
        <w:rPr>
          <w:rFonts w:ascii="Times" w:eastAsia="Batang" w:hAnsi="Times" w:cs="Times"/>
          <w:i/>
          <w:szCs w:val="20"/>
          <w:lang w:val="en-GB" w:eastAsia="x-none"/>
        </w:rPr>
      </w:pPr>
      <w:r w:rsidRPr="00397372">
        <w:rPr>
          <w:rFonts w:ascii="Times" w:eastAsia="等线" w:hAnsi="Times" w:cs="Times"/>
          <w:i/>
          <w:szCs w:val="20"/>
          <w:lang w:val="en-GB" w:eastAsia="zh-CN"/>
        </w:rPr>
        <w:fldChar w:fldCharType="begin"/>
      </w:r>
      <w:r w:rsidRPr="00397372">
        <w:rPr>
          <w:rFonts w:ascii="Times" w:eastAsia="等线" w:hAnsi="Times" w:cs="Times"/>
          <w:i/>
          <w:szCs w:val="20"/>
          <w:lang w:val="en-GB" w:eastAsia="zh-CN"/>
        </w:rPr>
        <w:instrText xml:space="preserve"> QUOTE </w:instrText>
      </w:r>
      <w:r w:rsidR="00B8497B">
        <w:rPr>
          <w:rFonts w:ascii="Times" w:eastAsia="Batang" w:hAnsi="Times" w:cs="Times"/>
          <w:i/>
          <w:position w:val="-5"/>
          <w:szCs w:val="20"/>
          <w:lang w:val="en-GB" w:eastAsia="x-none"/>
        </w:rPr>
        <w:pict w14:anchorId="25E72107">
          <v:shape id="_x0000_i1069" type="#_x0000_t75" style="width:69.3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4F1D&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604F1D&quot; wsp:rsidP=&quot;00604F1D&quot;&gt;&lt;m:oMathPara&gt;&lt;m:oMath&gt;&lt;m:r&gt;&lt;m:rPr&gt;&lt;m:sty m:val=&quot;p&quot;/&gt;&lt;/m:rPr&gt;&lt;w:rPr&gt;&lt;w:rFonts w:ascii=&quot;Cambria Math&quot; w:fareast=&quot;DengXian&quot; w:h-ansi=&quot;Cambria Math&quot;/&gt;&lt;wx:font wx:val=&quot;Cambria Math&quot;/&gt;&lt;w:sz-cs w:val=&quot;20&quot;/&gt;&lt;w:lang w:fareast=&quot;ZH-CN&quot;/&gt;&lt;/w:rPr&gt;&lt;m:t&gt;s鈭?/m:t&gt;&lt;/m:r&gt;&lt;m:d&gt;&lt;m:dPr&gt;&lt;m:begChr m:val=&quot;{&quot;/&gt;&lt;m:endChr m:val=&quot;}&quot;/&gt;&lt;m:ctrlPr&gt;&lt;w:rPr&gt;:rrrrrrrrr&lt;w:rFonts w:ascii=&quot;Cambria Math&quot; w:fareast=&quot;DengXian&quot; w:h-ansi=&quot;Cambria Math&quot;/&gt;&lt;wx:font wx:val=&quot;Cambria Math&quot;/&gt;&lt;w:sz-cs w:val=&quot;20&quot;/&gt;&lt;w:lang w:fareast=&quot;ZH-CN&quot;/&gt;&lt;/w:rPr&gt;&lt;/m:ctrlPr&gt;&lt;/m:dPr&gt;&lt;m:e&gt;&lt;m:r&gt;&lt;m:rPr&gt;&lt;m:sty m:val=&quot;p&quot;/&gt;&lt;/m:rPr&gt;&lt;w:rPr&gt;&lt;w:rFonts w:ascii=&quot;Cambria Math&quot; w:fareast=&quot;DengXian&quot; w:h-ansi=&quot;Cambria Math&quot;/&gt;&lt;wx:font wx:val=&quot;Cambria Math&quot;/&gt;&lt;w:sz-cs w:val=&quot;20&quot;/&gt;&lt;w:lang w:fareast=&quot;ZH-CN&quot;/&gt;&lt;/w:rPr&gt;&lt;m:t&gt;0,鈥?L-1&lt;/m:t&gt;&lt;/m:r&gt;&lt;/m:e&gt;&lt;/m:d&gt;&lt;/m:oMath&gt;&lt;/m:oMathPara&gt;&lt;/w:p&gt;&lt;w:sectPr wsp:rsidR=&quot;00000000&quot;&gt;&lt;ww::apsgcSizi ==&quot;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397372">
        <w:rPr>
          <w:rFonts w:ascii="Times" w:eastAsia="等线" w:hAnsi="Times" w:cs="Times"/>
          <w:i/>
          <w:szCs w:val="20"/>
          <w:lang w:val="en-GB" w:eastAsia="zh-CN"/>
        </w:rPr>
        <w:instrText xml:space="preserve"> </w:instrText>
      </w:r>
      <w:r w:rsidRPr="00397372">
        <w:rPr>
          <w:rFonts w:ascii="Times" w:eastAsia="等线" w:hAnsi="Times" w:cs="Times"/>
          <w:i/>
          <w:szCs w:val="20"/>
          <w:lang w:val="en-GB" w:eastAsia="zh-CN"/>
        </w:rPr>
        <w:fldChar w:fldCharType="separate"/>
      </w:r>
      <w:r w:rsidR="00B8497B">
        <w:rPr>
          <w:rFonts w:ascii="Times" w:eastAsia="Batang" w:hAnsi="Times" w:cs="Times"/>
          <w:i/>
          <w:position w:val="-5"/>
          <w:szCs w:val="20"/>
          <w:lang w:val="en-GB" w:eastAsia="x-none"/>
        </w:rPr>
        <w:pict w14:anchorId="2EEAC0EB">
          <v:shape id="_x0000_i1070" type="#_x0000_t75" style="width:69.3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4F1D&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604F1D&quot; wsp:rsidP=&quot;00604F1D&quot;&gt;&lt;m:oMathPara&gt;&lt;m:oMath&gt;&lt;m:r&gt;&lt;m:rPr&gt;&lt;m:sty m:val=&quot;p&quot;/&gt;&lt;/m:rPr&gt;&lt;w:rPr&gt;&lt;w:rFonts w:ascii=&quot;Cambria Math&quot; w:fareast=&quot;DengXian&quot; w:h-ansi=&quot;Cambria Math&quot;/&gt;&lt;wx:font wx:val=&quot;Cambria Math&quot;/&gt;&lt;w:sz-cs w:val=&quot;20&quot;/&gt;&lt;w:lang w:fareast=&quot;ZH-CN&quot;/&gt;&lt;/w:rPr&gt;&lt;m:t&gt;s鈭?/m:t&gt;&lt;/m:r&gt;&lt;m:d&gt;&lt;m:dPr&gt;&lt;m:begChr m:val=&quot;{&quot;/&gt;&lt;m:endChr m:val=&quot;}&quot;/&gt;&lt;m:ctrlPr&gt;&lt;w:rPr&gt;:rrrrrrrrr&lt;w:rFonts w:ascii=&quot;Cambria Math&quot; w:fareast=&quot;DengXian&quot; w:h-ansi=&quot;Cambria Math&quot;/&gt;&lt;wx:font wx:val=&quot;Cambria Math&quot;/&gt;&lt;w:sz-cs w:val=&quot;20&quot;/&gt;&lt;w:lang w:fareast=&quot;ZH-CN&quot;/&gt;&lt;/w:rPr&gt;&lt;/m:ctrlPr&gt;&lt;/m:dPr&gt;&lt;m:e&gt;&lt;m:r&gt;&lt;m:rPr&gt;&lt;m:sty m:val=&quot;p&quot;/&gt;&lt;/m:rPr&gt;&lt;w:rPr&gt;&lt;w:rFonts w:ascii=&quot;Cambria Math&quot; w:fareast=&quot;DengXian&quot; w:h-ansi=&quot;Cambria Math&quot;/&gt;&lt;wx:font wx:val=&quot;Cambria Math&quot;/&gt;&lt;w:sz-cs w:val=&quot;20&quot;/&gt;&lt;w:lang w:fareast=&quot;ZH-CN&quot;/&gt;&lt;/w:rPr&gt;&lt;m:t&gt;0,鈥?L-1&lt;/m:t&gt;&lt;/m:r&gt;&lt;/m:e&gt;&lt;/m:d&gt;&lt;/m:oMath&gt;&lt;/m:oMathPara&gt;&lt;/w:p&gt;&lt;w:sectPr wsp:rsidR=&quot;00000000&quot;&gt;&lt;ww::apsgcSizi ==&quot;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397372">
        <w:rPr>
          <w:rFonts w:ascii="Times" w:eastAsia="等线" w:hAnsi="Times" w:cs="Times"/>
          <w:i/>
          <w:szCs w:val="20"/>
          <w:lang w:val="en-GB" w:eastAsia="zh-CN"/>
        </w:rPr>
        <w:fldChar w:fldCharType="end"/>
      </w:r>
      <w:r w:rsidRPr="00397372">
        <w:rPr>
          <w:rFonts w:ascii="Times" w:eastAsia="等线" w:hAnsi="Times" w:cs="Times"/>
          <w:i/>
          <w:szCs w:val="20"/>
          <w:lang w:val="en-GB" w:eastAsia="zh-CN"/>
        </w:rPr>
        <w:t xml:space="preserve">, </w:t>
      </w: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cs="Times"/>
          <w:i/>
          <w:position w:val="-5"/>
          <w:szCs w:val="20"/>
          <w:lang w:val="en-GB" w:eastAsia="x-none"/>
        </w:rPr>
        <w:pict w14:anchorId="7EF7B3C3">
          <v:shape id="_x0000_i1071" type="#_x0000_t75" style="width:70.4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E1343&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DE1343&quot; wsp:rsidP=&quot;00DE1343&quot;&gt;&lt;m:oMathPara&gt;&lt;m:oMath&gt;&lt;m:r&gt;&lt;m:rPr&gt;&lt;m:sty m:val=&quot;p&quot;/&gt;&lt;/m:rPr&gt;&lt;w:rPr&gt;&lt;w:rFonts w:ascii=&quot;Cambria Math&quot; w:fareast=&quot;DengXian&quot; w:h-ansi=&quot;Cambria Math&quot;/&gt;&lt;wx:font wx:val=&quot;Cambria Math&quot;/&gt;&lt;w:sz-cs w:val=&quot;20&quot;/&gt;&lt;w:lang w:fareast=&quot;ZH-CN&quot;/&gt;&lt;/w:rPr&gt;&lt;m:t&gt;f鈭?/m:t&gt;&lt;/m:r&gt;&lt;m:d&gt;&lt;m:dPr&gt;&lt;m:begChr m:val=&quot;{&quot;/&gt;&lt;m:endChr m:val=&quot;}&quot;/&gt;&lt;m:ctrlPr&gt;&lt;w:rPr&gt;:rrrrrrrrr&lt;w:rFonts w:ascii=&quot;Cambria Math&quot; w:fareast=&quot;DengXian&quot; w:h-ansi=&quot;Cambria Math&quot;/&gt;&lt;wx:font wx:val=&quot;Cambria Math&quot;/&gt;&lt;w:sz-cs w:val=&quot;20&quot;/&gt;&lt;w:lang w:fareast=&quot;ZH-CN&quot;/&gt;&lt;/w:rPr&gt;&lt;/m:ctrlPr&gt;&lt;/m:dPr&gt;&lt;m:e&gt;&lt;m:r&gt;&lt;m:rPr&gt;&lt;m:sty m:val=&quot;p&quot;/&gt;&lt;/m:rPr&gt;&lt;w:rPr&gt;&lt;w:rFonts w:ascii=&quot;Cambria Math&quot; w:fareast=&quot;DengXian&quot; w:h-ansi=&quot;Cambria Math&quot;/&gt;&lt;wx:font wx:val=&quot;Cambria Math&quot;/&gt;&lt;w:sz-cs w:val=&quot;20&quot;/&gt;&lt;w:lang w:fareast=&quot;ZH-CN&quot;/&gt;&lt;/w:rPr&gt;&lt;m:t&gt;0,鈥?M-1&lt;/m:t&gt;&lt;/m:r&gt;&lt;/m:e&gt;&lt;/m:d&gt;&lt;/m:oMath&gt;&lt;/m:oMathPara&gt;&lt;/w:p&gt;&lt;w:sectPr wsp:rsidR=&quot;00000000&quot;&gt;&lt;ww::apsgcSizi ==&quot;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cs="Times"/>
          <w:i/>
          <w:position w:val="-5"/>
          <w:szCs w:val="20"/>
          <w:lang w:val="en-GB" w:eastAsia="x-none"/>
        </w:rPr>
        <w:pict w14:anchorId="7FB8291C">
          <v:shape id="_x0000_i1072" type="#_x0000_t75" style="width:70.4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E1343&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DE1343&quot; wsp:rsidP=&quot;00DE1343&quot;&gt;&lt;m:oMathPara&gt;&lt;m:oMath&gt;&lt;m:r&gt;&lt;m:rPr&gt;&lt;m:sty m:val=&quot;p&quot;/&gt;&lt;/m:rPr&gt;&lt;w:rPr&gt;&lt;w:rFonts w:ascii=&quot;Cambria Math&quot; w:fareast=&quot;DengXian&quot; w:h-ansi=&quot;Cambria Math&quot;/&gt;&lt;wx:font wx:val=&quot;Cambria Math&quot;/&gt;&lt;w:sz-cs w:val=&quot;20&quot;/&gt;&lt;w:lang w:fareast=&quot;ZH-CN&quot;/&gt;&lt;/w:rPr&gt;&lt;m:t&gt;f鈭?/m:t&gt;&lt;/m:r&gt;&lt;m:d&gt;&lt;m:dPr&gt;&lt;m:begChr m:val=&quot;{&quot;/&gt;&lt;m:endChr m:val=&quot;}&quot;/&gt;&lt;m:ctrlPr&gt;&lt;w:rPr&gt;:rrrrrrrrr&lt;w:rFonts w:ascii=&quot;Cambria Math&quot; w:fareast=&quot;DengXian&quot; w:h-ansi=&quot;Cambria Math&quot;/&gt;&lt;wx:font wx:val=&quot;Cambria Math&quot;/&gt;&lt;w:sz-cs w:val=&quot;20&quot;/&gt;&lt;w:lang w:fareast=&quot;ZH-CN&quot;/&gt;&lt;/w:rPr&gt;&lt;/m:ctrlPr&gt;&lt;/m:dPr&gt;&lt;m:e&gt;&lt;m:r&gt;&lt;m:rPr&gt;&lt;m:sty m:val=&quot;p&quot;/&gt;&lt;/m:rPr&gt;&lt;w:rPr&gt;&lt;w:rFonts w:ascii=&quot;Cambria Math&quot; w:fareast=&quot;DengXian&quot; w:h-ansi=&quot;Cambria Math&quot;/&gt;&lt;wx:font wx:val=&quot;Cambria Math&quot;/&gt;&lt;w:sz-cs w:val=&quot;20&quot;/&gt;&lt;w:lang w:fareast=&quot;ZH-CN&quot;/&gt;&lt;/w:rPr&gt;&lt;m:t&gt;0,鈥?M-1&lt;/m:t&gt;&lt;/m:r&gt;&lt;/m:e&gt;&lt;/m:d&gt;&lt;/m:oMath&gt;&lt;/m:oMathPara&gt;&lt;/w:p&gt;&lt;w:sectPr wsp:rsidR=&quot;00000000&quot;&gt;&lt;ww::apsgcSizi ==&quot;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397372">
        <w:rPr>
          <w:rFonts w:ascii="Times" w:eastAsia="Batang" w:hAnsi="Times" w:cs="Times"/>
          <w:i/>
          <w:szCs w:val="20"/>
          <w:lang w:val="en-GB" w:eastAsia="x-none"/>
        </w:rPr>
        <w:fldChar w:fldCharType="end"/>
      </w:r>
    </w:p>
    <w:p w14:paraId="38FC2F77" w14:textId="77777777" w:rsidR="00397372" w:rsidRPr="00397372" w:rsidRDefault="00397372" w:rsidP="00390088">
      <w:pPr>
        <w:widowControl w:val="0"/>
        <w:numPr>
          <w:ilvl w:val="4"/>
          <w:numId w:val="25"/>
        </w:numPr>
        <w:snapToGrid w:val="0"/>
        <w:ind w:left="2410" w:hanging="283"/>
        <w:jc w:val="both"/>
        <w:rPr>
          <w:rFonts w:ascii="Times" w:eastAsia="Batang" w:hAnsi="Times" w:cs="Times"/>
          <w:i/>
          <w:szCs w:val="20"/>
          <w:lang w:val="en-GB" w:eastAsia="x-none"/>
        </w:rPr>
      </w:pPr>
      <w:r w:rsidRPr="00397372">
        <w:rPr>
          <w:rFonts w:ascii="Times" w:eastAsia="等线" w:hAnsi="Times" w:cs="Times"/>
          <w:i/>
          <w:szCs w:val="20"/>
          <w:lang w:val="en-GB" w:eastAsia="zh-CN"/>
        </w:rPr>
        <w:fldChar w:fldCharType="begin"/>
      </w:r>
      <w:r w:rsidRPr="00397372">
        <w:rPr>
          <w:rFonts w:ascii="Times" w:eastAsia="等线" w:hAnsi="Times" w:cs="Times"/>
          <w:i/>
          <w:szCs w:val="20"/>
          <w:lang w:val="en-GB" w:eastAsia="zh-CN"/>
        </w:rPr>
        <w:instrText xml:space="preserve"> QUOTE </w:instrText>
      </w:r>
      <w:r w:rsidR="00B8497B">
        <w:rPr>
          <w:rFonts w:ascii="Times" w:eastAsia="Batang" w:hAnsi="Times" w:cs="Times"/>
          <w:i/>
          <w:position w:val="-6"/>
          <w:szCs w:val="20"/>
          <w:lang w:val="en-GB" w:eastAsia="x-none"/>
        </w:rPr>
        <w:pict w14:anchorId="570E1F51">
          <v:shape id="_x0000_i1073" type="#_x0000_t75" style="width:81.1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53FB&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BA53FB&quot; wsp:rsidP=&quot;00BA53FB&quot;&gt;&lt;m:oMathPara&gt;&lt;m:oMath&gt;&lt;m:sSub&gt;&lt;m:sSubPr&gt;&lt;m:ctrlPr&gt;&lt;w:rPr&gt;&lt;w:rFonts w:ascii=&quot;Cambria Math&quot; w:fareast=&quot;DengXian&quot; w:h-ansi=&quot;Cambria Math&quot;/&gt;&lt;wx:font wx:val=&quot;Cambria Math&quot;/&gt;&lt;w:i/&gt;&lt;w:i-cs/&gt;&lt;w:sz-cs w:val=&quot;20&quot;/&gt;&lt;w:lang w:fareast=&quot;ZH-CN&quot;/&gt;&lt;/w:rPr&gt;&lt;/m:ctrlPr&gt;&lt;/m:sSubPr&gt;&lt;m:e&gt;&lt;m:r&gt;&lt;m:rPr&gt;&lt;m:sty m:val=&quot;p&quot;/&gt;&lt;/m:rPr&gt;&lt;w:rPr&gt;&lt;w:rFonts w:ascii=&quot;Cambria Math&quot; w:fareast=&quot;DengXian&quot; w:h-ansi=&quot;Cambria Math&quot;/&gt;&lt;wx:font wx:val=&quot;Cambria Math&quot;/&gt;&lt;w:sz-cs w:val=&quot;20&quot;/&gt;&lt;w:lang w:fareast=&quot;ZH-CN&quot;/&gt;&lt;/w:rPr&gt;&lt;m:t&gt;s&lt;/m:t&gt;&lt;/m:r&gt;&lt;/m:e&gt;&lt;m:sub&gt;&lt;m:r&gt;&lt;w:rPr&gt;&lt;w:rFonts w:ascii=&quot;Cambria Math&quot; w:fareast=&quot;DengXian&quot; w:h-ansi=&quot;Cambria Math&quot;/&gt;&lt;wx:font wx:val=&quot;Cambria Math&quot;/&gt;&lt;w:i/&gt;&lt;w:sz-cs w:val=&quot;20&quot;/&gt;&lt;w:lang w:fareast=&quot;ZH-CN&quot;/&gt;&lt;/w:rPr&gt;&lt;m:t&gt;ref&lt;/m:t&gt;&lt;/m:r&gt;&lt;/m:sub&gt;&lt;/m:sSub&gt;&lt;m:r&gt;&lt;m:rPr&gt;&lt;m:sty m:val=&quot;p&quot;/&gt;&lt;/m:rPr&gt;&lt;w:rPr&gt;&lt;w:rFonts w:ascii=&quot;Cambria Math&quot; w:fareast=&quot;DengXian&quot; w:h-ansi=&quot;Cambria Math&quot;/&gt;&lt;wx:font wx:val=&quot;Cambria Math&quot;/&gt;&lt;w:sz-cs w:val=&quot;20&quot;/&gt;&lt;w:lang w:fareast=&quot;ZH-CN&quot;/&gt;&lt;/w:rPr&gt;&lt;m:t&gt;鈭坽0,鈥?&lt;/m:t&gt;&lt;/m:r&gt;&lt;m:r&gt;&lt;w:rPr&gt;&lt;w:rFonts w:ascii=&quot;Cambria Math&quot; w:fareast=&quot;DengXian&quot; w:h-ansi=&quot;Cambria Math&quot;/&gt;&lt;wx:font wx:val=&quot;Cambria Math&quot;h-an-an-an-an-an-an-an-an-an/&gt;&lt;w:i/&gt;&lt;w:sz-cs w:val=&quot;20&quot;/&gt;&lt;w:lang w:fareast=&quot;ZH-CN&quot;/&gt;&lt;/w:rPr&gt;&lt;m:t&gt;L&lt;/m:t&gt;&lt;/m:r&gt;&lt;m:r&gt;&lt;m:rPr&gt;&lt;m:sty m:val=&quot;p&quot;/&gt;&lt;/m:rPr&gt;&lt;w:rPr&gt;&lt;w:rFonts w:ascii=&quot;Cambria Math&quot; w:fareast=&quot;DengXian&quot; w:h-ansi=&quot;Cambria Math&quot;/&gt;&lt;wx:font wx:val=&quot;Cambria Math&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397372">
        <w:rPr>
          <w:rFonts w:ascii="Times" w:eastAsia="等线" w:hAnsi="Times" w:cs="Times"/>
          <w:i/>
          <w:szCs w:val="20"/>
          <w:lang w:val="en-GB" w:eastAsia="zh-CN"/>
        </w:rPr>
        <w:instrText xml:space="preserve"> </w:instrText>
      </w:r>
      <w:r w:rsidRPr="00397372">
        <w:rPr>
          <w:rFonts w:ascii="Times" w:eastAsia="等线" w:hAnsi="Times" w:cs="Times"/>
          <w:i/>
          <w:szCs w:val="20"/>
          <w:lang w:val="en-GB" w:eastAsia="zh-CN"/>
        </w:rPr>
        <w:fldChar w:fldCharType="separate"/>
      </w:r>
      <w:r w:rsidR="00B8497B">
        <w:rPr>
          <w:rFonts w:ascii="Times" w:eastAsia="Batang" w:hAnsi="Times" w:cs="Times"/>
          <w:i/>
          <w:position w:val="-6"/>
          <w:szCs w:val="20"/>
          <w:lang w:val="en-GB" w:eastAsia="x-none"/>
        </w:rPr>
        <w:pict w14:anchorId="53D441EA">
          <v:shape id="_x0000_i1074" type="#_x0000_t75" style="width:81.1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53FB&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BA53FB&quot; wsp:rsidP=&quot;00BA53FB&quot;&gt;&lt;m:oMathPara&gt;&lt;m:oMath&gt;&lt;m:sSub&gt;&lt;m:sSubPr&gt;&lt;m:ctrlPr&gt;&lt;w:rPr&gt;&lt;w:rFonts w:ascii=&quot;Cambria Math&quot; w:fareast=&quot;DengXian&quot; w:h-ansi=&quot;Cambria Math&quot;/&gt;&lt;wx:font wx:val=&quot;Cambria Math&quot;/&gt;&lt;w:i/&gt;&lt;w:i-cs/&gt;&lt;w:sz-cs w:val=&quot;20&quot;/&gt;&lt;w:lang w:fareast=&quot;ZH-CN&quot;/&gt;&lt;/w:rPr&gt;&lt;/m:ctrlPr&gt;&lt;/m:sSubPr&gt;&lt;m:e&gt;&lt;m:r&gt;&lt;m:rPr&gt;&lt;m:sty m:val=&quot;p&quot;/&gt;&lt;/m:rPr&gt;&lt;w:rPr&gt;&lt;w:rFonts w:ascii=&quot;Cambria Math&quot; w:fareast=&quot;DengXian&quot; w:h-ansi=&quot;Cambria Math&quot;/&gt;&lt;wx:font wx:val=&quot;Cambria Math&quot;/&gt;&lt;w:sz-cs w:val=&quot;20&quot;/&gt;&lt;w:lang w:fareast=&quot;ZH-CN&quot;/&gt;&lt;/w:rPr&gt;&lt;m:t&gt;s&lt;/m:t&gt;&lt;/m:r&gt;&lt;/m:e&gt;&lt;m:sub&gt;&lt;m:r&gt;&lt;w:rPr&gt;&lt;w:rFonts w:ascii=&quot;Cambria Math&quot; w:fareast=&quot;DengXian&quot; w:h-ansi=&quot;Cambria Math&quot;/&gt;&lt;wx:font wx:val=&quot;Cambria Math&quot;/&gt;&lt;w:i/&gt;&lt;w:sz-cs w:val=&quot;20&quot;/&gt;&lt;w:lang w:fareast=&quot;ZH-CN&quot;/&gt;&lt;/w:rPr&gt;&lt;m:t&gt;ref&lt;/m:t&gt;&lt;/m:r&gt;&lt;/m:sub&gt;&lt;/m:sSub&gt;&lt;m:r&gt;&lt;m:rPr&gt;&lt;m:sty m:val=&quot;p&quot;/&gt;&lt;/m:rPr&gt;&lt;w:rPr&gt;&lt;w:rFonts w:ascii=&quot;Cambria Math&quot; w:fareast=&quot;DengXian&quot; w:h-ansi=&quot;Cambria Math&quot;/&gt;&lt;wx:font wx:val=&quot;Cambria Math&quot;/&gt;&lt;w:sz-cs w:val=&quot;20&quot;/&gt;&lt;w:lang w:fareast=&quot;ZH-CN&quot;/&gt;&lt;/w:rPr&gt;&lt;m:t&gt;鈭坽0,鈥?&lt;/m:t&gt;&lt;/m:r&gt;&lt;m:r&gt;&lt;w:rPr&gt;&lt;w:rFonts w:ascii=&quot;Cambria Math&quot; w:fareast=&quot;DengXian&quot; w:h-ansi=&quot;Cambria Math&quot;/&gt;&lt;wx:font wx:val=&quot;Cambria Math&quot;h-an-an-an-an-an-an-an-an-an/&gt;&lt;w:i/&gt;&lt;w:sz-cs w:val=&quot;20&quot;/&gt;&lt;w:lang w:fareast=&quot;ZH-CN&quot;/&gt;&lt;/w:rPr&gt;&lt;m:t&gt;L&lt;/m:t&gt;&lt;/m:r&gt;&lt;m:r&gt;&lt;m:rPr&gt;&lt;m:sty m:val=&quot;p&quot;/&gt;&lt;/m:rPr&gt;&lt;w:rPr&gt;&lt;w:rFonts w:ascii=&quot;Cambria Math&quot; w:fareast=&quot;DengXian&quot; w:h-ansi=&quot;Cambria Math&quot;/&gt;&lt;wx:font wx:val=&quot;Cambria Math&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397372">
        <w:rPr>
          <w:rFonts w:ascii="Times" w:eastAsia="等线" w:hAnsi="Times" w:cs="Times"/>
          <w:i/>
          <w:szCs w:val="20"/>
          <w:lang w:val="en-GB" w:eastAsia="zh-CN"/>
        </w:rPr>
        <w:fldChar w:fldCharType="end"/>
      </w:r>
      <w:r w:rsidRPr="00397372">
        <w:rPr>
          <w:rFonts w:ascii="Times" w:eastAsia="等线" w:hAnsi="Times" w:cs="Times"/>
          <w:i/>
          <w:szCs w:val="20"/>
          <w:lang w:val="en-GB" w:eastAsia="zh-CN"/>
        </w:rPr>
        <w:t xml:space="preserve"> is the SD basis indicated by </w:t>
      </w:r>
      <w:proofErr w:type="gramStart"/>
      <w:r w:rsidRPr="00397372">
        <w:rPr>
          <w:rFonts w:ascii="Times" w:eastAsia="等线" w:hAnsi="Times" w:cs="Times"/>
          <w:i/>
          <w:szCs w:val="20"/>
          <w:lang w:val="en-GB" w:eastAsia="zh-CN"/>
        </w:rPr>
        <w:t>SCI</w:t>
      </w:r>
      <w:proofErr w:type="gramEnd"/>
    </w:p>
    <w:p w14:paraId="3DB5B94E" w14:textId="77777777" w:rsidR="00397372" w:rsidRPr="00397372" w:rsidRDefault="00397372" w:rsidP="00390088">
      <w:pPr>
        <w:widowControl w:val="0"/>
        <w:numPr>
          <w:ilvl w:val="4"/>
          <w:numId w:val="25"/>
        </w:numPr>
        <w:snapToGrid w:val="0"/>
        <w:ind w:left="2410" w:hanging="283"/>
        <w:jc w:val="both"/>
        <w:rPr>
          <w:rFonts w:ascii="Times" w:eastAsia="Batang" w:hAnsi="Times" w:cs="Times"/>
          <w:i/>
          <w:szCs w:val="20"/>
          <w:lang w:val="en-GB" w:eastAsia="x-none"/>
        </w:rPr>
      </w:pPr>
      <w:r w:rsidRPr="00397372">
        <w:rPr>
          <w:rFonts w:ascii="Times" w:eastAsia="Batang" w:hAnsi="Times" w:cs="Times"/>
          <w:i/>
          <w:szCs w:val="20"/>
          <w:lang w:val="en-GB" w:eastAsia="zh-CN"/>
        </w:rPr>
        <w:t xml:space="preserve">Two polarizations have same set of </w:t>
      </w:r>
      <w:r w:rsidRPr="00397372">
        <w:rPr>
          <w:rFonts w:ascii="Times" w:eastAsia="Batang" w:hAnsi="Times" w:cs="Times"/>
          <w:i/>
          <w:szCs w:val="20"/>
          <w:lang w:val="en-GB" w:eastAsia="zh-CN"/>
        </w:rPr>
        <w:fldChar w:fldCharType="begin"/>
      </w:r>
      <w:r w:rsidRPr="00397372">
        <w:rPr>
          <w:rFonts w:ascii="Times" w:eastAsia="Batang" w:hAnsi="Times" w:cs="Times"/>
          <w:i/>
          <w:szCs w:val="20"/>
          <w:lang w:val="en-GB" w:eastAsia="zh-CN"/>
        </w:rPr>
        <w:instrText xml:space="preserve"> QUOTE </w:instrText>
      </w:r>
      <w:r w:rsidR="00B8497B">
        <w:rPr>
          <w:rFonts w:ascii="Times" w:eastAsia="Batang" w:hAnsi="Times" w:cs="Times"/>
          <w:i/>
          <w:position w:val="-5"/>
          <w:szCs w:val="20"/>
          <w:lang w:val="en-GB" w:eastAsia="x-none"/>
        </w:rPr>
        <w:pict w14:anchorId="10F17F88">
          <v:shape id="_x0000_i1075" type="#_x0000_t75" style="width:29.5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0AB5&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DB0AB5&quot; wsp:rsidP=&quot;00DB0AB5&quot;&gt;&lt;m:oMathPara&gt;&lt;m:oMath&gt;&lt;m:r&gt;&lt;m:rPr&gt;&lt;m:sty m:val=&quot;p&quot;/&gt;&lt;/m:rPr&gt;&lt;w:rPr&gt;&lt;w:rFonts w:ascii=&quot;Cambria Math&quot; w:h-ansi=&quot;Cambria Math&quot;/&gt;&lt;wx:font wx:val=&quot;Cambria Math&quot;/&gt;&lt;w:sz-cs w:val=&quot;20&quot;/&gt;&lt;w:lang w:fareast=&quot;ZH-CN&quot;/&gt;&lt;/w:rPr&gt;&lt;m:t&gt;{(s,聽f)}&lt;/m:t&gt;&lt;/m:r&gt;&lt;/m:oMath&gt;&lt;/m:oMathPara&gt;&lt;/w:p&gt;&lt;w:sectPr wsp:rsidR=&quot;00000000&quot;&gt;&lt;w:pgSz w:w=&quot;12240&quot; w:h=&quot;1rrrrrrrrr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397372">
        <w:rPr>
          <w:rFonts w:ascii="Times" w:eastAsia="Batang" w:hAnsi="Times" w:cs="Times"/>
          <w:i/>
          <w:szCs w:val="20"/>
          <w:lang w:val="en-GB" w:eastAsia="zh-CN"/>
        </w:rPr>
        <w:instrText xml:space="preserve"> </w:instrText>
      </w:r>
      <w:r w:rsidRPr="00397372">
        <w:rPr>
          <w:rFonts w:ascii="Times" w:eastAsia="Batang" w:hAnsi="Times" w:cs="Times"/>
          <w:i/>
          <w:szCs w:val="20"/>
          <w:lang w:val="en-GB" w:eastAsia="zh-CN"/>
        </w:rPr>
        <w:fldChar w:fldCharType="separate"/>
      </w:r>
      <w:r w:rsidR="00B8497B">
        <w:rPr>
          <w:rFonts w:ascii="Times" w:eastAsia="Batang" w:hAnsi="Times" w:cs="Times"/>
          <w:i/>
          <w:position w:val="-5"/>
          <w:szCs w:val="20"/>
          <w:lang w:val="en-GB" w:eastAsia="x-none"/>
        </w:rPr>
        <w:pict w14:anchorId="1BB64FDD">
          <v:shape id="_x0000_i1076" type="#_x0000_t75" style="width:29.5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0AB5&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DB0AB5&quot; wsp:rsidP=&quot;00DB0AB5&quot;&gt;&lt;m:oMathPara&gt;&lt;m:oMath&gt;&lt;m:r&gt;&lt;m:rPr&gt;&lt;m:sty m:val=&quot;p&quot;/&gt;&lt;/m:rPr&gt;&lt;w:rPr&gt;&lt;w:rFonts w:ascii=&quot;Cambria Math&quot; w:h-ansi=&quot;Cambria Math&quot;/&gt;&lt;wx:font wx:val=&quot;Cambria Math&quot;/&gt;&lt;w:sz-cs w:val=&quot;20&quot;/&gt;&lt;w:lang w:fareast=&quot;ZH-CN&quot;/&gt;&lt;/w:rPr&gt;&lt;m:t&gt;{(s,聽f)}&lt;/m:t&gt;&lt;/m:r&gt;&lt;/m:oMath&gt;&lt;/m:oMathPara&gt;&lt;/w:p&gt;&lt;w:sectPr wsp:rsidR=&quot;00000000&quot;&gt;&lt;w:pgSz w:w=&quot;12240&quot; w:h=&quot;1rrrrrrrrr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397372">
        <w:rPr>
          <w:rFonts w:ascii="Times" w:eastAsia="Batang" w:hAnsi="Times" w:cs="Times"/>
          <w:i/>
          <w:szCs w:val="20"/>
          <w:lang w:val="en-GB" w:eastAsia="zh-CN"/>
        </w:rPr>
        <w:fldChar w:fldCharType="end"/>
      </w:r>
      <w:r w:rsidRPr="00397372">
        <w:rPr>
          <w:rFonts w:ascii="Times" w:eastAsia="Batang" w:hAnsi="Times" w:cs="Times"/>
          <w:i/>
          <w:szCs w:val="20"/>
          <w:lang w:val="en-GB" w:eastAsia="zh-CN"/>
        </w:rPr>
        <w:t xml:space="preserve"> in the bitmap</w:t>
      </w:r>
    </w:p>
    <w:p w14:paraId="7F92AD57" w14:textId="77777777" w:rsidR="00397372" w:rsidRPr="00397372" w:rsidRDefault="00397372" w:rsidP="00397372">
      <w:pPr>
        <w:rPr>
          <w:rFonts w:ascii="Times" w:eastAsia="Batang" w:hAnsi="Times" w:cs="Times"/>
          <w:i/>
          <w:iCs/>
          <w:szCs w:val="20"/>
          <w:lang w:val="en-GB"/>
        </w:rPr>
      </w:pPr>
    </w:p>
    <w:p w14:paraId="3910D1CD" w14:textId="77777777" w:rsidR="00397372" w:rsidRPr="00397372" w:rsidRDefault="00397372" w:rsidP="00397372">
      <w:pPr>
        <w:rPr>
          <w:rFonts w:ascii="Times" w:eastAsia="Batang" w:hAnsi="Times" w:cs="Times"/>
          <w:b/>
          <w:bCs/>
          <w:i/>
          <w:iCs/>
          <w:szCs w:val="20"/>
          <w:lang w:val="en-GB"/>
        </w:rPr>
      </w:pPr>
      <w:r w:rsidRPr="00397372">
        <w:rPr>
          <w:rFonts w:ascii="Times" w:eastAsia="Batang" w:hAnsi="Times" w:cs="Times"/>
          <w:b/>
          <w:bCs/>
          <w:i/>
          <w:iCs/>
          <w:szCs w:val="20"/>
          <w:lang w:val="en-GB"/>
        </w:rPr>
        <w:t>Conclusion</w:t>
      </w:r>
    </w:p>
    <w:p w14:paraId="554D6E3A" w14:textId="77777777" w:rsidR="00397372" w:rsidRPr="00397372" w:rsidRDefault="00397372" w:rsidP="00397372">
      <w:pPr>
        <w:rPr>
          <w:rFonts w:ascii="Times" w:eastAsia="Batang" w:hAnsi="Times" w:cs="Times"/>
          <w:i/>
          <w:iCs/>
          <w:szCs w:val="20"/>
          <w:lang w:val="en-GB"/>
        </w:rPr>
      </w:pPr>
      <w:r w:rsidRPr="00397372">
        <w:rPr>
          <w:rFonts w:ascii="Times" w:eastAsia="Batang" w:hAnsi="Times" w:cs="Times"/>
          <w:i/>
          <w:iCs/>
          <w:szCs w:val="20"/>
          <w:lang w:val="en-GB"/>
        </w:rPr>
        <w:t>There is no consensus on the support of optional bitmap for Q=2</w:t>
      </w:r>
    </w:p>
    <w:p w14:paraId="168A8F39" w14:textId="77777777" w:rsidR="00397372" w:rsidRPr="00397372" w:rsidRDefault="00397372" w:rsidP="00397372">
      <w:pPr>
        <w:rPr>
          <w:rFonts w:ascii="Times" w:eastAsia="Batang" w:hAnsi="Times" w:cs="Times"/>
          <w:i/>
          <w:iCs/>
          <w:szCs w:val="20"/>
          <w:lang w:val="en-GB"/>
        </w:rPr>
      </w:pPr>
    </w:p>
    <w:p w14:paraId="5CA5439D" w14:textId="77777777" w:rsidR="00397372" w:rsidRPr="00397372" w:rsidRDefault="00397372" w:rsidP="00397372">
      <w:pPr>
        <w:rPr>
          <w:rFonts w:ascii="Times" w:eastAsia="Malgun Gothic" w:hAnsi="Times" w:cs="Times"/>
          <w:b/>
          <w:bCs/>
          <w:i/>
          <w:szCs w:val="20"/>
          <w:highlight w:val="green"/>
          <w:lang w:val="en-GB" w:eastAsia="ko-KR"/>
        </w:rPr>
      </w:pPr>
      <w:r w:rsidRPr="00397372">
        <w:rPr>
          <w:rFonts w:ascii="Times" w:eastAsia="Batang" w:hAnsi="Times" w:cs="Times"/>
          <w:b/>
          <w:bCs/>
          <w:i/>
          <w:szCs w:val="20"/>
          <w:highlight w:val="green"/>
          <w:lang w:val="en-GB"/>
        </w:rPr>
        <w:t>Agreement</w:t>
      </w:r>
    </w:p>
    <w:p w14:paraId="4B1FC9EE" w14:textId="77777777" w:rsidR="00397372" w:rsidRPr="00397372" w:rsidRDefault="00397372" w:rsidP="00397372">
      <w:pPr>
        <w:snapToGrid w:val="0"/>
        <w:jc w:val="both"/>
        <w:rPr>
          <w:rFonts w:ascii="Times" w:eastAsia="Batang" w:hAnsi="Times" w:cs="Times"/>
          <w:i/>
          <w:szCs w:val="20"/>
          <w:lang w:val="en-GB"/>
        </w:rPr>
      </w:pPr>
      <w:r w:rsidRPr="00397372">
        <w:rPr>
          <w:rFonts w:ascii="Times" w:eastAsia="Batang" w:hAnsi="Times" w:cs="Times"/>
          <w:i/>
          <w:szCs w:val="20"/>
          <w:lang w:val="en-GB"/>
        </w:rPr>
        <w:t>For the Type-II codebook refinement for high/medium velocities,</w:t>
      </w:r>
    </w:p>
    <w:p w14:paraId="1D929EE2" w14:textId="77777777" w:rsidR="00397372" w:rsidRPr="00397372" w:rsidRDefault="00397372" w:rsidP="00390088">
      <w:pPr>
        <w:numPr>
          <w:ilvl w:val="0"/>
          <w:numId w:val="11"/>
        </w:numPr>
        <w:snapToGrid w:val="0"/>
        <w:jc w:val="both"/>
        <w:rPr>
          <w:rFonts w:ascii="Times" w:eastAsia="Batang" w:hAnsi="Times" w:cs="Times"/>
          <w:i/>
          <w:szCs w:val="20"/>
          <w:lang w:val="en-GB" w:eastAsia="x-none"/>
        </w:rPr>
      </w:pPr>
      <w:r w:rsidRPr="00397372">
        <w:rPr>
          <w:rFonts w:ascii="Times" w:eastAsia="Batang" w:hAnsi="Times" w:cs="Times"/>
          <w:i/>
          <w:szCs w:val="20"/>
          <w:lang w:val="en-GB" w:eastAsia="x-none"/>
        </w:rPr>
        <w:t xml:space="preserve">For Rel-16 eType-II-based: </w:t>
      </w: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i/>
          <w:position w:val="-5"/>
          <w:szCs w:val="20"/>
          <w:lang w:val="en-GB" w:eastAsia="x-none"/>
        </w:rPr>
        <w:pict w14:anchorId="3C228164">
          <v:shape id="_x0000_i1077" type="#_x0000_t75" style="width:66.6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222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FC2228&quot; wsp:rsidP=&quot;00FC2228&quot;&gt;&lt;m:oMathPara&gt;&lt;m:oMath&gt;&lt;m:sSub&gt;&lt;m:sSubPr&gt;&lt;m:ctrlPr&gt;&lt;w:rPr&gt;&lt;w:rFonts w:ascii=&quot;Cambria Math&quot; w:fareast=&quot;毵戩潃 瓿犽敃&quot; w:h-ansi=&quot;Cambria Math&quot; w:cs=&quot;Calibri&quot;/&gt;&lt;wx:font wx:val=&quot;Cambria Math&quot;/&gt;&lt;w:i/&gt;&lt;w:i-cs/&gt;&lt;/w:rPr&quot; wsp:&quot; wsp:&quot; wsp:&quot; wsp:&quot; wsp:&quot; wsp:&quot; wsp:&quot; wsp:&quot; wsp:&gt;&lt;/m:ctrlPr&gt;&lt;/m:sSubPr&gt;&lt;m:e&gt;&lt;m:r&gt;&lt;w:rPr&gt;&lt;w:rFonts w:ascii=&quot;Cambria Math&quot; w:h-ansi=&quot;Cambria Math&quot;/&gt;&lt;wx:font wx:val=&quot;Cambria Math&quot;/&gt;&lt;w:i/&gt;&lt;w:i-cs/&gt;&lt;/w:rPr&gt;&lt;m:t&gt;K&lt;/m:t&gt;&lt;/m:r&gt;&lt;/m:e&gt;&lt;m:sub&gt;&lt;m:r&gt;&lt;w:rPr&gt;&lt;w:rFonts w:ascii=&quot;Cambria Math&quot; w:h-ansi=&quot;Cambria Math&quot;/&gt;&lt;wx:font wx:val=&quot;Cambria Math&quot;/&gt;&lt;w:i/&gt;&lt;w:i-cs/&gt;&lt;/w:rPr&gt;&lt;m:t&gt;0&lt;/m:t&gt;&lt;/m:r&gt;&lt;/m:sub&gt;&lt;/m:sSub&gt;&lt;m:r&gt;&lt;w:rPr&gt;&lt;w:rFonts w:ascii=&quot;Cambria Math&quot; w:h-ansi=&quot;Cambria Math&quot;/&gt;&lt;wx:font wx:val=&quot;Cambria Math&quot;/&gt;&lt;w:i/&gt;&lt;w:i-cs/&gt;&lt;/w:rPr&gt;&lt;m:t&gt;=&lt;/m:t&gt;&lt;/m:r&gt;&lt;m:d&gt;&lt;m:dPr&gt;&lt;m:begChr m:val=&quot;鈱?/&gt;&lt;m:endChr m:val=&quot;鈱?/&gt;&lt;m:ctrlPr&gt;&lt;w:rPr&gt;&lt;w:rFonts w:ascii=&quot;Cambria Math&quot; w:fareast=&quot;毵戩潃 瓿犽敃&quot; w:h-ansi=&quot;Cambria Math&quot; w:cs=&quot;Calibri&quot;/&gt;&lt;wx:font wx:val=&quot;Cambria Math&quot;/&gt;&lt;w:i/&gt;&lt;w:i-cs/&gt;&lt;/w:rPr&gt;&lt;/m:i-cs/&gt;&lt;:ctrlP&gt;&lt;/w:rPrr&gt;&lt;/m:Pr&gt;&lt;m:t&gt;dPr&gt;&lt;mt&gt;=&lt;/m:t:e&gt;&lt;m::t&gt;&lt;/m:rr&gt;&lt;w:r:r&gt;&lt;m:d&gt;Pr&gt;&lt;w:d&gt;&lt;m:dPrrFontsPr&gt;&lt;m:be w:am:begChr mscii=&quot;Cambria Math&quot; w:h-ansi=&quot;Cambria Math&quot;/&gt;&lt;wx:font wx:val=&quot;Cambria Math&quot;/&gt;&lt;w:i/&gt;&lt;w:i-cs/&gt;&lt;/w:rPr&gt;&lt;m:t&gt;2尾L&lt;/m:t&gt;&lt;/m:r&gt;&lt;m:sSub&gt;&lt;m:sSubPr&gt;&lt;m:c&lt;trlPr&gt;&lt;w:rPr&gt;&lt;rw:rFonts w:asc&gt;ii=&quot;Cambria Matth&quot; w:fareast=r&quot;毵戩潃 瓿犽敃r&gt;&lt;m:d&gt;&quot; w:h-ansi=&quot;Ca&gt;&lt;m:dPrmbria Math&quot; w:r&gt;&lt;m:becs=&quot;Calibri&quot;/&gt;egChr m&lt;wx:font wx:val=&quot;Cambria Math&quot;/&gt;&lt;w:i/&gt;&lt;w:i-cs/&gt;&lt;/w:rPr&gt;&lt;/m:ctrlPr&gt;&lt;/m:sSubPr&gt;&lt;m:e&gt;&lt;m:r&gt;&lt;w:rPr&gt;&lt;w:rFonts w:ascii&gt;&lt;m:c&lt;=&quot;Cambria Math&quot;rPr&gt;&lt;r w:h-ansi=&quot;Cambw:asc&gt;ria Math&quot;/&gt;&lt;wx:ia Matfont wx:val=&quot;Caeast=rmbria Math&quot;/&gt;&lt;w:i/&gt;&lt;w:i-cs/&gt;&lt;/w:rPr&gt;&lt;m:t&gt;M&lt;/m:t&gt;&lt;/m:r&gt;&lt;/m:e&gt;&lt;m:sub&gt;&lt;m:r&gt;&lt;w:rPr&gt;&lt;w:rFonts w:ascii=&quot;Cambria Math&quot; w:h-ansi=&quot;Cambria Math&quot;/&gt;&lt;wx:font wx:val=&quot;Cambria Math&quot;/&gt;&lt;w:i/&gt;&lt;w:i-cs/&gt;&lt;/w:rPr&gt;&lt;m:t&gt;1&lt;/m:t&gt;&lt;/m:r&gt;&lt;/m:sub&gt;&lt;/m:sSub&gt;&lt;m:r&gt;&lt;w:rPr&gt;&lt;w:rFonts w:ascii=&quot;Cambria Math&quot; w:h-ansi=&quot;Cambria Math&quot;/&gt;&lt;wx:font wx:val=&quot;Cambria Math&quot;/&gt;&lt;w:i/&gt;&lt;w:i-cs/&gt;&lt;/w:rPr&gt;&lt;m:t&gt;Q&lt;/m:t&gt;&lt;/m:r&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3"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i/>
          <w:position w:val="-5"/>
          <w:szCs w:val="20"/>
          <w:lang w:val="en-GB" w:eastAsia="x-none"/>
        </w:rPr>
        <w:pict w14:anchorId="12CAA456">
          <v:shape id="_x0000_i1078" type="#_x0000_t75" style="width:66.6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222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FC2228&quot; wsp:rsidP=&quot;00FC2228&quot;&gt;&lt;m:oMathPara&gt;&lt;m:oMath&gt;&lt;m:sSub&gt;&lt;m:sSubPr&gt;&lt;m:ctrlPr&gt;&lt;w:rPr&gt;&lt;w:rFonts w:ascii=&quot;Cambria Math&quot; w:fareast=&quot;毵戩潃 瓿犽敃&quot; w:h-ansi=&quot;Cambria Math&quot; w:cs=&quot;Calibri&quot;/&gt;&lt;wx:font wx:val=&quot;Cambria Math&quot;/&gt;&lt;w:i/&gt;&lt;w:i-cs/&gt;&lt;/w:rPr&quot; wsp:&quot; wsp:&quot; wsp:&quot; wsp:&quot; wsp:&quot; wsp:&quot; wsp:&quot; wsp:&quot; wsp:&gt;&lt;/m:ctrlPr&gt;&lt;/m:sSubPr&gt;&lt;m:e&gt;&lt;m:r&gt;&lt;w:rPr&gt;&lt;w:rFonts w:ascii=&quot;Cambria Math&quot; w:h-ansi=&quot;Cambria Math&quot;/&gt;&lt;wx:font wx:val=&quot;Cambria Math&quot;/&gt;&lt;w:i/&gt;&lt;w:i-cs/&gt;&lt;/w:rPr&gt;&lt;m:t&gt;K&lt;/m:t&gt;&lt;/m:r&gt;&lt;/m:e&gt;&lt;m:sub&gt;&lt;m:r&gt;&lt;w:rPr&gt;&lt;w:rFonts w:ascii=&quot;Cambria Math&quot; w:h-ansi=&quot;Cambria Math&quot;/&gt;&lt;wx:font wx:val=&quot;Cambria Math&quot;/&gt;&lt;w:i/&gt;&lt;w:i-cs/&gt;&lt;/w:rPr&gt;&lt;m:t&gt;0&lt;/m:t&gt;&lt;/m:r&gt;&lt;/m:sub&gt;&lt;/m:sSub&gt;&lt;m:r&gt;&lt;w:rPr&gt;&lt;w:rFonts w:ascii=&quot;Cambria Math&quot; w:h-ansi=&quot;Cambria Math&quot;/&gt;&lt;wx:font wx:val=&quot;Cambria Math&quot;/&gt;&lt;w:i/&gt;&lt;w:i-cs/&gt;&lt;/w:rPr&gt;&lt;m:t&gt;=&lt;/m:t&gt;&lt;/m:r&gt;&lt;m:d&gt;&lt;m:dPr&gt;&lt;m:begChr m:val=&quot;鈱?/&gt;&lt;m:endChr m:val=&quot;鈱?/&gt;&lt;m:ctrlPr&gt;&lt;w:rPr&gt;&lt;w:rFonts w:ascii=&quot;Cambria Math&quot; w:fareast=&quot;毵戩潃 瓿犽敃&quot; w:h-ansi=&quot;Cambria Math&quot; w:cs=&quot;Calibri&quot;/&gt;&lt;wx:font wx:val=&quot;Cambria Math&quot;/&gt;&lt;w:i/&gt;&lt;w:i-cs/&gt;&lt;/w:rPr&gt;&lt;/m:i-cs/&gt;&lt;:ctrlP&gt;&lt;/w:rPrr&gt;&lt;/m:Pr&gt;&lt;m:t&gt;dPr&gt;&lt;mt&gt;=&lt;/m:t:e&gt;&lt;m::t&gt;&lt;/m:rr&gt;&lt;w:r:r&gt;&lt;m:d&gt;Pr&gt;&lt;w:d&gt;&lt;m:dPrrFontsPr&gt;&lt;m:be w:am:begChr mscii=&quot;Cambria Math&quot; w:h-ansi=&quot;Cambria Math&quot;/&gt;&lt;wx:font wx:val=&quot;Cambria Math&quot;/&gt;&lt;w:i/&gt;&lt;w:i-cs/&gt;&lt;/w:rPr&gt;&lt;m:t&gt;2尾L&lt;/m:t&gt;&lt;/m:r&gt;&lt;m:sSub&gt;&lt;m:sSubPr&gt;&lt;m:c&lt;trlPr&gt;&lt;w:rPr&gt;&lt;rw:rFonts w:asc&gt;ii=&quot;Cambria Matth&quot; w:fareast=r&quot;毵戩潃 瓿犽敃r&gt;&lt;m:d&gt;&quot; w:h-ansi=&quot;Ca&gt;&lt;m:dPrmbria Math&quot; w:r&gt;&lt;m:becs=&quot;Calibri&quot;/&gt;egChr m&lt;wx:font wx:val=&quot;Cambria Math&quot;/&gt;&lt;w:i/&gt;&lt;w:i-cs/&gt;&lt;/w:rPr&gt;&lt;/m:ctrlPr&gt;&lt;/m:sSubPr&gt;&lt;m:e&gt;&lt;m:r&gt;&lt;w:rPr&gt;&lt;w:rFonts w:ascii&gt;&lt;m:c&lt;=&quot;Cambria Math&quot;rPr&gt;&lt;r w:h-ansi=&quot;Cambw:asc&gt;ria Math&quot;/&gt;&lt;wx:ia Matfont wx:val=&quot;Caeast=rmbria Math&quot;/&gt;&lt;w:i/&gt;&lt;w:i-cs/&gt;&lt;/w:rPr&gt;&lt;m:t&gt;M&lt;/m:t&gt;&lt;/m:r&gt;&lt;/m:e&gt;&lt;m:sub&gt;&lt;m:r&gt;&lt;w:rPr&gt;&lt;w:rFonts w:ascii=&quot;Cambria Math&quot; w:h-ansi=&quot;Cambria Math&quot;/&gt;&lt;wx:font wx:val=&quot;Cambria Math&quot;/&gt;&lt;w:i/&gt;&lt;w:i-cs/&gt;&lt;/w:rPr&gt;&lt;m:t&gt;1&lt;/m:t&gt;&lt;/m:r&gt;&lt;/m:sub&gt;&lt;/m:sSub&gt;&lt;m:r&gt;&lt;w:rPr&gt;&lt;w:rFonts w:ascii=&quot;Cambria Math&quot; w:h-ansi=&quot;Cambria Math&quot;/&gt;&lt;wx:font wx:val=&quot;Cambria Math&quot;/&gt;&lt;w:i/&gt;&lt;w:i-cs/&gt;&lt;/w:rPr&gt;&lt;m:t&gt;Q&lt;/m:t&gt;&lt;/m:r&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3" o:title="" chromakey="white"/>
          </v:shape>
        </w:pict>
      </w:r>
      <w:r w:rsidRPr="00397372">
        <w:rPr>
          <w:rFonts w:ascii="Times" w:eastAsia="Batang" w:hAnsi="Times" w:cs="Times"/>
          <w:i/>
          <w:szCs w:val="20"/>
          <w:lang w:val="en-GB" w:eastAsia="x-none"/>
        </w:rPr>
        <w:fldChar w:fldCharType="end"/>
      </w:r>
    </w:p>
    <w:p w14:paraId="1CE5FB67" w14:textId="77777777" w:rsidR="00397372" w:rsidRPr="00397372" w:rsidRDefault="00397372" w:rsidP="00390088">
      <w:pPr>
        <w:numPr>
          <w:ilvl w:val="0"/>
          <w:numId w:val="11"/>
        </w:numPr>
        <w:snapToGrid w:val="0"/>
        <w:jc w:val="both"/>
        <w:rPr>
          <w:rFonts w:ascii="Times" w:eastAsia="Batang" w:hAnsi="Times" w:cs="Times"/>
          <w:i/>
          <w:szCs w:val="20"/>
          <w:lang w:val="en-GB" w:eastAsia="x-none"/>
        </w:rPr>
      </w:pPr>
      <w:r w:rsidRPr="00397372">
        <w:rPr>
          <w:rFonts w:ascii="Times" w:eastAsia="Batang" w:hAnsi="Times" w:cs="Times"/>
          <w:i/>
          <w:szCs w:val="20"/>
          <w:lang w:val="en-GB" w:eastAsia="x-none"/>
        </w:rPr>
        <w:t xml:space="preserve">For Rel-17 </w:t>
      </w:r>
      <w:proofErr w:type="spellStart"/>
      <w:r w:rsidRPr="00397372">
        <w:rPr>
          <w:rFonts w:ascii="Times" w:eastAsia="Batang" w:hAnsi="Times" w:cs="Times"/>
          <w:i/>
          <w:szCs w:val="20"/>
          <w:lang w:val="en-GB" w:eastAsia="x-none"/>
        </w:rPr>
        <w:t>FeType</w:t>
      </w:r>
      <w:proofErr w:type="spellEnd"/>
      <w:r w:rsidRPr="00397372">
        <w:rPr>
          <w:rFonts w:ascii="Times" w:eastAsia="Batang" w:hAnsi="Times" w:cs="Times"/>
          <w:i/>
          <w:szCs w:val="20"/>
          <w:lang w:val="en-GB" w:eastAsia="x-none"/>
        </w:rPr>
        <w:t xml:space="preserve">-II-based: </w:t>
      </w: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i/>
          <w:position w:val="-5"/>
          <w:szCs w:val="20"/>
          <w:lang w:val="en-GB" w:eastAsia="x-none"/>
        </w:rPr>
        <w:pict w14:anchorId="030F23E7">
          <v:shape id="_x0000_i1079" type="#_x0000_t75" style="width:56.4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2787&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1B2787&quot; wsp:rsidP=&quot;001B2787&quot;&gt;&lt;m:oMathPara&gt;&lt;m:oMath&gt;&lt;m:sSub&gt;&lt;m:sSubPr&gt;&lt;m:ctrlPr&gt;&lt;w:rPr&gt;&lt;w:rFonts w:ascii=&quot;Cambria Math&quot; w:fareast=&quot;毵戩潃 瓿犽敃&quot; w:h-ansi=&quot;Cambria Math&quot; w:cs=&quot;Calibri&quot;/&gt;&lt;wx:font wx:val=&quot;Cambria Math&quot;/&gt;&lt;w:i/&gt;&lt;w:i-cs/&gt;&lt;/w:rPr&quot; wsp:&quot; wsp:&quot; wsp:&quot; wsp:&quot; wsp:&quot; wsp:&quot; wsp:&quot; wsp:&quot; wsp:&gt;&lt;/m:ctrlPr&gt;&lt;/m:sSubPr&gt;&lt;m:e&gt;&lt;m:r&gt;&lt;w:rPr&gt;&lt;w:rFonts w:ascii=&quot;Cambria Math&quot; w:h-ansi=&quot;Cambria Math&quot;/&gt;&lt;wx:font wx:val=&quot;Cambria Math&quot;/&gt;&lt;w:i/&gt;&lt;w:i-cs/&gt;&lt;/w:rPr&gt;&lt;m:t&gt;K&lt;/m:t&gt;&lt;/m:r&gt;&lt;/m:e&gt;&lt;m:sub&gt;&lt;m:r&gt;&lt;w:rPr&gt;&lt;w:rFonts w:ascii=&quot;Cambria Math&quot; w:h-ansi=&quot;Cambria Math&quot;/&gt;&lt;wx:font wx:val=&quot;Cambria Math&quot;/&gt;&lt;w:i/&gt;&lt;w:i-cs/&gt;&lt;/w:rPr&gt;&lt;m:t&gt;0&lt;/m:t&gt;&lt;/m:r&gt;&lt;/m:sub&gt;&lt;/m:sSub&gt;&lt;m:r&gt;&lt;w:rPr&gt;&lt;w:rFonts w:ascii=&quot;Cambria Math&quot; w:h-ansi=&quot;Cambria Math&quot;/&gt;&lt;wx:font wx:val=&quot;Cambria Math&quot;/&gt;&lt;w:i/&gt;&lt;w:i-cs/&gt;&lt;/w:rPr&gt;&lt;m:t&gt;=&lt;/m:t&gt;&lt;/m:r&gt;&lt;m:d&gt;&lt;m:dPr&gt;&lt;m:begChr m:val=&quot;鈱?/&gt;&lt;m:endChr m:val=&quot;鈱?/&gt;&lt;m:ctrlPr&gt;&lt;w:rPr&gt;&lt;w:rFonts w:ascii=&quot;Cambria Math&quot; w:fareast=&quot;毵戩潃 瓿犽敃&quot; w:h-ansi=&quot;Cambria Math&quot; w:cs=&quot;Calibri&quot;/&gt;&lt;wx:font wx:val=&quot;Cambria Math&quot;/&gt;&lt;w:i/&gt;&lt;w:i-cs/&gt;&lt;/w:rPr&gt;&lt;/m:i-cs/&gt;&lt;:ctrlP&gt;&lt;/w:rPrr&gt;&lt;/m:Pr&gt;&lt;m:t&gt;dPr&gt;&lt;mt&gt;=&lt;/m:t:e&gt;&lt;m::t&gt;&lt;/m:rr&gt;&lt;w:r:r&gt;&lt;m:d&gt;Pr&gt;&lt;w:d&gt;&lt;m:dPrrFontsPr&gt;&lt;m:be w:am:begChr mscii=&quot;Cambria Math&quot; w:h-ansi=&quot;Cambria Math&quot;/&gt;&lt;wx:font wx:val=&quot;Cambria Math&quot;/&gt;&lt;w:i/&gt;&lt;w:i-cs/&gt;&lt;/w:rPr&gt;&lt;m:t&gt;尾&lt;/m:t&gt;&lt;/m:r&gt;&lt;m:sSub&gt;&lt;m:sSubPr&gt;&lt;m:ctr&lt;lPr&gt;&lt;w:rPr&gt;&lt;w:rrFonts w:ascii&gt;=&quot;Cambria Matht&quot; w:fareast=&quot;?r鞚€ 瓿犽敃&quot; r&gt;&lt;m:d&gt;w:h-ansi=&quot;Camb&gt;&lt;m:dPrria Math&quot; w:csr&gt;&lt;m:be=&quot;Calibri&quot;/&gt;&lt;wegChr mx:font wx:val=&quot;Cambria Math&quot;/&gt;&lt;w:i/&gt;&lt;w:i-cs/&gt;&lt;/w:rPr&gt;&lt;/m:ctrlPr&gt;&lt;/m:sSubPr&gt;&lt;m:e&gt;&lt;m:r&gt;&lt;w:rPr&gt;&lt;w:rFonts w:ascii=&quot;:ctr&lt;Cambria Math&quot; w&gt;&lt;w:r:h-ansi=&quot;Cambriscii&gt;a Math&quot;/&gt;&lt;wx:foMathtnt wx:val=&quot;Cambt=&quot;?rria Math&quot;/&gt;&lt;w:i/&gt;&lt;w:i-cs/&gt;&lt;/w:rPr&gt;&lt;m:t&gt;K&lt;/m:t&gt;&lt;/m:r&gt;&lt;/m:e&gt;&lt;m:sub&gt;&lt;m:r&gt;&lt;w:rPr&gt;&lt;w:rFonts w:ascii=&quot;Cambria Math&quot; w:h-ansi=&quot;Cambria Math&quot;/&gt;&lt;wx:font wx:val=&quot;Cambria Math&quot;/&gt;&lt;w:i/&gt;&lt;w:i-cs/&gt;&lt;/w:rPr&gt;&lt;m:t&gt;1&lt;/m:t&gt;&lt;/m:r&gt;&lt;/m:sub&gt;&lt;/m:sSub&gt;&lt;m:r&gt;&lt;w:rPr&gt;&lt;w:rFonts w:ascii=&quot;Cambria Math&quot; w:h-ansi=&quot;Cambria Math&quot;/&gt;&lt;wx:font wx:val=&quot;Cambria Math&quot;/&gt;&lt;w:i/&gt;&lt;w:i-cs/&gt;&lt;/w:rPr&gt;&lt;m:t&gt;M&lt;/m:t&gt;&lt;/m:r&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4"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i/>
          <w:position w:val="-5"/>
          <w:szCs w:val="20"/>
          <w:lang w:val="en-GB" w:eastAsia="x-none"/>
        </w:rPr>
        <w:pict w14:anchorId="76E11248">
          <v:shape id="_x0000_i1080" type="#_x0000_t75" style="width:56.4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2787&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1B2787&quot; wsp:rsidP=&quot;001B2787&quot;&gt;&lt;m:oMathPara&gt;&lt;m:oMath&gt;&lt;m:sSub&gt;&lt;m:sSubPr&gt;&lt;m:ctrlPr&gt;&lt;w:rPr&gt;&lt;w:rFonts w:ascii=&quot;Cambria Math&quot; w:fareast=&quot;毵戩潃 瓿犽敃&quot; w:h-ansi=&quot;Cambria Math&quot; w:cs=&quot;Calibri&quot;/&gt;&lt;wx:font wx:val=&quot;Cambria Math&quot;/&gt;&lt;w:i/&gt;&lt;w:i-cs/&gt;&lt;/w:rPr&quot; wsp:&quot; wsp:&quot; wsp:&quot; wsp:&quot; wsp:&quot; wsp:&quot; wsp:&quot; wsp:&quot; wsp:&gt;&lt;/m:ctrlPr&gt;&lt;/m:sSubPr&gt;&lt;m:e&gt;&lt;m:r&gt;&lt;w:rPr&gt;&lt;w:rFonts w:ascii=&quot;Cambria Math&quot; w:h-ansi=&quot;Cambria Math&quot;/&gt;&lt;wx:font wx:val=&quot;Cambria Math&quot;/&gt;&lt;w:i/&gt;&lt;w:i-cs/&gt;&lt;/w:rPr&gt;&lt;m:t&gt;K&lt;/m:t&gt;&lt;/m:r&gt;&lt;/m:e&gt;&lt;m:sub&gt;&lt;m:r&gt;&lt;w:rPr&gt;&lt;w:rFonts w:ascii=&quot;Cambria Math&quot; w:h-ansi=&quot;Cambria Math&quot;/&gt;&lt;wx:font wx:val=&quot;Cambria Math&quot;/&gt;&lt;w:i/&gt;&lt;w:i-cs/&gt;&lt;/w:rPr&gt;&lt;m:t&gt;0&lt;/m:t&gt;&lt;/m:r&gt;&lt;/m:sub&gt;&lt;/m:sSub&gt;&lt;m:r&gt;&lt;w:rPr&gt;&lt;w:rFonts w:ascii=&quot;Cambria Math&quot; w:h-ansi=&quot;Cambria Math&quot;/&gt;&lt;wx:font wx:val=&quot;Cambria Math&quot;/&gt;&lt;w:i/&gt;&lt;w:i-cs/&gt;&lt;/w:rPr&gt;&lt;m:t&gt;=&lt;/m:t&gt;&lt;/m:r&gt;&lt;m:d&gt;&lt;m:dPr&gt;&lt;m:begChr m:val=&quot;鈱?/&gt;&lt;m:endChr m:val=&quot;鈱?/&gt;&lt;m:ctrlPr&gt;&lt;w:rPr&gt;&lt;w:rFonts w:ascii=&quot;Cambria Math&quot; w:fareast=&quot;毵戩潃 瓿犽敃&quot; w:h-ansi=&quot;Cambria Math&quot; w:cs=&quot;Calibri&quot;/&gt;&lt;wx:font wx:val=&quot;Cambria Math&quot;/&gt;&lt;w:i/&gt;&lt;w:i-cs/&gt;&lt;/w:rPr&gt;&lt;/m:i-cs/&gt;&lt;:ctrlP&gt;&lt;/w:rPrr&gt;&lt;/m:Pr&gt;&lt;m:t&gt;dPr&gt;&lt;mt&gt;=&lt;/m:t:e&gt;&lt;m::t&gt;&lt;/m:rr&gt;&lt;w:r:r&gt;&lt;m:d&gt;Pr&gt;&lt;w:d&gt;&lt;m:dPrrFontsPr&gt;&lt;m:be w:am:begChr mscii=&quot;Cambria Math&quot; w:h-ansi=&quot;Cambria Math&quot;/&gt;&lt;wx:font wx:val=&quot;Cambria Math&quot;/&gt;&lt;w:i/&gt;&lt;w:i-cs/&gt;&lt;/w:rPr&gt;&lt;m:t&gt;尾&lt;/m:t&gt;&lt;/m:r&gt;&lt;m:sSub&gt;&lt;m:sSubPr&gt;&lt;m:ctr&lt;lPr&gt;&lt;w:rPr&gt;&lt;w:rrFonts w:ascii&gt;=&quot;Cambria Matht&quot; w:fareast=&quot;?r鞚€ 瓿犽敃&quot; r&gt;&lt;m:d&gt;w:h-ansi=&quot;Camb&gt;&lt;m:dPrria Math&quot; w:csr&gt;&lt;m:be=&quot;Calibri&quot;/&gt;&lt;wegChr mx:font wx:val=&quot;Cambria Math&quot;/&gt;&lt;w:i/&gt;&lt;w:i-cs/&gt;&lt;/w:rPr&gt;&lt;/m:ctrlPr&gt;&lt;/m:sSubPr&gt;&lt;m:e&gt;&lt;m:r&gt;&lt;w:rPr&gt;&lt;w:rFonts w:ascii=&quot;:ctr&lt;Cambria Math&quot; w&gt;&lt;w:r:h-ansi=&quot;Cambriscii&gt;a Math&quot;/&gt;&lt;wx:foMathtnt wx:val=&quot;Cambt=&quot;?rria Math&quot;/&gt;&lt;w:i/&gt;&lt;w:i-cs/&gt;&lt;/w:rPr&gt;&lt;m:t&gt;K&lt;/m:t&gt;&lt;/m:r&gt;&lt;/m:e&gt;&lt;m:sub&gt;&lt;m:r&gt;&lt;w:rPr&gt;&lt;w:rFonts w:ascii=&quot;Cambria Math&quot; w:h-ansi=&quot;Cambria Math&quot;/&gt;&lt;wx:font wx:val=&quot;Cambria Math&quot;/&gt;&lt;w:i/&gt;&lt;w:i-cs/&gt;&lt;/w:rPr&gt;&lt;m:t&gt;1&lt;/m:t&gt;&lt;/m:r&gt;&lt;/m:sub&gt;&lt;/m:sSub&gt;&lt;m:r&gt;&lt;w:rPr&gt;&lt;w:rFonts w:ascii=&quot;Cambria Math&quot; w:h-ansi=&quot;Cambria Math&quot;/&gt;&lt;wx:font wx:val=&quot;Cambria Math&quot;/&gt;&lt;w:i/&gt;&lt;w:i-cs/&gt;&lt;/w:rPr&gt;&lt;m:t&gt;M&lt;/m:t&gt;&lt;/m:r&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4" o:title="" chromakey="white"/>
          </v:shape>
        </w:pict>
      </w:r>
      <w:r w:rsidRPr="00397372">
        <w:rPr>
          <w:rFonts w:ascii="Times" w:eastAsia="Batang" w:hAnsi="Times" w:cs="Times"/>
          <w:i/>
          <w:szCs w:val="20"/>
          <w:lang w:val="en-GB" w:eastAsia="x-none"/>
        </w:rPr>
        <w:fldChar w:fldCharType="end"/>
      </w:r>
      <w:r w:rsidRPr="00397372">
        <w:rPr>
          <w:rFonts w:ascii="Times" w:eastAsia="Batang" w:hAnsi="Times" w:cs="Times"/>
          <w:i/>
          <w:szCs w:val="20"/>
          <w:lang w:val="en-GB" w:eastAsia="x-none"/>
        </w:rPr>
        <w:t xml:space="preserve"> </w:t>
      </w:r>
    </w:p>
    <w:p w14:paraId="3DEA53D8" w14:textId="65BB96C3" w:rsidR="00397372" w:rsidRPr="00397372" w:rsidRDefault="00397372" w:rsidP="00390088">
      <w:pPr>
        <w:numPr>
          <w:ilvl w:val="1"/>
          <w:numId w:val="11"/>
        </w:numPr>
        <w:snapToGrid w:val="0"/>
        <w:jc w:val="both"/>
        <w:rPr>
          <w:rFonts w:ascii="Times" w:eastAsia="Batang" w:hAnsi="Times" w:cs="Times"/>
          <w:i/>
          <w:szCs w:val="20"/>
          <w:lang w:val="en-GB" w:eastAsia="x-none"/>
        </w:rPr>
      </w:pPr>
      <w:r w:rsidRPr="00397372">
        <w:rPr>
          <w:rFonts w:ascii="Times" w:eastAsia="Batang" w:hAnsi="Times" w:cs="Times"/>
          <w:i/>
          <w:szCs w:val="20"/>
          <w:lang w:val="en-GB" w:eastAsia="x-none"/>
        </w:rPr>
        <w:t xml:space="preserve">Note: </w:t>
      </w:r>
      <m:oMath>
        <m:r>
          <w:rPr>
            <w:rFonts w:ascii="Cambria Math" w:hAnsi="Cambria Math"/>
          </w:rPr>
          <m:t>L=</m:t>
        </m:r>
        <m:sSub>
          <m:sSubPr>
            <m:ctrlPr>
              <w:rPr>
                <w:rFonts w:ascii="Cambria Math" w:eastAsia="Malgun Gothic" w:hAnsi="Cambria Math" w:cs="Calibri"/>
                <w:i/>
                <w:iCs/>
              </w:rPr>
            </m:ctrlPr>
          </m:sSubPr>
          <m:e>
            <m:r>
              <w:rPr>
                <w:rFonts w:ascii="Cambria Math" w:hAnsi="Cambria Math"/>
              </w:rPr>
              <m:t>K</m:t>
            </m:r>
          </m:e>
          <m:sub>
            <m:r>
              <w:rPr>
                <w:rFonts w:ascii="Cambria Math" w:hAnsi="Cambria Math"/>
              </w:rPr>
              <m:t>1</m:t>
            </m:r>
          </m:sub>
        </m:sSub>
        <m:r>
          <w:rPr>
            <w:rFonts w:ascii="Cambria Math" w:hAnsi="Cambria Math"/>
          </w:rPr>
          <m:t>/2</m:t>
        </m:r>
      </m:oMath>
      <w:r w:rsidRPr="00397372">
        <w:rPr>
          <w:rFonts w:ascii="Times" w:eastAsia="Batang" w:hAnsi="Times" w:cs="Times"/>
          <w:i/>
          <w:szCs w:val="20"/>
          <w:lang w:val="en-GB" w:eastAsia="x-none"/>
        </w:rPr>
        <w:t xml:space="preserve"> and </w:t>
      </w:r>
      <w:r w:rsidRPr="00397372">
        <w:rPr>
          <w:rFonts w:ascii="Times" w:eastAsia="Batang" w:hAnsi="Times" w:cs="Times"/>
          <w:i/>
          <w:szCs w:val="20"/>
          <w:lang w:val="en-GB" w:eastAsia="x-none"/>
        </w:rPr>
        <w:fldChar w:fldCharType="begin"/>
      </w:r>
      <w:r w:rsidRPr="00397372">
        <w:rPr>
          <w:rFonts w:ascii="Times" w:eastAsia="Batang" w:hAnsi="Times" w:cs="Times"/>
          <w:i/>
          <w:szCs w:val="20"/>
          <w:lang w:val="en-GB" w:eastAsia="x-none"/>
        </w:rPr>
        <w:instrText xml:space="preserve"> QUOTE </w:instrText>
      </w:r>
      <w:r w:rsidR="00B8497B">
        <w:rPr>
          <w:rFonts w:ascii="Times" w:eastAsia="Batang" w:hAnsi="Times"/>
          <w:i/>
          <w:position w:val="-5"/>
          <w:szCs w:val="20"/>
          <w:lang w:val="en-GB" w:eastAsia="x-none"/>
        </w:rPr>
        <w:pict w14:anchorId="552F0081">
          <v:shape id="_x0000_i1081" type="#_x0000_t75" style="width:59.6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3C0D&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23C0D&quot; wsp:rsidP=&quot;00E23C0D&quot;&gt;&lt;m:oMathPara&gt;&lt;m:oMath&gt;&lt;m:sSub&gt;&lt;m:sSubPr&gt;&lt;m:ctrlPr&gt;&lt;w:rPr&gt;&lt;w:rFonts w:ascii=&quot;Cambria Math&quot; w:fareast=&quot;毵戩潃 瓿犽敃&quot; w:h-ansi=&quot;Cambria Math&quot; w:cs=&quot;Calibri&quot;/&gt;&lt;wx:font wx:val=&quot;Cambria Math&quot;/&gt;&lt;w:i/&gt;&lt;w:i-cs/&gt;&lt;/w:rPr&quot; wsp:&quot; wsp:&quot; wsp:&quot; wsp:&quot; wsp:&quot; wsp:&quot; wsp:&quot; wsp:&quot; wsp:&gt;&lt;/m:ctrlPr&gt;&lt;/m:sSubPr&gt;&lt;m:e&gt;&lt;m:r&gt;&lt;w:rPr&gt;&lt;w:rFonts w:ascii=&quot;Cambria Math&quot; w:h-ansi=&quot;Cambria Math&quot;/&gt;&lt;wx:font wx:val=&quot;Cambria Math&quot;/&gt;&lt;w:i/&gt;&lt;w:i-cs/&gt;&lt;/w:rPr&gt;&lt;m:t&gt;K&lt;/m:t&gt;&lt;/m:r&gt;&lt;/m:e&gt;&lt;m:sub&gt;&lt;m:r&gt;&lt;w:rPr&gt;&lt;w:rFonts w:ascii=&quot;Cambria Math&quot; w:h-ansi=&quot;Cambria Math&quot;/&gt;&lt;wx:font wx:val=&quot;Cambria Math&quot;/&gt;&lt;w:i/&gt;&lt;w:i-cs/&gt;&lt;/w:rPr&gt;&lt;m:t&gt;1&lt;/m:t&gt;&lt;/m:r&gt;&lt;/m:sub&gt;&lt;/m:sSub&gt;&lt;m:r&gt;&lt;w:rPr&gt;&lt;w:rFonts w:ascii=&quot;Cambria Math&quot; w:h-ansi=&quot;Cambria Math&quot;/&gt;&lt;wx:font wx:val=&quot;Cambria Math&quot;/&gt;&lt;w:i/&gt;&lt;w:i-cs/&gt;&lt;/w:rPr&gt;&lt;m:t&gt;=伪&lt;/ma:t&gt;&lt;/m::r&gt;&lt;m:isSub&gt;&lt;bm:sSubaPr&gt;&lt;m:&lt;ctrlPr&gt;&lt;w:rPr&gt;&lt;w:rFonts w:ascii=&quot;Cambria Math&quot; w:fareast=&quot;毵戩潃 瓿犽敃&quot; w:h-ansi=&quot;Cambria Math&quot; w:cs=&quot;Calibri&quot;/&gt;&lt;wx:font wx:val=&quot;Cambria Math&quot;/&gt;&lt;w:i/&gt;&lt;w:i-cs/&gt;&lt;/w:rPr&gt;&lt;/m:ctrlPr&gt;&lt;/m:sSubPr&gt;&lt;m:e&gt;&lt;m:r&gt;&lt;i-cs/&gt;&lt;w:rPr&gt;&lt;/w:rPr&lt;w:rFor&gt;&lt;m:t&gt;nts w:a=伪&lt;/mascii=&quot;Ct&gt;&lt;/m:ambria r&gt;&lt;m:iMath&quot; wSub&gt;&lt;b:h-ansi:sSuba=&quot;Cambrr&gt;&lt;m:&lt;ia Math&quot;/&gt;&lt;wx:font wx:val=&quot;Cambria Math&quot;/&gt;&lt;w:i/&gt;&lt;w:i-cs/&gt;&lt;/w:rPr&gt;&lt;m:t&gt;P&lt;/m:t&gt;&lt;/m:r&gt;&lt;/m:e&gt;&lt;m:sub&gt;&lt;m:r&gt;&lt;w:rPr&gt;&lt;w:rFonts w:ascii=&quot;Cambria Math&quot; w:h-ansi=&lt;&quot;Cambria Mathr&quot;/&gt;&lt;wx:font w&gt;x:val=&quot;Cambria Math&quot;/&gt;&lt;w:i/&gt;&lt;w:i-cs/&gt;&lt;/w:rPr&gt;&lt;m:t&gt;CSI-RS&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5" o:title="" chromakey="white"/>
          </v:shape>
        </w:pict>
      </w:r>
      <w:r w:rsidRPr="00397372">
        <w:rPr>
          <w:rFonts w:ascii="Times" w:eastAsia="Batang" w:hAnsi="Times" w:cs="Times"/>
          <w:i/>
          <w:szCs w:val="20"/>
          <w:lang w:val="en-GB" w:eastAsia="x-none"/>
        </w:rPr>
        <w:instrText xml:space="preserve"> </w:instrText>
      </w:r>
      <w:r w:rsidRPr="00397372">
        <w:rPr>
          <w:rFonts w:ascii="Times" w:eastAsia="Batang" w:hAnsi="Times" w:cs="Times"/>
          <w:i/>
          <w:szCs w:val="20"/>
          <w:lang w:val="en-GB" w:eastAsia="x-none"/>
        </w:rPr>
        <w:fldChar w:fldCharType="separate"/>
      </w:r>
      <w:r w:rsidR="00B8497B">
        <w:rPr>
          <w:rFonts w:ascii="Times" w:eastAsia="Batang" w:hAnsi="Times"/>
          <w:i/>
          <w:position w:val="-5"/>
          <w:szCs w:val="20"/>
          <w:lang w:val="en-GB" w:eastAsia="x-none"/>
        </w:rPr>
        <w:pict w14:anchorId="07333F31">
          <v:shape id="_x0000_i1082" type="#_x0000_t75" style="width:59.6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B65&quot;/&gt;&lt;wsp:rsid wsp:val=&quot;00E20710&quot;/&gt;&lt;wsp:rsid wsp:val=&quot;00E20892&quot;/&gt;&lt;wsp:rsid wsp:val=&quot;00E229DC&quot;/&gt;&lt;wsp:rsid wsp:val=&quot;00E23C0D&quot;/&gt;&lt;wsp:rsid wsp:val=&quot;00E2627F&quot;/&gt;&lt;wsp:rsid wsp:val=&quot;00E27090&quot;/&gt;&lt;wsp:rsid wsp:val=&quot;00E27BB1&quot;/&gt;&lt;wsp:rsid wsp:val=&quot;00E32232&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23C0D&quot; wsp:rsidP=&quot;00E23C0D&quot;&gt;&lt;m:oMathPara&gt;&lt;m:oMath&gt;&lt;m:sSub&gt;&lt;m:sSubPr&gt;&lt;m:ctrlPr&gt;&lt;w:rPr&gt;&lt;w:rFonts w:ascii=&quot;Cambria Math&quot; w:fareast=&quot;毵戩潃 瓿犽敃&quot; w:h-ansi=&quot;Cambria Math&quot; w:cs=&quot;Calibri&quot;/&gt;&lt;wx:font wx:val=&quot;Cambria Math&quot;/&gt;&lt;w:i/&gt;&lt;w:i-cs/&gt;&lt;/w:rPr&quot; wsp:&quot; wsp:&quot; wsp:&quot; wsp:&quot; wsp:&quot; wsp:&quot; wsp:&quot; wsp:&quot; wsp:&gt;&lt;/m:ctrlPr&gt;&lt;/m:sSubPr&gt;&lt;m:e&gt;&lt;m:r&gt;&lt;w:rPr&gt;&lt;w:rFonts w:ascii=&quot;Cambria Math&quot; w:h-ansi=&quot;Cambria Math&quot;/&gt;&lt;wx:font wx:val=&quot;Cambria Math&quot;/&gt;&lt;w:i/&gt;&lt;w:i-cs/&gt;&lt;/w:rPr&gt;&lt;m:t&gt;K&lt;/m:t&gt;&lt;/m:r&gt;&lt;/m:e&gt;&lt;m:sub&gt;&lt;m:r&gt;&lt;w:rPr&gt;&lt;w:rFonts w:ascii=&quot;Cambria Math&quot; w:h-ansi=&quot;Cambria Math&quot;/&gt;&lt;wx:font wx:val=&quot;Cambria Math&quot;/&gt;&lt;w:i/&gt;&lt;w:i-cs/&gt;&lt;/w:rPr&gt;&lt;m:t&gt;1&lt;/m:t&gt;&lt;/m:r&gt;&lt;/m:sub&gt;&lt;/m:sSub&gt;&lt;m:r&gt;&lt;w:rPr&gt;&lt;w:rFonts w:ascii=&quot;Cambria Math&quot; w:h-ansi=&quot;Cambria Math&quot;/&gt;&lt;wx:font wx:val=&quot;Cambria Math&quot;/&gt;&lt;w:i/&gt;&lt;w:i-cs/&gt;&lt;/w:rPr&gt;&lt;m:t&gt;=伪&lt;/ma:t&gt;&lt;/m::r&gt;&lt;m:isSub&gt;&lt;bm:sSubaPr&gt;&lt;m:&lt;ctrlPr&gt;&lt;w:rPr&gt;&lt;w:rFonts w:ascii=&quot;Cambria Math&quot; w:fareast=&quot;毵戩潃 瓿犽敃&quot; w:h-ansi=&quot;Cambria Math&quot; w:cs=&quot;Calibri&quot;/&gt;&lt;wx:font wx:val=&quot;Cambria Math&quot;/&gt;&lt;w:i/&gt;&lt;w:i-cs/&gt;&lt;/w:rPr&gt;&lt;/m:ctrlPr&gt;&lt;/m:sSubPr&gt;&lt;m:e&gt;&lt;m:r&gt;&lt;i-cs/&gt;&lt;w:rPr&gt;&lt;/w:rPr&lt;w:rFor&gt;&lt;m:t&gt;nts w:a=伪&lt;/mascii=&quot;Ct&gt;&lt;/m:ambria r&gt;&lt;m:iMath&quot; wSub&gt;&lt;b:h-ansi:sSuba=&quot;Cambrr&gt;&lt;m:&lt;ia Math&quot;/&gt;&lt;wx:font wx:val=&quot;Cambria Math&quot;/&gt;&lt;w:i/&gt;&lt;w:i-cs/&gt;&lt;/w:rPr&gt;&lt;m:t&gt;P&lt;/m:t&gt;&lt;/m:r&gt;&lt;/m:e&gt;&lt;m:sub&gt;&lt;m:r&gt;&lt;w:rPr&gt;&lt;w:rFonts w:ascii=&quot;Cambria Math&quot; w:h-ansi=&lt;&quot;Cambria Mathr&quot;/&gt;&lt;wx:font w&gt;x:val=&quot;Cambria Math&quot;/&gt;&lt;w:i/&gt;&lt;w:i-cs/&gt;&lt;/w:rPr&gt;&lt;m:t&gt;CSI-RS&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35" o:title="" chromakey="white"/>
          </v:shape>
        </w:pict>
      </w:r>
      <w:r w:rsidRPr="00397372">
        <w:rPr>
          <w:rFonts w:ascii="Times" w:eastAsia="Batang" w:hAnsi="Times" w:cs="Times"/>
          <w:i/>
          <w:szCs w:val="20"/>
          <w:lang w:val="en-GB" w:eastAsia="x-none"/>
        </w:rPr>
        <w:fldChar w:fldCharType="end"/>
      </w:r>
      <w:r w:rsidRPr="00397372">
        <w:rPr>
          <w:rFonts w:ascii="Times" w:eastAsia="Batang" w:hAnsi="Times" w:cs="Times"/>
          <w:i/>
          <w:szCs w:val="20"/>
          <w:lang w:val="en-GB" w:eastAsia="x-none"/>
        </w:rPr>
        <w:t>.</w:t>
      </w:r>
    </w:p>
    <w:p w14:paraId="619F4C80" w14:textId="77777777" w:rsidR="00397372" w:rsidRPr="00397372" w:rsidRDefault="00397372" w:rsidP="00397372">
      <w:pPr>
        <w:rPr>
          <w:rFonts w:ascii="Times" w:eastAsia="Batang" w:hAnsi="Times" w:cs="Times"/>
          <w:i/>
          <w:iCs/>
          <w:szCs w:val="20"/>
          <w:lang w:val="en-GB"/>
        </w:rPr>
      </w:pPr>
    </w:p>
    <w:p w14:paraId="3746ABD5" w14:textId="77777777" w:rsidR="00397372" w:rsidRPr="00397372" w:rsidRDefault="00397372" w:rsidP="00397372">
      <w:pPr>
        <w:widowControl w:val="0"/>
        <w:snapToGrid w:val="0"/>
        <w:rPr>
          <w:rFonts w:ascii="Times" w:eastAsia="Batang" w:hAnsi="Times" w:cs="Times"/>
          <w:b/>
          <w:i/>
          <w:szCs w:val="20"/>
          <w:highlight w:val="green"/>
          <w:lang w:val="de-DE"/>
        </w:rPr>
      </w:pPr>
      <w:r w:rsidRPr="00397372">
        <w:rPr>
          <w:rFonts w:ascii="Times" w:eastAsia="Batang" w:hAnsi="Times" w:cs="Times"/>
          <w:b/>
          <w:i/>
          <w:szCs w:val="20"/>
          <w:highlight w:val="green"/>
          <w:lang w:val="de-DE"/>
        </w:rPr>
        <w:t>Agreement</w:t>
      </w:r>
    </w:p>
    <w:p w14:paraId="2D3AE259"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 xml:space="preserve">For the Type-II codebook refinement for high/medium velocities based on Rel-16 eType-II regular codebook, at least the following Parameter Combinations are supported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2F184E" w:rsidRPr="00397372" w14:paraId="7C862043" w14:textId="77777777" w:rsidTr="000730F8">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70A2D40" w14:textId="03A30C8A" w:rsidR="00397372" w:rsidRPr="00397372" w:rsidRDefault="00397372" w:rsidP="00397372">
            <w:pPr>
              <w:jc w:val="center"/>
              <w:rPr>
                <w:rFonts w:ascii="Times" w:eastAsia="Batang" w:hAnsi="Times" w:cs="Times"/>
                <w:i/>
                <w:szCs w:val="20"/>
                <w:lang w:val="fr-FR" w:eastAsia="fr-FR"/>
              </w:rPr>
            </w:pPr>
            <m:oMathPara>
              <m:oMath>
                <m:r>
                  <w:rPr>
                    <w:rFonts w:ascii="Cambria Math" w:hAnsi="Cambria Math" w:cs="Arial"/>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C76BD93" w14:textId="77777777" w:rsidR="00397372" w:rsidRPr="00397372" w:rsidRDefault="00B8497B" w:rsidP="00397372">
            <w:pPr>
              <w:jc w:val="center"/>
              <w:rPr>
                <w:rFonts w:ascii="Times" w:eastAsia="Batang" w:hAnsi="Times" w:cs="Times"/>
                <w:i/>
                <w:szCs w:val="20"/>
                <w:lang w:val="fr-FR" w:eastAsia="fr-FR"/>
              </w:rPr>
            </w:pPr>
            <w:r>
              <w:rPr>
                <w:rFonts w:ascii="Times" w:eastAsia="Batang" w:hAnsi="Times" w:cs="Times"/>
                <w:i/>
                <w:szCs w:val="20"/>
                <w:lang w:val="en-GB"/>
              </w:rPr>
              <w:pict w14:anchorId="674E1C25">
                <v:shape id="_x0000_i1083" type="#_x0000_t75" style="width:9.6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5B73&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Pr=&quot;002D5B73&quot; wsp:rsidRDefault=&quot;002D5B73&quot; wsp:rsidP=&quot;002D5B73&quot;&gt;&lt;m:oMathPara&gt;&lt;m:oMath&gt;&lt;m:sSub&gt;&lt;m:sSubPr&gt;&lt;m:ctrlPr&gt;&lt;w:rPr&gt;&lt;w:rFonts w:ascii=&quot;Cambria Math&quot; w:h-ansi=&quot;Cambria Math&quot;/&gt;&lt;wx:font wx:val=&quot;Cambria Math&quot;/&gt;&lt;w:i/&gt;&lt;w:color w:val=&quot;000000&quot;/&gt;&lt;w:sz-cs w:val=&quot;18&quot;/&gt;&lt;w:lang w:val=&quot;FR&quot; w:fareast=&quot;FR&quot;/&gt;&lt;/w:rPr&gt;&lt;/m:ctrlPr&gt;&lt;/m:sSubPr&gt;&lt;m:e&gt;&lt;m:r&gt;&lt;w:rPr&gt;&lt;w:rFonts w:ascii=&quot;Cambria Math&quot; w:h-ansi=&quot;Cambria Math&quot;/&gt;&lt;wx:font wx:val=&quot;Cambria Math&quot;/&gt;&lt;w:i/&gt;&lt;w:color w:val=&quot;000000&quot;/&gt;&lt;w:sz-cs w:val=&quot;18&quot;/&gt;&lt;w:lang w:val=&quot;FR&quot; w:fareast=&quot;FR&quot;/&gt;&lt;/w:rPr&gt;&lt;m:t&gt;p&lt;/m:t&gt;&lt;/m:r&gt;&lt;/m:e&gt;&lt;m:sub&gt;&lt;m:r&gt;&lt;w:rPr&gt;&lt;w:rFonts w:ascii=&quot;Cambria Math&quot; w:h-ansi=&quot;Cambria Math&quot;/&gt;&lt;wx:font wx:val=&quot;Cambria Math&quot;/&gt;&lt;w:i/&gt;&lt;w:color w:val=&quot;000000&quot;/&gt;&lt;w:sz-cs w:val=&quot;18&quot;/&gt;&lt;w:lang w:val=&quot;FR&quot; w:fareast=&quot;FR&quot;/&gt;&lt;/w:rPr&gt;&lt;m:t&gt;蠀&lt;/m:t&gt;&lt;/m:r&gt;&lt;/m:sub&gt;&lt;/m:sSub&gt;&lt;/m:oMath&gt;&lt;/m:oMathPara&gt;&lt;/w:p&gt;&lt;w:sectPr wsp:rsidR=&quot;00&quot;&quot;&quot;&quot;&quot;&quot;&quot;&quot;&quot;000000&quot; wsp:rsidRPr=&quot;002D5B73&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2539BA0" w14:textId="77777777" w:rsidR="00397372" w:rsidRPr="00397372" w:rsidRDefault="00B8497B" w:rsidP="00397372">
            <w:pPr>
              <w:jc w:val="center"/>
              <w:rPr>
                <w:rFonts w:ascii="Times" w:eastAsia="Batang" w:hAnsi="Times" w:cs="Times"/>
                <w:i/>
                <w:szCs w:val="20"/>
                <w:lang w:val="fr-FR" w:eastAsia="fr-FR"/>
              </w:rPr>
            </w:pPr>
            <w:r>
              <w:rPr>
                <w:rFonts w:ascii="Times" w:eastAsia="Batang" w:hAnsi="Times" w:cs="Times"/>
                <w:i/>
                <w:szCs w:val="20"/>
                <w:lang w:val="en-GB"/>
              </w:rPr>
              <w:pict w14:anchorId="3A9AB1BA">
                <v:shape id="_x0000_i1084" type="#_x0000_t75" style="width:5.9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F83&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Pr=&quot;00CB3F83&quot; wsp:rsidRDefault=&quot;00CB3F83&quot; wsp:rsidP=&quot;00CB3F83&quot;&gt;&lt;m:oMathPara&gt;&lt;m:oMath&gt;&lt;m:r&gt;&lt;w:rPr&gt;&lt;w:rFonts w:ascii=&quot;Cambria Math&quot; w:h-ansi=&quot;Cambria Math&quot;/&gt;&lt;wx:font wx:val=&quot;Cambria Math&quot;/&gt;&lt;w:i/&gt;&lt;w:color w:val=&quot;000000&quot;/&gt;&lt;w:sz-cs w:val=&quot;18&quot;/&gt;&lt;w:lang w:val=&quot;FR&quot; w:fareast=&quot;FR&quot;/&gt;&lt;/w:rPr&gt;&lt;m:t&gt;尾&lt;/m:t&gt;&lt;/m:r&gt;&lt;/m:oMath&gt;&lt;/m:oMathPara&gt;&lt;/w:p&gt;&lt;w:seMMMMMMMMMctPr wsp:rsidR=&quot;00000000&quot; wsp:rsidRPr=&quot;00CB3F83&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p>
        </w:tc>
      </w:tr>
      <w:tr w:rsidR="002F184E" w:rsidRPr="00397372" w14:paraId="7A50EF85" w14:textId="77777777" w:rsidTr="000730F8">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090B40F" w14:textId="77777777" w:rsidR="00397372" w:rsidRPr="00397372" w:rsidRDefault="00397372" w:rsidP="00397372">
            <w:pPr>
              <w:rPr>
                <w:rFonts w:ascii="Times" w:eastAsia="Batang" w:hAnsi="Times" w:cs="Times"/>
                <w:i/>
                <w:szCs w:val="2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A5877E6" w14:textId="77777777" w:rsidR="00397372" w:rsidRPr="00397372" w:rsidRDefault="00B8497B" w:rsidP="00397372">
            <w:pPr>
              <w:jc w:val="center"/>
              <w:rPr>
                <w:rFonts w:ascii="Times" w:eastAsia="Batang" w:hAnsi="Times" w:cs="Times"/>
                <w:i/>
                <w:kern w:val="24"/>
                <w:szCs w:val="20"/>
                <w:lang w:val="fr-FR" w:eastAsia="fr-FR"/>
              </w:rPr>
            </w:pPr>
            <w:r>
              <w:rPr>
                <w:rFonts w:ascii="Times" w:eastAsia="Batang" w:hAnsi="Times" w:cs="Times"/>
                <w:i/>
                <w:szCs w:val="20"/>
                <w:lang w:val="en-GB"/>
              </w:rPr>
              <w:pict w14:anchorId="5BA0F0D4">
                <v:shape id="_x0000_i1085" type="#_x0000_t75" style="width:40.3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0E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Pr=&quot;00F240E0&quot; wsp:rsidRDefault=&quot;00F240E0&quot; wsp:rsidP=&quot;00F240E0&quot;&gt;&lt;m:oMathPara&gt;&lt;m:oMath&gt;&lt;m:r&gt;&lt;w:rPr&gt;&lt;w:rFonts w:ascii=&quot;Cambria Math&quot; w:fareast=&quot;Calibri&quot; w:h-ansi=&quot;Cambria Math&quot;/&gt;&lt;wx:font wx:val=&quot;Cambria Math&quot;/&gt;&lt;w:i/&gt;&lt;w:color w:val=&quot;000000&quot;/&gt;&lt;w:sz-cs w:val=&quot;18&quot;/&gt;&lt;w:lang w:fareast=&quot;EN-GB&quot;/&gt;&lt;/w:rPr&gt;&lt;m:t&gt;蠀&lt;/m:t&gt;&lt;/m:r&gt;&lt;m:r&gt;&lt;w:rPr&gt;&lt;w:rFonts wMMMMMMMMM:ascii=&quot;Cambria Math&quot; w:h-ansi=&quot;Cambria Math&quot;/&gt;&lt;wx:font wx:val=&quot;Cambria Math&quot;/&gt;&lt;w:i/&gt;&lt;w:color w:val=&quot;000000&quot;/&gt;&lt;w:kern w:val=&quot;24&quot;/&gt;&lt;w:sz-cs w:val=&quot;18&quot;/&gt;&lt;w:lang w:val=&quot;FR&quot; w:fareast=&quot;FR&quot;/&gt;&lt;/w:rPr&gt;&lt;m:t&gt; 鈭?/m:t&gt;&lt;/m:r&gt;&lt;m:d&gt;&lt;m:dPr&gt;&lt;m:begChr m:val=&quot;{&quot;/&gt;M&lt;MmM:MeMnMdMCMwMhr m:val=&quot;}&quot;/&gt;&lt;m:ctrlPr&gt;&lt;w:rPr&gt;&lt;w:rFonts w:ascii=&quot;Cambria Math&quot; w:h-ansi=&quot;Cambria Math&quot;/&gt;&lt;wx:font wx:val=&quot;Cambria Math&quot;/&gt;&lt;w:i/&gt;&lt;w:color w:val=&quot;000000&quot;/&gt;&lt;w:kern w:val=&quot;24&quot;/&gt;&lt;w:sz-cs w:val=&quot;18&quot;/&gt;&lt;w:lang w:val=&quot;FR&quot; w:fareast=&quot;FR&quot;/&gt;&lt;/w:rPr&gt;&lt;/m:ctrlPr&gt;&lt;/m:dPr&gt;&lt;m:e&gt;&lt;m:r&gt;&lt;w:rPr&gt;&lt;w:rFonts w:ascii=&quot;Cambria Math&quot; w:h-ansi=&quot;Cambria Math&quot;/&gt;&lt;wx:font wx:val=&quot;Cambria Math&quot;/&gt;&lt;w:i/&gt;&lt;w:color w:val=&quot;000000&quot;/&gt;&lt;w:kern w:val=&quot;24&quot;/&gt;&lt;w:sz-cs w:val=&quot;18&quot;/&gt;&lt;w:lang w:val=&quot;FR&quot; w:fareast=&quot;FR&quot;/&gt;&lt;/w:rPr&gt;&lt;m:t&gt;1,2&lt;/m:t&gt;&lt;/m:r&gt;&lt;/m:e&gt;&lt;/m:d&gt;&lt;/m:oMath&gt;&lt;/m:oMathPara&gt;&lt;/w:p&gt;&lt;w:sectPr wsp:rsidR=&quot;00000000&quot; wsp:rsidRPr=&quot;00F240E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FC5ADD" w14:textId="77777777" w:rsidR="00397372" w:rsidRPr="00397372" w:rsidRDefault="00B8497B" w:rsidP="00397372">
            <w:pPr>
              <w:jc w:val="center"/>
              <w:rPr>
                <w:rFonts w:ascii="Times" w:eastAsia="Batang" w:hAnsi="Times" w:cs="Times"/>
                <w:i/>
                <w:kern w:val="24"/>
                <w:szCs w:val="20"/>
                <w:lang w:val="fr-FR" w:eastAsia="fr-FR"/>
              </w:rPr>
            </w:pPr>
            <w:r>
              <w:rPr>
                <w:rFonts w:ascii="Times" w:eastAsia="Batang" w:hAnsi="Times" w:cs="Times"/>
                <w:i/>
                <w:szCs w:val="20"/>
                <w:lang w:val="en-GB"/>
              </w:rPr>
              <w:pict w14:anchorId="4843E110">
                <v:shape id="_x0000_i1086" type="#_x0000_t75" style="width:40.3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D3309&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Pr=&quot;004D3309&quot; wsp:rsidRDefault=&quot;004D3309&quot; wsp:rsidP=&quot;004D3309&quot;&gt;&lt;m:oMathPara&gt;&lt;m:oMath&gt;&lt;m:r&gt;&lt;w:rPr&gt;&lt;w:rFonts w:ascii=&quot;Cambria Math&quot; w:fareast=&quot;Calibri&quot; w:h-ansi=&quot;Cambria Math&quot;/&gt;&lt;wx:font wx:val=&quot;Cambria Math&quot;/&gt;&lt;w:i/&gt;&lt;w:color w:val=&quot;000000&quot;/&gt;&lt;w:sz-cs w:val=&quot;18&quot;/&gt;&lt;w:lang w:fareast=&quot;EN-GB&quot;/&gt;&lt;/w:rPr&gt;&lt;m:t&gt;蠀&lt;/m:t&gt;&lt;/m:r&gt;&lt;m:r&gt;&lt;w:rPr&gt;&lt;w:rFonts wMMMMMMMMM:ascii=&quot;Cambria Math&quot; w:h-ansi=&quot;Cambria Math&quot;/&gt;&lt;wx:font wx:val=&quot;Cambria Math&quot;/&gt;&lt;w:i/&gt;&lt;w:color w:val=&quot;000000&quot;/&gt;&lt;w:kern w:val=&quot;24&quot;/&gt;&lt;w:sz-cs w:val=&quot;18&quot;/&gt;&lt;w:lang w:val=&quot;FR&quot; w:fareast=&quot;FR&quot;/&gt;&lt;/w:rPr&gt;&lt;m:t&gt; 鈭?/m:t&gt;&lt;/m:r&gt;&lt;m:d&gt;&lt;m:dPr&gt;&lt;m:begChr m:val=&quot;{&quot;/&gt;M&lt;MmM:MeMnMdMCMwMhr m:val=&quot;}&quot;/&gt;&lt;m:ctrlPr&gt;&lt;w:rPr&gt;&lt;w:rFonts w:ascii=&quot;Cambria Math&quot; w:h-ansi=&quot;Cambria Math&quot;/&gt;&lt;wx:font wx:val=&quot;Cambria Math&quot;/&gt;&lt;w:i/&gt;&lt;w:color w:val=&quot;000000&quot;/&gt;&lt;w:kern w:val=&quot;24&quot;/&gt;&lt;w:sz-cs w:val=&quot;18&quot;/&gt;&lt;w:lang w:val=&quot;FR&quot; w:fareast=&quot;FR&quot;/&gt;&lt;/w:rPr&gt;&lt;/m:ctrlPr&gt;&lt;/m:dPr&gt;&lt;m:e&gt;&lt;m:r&gt;&lt;w:rPr&gt;&lt;w:rFonts w:ascii=&quot;Cambria Math&quot; w:h-ansi=&quot;Cambria Math&quot;/&gt;&lt;wx:font wx:val=&quot;Cambria Math&quot;/&gt;&lt;w:i/&gt;&lt;w:color w:val=&quot;000000&quot;/&gt;&lt;w:kern w:val=&quot;24&quot;/&gt;&lt;w:sz-cs w:val=&quot;18&quot;/&gt;&lt;w:lang w:val=&quot;FR&quot; w:fareast=&quot;FR&quot;/&gt;&lt;/w:rPr&gt;&lt;m:t&gt;3,4&lt;/m:t&gt;&lt;/m:r&gt;&lt;/m:e&gt;&lt;/m:d&gt;&lt;/m:oMath&gt;&lt;/m:oMathPara&gt;&lt;/w:p&gt;&lt;w:sectPr wsp:rsidR=&quot;00000000&quot; wsp:rsidRPr=&quot;004D3309&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236C5D9" w14:textId="77777777" w:rsidR="00397372" w:rsidRPr="00397372" w:rsidRDefault="00397372" w:rsidP="00397372">
            <w:pPr>
              <w:rPr>
                <w:rFonts w:ascii="Times" w:eastAsia="Batang" w:hAnsi="Times" w:cs="Times"/>
                <w:i/>
                <w:szCs w:val="20"/>
                <w:lang w:val="fr-FR" w:eastAsia="fr-FR"/>
              </w:rPr>
            </w:pPr>
          </w:p>
        </w:tc>
      </w:tr>
      <w:tr w:rsidR="002F184E" w:rsidRPr="00397372" w14:paraId="0C6D612C" w14:textId="77777777" w:rsidTr="000730F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01AB6B" w14:textId="77777777" w:rsidR="00397372" w:rsidRPr="00397372" w:rsidRDefault="00397372" w:rsidP="00397372">
            <w:pPr>
              <w:jc w:val="center"/>
              <w:rPr>
                <w:rFonts w:ascii="Times" w:eastAsia="宋体" w:hAnsi="Times" w:cs="Times"/>
                <w:i/>
                <w:kern w:val="24"/>
                <w:szCs w:val="20"/>
                <w:lang w:val="en-GB"/>
              </w:rPr>
            </w:pPr>
            <w:r w:rsidRPr="00397372">
              <w:rPr>
                <w:rFonts w:ascii="Times" w:eastAsia="宋体" w:hAnsi="Times" w:cs="Times"/>
                <w:i/>
                <w:kern w:val="24"/>
                <w:szCs w:val="20"/>
                <w:lang w:val="en-GB"/>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119E323" w14:textId="77777777" w:rsidR="00397372" w:rsidRPr="00397372" w:rsidRDefault="00397372" w:rsidP="00397372">
            <w:pPr>
              <w:jc w:val="center"/>
              <w:rPr>
                <w:rFonts w:ascii="Times" w:eastAsia="宋体" w:hAnsi="Times" w:cs="Times"/>
                <w:i/>
                <w:kern w:val="24"/>
                <w:szCs w:val="20"/>
                <w:lang w:val="en-GB"/>
              </w:rPr>
            </w:pPr>
            <w:r w:rsidRPr="00397372">
              <w:rPr>
                <w:rFonts w:ascii="Times" w:eastAsia="Batang" w:hAnsi="Times" w:cs="Times"/>
                <w:i/>
                <w:kern w:val="24"/>
                <w:szCs w:val="20"/>
                <w:lang w:val="en-GB" w:eastAsia="fr-FR"/>
              </w:rPr>
              <w:t>1/</w:t>
            </w:r>
            <w:r w:rsidRPr="00397372">
              <w:rPr>
                <w:rFonts w:ascii="Times" w:eastAsia="宋体" w:hAnsi="Times" w:cs="Times"/>
                <w:i/>
                <w:kern w:val="24"/>
                <w:szCs w:val="20"/>
                <w:lang w:val="en-GB"/>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92BA98F" w14:textId="77777777" w:rsidR="00397372" w:rsidRPr="00397372" w:rsidRDefault="00397372" w:rsidP="00397372">
            <w:pPr>
              <w:jc w:val="center"/>
              <w:rPr>
                <w:rFonts w:ascii="Times" w:eastAsia="宋体" w:hAnsi="Times" w:cs="Times"/>
                <w:i/>
                <w:kern w:val="24"/>
                <w:szCs w:val="20"/>
                <w:lang w:val="en-GB"/>
              </w:rPr>
            </w:pPr>
            <w:r w:rsidRPr="00397372">
              <w:rPr>
                <w:rFonts w:ascii="Times" w:eastAsia="Batang" w:hAnsi="Times" w:cs="Times"/>
                <w:i/>
                <w:kern w:val="24"/>
                <w:szCs w:val="20"/>
                <w:lang w:val="en-GB" w:eastAsia="fr-FR"/>
              </w:rPr>
              <w:t>1/</w:t>
            </w:r>
            <w:r w:rsidRPr="00397372">
              <w:rPr>
                <w:rFonts w:ascii="Times" w:eastAsia="宋体" w:hAnsi="Times" w:cs="Times"/>
                <w:i/>
                <w:kern w:val="24"/>
                <w:szCs w:val="20"/>
                <w:lang w:val="en-GB"/>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147F87" w14:textId="77777777" w:rsidR="00397372" w:rsidRPr="00397372" w:rsidRDefault="00397372" w:rsidP="00397372">
            <w:pPr>
              <w:jc w:val="center"/>
              <w:rPr>
                <w:rFonts w:ascii="Times" w:eastAsia="宋体" w:hAnsi="Times" w:cs="Times"/>
                <w:i/>
                <w:szCs w:val="20"/>
                <w:lang w:val="en-GB"/>
              </w:rPr>
            </w:pPr>
            <w:r w:rsidRPr="00397372">
              <w:rPr>
                <w:rFonts w:ascii="Times" w:eastAsia="Batang" w:hAnsi="Times" w:cs="Times"/>
                <w:i/>
                <w:kern w:val="24"/>
                <w:szCs w:val="20"/>
                <w:lang w:val="en-GB"/>
              </w:rPr>
              <w:t>1/</w:t>
            </w:r>
            <w:r w:rsidRPr="00397372">
              <w:rPr>
                <w:rFonts w:ascii="Times" w:eastAsia="宋体" w:hAnsi="Times" w:cs="Times"/>
                <w:i/>
                <w:kern w:val="24"/>
                <w:szCs w:val="20"/>
                <w:lang w:val="en-GB"/>
              </w:rPr>
              <w:t>4</w:t>
            </w:r>
            <w:r w:rsidRPr="00397372">
              <w:rPr>
                <w:rFonts w:ascii="Times" w:eastAsia="Batang" w:hAnsi="Times" w:cs="Times"/>
                <w:i/>
                <w:kern w:val="24"/>
                <w:szCs w:val="20"/>
                <w:lang w:val="en-GB" w:eastAsia="fr-FR"/>
              </w:rPr>
              <w:t xml:space="preserve"> </w:t>
            </w:r>
          </w:p>
        </w:tc>
      </w:tr>
      <w:tr w:rsidR="002F184E" w:rsidRPr="00397372" w14:paraId="527A596B" w14:textId="77777777" w:rsidTr="000730F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B3583AA" w14:textId="77777777" w:rsidR="00397372" w:rsidRPr="00397372" w:rsidRDefault="00397372" w:rsidP="00397372">
            <w:pPr>
              <w:jc w:val="center"/>
              <w:rPr>
                <w:rFonts w:ascii="Times" w:eastAsia="宋体" w:hAnsi="Times" w:cs="Times"/>
                <w:i/>
                <w:kern w:val="24"/>
                <w:szCs w:val="20"/>
                <w:lang w:val="en-GB"/>
              </w:rPr>
            </w:pPr>
            <w:r w:rsidRPr="00397372">
              <w:rPr>
                <w:rFonts w:ascii="Times" w:eastAsia="宋体" w:hAnsi="Times" w:cs="Times"/>
                <w:i/>
                <w:kern w:val="24"/>
                <w:szCs w:val="20"/>
                <w:lang w:val="en-GB"/>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F08F0D1" w14:textId="77777777" w:rsidR="00397372" w:rsidRPr="00397372" w:rsidRDefault="00397372" w:rsidP="00397372">
            <w:pPr>
              <w:jc w:val="center"/>
              <w:rPr>
                <w:rFonts w:ascii="Times" w:eastAsia="Batang" w:hAnsi="Times" w:cs="Times"/>
                <w:i/>
                <w:kern w:val="24"/>
                <w:szCs w:val="20"/>
                <w:lang w:val="en-GB" w:eastAsia="fr-FR"/>
              </w:rPr>
            </w:pPr>
            <w:r w:rsidRPr="00397372">
              <w:rPr>
                <w:rFonts w:ascii="Times" w:eastAsia="Batang" w:hAnsi="Times" w:cs="Times"/>
                <w:i/>
                <w:kern w:val="24"/>
                <w:szCs w:val="20"/>
                <w:lang w:val="en-GB" w:eastAsia="fr-FR"/>
              </w:rPr>
              <w:t>1/</w:t>
            </w:r>
            <w:r w:rsidRPr="00397372">
              <w:rPr>
                <w:rFonts w:ascii="Times" w:eastAsia="宋体" w:hAnsi="Times" w:cs="Times"/>
                <w:i/>
                <w:kern w:val="24"/>
                <w:szCs w:val="20"/>
                <w:lang w:val="en-GB"/>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50B5686" w14:textId="77777777" w:rsidR="00397372" w:rsidRPr="00397372" w:rsidRDefault="00397372" w:rsidP="00397372">
            <w:pPr>
              <w:jc w:val="center"/>
              <w:rPr>
                <w:rFonts w:ascii="Times" w:eastAsia="Batang" w:hAnsi="Times" w:cs="Times"/>
                <w:i/>
                <w:kern w:val="24"/>
                <w:szCs w:val="20"/>
                <w:lang w:val="en-GB" w:eastAsia="fr-FR"/>
              </w:rPr>
            </w:pPr>
            <w:r w:rsidRPr="00397372">
              <w:rPr>
                <w:rFonts w:ascii="Times" w:eastAsia="Batang" w:hAnsi="Times" w:cs="Times"/>
                <w:i/>
                <w:kern w:val="24"/>
                <w:szCs w:val="20"/>
                <w:lang w:val="en-GB" w:eastAsia="fr-FR"/>
              </w:rPr>
              <w:t>1/</w:t>
            </w:r>
            <w:r w:rsidRPr="00397372">
              <w:rPr>
                <w:rFonts w:ascii="Times" w:eastAsia="宋体" w:hAnsi="Times" w:cs="Times"/>
                <w:i/>
                <w:kern w:val="24"/>
                <w:szCs w:val="20"/>
                <w:lang w:val="en-GB"/>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F0308EE" w14:textId="77777777" w:rsidR="00397372" w:rsidRPr="00397372" w:rsidRDefault="00397372" w:rsidP="00397372">
            <w:pPr>
              <w:jc w:val="center"/>
              <w:rPr>
                <w:rFonts w:ascii="Times" w:eastAsia="Batang" w:hAnsi="Times" w:cs="Times"/>
                <w:i/>
                <w:kern w:val="24"/>
                <w:szCs w:val="20"/>
                <w:lang w:val="en-GB"/>
              </w:rPr>
            </w:pPr>
            <w:r w:rsidRPr="00397372">
              <w:rPr>
                <w:rFonts w:ascii="Times" w:eastAsia="Batang" w:hAnsi="Times" w:cs="Times"/>
                <w:i/>
                <w:kern w:val="24"/>
                <w:szCs w:val="20"/>
                <w:lang w:val="en-GB"/>
              </w:rPr>
              <w:t>1/</w:t>
            </w:r>
            <w:r w:rsidRPr="00397372">
              <w:rPr>
                <w:rFonts w:ascii="Times" w:eastAsia="宋体" w:hAnsi="Times" w:cs="Times"/>
                <w:i/>
                <w:kern w:val="24"/>
                <w:szCs w:val="20"/>
                <w:lang w:val="en-GB"/>
              </w:rPr>
              <w:t>2</w:t>
            </w:r>
            <w:r w:rsidRPr="00397372">
              <w:rPr>
                <w:rFonts w:ascii="Times" w:eastAsia="Batang" w:hAnsi="Times" w:cs="Times"/>
                <w:i/>
                <w:kern w:val="24"/>
                <w:szCs w:val="20"/>
                <w:lang w:val="en-GB" w:eastAsia="fr-FR"/>
              </w:rPr>
              <w:t xml:space="preserve"> </w:t>
            </w:r>
          </w:p>
        </w:tc>
      </w:tr>
      <w:tr w:rsidR="002F184E" w:rsidRPr="00397372" w14:paraId="04E6E7DF" w14:textId="77777777" w:rsidTr="000730F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AC5383C" w14:textId="77777777" w:rsidR="00397372" w:rsidRPr="00397372" w:rsidRDefault="00397372" w:rsidP="00397372">
            <w:pPr>
              <w:jc w:val="center"/>
              <w:rPr>
                <w:rFonts w:ascii="Times" w:eastAsia="宋体" w:hAnsi="Times" w:cs="Times"/>
                <w:i/>
                <w:kern w:val="24"/>
                <w:szCs w:val="20"/>
                <w:lang w:val="en-GB"/>
              </w:rPr>
            </w:pPr>
            <w:r w:rsidRPr="00397372">
              <w:rPr>
                <w:rFonts w:ascii="Times" w:eastAsia="宋体" w:hAnsi="Times" w:cs="Times"/>
                <w:i/>
                <w:kern w:val="24"/>
                <w:szCs w:val="20"/>
                <w:lang w:val="en-GB"/>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B0B31E2" w14:textId="77777777" w:rsidR="00397372" w:rsidRPr="00397372" w:rsidRDefault="00397372" w:rsidP="00397372">
            <w:pPr>
              <w:jc w:val="center"/>
              <w:rPr>
                <w:rFonts w:ascii="Times" w:eastAsia="Batang" w:hAnsi="Times" w:cs="Times"/>
                <w:i/>
                <w:kern w:val="24"/>
                <w:szCs w:val="20"/>
                <w:lang w:val="en-GB"/>
              </w:rPr>
            </w:pPr>
            <w:r w:rsidRPr="00397372">
              <w:rPr>
                <w:rFonts w:ascii="Times" w:eastAsia="Batang" w:hAnsi="Times" w:cs="Times"/>
                <w:i/>
                <w:kern w:val="24"/>
                <w:szCs w:val="20"/>
                <w:lang w:val="en-GB"/>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7858E02" w14:textId="77777777" w:rsidR="00397372" w:rsidRPr="00397372" w:rsidRDefault="00397372" w:rsidP="00397372">
            <w:pPr>
              <w:jc w:val="center"/>
              <w:rPr>
                <w:rFonts w:ascii="Times" w:eastAsia="Batang" w:hAnsi="Times" w:cs="Times"/>
                <w:i/>
                <w:kern w:val="24"/>
                <w:szCs w:val="20"/>
                <w:lang w:val="en-GB"/>
              </w:rPr>
            </w:pPr>
            <w:r w:rsidRPr="00397372">
              <w:rPr>
                <w:rFonts w:ascii="Times" w:eastAsia="Batang" w:hAnsi="Times" w:cs="Times"/>
                <w:i/>
                <w:kern w:val="24"/>
                <w:szCs w:val="20"/>
                <w:lang w:val="en-GB"/>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9A5B394" w14:textId="77777777" w:rsidR="00397372" w:rsidRPr="00397372" w:rsidRDefault="00397372" w:rsidP="00397372">
            <w:pPr>
              <w:jc w:val="center"/>
              <w:rPr>
                <w:rFonts w:ascii="Times" w:eastAsia="宋体" w:hAnsi="Times" w:cs="Times"/>
                <w:i/>
                <w:kern w:val="24"/>
                <w:szCs w:val="20"/>
                <w:lang w:val="en-GB"/>
              </w:rPr>
            </w:pPr>
            <w:r w:rsidRPr="00397372">
              <w:rPr>
                <w:rFonts w:ascii="Times" w:eastAsia="宋体" w:hAnsi="Times" w:cs="Times"/>
                <w:i/>
                <w:kern w:val="24"/>
                <w:szCs w:val="20"/>
                <w:lang w:val="en-GB"/>
              </w:rPr>
              <w:t>1/2</w:t>
            </w:r>
          </w:p>
        </w:tc>
      </w:tr>
      <w:tr w:rsidR="002F184E" w:rsidRPr="00397372" w14:paraId="27D60FBE" w14:textId="77777777" w:rsidTr="000730F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5A04D8" w14:textId="77777777" w:rsidR="00397372" w:rsidRPr="00397372" w:rsidRDefault="00397372" w:rsidP="00397372">
            <w:pPr>
              <w:jc w:val="center"/>
              <w:rPr>
                <w:rFonts w:ascii="Times" w:eastAsia="宋体" w:hAnsi="Times" w:cs="Times"/>
                <w:i/>
                <w:kern w:val="24"/>
                <w:szCs w:val="20"/>
                <w:lang w:val="en-GB"/>
              </w:rPr>
            </w:pPr>
            <w:r w:rsidRPr="00397372">
              <w:rPr>
                <w:rFonts w:ascii="Times" w:eastAsia="宋体" w:hAnsi="Times" w:cs="Times"/>
                <w:i/>
                <w:kern w:val="24"/>
                <w:szCs w:val="20"/>
                <w:lang w:val="en-GB"/>
              </w:rPr>
              <w:lastRenderedPageBreak/>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789A19" w14:textId="77777777" w:rsidR="00397372" w:rsidRPr="00397372" w:rsidRDefault="00397372" w:rsidP="00397372">
            <w:pPr>
              <w:jc w:val="center"/>
              <w:rPr>
                <w:rFonts w:ascii="Times" w:eastAsia="宋体" w:hAnsi="Times" w:cs="Times"/>
                <w:i/>
                <w:kern w:val="24"/>
                <w:szCs w:val="20"/>
                <w:lang w:val="en-GB" w:eastAsia="fr-FR"/>
              </w:rPr>
            </w:pPr>
            <w:r w:rsidRPr="00397372">
              <w:rPr>
                <w:rFonts w:ascii="Times" w:eastAsia="Batang" w:hAnsi="Times" w:cs="Times"/>
                <w:i/>
                <w:kern w:val="24"/>
                <w:szCs w:val="20"/>
                <w:lang w:val="en-GB"/>
              </w:rPr>
              <w:t>1/4</w:t>
            </w:r>
            <w:r w:rsidRPr="00397372">
              <w:rPr>
                <w:rFonts w:ascii="Times" w:eastAsia="Batang" w:hAnsi="Times" w:cs="Times"/>
                <w:i/>
                <w:kern w:val="24"/>
                <w:szCs w:val="20"/>
                <w:lang w:val="en-GB"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6BCA3CD" w14:textId="77777777" w:rsidR="00397372" w:rsidRPr="00397372" w:rsidRDefault="00397372" w:rsidP="00397372">
            <w:pPr>
              <w:jc w:val="center"/>
              <w:rPr>
                <w:rFonts w:ascii="Times" w:eastAsia="宋体" w:hAnsi="Times" w:cs="Times"/>
                <w:i/>
                <w:kern w:val="24"/>
                <w:szCs w:val="20"/>
                <w:lang w:val="en-GB" w:eastAsia="fr-FR"/>
              </w:rPr>
            </w:pPr>
            <w:r w:rsidRPr="00397372">
              <w:rPr>
                <w:rFonts w:ascii="Times" w:eastAsia="Batang" w:hAnsi="Times" w:cs="Times"/>
                <w:i/>
                <w:kern w:val="24"/>
                <w:szCs w:val="20"/>
                <w:lang w:val="en-GB"/>
              </w:rPr>
              <w:t>1/4</w:t>
            </w:r>
            <w:r w:rsidRPr="00397372">
              <w:rPr>
                <w:rFonts w:ascii="Times" w:eastAsia="Batang" w:hAnsi="Times" w:cs="Times"/>
                <w:i/>
                <w:kern w:val="24"/>
                <w:szCs w:val="20"/>
                <w:lang w:val="en-GB"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DE4A68B" w14:textId="77777777" w:rsidR="00397372" w:rsidRPr="00397372" w:rsidRDefault="00397372" w:rsidP="00397372">
            <w:pPr>
              <w:jc w:val="center"/>
              <w:rPr>
                <w:rFonts w:ascii="Times" w:eastAsia="宋体" w:hAnsi="Times" w:cs="Times"/>
                <w:i/>
                <w:szCs w:val="20"/>
                <w:lang w:val="en-GB"/>
              </w:rPr>
            </w:pPr>
            <w:r w:rsidRPr="00397372">
              <w:rPr>
                <w:rFonts w:ascii="Times" w:eastAsia="宋体" w:hAnsi="Times" w:cs="Times"/>
                <w:i/>
                <w:kern w:val="24"/>
                <w:szCs w:val="20"/>
                <w:lang w:val="en-GB"/>
              </w:rPr>
              <w:t>3</w:t>
            </w:r>
            <w:r w:rsidRPr="00397372">
              <w:rPr>
                <w:rFonts w:ascii="Times" w:eastAsia="Batang" w:hAnsi="Times" w:cs="Times"/>
                <w:i/>
                <w:kern w:val="24"/>
                <w:szCs w:val="20"/>
                <w:lang w:val="en-GB"/>
              </w:rPr>
              <w:t>/</w:t>
            </w:r>
            <w:r w:rsidRPr="00397372">
              <w:rPr>
                <w:rFonts w:ascii="Times" w:eastAsia="宋体" w:hAnsi="Times" w:cs="Times"/>
                <w:i/>
                <w:kern w:val="24"/>
                <w:szCs w:val="20"/>
                <w:lang w:val="en-GB"/>
              </w:rPr>
              <w:t>4</w:t>
            </w:r>
            <w:r w:rsidRPr="00397372">
              <w:rPr>
                <w:rFonts w:ascii="Times" w:eastAsia="Batang" w:hAnsi="Times" w:cs="Times"/>
                <w:i/>
                <w:kern w:val="24"/>
                <w:szCs w:val="20"/>
                <w:lang w:val="en-GB" w:eastAsia="fr-FR"/>
              </w:rPr>
              <w:t xml:space="preserve"> </w:t>
            </w:r>
          </w:p>
        </w:tc>
      </w:tr>
      <w:tr w:rsidR="002F184E" w:rsidRPr="00397372" w14:paraId="7BAF6963" w14:textId="77777777" w:rsidTr="000730F8">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A26BF6B" w14:textId="77777777" w:rsidR="00397372" w:rsidRPr="00397372" w:rsidRDefault="00397372" w:rsidP="00397372">
            <w:pPr>
              <w:jc w:val="center"/>
              <w:rPr>
                <w:rFonts w:ascii="Times" w:eastAsia="宋体" w:hAnsi="Times" w:cs="Times"/>
                <w:i/>
                <w:kern w:val="24"/>
                <w:szCs w:val="20"/>
                <w:lang w:val="en-GB"/>
              </w:rPr>
            </w:pPr>
            <w:r w:rsidRPr="00397372">
              <w:rPr>
                <w:rFonts w:ascii="Times" w:eastAsia="宋体" w:hAnsi="Times" w:cs="Times"/>
                <w:i/>
                <w:kern w:val="24"/>
                <w:szCs w:val="20"/>
                <w:lang w:val="en-GB"/>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8A4C15" w14:textId="77777777" w:rsidR="00397372" w:rsidRPr="00397372" w:rsidRDefault="00397372" w:rsidP="00397372">
            <w:pPr>
              <w:jc w:val="center"/>
              <w:rPr>
                <w:rFonts w:ascii="Times" w:eastAsia="宋体" w:hAnsi="Times" w:cs="Times"/>
                <w:i/>
                <w:kern w:val="24"/>
                <w:szCs w:val="20"/>
                <w:lang w:val="en-GB"/>
              </w:rPr>
            </w:pPr>
            <w:r w:rsidRPr="00397372">
              <w:rPr>
                <w:rFonts w:ascii="Times" w:eastAsia="Batang" w:hAnsi="Times" w:cs="Times"/>
                <w:i/>
                <w:kern w:val="24"/>
                <w:szCs w:val="20"/>
                <w:lang w:val="en-GB" w:eastAsia="fr-FR"/>
              </w:rPr>
              <w:t>1/</w:t>
            </w:r>
            <w:r w:rsidRPr="00397372">
              <w:rPr>
                <w:rFonts w:ascii="Times" w:eastAsia="宋体" w:hAnsi="Times" w:cs="Times"/>
                <w:i/>
                <w:kern w:val="24"/>
                <w:szCs w:val="20"/>
                <w:lang w:val="en-GB"/>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3957DCC" w14:textId="77777777" w:rsidR="00397372" w:rsidRPr="00397372" w:rsidRDefault="00397372" w:rsidP="00397372">
            <w:pPr>
              <w:jc w:val="center"/>
              <w:rPr>
                <w:rFonts w:ascii="Times" w:eastAsia="宋体" w:hAnsi="Times" w:cs="Times"/>
                <w:i/>
                <w:kern w:val="24"/>
                <w:szCs w:val="20"/>
                <w:lang w:val="en-GB"/>
              </w:rPr>
            </w:pPr>
            <w:r w:rsidRPr="00397372">
              <w:rPr>
                <w:rFonts w:ascii="Times" w:eastAsia="Batang" w:hAnsi="Times" w:cs="Times"/>
                <w:i/>
                <w:kern w:val="24"/>
                <w:szCs w:val="20"/>
                <w:lang w:val="en-GB"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907CF7B" w14:textId="77777777" w:rsidR="00397372" w:rsidRPr="00397372" w:rsidRDefault="00397372" w:rsidP="00397372">
            <w:pPr>
              <w:jc w:val="center"/>
              <w:rPr>
                <w:rFonts w:ascii="Times" w:eastAsia="宋体" w:hAnsi="Times" w:cs="Times"/>
                <w:i/>
                <w:szCs w:val="20"/>
                <w:lang w:val="en-GB"/>
              </w:rPr>
            </w:pPr>
            <w:r w:rsidRPr="00397372">
              <w:rPr>
                <w:rFonts w:ascii="Times" w:eastAsia="宋体" w:hAnsi="Times" w:cs="Times"/>
                <w:i/>
                <w:kern w:val="24"/>
                <w:szCs w:val="20"/>
                <w:lang w:val="en-GB"/>
              </w:rPr>
              <w:t>1</w:t>
            </w:r>
            <w:r w:rsidRPr="00397372">
              <w:rPr>
                <w:rFonts w:ascii="Times" w:eastAsia="Batang" w:hAnsi="Times" w:cs="Times"/>
                <w:i/>
                <w:kern w:val="24"/>
                <w:szCs w:val="20"/>
                <w:lang w:val="en-GB"/>
              </w:rPr>
              <w:t>/</w:t>
            </w:r>
            <w:r w:rsidRPr="00397372">
              <w:rPr>
                <w:rFonts w:ascii="Times" w:eastAsia="宋体" w:hAnsi="Times" w:cs="Times"/>
                <w:i/>
                <w:kern w:val="24"/>
                <w:szCs w:val="20"/>
                <w:lang w:val="en-GB"/>
              </w:rPr>
              <w:t>2</w:t>
            </w:r>
            <w:r w:rsidRPr="00397372">
              <w:rPr>
                <w:rFonts w:ascii="Times" w:eastAsia="Batang" w:hAnsi="Times" w:cs="Times"/>
                <w:i/>
                <w:kern w:val="24"/>
                <w:szCs w:val="20"/>
                <w:lang w:val="en-GB" w:eastAsia="fr-FR"/>
              </w:rPr>
              <w:t xml:space="preserve"> </w:t>
            </w:r>
          </w:p>
        </w:tc>
      </w:tr>
      <w:tr w:rsidR="002F184E" w:rsidRPr="00397372" w14:paraId="47F078B3" w14:textId="77777777" w:rsidTr="000730F8">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36AF4A7" w14:textId="77777777" w:rsidR="00397372" w:rsidRPr="00397372" w:rsidRDefault="00397372" w:rsidP="00397372">
            <w:pPr>
              <w:jc w:val="center"/>
              <w:rPr>
                <w:rFonts w:ascii="Times" w:eastAsia="宋体" w:hAnsi="Times" w:cs="Times"/>
                <w:i/>
                <w:kern w:val="24"/>
                <w:szCs w:val="20"/>
                <w:lang w:val="en-GB"/>
              </w:rPr>
            </w:pPr>
            <w:r w:rsidRPr="00397372">
              <w:rPr>
                <w:rFonts w:ascii="Times" w:eastAsia="宋体" w:hAnsi="Times" w:cs="Times"/>
                <w:i/>
                <w:kern w:val="24"/>
                <w:szCs w:val="20"/>
                <w:lang w:val="en-GB"/>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9385D8C" w14:textId="77777777" w:rsidR="00397372" w:rsidRPr="00397372" w:rsidRDefault="00397372" w:rsidP="00397372">
            <w:pPr>
              <w:jc w:val="center"/>
              <w:rPr>
                <w:rFonts w:ascii="Times" w:eastAsia="宋体" w:hAnsi="Times" w:cs="Times"/>
                <w:i/>
                <w:kern w:val="24"/>
                <w:szCs w:val="20"/>
                <w:lang w:val="en-GB" w:eastAsia="fr-FR"/>
              </w:rPr>
            </w:pPr>
            <w:r w:rsidRPr="00397372">
              <w:rPr>
                <w:rFonts w:ascii="Times" w:eastAsia="Batang" w:hAnsi="Times" w:cs="Times"/>
                <w:i/>
                <w:kern w:val="24"/>
                <w:szCs w:val="20"/>
                <w:lang w:val="en-GB"/>
              </w:rPr>
              <w:t>1/4</w:t>
            </w:r>
            <w:r w:rsidRPr="00397372">
              <w:rPr>
                <w:rFonts w:ascii="Times" w:eastAsia="Batang" w:hAnsi="Times" w:cs="Times"/>
                <w:i/>
                <w:kern w:val="24"/>
                <w:szCs w:val="20"/>
                <w:lang w:val="en-GB"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2698426" w14:textId="77777777" w:rsidR="00397372" w:rsidRPr="00397372" w:rsidRDefault="00397372" w:rsidP="00397372">
            <w:pPr>
              <w:jc w:val="center"/>
              <w:rPr>
                <w:rFonts w:ascii="Times" w:eastAsia="宋体" w:hAnsi="Times" w:cs="Times"/>
                <w:i/>
                <w:kern w:val="24"/>
                <w:szCs w:val="20"/>
                <w:lang w:val="en-GB" w:eastAsia="fr-FR"/>
              </w:rPr>
            </w:pPr>
            <w:r w:rsidRPr="00397372">
              <w:rPr>
                <w:rFonts w:ascii="Times" w:eastAsia="Batang" w:hAnsi="Times" w:cs="Times"/>
                <w:i/>
                <w:kern w:val="24"/>
                <w:szCs w:val="20"/>
                <w:lang w:val="en-GB"/>
              </w:rPr>
              <w:t>--</w:t>
            </w:r>
            <w:r w:rsidRPr="00397372">
              <w:rPr>
                <w:rFonts w:ascii="Times" w:eastAsia="Batang" w:hAnsi="Times" w:cs="Times"/>
                <w:i/>
                <w:kern w:val="24"/>
                <w:szCs w:val="20"/>
                <w:lang w:val="en-GB"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FF79CD" w14:textId="77777777" w:rsidR="00397372" w:rsidRPr="00397372" w:rsidRDefault="00397372" w:rsidP="00397372">
            <w:pPr>
              <w:jc w:val="center"/>
              <w:rPr>
                <w:rFonts w:ascii="Times" w:eastAsia="宋体" w:hAnsi="Times" w:cs="Times"/>
                <w:i/>
                <w:szCs w:val="20"/>
                <w:lang w:val="en-GB"/>
              </w:rPr>
            </w:pPr>
            <w:r w:rsidRPr="00397372">
              <w:rPr>
                <w:rFonts w:ascii="Times" w:eastAsia="宋体" w:hAnsi="Times" w:cs="Times"/>
                <w:i/>
                <w:kern w:val="24"/>
                <w:szCs w:val="20"/>
                <w:lang w:val="en-GB"/>
              </w:rPr>
              <w:t>3</w:t>
            </w:r>
            <w:r w:rsidRPr="00397372">
              <w:rPr>
                <w:rFonts w:ascii="Times" w:eastAsia="Batang" w:hAnsi="Times" w:cs="Times"/>
                <w:i/>
                <w:kern w:val="24"/>
                <w:szCs w:val="20"/>
                <w:lang w:val="en-GB"/>
              </w:rPr>
              <w:t>/</w:t>
            </w:r>
            <w:r w:rsidRPr="00397372">
              <w:rPr>
                <w:rFonts w:ascii="Times" w:eastAsia="宋体" w:hAnsi="Times" w:cs="Times"/>
                <w:i/>
                <w:kern w:val="24"/>
                <w:szCs w:val="20"/>
                <w:lang w:val="en-GB"/>
              </w:rPr>
              <w:t>4</w:t>
            </w:r>
            <w:r w:rsidRPr="00397372">
              <w:rPr>
                <w:rFonts w:ascii="Times" w:eastAsia="Batang" w:hAnsi="Times" w:cs="Times"/>
                <w:i/>
                <w:kern w:val="24"/>
                <w:szCs w:val="20"/>
                <w:lang w:val="en-GB" w:eastAsia="fr-FR"/>
              </w:rPr>
              <w:t xml:space="preserve"> </w:t>
            </w:r>
          </w:p>
        </w:tc>
      </w:tr>
    </w:tbl>
    <w:p w14:paraId="6F5352F3"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 xml:space="preserve"> (*) Note: From legacy. For L=6, the same restriction and UE optionality as legacy apply</w:t>
      </w:r>
    </w:p>
    <w:p w14:paraId="6AA23201" w14:textId="77777777" w:rsidR="00397372" w:rsidRPr="00397372" w:rsidRDefault="00397372" w:rsidP="00390088">
      <w:pPr>
        <w:numPr>
          <w:ilvl w:val="0"/>
          <w:numId w:val="9"/>
        </w:numPr>
        <w:suppressAutoHyphens/>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Select at most 3 additional Parameter Combinations from the list below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2F184E" w:rsidRPr="00397372" w14:paraId="72A14115" w14:textId="77777777" w:rsidTr="000730F8">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6548C5" w14:textId="1682BE44" w:rsidR="00397372" w:rsidRPr="00397372" w:rsidRDefault="00397372" w:rsidP="00397372">
            <w:pPr>
              <w:jc w:val="center"/>
              <w:rPr>
                <w:rFonts w:ascii="Times" w:eastAsia="Batang" w:hAnsi="Times" w:cs="Times"/>
                <w:i/>
                <w:szCs w:val="20"/>
                <w:lang w:val="fr-FR" w:eastAsia="fr-FR"/>
              </w:rPr>
            </w:pPr>
            <m:oMathPara>
              <m:oMath>
                <m:r>
                  <w:rPr>
                    <w:rFonts w:ascii="Cambria Math" w:hAnsi="Cambria Math" w:cs="Arial"/>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7A5A9CD" w14:textId="77777777" w:rsidR="00397372" w:rsidRPr="00397372" w:rsidRDefault="00B8497B" w:rsidP="00397372">
            <w:pPr>
              <w:jc w:val="center"/>
              <w:rPr>
                <w:rFonts w:ascii="Times" w:eastAsia="Batang" w:hAnsi="Times" w:cs="Times"/>
                <w:i/>
                <w:szCs w:val="20"/>
                <w:lang w:val="fr-FR" w:eastAsia="fr-FR"/>
              </w:rPr>
            </w:pPr>
            <w:r>
              <w:rPr>
                <w:rFonts w:ascii="Times" w:eastAsia="Batang" w:hAnsi="Times" w:cs="Times"/>
                <w:i/>
                <w:szCs w:val="20"/>
                <w:lang w:val="en-GB"/>
              </w:rPr>
              <w:pict w14:anchorId="6C052940">
                <v:shape id="_x0000_i1087" type="#_x0000_t75" style="width:9.6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7F2&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Pr=&quot;00AC07F2&quot; wsp:rsidRDefault=&quot;00AC07F2&quot; wsp:rsidP=&quot;00AC07F2&quot;&gt;&lt;m:oMathPara&gt;&lt;m:oMath&gt;&lt;m:sSub&gt;&lt;m:sSubPr&gt;&lt;m:ctrlPr&gt;&lt;w:rPr&gt;&lt;w:rFonts w:ascii=&quot;Cambria Math&quot; w:h-ansi=&quot;Cambria Math&quot;/&gt;&lt;wx:font wx:val=&quot;Cambria Math&quot;/&gt;&lt;w:i/&gt;&lt;w:color w:val=&quot;000000&quot;/&gt;&lt;w:sz-cs w:val=&quot;18&quot;/&gt;&lt;w:lang w:val=&quot;FR&quot; w:fareast=&quot;FR&quot;/&gt;&lt;/w:rPr&gt;&lt;/m:ctrlPr&gt;&lt;/m:sSubPr&gt;&lt;m:e&gt;&lt;m:r&gt;&lt;w:rPr&gt;&lt;w:rFonts w:ascii=&quot;Cambria Math&quot; w:h-ansi=&quot;Cambria Math&quot;/&gt;&lt;wx:font wx:val=&quot;Cambria Math&quot;/&gt;&lt;w:i/&gt;&lt;w:color w:val=&quot;000000&quot;/&gt;&lt;w:sz-cs w:val=&quot;18&quot;/&gt;&lt;w:lang w:val=&quot;FR&quot; w:fareast=&quot;FR&quot;/&gt;&lt;/w:rPr&gt;&lt;m:t&gt;p&lt;/m:t&gt;&lt;/m:r&gt;&lt;/m:e&gt;&lt;m:sub&gt;&lt;m:r&gt;&lt;w:rPr&gt;&lt;w:rFonts w:ascii=&quot;Cambria Math&quot; w:h-ansi=&quot;Cambria Math&quot;/&gt;&lt;wx:font wx:val=&quot;Cambria Math&quot;/&gt;&lt;w:i/&gt;&lt;w:color w:val=&quot;000000&quot;/&gt;&lt;w:sz-cs w:val=&quot;18&quot;/&gt;&lt;w:lang w:val=&quot;FR&quot; w:fareast=&quot;FR&quot;/&gt;&lt;/w:rPr&gt;&lt;m:t&gt;蠀&lt;/m:t&gt;&lt;/m:r&gt;&lt;/m:sub&gt;&lt;/m:sSub&gt;&lt;/m:oMath&gt;&lt;/m:oMathPara&gt;&lt;/w:p&gt;&lt;w:sectPr wsp:rsidR=&quot;00&quot;&quot;&quot;&quot;&quot;&quot;&quot;&quot;&quot;000000&quot; wsp:rsidRPr=&quot;00AC07F2&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96FD73F" w14:textId="77777777" w:rsidR="00397372" w:rsidRPr="00397372" w:rsidRDefault="00B8497B" w:rsidP="00397372">
            <w:pPr>
              <w:jc w:val="center"/>
              <w:rPr>
                <w:rFonts w:ascii="Times" w:eastAsia="Batang" w:hAnsi="Times" w:cs="Times"/>
                <w:i/>
                <w:szCs w:val="20"/>
                <w:lang w:val="fr-FR" w:eastAsia="fr-FR"/>
              </w:rPr>
            </w:pPr>
            <w:r>
              <w:rPr>
                <w:rFonts w:ascii="Times" w:eastAsia="Batang" w:hAnsi="Times" w:cs="Times"/>
                <w:i/>
                <w:szCs w:val="20"/>
                <w:lang w:val="en-GB"/>
              </w:rPr>
              <w:pict w14:anchorId="1D0C7F27">
                <v:shape id="_x0000_i1088" type="#_x0000_t75" style="width:5.9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0F0A&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Pr=&quot;002F0F0A&quot; wsp:rsidRDefault=&quot;002F0F0A&quot; wsp:rsidP=&quot;002F0F0A&quot;&gt;&lt;m:oMathPara&gt;&lt;m:oMath&gt;&lt;m:r&gt;&lt;w:rPr&gt;&lt;w:rFonts w:ascii=&quot;Cambria Math&quot; w:h-ansi=&quot;Cambria Math&quot;/&gt;&lt;wx:font wx:val=&quot;Cambria Math&quot;/&gt;&lt;w:i/&gt;&lt;w:color w:val=&quot;000000&quot;/&gt;&lt;w:sz-cs w:val=&quot;18&quot;/&gt;&lt;w:lang w:val=&quot;FR&quot; w:fareast=&quot;FR&quot;/&gt;&lt;/w:rPr&gt;&lt;m:t&gt;尾&lt;/m:t&gt;&lt;/m:r&gt;&lt;/m:oMath&gt;&lt;/m:oMathPara&gt;&lt;/w:p&gt;&lt;w:seMMMMMMMMMctPr wsp:rsidR=&quot;00000000&quot; wsp:rsidRPr=&quot;002F0F0A&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p>
        </w:tc>
      </w:tr>
      <w:tr w:rsidR="002F184E" w:rsidRPr="00397372" w14:paraId="19DE3D3B" w14:textId="77777777" w:rsidTr="000730F8">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F4AC17C" w14:textId="77777777" w:rsidR="00397372" w:rsidRPr="00397372" w:rsidRDefault="00397372" w:rsidP="00397372">
            <w:pPr>
              <w:rPr>
                <w:rFonts w:ascii="Times" w:eastAsia="Batang" w:hAnsi="Times" w:cs="Times"/>
                <w:i/>
                <w:szCs w:val="2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1ED7974" w14:textId="77777777" w:rsidR="00397372" w:rsidRPr="00397372" w:rsidRDefault="00B8497B" w:rsidP="00397372">
            <w:pPr>
              <w:jc w:val="center"/>
              <w:rPr>
                <w:rFonts w:ascii="Times" w:eastAsia="Batang" w:hAnsi="Times" w:cs="Times"/>
                <w:i/>
                <w:kern w:val="24"/>
                <w:szCs w:val="20"/>
                <w:lang w:val="fr-FR" w:eastAsia="fr-FR"/>
              </w:rPr>
            </w:pPr>
            <w:r>
              <w:rPr>
                <w:rFonts w:ascii="Times" w:eastAsia="Batang" w:hAnsi="Times" w:cs="Times"/>
                <w:i/>
                <w:szCs w:val="20"/>
                <w:lang w:val="en-GB"/>
              </w:rPr>
              <w:pict w14:anchorId="0376BB3C">
                <v:shape id="_x0000_i1089" type="#_x0000_t75" style="width:40.3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3869&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Pr=&quot;000F3869&quot; wsp:rsidRDefault=&quot;000F3869&quot; wsp:rsidP=&quot;000F3869&quot;&gt;&lt;m:oMathPara&gt;&lt;m:oMath&gt;&lt;m:r&gt;&lt;w:rPr&gt;&lt;w:rFonts w:ascii=&quot;Cambria Math&quot; w:fareast=&quot;Calibri&quot; w:h-ansi=&quot;Cambria Math&quot;/&gt;&lt;wx:font wx:val=&quot;Cambria Math&quot;/&gt;&lt;w:i/&gt;&lt;w:color w:val=&quot;000000&quot;/&gt;&lt;w:sz-cs w:val=&quot;18&quot;/&gt;&lt;w:lang w:fareast=&quot;EN-GB&quot;/&gt;&lt;/w:rPr&gt;&lt;m:t&gt;蠀&lt;/m:t&gt;&lt;/m:r&gt;&lt;m:r&gt;&lt;w:rPr&gt;&lt;w:rFonts wMMMMMMMMM:ascii=&quot;Cambria Math&quot; w:h-ansi=&quot;Cambria Math&quot;/&gt;&lt;wx:font wx:val=&quot;Cambria Math&quot;/&gt;&lt;w:i/&gt;&lt;w:color w:val=&quot;000000&quot;/&gt;&lt;w:kern w:val=&quot;24&quot;/&gt;&lt;w:sz-cs w:val=&quot;18&quot;/&gt;&lt;w:lang w:val=&quot;FR&quot; w:fareast=&quot;FR&quot;/&gt;&lt;/w:rPr&gt;&lt;m:t&gt; 鈭?/m:t&gt;&lt;/m:r&gt;&lt;m:d&gt;&lt;m:dPr&gt;&lt;m:begChr m:val=&quot;{&quot;/&gt;M&lt;MmM:MeMnMdMCMwMhr m:val=&quot;}&quot;/&gt;&lt;m:ctrlPr&gt;&lt;w:rPr&gt;&lt;w:rFonts w:ascii=&quot;Cambria Math&quot; w:h-ansi=&quot;Cambria Math&quot;/&gt;&lt;wx:font wx:val=&quot;Cambria Math&quot;/&gt;&lt;w:i/&gt;&lt;w:color w:val=&quot;000000&quot;/&gt;&lt;w:kern w:val=&quot;24&quot;/&gt;&lt;w:sz-cs w:val=&quot;18&quot;/&gt;&lt;w:lang w:val=&quot;FR&quot; w:fareast=&quot;FR&quot;/&gt;&lt;/w:rPr&gt;&lt;/m:ctrlPr&gt;&lt;/m:dPr&gt;&lt;m:e&gt;&lt;m:r&gt;&lt;w:rPr&gt;&lt;w:rFonts w:ascii=&quot;Cambria Math&quot; w:h-ansi=&quot;Cambria Math&quot;/&gt;&lt;wx:font wx:val=&quot;Cambria Math&quot;/&gt;&lt;w:i/&gt;&lt;w:color w:val=&quot;000000&quot;/&gt;&lt;w:kern w:val=&quot;24&quot;/&gt;&lt;w:sz-cs w:val=&quot;18&quot;/&gt;&lt;w:lang w:val=&quot;FR&quot; w:fareast=&quot;FR&quot;/&gt;&lt;/w:rPr&gt;&lt;m:t&gt;1,2&lt;/m:t&gt;&lt;/m:r&gt;&lt;/m:e&gt;&lt;/m:d&gt;&lt;/m:oMath&gt;&lt;/m:oMathPara&gt;&lt;/w:p&gt;&lt;w:sectPr wsp:rsidR=&quot;00000000&quot; wsp:rsidRPr=&quot;000F3869&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5934F3" w14:textId="77777777" w:rsidR="00397372" w:rsidRPr="00397372" w:rsidRDefault="00B8497B" w:rsidP="00397372">
            <w:pPr>
              <w:jc w:val="center"/>
              <w:rPr>
                <w:rFonts w:ascii="Times" w:eastAsia="Batang" w:hAnsi="Times" w:cs="Times"/>
                <w:i/>
                <w:kern w:val="24"/>
                <w:szCs w:val="20"/>
                <w:lang w:val="fr-FR" w:eastAsia="fr-FR"/>
              </w:rPr>
            </w:pPr>
            <w:r>
              <w:rPr>
                <w:rFonts w:ascii="Times" w:eastAsia="Batang" w:hAnsi="Times" w:cs="Times"/>
                <w:i/>
                <w:szCs w:val="20"/>
                <w:lang w:val="en-GB"/>
              </w:rPr>
              <w:pict w14:anchorId="7CF9ABE2">
                <v:shape id="_x0000_i1090" type="#_x0000_t75" style="width:40.3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23C8&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Pr=&quot;009923C8&quot; wsp:rsidRDefault=&quot;009923C8&quot; wsp:rsidP=&quot;009923C8&quot;&gt;&lt;m:oMathPara&gt;&lt;m:oMath&gt;&lt;m:r&gt;&lt;w:rPr&gt;&lt;w:rFonts w:ascii=&quot;Cambria Math&quot; w:fareast=&quot;Calibri&quot; w:h-ansi=&quot;Cambria Math&quot;/&gt;&lt;wx:font wx:val=&quot;Cambria Math&quot;/&gt;&lt;w:i/&gt;&lt;w:color w:val=&quot;000000&quot;/&gt;&lt;w:sz-cs w:val=&quot;18&quot;/&gt;&lt;w:lang w:fareast=&quot;EN-GB&quot;/&gt;&lt;/w:rPr&gt;&lt;m:t&gt;蠀&lt;/m:t&gt;&lt;/m:r&gt;&lt;m:r&gt;&lt;w:rPr&gt;&lt;w:rFonts wMMMMMMMMM:ascii=&quot;Cambria Math&quot; w:h-ansi=&quot;Cambria Math&quot;/&gt;&lt;wx:font wx:val=&quot;Cambria Math&quot;/&gt;&lt;w:i/&gt;&lt;w:color w:val=&quot;000000&quot;/&gt;&lt;w:kern w:val=&quot;24&quot;/&gt;&lt;w:sz-cs w:val=&quot;18&quot;/&gt;&lt;w:lang w:val=&quot;FR&quot; w:fareast=&quot;FR&quot;/&gt;&lt;/w:rPr&gt;&lt;m:t&gt; 鈭?/m:t&gt;&lt;/m:r&gt;&lt;m:d&gt;&lt;m:dPr&gt;&lt;m:begChr m:val=&quot;{&quot;/&gt;M&lt;MmM:MeMnMdMCMwMhr m:val=&quot;}&quot;/&gt;&lt;m:ctrlPr&gt;&lt;w:rPr&gt;&lt;w:rFonts w:ascii=&quot;Cambria Math&quot; w:h-ansi=&quot;Cambria Math&quot;/&gt;&lt;wx:font wx:val=&quot;Cambria Math&quot;/&gt;&lt;w:i/&gt;&lt;w:color w:val=&quot;000000&quot;/&gt;&lt;w:kern w:val=&quot;24&quot;/&gt;&lt;w:sz-cs w:val=&quot;18&quot;/&gt;&lt;w:lang w:val=&quot;FR&quot; w:fareast=&quot;FR&quot;/&gt;&lt;/w:rPr&gt;&lt;/m:ctrlPr&gt;&lt;/m:dPr&gt;&lt;m:e&gt;&lt;m:r&gt;&lt;w:rPr&gt;&lt;w:rFonts w:ascii=&quot;Cambria Math&quot; w:h-ansi=&quot;Cambria Math&quot;/&gt;&lt;wx:font wx:val=&quot;Cambria Math&quot;/&gt;&lt;w:i/&gt;&lt;w:color w:val=&quot;000000&quot;/&gt;&lt;w:kern w:val=&quot;24&quot;/&gt;&lt;w:sz-cs w:val=&quot;18&quot;/&gt;&lt;w:lang w:val=&quot;FR&quot; w:fareast=&quot;FR&quot;/&gt;&lt;/w:rPr&gt;&lt;m:t&gt;3,4&lt;/m:t&gt;&lt;/m:r&gt;&lt;/m:e&gt;&lt;/m:d&gt;&lt;/m:oMath&gt;&lt;/m:oMathPara&gt;&lt;/w:p&gt;&lt;w:sectPr wsp:rsidR=&quot;00000000&quot; wsp:rsidRPr=&quot;009923C8&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F513800" w14:textId="77777777" w:rsidR="00397372" w:rsidRPr="00397372" w:rsidRDefault="00397372" w:rsidP="00397372">
            <w:pPr>
              <w:rPr>
                <w:rFonts w:ascii="Times" w:eastAsia="Batang" w:hAnsi="Times" w:cs="Times"/>
                <w:i/>
                <w:szCs w:val="20"/>
                <w:lang w:val="fr-FR" w:eastAsia="fr-FR"/>
              </w:rPr>
            </w:pPr>
          </w:p>
        </w:tc>
      </w:tr>
      <w:tr w:rsidR="002F184E" w:rsidRPr="00397372" w14:paraId="53B16220" w14:textId="77777777" w:rsidTr="000730F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DFC331" w14:textId="77777777" w:rsidR="00397372" w:rsidRPr="00397372" w:rsidRDefault="00397372" w:rsidP="00397372">
            <w:pPr>
              <w:jc w:val="center"/>
              <w:rPr>
                <w:rFonts w:ascii="Times" w:eastAsia="Batang" w:hAnsi="Times" w:cs="Times"/>
                <w:i/>
                <w:kern w:val="24"/>
                <w:szCs w:val="20"/>
                <w:lang w:val="en-GB"/>
              </w:rPr>
            </w:pPr>
            <w:r w:rsidRPr="00397372">
              <w:rPr>
                <w:rFonts w:ascii="Times" w:eastAsia="Batang" w:hAnsi="Times" w:cs="Times"/>
                <w:i/>
                <w:kern w:val="24"/>
                <w:szCs w:val="20"/>
                <w:lang w:val="en-GB"/>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C5028F0" w14:textId="77777777" w:rsidR="00397372" w:rsidRPr="00397372" w:rsidRDefault="00397372" w:rsidP="00397372">
            <w:pPr>
              <w:jc w:val="center"/>
              <w:rPr>
                <w:rFonts w:ascii="Times" w:eastAsia="Batang" w:hAnsi="Times" w:cs="Times"/>
                <w:i/>
                <w:kern w:val="24"/>
                <w:szCs w:val="20"/>
                <w:lang w:val="en-GB" w:eastAsia="fr-FR"/>
              </w:rPr>
            </w:pPr>
            <w:r w:rsidRPr="00397372">
              <w:rPr>
                <w:rFonts w:ascii="Times" w:eastAsia="Batang" w:hAnsi="Times" w:cs="Times"/>
                <w:i/>
                <w:kern w:val="24"/>
                <w:szCs w:val="20"/>
                <w:lang w:val="en-GB"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A3F35A8" w14:textId="77777777" w:rsidR="00397372" w:rsidRPr="00397372" w:rsidRDefault="00397372" w:rsidP="00397372">
            <w:pPr>
              <w:jc w:val="center"/>
              <w:rPr>
                <w:rFonts w:ascii="Times" w:eastAsia="Batang" w:hAnsi="Times" w:cs="Times"/>
                <w:i/>
                <w:kern w:val="24"/>
                <w:szCs w:val="20"/>
                <w:lang w:val="en-GB" w:eastAsia="fr-FR"/>
              </w:rPr>
            </w:pPr>
            <w:r w:rsidRPr="00397372">
              <w:rPr>
                <w:rFonts w:ascii="Times" w:eastAsia="Batang" w:hAnsi="Times" w:cs="Times"/>
                <w:i/>
                <w:kern w:val="24"/>
                <w:szCs w:val="20"/>
                <w:lang w:val="en-GB"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5FA7041" w14:textId="77777777" w:rsidR="00397372" w:rsidRPr="00397372" w:rsidRDefault="00397372" w:rsidP="00397372">
            <w:pPr>
              <w:jc w:val="center"/>
              <w:rPr>
                <w:rFonts w:ascii="Times" w:eastAsia="Batang" w:hAnsi="Times" w:cs="Times"/>
                <w:i/>
                <w:kern w:val="24"/>
                <w:szCs w:val="20"/>
                <w:lang w:val="en-GB"/>
              </w:rPr>
            </w:pPr>
            <w:r w:rsidRPr="00397372">
              <w:rPr>
                <w:rFonts w:ascii="Times" w:eastAsia="Batang" w:hAnsi="Times" w:cs="Times"/>
                <w:i/>
                <w:kern w:val="24"/>
                <w:szCs w:val="20"/>
                <w:lang w:val="en-GB"/>
              </w:rPr>
              <w:t>1/4</w:t>
            </w:r>
          </w:p>
        </w:tc>
      </w:tr>
      <w:tr w:rsidR="002F184E" w:rsidRPr="00397372" w14:paraId="3C015617" w14:textId="77777777" w:rsidTr="000730F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70E50C5" w14:textId="77777777" w:rsidR="00397372" w:rsidRPr="00397372" w:rsidRDefault="00397372" w:rsidP="00397372">
            <w:pPr>
              <w:jc w:val="center"/>
              <w:rPr>
                <w:rFonts w:ascii="Times" w:eastAsia="Batang" w:hAnsi="Times" w:cs="Times"/>
                <w:i/>
                <w:kern w:val="24"/>
                <w:szCs w:val="20"/>
                <w:lang w:val="en-GB"/>
              </w:rPr>
            </w:pPr>
            <w:r w:rsidRPr="00397372">
              <w:rPr>
                <w:rFonts w:ascii="Times" w:eastAsia="Batang" w:hAnsi="Times" w:cs="Times"/>
                <w:i/>
                <w:kern w:val="24"/>
                <w:szCs w:val="20"/>
                <w:lang w:val="en-GB"/>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B3D8C07" w14:textId="77777777" w:rsidR="00397372" w:rsidRPr="00397372" w:rsidRDefault="00397372" w:rsidP="00397372">
            <w:pPr>
              <w:jc w:val="center"/>
              <w:rPr>
                <w:rFonts w:ascii="Times" w:eastAsia="Batang" w:hAnsi="Times" w:cs="Times"/>
                <w:i/>
                <w:kern w:val="24"/>
                <w:szCs w:val="20"/>
                <w:lang w:val="en-GB" w:eastAsia="fr-FR"/>
              </w:rPr>
            </w:pPr>
            <w:r w:rsidRPr="00397372">
              <w:rPr>
                <w:rFonts w:ascii="Times" w:eastAsia="Batang" w:hAnsi="Times" w:cs="Times"/>
                <w:i/>
                <w:kern w:val="24"/>
                <w:szCs w:val="20"/>
                <w:lang w:val="en-GB"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331C90C" w14:textId="77777777" w:rsidR="00397372" w:rsidRPr="00397372" w:rsidRDefault="00397372" w:rsidP="00397372">
            <w:pPr>
              <w:jc w:val="center"/>
              <w:rPr>
                <w:rFonts w:ascii="Times" w:eastAsia="Batang" w:hAnsi="Times" w:cs="Times"/>
                <w:i/>
                <w:kern w:val="24"/>
                <w:szCs w:val="20"/>
                <w:lang w:val="en-GB" w:eastAsia="fr-FR"/>
              </w:rPr>
            </w:pPr>
            <w:r w:rsidRPr="00397372">
              <w:rPr>
                <w:rFonts w:ascii="Times" w:eastAsia="Batang" w:hAnsi="Times" w:cs="Times"/>
                <w:i/>
                <w:kern w:val="24"/>
                <w:szCs w:val="20"/>
                <w:lang w:val="en-GB"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7FACFC4" w14:textId="77777777" w:rsidR="00397372" w:rsidRPr="00397372" w:rsidRDefault="00397372" w:rsidP="00397372">
            <w:pPr>
              <w:jc w:val="center"/>
              <w:rPr>
                <w:rFonts w:ascii="Times" w:eastAsia="Batang" w:hAnsi="Times" w:cs="Times"/>
                <w:i/>
                <w:kern w:val="24"/>
                <w:szCs w:val="20"/>
                <w:lang w:val="en-GB"/>
              </w:rPr>
            </w:pPr>
            <w:r w:rsidRPr="00397372">
              <w:rPr>
                <w:rFonts w:ascii="Times" w:eastAsia="Batang" w:hAnsi="Times" w:cs="Times"/>
                <w:i/>
                <w:kern w:val="24"/>
                <w:szCs w:val="20"/>
                <w:lang w:val="en-GB"/>
              </w:rPr>
              <w:t>1/2</w:t>
            </w:r>
          </w:p>
        </w:tc>
      </w:tr>
      <w:tr w:rsidR="002F184E" w:rsidRPr="00397372" w14:paraId="53747B9A" w14:textId="77777777" w:rsidTr="000730F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A507990" w14:textId="77777777" w:rsidR="00397372" w:rsidRPr="00397372" w:rsidRDefault="00397372" w:rsidP="00397372">
            <w:pPr>
              <w:jc w:val="center"/>
              <w:rPr>
                <w:rFonts w:ascii="Times" w:eastAsia="Batang" w:hAnsi="Times" w:cs="Times"/>
                <w:i/>
                <w:kern w:val="24"/>
                <w:szCs w:val="20"/>
                <w:lang w:val="en-GB"/>
              </w:rPr>
            </w:pPr>
            <w:r w:rsidRPr="00397372">
              <w:rPr>
                <w:rFonts w:ascii="Times" w:eastAsia="Batang" w:hAnsi="Times" w:cs="Times"/>
                <w:i/>
                <w:kern w:val="24"/>
                <w:szCs w:val="20"/>
                <w:lang w:val="fr-FR" w:eastAsia="fr-FR"/>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C544E8C" w14:textId="77777777" w:rsidR="00397372" w:rsidRPr="00397372" w:rsidRDefault="00397372" w:rsidP="00397372">
            <w:pPr>
              <w:jc w:val="center"/>
              <w:rPr>
                <w:rFonts w:ascii="Times" w:eastAsia="Batang" w:hAnsi="Times" w:cs="Times"/>
                <w:i/>
                <w:kern w:val="24"/>
                <w:szCs w:val="20"/>
                <w:lang w:val="en-GB" w:eastAsia="fr-FR"/>
              </w:rPr>
            </w:pPr>
            <w:r w:rsidRPr="00397372">
              <w:rPr>
                <w:rFonts w:ascii="Times" w:eastAsia="Batang" w:hAnsi="Times" w:cs="Times"/>
                <w:i/>
                <w:kern w:val="24"/>
                <w:szCs w:val="20"/>
                <w:lang w:val="fr-FR" w:eastAsia="fr-FR"/>
              </w:rPr>
              <w:t xml:space="preserve">¼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9562467" w14:textId="77777777" w:rsidR="00397372" w:rsidRPr="00397372" w:rsidRDefault="00397372" w:rsidP="00397372">
            <w:pPr>
              <w:jc w:val="center"/>
              <w:rPr>
                <w:rFonts w:ascii="Times" w:eastAsia="Batang" w:hAnsi="Times" w:cs="Times"/>
                <w:i/>
                <w:kern w:val="24"/>
                <w:szCs w:val="20"/>
                <w:lang w:val="en-GB" w:eastAsia="fr-FR"/>
              </w:rPr>
            </w:pPr>
            <w:r w:rsidRPr="00397372">
              <w:rPr>
                <w:rFonts w:ascii="Times" w:eastAsia="Batang" w:hAnsi="Times" w:cs="Times"/>
                <w:i/>
                <w:kern w:val="24"/>
                <w:szCs w:val="20"/>
                <w:lang w:val="fr-FR"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8BF7190" w14:textId="77777777" w:rsidR="00397372" w:rsidRPr="00397372" w:rsidRDefault="00397372" w:rsidP="00397372">
            <w:pPr>
              <w:jc w:val="center"/>
              <w:rPr>
                <w:rFonts w:ascii="Times" w:eastAsia="Batang" w:hAnsi="Times" w:cs="Times"/>
                <w:i/>
                <w:kern w:val="24"/>
                <w:szCs w:val="20"/>
                <w:lang w:val="en-GB"/>
              </w:rPr>
            </w:pPr>
            <w:r w:rsidRPr="00397372">
              <w:rPr>
                <w:rFonts w:ascii="Times" w:eastAsia="Batang" w:hAnsi="Times" w:cs="Times"/>
                <w:i/>
                <w:kern w:val="24"/>
                <w:szCs w:val="20"/>
                <w:lang w:val="fr-FR" w:eastAsia="fr-FR"/>
              </w:rPr>
              <w:t xml:space="preserve">¼ </w:t>
            </w:r>
          </w:p>
        </w:tc>
      </w:tr>
      <w:tr w:rsidR="002F184E" w:rsidRPr="00397372" w14:paraId="788A2D8C" w14:textId="77777777" w:rsidTr="000730F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6B69811" w14:textId="77777777" w:rsidR="00397372" w:rsidRPr="00397372" w:rsidRDefault="00397372" w:rsidP="00397372">
            <w:pPr>
              <w:jc w:val="center"/>
              <w:rPr>
                <w:rFonts w:ascii="Times" w:eastAsia="Batang" w:hAnsi="Times" w:cs="Times"/>
                <w:i/>
                <w:kern w:val="24"/>
                <w:szCs w:val="20"/>
                <w:lang w:val="en-GB"/>
              </w:rPr>
            </w:pPr>
            <w:r w:rsidRPr="00397372">
              <w:rPr>
                <w:rFonts w:ascii="Times" w:eastAsia="Batang" w:hAnsi="Times" w:cs="Times"/>
                <w:i/>
                <w:kern w:val="24"/>
                <w:szCs w:val="20"/>
                <w:lang w:val="fr-FR" w:eastAsia="fr-FR"/>
              </w:rPr>
              <w:t>2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5F484D7" w14:textId="77777777" w:rsidR="00397372" w:rsidRPr="00397372" w:rsidRDefault="00397372" w:rsidP="00397372">
            <w:pPr>
              <w:jc w:val="center"/>
              <w:rPr>
                <w:rFonts w:ascii="Times" w:eastAsia="Batang" w:hAnsi="Times" w:cs="Times"/>
                <w:i/>
                <w:kern w:val="24"/>
                <w:szCs w:val="20"/>
                <w:lang w:val="en-GB" w:eastAsia="fr-FR"/>
              </w:rPr>
            </w:pPr>
            <w:r w:rsidRPr="00397372">
              <w:rPr>
                <w:rFonts w:ascii="Times" w:eastAsia="Batang" w:hAnsi="Times" w:cs="Times"/>
                <w:i/>
                <w:kern w:val="24"/>
                <w:szCs w:val="20"/>
                <w:lang w:val="fr-FR" w:eastAsia="fr-FR"/>
              </w:rPr>
              <w:t xml:space="preserve">¼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098FC94" w14:textId="77777777" w:rsidR="00397372" w:rsidRPr="00397372" w:rsidRDefault="00397372" w:rsidP="00397372">
            <w:pPr>
              <w:jc w:val="center"/>
              <w:rPr>
                <w:rFonts w:ascii="Times" w:eastAsia="Batang" w:hAnsi="Times" w:cs="Times"/>
                <w:i/>
                <w:kern w:val="24"/>
                <w:szCs w:val="20"/>
                <w:lang w:val="en-GB" w:eastAsia="fr-FR"/>
              </w:rPr>
            </w:pPr>
            <w:r w:rsidRPr="00397372">
              <w:rPr>
                <w:rFonts w:ascii="Times" w:eastAsia="Batang" w:hAnsi="Times" w:cs="Times"/>
                <w:i/>
                <w:kern w:val="24"/>
                <w:szCs w:val="20"/>
                <w:lang w:val="fr-FR" w:eastAsia="fr-FR"/>
              </w:rPr>
              <w:t>1/8</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81E96C0" w14:textId="77777777" w:rsidR="00397372" w:rsidRPr="00397372" w:rsidRDefault="00397372" w:rsidP="00397372">
            <w:pPr>
              <w:jc w:val="center"/>
              <w:rPr>
                <w:rFonts w:ascii="Times" w:eastAsia="Batang" w:hAnsi="Times" w:cs="Times"/>
                <w:i/>
                <w:kern w:val="24"/>
                <w:szCs w:val="20"/>
                <w:lang w:val="en-GB"/>
              </w:rPr>
            </w:pPr>
            <w:r w:rsidRPr="00397372">
              <w:rPr>
                <w:rFonts w:ascii="Times" w:eastAsia="Batang" w:hAnsi="Times" w:cs="Times"/>
                <w:i/>
                <w:kern w:val="24"/>
                <w:szCs w:val="20"/>
                <w:lang w:val="fr-FR" w:eastAsia="fr-FR"/>
              </w:rPr>
              <w:t xml:space="preserve">½ </w:t>
            </w:r>
          </w:p>
        </w:tc>
      </w:tr>
      <w:tr w:rsidR="002F184E" w:rsidRPr="00397372" w14:paraId="16F83913" w14:textId="77777777" w:rsidTr="000730F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8023FFB" w14:textId="77777777" w:rsidR="00397372" w:rsidRPr="00397372" w:rsidRDefault="00397372" w:rsidP="00397372">
            <w:pPr>
              <w:jc w:val="center"/>
              <w:rPr>
                <w:rFonts w:ascii="Times" w:eastAsia="宋体" w:hAnsi="Times" w:cs="Times"/>
                <w:i/>
                <w:kern w:val="24"/>
                <w:szCs w:val="20"/>
                <w:lang w:val="en-GB" w:eastAsia="fr-FR"/>
              </w:rPr>
            </w:pPr>
            <w:r w:rsidRPr="00397372">
              <w:rPr>
                <w:rFonts w:ascii="Times" w:eastAsia="Batang" w:hAnsi="Times" w:cs="Times"/>
                <w:i/>
                <w:kern w:val="24"/>
                <w:szCs w:val="20"/>
                <w:lang w:val="en-GB"/>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95D5E38" w14:textId="77777777" w:rsidR="00397372" w:rsidRPr="00397372" w:rsidRDefault="00397372" w:rsidP="00397372">
            <w:pPr>
              <w:jc w:val="center"/>
              <w:rPr>
                <w:rFonts w:ascii="Times" w:eastAsia="宋体" w:hAnsi="Times" w:cs="Times"/>
                <w:i/>
                <w:kern w:val="24"/>
                <w:szCs w:val="20"/>
                <w:lang w:val="en-GB"/>
              </w:rPr>
            </w:pPr>
            <w:r w:rsidRPr="00397372">
              <w:rPr>
                <w:rFonts w:ascii="Times" w:eastAsia="Batang" w:hAnsi="Times" w:cs="Times"/>
                <w:i/>
                <w:kern w:val="24"/>
                <w:szCs w:val="20"/>
                <w:lang w:val="en-GB"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DF4629C" w14:textId="77777777" w:rsidR="00397372" w:rsidRPr="00397372" w:rsidRDefault="00397372" w:rsidP="00397372">
            <w:pPr>
              <w:jc w:val="center"/>
              <w:rPr>
                <w:rFonts w:ascii="Times" w:eastAsia="宋体" w:hAnsi="Times" w:cs="Times"/>
                <w:i/>
                <w:kern w:val="24"/>
                <w:szCs w:val="20"/>
                <w:lang w:val="en-GB" w:eastAsia="fr-FR"/>
              </w:rPr>
            </w:pPr>
            <w:r w:rsidRPr="00397372">
              <w:rPr>
                <w:rFonts w:ascii="Times" w:eastAsia="Batang" w:hAnsi="Times" w:cs="Times"/>
                <w:i/>
                <w:kern w:val="24"/>
                <w:szCs w:val="20"/>
                <w:lang w:val="en-GB" w:eastAsia="fr-FR"/>
              </w:rPr>
              <w:t>1/</w:t>
            </w:r>
            <w:r w:rsidRPr="00397372">
              <w:rPr>
                <w:rFonts w:ascii="Times" w:eastAsia="Batang" w:hAnsi="Times" w:cs="Times"/>
                <w:i/>
                <w:kern w:val="24"/>
                <w:szCs w:val="20"/>
                <w:lang w:val="en-GB"/>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377D377" w14:textId="77777777" w:rsidR="00397372" w:rsidRPr="00397372" w:rsidRDefault="00397372" w:rsidP="00397372">
            <w:pPr>
              <w:jc w:val="center"/>
              <w:rPr>
                <w:rFonts w:ascii="Times" w:eastAsia="宋体" w:hAnsi="Times" w:cs="Times"/>
                <w:i/>
                <w:szCs w:val="20"/>
                <w:lang w:val="en-GB"/>
              </w:rPr>
            </w:pPr>
            <w:r w:rsidRPr="00397372">
              <w:rPr>
                <w:rFonts w:ascii="Times" w:eastAsia="Batang" w:hAnsi="Times" w:cs="Times"/>
                <w:i/>
                <w:kern w:val="24"/>
                <w:szCs w:val="20"/>
                <w:lang w:val="en-GB"/>
              </w:rPr>
              <w:t>1/4</w:t>
            </w:r>
            <w:r w:rsidRPr="00397372">
              <w:rPr>
                <w:rFonts w:ascii="Times" w:eastAsia="Batang" w:hAnsi="Times" w:cs="Times"/>
                <w:i/>
                <w:kern w:val="24"/>
                <w:szCs w:val="20"/>
                <w:lang w:val="en-GB" w:eastAsia="fr-FR"/>
              </w:rPr>
              <w:t xml:space="preserve"> </w:t>
            </w:r>
          </w:p>
        </w:tc>
      </w:tr>
      <w:tr w:rsidR="002F184E" w:rsidRPr="00397372" w14:paraId="201DB6E1" w14:textId="77777777" w:rsidTr="000730F8">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B25442" w14:textId="77777777" w:rsidR="00397372" w:rsidRPr="00397372" w:rsidRDefault="00397372" w:rsidP="00397372">
            <w:pPr>
              <w:jc w:val="center"/>
              <w:rPr>
                <w:rFonts w:ascii="Times" w:eastAsia="Batang" w:hAnsi="Times" w:cs="Times"/>
                <w:i/>
                <w:kern w:val="24"/>
                <w:szCs w:val="20"/>
                <w:lang w:val="en-GB"/>
              </w:rPr>
            </w:pPr>
            <w:r w:rsidRPr="00397372">
              <w:rPr>
                <w:rFonts w:ascii="Times" w:eastAsia="Batang" w:hAnsi="Times" w:cs="Times"/>
                <w:i/>
                <w:kern w:val="24"/>
                <w:szCs w:val="20"/>
                <w:lang w:val="en-GB"/>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3575753" w14:textId="77777777" w:rsidR="00397372" w:rsidRPr="00397372" w:rsidRDefault="00397372" w:rsidP="00397372">
            <w:pPr>
              <w:jc w:val="center"/>
              <w:rPr>
                <w:rFonts w:ascii="Times" w:eastAsia="Batang" w:hAnsi="Times" w:cs="Times"/>
                <w:i/>
                <w:kern w:val="24"/>
                <w:szCs w:val="20"/>
                <w:lang w:val="en-GB" w:eastAsia="fr-FR"/>
              </w:rPr>
            </w:pPr>
            <w:r w:rsidRPr="00397372">
              <w:rPr>
                <w:rFonts w:ascii="Times" w:eastAsia="Batang" w:hAnsi="Times" w:cs="Times"/>
                <w:i/>
                <w:kern w:val="24"/>
                <w:szCs w:val="20"/>
                <w:lang w:val="en-GB" w:eastAsia="fr-FR"/>
              </w:rPr>
              <w:t xml:space="preserve">¼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BDBB7C" w14:textId="77777777" w:rsidR="00397372" w:rsidRPr="00397372" w:rsidRDefault="00397372" w:rsidP="00397372">
            <w:pPr>
              <w:jc w:val="center"/>
              <w:rPr>
                <w:rFonts w:ascii="Times" w:eastAsia="Batang" w:hAnsi="Times" w:cs="Times"/>
                <w:i/>
                <w:kern w:val="24"/>
                <w:szCs w:val="20"/>
                <w:lang w:val="en-GB" w:eastAsia="fr-FR"/>
              </w:rPr>
            </w:pPr>
            <w:r w:rsidRPr="00397372">
              <w:rPr>
                <w:rFonts w:ascii="Times" w:eastAsia="Batang" w:hAnsi="Times" w:cs="Times"/>
                <w:i/>
                <w:kern w:val="24"/>
                <w:szCs w:val="20"/>
                <w:lang w:val="en-GB"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1CE3D98" w14:textId="77777777" w:rsidR="00397372" w:rsidRPr="00397372" w:rsidRDefault="00397372" w:rsidP="00397372">
            <w:pPr>
              <w:jc w:val="center"/>
              <w:rPr>
                <w:rFonts w:ascii="Times" w:eastAsia="Batang" w:hAnsi="Times" w:cs="Times"/>
                <w:i/>
                <w:kern w:val="24"/>
                <w:szCs w:val="20"/>
                <w:lang w:val="en-GB"/>
              </w:rPr>
            </w:pPr>
            <w:r w:rsidRPr="00397372">
              <w:rPr>
                <w:rFonts w:ascii="Times" w:eastAsia="Batang" w:hAnsi="Times" w:cs="Times"/>
                <w:i/>
                <w:kern w:val="24"/>
                <w:szCs w:val="20"/>
                <w:lang w:val="en-GB"/>
              </w:rPr>
              <w:t xml:space="preserve">1/4 </w:t>
            </w:r>
          </w:p>
        </w:tc>
      </w:tr>
    </w:tbl>
    <w:p w14:paraId="2EFD943B"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 Note: From legacy.</w:t>
      </w:r>
    </w:p>
    <w:p w14:paraId="512C61A4" w14:textId="77777777" w:rsidR="00397372" w:rsidRPr="00397372" w:rsidRDefault="00397372" w:rsidP="00390088">
      <w:pPr>
        <w:numPr>
          <w:ilvl w:val="0"/>
          <w:numId w:val="9"/>
        </w:numPr>
        <w:suppressAutoHyphens/>
        <w:snapToGrid w:val="0"/>
        <w:rPr>
          <w:rFonts w:ascii="Times" w:eastAsia="Batang" w:hAnsi="Times" w:cs="Times"/>
          <w:i/>
          <w:szCs w:val="20"/>
          <w:lang w:val="en-GB" w:eastAsia="x-none"/>
        </w:rPr>
      </w:pPr>
      <w:r w:rsidRPr="00397372">
        <w:rPr>
          <w:rFonts w:ascii="Times" w:eastAsia="Batang" w:hAnsi="Times" w:cs="Times"/>
          <w:i/>
          <w:szCs w:val="20"/>
          <w:lang w:val="en-GB" w:eastAsia="x-none"/>
        </w:rPr>
        <w:t>FFS: UE feature/capability to support only a subset of Parameter Combinations</w:t>
      </w:r>
    </w:p>
    <w:p w14:paraId="2EAAB1FC" w14:textId="77777777" w:rsidR="00397372" w:rsidRPr="00397372" w:rsidRDefault="00397372" w:rsidP="00397372">
      <w:pPr>
        <w:rPr>
          <w:rFonts w:ascii="Times" w:eastAsia="Batang" w:hAnsi="Times" w:cs="Times"/>
          <w:i/>
          <w:iCs/>
          <w:szCs w:val="20"/>
          <w:lang w:val="en-GB"/>
        </w:rPr>
      </w:pPr>
    </w:p>
    <w:p w14:paraId="657AEF7B" w14:textId="77777777" w:rsidR="00397372" w:rsidRPr="00397372" w:rsidRDefault="00397372" w:rsidP="00397372">
      <w:pPr>
        <w:rPr>
          <w:rFonts w:ascii="Times" w:eastAsia="Malgun Gothic" w:hAnsi="Times" w:cs="Times"/>
          <w:b/>
          <w:bCs/>
          <w:i/>
          <w:szCs w:val="20"/>
          <w:highlight w:val="green"/>
          <w:lang w:val="en-GB" w:eastAsia="ko-KR"/>
        </w:rPr>
      </w:pPr>
      <w:r w:rsidRPr="00397372">
        <w:rPr>
          <w:rFonts w:ascii="Times" w:eastAsia="Batang" w:hAnsi="Times" w:cs="Times"/>
          <w:b/>
          <w:bCs/>
          <w:i/>
          <w:szCs w:val="20"/>
          <w:highlight w:val="green"/>
          <w:lang w:val="en-GB"/>
        </w:rPr>
        <w:t>Agreement</w:t>
      </w:r>
    </w:p>
    <w:p w14:paraId="384220D8"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For the Type-II codebook refinement for high/medium velocities based on Rel-16 eType-II regular codebook, in addition to the already agreed six Parameter Combinations, the following three Parameter Combinations are supported:</w:t>
      </w:r>
    </w:p>
    <w:tbl>
      <w:tblPr>
        <w:tblW w:w="5723" w:type="dxa"/>
        <w:jc w:val="center"/>
        <w:tblCellMar>
          <w:left w:w="0" w:type="dxa"/>
          <w:right w:w="0" w:type="dxa"/>
        </w:tblCellMar>
        <w:tblLook w:val="04A0" w:firstRow="1" w:lastRow="0" w:firstColumn="1" w:lastColumn="0" w:noHBand="0" w:noVBand="1"/>
      </w:tblPr>
      <w:tblGrid>
        <w:gridCol w:w="1104"/>
        <w:gridCol w:w="1586"/>
        <w:gridCol w:w="1503"/>
        <w:gridCol w:w="1530"/>
      </w:tblGrid>
      <w:tr w:rsidR="002F184E" w:rsidRPr="00397372" w14:paraId="41BB6C4C" w14:textId="77777777" w:rsidTr="000730F8">
        <w:trPr>
          <w:trHeight w:val="290"/>
          <w:jc w:val="center"/>
        </w:trPr>
        <w:tc>
          <w:tcPr>
            <w:tcW w:w="110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F2CC2B" w14:textId="4D1E38E6" w:rsidR="00397372" w:rsidRPr="00397372" w:rsidRDefault="00397372" w:rsidP="00397372">
            <w:pPr>
              <w:spacing w:after="40" w:line="252" w:lineRule="auto"/>
              <w:jc w:val="center"/>
              <w:rPr>
                <w:rFonts w:ascii="Times" w:eastAsia="Batang" w:hAnsi="Times" w:cs="Times"/>
                <w:i/>
                <w:szCs w:val="20"/>
                <w:lang w:val="fr-FR" w:eastAsia="fr-FR"/>
              </w:rPr>
            </w:pPr>
            <m:oMathPara>
              <m:oMath>
                <m:r>
                  <w:rPr>
                    <w:rFonts w:ascii="Cambria Math" w:hAnsi="Cambria Math"/>
                    <w:sz w:val="24"/>
                    <w:lang w:val="fr-FR" w:eastAsia="fr-FR"/>
                  </w:rPr>
                  <m:t>L</m:t>
                </m:r>
              </m:oMath>
            </m:oMathPara>
          </w:p>
        </w:tc>
        <w:tc>
          <w:tcPr>
            <w:tcW w:w="3089" w:type="dxa"/>
            <w:gridSpan w:val="2"/>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C8F7553" w14:textId="77777777" w:rsidR="00397372" w:rsidRPr="00397372" w:rsidRDefault="00B8497B" w:rsidP="00397372">
            <w:pPr>
              <w:spacing w:after="40" w:line="252" w:lineRule="auto"/>
              <w:jc w:val="center"/>
              <w:rPr>
                <w:rFonts w:ascii="Times" w:eastAsia="Batang" w:hAnsi="Times" w:cs="Times"/>
                <w:i/>
                <w:szCs w:val="20"/>
                <w:lang w:val="fr-FR" w:eastAsia="fr-FR"/>
              </w:rPr>
            </w:pPr>
            <w:r>
              <w:rPr>
                <w:rFonts w:ascii="Times" w:eastAsia="Batang" w:hAnsi="Times" w:cs="Times"/>
                <w:i/>
                <w:szCs w:val="20"/>
                <w:lang w:val="en-GB"/>
              </w:rPr>
              <w:pict w14:anchorId="78032EF6">
                <v:shape id="_x0000_i1091" type="#_x0000_t75" style="width:12.3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E01BD&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2F0&quot;/&gt;&lt;wsp:rsid wsp:val=&quot;00161637&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9563E&quot;/&gt;&lt;wsp:rsid wsp:val=&quot;001A1026&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464&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86A3E&quot;/&gt;&lt;wsp:rsid wsp:val=&quot;00290918&quot;/&gt;&lt;wsp:rsid wsp:val=&quot;002915D2&quot;/&gt;&lt;wsp:rsid wsp:val=&quot;002929FA&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D791B&quot;/&gt;&lt;wsp:rsid wsp:val=&quot;002E1DF6&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2DF4&quot;/&gt;&lt;wsp:rsid wsp:val=&quot;0031427C&quot;/&gt;&lt;wsp:rsid wsp:val=&quot;00315DC5&quot;/&gt;&lt;wsp:rsid wsp:val=&quot;00316115&quot;/&gt;&lt;wsp:rsid wsp:val=&quot;003161EF&quot;/&gt;&lt;wsp:rsid wsp:val=&quot;00320AFE&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2532&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C7D34&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24C&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255D7&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32EA&quot;/&gt;&lt;wsp:rsid wsp:val=&quot;005765F4&quot;/&gt;&lt;wsp:rsid wsp:val=&quot;00585CC3&quot;/&gt;&lt;wsp:rsid wsp:val=&quot;0058727C&quot;/&gt;&lt;wsp:rsid wsp:val=&quot;005872A4&quot;/&gt;&lt;wsp:rsid wsp:val=&quot;00587DE1&quot;/&gt;&lt;wsp:rsid wsp:val=&quot;00591DC6&quot;/&gt;&lt;wsp:rsid wsp:val=&quot;005936B6&quot;/&gt;&lt;wsp:rsid wsp:val=&quot;00593AB1&quot;/&gt;&lt;wsp:rsid wsp:val=&quot;0059417F&quot;/&gt;&lt;wsp:rsid wsp:val=&quot;00595848&quot;/&gt;&lt;wsp:rsid wsp:val=&quot;00595D38&quot;/&gt;&lt;wsp:rsid wsp:val=&quot;00596FA3&quot;/&gt;&lt;wsp:rsid wsp:val=&quot;00597AC6&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14748&quot;/&gt;&lt;wsp:rsid wsp:val=&quot;00614B55&quot;/&gt;&lt;wsp:rsid wsp:val=&quot;00616F1E&quot;/&gt;&lt;wsp:rsid wsp:val=&quot;00623D44&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61088&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6F28&quot;/&gt;&lt;wsp:rsid wsp:val=&quot;006C0E6E&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32C8&quot;/&gt;&lt;wsp:rsid wsp:val=&quot;00763C91&quot;/&gt;&lt;wsp:rsid wsp:val=&quot;00767B47&quot;/&gt;&lt;wsp:rsid wsp:val=&quot;00767CFA&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E1F&quot;/&gt;&lt;wsp:rsid wsp:val=&quot;007B01F7&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DC6&quot;/&gt;&lt;wsp:rsid wsp:val=&quot;00914CB7&quot;/&gt;&lt;wsp:rsid wsp:val=&quot;009170A8&quot;/&gt;&lt;wsp:rsid wsp:val=&quot;009219A7&quot;/&gt;&lt;wsp:rsid wsp:val=&quot;00923802&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5FE7&quot;/&gt;&lt;wsp:rsid wsp:val=&quot;009E6556&quot;/&gt;&lt;wsp:rsid wsp:val=&quot;009F19D5&quot;/&gt;&lt;wsp:rsid wsp:val=&quot;009F1E10&quot;/&gt;&lt;wsp:rsid wsp:val=&quot;009F2414&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3012&quot;/&gt;&lt;wsp:rsid wsp:val=&quot;00AD700A&quot;/&gt;&lt;wsp:rsid wsp:val=&quot;00AD7C0A&quot;/&gt;&lt;wsp:rsid wsp:val=&quot;00AE034F&quot;/&gt;&lt;wsp:rsid wsp:val=&quot;00AE508A&quot;/&gt;&lt;wsp:rsid wsp:val=&quot;00AE554F&quot;/&gt;&lt;wsp:rsid wsp:val=&quot;00AE575D&quot;/&gt;&lt;wsp:rsid wsp:val=&quot;00AE7351&quot;/&gt;&lt;wsp:rsid wsp:val=&quot;00AF04E2&quot;/&gt;&lt;wsp:rsid wsp:val=&quot;00AF676F&quot;/&gt;&lt;wsp:rsid wsp:val=&quot;00AF6EBE&quot;/&gt;&lt;wsp:rsid wsp:val=&quot;00B01D33&quot;/&gt;&lt;wsp:rsid wsp:val=&quot;00B056F1&quot;/&gt;&lt;wsp:rsid wsp:val=&quot;00B057B7&quot;/&gt;&lt;wsp:rsid wsp:val=&quot;00B100FD&quot;/&gt;&lt;wsp:rsid wsp:val=&quot;00B112C6&quot;/&gt;&lt;wsp:rsid wsp:val=&quot;00B12D07&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3EB9&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5728&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565D&quot;/&gt;&lt;wsp:rsid wsp:val=&quot;00C264AD&quot;/&gt;&lt;wsp:rsid wsp:val=&quot;00C2739B&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5DC6&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1330&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711F&quot;/&gt;&lt;wsp:rsid wsp:val=&quot;00D602A5&quot;/&gt;&lt;wsp:rsid wsp:val=&quot;00D60B06&quot;/&gt;&lt;wsp:rsid wsp:val=&quot;00D65E80&quot;/&gt;&lt;wsp:rsid wsp:val=&quot;00D66373&quot;/&gt;&lt;wsp:rsid wsp:val=&quot;00D6781B&quot;/&gt;&lt;wsp:rsid wsp:val=&quot;00D71069&quot;/&gt;&lt;wsp:rsid wsp:val=&quot;00D725EA&quot;/&gt;&lt;wsp:rsid wsp:val=&quot;00D77C20&quot;/&gt;&lt;wsp:rsid wsp:val=&quot;00D807A1&quot;/&gt;&lt;wsp:rsid wsp:val=&quot;00D82F8E&quot;/&gt;&lt;wsp:rsid wsp:val=&quot;00D85537&quot;/&gt;&lt;wsp:rsid wsp:val=&quot;00D978A0&quot;/&gt;&lt;wsp:rsid wsp:val=&quot;00D97D4D&quot;/&gt;&lt;wsp:rsid wsp:val=&quot;00DA2AD1&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35AEA&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532&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6ED&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4771B&quot;/&gt;&lt;wsp:rsid wsp:val=&quot;00F52B54&quot;/&gt;&lt;wsp:rsid wsp:val=&quot;00F5464C&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A5C35&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Pr=&quot;00F4771B&quot; wsp:rsidRDefault=&quot;00F4771B&quot; wsp:rsidP=&quot;00F4771B&quot;&gt;&lt;m:oMathPara&gt;&lt;m:oMath&gt;&lt;m:sSub&gt;&lt;m:sSubPr&gt;&lt;m:ctrlPr&gt;&lt;w:rPr&gt;&lt;w:rFonts w:ascii=&quot;Cambria Math&quot; w:fareast=&quot;毵戩潃 瓿犽00FF400FF400FF400FF400FF400FF400FF400FF400FF4敃&quot; w:h-ansi=&quot;Cambria Math&quot; w:cs=&quot;Calibri&quot;/&gt;&lt;wx:font wx:val=&quot;Cambria Math&quot;/&gt;&lt;w:i/&gt;&lt;w:i-cs/&gt;&lt;w:color w:val=&quot;000000&quot;/&gt;&lt;w:sz w:val=&quot;24&quot;/&gt;&lt;w:lang w:fareast=&quot;FR&quot;/&gt;&lt;/w:rPr&gt;&lt;/m:ctrlPr&gt;&lt;/m:sSubPr&gt;&lt;m:e&gt;&lt;m:r&gt;&lt;w:rPr&gt;&lt;w:rFonts 4w:asc4ii=&quot;C4ambri4a Mat4h&quot; w:4h-ans4i=&quot;Ca4mbria4 Math&quot;/&gt;&lt;wx:font wx:val=&quot;Cambria Math&quot;/&gt;&lt;w:i/&gt;&lt;w:i-cs/&gt;&lt;w:color w:val=&quot;000000&quot;/&gt;&lt;w:sz w:val=&quot;24&quot;/&gt;&lt;w:lang w:val=&quot;FR&quot; w:fareast=&quot;FR&quot;/&gt;&lt;/w:rPr&gt;&lt;m:t&gt;p&lt;/m:t&gt;&lt;/m:r&gt;&lt;/m:e&gt;&lt;m:sub&gt;&lt;m:r&gt;&lt;w:rPr&gt;&lt;w:rFonts w:ascii=&quot;Cambria Math&quot; w:h-ansi=&quot;Cambria Math&quot;/&gt;&lt;wx:font wx:val=&quot;Cambria Math&quot;/&gt;&lt;w:i/&gt;&lt;w:i-cs/&gt;&lt;w:color w:val=&quot;000000&quot;/&gt;&lt;w:sz w:val=&quot;24&quot;/&gt;&lt;w:lang w:val=&quot;FR&quot; w:fareast=&quot;FR&quot;/&gt;&lt;/w:rPr&gt;&lt;m:t&gt;蠀&lt;/m:t&gt;&lt;/m:r&gt;&lt;/m:sub&gt;&lt;/m:sSub&gt;&lt;/m:oMath&gt;&lt;/m:oMathPara&gt;&lt;/w:p&gt;&lt;w:sectPr wsp:rsidR=&quot;b000000a00&quot; ws:p:rsidiRPr=&quot;0b0F4771aB&quot;&gt;&lt;w:&lt;pgSz wn:w=&quot;12v240&quot; w:h=&quot;15840&quot;/&gt;&lt;w:pgMar w:top=&quot;1701&quot; w:right=&quot;1440&quot; w:bottom=&quot;1440&quot; w:left=&quot;1440&quot; w:header=&quot;720&quot; w:footer=&quot;720&quot; w:gutter=&quot;0&quot;/&gt;&lt;w:cols w:space=&quot;720&quot;/&gt;&lt;/w:sectPr&gt;&lt;/wx:sect&gt;&lt;/w:body&gt;&lt;/w:wordDocument&gt;">
                  <v:imagedata r:id="rId40" o:title="" chromakey="white"/>
                </v:shape>
              </w:pict>
            </w:r>
          </w:p>
        </w:tc>
        <w:tc>
          <w:tcPr>
            <w:tcW w:w="1530" w:type="dxa"/>
            <w:vMerge w:val="restart"/>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694B39C" w14:textId="27CB7DB0" w:rsidR="00397372" w:rsidRPr="00397372" w:rsidRDefault="00397372" w:rsidP="00397372">
            <w:pPr>
              <w:spacing w:after="40" w:line="252" w:lineRule="auto"/>
              <w:jc w:val="center"/>
              <w:rPr>
                <w:rFonts w:ascii="Times" w:eastAsia="Batang" w:hAnsi="Times" w:cs="Times"/>
                <w:i/>
                <w:szCs w:val="20"/>
                <w:lang w:val="fr-FR" w:eastAsia="fr-FR"/>
              </w:rPr>
            </w:pPr>
            <m:oMathPara>
              <m:oMath>
                <m:r>
                  <w:rPr>
                    <w:rFonts w:ascii="Cambria Math" w:hAnsi="Cambria Math"/>
                    <w:sz w:val="24"/>
                    <w:lang w:val="fr-FR" w:eastAsia="fr-FR"/>
                  </w:rPr>
                  <m:t>β</m:t>
                </m:r>
              </m:oMath>
            </m:oMathPara>
          </w:p>
        </w:tc>
      </w:tr>
      <w:tr w:rsidR="002F184E" w:rsidRPr="00397372" w14:paraId="0F36B99A" w14:textId="77777777" w:rsidTr="000730F8">
        <w:trPr>
          <w:trHeight w:val="32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366691" w14:textId="77777777" w:rsidR="00397372" w:rsidRPr="00397372" w:rsidRDefault="00397372" w:rsidP="00397372">
            <w:pPr>
              <w:rPr>
                <w:rFonts w:ascii="Times" w:eastAsia="Malgun Gothic" w:hAnsi="Times" w:cs="Times"/>
                <w:i/>
                <w:szCs w:val="20"/>
                <w:lang w:val="fr-FR" w:eastAsia="fr-FR"/>
              </w:rPr>
            </w:pP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09A30B" w14:textId="77777777" w:rsidR="00397372" w:rsidRPr="00397372" w:rsidRDefault="00B8497B" w:rsidP="00397372">
            <w:pPr>
              <w:spacing w:after="40" w:line="252" w:lineRule="auto"/>
              <w:jc w:val="center"/>
              <w:rPr>
                <w:rFonts w:ascii="Times" w:eastAsia="Batang" w:hAnsi="Times" w:cs="Times"/>
                <w:i/>
                <w:szCs w:val="20"/>
                <w:lang w:val="fr-FR" w:eastAsia="fr-FR"/>
              </w:rPr>
            </w:pPr>
            <w:r>
              <w:rPr>
                <w:rFonts w:ascii="Times" w:eastAsia="Batang" w:hAnsi="Times" w:cs="Times"/>
                <w:i/>
                <w:szCs w:val="20"/>
                <w:lang w:val="en-GB"/>
              </w:rPr>
              <w:pict w14:anchorId="450521EE">
                <v:shape id="_x0000_i1092" type="#_x0000_t75" style="width:47.8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E01BD&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2F0&quot;/&gt;&lt;wsp:rsid wsp:val=&quot;00161637&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9563E&quot;/&gt;&lt;wsp:rsid wsp:val=&quot;001A1026&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464&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86A3E&quot;/&gt;&lt;wsp:rsid wsp:val=&quot;00290918&quot;/&gt;&lt;wsp:rsid wsp:val=&quot;002915D2&quot;/&gt;&lt;wsp:rsid wsp:val=&quot;002929FA&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D791B&quot;/&gt;&lt;wsp:rsid wsp:val=&quot;002E1DF6&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2DF4&quot;/&gt;&lt;wsp:rsid wsp:val=&quot;0031427C&quot;/&gt;&lt;wsp:rsid wsp:val=&quot;00315DC5&quot;/&gt;&lt;wsp:rsid wsp:val=&quot;00316115&quot;/&gt;&lt;wsp:rsid wsp:val=&quot;003161EF&quot;/&gt;&lt;wsp:rsid wsp:val=&quot;00320AFE&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2532&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C7D34&quot;/&gt;&lt;wsp:rsid wsp:val=&quot;003D33A8&quot;/&gt;&lt;wsp:rsid wsp:val=&quot;003D495D&quot;/&gt;&lt;wsp:rsid wsp:val=&quot;003E0305&quot;/&gt;&lt;wsp:rsid wsp:val=&quot;003E0A71&quot;/&gt;&lt;wsp:rsid wsp:val=&quot;003E154A&quot;/&gt;&lt;wsp:rsid wsp:val=&quot;003E2476&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24C&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255D7&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32EA&quot;/&gt;&lt;wsp:rsid wsp:val=&quot;005765F4&quot;/&gt;&lt;wsp:rsid wsp:val=&quot;00585CC3&quot;/&gt;&lt;wsp:rsid wsp:val=&quot;0058727C&quot;/&gt;&lt;wsp:rsid wsp:val=&quot;005872A4&quot;/&gt;&lt;wsp:rsid wsp:val=&quot;00587DE1&quot;/&gt;&lt;wsp:rsid wsp:val=&quot;00591DC6&quot;/&gt;&lt;wsp:rsid wsp:val=&quot;005936B6&quot;/&gt;&lt;wsp:rsid wsp:val=&quot;00593AB1&quot;/&gt;&lt;wsp:rsid wsp:val=&quot;0059417F&quot;/&gt;&lt;wsp:rsid wsp:val=&quot;00595848&quot;/&gt;&lt;wsp:rsid wsp:val=&quot;00595D38&quot;/&gt;&lt;wsp:rsid wsp:val=&quot;00596FA3&quot;/&gt;&lt;wsp:rsid wsp:val=&quot;00597AC6&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14748&quot;/&gt;&lt;wsp:rsid wsp:val=&quot;00614B55&quot;/&gt;&lt;wsp:rsid wsp:val=&quot;00616F1E&quot;/&gt;&lt;wsp:rsid wsp:val=&quot;00623D44&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61088&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6F28&quot;/&gt;&lt;wsp:rsid wsp:val=&quot;006C0E6E&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32C8&quot;/&gt;&lt;wsp:rsid wsp:val=&quot;00763C91&quot;/&gt;&lt;wsp:rsid wsp:val=&quot;00767B47&quot;/&gt;&lt;wsp:rsid wsp:val=&quot;00767CFA&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E1F&quot;/&gt;&lt;wsp:rsid wsp:val=&quot;007B01F7&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DC6&quot;/&gt;&lt;wsp:rsid wsp:val=&quot;00914CB7&quot;/&gt;&lt;wsp:rsid wsp:val=&quot;009170A8&quot;/&gt;&lt;wsp:rsid wsp:val=&quot;009219A7&quot;/&gt;&lt;wsp:rsid wsp:val=&quot;00923802&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5FE7&quot;/&gt;&lt;wsp:rsid wsp:val=&quot;009E6556&quot;/&gt;&lt;wsp:rsid wsp:val=&quot;009F19D5&quot;/&gt;&lt;wsp:rsid wsp:val=&quot;009F1E10&quot;/&gt;&lt;wsp:rsid wsp:val=&quot;009F2414&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3012&quot;/&gt;&lt;wsp:rsid wsp:val=&quot;00AD700A&quot;/&gt;&lt;wsp:rsid wsp:val=&quot;00AD7C0A&quot;/&gt;&lt;wsp:rsid wsp:val=&quot;00AE034F&quot;/&gt;&lt;wsp:rsid wsp:val=&quot;00AE508A&quot;/&gt;&lt;wsp:rsid wsp:val=&quot;00AE554F&quot;/&gt;&lt;wsp:rsid wsp:val=&quot;00AE575D&quot;/&gt;&lt;wsp:rsid wsp:val=&quot;00AE7351&quot;/&gt;&lt;wsp:rsid wsp:val=&quot;00AF04E2&quot;/&gt;&lt;wsp:rsid wsp:val=&quot;00AF676F&quot;/&gt;&lt;wsp:rsid wsp:val=&quot;00AF6EBE&quot;/&gt;&lt;wsp:rsid wsp:val=&quot;00B01D33&quot;/&gt;&lt;wsp:rsid wsp:val=&quot;00B056F1&quot;/&gt;&lt;wsp:rsid wsp:val=&quot;00B057B7&quot;/&gt;&lt;wsp:rsid wsp:val=&quot;00B100FD&quot;/&gt;&lt;wsp:rsid wsp:val=&quot;00B112C6&quot;/&gt;&lt;wsp:rsid wsp:val=&quot;00B12D07&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3EB9&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5728&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565D&quot;/&gt;&lt;wsp:rsid wsp:val=&quot;00C264AD&quot;/&gt;&lt;wsp:rsid wsp:val=&quot;00C2739B&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5DC6&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1330&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711F&quot;/&gt;&lt;wsp:rsid wsp:val=&quot;00D602A5&quot;/&gt;&lt;wsp:rsid wsp:val=&quot;00D60B06&quot;/&gt;&lt;wsp:rsid wsp:val=&quot;00D65E80&quot;/&gt;&lt;wsp:rsid wsp:val=&quot;00D66373&quot;/&gt;&lt;wsp:rsid wsp:val=&quot;00D6781B&quot;/&gt;&lt;wsp:rsid wsp:val=&quot;00D71069&quot;/&gt;&lt;wsp:rsid wsp:val=&quot;00D725EA&quot;/&gt;&lt;wsp:rsid wsp:val=&quot;00D77C20&quot;/&gt;&lt;wsp:rsid wsp:val=&quot;00D807A1&quot;/&gt;&lt;wsp:rsid wsp:val=&quot;00D82F8E&quot;/&gt;&lt;wsp:rsid wsp:val=&quot;00D85537&quot;/&gt;&lt;wsp:rsid wsp:val=&quot;00D978A0&quot;/&gt;&lt;wsp:rsid wsp:val=&quot;00D97D4D&quot;/&gt;&lt;wsp:rsid wsp:val=&quot;00DA2AD1&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35AEA&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532&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6ED&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464C&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A5C35&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Pr=&quot;003E2476&quot; wsp:rsidRDefault=&quot;003E2476&quot; wsp:rsidP=&quot;003E2476&quot;&gt;&lt;m:oMathPara&gt;&lt;m:oMath&gt;&lt;m:r&gt;&lt;w:rPr&gt;&lt;w:rFonts w:ascii=&quot;Cambria Math&quot; w:h-ansi=&quot;Cambria Math&quot;/&gt;&lt;wx:font wx:val=&quot;Cambria Math&quot;/&gt;&lt;w:i/&gt;&lt;w:i-cs/&gt;&lt;w:color w:val=&quot;000000&quot;/&gt;&lt;w:sz w:val=&quot;24&quot;/&gt;&lt;w:lang w:fareast=&quot;EN-GB&quot;/&gt;&lt;/w:rPr&gt;&lt;m:t&gt;蠀&lt;/m:t&gt;&lt;/m:r&gt;&lt;m:r&gt;&lt;w:rPr&gt;&lt;w:rFonts w:ascii=&quot;Cambria Math&quot; w:h-ansi=&quot;Cambria Math&quot;/&gt;&lt;wx:font wx:val=&quot;Cambria Math&quot;/&gt;&lt;w:i/&gt;&lt;w:i-cs/&gt;&lt;w:color w:valmmmmmmmmm=&quot;000000&quot;/&gt;&lt;w:sz w:val=&quot;24&quot;/&gt;&lt;w:lang w:val=&quot;FR&quot; w:fareast=&quot;FR&quot;/&gt;&lt;/w:rPr&gt;&lt;m:t&gt; 鈭?/m:t&gt;&lt;/m:r&gt;&lt;m:d&gt;&lt;m:dPr&gt;&lt;m:begChr m:val=&quot;{&quot;/&gt;&lt;m:endChr m:val=&quot;}&quot;/&gt;&lt;m:ctrlPr&gt;&lt;w:rPr&gt;&lt;w:rFonts w:ascii=&quot;Cambria Math&quot; w:fareast=&quot;毵戩潃 瓿犽敃&quot; w:h-ansi=&quot;Cambria Math&quot; w w:valm: w:valmc w:valms w:valm= w:valm&quot; w:valmC w:valma w:valmr w:valmlibri&quot;/&gt;&lt;wx:font wx:val=&quot;Cambria Math&quot;/&gt;&lt;w:i/&gt;&lt;w:i-cs/&gt;&lt;w:color w:val=&quot;000000&quot;/&gt;&lt;w:sz w:val=&quot;24&quot;/&gt;&lt;w:lang w:fareast=&quot;FR&quot;/&gt;&lt;/w:rPr&gt;&lt;/m:ctrlPr&gt;&lt;/m:dPr&gt;&lt;m:e&gt;&lt;m:r&gt;&lt;w:rPr&gt;&lt;w:rFonts w:ascii=&quot;Cambria Math&quot; w:h-ansi=&quot;Cambria Math&quot;/&gt;&lt;wx:font wx:val=&quot;Cambria Math&quot;/&gt;&lt;w:i/&gt;&lt;w:i-cs/&gt;&lt;w:color w:val=&quot;000000&quot;/&gt;&lt;w:sz w:val=&quot;24&quot;/&gt;&lt;w:lang w:val=&quot;FR&quot; w:fareast=&quot;FR&quot;/&gt;&lt;/w:rPr&gt;&lt;m:t&gt;1,2&lt;/m:t&gt;&lt;/m:r&gt;&lt;/m:e&gt;&lt;/m:d&gt;&lt;/m:oMath&gt;&lt;/m:oMathPara&gt;&lt;/w:p&gt;&lt;w:sectPr wsp:rsidR=&quot;00000000&quot; wsp:rsidRPr=&quot;003E2476&quot;&gt;&lt;w:pgSz w:w=&quot;12240&quot; w:h=&quot;15840&quot;/&gt;&lt;w:pgMar w:top=&quot;1701&quot; w:right=&quot;1440&quot; w:bottom=&quot;1440&quot; w:left=&quot;1440&quot; w:header=&quot;720&quot; w:footer=&quot;720&quot; w:gutter=&quot;0&quot;/&gt;&lt;w:cols w:space=&quot;720&quot;/&gt;&lt;/w:sectPr&gt;&lt;/wx:sect&gt;&lt;/w:body&gt;&lt;/w:wordDocument&gt;">
                  <v:imagedata r:id="rId41" o:title="" chromakey="white"/>
                </v:shape>
              </w:pict>
            </w:r>
          </w:p>
        </w:tc>
        <w:tc>
          <w:tcPr>
            <w:tcW w:w="1503" w:type="dxa"/>
            <w:tcBorders>
              <w:top w:val="nil"/>
              <w:left w:val="nil"/>
              <w:bottom w:val="single" w:sz="8" w:space="0" w:color="000000"/>
              <w:right w:val="single" w:sz="8" w:space="0" w:color="000000"/>
            </w:tcBorders>
            <w:shd w:val="clear" w:color="auto" w:fill="FFFFFF"/>
            <w:vAlign w:val="center"/>
            <w:hideMark/>
          </w:tcPr>
          <w:p w14:paraId="44C092B8" w14:textId="77777777" w:rsidR="00397372" w:rsidRPr="00397372" w:rsidRDefault="00B8497B" w:rsidP="00397372">
            <w:pPr>
              <w:spacing w:after="40" w:line="252" w:lineRule="auto"/>
              <w:jc w:val="center"/>
              <w:rPr>
                <w:rFonts w:ascii="Times" w:eastAsia="Batang" w:hAnsi="Times" w:cs="Times"/>
                <w:i/>
                <w:szCs w:val="20"/>
                <w:lang w:val="fr-FR" w:eastAsia="fr-FR"/>
              </w:rPr>
            </w:pPr>
            <w:r>
              <w:rPr>
                <w:rFonts w:ascii="Times" w:eastAsia="Batang" w:hAnsi="Times" w:cs="Times"/>
                <w:i/>
                <w:szCs w:val="20"/>
                <w:lang w:val="en-GB"/>
              </w:rPr>
              <w:pict w14:anchorId="70F39082">
                <v:shape id="_x0000_i1093" type="#_x0000_t75" style="width:47.8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E01BD&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2F0&quot;/&gt;&lt;wsp:rsid wsp:val=&quot;00161637&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9563E&quot;/&gt;&lt;wsp:rsid wsp:val=&quot;001A1026&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464&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86A3E&quot;/&gt;&lt;wsp:rsid wsp:val=&quot;00290918&quot;/&gt;&lt;wsp:rsid wsp:val=&quot;002915D2&quot;/&gt;&lt;wsp:rsid wsp:val=&quot;002929FA&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D791B&quot;/&gt;&lt;wsp:rsid wsp:val=&quot;002E1DF6&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2DF4&quot;/&gt;&lt;wsp:rsid wsp:val=&quot;0031427C&quot;/&gt;&lt;wsp:rsid wsp:val=&quot;00315DC5&quot;/&gt;&lt;wsp:rsid wsp:val=&quot;00316115&quot;/&gt;&lt;wsp:rsid wsp:val=&quot;003161EF&quot;/&gt;&lt;wsp:rsid wsp:val=&quot;00320AFE&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2532&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C7D34&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0F1&quot;/&gt;&lt;wsp:rsid wsp:val=&quot;00444BF2&quot;/&gt;&lt;wsp:rsid wsp:val=&quot;00445273&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24C&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255D7&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32EA&quot;/&gt;&lt;wsp:rsid wsp:val=&quot;005765F4&quot;/&gt;&lt;wsp:rsid wsp:val=&quot;00585CC3&quot;/&gt;&lt;wsp:rsid wsp:val=&quot;0058727C&quot;/&gt;&lt;wsp:rsid wsp:val=&quot;005872A4&quot;/&gt;&lt;wsp:rsid wsp:val=&quot;00587DE1&quot;/&gt;&lt;wsp:rsid wsp:val=&quot;00591DC6&quot;/&gt;&lt;wsp:rsid wsp:val=&quot;005936B6&quot;/&gt;&lt;wsp:rsid wsp:val=&quot;00593AB1&quot;/&gt;&lt;wsp:rsid wsp:val=&quot;0059417F&quot;/&gt;&lt;wsp:rsid wsp:val=&quot;00595848&quot;/&gt;&lt;wsp:rsid wsp:val=&quot;00595D38&quot;/&gt;&lt;wsp:rsid wsp:val=&quot;00596FA3&quot;/&gt;&lt;wsp:rsid wsp:val=&quot;00597AC6&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14748&quot;/&gt;&lt;wsp:rsid wsp:val=&quot;00614B55&quot;/&gt;&lt;wsp:rsid wsp:val=&quot;00616F1E&quot;/&gt;&lt;wsp:rsid wsp:val=&quot;00623D44&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61088&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6F28&quot;/&gt;&lt;wsp:rsid wsp:val=&quot;006C0E6E&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32C8&quot;/&gt;&lt;wsp:rsid wsp:val=&quot;00763C91&quot;/&gt;&lt;wsp:rsid wsp:val=&quot;00767B47&quot;/&gt;&lt;wsp:rsid wsp:val=&quot;00767CFA&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E1F&quot;/&gt;&lt;wsp:rsid wsp:val=&quot;007B01F7&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69C0&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2FEA&quot;/&gt;&lt;wsp:rsid wsp:val=&quot;0091338B&quot;/&gt;&lt;wsp:rsid wsp:val=&quot;009134B7&quot;/&gt;&lt;wsp:rsid wsp:val=&quot;00913DC6&quot;/&gt;&lt;wsp:rsid wsp:val=&quot;00914CB7&quot;/&gt;&lt;wsp:rsid wsp:val=&quot;009170A8&quot;/&gt;&lt;wsp:rsid wsp:val=&quot;009219A7&quot;/&gt;&lt;wsp:rsid wsp:val=&quot;00923802&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5FE7&quot;/&gt;&lt;wsp:rsid wsp:val=&quot;009E6556&quot;/&gt;&lt;wsp:rsid wsp:val=&quot;009F19D5&quot;/&gt;&lt;wsp:rsid wsp:val=&quot;009F1E10&quot;/&gt;&lt;wsp:rsid wsp:val=&quot;009F2414&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3012&quot;/&gt;&lt;wsp:rsid wsp:val=&quot;00AD700A&quot;/&gt;&lt;wsp:rsid wsp:val=&quot;00AD7C0A&quot;/&gt;&lt;wsp:rsid wsp:val=&quot;00AE034F&quot;/&gt;&lt;wsp:rsid wsp:val=&quot;00AE508A&quot;/&gt;&lt;wsp:rsid wsp:val=&quot;00AE554F&quot;/&gt;&lt;wsp:rsid wsp:val=&quot;00AE575D&quot;/&gt;&lt;wsp:rsid wsp:val=&quot;00AE7351&quot;/&gt;&lt;wsp:rsid wsp:val=&quot;00AF04E2&quot;/&gt;&lt;wsp:rsid wsp:val=&quot;00AF676F&quot;/&gt;&lt;wsp:rsid wsp:val=&quot;00AF6EBE&quot;/&gt;&lt;wsp:rsid wsp:val=&quot;00B01D33&quot;/&gt;&lt;wsp:rsid wsp:val=&quot;00B056F1&quot;/&gt;&lt;wsp:rsid wsp:val=&quot;00B057B7&quot;/&gt;&lt;wsp:rsid wsp:val=&quot;00B100FD&quot;/&gt;&lt;wsp:rsid wsp:val=&quot;00B112C6&quot;/&gt;&lt;wsp:rsid wsp:val=&quot;00B12D07&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3EB9&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5728&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565D&quot;/&gt;&lt;wsp:rsid wsp:val=&quot;00C264AD&quot;/&gt;&lt;wsp:rsid wsp:val=&quot;00C2739B&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5DC6&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1330&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48EE&quot;/&gt;&lt;wsp:rsid wsp:val=&quot;00D26D98&quot;/&gt;&lt;wsp:rsid wsp:val=&quot;00D327B2&quot;/&gt;&lt;wsp:rsid wsp:val=&quot;00D33FC5&quot;/&gt;&lt;wsp:rsid wsp:val=&quot;00D344BC&quot;/&gt;&lt;wsp:rsid wsp:val=&quot;00D3573B&quot;/&gt;&lt;wsp:rsid wsp:val=&quot;00D42AEC&quot;/&gt;&lt;wsp:rsid wsp:val=&quot;00D43CBF&quot;/&gt;&lt;wsp:rsid wsp:val=&quot;00D50FD1&quot;/&gt;&lt;wsp:rsid wsp:val=&quot;00D5711F&quot;/&gt;&lt;wsp:rsid wsp:val=&quot;00D602A5&quot;/&gt;&lt;wsp:rsid wsp:val=&quot;00D60B06&quot;/&gt;&lt;wsp:rsid wsp:val=&quot;00D65E80&quot;/&gt;&lt;wsp:rsid wsp:val=&quot;00D66373&quot;/&gt;&lt;wsp:rsid wsp:val=&quot;00D6781B&quot;/&gt;&lt;wsp:rsid wsp:val=&quot;00D71069&quot;/&gt;&lt;wsp:rsid wsp:val=&quot;00D725EA&quot;/&gt;&lt;wsp:rsid wsp:val=&quot;00D77C20&quot;/&gt;&lt;wsp:rsid wsp:val=&quot;00D807A1&quot;/&gt;&lt;wsp:rsid wsp:val=&quot;00D82F8E&quot;/&gt;&lt;wsp:rsid wsp:val=&quot;00D85537&quot;/&gt;&lt;wsp:rsid wsp:val=&quot;00D978A0&quot;/&gt;&lt;wsp:rsid wsp:val=&quot;00D97D4D&quot;/&gt;&lt;wsp:rsid wsp:val=&quot;00DA2AD1&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15B65&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35AEA&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83E&quot;/&gt;&lt;wsp:rsid wsp:val=&quot;00E65AF3&quot;/&gt;&lt;wsp:rsid wsp:val=&quot;00E66D5D&quot;/&gt;&lt;wsp:rsid wsp:val=&quot;00E67062&quot;/&gt;&lt;wsp:rsid wsp:val=&quot;00E67715&quot;/&gt;&lt;wsp:rsid wsp:val=&quot;00E70311&quot;/&gt;&lt;wsp:rsid wsp:val=&quot;00E707FC&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532&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6ED&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464C&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A5C35&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Pr=&quot;00E6583E&quot; wsp:rsidRDefault=&quot;00E6583E&quot; wsp:rsidP=&quot;00E6583E&quot;&gt;&lt;m:oMathPara&gt;&lt;m:oMath&gt;&lt;m:r&gt;&lt;w:rPr&gt;&lt;w:rFonts w:ascii=&quot;Cambria Math&quot; w:h-ansi=&quot;Cambria Math&quot;/&gt;&lt;wx:font wx:val=&quot;Cambria Math&quot;/&gt;&lt;w:i/&gt;&lt;w:i-cs/&gt;&lt;w:color w:val=&quot;000000&quot;/&gt;&lt;w:sz w:val=&quot;24&quot;/&gt;&lt;w:lang w:fareast=&quot;EN-GB&quot;/&gt;&lt;/w:rPr&gt;&lt;m:t&gt;蠀&lt;/m:t&gt;&lt;/m:r&gt;&lt;m:r&gt;&lt;w:rPr&gt;&lt;w:rFonts w:ascii=&quot;Cambria Math&quot; w:h-ansi=&quot;Cambria Math&quot;/&gt;&lt;wx:font wx:val=&quot;Cambria Math&quot;/&gt;&lt;w:i/&gt;&lt;w:i-cs/&gt;&lt;w:color w:valmmmmmmmmm=&quot;000000&quot;/&gt;&lt;w:sz w:val=&quot;24&quot;/&gt;&lt;w:lang w:val=&quot;FR&quot; w:fareast=&quot;FR&quot;/&gt;&lt;/w:rPr&gt;&lt;m:t&gt; 鈭?/m:t&gt;&lt;/m:r&gt;&lt;m:d&gt;&lt;m:dPr&gt;&lt;m:begChr m:val=&quot;{&quot;/&gt;&lt;m:endChr m:val=&quot;}&quot;/&gt;&lt;m:ctrlPr&gt;&lt;w:rPr&gt;&lt;w:rFonts w:ascii=&quot;Cambria Math&quot; w:fareast=&quot;毵戩潃 瓿犽敃&quot; w:h-ansi=&quot;Cambria Math&quot; w w:valm: w:valmc w:valms w:valm= w:valm&quot; w:valmC w:valma w:valmr w:valmlibri&quot;/&gt;&lt;wx:font wx:val=&quot;Cambria Math&quot;/&gt;&lt;w:i/&gt;&lt;w:i-cs/&gt;&lt;w:color w:val=&quot;000000&quot;/&gt;&lt;w:sz w:val=&quot;24&quot;/&gt;&lt;w:lang w:fareast=&quot;FR&quot;/&gt;&lt;/w:rPr&gt;&lt;/m:ctrlPr&gt;&lt;/m:dPr&gt;&lt;m:e&gt;&lt;m:r&gt;&lt;w:rPr&gt;&lt;w:rFonts w:ascii=&quot;Cambria Math&quot; w:h-ansi=&quot;Cambria Math&quot;/&gt;&lt;wx:font wx:val=&quot;Cambria Math&quot;/&gt;&lt;w:i/&gt;&lt;w:i-cs/&gt;&lt;w:color w:val=&quot;000000&quot;/&gt;&lt;w:sz w:val=&quot;24&quot;/&gt;&lt;w:lang w:val=&quot;FR&quot; w:fareast=&quot;FR&quot;/&gt;&lt;/w:rPr&gt;&lt;m:t&gt;3,4&lt;/m:t&gt;&lt;/m:r&gt;&lt;/m:e&gt;&lt;/m:d&gt;&lt;/m:oMath&gt;&lt;/m:oMathPara&gt;&lt;/w:p&gt;&lt;w:sectPr wsp:rsidR=&quot;00000000&quot; wsp:rsidRPr=&quot;00E6583E&quot;&gt;&lt;w:pgSz w:w=&quot;12240&quot; w:h=&quot;15840&quot;/&gt;&lt;w:pgMar w:top=&quot;1701&quot; w:right=&quot;1440&quot; w:bottom=&quot;1440&quot; w:left=&quot;1440&quot; w:header=&quot;720&quot; w:footer=&quot;720&quot; w:gutter=&quot;0&quot;/&gt;&lt;w:cols w:space=&quot;720&quot;/&gt;&lt;/w:sectPr&gt;&lt;/wx:sect&gt;&lt;/w:body&gt;&lt;/w:wordDocument&gt;">
                  <v:imagedata r:id="rId42" o:title="" chromakey="white"/>
                </v:shape>
              </w:pict>
            </w:r>
          </w:p>
        </w:tc>
        <w:tc>
          <w:tcPr>
            <w:tcW w:w="0" w:type="auto"/>
            <w:vMerge/>
            <w:tcBorders>
              <w:top w:val="single" w:sz="8" w:space="0" w:color="000000"/>
              <w:left w:val="nil"/>
              <w:bottom w:val="single" w:sz="8" w:space="0" w:color="000000"/>
              <w:right w:val="single" w:sz="8" w:space="0" w:color="000000"/>
            </w:tcBorders>
            <w:vAlign w:val="center"/>
            <w:hideMark/>
          </w:tcPr>
          <w:p w14:paraId="2AC97FC0" w14:textId="77777777" w:rsidR="00397372" w:rsidRPr="00397372" w:rsidRDefault="00397372" w:rsidP="00397372">
            <w:pPr>
              <w:rPr>
                <w:rFonts w:ascii="Times" w:eastAsia="Malgun Gothic" w:hAnsi="Times" w:cs="Times"/>
                <w:i/>
                <w:szCs w:val="20"/>
                <w:lang w:val="fr-FR" w:eastAsia="fr-FR"/>
              </w:rPr>
            </w:pPr>
          </w:p>
        </w:tc>
      </w:tr>
      <w:tr w:rsidR="002F184E" w:rsidRPr="00397372" w14:paraId="53A7A206" w14:textId="77777777" w:rsidTr="000730F8">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17AFC0C" w14:textId="77777777" w:rsidR="00397372" w:rsidRPr="00397372" w:rsidRDefault="00397372" w:rsidP="00397372">
            <w:pPr>
              <w:spacing w:after="40" w:line="252" w:lineRule="auto"/>
              <w:jc w:val="center"/>
              <w:rPr>
                <w:rFonts w:ascii="Times" w:eastAsia="Batang" w:hAnsi="Times" w:cs="Times"/>
                <w:i/>
                <w:szCs w:val="20"/>
                <w:lang w:eastAsia="ko-KR"/>
              </w:rPr>
            </w:pPr>
            <w:r w:rsidRPr="00397372">
              <w:rPr>
                <w:rFonts w:ascii="Times" w:eastAsia="Batang" w:hAnsi="Times" w:cs="Times"/>
                <w:i/>
                <w:szCs w:val="20"/>
                <w:lang w:val="en-GB"/>
              </w:rPr>
              <w:t>2</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6242D8E" w14:textId="77777777" w:rsidR="00397372" w:rsidRPr="00397372" w:rsidRDefault="00397372" w:rsidP="00397372">
            <w:pPr>
              <w:spacing w:after="40" w:line="252" w:lineRule="auto"/>
              <w:jc w:val="center"/>
              <w:rPr>
                <w:rFonts w:ascii="Times" w:eastAsia="Batang" w:hAnsi="Times" w:cs="Times"/>
                <w:i/>
                <w:szCs w:val="20"/>
                <w:lang w:val="en-GB" w:eastAsia="fr-FR"/>
              </w:rPr>
            </w:pPr>
            <w:r w:rsidRPr="00397372">
              <w:rPr>
                <w:rFonts w:ascii="Times" w:eastAsia="Batang" w:hAnsi="Times" w:cs="Times"/>
                <w:i/>
                <w:szCs w:val="20"/>
                <w:lang w:val="en-GB" w:eastAsia="fr-FR"/>
              </w:rPr>
              <w:t>1/8</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4F46837" w14:textId="77777777" w:rsidR="00397372" w:rsidRPr="00397372" w:rsidRDefault="00397372" w:rsidP="00397372">
            <w:pPr>
              <w:spacing w:after="40" w:line="252" w:lineRule="auto"/>
              <w:jc w:val="center"/>
              <w:rPr>
                <w:rFonts w:ascii="Times" w:eastAsia="Batang" w:hAnsi="Times" w:cs="Times"/>
                <w:i/>
                <w:szCs w:val="20"/>
                <w:lang w:val="en-GB" w:eastAsia="fr-FR"/>
              </w:rPr>
            </w:pPr>
            <w:r w:rsidRPr="00397372">
              <w:rPr>
                <w:rFonts w:ascii="Times" w:eastAsia="Batang" w:hAnsi="Times" w:cs="Times"/>
                <w:i/>
                <w:szCs w:val="20"/>
                <w:lang w:val="en-GB" w:eastAsia="fr-FR"/>
              </w:rPr>
              <w:t>1/16</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F4EF8B2" w14:textId="77777777" w:rsidR="00397372" w:rsidRPr="00397372" w:rsidRDefault="00397372" w:rsidP="00397372">
            <w:pPr>
              <w:spacing w:after="40" w:line="252" w:lineRule="auto"/>
              <w:jc w:val="center"/>
              <w:rPr>
                <w:rFonts w:ascii="Times" w:eastAsia="Batang" w:hAnsi="Times" w:cs="Times"/>
                <w:i/>
                <w:szCs w:val="20"/>
                <w:lang w:val="en-GB" w:eastAsia="ko-KR"/>
              </w:rPr>
            </w:pPr>
            <w:r w:rsidRPr="00397372">
              <w:rPr>
                <w:rFonts w:ascii="Times" w:eastAsia="Batang" w:hAnsi="Times" w:cs="Times"/>
                <w:i/>
                <w:szCs w:val="20"/>
                <w:lang w:val="en-GB"/>
              </w:rPr>
              <w:t>¼</w:t>
            </w:r>
          </w:p>
        </w:tc>
      </w:tr>
      <w:tr w:rsidR="002F184E" w:rsidRPr="00397372" w14:paraId="2F64B709" w14:textId="77777777" w:rsidTr="000730F8">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FFA675" w14:textId="77777777" w:rsidR="00397372" w:rsidRPr="00397372" w:rsidRDefault="00397372" w:rsidP="00397372">
            <w:pPr>
              <w:spacing w:after="40" w:line="252" w:lineRule="auto"/>
              <w:jc w:val="center"/>
              <w:rPr>
                <w:rFonts w:ascii="Times" w:eastAsia="Batang" w:hAnsi="Times" w:cs="Times"/>
                <w:i/>
                <w:szCs w:val="20"/>
                <w:lang w:val="en-GB"/>
              </w:rPr>
            </w:pPr>
            <w:r w:rsidRPr="00397372">
              <w:rPr>
                <w:rFonts w:ascii="Times" w:eastAsia="Batang" w:hAnsi="Times" w:cs="Times"/>
                <w:i/>
                <w:szCs w:val="20"/>
                <w:lang w:val="fr-FR" w:eastAsia="fr-FR"/>
              </w:rPr>
              <w:t>2 (*)</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AA1AE05" w14:textId="77777777" w:rsidR="00397372" w:rsidRPr="00397372" w:rsidRDefault="00397372" w:rsidP="00397372">
            <w:pPr>
              <w:spacing w:after="40" w:line="252" w:lineRule="auto"/>
              <w:jc w:val="center"/>
              <w:rPr>
                <w:rFonts w:ascii="Times" w:eastAsia="Batang" w:hAnsi="Times" w:cs="Times"/>
                <w:i/>
                <w:szCs w:val="20"/>
                <w:lang w:val="en-GB" w:eastAsia="fr-FR"/>
              </w:rPr>
            </w:pPr>
            <w:r w:rsidRPr="00397372">
              <w:rPr>
                <w:rFonts w:ascii="Times" w:eastAsia="Batang" w:hAnsi="Times" w:cs="Times"/>
                <w:i/>
                <w:szCs w:val="20"/>
                <w:lang w:val="fr-FR" w:eastAsia="fr-FR"/>
              </w:rPr>
              <w:t xml:space="preserve">¼ </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79DD5A7" w14:textId="77777777" w:rsidR="00397372" w:rsidRPr="00397372" w:rsidRDefault="00397372" w:rsidP="00397372">
            <w:pPr>
              <w:spacing w:after="40" w:line="252" w:lineRule="auto"/>
              <w:jc w:val="center"/>
              <w:rPr>
                <w:rFonts w:ascii="Times" w:eastAsia="Batang" w:hAnsi="Times" w:cs="Times"/>
                <w:i/>
                <w:szCs w:val="20"/>
                <w:lang w:val="en-GB" w:eastAsia="fr-FR"/>
              </w:rPr>
            </w:pPr>
            <w:r w:rsidRPr="00397372">
              <w:rPr>
                <w:rFonts w:ascii="Times" w:eastAsia="Batang" w:hAnsi="Times" w:cs="Times"/>
                <w:i/>
                <w:szCs w:val="20"/>
                <w:lang w:val="fr-FR" w:eastAsia="fr-FR"/>
              </w:rPr>
              <w:t>1/8</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D1A275C" w14:textId="77777777" w:rsidR="00397372" w:rsidRPr="00397372" w:rsidRDefault="00397372" w:rsidP="00397372">
            <w:pPr>
              <w:spacing w:after="40" w:line="252" w:lineRule="auto"/>
              <w:jc w:val="center"/>
              <w:rPr>
                <w:rFonts w:ascii="Times" w:eastAsia="Batang" w:hAnsi="Times" w:cs="Times"/>
                <w:i/>
                <w:szCs w:val="20"/>
                <w:lang w:val="en-GB" w:eastAsia="ko-KR"/>
              </w:rPr>
            </w:pPr>
            <w:r w:rsidRPr="00397372">
              <w:rPr>
                <w:rFonts w:ascii="Times" w:eastAsia="Batang" w:hAnsi="Times" w:cs="Times"/>
                <w:i/>
                <w:szCs w:val="20"/>
                <w:lang w:val="fr-FR" w:eastAsia="fr-FR"/>
              </w:rPr>
              <w:t xml:space="preserve">½ </w:t>
            </w:r>
          </w:p>
        </w:tc>
      </w:tr>
      <w:tr w:rsidR="002F184E" w:rsidRPr="00397372" w14:paraId="4DDD1809" w14:textId="77777777" w:rsidTr="000730F8">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5CE9A1A" w14:textId="77777777" w:rsidR="00397372" w:rsidRPr="00397372" w:rsidRDefault="00397372" w:rsidP="00397372">
            <w:pPr>
              <w:spacing w:after="40" w:line="252" w:lineRule="auto"/>
              <w:jc w:val="center"/>
              <w:rPr>
                <w:rFonts w:ascii="Times" w:eastAsia="Batang" w:hAnsi="Times" w:cs="Times"/>
                <w:i/>
                <w:szCs w:val="20"/>
                <w:lang w:val="en-GB"/>
              </w:rPr>
            </w:pPr>
            <w:r w:rsidRPr="00397372">
              <w:rPr>
                <w:rFonts w:ascii="Times" w:eastAsia="Batang" w:hAnsi="Times" w:cs="Times"/>
                <w:i/>
                <w:szCs w:val="20"/>
                <w:lang w:val="en-GB"/>
              </w:rPr>
              <w:t>4 (*)</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1FABC60" w14:textId="77777777" w:rsidR="00397372" w:rsidRPr="00397372" w:rsidRDefault="00397372" w:rsidP="00397372">
            <w:pPr>
              <w:spacing w:after="40" w:line="252" w:lineRule="auto"/>
              <w:jc w:val="center"/>
              <w:rPr>
                <w:rFonts w:ascii="Times" w:eastAsia="Batang" w:hAnsi="Times" w:cs="Times"/>
                <w:i/>
                <w:szCs w:val="20"/>
                <w:lang w:val="en-GB" w:eastAsia="fr-FR"/>
              </w:rPr>
            </w:pPr>
            <w:r w:rsidRPr="00397372">
              <w:rPr>
                <w:rFonts w:ascii="Times" w:eastAsia="Batang" w:hAnsi="Times" w:cs="Times"/>
                <w:i/>
                <w:szCs w:val="20"/>
                <w:lang w:val="en-GB" w:eastAsia="fr-FR"/>
              </w:rPr>
              <w:t xml:space="preserve">¼ </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B197C0E" w14:textId="77777777" w:rsidR="00397372" w:rsidRPr="00397372" w:rsidRDefault="00397372" w:rsidP="00397372">
            <w:pPr>
              <w:spacing w:after="40" w:line="252" w:lineRule="auto"/>
              <w:jc w:val="center"/>
              <w:rPr>
                <w:rFonts w:ascii="Times" w:eastAsia="Batang" w:hAnsi="Times" w:cs="Times"/>
                <w:i/>
                <w:szCs w:val="20"/>
                <w:lang w:val="en-GB" w:eastAsia="fr-FR"/>
              </w:rPr>
            </w:pPr>
            <w:r w:rsidRPr="00397372">
              <w:rPr>
                <w:rFonts w:ascii="Times" w:eastAsia="Batang" w:hAnsi="Times" w:cs="Times"/>
                <w:i/>
                <w:szCs w:val="20"/>
                <w:lang w:val="en-GB" w:eastAsia="fr-FR"/>
              </w:rPr>
              <w:t xml:space="preserve">1/8 </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BB8DC03" w14:textId="77777777" w:rsidR="00397372" w:rsidRPr="00397372" w:rsidRDefault="00397372" w:rsidP="00397372">
            <w:pPr>
              <w:spacing w:after="40" w:line="252" w:lineRule="auto"/>
              <w:jc w:val="center"/>
              <w:rPr>
                <w:rFonts w:ascii="Times" w:eastAsia="Batang" w:hAnsi="Times" w:cs="Times"/>
                <w:i/>
                <w:szCs w:val="20"/>
                <w:lang w:val="en-GB" w:eastAsia="ko-KR"/>
              </w:rPr>
            </w:pPr>
            <w:r w:rsidRPr="00397372">
              <w:rPr>
                <w:rFonts w:ascii="Times" w:eastAsia="Batang" w:hAnsi="Times" w:cs="Times"/>
                <w:i/>
                <w:szCs w:val="20"/>
                <w:lang w:val="en-GB"/>
              </w:rPr>
              <w:t xml:space="preserve">¼ </w:t>
            </w:r>
          </w:p>
        </w:tc>
      </w:tr>
    </w:tbl>
    <w:p w14:paraId="35EFECE8" w14:textId="77777777" w:rsidR="00397372" w:rsidRPr="00397372" w:rsidRDefault="00397372" w:rsidP="00397372">
      <w:pPr>
        <w:rPr>
          <w:rFonts w:ascii="Times" w:eastAsia="Batang" w:hAnsi="Times" w:cs="Times"/>
          <w:i/>
          <w:iCs/>
          <w:szCs w:val="20"/>
          <w:lang w:val="en-GB"/>
        </w:rPr>
      </w:pPr>
    </w:p>
    <w:p w14:paraId="50605FBD" w14:textId="77777777" w:rsidR="00397372" w:rsidRPr="00397372" w:rsidRDefault="00397372" w:rsidP="00397372">
      <w:pPr>
        <w:rPr>
          <w:rFonts w:ascii="Times" w:eastAsia="Batang" w:hAnsi="Times" w:cs="Times"/>
          <w:i/>
          <w:iCs/>
          <w:szCs w:val="20"/>
          <w:lang w:val="en-GB"/>
        </w:rPr>
      </w:pPr>
    </w:p>
    <w:p w14:paraId="1C45BF3D" w14:textId="77777777" w:rsidR="00397372" w:rsidRPr="00397372" w:rsidRDefault="00397372" w:rsidP="00397372">
      <w:pPr>
        <w:shd w:val="clear" w:color="auto" w:fill="FFFFFF"/>
        <w:jc w:val="both"/>
        <w:rPr>
          <w:rFonts w:ascii="Times" w:hAnsi="Times" w:cs="Times"/>
          <w:i/>
          <w:szCs w:val="20"/>
          <w:highlight w:val="green"/>
          <w:lang w:val="en-GB" w:eastAsia="ko-KR"/>
        </w:rPr>
      </w:pPr>
      <w:r w:rsidRPr="00397372">
        <w:rPr>
          <w:rFonts w:ascii="Times" w:hAnsi="Times" w:cs="Times"/>
          <w:b/>
          <w:bCs/>
          <w:i/>
          <w:szCs w:val="20"/>
          <w:highlight w:val="green"/>
          <w:lang w:val="en-GB" w:eastAsia="ko-KR"/>
        </w:rPr>
        <w:t>Agreement</w:t>
      </w:r>
    </w:p>
    <w:p w14:paraId="3AC63804" w14:textId="77777777" w:rsidR="00397372" w:rsidRPr="00397372" w:rsidRDefault="00397372" w:rsidP="00397372">
      <w:pPr>
        <w:shd w:val="clear" w:color="auto" w:fill="FFFFFF"/>
        <w:jc w:val="both"/>
        <w:rPr>
          <w:rFonts w:ascii="Times" w:hAnsi="Times" w:cs="Times"/>
          <w:i/>
          <w:szCs w:val="20"/>
          <w:lang w:eastAsia="ko-KR"/>
        </w:rPr>
      </w:pPr>
      <w:r w:rsidRPr="00397372">
        <w:rPr>
          <w:rFonts w:ascii="Times" w:hAnsi="Times" w:cs="Times"/>
          <w:i/>
          <w:szCs w:val="20"/>
          <w:lang w:val="en-GB" w:eastAsia="ko-KR"/>
        </w:rPr>
        <w:t>On the Type-II codebook refinement for high/medium velocities, regarding UCI omission, support reusing the legacy UCI omission mechanism with (Alt3) the following priority function: </w:t>
      </w:r>
      <w:proofErr w:type="spellStart"/>
      <w:r w:rsidRPr="00397372">
        <w:rPr>
          <w:rFonts w:ascii="Times" w:hAnsi="Times" w:cs="Times"/>
          <w:i/>
          <w:szCs w:val="20"/>
          <w:lang w:val="en-GB" w:eastAsia="ko-KR"/>
        </w:rPr>
        <w:t>Prio</w:t>
      </w:r>
      <w:proofErr w:type="spellEnd"/>
      <w:r w:rsidRPr="00397372">
        <w:rPr>
          <w:rFonts w:ascii="Times" w:hAnsi="Times" w:cs="Times"/>
          <w:i/>
          <w:szCs w:val="20"/>
          <w:lang w:val="en-GB" w:eastAsia="ko-KR"/>
        </w:rPr>
        <w:t>(</w:t>
      </w:r>
      <w:proofErr w:type="gramStart"/>
      <w:r w:rsidRPr="00397372">
        <w:rPr>
          <w:rFonts w:ascii="Symbol" w:hAnsi="Symbol" w:cs="Times"/>
          <w:i/>
          <w:szCs w:val="20"/>
          <w:lang w:val="en-GB" w:eastAsia="ko-KR"/>
        </w:rPr>
        <w:t></w:t>
      </w:r>
      <w:r w:rsidRPr="00397372">
        <w:rPr>
          <w:rFonts w:ascii="Times" w:hAnsi="Times" w:cs="Times"/>
          <w:i/>
          <w:szCs w:val="20"/>
          <w:lang w:val="en-GB" w:eastAsia="ko-KR"/>
        </w:rPr>
        <w:t>,</w:t>
      </w:r>
      <w:proofErr w:type="spellStart"/>
      <w:r w:rsidRPr="00397372">
        <w:rPr>
          <w:rFonts w:ascii="Times" w:hAnsi="Times" w:cs="Times"/>
          <w:i/>
          <w:szCs w:val="20"/>
          <w:lang w:val="en-GB" w:eastAsia="ko-KR"/>
        </w:rPr>
        <w:t>l</w:t>
      </w:r>
      <w:proofErr w:type="gramEnd"/>
      <w:r w:rsidRPr="00397372">
        <w:rPr>
          <w:rFonts w:ascii="Times" w:hAnsi="Times" w:cs="Times"/>
          <w:i/>
          <w:szCs w:val="20"/>
          <w:lang w:val="en-GB" w:eastAsia="ko-KR"/>
        </w:rPr>
        <w:t>,m,q</w:t>
      </w:r>
      <w:proofErr w:type="spellEnd"/>
      <w:r w:rsidRPr="00397372">
        <w:rPr>
          <w:rFonts w:ascii="Times" w:hAnsi="Times" w:cs="Times"/>
          <w:i/>
          <w:szCs w:val="20"/>
          <w:lang w:val="en-GB" w:eastAsia="ko-KR"/>
        </w:rPr>
        <w:t xml:space="preserve">)=2L.RI.Mv.q + 2L.RI.P(m)+ </w:t>
      </w:r>
      <w:proofErr w:type="spellStart"/>
      <w:r w:rsidRPr="00397372">
        <w:rPr>
          <w:rFonts w:ascii="Times" w:hAnsi="Times" w:cs="Times"/>
          <w:i/>
          <w:szCs w:val="20"/>
          <w:lang w:val="en-GB" w:eastAsia="ko-KR"/>
        </w:rPr>
        <w:t>RI.l</w:t>
      </w:r>
      <w:proofErr w:type="spellEnd"/>
      <w:r w:rsidRPr="00397372">
        <w:rPr>
          <w:rFonts w:ascii="Times" w:hAnsi="Times" w:cs="Times"/>
          <w:i/>
          <w:szCs w:val="20"/>
          <w:lang w:val="en-GB" w:eastAsia="ko-KR"/>
        </w:rPr>
        <w:t xml:space="preserve"> + </w:t>
      </w:r>
      <w:r w:rsidRPr="00397372">
        <w:rPr>
          <w:rFonts w:ascii="Symbol" w:hAnsi="Symbol" w:cs="Times"/>
          <w:i/>
          <w:szCs w:val="20"/>
          <w:lang w:val="en-GB" w:eastAsia="ko-KR"/>
        </w:rPr>
        <w:t></w:t>
      </w:r>
      <w:r w:rsidRPr="00397372">
        <w:rPr>
          <w:rFonts w:ascii="Times" w:hAnsi="Times" w:cs="Times"/>
          <w:i/>
          <w:szCs w:val="20"/>
          <w:lang w:val="en-GB" w:eastAsia="ko-KR"/>
        </w:rPr>
        <w:t> where P(m) = m</w:t>
      </w:r>
    </w:p>
    <w:p w14:paraId="615FB569" w14:textId="77777777" w:rsidR="00397372" w:rsidRPr="00397372" w:rsidRDefault="00397372" w:rsidP="00390088">
      <w:pPr>
        <w:numPr>
          <w:ilvl w:val="0"/>
          <w:numId w:val="26"/>
        </w:numPr>
        <w:snapToGrid w:val="0"/>
        <w:contextualSpacing/>
        <w:rPr>
          <w:rFonts w:ascii="Times" w:eastAsia="Malgun Gothic" w:hAnsi="Times" w:cs="Times"/>
          <w:i/>
          <w:szCs w:val="20"/>
          <w:lang w:val="en-GB" w:eastAsia="x-none"/>
        </w:rPr>
      </w:pPr>
      <w:r w:rsidRPr="00397372">
        <w:rPr>
          <w:rFonts w:ascii="Times" w:eastAsia="Malgun Gothic" w:hAnsi="Times" w:cs="Times"/>
          <w:i/>
          <w:szCs w:val="20"/>
          <w:lang w:val="en-GB" w:eastAsia="x-none"/>
        </w:rPr>
        <w:t>Note: This implies that DD basis is designated the least priority</w:t>
      </w:r>
    </w:p>
    <w:p w14:paraId="2FBF73AF" w14:textId="77777777" w:rsidR="00397372" w:rsidRPr="00397372" w:rsidRDefault="00397372" w:rsidP="00390088">
      <w:pPr>
        <w:numPr>
          <w:ilvl w:val="0"/>
          <w:numId w:val="26"/>
        </w:numPr>
        <w:snapToGrid w:val="0"/>
        <w:contextualSpacing/>
        <w:rPr>
          <w:rFonts w:ascii="Times" w:eastAsia="Malgun Gothic" w:hAnsi="Times" w:cs="Times"/>
          <w:i/>
          <w:szCs w:val="20"/>
          <w:lang w:val="en-GB" w:eastAsia="x-none"/>
        </w:rPr>
      </w:pPr>
      <w:r w:rsidRPr="00397372">
        <w:rPr>
          <w:rFonts w:ascii="Times" w:eastAsia="Malgun Gothic" w:hAnsi="Times" w:cs="Times"/>
          <w:i/>
          <w:szCs w:val="20"/>
          <w:lang w:val="en-GB" w:eastAsia="x-none"/>
        </w:rPr>
        <w:t>FFS: Details on the location of the new UCI parameters in G0/1/2</w:t>
      </w:r>
    </w:p>
    <w:p w14:paraId="5EC5C1AF" w14:textId="77777777" w:rsidR="00397372" w:rsidRPr="00397372" w:rsidRDefault="00397372" w:rsidP="00397372">
      <w:pPr>
        <w:rPr>
          <w:rFonts w:ascii="Times" w:eastAsia="Batang" w:hAnsi="Times" w:cs="Times"/>
          <w:i/>
          <w:iCs/>
          <w:szCs w:val="20"/>
          <w:lang w:val="en-GB"/>
        </w:rPr>
      </w:pPr>
    </w:p>
    <w:p w14:paraId="63A450DB" w14:textId="77777777" w:rsidR="00397372" w:rsidRPr="00397372" w:rsidRDefault="00397372" w:rsidP="00397372">
      <w:pPr>
        <w:rPr>
          <w:rFonts w:ascii="Times" w:eastAsia="Malgun Gothic" w:hAnsi="Times" w:cs="Times"/>
          <w:b/>
          <w:bCs/>
          <w:i/>
          <w:szCs w:val="20"/>
          <w:highlight w:val="green"/>
          <w:lang w:val="en-GB" w:eastAsia="ko-KR"/>
        </w:rPr>
      </w:pPr>
      <w:r w:rsidRPr="00397372">
        <w:rPr>
          <w:rFonts w:ascii="Times" w:eastAsia="Batang" w:hAnsi="Times" w:cs="Times"/>
          <w:b/>
          <w:bCs/>
          <w:i/>
          <w:szCs w:val="20"/>
          <w:highlight w:val="green"/>
          <w:lang w:val="en-GB"/>
        </w:rPr>
        <w:t>Agreement</w:t>
      </w:r>
    </w:p>
    <w:p w14:paraId="31BECC2F" w14:textId="77777777" w:rsidR="00397372" w:rsidRPr="00397372" w:rsidRDefault="00397372" w:rsidP="00397372">
      <w:pPr>
        <w:widowControl w:val="0"/>
        <w:snapToGrid w:val="0"/>
        <w:rPr>
          <w:rFonts w:ascii="Times" w:eastAsia="Batang" w:hAnsi="Times"/>
          <w:i/>
          <w:szCs w:val="18"/>
          <w:lang w:val="en-GB"/>
        </w:rPr>
      </w:pPr>
      <w:r w:rsidRPr="00397372">
        <w:rPr>
          <w:rFonts w:ascii="Times" w:eastAsia="Batang" w:hAnsi="Times"/>
          <w:i/>
          <w:szCs w:val="18"/>
          <w:lang w:val="en-GB"/>
        </w:rPr>
        <w:t>On the Type-II codebook refinement for high/medium velocities, regarding UCI omission</w:t>
      </w:r>
    </w:p>
    <w:p w14:paraId="7FABECC1" w14:textId="77777777" w:rsidR="00397372" w:rsidRPr="00397372" w:rsidRDefault="00397372" w:rsidP="00390088">
      <w:pPr>
        <w:widowControl w:val="0"/>
        <w:numPr>
          <w:ilvl w:val="0"/>
          <w:numId w:val="27"/>
        </w:numPr>
        <w:suppressAutoHyphens/>
        <w:snapToGrid w:val="0"/>
        <w:rPr>
          <w:rFonts w:ascii="Times" w:eastAsia="Batang" w:hAnsi="Times"/>
          <w:i/>
          <w:szCs w:val="18"/>
          <w:lang w:val="en-GB" w:eastAsia="x-none"/>
        </w:rPr>
      </w:pPr>
      <w:r w:rsidRPr="00397372">
        <w:rPr>
          <w:rFonts w:ascii="Times" w:eastAsia="Batang" w:hAnsi="Times"/>
          <w:i/>
          <w:szCs w:val="18"/>
          <w:lang w:val="en-GB" w:eastAsia="x-none"/>
        </w:rPr>
        <w:t>When X=2 is configured, the 2</w:t>
      </w:r>
      <w:r w:rsidRPr="00397372">
        <w:rPr>
          <w:rFonts w:ascii="Times" w:eastAsia="Batang" w:hAnsi="Times"/>
          <w:i/>
          <w:szCs w:val="18"/>
          <w:vertAlign w:val="superscript"/>
          <w:lang w:val="en-GB" w:eastAsia="x-none"/>
        </w:rPr>
        <w:t>nd</w:t>
      </w:r>
      <w:r w:rsidRPr="00397372">
        <w:rPr>
          <w:rFonts w:ascii="Times" w:eastAsia="Batang" w:hAnsi="Times"/>
          <w:i/>
          <w:szCs w:val="18"/>
          <w:lang w:val="en-GB" w:eastAsia="x-none"/>
        </w:rPr>
        <w:t xml:space="preserve"> TD CQI location reuses the legacy rule for the 2</w:t>
      </w:r>
      <w:r w:rsidRPr="00397372">
        <w:rPr>
          <w:rFonts w:ascii="Times" w:eastAsia="Batang" w:hAnsi="Times"/>
          <w:i/>
          <w:szCs w:val="18"/>
          <w:vertAlign w:val="superscript"/>
          <w:lang w:val="en-GB" w:eastAsia="x-none"/>
        </w:rPr>
        <w:t>nd</w:t>
      </w:r>
      <w:r w:rsidRPr="00397372">
        <w:rPr>
          <w:rFonts w:ascii="Times" w:eastAsia="Batang" w:hAnsi="Times"/>
          <w:i/>
          <w:szCs w:val="18"/>
          <w:lang w:val="en-GB" w:eastAsia="x-none"/>
        </w:rPr>
        <w:t xml:space="preserve"> codeword CQI when RI&gt;4, i.e. wideband CQI in G0, even-indexed sub-band CQIs in G1, odd-indexed sub-band CQIs in G2</w:t>
      </w:r>
    </w:p>
    <w:p w14:paraId="01A6A579" w14:textId="77777777" w:rsidR="00397372" w:rsidRPr="00397372" w:rsidRDefault="00397372" w:rsidP="00390088">
      <w:pPr>
        <w:widowControl w:val="0"/>
        <w:numPr>
          <w:ilvl w:val="0"/>
          <w:numId w:val="27"/>
        </w:numPr>
        <w:suppressAutoHyphens/>
        <w:snapToGrid w:val="0"/>
        <w:rPr>
          <w:rFonts w:ascii="Times" w:eastAsia="Batang" w:hAnsi="Times"/>
          <w:i/>
          <w:szCs w:val="18"/>
          <w:lang w:val="en-GB" w:eastAsia="x-none"/>
        </w:rPr>
      </w:pPr>
      <w:r w:rsidRPr="00397372">
        <w:rPr>
          <w:rFonts w:ascii="Times" w:eastAsia="Batang" w:hAnsi="Times"/>
          <w:i/>
          <w:szCs w:val="18"/>
          <w:lang w:val="en-GB" w:eastAsia="x-none"/>
        </w:rPr>
        <w:t>FFS: When the configured value of N</w:t>
      </w:r>
      <w:r w:rsidRPr="00397372">
        <w:rPr>
          <w:rFonts w:ascii="Times" w:eastAsia="Batang" w:hAnsi="Times"/>
          <w:i/>
          <w:szCs w:val="18"/>
          <w:vertAlign w:val="subscript"/>
          <w:lang w:val="en-GB" w:eastAsia="x-none"/>
        </w:rPr>
        <w:t>4</w:t>
      </w:r>
      <w:r w:rsidRPr="00397372">
        <w:rPr>
          <w:rFonts w:ascii="Times" w:eastAsia="Batang" w:hAnsi="Times"/>
          <w:i/>
          <w:szCs w:val="18"/>
          <w:lang w:val="en-GB" w:eastAsia="x-none"/>
        </w:rPr>
        <w:t xml:space="preserve"> is &gt;1, whether the DD basis selection indicator is placed in G0 or G1</w:t>
      </w:r>
    </w:p>
    <w:p w14:paraId="7126C216" w14:textId="77777777" w:rsidR="00397372" w:rsidRPr="00397372" w:rsidRDefault="00397372" w:rsidP="00397372">
      <w:pPr>
        <w:rPr>
          <w:rFonts w:ascii="Times" w:eastAsia="Batang" w:hAnsi="Times" w:cs="Times"/>
          <w:iCs/>
          <w:szCs w:val="20"/>
          <w:lang w:val="en-GB"/>
        </w:rPr>
      </w:pPr>
    </w:p>
    <w:p w14:paraId="76F0A97F" w14:textId="77777777" w:rsidR="00397372" w:rsidRPr="00397372" w:rsidRDefault="00397372" w:rsidP="00397372">
      <w:pPr>
        <w:rPr>
          <w:rFonts w:ascii="Times" w:eastAsia="Malgun Gothic" w:hAnsi="Times" w:cs="Times"/>
          <w:b/>
          <w:bCs/>
          <w:i/>
          <w:szCs w:val="20"/>
          <w:highlight w:val="green"/>
          <w:lang w:val="en-GB" w:eastAsia="ko-KR"/>
        </w:rPr>
      </w:pPr>
      <w:r w:rsidRPr="00397372">
        <w:rPr>
          <w:rFonts w:ascii="Times" w:eastAsia="Batang" w:hAnsi="Times" w:cs="Times"/>
          <w:b/>
          <w:bCs/>
          <w:i/>
          <w:szCs w:val="20"/>
          <w:highlight w:val="green"/>
          <w:lang w:val="en-GB"/>
        </w:rPr>
        <w:t>Agreement</w:t>
      </w:r>
    </w:p>
    <w:p w14:paraId="5AE3542A" w14:textId="3D49C834" w:rsidR="00397372" w:rsidRPr="00397372" w:rsidRDefault="00397372" w:rsidP="00CB16CF">
      <w:pPr>
        <w:snapToGrid w:val="0"/>
        <w:rPr>
          <w:rFonts w:ascii="Times" w:eastAsia="Batang" w:hAnsi="Times" w:cs="Times"/>
          <w:i/>
          <w:szCs w:val="20"/>
          <w:lang w:val="en-GB"/>
        </w:rPr>
      </w:pPr>
      <w:r w:rsidRPr="00397372">
        <w:rPr>
          <w:rFonts w:ascii="Times" w:eastAsia="Batang" w:hAnsi="Times" w:cs="Times"/>
          <w:i/>
          <w:szCs w:val="20"/>
          <w:lang w:val="en-GB"/>
        </w:rPr>
        <w:t>On the Type-II codebook refinement for high/medium velocities, regarding UCI omission, when the configured value of N</w:t>
      </w:r>
      <w:r w:rsidRPr="00397372">
        <w:rPr>
          <w:rFonts w:ascii="Times" w:eastAsia="Batang" w:hAnsi="Times" w:cs="Times"/>
          <w:i/>
          <w:szCs w:val="20"/>
          <w:vertAlign w:val="subscript"/>
          <w:lang w:val="en-GB"/>
        </w:rPr>
        <w:t>4</w:t>
      </w:r>
      <w:r w:rsidRPr="00397372">
        <w:rPr>
          <w:rFonts w:ascii="Times" w:eastAsia="Batang" w:hAnsi="Times" w:cs="Times"/>
          <w:i/>
          <w:szCs w:val="20"/>
          <w:lang w:val="en-GB"/>
        </w:rPr>
        <w:t xml:space="preserve"> is &gt;</w:t>
      </w:r>
      <w:r w:rsidRPr="00397372">
        <w:rPr>
          <w:rFonts w:ascii="Times" w:eastAsia="Batang" w:hAnsi="Times" w:cs="Times"/>
          <w:i/>
          <w:strike/>
          <w:szCs w:val="20"/>
          <w:lang w:val="en-GB"/>
        </w:rPr>
        <w:t>1</w:t>
      </w:r>
      <w:r w:rsidRPr="00397372">
        <w:rPr>
          <w:rFonts w:ascii="Times" w:eastAsia="Batang" w:hAnsi="Times" w:cs="Times"/>
          <w:i/>
          <w:szCs w:val="20"/>
          <w:lang w:val="en-GB"/>
        </w:rPr>
        <w:t>2, the DD basis selection indicator is placed in G1</w:t>
      </w:r>
    </w:p>
    <w:p w14:paraId="5E20BFF3" w14:textId="77777777" w:rsidR="00397372" w:rsidRPr="00397372" w:rsidRDefault="00397372" w:rsidP="00397372">
      <w:pPr>
        <w:rPr>
          <w:rFonts w:ascii="Times" w:eastAsia="Batang" w:hAnsi="Times" w:cs="Times"/>
          <w:i/>
          <w:iCs/>
          <w:szCs w:val="20"/>
          <w:lang w:val="en-GB"/>
        </w:rPr>
      </w:pPr>
    </w:p>
    <w:p w14:paraId="2970AE50" w14:textId="77777777" w:rsidR="00397372" w:rsidRPr="00397372" w:rsidRDefault="00397372" w:rsidP="00397372">
      <w:pPr>
        <w:shd w:val="clear" w:color="auto" w:fill="FFFFFF"/>
        <w:rPr>
          <w:rFonts w:ascii="Times" w:hAnsi="Times" w:cs="Times"/>
          <w:b/>
          <w:i/>
          <w:szCs w:val="20"/>
          <w:lang w:val="en-GB" w:eastAsia="ko-KR"/>
        </w:rPr>
      </w:pPr>
      <w:r w:rsidRPr="00397372">
        <w:rPr>
          <w:rFonts w:ascii="Times" w:hAnsi="Times" w:cs="Times"/>
          <w:b/>
          <w:i/>
          <w:szCs w:val="20"/>
          <w:lang w:val="en-GB" w:eastAsia="ko-KR"/>
        </w:rPr>
        <w:t>Conclusion</w:t>
      </w:r>
    </w:p>
    <w:p w14:paraId="62DBEF27" w14:textId="77777777" w:rsidR="00397372" w:rsidRPr="00397372" w:rsidRDefault="00397372" w:rsidP="00397372">
      <w:pPr>
        <w:snapToGrid w:val="0"/>
        <w:rPr>
          <w:rFonts w:eastAsia="Batang"/>
          <w:i/>
          <w:sz w:val="22"/>
          <w:lang w:val="en-GB"/>
        </w:rPr>
      </w:pPr>
      <w:r w:rsidRPr="00397372">
        <w:rPr>
          <w:rFonts w:eastAsia="Batang"/>
          <w:i/>
          <w:lang w:val="en-GB"/>
        </w:rPr>
        <w:t xml:space="preserve">On the Type-II codebook refinement for high/medium velocity, regarding CBSR, there is no consensus in supporting the additional optional soft amplitude restriction. Therefore, only hard amplitude restriction (based on the legacy design) is supported. </w:t>
      </w:r>
    </w:p>
    <w:p w14:paraId="2A729EEF" w14:textId="77777777" w:rsidR="00397372" w:rsidRPr="00397372" w:rsidRDefault="00397372" w:rsidP="00397372">
      <w:pPr>
        <w:rPr>
          <w:rFonts w:ascii="Times" w:eastAsia="Batang" w:hAnsi="Times" w:cs="Times"/>
          <w:i/>
          <w:szCs w:val="20"/>
          <w:lang w:val="en-GB"/>
        </w:rPr>
      </w:pPr>
    </w:p>
    <w:p w14:paraId="0A4802A8" w14:textId="77777777" w:rsidR="00397372" w:rsidRPr="00397372" w:rsidRDefault="00397372" w:rsidP="00397372">
      <w:pPr>
        <w:rPr>
          <w:rFonts w:ascii="Times" w:eastAsia="Malgun Gothic" w:hAnsi="Times" w:cs="Times"/>
          <w:b/>
          <w:bCs/>
          <w:i/>
          <w:szCs w:val="20"/>
          <w:highlight w:val="green"/>
          <w:lang w:val="en-GB" w:eastAsia="ko-KR"/>
        </w:rPr>
      </w:pPr>
      <w:r w:rsidRPr="00397372">
        <w:rPr>
          <w:rFonts w:ascii="Times" w:eastAsia="Batang" w:hAnsi="Times" w:cs="Times"/>
          <w:b/>
          <w:bCs/>
          <w:i/>
          <w:szCs w:val="20"/>
          <w:highlight w:val="green"/>
          <w:lang w:val="en-GB"/>
        </w:rPr>
        <w:t>Agreement</w:t>
      </w:r>
    </w:p>
    <w:p w14:paraId="079A939E" w14:textId="77777777" w:rsidR="00397372" w:rsidRPr="00397372" w:rsidRDefault="00397372" w:rsidP="00397372">
      <w:pPr>
        <w:snapToGrid w:val="0"/>
        <w:jc w:val="both"/>
        <w:rPr>
          <w:rFonts w:ascii="Times" w:eastAsia="Batang" w:hAnsi="Times" w:cs="Times"/>
          <w:i/>
          <w:szCs w:val="20"/>
          <w:lang w:val="en-GB"/>
        </w:rPr>
      </w:pPr>
      <w:r w:rsidRPr="00397372">
        <w:rPr>
          <w:rFonts w:ascii="Times" w:eastAsia="Batang" w:hAnsi="Times" w:cs="Times"/>
          <w:i/>
          <w:szCs w:val="20"/>
          <w:lang w:val="en-GB"/>
        </w:rPr>
        <w:lastRenderedPageBreak/>
        <w:t xml:space="preserve">For the Rel-18 Type-II codebook refinement for high/medium velocities, regarding CSI calculation and measurement, </w:t>
      </w:r>
    </w:p>
    <w:p w14:paraId="501DCACC" w14:textId="77777777" w:rsidR="00397372" w:rsidRPr="00397372" w:rsidRDefault="00397372" w:rsidP="00390088">
      <w:pPr>
        <w:numPr>
          <w:ilvl w:val="0"/>
          <w:numId w:val="22"/>
        </w:numPr>
        <w:snapToGrid w:val="0"/>
        <w:jc w:val="both"/>
        <w:rPr>
          <w:rFonts w:ascii="Times" w:eastAsia="Batang" w:hAnsi="Times" w:cs="Times"/>
          <w:i/>
          <w:szCs w:val="20"/>
          <w:lang w:val="en-GB" w:eastAsia="x-none"/>
        </w:rPr>
      </w:pPr>
      <w:r w:rsidRPr="00397372">
        <w:rPr>
          <w:rFonts w:ascii="Times" w:eastAsia="Batang" w:hAnsi="Times" w:cs="Times"/>
          <w:i/>
          <w:szCs w:val="20"/>
          <w:lang w:val="en-GB" w:eastAsia="x-none"/>
        </w:rPr>
        <w:t>The number of CSI-RS ports is the same for all the K configured CSI-RS resources comprising the CMR and the antenna ports for the same antenna port index across the K CSI-RS resources are the same.</w:t>
      </w:r>
    </w:p>
    <w:p w14:paraId="21F9C901" w14:textId="77777777" w:rsidR="00397372" w:rsidRPr="00397372" w:rsidRDefault="00397372" w:rsidP="00390088">
      <w:pPr>
        <w:numPr>
          <w:ilvl w:val="0"/>
          <w:numId w:val="22"/>
        </w:numPr>
        <w:snapToGrid w:val="0"/>
        <w:jc w:val="both"/>
        <w:rPr>
          <w:rFonts w:ascii="Times" w:eastAsia="Batang" w:hAnsi="Times" w:cs="Times"/>
          <w:i/>
          <w:szCs w:val="20"/>
          <w:lang w:val="en-GB" w:eastAsia="x-none"/>
        </w:rPr>
      </w:pPr>
      <w:r w:rsidRPr="00397372">
        <w:rPr>
          <w:rFonts w:ascii="Times" w:eastAsia="Batang" w:hAnsi="Times" w:cs="Times"/>
          <w:i/>
          <w:szCs w:val="20"/>
          <w:lang w:val="en-GB" w:eastAsia="x-none"/>
        </w:rPr>
        <w:t xml:space="preserve">All the K configured CSI-RS resources comprising the CMR share the same BW and RE locations </w:t>
      </w:r>
    </w:p>
    <w:p w14:paraId="06A0FD7D" w14:textId="77777777" w:rsidR="00397372" w:rsidRPr="00397372" w:rsidRDefault="00397372" w:rsidP="00390088">
      <w:pPr>
        <w:numPr>
          <w:ilvl w:val="0"/>
          <w:numId w:val="22"/>
        </w:numPr>
        <w:snapToGrid w:val="0"/>
        <w:jc w:val="both"/>
        <w:rPr>
          <w:rFonts w:ascii="Times" w:eastAsia="Batang" w:hAnsi="Times" w:cs="Times"/>
          <w:i/>
          <w:szCs w:val="20"/>
          <w:lang w:val="en-GB" w:eastAsia="x-none"/>
        </w:rPr>
      </w:pPr>
      <w:r w:rsidRPr="00397372">
        <w:rPr>
          <w:rFonts w:ascii="Times" w:eastAsia="Batang" w:hAnsi="Times" w:cs="Times"/>
          <w:i/>
          <w:szCs w:val="20"/>
          <w:lang w:val="en-GB" w:eastAsia="x-none"/>
        </w:rPr>
        <w:t>For interference measurement, legacy specification is fully reused, including the configuration for NZP CSI-RS for interference measurement or CSI-IM in relation to the configured CMR, i.e. only one NZP CSI-RS resource for interference measurement or only one CSI-IM resource can be configured irrespective of the value of K</w:t>
      </w:r>
    </w:p>
    <w:p w14:paraId="69295AE1" w14:textId="77777777" w:rsidR="00397372" w:rsidRPr="00397372" w:rsidRDefault="00397372" w:rsidP="00390088">
      <w:pPr>
        <w:numPr>
          <w:ilvl w:val="0"/>
          <w:numId w:val="22"/>
        </w:numPr>
        <w:snapToGrid w:val="0"/>
        <w:jc w:val="both"/>
        <w:rPr>
          <w:rFonts w:ascii="Times" w:eastAsia="Batang" w:hAnsi="Times" w:cs="Times"/>
          <w:i/>
          <w:szCs w:val="20"/>
          <w:lang w:val="en-GB" w:eastAsia="x-none"/>
        </w:rPr>
      </w:pPr>
      <w:r w:rsidRPr="00397372">
        <w:rPr>
          <w:rFonts w:ascii="Times" w:eastAsia="Batang" w:hAnsi="Times" w:cs="Times"/>
          <w:i/>
          <w:szCs w:val="20"/>
          <w:lang w:val="en-GB" w:eastAsia="x-none"/>
        </w:rPr>
        <w:t xml:space="preserve">On PDSCH EPRE assumption for CQI calculation, a same </w:t>
      </w:r>
      <w:proofErr w:type="spellStart"/>
      <w:r w:rsidRPr="00397372">
        <w:rPr>
          <w:rFonts w:ascii="Times" w:eastAsia="Batang" w:hAnsi="Times" w:cs="Times"/>
          <w:i/>
          <w:iCs/>
          <w:szCs w:val="20"/>
          <w:lang w:val="en-GB" w:eastAsia="zh-CN"/>
        </w:rPr>
        <w:t>powerControlOffset</w:t>
      </w:r>
      <w:proofErr w:type="spellEnd"/>
      <w:r w:rsidRPr="00397372">
        <w:rPr>
          <w:rFonts w:ascii="Times" w:eastAsia="Batang" w:hAnsi="Times" w:cs="Times"/>
          <w:i/>
          <w:szCs w:val="20"/>
          <w:lang w:val="en-GB" w:eastAsia="zh-CN"/>
        </w:rPr>
        <w:t xml:space="preserve"> value is assumed for all the K configured CSI-RS resources comprising the CMR</w:t>
      </w:r>
      <w:r w:rsidRPr="00397372">
        <w:rPr>
          <w:rFonts w:ascii="Times" w:eastAsia="Batang" w:hAnsi="Times" w:cs="Times"/>
          <w:i/>
          <w:szCs w:val="20"/>
          <w:lang w:val="en-GB" w:eastAsia="x-none"/>
        </w:rPr>
        <w:t xml:space="preserve"> </w:t>
      </w:r>
    </w:p>
    <w:p w14:paraId="72906BF6" w14:textId="77777777" w:rsidR="00397372" w:rsidRPr="00397372" w:rsidRDefault="00397372" w:rsidP="00390088">
      <w:pPr>
        <w:numPr>
          <w:ilvl w:val="1"/>
          <w:numId w:val="22"/>
        </w:numPr>
        <w:snapToGrid w:val="0"/>
        <w:jc w:val="both"/>
        <w:rPr>
          <w:rFonts w:ascii="Times" w:eastAsia="Batang" w:hAnsi="Times" w:cs="Times"/>
          <w:i/>
          <w:szCs w:val="20"/>
          <w:lang w:val="en-GB" w:eastAsia="x-none"/>
        </w:rPr>
      </w:pPr>
      <w:r w:rsidRPr="00397372">
        <w:rPr>
          <w:rFonts w:ascii="Times" w:eastAsia="Batang" w:hAnsi="Times" w:cs="Times"/>
          <w:i/>
          <w:szCs w:val="20"/>
          <w:lang w:val="en-GB" w:eastAsia="x-none"/>
        </w:rPr>
        <w:t xml:space="preserve">Alt 1: The configured </w:t>
      </w:r>
      <w:proofErr w:type="spellStart"/>
      <w:r w:rsidRPr="00397372">
        <w:rPr>
          <w:rFonts w:ascii="Times" w:eastAsia="Batang" w:hAnsi="Times" w:cs="Times"/>
          <w:i/>
          <w:iCs/>
          <w:szCs w:val="20"/>
          <w:lang w:val="en-GB" w:eastAsia="zh-CN"/>
        </w:rPr>
        <w:t>powerControlOffset</w:t>
      </w:r>
      <w:proofErr w:type="spellEnd"/>
      <w:r w:rsidRPr="00397372">
        <w:rPr>
          <w:rFonts w:ascii="Times" w:eastAsia="Batang" w:hAnsi="Times" w:cs="Times"/>
          <w:i/>
          <w:szCs w:val="20"/>
          <w:lang w:val="en-GB" w:eastAsia="zh-CN"/>
        </w:rPr>
        <w:t xml:space="preserve"> value </w:t>
      </w:r>
      <w:r w:rsidRPr="00397372">
        <w:rPr>
          <w:rFonts w:ascii="Times" w:eastAsia="Batang" w:hAnsi="Times" w:cs="Times"/>
          <w:i/>
          <w:szCs w:val="20"/>
          <w:lang w:val="en-GB" w:eastAsia="x-none"/>
        </w:rPr>
        <w:t>is the same for all the K configured CSI-RS resources comprising the CMR</w:t>
      </w:r>
    </w:p>
    <w:p w14:paraId="298AB0BC" w14:textId="77777777" w:rsidR="00397372" w:rsidRPr="00397372" w:rsidRDefault="00397372" w:rsidP="00390088">
      <w:pPr>
        <w:numPr>
          <w:ilvl w:val="1"/>
          <w:numId w:val="22"/>
        </w:numPr>
        <w:snapToGrid w:val="0"/>
        <w:jc w:val="both"/>
        <w:rPr>
          <w:rFonts w:ascii="Times" w:eastAsia="Batang" w:hAnsi="Times" w:cs="Times"/>
          <w:i/>
          <w:szCs w:val="20"/>
          <w:lang w:eastAsia="zh-CN"/>
        </w:rPr>
      </w:pPr>
      <w:r w:rsidRPr="00397372">
        <w:rPr>
          <w:rFonts w:ascii="Times" w:eastAsia="Batang" w:hAnsi="Times" w:cs="Times"/>
          <w:i/>
          <w:szCs w:val="20"/>
          <w:lang w:val="en-GB" w:eastAsia="zh-CN"/>
        </w:rPr>
        <w:t xml:space="preserve">Alt 2: The assumed </w:t>
      </w:r>
      <w:r w:rsidRPr="00397372">
        <w:rPr>
          <w:rFonts w:ascii="Times" w:eastAsia="Batang" w:hAnsi="Times" w:cs="Times"/>
          <w:i/>
          <w:szCs w:val="20"/>
          <w:lang w:val="en-GB" w:eastAsia="x-none"/>
        </w:rPr>
        <w:t>PDSCH EPRE</w:t>
      </w:r>
      <w:r w:rsidRPr="00397372">
        <w:rPr>
          <w:rFonts w:ascii="Times" w:eastAsia="Batang" w:hAnsi="Times" w:cs="Times"/>
          <w:i/>
          <w:szCs w:val="20"/>
          <w:lang w:val="en-GB" w:eastAsia="zh-CN"/>
        </w:rPr>
        <w:t xml:space="preserve"> of all the K CSI-RS resources follows the configured </w:t>
      </w:r>
      <w:proofErr w:type="spellStart"/>
      <w:r w:rsidRPr="00397372">
        <w:rPr>
          <w:rFonts w:ascii="Times" w:eastAsia="Batang" w:hAnsi="Times" w:cs="Times"/>
          <w:i/>
          <w:iCs/>
          <w:szCs w:val="20"/>
          <w:lang w:val="en-GB" w:eastAsia="zh-CN"/>
        </w:rPr>
        <w:t>powerControlOffset</w:t>
      </w:r>
      <w:proofErr w:type="spellEnd"/>
      <w:r w:rsidRPr="00397372">
        <w:rPr>
          <w:rFonts w:ascii="Times" w:eastAsia="Batang" w:hAnsi="Times" w:cs="Times"/>
          <w:i/>
          <w:szCs w:val="20"/>
          <w:lang w:val="en-GB" w:eastAsia="zh-CN"/>
        </w:rPr>
        <w:t xml:space="preserve"> value of one fixed CSI-RS resource, e.g. the first one</w:t>
      </w:r>
    </w:p>
    <w:p w14:paraId="48AAD338" w14:textId="77777777" w:rsidR="00397372" w:rsidRPr="00397372" w:rsidRDefault="00397372" w:rsidP="00397372">
      <w:pPr>
        <w:jc w:val="both"/>
        <w:rPr>
          <w:rFonts w:ascii="Times" w:eastAsia="Batang" w:hAnsi="Times" w:cs="Times"/>
          <w:i/>
          <w:szCs w:val="20"/>
          <w:lang w:val="en-GB" w:eastAsia="zh-CN"/>
        </w:rPr>
      </w:pPr>
      <w:r w:rsidRPr="00397372">
        <w:rPr>
          <w:rFonts w:ascii="Times" w:eastAsia="Batang" w:hAnsi="Times" w:cs="Times"/>
          <w:i/>
          <w:szCs w:val="20"/>
          <w:lang w:val="en-GB"/>
        </w:rPr>
        <w:t xml:space="preserve">Note: This may imply that </w:t>
      </w:r>
      <w:r w:rsidRPr="00397372">
        <w:rPr>
          <w:rFonts w:ascii="Times" w:eastAsia="Batang" w:hAnsi="Times" w:cs="Times"/>
          <w:i/>
          <w:szCs w:val="20"/>
          <w:lang w:val="en-GB" w:eastAsia="zh-CN"/>
        </w:rPr>
        <w:t>existing section 5.2.2.</w:t>
      </w:r>
      <w:r w:rsidRPr="00397372">
        <w:rPr>
          <w:rFonts w:ascii="Times" w:eastAsia="Batang" w:hAnsi="Times" w:cs="Times"/>
          <w:i/>
          <w:strike/>
          <w:szCs w:val="20"/>
          <w:lang w:val="en-GB" w:eastAsia="zh-CN"/>
        </w:rPr>
        <w:t>2.7</w:t>
      </w:r>
      <w:r w:rsidRPr="00397372">
        <w:rPr>
          <w:rFonts w:ascii="Times" w:eastAsia="Batang" w:hAnsi="Times" w:cs="Times"/>
          <w:i/>
          <w:szCs w:val="20"/>
          <w:lang w:val="en-GB" w:eastAsia="zh-CN"/>
        </w:rPr>
        <w:t>5 of TS38.214 can apply to Rel-18 Type-II Doppler codebook in terms of Rel-18 CMR (burst of CSI-RS resources) and Rel-18 CSI reference resource</w:t>
      </w:r>
    </w:p>
    <w:p w14:paraId="5C75EAA7" w14:textId="77777777" w:rsidR="00397372" w:rsidRPr="00397372" w:rsidRDefault="00397372" w:rsidP="00397372">
      <w:pPr>
        <w:rPr>
          <w:rFonts w:ascii="Times" w:eastAsia="Batang" w:hAnsi="Times" w:cs="Times"/>
          <w:i/>
          <w:szCs w:val="20"/>
          <w:lang w:val="en-GB" w:eastAsia="ko-KR"/>
        </w:rPr>
      </w:pPr>
    </w:p>
    <w:p w14:paraId="32B7E44E" w14:textId="77777777" w:rsidR="00397372" w:rsidRPr="00397372" w:rsidRDefault="00397372" w:rsidP="00397372">
      <w:pPr>
        <w:rPr>
          <w:rFonts w:ascii="Times" w:eastAsia="Malgun Gothic" w:hAnsi="Times" w:cs="Times"/>
          <w:b/>
          <w:bCs/>
          <w:i/>
          <w:szCs w:val="20"/>
          <w:highlight w:val="green"/>
          <w:lang w:val="en-GB" w:eastAsia="ko-KR"/>
        </w:rPr>
      </w:pPr>
      <w:r w:rsidRPr="00397372">
        <w:rPr>
          <w:rFonts w:ascii="Times" w:eastAsia="Batang" w:hAnsi="Times" w:cs="Times"/>
          <w:b/>
          <w:bCs/>
          <w:i/>
          <w:szCs w:val="20"/>
          <w:highlight w:val="green"/>
          <w:lang w:val="en-GB"/>
        </w:rPr>
        <w:t>Agreement</w:t>
      </w:r>
    </w:p>
    <w:p w14:paraId="53BE63CB" w14:textId="77777777" w:rsidR="00397372" w:rsidRPr="00397372" w:rsidRDefault="00397372" w:rsidP="00397372">
      <w:pPr>
        <w:rPr>
          <w:rFonts w:ascii="Times" w:eastAsia="Batang" w:hAnsi="Times" w:cs="Times"/>
          <w:i/>
          <w:szCs w:val="20"/>
          <w:lang w:val="en-GB"/>
        </w:rPr>
      </w:pPr>
      <w:r w:rsidRPr="00397372">
        <w:rPr>
          <w:rFonts w:ascii="Times" w:eastAsia="Batang" w:hAnsi="Times" w:cs="Times"/>
          <w:i/>
          <w:szCs w:val="20"/>
          <w:lang w:val="en-GB"/>
        </w:rPr>
        <w:t xml:space="preserve">For the Type-II codebook refinement for high/medium velocities, regarding the required number and/or occupation time of CPUs, the values of Z/Z’, and total number active/simultaneous CSI-RS resource/ports, decide, in RAN1#113, </w:t>
      </w:r>
      <w:r w:rsidRPr="00397372">
        <w:rPr>
          <w:rFonts w:ascii="Times" w:eastAsia="Batang" w:hAnsi="Times" w:cs="Times"/>
          <w:i/>
          <w:iCs/>
          <w:szCs w:val="20"/>
          <w:lang w:val="en-GB"/>
        </w:rPr>
        <w:t>at least</w:t>
      </w:r>
      <w:r w:rsidRPr="00397372">
        <w:rPr>
          <w:rFonts w:ascii="Times" w:eastAsia="Batang" w:hAnsi="Times" w:cs="Times"/>
          <w:i/>
          <w:szCs w:val="20"/>
          <w:lang w:val="en-GB"/>
        </w:rPr>
        <w:t xml:space="preserve"> based on the following factors: </w:t>
      </w:r>
    </w:p>
    <w:p w14:paraId="4A074C52" w14:textId="77777777" w:rsidR="00397372" w:rsidRPr="00397372" w:rsidRDefault="00397372" w:rsidP="00390088">
      <w:pPr>
        <w:numPr>
          <w:ilvl w:val="0"/>
          <w:numId w:val="23"/>
        </w:numPr>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The measurement of </w:t>
      </w:r>
      <w:r w:rsidRPr="00397372">
        <w:rPr>
          <w:rFonts w:ascii="Times" w:eastAsia="Batang" w:hAnsi="Times" w:cs="Times"/>
          <w:i/>
          <w:iCs/>
          <w:szCs w:val="20"/>
          <w:lang w:val="en-GB" w:eastAsia="x-none"/>
        </w:rPr>
        <w:t>K</w:t>
      </w:r>
      <w:r w:rsidRPr="00397372">
        <w:rPr>
          <w:rFonts w:ascii="Times" w:eastAsia="Batang" w:hAnsi="Times" w:cs="Times"/>
          <w:i/>
          <w:szCs w:val="20"/>
          <w:lang w:val="en-GB" w:eastAsia="x-none"/>
        </w:rPr>
        <w:t xml:space="preserve">&gt;1 CSI-RS resources for Type-II CSI required to perform UE-side prediction, </w:t>
      </w:r>
      <w:r w:rsidRPr="00397372">
        <w:rPr>
          <w:rFonts w:ascii="Times" w:eastAsia="Batang" w:hAnsi="Times" w:cs="Times"/>
          <w:i/>
          <w:strike/>
          <w:szCs w:val="20"/>
          <w:lang w:val="en-GB" w:eastAsia="x-none"/>
        </w:rPr>
        <w:t>UE-side prediction based on multiple</w:t>
      </w:r>
      <w:r w:rsidRPr="00397372">
        <w:rPr>
          <w:rFonts w:ascii="Times" w:eastAsia="Batang" w:hAnsi="Times" w:cs="Times"/>
          <w:i/>
          <w:szCs w:val="20"/>
          <w:lang w:val="en-GB" w:eastAsia="x-none"/>
        </w:rPr>
        <w:t xml:space="preserve"> CSI-RS occasion(s) before CSI triggering (FFS whether to support), </w:t>
      </w:r>
      <w:r w:rsidRPr="00397372">
        <w:rPr>
          <w:rFonts w:ascii="Times" w:eastAsia="Batang" w:hAnsi="Times" w:cs="Times"/>
          <w:i/>
          <w:szCs w:val="20"/>
          <w:lang w:val="en-GB" w:eastAsia="zh-CN"/>
        </w:rPr>
        <w:t xml:space="preserve">CSI-RS occasion(s) after CSI triggering </w:t>
      </w:r>
      <w:r w:rsidRPr="00397372">
        <w:rPr>
          <w:rFonts w:ascii="Times" w:eastAsia="Batang" w:hAnsi="Times" w:cs="Times"/>
          <w:i/>
          <w:szCs w:val="20"/>
          <w:lang w:val="en-GB" w:eastAsia="x-none"/>
        </w:rPr>
        <w:t>and</w:t>
      </w:r>
      <w:r w:rsidRPr="00397372">
        <w:rPr>
          <w:rFonts w:ascii="Times" w:eastAsia="Batang" w:hAnsi="Times" w:cs="Times"/>
          <w:i/>
          <w:strike/>
          <w:szCs w:val="20"/>
          <w:lang w:val="en-GB" w:eastAsia="x-none"/>
        </w:rPr>
        <w:t>, when the configured N</w:t>
      </w:r>
      <w:r w:rsidRPr="00397372">
        <w:rPr>
          <w:rFonts w:ascii="Times" w:eastAsia="Batang" w:hAnsi="Times" w:cs="Times"/>
          <w:i/>
          <w:strike/>
          <w:szCs w:val="20"/>
          <w:vertAlign w:val="subscript"/>
          <w:lang w:val="en-GB" w:eastAsia="x-none"/>
        </w:rPr>
        <w:t>4</w:t>
      </w:r>
      <w:r w:rsidRPr="00397372">
        <w:rPr>
          <w:rFonts w:ascii="Times" w:eastAsia="Batang" w:hAnsi="Times" w:cs="Times"/>
          <w:i/>
          <w:strike/>
          <w:szCs w:val="20"/>
          <w:lang w:val="en-GB" w:eastAsia="x-none"/>
        </w:rPr>
        <w:t xml:space="preserve"> value is &gt;1,</w:t>
      </w:r>
      <w:r w:rsidRPr="00397372">
        <w:rPr>
          <w:rFonts w:ascii="Times" w:eastAsia="Batang" w:hAnsi="Times" w:cs="Times"/>
          <w:i/>
          <w:szCs w:val="20"/>
          <w:lang w:val="en-GB" w:eastAsia="x-none"/>
        </w:rPr>
        <w:t xml:space="preserve"> DD compression (when the configured N</w:t>
      </w:r>
      <w:r w:rsidRPr="00397372">
        <w:rPr>
          <w:rFonts w:ascii="Times" w:eastAsia="Batang" w:hAnsi="Times" w:cs="Times"/>
          <w:i/>
          <w:szCs w:val="20"/>
          <w:vertAlign w:val="subscript"/>
          <w:lang w:val="en-GB" w:eastAsia="x-none"/>
        </w:rPr>
        <w:t>4</w:t>
      </w:r>
      <w:r w:rsidRPr="00397372">
        <w:rPr>
          <w:rFonts w:ascii="Times" w:eastAsia="Batang" w:hAnsi="Times" w:cs="Times"/>
          <w:i/>
          <w:szCs w:val="20"/>
          <w:lang w:val="en-GB" w:eastAsia="x-none"/>
        </w:rPr>
        <w:t xml:space="preserve"> value is &gt;1) </w:t>
      </w:r>
    </w:p>
    <w:p w14:paraId="1507BD02" w14:textId="77777777" w:rsidR="00397372" w:rsidRPr="00397372" w:rsidRDefault="00397372" w:rsidP="00397372">
      <w:pPr>
        <w:suppressAutoHyphens/>
        <w:rPr>
          <w:rFonts w:ascii="Times" w:eastAsia="Batang" w:hAnsi="Times" w:cs="Times"/>
          <w:i/>
          <w:szCs w:val="20"/>
          <w:lang w:val="en-GB" w:eastAsia="x-none"/>
        </w:rPr>
      </w:pPr>
    </w:p>
    <w:p w14:paraId="64EAB9AF" w14:textId="77777777" w:rsidR="00397372" w:rsidRPr="00397372" w:rsidRDefault="00397372" w:rsidP="00397372">
      <w:pPr>
        <w:rPr>
          <w:rFonts w:ascii="Times" w:eastAsia="Batang" w:hAnsi="Times" w:cs="Times"/>
          <w:i/>
          <w:szCs w:val="20"/>
          <w:lang w:val="en-GB"/>
        </w:rPr>
      </w:pPr>
      <w:r w:rsidRPr="00397372">
        <w:rPr>
          <w:rFonts w:ascii="Times" w:eastAsia="Batang" w:hAnsi="Times" w:cs="Times"/>
          <w:b/>
          <w:bCs/>
          <w:i/>
          <w:szCs w:val="20"/>
          <w:lang w:val="en-GB"/>
        </w:rPr>
        <w:t>Conclusion</w:t>
      </w:r>
    </w:p>
    <w:p w14:paraId="1BE2651D" w14:textId="10F67F91" w:rsidR="00397372" w:rsidRPr="00397372" w:rsidRDefault="00397372" w:rsidP="00397372">
      <w:pPr>
        <w:rPr>
          <w:rFonts w:ascii="Times" w:eastAsia="宋体" w:hAnsi="Times" w:cs="Times"/>
          <w:i/>
          <w:szCs w:val="20"/>
          <w:lang w:val="en-GB"/>
        </w:rPr>
      </w:pPr>
      <w:r w:rsidRPr="00397372">
        <w:rPr>
          <w:rFonts w:ascii="Times" w:eastAsia="Batang" w:hAnsi="Times" w:cs="Times"/>
          <w:i/>
          <w:szCs w:val="20"/>
          <w:lang w:val="en-GB"/>
        </w:rPr>
        <w:t xml:space="preserve">For the Type-II codebook refinement for high/medium velocities, regarding SCI definition, there is no consensus on supporting the index remapping scheme analogous to that for FD basis for DD basis. Therefore, </w:t>
      </w:r>
      <m:oMath>
        <m:sSub>
          <m:sSubPr>
            <m:ctrlPr>
              <w:rPr>
                <w:rFonts w:ascii="Cambria Math" w:eastAsia="宋体" w:hAnsi="Cambria Math"/>
                <w:i/>
                <w:iCs/>
                <w:sz w:val="24"/>
              </w:rPr>
            </m:ctrlPr>
          </m:sSubPr>
          <m:e>
            <m:r>
              <w:rPr>
                <w:rFonts w:ascii="Cambria Math" w:hAnsi="Cambria Math"/>
                <w:szCs w:val="20"/>
              </w:rPr>
              <m:t>SCI</m:t>
            </m:r>
          </m:e>
          <m:sub>
            <m:r>
              <w:rPr>
                <w:rFonts w:ascii="Cambria Math" w:hAnsi="Cambria Math"/>
                <w:szCs w:val="20"/>
              </w:rPr>
              <m:t>i</m:t>
            </m:r>
          </m:sub>
        </m:sSub>
      </m:oMath>
      <w:r w:rsidRPr="00397372">
        <w:rPr>
          <w:rFonts w:ascii="Times" w:eastAsia="Batang" w:hAnsi="Times" w:cs="Times"/>
          <w:i/>
          <w:szCs w:val="20"/>
          <w:lang w:val="en-GB"/>
        </w:rPr>
        <w:t xml:space="preserve"> is a </w:t>
      </w:r>
      <w:r w:rsidRPr="00397372">
        <w:rPr>
          <w:rFonts w:ascii="Times" w:eastAsia="Batang" w:hAnsi="Times" w:cs="Times"/>
          <w:i/>
          <w:szCs w:val="20"/>
          <w:lang w:val="en-GB"/>
        </w:rPr>
        <w:fldChar w:fldCharType="begin"/>
      </w:r>
      <w:r w:rsidRPr="00397372">
        <w:rPr>
          <w:rFonts w:ascii="Times" w:eastAsia="Batang" w:hAnsi="Times" w:cs="Times"/>
          <w:i/>
          <w:szCs w:val="20"/>
          <w:lang w:val="en-GB"/>
        </w:rPr>
        <w:instrText xml:space="preserve"> QUOTE </w:instrText>
      </w:r>
      <w:r w:rsidR="00B8497B">
        <w:rPr>
          <w:rFonts w:ascii="Times" w:eastAsia="Batang" w:hAnsi="Times" w:cs="Times"/>
          <w:i/>
          <w:position w:val="-9"/>
          <w:lang w:val="en-GB"/>
        </w:rPr>
        <w:pict w14:anchorId="13F06324">
          <v:shape id="_x0000_i1094" type="#_x0000_t75" style="width:45.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2D0A&quot;/&gt;&lt;wsp:rsid wsp:val=&quot;0000420B&quot;/&gt;&lt;wsp:rsid wsp:val=&quot;000049DC&quot;/&gt;&lt;wsp:rsid wsp:val=&quot;00005DDE&quot;/&gt;&lt;wsp:rsid wsp:val=&quot;00006E91&quot;/&gt;&lt;wsp:rsid wsp:val=&quot;00010987&quot;/&gt;&lt;wsp:rsid wsp:val=&quot;00012715&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3C21&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2F09&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2CB0&quot;/&gt;&lt;wsp:rsid wsp:val=&quot;00113E51&quot;/&gt;&lt;wsp:rsid wsp:val=&quot;00113E81&quot;/&gt;&lt;wsp:rsid wsp:val=&quot;00114C35&quot;/&gt;&lt;wsp:rsid wsp:val=&quot;00115382&quot;/&gt;&lt;wsp:rsid wsp:val=&quot;00116BC8&quot;/&gt;&lt;wsp:rsid wsp:val=&quot;00122942&quot;/&gt;&lt;wsp:rsid wsp:val=&quot;00122FA4&quot;/&gt;&lt;wsp:rsid wsp:val=&quot;001232C1&quot;/&gt;&lt;wsp:rsid wsp:val=&quot;001251C0&quot;/&gt;&lt;wsp:rsid wsp:val=&quot;00131CB0&quot;/&gt;&lt;wsp:rsid wsp:val=&quot;00132598&quot;/&gt;&lt;wsp:rsid wsp:val=&quot;00132B77&quot;/&gt;&lt;wsp:rsid wsp:val=&quot;00132CBE&quot;/&gt;&lt;wsp:rsid wsp:val=&quot;00136628&quot;/&gt;&lt;wsp:rsid wsp:val=&quot;001435E4&quot;/&gt;&lt;wsp:rsid wsp:val=&quot;001435F8&quot;/&gt;&lt;wsp:rsid wsp:val=&quot;00143EE4&quot;/&gt;&lt;wsp:rsid wsp:val=&quot;00145284&quot;/&gt;&lt;wsp:rsid wsp:val=&quot;0014584C&quot;/&gt;&lt;wsp:rsid wsp:val=&quot;001459ED&quot;/&gt;&lt;wsp:rsid wsp:val=&quot;00151FD1&quot;/&gt;&lt;wsp:rsid wsp:val=&quot;00153334&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5DC&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1F3C73&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2A4E&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2CE&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0686&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42B9&quot;/&gt;&lt;wsp:rsid wsp:val=&quot;00275899&quot;/&gt;&lt;wsp:rsid wsp:val=&quot;00276EA8&quot;/&gt;&lt;wsp:rsid wsp:val=&quot;00277FBD&quot;/&gt;&lt;wsp:rsid wsp:val=&quot;00281848&quot;/&gt;&lt;wsp:rsid wsp:val=&quot;00282066&quot;/&gt;&lt;wsp:rsid wsp:val=&quot;00282E2C&quot;/&gt;&lt;wsp:rsid wsp:val=&quot;00282F59&quot;/&gt;&lt;wsp:rsid wsp:val=&quot;00283C11&quot;/&gt;&lt;wsp:rsid wsp:val=&quot;00284FE0&quot;/&gt;&lt;wsp:rsid wsp:val=&quot;00286478&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1E80&quot;/&gt;&lt;wsp:rsid wsp:val=&quot;002A2468&quot;/&gt;&lt;wsp:rsid wsp:val=&quot;002A4C23&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067&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955BF&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6CC7&quot;/&gt;&lt;wsp:rsid wsp:val=&quot;003C7D34&quot;/&gt;&lt;wsp:rsid wsp:val=&quot;003C7F43&quot;/&gt;&lt;wsp:rsid wsp:val=&quot;003D33A8&quot;/&gt;&lt;wsp:rsid wsp:val=&quot;003D495D&quot;/&gt;&lt;wsp:rsid wsp:val=&quot;003D56F4&quot;/&gt;&lt;wsp:rsid wsp:val=&quot;003D7A81&quot;/&gt;&lt;wsp:rsid wsp:val=&quot;003D7D39&quot;/&gt;&lt;wsp:rsid wsp:val=&quot;003E0305&quot;/&gt;&lt;wsp:rsid wsp:val=&quot;003E08C6&quot;/&gt;&lt;wsp:rsid wsp:val=&quot;003E0A71&quot;/&gt;&lt;wsp:rsid wsp:val=&quot;003E154A&quot;/&gt;&lt;wsp:rsid wsp:val=&quot;003E1BC4&quot;/&gt;&lt;wsp:rsid wsp:val=&quot;003E5861&quot;/&gt;&lt;wsp:rsid wsp:val=&quot;003E5F41&quot;/&gt;&lt;wsp:rsid wsp:val=&quot;003E6DA0&quot;/&gt;&lt;wsp:rsid wsp:val=&quot;003E7642&quot;/&gt;&lt;wsp:rsid wsp:val=&quot;003F2F39&quot;/&gt;&lt;wsp:rsid wsp:val=&quot;003F3795&quot;/&gt;&lt;wsp:rsid wsp:val=&quot;003F4797&quot;/&gt;&lt;wsp:rsid wsp:val=&quot;003F47B5&quot;/&gt;&lt;wsp:rsid wsp:val=&quot;003F72D6&quot;/&gt;&lt;wsp:rsid wsp:val=&quot;00400450&quot;/&gt;&lt;wsp:rsid wsp:val=&quot;00400D21&quot;/&gt;&lt;wsp:rsid wsp:val=&quot;00402E0B&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AE7&quot;/&gt;&lt;wsp:rsid wsp:val=&quot;00432DC1&quot;/&gt;&lt;wsp:rsid wsp:val=&quot;00432F62&quot;/&gt;&lt;wsp:rsid wsp:val=&quot;00433B51&quot;/&gt;&lt;wsp:rsid wsp:val=&quot;00434A72&quot;/&gt;&lt;wsp:rsid wsp:val=&quot;00435538&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47E5B&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1C7&quot;/&gt;&lt;wsp:rsid wsp:val=&quot;0052275A&quot;/&gt;&lt;wsp:rsid wsp:val=&quot;0052340F&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57CB&quot;/&gt;&lt;wsp:rsid wsp:val=&quot;005765F4&quot;/&gt;&lt;wsp:rsid wsp:val=&quot;00576CD7&quot;/&gt;&lt;wsp:rsid wsp:val=&quot;0058023D&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E7AA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5B0&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BDA&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3182&quot;/&gt;&lt;wsp:rsid wsp:val=&quot;006D4840&quot;/&gt;&lt;wsp:rsid wsp:val=&quot;006D5AA1&quot;/&gt;&lt;wsp:rsid wsp:val=&quot;006E4974&quot;/&gt;&lt;wsp:rsid wsp:val=&quot;006E4A82&quot;/&gt;&lt;wsp:rsid wsp:val=&quot;006E4FD1&quot;/&gt;&lt;wsp:rsid wsp:val=&quot;006E5978&quot;/&gt;&lt;wsp:rsid wsp:val=&quot;006E69D5&quot;/&gt;&lt;wsp:rsid wsp:val=&quot;006E73F2&quot;/&gt;&lt;wsp:rsid wsp:val=&quot;006F1592&quot;/&gt;&lt;wsp:rsid wsp:val=&quot;006F4666&quot;/&gt;&lt;wsp:rsid wsp:val=&quot;006F51A9&quot;/&gt;&lt;wsp:rsid wsp:val=&quot;007003FC&quot;/&gt;&lt;wsp:rsid wsp:val=&quot;00701D69&quot;/&gt;&lt;wsp:rsid wsp:val=&quot;00704062&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16E15&quot;/&gt;&lt;wsp:rsid wsp:val=&quot;00720496&quot;/&gt;&lt;wsp:rsid wsp:val=&quot;00721980&quot;/&gt;&lt;wsp:rsid wsp:val=&quot;00722C26&quot;/&gt;&lt;wsp:rsid wsp:val=&quot;00722DBD&quot;/&gt;&lt;wsp:rsid wsp:val=&quot;00726297&quot;/&gt;&lt;wsp:rsid wsp:val=&quot;00726577&quot;/&gt;&lt;wsp:rsid wsp:val=&quot;00727BB9&quot;/&gt;&lt;wsp:rsid wsp:val=&quot;007333B3&quot;/&gt;&lt;wsp:rsid wsp:val=&quot;00735851&quot;/&gt;&lt;wsp:rsid wsp:val=&quot;007371C3&quot;/&gt;&lt;wsp:rsid wsp:val=&quot;00737671&quot;/&gt;&lt;wsp:rsid wsp:val=&quot;007413AD&quot;/&gt;&lt;wsp:rsid wsp:val=&quot;007436B8&quot;/&gt;&lt;wsp:rsid wsp:val=&quot;00744947&quot;/&gt;&lt;wsp:rsid wsp:val=&quot;007464CC&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1375&quot;/&gt;&lt;wsp:rsid wsp:val=&quot;007822BE&quot;/&gt;&lt;wsp:rsid wsp:val=&quot;007831B0&quot;/&gt;&lt;wsp:rsid wsp:val=&quot;00783D33&quot;/&gt;&lt;wsp:rsid wsp:val=&quot;00784592&quot;/&gt;&lt;wsp:rsid wsp:val=&quot;0078486F&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2CA3&quot;/&gt;&lt;wsp:rsid wsp:val=&quot;007B3838&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3CEB&quot;/&gt;&lt;wsp:rsid wsp:val=&quot;00804795&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62A8&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2EBB&quot;/&gt;&lt;wsp:rsid wsp:val=&quot;008E3830&quot;/&gt;&lt;wsp:rsid wsp:val=&quot;008E6703&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1827&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57293&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02FE&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88D&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C01&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6D4&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1E6&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2E6C&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0DC1&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3D04&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96FDE&quot;/&gt;&lt;wsp:rsid wsp:val=&quot;00CA1113&quot;/&gt;&lt;wsp:rsid wsp:val=&quot;00CA2533&quot;/&gt;&lt;wsp:rsid wsp:val=&quot;00CA3B4A&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2071&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621&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1A1D&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26CA&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28A&quot;/&gt;&lt;wsp:rsid wsp:val=&quot;00D6781B&quot;/&gt;&lt;wsp:rsid wsp:val=&quot;00D71069&quot;/&gt;&lt;wsp:rsid wsp:val=&quot;00D725EA&quot;/&gt;&lt;wsp:rsid wsp:val=&quot;00D770AB&quot;/&gt;&lt;wsp:rsid wsp:val=&quot;00D77C20&quot;/&gt;&lt;wsp:rsid wsp:val=&quot;00D8078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6C3D&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0E1E&quot;/&gt;&lt;wsp:rsid wsp:val=&quot;00DF2366&quot;/&gt;&lt;wsp:rsid wsp:val=&quot;00DF46B1&quot;/&gt;&lt;wsp:rsid wsp:val=&quot;00DF5416&quot;/&gt;&lt;wsp:rsid wsp:val=&quot;00E014C6&quot;/&gt;&lt;wsp:rsid wsp:val=&quot;00E0272E&quot;/&gt;&lt;wsp:rsid wsp:val=&quot;00E02C45&quot;/&gt;&lt;wsp:rsid wsp:val=&quot;00E03022&quot;/&gt;&lt;wsp:rsid wsp:val=&quot;00E04D0B&quot;/&gt;&lt;wsp:rsid wsp:val=&quot;00E04F2F&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441C&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8A9&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4C59&quot;/&gt;&lt;wsp:rsid wsp:val=&quot;00E95F0A&quot;/&gt;&lt;wsp:rsid wsp:val=&quot;00E96894&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4ACE&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3A0&quot;/&gt;&lt;wsp:rsid wsp:val=&quot;00EF1AAC&quot;/&gt;&lt;wsp:rsid wsp:val=&quot;00EF3910&quot;/&gt;&lt;wsp:rsid wsp:val=&quot;00EF469E&quot;/&gt;&lt;wsp:rsid wsp:val=&quot;00EF4F07&quot;/&gt;&lt;wsp:rsid wsp:val=&quot;00EF587C&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3927&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0E86&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BB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46A5&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432AE7&quot; wsp:rsidP=&quot;00432AE7&quot;&gt;&lt;m:oMathPara&gt;&lt;m:oMath&gt;&lt;m:d&gt;&lt;m:dPr&gt;&lt;m:begChr m:val=&quot;鈱?/&gt;&lt;m:endChr m:val=&quot;鈱?/&gt;&lt;m:ctrlPr&gt;&lt;w:rPr&gt;&lt;w:rFonts w:ascii=&quot;Cambria Math&quot; w:fareast=&quot;SimSun&quot; w:h-ansi=&quot;Cambria Math&quot;/&gt;&lt;wx:font wx:val=&quot;Cambria Math&quot;/&gt;&lt;w:iwsp:p:p:p:p:p:p:p:p:/&gt;&lt;w:i-cs/&gt;&lt;w:sz w:val=&quot;24&quot;/&gt;&lt;/w:rPr&gt;&lt;/m:ctrlPr&gt;&lt;/m:dPr&gt;&lt;m:e&gt;&lt;m:func&gt;&lt;m:funcPr&gt;&lt;m:ctrlPr&gt;&lt;w:rPr&gt;&lt;w:rFonts w:ascii=&quot;Cambria Math&quot; w:fareast=&quot;SimSun&quot; w:h-ansi=&quot;Cambria Math&quot;/&gt;&lt;wx:font wx:val=&quot;Cambria Math&quot;/&gt;&lt;w:i/&gt;&lt;w:i-cs/&gt;&lt;w:sz w:val=&quot;24&quot;/&gt;&lt;/w:rPr&gt;&lt;/m:ctrlPr&gt;&lt;/m:funcPr&gt;&lt;m:fName&gt;&lt;m:sSub&gt;&lt;m:sSubPr&gt;&lt;m:ctrlPr&gt;&lt;w:rPr&gt;&lt;w:rFonts w:ascii=&quot;Cambria Math&quot; w:fareast=&quot;SimSun&quot; w:h-ansi=&quot;Cambria Math&quot;/&gt;&lt;wx:font wx:val=&quot;Cambria Math&quot;/&gt;&lt;w:i/&gt;&lt;w:i-cs/&gt;&lt;w:sz w:val=&quot;24&quot;/&gt;&lt;/w:rPr&gt;&lt;/m:ctrlPr&gt;&lt;/m:sSubPr&gt;&lt;m:e&gt;&lt;m:r&gt;&lt;m:rPr&gt;&lt;m:sty m:val=&quot;p&quot;/&gt;&lt;/m:rPr&gt;&lt;w:rPr&gt;&lt;w:rFonts w:ascii=&quot;Cambria Math&quot; w:h-ansi=&quot;Cambria Math&quot;/&gt;&lt;wx:font wx:val=&quot;Cambria Math&quot;/&gt;&lt;w:sz-cs w:val=&quot;20&quot;/&gt;&lt;/w:rPr&gt;&lt;m:t&gt;log&lt;/m:t&gt;&lt;/m:r&gt;&lt;/m:e&gt;&lt;m:sub&gt;&lt;m:r&gt;&lt;w:rPr&gt;&lt;w:rFonts w:ascii=&quot;Cambria Math&quot; w:h-ansi=&quot;Cambria Math&quot;/&gt;&lt;wx:font wx:val=&quot;Cambria Math&quot;/&gt;&lt;w:i/&gt;&lt;w:i-cs/&gt;&lt;w:sz-cs w:val=&quot;20&quot;/&gt;&lt;/w:rPr&gt;&lt;m:t&gt;2&lt;/m:t&gt;&lt;/m:r&gt;&lt;/m:sub&gt;&lt;/m:sSub&gt;&lt;/m:fName&gt;&lt;m:e&gt;&lt;m:r&gt;&lt;w:rPr&gt;&lt;w:rFonts w:ascii=&quot;Cambria Math&quot; w:h-ansi=&quot;Cambria Math&quot;/&gt;&lt;wx:font wx:val=&quot;Cambria Math&quot;/&gt;&lt;w:i/&gt;&lt;w:i-cs/&gt;&lt;w:sz-cs w:val=&quot;20&quot;/&gt;&lt;/w:rPr&gt;&lt;m:t&gt;2LQ&lt;/m:t&gt;&lt;/m:r&gt;&lt;/m:e&gt;&lt;/m:func&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43" o:title="" chromakey="white"/>
          </v:shape>
        </w:pict>
      </w:r>
      <w:r w:rsidRPr="00397372">
        <w:rPr>
          <w:rFonts w:ascii="Times" w:eastAsia="Batang" w:hAnsi="Times" w:cs="Times"/>
          <w:i/>
          <w:szCs w:val="20"/>
          <w:lang w:val="en-GB"/>
        </w:rPr>
        <w:instrText xml:space="preserve"> </w:instrText>
      </w:r>
      <w:r w:rsidRPr="00397372">
        <w:rPr>
          <w:rFonts w:ascii="Times" w:eastAsia="Batang" w:hAnsi="Times" w:cs="Times"/>
          <w:i/>
          <w:szCs w:val="20"/>
          <w:lang w:val="en-GB"/>
        </w:rPr>
        <w:fldChar w:fldCharType="separate"/>
      </w:r>
      <w:r w:rsidR="00B8497B">
        <w:rPr>
          <w:rFonts w:ascii="Times" w:eastAsia="Batang" w:hAnsi="Times" w:cs="Times"/>
          <w:i/>
          <w:position w:val="-9"/>
          <w:lang w:val="en-GB"/>
        </w:rPr>
        <w:pict w14:anchorId="08180B5D">
          <v:shape id="_x0000_i1095" type="#_x0000_t75" style="width:46.2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2D0A&quot;/&gt;&lt;wsp:rsid wsp:val=&quot;0000420B&quot;/&gt;&lt;wsp:rsid wsp:val=&quot;000049DC&quot;/&gt;&lt;wsp:rsid wsp:val=&quot;00005DDE&quot;/&gt;&lt;wsp:rsid wsp:val=&quot;00006E91&quot;/&gt;&lt;wsp:rsid wsp:val=&quot;00010987&quot;/&gt;&lt;wsp:rsid wsp:val=&quot;00012715&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3C21&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2F09&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2CB0&quot;/&gt;&lt;wsp:rsid wsp:val=&quot;00113E51&quot;/&gt;&lt;wsp:rsid wsp:val=&quot;00113E81&quot;/&gt;&lt;wsp:rsid wsp:val=&quot;00114C35&quot;/&gt;&lt;wsp:rsid wsp:val=&quot;00115382&quot;/&gt;&lt;wsp:rsid wsp:val=&quot;00116BC8&quot;/&gt;&lt;wsp:rsid wsp:val=&quot;00122942&quot;/&gt;&lt;wsp:rsid wsp:val=&quot;00122FA4&quot;/&gt;&lt;wsp:rsid wsp:val=&quot;001232C1&quot;/&gt;&lt;wsp:rsid wsp:val=&quot;001251C0&quot;/&gt;&lt;wsp:rsid wsp:val=&quot;00131CB0&quot;/&gt;&lt;wsp:rsid wsp:val=&quot;00132598&quot;/&gt;&lt;wsp:rsid wsp:val=&quot;00132B77&quot;/&gt;&lt;wsp:rsid wsp:val=&quot;00132CBE&quot;/&gt;&lt;wsp:rsid wsp:val=&quot;00136628&quot;/&gt;&lt;wsp:rsid wsp:val=&quot;001435E4&quot;/&gt;&lt;wsp:rsid wsp:val=&quot;001435F8&quot;/&gt;&lt;wsp:rsid wsp:val=&quot;00143EE4&quot;/&gt;&lt;wsp:rsid wsp:val=&quot;00145284&quot;/&gt;&lt;wsp:rsid wsp:val=&quot;0014584C&quot;/&gt;&lt;wsp:rsid wsp:val=&quot;001459ED&quot;/&gt;&lt;wsp:rsid wsp:val=&quot;00151FD1&quot;/&gt;&lt;wsp:rsid wsp:val=&quot;00153334&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5DC&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1F3C73&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2A4E&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2CE&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0686&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42B9&quot;/&gt;&lt;wsp:rsid wsp:val=&quot;00275899&quot;/&gt;&lt;wsp:rsid wsp:val=&quot;00276EA8&quot;/&gt;&lt;wsp:rsid wsp:val=&quot;00277FBD&quot;/&gt;&lt;wsp:rsid wsp:val=&quot;00281848&quot;/&gt;&lt;wsp:rsid wsp:val=&quot;00282066&quot;/&gt;&lt;wsp:rsid wsp:val=&quot;00282E2C&quot;/&gt;&lt;wsp:rsid wsp:val=&quot;00282F59&quot;/&gt;&lt;wsp:rsid wsp:val=&quot;00283C11&quot;/&gt;&lt;wsp:rsid wsp:val=&quot;00284FE0&quot;/&gt;&lt;wsp:rsid wsp:val=&quot;00286478&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1E80&quot;/&gt;&lt;wsp:rsid wsp:val=&quot;002A2468&quot;/&gt;&lt;wsp:rsid wsp:val=&quot;002A4C23&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067&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955BF&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6CC7&quot;/&gt;&lt;wsp:rsid wsp:val=&quot;003C7D34&quot;/&gt;&lt;wsp:rsid wsp:val=&quot;003C7F43&quot;/&gt;&lt;wsp:rsid wsp:val=&quot;003D33A8&quot;/&gt;&lt;wsp:rsid wsp:val=&quot;003D495D&quot;/&gt;&lt;wsp:rsid wsp:val=&quot;003D56F4&quot;/&gt;&lt;wsp:rsid wsp:val=&quot;003D7A81&quot;/&gt;&lt;wsp:rsid wsp:val=&quot;003D7D39&quot;/&gt;&lt;wsp:rsid wsp:val=&quot;003E0305&quot;/&gt;&lt;wsp:rsid wsp:val=&quot;003E08C6&quot;/&gt;&lt;wsp:rsid wsp:val=&quot;003E0A71&quot;/&gt;&lt;wsp:rsid wsp:val=&quot;003E154A&quot;/&gt;&lt;wsp:rsid wsp:val=&quot;003E1BC4&quot;/&gt;&lt;wsp:rsid wsp:val=&quot;003E5861&quot;/&gt;&lt;wsp:rsid wsp:val=&quot;003E5F41&quot;/&gt;&lt;wsp:rsid wsp:val=&quot;003E6DA0&quot;/&gt;&lt;wsp:rsid wsp:val=&quot;003E7642&quot;/&gt;&lt;wsp:rsid wsp:val=&quot;003F2F39&quot;/&gt;&lt;wsp:rsid wsp:val=&quot;003F3795&quot;/&gt;&lt;wsp:rsid wsp:val=&quot;003F4797&quot;/&gt;&lt;wsp:rsid wsp:val=&quot;003F47B5&quot;/&gt;&lt;wsp:rsid wsp:val=&quot;003F72D6&quot;/&gt;&lt;wsp:rsid wsp:val=&quot;00400450&quot;/&gt;&lt;wsp:rsid wsp:val=&quot;00400D21&quot;/&gt;&lt;wsp:rsid wsp:val=&quot;00402E0B&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AE7&quot;/&gt;&lt;wsp:rsid wsp:val=&quot;00432DC1&quot;/&gt;&lt;wsp:rsid wsp:val=&quot;00432F62&quot;/&gt;&lt;wsp:rsid wsp:val=&quot;00433B51&quot;/&gt;&lt;wsp:rsid wsp:val=&quot;00434A72&quot;/&gt;&lt;wsp:rsid wsp:val=&quot;00435538&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47E5B&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1C7&quot;/&gt;&lt;wsp:rsid wsp:val=&quot;0052275A&quot;/&gt;&lt;wsp:rsid wsp:val=&quot;0052340F&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57CB&quot;/&gt;&lt;wsp:rsid wsp:val=&quot;005765F4&quot;/&gt;&lt;wsp:rsid wsp:val=&quot;00576CD7&quot;/&gt;&lt;wsp:rsid wsp:val=&quot;0058023D&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E7AA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5B0&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BDA&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3182&quot;/&gt;&lt;wsp:rsid wsp:val=&quot;006D4840&quot;/&gt;&lt;wsp:rsid wsp:val=&quot;006D5AA1&quot;/&gt;&lt;wsp:rsid wsp:val=&quot;006E4974&quot;/&gt;&lt;wsp:rsid wsp:val=&quot;006E4A82&quot;/&gt;&lt;wsp:rsid wsp:val=&quot;006E4FD1&quot;/&gt;&lt;wsp:rsid wsp:val=&quot;006E5978&quot;/&gt;&lt;wsp:rsid wsp:val=&quot;006E69D5&quot;/&gt;&lt;wsp:rsid wsp:val=&quot;006E73F2&quot;/&gt;&lt;wsp:rsid wsp:val=&quot;006F1592&quot;/&gt;&lt;wsp:rsid wsp:val=&quot;006F4666&quot;/&gt;&lt;wsp:rsid wsp:val=&quot;006F51A9&quot;/&gt;&lt;wsp:rsid wsp:val=&quot;007003FC&quot;/&gt;&lt;wsp:rsid wsp:val=&quot;00701D69&quot;/&gt;&lt;wsp:rsid wsp:val=&quot;00704062&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16E15&quot;/&gt;&lt;wsp:rsid wsp:val=&quot;00720496&quot;/&gt;&lt;wsp:rsid wsp:val=&quot;00721980&quot;/&gt;&lt;wsp:rsid wsp:val=&quot;00722C26&quot;/&gt;&lt;wsp:rsid wsp:val=&quot;00722DBD&quot;/&gt;&lt;wsp:rsid wsp:val=&quot;00726297&quot;/&gt;&lt;wsp:rsid wsp:val=&quot;00726577&quot;/&gt;&lt;wsp:rsid wsp:val=&quot;00727BB9&quot;/&gt;&lt;wsp:rsid wsp:val=&quot;007333B3&quot;/&gt;&lt;wsp:rsid wsp:val=&quot;00735851&quot;/&gt;&lt;wsp:rsid wsp:val=&quot;007371C3&quot;/&gt;&lt;wsp:rsid wsp:val=&quot;00737671&quot;/&gt;&lt;wsp:rsid wsp:val=&quot;007413AD&quot;/&gt;&lt;wsp:rsid wsp:val=&quot;007436B8&quot;/&gt;&lt;wsp:rsid wsp:val=&quot;00744947&quot;/&gt;&lt;wsp:rsid wsp:val=&quot;007464CC&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1375&quot;/&gt;&lt;wsp:rsid wsp:val=&quot;007822BE&quot;/&gt;&lt;wsp:rsid wsp:val=&quot;007831B0&quot;/&gt;&lt;wsp:rsid wsp:val=&quot;00783D33&quot;/&gt;&lt;wsp:rsid wsp:val=&quot;00784592&quot;/&gt;&lt;wsp:rsid wsp:val=&quot;0078486F&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2CA3&quot;/&gt;&lt;wsp:rsid wsp:val=&quot;007B3838&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3CEB&quot;/&gt;&lt;wsp:rsid wsp:val=&quot;00804795&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62A8&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2EBB&quot;/&gt;&lt;wsp:rsid wsp:val=&quot;008E3830&quot;/&gt;&lt;wsp:rsid wsp:val=&quot;008E6703&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1827&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57293&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02FE&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88D&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C01&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6D4&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1E6&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2E6C&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0DC1&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3D04&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96FDE&quot;/&gt;&lt;wsp:rsid wsp:val=&quot;00CA1113&quot;/&gt;&lt;wsp:rsid wsp:val=&quot;00CA2533&quot;/&gt;&lt;wsp:rsid wsp:val=&quot;00CA3B4A&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2071&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621&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1A1D&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26CA&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28A&quot;/&gt;&lt;wsp:rsid wsp:val=&quot;00D6781B&quot;/&gt;&lt;wsp:rsid wsp:val=&quot;00D71069&quot;/&gt;&lt;wsp:rsid wsp:val=&quot;00D725EA&quot;/&gt;&lt;wsp:rsid wsp:val=&quot;00D770AB&quot;/&gt;&lt;wsp:rsid wsp:val=&quot;00D77C20&quot;/&gt;&lt;wsp:rsid wsp:val=&quot;00D8078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6C3D&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0E1E&quot;/&gt;&lt;wsp:rsid wsp:val=&quot;00DF2366&quot;/&gt;&lt;wsp:rsid wsp:val=&quot;00DF46B1&quot;/&gt;&lt;wsp:rsid wsp:val=&quot;00DF5416&quot;/&gt;&lt;wsp:rsid wsp:val=&quot;00E014C6&quot;/&gt;&lt;wsp:rsid wsp:val=&quot;00E0272E&quot;/&gt;&lt;wsp:rsid wsp:val=&quot;00E02C45&quot;/&gt;&lt;wsp:rsid wsp:val=&quot;00E03022&quot;/&gt;&lt;wsp:rsid wsp:val=&quot;00E04D0B&quot;/&gt;&lt;wsp:rsid wsp:val=&quot;00E04F2F&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441C&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8A9&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4C59&quot;/&gt;&lt;wsp:rsid wsp:val=&quot;00E95F0A&quot;/&gt;&lt;wsp:rsid wsp:val=&quot;00E96894&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4ACE&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3A0&quot;/&gt;&lt;wsp:rsid wsp:val=&quot;00EF1AAC&quot;/&gt;&lt;wsp:rsid wsp:val=&quot;00EF3910&quot;/&gt;&lt;wsp:rsid wsp:val=&quot;00EF469E&quot;/&gt;&lt;wsp:rsid wsp:val=&quot;00EF4F07&quot;/&gt;&lt;wsp:rsid wsp:val=&quot;00EF587C&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3927&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0E86&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BB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46A5&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432AE7&quot; wsp:rsidP=&quot;00432AE7&quot;&gt;&lt;m:oMathPara&gt;&lt;m:oMath&gt;&lt;m:d&gt;&lt;m:dPr&gt;&lt;m:begChr m:val=&quot;鈱?/&gt;&lt;m:endChr m:val=&quot;鈱?/&gt;&lt;m:ctrlPr&gt;&lt;w:rPr&gt;&lt;w:rFonts w:ascii=&quot;Cambria Math&quot; w:fareast=&quot;SimSun&quot; w:h-ansi=&quot;Cambria Math&quot;/&gt;&lt;wx:font wx:val=&quot;Cambria Math&quot;/&gt;&lt;w:iwsp:p:p:p:p:p:p:p:p:/&gt;&lt;w:i-cs/&gt;&lt;w:sz w:val=&quot;24&quot;/&gt;&lt;/w:rPr&gt;&lt;/m:ctrlPr&gt;&lt;/m:dPr&gt;&lt;m:e&gt;&lt;m:func&gt;&lt;m:funcPr&gt;&lt;m:ctrlPr&gt;&lt;w:rPr&gt;&lt;w:rFonts w:ascii=&quot;Cambria Math&quot; w:fareast=&quot;SimSun&quot; w:h-ansi=&quot;Cambria Math&quot;/&gt;&lt;wx:font wx:val=&quot;Cambria Math&quot;/&gt;&lt;w:i/&gt;&lt;w:i-cs/&gt;&lt;w:sz w:val=&quot;24&quot;/&gt;&lt;/w:rPr&gt;&lt;/m:ctrlPr&gt;&lt;/m:funcPr&gt;&lt;m:fName&gt;&lt;m:sSub&gt;&lt;m:sSubPr&gt;&lt;m:ctrlPr&gt;&lt;w:rPr&gt;&lt;w:rFonts w:ascii=&quot;Cambria Math&quot; w:fareast=&quot;SimSun&quot; w:h-ansi=&quot;Cambria Math&quot;/&gt;&lt;wx:font wx:val=&quot;Cambria Math&quot;/&gt;&lt;w:i/&gt;&lt;w:i-cs/&gt;&lt;w:sz w:val=&quot;24&quot;/&gt;&lt;/w:rPr&gt;&lt;/m:ctrlPr&gt;&lt;/m:sSubPr&gt;&lt;m:e&gt;&lt;m:r&gt;&lt;m:rPr&gt;&lt;m:sty m:val=&quot;p&quot;/&gt;&lt;/m:rPr&gt;&lt;w:rPr&gt;&lt;w:rFonts w:ascii=&quot;Cambria Math&quot; w:h-ansi=&quot;Cambria Math&quot;/&gt;&lt;wx:font wx:val=&quot;Cambria Math&quot;/&gt;&lt;w:sz-cs w:val=&quot;20&quot;/&gt;&lt;/w:rPr&gt;&lt;m:t&gt;log&lt;/m:t&gt;&lt;/m:r&gt;&lt;/m:e&gt;&lt;m:sub&gt;&lt;m:r&gt;&lt;w:rPr&gt;&lt;w:rFonts w:ascii=&quot;Cambria Math&quot; w:h-ansi=&quot;Cambria Math&quot;/&gt;&lt;wx:font wx:val=&quot;Cambria Math&quot;/&gt;&lt;w:i/&gt;&lt;w:i-cs/&gt;&lt;w:sz-cs w:val=&quot;20&quot;/&gt;&lt;/w:rPr&gt;&lt;m:t&gt;2&lt;/m:t&gt;&lt;/m:r&gt;&lt;/m:sub&gt;&lt;/m:sSub&gt;&lt;/m:fName&gt;&lt;m:e&gt;&lt;m:r&gt;&lt;w:rPr&gt;&lt;w:rFonts w:ascii=&quot;Cambria Math&quot; w:h-ansi=&quot;Cambria Math&quot;/&gt;&lt;wx:font wx:val=&quot;Cambria Math&quot;/&gt;&lt;w:i/&gt;&lt;w:i-cs/&gt;&lt;w:sz-cs w:val=&quot;20&quot;/&gt;&lt;/w:rPr&gt;&lt;m:t&gt;2LQ&lt;/m:t&gt;&lt;/m:r&gt;&lt;/m:e&gt;&lt;/m:func&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43" o:title="" chromakey="white"/>
          </v:shape>
        </w:pict>
      </w:r>
      <w:r w:rsidRPr="00397372">
        <w:rPr>
          <w:rFonts w:ascii="Times" w:eastAsia="Batang" w:hAnsi="Times" w:cs="Times"/>
          <w:i/>
          <w:szCs w:val="20"/>
          <w:lang w:val="en-GB"/>
        </w:rPr>
        <w:fldChar w:fldCharType="end"/>
      </w:r>
      <w:r w:rsidRPr="00397372">
        <w:rPr>
          <w:rFonts w:ascii="Times" w:eastAsia="Batang" w:hAnsi="Times" w:cs="Times"/>
          <w:i/>
          <w:szCs w:val="20"/>
          <w:lang w:val="en-GB"/>
        </w:rPr>
        <w:t xml:space="preserve">–bit indicator where </w:t>
      </w:r>
      <w:r w:rsidRPr="00397372">
        <w:rPr>
          <w:rFonts w:ascii="Times" w:eastAsia="Batang" w:hAnsi="Times" w:cs="Times"/>
          <w:i/>
          <w:szCs w:val="20"/>
          <w:lang w:val="en-GB"/>
        </w:rPr>
        <w:fldChar w:fldCharType="begin"/>
      </w:r>
      <w:r w:rsidRPr="00397372">
        <w:rPr>
          <w:rFonts w:ascii="Times" w:eastAsia="Batang" w:hAnsi="Times" w:cs="Times"/>
          <w:i/>
          <w:szCs w:val="20"/>
          <w:lang w:val="en-GB"/>
        </w:rPr>
        <w:instrText xml:space="preserve"> QUOTE </w:instrText>
      </w:r>
      <w:r w:rsidR="00B8497B">
        <w:rPr>
          <w:rFonts w:ascii="Times" w:eastAsia="Batang" w:hAnsi="Times" w:cs="Times"/>
          <w:i/>
          <w:position w:val="-5"/>
          <w:lang w:val="en-GB"/>
        </w:rPr>
        <w:pict w14:anchorId="1D789381">
          <v:shape id="_x0000_i1096" type="#_x0000_t75" style="width:82.7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2D0A&quot;/&gt;&lt;wsp:rsid wsp:val=&quot;0000420B&quot;/&gt;&lt;wsp:rsid wsp:val=&quot;000049DC&quot;/&gt;&lt;wsp:rsid wsp:val=&quot;00005DDE&quot;/&gt;&lt;wsp:rsid wsp:val=&quot;00006E91&quot;/&gt;&lt;wsp:rsid wsp:val=&quot;00010987&quot;/&gt;&lt;wsp:rsid wsp:val=&quot;00012715&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3C21&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2F09&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2CB0&quot;/&gt;&lt;wsp:rsid wsp:val=&quot;00113E51&quot;/&gt;&lt;wsp:rsid wsp:val=&quot;00113E81&quot;/&gt;&lt;wsp:rsid wsp:val=&quot;00114C35&quot;/&gt;&lt;wsp:rsid wsp:val=&quot;00115382&quot;/&gt;&lt;wsp:rsid wsp:val=&quot;00116BC8&quot;/&gt;&lt;wsp:rsid wsp:val=&quot;00122942&quot;/&gt;&lt;wsp:rsid wsp:val=&quot;00122FA4&quot;/&gt;&lt;wsp:rsid wsp:val=&quot;001232C1&quot;/&gt;&lt;wsp:rsid wsp:val=&quot;001251C0&quot;/&gt;&lt;wsp:rsid wsp:val=&quot;00131CB0&quot;/&gt;&lt;wsp:rsid wsp:val=&quot;00132598&quot;/&gt;&lt;wsp:rsid wsp:val=&quot;00132B77&quot;/&gt;&lt;wsp:rsid wsp:val=&quot;00132CBE&quot;/&gt;&lt;wsp:rsid wsp:val=&quot;00136628&quot;/&gt;&lt;wsp:rsid wsp:val=&quot;001435E4&quot;/&gt;&lt;wsp:rsid wsp:val=&quot;001435F8&quot;/&gt;&lt;wsp:rsid wsp:val=&quot;00143EE4&quot;/&gt;&lt;wsp:rsid wsp:val=&quot;00145284&quot;/&gt;&lt;wsp:rsid wsp:val=&quot;0014584C&quot;/&gt;&lt;wsp:rsid wsp:val=&quot;001459ED&quot;/&gt;&lt;wsp:rsid wsp:val=&quot;00151FD1&quot;/&gt;&lt;wsp:rsid wsp:val=&quot;00153334&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5DC&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1F3C73&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2A4E&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2CE&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0686&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42B9&quot;/&gt;&lt;wsp:rsid wsp:val=&quot;00275899&quot;/&gt;&lt;wsp:rsid wsp:val=&quot;00276EA8&quot;/&gt;&lt;wsp:rsid wsp:val=&quot;00277FBD&quot;/&gt;&lt;wsp:rsid wsp:val=&quot;00281848&quot;/&gt;&lt;wsp:rsid wsp:val=&quot;00282066&quot;/&gt;&lt;wsp:rsid wsp:val=&quot;00282E2C&quot;/&gt;&lt;wsp:rsid wsp:val=&quot;00282F59&quot;/&gt;&lt;wsp:rsid wsp:val=&quot;00283C11&quot;/&gt;&lt;wsp:rsid wsp:val=&quot;00284FE0&quot;/&gt;&lt;wsp:rsid wsp:val=&quot;00286478&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1E80&quot;/&gt;&lt;wsp:rsid wsp:val=&quot;002A2468&quot;/&gt;&lt;wsp:rsid wsp:val=&quot;002A4C23&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067&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955BF&quot;/&gt;&lt;wsp:rsid wsp:val=&quot;003A135F&quot;/&gt;&lt;wsp:rsid wsp:val=&quot;003A33D3&quot;/&gt;&lt;wsp:rsid wsp:val=&quot;003A3D2B&quot;/&gt;&lt;wsp:rsid wsp:val=&quot;003A4607&quot;/&gt;&lt;wsp:rsid wsp:val=&quot;003B0BF8&quot;/&gt;&lt;wsp:rsid wsp:val=&quot;003B0E4E&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6CC7&quot;/&gt;&lt;wsp:rsid wsp:val=&quot;003C7D34&quot;/&gt;&lt;wsp:rsid wsp:val=&quot;003C7F43&quot;/&gt;&lt;wsp:rsid wsp:val=&quot;003D33A8&quot;/&gt;&lt;wsp:rsid wsp:val=&quot;003D495D&quot;/&gt;&lt;wsp:rsid wsp:val=&quot;003D56F4&quot;/&gt;&lt;wsp:rsid wsp:val=&quot;003D7A81&quot;/&gt;&lt;wsp:rsid wsp:val=&quot;003D7D39&quot;/&gt;&lt;wsp:rsid wsp:val=&quot;003E0305&quot;/&gt;&lt;wsp:rsid wsp:val=&quot;003E08C6&quot;/&gt;&lt;wsp:rsid wsp:val=&quot;003E0A71&quot;/&gt;&lt;wsp:rsid wsp:val=&quot;003E154A&quot;/&gt;&lt;wsp:rsid wsp:val=&quot;003E1BC4&quot;/&gt;&lt;wsp:rsid wsp:val=&quot;003E5861&quot;/&gt;&lt;wsp:rsid wsp:val=&quot;003E5F41&quot;/&gt;&lt;wsp:rsid wsp:val=&quot;003E6DA0&quot;/&gt;&lt;wsp:rsid wsp:val=&quot;003E7642&quot;/&gt;&lt;wsp:rsid wsp:val=&quot;003F2F39&quot;/&gt;&lt;wsp:rsid wsp:val=&quot;003F3795&quot;/&gt;&lt;wsp:rsid wsp:val=&quot;003F4797&quot;/&gt;&lt;wsp:rsid wsp:val=&quot;003F47B5&quot;/&gt;&lt;wsp:rsid wsp:val=&quot;003F72D6&quot;/&gt;&lt;wsp:rsid wsp:val=&quot;00400450&quot;/&gt;&lt;wsp:rsid wsp:val=&quot;00400D21&quot;/&gt;&lt;wsp:rsid wsp:val=&quot;00402E0B&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DC1&quot;/&gt;&lt;wsp:rsid wsp:val=&quot;00432F62&quot;/&gt;&lt;wsp:rsid wsp:val=&quot;00433B51&quot;/&gt;&lt;wsp:rsid wsp:val=&quot;00434A72&quot;/&gt;&lt;wsp:rsid wsp:val=&quot;00435538&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47E5B&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1C7&quot;/&gt;&lt;wsp:rsid wsp:val=&quot;0052275A&quot;/&gt;&lt;wsp:rsid wsp:val=&quot;0052340F&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57CB&quot;/&gt;&lt;wsp:rsid wsp:val=&quot;005765F4&quot;/&gt;&lt;wsp:rsid wsp:val=&quot;00576CD7&quot;/&gt;&lt;wsp:rsid wsp:val=&quot;0058023D&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E7AA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5B0&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BDA&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3182&quot;/&gt;&lt;wsp:rsid wsp:val=&quot;006D4840&quot;/&gt;&lt;wsp:rsid wsp:val=&quot;006D5AA1&quot;/&gt;&lt;wsp:rsid wsp:val=&quot;006E4974&quot;/&gt;&lt;wsp:rsid wsp:val=&quot;006E4A82&quot;/&gt;&lt;wsp:rsid wsp:val=&quot;006E4FD1&quot;/&gt;&lt;wsp:rsid wsp:val=&quot;006E5978&quot;/&gt;&lt;wsp:rsid wsp:val=&quot;006E69D5&quot;/&gt;&lt;wsp:rsid wsp:val=&quot;006E73F2&quot;/&gt;&lt;wsp:rsid wsp:val=&quot;006F1592&quot;/&gt;&lt;wsp:rsid wsp:val=&quot;006F4666&quot;/&gt;&lt;wsp:rsid wsp:val=&quot;006F51A9&quot;/&gt;&lt;wsp:rsid wsp:val=&quot;007003FC&quot;/&gt;&lt;wsp:rsid wsp:val=&quot;00701D69&quot;/&gt;&lt;wsp:rsid wsp:val=&quot;00704062&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16E15&quot;/&gt;&lt;wsp:rsid wsp:val=&quot;00720496&quot;/&gt;&lt;wsp:rsid wsp:val=&quot;00721980&quot;/&gt;&lt;wsp:rsid wsp:val=&quot;00722C26&quot;/&gt;&lt;wsp:rsid wsp:val=&quot;00722DBD&quot;/&gt;&lt;wsp:rsid wsp:val=&quot;00726297&quot;/&gt;&lt;wsp:rsid wsp:val=&quot;00726577&quot;/&gt;&lt;wsp:rsid wsp:val=&quot;00727BB9&quot;/&gt;&lt;wsp:rsid wsp:val=&quot;007333B3&quot;/&gt;&lt;wsp:rsid wsp:val=&quot;00735851&quot;/&gt;&lt;wsp:rsid wsp:val=&quot;007371C3&quot;/&gt;&lt;wsp:rsid wsp:val=&quot;00737671&quot;/&gt;&lt;wsp:rsid wsp:val=&quot;007413AD&quot;/&gt;&lt;wsp:rsid wsp:val=&quot;007436B8&quot;/&gt;&lt;wsp:rsid wsp:val=&quot;00744947&quot;/&gt;&lt;wsp:rsid wsp:val=&quot;007464CC&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1375&quot;/&gt;&lt;wsp:rsid wsp:val=&quot;007822BE&quot;/&gt;&lt;wsp:rsid wsp:val=&quot;007831B0&quot;/&gt;&lt;wsp:rsid wsp:val=&quot;00783D33&quot;/&gt;&lt;wsp:rsid wsp:val=&quot;00784592&quot;/&gt;&lt;wsp:rsid wsp:val=&quot;0078486F&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2CA3&quot;/&gt;&lt;wsp:rsid wsp:val=&quot;007B3838&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3CEB&quot;/&gt;&lt;wsp:rsid wsp:val=&quot;00804795&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62A8&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2EBB&quot;/&gt;&lt;wsp:rsid wsp:val=&quot;008E3830&quot;/&gt;&lt;wsp:rsid wsp:val=&quot;008E6703&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1827&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57293&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02FE&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88D&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C01&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6D4&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1E6&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2E6C&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0DC1&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3D04&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96FDE&quot;/&gt;&lt;wsp:rsid wsp:val=&quot;00CA1113&quot;/&gt;&lt;wsp:rsid wsp:val=&quot;00CA2533&quot;/&gt;&lt;wsp:rsid wsp:val=&quot;00CA3B4A&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2071&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621&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1A1D&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26CA&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28A&quot;/&gt;&lt;wsp:rsid wsp:val=&quot;00D6781B&quot;/&gt;&lt;wsp:rsid wsp:val=&quot;00D71069&quot;/&gt;&lt;wsp:rsid wsp:val=&quot;00D725EA&quot;/&gt;&lt;wsp:rsid wsp:val=&quot;00D770AB&quot;/&gt;&lt;wsp:rsid wsp:val=&quot;00D77C20&quot;/&gt;&lt;wsp:rsid wsp:val=&quot;00D8078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6C3D&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0E1E&quot;/&gt;&lt;wsp:rsid wsp:val=&quot;00DF2366&quot;/&gt;&lt;wsp:rsid wsp:val=&quot;00DF46B1&quot;/&gt;&lt;wsp:rsid wsp:val=&quot;00DF5416&quot;/&gt;&lt;wsp:rsid wsp:val=&quot;00E014C6&quot;/&gt;&lt;wsp:rsid wsp:val=&quot;00E0272E&quot;/&gt;&lt;wsp:rsid wsp:val=&quot;00E02C45&quot;/&gt;&lt;wsp:rsid wsp:val=&quot;00E03022&quot;/&gt;&lt;wsp:rsid wsp:val=&quot;00E04D0B&quot;/&gt;&lt;wsp:rsid wsp:val=&quot;00E04F2F&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441C&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8A9&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4C59&quot;/&gt;&lt;wsp:rsid wsp:val=&quot;00E95F0A&quot;/&gt;&lt;wsp:rsid wsp:val=&quot;00E96894&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4ACE&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3A0&quot;/&gt;&lt;wsp:rsid wsp:val=&quot;00EF1AAC&quot;/&gt;&lt;wsp:rsid wsp:val=&quot;00EF3910&quot;/&gt;&lt;wsp:rsid wsp:val=&quot;00EF469E&quot;/&gt;&lt;wsp:rsid wsp:val=&quot;00EF4F07&quot;/&gt;&lt;wsp:rsid wsp:val=&quot;00EF587C&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3927&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0E86&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BB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46A5&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3B0E4E&quot; wsp:rsidP=&quot;003B0E4E&quot;&gt;&lt;m:oMathPara&gt;&lt;m:oMath&gt;&lt;m:r&gt;&lt;w:rPr&gt;&lt;w:rFonts w:ascii=&quot;Cambria Math&quot; w:h-ansi=&quot;Cambria Math&quot;/&gt;&lt;wx:font wx:val=&quot;Cambria Math&quot;/&gt;&lt;w:i/&gt;&lt;w:i-cs/&gt;&lt;w:sz-cs w:val=&quot;20&quot;/&gt;&lt;/w:rPr&gt;&lt;m:t&gt;i=0,1,鈥?(RI-1)&lt;/m:t&gt;&lt;/m:r&gt;&lt;/m:oMathp:::::::::&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44" o:title="" chromakey="white"/>
          </v:shape>
        </w:pict>
      </w:r>
      <w:r w:rsidRPr="00397372">
        <w:rPr>
          <w:rFonts w:ascii="Times" w:eastAsia="Batang" w:hAnsi="Times" w:cs="Times"/>
          <w:i/>
          <w:szCs w:val="20"/>
          <w:lang w:val="en-GB"/>
        </w:rPr>
        <w:instrText xml:space="preserve"> </w:instrText>
      </w:r>
      <w:r w:rsidRPr="00397372">
        <w:rPr>
          <w:rFonts w:ascii="Times" w:eastAsia="Batang" w:hAnsi="Times" w:cs="Times"/>
          <w:i/>
          <w:szCs w:val="20"/>
          <w:lang w:val="en-GB"/>
        </w:rPr>
        <w:fldChar w:fldCharType="separate"/>
      </w:r>
      <w:r w:rsidR="00B8497B">
        <w:rPr>
          <w:rFonts w:ascii="Times" w:eastAsia="Batang" w:hAnsi="Times" w:cs="Times"/>
          <w:i/>
          <w:position w:val="-5"/>
          <w:lang w:val="en-GB"/>
        </w:rPr>
        <w:pict w14:anchorId="35BF6F7D">
          <v:shape id="_x0000_i1097" type="#_x0000_t75" style="width:82.7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2D0A&quot;/&gt;&lt;wsp:rsid wsp:val=&quot;0000420B&quot;/&gt;&lt;wsp:rsid wsp:val=&quot;000049DC&quot;/&gt;&lt;wsp:rsid wsp:val=&quot;00005DDE&quot;/&gt;&lt;wsp:rsid wsp:val=&quot;00006E91&quot;/&gt;&lt;wsp:rsid wsp:val=&quot;00010987&quot;/&gt;&lt;wsp:rsid wsp:val=&quot;00012715&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3C21&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2F09&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2CB0&quot;/&gt;&lt;wsp:rsid wsp:val=&quot;00113E51&quot;/&gt;&lt;wsp:rsid wsp:val=&quot;00113E81&quot;/&gt;&lt;wsp:rsid wsp:val=&quot;00114C35&quot;/&gt;&lt;wsp:rsid wsp:val=&quot;00115382&quot;/&gt;&lt;wsp:rsid wsp:val=&quot;00116BC8&quot;/&gt;&lt;wsp:rsid wsp:val=&quot;00122942&quot;/&gt;&lt;wsp:rsid wsp:val=&quot;00122FA4&quot;/&gt;&lt;wsp:rsid wsp:val=&quot;001232C1&quot;/&gt;&lt;wsp:rsid wsp:val=&quot;001251C0&quot;/&gt;&lt;wsp:rsid wsp:val=&quot;00131CB0&quot;/&gt;&lt;wsp:rsid wsp:val=&quot;00132598&quot;/&gt;&lt;wsp:rsid wsp:val=&quot;00132B77&quot;/&gt;&lt;wsp:rsid wsp:val=&quot;00132CBE&quot;/&gt;&lt;wsp:rsid wsp:val=&quot;00136628&quot;/&gt;&lt;wsp:rsid wsp:val=&quot;001435E4&quot;/&gt;&lt;wsp:rsid wsp:val=&quot;001435F8&quot;/&gt;&lt;wsp:rsid wsp:val=&quot;00143EE4&quot;/&gt;&lt;wsp:rsid wsp:val=&quot;00145284&quot;/&gt;&lt;wsp:rsid wsp:val=&quot;0014584C&quot;/&gt;&lt;wsp:rsid wsp:val=&quot;001459ED&quot;/&gt;&lt;wsp:rsid wsp:val=&quot;00151FD1&quot;/&gt;&lt;wsp:rsid wsp:val=&quot;00153334&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5DC&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1F3C73&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2A4E&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2CE&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0686&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42B9&quot;/&gt;&lt;wsp:rsid wsp:val=&quot;00275899&quot;/&gt;&lt;wsp:rsid wsp:val=&quot;00276EA8&quot;/&gt;&lt;wsp:rsid wsp:val=&quot;00277FBD&quot;/&gt;&lt;wsp:rsid wsp:val=&quot;00281848&quot;/&gt;&lt;wsp:rsid wsp:val=&quot;00282066&quot;/&gt;&lt;wsp:rsid wsp:val=&quot;00282E2C&quot;/&gt;&lt;wsp:rsid wsp:val=&quot;00282F59&quot;/&gt;&lt;wsp:rsid wsp:val=&quot;00283C11&quot;/&gt;&lt;wsp:rsid wsp:val=&quot;00284FE0&quot;/&gt;&lt;wsp:rsid wsp:val=&quot;00286478&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1E80&quot;/&gt;&lt;wsp:rsid wsp:val=&quot;002A2468&quot;/&gt;&lt;wsp:rsid wsp:val=&quot;002A4C23&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067&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955BF&quot;/&gt;&lt;wsp:rsid wsp:val=&quot;003A135F&quot;/&gt;&lt;wsp:rsid wsp:val=&quot;003A33D3&quot;/&gt;&lt;wsp:rsid wsp:val=&quot;003A3D2B&quot;/&gt;&lt;wsp:rsid wsp:val=&quot;003A4607&quot;/&gt;&lt;wsp:rsid wsp:val=&quot;003B0BF8&quot;/&gt;&lt;wsp:rsid wsp:val=&quot;003B0E4E&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6CC7&quot;/&gt;&lt;wsp:rsid wsp:val=&quot;003C7D34&quot;/&gt;&lt;wsp:rsid wsp:val=&quot;003C7F43&quot;/&gt;&lt;wsp:rsid wsp:val=&quot;003D33A8&quot;/&gt;&lt;wsp:rsid wsp:val=&quot;003D495D&quot;/&gt;&lt;wsp:rsid wsp:val=&quot;003D56F4&quot;/&gt;&lt;wsp:rsid wsp:val=&quot;003D7A81&quot;/&gt;&lt;wsp:rsid wsp:val=&quot;003D7D39&quot;/&gt;&lt;wsp:rsid wsp:val=&quot;003E0305&quot;/&gt;&lt;wsp:rsid wsp:val=&quot;003E08C6&quot;/&gt;&lt;wsp:rsid wsp:val=&quot;003E0A71&quot;/&gt;&lt;wsp:rsid wsp:val=&quot;003E154A&quot;/&gt;&lt;wsp:rsid wsp:val=&quot;003E1BC4&quot;/&gt;&lt;wsp:rsid wsp:val=&quot;003E5861&quot;/&gt;&lt;wsp:rsid wsp:val=&quot;003E5F41&quot;/&gt;&lt;wsp:rsid wsp:val=&quot;003E6DA0&quot;/&gt;&lt;wsp:rsid wsp:val=&quot;003E7642&quot;/&gt;&lt;wsp:rsid wsp:val=&quot;003F2F39&quot;/&gt;&lt;wsp:rsid wsp:val=&quot;003F3795&quot;/&gt;&lt;wsp:rsid wsp:val=&quot;003F4797&quot;/&gt;&lt;wsp:rsid wsp:val=&quot;003F47B5&quot;/&gt;&lt;wsp:rsid wsp:val=&quot;003F72D6&quot;/&gt;&lt;wsp:rsid wsp:val=&quot;00400450&quot;/&gt;&lt;wsp:rsid wsp:val=&quot;00400D21&quot;/&gt;&lt;wsp:rsid wsp:val=&quot;00402E0B&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DC1&quot;/&gt;&lt;wsp:rsid wsp:val=&quot;00432F62&quot;/&gt;&lt;wsp:rsid wsp:val=&quot;00433B51&quot;/&gt;&lt;wsp:rsid wsp:val=&quot;00434A72&quot;/&gt;&lt;wsp:rsid wsp:val=&quot;00435538&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47E5B&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1C7&quot;/&gt;&lt;wsp:rsid wsp:val=&quot;0052275A&quot;/&gt;&lt;wsp:rsid wsp:val=&quot;0052340F&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57CB&quot;/&gt;&lt;wsp:rsid wsp:val=&quot;005765F4&quot;/&gt;&lt;wsp:rsid wsp:val=&quot;00576CD7&quot;/&gt;&lt;wsp:rsid wsp:val=&quot;0058023D&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E7AA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5B0&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BDA&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3182&quot;/&gt;&lt;wsp:rsid wsp:val=&quot;006D4840&quot;/&gt;&lt;wsp:rsid wsp:val=&quot;006D5AA1&quot;/&gt;&lt;wsp:rsid wsp:val=&quot;006E4974&quot;/&gt;&lt;wsp:rsid wsp:val=&quot;006E4A82&quot;/&gt;&lt;wsp:rsid wsp:val=&quot;006E4FD1&quot;/&gt;&lt;wsp:rsid wsp:val=&quot;006E5978&quot;/&gt;&lt;wsp:rsid wsp:val=&quot;006E69D5&quot;/&gt;&lt;wsp:rsid wsp:val=&quot;006E73F2&quot;/&gt;&lt;wsp:rsid wsp:val=&quot;006F1592&quot;/&gt;&lt;wsp:rsid wsp:val=&quot;006F4666&quot;/&gt;&lt;wsp:rsid wsp:val=&quot;006F51A9&quot;/&gt;&lt;wsp:rsid wsp:val=&quot;007003FC&quot;/&gt;&lt;wsp:rsid wsp:val=&quot;00701D69&quot;/&gt;&lt;wsp:rsid wsp:val=&quot;00704062&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16E15&quot;/&gt;&lt;wsp:rsid wsp:val=&quot;00720496&quot;/&gt;&lt;wsp:rsid wsp:val=&quot;00721980&quot;/&gt;&lt;wsp:rsid wsp:val=&quot;00722C26&quot;/&gt;&lt;wsp:rsid wsp:val=&quot;00722DBD&quot;/&gt;&lt;wsp:rsid wsp:val=&quot;00726297&quot;/&gt;&lt;wsp:rsid wsp:val=&quot;00726577&quot;/&gt;&lt;wsp:rsid wsp:val=&quot;00727BB9&quot;/&gt;&lt;wsp:rsid wsp:val=&quot;007333B3&quot;/&gt;&lt;wsp:rsid wsp:val=&quot;00735851&quot;/&gt;&lt;wsp:rsid wsp:val=&quot;007371C3&quot;/&gt;&lt;wsp:rsid wsp:val=&quot;00737671&quot;/&gt;&lt;wsp:rsid wsp:val=&quot;007413AD&quot;/&gt;&lt;wsp:rsid wsp:val=&quot;007436B8&quot;/&gt;&lt;wsp:rsid wsp:val=&quot;00744947&quot;/&gt;&lt;wsp:rsid wsp:val=&quot;007464CC&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1375&quot;/&gt;&lt;wsp:rsid wsp:val=&quot;007822BE&quot;/&gt;&lt;wsp:rsid wsp:val=&quot;007831B0&quot;/&gt;&lt;wsp:rsid wsp:val=&quot;00783D33&quot;/&gt;&lt;wsp:rsid wsp:val=&quot;00784592&quot;/&gt;&lt;wsp:rsid wsp:val=&quot;0078486F&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2CA3&quot;/&gt;&lt;wsp:rsid wsp:val=&quot;007B3838&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3CEB&quot;/&gt;&lt;wsp:rsid wsp:val=&quot;00804795&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62A8&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2EBB&quot;/&gt;&lt;wsp:rsid wsp:val=&quot;008E3830&quot;/&gt;&lt;wsp:rsid wsp:val=&quot;008E6703&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1827&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57293&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02FE&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88D&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C01&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6D4&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1E6&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2E6C&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0DC1&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3D04&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96FDE&quot;/&gt;&lt;wsp:rsid wsp:val=&quot;00CA1113&quot;/&gt;&lt;wsp:rsid wsp:val=&quot;00CA2533&quot;/&gt;&lt;wsp:rsid wsp:val=&quot;00CA3B4A&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2071&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621&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1A1D&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26CA&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28A&quot;/&gt;&lt;wsp:rsid wsp:val=&quot;00D6781B&quot;/&gt;&lt;wsp:rsid wsp:val=&quot;00D71069&quot;/&gt;&lt;wsp:rsid wsp:val=&quot;00D725EA&quot;/&gt;&lt;wsp:rsid wsp:val=&quot;00D770AB&quot;/&gt;&lt;wsp:rsid wsp:val=&quot;00D77C20&quot;/&gt;&lt;wsp:rsid wsp:val=&quot;00D8078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6C3D&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0E1E&quot;/&gt;&lt;wsp:rsid wsp:val=&quot;00DF2366&quot;/&gt;&lt;wsp:rsid wsp:val=&quot;00DF46B1&quot;/&gt;&lt;wsp:rsid wsp:val=&quot;00DF5416&quot;/&gt;&lt;wsp:rsid wsp:val=&quot;00E014C6&quot;/&gt;&lt;wsp:rsid wsp:val=&quot;00E0272E&quot;/&gt;&lt;wsp:rsid wsp:val=&quot;00E02C45&quot;/&gt;&lt;wsp:rsid wsp:val=&quot;00E03022&quot;/&gt;&lt;wsp:rsid wsp:val=&quot;00E04D0B&quot;/&gt;&lt;wsp:rsid wsp:val=&quot;00E04F2F&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441C&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8A9&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4C59&quot;/&gt;&lt;wsp:rsid wsp:val=&quot;00E95F0A&quot;/&gt;&lt;wsp:rsid wsp:val=&quot;00E96894&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4ACE&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3A0&quot;/&gt;&lt;wsp:rsid wsp:val=&quot;00EF1AAC&quot;/&gt;&lt;wsp:rsid wsp:val=&quot;00EF3910&quot;/&gt;&lt;wsp:rsid wsp:val=&quot;00EF469E&quot;/&gt;&lt;wsp:rsid wsp:val=&quot;00EF4F07&quot;/&gt;&lt;wsp:rsid wsp:val=&quot;00EF587C&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3927&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0E86&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BB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46A5&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3B0E4E&quot; wsp:rsidP=&quot;003B0E4E&quot;&gt;&lt;m:oMathPara&gt;&lt;m:oMath&gt;&lt;m:r&gt;&lt;w:rPr&gt;&lt;w:rFonts w:ascii=&quot;Cambria Math&quot; w:h-ansi=&quot;Cambria Math&quot;/&gt;&lt;wx:font wx:val=&quot;Cambria Math&quot;/&gt;&lt;w:i/&gt;&lt;w:i-cs/&gt;&lt;w:sz-cs w:val=&quot;20&quot;/&gt;&lt;/w:rPr&gt;&lt;m:t&gt;i=0,1,鈥?(RI-1)&lt;/m:t&gt;&lt;/m:r&gt;&lt;/m:oMathp:::::::::&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44" o:title="" chromakey="white"/>
          </v:shape>
        </w:pict>
      </w:r>
      <w:r w:rsidRPr="00397372">
        <w:rPr>
          <w:rFonts w:ascii="Times" w:eastAsia="Batang" w:hAnsi="Times" w:cs="Times"/>
          <w:i/>
          <w:szCs w:val="20"/>
          <w:lang w:val="en-GB"/>
        </w:rPr>
        <w:fldChar w:fldCharType="end"/>
      </w:r>
      <w:r w:rsidRPr="00397372">
        <w:rPr>
          <w:rFonts w:ascii="Times" w:eastAsia="Batang" w:hAnsi="Times" w:cs="Times"/>
          <w:i/>
          <w:szCs w:val="20"/>
          <w:lang w:val="en-GB"/>
        </w:rPr>
        <w:t xml:space="preserve"> and Q is the number of DD basis vectors (1 or 2)</w:t>
      </w:r>
    </w:p>
    <w:p w14:paraId="0545A0B3" w14:textId="72AE4AFB" w:rsidR="00397372" w:rsidRPr="002F184E" w:rsidRDefault="00397372" w:rsidP="00E96C88">
      <w:pPr>
        <w:widowControl w:val="0"/>
        <w:snapToGrid w:val="0"/>
        <w:jc w:val="both"/>
        <w:rPr>
          <w:rFonts w:ascii="Times" w:eastAsia="Batang" w:hAnsi="Times" w:cs="Times"/>
          <w:i/>
          <w:szCs w:val="20"/>
        </w:rPr>
      </w:pPr>
    </w:p>
    <w:p w14:paraId="2DC21400" w14:textId="77777777" w:rsidR="00397372" w:rsidRPr="00397372" w:rsidRDefault="00397372" w:rsidP="00397372">
      <w:pPr>
        <w:widowControl w:val="0"/>
        <w:snapToGrid w:val="0"/>
        <w:rPr>
          <w:rFonts w:ascii="Times" w:eastAsia="Batang" w:hAnsi="Times" w:cs="Times"/>
          <w:b/>
          <w:i/>
          <w:szCs w:val="20"/>
          <w:highlight w:val="green"/>
          <w:lang w:val="de-DE"/>
        </w:rPr>
      </w:pPr>
      <w:r w:rsidRPr="00397372">
        <w:rPr>
          <w:rFonts w:ascii="Times" w:eastAsia="Batang" w:hAnsi="Times" w:cs="Times"/>
          <w:b/>
          <w:i/>
          <w:szCs w:val="20"/>
          <w:highlight w:val="green"/>
          <w:lang w:val="de-DE"/>
        </w:rPr>
        <w:t>Agreement</w:t>
      </w:r>
    </w:p>
    <w:p w14:paraId="09861321" w14:textId="77777777" w:rsidR="00397372" w:rsidRPr="00397372" w:rsidRDefault="00397372" w:rsidP="00397372">
      <w:pPr>
        <w:snapToGrid w:val="0"/>
        <w:rPr>
          <w:rFonts w:ascii="Times" w:eastAsia="Batang" w:hAnsi="Times" w:cs="Times"/>
          <w:i/>
          <w:szCs w:val="20"/>
          <w:lang w:val="en-GB"/>
        </w:rPr>
      </w:pPr>
      <w:r w:rsidRPr="00397372">
        <w:rPr>
          <w:rFonts w:ascii="Times" w:eastAsia="Malgun Gothic" w:hAnsi="Times" w:cs="Times"/>
          <w:i/>
          <w:szCs w:val="20"/>
          <w:lang w:val="en-GB"/>
        </w:rPr>
        <w:t xml:space="preserve">For the Rel-18 TRS-based TDCP reporting, regarding the quantization of wideband normalized amplitude value, </w:t>
      </w:r>
    </w:p>
    <w:p w14:paraId="77988545" w14:textId="58120C15" w:rsidR="00397372" w:rsidRPr="00397372" w:rsidRDefault="00397372" w:rsidP="00390088">
      <w:pPr>
        <w:numPr>
          <w:ilvl w:val="0"/>
          <w:numId w:val="26"/>
        </w:numPr>
        <w:snapToGrid w:val="0"/>
        <w:contextualSpacing/>
        <w:rPr>
          <w:rFonts w:ascii="Times" w:eastAsia="Malgun Gothic" w:hAnsi="Times" w:cs="Times"/>
          <w:i/>
          <w:szCs w:val="20"/>
          <w:lang w:val="en-GB" w:eastAsia="x-none"/>
        </w:rPr>
      </w:pPr>
      <w:r w:rsidRPr="00397372">
        <w:rPr>
          <w:rFonts w:ascii="Times" w:eastAsia="Malgun Gothic" w:hAnsi="Times" w:cs="Times"/>
          <w:i/>
          <w:szCs w:val="20"/>
          <w:lang w:val="en-GB" w:eastAsia="x-none"/>
        </w:rPr>
        <w:t xml:space="preserve">At least the following size-Q quantization alphabet is supported: </w:t>
      </w:r>
      <m:oMath>
        <m:d>
          <m:dPr>
            <m:begChr m:val="{"/>
            <m:endChr m:val="}"/>
            <m:ctrlPr>
              <w:rPr>
                <w:rFonts w:ascii="Cambria Math" w:eastAsia="Malgun Gothic" w:hAnsi="Cambria Math"/>
                <w:i/>
                <w:szCs w:val="20"/>
              </w:rPr>
            </m:ctrlPr>
          </m:dPr>
          <m:e>
            <m:r>
              <w:rPr>
                <w:rFonts w:ascii="Cambria Math" w:eastAsia="Malgun Gothic" w:hAnsi="Cambria Math"/>
                <w:szCs w:val="20"/>
              </w:rPr>
              <m:t>1-</m:t>
            </m:r>
            <m:sSup>
              <m:sSupPr>
                <m:ctrlPr>
                  <w:rPr>
                    <w:rFonts w:ascii="Cambria Math" w:eastAsia="Malgun Gothic" w:hAnsi="Cambria Math"/>
                    <w:i/>
                    <w:szCs w:val="20"/>
                  </w:rPr>
                </m:ctrlPr>
              </m:sSupPr>
              <m:e>
                <m:r>
                  <w:rPr>
                    <w:rFonts w:ascii="Cambria Math" w:eastAsia="Malgun Gothic" w:hAnsi="Cambria Math"/>
                    <w:szCs w:val="20"/>
                  </w:rPr>
                  <m:t>2</m:t>
                </m:r>
              </m:e>
              <m:sup>
                <m:r>
                  <w:rPr>
                    <w:rFonts w:ascii="Cambria Math" w:eastAsia="Malgun Gothic" w:hAnsi="Cambria Math"/>
                    <w:szCs w:val="20"/>
                  </w:rPr>
                  <m:t>-</m:t>
                </m:r>
                <m:d>
                  <m:dPr>
                    <m:ctrlPr>
                      <w:rPr>
                        <w:rFonts w:ascii="Cambria Math" w:eastAsia="Malgun Gothic" w:hAnsi="Cambria Math"/>
                        <w:i/>
                        <w:szCs w:val="20"/>
                      </w:rPr>
                    </m:ctrlPr>
                  </m:dPr>
                  <m:e>
                    <m:r>
                      <w:rPr>
                        <w:rFonts w:ascii="Cambria Math" w:eastAsia="Malgun Gothic" w:hAnsi="Cambria Math"/>
                        <w:szCs w:val="20"/>
                      </w:rPr>
                      <m:t>N-q</m:t>
                    </m:r>
                  </m:e>
                </m:d>
                <m:r>
                  <w:rPr>
                    <w:rFonts w:ascii="Cambria Math" w:eastAsia="Malgun Gothic" w:hAnsi="Cambria Math"/>
                    <w:szCs w:val="20"/>
                  </w:rPr>
                  <m:t>s</m:t>
                </m:r>
              </m:sup>
            </m:sSup>
          </m:e>
        </m:d>
      </m:oMath>
      <w:r w:rsidRPr="00397372">
        <w:rPr>
          <w:rFonts w:ascii="Times" w:eastAsia="Malgun Gothic" w:hAnsi="Times" w:cs="Times"/>
          <w:i/>
          <w:szCs w:val="20"/>
          <w:lang w:val="en-GB" w:eastAsia="x-none"/>
        </w:rPr>
        <w:t xml:space="preserve"> where </w:t>
      </w:r>
      <w:r w:rsidRPr="00397372">
        <w:rPr>
          <w:rFonts w:ascii="Times" w:eastAsia="Malgun Gothic" w:hAnsi="Times" w:cs="Times"/>
          <w:i/>
          <w:szCs w:val="20"/>
          <w:lang w:val="en-GB" w:eastAsia="x-none"/>
        </w:rPr>
        <w:fldChar w:fldCharType="begin"/>
      </w:r>
      <w:r w:rsidRPr="00397372">
        <w:rPr>
          <w:rFonts w:ascii="Times" w:eastAsia="Malgun Gothic" w:hAnsi="Times" w:cs="Times"/>
          <w:i/>
          <w:szCs w:val="20"/>
          <w:lang w:val="en-GB" w:eastAsia="x-none"/>
        </w:rPr>
        <w:instrText xml:space="preserve"> QUOTE </w:instrText>
      </w:r>
      <w:r w:rsidR="00B8497B">
        <w:rPr>
          <w:rFonts w:ascii="Times" w:eastAsia="Batang" w:hAnsi="Times" w:cs="Times"/>
          <w:i/>
          <w:position w:val="-5"/>
          <w:szCs w:val="20"/>
          <w:lang w:val="en-GB" w:eastAsia="x-none"/>
        </w:rPr>
        <w:pict w14:anchorId="66515D70">
          <v:shape id="_x0000_i1098" type="#_x0000_t75" style="width:77.9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6CFB&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B56CFB&quot; wsp:rsidP=&quot;00B56CFB&quot;&gt;&lt;m:oMathPara&gt;&lt;m:oMath&gt;&lt;m:r&gt;&lt;w:rPr&gt;&lt;w:rFonts w:ascii=&quot;Cambria Math&quot; w:fareast=&quot;Malgun Gothic&quot; w:h-ansi=&quot;Cambria Math&quot;/&gt;&lt;wx:font wx:val=&quot;Cambria Math&quot;/&gt;&lt;w:i/&gt;&lt;w:sz-cs w:val=&quot;20&quot;/&gt;&lt;/w:rPr&gt;&lt;m:t&gt;q=0,1,鈥?&lt;/m:t&gt;&lt;/m:r&gt;&lt;m:sSup&gt;&lt;m:sSupPr&gt;&lt;m:ctrwssssssssslPr&gt;&lt;w:rPr&gt;&lt;w:rFonts w:ascii=&quot;Cambria Math&quot; w:fareast=&quot;Malgun Gothic&quot; w:h-ansi=&quot;Cambria Math&quot;/&gt;&lt;wx:font wx:val=&quot;Cambria Math&quot;/&gt;&lt;w:i/&gt;&lt;w:sz-cs w:val=&quot;20&quot;/&gt;&lt;/w:rPr&gt;&lt;/m:ctrlPr&gt;&lt;/m:sSupPr&gt;&lt;m:e&gt;&lt;m:r&gt;&lt;w:rPr&gt;&lt;w:rFonts w:ascii=&quot;Cambria Math&quot; w:fareast=&quot;Malgun Gothic&quot; w:h-ansi=&quot;Cambria Math&quot;/&gt;&lt;wx:font wx:val=&quot;Cambria Math&quot;/&gt;&lt;w:i/&gt;&lt;w:sz-cs w:val=&quot;20&quot;/&gt;&lt;/w:rPr&gt;&lt;m:t&gt;2&lt;/m:t&gt;&lt;/m:r&gt;&lt;/m:e&gt;&lt;m:sup&gt;&lt;m:r&gt;&lt;w:rPr&gt;&lt;w:rFonts w:ascii=&quot;Cambria Math&quot; w:fareast=&quot;Malgun Gothic&quot; w:h-ansi=&quot;Cambria Math&quot;/&gt;&lt;wx:font wx:val=&quot;Cambria Math&quot;/&gt;&lt;w:i/&gt;&lt;w:sz-cs w:val=&quot;20&quot;/&gt;&lt;/w:rPr&gt;&lt;m:t&gt;Q&lt;/m:t&gt;&lt;/m:r&gt;&lt;/m:sup&gt;&lt;/m:sSup&gt;&lt;m:r&gt;&lt;w:rPr&gt;&lt;w:rFonts w:ascii=&quot;Cambria Math&quot; w:fareast=&quot;Malgun Gothic&quot; w:h-ansi=&quot;Cambria Math&quot;/&gt;&lt;wx:font wx:val=&quot;Cambria Math&quot;/&gt;&lt;w:i/&gt;&lt;w:sz-cs w:val=&quot;20&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Pr="00397372">
        <w:rPr>
          <w:rFonts w:ascii="Times" w:eastAsia="Malgun Gothic" w:hAnsi="Times" w:cs="Times"/>
          <w:i/>
          <w:szCs w:val="20"/>
          <w:lang w:val="en-GB" w:eastAsia="x-none"/>
        </w:rPr>
        <w:instrText xml:space="preserve"> </w:instrText>
      </w:r>
      <w:r w:rsidRPr="00397372">
        <w:rPr>
          <w:rFonts w:ascii="Times" w:eastAsia="Malgun Gothic" w:hAnsi="Times" w:cs="Times"/>
          <w:i/>
          <w:szCs w:val="20"/>
          <w:lang w:val="en-GB" w:eastAsia="x-none"/>
        </w:rPr>
        <w:fldChar w:fldCharType="separate"/>
      </w:r>
      <w:r w:rsidR="00B8497B">
        <w:rPr>
          <w:rFonts w:ascii="Times" w:eastAsia="Batang" w:hAnsi="Times" w:cs="Times"/>
          <w:i/>
          <w:position w:val="-5"/>
          <w:szCs w:val="20"/>
          <w:lang w:val="en-GB" w:eastAsia="x-none"/>
        </w:rPr>
        <w:pict w14:anchorId="5A7A8BE5">
          <v:shape id="_x0000_i1099" type="#_x0000_t75" style="width:77.9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1377&quot;/&gt;&lt;wsp:rsid wsp:val=&quot;00073953&quot;/&gt;&lt;wsp:rsid wsp:val=&quot;00073C45&quot;/&gt;&lt;wsp:rsid wsp:val=&quot;00074A3E&quot;/&gt;&lt;wsp:rsid wsp:val=&quot;00075AA9&quot;/&gt;&lt;wsp:rsid wsp:val=&quot;00076C50&quot;/&gt;&lt;wsp:rsid wsp:val=&quot;000809D1&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882&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5FC9&quot;/&gt;&lt;wsp:rsid wsp:val=&quot;00186520&quot;/&gt;&lt;wsp:rsid wsp:val=&quot;0019426E&quot;/&gt;&lt;wsp:rsid wsp:val=&quot;0019484A&quot;/&gt;&lt;wsp:rsid wsp:val=&quot;001A1026&quot;/&gt;&lt;wsp:rsid wsp:val=&quot;001A235A&quot;/&gt;&lt;wsp:rsid wsp:val=&quot;001A2EC9&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318A4&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38CC&quot;/&gt;&lt;wsp:rsid wsp:val=&quot;00514701&quot;/&gt;&lt;wsp:rsid wsp:val=&quot;00516177&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5BC&quot;/&gt;&lt;wsp:rsid wsp:val=&quot;005B2EE8&quot;/&gt;&lt;wsp:rsid wsp:val=&quot;005B374C&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042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DC6&quot;/&gt;&lt;wsp:rsid wsp:val=&quot;00914CB7&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66C42&quot;/&gt;&lt;wsp:rsid wsp:val=&quot;00A71D04&quot;/&gt;&lt;wsp:rsid wsp:val=&quot;00A7250F&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C0A&quot;/&gt;&lt;wsp:rsid wsp:val=&quot;00AE034F&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1372&quot;/&gt;&lt;wsp:rsid wsp:val=&quot;00B53EB9&quot;/&gt;&lt;wsp:rsid wsp:val=&quot;00B56CFB&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DC8&quot;/&gt;&lt;wsp:rsid wsp:val=&quot;00D1164E&quot;/&gt;&lt;wsp:rsid wsp:val=&quot;00D1230E&quot;/&gt;&lt;wsp:rsid wsp:val=&quot;00D1420E&quot;/&gt;&lt;wsp:rsid wsp:val=&quot;00D15FAF&quot;/&gt;&lt;wsp:rsid wsp:val=&quot;00D26D98&quot;/&gt;&lt;wsp:rsid wsp:val=&quot;00D327B2&quot;/&gt;&lt;wsp:rsid wsp:val=&quot;00D33FC5&quot;/&gt;&lt;wsp:rsid wsp:val=&quot;00D344BC&quot;/&gt;&lt;wsp:rsid wsp:val=&quot;00D3573B&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49B9&quot;/&gt;&lt;wsp:rsid wsp:val=&quot;00E20710&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6490&quot;/&gt;&lt;wsp:rsid wsp:val=&quot;00E47AC8&quot;/&gt;&lt;wsp:rsid wsp:val=&quot;00E47BF3&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DB6&quot;/&gt;&lt;wsp:rsid wsp:val=&quot;00EF1AAC&quot;/&gt;&lt;wsp:rsid wsp:val=&quot;00EF3910&quot;/&gt;&lt;wsp:rsid wsp:val=&quot;00EF4F07&quot;/&gt;&lt;wsp:rsid wsp:val=&quot;00EF6036&quot;/&gt;&lt;wsp:rsid wsp:val=&quot;00EF6F11&quot;/&gt;&lt;wsp:rsid wsp:val=&quot;00EF78F6&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D70&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B56CFB&quot; wsp:rsidP=&quot;00B56CFB&quot;&gt;&lt;m:oMathPara&gt;&lt;m:oMath&gt;&lt;m:r&gt;&lt;w:rPr&gt;&lt;w:rFonts w:ascii=&quot;Cambria Math&quot; w:fareast=&quot;Malgun Gothic&quot; w:h-ansi=&quot;Cambria Math&quot;/&gt;&lt;wx:font wx:val=&quot;Cambria Math&quot;/&gt;&lt;w:i/&gt;&lt;w:sz-cs w:val=&quot;20&quot;/&gt;&lt;/w:rPr&gt;&lt;m:t&gt;q=0,1,鈥?&lt;/m:t&gt;&lt;/m:r&gt;&lt;m:sSup&gt;&lt;m:sSupPr&gt;&lt;m:ctrwssssssssslPr&gt;&lt;w:rPr&gt;&lt;w:rFonts w:ascii=&quot;Cambria Math&quot; w:fareast=&quot;Malgun Gothic&quot; w:h-ansi=&quot;Cambria Math&quot;/&gt;&lt;wx:font wx:val=&quot;Cambria Math&quot;/&gt;&lt;w:i/&gt;&lt;w:sz-cs w:val=&quot;20&quot;/&gt;&lt;/w:rPr&gt;&lt;/m:ctrlPr&gt;&lt;/m:sSupPr&gt;&lt;m:e&gt;&lt;m:r&gt;&lt;w:rPr&gt;&lt;w:rFonts w:ascii=&quot;Cambria Math&quot; w:fareast=&quot;Malgun Gothic&quot; w:h-ansi=&quot;Cambria Math&quot;/&gt;&lt;wx:font wx:val=&quot;Cambria Math&quot;/&gt;&lt;w:i/&gt;&lt;w:sz-cs w:val=&quot;20&quot;/&gt;&lt;/w:rPr&gt;&lt;m:t&gt;2&lt;/m:t&gt;&lt;/m:r&gt;&lt;/m:e&gt;&lt;m:sup&gt;&lt;m:r&gt;&lt;w:rPr&gt;&lt;w:rFonts w:ascii=&quot;Cambria Math&quot; w:fareast=&quot;Malgun Gothic&quot; w:h-ansi=&quot;Cambria Math&quot;/&gt;&lt;wx:font wx:val=&quot;Cambria Math&quot;/&gt;&lt;w:i/&gt;&lt;w:sz-cs w:val=&quot;20&quot;/&gt;&lt;/w:rPr&gt;&lt;m:t&gt;Q&lt;/m:t&gt;&lt;/m:r&gt;&lt;/m:sup&gt;&lt;/m:sSup&gt;&lt;m:r&gt;&lt;w:rPr&gt;&lt;w:rFonts w:ascii=&quot;Cambria Math&quot; w:fareast=&quot;Malgun Gothic&quot; w:h-ansi=&quot;Cambria Math&quot;/&gt;&lt;wx:font wx:val=&quot;Cambria Math&quot;/&gt;&lt;w:i/&gt;&lt;w:sz-cs w:val=&quot;20&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r w:rsidRPr="00397372">
        <w:rPr>
          <w:rFonts w:ascii="Times" w:eastAsia="Malgun Gothic" w:hAnsi="Times" w:cs="Times"/>
          <w:i/>
          <w:szCs w:val="20"/>
          <w:lang w:val="en-GB" w:eastAsia="x-none"/>
        </w:rPr>
        <w:fldChar w:fldCharType="end"/>
      </w:r>
    </w:p>
    <w:p w14:paraId="313D8F52" w14:textId="1351028F" w:rsidR="00397372" w:rsidRPr="00397372" w:rsidRDefault="00397372" w:rsidP="00390088">
      <w:pPr>
        <w:numPr>
          <w:ilvl w:val="1"/>
          <w:numId w:val="26"/>
        </w:numPr>
        <w:snapToGrid w:val="0"/>
        <w:contextualSpacing/>
        <w:rPr>
          <w:rFonts w:ascii="Times" w:eastAsia="Malgun Gothic" w:hAnsi="Times" w:cs="Times"/>
          <w:i/>
          <w:szCs w:val="20"/>
          <w:lang w:val="en-GB" w:eastAsia="x-none"/>
        </w:rPr>
      </w:pPr>
      <w:r w:rsidRPr="00397372">
        <w:rPr>
          <w:rFonts w:ascii="Times" w:eastAsia="Malgun Gothic" w:hAnsi="Times" w:cs="Times"/>
          <w:i/>
          <w:szCs w:val="20"/>
          <w:lang w:val="en-GB" w:eastAsia="x-none"/>
        </w:rPr>
        <w:t xml:space="preserve">TBD: supported value(s) of N (e.g. </w:t>
      </w:r>
      <m:oMath>
        <m:sSup>
          <m:sSupPr>
            <m:ctrlPr>
              <w:rPr>
                <w:rFonts w:ascii="Cambria Math" w:eastAsia="Malgun Gothic" w:hAnsi="Cambria Math"/>
                <w:i/>
                <w:szCs w:val="20"/>
              </w:rPr>
            </m:ctrlPr>
          </m:sSupPr>
          <m:e>
            <m:r>
              <w:rPr>
                <w:rFonts w:ascii="Cambria Math" w:eastAsia="Malgun Gothic" w:hAnsi="Cambria Math"/>
                <w:szCs w:val="20"/>
              </w:rPr>
              <m:t>2</m:t>
            </m:r>
          </m:e>
          <m:sup>
            <m:r>
              <w:rPr>
                <w:rFonts w:ascii="Cambria Math" w:eastAsia="Malgun Gothic" w:hAnsi="Cambria Math"/>
                <w:szCs w:val="20"/>
              </w:rPr>
              <m:t>Q</m:t>
            </m:r>
          </m:sup>
        </m:sSup>
        <m:r>
          <w:rPr>
            <w:rFonts w:ascii="Cambria Math" w:eastAsia="Malgun Gothic" w:hAnsi="Cambria Math"/>
            <w:szCs w:val="20"/>
          </w:rPr>
          <m:t>-1</m:t>
        </m:r>
      </m:oMath>
      <w:r w:rsidRPr="00397372">
        <w:rPr>
          <w:rFonts w:ascii="Times" w:eastAsia="Malgun Gothic" w:hAnsi="Times" w:cs="Times"/>
          <w:i/>
          <w:szCs w:val="20"/>
          <w:lang w:val="en-GB" w:eastAsia="x-none"/>
        </w:rPr>
        <w:t xml:space="preserve"> or a larger value), Q, s (e.g. ½, ¼, 1/8, …), whether a center threshold is also supported (and if so, higher-layer configured)</w:t>
      </w:r>
    </w:p>
    <w:p w14:paraId="21AFFBF5" w14:textId="77777777" w:rsidR="00397372" w:rsidRPr="00397372" w:rsidRDefault="00397372" w:rsidP="00390088">
      <w:pPr>
        <w:numPr>
          <w:ilvl w:val="0"/>
          <w:numId w:val="26"/>
        </w:numPr>
        <w:snapToGrid w:val="0"/>
        <w:contextualSpacing/>
        <w:rPr>
          <w:rFonts w:ascii="Times" w:eastAsia="Malgun Gothic" w:hAnsi="Times" w:cs="Times"/>
          <w:i/>
          <w:szCs w:val="20"/>
          <w:lang w:val="en-GB" w:eastAsia="x-none"/>
        </w:rPr>
      </w:pPr>
      <w:r w:rsidRPr="00397372">
        <w:rPr>
          <w:rFonts w:ascii="Times" w:eastAsia="Malgun Gothic" w:hAnsi="Times" w:cs="Times"/>
          <w:i/>
          <w:szCs w:val="20"/>
          <w:lang w:val="en-GB" w:eastAsia="x-none"/>
        </w:rPr>
        <w:t>FFS: Whether different schemes can be supported for different use cases</w:t>
      </w:r>
    </w:p>
    <w:p w14:paraId="77619E32" w14:textId="77777777" w:rsidR="00397372" w:rsidRPr="00397372" w:rsidRDefault="00397372" w:rsidP="00397372">
      <w:pPr>
        <w:rPr>
          <w:rFonts w:ascii="Times" w:eastAsia="Batang" w:hAnsi="Times" w:cs="Times"/>
          <w:i/>
          <w:iCs/>
          <w:szCs w:val="20"/>
          <w:lang w:val="en-GB"/>
        </w:rPr>
      </w:pPr>
    </w:p>
    <w:p w14:paraId="76FEED34" w14:textId="77777777" w:rsidR="00397372" w:rsidRPr="00397372" w:rsidRDefault="00397372" w:rsidP="00397372">
      <w:pPr>
        <w:rPr>
          <w:rFonts w:ascii="Times" w:eastAsia="Malgun Gothic" w:hAnsi="Times" w:cs="Times"/>
          <w:b/>
          <w:bCs/>
          <w:i/>
          <w:szCs w:val="20"/>
          <w:highlight w:val="green"/>
          <w:lang w:val="en-GB" w:eastAsia="ko-KR"/>
        </w:rPr>
      </w:pPr>
      <w:r w:rsidRPr="00397372">
        <w:rPr>
          <w:rFonts w:ascii="Times" w:eastAsia="Batang" w:hAnsi="Times" w:cs="Times"/>
          <w:b/>
          <w:bCs/>
          <w:i/>
          <w:szCs w:val="20"/>
          <w:highlight w:val="green"/>
          <w:lang w:val="en-GB"/>
        </w:rPr>
        <w:t>Agreement</w:t>
      </w:r>
    </w:p>
    <w:p w14:paraId="2CDEECA3"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For the Rel-18 TRS-based TDCP reporting, regarding the quantization of wideband normalized amplitude value, down-select (by RAN1#113) from the following candidates:</w:t>
      </w:r>
    </w:p>
    <w:p w14:paraId="7F28EFB8" w14:textId="77777777" w:rsidR="00397372" w:rsidRPr="00397372" w:rsidRDefault="00397372" w:rsidP="00390088">
      <w:pPr>
        <w:numPr>
          <w:ilvl w:val="0"/>
          <w:numId w:val="31"/>
        </w:numPr>
        <w:snapToGrid w:val="0"/>
        <w:rPr>
          <w:rFonts w:ascii="Times" w:eastAsia="Batang" w:hAnsi="Times" w:cs="Times"/>
          <w:i/>
          <w:szCs w:val="20"/>
          <w:lang w:val="en-GB" w:eastAsia="x-none"/>
        </w:rPr>
      </w:pPr>
      <w:r w:rsidRPr="00397372">
        <w:rPr>
          <w:rFonts w:ascii="Times" w:eastAsia="Batang" w:hAnsi="Times" w:cs="Times"/>
          <w:i/>
          <w:szCs w:val="20"/>
          <w:lang w:val="en-GB" w:eastAsia="x-none"/>
        </w:rPr>
        <w:t>Alt1: N=2</w:t>
      </w:r>
      <w:r w:rsidRPr="00397372">
        <w:rPr>
          <w:rFonts w:ascii="Times" w:eastAsia="Batang" w:hAnsi="Times" w:cs="Times"/>
          <w:i/>
          <w:szCs w:val="20"/>
          <w:vertAlign w:val="superscript"/>
          <w:lang w:val="en-GB" w:eastAsia="x-none"/>
        </w:rPr>
        <w:t>Q</w:t>
      </w:r>
      <w:r w:rsidRPr="00397372">
        <w:rPr>
          <w:rFonts w:ascii="Times" w:eastAsia="Batang" w:hAnsi="Times" w:cs="Times"/>
          <w:i/>
          <w:szCs w:val="20"/>
          <w:lang w:val="en-GB" w:eastAsia="x-none"/>
        </w:rPr>
        <w:t>-1 where Q=5, s</w:t>
      </w:r>
      <w:proofErr w:type="gramStart"/>
      <w:r w:rsidRPr="00397372">
        <w:rPr>
          <w:rFonts w:ascii="Times" w:eastAsia="Batang" w:hAnsi="Times" w:cs="Times"/>
          <w:i/>
          <w:szCs w:val="20"/>
          <w:lang w:val="en-GB" w:eastAsia="x-none"/>
        </w:rPr>
        <w:t>={</w:t>
      </w:r>
      <w:proofErr w:type="gramEnd"/>
      <w:r w:rsidRPr="00397372">
        <w:rPr>
          <w:rFonts w:ascii="Times" w:eastAsia="Batang" w:hAnsi="Times" w:cs="Times"/>
          <w:i/>
          <w:szCs w:val="20"/>
          <w:lang w:val="en-GB" w:eastAsia="x-none"/>
        </w:rPr>
        <w:t xml:space="preserve">1/5, ¼, 1/3} </w:t>
      </w:r>
    </w:p>
    <w:p w14:paraId="6081631F" w14:textId="77777777" w:rsidR="00397372" w:rsidRPr="00397372" w:rsidRDefault="00397372" w:rsidP="00390088">
      <w:pPr>
        <w:numPr>
          <w:ilvl w:val="0"/>
          <w:numId w:val="31"/>
        </w:numPr>
        <w:snapToGrid w:val="0"/>
        <w:rPr>
          <w:rFonts w:ascii="Times" w:eastAsia="Batang" w:hAnsi="Times" w:cs="Times"/>
          <w:i/>
          <w:szCs w:val="20"/>
          <w:lang w:val="en-GB" w:eastAsia="x-none"/>
        </w:rPr>
      </w:pPr>
      <w:r w:rsidRPr="00397372">
        <w:rPr>
          <w:rFonts w:ascii="Times" w:eastAsia="Batang" w:hAnsi="Times" w:cs="Times"/>
          <w:i/>
          <w:szCs w:val="20"/>
          <w:lang w:val="en-GB" w:eastAsia="x-none"/>
        </w:rPr>
        <w:t>Alt2: N=2</w:t>
      </w:r>
      <w:r w:rsidRPr="00397372">
        <w:rPr>
          <w:rFonts w:ascii="Times" w:eastAsia="Batang" w:hAnsi="Times" w:cs="Times"/>
          <w:i/>
          <w:szCs w:val="20"/>
          <w:vertAlign w:val="superscript"/>
          <w:lang w:val="en-GB" w:eastAsia="x-none"/>
        </w:rPr>
        <w:t>Q</w:t>
      </w:r>
      <w:r w:rsidRPr="00397372">
        <w:rPr>
          <w:rFonts w:ascii="Times" w:eastAsia="Batang" w:hAnsi="Times" w:cs="Times"/>
          <w:i/>
          <w:szCs w:val="20"/>
          <w:lang w:val="en-GB" w:eastAsia="x-none"/>
        </w:rPr>
        <w:t xml:space="preserve"> where Q=3, s</w:t>
      </w:r>
      <w:proofErr w:type="gramStart"/>
      <w:r w:rsidRPr="00397372">
        <w:rPr>
          <w:rFonts w:ascii="Times" w:eastAsia="Batang" w:hAnsi="Times" w:cs="Times"/>
          <w:i/>
          <w:szCs w:val="20"/>
          <w:lang w:val="en-GB" w:eastAsia="x-none"/>
        </w:rPr>
        <w:t>={</w:t>
      </w:r>
      <w:proofErr w:type="gramEnd"/>
      <w:r w:rsidRPr="00397372">
        <w:rPr>
          <w:rFonts w:ascii="Times" w:eastAsia="Batang" w:hAnsi="Times" w:cs="Times"/>
          <w:i/>
          <w:szCs w:val="20"/>
          <w:lang w:val="en-GB" w:eastAsia="x-none"/>
        </w:rPr>
        <w:t xml:space="preserve">¼, 1/3, ½, 2/3, ¾} </w:t>
      </w:r>
    </w:p>
    <w:p w14:paraId="5EC49113" w14:textId="77777777" w:rsidR="00397372" w:rsidRPr="00397372" w:rsidRDefault="00397372" w:rsidP="00390088">
      <w:pPr>
        <w:numPr>
          <w:ilvl w:val="0"/>
          <w:numId w:val="31"/>
        </w:numPr>
        <w:snapToGrid w:val="0"/>
        <w:rPr>
          <w:rFonts w:ascii="Times" w:eastAsia="Batang" w:hAnsi="Times" w:cs="Times"/>
          <w:i/>
          <w:szCs w:val="20"/>
          <w:lang w:val="en-GB" w:eastAsia="x-none"/>
        </w:rPr>
      </w:pPr>
      <w:r w:rsidRPr="00397372">
        <w:rPr>
          <w:rFonts w:ascii="Times" w:eastAsia="Batang" w:hAnsi="Times" w:cs="Times"/>
          <w:i/>
          <w:szCs w:val="20"/>
          <w:lang w:val="en-GB" w:eastAsia="x-none"/>
        </w:rPr>
        <w:t>Alt3: N=2</w:t>
      </w:r>
      <w:r w:rsidRPr="00397372">
        <w:rPr>
          <w:rFonts w:ascii="Times" w:eastAsia="Batang" w:hAnsi="Times" w:cs="Times"/>
          <w:i/>
          <w:szCs w:val="20"/>
          <w:vertAlign w:val="superscript"/>
          <w:lang w:val="en-GB" w:eastAsia="x-none"/>
        </w:rPr>
        <w:t>Q</w:t>
      </w:r>
      <w:r w:rsidRPr="00397372">
        <w:rPr>
          <w:rFonts w:ascii="Times" w:eastAsia="Batang" w:hAnsi="Times" w:cs="Times"/>
          <w:i/>
          <w:szCs w:val="20"/>
          <w:lang w:val="en-GB" w:eastAsia="x-none"/>
        </w:rPr>
        <w:t xml:space="preserve"> where Q=4, s</w:t>
      </w:r>
      <w:proofErr w:type="gramStart"/>
      <w:r w:rsidRPr="00397372">
        <w:rPr>
          <w:rFonts w:ascii="Times" w:eastAsia="Batang" w:hAnsi="Times" w:cs="Times"/>
          <w:i/>
          <w:szCs w:val="20"/>
          <w:lang w:val="en-GB" w:eastAsia="x-none"/>
        </w:rPr>
        <w:t>={</w:t>
      </w:r>
      <w:proofErr w:type="gramEnd"/>
      <w:r w:rsidRPr="00397372">
        <w:rPr>
          <w:rFonts w:ascii="Times" w:eastAsia="Batang" w:hAnsi="Times" w:cs="Times"/>
          <w:i/>
          <w:szCs w:val="20"/>
          <w:lang w:val="en-GB" w:eastAsia="x-none"/>
        </w:rPr>
        <w:t xml:space="preserve">¼, ½, 2/3, ¾} </w:t>
      </w:r>
    </w:p>
    <w:p w14:paraId="35FE6690" w14:textId="77777777" w:rsidR="00397372" w:rsidRPr="00397372" w:rsidRDefault="00397372" w:rsidP="00390088">
      <w:pPr>
        <w:numPr>
          <w:ilvl w:val="0"/>
          <w:numId w:val="32"/>
        </w:numPr>
        <w:snapToGrid w:val="0"/>
        <w:rPr>
          <w:rFonts w:ascii="Times" w:eastAsia="Batang" w:hAnsi="Times" w:cs="Times"/>
          <w:i/>
          <w:szCs w:val="20"/>
          <w:lang w:val="en-GB" w:eastAsia="x-none"/>
        </w:rPr>
      </w:pPr>
      <w:r w:rsidRPr="00397372">
        <w:rPr>
          <w:rFonts w:ascii="Times" w:eastAsia="Batang" w:hAnsi="Times" w:cs="Times"/>
          <w:i/>
          <w:szCs w:val="20"/>
          <w:lang w:val="en-GB" w:eastAsia="x-none"/>
        </w:rPr>
        <w:t>Alt4: N</w:t>
      </w:r>
      <w:proofErr w:type="gramStart"/>
      <w:r w:rsidRPr="00397372">
        <w:rPr>
          <w:rFonts w:ascii="Times" w:eastAsia="Batang" w:hAnsi="Times" w:cs="Times"/>
          <w:i/>
          <w:szCs w:val="20"/>
          <w:lang w:val="en-GB" w:eastAsia="x-none"/>
        </w:rPr>
        <w:t>={</w:t>
      </w:r>
      <w:proofErr w:type="gramEnd"/>
      <w:r w:rsidRPr="00397372">
        <w:rPr>
          <w:rFonts w:ascii="Times" w:eastAsia="Batang" w:hAnsi="Times" w:cs="Times"/>
          <w:i/>
          <w:szCs w:val="20"/>
          <w:lang w:val="en-GB" w:eastAsia="x-none"/>
        </w:rPr>
        <w:t>2</w:t>
      </w:r>
      <w:r w:rsidRPr="00397372">
        <w:rPr>
          <w:rFonts w:ascii="Times" w:eastAsia="Batang" w:hAnsi="Times" w:cs="Times"/>
          <w:i/>
          <w:szCs w:val="20"/>
          <w:vertAlign w:val="superscript"/>
          <w:lang w:val="en-GB" w:eastAsia="x-none"/>
        </w:rPr>
        <w:t>Q</w:t>
      </w:r>
      <w:r w:rsidRPr="00397372">
        <w:rPr>
          <w:rFonts w:ascii="Times" w:eastAsia="Batang" w:hAnsi="Times" w:cs="Times"/>
          <w:i/>
          <w:szCs w:val="20"/>
          <w:lang w:val="en-GB" w:eastAsia="x-none"/>
        </w:rPr>
        <w:t xml:space="preserve"> –1, …, 2</w:t>
      </w:r>
      <w:r w:rsidRPr="00397372">
        <w:rPr>
          <w:rFonts w:ascii="Times" w:eastAsia="Batang" w:hAnsi="Times" w:cs="Times"/>
          <w:i/>
          <w:szCs w:val="20"/>
          <w:vertAlign w:val="superscript"/>
          <w:lang w:val="en-GB" w:eastAsia="x-none"/>
        </w:rPr>
        <w:t>Q+1</w:t>
      </w:r>
      <w:r w:rsidRPr="00397372">
        <w:rPr>
          <w:rFonts w:ascii="Times" w:eastAsia="Batang" w:hAnsi="Times" w:cs="Times"/>
          <w:i/>
          <w:szCs w:val="20"/>
          <w:lang w:val="en-GB" w:eastAsia="x-none"/>
        </w:rPr>
        <w:t xml:space="preserve"> –1} (i.e., 7-15) where Q=3, s={1/5, ¼, 1/3, 2/5, ½, 3/5, 2/3, ¾, 4/5} </w:t>
      </w:r>
    </w:p>
    <w:p w14:paraId="7BB161EC" w14:textId="77777777" w:rsidR="00397372" w:rsidRPr="00397372" w:rsidRDefault="00397372" w:rsidP="00390088">
      <w:pPr>
        <w:numPr>
          <w:ilvl w:val="0"/>
          <w:numId w:val="32"/>
        </w:numPr>
        <w:snapToGrid w:val="0"/>
        <w:rPr>
          <w:rFonts w:ascii="Times" w:eastAsia="Batang" w:hAnsi="Times" w:cs="Times"/>
          <w:i/>
          <w:szCs w:val="20"/>
          <w:lang w:val="en-GB" w:eastAsia="x-none"/>
        </w:rPr>
      </w:pPr>
      <w:r w:rsidRPr="00397372">
        <w:rPr>
          <w:rFonts w:ascii="Times" w:eastAsia="Batang" w:hAnsi="Times" w:cs="Times"/>
          <w:i/>
          <w:szCs w:val="20"/>
          <w:lang w:val="en-GB" w:eastAsia="x-none"/>
        </w:rPr>
        <w:t>Alt4A: N</w:t>
      </w:r>
      <w:proofErr w:type="gramStart"/>
      <w:r w:rsidRPr="00397372">
        <w:rPr>
          <w:rFonts w:ascii="Times" w:eastAsia="Batang" w:hAnsi="Times" w:cs="Times"/>
          <w:i/>
          <w:szCs w:val="20"/>
          <w:lang w:val="en-GB" w:eastAsia="x-none"/>
        </w:rPr>
        <w:t>={</w:t>
      </w:r>
      <w:proofErr w:type="gramEnd"/>
      <w:r w:rsidRPr="00397372">
        <w:rPr>
          <w:rFonts w:ascii="Times" w:eastAsia="Batang" w:hAnsi="Times" w:cs="Times"/>
          <w:i/>
          <w:szCs w:val="20"/>
          <w:lang w:val="en-GB" w:eastAsia="x-none"/>
        </w:rPr>
        <w:t>2</w:t>
      </w:r>
      <w:r w:rsidRPr="00397372">
        <w:rPr>
          <w:rFonts w:ascii="Times" w:eastAsia="Batang" w:hAnsi="Times" w:cs="Times"/>
          <w:i/>
          <w:szCs w:val="20"/>
          <w:vertAlign w:val="superscript"/>
          <w:lang w:val="en-GB" w:eastAsia="x-none"/>
        </w:rPr>
        <w:t>Q</w:t>
      </w:r>
      <w:r w:rsidRPr="00397372">
        <w:rPr>
          <w:rFonts w:ascii="Times" w:eastAsia="Batang" w:hAnsi="Times" w:cs="Times"/>
          <w:i/>
          <w:szCs w:val="20"/>
          <w:lang w:val="en-GB" w:eastAsia="x-none"/>
        </w:rPr>
        <w:t xml:space="preserve"> , 2</w:t>
      </w:r>
      <w:r w:rsidRPr="00397372">
        <w:rPr>
          <w:rFonts w:ascii="Times" w:eastAsia="Batang" w:hAnsi="Times" w:cs="Times"/>
          <w:i/>
          <w:szCs w:val="20"/>
          <w:vertAlign w:val="superscript"/>
          <w:lang w:val="en-GB" w:eastAsia="x-none"/>
        </w:rPr>
        <w:t>Q</w:t>
      </w:r>
      <w:r w:rsidRPr="00397372">
        <w:rPr>
          <w:rFonts w:ascii="Times" w:eastAsia="Batang" w:hAnsi="Times" w:cs="Times"/>
          <w:i/>
          <w:szCs w:val="20"/>
          <w:lang w:val="en-GB" w:eastAsia="x-none"/>
        </w:rPr>
        <w:t>+0.5,…, 2</w:t>
      </w:r>
      <w:r w:rsidRPr="00397372">
        <w:rPr>
          <w:rFonts w:ascii="Times" w:eastAsia="Batang" w:hAnsi="Times" w:cs="Times"/>
          <w:i/>
          <w:szCs w:val="20"/>
          <w:vertAlign w:val="superscript"/>
          <w:lang w:val="en-GB" w:eastAsia="x-none"/>
        </w:rPr>
        <w:t>Q+1</w:t>
      </w:r>
      <w:r w:rsidRPr="00397372">
        <w:rPr>
          <w:rFonts w:ascii="Times" w:eastAsia="Batang" w:hAnsi="Times" w:cs="Times"/>
          <w:i/>
          <w:szCs w:val="20"/>
          <w:lang w:val="en-GB" w:eastAsia="x-none"/>
        </w:rPr>
        <w:t>-0.5} (i.e., 8, 8.5,…,15.5) where Q=3, s={1/5, ¼, 1/3, 2/5, ½, 3/5, 2/3, ¾, 4/5}</w:t>
      </w:r>
    </w:p>
    <w:p w14:paraId="5F06A31A"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 xml:space="preserve">Once an alternative is selected, reducing the number of candidate values for </w:t>
      </w:r>
      <w:r w:rsidRPr="00397372">
        <w:rPr>
          <w:rFonts w:ascii="Times" w:eastAsia="Batang" w:hAnsi="Times" w:cs="Times"/>
          <w:i/>
          <w:iCs/>
          <w:szCs w:val="20"/>
          <w:lang w:val="en-GB"/>
        </w:rPr>
        <w:t>s</w:t>
      </w:r>
      <w:r w:rsidRPr="00397372">
        <w:rPr>
          <w:rFonts w:ascii="Times" w:eastAsia="Batang" w:hAnsi="Times" w:cs="Times"/>
          <w:i/>
          <w:szCs w:val="20"/>
          <w:lang w:val="en-GB"/>
        </w:rPr>
        <w:t xml:space="preserve"> is not precluded. </w:t>
      </w:r>
    </w:p>
    <w:p w14:paraId="1CAC0CC4"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 xml:space="preserve">Companies can simulate each alternative with and without a configurable </w:t>
      </w:r>
      <w:proofErr w:type="spellStart"/>
      <w:r w:rsidRPr="00397372">
        <w:rPr>
          <w:rFonts w:ascii="Times" w:eastAsia="Batang" w:hAnsi="Times" w:cs="Times"/>
          <w:i/>
          <w:szCs w:val="20"/>
          <w:lang w:val="en-GB"/>
        </w:rPr>
        <w:t>center</w:t>
      </w:r>
      <w:proofErr w:type="spellEnd"/>
      <w:r w:rsidRPr="00397372">
        <w:rPr>
          <w:rFonts w:ascii="Times" w:eastAsia="Batang" w:hAnsi="Times" w:cs="Times"/>
          <w:i/>
          <w:szCs w:val="20"/>
          <w:lang w:val="en-GB"/>
        </w:rPr>
        <w:t xml:space="preserve"> threshold</w:t>
      </w:r>
    </w:p>
    <w:p w14:paraId="0F727966" w14:textId="77777777" w:rsidR="00397372" w:rsidRPr="00397372" w:rsidRDefault="00397372" w:rsidP="00397372">
      <w:pPr>
        <w:rPr>
          <w:rFonts w:eastAsia="Batang"/>
          <w:i/>
          <w:szCs w:val="20"/>
          <w:lang w:val="en-GB"/>
        </w:rPr>
      </w:pPr>
    </w:p>
    <w:p w14:paraId="35A7E864" w14:textId="77777777" w:rsidR="00397372" w:rsidRPr="00397372" w:rsidRDefault="00397372" w:rsidP="00397372">
      <w:pPr>
        <w:rPr>
          <w:rFonts w:ascii="Times" w:eastAsia="Malgun Gothic" w:hAnsi="Times"/>
          <w:i/>
          <w:szCs w:val="16"/>
          <w:lang w:val="en-GB"/>
        </w:rPr>
      </w:pPr>
      <w:r w:rsidRPr="00397372">
        <w:rPr>
          <w:rFonts w:ascii="Times" w:eastAsia="Malgun Gothic" w:hAnsi="Times"/>
          <w:b/>
          <w:i/>
          <w:szCs w:val="16"/>
          <w:highlight w:val="green"/>
          <w:lang w:val="en-GB"/>
        </w:rPr>
        <w:t>Agreement</w:t>
      </w:r>
    </w:p>
    <w:p w14:paraId="058B0FDC" w14:textId="77777777" w:rsidR="00397372" w:rsidRPr="00397372" w:rsidRDefault="00397372" w:rsidP="00397372">
      <w:pPr>
        <w:snapToGrid w:val="0"/>
        <w:rPr>
          <w:rFonts w:ascii="Times" w:eastAsia="Malgun Gothic" w:hAnsi="Times"/>
          <w:i/>
          <w:szCs w:val="20"/>
          <w:lang w:val="en-GB"/>
        </w:rPr>
      </w:pPr>
      <w:r w:rsidRPr="00397372">
        <w:rPr>
          <w:rFonts w:ascii="Times" w:eastAsia="Malgun Gothic" w:hAnsi="Times"/>
          <w:i/>
          <w:szCs w:val="20"/>
          <w:lang w:val="en-GB"/>
        </w:rPr>
        <w:t>For the Rel-18 TRS-based TDCP reporting, regarding phase quantization, down-select (by RAN1#113) from the following candidates:</w:t>
      </w:r>
    </w:p>
    <w:p w14:paraId="42EC21FF" w14:textId="77777777" w:rsidR="00397372" w:rsidRPr="00397372" w:rsidRDefault="00397372" w:rsidP="00390088">
      <w:pPr>
        <w:numPr>
          <w:ilvl w:val="0"/>
          <w:numId w:val="34"/>
        </w:numPr>
        <w:suppressAutoHyphens/>
        <w:snapToGrid w:val="0"/>
        <w:rPr>
          <w:rFonts w:ascii="Times" w:eastAsia="Malgun Gothic" w:hAnsi="Times"/>
          <w:i/>
          <w:szCs w:val="20"/>
          <w:lang w:val="en-GB" w:eastAsia="x-none"/>
        </w:rPr>
      </w:pPr>
      <w:r w:rsidRPr="00397372">
        <w:rPr>
          <w:rFonts w:ascii="Times" w:eastAsia="Malgun Gothic" w:hAnsi="Times"/>
          <w:i/>
          <w:szCs w:val="20"/>
          <w:lang w:val="en-GB" w:eastAsia="x-none"/>
        </w:rPr>
        <w:t xml:space="preserve">Alt1. 1-bit (early vs. late) phase indicator </w:t>
      </w:r>
    </w:p>
    <w:p w14:paraId="77E0FA84" w14:textId="77777777" w:rsidR="00397372" w:rsidRPr="00397372" w:rsidRDefault="00397372" w:rsidP="00390088">
      <w:pPr>
        <w:numPr>
          <w:ilvl w:val="0"/>
          <w:numId w:val="34"/>
        </w:numPr>
        <w:suppressAutoHyphens/>
        <w:snapToGrid w:val="0"/>
        <w:rPr>
          <w:rFonts w:ascii="Times" w:eastAsia="Malgun Gothic" w:hAnsi="Times"/>
          <w:i/>
          <w:szCs w:val="20"/>
          <w:lang w:val="en-GB" w:eastAsia="x-none"/>
        </w:rPr>
      </w:pPr>
      <w:r w:rsidRPr="00397372">
        <w:rPr>
          <w:rFonts w:ascii="Times" w:eastAsia="Malgun Gothic" w:hAnsi="Times"/>
          <w:i/>
          <w:szCs w:val="20"/>
          <w:lang w:val="en-GB" w:eastAsia="x-none"/>
        </w:rPr>
        <w:t>Alt2. 3-bit (8-PSK) uniform quantization</w:t>
      </w:r>
    </w:p>
    <w:p w14:paraId="0CF793B7" w14:textId="77777777" w:rsidR="00397372" w:rsidRPr="00397372" w:rsidRDefault="00397372" w:rsidP="00390088">
      <w:pPr>
        <w:numPr>
          <w:ilvl w:val="0"/>
          <w:numId w:val="34"/>
        </w:numPr>
        <w:suppressAutoHyphens/>
        <w:snapToGrid w:val="0"/>
        <w:rPr>
          <w:rFonts w:ascii="Times" w:eastAsia="Malgun Gothic" w:hAnsi="Times"/>
          <w:i/>
          <w:szCs w:val="20"/>
          <w:lang w:val="en-GB" w:eastAsia="x-none"/>
        </w:rPr>
      </w:pPr>
      <w:r w:rsidRPr="00397372">
        <w:rPr>
          <w:rFonts w:ascii="Times" w:eastAsia="Malgun Gothic" w:hAnsi="Times"/>
          <w:i/>
          <w:szCs w:val="20"/>
          <w:lang w:val="en-GB" w:eastAsia="x-none"/>
        </w:rPr>
        <w:t>Alt3. 4-bit (16-PSK) uniform quantization (full reuse of Rel-16 eType-II W2 phase quantization)</w:t>
      </w:r>
    </w:p>
    <w:p w14:paraId="10EA8D67" w14:textId="77777777" w:rsidR="00397372" w:rsidRPr="00397372" w:rsidRDefault="00397372" w:rsidP="00390088">
      <w:pPr>
        <w:numPr>
          <w:ilvl w:val="0"/>
          <w:numId w:val="34"/>
        </w:numPr>
        <w:snapToGrid w:val="0"/>
        <w:rPr>
          <w:rFonts w:ascii="Times" w:eastAsia="Malgun Gothic" w:hAnsi="Times"/>
          <w:i/>
          <w:szCs w:val="20"/>
          <w:lang w:val="en-GB" w:eastAsia="x-none"/>
        </w:rPr>
      </w:pPr>
      <w:r w:rsidRPr="00397372">
        <w:rPr>
          <w:rFonts w:ascii="Times" w:eastAsia="Malgun Gothic" w:hAnsi="Times"/>
          <w:i/>
          <w:szCs w:val="20"/>
          <w:lang w:val="en-GB" w:eastAsia="x-none"/>
        </w:rPr>
        <w:t>Alt4. Adaptive/</w:t>
      </w:r>
      <w:proofErr w:type="spellStart"/>
      <w:r w:rsidRPr="00397372">
        <w:rPr>
          <w:rFonts w:ascii="Times" w:eastAsia="Malgun Gothic" w:hAnsi="Times"/>
          <w:i/>
          <w:szCs w:val="20"/>
          <w:lang w:val="en-GB" w:eastAsia="x-none"/>
        </w:rPr>
        <w:t>gNB</w:t>
      </w:r>
      <w:proofErr w:type="spellEnd"/>
      <w:r w:rsidRPr="00397372">
        <w:rPr>
          <w:rFonts w:ascii="Times" w:eastAsia="Malgun Gothic" w:hAnsi="Times"/>
          <w:i/>
          <w:szCs w:val="20"/>
          <w:lang w:val="en-GB" w:eastAsia="x-none"/>
        </w:rPr>
        <w:t xml:space="preserve">-configurable phase quantizer e.g. </w:t>
      </w:r>
      <w:r w:rsidRPr="00397372">
        <w:rPr>
          <w:rFonts w:ascii="Times" w:eastAsia="Batang" w:hAnsi="Times"/>
          <w:i/>
          <w:szCs w:val="20"/>
          <w:lang w:val="en-GB" w:eastAsia="x-none"/>
        </w:rPr>
        <w:fldChar w:fldCharType="begin"/>
      </w:r>
      <w:r w:rsidRPr="00397372">
        <w:rPr>
          <w:rFonts w:ascii="Times" w:eastAsia="Batang" w:hAnsi="Times"/>
          <w:i/>
          <w:szCs w:val="20"/>
          <w:lang w:val="en-GB" w:eastAsia="x-none"/>
        </w:rPr>
        <w:instrText xml:space="preserve"> QUOTE </w:instrText>
      </w:r>
      <w:r w:rsidR="00B8497B">
        <w:rPr>
          <w:rFonts w:ascii="Times" w:eastAsia="Batang" w:hAnsi="Times"/>
          <w:i/>
          <w:position w:val="-5"/>
          <w:lang w:val="en-GB" w:eastAsia="x-none"/>
        </w:rPr>
        <w:pict w14:anchorId="439F24D5">
          <v:shape id="_x0000_i1100" type="#_x0000_t75" style="width:157.4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4E3C&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6B4E3C&quot; wsp:rsidP=&quot;006B4E3C&quot;&gt;&lt;m:oMathPara&gt;&lt;m:oMath&gt;&lt;m:d&gt;&lt;m:dPr&gt;&lt;m:begChr m:val=&quot;{&quot;/&gt;&lt;m:endChr m:val=&quot;}&quot;/&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m脳f&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q&lt;/m:t&gt;&lt;/m:r&gt;&lt;/m:e&gt;&lt;/m:d&gt;&lt;m:r&gt;&lt;w:rPr&gt;&lt;w:rFonts w:ascii=&quot;Cambria Math&quot; w:h-ansi=&quot;Cambria Math&quot;/&gt;&lt;wx:font wx:val=&quot;Cambria Math&quot;/&gt;&lt;w:i/&gt;&lt;w:sz-cs w:val=&quot;20&quot;/&gt;&lt;/w:rPr&gt;&lt;m:t&gt;+c,   &lt;/m:t&gt;&lt;/m:r&gt;&lt;m:r&gt;&lt;w:rPr&gt;&lt;w:rFonts w:ascii=&quot;Cambria Math&quot; w:fareast=&quot;毵戩潃 瓿犽敃&quot; w:h-ansi=&quot;Cambria Math&quot;/&gt;&lt;wx:font wx:val=&quot;Cambria Math&quot;/&gt;&lt;w:i/&gt;&lt;w:sz-cs w:val=&quot;20&quot;/&gt;&lt;/w:rPr&gt;&lt;m:t&gt;q=0,1,2,鈥? &lt;/m:t&gt;&lt;/m:r&gt;&lt;m:sSup&gt;&lt;m:sSupPr&gt;&lt;m:ctrlPr&gt;&lt;w:rPr&gt;&lt;w:rFonts w:asct&gt;+c,  i&gt;+c,   i+c,   &lt;=c,   &lt;/&quot;,   &lt;/mC   &lt;/m:a  &lt;/m:tm &lt;/m:t&gt; &lt;/m:t&gt;&lt;bria Math&quot; w:fareast=&quot;毵戩潃 瓿犽敃&quot; w:h-ansi=&quot;Cambria Math&quot;/&gt;&lt;wx:font wx:val=&quot;Cambria Math&quot;/&gt;&lt;w:i/&gt;&lt;w:sz-cs w:val=&quot;20&quot;/&gt;&lt;/w:rPr&gt;&lt;/m:ctrlPr&gt;&lt;/m:sSupPr&gt;&lt;m:e&gt;&lt;m:r&gt;&lt;w:rPr&gt;&lt;w:rFonts w:ascii=&quot;Camb&gt;+c,  ria Math+c,   &quot; w:farec,   &lt;ast=&quot;毵?c,   &lt;/鞚€ 瓿犽ii=&quot;,   &lt;/m敃&quot; w:h-ii=&quot;C   &lt;/m:ansi=&quot;Cai=&quot;Ca  &lt;/m:tmbria Ma=&quot;Cam &lt;/m:t&gt;th&quot;/&gt;&lt;wx&quot;Cam &lt;/m:t&gt;&lt;:font wx:val=&quot;Cambria Math&quot;/&gt;&lt;w:i/&gt;&lt;w:sz-cs w:val=&quot;20&quot;/&gt;&lt;/w:rPr&gt;&lt;m:t&gt;2&lt;/m:t&gt;&lt;/m:r&gt;&lt;/m:e&gt;&lt;m:sup&gt;&lt;m:r&gt;&lt;w:rPr&gt;&lt;w:rFo+c,  nts w:ascii=&quot;Cc,   ambria Math&quot; w,   &lt;:fareast=&quot;毵戩?,   &lt;/€ 瓿犽敃&quot; w:h-ansi=,   &lt;/m&quot;Cambria Math&quot;/&gt;&lt;wx:  &lt;/m:font wx:val=&quot;Cambria &lt;/m:t Math&quot;/&gt;&lt;w:i/&gt;&lt;w:sz-&lt;/m:t&gt;cs w:val=&quot;20&quot;/&gt;&lt;/w:r/m:t&gt;&lt;Pr&gt;&lt;m:t&gt;Q&lt;/m:t&gt;&lt;/m:r&gt;&lt;/m:sup&gt;&lt;/m:sSup&gt;&lt;m:r&gt;&lt;w:rPr&gt;&lt;w:rFonts w:asci+c,  i=&quot;Cambria Math&quot; w:c,   fareast=&quot;毵戩潃 瓿?h&quot; w,   &lt;霐? w:h-ansi=&quot;Cambri毵戩?,   &lt;/a Math&quot;/&gt;&lt;wx:font wx:val=&quot;   &lt;/mCambria Math&quot;/&gt;&lt;w:i/&gt;&lt;w:sz  &lt;/m:-cs w:val=&quot;20&quot;/&gt;&lt;/w:rPr&gt;&lt;m &lt;/m:t:t&gt;-1&lt;/m:t&gt;&lt;/m:r&gt;&lt;/m:e&gt;&lt;/m&lt;/m:t&gt;:d&gt;&lt;/m:oMath&gt;&lt;/m:oMathPara/m:t&gt;&lt;&gt;&lt;/w:p&gt;&lt;w:seci+c,  ctPr wsp:rsidR=&quot;00000000w:c,   &quot;&gt;&lt;w:pgSz w:w=&quot;12240&quot; w:h=&quot;   &lt;15840&quot;/&gt;&lt;w:pgMar w:top=&quot;1701&quot; w:right=&quot;1440&quot; w:bottom=&quot;1440&quot; w:left=&quot;1440&quot; w:header=&quot;720&quot; w:footer=&quot;720&quot; w:gutter=&quot;0&quot;/&gt;&lt;w:cols w:space=&quot;720&quot;/&gt;&lt;/w:sectPr&gt;&lt;/wx:sect&gt;&lt;/w:body&gt;&lt;/w:wordDocument&gt;">
            <v:imagedata r:id="rId46" o:title="" chromakey="white"/>
          </v:shape>
        </w:pict>
      </w:r>
      <w:r w:rsidRPr="00397372">
        <w:rPr>
          <w:rFonts w:ascii="Times" w:eastAsia="Batang" w:hAnsi="Times"/>
          <w:i/>
          <w:szCs w:val="20"/>
          <w:lang w:val="en-GB" w:eastAsia="x-none"/>
        </w:rPr>
        <w:instrText xml:space="preserve"> </w:instrText>
      </w:r>
      <w:r w:rsidRPr="00397372">
        <w:rPr>
          <w:rFonts w:ascii="Times" w:eastAsia="Batang" w:hAnsi="Times"/>
          <w:i/>
          <w:szCs w:val="20"/>
          <w:lang w:val="en-GB" w:eastAsia="x-none"/>
        </w:rPr>
        <w:fldChar w:fldCharType="separate"/>
      </w:r>
      <w:r w:rsidR="00B8497B">
        <w:rPr>
          <w:rFonts w:ascii="Times" w:eastAsia="Batang" w:hAnsi="Times"/>
          <w:i/>
          <w:position w:val="-5"/>
          <w:lang w:val="en-GB" w:eastAsia="x-none"/>
        </w:rPr>
        <w:pict w14:anchorId="4B54D852">
          <v:shape id="_x0000_i1101" type="#_x0000_t75" style="width:157.4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4E3C&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6B4E3C&quot; wsp:rsidP=&quot;006B4E3C&quot;&gt;&lt;m:oMathPara&gt;&lt;m:oMath&gt;&lt;m:d&gt;&lt;m:dPr&gt;&lt;m:begChr m:val=&quot;{&quot;/&gt;&lt;m:endChr m:val=&quot;}&quot;/&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m脳f&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q&lt;/m:t&gt;&lt;/m:r&gt;&lt;/m:e&gt;&lt;/m:d&gt;&lt;m:r&gt;&lt;w:rPr&gt;&lt;w:rFonts w:ascii=&quot;Cambria Math&quot; w:h-ansi=&quot;Cambria Math&quot;/&gt;&lt;wx:font wx:val=&quot;Cambria Math&quot;/&gt;&lt;w:i/&gt;&lt;w:sz-cs w:val=&quot;20&quot;/&gt;&lt;/w:rPr&gt;&lt;m:t&gt;+c,   &lt;/m:t&gt;&lt;/m:r&gt;&lt;m:r&gt;&lt;w:rPr&gt;&lt;w:rFonts w:ascii=&quot;Cambria Math&quot; w:fareast=&quot;毵戩潃 瓿犽敃&quot; w:h-ansi=&quot;Cambria Math&quot;/&gt;&lt;wx:font wx:val=&quot;Cambria Math&quot;/&gt;&lt;w:i/&gt;&lt;w:sz-cs w:val=&quot;20&quot;/&gt;&lt;/w:rPr&gt;&lt;m:t&gt;q=0,1,2,鈥? &lt;/m:t&gt;&lt;/m:r&gt;&lt;m:sSup&gt;&lt;m:sSupPr&gt;&lt;m:ctrlPr&gt;&lt;w:rPr&gt;&lt;w:rFonts w:asct&gt;+c,  i&gt;+c,   i+c,   &lt;=c,   &lt;/&quot;,   &lt;/mC   &lt;/m:a  &lt;/m:tm &lt;/m:t&gt; &lt;/m:t&gt;&lt;bria Math&quot; w:fareast=&quot;毵戩潃 瓿犽敃&quot; w:h-ansi=&quot;Cambria Math&quot;/&gt;&lt;wx:font wx:val=&quot;Cambria Math&quot;/&gt;&lt;w:i/&gt;&lt;w:sz-cs w:val=&quot;20&quot;/&gt;&lt;/w:rPr&gt;&lt;/m:ctrlPr&gt;&lt;/m:sSupPr&gt;&lt;m:e&gt;&lt;m:r&gt;&lt;w:rPr&gt;&lt;w:rFonts w:ascii=&quot;Camb&gt;+c,  ria Math+c,   &quot; w:farec,   &lt;ast=&quot;毵?c,   &lt;/鞚€ 瓿犽ii=&quot;,   &lt;/m敃&quot; w:h-ii=&quot;C   &lt;/m:ansi=&quot;Cai=&quot;Ca  &lt;/m:tmbria Ma=&quot;Cam &lt;/m:t&gt;th&quot;/&gt;&lt;wx&quot;Cam &lt;/m:t&gt;&lt;:font wx:val=&quot;Cambria Math&quot;/&gt;&lt;w:i/&gt;&lt;w:sz-cs w:val=&quot;20&quot;/&gt;&lt;/w:rPr&gt;&lt;m:t&gt;2&lt;/m:t&gt;&lt;/m:r&gt;&lt;/m:e&gt;&lt;m:sup&gt;&lt;m:r&gt;&lt;w:rPr&gt;&lt;w:rFo+c,  nts w:ascii=&quot;Cc,   ambria Math&quot; w,   &lt;:fareast=&quot;毵戩?,   &lt;/€ 瓿犽敃&quot; w:h-ansi=,   &lt;/m&quot;Cambria Math&quot;/&gt;&lt;wx:  &lt;/m:font wx:val=&quot;Cambria &lt;/m:t Math&quot;/&gt;&lt;w:i/&gt;&lt;w:sz-&lt;/m:t&gt;cs w:val=&quot;20&quot;/&gt;&lt;/w:r/m:t&gt;&lt;Pr&gt;&lt;m:t&gt;Q&lt;/m:t&gt;&lt;/m:r&gt;&lt;/m:sup&gt;&lt;/m:sSup&gt;&lt;m:r&gt;&lt;w:rPr&gt;&lt;w:rFonts w:asci+c,  i=&quot;Cambria Math&quot; w:c,   fareast=&quot;毵戩潃 瓿?h&quot; w,   &lt;霐? w:h-ansi=&quot;Cambri毵戩?,   &lt;/a Math&quot;/&gt;&lt;wx:font wx:val=&quot;   &lt;/mCambria Math&quot;/&gt;&lt;w:i/&gt;&lt;w:sz  &lt;/m:-cs w:val=&quot;20&quot;/&gt;&lt;/w:rPr&gt;&lt;m &lt;/m:t:t&gt;-1&lt;/m:t&gt;&lt;/m:r&gt;&lt;/m:e&gt;&lt;/m&lt;/m:t&gt;:d&gt;&lt;/m:oMath&gt;&lt;/m:oMathPara/m:t&gt;&lt;&gt;&lt;/w:p&gt;&lt;w:seci+c,  ctPr wsp:rsidR=&quot;00000000w:c,   &quot;&gt;&lt;w:pgSz w:w=&quot;12240&quot; w:h=&quot;   &lt;15840&quot;/&gt;&lt;w:pgMar w:top=&quot;1701&quot; w:right=&quot;1440&quot; w:bottom=&quot;1440&quot; w:left=&quot;1440&quot; w:header=&quot;720&quot; w:footer=&quot;720&quot; w:gutter=&quot;0&quot;/&gt;&lt;w:cols w:space=&quot;720&quot;/&gt;&lt;/w:sectPr&gt;&lt;/wx:sect&gt;&lt;/w:body&gt;&lt;/w:wordDocument&gt;">
            <v:imagedata r:id="rId46" o:title="" chromakey="white"/>
          </v:shape>
        </w:pict>
      </w:r>
      <w:r w:rsidRPr="00397372">
        <w:rPr>
          <w:rFonts w:ascii="Times" w:eastAsia="Batang" w:hAnsi="Times"/>
          <w:i/>
          <w:szCs w:val="20"/>
          <w:lang w:val="en-GB" w:eastAsia="x-none"/>
        </w:rPr>
        <w:fldChar w:fldCharType="end"/>
      </w:r>
      <w:r w:rsidRPr="00397372">
        <w:rPr>
          <w:rFonts w:ascii="Times" w:eastAsia="Batang" w:hAnsi="Times"/>
          <w:i/>
          <w:szCs w:val="20"/>
          <w:lang w:val="en-GB" w:eastAsia="x-none"/>
        </w:rPr>
        <w:t>, where</w:t>
      </w:r>
    </w:p>
    <w:p w14:paraId="113F6B8F" w14:textId="7A522E6D" w:rsidR="00397372" w:rsidRPr="00397372" w:rsidRDefault="00397372" w:rsidP="00390088">
      <w:pPr>
        <w:widowControl w:val="0"/>
        <w:numPr>
          <w:ilvl w:val="1"/>
          <w:numId w:val="34"/>
        </w:numPr>
        <w:rPr>
          <w:rFonts w:ascii="Times" w:eastAsia="Malgun Gothic" w:hAnsi="Times"/>
          <w:b/>
          <w:i/>
          <w:szCs w:val="20"/>
          <w:u w:val="single"/>
          <w:lang w:val="en-GB" w:eastAsia="x-none"/>
        </w:rPr>
      </w:pPr>
      <m:oMath>
        <m:r>
          <w:rPr>
            <w:rFonts w:ascii="Cambria Math" w:hAnsi="Cambria Math"/>
            <w:szCs w:val="20"/>
          </w:rPr>
          <w:lastRenderedPageBreak/>
          <m:t>f</m:t>
        </m:r>
        <m:d>
          <m:dPr>
            <m:ctrlPr>
              <w:rPr>
                <w:rFonts w:ascii="Cambria Math" w:hAnsi="Cambria Math"/>
                <w:i/>
                <w:szCs w:val="20"/>
              </w:rPr>
            </m:ctrlPr>
          </m:dPr>
          <m:e>
            <m:r>
              <w:rPr>
                <w:rFonts w:ascii="Cambria Math" w:hAnsi="Cambria Math"/>
                <w:szCs w:val="20"/>
              </w:rPr>
              <m:t>q</m:t>
            </m:r>
          </m:e>
        </m:d>
      </m:oMath>
      <w:r w:rsidRPr="00397372">
        <w:rPr>
          <w:rFonts w:ascii="Times" w:eastAsia="Malgun Gothic" w:hAnsi="Times"/>
          <w:i/>
          <w:szCs w:val="20"/>
          <w:lang w:val="en-GB" w:eastAsia="x-none"/>
        </w:rPr>
        <w:t>: legacy (Rel.16) based</w:t>
      </w:r>
    </w:p>
    <w:p w14:paraId="490DF6D5" w14:textId="77777777" w:rsidR="00397372" w:rsidRPr="00397372" w:rsidRDefault="00397372" w:rsidP="00390088">
      <w:pPr>
        <w:widowControl w:val="0"/>
        <w:numPr>
          <w:ilvl w:val="2"/>
          <w:numId w:val="34"/>
        </w:numPr>
        <w:rPr>
          <w:rFonts w:ascii="Times" w:eastAsia="Malgun Gothic" w:hAnsi="Times"/>
          <w:b/>
          <w:i/>
          <w:szCs w:val="20"/>
          <w:u w:val="single"/>
          <w:lang w:val="en-GB" w:eastAsia="x-none"/>
        </w:rPr>
      </w:pPr>
      <w:r w:rsidRPr="00397372">
        <w:rPr>
          <w:rFonts w:ascii="Times" w:eastAsia="Malgun Gothic" w:hAnsi="Times"/>
          <w:i/>
          <w:szCs w:val="20"/>
          <w:lang w:val="en-GB" w:eastAsia="x-none"/>
        </w:rPr>
        <w:t xml:space="preserve">Linear: legacy </w:t>
      </w:r>
      <w:r w:rsidRPr="00397372">
        <w:rPr>
          <w:rFonts w:ascii="Times" w:eastAsia="Malgun Gothic" w:hAnsi="Times"/>
          <w:i/>
          <w:szCs w:val="20"/>
          <w:lang w:val="en-GB" w:eastAsia="x-none"/>
        </w:rPr>
        <w:fldChar w:fldCharType="begin"/>
      </w:r>
      <w:r w:rsidRPr="00397372">
        <w:rPr>
          <w:rFonts w:ascii="Times" w:eastAsia="Malgun Gothic" w:hAnsi="Times"/>
          <w:i/>
          <w:szCs w:val="20"/>
          <w:lang w:val="en-GB" w:eastAsia="x-none"/>
        </w:rPr>
        <w:instrText xml:space="preserve"> QUOTE </w:instrText>
      </w:r>
      <w:r w:rsidR="00B8497B">
        <w:rPr>
          <w:rFonts w:ascii="Times" w:eastAsia="Batang" w:hAnsi="Times"/>
          <w:i/>
          <w:position w:val="-5"/>
          <w:lang w:val="en-GB" w:eastAsia="x-none"/>
        </w:rPr>
        <w:pict w14:anchorId="1A1D7743">
          <v:shape id="_x0000_i1102" type="#_x0000_t75" style="width:12.3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7EE&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5857EE&quot; wsp:rsidP=&quot;005857EE&quot;&gt;&lt;m:oMathPara&gt;&lt;m:oMath&gt;&lt;m:sSup&gt;&lt;m:sSupPr&gt;&lt;m:ctrlPr&gt;&lt;w:rPr&gt;&lt;w:rFonts w:ascii=&quot;Cambria Math&quot; w:fareast=&quot;毵戩潃 瓿犽敃&quot; w:h-ansi=&quot;Cambria M&quot;00FF4&quot;00FF4&quot;00FF4&quot;00FF4&quot;00FF4&quot;00FF4&quot;00FF4&quot;00FF4&quot;00FF4ath&quot;/&gt;&lt;wx:font wx:val=&quot;Cambria Math&quot;/&gt;&lt;w:i/&gt;&lt;w:sz-cs w:val=&quot;20&quot;/&gt;&lt;/w:rPr&gt;&lt;/m:ctrlPr&gt;&lt;/m:sSupPr&gt;&lt;m:e&gt;&lt;m:r&gt;&lt;w:rPr&gt;&lt;w:rFonts w:ascii=&quot;Cambria Math&quot; w:fareast=&quot;毵戩潃 瓿犽敃&quot; w:h-ansi=&quot;Cambria Math&quot;/&gt;&lt;wx:font wx&quot;00FF4:val=&quot;&quot;00FF4Cambri&quot;00FF4a Math&quot;00FF4&quot;/&gt;&lt;w:&quot;00FF4i/&gt;&lt;w:&quot;00FF4sz-cs &quot;00FF4w:val=&quot;00FF4&quot;20&quot;/&gt;&quot;00FF4&lt;/w:rPr&gt;&lt;m:t&gt;2&lt;/m:t&gt;&lt;/m:r&gt;&lt;/m:e&gt;&lt;m:sup&gt;&lt;m:r&gt;&lt;w:rPr&gt;&lt;w:rFonts w:ascii=&quot;Cambria Math&quot; w:fareast=&quot;毵戩潃 瓿犽敃&quot; w:h-ansi=&quot;Cambria Math&quot;/&gt;&lt;wx:font wx:val=&quot;Cambria&quot;00FF4 Math&quot;/&gt;&lt;w:i&quot;00FF4/&gt;&lt;w:sz-cs w&quot;00FF4:val=&quot;20&quot;/&gt;&lt;&quot;00FF4/w:rPr&gt;&lt;m:t&gt;&quot;00FF4Q&lt;/m:t&gt;&lt;/m:r&quot;00FF4&gt;&lt;/m:sup&gt;&lt;/m&quot;00FF4:sSup&gt;&lt;/m:oM&quot;00FF4ath&gt;&lt;/m:oMat&quot;00FF4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47" o:title="" chromakey="white"/>
          </v:shape>
        </w:pict>
      </w:r>
      <w:r w:rsidRPr="00397372">
        <w:rPr>
          <w:rFonts w:ascii="Times" w:eastAsia="Malgun Gothic" w:hAnsi="Times"/>
          <w:i/>
          <w:szCs w:val="20"/>
          <w:lang w:val="en-GB" w:eastAsia="x-none"/>
        </w:rPr>
        <w:instrText xml:space="preserve"> </w:instrText>
      </w:r>
      <w:r w:rsidRPr="00397372">
        <w:rPr>
          <w:rFonts w:ascii="Times" w:eastAsia="Malgun Gothic" w:hAnsi="Times"/>
          <w:i/>
          <w:szCs w:val="20"/>
          <w:lang w:val="en-GB" w:eastAsia="x-none"/>
        </w:rPr>
        <w:fldChar w:fldCharType="separate"/>
      </w:r>
      <w:r w:rsidR="00B8497B">
        <w:rPr>
          <w:rFonts w:ascii="Times" w:eastAsia="Batang" w:hAnsi="Times"/>
          <w:i/>
          <w:position w:val="-5"/>
          <w:lang w:val="en-GB" w:eastAsia="x-none"/>
        </w:rPr>
        <w:pict w14:anchorId="777514FC">
          <v:shape id="_x0000_i1103" type="#_x0000_t75" style="width:12.3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7EE&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5857EE&quot; wsp:rsidP=&quot;005857EE&quot;&gt;&lt;m:oMathPara&gt;&lt;m:oMath&gt;&lt;m:sSup&gt;&lt;m:sSupPr&gt;&lt;m:ctrlPr&gt;&lt;w:rPr&gt;&lt;w:rFonts w:ascii=&quot;Cambria Math&quot; w:fareast=&quot;毵戩潃 瓿犽敃&quot; w:h-ansi=&quot;Cambria M&quot;00FF4&quot;00FF4&quot;00FF4&quot;00FF4&quot;00FF4&quot;00FF4&quot;00FF4&quot;00FF4&quot;00FF4ath&quot;/&gt;&lt;wx:font wx:val=&quot;Cambria Math&quot;/&gt;&lt;w:i/&gt;&lt;w:sz-cs w:val=&quot;20&quot;/&gt;&lt;/w:rPr&gt;&lt;/m:ctrlPr&gt;&lt;/m:sSupPr&gt;&lt;m:e&gt;&lt;m:r&gt;&lt;w:rPr&gt;&lt;w:rFonts w:ascii=&quot;Cambria Math&quot; w:fareast=&quot;毵戩潃 瓿犽敃&quot; w:h-ansi=&quot;Cambria Math&quot;/&gt;&lt;wx:font wx&quot;00FF4:val=&quot;&quot;00FF4Cambri&quot;00FF4a Math&quot;00FF4&quot;/&gt;&lt;w:&quot;00FF4i/&gt;&lt;w:&quot;00FF4sz-cs &quot;00FF4w:val=&quot;00FF4&quot;20&quot;/&gt;&quot;00FF4&lt;/w:rPr&gt;&lt;m:t&gt;2&lt;/m:t&gt;&lt;/m:r&gt;&lt;/m:e&gt;&lt;m:sup&gt;&lt;m:r&gt;&lt;w:rPr&gt;&lt;w:rFonts w:ascii=&quot;Cambria Math&quot; w:fareast=&quot;毵戩潃 瓿犽敃&quot; w:h-ansi=&quot;Cambria Math&quot;/&gt;&lt;wx:font wx:val=&quot;Cambria&quot;00FF4 Math&quot;/&gt;&lt;w:i&quot;00FF4/&gt;&lt;w:sz-cs w&quot;00FF4:val=&quot;20&quot;/&gt;&lt;&quot;00FF4/w:rPr&gt;&lt;m:t&gt;&quot;00FF4Q&lt;/m:t&gt;&lt;/m:r&quot;00FF4&gt;&lt;/m:sup&gt;&lt;/m&quot;00FF4:sSup&gt;&lt;/m:oM&quot;00FF4ath&gt;&lt;/m:oMat&quot;00FF4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47" o:title="" chromakey="white"/>
          </v:shape>
        </w:pict>
      </w:r>
      <w:r w:rsidRPr="00397372">
        <w:rPr>
          <w:rFonts w:ascii="Times" w:eastAsia="Malgun Gothic" w:hAnsi="Times"/>
          <w:i/>
          <w:szCs w:val="20"/>
          <w:lang w:val="en-GB" w:eastAsia="x-none"/>
        </w:rPr>
        <w:fldChar w:fldCharType="end"/>
      </w:r>
      <w:r w:rsidRPr="00397372">
        <w:rPr>
          <w:rFonts w:ascii="Times" w:eastAsia="Malgun Gothic" w:hAnsi="Times"/>
          <w:i/>
          <w:szCs w:val="20"/>
          <w:lang w:val="en-GB" w:eastAsia="x-none"/>
        </w:rPr>
        <w:t xml:space="preserve">-PSK </w:t>
      </w:r>
    </w:p>
    <w:p w14:paraId="37C337D3" w14:textId="77777777" w:rsidR="00397372" w:rsidRPr="00397372" w:rsidRDefault="00397372" w:rsidP="00390088">
      <w:pPr>
        <w:widowControl w:val="0"/>
        <w:numPr>
          <w:ilvl w:val="2"/>
          <w:numId w:val="34"/>
        </w:numPr>
        <w:rPr>
          <w:rFonts w:ascii="Times" w:eastAsia="Malgun Gothic" w:hAnsi="Times"/>
          <w:b/>
          <w:i/>
          <w:szCs w:val="20"/>
          <w:u w:val="single"/>
          <w:lang w:val="en-GB" w:eastAsia="x-none"/>
        </w:rPr>
      </w:pPr>
      <w:r w:rsidRPr="00397372">
        <w:rPr>
          <w:rFonts w:ascii="Times" w:eastAsia="Malgun Gothic" w:hAnsi="Times"/>
          <w:i/>
          <w:szCs w:val="20"/>
          <w:lang w:val="en-GB" w:eastAsia="x-none"/>
        </w:rPr>
        <w:t xml:space="preserve">Exponential: legacy Rel.16 amplitude, </w:t>
      </w:r>
      <w:r w:rsidRPr="00397372">
        <w:rPr>
          <w:rFonts w:ascii="Times" w:eastAsia="Malgun Gothic" w:hAnsi="Times"/>
          <w:i/>
          <w:iCs/>
          <w:szCs w:val="20"/>
          <w:lang w:val="en-GB" w:eastAsia="x-none"/>
        </w:rPr>
        <w:fldChar w:fldCharType="begin"/>
      </w:r>
      <w:r w:rsidRPr="00397372">
        <w:rPr>
          <w:rFonts w:ascii="Times" w:eastAsia="Malgun Gothic" w:hAnsi="Times"/>
          <w:i/>
          <w:iCs/>
          <w:szCs w:val="20"/>
          <w:lang w:val="en-GB" w:eastAsia="x-none"/>
        </w:rPr>
        <w:instrText xml:space="preserve"> QUOTE </w:instrText>
      </w:r>
      <w:r w:rsidR="00B8497B">
        <w:rPr>
          <w:rFonts w:ascii="Times" w:eastAsia="Batang" w:hAnsi="Times"/>
          <w:i/>
          <w:position w:val="-5"/>
          <w:lang w:val="en-GB" w:eastAsia="x-none"/>
        </w:rPr>
        <w:pict w14:anchorId="61B30AF8">
          <v:shape id="_x0000_i1104" type="#_x0000_t75" style="width:59.6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0E41&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D0E41&quot; wsp:rsidP=&quot;00ED0E41&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lt;/m:t&gt;&lt;/m:r&gt;&lt;m:d&gt;&lt;m:dPr&gt;&lt;m:ctrlPr&gt;&lt;w:rPr&gt;&lt;w:rFonts w:ascii=&quot;Cambria Math&quot; w:h-ansi=&quot;Cambria Math&quot;/&gt;&lt;wx:font wx:val=&quot;Cambria Math&quot;/&gt;&lt;w:i/&gt;&lt;w:i-cs/&gt;&lt;w:sz-cs w:val=&quot;20&quot;/&gt;&lt;/w:rPr&gt;&lt;/m:ctrlPr&gt;&lt;/m:dPr&gt;&lt;m:e&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Q&lt;/m:t&gt;&lt;/m:r&gt;&lt;/m:sup&gt;&lt;/m:sSup&gt;&lt;m:r&gt;&lt;w:rPr&gt;&lt;w:rFonts w:ascii=&quot;Cambria Math&quot; w:h-ansi=&quot;Cambria Math&quot;/&gt;&lt;wx:font wx:val=&quot;Cambria Math&quot;/&gt;&lt;w:i/&gt;&lt;w:sz-cs w:val=&quot;20&quot;/&gt;&lt;/w:rPr&gt;&lt;m:t&gt;-1-q&lt;/m:t&gt;&lt;/m:r&gt;&lt;/m:e&gt;&lt;/m:d&gt;&lt;m:r&gt;&lt;w:rPr&gt;&lt;w:rFonts w:ascii=&quot;Cambria Math&quot; w:h-ansi=&quot;Cambria Math&quot;/&gt;&lt;wx:font wx:val=&quot;Cambria Math&quot;/&gt;&lt;w:i/&gt;&lt;w:sz-cs w:val=&quot;20&quot;/&gt;&lt;/w:rPr&gt;&lt;m:t&gt;鈭?.25&lt;/m:t&gt;&lt;/m:r&gt;&lt;/m:sup&gt;&lt;/m:sSup&gt;&lt;/m:oMath&gt;&lt;/m:oMathPara&gt;&lt;/w:p&gt;&lt;w:sectPr wsp:rsidR=&quot;00-qqqqqqqqq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48" o:title="" chromakey="white"/>
          </v:shape>
        </w:pict>
      </w:r>
      <w:r w:rsidRPr="00397372">
        <w:rPr>
          <w:rFonts w:ascii="Times" w:eastAsia="Malgun Gothic" w:hAnsi="Times"/>
          <w:i/>
          <w:iCs/>
          <w:szCs w:val="20"/>
          <w:lang w:val="en-GB" w:eastAsia="x-none"/>
        </w:rPr>
        <w:instrText xml:space="preserve"> </w:instrText>
      </w:r>
      <w:r w:rsidRPr="00397372">
        <w:rPr>
          <w:rFonts w:ascii="Times" w:eastAsia="Malgun Gothic" w:hAnsi="Times"/>
          <w:i/>
          <w:iCs/>
          <w:szCs w:val="20"/>
          <w:lang w:val="en-GB" w:eastAsia="x-none"/>
        </w:rPr>
        <w:fldChar w:fldCharType="separate"/>
      </w:r>
      <w:r w:rsidR="00B8497B">
        <w:rPr>
          <w:rFonts w:ascii="Times" w:eastAsia="Batang" w:hAnsi="Times"/>
          <w:i/>
          <w:position w:val="-5"/>
          <w:lang w:val="en-GB" w:eastAsia="x-none"/>
        </w:rPr>
        <w:pict w14:anchorId="2CB8BD03">
          <v:shape id="_x0000_i1105" type="#_x0000_t75" style="width:59.6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0E41&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D0E41&quot; wsp:rsidP=&quot;00ED0E41&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lt;/m:t&gt;&lt;/m:r&gt;&lt;m:d&gt;&lt;m:dPr&gt;&lt;m:ctrlPr&gt;&lt;w:rPr&gt;&lt;w:rFonts w:ascii=&quot;Cambria Math&quot; w:h-ansi=&quot;Cambria Math&quot;/&gt;&lt;wx:font wx:val=&quot;Cambria Math&quot;/&gt;&lt;w:i/&gt;&lt;w:i-cs/&gt;&lt;w:sz-cs w:val=&quot;20&quot;/&gt;&lt;/w:rPr&gt;&lt;/m:ctrlPr&gt;&lt;/m:dPr&gt;&lt;m:e&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Q&lt;/m:t&gt;&lt;/m:r&gt;&lt;/m:sup&gt;&lt;/m:sSup&gt;&lt;m:r&gt;&lt;w:rPr&gt;&lt;w:rFonts w:ascii=&quot;Cambria Math&quot; w:h-ansi=&quot;Cambria Math&quot;/&gt;&lt;wx:font wx:val=&quot;Cambria Math&quot;/&gt;&lt;w:i/&gt;&lt;w:sz-cs w:val=&quot;20&quot;/&gt;&lt;/w:rPr&gt;&lt;m:t&gt;-1-q&lt;/m:t&gt;&lt;/m:r&gt;&lt;/m:e&gt;&lt;/m:d&gt;&lt;m:r&gt;&lt;w:rPr&gt;&lt;w:rFonts w:ascii=&quot;Cambria Math&quot; w:h-ansi=&quot;Cambria Math&quot;/&gt;&lt;wx:font wx:val=&quot;Cambria Math&quot;/&gt;&lt;w:i/&gt;&lt;w:sz-cs w:val=&quot;20&quot;/&gt;&lt;/w:rPr&gt;&lt;m:t&gt;鈭?.25&lt;/m:t&gt;&lt;/m:r&gt;&lt;/m:sup&gt;&lt;/m:sSup&gt;&lt;/m:oMath&gt;&lt;/m:oMathPara&gt;&lt;/w:p&gt;&lt;w:sectPr wsp:rsidR=&quot;00-qqqqqqqqq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48" o:title="" chromakey="white"/>
          </v:shape>
        </w:pict>
      </w:r>
      <w:r w:rsidRPr="00397372">
        <w:rPr>
          <w:rFonts w:ascii="Times" w:eastAsia="Malgun Gothic" w:hAnsi="Times"/>
          <w:i/>
          <w:iCs/>
          <w:szCs w:val="20"/>
          <w:lang w:val="en-GB" w:eastAsia="x-none"/>
        </w:rPr>
        <w:fldChar w:fldCharType="end"/>
      </w:r>
      <w:r w:rsidRPr="00397372">
        <w:rPr>
          <w:rFonts w:ascii="Times" w:eastAsia="Malgun Gothic" w:hAnsi="Times"/>
          <w:i/>
          <w:iCs/>
          <w:szCs w:val="20"/>
          <w:lang w:val="en-GB" w:eastAsia="x-none"/>
        </w:rPr>
        <w:t xml:space="preserve"> or </w:t>
      </w:r>
      <w:r w:rsidRPr="00397372">
        <w:rPr>
          <w:rFonts w:ascii="Times" w:eastAsia="Malgun Gothic" w:hAnsi="Times"/>
          <w:b/>
          <w:i/>
          <w:szCs w:val="20"/>
          <w:u w:val="single"/>
          <w:lang w:val="en-GB" w:eastAsia="x-none"/>
        </w:rPr>
        <w:fldChar w:fldCharType="begin"/>
      </w:r>
      <w:r w:rsidRPr="00397372">
        <w:rPr>
          <w:rFonts w:ascii="Times" w:eastAsia="Malgun Gothic" w:hAnsi="Times"/>
          <w:b/>
          <w:i/>
          <w:szCs w:val="20"/>
          <w:u w:val="single"/>
          <w:lang w:val="en-GB" w:eastAsia="x-none"/>
        </w:rPr>
        <w:instrText xml:space="preserve"> QUOTE </w:instrText>
      </w:r>
      <w:r w:rsidR="00B8497B">
        <w:rPr>
          <w:rFonts w:ascii="Times" w:eastAsia="Batang" w:hAnsi="Times"/>
          <w:i/>
          <w:position w:val="-5"/>
          <w:lang w:val="en-GB" w:eastAsia="x-none"/>
        </w:rPr>
        <w:pict w14:anchorId="4637EBAA">
          <v:shape id="_x0000_i1106" type="#_x0000_t75" style="width:56.4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215&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743215&quot; wsp:rsidP=&quot;00743215&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lt;/m:t&gt;&lt;/m:r&gt;&lt;m:d&gt;&lt;m:dPr&gt;&lt;m:ctrlPr&gt;&lt;w:rPr&gt;&lt;w:rFonts w:ascii=&quot;Cambria Math&quot; w:h-ansi=&quot;Cambria Math&quot;/&gt;&lt;wx:font wx:val=&quot;Cambria Math&quot;/&gt;&lt;w:i/&gt;&lt;w:i-cs/&gt;&lt;w:sz-cs w:val=&quot;20&quot;/&gt;&lt;/w:rPr&gt;&lt;/m:ctrlPr&gt;&lt;/m:dPr&gt;&lt;m:e&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Q&lt;/m:t&gt;&lt;/m:r&gt;&lt;/m:sup&gt;&lt;/m:sSup&gt;&lt;m:r&gt;&lt;w:rPr&gt;&lt;w:rFonts w:ascii=&quot;Cambria Math&quot; w:h-ansi=&quot;Cambria Math&quot;/&gt;&lt;wx:font wx:val=&quot;Cambria Math&quot;/&gt;&lt;w:i/&gt;&lt;w:sz-cs w:val=&quot;20&quot;/&gt;&lt;/w:rPr&gt;&lt;m:t&gt;-1-q&lt;/m:t&gt;&lt;/m:r&gt;&lt;/m:e&gt;&lt;/m:d&gt;&lt;m:r&gt;&lt;w:rPr&gt;&lt;w:rFonts w:ascii=&quot;Cambria Math&quot; w:h-ansi=&quot;Cambria Math&quot;/&gt;&lt;wx:font wx:val=&quot;Cambria Math&quot;/&gt;&lt;w:i/&gt;&lt;w:sz-cs w:val=&quot;20&quot;/&gt;&lt;/w:rPr&gt;&lt;m:t&gt;鈭?.5&lt;/m:t&gt;&lt;/m:r&gt;&lt;/m:sup&gt;&lt;/m:sSup&gt;&lt;/m:oMath&gt;&lt;/m:oMathPara&gt;&lt;/w:p&gt;&lt;w:sectPr wsp:rsidR=&quot;000-qqqqqqqqq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49" o:title="" chromakey="white"/>
          </v:shape>
        </w:pict>
      </w:r>
      <w:r w:rsidRPr="00397372">
        <w:rPr>
          <w:rFonts w:ascii="Times" w:eastAsia="Malgun Gothic" w:hAnsi="Times"/>
          <w:b/>
          <w:i/>
          <w:szCs w:val="20"/>
          <w:u w:val="single"/>
          <w:lang w:val="en-GB" w:eastAsia="x-none"/>
        </w:rPr>
        <w:instrText xml:space="preserve"> </w:instrText>
      </w:r>
      <w:r w:rsidRPr="00397372">
        <w:rPr>
          <w:rFonts w:ascii="Times" w:eastAsia="Malgun Gothic" w:hAnsi="Times"/>
          <w:b/>
          <w:i/>
          <w:szCs w:val="20"/>
          <w:u w:val="single"/>
          <w:lang w:val="en-GB" w:eastAsia="x-none"/>
        </w:rPr>
        <w:fldChar w:fldCharType="separate"/>
      </w:r>
      <w:r w:rsidR="00B8497B">
        <w:rPr>
          <w:rFonts w:ascii="Times" w:eastAsia="Batang" w:hAnsi="Times"/>
          <w:i/>
          <w:position w:val="-5"/>
          <w:lang w:val="en-GB" w:eastAsia="x-none"/>
        </w:rPr>
        <w:pict w14:anchorId="6A58AED9">
          <v:shape id="_x0000_i1107" type="#_x0000_t75" style="width:56.4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215&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743215&quot; wsp:rsidP=&quot;00743215&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lt;/m:t&gt;&lt;/m:r&gt;&lt;m:d&gt;&lt;m:dPr&gt;&lt;m:ctrlPr&gt;&lt;w:rPr&gt;&lt;w:rFonts w:ascii=&quot;Cambria Math&quot; w:h-ansi=&quot;Cambria Math&quot;/&gt;&lt;wx:font wx:val=&quot;Cambria Math&quot;/&gt;&lt;w:i/&gt;&lt;w:i-cs/&gt;&lt;w:sz-cs w:val=&quot;20&quot;/&gt;&lt;/w:rPr&gt;&lt;/m:ctrlPr&gt;&lt;/m:dPr&gt;&lt;m:e&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Q&lt;/m:t&gt;&lt;/m:r&gt;&lt;/m:sup&gt;&lt;/m:sSup&gt;&lt;m:r&gt;&lt;w:rPr&gt;&lt;w:rFonts w:ascii=&quot;Cambria Math&quot; w:h-ansi=&quot;Cambria Math&quot;/&gt;&lt;wx:font wx:val=&quot;Cambria Math&quot;/&gt;&lt;w:i/&gt;&lt;w:sz-cs w:val=&quot;20&quot;/&gt;&lt;/w:rPr&gt;&lt;m:t&gt;-1-q&lt;/m:t&gt;&lt;/m:r&gt;&lt;/m:e&gt;&lt;/m:d&gt;&lt;m:r&gt;&lt;w:rPr&gt;&lt;w:rFonts w:ascii=&quot;Cambria Math&quot; w:h-ansi=&quot;Cambria Math&quot;/&gt;&lt;wx:font wx:val=&quot;Cambria Math&quot;/&gt;&lt;w:i/&gt;&lt;w:sz-cs w:val=&quot;20&quot;/&gt;&lt;/w:rPr&gt;&lt;m:t&gt;鈭?.5&lt;/m:t&gt;&lt;/m:r&gt;&lt;/m:sup&gt;&lt;/m:sSup&gt;&lt;/m:oMath&gt;&lt;/m:oMathPara&gt;&lt;/w:p&gt;&lt;w:sectPr wsp:rsidR=&quot;000-qqqqqqqqq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49" o:title="" chromakey="white"/>
          </v:shape>
        </w:pict>
      </w:r>
      <w:r w:rsidRPr="00397372">
        <w:rPr>
          <w:rFonts w:ascii="Times" w:eastAsia="Malgun Gothic" w:hAnsi="Times"/>
          <w:b/>
          <w:i/>
          <w:szCs w:val="20"/>
          <w:u w:val="single"/>
          <w:lang w:val="en-GB" w:eastAsia="x-none"/>
        </w:rPr>
        <w:fldChar w:fldCharType="end"/>
      </w:r>
    </w:p>
    <w:p w14:paraId="57416973" w14:textId="65135790" w:rsidR="00397372" w:rsidRPr="00397372" w:rsidRDefault="00397372" w:rsidP="00390088">
      <w:pPr>
        <w:numPr>
          <w:ilvl w:val="1"/>
          <w:numId w:val="34"/>
        </w:numPr>
        <w:snapToGrid w:val="0"/>
        <w:rPr>
          <w:rFonts w:ascii="Times" w:eastAsia="Malgun Gothic" w:hAnsi="Times"/>
          <w:i/>
          <w:szCs w:val="20"/>
          <w:lang w:val="en-GB" w:eastAsia="x-none"/>
        </w:rPr>
      </w:pPr>
      <m:oMath>
        <m:r>
          <w:rPr>
            <w:rFonts w:ascii="Cambria Math" w:hAnsi="Cambria Math"/>
            <w:szCs w:val="20"/>
          </w:rPr>
          <m:t>m=</m:t>
        </m:r>
      </m:oMath>
      <w:r w:rsidRPr="00397372">
        <w:rPr>
          <w:rFonts w:ascii="Times" w:eastAsia="Batang" w:hAnsi="Times"/>
          <w:i/>
          <w:szCs w:val="20"/>
          <w:lang w:val="en-GB" w:eastAsia="x-none"/>
        </w:rPr>
        <w:t xml:space="preserve"> a slope value from </w:t>
      </w:r>
      <m:oMath>
        <m:r>
          <w:rPr>
            <w:rFonts w:ascii="Cambria Math" w:hAnsi="Cambria Math"/>
            <w:szCs w:val="20"/>
          </w:rPr>
          <m:t>[-x,x]</m:t>
        </m:r>
      </m:oMath>
      <w:r w:rsidRPr="00397372">
        <w:rPr>
          <w:rFonts w:ascii="Times" w:eastAsia="Batang" w:hAnsi="Times"/>
          <w:i/>
          <w:iCs/>
          <w:szCs w:val="20"/>
          <w:lang w:val="en-GB" w:eastAsia="x-none"/>
        </w:rPr>
        <w:t xml:space="preserve"> </w:t>
      </w:r>
      <w:r w:rsidRPr="00397372">
        <w:rPr>
          <w:rFonts w:ascii="Times" w:hAnsi="Times"/>
          <w:i/>
          <w:szCs w:val="20"/>
          <w:lang w:val="en-GB" w:eastAsia="x-none"/>
        </w:rPr>
        <w:t xml:space="preserve">depending on the amplitude </w:t>
      </w:r>
      <m:oMath>
        <m:r>
          <w:rPr>
            <w:rFonts w:ascii="Cambria Math" w:hAnsi="Cambria Math"/>
            <w:szCs w:val="20"/>
          </w:rPr>
          <m:t>(</m:t>
        </m:r>
        <m:sSub>
          <m:sSubPr>
            <m:ctrlPr>
              <w:rPr>
                <w:rFonts w:ascii="Cambria Math" w:eastAsia="Calibri" w:hAnsi="Cambria Math" w:cs="Calibri"/>
                <w:i/>
                <w:iCs/>
                <w:szCs w:val="20"/>
              </w:rPr>
            </m:ctrlPr>
          </m:sSubPr>
          <m:e>
            <m:r>
              <w:rPr>
                <w:rFonts w:ascii="Cambria Math" w:hAnsi="Cambria Math"/>
                <w:szCs w:val="20"/>
              </w:rPr>
              <m:t>a</m:t>
            </m:r>
          </m:e>
          <m:sub>
            <m:r>
              <w:rPr>
                <w:rFonts w:ascii="Cambria Math" w:hAnsi="Cambria Math"/>
                <w:szCs w:val="20"/>
              </w:rPr>
              <m:t>1</m:t>
            </m:r>
          </m:sub>
        </m:sSub>
      </m:oMath>
      <w:r w:rsidRPr="00397372">
        <w:rPr>
          <w:rFonts w:ascii="Times" w:hAnsi="Times"/>
          <w:i/>
          <w:szCs w:val="20"/>
          <w:lang w:val="en-GB" w:eastAsia="x-none"/>
        </w:rPr>
        <w:t>) of the 1</w:t>
      </w:r>
      <w:proofErr w:type="spellStart"/>
      <w:r w:rsidRPr="00397372">
        <w:rPr>
          <w:rFonts w:ascii="Times" w:hAnsi="Times"/>
          <w:i/>
          <w:szCs w:val="20"/>
          <w:vertAlign w:val="superscript"/>
          <w:lang w:val="en-GB" w:eastAsia="x-none"/>
        </w:rPr>
        <w:t>st</w:t>
      </w:r>
      <w:proofErr w:type="spellEnd"/>
      <w:r w:rsidRPr="00397372">
        <w:rPr>
          <w:rFonts w:ascii="Times" w:hAnsi="Times"/>
          <w:i/>
          <w:szCs w:val="20"/>
          <w:lang w:val="en-GB" w:eastAsia="x-none"/>
        </w:rPr>
        <w:t xml:space="preserve"> correlation (smallest delay), e.g. the slope decreases towards 0 as </w:t>
      </w:r>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1</m:t>
            </m:r>
          </m:sub>
        </m:sSub>
      </m:oMath>
      <w:r w:rsidRPr="00397372">
        <w:rPr>
          <w:rFonts w:ascii="Times" w:hAnsi="Times"/>
          <w:i/>
          <w:szCs w:val="20"/>
          <w:lang w:val="en-GB" w:eastAsia="x-none"/>
        </w:rPr>
        <w:t xml:space="preserve"> increases towards 1 </w:t>
      </w:r>
    </w:p>
    <w:p w14:paraId="03774BC7" w14:textId="77777777" w:rsidR="00397372" w:rsidRPr="00397372" w:rsidRDefault="00397372" w:rsidP="00390088">
      <w:pPr>
        <w:numPr>
          <w:ilvl w:val="1"/>
          <w:numId w:val="34"/>
        </w:numPr>
        <w:snapToGrid w:val="0"/>
        <w:rPr>
          <w:rFonts w:ascii="Times" w:eastAsia="Malgun Gothic" w:hAnsi="Times"/>
          <w:i/>
          <w:szCs w:val="20"/>
          <w:lang w:val="en-GB" w:eastAsia="x-none"/>
        </w:rPr>
      </w:pPr>
      <w:r w:rsidRPr="00397372">
        <w:rPr>
          <w:rFonts w:ascii="Times" w:eastAsia="Malgun Gothic" w:hAnsi="Times"/>
          <w:i/>
          <w:szCs w:val="20"/>
          <w:lang w:val="en-GB" w:eastAsia="x-none"/>
        </w:rPr>
        <w:fldChar w:fldCharType="begin"/>
      </w:r>
      <w:r w:rsidRPr="00397372">
        <w:rPr>
          <w:rFonts w:ascii="Times" w:eastAsia="Malgun Gothic" w:hAnsi="Times"/>
          <w:i/>
          <w:szCs w:val="20"/>
          <w:lang w:val="en-GB" w:eastAsia="x-none"/>
        </w:rPr>
        <w:instrText xml:space="preserve"> QUOTE </w:instrText>
      </w:r>
      <w:r w:rsidR="00B8497B">
        <w:rPr>
          <w:rFonts w:ascii="Times" w:eastAsia="Batang" w:hAnsi="Times"/>
          <w:i/>
          <w:position w:val="-5"/>
          <w:lang w:val="en-GB" w:eastAsia="x-none"/>
        </w:rPr>
        <w:pict w14:anchorId="7B7E48FA">
          <v:shape id="_x0000_i1108" type="#_x0000_t75" style="width:44.0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A47&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F67A47&quot; wsp:rsidP=&quot;00F67A47&quot;&gt;&lt;m:oMathPara&gt;&lt;m:oMath&gt;&lt;m:r&gt;&lt;w:rPr&gt;&lt;w:rFonts w:ascii=&quot;Cambria Math&quot; w:fareast=&quot;毵戩潃 瓿犽敃&quot; w:h-ansi=&quot;Cambria Math&quot;/&gt;&lt;wx:font wx:val=&quot;&quot;00FF4&quot;00FF4&quot;00FF4&quot;00FF4&quot;00FF4&quot;00FF4&quot;00FF4&quot;00FF4&quot;00FF4Cambria Math&quot;/&gt;&lt;w:i/&gt;&lt;w:sz-cs w:val=&quot;20&quot;/&gt;&lt;/w:rPr&gt;&lt;m:t&gt;c鈭坽0,2蟺}&lt;/m:t&gt;&lt;/m:r&gt;&lt;/m:oMath&gt;&lt;/m:oMathPara&gt;&lt;/w:p&gt;&lt;w:sectPr wsp:rsidR=&quot;00000000&quot;&gt;&lt;w:pgSz w:w=&quot;12240&quot; w:h=&quot;15840&quot;/&gt;&lt;w:pgMar w:top=&quot;1701&quot; w:right=&quot;1440FF4&quot; w:boFF4ttom=&quot;FF41440&quot; FF4w:leftFF4=&quot;1440FF4&quot; w:heFF4ader=&quot;FF4720&quot; wFF4:footer=&quot;720&quot; w:gutter=&quot;0&quot;/&gt;&lt;w:cols w:space=&quot;720&quot;/&gt;&lt;/w:sectPr&gt;&lt;/wx:sect&gt;&lt;/w:body&gt;&lt;/w:wordDocument&gt;">
            <v:imagedata r:id="rId50" o:title="" chromakey="white"/>
          </v:shape>
        </w:pict>
      </w:r>
      <w:r w:rsidRPr="00397372">
        <w:rPr>
          <w:rFonts w:ascii="Times" w:eastAsia="Malgun Gothic" w:hAnsi="Times"/>
          <w:i/>
          <w:szCs w:val="20"/>
          <w:lang w:val="en-GB" w:eastAsia="x-none"/>
        </w:rPr>
        <w:instrText xml:space="preserve"> </w:instrText>
      </w:r>
      <w:r w:rsidRPr="00397372">
        <w:rPr>
          <w:rFonts w:ascii="Times" w:eastAsia="Malgun Gothic" w:hAnsi="Times"/>
          <w:i/>
          <w:szCs w:val="20"/>
          <w:lang w:val="en-GB" w:eastAsia="x-none"/>
        </w:rPr>
        <w:fldChar w:fldCharType="separate"/>
      </w:r>
      <w:r w:rsidR="00B8497B">
        <w:rPr>
          <w:rFonts w:ascii="Times" w:eastAsia="Batang" w:hAnsi="Times"/>
          <w:i/>
          <w:position w:val="-5"/>
          <w:lang w:val="en-GB" w:eastAsia="x-none"/>
        </w:rPr>
        <w:pict w14:anchorId="36C2A731">
          <v:shape id="_x0000_i1109" type="#_x0000_t75" style="width:44.0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A47&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F67A47&quot; wsp:rsidP=&quot;00F67A47&quot;&gt;&lt;m:oMathPara&gt;&lt;m:oMath&gt;&lt;m:r&gt;&lt;w:rPr&gt;&lt;w:rFonts w:ascii=&quot;Cambria Math&quot; w:fareast=&quot;毵戩潃 瓿犽敃&quot; w:h-ansi=&quot;Cambria Math&quot;/&gt;&lt;wx:font wx:val=&quot;&quot;00FF4&quot;00FF4&quot;00FF4&quot;00FF4&quot;00FF4&quot;00FF4&quot;00FF4&quot;00FF4&quot;00FF4Cambria Math&quot;/&gt;&lt;w:i/&gt;&lt;w:sz-cs w:val=&quot;20&quot;/&gt;&lt;/w:rPr&gt;&lt;m:t&gt;c鈭坽0,2蟺}&lt;/m:t&gt;&lt;/m:r&gt;&lt;/m:oMath&gt;&lt;/m:oMathPara&gt;&lt;/w:p&gt;&lt;w:sectPr wsp:rsidR=&quot;00000000&quot;&gt;&lt;w:pgSz w:w=&quot;12240&quot; w:h=&quot;15840&quot;/&gt;&lt;w:pgMar w:top=&quot;1701&quot; w:right=&quot;1440FF4&quot; w:boFF4ttom=&quot;FF41440&quot; FF4w:leftFF4=&quot;1440FF4&quot; w:heFF4ader=&quot;FF4720&quot; wFF4:footer=&quot;720&quot; w:gutter=&quot;0&quot;/&gt;&lt;w:cols w:space=&quot;720&quot;/&gt;&lt;/w:sectPr&gt;&lt;/wx:sect&gt;&lt;/w:body&gt;&lt;/w:wordDocument&gt;">
            <v:imagedata r:id="rId50" o:title="" chromakey="white"/>
          </v:shape>
        </w:pict>
      </w:r>
      <w:r w:rsidRPr="00397372">
        <w:rPr>
          <w:rFonts w:ascii="Times" w:eastAsia="Malgun Gothic" w:hAnsi="Times"/>
          <w:i/>
          <w:szCs w:val="20"/>
          <w:lang w:val="en-GB" w:eastAsia="x-none"/>
        </w:rPr>
        <w:fldChar w:fldCharType="end"/>
      </w:r>
    </w:p>
    <w:p w14:paraId="12A2D375" w14:textId="69CD0225" w:rsidR="00397372" w:rsidRPr="00397372" w:rsidRDefault="00397372" w:rsidP="00390088">
      <w:pPr>
        <w:numPr>
          <w:ilvl w:val="0"/>
          <w:numId w:val="34"/>
        </w:numPr>
        <w:suppressAutoHyphens/>
        <w:snapToGrid w:val="0"/>
        <w:rPr>
          <w:rFonts w:ascii="Times" w:eastAsia="Malgun Gothic" w:hAnsi="Times"/>
          <w:i/>
          <w:szCs w:val="20"/>
          <w:lang w:val="en-GB" w:eastAsia="x-none"/>
        </w:rPr>
      </w:pPr>
      <w:r w:rsidRPr="00397372">
        <w:rPr>
          <w:rFonts w:ascii="Times" w:eastAsia="Batang" w:hAnsi="Times"/>
          <w:i/>
          <w:szCs w:val="20"/>
          <w:lang w:val="en-GB" w:eastAsia="x-none"/>
        </w:rPr>
        <w:t xml:space="preserve">Alt5. A given correlation phase value </w:t>
      </w:r>
      <m:oMath>
        <m:r>
          <w:rPr>
            <w:rFonts w:ascii="Cambria Math" w:hAnsi="Cambria Math"/>
            <w:szCs w:val="20"/>
          </w:rPr>
          <m:t>θ(D)</m:t>
        </m:r>
      </m:oMath>
      <w:r w:rsidRPr="00397372">
        <w:rPr>
          <w:rFonts w:ascii="Times" w:eastAsia="Batang" w:hAnsi="Times"/>
          <w:i/>
          <w:szCs w:val="20"/>
          <w:lang w:val="en-GB" w:eastAsia="x-none"/>
        </w:rPr>
        <w:t xml:space="preserve"> is quantized to </w:t>
      </w:r>
      <m:oMath>
        <m:acc>
          <m:accPr>
            <m:ctrlPr>
              <w:rPr>
                <w:rFonts w:ascii="Cambria Math" w:eastAsia="等线" w:hAnsi="Cambria Math"/>
                <w:i/>
                <w:szCs w:val="20"/>
                <w:lang w:eastAsia="ko-KR"/>
              </w:rPr>
            </m:ctrlPr>
          </m:accPr>
          <m:e>
            <m:r>
              <w:rPr>
                <w:rFonts w:ascii="Cambria Math" w:hAnsi="Cambria Math"/>
                <w:szCs w:val="20"/>
              </w:rPr>
              <m:t>θ</m:t>
            </m:r>
          </m:e>
        </m:acc>
        <m:r>
          <w:rPr>
            <w:rFonts w:ascii="Cambria Math" w:hAnsi="Cambria Math"/>
            <w:szCs w:val="20"/>
          </w:rPr>
          <m:t>(D)</m:t>
        </m:r>
      </m:oMath>
      <w:r w:rsidRPr="00397372">
        <w:rPr>
          <w:rFonts w:ascii="Times" w:eastAsia="Batang" w:hAnsi="Times"/>
          <w:i/>
          <w:szCs w:val="20"/>
          <w:lang w:val="en-GB" w:eastAsia="x-none"/>
        </w:rPr>
        <w:t xml:space="preserve"> based on the following alphabet (where </w:t>
      </w:r>
      <m:oMath>
        <m:r>
          <w:rPr>
            <w:rFonts w:ascii="Cambria Math" w:hAnsi="Cambria Math"/>
            <w:szCs w:val="20"/>
          </w:rPr>
          <m:t>D</m:t>
        </m:r>
      </m:oMath>
      <w:r w:rsidRPr="00397372">
        <w:rPr>
          <w:rFonts w:ascii="Times" w:eastAsia="Batang" w:hAnsi="Times"/>
          <w:i/>
          <w:szCs w:val="20"/>
          <w:lang w:val="en-GB" w:eastAsia="x-none"/>
        </w:rPr>
        <w:t xml:space="preserve"> denotes delay): </w:t>
      </w:r>
      <w:r w:rsidRPr="00397372">
        <w:rPr>
          <w:rFonts w:ascii="Times" w:eastAsia="Batang" w:hAnsi="Times"/>
          <w:i/>
          <w:szCs w:val="20"/>
          <w:lang w:val="en-GB" w:eastAsia="x-none"/>
        </w:rPr>
        <w:fldChar w:fldCharType="begin"/>
      </w:r>
      <w:r w:rsidRPr="00397372">
        <w:rPr>
          <w:rFonts w:ascii="Times" w:eastAsia="Batang" w:hAnsi="Times"/>
          <w:i/>
          <w:szCs w:val="20"/>
          <w:lang w:val="en-GB" w:eastAsia="x-none"/>
        </w:rPr>
        <w:instrText xml:space="preserve"> QUOTE </w:instrText>
      </w:r>
      <w:r w:rsidR="00B8497B">
        <w:rPr>
          <w:rFonts w:ascii="Times" w:eastAsia="Batang" w:hAnsi="Times"/>
          <w:i/>
          <w:position w:val="-8"/>
          <w:lang w:val="en-GB" w:eastAsia="x-none"/>
        </w:rPr>
        <w:pict w14:anchorId="55A6B3AA">
          <v:shape id="_x0000_i1110" type="#_x0000_t75" style="width:382.5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51&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C87851&quot; wsp:rsidP=&quot;00C87851&quot;&gt;&lt;m:oMathPara&gt;&lt;m:oMath&gt;&lt;m:acc&gt;&lt;m:accPr&gt;&lt;m:ctrlPr&gt;&lt;w:rPr&gt;&lt;w:rFonts w:ascii=&quot;Cambria Math&quot; w:fareast=&quot;DengXian&quot; w:h-ansi=&quot;Cambria Math&quot;/&gt;&lt;wx:font wx:val=&quot;Cambria Math&quot;/&gt;&lt;w:i/&gt;&lt;w:sz-cs w:val=&quot;20&quot;/&gt;&lt;w:lang w:fareast=&quot;KO&quot;/&gt;&lt;/w:rPr&gt;&lt;/m:ctrlPr&gt;&lt;/m:accPr&gt;&lt;m:e&gt;&lt;m:r&gt;&lt;w:rPr&gt;&lt;w:rFonts w:ascii=&quot;Cambria Math&quot; w:h-ansi=&quot;Cambria Math&quot;/&gt;&lt;wx:font wx:val=&quot;Cambria Math&quot;/&gt;&lt;w:i/&gt;&lt;w:sz-cs w:val=&quot;20&quot;/&gt;&lt;/w:rPr&gt;&lt;m:t&gt;胃&lt;/m:t&gt;&lt;/m:r&gt;&lt;/m:e&gt;&lt;/m:acc&gt;&lt;m:d&gt;&lt;m:dPr&gt;&lt;m:ctrlPr&gt;&lt;w:rPr&gt;&lt;w:rFonts w:ascii=&quot;Cambria Math&quot; w:h-ansi=&quot;Cambria Math&quot;/&gt;&lt;wx:font wx:val=&quot;Cambria Math&quot;/&gt;&lt;w:i/&gt;&lt;w:sz-cs w:val=&quot;20&quot;/&gt;&lt;/w:rPr&gt;&lt;/m:ctrlPr&gt;&lt;/m:dPr&gt;&lt;m:e&gt;&lt;m:r&gt;&lt;w:rPr&gt;&lt;w:rFonts w:ascii=&quot;Cambria Math&quot; wmmmmmmmmm:h-ansi=&quot;Cambria Math&quot;/&gt;&lt;wx:font wx:val=&quot;Cambria Math&quot;/&gt;&lt;w:i/&gt;&lt;w:sz-cs w:val=&quot;20&quot;/&gt;&lt;/w:rPr&gt;&lt;m:t&gt;D&lt;/m:t&gt;&lt;/m:r&gt;&lt;/m:e&gt;&lt;/m:d&gt;&lt;m:r&gt;&lt;w:rPr&gt;&lt;w:rFonts w:ascii=&quot;Cambria Math&quot; w:h-ansi=&quot;Cambria Math&quot;/&gt;&lt;wx:font wx:val=&quot;Cambria Math&quot;/&gt;&lt;w:i/&gt;&lt;w:sz-cs w:val=&quot;20&quot;/&gt;&lt;/w:rPr&gt;&lt;m:t&gt;鈭?/m:t&gt;&lt;/m:r&gt;&lt;m:d&gt;&lt;m:dPr&gt;&lt;m:begChr m:val=&quot;{&quot;/&gt;&lt;m:endChr m:val=&quot;}&quot;/&gt;&lt;m:ctrlPr&gt;&lt;w:rPr&gt;&lt;w:rFonts w:ascii=&quot;Cambria Math&quot; w:h-ansi=&quot;Cambria Math&quot;/&gt;&lt;wx:font wx:val=&quot;Cambria Math&quot;/&gt;&lt;w:i/&gt;&lt;w:sz-cs w:val=&quot;20&quot;/&gt;&lt;/w:rPr&gt;&lt;/m:ctrlPr&gt;&lt;/m:dPr&gt;&lt;m:e&gt;&lt;m:sS0u&quot;p/&gt;&gt;&lt;&lt;m/:ws::rSupPr&gt;&lt;m:ctrlPr&gt;&lt;w:rPr&gt;&lt;w:rFonts w:ascii=&quot;Cambria Math&quot; w:h-ansi=&quot;Cambria Math&quot;/&gt;&lt;wx:font wx:val=&quot;Cambria Math&quot;/&gt;&lt;w:i/&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N-q&lt;/m:t&gt;&lt;/m:r&gt;&lt;/m:e&gt;&lt;/m:d&gt;&lt;m:r&gt;&lt;w:rPr&gt;&lt;w:rFonts w:ascii=&quot;Cambria Math&quot; w:h-ansi=&quot;Cambria Math&quot;/&gt;&lt;wx:font wx:val=&quot;Cambria Math&quot;/&gt;&lt;w:i/&gt;&lt;w:sz-cs w:val=&quot;20&quot;/&gt;&lt;/w:rPr&gt;&lt;m:t&gt;鈭檚&lt;/m:t&gt;&lt;/m:r&gt;&lt;wx/m:f:sonupt &gt;&lt;wx/m:v:salSu=&quot;p&gt;Ca&lt;m:r&gt;&lt;m:rPr&gt;&lt;m:sty m:val=&quot;p&quot;/&gt;&lt;/m:rPr&gt;&lt;w:rPr&gt;&lt;w:rFonts w:ascii=&quot;Cambria Math&quot; w:h-ansi=&quot;Cambria Math&quot;/&gt;&lt;wx:font wx:val=&quot;Cambria Math&quot;/&gt;&lt;w:sz-cs w:val=&quot;20&quot;/&gt;&lt;/w:rPr&gt;&lt;m:t&gt; &lt;/m:t&gt;&lt;/m:r&gt;&lt;m:r&gt;&lt;w:rPr&gt;&lt;w:rFonts w:ascii=&quot;Cambria Math&quot; w:h-ansi=&quot;Cambria Math&quot;/&gt;&lt;wx:font wx:val=&quot;Cambria Math&quot;/&gt;&lt;w:i/&gt;&lt;w:sz-cs w:val=&quot;20&quot;/&gt;&lt;/w:rPr&gt;&lt;m:t&gt;鈭櫹€,   &lt;/m:t&gt;&lt;/m:r&gt;&lt;m:r&gt;&lt;w:rPr&gt;&lt;w:rFonts w:ascii=&quot;Cambria Math&quot; w:fareast=&quot;毵戩潃 瓿犽敃&quot; w:h-ansi=&quot;Cambria Math&quot;/&gt;&lt;wx:font wx:val=&quot;Cambria Math&quot;/&gt;&lt;w:i/mbria Ma&gt;&lt;w:a Math&quot; sz-cth&quot; w:h-s w:w:h-ansival=ansi=&quot;Ca&quot;20&quot;=&quot;Cambri/&gt;&lt;/mbria Maw:rPa Math&quot;/r&gt;&lt;mth&quot;/&gt;&lt;wx:t&gt;q=0,1,2,鈥? &lt;/m:t&gt;&lt;/m:r&gt;&lt;m:sSup&gt;&lt;m:sSupPr&gt;&lt;m:ctrlPr&gt;&lt;w:rPr&gt;&lt;w:rFonts w:ascii=&quot;Cambria Math&quot; w:fareast=&quot;毵戩潃 瓿犽敃&quot; w:h-ansi=&quot;Cambria Math&quot;/&gt;&lt;wx:font wx:vbria Maal=&quot;Cambria  Math&quot; Math&quot;/&gt;&lt;w:i/h&quot; w:h-&gt;&lt;w:sz-cs w::h-ansival=&quot;20&quot;/&gt;&lt;/nsi=&quot;Caw:rPr&gt;&lt;/m:ct&quot;CambrirlPr&gt;&lt;/m:sSubria MapPr&gt;&lt;m:e&gt;&lt;m: Math&quot;/r&gt;&lt;w:rPr&gt;&lt;wth&quot;/&gt;&lt;wx:rFonts w:ascii=&quot;Cambria Math&quot; w:fareast=&quot;毵戩潃 瓿犽敃&quot; w:h-ansi=&quot;Cambria Math&quot;/&gt;&lt;wx:font wx:val=&quot;Cambria Maria Math&quot;/&gt;&lt;w:i/&gt;&lt;wMath&quot; :sz-cs w:val=&quot;20&quot;/&gt;&quot; w:h-&lt;/w:rPr&gt;&lt;m:t&gt;2&lt;/m:th-ansi&gt;&lt;/m:r&gt;&lt;/m:e&gt;&lt;m:supsi=&quot;Ca&gt;&lt;m:r&gt;&lt;w:rPr&gt;&lt;w:rFoCambrints w:ascii=&quot;Cambriria Maa Math&quot; w:fareast=&quot;Math&quot;/毵戩潃 瓿犽敃&quot; w:h-r&gt;&lt;wth&quot;/&gt;&lt;wxansi=&quot;Cambria Math&quot;/&gt;&lt;wx:font wx:val=&quot;Cambria Matria Mah&quot;/&gt;&lt;w:i/&gt;&lt;w:sz-cs w:val=Math&quot; &quot;20&quot;/&gt;&lt;/w:rPr&gt;&lt;m:t&gt;Q&lt;/m:t&quot; w:h-&gt;&lt;/m:r&gt;&lt;/m:sup&gt;&lt;/m:sSup&gt;&lt;h-ansim:r&gt;&lt;w:rPr&gt;&lt;w:rFonts w:assi=&quot;Cacii=&quot;Cambria Math&quot; w:fareCambriast=&quot;毵戩潃 瓿犽敃&quot; w:h-aCambriria Mansi=&quot;Cambria Math&quot;/&gt;&lt;wx:feast=&quot;Math&quot;/ont wx:val=&quot;Cambria Math&quot;/ria Ma&gt;&lt;w:i&quot;/&gt;&lt;wx/&gt;&lt;w:sz-cs w:val=&quot;20Math&quot; &quot;/&gt;&lt;/w:rPr&gt;&lt;m:t&gt;-1&lt;/m:t&gt;&lt;/m:r&gt;&lt;&quot; w:h-/m:e&gt;&lt;/m:d&gt;&lt;m:r&gt;&lt;w:rPr&gt;&lt;w:rFonth-ansis w:ascii=&quot;Cambria Math&quot; w:h-ansi=&quot;Casi=&quot;Cambria Math&quot;/&gt;&lt;wx:font wx:Cambrival=&quot;Cambria Math&quot;/&gt;&lt;w:i/&gt;&lt;w:sz-cs w:val=&quot;20&quot;/&gt;&lt;/w:rPr&gt;&lt;m:t&gt;鈭?/m:t&gt;&lt;/am:r&gt;/&lt;m:d&gt;&lt;m:dPr&gt;&lt;m:begChr m:val=&quot;{&quot;/ &gt;&lt;m:wxendChr m:val=&quot;}&quot;/&gt;&lt;m:ctrlPr&gt;&lt;w:-rPr&gt;&lt;w:rFonts w:ascii=&quot;Cambria Math&quot; iw:h-ansi=&quot;Cambria Math&quot;/&gt;&lt;wx:font wx:aval=&quot;Cambria Math&quot;/&gt;&lt;w:i/&gt;&lt;w:sz-cs w:ival=&quot;20&quot;/&gt;&lt;/w:rPr&gt;&lt;/m:ctrlPr&gt;&lt;/m:dPr&gt;:&lt;m:e&gt;&lt;m:sSup&gt;&lt;m:sSupPr&gt;&lt;m:ctrlPr&gt;&lt;w:rPr&gt;&lt;w:rFonts w:ascii=&quot;Cambria Math&quot; w:h-ansi=&quot;Cambria Math&quot;/&gt;&lt;wx:font wx:val=&quot;Cambria Math&quot;/&gt;&lt;w:i/&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N-q&lt;/m:t&gt;&lt;/m:r&gt;&lt;/m:e&gt;&lt;/m:d&gt;&lt;m:r&gt;&lt;w:rPr&gt;&lt;w:rFonts w:ascii=&quot;Cambria Math&quot; w:h-ansi=&quot;Cambria Math&quot;/&gt;&lt;wx:font wx:val=&quot;Cambria Math&quot;/&gt;&lt;w:i/&gt;&lt;w:sz-cs w:val=&quot;20&quot;/&gt;&lt;/w:rPr&gt;&lt;m:t&gt;鈭檚&lt;/m:t&gt;&lt;/m:r&gt;&lt;&gt;&lt;/m:sup&gt;&lt;/m:sSup&gt;&lt;m:r&gt;&lt;mat:rPr&gt;&lt;m:sty m&gt;&lt;:val=&quot;p&quot;/&gt;&lt;/m:rPr&gt;&lt;w:rPPrr&gt;&lt;w:rFonts w:a&lt;/scii=&quot;Cambria Math&quot; wr&gt;:h-ansi=&quot;Cambria Math&quot;/&gt;&lt;wx:font wx:vathl=&quot;Cambria Math&quot;/&gt;&lt;w:sz-cs w:val=&quot;20&quot;/wx&gt;&lt;/w:rPr&gt;&lt;m:t&gt; &lt;/m:t&gt;&lt;/m:r&gt;&lt;m:r&gt;&lt;w:rPrw:&gt;&lt;w:rFonts w:ascii=&quot;Cambria Math&quot; w:h-ansi=&quot;Cambria Math&quot;/&gt;&lt;wx:font wx:val=&quot;Cambria Math&quot;/&gt;&lt;w:i/&gt;&lt;w:sz-cs w:val=&quot;20&quot;/&gt;&lt;/w:rPr&gt;&lt;m:t&gt;鈭櫹r&gt;€,   &lt;/m:t&gt;&lt;/m:r&gt;&lt;m:r&gt;&lt;w:rPr&gt;&lt;w:rFonts wth:ascii=&quot;Cambria Math&quot; w:fareast=&quot;毵戩潃 0&quot;/wx瓿犽敃&quot; w:h-ansi=&quot;Cambria Math&quot;/&gt;&lt;wx:fon&lt;w:rPrw:t wx:val=&quot;Cambria Math&quot;/&gt;&lt;w:i/&gt;&lt;w:sz-cbria Mats &quot; w:h-anw:val=&quot;20&quot;/&gt;&lt;/w:rPr&gt;&lt;m:t&gt;q=0,1h&quot;/&gt;&lt;w:i,2,鈥? &lt;/mval=&quot;Camb:t&gt;&lt;/m:r&gt;&lt;m:sSup&gt;&lt;m:sSu:t&gt;鈭櫹r&gt;pPr&gt;&lt;m:ctrlPr&gt;&lt;wl=&quot;20&quot;/&gt;&lt;/:rPr&gt;&lt;w:rFonts wnts wth:ascii=&quot;Cambria Math&quot; w:fareast=&quot;毵戩潃 瓿犽?毵戩潃 0&quot;/wx? w:h-ansi=&quot;Cambria Math&quot;/&gt;&lt;wx:font wx:val=&quot;Camw:rz-cbria MatPrw:bria Math&quot;/&gt;&lt;w:i/&gt;&lt;w:sz-cs w:val=&quot;20&quot;/&gt;&lt;/w:r0,1h&quot;/&gt;&lt;w:iPr&gt;&lt; w:h-an/m:ctrlPr&gt;&lt;/m:sSupPr&gt;&lt;m:e&gt;&lt;m:r&gt;&lt;w:rPr&gt;&lt;wu:t&gt;鈭櫹r&gt;:rFonts w=&quot;Camb:ascii=&quot;Cambria Math&quot; w:fareast=&quot;?wnts wth鞚€ 瓿犽敃&quot; w&lt;wl=&quot;20&quot;/&gt;&lt;/:h-ansi=&quot;Cambria Math&quot;/&gt;&lt;wx:f潃 0&quot;/wxont wx:val=&quot;Cabria Matmbria Math&quot;/&gt;&lt;w:i/&gt;&lt;w:sz-cs w:val=&quot;20&quot;/&gt;&lt;:rPrw:/w:rPr&gt;&lt;m:t&gt;h&quot;/&gt;&lt;w:i2&lt;/m:t&gt;&lt;/m:r&gt;&lt;/m:e&gt;&lt;m:sup&gt;&lt;m:r&gt;&lt;w:rPr&gt;&lt;w:rFw:h-anonts w:asciit&gt;鈭櫹r&gt;=&quot;Cambria Math&quot; w:fareast=&quot;毵戩潃 瓿犽敃&quot; wonts w=&quot;Camb:ht=&quot;?wnts wth-ansi=&quot;Cambria Math&quot;/&gt;&lt;wx:font wx:val=&quot;Cambria Matbria Math&quot;/&gt;&lt;w:i/0&quot;/&gt;&lt; 0&quot;/wx/&gt;&lt;w:sz-cs w:val=&quot;20&quot;/&gt;&lt;/w:rPr&gt;&lt;m:t&gt;Q&lt;/m:t&gt;&lt;/m:h&quot;/&gt;&lt;w:ir&gt;&lt;/m:sup&gt;&lt;/m::rPrw:sSup&gt;&lt;m:r&gt;&lt;w:rPr&gt;&lt;w:rFonts w:ascii=&quot;Cambria Math&quot;t&gt;鈭櫹r&gt; w:fareast=&quot;w:h-an毵戩潃 瓿犽敃&quot; w:h-ansi=&quot;Cambria Math&quot;/&gt;&lt;wx:font wxts wth:val=&quot;Cambria Ma=&quot;Cambth&quot;/&gt;&lt;bria Matw:i/&gt;&lt;w:sz-cs w:val=&quot;20&quot;/&gt;&lt;/w:rPr&gt;&lt;m:t&gt;-2&lt; 0&quot;/wx/m:t&gt;&lt;/m:r&gt;&lt;/m:e&gt;&lt;/0&quot;/&gt;&lt;/m:h&quot;/&gt;&lt;w:id&gt;&lt;m:r&gt;&lt;w:rPr&gt;&lt;w:rFonts w:ascii=&quot;Cambria:rPrw: Math&quot; w:h-ansi=&quot;Cambria Math&quot;/t&gt;鈭櫹r&gt;&gt;&lt;wx:font wx:val=&quot;Cambria Math&quot;/&gt;&lt;w:w:h-ani/&gt;&lt;w:sz-cs w:val=&quot;20&quot;/&gt;&lt;/w:rPr&gt;&lt;m:t&gt;鈭獅0}&lt;/ Matm:t&gt;&lt;/m:r&gt;&lt;/m:oMath&gt;&lt;/m:oMatmbhPara&gt;&lt;/w:p&gt;&lt;w:sectPr wsp:rsidR=&quot;0wx0000000&quot;&gt;&lt;w:pgSz &lt;w:iw:w=&quot;12240&quot; w:h=&quot;15840&lt;/&quot;/&gt;&lt;w:pgMar w:top=&quot;1701&quot; w:rightw:=&quot;1440&quot; w:bottom=&quot;1440&quot; w:lr&gt;eft=&quot;1440&quot; w:header=&quot;720&quot; w:footer=&quot;720&quot; w:gutanter=&quot;0&quot;/&gt;&lt;w:cols w:space=&quot;7&gt;&lt;20&quot;/&gt;&lt;/w:sectPr&gt;&lt;/wx:sect&gt;&lt;/w:body&gt;&lt;/w:wordDocument&gt;">
            <v:imagedata r:id="rId51" o:title="" chromakey="white"/>
          </v:shape>
        </w:pict>
      </w:r>
      <w:r w:rsidRPr="00397372">
        <w:rPr>
          <w:rFonts w:ascii="Times" w:eastAsia="Batang" w:hAnsi="Times"/>
          <w:i/>
          <w:szCs w:val="20"/>
          <w:lang w:val="en-GB" w:eastAsia="x-none"/>
        </w:rPr>
        <w:instrText xml:space="preserve"> </w:instrText>
      </w:r>
      <w:r w:rsidRPr="00397372">
        <w:rPr>
          <w:rFonts w:ascii="Times" w:eastAsia="Batang" w:hAnsi="Times"/>
          <w:i/>
          <w:szCs w:val="20"/>
          <w:lang w:val="en-GB" w:eastAsia="x-none"/>
        </w:rPr>
        <w:fldChar w:fldCharType="separate"/>
      </w:r>
      <w:r w:rsidR="00B8497B">
        <w:rPr>
          <w:rFonts w:ascii="Times" w:eastAsia="Batang" w:hAnsi="Times"/>
          <w:i/>
          <w:position w:val="-8"/>
          <w:lang w:val="en-GB" w:eastAsia="x-none"/>
        </w:rPr>
        <w:pict w14:anchorId="77476EF9">
          <v:shape id="_x0000_i1111" type="#_x0000_t75" style="width:383.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51&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C87851&quot; wsp:rsidP=&quot;00C87851&quot;&gt;&lt;m:oMathPara&gt;&lt;m:oMath&gt;&lt;m:acc&gt;&lt;m:accPr&gt;&lt;m:ctrlPr&gt;&lt;w:rPr&gt;&lt;w:rFonts w:ascii=&quot;Cambria Math&quot; w:fareast=&quot;DengXian&quot; w:h-ansi=&quot;Cambria Math&quot;/&gt;&lt;wx:font wx:val=&quot;Cambria Math&quot;/&gt;&lt;w:i/&gt;&lt;w:sz-cs w:val=&quot;20&quot;/&gt;&lt;w:lang w:fareast=&quot;KO&quot;/&gt;&lt;/w:rPr&gt;&lt;/m:ctrlPr&gt;&lt;/m:accPr&gt;&lt;m:e&gt;&lt;m:r&gt;&lt;w:rPr&gt;&lt;w:rFonts w:ascii=&quot;Cambria Math&quot; w:h-ansi=&quot;Cambria Math&quot;/&gt;&lt;wx:font wx:val=&quot;Cambria Math&quot;/&gt;&lt;w:i/&gt;&lt;w:sz-cs w:val=&quot;20&quot;/&gt;&lt;/w:rPr&gt;&lt;m:t&gt;胃&lt;/m:t&gt;&lt;/m:r&gt;&lt;/m:e&gt;&lt;/m:acc&gt;&lt;m:d&gt;&lt;m:dPr&gt;&lt;m:ctrlPr&gt;&lt;w:rPr&gt;&lt;w:rFonts w:ascii=&quot;Cambria Math&quot; w:h-ansi=&quot;Cambria Math&quot;/&gt;&lt;wx:font wx:val=&quot;Cambria Math&quot;/&gt;&lt;w:i/&gt;&lt;w:sz-cs w:val=&quot;20&quot;/&gt;&lt;/w:rPr&gt;&lt;/m:ctrlPr&gt;&lt;/m:dPr&gt;&lt;m:e&gt;&lt;m:r&gt;&lt;w:rPr&gt;&lt;w:rFonts w:ascii=&quot;Cambria Math&quot; wmmmmmmmmm:h-ansi=&quot;Cambria Math&quot;/&gt;&lt;wx:font wx:val=&quot;Cambria Math&quot;/&gt;&lt;w:i/&gt;&lt;w:sz-cs w:val=&quot;20&quot;/&gt;&lt;/w:rPr&gt;&lt;m:t&gt;D&lt;/m:t&gt;&lt;/m:r&gt;&lt;/m:e&gt;&lt;/m:d&gt;&lt;m:r&gt;&lt;w:rPr&gt;&lt;w:rFonts w:ascii=&quot;Cambria Math&quot; w:h-ansi=&quot;Cambria Math&quot;/&gt;&lt;wx:font wx:val=&quot;Cambria Math&quot;/&gt;&lt;w:i/&gt;&lt;w:sz-cs w:val=&quot;20&quot;/&gt;&lt;/w:rPr&gt;&lt;m:t&gt;鈭?/m:t&gt;&lt;/m:r&gt;&lt;m:d&gt;&lt;m:dPr&gt;&lt;m:begChr m:val=&quot;{&quot;/&gt;&lt;m:endChr m:val=&quot;}&quot;/&gt;&lt;m:ctrlPr&gt;&lt;w:rPr&gt;&lt;w:rFonts w:ascii=&quot;Cambria Math&quot; w:h-ansi=&quot;Cambria Math&quot;/&gt;&lt;wx:font wx:val=&quot;Cambria Math&quot;/&gt;&lt;w:i/&gt;&lt;w:sz-cs w:val=&quot;20&quot;/&gt;&lt;/w:rPr&gt;&lt;/m:ctrlPr&gt;&lt;/m:dPr&gt;&lt;m:e&gt;&lt;m:sS0u&quot;p/&gt;&gt;&lt;&lt;m/:ws::rSupPr&gt;&lt;m:ctrlPr&gt;&lt;w:rPr&gt;&lt;w:rFonts w:ascii=&quot;Cambria Math&quot; w:h-ansi=&quot;Cambria Math&quot;/&gt;&lt;wx:font wx:val=&quot;Cambria Math&quot;/&gt;&lt;w:i/&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N-q&lt;/m:t&gt;&lt;/m:r&gt;&lt;/m:e&gt;&lt;/m:d&gt;&lt;m:r&gt;&lt;w:rPr&gt;&lt;w:rFonts w:ascii=&quot;Cambria Math&quot; w:h-ansi=&quot;Cambria Math&quot;/&gt;&lt;wx:font wx:val=&quot;Cambria Math&quot;/&gt;&lt;w:i/&gt;&lt;w:sz-cs w:val=&quot;20&quot;/&gt;&lt;/w:rPr&gt;&lt;m:t&gt;鈭檚&lt;/m:t&gt;&lt;/m:r&gt;&lt;wx/m:f:sonupt &gt;&lt;wx/m:v:salSu=&quot;p&gt;Ca&lt;m:r&gt;&lt;m:rPr&gt;&lt;m:sty m:val=&quot;p&quot;/&gt;&lt;/m:rPr&gt;&lt;w:rPr&gt;&lt;w:rFonts w:ascii=&quot;Cambria Math&quot; w:h-ansi=&quot;Cambria Math&quot;/&gt;&lt;wx:font wx:val=&quot;Cambria Math&quot;/&gt;&lt;w:sz-cs w:val=&quot;20&quot;/&gt;&lt;/w:rPr&gt;&lt;m:t&gt; &lt;/m:t&gt;&lt;/m:r&gt;&lt;m:r&gt;&lt;w:rPr&gt;&lt;w:rFonts w:ascii=&quot;Cambria Math&quot; w:h-ansi=&quot;Cambria Math&quot;/&gt;&lt;wx:font wx:val=&quot;Cambria Math&quot;/&gt;&lt;w:i/&gt;&lt;w:sz-cs w:val=&quot;20&quot;/&gt;&lt;/w:rPr&gt;&lt;m:t&gt;鈭櫹€,   &lt;/m:t&gt;&lt;/m:r&gt;&lt;m:r&gt;&lt;w:rPr&gt;&lt;w:rFonts w:ascii=&quot;Cambria Math&quot; w:fareast=&quot;毵戩潃 瓿犽敃&quot; w:h-ansi=&quot;Cambria Math&quot;/&gt;&lt;wx:font wx:val=&quot;Cambria Math&quot;/&gt;&lt;w:i/mbria Ma&gt;&lt;w:a Math&quot; sz-cth&quot; w:h-s w:w:h-ansival=ansi=&quot;Ca&quot;20&quot;=&quot;Cambri/&gt;&lt;/mbria Maw:rPa Math&quot;/r&gt;&lt;mth&quot;/&gt;&lt;wx:t&gt;q=0,1,2,鈥? &lt;/m:t&gt;&lt;/m:r&gt;&lt;m:sSup&gt;&lt;m:sSupPr&gt;&lt;m:ctrlPr&gt;&lt;w:rPr&gt;&lt;w:rFonts w:ascii=&quot;Cambria Math&quot; w:fareast=&quot;毵戩潃 瓿犽敃&quot; w:h-ansi=&quot;Cambria Math&quot;/&gt;&lt;wx:font wx:vbria Maal=&quot;Cambria  Math&quot; Math&quot;/&gt;&lt;w:i/h&quot; w:h-&gt;&lt;w:sz-cs w::h-ansival=&quot;20&quot;/&gt;&lt;/nsi=&quot;Caw:rPr&gt;&lt;/m:ct&quot;CambrirlPr&gt;&lt;/m:sSubria MapPr&gt;&lt;m:e&gt;&lt;m: Math&quot;/r&gt;&lt;w:rPr&gt;&lt;wth&quot;/&gt;&lt;wx:rFonts w:ascii=&quot;Cambria Math&quot; w:fareast=&quot;毵戩潃 瓿犽敃&quot; w:h-ansi=&quot;Cambria Math&quot;/&gt;&lt;wx:font wx:val=&quot;Cambria Maria Math&quot;/&gt;&lt;w:i/&gt;&lt;wMath&quot; :sz-cs w:val=&quot;20&quot;/&gt;&quot; w:h-&lt;/w:rPr&gt;&lt;m:t&gt;2&lt;/m:th-ansi&gt;&lt;/m:r&gt;&lt;/m:e&gt;&lt;m:supsi=&quot;Ca&gt;&lt;m:r&gt;&lt;w:rPr&gt;&lt;w:rFoCambrints w:ascii=&quot;Cambriria Maa Math&quot; w:fareast=&quot;Math&quot;/毵戩潃 瓿犽敃&quot; w:h-r&gt;&lt;wth&quot;/&gt;&lt;wxansi=&quot;Cambria Math&quot;/&gt;&lt;wx:font wx:val=&quot;Cambria Matria Mah&quot;/&gt;&lt;w:i/&gt;&lt;w:sz-cs w:val=Math&quot; &quot;20&quot;/&gt;&lt;/w:rPr&gt;&lt;m:t&gt;Q&lt;/m:t&quot; w:h-&gt;&lt;/m:r&gt;&lt;/m:sup&gt;&lt;/m:sSup&gt;&lt;h-ansim:r&gt;&lt;w:rPr&gt;&lt;w:rFonts w:assi=&quot;Cacii=&quot;Cambria Math&quot; w:fareCambriast=&quot;毵戩潃 瓿犽敃&quot; w:h-aCambriria Mansi=&quot;Cambria Math&quot;/&gt;&lt;wx:feast=&quot;Math&quot;/ont wx:val=&quot;Cambria Math&quot;/ria Ma&gt;&lt;w:i&quot;/&gt;&lt;wx/&gt;&lt;w:sz-cs w:val=&quot;20Math&quot; &quot;/&gt;&lt;/w:rPr&gt;&lt;m:t&gt;-1&lt;/m:t&gt;&lt;/m:r&gt;&lt;&quot; w:h-/m:e&gt;&lt;/m:d&gt;&lt;m:r&gt;&lt;w:rPr&gt;&lt;w:rFonth-ansis w:ascii=&quot;Cambria Math&quot; w:h-ansi=&quot;Casi=&quot;Cambria Math&quot;/&gt;&lt;wx:font wx:Cambrival=&quot;Cambria Math&quot;/&gt;&lt;w:i/&gt;&lt;w:sz-cs w:val=&quot;20&quot;/&gt;&lt;/w:rPr&gt;&lt;m:t&gt;鈭?/m:t&gt;&lt;/am:r&gt;/&lt;m:d&gt;&lt;m:dPr&gt;&lt;m:begChr m:val=&quot;{&quot;/ &gt;&lt;m:wxendChr m:val=&quot;}&quot;/&gt;&lt;m:ctrlPr&gt;&lt;w:-rPr&gt;&lt;w:rFonts w:ascii=&quot;Cambria Math&quot; iw:h-ansi=&quot;Cambria Math&quot;/&gt;&lt;wx:font wx:aval=&quot;Cambria Math&quot;/&gt;&lt;w:i/&gt;&lt;w:sz-cs w:ival=&quot;20&quot;/&gt;&lt;/w:rPr&gt;&lt;/m:ctrlPr&gt;&lt;/m:dPr&gt;:&lt;m:e&gt;&lt;m:sSup&gt;&lt;m:sSupPr&gt;&lt;m:ctrlPr&gt;&lt;w:rPr&gt;&lt;w:rFonts w:ascii=&quot;Cambria Math&quot; w:h-ansi=&quot;Cambria Math&quot;/&gt;&lt;wx:font wx:val=&quot;Cambria Math&quot;/&gt;&lt;w:i/&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N-q&lt;/m:t&gt;&lt;/m:r&gt;&lt;/m:e&gt;&lt;/m:d&gt;&lt;m:r&gt;&lt;w:rPr&gt;&lt;w:rFonts w:ascii=&quot;Cambria Math&quot; w:h-ansi=&quot;Cambria Math&quot;/&gt;&lt;wx:font wx:val=&quot;Cambria Math&quot;/&gt;&lt;w:i/&gt;&lt;w:sz-cs w:val=&quot;20&quot;/&gt;&lt;/w:rPr&gt;&lt;m:t&gt;鈭檚&lt;/m:t&gt;&lt;/m:r&gt;&lt;&gt;&lt;/m:sup&gt;&lt;/m:sSup&gt;&lt;m:r&gt;&lt;mat:rPr&gt;&lt;m:sty m&gt;&lt;:val=&quot;p&quot;/&gt;&lt;/m:rPr&gt;&lt;w:rPPrr&gt;&lt;w:rFonts w:a&lt;/scii=&quot;Cambria Math&quot; wr&gt;:h-ansi=&quot;Cambria Math&quot;/&gt;&lt;wx:font wx:vathl=&quot;Cambria Math&quot;/&gt;&lt;w:sz-cs w:val=&quot;20&quot;/wx&gt;&lt;/w:rPr&gt;&lt;m:t&gt; &lt;/m:t&gt;&lt;/m:r&gt;&lt;m:r&gt;&lt;w:rPrw:&gt;&lt;w:rFonts w:ascii=&quot;Cambria Math&quot; w:h-ansi=&quot;Cambria Math&quot;/&gt;&lt;wx:font wx:val=&quot;Cambria Math&quot;/&gt;&lt;w:i/&gt;&lt;w:sz-cs w:val=&quot;20&quot;/&gt;&lt;/w:rPr&gt;&lt;m:t&gt;鈭櫹r&gt;€,   &lt;/m:t&gt;&lt;/m:r&gt;&lt;m:r&gt;&lt;w:rPr&gt;&lt;w:rFonts wth:ascii=&quot;Cambria Math&quot; w:fareast=&quot;毵戩潃 0&quot;/wx瓿犽敃&quot; w:h-ansi=&quot;Cambria Math&quot;/&gt;&lt;wx:fon&lt;w:rPrw:t wx:val=&quot;Cambria Math&quot;/&gt;&lt;w:i/&gt;&lt;w:sz-cbria Mats &quot; w:h-anw:val=&quot;20&quot;/&gt;&lt;/w:rPr&gt;&lt;m:t&gt;q=0,1h&quot;/&gt;&lt;w:i,2,鈥? &lt;/mval=&quot;Camb:t&gt;&lt;/m:r&gt;&lt;m:sSup&gt;&lt;m:sSu:t&gt;鈭櫹r&gt;pPr&gt;&lt;m:ctrlPr&gt;&lt;wl=&quot;20&quot;/&gt;&lt;/:rPr&gt;&lt;w:rFonts wnts wth:ascii=&quot;Cambria Math&quot; w:fareast=&quot;毵戩潃 瓿犽?毵戩潃 0&quot;/wx? w:h-ansi=&quot;Cambria Math&quot;/&gt;&lt;wx:font wx:val=&quot;Camw:rz-cbria MatPrw:bria Math&quot;/&gt;&lt;w:i/&gt;&lt;w:sz-cs w:val=&quot;20&quot;/&gt;&lt;/w:r0,1h&quot;/&gt;&lt;w:iPr&gt;&lt; w:h-an/m:ctrlPr&gt;&lt;/m:sSupPr&gt;&lt;m:e&gt;&lt;m:r&gt;&lt;w:rPr&gt;&lt;wu:t&gt;鈭櫹r&gt;:rFonts w=&quot;Camb:ascii=&quot;Cambria Math&quot; w:fareast=&quot;?wnts wth鞚€ 瓿犽敃&quot; w&lt;wl=&quot;20&quot;/&gt;&lt;/:h-ansi=&quot;Cambria Math&quot;/&gt;&lt;wx:f潃 0&quot;/wxont wx:val=&quot;Cabria Matmbria Math&quot;/&gt;&lt;w:i/&gt;&lt;w:sz-cs w:val=&quot;20&quot;/&gt;&lt;:rPrw:/w:rPr&gt;&lt;m:t&gt;h&quot;/&gt;&lt;w:i2&lt;/m:t&gt;&lt;/m:r&gt;&lt;/m:e&gt;&lt;m:sup&gt;&lt;m:r&gt;&lt;w:rPr&gt;&lt;w:rFw:h-anonts w:asciit&gt;鈭櫹r&gt;=&quot;Cambria Math&quot; w:fareast=&quot;毵戩潃 瓿犽敃&quot; wonts w=&quot;Camb:ht=&quot;?wnts wth-ansi=&quot;Cambria Math&quot;/&gt;&lt;wx:font wx:val=&quot;Cambria Matbria Math&quot;/&gt;&lt;w:i/0&quot;/&gt;&lt; 0&quot;/wx/&gt;&lt;w:sz-cs w:val=&quot;20&quot;/&gt;&lt;/w:rPr&gt;&lt;m:t&gt;Q&lt;/m:t&gt;&lt;/m:h&quot;/&gt;&lt;w:ir&gt;&lt;/m:sup&gt;&lt;/m::rPrw:sSup&gt;&lt;m:r&gt;&lt;w:rPr&gt;&lt;w:rFonts w:ascii=&quot;Cambria Math&quot;t&gt;鈭櫹r&gt; w:fareast=&quot;w:h-an毵戩潃 瓿犽敃&quot; w:h-ansi=&quot;Cambria Math&quot;/&gt;&lt;wx:font wxts wth:val=&quot;Cambria Ma=&quot;Cambth&quot;/&gt;&lt;bria Matw:i/&gt;&lt;w:sz-cs w:val=&quot;20&quot;/&gt;&lt;/w:rPr&gt;&lt;m:t&gt;-2&lt; 0&quot;/wx/m:t&gt;&lt;/m:r&gt;&lt;/m:e&gt;&lt;/0&quot;/&gt;&lt;/m:h&quot;/&gt;&lt;w:id&gt;&lt;m:r&gt;&lt;w:rPr&gt;&lt;w:rFonts w:ascii=&quot;Cambria:rPrw: Math&quot; w:h-ansi=&quot;Cambria Math&quot;/t&gt;鈭櫹r&gt;&gt;&lt;wx:font wx:val=&quot;Cambria Math&quot;/&gt;&lt;w:w:h-ani/&gt;&lt;w:sz-cs w:val=&quot;20&quot;/&gt;&lt;/w:rPr&gt;&lt;m:t&gt;鈭獅0}&lt;/ Matm:t&gt;&lt;/m:r&gt;&lt;/m:oMath&gt;&lt;/m:oMatmbhPara&gt;&lt;/w:p&gt;&lt;w:sectPr wsp:rsidR=&quot;0wx0000000&quot;&gt;&lt;w:pgSz &lt;w:iw:w=&quot;12240&quot; w:h=&quot;15840&lt;/&quot;/&gt;&lt;w:pgMar w:top=&quot;1701&quot; w:rightw:=&quot;1440&quot; w:bottom=&quot;1440&quot; w:lr&gt;eft=&quot;1440&quot; w:header=&quot;720&quot; w:footer=&quot;720&quot; w:gutanter=&quot;0&quot;/&gt;&lt;w:cols w:space=&quot;7&gt;&lt;20&quot;/&gt;&lt;/w:sectPr&gt;&lt;/wx:sect&gt;&lt;/w:body&gt;&lt;/w:wordDocument&gt;">
            <v:imagedata r:id="rId51" o:title="" chromakey="white"/>
          </v:shape>
        </w:pict>
      </w:r>
      <w:r w:rsidRPr="00397372">
        <w:rPr>
          <w:rFonts w:ascii="Times" w:eastAsia="Batang" w:hAnsi="Times"/>
          <w:i/>
          <w:szCs w:val="20"/>
          <w:lang w:val="en-GB" w:eastAsia="x-none"/>
        </w:rPr>
        <w:fldChar w:fldCharType="end"/>
      </w:r>
      <w:r w:rsidRPr="00397372">
        <w:rPr>
          <w:rFonts w:ascii="Times" w:eastAsia="Batang" w:hAnsi="Times"/>
          <w:i/>
          <w:szCs w:val="20"/>
          <w:lang w:val="en-GB" w:eastAsia="x-none"/>
        </w:rPr>
        <w:t xml:space="preserve">     </w:t>
      </w:r>
    </w:p>
    <w:p w14:paraId="0B96F1E5" w14:textId="20544B9A" w:rsidR="00397372" w:rsidRPr="00397372" w:rsidRDefault="00397372" w:rsidP="00390088">
      <w:pPr>
        <w:numPr>
          <w:ilvl w:val="0"/>
          <w:numId w:val="35"/>
        </w:numPr>
        <w:suppressAutoHyphens/>
        <w:rPr>
          <w:rFonts w:ascii="Times" w:eastAsia="Batang" w:hAnsi="Times"/>
          <w:i/>
          <w:szCs w:val="22"/>
          <w:lang w:val="en-GB" w:eastAsia="x-none"/>
        </w:rPr>
      </w:pPr>
      <w:r w:rsidRPr="00397372">
        <w:rPr>
          <w:rFonts w:ascii="Times" w:eastAsia="Batang" w:hAnsi="Times"/>
          <w:i/>
          <w:szCs w:val="22"/>
          <w:lang w:val="en-GB" w:eastAsia="x-none"/>
        </w:rPr>
        <w:t xml:space="preserve">Alt6. A given correlation phase value </w:t>
      </w:r>
      <m:oMath>
        <m:r>
          <w:rPr>
            <w:rFonts w:ascii="Cambria Math" w:hAnsi="Cambria Math"/>
            <w:szCs w:val="22"/>
          </w:rPr>
          <m:t>θ(D)</m:t>
        </m:r>
      </m:oMath>
      <w:r w:rsidRPr="00397372">
        <w:rPr>
          <w:rFonts w:ascii="Times" w:eastAsia="Batang" w:hAnsi="Times"/>
          <w:i/>
          <w:szCs w:val="22"/>
          <w:lang w:val="en-GB" w:eastAsia="x-none"/>
        </w:rPr>
        <w:t xml:space="preserve"> is quantized to </w:t>
      </w:r>
      <m:oMath>
        <m:acc>
          <m:accPr>
            <m:ctrlPr>
              <w:rPr>
                <w:rFonts w:ascii="Cambria Math" w:eastAsia="等线" w:hAnsi="Cambria Math"/>
                <w:i/>
                <w:szCs w:val="22"/>
                <w:lang w:eastAsia="ko-KR"/>
              </w:rPr>
            </m:ctrlPr>
          </m:accPr>
          <m:e>
            <m:r>
              <w:rPr>
                <w:rFonts w:ascii="Cambria Math" w:hAnsi="Cambria Math"/>
                <w:szCs w:val="22"/>
              </w:rPr>
              <m:t>θ</m:t>
            </m:r>
          </m:e>
        </m:acc>
        <m:r>
          <w:rPr>
            <w:rFonts w:ascii="Cambria Math" w:hAnsi="Cambria Math"/>
            <w:szCs w:val="22"/>
          </w:rPr>
          <m:t>(D)</m:t>
        </m:r>
      </m:oMath>
      <w:r w:rsidRPr="00397372">
        <w:rPr>
          <w:rFonts w:ascii="Times" w:eastAsia="Batang" w:hAnsi="Times"/>
          <w:i/>
          <w:szCs w:val="22"/>
          <w:lang w:val="en-GB" w:eastAsia="x-none"/>
        </w:rPr>
        <w:t xml:space="preserve"> based on the following alphabet (where </w:t>
      </w:r>
      <m:oMath>
        <m:r>
          <w:rPr>
            <w:rFonts w:ascii="Cambria Math" w:hAnsi="Cambria Math"/>
            <w:szCs w:val="22"/>
          </w:rPr>
          <m:t>D</m:t>
        </m:r>
      </m:oMath>
      <w:r w:rsidRPr="00397372">
        <w:rPr>
          <w:rFonts w:ascii="Times" w:eastAsia="Batang" w:hAnsi="Times"/>
          <w:i/>
          <w:szCs w:val="22"/>
          <w:lang w:val="en-GB" w:eastAsia="x-none"/>
        </w:rPr>
        <w:t xml:space="preserve"> denotes delay and </w:t>
      </w:r>
      <w:r w:rsidRPr="002F184E">
        <w:rPr>
          <w:rFonts w:ascii="Times" w:eastAsia="微软雅黑" w:hAnsi="Times"/>
          <w:i/>
          <w:iCs/>
          <w:lang w:val="en-GB" w:eastAsia="x-none"/>
        </w:rPr>
        <w:t xml:space="preserve">p(.) </w:t>
      </w:r>
      <w:r w:rsidRPr="00397372">
        <w:rPr>
          <w:rFonts w:ascii="Times" w:eastAsia="微软雅黑" w:hAnsi="Times"/>
          <w:i/>
          <w:szCs w:val="22"/>
          <w:lang w:val="en-GB" w:eastAsia="x-none"/>
        </w:rPr>
        <w:t>denotes amplitude quantization values used for Rel-16 e-</w:t>
      </w:r>
      <w:proofErr w:type="spellStart"/>
      <w:r w:rsidRPr="00397372">
        <w:rPr>
          <w:rFonts w:ascii="Times" w:eastAsia="微软雅黑" w:hAnsi="Times"/>
          <w:i/>
          <w:szCs w:val="22"/>
          <w:lang w:val="en-GB" w:eastAsia="x-none"/>
        </w:rPr>
        <w:t>TypeII</w:t>
      </w:r>
      <w:proofErr w:type="spellEnd"/>
      <w:r w:rsidRPr="00397372">
        <w:rPr>
          <w:rFonts w:ascii="Times" w:eastAsia="微软雅黑" w:hAnsi="Times"/>
          <w:i/>
          <w:szCs w:val="22"/>
          <w:lang w:val="en-GB" w:eastAsia="x-none"/>
        </w:rPr>
        <w:t xml:space="preserve"> codebook </w:t>
      </w:r>
      <w:r w:rsidRPr="00397372">
        <w:rPr>
          <w:rFonts w:ascii="Times" w:eastAsia="Batang" w:hAnsi="Times"/>
          <w:i/>
          <w:szCs w:val="22"/>
          <w:lang w:val="en-GB" w:eastAsia="x-none"/>
        </w:rPr>
        <w:t xml:space="preserve">and </w:t>
      </w:r>
      <w:r w:rsidRPr="00397372">
        <w:rPr>
          <w:rFonts w:ascii="Times" w:eastAsia="Batang" w:hAnsi="Times"/>
          <w:i/>
          <w:szCs w:val="22"/>
          <w:lang w:val="en-GB" w:eastAsia="x-none"/>
        </w:rPr>
        <w:fldChar w:fldCharType="begin"/>
      </w:r>
      <w:r w:rsidRPr="00397372">
        <w:rPr>
          <w:rFonts w:ascii="Times" w:eastAsia="Batang" w:hAnsi="Times"/>
          <w:i/>
          <w:szCs w:val="22"/>
          <w:lang w:val="en-GB" w:eastAsia="x-none"/>
        </w:rPr>
        <w:instrText xml:space="preserve"> QUOTE </w:instrText>
      </w:r>
      <w:r w:rsidR="00B8497B">
        <w:rPr>
          <w:rFonts w:ascii="Times" w:eastAsia="Batang" w:hAnsi="Times"/>
          <w:i/>
          <w:position w:val="-5"/>
          <w:lang w:val="en-GB" w:eastAsia="x-none"/>
        </w:rPr>
        <w:pict w14:anchorId="46B413DB">
          <v:shape id="_x0000_i1112" type="#_x0000_t75" style="width:23.1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9E&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4D379E&quot; wsp:rsidP=&quot;004D379E&quot;&gt;&lt;m:oMathPara&gt;&lt;m:oMath&gt;&lt;m:r&gt;&lt;w:rPr&gt;&lt;w:rFonts w:ascii=&quot;Cambria Math&quot; w:h-ansi=&quot;Cambria Math&quot;/&gt;&lt;wx:font wx:val=&quot;Cambria Math&quot;/&gt;&lt;w:i/&gt;&lt;w:sz-cs w:val=&quot;22&quot;/&gt;&lt;/w:rPr&gt;&lt;m:t&gt;蔚&amp;gt;0&lt;/m:t&gt;&lt;/m:r&gt;&lt;/m:oMath&gt;&lt;/m:oMathPara&gt;&lt;/w:p&gt;&lt;w:sectPr wsp:rsidR=&quot;00000000&quot;&gt;&lt;w:pgSz w:w=&quot;12240&quot; w:h=&quot;15840&quot;/&gt;&lt;w:pgMar w:top=&quot;1701&quot; w:right=&quot;1440&quot; w:bottom=&quot;1440&quot; w:left=&quot;1440&quot; w:header=&quot;720&quot; w:footer=&quot;720&quot; w:gutter=&quot;0&quot;/&gt;&lt;wzzzzzzzzz:cols w:space=&quot;720&quot;/&gt;&lt;/w:sectPr&gt;&lt;/wx:sect&gt;&lt;/w:body&gt;&lt;/w:wordDocument&gt;">
            <v:imagedata r:id="rId52" o:title="" chromakey="white"/>
          </v:shape>
        </w:pict>
      </w:r>
      <w:r w:rsidRPr="00397372">
        <w:rPr>
          <w:rFonts w:ascii="Times" w:eastAsia="Batang" w:hAnsi="Times"/>
          <w:i/>
          <w:szCs w:val="22"/>
          <w:lang w:val="en-GB" w:eastAsia="x-none"/>
        </w:rPr>
        <w:instrText xml:space="preserve"> </w:instrText>
      </w:r>
      <w:r w:rsidRPr="00397372">
        <w:rPr>
          <w:rFonts w:ascii="Times" w:eastAsia="Batang" w:hAnsi="Times"/>
          <w:i/>
          <w:szCs w:val="22"/>
          <w:lang w:val="en-GB" w:eastAsia="x-none"/>
        </w:rPr>
        <w:fldChar w:fldCharType="separate"/>
      </w:r>
      <w:r w:rsidR="00B8497B">
        <w:rPr>
          <w:rFonts w:ascii="Times" w:eastAsia="Batang" w:hAnsi="Times"/>
          <w:i/>
          <w:position w:val="-5"/>
          <w:lang w:val="en-GB" w:eastAsia="x-none"/>
        </w:rPr>
        <w:pict w14:anchorId="056A7FF8">
          <v:shape id="_x0000_i1113" type="#_x0000_t75" style="width:23.1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9E&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4D379E&quot; wsp:rsidP=&quot;004D379E&quot;&gt;&lt;m:oMathPara&gt;&lt;m:oMath&gt;&lt;m:r&gt;&lt;w:rPr&gt;&lt;w:rFonts w:ascii=&quot;Cambria Math&quot; w:h-ansi=&quot;Cambria Math&quot;/&gt;&lt;wx:font wx:val=&quot;Cambria Math&quot;/&gt;&lt;w:i/&gt;&lt;w:sz-cs w:val=&quot;22&quot;/&gt;&lt;/w:rPr&gt;&lt;m:t&gt;蔚&amp;gt;0&lt;/m:t&gt;&lt;/m:r&gt;&lt;/m:oMath&gt;&lt;/m:oMathPara&gt;&lt;/w:p&gt;&lt;w:sectPr wsp:rsidR=&quot;00000000&quot;&gt;&lt;w:pgSz w:w=&quot;12240&quot; w:h=&quot;15840&quot;/&gt;&lt;w:pgMar w:top=&quot;1701&quot; w:right=&quot;1440&quot; w:bottom=&quot;1440&quot; w:left=&quot;1440&quot; w:header=&quot;720&quot; w:footer=&quot;720&quot; w:gutter=&quot;0&quot;/&gt;&lt;wzzzzzzzzz:cols w:space=&quot;720&quot;/&gt;&lt;/w:sectPr&gt;&lt;/wx:sect&gt;&lt;/w:body&gt;&lt;/w:wordDocument&gt;">
            <v:imagedata r:id="rId52" o:title="" chromakey="white"/>
          </v:shape>
        </w:pict>
      </w:r>
      <w:r w:rsidRPr="00397372">
        <w:rPr>
          <w:rFonts w:ascii="Times" w:eastAsia="Batang" w:hAnsi="Times"/>
          <w:i/>
          <w:szCs w:val="22"/>
          <w:lang w:val="en-GB" w:eastAsia="x-none"/>
        </w:rPr>
        <w:fldChar w:fldCharType="end"/>
      </w:r>
      <w:r w:rsidRPr="00397372">
        <w:rPr>
          <w:rFonts w:ascii="Times" w:eastAsia="Batang" w:hAnsi="Times"/>
          <w:i/>
          <w:szCs w:val="22"/>
          <w:lang w:val="en-GB" w:eastAsia="x-none"/>
        </w:rPr>
        <w:t xml:space="preserve">): </w:t>
      </w:r>
    </w:p>
    <w:p w14:paraId="38CA8F1F" w14:textId="77777777" w:rsidR="00397372" w:rsidRPr="00397372" w:rsidRDefault="00397372" w:rsidP="00390088">
      <w:pPr>
        <w:numPr>
          <w:ilvl w:val="1"/>
          <w:numId w:val="35"/>
        </w:numPr>
        <w:suppressAutoHyphens/>
        <w:rPr>
          <w:rFonts w:ascii="Times" w:eastAsia="Batang" w:hAnsi="Times"/>
          <w:i/>
          <w:szCs w:val="22"/>
          <w:lang w:val="en-GB" w:eastAsia="x-none"/>
        </w:rPr>
      </w:pPr>
      <w:r w:rsidRPr="00397372">
        <w:rPr>
          <w:rFonts w:ascii="Times" w:eastAsia="Batang" w:hAnsi="Times"/>
          <w:i/>
          <w:szCs w:val="22"/>
          <w:lang w:val="en-GB" w:eastAsia="x-none"/>
        </w:rPr>
        <w:t xml:space="preserve">Mode 1: </w:t>
      </w:r>
      <w:r w:rsidRPr="00397372">
        <w:rPr>
          <w:rFonts w:ascii="Times" w:eastAsia="Batang" w:hAnsi="Times"/>
          <w:i/>
          <w:szCs w:val="22"/>
          <w:lang w:val="en-GB" w:eastAsia="x-none"/>
        </w:rPr>
        <w:fldChar w:fldCharType="begin"/>
      </w:r>
      <w:r w:rsidRPr="00397372">
        <w:rPr>
          <w:rFonts w:ascii="Times" w:eastAsia="Batang" w:hAnsi="Times"/>
          <w:i/>
          <w:szCs w:val="22"/>
          <w:lang w:val="en-GB" w:eastAsia="x-none"/>
        </w:rPr>
        <w:instrText xml:space="preserve"> QUOTE </w:instrText>
      </w:r>
      <w:r w:rsidR="00B8497B">
        <w:rPr>
          <w:rFonts w:ascii="Times" w:eastAsia="Batang" w:hAnsi="Times"/>
          <w:i/>
          <w:position w:val="-5"/>
          <w:lang w:val="en-GB" w:eastAsia="x-none"/>
        </w:rPr>
        <w:pict w14:anchorId="61BC048A">
          <v:shape id="_x0000_i1114" type="#_x0000_t75" style="width:176.2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372E&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A9372E&quot; wsp:rsidP=&quot;00A9372E&quot;&gt;&lt;m:oMathPara&gt;&lt;m:oMath&gt;&lt;m:acc&gt;&lt;m:accPr&gt;&lt;m:ctrlPr&gt;&lt;w:rPr&gt;&lt;w:rFonts w:ascii=&quot;Cambria Math&quot; w:fareast=&quot;DengXian&quot; w:h-ansi=&quot;Cambria Math&quot;/&gt;&lt;wx:font wx:val=&quot;Cambria Math&quot;/&gt;&lt;w:i/&gt;&lt;w:sz-cs w:val=&quot;22&quot;/&gt;&lt;w:lang w:fareast=&quot;KO&quot;/&gt;&lt;/w:rPr&gt;&lt;/m:ctrlPr&gt;&lt;/m:accPr&gt;&lt;m:e&gt;&lt;m:r&gt;&lt;w:rPr&gt;&lt;w:rFonts w:ascii=&quot;Cambria Math&quot; w:h-ansi=&quot;Cambria Math&quot;/&gt;&lt;wx:font wx:val=&quot;Cambria Math&quot;/&gt;&lt;w:i/&gt;&lt;w:sz-cs w:val=&quot;22&quot;/&gt;&lt;/w:rPr&gt;&lt;m:t&gt;胃&lt;/m:t&gt;&lt;/m:r&gt;&lt;/m:e&gt;&lt;/m:acc&gt;&lt;m:r&gt;&lt;w:rPr&gt;&lt;w:rFonts w:ascii=&quot;Cambria Math&quot; w:h-ansi=&quot;Cambria Math&quot;/&gt;&lt;wx:font wx:val=&quot;Cambria Math&quot;/&gt;&lt;w:i/&gt;&lt;w:sz-cs w:val=&quot;22&quot;/&gt;&lt;/w:rPr&gt;&lt;m:t&gt;(D)鈭?/m:t&gt;&lt;/m:r&gt;&lt;m:d&gt;&lt;m:dPr&gt;&lt;m:begChr m:val=&quot;{&quot;/&gt;&lt;m:endChr m:val=&quot;}&quot;/&gt;&lt;m:ctrlPr&gt;&gt;&lt;m&lt;m&lt;m&lt;m&lt;m&lt;m&lt;m&lt;m&lt;m&lt;w:rPr&gt;&lt;w:rFonts w:ascii=&quot;Cambria Math&quot; w:h-ansi=&quot;Cambria Math&quot;/&gt;&lt;wx:font wx:val=&quot;Cambria Math&quot;/&gt;&lt;w:i/&gt;&lt;w:sz-cs w:val=&quot;22&quot;/&gt;&lt;/w:rPr&gt;&lt;/m:ctrlPr&gt;&lt;/m:dPr&gt;&lt;m:e&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p(q)&lt;/m:t&gt;&lt;/m:r&gt;&lt;/m:e&gt;&lt;m:sup&gt;&lt;m:r&gt;&lt;w:rPr&gt;&lt;w:rFonts w:ascii=&quot;Cambria Math&quot; w:h-ansi=&quot;Cambria Math&quot;/&gt;&lt;wx:font wx:val=&quot;Cambria Math&quot;/&gt;&lt;w:i/&gt;&lt;w:sz-cs w:val=&quot;22&quot;/&gt;&lt;/w:rPr&gt;&lt;m:t&gt;2&lt;/m:t&gt;&lt;/m:r&gt;&lt;/m:sup&gt;&lt;/m:sSup&gt;&lt;m:r&gt;&lt;w:rPr&gt;&lt;w:rFonts w:ascii=&quot;Cambria Math&quot; w:h-ansi=&quot;Cambria Math&quot;/&gt;&lt;wx:font wx:val=&quot;Cambria Math&quot;/&gt;&lt;w:i/&gt;&lt;w:sz-cs w:val=&quot;22&quot;/&gt;&lt;/w:rPr&gt;&lt;m:t&gt;鈭?蟺,   &lt;/m:t&gt;&lt;/m:r&gt;&lt;m:r&gt;&lt;w:rPr&gt;&lt;w:rFonts w:ascii=&quot;Cambria Math&quot; w:fareast=&quot;毵戩潃 瓿犽敃&quot; w:h-ansi=&quot;Cambria Math&quot;/&gt;&lt;wx:font wx:val=&quot;Cambria Math&quot;/&gt;&lt;w:i/&gt;&lt;w:sz-cs w:val=&quot;22&quot;/&gt;Cambria &lt;/mbria Maw:ria MathrPa Math&quot;/r&gt;Math&quot;/&gt;&lt;&lt;mth&quot;/&gt;&lt;wx:t&quot;/&gt;&lt;wx:f&gt;q&gt;&lt;wx:fon=&lt;wx:font 0,1,2,鈥? &lt;/m:t&gt;&lt;/m:r&gt;&lt;m:sSup&gt;&lt;m:sSupPr&gt;&lt;m:ctrlPr&gt;&lt;w:rPr&gt;&lt;w:rFonts w:ascii=&quot;Cambria Math&quot; w:fareast=&quot;毵戩潃 瓿犽敃&quot; w:h-ansi=&quot;Cambria Math&quot;/&gt;&lt;wx:font wx:val=&quot;Cambria Math&quot;/&gt;&lt;wambria :i/&gt;&lt;w:sz-bria Macs w:val=&quot;ia Math22&quot;/&gt;&lt;/w:r Math&quot;/Pr&gt;&lt;/m:ctrath&quot;/&gt;&lt;lPr&gt;&lt;/m:sSh&quot;/&gt;&lt;wxupPr&gt;&lt;m:e&gt;/&gt;&lt;wx:f&lt;m:r&gt;&lt;w:rP&lt;wx:fonr&gt;&lt;w:rFonwx:font ts w:ascii=&quot;Cambria Math&quot; w:fareast=&quot;毵戩潃 瓿犽敃&quot; w:h-ansi=&quot;Cambria Math&quot;/&gt;&lt;wx:font wx:val=&quot;Cambria Math&quot;/&gt;&lt;w:i/&gt;&lt;w:smbria z-cs w:val=&quot;22&quot;/&gt;ria Ma&lt;/w:rPr&gt;&lt;m:t&gt;2&lt;/ma Math:t&gt;&lt;/m:r&gt;&lt;/m:e&gt;&lt;mMath&quot;/:sup&gt;&lt;m:r&gt;&lt;w:rPr&gt;th&quot;/&gt;&lt;&lt;w:rFonts w:ascii&quot;/&gt;&lt;wx=&quot;Cambria Math&quot; w&gt;&lt;wx:f:fareast=&quot;毵戩潃 rP&lt;wx:fon瓿犽敃&quot; w:h-ansi=rFonwx:font &quot;Cambria Math&quot;/&gt;&lt;wx:font wx:val=&quot;Cambria Math&quot;/&gt;&lt;w:i/&gt;&lt;w:sz-csmbria  w:val=&quot;22&quot;/&gt;&lt;/w:rPr&gt;&lt;mria Ma:t&gt;Q&lt;/m:t&gt;&lt;/m:r&gt;&lt;/m:supa Math&gt;&lt;/m:sSup&gt;&lt;m:r&gt;&lt;w:rPr&gt;&lt;Math&quot;/w:rFonts w:ascii=&quot;Cambrth&quot;/&gt;&lt;ia Math&quot; w:fareast=&quot;毵?i&quot;/&gt;&lt;wx鞚€ 瓿犽敃&quot; w:h-ansi=&quot;Cath&quot; w&gt;&lt;wx:fambria Math&quot;/&gt;&lt;wx:font wx:rP&lt;wx:fonval=&quot;Cambria Math&quot;/&gt;&lt;w:i/&gt;&lt;w::font sz-cbria s w:val=&quot;22&quot;/&gt;&lt;/w:rPr&gt;&lt;m:t&gt;-1ia Ma&lt;/m:t&gt;&lt;/m:r&gt;&lt;/m:e&gt;&lt;/m:d&gt;&lt;/m:o MathMath&gt;&lt;/m:oMathPara&gt;&lt;/w:p&gt;&lt;w:sath&quot;/ectPr wsp:rsidR=&quot;00000000&quot;&gt;&lt;wh&quot;/&gt;&lt;:pgSz w:w=&quot;12240&quot; w:h=&quot;15840&quot;/&gt;&lt;wx&gt;&lt;w:pgMar w:top=&quot;1701&quot; w:right=&quot;1440&quot; w:bottom=&quot;1440&quot; w:left=&quot;1440&quot; w:header=&quot;720&quot; w:footer=&quot;720&quot; w:gutter=&quot;0&quot;/&gt;&lt;w:cols w:space=&quot;720&quot;/&gt;&lt;/w:sectPr&gt;&lt;/wx:sect&gt;&lt;/w:body&gt;&lt;/w:wordDocument&gt;">
            <v:imagedata r:id="rId53" o:title="" chromakey="white"/>
          </v:shape>
        </w:pict>
      </w:r>
      <w:r w:rsidRPr="00397372">
        <w:rPr>
          <w:rFonts w:ascii="Times" w:eastAsia="Batang" w:hAnsi="Times"/>
          <w:i/>
          <w:szCs w:val="22"/>
          <w:lang w:val="en-GB" w:eastAsia="x-none"/>
        </w:rPr>
        <w:instrText xml:space="preserve"> </w:instrText>
      </w:r>
      <w:r w:rsidRPr="00397372">
        <w:rPr>
          <w:rFonts w:ascii="Times" w:eastAsia="Batang" w:hAnsi="Times"/>
          <w:i/>
          <w:szCs w:val="22"/>
          <w:lang w:val="en-GB" w:eastAsia="x-none"/>
        </w:rPr>
        <w:fldChar w:fldCharType="separate"/>
      </w:r>
      <w:r w:rsidR="00B8497B">
        <w:rPr>
          <w:rFonts w:ascii="Times" w:eastAsia="Batang" w:hAnsi="Times"/>
          <w:i/>
          <w:position w:val="-5"/>
          <w:lang w:val="en-GB" w:eastAsia="x-none"/>
        </w:rPr>
        <w:pict w14:anchorId="05070BDC">
          <v:shape id="_x0000_i1115" type="#_x0000_t75" style="width:177.3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372E&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A9372E&quot; wsp:rsidP=&quot;00A9372E&quot;&gt;&lt;m:oMathPara&gt;&lt;m:oMath&gt;&lt;m:acc&gt;&lt;m:accPr&gt;&lt;m:ctrlPr&gt;&lt;w:rPr&gt;&lt;w:rFonts w:ascii=&quot;Cambria Math&quot; w:fareast=&quot;DengXian&quot; w:h-ansi=&quot;Cambria Math&quot;/&gt;&lt;wx:font wx:val=&quot;Cambria Math&quot;/&gt;&lt;w:i/&gt;&lt;w:sz-cs w:val=&quot;22&quot;/&gt;&lt;w:lang w:fareast=&quot;KO&quot;/&gt;&lt;/w:rPr&gt;&lt;/m:ctrlPr&gt;&lt;/m:accPr&gt;&lt;m:e&gt;&lt;m:r&gt;&lt;w:rPr&gt;&lt;w:rFonts w:ascii=&quot;Cambria Math&quot; w:h-ansi=&quot;Cambria Math&quot;/&gt;&lt;wx:font wx:val=&quot;Cambria Math&quot;/&gt;&lt;w:i/&gt;&lt;w:sz-cs w:val=&quot;22&quot;/&gt;&lt;/w:rPr&gt;&lt;m:t&gt;胃&lt;/m:t&gt;&lt;/m:r&gt;&lt;/m:e&gt;&lt;/m:acc&gt;&lt;m:r&gt;&lt;w:rPr&gt;&lt;w:rFonts w:ascii=&quot;Cambria Math&quot; w:h-ansi=&quot;Cambria Math&quot;/&gt;&lt;wx:font wx:val=&quot;Cambria Math&quot;/&gt;&lt;w:i/&gt;&lt;w:sz-cs w:val=&quot;22&quot;/&gt;&lt;/w:rPr&gt;&lt;m:t&gt;(D)鈭?/m:t&gt;&lt;/m:r&gt;&lt;m:d&gt;&lt;m:dPr&gt;&lt;m:begChr m:val=&quot;{&quot;/&gt;&lt;m:endChr m:val=&quot;}&quot;/&gt;&lt;m:ctrlPr&gt;&gt;&lt;m&lt;m&lt;m&lt;m&lt;m&lt;m&lt;m&lt;m&lt;m&lt;w:rPr&gt;&lt;w:rFonts w:ascii=&quot;Cambria Math&quot; w:h-ansi=&quot;Cambria Math&quot;/&gt;&lt;wx:font wx:val=&quot;Cambria Math&quot;/&gt;&lt;w:i/&gt;&lt;w:sz-cs w:val=&quot;22&quot;/&gt;&lt;/w:rPr&gt;&lt;/m:ctrlPr&gt;&lt;/m:dPr&gt;&lt;m:e&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p(q)&lt;/m:t&gt;&lt;/m:r&gt;&lt;/m:e&gt;&lt;m:sup&gt;&lt;m:r&gt;&lt;w:rPr&gt;&lt;w:rFonts w:ascii=&quot;Cambria Math&quot; w:h-ansi=&quot;Cambria Math&quot;/&gt;&lt;wx:font wx:val=&quot;Cambria Math&quot;/&gt;&lt;w:i/&gt;&lt;w:sz-cs w:val=&quot;22&quot;/&gt;&lt;/w:rPr&gt;&lt;m:t&gt;2&lt;/m:t&gt;&lt;/m:r&gt;&lt;/m:sup&gt;&lt;/m:sSup&gt;&lt;m:r&gt;&lt;w:rPr&gt;&lt;w:rFonts w:ascii=&quot;Cambria Math&quot; w:h-ansi=&quot;Cambria Math&quot;/&gt;&lt;wx:font wx:val=&quot;Cambria Math&quot;/&gt;&lt;w:i/&gt;&lt;w:sz-cs w:val=&quot;22&quot;/&gt;&lt;/w:rPr&gt;&lt;m:t&gt;鈭?蟺,   &lt;/m:t&gt;&lt;/m:r&gt;&lt;m:r&gt;&lt;w:rPr&gt;&lt;w:rFonts w:ascii=&quot;Cambria Math&quot; w:fareast=&quot;毵戩潃 瓿犽敃&quot; w:h-ansi=&quot;Cambria Math&quot;/&gt;&lt;wx:font wx:val=&quot;Cambria Math&quot;/&gt;&lt;w:i/&gt;&lt;w:sz-cs w:val=&quot;22&quot;/&gt;Cambria &lt;/mbria Maw:ria MathrPa Math&quot;/r&gt;Math&quot;/&gt;&lt;&lt;mth&quot;/&gt;&lt;wx:t&quot;/&gt;&lt;wx:f&gt;q&gt;&lt;wx:fon=&lt;wx:font 0,1,2,鈥? &lt;/m:t&gt;&lt;/m:r&gt;&lt;m:sSup&gt;&lt;m:sSupPr&gt;&lt;m:ctrlPr&gt;&lt;w:rPr&gt;&lt;w:rFonts w:ascii=&quot;Cambria Math&quot; w:fareast=&quot;毵戩潃 瓿犽敃&quot; w:h-ansi=&quot;Cambria Math&quot;/&gt;&lt;wx:font wx:val=&quot;Cambria Math&quot;/&gt;&lt;wambria :i/&gt;&lt;w:sz-bria Macs w:val=&quot;ia Math22&quot;/&gt;&lt;/w:r Math&quot;/Pr&gt;&lt;/m:ctrath&quot;/&gt;&lt;lPr&gt;&lt;/m:sSh&quot;/&gt;&lt;wxupPr&gt;&lt;m:e&gt;/&gt;&lt;wx:f&lt;m:r&gt;&lt;w:rP&lt;wx:fonr&gt;&lt;w:rFonwx:font ts w:ascii=&quot;Cambria Math&quot; w:fareast=&quot;毵戩潃 瓿犽敃&quot; w:h-ansi=&quot;Cambria Math&quot;/&gt;&lt;wx:font wx:val=&quot;Cambria Math&quot;/&gt;&lt;w:i/&gt;&lt;w:smbria z-cs w:val=&quot;22&quot;/&gt;ria Ma&lt;/w:rPr&gt;&lt;m:t&gt;2&lt;/ma Math:t&gt;&lt;/m:r&gt;&lt;/m:e&gt;&lt;mMath&quot;/:sup&gt;&lt;m:r&gt;&lt;w:rPr&gt;th&quot;/&gt;&lt;&lt;w:rFonts w:ascii&quot;/&gt;&lt;wx=&quot;Cambria Math&quot; w&gt;&lt;wx:f:fareast=&quot;毵戩潃 rP&lt;wx:fon瓿犽敃&quot; w:h-ansi=rFonwx:font &quot;Cambria Math&quot;/&gt;&lt;wx:font wx:val=&quot;Cambria Math&quot;/&gt;&lt;w:i/&gt;&lt;w:sz-csmbria  w:val=&quot;22&quot;/&gt;&lt;/w:rPr&gt;&lt;mria Ma:t&gt;Q&lt;/m:t&gt;&lt;/m:r&gt;&lt;/m:supa Math&gt;&lt;/m:sSup&gt;&lt;m:r&gt;&lt;w:rPr&gt;&lt;Math&quot;/w:rFonts w:ascii=&quot;Cambrth&quot;/&gt;&lt;ia Math&quot; w:fareast=&quot;毵?i&quot;/&gt;&lt;wx鞚€ 瓿犽敃&quot; w:h-ansi=&quot;Cath&quot; w&gt;&lt;wx:fambria Math&quot;/&gt;&lt;wx:font wx:rP&lt;wx:fonval=&quot;Cambria Math&quot;/&gt;&lt;w:i/&gt;&lt;w::font sz-cbria s w:val=&quot;22&quot;/&gt;&lt;/w:rPr&gt;&lt;m:t&gt;-1ia Ma&lt;/m:t&gt;&lt;/m:r&gt;&lt;/m:e&gt;&lt;/m:d&gt;&lt;/m:o MathMath&gt;&lt;/m:oMathPara&gt;&lt;/w:p&gt;&lt;w:sath&quot;/ectPr wsp:rsidR=&quot;00000000&quot;&gt;&lt;wh&quot;/&gt;&lt;:pgSz w:w=&quot;12240&quot; w:h=&quot;15840&quot;/&gt;&lt;wx&gt;&lt;w:pgMar w:top=&quot;1701&quot; w:right=&quot;1440&quot; w:bottom=&quot;1440&quot; w:left=&quot;1440&quot; w:header=&quot;720&quot; w:footer=&quot;720&quot; w:gutter=&quot;0&quot;/&gt;&lt;w:cols w:space=&quot;720&quot;/&gt;&lt;/w:sectPr&gt;&lt;/wx:sect&gt;&lt;/w:body&gt;&lt;/w:wordDocument&gt;">
            <v:imagedata r:id="rId53" o:title="" chromakey="white"/>
          </v:shape>
        </w:pict>
      </w:r>
      <w:r w:rsidRPr="00397372">
        <w:rPr>
          <w:rFonts w:ascii="Times" w:eastAsia="Batang" w:hAnsi="Times"/>
          <w:i/>
          <w:szCs w:val="22"/>
          <w:lang w:val="en-GB" w:eastAsia="x-none"/>
        </w:rPr>
        <w:fldChar w:fldCharType="end"/>
      </w:r>
      <w:r w:rsidRPr="00397372">
        <w:rPr>
          <w:rFonts w:ascii="Times" w:eastAsia="Batang" w:hAnsi="Times"/>
          <w:i/>
          <w:szCs w:val="22"/>
          <w:lang w:val="en-GB" w:eastAsia="x-none"/>
        </w:rPr>
        <w:t xml:space="preserve">,     </w:t>
      </w:r>
    </w:p>
    <w:p w14:paraId="4DE16331" w14:textId="77777777" w:rsidR="00397372" w:rsidRPr="00397372" w:rsidRDefault="00397372" w:rsidP="00390088">
      <w:pPr>
        <w:numPr>
          <w:ilvl w:val="1"/>
          <w:numId w:val="35"/>
        </w:numPr>
        <w:suppressAutoHyphens/>
        <w:rPr>
          <w:rFonts w:ascii="Times" w:eastAsia="Batang" w:hAnsi="Times"/>
          <w:i/>
          <w:szCs w:val="22"/>
          <w:lang w:val="en-GB" w:eastAsia="x-none"/>
        </w:rPr>
      </w:pPr>
      <w:r w:rsidRPr="00397372">
        <w:rPr>
          <w:rFonts w:ascii="Times" w:eastAsia="Batang" w:hAnsi="Times"/>
          <w:i/>
          <w:szCs w:val="22"/>
          <w:lang w:val="en-GB" w:eastAsia="x-none"/>
        </w:rPr>
        <w:t xml:space="preserve">Mode 2: </w:t>
      </w:r>
      <w:r w:rsidRPr="00397372">
        <w:rPr>
          <w:rFonts w:ascii="Times" w:eastAsia="Batang" w:hAnsi="Times"/>
          <w:i/>
          <w:szCs w:val="22"/>
          <w:lang w:val="en-GB" w:eastAsia="x-none"/>
        </w:rPr>
        <w:fldChar w:fldCharType="begin"/>
      </w:r>
      <w:r w:rsidRPr="00397372">
        <w:rPr>
          <w:rFonts w:ascii="Times" w:eastAsia="Batang" w:hAnsi="Times"/>
          <w:i/>
          <w:szCs w:val="22"/>
          <w:lang w:val="en-GB" w:eastAsia="x-none"/>
        </w:rPr>
        <w:instrText xml:space="preserve"> QUOTE </w:instrText>
      </w:r>
      <w:r w:rsidR="00B8497B">
        <w:rPr>
          <w:rFonts w:ascii="Times" w:eastAsia="Batang" w:hAnsi="Times"/>
          <w:i/>
          <w:position w:val="-5"/>
          <w:lang w:val="en-GB" w:eastAsia="x-none"/>
        </w:rPr>
        <w:pict w14:anchorId="7A5EB5B5">
          <v:shape id="_x0000_i1116" type="#_x0000_t75" style="width:202.0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2A4D&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D72A4D&quot; wsp:rsidP=&quot;00D72A4D&quot;&gt;&lt;m:oMathPara&gt;&lt;m:oMath&gt;&lt;m:acc&gt;&lt;m:accPr&gt;&lt;m:ctrlPr&gt;&lt;w:rPr&gt;&lt;w:rFonts w:ascii=&quot;Cambria Math&quot; w:fareast=&quot;DengXian&quot; w:h-ansi=&quot;Cambria Math&quot;/&gt;&lt;wx:font wx:val=&quot;Cambria Math&quot;/&gt;&lt;w:i/&gt;&lt;w:sz-cs w:val=&quot;22&quot;/&gt;&lt;w:lang w:fareast=&quot;KO&quot;/&gt;&lt;/w:rPr&gt;&lt;/m:ctrlPr&gt;&lt;/m:accPr&gt;&lt;m:e&gt;&lt;m:r&gt;&lt;w:rPr&gt;&lt;w:rFonts w:ascii=&quot;Cambria Math&quot; w:h-ansi=&quot;Cambria Math&quot;/&gt;&lt;wx:font wx:val=&quot;Cambria Math&quot;/&gt;&lt;w:i/&gt;&lt;w:sz-cs w:val=&quot;22&quot;/&gt;&lt;/w:rPr&gt;&lt;m:t&gt;胃&lt;/m:t&gt;&lt;/m:r&gt;&lt;/m:e&gt;&lt;/m:acc&gt;&lt;m:r&gt;&lt;w:rPr&gt;&lt;w:rFonts w:ascii=&quot;Cambria Math&quot; w:h-ansi=&quot;Cambria Math&quot;/&gt;&lt;wx:font wx:val=&quot;Cambria Math&quot;/&gt;&lt;w:i/&gt;&lt;w:sz-cs w:val=&quot;22&quot;/&gt;&lt;/w:rPr&gt;&lt;m:t&gt;(D)鈭?/m:t&gt;&lt;/m:r&gt;&lt;m:d&gt;&lt;m:dPr&gt;&lt;m:begChr m:val=&quot;{&quot;/&gt;&lt;m:endChr m:val=&quot;}&quot;/&gt;&lt;m:ctrlPr&gt;&gt;&lt;m&lt;m&lt;m&lt;m&lt;m&lt;m&lt;m&lt;m&lt;m&lt;w:rPr&gt;&lt;w:rFonts w:ascii=&quot;Cambria Math&quot; w:h-ansi=&quot;Cambria Math&quot;/&gt;&lt;wx:font wx:val=&quot;Cambria Math&quot;/&gt;&lt;w:i/&gt;&lt;w:sz-cs w:val=&quot;22&quot;/&gt;&lt;/w:rPr&gt;&lt;/m:ctrlPr&gt;&lt;/m:dPr&gt;&lt;m:e&gt;&lt;m:d&gt;&lt;m:dPr&gt;&lt;m:ctrlPr&gt;&lt;w:rPr&gt;&lt;w:rFonts w:ascii=&quot;Cambria Math&quot; w:h-ansi=&quot;Cambria Math&quot;/&gt;&lt;wx:font wx:val=&quot;Cambria Math&quot;/&gt;&lt;w:i/&gt;&lt;w:sz-cs w:val=&quot;22&quot;/&gt;&lt;/w:rPr&gt;&lt;/m:ctrlPr&gt;&lt;/m:dPr&gt;&lt;m:e&gt;&lt;m:r&gt;&lt;w:rPr&gt;&lt;w:rFonts w:ascii=&quot;Cambria Math&quot; w:h-ansi=&quot;Cambria Math&quot;/&gt;&lt;wx:font wx:val=&quot;Cambria Math&quot;/&gt;&lt;w:i/&gt;&lt;w:sz-cs w:val=&quot;22&quot;/&gt;&lt;/w:rPr&gt;&lt;m:t&gt;1-&lt;/m:t&gt;&lt;/m:r&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p(q)&lt;/m:t&gt;&lt;/m:r&gt;&lt;/m:e&gt;&lt;m:sup&gt;&lt;m:r&gt;&lt;w:rPr&gt;&lt;w:rFonts w:ascii=&quot;Cambria Math&quot; w:h-ansi=&quot;Cambria Math&quot;/&gt;&lt;wx:font wx:val=&quot;Cambria Math&quot;/&gt;&lt;w:i/&gt;&lt;w:sz-cs w:val=&quot;22&quot;/&gt;&lt;/w:rPr&gt;&lt;m:t&gt;2&lt;/m:t&gt;&lt;/m:r&gt;&lt;/m:sup&gt;&lt;/m:sSup&gt;&lt;/m:e&gt;&lt;/m:d&gt;&lt;m:r&gt;&lt;w:rPr&gt;&lt;w:rFonts w:ascii=&quot;Cambria Math&quot; w:h-ansi=&quot;Cambria Math&quot;/&gt;&lt;wx:font wx:val=&quot;Cambria Math&quot;/&gt;&lt;w:i/&gt;&lt;w:sz-cs w:val=&quot;22&quot;/&gt;&lt;/w:rPr&gt;&lt;m:t&gt;鈭?蟺,   &lt;/m:t&gt;&lt;/m:r&gt;&lt;m:r&gt;&lt;w:rPr&gt;&lt;w:rFonts w:ascii=&quot;Cambria Math&quot; w:fareast=&quot;毵戩潃 ?m:r&gt;&lt;?:r&gt;&lt;/m?r&gt;&lt;/m:s?&gt;&lt;/m:sup w/m:sup&gt;&lt;:h:sup&gt;&lt;/m-aup&gt;&lt;/m:sns&gt;&lt;/m:sSui&lt;/m:sSup&gt;=&quot;Cambria Math&quot;/&gt;&lt;wx:font wx:val=&quot;Cambria Math&quot;/&gt;&lt;w:i/&gt;&lt;w:sz-cs w:val=&quot;22&quot;/&gt;&lt;/w:rPr&gt;&lt;m:t&gt;q=0,1,2,鈥? &lt;/m:t&gt;&lt;/m:r&gt;&lt;m:sSup&gt;&lt;m:sSupPr&gt;&lt;m:ctrlPr&gt;&lt;w:rPr&gt;&lt;w:rFonts w:ascii=&quot;Cambria Math&quot;&gt;&lt; w:fare/mast=&quot;毵?m:s鞚€ 瓿犽敃&lt;/m:sup&quot; w:h-ansim:sup&gt;&lt;=&quot;Cambria sup&gt;&lt;/mMath&quot;/&gt;&lt;wxp&gt;&lt;/m:s:font wx:v&lt;/m:sSual=&quot;Cambr/m:sSup&gt;ia Math&quot;/&gt;&lt;w:i/&gt;&lt;w:sz-cs w:val=&quot;22&quot;/&gt;&lt;/w:rPr&gt;&lt;/m:ctrlPr&gt;&lt;/m:sSupPr&gt;&lt;m:e&gt;&lt;m:r&gt;&lt;w:rPr&gt;&lt;w:rFonts w:ascii=&quot;Cambria Math&quot; w:fareast=&quot;毵戩?Math&quot;&gt;&lt;€ 瓿犽敃&quot;h&quot; w:fare/m w:h-ansi=&quot;ast=&quot;毵?m:sCambria Math&quot;/&gt;&lt;w/m:supx:font wx:val=&quot;Ca:sup&gt;&lt;mbria Math&quot;/&gt;&lt;w:iup&gt;&lt;/m/&gt;&lt;w:sz-cs w:val=&gt;&lt;/m:s&quot;22&quot;/&gt;&lt;/w:rPr&gt;&lt;m:/m:sSut&gt;2&lt;/m:t&gt;&lt;/m:r&gt;&lt;/:sSup&gt;m:e&gt;&lt;m:sup&gt;&lt;m:r&gt;&lt;w:rPr&gt;&lt;w:rFonts w:ascii=&quot;Cambria Math&quot; w:fareast=&quot;毵戩潃 ?Math&quot;&gt;&lt;碃霐? w:h-ansi=&quot;Cam:fare/mbria Math&quot;/&gt;&lt;wx:font w&quot;毵?m:sx:val=&quot;Cambria Math&quot;/&gt;&lt;/m:supw:i/&gt;&lt;w:sz-cs w:val=&quot;22:sup&gt;&lt;&quot;/&gt;&lt;/w:rPr&gt;&lt;m:t&gt;Q&lt;/m:t&gt;up&gt;&lt;/m&lt;/m:r&gt;&lt;/m:sup&gt;&lt;/m:sSup&gt;&gt;&lt;/m:s&lt;m:r&gt;&lt;w:rPr&gt;&lt;w:rFonts w/m:sSu:ascii=&quot;Cambria Math&quot; w:sSup&gt;:fareast=&quot;毵戩潃 瓿犽敃&quot; 潃 ?Math&quot;&gt;&lt;w:h-ansi=&quot;Cambria Math&quot;/&gt;&lt;w:fare/mx:font wx:val=&quot;Cambria Math&quot;/&quot;毵?m:s&gt;&lt;w:i/&gt;&lt;w:sz-cs w:val=&quot;22&quot;/&gt;&lt;/m:sup/w:rPr&gt;&lt;m:t&gt;-1&lt;/m:t&gt;&lt;/m:r&gt;&lt;/m:sup&gt;&lt;:e&gt;&lt;/m:d&gt;&lt;/m:oMath&gt;&lt;/m:oMathPup&gt;&lt;/mara&gt;&lt;/w:p&gt;&lt;w:sectPr wsp:rsidR&gt;&lt;/m:s=&quot;00000000&quot;&gt;&lt;w:pgSz w:w=&quot;1224/m:sSu0&quot; w:h=&quot;15&lt;840&quot;/&gt;&lt;w:pgMar w:to:sSup&gt;p=&quot;1701&quot; mw:right=&quot;1440&quot; w:bottom=&quot;1440&quot; w:left=&quot;1440&quot; w:header=&quot;720&quot; w:footer=&quot;720&quot; w:gutter=&quot;0&quot;/&gt;&lt;w:cols w:space=&quot;720&quot;/&gt;&lt;/w:sectPr&gt;&lt;/wx:sect&gt;&lt;/w:body&gt;&lt;/w:wordDocument&gt;">
            <v:imagedata r:id="rId54" o:title="" chromakey="white"/>
          </v:shape>
        </w:pict>
      </w:r>
      <w:r w:rsidRPr="00397372">
        <w:rPr>
          <w:rFonts w:ascii="Times" w:eastAsia="Batang" w:hAnsi="Times"/>
          <w:i/>
          <w:szCs w:val="22"/>
          <w:lang w:val="en-GB" w:eastAsia="x-none"/>
        </w:rPr>
        <w:instrText xml:space="preserve"> </w:instrText>
      </w:r>
      <w:r w:rsidRPr="00397372">
        <w:rPr>
          <w:rFonts w:ascii="Times" w:eastAsia="Batang" w:hAnsi="Times"/>
          <w:i/>
          <w:szCs w:val="22"/>
          <w:lang w:val="en-GB" w:eastAsia="x-none"/>
        </w:rPr>
        <w:fldChar w:fldCharType="separate"/>
      </w:r>
      <w:r w:rsidR="00B8497B">
        <w:rPr>
          <w:rFonts w:ascii="Times" w:eastAsia="Batang" w:hAnsi="Times"/>
          <w:i/>
          <w:position w:val="-5"/>
          <w:lang w:val="en-GB" w:eastAsia="x-none"/>
        </w:rPr>
        <w:pict w14:anchorId="1E6DE933">
          <v:shape id="_x0000_i1117" type="#_x0000_t75" style="width:202.5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2A4D&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D72A4D&quot; wsp:rsidP=&quot;00D72A4D&quot;&gt;&lt;m:oMathPara&gt;&lt;m:oMath&gt;&lt;m:acc&gt;&lt;m:accPr&gt;&lt;m:ctrlPr&gt;&lt;w:rPr&gt;&lt;w:rFonts w:ascii=&quot;Cambria Math&quot; w:fareast=&quot;DengXian&quot; w:h-ansi=&quot;Cambria Math&quot;/&gt;&lt;wx:font wx:val=&quot;Cambria Math&quot;/&gt;&lt;w:i/&gt;&lt;w:sz-cs w:val=&quot;22&quot;/&gt;&lt;w:lang w:fareast=&quot;KO&quot;/&gt;&lt;/w:rPr&gt;&lt;/m:ctrlPr&gt;&lt;/m:accPr&gt;&lt;m:e&gt;&lt;m:r&gt;&lt;w:rPr&gt;&lt;w:rFonts w:ascii=&quot;Cambria Math&quot; w:h-ansi=&quot;Cambria Math&quot;/&gt;&lt;wx:font wx:val=&quot;Cambria Math&quot;/&gt;&lt;w:i/&gt;&lt;w:sz-cs w:val=&quot;22&quot;/&gt;&lt;/w:rPr&gt;&lt;m:t&gt;胃&lt;/m:t&gt;&lt;/m:r&gt;&lt;/m:e&gt;&lt;/m:acc&gt;&lt;m:r&gt;&lt;w:rPr&gt;&lt;w:rFonts w:ascii=&quot;Cambria Math&quot; w:h-ansi=&quot;Cambria Math&quot;/&gt;&lt;wx:font wx:val=&quot;Cambria Math&quot;/&gt;&lt;w:i/&gt;&lt;w:sz-cs w:val=&quot;22&quot;/&gt;&lt;/w:rPr&gt;&lt;m:t&gt;(D)鈭?/m:t&gt;&lt;/m:r&gt;&lt;m:d&gt;&lt;m:dPr&gt;&lt;m:begChr m:val=&quot;{&quot;/&gt;&lt;m:endChr m:val=&quot;}&quot;/&gt;&lt;m:ctrlPr&gt;&gt;&lt;m&lt;m&lt;m&lt;m&lt;m&lt;m&lt;m&lt;m&lt;m&lt;w:rPr&gt;&lt;w:rFonts w:ascii=&quot;Cambria Math&quot; w:h-ansi=&quot;Cambria Math&quot;/&gt;&lt;wx:font wx:val=&quot;Cambria Math&quot;/&gt;&lt;w:i/&gt;&lt;w:sz-cs w:val=&quot;22&quot;/&gt;&lt;/w:rPr&gt;&lt;/m:ctrlPr&gt;&lt;/m:dPr&gt;&lt;m:e&gt;&lt;m:d&gt;&lt;m:dPr&gt;&lt;m:ctrlPr&gt;&lt;w:rPr&gt;&lt;w:rFonts w:ascii=&quot;Cambria Math&quot; w:h-ansi=&quot;Cambria Math&quot;/&gt;&lt;wx:font wx:val=&quot;Cambria Math&quot;/&gt;&lt;w:i/&gt;&lt;w:sz-cs w:val=&quot;22&quot;/&gt;&lt;/w:rPr&gt;&lt;/m:ctrlPr&gt;&lt;/m:dPr&gt;&lt;m:e&gt;&lt;m:r&gt;&lt;w:rPr&gt;&lt;w:rFonts w:ascii=&quot;Cambria Math&quot; w:h-ansi=&quot;Cambria Math&quot;/&gt;&lt;wx:font wx:val=&quot;Cambria Math&quot;/&gt;&lt;w:i/&gt;&lt;w:sz-cs w:val=&quot;22&quot;/&gt;&lt;/w:rPr&gt;&lt;m:t&gt;1-&lt;/m:t&gt;&lt;/m:r&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p(q)&lt;/m:t&gt;&lt;/m:r&gt;&lt;/m:e&gt;&lt;m:sup&gt;&lt;m:r&gt;&lt;w:rPr&gt;&lt;w:rFonts w:ascii=&quot;Cambria Math&quot; w:h-ansi=&quot;Cambria Math&quot;/&gt;&lt;wx:font wx:val=&quot;Cambria Math&quot;/&gt;&lt;w:i/&gt;&lt;w:sz-cs w:val=&quot;22&quot;/&gt;&lt;/w:rPr&gt;&lt;m:t&gt;2&lt;/m:t&gt;&lt;/m:r&gt;&lt;/m:sup&gt;&lt;/m:sSup&gt;&lt;/m:e&gt;&lt;/m:d&gt;&lt;m:r&gt;&lt;w:rPr&gt;&lt;w:rFonts w:ascii=&quot;Cambria Math&quot; w:h-ansi=&quot;Cambria Math&quot;/&gt;&lt;wx:font wx:val=&quot;Cambria Math&quot;/&gt;&lt;w:i/&gt;&lt;w:sz-cs w:val=&quot;22&quot;/&gt;&lt;/w:rPr&gt;&lt;m:t&gt;鈭?蟺,   &lt;/m:t&gt;&lt;/m:r&gt;&lt;m:r&gt;&lt;w:rPr&gt;&lt;w:rFonts w:ascii=&quot;Cambria Math&quot; w:fareast=&quot;毵戩潃 ?m:r&gt;&lt;?:r&gt;&lt;/m?r&gt;&lt;/m:s?&gt;&lt;/m:sup w/m:sup&gt;&lt;:h:sup&gt;&lt;/m-aup&gt;&lt;/m:sns&gt;&lt;/m:sSui&lt;/m:sSup&gt;=&quot;Cambria Math&quot;/&gt;&lt;wx:font wx:val=&quot;Cambria Math&quot;/&gt;&lt;w:i/&gt;&lt;w:sz-cs w:val=&quot;22&quot;/&gt;&lt;/w:rPr&gt;&lt;m:t&gt;q=0,1,2,鈥? &lt;/m:t&gt;&lt;/m:r&gt;&lt;m:sSup&gt;&lt;m:sSupPr&gt;&lt;m:ctrlPr&gt;&lt;w:rPr&gt;&lt;w:rFonts w:ascii=&quot;Cambria Math&quot;&gt;&lt; w:fare/mast=&quot;毵?m:s鞚€ 瓿犽敃&lt;/m:sup&quot; w:h-ansim:sup&gt;&lt;=&quot;Cambria sup&gt;&lt;/mMath&quot;/&gt;&lt;wxp&gt;&lt;/m:s:font wx:v&lt;/m:sSual=&quot;Cambr/m:sSup&gt;ia Math&quot;/&gt;&lt;w:i/&gt;&lt;w:sz-cs w:val=&quot;22&quot;/&gt;&lt;/w:rPr&gt;&lt;/m:ctrlPr&gt;&lt;/m:sSupPr&gt;&lt;m:e&gt;&lt;m:r&gt;&lt;w:rPr&gt;&lt;w:rFonts w:ascii=&quot;Cambria Math&quot; w:fareast=&quot;毵戩?Math&quot;&gt;&lt;€ 瓿犽敃&quot;h&quot; w:fare/m w:h-ansi=&quot;ast=&quot;毵?m:sCambria Math&quot;/&gt;&lt;w/m:supx:font wx:val=&quot;Ca:sup&gt;&lt;mbria Math&quot;/&gt;&lt;w:iup&gt;&lt;/m/&gt;&lt;w:sz-cs w:val=&gt;&lt;/m:s&quot;22&quot;/&gt;&lt;/w:rPr&gt;&lt;m:/m:sSut&gt;2&lt;/m:t&gt;&lt;/m:r&gt;&lt;/:sSup&gt;m:e&gt;&lt;m:sup&gt;&lt;m:r&gt;&lt;w:rPr&gt;&lt;w:rFonts w:ascii=&quot;Cambria Math&quot; w:fareast=&quot;毵戩潃 ?Math&quot;&gt;&lt;碃霐? w:h-ansi=&quot;Cam:fare/mbria Math&quot;/&gt;&lt;wx:font w&quot;毵?m:sx:val=&quot;Cambria Math&quot;/&gt;&lt;/m:supw:i/&gt;&lt;w:sz-cs w:val=&quot;22:sup&gt;&lt;&quot;/&gt;&lt;/w:rPr&gt;&lt;m:t&gt;Q&lt;/m:t&gt;up&gt;&lt;/m&lt;/m:r&gt;&lt;/m:sup&gt;&lt;/m:sSup&gt;&gt;&lt;/m:s&lt;m:r&gt;&lt;w:rPr&gt;&lt;w:rFonts w/m:sSu:ascii=&quot;Cambria Math&quot; w:sSup&gt;:fareast=&quot;毵戩潃 瓿犽敃&quot; 潃 ?Math&quot;&gt;&lt;w:h-ansi=&quot;Cambria Math&quot;/&gt;&lt;w:fare/mx:font wx:val=&quot;Cambria Math&quot;/&quot;毵?m:s&gt;&lt;w:i/&gt;&lt;w:sz-cs w:val=&quot;22&quot;/&gt;&lt;/m:sup/w:rPr&gt;&lt;m:t&gt;-1&lt;/m:t&gt;&lt;/m:r&gt;&lt;/m:sup&gt;&lt;:e&gt;&lt;/m:d&gt;&lt;/m:oMath&gt;&lt;/m:oMathPup&gt;&lt;/mara&gt;&lt;/w:p&gt;&lt;w:sectPr wsp:rsidR&gt;&lt;/m:s=&quot;00000000&quot;&gt;&lt;w:pgSz w:w=&quot;1224/m:sSu0&quot; w:h=&quot;15&lt;840&quot;/&gt;&lt;w:pgMar w:to:sSup&gt;p=&quot;1701&quot; mw:right=&quot;1440&quot; w:bottom=&quot;1440&quot; w:left=&quot;1440&quot; w:header=&quot;720&quot; w:footer=&quot;720&quot; w:gutter=&quot;0&quot;/&gt;&lt;w:cols w:space=&quot;720&quot;/&gt;&lt;/w:sectPr&gt;&lt;/wx:sect&gt;&lt;/w:body&gt;&lt;/w:wordDocument&gt;">
            <v:imagedata r:id="rId54" o:title="" chromakey="white"/>
          </v:shape>
        </w:pict>
      </w:r>
      <w:r w:rsidRPr="00397372">
        <w:rPr>
          <w:rFonts w:ascii="Times" w:eastAsia="Batang" w:hAnsi="Times"/>
          <w:i/>
          <w:szCs w:val="22"/>
          <w:lang w:val="en-GB" w:eastAsia="x-none"/>
        </w:rPr>
        <w:fldChar w:fldCharType="end"/>
      </w:r>
      <w:r w:rsidRPr="00397372">
        <w:rPr>
          <w:rFonts w:ascii="Times" w:eastAsia="Batang" w:hAnsi="Times"/>
          <w:i/>
          <w:szCs w:val="22"/>
          <w:lang w:val="en-GB" w:eastAsia="x-none"/>
        </w:rPr>
        <w:t xml:space="preserve">     </w:t>
      </w:r>
    </w:p>
    <w:p w14:paraId="5AA71ADA" w14:textId="77777777" w:rsidR="00397372" w:rsidRPr="00397372" w:rsidRDefault="00397372" w:rsidP="00390088">
      <w:pPr>
        <w:numPr>
          <w:ilvl w:val="1"/>
          <w:numId w:val="35"/>
        </w:numPr>
        <w:suppressAutoHyphens/>
        <w:rPr>
          <w:rFonts w:ascii="Times" w:eastAsia="Batang" w:hAnsi="Times"/>
          <w:bCs/>
          <w:i/>
          <w:szCs w:val="20"/>
          <w:lang w:val="en-GB" w:eastAsia="zh-CN"/>
        </w:rPr>
      </w:pPr>
      <w:r w:rsidRPr="00397372">
        <w:rPr>
          <w:rFonts w:ascii="Times" w:eastAsia="Batang" w:hAnsi="Times" w:hint="eastAsia"/>
          <w:i/>
          <w:szCs w:val="22"/>
          <w:lang w:val="en-GB" w:eastAsia="zh-CN"/>
        </w:rPr>
        <w:t xml:space="preserve">The quantization mode is selected by UE and reported to </w:t>
      </w:r>
      <w:proofErr w:type="spellStart"/>
      <w:r w:rsidRPr="00397372">
        <w:rPr>
          <w:rFonts w:ascii="Times" w:eastAsia="Batang" w:hAnsi="Times" w:hint="eastAsia"/>
          <w:i/>
          <w:szCs w:val="22"/>
          <w:lang w:val="en-GB" w:eastAsia="zh-CN"/>
        </w:rPr>
        <w:t>gNB</w:t>
      </w:r>
      <w:proofErr w:type="spellEnd"/>
      <w:r w:rsidRPr="00397372">
        <w:rPr>
          <w:rFonts w:ascii="Times" w:eastAsia="Batang" w:hAnsi="Times" w:hint="eastAsia"/>
          <w:i/>
          <w:szCs w:val="22"/>
          <w:lang w:val="en-GB" w:eastAsia="zh-CN"/>
        </w:rPr>
        <w:t>.</w:t>
      </w:r>
    </w:p>
    <w:p w14:paraId="57BE050B" w14:textId="03A67D35" w:rsidR="00397372" w:rsidRPr="00397372" w:rsidRDefault="00397372" w:rsidP="00390088">
      <w:pPr>
        <w:widowControl w:val="0"/>
        <w:numPr>
          <w:ilvl w:val="0"/>
          <w:numId w:val="36"/>
        </w:numPr>
        <w:suppressAutoHyphens/>
        <w:snapToGrid w:val="0"/>
        <w:jc w:val="both"/>
        <w:rPr>
          <w:rFonts w:ascii="Times" w:eastAsia="Batang" w:hAnsi="Times"/>
          <w:i/>
          <w:szCs w:val="20"/>
          <w:lang w:val="en-GB" w:eastAsia="x-none"/>
        </w:rPr>
      </w:pPr>
      <w:r w:rsidRPr="00397372">
        <w:rPr>
          <w:rFonts w:ascii="Times" w:eastAsia="Batang" w:hAnsi="Times"/>
          <w:bCs/>
          <w:i/>
          <w:szCs w:val="20"/>
          <w:lang w:val="en-GB" w:eastAsia="zh-CN"/>
        </w:rPr>
        <w:t xml:space="preserve">Alt7. </w:t>
      </w:r>
      <w:r w:rsidRPr="00397372">
        <w:rPr>
          <w:rFonts w:ascii="Times" w:eastAsia="Batang" w:hAnsi="Times"/>
          <w:i/>
          <w:szCs w:val="20"/>
          <w:lang w:val="en-GB" w:eastAsia="x-none"/>
        </w:rPr>
        <w:t xml:space="preserve">A given correlation phase value </w:t>
      </w:r>
      <m:oMath>
        <m:r>
          <w:rPr>
            <w:rFonts w:ascii="Cambria Math" w:hAnsi="Cambria Math"/>
            <w:szCs w:val="20"/>
          </w:rPr>
          <m:t>θ</m:t>
        </m:r>
        <m:d>
          <m:dPr>
            <m:ctrlPr>
              <w:rPr>
                <w:rFonts w:ascii="Cambria Math" w:hAnsi="Cambria Math"/>
                <w:i/>
                <w:szCs w:val="20"/>
              </w:rPr>
            </m:ctrlPr>
          </m:dPr>
          <m:e>
            <m:r>
              <w:rPr>
                <w:rFonts w:ascii="Cambria Math" w:hAnsi="Cambria Math"/>
                <w:szCs w:val="20"/>
              </w:rPr>
              <m:t>D</m:t>
            </m:r>
          </m:e>
        </m:d>
      </m:oMath>
      <w:r w:rsidRPr="00397372">
        <w:rPr>
          <w:rFonts w:ascii="Times" w:eastAsia="Batang" w:hAnsi="Times"/>
          <w:i/>
          <w:szCs w:val="20"/>
          <w:lang w:val="en-GB" w:eastAsia="x-none"/>
        </w:rPr>
        <w:t xml:space="preserve"> is quantized to </w:t>
      </w:r>
      <w:r w:rsidRPr="00397372">
        <w:rPr>
          <w:rFonts w:ascii="Times" w:eastAsia="Batang" w:hAnsi="Times"/>
          <w:i/>
          <w:szCs w:val="20"/>
          <w:lang w:val="en-GB" w:eastAsia="x-none"/>
        </w:rPr>
        <w:fldChar w:fldCharType="begin"/>
      </w:r>
      <w:r w:rsidRPr="00397372">
        <w:rPr>
          <w:rFonts w:ascii="Times" w:eastAsia="Batang" w:hAnsi="Times"/>
          <w:i/>
          <w:szCs w:val="20"/>
          <w:lang w:val="en-GB" w:eastAsia="x-none"/>
        </w:rPr>
        <w:instrText xml:space="preserve"> QUOTE </w:instrText>
      </w:r>
      <w:r w:rsidR="00B8497B">
        <w:rPr>
          <w:rFonts w:ascii="Times" w:eastAsia="Batang" w:hAnsi="Times"/>
          <w:i/>
          <w:position w:val="-5"/>
          <w:lang w:val="en-GB" w:eastAsia="x-none"/>
        </w:rPr>
        <w:pict w14:anchorId="0511E896">
          <v:shape id="_x0000_i1118" type="#_x0000_t75" style="width:22.0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407&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325407&quot; wsp:rsidP=&quot;00325407&quot;&gt;&lt;m:oMathPara&gt;&lt;m:oMath&gt;&lt;m:acc&gt;&lt;m:accPr&gt;&lt;m:ctrlPr&gt;&lt;w:rPr&gt;&lt;w:rFonts w:ascii=&quot;Cambria Math&quot; w:h-ansi=&quot;Cambria Math&quot;/&gt;&lt;wx:font wx:val=&quot;Cambria Math&quot;/&gt;&lt;w:i/&gt;&lt;w:sz-cs w:val=&quot;20&quot;/&gt;&lt;/w:rPr&gt;&lt;/m:ctrlPr&gt;&lt;/m:accPr&gt;&lt;m:e&gt;&lt;m:r&gt;&lt;w:rPr&gt;&lt;w:rFonts w:ascii=&quot;Cambria Math&quot; w:h-ansi=&quot;Cambria Math&quot;/&gt;&lt;wx:font wx:val=&quot;Cambria Math&quot;/&gt;&lt;w:i/&gt;&lt;w:sz-cs w:val=&quot;20&quot;/&gt;&lt;/w:rPr&gt;&lt;m:t&gt;胃&lt;/m:t&gt;&lt;/m:r&gt;&lt;/m:e&gt;&lt;/m:acc&gt;&lt;m:d&gt;&lt;m:dPr&gt;&lt;mrrrrrrrrr: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D&lt;/m:t&gt;&lt;/m:r&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55" o:title="" chromakey="white"/>
          </v:shape>
        </w:pict>
      </w:r>
      <w:r w:rsidRPr="00397372">
        <w:rPr>
          <w:rFonts w:ascii="Times" w:eastAsia="Batang" w:hAnsi="Times"/>
          <w:i/>
          <w:szCs w:val="20"/>
          <w:lang w:val="en-GB" w:eastAsia="x-none"/>
        </w:rPr>
        <w:instrText xml:space="preserve"> </w:instrText>
      </w:r>
      <w:r w:rsidRPr="00397372">
        <w:rPr>
          <w:rFonts w:ascii="Times" w:eastAsia="Batang" w:hAnsi="Times"/>
          <w:i/>
          <w:szCs w:val="20"/>
          <w:lang w:val="en-GB" w:eastAsia="x-none"/>
        </w:rPr>
        <w:fldChar w:fldCharType="separate"/>
      </w:r>
      <w:r w:rsidR="00B8497B">
        <w:rPr>
          <w:rFonts w:ascii="Times" w:eastAsia="Batang" w:hAnsi="Times"/>
          <w:i/>
          <w:position w:val="-5"/>
          <w:lang w:val="en-GB" w:eastAsia="x-none"/>
        </w:rPr>
        <w:pict w14:anchorId="1B146483">
          <v:shape id="_x0000_i1119" type="#_x0000_t75" style="width:22.05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407&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325407&quot; wsp:rsidP=&quot;00325407&quot;&gt;&lt;m:oMathPara&gt;&lt;m:oMath&gt;&lt;m:acc&gt;&lt;m:accPr&gt;&lt;m:ctrlPr&gt;&lt;w:rPr&gt;&lt;w:rFonts w:ascii=&quot;Cambria Math&quot; w:h-ansi=&quot;Cambria Math&quot;/&gt;&lt;wx:font wx:val=&quot;Cambria Math&quot;/&gt;&lt;w:i/&gt;&lt;w:sz-cs w:val=&quot;20&quot;/&gt;&lt;/w:rPr&gt;&lt;/m:ctrlPr&gt;&lt;/m:accPr&gt;&lt;m:e&gt;&lt;m:r&gt;&lt;w:rPr&gt;&lt;w:rFonts w:ascii=&quot;Cambria Math&quot; w:h-ansi=&quot;Cambria Math&quot;/&gt;&lt;wx:font wx:val=&quot;Cambria Math&quot;/&gt;&lt;w:i/&gt;&lt;w:sz-cs w:val=&quot;20&quot;/&gt;&lt;/w:rPr&gt;&lt;m:t&gt;胃&lt;/m:t&gt;&lt;/m:r&gt;&lt;/m:e&gt;&lt;/m:acc&gt;&lt;m:d&gt;&lt;m:dPr&gt;&lt;mrrrrrrrrr: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D&lt;/m:t&gt;&lt;/m:r&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55" o:title="" chromakey="white"/>
          </v:shape>
        </w:pict>
      </w:r>
      <w:r w:rsidRPr="00397372">
        <w:rPr>
          <w:rFonts w:ascii="Times" w:eastAsia="Batang" w:hAnsi="Times"/>
          <w:i/>
          <w:szCs w:val="20"/>
          <w:lang w:val="en-GB" w:eastAsia="x-none"/>
        </w:rPr>
        <w:fldChar w:fldCharType="end"/>
      </w:r>
      <w:r w:rsidRPr="00397372">
        <w:rPr>
          <w:rFonts w:ascii="Times" w:eastAsia="Batang" w:hAnsi="Times"/>
          <w:i/>
          <w:szCs w:val="20"/>
          <w:lang w:val="en-GB" w:eastAsia="x-none"/>
        </w:rPr>
        <w:t xml:space="preserve"> </w:t>
      </w:r>
      <w:proofErr w:type="spellStart"/>
      <w:r w:rsidRPr="00397372">
        <w:rPr>
          <w:rFonts w:ascii="Times" w:eastAsia="Batang" w:hAnsi="Times"/>
          <w:i/>
          <w:szCs w:val="20"/>
          <w:lang w:val="en-GB" w:eastAsia="x-none"/>
        </w:rPr>
        <w:t>based</w:t>
      </w:r>
      <w:proofErr w:type="spellEnd"/>
      <w:r w:rsidRPr="00397372">
        <w:rPr>
          <w:rFonts w:ascii="Times" w:eastAsia="Batang" w:hAnsi="Times"/>
          <w:i/>
          <w:szCs w:val="20"/>
          <w:lang w:val="en-GB" w:eastAsia="x-none"/>
        </w:rPr>
        <w:t xml:space="preserve"> on the following alphabet: </w:t>
      </w:r>
      <w:r w:rsidRPr="00397372">
        <w:rPr>
          <w:rFonts w:ascii="Times" w:eastAsia="Batang" w:hAnsi="Times"/>
          <w:i/>
          <w:szCs w:val="20"/>
          <w:lang w:val="en-GB" w:eastAsia="x-none"/>
        </w:rPr>
        <w:fldChar w:fldCharType="begin"/>
      </w:r>
      <w:r w:rsidRPr="00397372">
        <w:rPr>
          <w:rFonts w:ascii="Times" w:eastAsia="Batang" w:hAnsi="Times"/>
          <w:i/>
          <w:szCs w:val="20"/>
          <w:lang w:val="en-GB" w:eastAsia="x-none"/>
        </w:rPr>
        <w:instrText xml:space="preserve"> QUOTE </w:instrText>
      </w:r>
      <w:r w:rsidR="00B8497B">
        <w:rPr>
          <w:rFonts w:ascii="Times" w:eastAsia="Batang" w:hAnsi="Times"/>
          <w:i/>
          <w:position w:val="-12"/>
          <w:lang w:val="en-GB" w:eastAsia="x-none"/>
        </w:rPr>
        <w:pict w14:anchorId="7860BAE5">
          <v:shape id="_x0000_i1120" type="#_x0000_t75" style="width:69.3pt;height:1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0E4C&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F60E4C&quot; wsp:rsidP=&quot;00F60E4C&quot;&gt;&lt;m:oMathPara&gt;&lt;m:oMath&gt;&lt;m:acc&gt;&lt;m:accPr&gt;&lt;m:ctrlPr&gt;&lt;w:rPr&gt;&lt;w:rFonts w:ascii=&quot;Cambria Math&quot; w:h-ansi=&quot;Cambria Math&quot;/&gt;&lt;wx:font wx:val=&quot;Cambria Math&quot;/&gt;&lt;w:i/&gt;&lt;w:sz-cs w:val=&quot;20&quot;/&gt;&lt;/w:rPr&gt;&lt;/m:ctrlPr&gt;&lt;/m:accPr&gt;&lt;m:e&gt;&lt;m:r&gt;&lt;w:rPr&gt;&lt;w:rFonts w:ascii=&quot;Cambria Math&quot; w:h-ansi=&quot;Cambria Math&quot;/&gt;&lt;wx:font wx:val=&quot;Cambria Math&quot;/&gt;&lt;w:i/&gt;&lt;w:sz-cs w:val=&quot;20&quot;/&gt;&lt;/w:rPr&gt;&lt;m:t&gt;胃&lt;/m:t&gt;&lt;/m:r&gt;&lt;/m:e&gt;&lt;/m:acc&gt;&lt;m:d&gt;&lt;m:dPr&gt;&lt;mrrrrrrrrr: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D&lt;/m:t&gt;&lt;/m:r&gt;&lt;/m:e&gt;&lt;/m:d&gt;&lt;m:r&gt;&lt;w:rPr&gt;&lt;w:rFonts w:ascii=&quot;Cambria Math&quot; w:h-ansi=&quot;Cambria Math&quot;/&gt;&lt;wx:font wx:val=&quot;Cambria Math&quot;/&gt;&lt;w:i/&gt;&lt;w:sz-cs w:val=&quot;20&quot;/&gt;&lt;/w:rPr&gt;&lt;m:t&gt;鈭?/m:t&gt;&lt;/m:r&gt;&lt;m:d&gt;&lt;m:dPr&gt;&lt;m:vbaelg=C&quot;hCra mmbm:val=&quot;{&quot;/&gt;&lt;m:endChr m:val=&quot;}&quot;/&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蠁&lt;/m:t&gt;&lt;/m:r&gt;&lt;m:f&gt;&lt;m:fPr&gt;&lt;m:ctrlPr&gt;&lt;w:rPr&gt;&lt;w:rFonts w:ascii=&quot;Cambria Math&quot; w:h-ansi=&quot;Cambria Math&quot;/&gt;&lt;wx:font wx:val=&quot;Cambria Math&quot;/&gt;&lt;w:i/&gt;&lt;w:sz-cs w:val=a&quot;2h0&quot; /&gt;:&lt;/-w:nrPir&gt;&quot;&lt;/am:ctrlPr&gt;&lt;/m:fPr&gt;&lt;m:num&gt;&lt;m:r&gt;&lt;w:rPr&gt;&lt;w:rFonts w:ascii=&quot;Cambria Math&quot; w:h-ansi=&quot;Cambria Math&quot;/&gt;&lt;wx:font wx:val=&quot;Cambria Math&quot;/&gt;&lt;w:i/&gt;&lt;w:sz-cs w:val=&quot;20&quot;/&gt;&lt;/w:rPr&gt;&lt;m:t&gt;q-&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m:t&gt;&lt;/m:r&gt;&lt;/m:e&gt;&lt;m:sub&gt;&lt;m:r&gt;&lt;w:rPr&gt;&lt;w:rFonts w:ascii=&quot;Cambria Math&quot; w:h-ansi=&quot;Cambria Math&quot;/&gt;&lt;wx:font wx:val=&quot;Cambria Math&quot;/&gt;&lt;w:i/&gt;&lt;w:sz-cs w:val=&quot;20&quot;/&gt;&lt;/w:rPr&gt;&lt;m:t&gt;0&lt;/m:t&gt;&lt;/m:r&gt;&lt;/m:sub&gt;&lt;/m:sSub&gt;&lt;/m:num&gt;&lt;m:den&gt;&lt;m:sSup&gt;&lt;m:sSupPr&gt;&lt;m:ctrlPr&gt;&lt;w:rPr&gt;&lt;w:rFon?ts w:ascii=&quot;Cambria Math&quot; w:h-ansi=&quot;Cambria Math&quot;/&gt;&lt;wx:font wx:val=&quot;Cambria Math&quot;/&gt;&lt;w:i/&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Q&lt;/m:t&gt;&lt;/m:r&gt;&lt;/m:sup&gt;&lt;/m:sSup&gt;&lt;/m:den&gt;&lt;/m:f&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56" o:title="" chromakey="white"/>
          </v:shape>
        </w:pict>
      </w:r>
      <w:r w:rsidRPr="00397372">
        <w:rPr>
          <w:rFonts w:ascii="Times" w:eastAsia="Batang" w:hAnsi="Times"/>
          <w:i/>
          <w:szCs w:val="20"/>
          <w:lang w:val="en-GB" w:eastAsia="x-none"/>
        </w:rPr>
        <w:instrText xml:space="preserve"> </w:instrText>
      </w:r>
      <w:r w:rsidRPr="00397372">
        <w:rPr>
          <w:rFonts w:ascii="Times" w:eastAsia="Batang" w:hAnsi="Times"/>
          <w:i/>
          <w:szCs w:val="20"/>
          <w:lang w:val="en-GB" w:eastAsia="x-none"/>
        </w:rPr>
        <w:fldChar w:fldCharType="separate"/>
      </w:r>
      <w:r w:rsidR="00B8497B">
        <w:rPr>
          <w:rFonts w:ascii="Times" w:eastAsia="Batang" w:hAnsi="Times"/>
          <w:i/>
          <w:position w:val="-12"/>
          <w:lang w:val="en-GB" w:eastAsia="x-none"/>
        </w:rPr>
        <w:pict w14:anchorId="31EEE412">
          <v:shape id="_x0000_i1121" type="#_x0000_t75" style="width:69.3pt;height:1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0E4C&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F60E4C&quot; wsp:rsidP=&quot;00F60E4C&quot;&gt;&lt;m:oMathPara&gt;&lt;m:oMath&gt;&lt;m:acc&gt;&lt;m:accPr&gt;&lt;m:ctrlPr&gt;&lt;w:rPr&gt;&lt;w:rFonts w:ascii=&quot;Cambria Math&quot; w:h-ansi=&quot;Cambria Math&quot;/&gt;&lt;wx:font wx:val=&quot;Cambria Math&quot;/&gt;&lt;w:i/&gt;&lt;w:sz-cs w:val=&quot;20&quot;/&gt;&lt;/w:rPr&gt;&lt;/m:ctrlPr&gt;&lt;/m:accPr&gt;&lt;m:e&gt;&lt;m:r&gt;&lt;w:rPr&gt;&lt;w:rFonts w:ascii=&quot;Cambria Math&quot; w:h-ansi=&quot;Cambria Math&quot;/&gt;&lt;wx:font wx:val=&quot;Cambria Math&quot;/&gt;&lt;w:i/&gt;&lt;w:sz-cs w:val=&quot;20&quot;/&gt;&lt;/w:rPr&gt;&lt;m:t&gt;胃&lt;/m:t&gt;&lt;/m:r&gt;&lt;/m:e&gt;&lt;/m:acc&gt;&lt;m:d&gt;&lt;m:dPr&gt;&lt;mrrrrrrrrr: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D&lt;/m:t&gt;&lt;/m:r&gt;&lt;/m:e&gt;&lt;/m:d&gt;&lt;m:r&gt;&lt;w:rPr&gt;&lt;w:rFonts w:ascii=&quot;Cambria Math&quot; w:h-ansi=&quot;Cambria Math&quot;/&gt;&lt;wx:font wx:val=&quot;Cambria Math&quot;/&gt;&lt;w:i/&gt;&lt;w:sz-cs w:val=&quot;20&quot;/&gt;&lt;/w:rPr&gt;&lt;m:t&gt;鈭?/m:t&gt;&lt;/m:r&gt;&lt;m:d&gt;&lt;m:dPr&gt;&lt;m:vbaelg=C&quot;hCra mmbm:val=&quot;{&quot;/&gt;&lt;m:endChr m:val=&quot;}&quot;/&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蠁&lt;/m:t&gt;&lt;/m:r&gt;&lt;m:f&gt;&lt;m:fPr&gt;&lt;m:ctrlPr&gt;&lt;w:rPr&gt;&lt;w:rFonts w:ascii=&quot;Cambria Math&quot; w:h-ansi=&quot;Cambria Math&quot;/&gt;&lt;wx:font wx:val=&quot;Cambria Math&quot;/&gt;&lt;w:i/&gt;&lt;w:sz-cs w:val=a&quot;2h0&quot; /&gt;:&lt;/-w:nrPir&gt;&quot;&lt;/am:ctrlPr&gt;&lt;/m:fPr&gt;&lt;m:num&gt;&lt;m:r&gt;&lt;w:rPr&gt;&lt;w:rFonts w:ascii=&quot;Cambria Math&quot; w:h-ansi=&quot;Cambria Math&quot;/&gt;&lt;wx:font wx:val=&quot;Cambria Math&quot;/&gt;&lt;w:i/&gt;&lt;w:sz-cs w:val=&quot;20&quot;/&gt;&lt;/w:rPr&gt;&lt;m:t&gt;q-&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m:t&gt;&lt;/m:r&gt;&lt;/m:e&gt;&lt;m:sub&gt;&lt;m:r&gt;&lt;w:rPr&gt;&lt;w:rFonts w:ascii=&quot;Cambria Math&quot; w:h-ansi=&quot;Cambria Math&quot;/&gt;&lt;wx:font wx:val=&quot;Cambria Math&quot;/&gt;&lt;w:i/&gt;&lt;w:sz-cs w:val=&quot;20&quot;/&gt;&lt;/w:rPr&gt;&lt;m:t&gt;0&lt;/m:t&gt;&lt;/m:r&gt;&lt;/m:sub&gt;&lt;/m:sSub&gt;&lt;/m:num&gt;&lt;m:den&gt;&lt;m:sSup&gt;&lt;m:sSupPr&gt;&lt;m:ctrlPr&gt;&lt;w:rPr&gt;&lt;w:rFon?ts w:ascii=&quot;Cambria Math&quot; w:h-ansi=&quot;Cambria Math&quot;/&gt;&lt;wx:font wx:val=&quot;Cambria Math&quot;/&gt;&lt;w:i/&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Q&lt;/m:t&gt;&lt;/m:r&gt;&lt;/m:sup&gt;&lt;/m:sSup&gt;&lt;/m:den&gt;&lt;/m:f&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56" o:title="" chromakey="white"/>
          </v:shape>
        </w:pict>
      </w:r>
      <w:r w:rsidRPr="00397372">
        <w:rPr>
          <w:rFonts w:ascii="Times" w:eastAsia="Batang" w:hAnsi="Times"/>
          <w:i/>
          <w:szCs w:val="20"/>
          <w:lang w:val="en-GB" w:eastAsia="x-none"/>
        </w:rPr>
        <w:fldChar w:fldCharType="end"/>
      </w:r>
      <w:r w:rsidRPr="00397372">
        <w:rPr>
          <w:rFonts w:ascii="Times" w:eastAsia="Batang" w:hAnsi="Times"/>
          <w:i/>
          <w:szCs w:val="20"/>
          <w:lang w:val="en-GB" w:eastAsia="x-none"/>
        </w:rPr>
        <w:t xml:space="preserve">, with </w:t>
      </w:r>
      <w:r w:rsidRPr="00397372">
        <w:rPr>
          <w:rFonts w:ascii="Times" w:eastAsia="Batang" w:hAnsi="Times"/>
          <w:i/>
          <w:szCs w:val="20"/>
          <w:lang w:val="en-GB" w:eastAsia="x-none"/>
        </w:rPr>
        <w:fldChar w:fldCharType="begin"/>
      </w:r>
      <w:r w:rsidRPr="00397372">
        <w:rPr>
          <w:rFonts w:ascii="Times" w:eastAsia="Batang" w:hAnsi="Times"/>
          <w:i/>
          <w:szCs w:val="20"/>
          <w:lang w:val="en-GB" w:eastAsia="x-none"/>
        </w:rPr>
        <w:instrText xml:space="preserve"> QUOTE </w:instrText>
      </w:r>
      <w:r w:rsidR="00B8497B">
        <w:rPr>
          <w:rFonts w:ascii="Times" w:eastAsia="Batang" w:hAnsi="Times"/>
          <w:i/>
          <w:position w:val="-5"/>
          <w:lang w:val="en-GB" w:eastAsia="x-none"/>
        </w:rPr>
        <w:pict w14:anchorId="34B04A33">
          <v:shape id="_x0000_i1122" type="#_x0000_t75" style="width:77.9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57072&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357072&quot; wsp:rsidP=&quot;00357072&quot;&gt;&lt;m:oMathPara&gt;&lt;m:oMath&gt;&lt;m:r&gt;&lt;w:rPr&gt;&lt;w:rFonts w:ascii=&quot;Cambria Math&quot; w:h-ansi=&quot;Cambria Math&quot;/&gt;&lt;wx:font wx:val=&quot;Cambria Math&quot;/&gt;&lt;w:i/&gt;&lt;w:sz-cs w:val=&quot;20&quot;/&gt;&lt;/w:rPr&gt;&lt;m:t&gt;q=0,1,鈥?&lt;/m:t&gt;&lt;/m:r&gt;&lt;m:sSup&gt;&lt;m:sSupPr&gt;&lt;m:ctrlPr&gt;&lt;w:rPr&gt;&lt;w:rFonts w:ascii=&quot;Cambria Math&quot; w:h-ansi=&quot;Cambria Math&quot;/&gt;&lt;wx:font wx:val=&quot;Cambria Math&quot;/&gt;&lt;w:i/&gt;&lt;w:sz-cs w:val=&quot;20&quot;/&gt;&lt;/w:rPr&gt;&lt;/m:ctrlPr&gt;&lt;/m:sSupPr&gt;&lt;m:e&gt;&lt;m:r&gt;&lt;w:rPr&gt;&lt;w:rFszzzzzzzzz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Q&lt;/m:t&gt;&lt;/m:r&gt;&lt;/m:sup&gt;&lt;/m:sSup&gt;&lt;m:r&gt;&lt;w:rPr&gt;&lt;w:rFonts w:ascii=&quot;Cambria Math&quot; w:h-ansi=&quot;Cambria Math&quot;/&gt;&lt;wx:font wx:val=&quot;Cambria Math&quot;/&gt;&lt;w:i/&gt;&lt;w:sz-cs w:val=&quot;20&quot;/&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57" o:title="" chromakey="white"/>
          </v:shape>
        </w:pict>
      </w:r>
      <w:r w:rsidRPr="00397372">
        <w:rPr>
          <w:rFonts w:ascii="Times" w:eastAsia="Batang" w:hAnsi="Times"/>
          <w:i/>
          <w:szCs w:val="20"/>
          <w:lang w:val="en-GB" w:eastAsia="x-none"/>
        </w:rPr>
        <w:instrText xml:space="preserve"> </w:instrText>
      </w:r>
      <w:r w:rsidRPr="00397372">
        <w:rPr>
          <w:rFonts w:ascii="Times" w:eastAsia="Batang" w:hAnsi="Times"/>
          <w:i/>
          <w:szCs w:val="20"/>
          <w:lang w:val="en-GB" w:eastAsia="x-none"/>
        </w:rPr>
        <w:fldChar w:fldCharType="separate"/>
      </w:r>
      <w:r w:rsidR="00B8497B">
        <w:rPr>
          <w:rFonts w:ascii="Times" w:eastAsia="Batang" w:hAnsi="Times"/>
          <w:i/>
          <w:position w:val="-5"/>
          <w:lang w:val="en-GB" w:eastAsia="x-none"/>
        </w:rPr>
        <w:pict w14:anchorId="6A1B6130">
          <v:shape id="_x0000_i1123" type="#_x0000_t75" style="width:77.9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57072&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357072&quot; wsp:rsidP=&quot;00357072&quot;&gt;&lt;m:oMathPara&gt;&lt;m:oMath&gt;&lt;m:r&gt;&lt;w:rPr&gt;&lt;w:rFonts w:ascii=&quot;Cambria Math&quot; w:h-ansi=&quot;Cambria Math&quot;/&gt;&lt;wx:font wx:val=&quot;Cambria Math&quot;/&gt;&lt;w:i/&gt;&lt;w:sz-cs w:val=&quot;20&quot;/&gt;&lt;/w:rPr&gt;&lt;m:t&gt;q=0,1,鈥?&lt;/m:t&gt;&lt;/m:r&gt;&lt;m:sSup&gt;&lt;m:sSupPr&gt;&lt;m:ctrlPr&gt;&lt;w:rPr&gt;&lt;w:rFonts w:ascii=&quot;Cambria Math&quot; w:h-ansi=&quot;Cambria Math&quot;/&gt;&lt;wx:font wx:val=&quot;Cambria Math&quot;/&gt;&lt;w:i/&gt;&lt;w:sz-cs w:val=&quot;20&quot;/&gt;&lt;/w:rPr&gt;&lt;/m:ctrlPr&gt;&lt;/m:sSupPr&gt;&lt;m:e&gt;&lt;m:r&gt;&lt;w:rPr&gt;&lt;w:rFszzzzzzzzz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Q&lt;/m:t&gt;&lt;/m:r&gt;&lt;/m:sup&gt;&lt;/m:sSup&gt;&lt;m:r&gt;&lt;w:rPr&gt;&lt;w:rFonts w:ascii=&quot;Cambria Math&quot; w:h-ansi=&quot;Cambria Math&quot;/&gt;&lt;wx:font wx:val=&quot;Cambria Math&quot;/&gt;&lt;w:i/&gt;&lt;w:sz-cs w:val=&quot;20&quot;/&gt;&lt;/w:rPr&gt;&lt;m:t&gt;-1&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57" o:title="" chromakey="white"/>
          </v:shape>
        </w:pict>
      </w:r>
      <w:r w:rsidRPr="00397372">
        <w:rPr>
          <w:rFonts w:ascii="Times" w:eastAsia="Batang" w:hAnsi="Times"/>
          <w:i/>
          <w:szCs w:val="20"/>
          <w:lang w:val="en-GB" w:eastAsia="x-none"/>
        </w:rPr>
        <w:fldChar w:fldCharType="end"/>
      </w:r>
      <w:r w:rsidRPr="00397372">
        <w:rPr>
          <w:rFonts w:ascii="Times" w:eastAsia="Batang" w:hAnsi="Times"/>
          <w:i/>
          <w:szCs w:val="20"/>
          <w:lang w:val="en-GB" w:eastAsia="x-none"/>
        </w:rPr>
        <w:t xml:space="preserve">, </w:t>
      </w:r>
      <m:oMath>
        <m:sSub>
          <m:sSubPr>
            <m:ctrlPr>
              <w:rPr>
                <w:rFonts w:ascii="Cambria Math" w:hAnsi="Cambria Math"/>
                <w:i/>
                <w:szCs w:val="20"/>
              </w:rPr>
            </m:ctrlPr>
          </m:sSubPr>
          <m:e>
            <m:r>
              <w:rPr>
                <w:rFonts w:ascii="Cambria Math" w:hAnsi="Cambria Math"/>
                <w:szCs w:val="20"/>
              </w:rPr>
              <m:t>φ</m:t>
            </m:r>
          </m:e>
          <m:sub>
            <m:r>
              <w:rPr>
                <w:rFonts w:ascii="Cambria Math" w:hAnsi="Cambria Math"/>
                <w:szCs w:val="20"/>
              </w:rPr>
              <m:t>0</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Q-1</m:t>
            </m:r>
          </m:sup>
        </m:sSup>
        <m:r>
          <w:rPr>
            <w:rFonts w:ascii="Cambria Math" w:hAnsi="Cambria Math"/>
            <w:szCs w:val="20"/>
          </w:rPr>
          <m:t>-1</m:t>
        </m:r>
      </m:oMath>
      <w:r w:rsidRPr="00397372">
        <w:rPr>
          <w:rFonts w:ascii="Times" w:eastAsia="Batang" w:hAnsi="Times"/>
          <w:i/>
          <w:szCs w:val="20"/>
          <w:lang w:val="en-GB" w:eastAsia="x-none"/>
        </w:rPr>
        <w:t xml:space="preserve">. TBD value(s) of </w:t>
      </w:r>
      <w:r w:rsidRPr="00397372">
        <w:rPr>
          <w:rFonts w:ascii="Times" w:eastAsia="Batang" w:hAnsi="Times"/>
          <w:i/>
          <w:szCs w:val="20"/>
          <w:lang w:val="en-GB" w:eastAsia="x-none"/>
        </w:rPr>
        <w:fldChar w:fldCharType="begin"/>
      </w:r>
      <w:r w:rsidRPr="00397372">
        <w:rPr>
          <w:rFonts w:ascii="Times" w:eastAsia="Batang" w:hAnsi="Times"/>
          <w:i/>
          <w:szCs w:val="20"/>
          <w:lang w:val="en-GB" w:eastAsia="x-none"/>
        </w:rPr>
        <w:instrText xml:space="preserve"> QUOTE </w:instrText>
      </w:r>
      <w:r w:rsidR="00B8497B">
        <w:rPr>
          <w:rFonts w:ascii="Times" w:eastAsia="Batang" w:hAnsi="Times"/>
          <w:i/>
          <w:position w:val="-12"/>
          <w:lang w:val="en-GB" w:eastAsia="x-none"/>
        </w:rPr>
        <w:pict w14:anchorId="45C0FFAB">
          <v:shape id="_x0000_i1124" type="#_x0000_t75" style="width:77.9pt;height:1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5106&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C95106&quot; wsp:rsidP=&quot;00C95106&quot;&gt;&lt;m:oMathPara&gt;&lt;m:oMath&gt;&lt;m:r&gt;&lt;w:rPr&gt;&lt;w:rFonts w:ascii=&quot;Cambria Math&quot; w:h-ansi=&quot;Cambria Math&quot;/&gt;&lt;wx:font wx:val=&quot;Cambria Math&quot;/&gt;&lt;w:i/&gt;&lt;w:sz-cs w:val=&quot;20&quot;/&gt;&lt;/w:rPr&gt;&lt;m:t&gt;蠁鈭?/m:t&gt;&lt;/m:r&gt;&lt;m:d&gt;&lt;m:dPr&gt;&lt;m:begChr m:val=&quot;{&quot;/&gt;&lt;m:endChr m:val=&quot;}&quot;/&gt;&lt;m:ctrlPr&gt;&lt;w:rPr&gt;&lt;w:rFonts w:ascii=&quot;Cambria Math&quot; w:h-ansi=&quot;Cambria Math&quot;/&gt;&lt;wx:font wx:val=&quot;Cambria Math&quot;/&gt;&lt;w:i/&gt;&lt;w:sz-cs w:val=&quot;20&quot;/&gt;&lt;/w:rPr&gt;&lt;/m:ctrlPr&gt;&lt;/:szszszszszszszszszm:dPr&gt;&lt;m:e&gt;&lt;m:r&gt;&lt;w:rPr&gt;&lt;w:rFonts w:ascii=&quot;Cambria Math&quot; w:h-ansi=&quot;Cambria Math&quot;/&gt;&lt;wx:font wx:val=&quot;Cambria Math&quot;/&gt;&lt;w:i/&gt;&lt;w:sz-cs w:val=&quot;20&quot;/&gt;&lt;/w:rPr&gt;&lt;m:t&gt;2蟺,蟺,&lt;/m:t&gt;&lt;/m:r&gt;&lt;m:f&gt;&lt;m:fPr&gt;&lt;m:ctrlPr&gt;&lt;w:rPr&gt;&lt;w:rFonts w:ascii=&quot;Cambria Math&quot; w:h-asznsszi=sz&quot;Cszamszbrsziasz Mszatszh&quot;/&gt;&lt;wx:font wx:val=&quot;Cambria Math&quot;/&gt;&lt;w:i/&gt;&lt;w:sz-cs w:val=&quot;20&quot;/&gt;&lt;/w:rPr&gt;&lt;/m:ctrlPr&gt;&lt;/m:fPr&gt;&lt;m:num&gt;&lt;m:r&gt;&lt;w:rPr&gt;&lt;w:rFonts w:ascii=&quot;Cambria Math&quot; w:h-ansi=&quot;Cambria Math&quot;/&gt;&lt;wx:font wx:val=&quot;Cambria Math&quot;/&gt;&lt;w:i/&gt;&lt;w:sz-cs w:val=&quot;20&quot;/&gt;&lt;/w:rPr&gt;&lt;m:t&gt;蟺&lt;/zm:t&gt;z&lt;/m:zr&gt;&lt;/zm:num&gt;&lt;m:den&gt;&lt;m:r&gt;&lt;w:rPr&gt;&lt;w:rFonts w:ascii=&quot;Cambria Math&quot; w:h-ansi=&quot;Cambria Math&quot;/&gt;&lt;wx:font wx:val=&quot;Cambria Math&quot;/&gt;&lt;w:i/&gt;&lt;w:sz-cs w:val=&quot;20&quot;/&gt;&lt;/w:rPr&gt;&lt;m:t&gt;2&lt;/m:t&gt;&lt;/m:r&gt;&lt;/m:den&gt;&lt;/m:f&gt;&lt;m:r&gt;&lt;w:rPr&gt;&lt;w:rFonts w:ascii=&quot;Cambri0a Ma&lt;th&quot; rw:h-&lt;ansi&gt;=&quot;Cambria Math&quot;/&gt;&lt;wx:font wx:val=&quot;Cambria Math&quot;/&gt;&lt;w:i/&gt;&lt;w:sz-cs w:val=&quot;20&quot;/&gt;&lt;/w:rPr&gt;&lt;m:t&gt;,&lt;/m:t&gt;&lt;/m:r&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蟺&lt;/m:t&gt;&lt;/m:r&gt;&lt;/m:num&gt;&lt;m:den&gt;&lt;m:r&gt;&lt;w:rPr&gt;&lt;w:rFonts w:ascii=&quot;Cambrisa Matah&quot; w:0h-ans/i=&quot;Carmbria: MathP&quot;/&gt;&lt;wmx:fon&gt;t wx:val=&quot;Cambria Math&quot;/&gt;&lt;w:i/&gt;&lt;w:sz-cs w:val=&quot;20&quot;/&gt;&lt;/w:rPr&gt;&lt;m:t&gt;4&lt;/m:t&gt;&lt;/m:r&gt;&lt;/m:den&gt;&lt;/m:f&gt;&lt;m:r&gt;&lt;w:rPr&gt;&lt;w:rFonts w:ascii=&quot;Cambria Math&quot; w:h-ansi=&quot;Cambria Math&quot;/&gt;&lt;wx:font wx:val=&quot;Cambria Math&quot;/&gt;&lt;w:i/&gt;&lt;w:sz-cs w:val=&quot;20&quot;/&gt;&lt;/w:rPr&gt;&lt;m:t&gt;,&lt;/m:t&gt;&lt;/m:r&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蟺&lt;/m:t&gt;&lt;/m:r&gt;&lt;/m:num&gt;&lt;m:den&gt;&lt;m:r&gt;&lt;w:rPr&gt;&lt;w:rFonts w:ascii=&quot;Cambria Math&quot; w:h-ansi=&quot;Cambria Math&quot;/&gt;&lt;wx:font wx:val=&quot;Cambria Math&quot;/&gt;&lt;w:i/&gt;&lt;w:sz-cs w:bval=&quot;2a0&quot;/&gt;&lt;/:w:rPr&gt;i&lt;m:t&gt;8b&lt;/m:t&gt;a&lt;/m:r&gt;&lt;&lt;/m:denn&gt;&lt;/m:vf&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58" o:title="" chromakey="white"/>
          </v:shape>
        </w:pict>
      </w:r>
      <w:r w:rsidRPr="00397372">
        <w:rPr>
          <w:rFonts w:ascii="Times" w:eastAsia="Batang" w:hAnsi="Times"/>
          <w:i/>
          <w:szCs w:val="20"/>
          <w:lang w:val="en-GB" w:eastAsia="x-none"/>
        </w:rPr>
        <w:instrText xml:space="preserve"> </w:instrText>
      </w:r>
      <w:r w:rsidRPr="00397372">
        <w:rPr>
          <w:rFonts w:ascii="Times" w:eastAsia="Batang" w:hAnsi="Times"/>
          <w:i/>
          <w:szCs w:val="20"/>
          <w:lang w:val="en-GB" w:eastAsia="x-none"/>
        </w:rPr>
        <w:fldChar w:fldCharType="separate"/>
      </w:r>
      <w:r w:rsidR="00B8497B">
        <w:rPr>
          <w:rFonts w:ascii="Times" w:eastAsia="Batang" w:hAnsi="Times"/>
          <w:i/>
          <w:position w:val="-12"/>
          <w:lang w:val="en-GB" w:eastAsia="x-none"/>
        </w:rPr>
        <w:pict w14:anchorId="181D0E80">
          <v:shape id="_x0000_i1125" type="#_x0000_t75" style="width:77.9pt;height:1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4BC&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57F13&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0784F&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1FD1&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3089&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6ED9&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3D52&quot;/&gt;&lt;wsp:rsid wsp:val=&quot;002F4411&quot;/&gt;&lt;wsp:rsid wsp:val=&quot;002F4938&quot;/&gt;&lt;wsp:rsid wsp:val=&quot;002F54ED&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16D&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414&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67802&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2F70&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1EF4&quot;/&gt;&lt;wsp:rsid wsp:val=&quot;00443F5D&quot;/&gt;&lt;wsp:rsid wsp:val=&quot;004440F1&quot;/&gt;&lt;wsp:rsid wsp:val=&quot;00444BF2&quot;/&gt;&lt;wsp:rsid wsp:val=&quot;00445273&quot;/&gt;&lt;wsp:rsid wsp:val=&quot;00453C0B&quot;/&gt;&lt;wsp:rsid wsp:val=&quot;00455261&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05EF&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003&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97906&quot;/&gt;&lt;wsp:rsid wsp:val=&quot;006A3605&quot;/&gt;&lt;wsp:rsid wsp:val=&quot;006A45C1&quot;/&gt;&lt;wsp:rsid wsp:val=&quot;006A5BCE&quot;/&gt;&lt;wsp:rsid wsp:val=&quot;006B03F5&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44947&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92DFA&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2ADD&quot;/&gt;&lt;wsp:rsid wsp:val=&quot;007C3C20&quot;/&gt;&lt;wsp:rsid wsp:val=&quot;007C5315&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34D8&quot;/&gt;&lt;wsp:rsid wsp:val=&quot;00845785&quot;/&gt;&lt;wsp:rsid wsp:val=&quot;00845B49&quot;/&gt;&lt;wsp:rsid wsp:val=&quot;0084726A&quot;/&gt;&lt;wsp:rsid wsp:val=&quot;00854556&quot;/&gt;&lt;wsp:rsid wsp:val=&quot;00857AD8&quot;/&gt;&lt;wsp:rsid wsp:val=&quot;00860E2D&quot;/&gt;&lt;wsp:rsid wsp:val=&quot;008618F4&quot;/&gt;&lt;wsp:rsid wsp:val=&quot;0086330C&quot;/&gt;&lt;wsp:rsid wsp:val=&quot;00864E0E&quot;/&gt;&lt;wsp:rsid wsp:val=&quot;00865124&quot;/&gt;&lt;wsp:rsid wsp:val=&quot;00865A81&quot;/&gt;&lt;wsp:rsid wsp:val=&quot;00866CB5&quot;/&gt;&lt;wsp:rsid wsp:val=&quot;008679A8&quot;/&gt;&lt;wsp:rsid wsp:val=&quot;00867CD0&quot;/&gt;&lt;wsp:rsid wsp:val=&quot;00872180&quot;/&gt;&lt;wsp:rsid wsp:val=&quot;0087282C&quot;/&gt;&lt;wsp:rsid wsp:val=&quot;00875268&quot;/&gt;&lt;wsp:rsid wsp:val=&quot;00875D44&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04AD&quot;/&gt;&lt;wsp:rsid wsp:val=&quot;00891184&quot;/&gt;&lt;wsp:rsid wsp:val=&quot;00895211&quot;/&gt;&lt;wsp:rsid wsp:val=&quot;00896910&quot;/&gt;&lt;wsp:rsid wsp:val=&quot;008A1787&quot;/&gt;&lt;wsp:rsid wsp:val=&quot;008A1ED5&quot;/&gt;&lt;wsp:rsid wsp:val=&quot;008A34F1&quot;/&gt;&lt;wsp:rsid wsp:val=&quot;008A4FFD&quot;/&gt;&lt;wsp:rsid wsp:val=&quot;008B0F75&quot;/&gt;&lt;wsp:rsid wsp:val=&quot;008B1300&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74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1B9E&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27944&quot;/&gt;&lt;wsp:rsid wsp:val=&quot;00A31351&quot;/&gt;&lt;wsp:rsid wsp:val=&quot;00A320EB&quot;/&gt;&lt;wsp:rsid wsp:val=&quot;00A3258C&quot;/&gt;&lt;wsp:rsid wsp:val=&quot;00A333BD&quot;/&gt;&lt;wsp:rsid wsp:val=&quot;00A36433&quot;/&gt;&lt;wsp:rsid wsp:val=&quot;00A36A57&quot;/&gt;&lt;wsp:rsid wsp:val=&quot;00A4134E&quot;/&gt;&lt;wsp:rsid wsp:val=&quot;00A4250F&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46A&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2BD6&quot;/&gt;&lt;wsp:rsid wsp:val=&quot;00A8462F&quot;/&gt;&lt;wsp:rsid wsp:val=&quot;00A9178E&quot;/&gt;&lt;wsp:rsid wsp:val=&quot;00A92967&quot;/&gt;&lt;wsp:rsid wsp:val=&quot;00A9435A&quot;/&gt;&lt;wsp:rsid wsp:val=&quot;00A95126&quot;/&gt;&lt;wsp:rsid wsp:val=&quot;00A97DC5&quot;/&gt;&lt;wsp:rsid wsp:val=&quot;00AA0D38&quot;/&gt;&lt;wsp:rsid wsp:val=&quot;00AA1F42&quot;/&gt;&lt;wsp:rsid wsp:val=&quot;00AA341E&quot;/&gt;&lt;wsp:rsid wsp:val=&quot;00AA3722&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1DE7&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191F&quot;/&gt;&lt;wsp:rsid wsp:val=&quot;00B45EB1&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18B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380&quot;/&gt;&lt;wsp:rsid wsp:val=&quot;00BE44F7&quot;/&gt;&lt;wsp:rsid wsp:val=&quot;00BE7904&quot;/&gt;&lt;wsp:rsid wsp:val=&quot;00BE7E75&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816&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5106&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1B2&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22FD&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3C4F&quot;/&gt;&lt;wsp:rsid wsp:val=&quot;00D553EF&quot;/&gt;&lt;wsp:rsid wsp:val=&quot;00D5711F&quot;/&gt;&lt;wsp:rsid wsp:val=&quot;00D57A90&quot;/&gt;&lt;wsp:rsid wsp:val=&quot;00D602A5&quot;/&gt;&lt;wsp:rsid wsp:val=&quot;00D60B06&quot;/&gt;&lt;wsp:rsid wsp:val=&quot;00D63577&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13F0&quot;/&gt;&lt;wsp:rsid wsp:val=&quot;00D82F8E&quot;/&gt;&lt;wsp:rsid wsp:val=&quot;00D8519B&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5E1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E6A42&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2D8&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121B&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C95106&quot; wsp:rsidP=&quot;00C95106&quot;&gt;&lt;m:oMathPara&gt;&lt;m:oMath&gt;&lt;m:r&gt;&lt;w:rPr&gt;&lt;w:rFonts w:ascii=&quot;Cambria Math&quot; w:h-ansi=&quot;Cambria Math&quot;/&gt;&lt;wx:font wx:val=&quot;Cambria Math&quot;/&gt;&lt;w:i/&gt;&lt;w:sz-cs w:val=&quot;20&quot;/&gt;&lt;/w:rPr&gt;&lt;m:t&gt;蠁鈭?/m:t&gt;&lt;/m:r&gt;&lt;m:d&gt;&lt;m:dPr&gt;&lt;m:begChr m:val=&quot;{&quot;/&gt;&lt;m:endChr m:val=&quot;}&quot;/&gt;&lt;m:ctrlPr&gt;&lt;w:rPr&gt;&lt;w:rFonts w:ascii=&quot;Cambria Math&quot; w:h-ansi=&quot;Cambria Math&quot;/&gt;&lt;wx:font wx:val=&quot;Cambria Math&quot;/&gt;&lt;w:i/&gt;&lt;w:sz-cs w:val=&quot;20&quot;/&gt;&lt;/w:rPr&gt;&lt;/m:ctrlPr&gt;&lt;/:szszszszszszszszszm:dPr&gt;&lt;m:e&gt;&lt;m:r&gt;&lt;w:rPr&gt;&lt;w:rFonts w:ascii=&quot;Cambria Math&quot; w:h-ansi=&quot;Cambria Math&quot;/&gt;&lt;wx:font wx:val=&quot;Cambria Math&quot;/&gt;&lt;w:i/&gt;&lt;w:sz-cs w:val=&quot;20&quot;/&gt;&lt;/w:rPr&gt;&lt;m:t&gt;2蟺,蟺,&lt;/m:t&gt;&lt;/m:r&gt;&lt;m:f&gt;&lt;m:fPr&gt;&lt;m:ctrlPr&gt;&lt;w:rPr&gt;&lt;w:rFonts w:ascii=&quot;Cambria Math&quot; w:h-asznsszi=sz&quot;Cszamszbrsziasz Mszatszh&quot;/&gt;&lt;wx:font wx:val=&quot;Cambria Math&quot;/&gt;&lt;w:i/&gt;&lt;w:sz-cs w:val=&quot;20&quot;/&gt;&lt;/w:rPr&gt;&lt;/m:ctrlPr&gt;&lt;/m:fPr&gt;&lt;m:num&gt;&lt;m:r&gt;&lt;w:rPr&gt;&lt;w:rFonts w:ascii=&quot;Cambria Math&quot; w:h-ansi=&quot;Cambria Math&quot;/&gt;&lt;wx:font wx:val=&quot;Cambria Math&quot;/&gt;&lt;w:i/&gt;&lt;w:sz-cs w:val=&quot;20&quot;/&gt;&lt;/w:rPr&gt;&lt;m:t&gt;蟺&lt;/zm:t&gt;z&lt;/m:zr&gt;&lt;/zm:num&gt;&lt;m:den&gt;&lt;m:r&gt;&lt;w:rPr&gt;&lt;w:rFonts w:ascii=&quot;Cambria Math&quot; w:h-ansi=&quot;Cambria Math&quot;/&gt;&lt;wx:font wx:val=&quot;Cambria Math&quot;/&gt;&lt;w:i/&gt;&lt;w:sz-cs w:val=&quot;20&quot;/&gt;&lt;/w:rPr&gt;&lt;m:t&gt;2&lt;/m:t&gt;&lt;/m:r&gt;&lt;/m:den&gt;&lt;/m:f&gt;&lt;m:r&gt;&lt;w:rPr&gt;&lt;w:rFonts w:ascii=&quot;Cambri0a Ma&lt;th&quot; rw:h-&lt;ansi&gt;=&quot;Cambria Math&quot;/&gt;&lt;wx:font wx:val=&quot;Cambria Math&quot;/&gt;&lt;w:i/&gt;&lt;w:sz-cs w:val=&quot;20&quot;/&gt;&lt;/w:rPr&gt;&lt;m:t&gt;,&lt;/m:t&gt;&lt;/m:r&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蟺&lt;/m:t&gt;&lt;/m:r&gt;&lt;/m:num&gt;&lt;m:den&gt;&lt;m:r&gt;&lt;w:rPr&gt;&lt;w:rFonts w:ascii=&quot;Cambrisa Matah&quot; w:0h-ans/i=&quot;Carmbria: MathP&quot;/&gt;&lt;wmx:fon&gt;t wx:val=&quot;Cambria Math&quot;/&gt;&lt;w:i/&gt;&lt;w:sz-cs w:val=&quot;20&quot;/&gt;&lt;/w:rPr&gt;&lt;m:t&gt;4&lt;/m:t&gt;&lt;/m:r&gt;&lt;/m:den&gt;&lt;/m:f&gt;&lt;m:r&gt;&lt;w:rPr&gt;&lt;w:rFonts w:ascii=&quot;Cambria Math&quot; w:h-ansi=&quot;Cambria Math&quot;/&gt;&lt;wx:font wx:val=&quot;Cambria Math&quot;/&gt;&lt;w:i/&gt;&lt;w:sz-cs w:val=&quot;20&quot;/&gt;&lt;/w:rPr&gt;&lt;m:t&gt;,&lt;/m:t&gt;&lt;/m:r&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蟺&lt;/m:t&gt;&lt;/m:r&gt;&lt;/m:num&gt;&lt;m:den&gt;&lt;m:r&gt;&lt;w:rPr&gt;&lt;w:rFonts w:ascii=&quot;Cambria Math&quot; w:h-ansi=&quot;Cambria Math&quot;/&gt;&lt;wx:font wx:val=&quot;Cambria Math&quot;/&gt;&lt;w:i/&gt;&lt;w:sz-cs w:bval=&quot;2a0&quot;/&gt;&lt;/:w:rPr&gt;i&lt;m:t&gt;8b&lt;/m:t&gt;a&lt;/m:r&gt;&lt;&lt;/m:denn&gt;&lt;/m:vf&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58" o:title="" chromakey="white"/>
          </v:shape>
        </w:pict>
      </w:r>
      <w:r w:rsidRPr="00397372">
        <w:rPr>
          <w:rFonts w:ascii="Times" w:eastAsia="Batang" w:hAnsi="Times"/>
          <w:i/>
          <w:szCs w:val="20"/>
          <w:lang w:val="en-GB" w:eastAsia="x-none"/>
        </w:rPr>
        <w:fldChar w:fldCharType="end"/>
      </w:r>
    </w:p>
    <w:p w14:paraId="2FD46DC2" w14:textId="77777777" w:rsidR="00397372" w:rsidRPr="00397372" w:rsidRDefault="00397372" w:rsidP="00397372">
      <w:pPr>
        <w:widowControl w:val="0"/>
        <w:snapToGrid w:val="0"/>
        <w:jc w:val="both"/>
        <w:rPr>
          <w:rFonts w:ascii="Times" w:eastAsia="Batang" w:hAnsi="Times"/>
          <w:i/>
          <w:szCs w:val="20"/>
          <w:lang w:val="en-GB"/>
        </w:rPr>
      </w:pPr>
      <w:r w:rsidRPr="00397372">
        <w:rPr>
          <w:rFonts w:ascii="Times" w:eastAsia="Batang" w:hAnsi="Times"/>
          <w:i/>
          <w:szCs w:val="20"/>
          <w:lang w:val="en-GB"/>
        </w:rPr>
        <w:t>The evaluation should consider the impact of delay tracking operation at the UE where the phase difference between two slots can be close to zero.</w:t>
      </w:r>
    </w:p>
    <w:p w14:paraId="03838180" w14:textId="77777777" w:rsidR="00397372" w:rsidRPr="00397372" w:rsidRDefault="00397372" w:rsidP="00397372">
      <w:pPr>
        <w:widowControl w:val="0"/>
        <w:snapToGrid w:val="0"/>
        <w:jc w:val="both"/>
        <w:rPr>
          <w:rFonts w:ascii="Times" w:eastAsia="Malgun Gothic" w:hAnsi="Times"/>
          <w:i/>
          <w:szCs w:val="20"/>
          <w:lang w:val="en-GB" w:eastAsia="zh-CN"/>
        </w:rPr>
      </w:pPr>
      <w:r w:rsidRPr="00397372">
        <w:rPr>
          <w:rFonts w:ascii="Times" w:eastAsia="Malgun Gothic" w:hAnsi="Times"/>
          <w:i/>
          <w:szCs w:val="20"/>
          <w:lang w:val="en-GB" w:eastAsia="zh-CN"/>
        </w:rPr>
        <w:t>Note: This proposal doesn’t preclude the UE supporting only smaller delay values (e.g. 4-symbol only) for the phase report (which is already optional)</w:t>
      </w:r>
    </w:p>
    <w:p w14:paraId="45ECEE0C" w14:textId="77777777" w:rsidR="00397372" w:rsidRPr="00397372" w:rsidRDefault="00397372" w:rsidP="00397372">
      <w:pPr>
        <w:rPr>
          <w:rFonts w:eastAsia="Batang"/>
          <w:i/>
          <w:iCs/>
          <w:szCs w:val="20"/>
        </w:rPr>
      </w:pPr>
    </w:p>
    <w:p w14:paraId="2D7523D8" w14:textId="77777777" w:rsidR="00397372" w:rsidRPr="00397372" w:rsidRDefault="00397372" w:rsidP="00397372">
      <w:pPr>
        <w:shd w:val="clear" w:color="auto" w:fill="FFFFFF"/>
        <w:rPr>
          <w:rFonts w:ascii="Times" w:hAnsi="Times" w:cs="Times"/>
          <w:b/>
          <w:i/>
          <w:szCs w:val="20"/>
          <w:highlight w:val="green"/>
          <w:lang w:val="en-GB" w:eastAsia="ko-KR"/>
        </w:rPr>
      </w:pPr>
      <w:r w:rsidRPr="00397372">
        <w:rPr>
          <w:rFonts w:ascii="Times" w:hAnsi="Times" w:cs="Times"/>
          <w:b/>
          <w:i/>
          <w:szCs w:val="20"/>
          <w:highlight w:val="green"/>
          <w:lang w:val="en-GB" w:eastAsia="ko-KR"/>
        </w:rPr>
        <w:t>Agreement</w:t>
      </w:r>
    </w:p>
    <w:p w14:paraId="01ECD503" w14:textId="77777777" w:rsidR="00397372" w:rsidRPr="00397372" w:rsidRDefault="00397372" w:rsidP="00397372">
      <w:pPr>
        <w:snapToGrid w:val="0"/>
        <w:rPr>
          <w:rFonts w:eastAsia="Batang"/>
          <w:i/>
          <w:sz w:val="22"/>
          <w:lang w:val="en-GB"/>
        </w:rPr>
      </w:pPr>
      <w:r w:rsidRPr="00397372">
        <w:rPr>
          <w:rFonts w:eastAsia="Batang"/>
          <w:i/>
          <w:lang w:val="en-GB"/>
        </w:rPr>
        <w:t>For the Rel-18 TRS-based TDCP reporting, for TDCP measurement and calculation, confirm the following working assumption as an agreement with the following change</w:t>
      </w:r>
    </w:p>
    <w:p w14:paraId="75B488C3" w14:textId="77777777" w:rsidR="00397372" w:rsidRPr="00397372" w:rsidRDefault="00397372" w:rsidP="00390088">
      <w:pPr>
        <w:numPr>
          <w:ilvl w:val="0"/>
          <w:numId w:val="26"/>
        </w:numPr>
        <w:snapToGrid w:val="0"/>
        <w:rPr>
          <w:i/>
          <w:lang w:val="en-GB"/>
        </w:rPr>
      </w:pPr>
      <w:r w:rsidRPr="00397372">
        <w:rPr>
          <w:i/>
          <w:lang w:val="en-GB"/>
        </w:rPr>
        <w:t>K</w:t>
      </w:r>
      <w:r w:rsidRPr="00397372">
        <w:rPr>
          <w:i/>
          <w:vertAlign w:val="subscript"/>
          <w:lang w:val="en-GB"/>
        </w:rPr>
        <w:t>TRS</w:t>
      </w:r>
      <w:r w:rsidRPr="00397372">
        <w:rPr>
          <w:i/>
          <w:lang w:val="en-GB"/>
        </w:rPr>
        <w:t xml:space="preserve"> </w:t>
      </w:r>
      <w:r w:rsidRPr="00397372">
        <w:rPr>
          <w:rFonts w:eastAsia="Malgun Gothic"/>
          <w:i/>
          <w:lang w:val="en-GB"/>
        </w:rPr>
        <w:t>≥</w:t>
      </w:r>
      <w:r w:rsidRPr="00397372">
        <w:rPr>
          <w:i/>
          <w:lang w:val="en-GB"/>
        </w:rPr>
        <w:t xml:space="preserve">1 TRS resource set(s) can be configured in the CSI reporting setting when </w:t>
      </w:r>
      <w:proofErr w:type="spellStart"/>
      <w:r w:rsidRPr="00397372">
        <w:rPr>
          <w:i/>
          <w:lang w:val="en-GB"/>
        </w:rPr>
        <w:t>ReportQuantity</w:t>
      </w:r>
      <w:proofErr w:type="spellEnd"/>
      <w:r w:rsidRPr="00397372">
        <w:rPr>
          <w:i/>
          <w:lang w:val="en-GB"/>
        </w:rPr>
        <w:t xml:space="preserve"> is ‘</w:t>
      </w:r>
      <w:proofErr w:type="spellStart"/>
      <w:r w:rsidRPr="00397372">
        <w:rPr>
          <w:i/>
          <w:lang w:val="en-GB"/>
        </w:rPr>
        <w:t>tdcp</w:t>
      </w:r>
      <w:proofErr w:type="spellEnd"/>
      <w:r w:rsidRPr="00397372">
        <w:rPr>
          <w:i/>
          <w:lang w:val="en-GB"/>
        </w:rPr>
        <w:t xml:space="preserve">’ </w:t>
      </w:r>
    </w:p>
    <w:p w14:paraId="29EF9548" w14:textId="77777777" w:rsidR="00397372" w:rsidRPr="00397372" w:rsidRDefault="00397372" w:rsidP="00390088">
      <w:pPr>
        <w:numPr>
          <w:ilvl w:val="1"/>
          <w:numId w:val="26"/>
        </w:numPr>
        <w:snapToGrid w:val="0"/>
        <w:rPr>
          <w:i/>
          <w:lang w:val="en-GB"/>
        </w:rPr>
      </w:pPr>
      <w:r w:rsidRPr="00397372">
        <w:rPr>
          <w:i/>
          <w:lang w:val="en-GB"/>
        </w:rPr>
        <w:t xml:space="preserve">Note: the TRS resource set(s) configured for TDCP report do not impact or impose any new requirements on the UE </w:t>
      </w:r>
      <w:proofErr w:type="spellStart"/>
      <w:r w:rsidRPr="00397372">
        <w:rPr>
          <w:i/>
          <w:lang w:val="en-GB"/>
        </w:rPr>
        <w:t>behavior</w:t>
      </w:r>
      <w:proofErr w:type="spellEnd"/>
      <w:r w:rsidRPr="00397372">
        <w:rPr>
          <w:i/>
          <w:lang w:val="en-GB"/>
        </w:rPr>
        <w:t xml:space="preserve"> when processing TRS used as QCL type A/D source for reception of </w:t>
      </w:r>
      <w:proofErr w:type="spellStart"/>
      <w:r w:rsidRPr="00397372">
        <w:rPr>
          <w:i/>
          <w:lang w:val="en-GB"/>
        </w:rPr>
        <w:t>PDxCH</w:t>
      </w:r>
      <w:proofErr w:type="spellEnd"/>
      <w:r w:rsidRPr="00397372">
        <w:rPr>
          <w:i/>
          <w:lang w:val="en-GB"/>
        </w:rPr>
        <w:t>.</w:t>
      </w:r>
    </w:p>
    <w:p w14:paraId="673EC00C" w14:textId="77777777" w:rsidR="00397372" w:rsidRPr="00397372" w:rsidRDefault="00397372" w:rsidP="00390088">
      <w:pPr>
        <w:numPr>
          <w:ilvl w:val="0"/>
          <w:numId w:val="26"/>
        </w:numPr>
        <w:snapToGrid w:val="0"/>
        <w:rPr>
          <w:i/>
          <w:lang w:val="en-GB"/>
        </w:rPr>
      </w:pPr>
      <w:r w:rsidRPr="00397372">
        <w:rPr>
          <w:i/>
          <w:lang w:val="en-GB"/>
        </w:rPr>
        <w:t xml:space="preserve">No further </w:t>
      </w:r>
      <w:r w:rsidRPr="00397372">
        <w:rPr>
          <w:i/>
          <w:u w:val="single"/>
          <w:lang w:val="en-GB"/>
        </w:rPr>
        <w:t>spec</w:t>
      </w:r>
      <w:r w:rsidRPr="00397372">
        <w:rPr>
          <w:i/>
          <w:lang w:val="en-GB"/>
        </w:rPr>
        <w:t xml:space="preserve"> enhancement on TRS is supported </w:t>
      </w:r>
    </w:p>
    <w:p w14:paraId="6D5A84D7" w14:textId="77777777" w:rsidR="00397372" w:rsidRPr="00397372" w:rsidRDefault="00397372" w:rsidP="00390088">
      <w:pPr>
        <w:numPr>
          <w:ilvl w:val="0"/>
          <w:numId w:val="26"/>
        </w:numPr>
        <w:snapToGrid w:val="0"/>
        <w:rPr>
          <w:i/>
          <w:lang w:val="en-GB"/>
        </w:rPr>
      </w:pPr>
      <w:r w:rsidRPr="00397372">
        <w:rPr>
          <w:i/>
          <w:strike/>
          <w:lang w:val="en-GB"/>
        </w:rPr>
        <w:t>[</w:t>
      </w:r>
      <w:r w:rsidRPr="00397372">
        <w:rPr>
          <w:i/>
          <w:lang w:val="en-GB"/>
        </w:rPr>
        <w:t>All the TRS resources in the configured resource set(s) share the same RE locations</w:t>
      </w:r>
      <w:r w:rsidRPr="00397372">
        <w:rPr>
          <w:i/>
          <w:strike/>
          <w:lang w:val="en-GB"/>
        </w:rPr>
        <w:t>]</w:t>
      </w:r>
    </w:p>
    <w:p w14:paraId="44A72F4E" w14:textId="77777777" w:rsidR="00397372" w:rsidRPr="00397372" w:rsidRDefault="00397372" w:rsidP="00390088">
      <w:pPr>
        <w:numPr>
          <w:ilvl w:val="0"/>
          <w:numId w:val="26"/>
        </w:numPr>
        <w:snapToGrid w:val="0"/>
        <w:rPr>
          <w:i/>
          <w:lang w:val="en-GB"/>
        </w:rPr>
      </w:pPr>
      <w:r w:rsidRPr="00397372">
        <w:rPr>
          <w:i/>
          <w:lang w:val="en-GB"/>
        </w:rPr>
        <w:t xml:space="preserve">FFS: Whether to add further restrictions on the TRS resource set(s) on, e.g. QCL relationship, power control, </w:t>
      </w:r>
      <w:r w:rsidRPr="00397372">
        <w:rPr>
          <w:i/>
          <w:strike/>
          <w:lang w:val="en-GB"/>
        </w:rPr>
        <w:t>[RE location],</w:t>
      </w:r>
      <w:r w:rsidRPr="00397372">
        <w:rPr>
          <w:i/>
          <w:lang w:val="en-GB"/>
        </w:rPr>
        <w:t xml:space="preserve"> slot offset between TRS resource set(s), relation with resource set used for legacy usage  </w:t>
      </w:r>
    </w:p>
    <w:p w14:paraId="5CCE9F46" w14:textId="77777777" w:rsidR="00397372" w:rsidRPr="00397372" w:rsidRDefault="00397372" w:rsidP="00397372">
      <w:pPr>
        <w:rPr>
          <w:rFonts w:eastAsia="Malgun Gothic"/>
          <w:i/>
          <w:lang w:val="en-GB"/>
        </w:rPr>
      </w:pPr>
    </w:p>
    <w:p w14:paraId="7DC11565" w14:textId="77777777" w:rsidR="00397372" w:rsidRPr="00397372" w:rsidRDefault="00397372" w:rsidP="00397372">
      <w:pPr>
        <w:rPr>
          <w:rFonts w:ascii="Times" w:eastAsia="Malgun Gothic" w:hAnsi="Times"/>
          <w:i/>
          <w:szCs w:val="16"/>
          <w:lang w:val="en-GB"/>
        </w:rPr>
      </w:pPr>
      <w:r w:rsidRPr="00397372">
        <w:rPr>
          <w:rFonts w:ascii="Times" w:eastAsia="Malgun Gothic" w:hAnsi="Times"/>
          <w:b/>
          <w:i/>
          <w:szCs w:val="16"/>
          <w:highlight w:val="green"/>
          <w:lang w:val="en-GB"/>
        </w:rPr>
        <w:t>Agreement</w:t>
      </w:r>
    </w:p>
    <w:p w14:paraId="735EC324" w14:textId="77777777" w:rsidR="00397372" w:rsidRPr="00397372" w:rsidRDefault="00397372" w:rsidP="00397372">
      <w:pPr>
        <w:rPr>
          <w:rFonts w:ascii="Times" w:eastAsia="Malgun Gothic" w:hAnsi="Times"/>
          <w:i/>
          <w:szCs w:val="16"/>
          <w:lang w:val="en-GB"/>
        </w:rPr>
      </w:pPr>
      <w:r w:rsidRPr="00397372">
        <w:rPr>
          <w:rFonts w:ascii="Times" w:eastAsia="Malgun Gothic" w:hAnsi="Times"/>
          <w:i/>
          <w:szCs w:val="16"/>
          <w:lang w:val="en-GB"/>
        </w:rPr>
        <w:t>For the Rel-18 TRS-based TDCP reporting, for TDCP measurement and calculation, at least the following restrictions are supported:</w:t>
      </w:r>
    </w:p>
    <w:p w14:paraId="15713B3C" w14:textId="77777777" w:rsidR="00397372" w:rsidRPr="00397372" w:rsidRDefault="00397372" w:rsidP="00390088">
      <w:pPr>
        <w:numPr>
          <w:ilvl w:val="0"/>
          <w:numId w:val="33"/>
        </w:numPr>
        <w:suppressAutoHyphens/>
        <w:rPr>
          <w:rFonts w:ascii="Times" w:eastAsia="Malgun Gothic" w:hAnsi="Times"/>
          <w:i/>
          <w:szCs w:val="16"/>
          <w:lang w:val="en-GB" w:eastAsia="x-none"/>
        </w:rPr>
      </w:pPr>
      <w:r w:rsidRPr="00397372">
        <w:rPr>
          <w:rFonts w:ascii="Times" w:eastAsia="Malgun Gothic" w:hAnsi="Times"/>
          <w:i/>
          <w:szCs w:val="16"/>
          <w:lang w:val="en-GB" w:eastAsia="x-none"/>
        </w:rPr>
        <w:t>When all the configured K</w:t>
      </w:r>
      <w:r w:rsidRPr="00397372">
        <w:rPr>
          <w:rFonts w:ascii="Times" w:eastAsia="Malgun Gothic" w:hAnsi="Times"/>
          <w:i/>
          <w:szCs w:val="16"/>
          <w:vertAlign w:val="subscript"/>
          <w:lang w:val="en-GB" w:eastAsia="x-none"/>
        </w:rPr>
        <w:t>TRS</w:t>
      </w:r>
      <w:r w:rsidRPr="00397372">
        <w:rPr>
          <w:rFonts w:ascii="Times" w:eastAsia="Malgun Gothic" w:hAnsi="Times"/>
          <w:i/>
          <w:szCs w:val="16"/>
          <w:lang w:val="en-GB" w:eastAsia="x-none"/>
        </w:rPr>
        <w:t xml:space="preserve"> resource sets are periodic, the UE can assume that all the resource sets share a same QCL-Type-A/C and, if applicable, Type-D source </w:t>
      </w:r>
    </w:p>
    <w:p w14:paraId="33FA29B7" w14:textId="77777777" w:rsidR="00397372" w:rsidRPr="00397372" w:rsidRDefault="00397372" w:rsidP="00390088">
      <w:pPr>
        <w:numPr>
          <w:ilvl w:val="0"/>
          <w:numId w:val="33"/>
        </w:numPr>
        <w:suppressAutoHyphens/>
        <w:rPr>
          <w:rFonts w:ascii="Times" w:eastAsia="Malgun Gothic" w:hAnsi="Times"/>
          <w:i/>
          <w:szCs w:val="16"/>
          <w:lang w:val="en-GB" w:eastAsia="x-none"/>
        </w:rPr>
      </w:pPr>
      <w:r w:rsidRPr="00397372">
        <w:rPr>
          <w:rFonts w:ascii="Times" w:eastAsia="Malgun Gothic" w:hAnsi="Times"/>
          <w:i/>
          <w:szCs w:val="16"/>
          <w:lang w:val="en-GB" w:eastAsia="x-none"/>
        </w:rPr>
        <w:t>If the joint use of P and AP-TRS resource sets is supported for TDCP measurement and calculation, when one of the K</w:t>
      </w:r>
      <w:r w:rsidRPr="00397372">
        <w:rPr>
          <w:rFonts w:ascii="Times" w:eastAsia="Malgun Gothic" w:hAnsi="Times"/>
          <w:i/>
          <w:szCs w:val="16"/>
          <w:vertAlign w:val="subscript"/>
          <w:lang w:val="en-GB" w:eastAsia="x-none"/>
        </w:rPr>
        <w:t>TRS</w:t>
      </w:r>
      <w:r w:rsidRPr="00397372">
        <w:rPr>
          <w:rFonts w:ascii="Times" w:eastAsia="Malgun Gothic" w:hAnsi="Times"/>
          <w:i/>
          <w:szCs w:val="16"/>
          <w:lang w:val="en-GB" w:eastAsia="x-none"/>
        </w:rPr>
        <w:t xml:space="preserve"> configured resource sets is aperiodic, the UE can assume that the aperiodic resource set is configured with QCL-Type-A and, if applicable, Type-D source with the resources of the one of the (K</w:t>
      </w:r>
      <w:r w:rsidRPr="00397372">
        <w:rPr>
          <w:rFonts w:ascii="Times" w:eastAsia="Malgun Gothic" w:hAnsi="Times"/>
          <w:i/>
          <w:szCs w:val="16"/>
          <w:vertAlign w:val="subscript"/>
          <w:lang w:val="en-GB" w:eastAsia="x-none"/>
        </w:rPr>
        <w:t>TRS</w:t>
      </w:r>
      <w:r w:rsidRPr="00397372">
        <w:rPr>
          <w:rFonts w:ascii="Times" w:eastAsia="Malgun Gothic" w:hAnsi="Times"/>
          <w:i/>
          <w:szCs w:val="16"/>
          <w:lang w:val="en-GB" w:eastAsia="x-none"/>
        </w:rPr>
        <w:t xml:space="preserve"> – 1) periodic TRS resource sets </w:t>
      </w:r>
    </w:p>
    <w:p w14:paraId="1F1F1ECF" w14:textId="77777777" w:rsidR="00397372" w:rsidRPr="00397372" w:rsidRDefault="00397372" w:rsidP="00390088">
      <w:pPr>
        <w:numPr>
          <w:ilvl w:val="1"/>
          <w:numId w:val="33"/>
        </w:numPr>
        <w:suppressAutoHyphens/>
        <w:rPr>
          <w:rFonts w:ascii="Times" w:eastAsia="Malgun Gothic" w:hAnsi="Times"/>
          <w:i/>
          <w:szCs w:val="16"/>
          <w:lang w:val="en-GB" w:eastAsia="x-none"/>
        </w:rPr>
      </w:pPr>
      <w:r w:rsidRPr="00397372">
        <w:rPr>
          <w:rFonts w:ascii="Times" w:eastAsia="Malgun Gothic" w:hAnsi="Times"/>
          <w:i/>
          <w:szCs w:val="16"/>
          <w:lang w:val="en-GB" w:eastAsia="zh-CN"/>
        </w:rPr>
        <w:t>Note: Following the legacy specification, no more than 1 of the K</w:t>
      </w:r>
      <w:r w:rsidRPr="00397372">
        <w:rPr>
          <w:rFonts w:ascii="Times" w:eastAsia="Malgun Gothic" w:hAnsi="Times"/>
          <w:i/>
          <w:szCs w:val="16"/>
          <w:vertAlign w:val="subscript"/>
          <w:lang w:val="en-GB" w:eastAsia="zh-CN"/>
        </w:rPr>
        <w:t>TRS</w:t>
      </w:r>
      <w:r w:rsidRPr="00397372">
        <w:rPr>
          <w:rFonts w:ascii="Times" w:eastAsia="Malgun Gothic" w:hAnsi="Times"/>
          <w:i/>
          <w:szCs w:val="16"/>
          <w:lang w:val="en-GB" w:eastAsia="zh-CN"/>
        </w:rPr>
        <w:t xml:space="preserve"> resource sets is aperiodic</w:t>
      </w:r>
      <w:r w:rsidRPr="00397372">
        <w:rPr>
          <w:rFonts w:ascii="Times" w:eastAsia="Malgun Gothic" w:hAnsi="Times"/>
          <w:i/>
          <w:szCs w:val="16"/>
          <w:lang w:val="en-GB" w:eastAsia="x-none"/>
        </w:rPr>
        <w:t xml:space="preserve"> </w:t>
      </w:r>
    </w:p>
    <w:p w14:paraId="07EDB010" w14:textId="77777777" w:rsidR="00397372" w:rsidRPr="00397372" w:rsidRDefault="00397372" w:rsidP="00390088">
      <w:pPr>
        <w:numPr>
          <w:ilvl w:val="1"/>
          <w:numId w:val="33"/>
        </w:numPr>
        <w:suppressAutoHyphens/>
        <w:rPr>
          <w:rFonts w:ascii="Times" w:eastAsia="Malgun Gothic" w:hAnsi="Times"/>
          <w:i/>
          <w:szCs w:val="20"/>
          <w:lang w:val="en-GB" w:eastAsia="x-none"/>
        </w:rPr>
      </w:pPr>
      <w:r w:rsidRPr="00397372">
        <w:rPr>
          <w:rFonts w:ascii="Times" w:eastAsia="Malgun Gothic" w:hAnsi="Times"/>
          <w:i/>
          <w:szCs w:val="16"/>
          <w:lang w:val="en-GB" w:eastAsia="x-none"/>
        </w:rPr>
        <w:t xml:space="preserve">TBD (RAN1#113): whether the </w:t>
      </w:r>
      <w:r w:rsidRPr="00397372">
        <w:rPr>
          <w:rFonts w:ascii="Times" w:eastAsia="Malgun Gothic" w:hAnsi="Times"/>
          <w:i/>
          <w:szCs w:val="20"/>
          <w:lang w:val="en-GB" w:eastAsia="x-none"/>
        </w:rPr>
        <w:t xml:space="preserve">joint use of P and AP-TRS resource sets is supported for TDCP measurement and calculation or not </w:t>
      </w:r>
    </w:p>
    <w:p w14:paraId="44880684" w14:textId="77777777" w:rsidR="00397372" w:rsidRPr="00397372" w:rsidRDefault="00397372" w:rsidP="00390088">
      <w:pPr>
        <w:numPr>
          <w:ilvl w:val="0"/>
          <w:numId w:val="33"/>
        </w:numPr>
        <w:suppressAutoHyphens/>
        <w:rPr>
          <w:rFonts w:ascii="Times" w:eastAsia="Malgun Gothic" w:hAnsi="Times"/>
          <w:i/>
          <w:szCs w:val="20"/>
          <w:lang w:val="en-GB" w:eastAsia="x-none"/>
        </w:rPr>
      </w:pPr>
      <w:bookmarkStart w:id="3" w:name="_Hlk133320860"/>
      <w:r w:rsidRPr="00397372">
        <w:rPr>
          <w:rFonts w:ascii="Times" w:eastAsia="Batang" w:hAnsi="Times"/>
          <w:i/>
          <w:szCs w:val="20"/>
          <w:lang w:val="en-GB" w:eastAsia="zh-CN"/>
        </w:rPr>
        <w:t>FFS: whether the UE shall assume the same antenna port for the CSI-RS resources in all the resource sets</w:t>
      </w:r>
      <w:bookmarkEnd w:id="3"/>
      <w:r w:rsidRPr="00397372">
        <w:rPr>
          <w:rFonts w:ascii="Times" w:eastAsia="Batang" w:hAnsi="Times"/>
          <w:i/>
          <w:szCs w:val="20"/>
          <w:lang w:val="en-GB" w:eastAsia="zh-CN"/>
        </w:rPr>
        <w:t xml:space="preserve"> </w:t>
      </w:r>
    </w:p>
    <w:p w14:paraId="316ED257" w14:textId="77777777" w:rsidR="00397372" w:rsidRPr="00397372" w:rsidRDefault="00397372" w:rsidP="00397372">
      <w:pPr>
        <w:rPr>
          <w:rFonts w:eastAsia="Malgun Gothic"/>
          <w:i/>
          <w:lang w:val="en-GB"/>
        </w:rPr>
      </w:pPr>
    </w:p>
    <w:p w14:paraId="03882C06" w14:textId="77777777" w:rsidR="00397372" w:rsidRPr="00397372" w:rsidRDefault="00397372" w:rsidP="00397372">
      <w:pPr>
        <w:shd w:val="clear" w:color="auto" w:fill="FFFFFF"/>
        <w:rPr>
          <w:rFonts w:ascii="Times" w:hAnsi="Times" w:cs="Times"/>
          <w:b/>
          <w:i/>
          <w:szCs w:val="20"/>
          <w:highlight w:val="green"/>
          <w:lang w:val="en-GB" w:eastAsia="ko-KR"/>
        </w:rPr>
      </w:pPr>
      <w:r w:rsidRPr="00397372">
        <w:rPr>
          <w:rFonts w:ascii="Times" w:hAnsi="Times" w:cs="Times"/>
          <w:b/>
          <w:i/>
          <w:szCs w:val="20"/>
          <w:highlight w:val="green"/>
          <w:lang w:val="en-GB" w:eastAsia="ko-KR"/>
        </w:rPr>
        <w:t>Agreement</w:t>
      </w:r>
    </w:p>
    <w:p w14:paraId="1A0DA28C" w14:textId="77777777" w:rsidR="00397372" w:rsidRPr="00397372" w:rsidRDefault="00397372" w:rsidP="00397372">
      <w:pPr>
        <w:snapToGrid w:val="0"/>
        <w:rPr>
          <w:rFonts w:eastAsia="Batang"/>
          <w:i/>
          <w:sz w:val="22"/>
          <w:lang w:val="en-GB"/>
        </w:rPr>
      </w:pPr>
      <w:r w:rsidRPr="00397372">
        <w:rPr>
          <w:rFonts w:eastAsia="Batang"/>
          <w:i/>
          <w:lang w:val="en-GB"/>
        </w:rPr>
        <w:t>For the Rel-18 TRS-based TDCP reporting, regarding the value of parameter Y, in addition to Y=1, support Y=2, 3, 4</w:t>
      </w:r>
    </w:p>
    <w:p w14:paraId="18218976" w14:textId="77777777" w:rsidR="00397372" w:rsidRPr="00397372" w:rsidRDefault="00397372" w:rsidP="00390088">
      <w:pPr>
        <w:numPr>
          <w:ilvl w:val="0"/>
          <w:numId w:val="29"/>
        </w:numPr>
        <w:snapToGrid w:val="0"/>
        <w:rPr>
          <w:i/>
          <w:lang w:val="en-GB"/>
        </w:rPr>
      </w:pPr>
      <w:r w:rsidRPr="00397372">
        <w:rPr>
          <w:i/>
          <w:lang w:val="en-GB"/>
        </w:rPr>
        <w:t xml:space="preserve">FFS: Whether Y=7 is also supported </w:t>
      </w:r>
    </w:p>
    <w:p w14:paraId="59A33AF9" w14:textId="77777777" w:rsidR="00397372" w:rsidRPr="00397372" w:rsidRDefault="00397372" w:rsidP="00397372">
      <w:pPr>
        <w:rPr>
          <w:rFonts w:eastAsia="Malgun Gothic"/>
          <w:i/>
          <w:lang w:val="en-GB"/>
        </w:rPr>
      </w:pPr>
    </w:p>
    <w:p w14:paraId="661A4AC1" w14:textId="77777777" w:rsidR="00397372" w:rsidRPr="00397372" w:rsidRDefault="00397372" w:rsidP="00397372">
      <w:pPr>
        <w:shd w:val="clear" w:color="auto" w:fill="FFFFFF"/>
        <w:rPr>
          <w:rFonts w:ascii="Times" w:hAnsi="Times" w:cs="Times"/>
          <w:b/>
          <w:i/>
          <w:szCs w:val="20"/>
          <w:highlight w:val="green"/>
          <w:lang w:val="en-GB" w:eastAsia="ko-KR"/>
        </w:rPr>
      </w:pPr>
      <w:r w:rsidRPr="00397372">
        <w:rPr>
          <w:rFonts w:ascii="Times" w:hAnsi="Times" w:cs="Times"/>
          <w:b/>
          <w:i/>
          <w:szCs w:val="20"/>
          <w:highlight w:val="green"/>
          <w:lang w:val="en-GB" w:eastAsia="ko-KR"/>
        </w:rPr>
        <w:t>Agreement</w:t>
      </w:r>
    </w:p>
    <w:p w14:paraId="19B2C853" w14:textId="77777777" w:rsidR="00397372" w:rsidRPr="00397372" w:rsidRDefault="00397372" w:rsidP="00397372">
      <w:pPr>
        <w:snapToGrid w:val="0"/>
        <w:rPr>
          <w:rFonts w:ascii="Times" w:eastAsia="Malgun Gothic" w:hAnsi="Times" w:cs="Times"/>
          <w:i/>
          <w:szCs w:val="20"/>
          <w:lang w:val="en-GB"/>
        </w:rPr>
      </w:pPr>
      <w:r w:rsidRPr="00397372">
        <w:rPr>
          <w:rFonts w:ascii="Times" w:eastAsia="Malgun Gothic" w:hAnsi="Times" w:cs="Times"/>
          <w:i/>
          <w:szCs w:val="20"/>
          <w:lang w:val="en-GB"/>
        </w:rPr>
        <w:t>For the Rel-18 TRS-based TDCP reporting,</w:t>
      </w:r>
    </w:p>
    <w:p w14:paraId="7ABBD571" w14:textId="77777777" w:rsidR="00397372" w:rsidRPr="00397372" w:rsidRDefault="00397372" w:rsidP="00390088">
      <w:pPr>
        <w:numPr>
          <w:ilvl w:val="0"/>
          <w:numId w:val="30"/>
        </w:numPr>
        <w:suppressAutoHyphens/>
        <w:snapToGrid w:val="0"/>
        <w:rPr>
          <w:rFonts w:ascii="Times" w:eastAsia="Batang" w:hAnsi="Times" w:cs="Times"/>
          <w:i/>
          <w:szCs w:val="20"/>
          <w:lang w:val="en-GB" w:eastAsia="x-none"/>
        </w:rPr>
      </w:pPr>
      <w:r w:rsidRPr="00397372">
        <w:rPr>
          <w:rFonts w:ascii="Times" w:eastAsia="Malgun Gothic" w:hAnsi="Times" w:cs="Times"/>
          <w:i/>
          <w:szCs w:val="20"/>
          <w:lang w:val="en-GB" w:eastAsia="x-none"/>
        </w:rPr>
        <w:lastRenderedPageBreak/>
        <w:t xml:space="preserve">Support the following D (delay) values: </w:t>
      </w:r>
      <w:r w:rsidRPr="00397372">
        <w:rPr>
          <w:rFonts w:ascii="Times" w:eastAsia="Batang" w:hAnsi="Times" w:cs="Times"/>
          <w:i/>
          <w:szCs w:val="20"/>
          <w:lang w:val="en-GB" w:eastAsia="x-none"/>
        </w:rPr>
        <w:t>4 symbols, 1 slot, 2 slots, 3 slots, 4 slots, 5 slots</w:t>
      </w:r>
    </w:p>
    <w:p w14:paraId="12F84039" w14:textId="77777777" w:rsidR="00397372" w:rsidRPr="00397372" w:rsidRDefault="00397372" w:rsidP="00390088">
      <w:pPr>
        <w:numPr>
          <w:ilvl w:val="0"/>
          <w:numId w:val="30"/>
        </w:numPr>
        <w:suppressAutoHyphens/>
        <w:snapToGrid w:val="0"/>
        <w:rPr>
          <w:rFonts w:ascii="Times" w:eastAsia="Batang" w:hAnsi="Times" w:cs="Times"/>
          <w:i/>
          <w:szCs w:val="20"/>
          <w:lang w:val="en-GB" w:eastAsia="x-none"/>
        </w:rPr>
      </w:pPr>
      <w:r w:rsidRPr="00397372">
        <w:rPr>
          <w:rFonts w:ascii="Times" w:eastAsia="Batang" w:hAnsi="Times" w:cs="Times"/>
          <w:b/>
          <w:i/>
          <w:szCs w:val="20"/>
          <w:highlight w:val="darkYellow"/>
          <w:lang w:val="en-GB" w:eastAsia="x-none"/>
        </w:rPr>
        <w:t>Working assumption</w:t>
      </w:r>
      <w:r w:rsidRPr="00397372">
        <w:rPr>
          <w:rFonts w:ascii="Times" w:eastAsia="Batang" w:hAnsi="Times" w:cs="Times"/>
          <w:i/>
          <w:szCs w:val="20"/>
          <w:lang w:val="en-GB" w:eastAsia="x-none"/>
        </w:rPr>
        <w:t xml:space="preserve">: </w:t>
      </w:r>
      <w:r w:rsidRPr="00397372">
        <w:rPr>
          <w:rFonts w:ascii="Times" w:eastAsia="Malgun Gothic" w:hAnsi="Times" w:cs="Times"/>
          <w:i/>
          <w:szCs w:val="20"/>
          <w:lang w:val="en-GB" w:eastAsia="x-none"/>
        </w:rPr>
        <w:t>Support the following D (delay) values in a separate UE Feature Group: 6 slots, 10 slots</w:t>
      </w:r>
    </w:p>
    <w:p w14:paraId="58C47B09"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 xml:space="preserve">FFS: The value of </w:t>
      </w:r>
      <w:proofErr w:type="spellStart"/>
      <w:r w:rsidRPr="00397372">
        <w:rPr>
          <w:rFonts w:ascii="Times" w:eastAsia="Batang" w:hAnsi="Times" w:cs="Times"/>
          <w:i/>
          <w:szCs w:val="20"/>
          <w:lang w:val="en-GB"/>
        </w:rPr>
        <w:t>D</w:t>
      </w:r>
      <w:r w:rsidRPr="00397372">
        <w:rPr>
          <w:rFonts w:ascii="Times" w:eastAsia="Batang" w:hAnsi="Times" w:cs="Times"/>
          <w:i/>
          <w:szCs w:val="20"/>
          <w:vertAlign w:val="subscript"/>
          <w:lang w:val="en-GB"/>
        </w:rPr>
        <w:t>basic</w:t>
      </w:r>
      <w:proofErr w:type="spellEnd"/>
    </w:p>
    <w:p w14:paraId="04B0E82F" w14:textId="77777777" w:rsidR="00397372" w:rsidRPr="00397372" w:rsidRDefault="00397372" w:rsidP="00397372">
      <w:pPr>
        <w:snapToGrid w:val="0"/>
        <w:rPr>
          <w:rFonts w:ascii="Times" w:eastAsia="Batang" w:hAnsi="Times" w:cs="Times"/>
          <w:i/>
          <w:szCs w:val="20"/>
          <w:lang w:val="en-GB"/>
        </w:rPr>
      </w:pPr>
      <w:r w:rsidRPr="00397372">
        <w:rPr>
          <w:rFonts w:ascii="Times" w:eastAsia="Batang" w:hAnsi="Times" w:cs="Times"/>
          <w:i/>
          <w:szCs w:val="20"/>
          <w:lang w:val="en-GB"/>
        </w:rPr>
        <w:t>FFS: Applicability of each D value candidate for different SCS values and/or other parameters (e.g. Y, quantization)</w:t>
      </w:r>
    </w:p>
    <w:p w14:paraId="11C7F35F" w14:textId="77777777" w:rsidR="00397372" w:rsidRPr="00397372" w:rsidRDefault="00397372" w:rsidP="00397372">
      <w:pPr>
        <w:rPr>
          <w:rFonts w:eastAsia="Malgun Gothic"/>
          <w:i/>
          <w:lang w:val="en-GB"/>
        </w:rPr>
      </w:pPr>
    </w:p>
    <w:p w14:paraId="3ED04201" w14:textId="77777777" w:rsidR="00397372" w:rsidRPr="00397372" w:rsidRDefault="00397372" w:rsidP="00397372">
      <w:pPr>
        <w:shd w:val="clear" w:color="auto" w:fill="FFFFFF"/>
        <w:rPr>
          <w:rFonts w:ascii="Times" w:hAnsi="Times" w:cs="Times"/>
          <w:b/>
          <w:i/>
          <w:szCs w:val="20"/>
          <w:lang w:val="en-GB" w:eastAsia="ko-KR"/>
        </w:rPr>
      </w:pPr>
      <w:r w:rsidRPr="00397372">
        <w:rPr>
          <w:rFonts w:ascii="Times" w:hAnsi="Times" w:cs="Times"/>
          <w:b/>
          <w:i/>
          <w:szCs w:val="20"/>
          <w:lang w:val="en-GB" w:eastAsia="ko-KR"/>
        </w:rPr>
        <w:t>Conclusion</w:t>
      </w:r>
    </w:p>
    <w:p w14:paraId="41F68B5A" w14:textId="634766E0" w:rsidR="00397372" w:rsidRPr="002F184E" w:rsidRDefault="00397372" w:rsidP="00397372">
      <w:pPr>
        <w:shd w:val="clear" w:color="auto" w:fill="FFFFFF"/>
        <w:rPr>
          <w:rFonts w:ascii="Times" w:eastAsia="Malgun Gothic" w:hAnsi="Times" w:cs="Times"/>
          <w:i/>
          <w:szCs w:val="20"/>
          <w:lang w:val="en-GB" w:eastAsia="ko-KR"/>
        </w:rPr>
      </w:pPr>
      <w:r w:rsidRPr="00397372">
        <w:rPr>
          <w:rFonts w:ascii="Times" w:hAnsi="Times" w:cs="Times"/>
          <w:i/>
          <w:szCs w:val="20"/>
          <w:lang w:val="en-GB" w:eastAsia="ko-KR"/>
        </w:rPr>
        <w:t>For the Rel-18 TRS-based TDCP reporting, there is no consensus on specifying a new priority rule. Therefore, the priority of the CSI report(s) associated with TDCP reporting is the same as CSI report(s) not carrying L1-RSRP or L1-SINR</w:t>
      </w:r>
    </w:p>
    <w:p w14:paraId="62BC8284" w14:textId="77777777" w:rsidR="00397372" w:rsidRPr="00FE2DA5" w:rsidRDefault="00397372" w:rsidP="00E96C88">
      <w:pPr>
        <w:widowControl w:val="0"/>
        <w:snapToGrid w:val="0"/>
        <w:jc w:val="both"/>
        <w:rPr>
          <w:rFonts w:ascii="Times" w:eastAsia="Batang" w:hAnsi="Times" w:cs="Times"/>
          <w:i/>
          <w:szCs w:val="20"/>
        </w:rPr>
      </w:pPr>
    </w:p>
    <w:p w14:paraId="10B41B38" w14:textId="2AA46632"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t>
      </w:r>
      <w:r w:rsidR="002E62C9">
        <w:rPr>
          <w:rFonts w:eastAsiaTheme="minorEastAsia"/>
          <w:bCs/>
          <w:lang w:eastAsia="zh-CN"/>
        </w:rPr>
        <w:t xml:space="preserve">further discuss the details of CSI enhancement </w:t>
      </w:r>
      <w:r w:rsidR="002E62C9" w:rsidRPr="002E62C9">
        <w:rPr>
          <w:rFonts w:eastAsiaTheme="minorEastAsia"/>
          <w:bCs/>
          <w:lang w:eastAsia="zh-CN"/>
        </w:rPr>
        <w:t>for high/medium UE velocities and coherent J</w:t>
      </w:r>
      <w:r w:rsidR="000C705A">
        <w:rPr>
          <w:rFonts w:eastAsiaTheme="minorEastAsia"/>
          <w:bCs/>
          <w:lang w:eastAsia="zh-CN"/>
        </w:rPr>
        <w:t>T</w:t>
      </w:r>
      <w:r>
        <w:rPr>
          <w:rFonts w:eastAsiaTheme="minorEastAsia"/>
          <w:bCs/>
          <w:lang w:eastAsia="zh-CN"/>
        </w:rPr>
        <w:t>.</w:t>
      </w:r>
    </w:p>
    <w:p w14:paraId="3AA049C0" w14:textId="06472B40" w:rsidR="00EF3573" w:rsidRDefault="00171FCE" w:rsidP="008750AD">
      <w:pPr>
        <w:pStyle w:val="1"/>
      </w:pPr>
      <w:r>
        <w:t>Discussion</w:t>
      </w:r>
    </w:p>
    <w:p w14:paraId="3B126F13" w14:textId="77777777" w:rsidR="00B8497B" w:rsidRPr="00DE6969" w:rsidRDefault="00B8497B" w:rsidP="00B8497B">
      <w:pPr>
        <w:keepNext/>
        <w:numPr>
          <w:ilvl w:val="1"/>
          <w:numId w:val="1"/>
        </w:numPr>
        <w:spacing w:before="240" w:after="60"/>
        <w:ind w:left="567"/>
        <w:outlineLvl w:val="1"/>
        <w:rPr>
          <w:rFonts w:ascii="Helvetica" w:eastAsia="MS Mincho" w:hAnsi="Helvetica" w:cs="Arial"/>
          <w:bCs/>
          <w:iCs/>
          <w:sz w:val="24"/>
          <w:szCs w:val="28"/>
        </w:rPr>
      </w:pPr>
      <w:r w:rsidRPr="00C47220">
        <w:rPr>
          <w:rFonts w:ascii="Helvetica" w:eastAsia="等线" w:hAnsi="Helvetica" w:cs="Arial"/>
          <w:bCs/>
          <w:iCs/>
          <w:sz w:val="24"/>
          <w:szCs w:val="28"/>
          <w:lang w:eastAsia="zh-CN"/>
        </w:rPr>
        <w:t>CSI enhancement for high/medium mobility UEs</w:t>
      </w:r>
    </w:p>
    <w:p w14:paraId="4D3C08E3" w14:textId="77777777" w:rsidR="00B8497B" w:rsidRPr="00E262A6" w:rsidRDefault="00B8497B" w:rsidP="00B8497B">
      <w:pPr>
        <w:pStyle w:val="000proposal"/>
        <w:numPr>
          <w:ilvl w:val="0"/>
          <w:numId w:val="12"/>
        </w:numPr>
        <w:rPr>
          <w:rFonts w:eastAsia="MS Mincho"/>
          <w:lang w:eastAsia="en-US"/>
        </w:rPr>
      </w:pPr>
      <w:r>
        <w:t>Remaining issue</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95"/>
        <w:gridCol w:w="1306"/>
        <w:gridCol w:w="7251"/>
      </w:tblGrid>
      <w:tr w:rsidR="00B8497B" w14:paraId="51C7C650" w14:textId="77777777" w:rsidTr="000E4D05">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32DD644" w14:textId="77777777" w:rsidR="00B8497B" w:rsidRDefault="00B8497B" w:rsidP="000E4D05">
            <w:pPr>
              <w:rPr>
                <w:rFonts w:eastAsia="Malgun Gothic" w:cstheme="minorHAnsi"/>
                <w:b/>
                <w:bCs/>
                <w:sz w:val="18"/>
                <w:szCs w:val="18"/>
                <w:lang w:eastAsia="ko-KR"/>
              </w:rPr>
            </w:pPr>
          </w:p>
        </w:tc>
        <w:tc>
          <w:tcPr>
            <w:tcW w:w="13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081B476" w14:textId="77777777" w:rsidR="00B8497B" w:rsidRDefault="00B8497B" w:rsidP="000E4D05">
            <w:pPr>
              <w:rPr>
                <w:rFonts w:eastAsia="Malgun Gothic" w:cstheme="minorHAnsi"/>
                <w:b/>
                <w:bCs/>
                <w:sz w:val="18"/>
                <w:szCs w:val="18"/>
              </w:rPr>
            </w:pPr>
            <w:r>
              <w:rPr>
                <w:rFonts w:eastAsia="Malgun Gothic" w:cstheme="minorHAnsi"/>
                <w:b/>
                <w:bCs/>
                <w:sz w:val="18"/>
                <w:szCs w:val="18"/>
              </w:rPr>
              <w:t>Issue</w:t>
            </w:r>
          </w:p>
        </w:tc>
        <w:tc>
          <w:tcPr>
            <w:tcW w:w="804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AF4F0D3" w14:textId="77777777" w:rsidR="00B8497B" w:rsidRDefault="00B8497B" w:rsidP="000E4D05">
            <w:pPr>
              <w:rPr>
                <w:rFonts w:eastAsia="Malgun Gothic" w:cstheme="minorHAnsi"/>
                <w:b/>
                <w:bCs/>
                <w:sz w:val="18"/>
                <w:szCs w:val="18"/>
              </w:rPr>
            </w:pPr>
            <w:r>
              <w:rPr>
                <w:rFonts w:eastAsia="Malgun Gothic" w:cstheme="minorHAnsi"/>
                <w:b/>
                <w:bCs/>
                <w:sz w:val="18"/>
                <w:szCs w:val="18"/>
              </w:rPr>
              <w:t>Topic</w:t>
            </w:r>
          </w:p>
        </w:tc>
      </w:tr>
      <w:tr w:rsidR="00B8497B" w14:paraId="293AB4A1" w14:textId="77777777" w:rsidTr="000E4D05">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0FC80C" w14:textId="77777777" w:rsidR="00B8497B" w:rsidRDefault="00B8497B" w:rsidP="000E4D05">
            <w:pPr>
              <w:rPr>
                <w:rFonts w:eastAsia="Malgun Gothic" w:cstheme="minorHAnsi"/>
                <w:sz w:val="18"/>
                <w:szCs w:val="18"/>
              </w:rPr>
            </w:pPr>
            <w:r>
              <w:rPr>
                <w:rFonts w:eastAsia="Malgun Gothic" w:cstheme="minorHAnsi"/>
                <w:sz w:val="18"/>
                <w:szCs w:val="18"/>
              </w:rPr>
              <w:t>1.1</w:t>
            </w:r>
          </w:p>
        </w:tc>
        <w:tc>
          <w:tcPr>
            <w:tcW w:w="137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A5E29" w14:textId="77777777" w:rsidR="00B8497B" w:rsidRDefault="00B8497B" w:rsidP="000E4D05">
            <w:pPr>
              <w:rPr>
                <w:rFonts w:eastAsia="Malgun Gothic" w:cstheme="minorHAnsi"/>
                <w:sz w:val="18"/>
                <w:szCs w:val="18"/>
              </w:rPr>
            </w:pPr>
            <w:r>
              <w:rPr>
                <w:rFonts w:eastAsia="Malgun Gothic" w:cstheme="minorHAnsi"/>
                <w:sz w:val="18"/>
                <w:szCs w:val="18"/>
              </w:rPr>
              <w:t xml:space="preserve">Type-II CJT </w:t>
            </w:r>
          </w:p>
        </w:tc>
        <w:tc>
          <w:tcPr>
            <w:tcW w:w="8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7B10A7" w14:textId="77777777" w:rsidR="00B8497B" w:rsidRDefault="00B8497B" w:rsidP="000E4D05">
            <w:pPr>
              <w:rPr>
                <w:rFonts w:eastAsia="Malgun Gothic" w:cstheme="minorHAnsi"/>
                <w:sz w:val="18"/>
                <w:szCs w:val="18"/>
              </w:rPr>
            </w:pPr>
            <w:r>
              <w:rPr>
                <w:rFonts w:eastAsia="Malgun Gothic" w:cstheme="minorHAnsi"/>
                <w:sz w:val="18"/>
                <w:szCs w:val="18"/>
              </w:rPr>
              <w:t xml:space="preserve">Finalize Parameter Combination: linkage for Rel-17-based </w:t>
            </w:r>
          </w:p>
        </w:tc>
      </w:tr>
      <w:tr w:rsidR="00B8497B" w14:paraId="5410FC33" w14:textId="77777777" w:rsidTr="000E4D05">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3055C9" w14:textId="77777777" w:rsidR="00B8497B" w:rsidRDefault="00B8497B" w:rsidP="000E4D05">
            <w:pPr>
              <w:rPr>
                <w:rFonts w:eastAsia="Malgun Gothic" w:cstheme="minorHAnsi"/>
                <w:sz w:val="18"/>
                <w:szCs w:val="18"/>
              </w:rPr>
            </w:pPr>
            <w:r>
              <w:rPr>
                <w:rFonts w:eastAsia="Malgun Gothic" w:cstheme="minorHAnsi"/>
                <w:sz w:val="18"/>
                <w:szCs w:val="18"/>
              </w:rPr>
              <w:t>1.2</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557DCED" w14:textId="77777777" w:rsidR="00B8497B" w:rsidRDefault="00B8497B" w:rsidP="000E4D05">
            <w:pPr>
              <w:rPr>
                <w:rFonts w:asciiTheme="minorHAnsi" w:eastAsia="Malgun Gothic" w:hAnsiTheme="minorHAnsi" w:cstheme="minorHAnsi"/>
                <w:sz w:val="18"/>
                <w:szCs w:val="18"/>
                <w:lang w:eastAsia="ko-KR"/>
              </w:rPr>
            </w:pPr>
          </w:p>
        </w:tc>
        <w:tc>
          <w:tcPr>
            <w:tcW w:w="8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C3794B" w14:textId="77777777" w:rsidR="00B8497B" w:rsidRDefault="00B8497B" w:rsidP="000E4D05">
            <w:pPr>
              <w:rPr>
                <w:rFonts w:eastAsia="Malgun Gothic" w:cstheme="minorHAnsi"/>
                <w:sz w:val="18"/>
                <w:szCs w:val="18"/>
                <w:highlight w:val="yellow"/>
              </w:rPr>
            </w:pPr>
            <w:r w:rsidRPr="00E262A6">
              <w:rPr>
                <w:sz w:val="18"/>
                <w:szCs w:val="18"/>
              </w:rPr>
              <w:t>Further details on CSI measurement and calculation: EPRE assumption, further restriction on CMR, further restriction on dynamic TRP selection</w:t>
            </w:r>
          </w:p>
        </w:tc>
      </w:tr>
      <w:tr w:rsidR="00B8497B" w14:paraId="3EA9AC6F" w14:textId="77777777" w:rsidTr="000E4D05">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A81515" w14:textId="77777777" w:rsidR="00B8497B" w:rsidRDefault="00B8497B" w:rsidP="000E4D05">
            <w:pPr>
              <w:rPr>
                <w:rFonts w:eastAsia="Malgun Gothic" w:cstheme="minorHAnsi"/>
                <w:sz w:val="18"/>
                <w:szCs w:val="18"/>
              </w:rPr>
            </w:pPr>
            <w:r>
              <w:rPr>
                <w:rFonts w:eastAsia="Malgun Gothic" w:cstheme="minorHAnsi"/>
                <w:sz w:val="18"/>
                <w:szCs w:val="18"/>
              </w:rPr>
              <w:t>1.3</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D3D9755" w14:textId="77777777" w:rsidR="00B8497B" w:rsidRDefault="00B8497B" w:rsidP="000E4D05">
            <w:pPr>
              <w:rPr>
                <w:rFonts w:asciiTheme="minorHAnsi" w:eastAsia="Malgun Gothic" w:hAnsiTheme="minorHAnsi" w:cstheme="minorHAnsi"/>
                <w:sz w:val="18"/>
                <w:szCs w:val="18"/>
                <w:lang w:eastAsia="ko-KR"/>
              </w:rPr>
            </w:pPr>
          </w:p>
        </w:tc>
        <w:tc>
          <w:tcPr>
            <w:tcW w:w="8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E33D0C" w14:textId="77777777" w:rsidR="00B8497B" w:rsidRDefault="00B8497B" w:rsidP="000E4D05">
            <w:pPr>
              <w:rPr>
                <w:rFonts w:eastAsia="Malgun Gothic" w:cstheme="minorHAnsi"/>
                <w:sz w:val="18"/>
                <w:szCs w:val="18"/>
              </w:rPr>
            </w:pPr>
            <w:r>
              <w:rPr>
                <w:rFonts w:eastAsia="Malgun Gothic" w:cstheme="minorHAnsi"/>
                <w:sz w:val="18"/>
                <w:szCs w:val="18"/>
              </w:rPr>
              <w:t>Finalize CPU and Z/Z’ issues</w:t>
            </w:r>
          </w:p>
        </w:tc>
      </w:tr>
      <w:tr w:rsidR="00B8497B" w14:paraId="5FADA11E" w14:textId="77777777" w:rsidTr="000E4D05">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48E536" w14:textId="77777777" w:rsidR="00B8497B" w:rsidRDefault="00B8497B" w:rsidP="000E4D05">
            <w:pPr>
              <w:rPr>
                <w:rFonts w:eastAsia="Malgun Gothic" w:cstheme="minorHAnsi"/>
                <w:sz w:val="18"/>
                <w:szCs w:val="18"/>
              </w:rPr>
            </w:pPr>
            <w:r>
              <w:rPr>
                <w:rFonts w:eastAsia="Malgun Gothic" w:cstheme="minorHAnsi"/>
                <w:sz w:val="18"/>
                <w:szCs w:val="18"/>
              </w:rPr>
              <w:t>1.4</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D8DF5A7" w14:textId="77777777" w:rsidR="00B8497B" w:rsidRDefault="00B8497B" w:rsidP="000E4D05">
            <w:pPr>
              <w:rPr>
                <w:rFonts w:asciiTheme="minorHAnsi" w:eastAsia="Malgun Gothic" w:hAnsiTheme="minorHAnsi" w:cstheme="minorHAnsi"/>
                <w:sz w:val="18"/>
                <w:szCs w:val="18"/>
                <w:lang w:eastAsia="ko-KR"/>
              </w:rPr>
            </w:pPr>
          </w:p>
        </w:tc>
        <w:tc>
          <w:tcPr>
            <w:tcW w:w="8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15C183" w14:textId="77777777" w:rsidR="00B8497B" w:rsidRDefault="00B8497B" w:rsidP="000E4D05">
            <w:pPr>
              <w:rPr>
                <w:rFonts w:eastAsia="Malgun Gothic" w:cstheme="minorHAnsi"/>
                <w:sz w:val="18"/>
                <w:szCs w:val="18"/>
              </w:rPr>
            </w:pPr>
            <w:r>
              <w:rPr>
                <w:rFonts w:eastAsia="Malgun Gothic" w:cstheme="minorHAnsi"/>
                <w:sz w:val="18"/>
                <w:szCs w:val="18"/>
              </w:rPr>
              <w:t>Conclude on WA Alt3 for amplitude quantization</w:t>
            </w:r>
          </w:p>
        </w:tc>
      </w:tr>
      <w:tr w:rsidR="00B8497B" w14:paraId="2B03994F" w14:textId="77777777" w:rsidTr="000E4D05">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0AF6A2" w14:textId="77777777" w:rsidR="00B8497B" w:rsidRDefault="00B8497B" w:rsidP="000E4D05">
            <w:pPr>
              <w:rPr>
                <w:rFonts w:eastAsia="Malgun Gothic" w:cstheme="minorHAnsi"/>
                <w:sz w:val="18"/>
                <w:szCs w:val="18"/>
              </w:rPr>
            </w:pPr>
            <w:r>
              <w:rPr>
                <w:rFonts w:eastAsia="Malgun Gothic" w:cstheme="minorHAnsi"/>
                <w:sz w:val="18"/>
                <w:szCs w:val="18"/>
              </w:rPr>
              <w:t>2.1</w:t>
            </w:r>
          </w:p>
        </w:tc>
        <w:tc>
          <w:tcPr>
            <w:tcW w:w="137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46C8E" w14:textId="77777777" w:rsidR="00B8497B" w:rsidRDefault="00B8497B" w:rsidP="000E4D05">
            <w:pPr>
              <w:rPr>
                <w:rFonts w:eastAsia="Malgun Gothic" w:cstheme="minorHAnsi"/>
                <w:sz w:val="18"/>
                <w:szCs w:val="18"/>
              </w:rPr>
            </w:pPr>
            <w:r>
              <w:rPr>
                <w:rFonts w:eastAsia="Malgun Gothic" w:cstheme="minorHAnsi"/>
                <w:sz w:val="18"/>
                <w:szCs w:val="18"/>
              </w:rPr>
              <w:t>Type-II Doppler</w:t>
            </w:r>
          </w:p>
        </w:tc>
        <w:tc>
          <w:tcPr>
            <w:tcW w:w="8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E57D46" w14:textId="77777777" w:rsidR="00B8497B" w:rsidRDefault="00B8497B" w:rsidP="000E4D05">
            <w:pPr>
              <w:rPr>
                <w:rFonts w:eastAsia="Malgun Gothic" w:cstheme="minorHAnsi"/>
                <w:sz w:val="18"/>
                <w:szCs w:val="18"/>
              </w:rPr>
            </w:pPr>
            <w:r>
              <w:rPr>
                <w:rFonts w:eastAsia="Malgun Gothic" w:cstheme="minorHAnsi"/>
                <w:sz w:val="18"/>
                <w:szCs w:val="18"/>
              </w:rPr>
              <w:t xml:space="preserve">Finalize Parameter Combination: candidates and linkage for Rel-17-based    </w:t>
            </w:r>
          </w:p>
        </w:tc>
      </w:tr>
      <w:tr w:rsidR="00B8497B" w14:paraId="6D2A9226" w14:textId="77777777" w:rsidTr="000E4D05">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1D2BFD" w14:textId="77777777" w:rsidR="00B8497B" w:rsidRDefault="00B8497B" w:rsidP="000E4D05">
            <w:pPr>
              <w:rPr>
                <w:rFonts w:eastAsia="Malgun Gothic" w:cstheme="minorHAnsi"/>
                <w:sz w:val="18"/>
                <w:szCs w:val="18"/>
              </w:rPr>
            </w:pPr>
            <w:r>
              <w:rPr>
                <w:rFonts w:eastAsia="Malgun Gothic" w:cstheme="minorHAnsi"/>
                <w:sz w:val="18"/>
                <w:szCs w:val="18"/>
              </w:rPr>
              <w:t>2.2</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E2D5CE8" w14:textId="77777777" w:rsidR="00B8497B" w:rsidRDefault="00B8497B" w:rsidP="000E4D05">
            <w:pPr>
              <w:rPr>
                <w:rFonts w:asciiTheme="minorHAnsi" w:eastAsia="Malgun Gothic" w:hAnsiTheme="minorHAnsi" w:cstheme="minorHAnsi"/>
                <w:sz w:val="18"/>
                <w:szCs w:val="18"/>
                <w:lang w:eastAsia="ko-KR"/>
              </w:rPr>
            </w:pPr>
          </w:p>
        </w:tc>
        <w:tc>
          <w:tcPr>
            <w:tcW w:w="8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51FB83" w14:textId="77777777" w:rsidR="00B8497B" w:rsidRDefault="00B8497B" w:rsidP="000E4D05">
            <w:pPr>
              <w:rPr>
                <w:rFonts w:eastAsia="Malgun Gothic" w:cstheme="minorHAnsi"/>
                <w:sz w:val="18"/>
                <w:szCs w:val="18"/>
              </w:rPr>
            </w:pPr>
            <w:r>
              <w:rPr>
                <w:sz w:val="18"/>
                <w:szCs w:val="18"/>
              </w:rPr>
              <w:t>Further details on CSI measurement and calculation: EPRE assumption, further restriction on CMR</w:t>
            </w:r>
          </w:p>
        </w:tc>
      </w:tr>
      <w:tr w:rsidR="00B8497B" w14:paraId="3877F4BB" w14:textId="77777777" w:rsidTr="000E4D05">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35B98A" w14:textId="77777777" w:rsidR="00B8497B" w:rsidRDefault="00B8497B" w:rsidP="000E4D05">
            <w:pPr>
              <w:rPr>
                <w:rFonts w:eastAsia="Malgun Gothic" w:cstheme="minorHAnsi"/>
                <w:sz w:val="18"/>
                <w:szCs w:val="18"/>
              </w:rPr>
            </w:pPr>
            <w:r>
              <w:rPr>
                <w:rFonts w:eastAsia="Malgun Gothic" w:cstheme="minorHAnsi"/>
                <w:sz w:val="18"/>
                <w:szCs w:val="18"/>
              </w:rPr>
              <w:t>2.3</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91B8ED1" w14:textId="77777777" w:rsidR="00B8497B" w:rsidRDefault="00B8497B" w:rsidP="000E4D05">
            <w:pPr>
              <w:rPr>
                <w:rFonts w:asciiTheme="minorHAnsi" w:eastAsia="Malgun Gothic" w:hAnsiTheme="minorHAnsi" w:cstheme="minorHAnsi"/>
                <w:sz w:val="18"/>
                <w:szCs w:val="18"/>
                <w:lang w:eastAsia="ko-KR"/>
              </w:rPr>
            </w:pPr>
          </w:p>
        </w:tc>
        <w:tc>
          <w:tcPr>
            <w:tcW w:w="8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42BDCB" w14:textId="77777777" w:rsidR="00B8497B" w:rsidRDefault="00B8497B" w:rsidP="000E4D05">
            <w:pPr>
              <w:rPr>
                <w:rFonts w:eastAsia="Malgun Gothic" w:cstheme="minorHAnsi"/>
                <w:sz w:val="18"/>
                <w:szCs w:val="18"/>
              </w:rPr>
            </w:pPr>
            <w:r>
              <w:rPr>
                <w:rFonts w:eastAsia="Malgun Gothic" w:cstheme="minorHAnsi"/>
                <w:sz w:val="18"/>
                <w:szCs w:val="18"/>
              </w:rPr>
              <w:t>Finalize CPU and Z/Z’ issues</w:t>
            </w:r>
          </w:p>
        </w:tc>
      </w:tr>
      <w:tr w:rsidR="00B8497B" w14:paraId="48844D5D" w14:textId="77777777" w:rsidTr="000E4D05">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F4778F" w14:textId="77777777" w:rsidR="00B8497B" w:rsidRDefault="00B8497B" w:rsidP="000E4D05">
            <w:pPr>
              <w:rPr>
                <w:rFonts w:eastAsia="Malgun Gothic" w:cstheme="minorHAnsi"/>
                <w:sz w:val="18"/>
                <w:szCs w:val="18"/>
              </w:rPr>
            </w:pPr>
            <w:r>
              <w:rPr>
                <w:rFonts w:eastAsia="Malgun Gothic" w:cstheme="minorHAnsi"/>
                <w:sz w:val="18"/>
                <w:szCs w:val="18"/>
              </w:rPr>
              <w:t>3.1</w:t>
            </w:r>
          </w:p>
        </w:tc>
        <w:tc>
          <w:tcPr>
            <w:tcW w:w="137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9B89AE" w14:textId="77777777" w:rsidR="00B8497B" w:rsidRDefault="00B8497B" w:rsidP="000E4D05">
            <w:pPr>
              <w:rPr>
                <w:rFonts w:eastAsia="Malgun Gothic" w:cstheme="minorHAnsi"/>
                <w:sz w:val="18"/>
                <w:szCs w:val="18"/>
              </w:rPr>
            </w:pPr>
            <w:r>
              <w:rPr>
                <w:rFonts w:eastAsia="Malgun Gothic" w:cstheme="minorHAnsi"/>
                <w:sz w:val="18"/>
                <w:szCs w:val="18"/>
              </w:rPr>
              <w:t>TDCP</w:t>
            </w:r>
          </w:p>
        </w:tc>
        <w:tc>
          <w:tcPr>
            <w:tcW w:w="8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FDC53B" w14:textId="77777777" w:rsidR="00B8497B" w:rsidRDefault="00B8497B" w:rsidP="000E4D05">
            <w:pPr>
              <w:rPr>
                <w:rFonts w:eastAsia="Malgun Gothic" w:cstheme="minorHAnsi"/>
                <w:sz w:val="18"/>
                <w:szCs w:val="18"/>
              </w:rPr>
            </w:pPr>
            <w:r>
              <w:rPr>
                <w:rFonts w:eastAsia="Malgun Gothic" w:cstheme="minorHAnsi"/>
                <w:sz w:val="18"/>
                <w:szCs w:val="18"/>
              </w:rPr>
              <w:t>Finalize restrictions on TRS configuration</w:t>
            </w:r>
          </w:p>
        </w:tc>
      </w:tr>
      <w:tr w:rsidR="00B8497B" w14:paraId="5BB51675" w14:textId="77777777" w:rsidTr="000E4D05">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98B5F7" w14:textId="77777777" w:rsidR="00B8497B" w:rsidRDefault="00B8497B" w:rsidP="000E4D05">
            <w:pPr>
              <w:rPr>
                <w:rFonts w:eastAsia="Malgun Gothic" w:cstheme="minorHAnsi"/>
                <w:sz w:val="18"/>
                <w:szCs w:val="18"/>
              </w:rPr>
            </w:pPr>
            <w:r>
              <w:rPr>
                <w:rFonts w:eastAsia="Malgun Gothic" w:cstheme="minorHAnsi"/>
                <w:sz w:val="18"/>
                <w:szCs w:val="18"/>
              </w:rPr>
              <w:t>3.2</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B897BA6" w14:textId="77777777" w:rsidR="00B8497B" w:rsidRDefault="00B8497B" w:rsidP="000E4D05">
            <w:pPr>
              <w:rPr>
                <w:rFonts w:asciiTheme="minorHAnsi" w:eastAsia="Malgun Gothic" w:hAnsiTheme="minorHAnsi" w:cstheme="minorHAnsi"/>
                <w:sz w:val="18"/>
                <w:szCs w:val="18"/>
                <w:lang w:eastAsia="ko-KR"/>
              </w:rPr>
            </w:pPr>
          </w:p>
        </w:tc>
        <w:tc>
          <w:tcPr>
            <w:tcW w:w="8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5994FA" w14:textId="77777777" w:rsidR="00B8497B" w:rsidRPr="00E262A6" w:rsidRDefault="00B8497B" w:rsidP="000E4D05">
            <w:pPr>
              <w:rPr>
                <w:rFonts w:eastAsia="Malgun Gothic" w:cstheme="minorHAnsi"/>
                <w:sz w:val="18"/>
                <w:szCs w:val="18"/>
              </w:rPr>
            </w:pPr>
            <w:r w:rsidRPr="00E262A6">
              <w:rPr>
                <w:rFonts w:eastAsia="Malgun Gothic" w:cstheme="minorHAnsi"/>
                <w:sz w:val="18"/>
                <w:szCs w:val="18"/>
              </w:rPr>
              <w:t>Finalize amplitude quantization</w:t>
            </w:r>
          </w:p>
        </w:tc>
      </w:tr>
      <w:tr w:rsidR="00B8497B" w14:paraId="3B2E5C87" w14:textId="77777777" w:rsidTr="000E4D05">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2B65F6" w14:textId="77777777" w:rsidR="00B8497B" w:rsidRDefault="00B8497B" w:rsidP="000E4D05">
            <w:pPr>
              <w:rPr>
                <w:rFonts w:eastAsia="Malgun Gothic" w:cstheme="minorHAnsi"/>
                <w:sz w:val="18"/>
                <w:szCs w:val="18"/>
              </w:rPr>
            </w:pPr>
            <w:r>
              <w:rPr>
                <w:rFonts w:eastAsia="Malgun Gothic" w:cstheme="minorHAnsi"/>
                <w:sz w:val="18"/>
                <w:szCs w:val="18"/>
              </w:rPr>
              <w:t>3.3</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4F377F2" w14:textId="77777777" w:rsidR="00B8497B" w:rsidRDefault="00B8497B" w:rsidP="000E4D05">
            <w:pPr>
              <w:rPr>
                <w:rFonts w:asciiTheme="minorHAnsi" w:eastAsia="Malgun Gothic" w:hAnsiTheme="minorHAnsi" w:cstheme="minorHAnsi"/>
                <w:sz w:val="18"/>
                <w:szCs w:val="18"/>
                <w:lang w:eastAsia="ko-KR"/>
              </w:rPr>
            </w:pPr>
          </w:p>
        </w:tc>
        <w:tc>
          <w:tcPr>
            <w:tcW w:w="8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4D2FC4" w14:textId="77777777" w:rsidR="00B8497B" w:rsidRPr="00E262A6" w:rsidRDefault="00B8497B" w:rsidP="000E4D05">
            <w:pPr>
              <w:rPr>
                <w:rFonts w:eastAsia="Malgun Gothic" w:cstheme="minorHAnsi"/>
                <w:sz w:val="18"/>
                <w:szCs w:val="18"/>
              </w:rPr>
            </w:pPr>
            <w:r w:rsidRPr="00E262A6">
              <w:rPr>
                <w:rFonts w:eastAsia="Malgun Gothic" w:cstheme="minorHAnsi"/>
                <w:sz w:val="18"/>
                <w:szCs w:val="18"/>
              </w:rPr>
              <w:t>Finalize phase quantization</w:t>
            </w:r>
          </w:p>
        </w:tc>
      </w:tr>
      <w:tr w:rsidR="00B8497B" w14:paraId="52D4C5BA" w14:textId="77777777" w:rsidTr="000E4D05">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A07736" w14:textId="77777777" w:rsidR="00B8497B" w:rsidRDefault="00B8497B" w:rsidP="000E4D05">
            <w:pPr>
              <w:rPr>
                <w:rFonts w:eastAsia="Malgun Gothic" w:cstheme="minorHAnsi"/>
                <w:sz w:val="18"/>
                <w:szCs w:val="18"/>
              </w:rPr>
            </w:pPr>
            <w:r>
              <w:rPr>
                <w:rFonts w:eastAsia="Malgun Gothic" w:cstheme="minorHAnsi"/>
                <w:sz w:val="18"/>
                <w:szCs w:val="18"/>
              </w:rPr>
              <w:t>3.4</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30A6075" w14:textId="77777777" w:rsidR="00B8497B" w:rsidRDefault="00B8497B" w:rsidP="000E4D05">
            <w:pPr>
              <w:rPr>
                <w:rFonts w:asciiTheme="minorHAnsi" w:eastAsia="Malgun Gothic" w:hAnsiTheme="minorHAnsi" w:cstheme="minorHAnsi"/>
                <w:sz w:val="18"/>
                <w:szCs w:val="18"/>
                <w:lang w:eastAsia="ko-KR"/>
              </w:rPr>
            </w:pPr>
          </w:p>
        </w:tc>
        <w:tc>
          <w:tcPr>
            <w:tcW w:w="8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233C80" w14:textId="77777777" w:rsidR="00B8497B" w:rsidRDefault="00B8497B" w:rsidP="000E4D05">
            <w:pPr>
              <w:rPr>
                <w:rFonts w:eastAsia="Malgun Gothic" w:cstheme="minorHAnsi"/>
                <w:sz w:val="18"/>
                <w:szCs w:val="18"/>
              </w:rPr>
            </w:pPr>
            <w:r>
              <w:rPr>
                <w:rFonts w:eastAsia="Malgun Gothic" w:cstheme="minorHAnsi"/>
                <w:sz w:val="18"/>
                <w:szCs w:val="18"/>
              </w:rPr>
              <w:t xml:space="preserve">Finalize FFS on </w:t>
            </w:r>
            <w:proofErr w:type="spellStart"/>
            <w:r>
              <w:rPr>
                <w:rFonts w:eastAsia="Malgun Gothic" w:cstheme="minorHAnsi"/>
                <w:sz w:val="18"/>
                <w:szCs w:val="18"/>
              </w:rPr>
              <w:t>Dbasic</w:t>
            </w:r>
            <w:proofErr w:type="spellEnd"/>
            <w:r>
              <w:rPr>
                <w:rFonts w:eastAsia="Malgun Gothic" w:cstheme="minorHAnsi"/>
                <w:sz w:val="18"/>
                <w:szCs w:val="18"/>
              </w:rPr>
              <w:t>, D, and Y</w:t>
            </w:r>
          </w:p>
        </w:tc>
      </w:tr>
    </w:tbl>
    <w:p w14:paraId="47B2587F" w14:textId="77777777" w:rsidR="00B8497B" w:rsidRDefault="00B8497B" w:rsidP="00B8497B">
      <w:pPr>
        <w:pStyle w:val="000proposal"/>
        <w:numPr>
          <w:ilvl w:val="0"/>
          <w:numId w:val="12"/>
        </w:numPr>
      </w:pPr>
      <w:r>
        <w:t>Issue 2.1</w:t>
      </w:r>
    </w:p>
    <w:p w14:paraId="1FF9D781" w14:textId="77777777" w:rsidR="00B8497B" w:rsidRPr="00E81CCF" w:rsidRDefault="00B8497B" w:rsidP="00B8497B">
      <w:pPr>
        <w:pStyle w:val="000proposal"/>
        <w:rPr>
          <w:rFonts w:eastAsia="Times New Roman"/>
          <w:b w:val="0"/>
          <w:bCs w:val="0"/>
          <w:i w:val="0"/>
          <w:iCs w:val="0"/>
          <w:color w:val="000000"/>
          <w:szCs w:val="20"/>
          <w:lang w:eastAsia="en-US"/>
        </w:rPr>
      </w:pPr>
      <w:r w:rsidRPr="00E81CCF">
        <w:rPr>
          <w:rFonts w:eastAsia="Times New Roman"/>
          <w:b w:val="0"/>
          <w:bCs w:val="0"/>
          <w:i w:val="0"/>
          <w:iCs w:val="0"/>
          <w:color w:val="000000"/>
          <w:szCs w:val="20"/>
          <w:lang w:eastAsia="en-US"/>
        </w:rPr>
        <w:t>S</w:t>
      </w:r>
      <w:r w:rsidRPr="00E81CCF">
        <w:rPr>
          <w:rFonts w:eastAsia="Times New Roman" w:hint="eastAsia"/>
          <w:b w:val="0"/>
          <w:bCs w:val="0"/>
          <w:i w:val="0"/>
          <w:iCs w:val="0"/>
          <w:color w:val="000000"/>
          <w:szCs w:val="20"/>
          <w:lang w:eastAsia="en-US"/>
        </w:rPr>
        <w:t>ince</w:t>
      </w:r>
      <w:r w:rsidRPr="00E81CCF">
        <w:rPr>
          <w:rFonts w:eastAsia="Times New Roman"/>
          <w:b w:val="0"/>
          <w:bCs w:val="0"/>
          <w:i w:val="0"/>
          <w:iCs w:val="0"/>
          <w:color w:val="000000"/>
          <w:szCs w:val="20"/>
          <w:lang w:eastAsia="en-US"/>
        </w:rPr>
        <w:t xml:space="preserve"> </w:t>
      </w:r>
      <w:r w:rsidRPr="00E81CCF">
        <w:rPr>
          <w:rFonts w:eastAsia="Times New Roman" w:hint="eastAsia"/>
          <w:b w:val="0"/>
          <w:bCs w:val="0"/>
          <w:i w:val="0"/>
          <w:iCs w:val="0"/>
          <w:color w:val="000000"/>
          <w:szCs w:val="20"/>
          <w:lang w:eastAsia="en-US"/>
        </w:rPr>
        <w:t>on</w:t>
      </w:r>
      <w:r w:rsidRPr="00E81CCF">
        <w:rPr>
          <w:rFonts w:eastAsia="Times New Roman"/>
          <w:b w:val="0"/>
          <w:bCs w:val="0"/>
          <w:i w:val="0"/>
          <w:iCs w:val="0"/>
          <w:color w:val="000000"/>
          <w:szCs w:val="20"/>
          <w:lang w:eastAsia="en-US"/>
        </w:rPr>
        <w:t>ly N4 =1 is supported for Rel-17 based enhancement, according to our result in 112 meeting [</w:t>
      </w:r>
      <w:hyperlink r:id="rId59" w:history="1">
        <w:r w:rsidRPr="00E81CCF">
          <w:rPr>
            <w:rFonts w:eastAsia="Times New Roman"/>
            <w:b w:val="0"/>
            <w:bCs w:val="0"/>
            <w:i w:val="0"/>
            <w:color w:val="000000"/>
            <w:szCs w:val="20"/>
            <w:lang w:eastAsia="en-US"/>
          </w:rPr>
          <w:t>R1-2300250</w:t>
        </w:r>
      </w:hyperlink>
      <w:r w:rsidRPr="00E81CCF">
        <w:rPr>
          <w:rFonts w:eastAsia="Times New Roman"/>
          <w:b w:val="0"/>
          <w:bCs w:val="0"/>
          <w:i w:val="0"/>
          <w:iCs w:val="0"/>
          <w:color w:val="000000"/>
          <w:szCs w:val="20"/>
          <w:lang w:eastAsia="en-US"/>
        </w:rPr>
        <w:t>], legacy parameter is good. We don’t see the need for further enhancement.</w:t>
      </w:r>
    </w:p>
    <w:p w14:paraId="4ECD41C2" w14:textId="77777777" w:rsidR="00B8497B" w:rsidRDefault="00B8497B" w:rsidP="00B8497B">
      <w:pPr>
        <w:pStyle w:val="000proposal"/>
      </w:pPr>
      <w:r w:rsidRPr="004F0239">
        <w:t>Proposal</w:t>
      </w:r>
      <w:r>
        <w:t xml:space="preserve"> 1</w:t>
      </w:r>
      <w:r w:rsidRPr="004F0239">
        <w:t>:</w:t>
      </w:r>
      <w:r>
        <w:t xml:space="preserve"> </w:t>
      </w:r>
      <w:r w:rsidRPr="00196EE9">
        <w:rPr>
          <w:rFonts w:eastAsia="Times New Roman"/>
          <w:bCs w:val="0"/>
          <w:iCs w:val="0"/>
          <w:color w:val="000000"/>
          <w:szCs w:val="20"/>
          <w:lang w:eastAsia="en-US"/>
        </w:rPr>
        <w:t>On</w:t>
      </w:r>
      <w:r>
        <w:rPr>
          <w:rFonts w:eastAsia="Times New Roman"/>
          <w:bCs w:val="0"/>
          <w:iCs w:val="0"/>
          <w:color w:val="000000"/>
          <w:szCs w:val="20"/>
          <w:lang w:eastAsia="en-US"/>
        </w:rPr>
        <w:t xml:space="preserve"> Rel-17 based CSI enhancement for high</w:t>
      </w:r>
      <w:r w:rsidRPr="00E262A6">
        <w:rPr>
          <w:rFonts w:eastAsia="Times New Roman" w:hint="eastAsia"/>
          <w:bCs w:val="0"/>
          <w:iCs w:val="0"/>
          <w:color w:val="000000"/>
          <w:szCs w:val="20"/>
          <w:lang w:eastAsia="en-US"/>
        </w:rPr>
        <w:t>/</w:t>
      </w:r>
      <w:r w:rsidRPr="00E262A6">
        <w:rPr>
          <w:rFonts w:eastAsia="Times New Roman"/>
          <w:bCs w:val="0"/>
          <w:iCs w:val="0"/>
          <w:color w:val="000000"/>
          <w:szCs w:val="20"/>
          <w:lang w:eastAsia="en-US"/>
        </w:rPr>
        <w:t>medium UE velocities, reuse the legacy parameter combination</w:t>
      </w:r>
      <w:r>
        <w:rPr>
          <w:rFonts w:eastAsia="Times New Roman"/>
          <w:bCs w:val="0"/>
          <w:iCs w:val="0"/>
          <w:color w:val="000000"/>
          <w:szCs w:val="20"/>
          <w:lang w:eastAsia="en-US"/>
        </w:rPr>
        <w:t>.</w:t>
      </w:r>
    </w:p>
    <w:p w14:paraId="33609DC6" w14:textId="77777777" w:rsidR="00B8497B" w:rsidRPr="0083230C" w:rsidRDefault="00B8497B" w:rsidP="00B8497B">
      <w:pPr>
        <w:pStyle w:val="000proposal"/>
        <w:numPr>
          <w:ilvl w:val="0"/>
          <w:numId w:val="12"/>
        </w:numPr>
        <w:jc w:val="left"/>
        <w:rPr>
          <w:rFonts w:eastAsia="MS Mincho"/>
          <w:lang w:eastAsia="en-US"/>
        </w:rPr>
      </w:pPr>
      <w:r>
        <w:rPr>
          <w:rFonts w:eastAsia="MS Mincho"/>
          <w:lang w:eastAsia="en-US"/>
        </w:rPr>
        <w:t>Issue 2.2</w:t>
      </w:r>
    </w:p>
    <w:tbl>
      <w:tblPr>
        <w:tblStyle w:val="a7"/>
        <w:tblW w:w="0" w:type="auto"/>
        <w:tblInd w:w="720" w:type="dxa"/>
        <w:tblLook w:val="04A0" w:firstRow="1" w:lastRow="0" w:firstColumn="1" w:lastColumn="0" w:noHBand="0" w:noVBand="1"/>
      </w:tblPr>
      <w:tblGrid>
        <w:gridCol w:w="8342"/>
      </w:tblGrid>
      <w:tr w:rsidR="00B8497B" w14:paraId="63E64568" w14:textId="77777777" w:rsidTr="000E4D05">
        <w:tc>
          <w:tcPr>
            <w:tcW w:w="9062" w:type="dxa"/>
          </w:tcPr>
          <w:p w14:paraId="1C9176CB" w14:textId="77777777" w:rsidR="00B8497B" w:rsidRPr="00397372" w:rsidRDefault="00B8497B" w:rsidP="000E4D05">
            <w:pPr>
              <w:rPr>
                <w:rFonts w:ascii="Times" w:eastAsia="Malgun Gothic" w:hAnsi="Times" w:cs="Times"/>
                <w:b/>
                <w:bCs/>
                <w:i/>
                <w:szCs w:val="20"/>
                <w:highlight w:val="green"/>
                <w:lang w:val="en-GB" w:eastAsia="ko-KR"/>
              </w:rPr>
            </w:pPr>
            <w:r w:rsidRPr="00397372">
              <w:rPr>
                <w:rFonts w:ascii="Times" w:eastAsia="Batang" w:hAnsi="Times" w:cs="Times"/>
                <w:b/>
                <w:bCs/>
                <w:i/>
                <w:szCs w:val="20"/>
                <w:highlight w:val="green"/>
                <w:lang w:val="en-GB"/>
              </w:rPr>
              <w:t>Agreement</w:t>
            </w:r>
          </w:p>
          <w:p w14:paraId="138716A0" w14:textId="77777777" w:rsidR="00B8497B" w:rsidRPr="00397372" w:rsidRDefault="00B8497B" w:rsidP="000E4D05">
            <w:pPr>
              <w:snapToGrid w:val="0"/>
              <w:jc w:val="both"/>
              <w:rPr>
                <w:rFonts w:ascii="Times" w:eastAsia="Batang" w:hAnsi="Times" w:cs="Times"/>
                <w:i/>
                <w:szCs w:val="20"/>
                <w:lang w:val="en-GB"/>
              </w:rPr>
            </w:pPr>
            <w:r w:rsidRPr="00397372">
              <w:rPr>
                <w:rFonts w:ascii="Times" w:eastAsia="Batang" w:hAnsi="Times" w:cs="Times"/>
                <w:i/>
                <w:szCs w:val="20"/>
                <w:lang w:val="en-GB"/>
              </w:rPr>
              <w:t xml:space="preserve">For the Rel-18 Type-II codebook refinement for high/medium velocities, regarding CSI calculation and measurement, </w:t>
            </w:r>
          </w:p>
          <w:p w14:paraId="407BB98A" w14:textId="77777777" w:rsidR="00B8497B" w:rsidRPr="00397372" w:rsidRDefault="00B8497B" w:rsidP="000E4D05">
            <w:pPr>
              <w:numPr>
                <w:ilvl w:val="0"/>
                <w:numId w:val="22"/>
              </w:numPr>
              <w:snapToGrid w:val="0"/>
              <w:jc w:val="both"/>
              <w:rPr>
                <w:rFonts w:ascii="Times" w:eastAsia="Batang" w:hAnsi="Times" w:cs="Times"/>
                <w:i/>
                <w:szCs w:val="20"/>
                <w:lang w:val="en-GB" w:eastAsia="x-none"/>
              </w:rPr>
            </w:pPr>
            <w:r w:rsidRPr="00397372">
              <w:rPr>
                <w:rFonts w:ascii="Times" w:eastAsia="Batang" w:hAnsi="Times" w:cs="Times"/>
                <w:i/>
                <w:szCs w:val="20"/>
                <w:lang w:val="en-GB" w:eastAsia="x-none"/>
              </w:rPr>
              <w:t>The number of CSI-RS ports is the same for all the K configured CSI-RS resources comprising the CMR and the antenna ports for the same antenna port index across the K CSI-RS resources are the same.</w:t>
            </w:r>
          </w:p>
          <w:p w14:paraId="6589AC90" w14:textId="77777777" w:rsidR="00B8497B" w:rsidRPr="00397372" w:rsidRDefault="00B8497B" w:rsidP="000E4D05">
            <w:pPr>
              <w:numPr>
                <w:ilvl w:val="0"/>
                <w:numId w:val="22"/>
              </w:numPr>
              <w:snapToGrid w:val="0"/>
              <w:jc w:val="both"/>
              <w:rPr>
                <w:rFonts w:ascii="Times" w:eastAsia="Batang" w:hAnsi="Times" w:cs="Times"/>
                <w:i/>
                <w:szCs w:val="20"/>
                <w:lang w:val="en-GB" w:eastAsia="x-none"/>
              </w:rPr>
            </w:pPr>
            <w:r w:rsidRPr="00397372">
              <w:rPr>
                <w:rFonts w:ascii="Times" w:eastAsia="Batang" w:hAnsi="Times" w:cs="Times"/>
                <w:i/>
                <w:szCs w:val="20"/>
                <w:lang w:val="en-GB" w:eastAsia="x-none"/>
              </w:rPr>
              <w:t xml:space="preserve">All the K configured CSI-RS resources comprising the CMR share the same BW and RE locations </w:t>
            </w:r>
          </w:p>
          <w:p w14:paraId="6DADEA73" w14:textId="77777777" w:rsidR="00B8497B" w:rsidRPr="00397372" w:rsidRDefault="00B8497B" w:rsidP="000E4D05">
            <w:pPr>
              <w:numPr>
                <w:ilvl w:val="0"/>
                <w:numId w:val="22"/>
              </w:numPr>
              <w:snapToGrid w:val="0"/>
              <w:jc w:val="both"/>
              <w:rPr>
                <w:rFonts w:ascii="Times" w:eastAsia="Batang" w:hAnsi="Times" w:cs="Times"/>
                <w:i/>
                <w:szCs w:val="20"/>
                <w:lang w:val="en-GB" w:eastAsia="x-none"/>
              </w:rPr>
            </w:pPr>
            <w:r w:rsidRPr="00397372">
              <w:rPr>
                <w:rFonts w:ascii="Times" w:eastAsia="Batang" w:hAnsi="Times" w:cs="Times"/>
                <w:i/>
                <w:szCs w:val="20"/>
                <w:lang w:val="en-GB" w:eastAsia="x-none"/>
              </w:rPr>
              <w:t>For interference measurement, legacy specification is fully reused, including the configuration for NZP CSI-RS for interference measurement or CSI-IM in relation to the configured CMR, i.e. only one NZP CSI-RS resource for interference measurement or only one CSI-IM resource can be configured irrespective of the value of K</w:t>
            </w:r>
          </w:p>
          <w:p w14:paraId="44082B53" w14:textId="77777777" w:rsidR="00B8497B" w:rsidRPr="00397372" w:rsidRDefault="00B8497B" w:rsidP="000E4D05">
            <w:pPr>
              <w:numPr>
                <w:ilvl w:val="0"/>
                <w:numId w:val="22"/>
              </w:numPr>
              <w:snapToGrid w:val="0"/>
              <w:jc w:val="both"/>
              <w:rPr>
                <w:rFonts w:ascii="Times" w:eastAsia="Batang" w:hAnsi="Times" w:cs="Times"/>
                <w:i/>
                <w:szCs w:val="20"/>
                <w:lang w:val="en-GB" w:eastAsia="x-none"/>
              </w:rPr>
            </w:pPr>
            <w:r w:rsidRPr="00397372">
              <w:rPr>
                <w:rFonts w:ascii="Times" w:eastAsia="Batang" w:hAnsi="Times" w:cs="Times"/>
                <w:i/>
                <w:szCs w:val="20"/>
                <w:lang w:val="en-GB" w:eastAsia="x-none"/>
              </w:rPr>
              <w:t xml:space="preserve">On PDSCH EPRE assumption for CQI calculation, a same </w:t>
            </w:r>
            <w:proofErr w:type="spellStart"/>
            <w:r w:rsidRPr="00397372">
              <w:rPr>
                <w:rFonts w:ascii="Times" w:eastAsia="Batang" w:hAnsi="Times" w:cs="Times"/>
                <w:i/>
                <w:iCs/>
                <w:szCs w:val="20"/>
                <w:lang w:val="en-GB" w:eastAsia="zh-CN"/>
              </w:rPr>
              <w:t>powerControlOffset</w:t>
            </w:r>
            <w:proofErr w:type="spellEnd"/>
            <w:r w:rsidRPr="00397372">
              <w:rPr>
                <w:rFonts w:ascii="Times" w:eastAsia="Batang" w:hAnsi="Times" w:cs="Times"/>
                <w:i/>
                <w:szCs w:val="20"/>
                <w:lang w:val="en-GB" w:eastAsia="zh-CN"/>
              </w:rPr>
              <w:t xml:space="preserve"> value is assumed for all the K configured CSI-RS resources comprising the CMR</w:t>
            </w:r>
            <w:r w:rsidRPr="00397372">
              <w:rPr>
                <w:rFonts w:ascii="Times" w:eastAsia="Batang" w:hAnsi="Times" w:cs="Times"/>
                <w:i/>
                <w:szCs w:val="20"/>
                <w:lang w:val="en-GB" w:eastAsia="x-none"/>
              </w:rPr>
              <w:t xml:space="preserve"> </w:t>
            </w:r>
          </w:p>
          <w:p w14:paraId="0872D836" w14:textId="77777777" w:rsidR="00B8497B" w:rsidRPr="00397372" w:rsidRDefault="00B8497B" w:rsidP="000E4D05">
            <w:pPr>
              <w:numPr>
                <w:ilvl w:val="1"/>
                <w:numId w:val="22"/>
              </w:numPr>
              <w:snapToGrid w:val="0"/>
              <w:jc w:val="both"/>
              <w:rPr>
                <w:rFonts w:ascii="Times" w:eastAsia="Batang" w:hAnsi="Times" w:cs="Times"/>
                <w:i/>
                <w:szCs w:val="20"/>
                <w:lang w:val="en-GB" w:eastAsia="x-none"/>
              </w:rPr>
            </w:pPr>
            <w:r w:rsidRPr="00397372">
              <w:rPr>
                <w:rFonts w:ascii="Times" w:eastAsia="Batang" w:hAnsi="Times" w:cs="Times"/>
                <w:i/>
                <w:szCs w:val="20"/>
                <w:lang w:val="en-GB" w:eastAsia="x-none"/>
              </w:rPr>
              <w:t xml:space="preserve">Alt 1: The configured </w:t>
            </w:r>
            <w:proofErr w:type="spellStart"/>
            <w:r w:rsidRPr="00397372">
              <w:rPr>
                <w:rFonts w:ascii="Times" w:eastAsia="Batang" w:hAnsi="Times" w:cs="Times"/>
                <w:i/>
                <w:iCs/>
                <w:szCs w:val="20"/>
                <w:lang w:val="en-GB" w:eastAsia="zh-CN"/>
              </w:rPr>
              <w:t>powerControlOffset</w:t>
            </w:r>
            <w:proofErr w:type="spellEnd"/>
            <w:r w:rsidRPr="00397372">
              <w:rPr>
                <w:rFonts w:ascii="Times" w:eastAsia="Batang" w:hAnsi="Times" w:cs="Times"/>
                <w:i/>
                <w:szCs w:val="20"/>
                <w:lang w:val="en-GB" w:eastAsia="zh-CN"/>
              </w:rPr>
              <w:t xml:space="preserve"> value </w:t>
            </w:r>
            <w:r w:rsidRPr="00397372">
              <w:rPr>
                <w:rFonts w:ascii="Times" w:eastAsia="Batang" w:hAnsi="Times" w:cs="Times"/>
                <w:i/>
                <w:szCs w:val="20"/>
                <w:lang w:val="en-GB" w:eastAsia="x-none"/>
              </w:rPr>
              <w:t>is the same for all the K configured CSI-RS resources comprising the CMR</w:t>
            </w:r>
          </w:p>
          <w:p w14:paraId="38DD46EA" w14:textId="77777777" w:rsidR="00B8497B" w:rsidRPr="00397372" w:rsidRDefault="00B8497B" w:rsidP="000E4D05">
            <w:pPr>
              <w:numPr>
                <w:ilvl w:val="1"/>
                <w:numId w:val="22"/>
              </w:numPr>
              <w:snapToGrid w:val="0"/>
              <w:jc w:val="both"/>
              <w:rPr>
                <w:rFonts w:ascii="Times" w:eastAsia="Batang" w:hAnsi="Times" w:cs="Times"/>
                <w:i/>
                <w:szCs w:val="20"/>
                <w:lang w:eastAsia="zh-CN"/>
              </w:rPr>
            </w:pPr>
            <w:r w:rsidRPr="00397372">
              <w:rPr>
                <w:rFonts w:ascii="Times" w:eastAsia="Batang" w:hAnsi="Times" w:cs="Times"/>
                <w:i/>
                <w:szCs w:val="20"/>
                <w:lang w:val="en-GB" w:eastAsia="zh-CN"/>
              </w:rPr>
              <w:lastRenderedPageBreak/>
              <w:t xml:space="preserve">Alt 2: The assumed </w:t>
            </w:r>
            <w:r w:rsidRPr="00397372">
              <w:rPr>
                <w:rFonts w:ascii="Times" w:eastAsia="Batang" w:hAnsi="Times" w:cs="Times"/>
                <w:i/>
                <w:szCs w:val="20"/>
                <w:lang w:val="en-GB" w:eastAsia="x-none"/>
              </w:rPr>
              <w:t>PDSCH EPRE</w:t>
            </w:r>
            <w:r w:rsidRPr="00397372">
              <w:rPr>
                <w:rFonts w:ascii="Times" w:eastAsia="Batang" w:hAnsi="Times" w:cs="Times"/>
                <w:i/>
                <w:szCs w:val="20"/>
                <w:lang w:val="en-GB" w:eastAsia="zh-CN"/>
              </w:rPr>
              <w:t xml:space="preserve"> of all the K CSI-RS resources follows the configured </w:t>
            </w:r>
            <w:proofErr w:type="spellStart"/>
            <w:r w:rsidRPr="00397372">
              <w:rPr>
                <w:rFonts w:ascii="Times" w:eastAsia="Batang" w:hAnsi="Times" w:cs="Times"/>
                <w:i/>
                <w:iCs/>
                <w:szCs w:val="20"/>
                <w:lang w:val="en-GB" w:eastAsia="zh-CN"/>
              </w:rPr>
              <w:t>powerControlOffset</w:t>
            </w:r>
            <w:proofErr w:type="spellEnd"/>
            <w:r w:rsidRPr="00397372">
              <w:rPr>
                <w:rFonts w:ascii="Times" w:eastAsia="Batang" w:hAnsi="Times" w:cs="Times"/>
                <w:i/>
                <w:szCs w:val="20"/>
                <w:lang w:val="en-GB" w:eastAsia="zh-CN"/>
              </w:rPr>
              <w:t xml:space="preserve"> value of one fixed CSI-RS resource, e.g. the first one</w:t>
            </w:r>
          </w:p>
          <w:p w14:paraId="1BF65ACC" w14:textId="77777777" w:rsidR="00B8497B" w:rsidRPr="00397372" w:rsidRDefault="00B8497B" w:rsidP="000E4D05">
            <w:pPr>
              <w:jc w:val="both"/>
              <w:rPr>
                <w:rFonts w:ascii="Times" w:eastAsia="Batang" w:hAnsi="Times" w:cs="Times"/>
                <w:i/>
                <w:szCs w:val="20"/>
                <w:lang w:val="en-GB" w:eastAsia="zh-CN"/>
              </w:rPr>
            </w:pPr>
            <w:r w:rsidRPr="00397372">
              <w:rPr>
                <w:rFonts w:ascii="Times" w:eastAsia="Batang" w:hAnsi="Times" w:cs="Times"/>
                <w:i/>
                <w:szCs w:val="20"/>
                <w:lang w:val="en-GB"/>
              </w:rPr>
              <w:t xml:space="preserve">Note: This may imply that </w:t>
            </w:r>
            <w:r w:rsidRPr="00397372">
              <w:rPr>
                <w:rFonts w:ascii="Times" w:eastAsia="Batang" w:hAnsi="Times" w:cs="Times"/>
                <w:i/>
                <w:szCs w:val="20"/>
                <w:lang w:val="en-GB" w:eastAsia="zh-CN"/>
              </w:rPr>
              <w:t>existing section 5.2.2.</w:t>
            </w:r>
            <w:r w:rsidRPr="00397372">
              <w:rPr>
                <w:rFonts w:ascii="Times" w:eastAsia="Batang" w:hAnsi="Times" w:cs="Times"/>
                <w:i/>
                <w:strike/>
                <w:szCs w:val="20"/>
                <w:lang w:val="en-GB" w:eastAsia="zh-CN"/>
              </w:rPr>
              <w:t>2.7</w:t>
            </w:r>
            <w:r w:rsidRPr="00397372">
              <w:rPr>
                <w:rFonts w:ascii="Times" w:eastAsia="Batang" w:hAnsi="Times" w:cs="Times"/>
                <w:i/>
                <w:szCs w:val="20"/>
                <w:lang w:val="en-GB" w:eastAsia="zh-CN"/>
              </w:rPr>
              <w:t>5 of TS38.214 can apply to Rel-18 Type-II Doppler codebook in terms of Rel-18 CMR (burst of CSI-RS resources) and Rel-18 CSI reference resource</w:t>
            </w:r>
          </w:p>
          <w:p w14:paraId="55060B24" w14:textId="77777777" w:rsidR="00B8497B" w:rsidRPr="00CF187E" w:rsidRDefault="00B8497B" w:rsidP="000E4D05">
            <w:pPr>
              <w:pStyle w:val="000proposal"/>
              <w:rPr>
                <w:rFonts w:eastAsia="MS Mincho"/>
                <w:lang w:val="en-GB" w:eastAsia="en-US"/>
              </w:rPr>
            </w:pPr>
          </w:p>
        </w:tc>
      </w:tr>
    </w:tbl>
    <w:p w14:paraId="1401A51D" w14:textId="77777777" w:rsidR="00B8497B" w:rsidRDefault="00B8497B" w:rsidP="00B8497B">
      <w:pPr>
        <w:pStyle w:val="000proposal"/>
        <w:ind w:left="720"/>
        <w:rPr>
          <w:rFonts w:asciiTheme="minorEastAsia" w:eastAsiaTheme="minorEastAsia" w:hAnsiTheme="minorEastAsia"/>
        </w:rPr>
      </w:pPr>
    </w:p>
    <w:p w14:paraId="1E280674" w14:textId="137E1715" w:rsidR="00B8497B" w:rsidRDefault="00B8497B" w:rsidP="00B8497B">
      <w:pPr>
        <w:pStyle w:val="000proposal"/>
        <w:jc w:val="left"/>
        <w:rPr>
          <w:rFonts w:eastAsia="Times New Roman"/>
          <w:b w:val="0"/>
          <w:bCs w:val="0"/>
          <w:i w:val="0"/>
          <w:iCs w:val="0"/>
          <w:color w:val="000000"/>
          <w:szCs w:val="20"/>
          <w:lang w:eastAsia="en-US"/>
        </w:rPr>
      </w:pPr>
      <w:r w:rsidRPr="005F5F5D">
        <w:rPr>
          <w:rFonts w:eastAsia="Times New Roman"/>
          <w:b w:val="0"/>
          <w:bCs w:val="0"/>
          <w:i w:val="0"/>
          <w:iCs w:val="0"/>
          <w:color w:val="000000"/>
          <w:szCs w:val="20"/>
          <w:lang w:eastAsia="en-US"/>
        </w:rPr>
        <w:t xml:space="preserve">On the </w:t>
      </w:r>
      <w:r>
        <w:rPr>
          <w:rFonts w:eastAsia="Times New Roman"/>
          <w:b w:val="0"/>
          <w:bCs w:val="0"/>
          <w:i w:val="0"/>
          <w:iCs w:val="0"/>
          <w:color w:val="000000"/>
          <w:szCs w:val="20"/>
          <w:lang w:eastAsia="en-US"/>
        </w:rPr>
        <w:t xml:space="preserve">PDSCH EPRE assumption for AP CSI-RS, it was agreed </w:t>
      </w:r>
      <w:r w:rsidRPr="003B300A">
        <w:rPr>
          <w:rFonts w:eastAsia="Times New Roman"/>
          <w:b w:val="0"/>
          <w:bCs w:val="0"/>
          <w:i w:val="0"/>
          <w:iCs w:val="0"/>
          <w:color w:val="000000"/>
          <w:szCs w:val="20"/>
          <w:lang w:eastAsia="en-US"/>
        </w:rPr>
        <w:t>a same</w:t>
      </w:r>
      <w:r w:rsidRPr="00397372">
        <w:rPr>
          <w:rFonts w:ascii="Times" w:eastAsia="Batang" w:hAnsi="Times" w:cs="Times"/>
          <w:szCs w:val="20"/>
          <w:lang w:val="en-GB" w:eastAsia="x-none"/>
        </w:rPr>
        <w:t xml:space="preserve"> </w:t>
      </w:r>
      <w:proofErr w:type="spellStart"/>
      <w:r w:rsidRPr="00397372">
        <w:rPr>
          <w:rFonts w:ascii="Times" w:eastAsia="Batang" w:hAnsi="Times" w:cs="Times"/>
          <w:szCs w:val="20"/>
          <w:lang w:val="en-GB"/>
        </w:rPr>
        <w:t>powerControlOffset</w:t>
      </w:r>
      <w:proofErr w:type="spellEnd"/>
      <w:r w:rsidRPr="00397372">
        <w:rPr>
          <w:rFonts w:ascii="Times" w:eastAsia="Batang" w:hAnsi="Times" w:cs="Times"/>
          <w:szCs w:val="20"/>
          <w:lang w:val="en-GB"/>
        </w:rPr>
        <w:t xml:space="preserve"> </w:t>
      </w:r>
      <w:r w:rsidRPr="003B300A">
        <w:rPr>
          <w:rFonts w:eastAsia="Times New Roman"/>
          <w:b w:val="0"/>
          <w:bCs w:val="0"/>
          <w:i w:val="0"/>
          <w:iCs w:val="0"/>
          <w:color w:val="000000"/>
          <w:szCs w:val="20"/>
          <w:lang w:eastAsia="en-US"/>
        </w:rPr>
        <w:t xml:space="preserve">value is assumed for all the K configured CSI-RS resources comprising the CMR. </w:t>
      </w:r>
      <w:r>
        <w:rPr>
          <w:rFonts w:eastAsia="Times New Roman"/>
          <w:b w:val="0"/>
          <w:bCs w:val="0"/>
          <w:i w:val="0"/>
          <w:iCs w:val="0"/>
          <w:color w:val="000000"/>
          <w:szCs w:val="20"/>
          <w:lang w:eastAsia="en-US"/>
        </w:rPr>
        <w:t>Regarding the Alt1 and Alt2,</w:t>
      </w:r>
      <w:r w:rsidR="00E15821">
        <w:rPr>
          <w:rFonts w:eastAsia="Times New Roman"/>
          <w:b w:val="0"/>
          <w:bCs w:val="0"/>
          <w:i w:val="0"/>
          <w:iCs w:val="0"/>
          <w:color w:val="000000"/>
          <w:szCs w:val="20"/>
          <w:lang w:eastAsia="en-US"/>
        </w:rPr>
        <w:t xml:space="preserve"> Alt1 is preferred, which is the same as the offline agreement on </w:t>
      </w:r>
      <w:proofErr w:type="spellStart"/>
      <w:r w:rsidR="00E15821" w:rsidRPr="0033696B">
        <w:rPr>
          <w:rFonts w:ascii="Times" w:eastAsia="Batang" w:hAnsi="Times" w:cs="Times"/>
          <w:b w:val="0"/>
          <w:iCs w:val="0"/>
          <w:szCs w:val="20"/>
          <w:lang w:val="en-GB"/>
        </w:rPr>
        <w:t>powerControlOffset</w:t>
      </w:r>
      <w:proofErr w:type="spellEnd"/>
      <w:r w:rsidR="00E15821">
        <w:rPr>
          <w:rFonts w:eastAsia="Times New Roman"/>
          <w:b w:val="0"/>
          <w:bCs w:val="0"/>
          <w:i w:val="0"/>
          <w:iCs w:val="0"/>
          <w:color w:val="000000"/>
          <w:szCs w:val="20"/>
          <w:lang w:eastAsia="en-US"/>
        </w:rPr>
        <w:t xml:space="preserve"> for CJT.</w:t>
      </w:r>
    </w:p>
    <w:p w14:paraId="008C5D79" w14:textId="77777777" w:rsidR="00B8497B" w:rsidRDefault="00B8497B" w:rsidP="00B8497B">
      <w:pPr>
        <w:pStyle w:val="000proposal"/>
        <w:jc w:val="left"/>
        <w:rPr>
          <w:rFonts w:eastAsia="Times New Roman"/>
          <w:b w:val="0"/>
          <w:bCs w:val="0"/>
          <w:i w:val="0"/>
          <w:iCs w:val="0"/>
          <w:color w:val="000000"/>
          <w:szCs w:val="20"/>
          <w:lang w:eastAsia="en-US"/>
        </w:rPr>
      </w:pPr>
      <w:r w:rsidRPr="004F0239">
        <w:t>Proposal</w:t>
      </w:r>
      <w:r>
        <w:t xml:space="preserve"> 2</w:t>
      </w:r>
      <w:r w:rsidRPr="004F0239">
        <w:t>:</w:t>
      </w:r>
      <w:r>
        <w:t xml:space="preserve"> </w:t>
      </w:r>
      <w:r w:rsidRPr="00196EE9">
        <w:rPr>
          <w:rFonts w:eastAsia="Times New Roman"/>
          <w:bCs w:val="0"/>
          <w:iCs w:val="0"/>
          <w:color w:val="000000"/>
          <w:szCs w:val="20"/>
          <w:lang w:eastAsia="en-US"/>
        </w:rPr>
        <w:t>On the PDSCH EPRE assumption for high/medium mobility UEs</w:t>
      </w:r>
      <w:r>
        <w:rPr>
          <w:rFonts w:eastAsia="Times New Roman"/>
          <w:bCs w:val="0"/>
          <w:iCs w:val="0"/>
          <w:color w:val="000000"/>
          <w:szCs w:val="20"/>
          <w:lang w:eastAsia="en-US"/>
        </w:rPr>
        <w:t>, support Alt1:</w:t>
      </w:r>
      <w:r w:rsidRPr="00196EE9">
        <w:rPr>
          <w:rFonts w:eastAsia="Times New Roman"/>
          <w:bCs w:val="0"/>
          <w:iCs w:val="0"/>
          <w:color w:val="000000"/>
          <w:szCs w:val="20"/>
          <w:lang w:eastAsia="en-US"/>
        </w:rPr>
        <w:t xml:space="preserve"> The configured </w:t>
      </w:r>
      <w:proofErr w:type="spellStart"/>
      <w:r w:rsidRPr="00196EE9">
        <w:rPr>
          <w:rFonts w:eastAsia="Times New Roman"/>
          <w:bCs w:val="0"/>
          <w:iCs w:val="0"/>
          <w:color w:val="000000"/>
          <w:szCs w:val="20"/>
          <w:lang w:eastAsia="en-US"/>
        </w:rPr>
        <w:t>powerControlOffset</w:t>
      </w:r>
      <w:proofErr w:type="spellEnd"/>
      <w:r w:rsidRPr="00196EE9">
        <w:rPr>
          <w:rFonts w:eastAsia="Times New Roman"/>
          <w:bCs w:val="0"/>
          <w:iCs w:val="0"/>
          <w:color w:val="000000"/>
          <w:szCs w:val="20"/>
          <w:lang w:eastAsia="en-US"/>
        </w:rPr>
        <w:t xml:space="preserve"> value is the same for all the K configured CSI-RS resources comprising the CMR</w:t>
      </w:r>
      <w:r>
        <w:rPr>
          <w:rFonts w:eastAsia="Times New Roman"/>
          <w:bCs w:val="0"/>
          <w:iCs w:val="0"/>
          <w:color w:val="000000"/>
          <w:szCs w:val="20"/>
          <w:lang w:eastAsia="en-US"/>
        </w:rPr>
        <w:t>.</w:t>
      </w:r>
      <w:r>
        <w:rPr>
          <w:rFonts w:eastAsia="Times New Roman"/>
          <w:b w:val="0"/>
          <w:bCs w:val="0"/>
          <w:i w:val="0"/>
          <w:iCs w:val="0"/>
          <w:color w:val="000000"/>
          <w:szCs w:val="20"/>
          <w:lang w:eastAsia="en-US"/>
        </w:rPr>
        <w:t xml:space="preserve"> </w:t>
      </w:r>
    </w:p>
    <w:p w14:paraId="23EA8974" w14:textId="77777777" w:rsidR="00B8497B" w:rsidRPr="00E262A6" w:rsidRDefault="00B8497B" w:rsidP="00B8497B">
      <w:pPr>
        <w:pStyle w:val="000proposal"/>
        <w:numPr>
          <w:ilvl w:val="0"/>
          <w:numId w:val="12"/>
        </w:numPr>
        <w:jc w:val="left"/>
        <w:rPr>
          <w:rFonts w:eastAsia="MS Mincho"/>
          <w:lang w:eastAsia="en-US"/>
        </w:rPr>
      </w:pPr>
      <w:r w:rsidRPr="00E262A6">
        <w:rPr>
          <w:rFonts w:eastAsia="MS Mincho"/>
          <w:lang w:eastAsia="en-US"/>
        </w:rPr>
        <w:t>Issue 2</w:t>
      </w:r>
      <w:r w:rsidRPr="00E262A6">
        <w:rPr>
          <w:rFonts w:eastAsia="MS Mincho" w:hint="eastAsia"/>
          <w:lang w:eastAsia="en-US"/>
        </w:rPr>
        <w:t>.</w:t>
      </w:r>
      <w:r w:rsidRPr="00E262A6">
        <w:rPr>
          <w:rFonts w:eastAsia="MS Mincho"/>
          <w:lang w:eastAsia="en-US"/>
        </w:rPr>
        <w:t>3</w:t>
      </w:r>
    </w:p>
    <w:tbl>
      <w:tblPr>
        <w:tblStyle w:val="a7"/>
        <w:tblW w:w="0" w:type="auto"/>
        <w:tblLook w:val="04A0" w:firstRow="1" w:lastRow="0" w:firstColumn="1" w:lastColumn="0" w:noHBand="0" w:noVBand="1"/>
      </w:tblPr>
      <w:tblGrid>
        <w:gridCol w:w="9062"/>
      </w:tblGrid>
      <w:tr w:rsidR="00B8497B" w14:paraId="254F8F07" w14:textId="77777777" w:rsidTr="000E4D05">
        <w:tc>
          <w:tcPr>
            <w:tcW w:w="9062" w:type="dxa"/>
          </w:tcPr>
          <w:p w14:paraId="77A7FE35" w14:textId="77777777" w:rsidR="00B8497B" w:rsidRPr="00397372" w:rsidRDefault="00B8497B" w:rsidP="000E4D05">
            <w:pPr>
              <w:rPr>
                <w:rFonts w:ascii="Times" w:eastAsia="Malgun Gothic" w:hAnsi="Times" w:cs="Times"/>
                <w:b/>
                <w:bCs/>
                <w:i/>
                <w:szCs w:val="20"/>
                <w:highlight w:val="green"/>
                <w:lang w:val="en-GB" w:eastAsia="ko-KR"/>
              </w:rPr>
            </w:pPr>
            <w:r w:rsidRPr="00397372">
              <w:rPr>
                <w:rFonts w:ascii="Times" w:eastAsia="Batang" w:hAnsi="Times" w:cs="Times"/>
                <w:b/>
                <w:bCs/>
                <w:i/>
                <w:szCs w:val="20"/>
                <w:highlight w:val="green"/>
                <w:lang w:val="en-GB"/>
              </w:rPr>
              <w:t>Agreement</w:t>
            </w:r>
          </w:p>
          <w:p w14:paraId="02D01F25" w14:textId="77777777" w:rsidR="00B8497B" w:rsidRPr="00397372" w:rsidRDefault="00B8497B" w:rsidP="000E4D05">
            <w:pPr>
              <w:rPr>
                <w:rFonts w:ascii="Times" w:eastAsia="Batang" w:hAnsi="Times" w:cs="Times"/>
                <w:i/>
                <w:szCs w:val="20"/>
                <w:lang w:val="en-GB"/>
              </w:rPr>
            </w:pPr>
            <w:r w:rsidRPr="00397372">
              <w:rPr>
                <w:rFonts w:ascii="Times" w:eastAsia="Batang" w:hAnsi="Times" w:cs="Times"/>
                <w:i/>
                <w:szCs w:val="20"/>
                <w:lang w:val="en-GB"/>
              </w:rPr>
              <w:t xml:space="preserve">For the Type-II codebook refinement for high/medium velocities, regarding the required number and/or occupation time of CPUs, the values of Z/Z’, and total number active/simultaneous CSI-RS resource/ports, decide, in RAN1#113, </w:t>
            </w:r>
            <w:r w:rsidRPr="00397372">
              <w:rPr>
                <w:rFonts w:ascii="Times" w:eastAsia="Batang" w:hAnsi="Times" w:cs="Times"/>
                <w:i/>
                <w:iCs/>
                <w:szCs w:val="20"/>
                <w:lang w:val="en-GB"/>
              </w:rPr>
              <w:t>at least</w:t>
            </w:r>
            <w:r w:rsidRPr="00397372">
              <w:rPr>
                <w:rFonts w:ascii="Times" w:eastAsia="Batang" w:hAnsi="Times" w:cs="Times"/>
                <w:i/>
                <w:szCs w:val="20"/>
                <w:lang w:val="en-GB"/>
              </w:rPr>
              <w:t xml:space="preserve"> based on the following factors: </w:t>
            </w:r>
          </w:p>
          <w:p w14:paraId="05478F42" w14:textId="77777777" w:rsidR="00B8497B" w:rsidRPr="002C4B0E" w:rsidRDefault="00B8497B" w:rsidP="000E4D05">
            <w:pPr>
              <w:numPr>
                <w:ilvl w:val="0"/>
                <w:numId w:val="23"/>
              </w:numPr>
              <w:snapToGrid w:val="0"/>
              <w:rPr>
                <w:rFonts w:ascii="Times" w:eastAsia="Batang" w:hAnsi="Times" w:cs="Times"/>
                <w:i/>
                <w:szCs w:val="20"/>
                <w:lang w:val="en-GB" w:eastAsia="x-none"/>
              </w:rPr>
            </w:pPr>
            <w:r w:rsidRPr="00397372">
              <w:rPr>
                <w:rFonts w:ascii="Times" w:eastAsia="Batang" w:hAnsi="Times" w:cs="Times"/>
                <w:i/>
                <w:szCs w:val="20"/>
                <w:lang w:val="en-GB" w:eastAsia="x-none"/>
              </w:rPr>
              <w:t xml:space="preserve">The measurement of </w:t>
            </w:r>
            <w:r w:rsidRPr="00397372">
              <w:rPr>
                <w:rFonts w:ascii="Times" w:eastAsia="Batang" w:hAnsi="Times" w:cs="Times"/>
                <w:i/>
                <w:iCs/>
                <w:szCs w:val="20"/>
                <w:lang w:val="en-GB" w:eastAsia="x-none"/>
              </w:rPr>
              <w:t>K</w:t>
            </w:r>
            <w:r w:rsidRPr="00397372">
              <w:rPr>
                <w:rFonts w:ascii="Times" w:eastAsia="Batang" w:hAnsi="Times" w:cs="Times"/>
                <w:i/>
                <w:szCs w:val="20"/>
                <w:lang w:val="en-GB" w:eastAsia="x-none"/>
              </w:rPr>
              <w:t xml:space="preserve">&gt;1 CSI-RS resources for Type-II CSI required to perform UE-side prediction, </w:t>
            </w:r>
            <w:r w:rsidRPr="00397372">
              <w:rPr>
                <w:rFonts w:ascii="Times" w:eastAsia="Batang" w:hAnsi="Times" w:cs="Times"/>
                <w:i/>
                <w:strike/>
                <w:szCs w:val="20"/>
                <w:lang w:val="en-GB" w:eastAsia="x-none"/>
              </w:rPr>
              <w:t>UE-side prediction based on multiple</w:t>
            </w:r>
            <w:r w:rsidRPr="00397372">
              <w:rPr>
                <w:rFonts w:ascii="Times" w:eastAsia="Batang" w:hAnsi="Times" w:cs="Times"/>
                <w:i/>
                <w:szCs w:val="20"/>
                <w:lang w:val="en-GB" w:eastAsia="x-none"/>
              </w:rPr>
              <w:t xml:space="preserve"> CSI-RS occasion(s) before CSI triggering (FFS whether to support), </w:t>
            </w:r>
            <w:r w:rsidRPr="00397372">
              <w:rPr>
                <w:rFonts w:ascii="Times" w:eastAsia="Batang" w:hAnsi="Times" w:cs="Times"/>
                <w:i/>
                <w:szCs w:val="20"/>
                <w:lang w:val="en-GB" w:eastAsia="zh-CN"/>
              </w:rPr>
              <w:t xml:space="preserve">CSI-RS occasion(s) after CSI triggering </w:t>
            </w:r>
            <w:r w:rsidRPr="00397372">
              <w:rPr>
                <w:rFonts w:ascii="Times" w:eastAsia="Batang" w:hAnsi="Times" w:cs="Times"/>
                <w:i/>
                <w:szCs w:val="20"/>
                <w:lang w:val="en-GB" w:eastAsia="x-none"/>
              </w:rPr>
              <w:t>and</w:t>
            </w:r>
            <w:r w:rsidRPr="00397372">
              <w:rPr>
                <w:rFonts w:ascii="Times" w:eastAsia="Batang" w:hAnsi="Times" w:cs="Times"/>
                <w:i/>
                <w:strike/>
                <w:szCs w:val="20"/>
                <w:lang w:val="en-GB" w:eastAsia="x-none"/>
              </w:rPr>
              <w:t>, when the configured N</w:t>
            </w:r>
            <w:r w:rsidRPr="00397372">
              <w:rPr>
                <w:rFonts w:ascii="Times" w:eastAsia="Batang" w:hAnsi="Times" w:cs="Times"/>
                <w:i/>
                <w:strike/>
                <w:szCs w:val="20"/>
                <w:vertAlign w:val="subscript"/>
                <w:lang w:val="en-GB" w:eastAsia="x-none"/>
              </w:rPr>
              <w:t>4</w:t>
            </w:r>
            <w:r w:rsidRPr="00397372">
              <w:rPr>
                <w:rFonts w:ascii="Times" w:eastAsia="Batang" w:hAnsi="Times" w:cs="Times"/>
                <w:i/>
                <w:strike/>
                <w:szCs w:val="20"/>
                <w:lang w:val="en-GB" w:eastAsia="x-none"/>
              </w:rPr>
              <w:t xml:space="preserve"> value is &gt;1,</w:t>
            </w:r>
            <w:r w:rsidRPr="00397372">
              <w:rPr>
                <w:rFonts w:ascii="Times" w:eastAsia="Batang" w:hAnsi="Times" w:cs="Times"/>
                <w:i/>
                <w:szCs w:val="20"/>
                <w:lang w:val="en-GB" w:eastAsia="x-none"/>
              </w:rPr>
              <w:t xml:space="preserve"> DD compression (when the configured N</w:t>
            </w:r>
            <w:r w:rsidRPr="00397372">
              <w:rPr>
                <w:rFonts w:ascii="Times" w:eastAsia="Batang" w:hAnsi="Times" w:cs="Times"/>
                <w:i/>
                <w:szCs w:val="20"/>
                <w:vertAlign w:val="subscript"/>
                <w:lang w:val="en-GB" w:eastAsia="x-none"/>
              </w:rPr>
              <w:t>4</w:t>
            </w:r>
            <w:r w:rsidRPr="00397372">
              <w:rPr>
                <w:rFonts w:ascii="Times" w:eastAsia="Batang" w:hAnsi="Times" w:cs="Times"/>
                <w:i/>
                <w:szCs w:val="20"/>
                <w:lang w:val="en-GB" w:eastAsia="x-none"/>
              </w:rPr>
              <w:t xml:space="preserve"> value is &gt;1) </w:t>
            </w:r>
          </w:p>
        </w:tc>
      </w:tr>
    </w:tbl>
    <w:p w14:paraId="782EC4EA" w14:textId="77777777" w:rsidR="00B8497B" w:rsidRDefault="00B8497B" w:rsidP="00B8497B">
      <w:pPr>
        <w:pStyle w:val="000proposal"/>
        <w:jc w:val="left"/>
        <w:rPr>
          <w:rFonts w:eastAsia="Times New Roman"/>
          <w:b w:val="0"/>
          <w:bCs w:val="0"/>
          <w:i w:val="0"/>
          <w:iCs w:val="0"/>
          <w:color w:val="000000"/>
          <w:szCs w:val="20"/>
          <w:lang w:eastAsia="en-US"/>
        </w:rPr>
      </w:pPr>
    </w:p>
    <w:p w14:paraId="35453D9B" w14:textId="77777777" w:rsidR="00B8497B" w:rsidRDefault="00B8497B" w:rsidP="00B8497B">
      <w:pPr>
        <w:pStyle w:val="000proposal"/>
        <w:jc w:val="left"/>
        <w:rPr>
          <w:rFonts w:eastAsia="Times New Roman"/>
          <w:b w:val="0"/>
          <w:bCs w:val="0"/>
          <w:i w:val="0"/>
          <w:iCs w:val="0"/>
          <w:color w:val="000000"/>
          <w:szCs w:val="20"/>
          <w:lang w:eastAsia="en-US"/>
        </w:rPr>
      </w:pPr>
      <w:r>
        <w:rPr>
          <w:rFonts w:eastAsia="Times New Roman"/>
          <w:b w:val="0"/>
          <w:bCs w:val="0"/>
          <w:i w:val="0"/>
          <w:iCs w:val="0"/>
          <w:color w:val="000000"/>
          <w:szCs w:val="20"/>
          <w:lang w:eastAsia="en-US"/>
        </w:rPr>
        <w:t>On the number / duration of CPU and the number of active CSI-RS, we think legacy rule is fine: CSI reporting associated with K CSI-RS occupies K CPUs (the gain of N4&gt;1 is marginal so there is no need to be relevant to N4), from DCI triggering to the PUSCH reporting. The number of active CSI-RS is K.</w:t>
      </w:r>
    </w:p>
    <w:p w14:paraId="3C593774" w14:textId="78ACACA5" w:rsidR="00B8497B" w:rsidRPr="00182A53" w:rsidRDefault="00B8497B" w:rsidP="00B8497B">
      <w:pPr>
        <w:pStyle w:val="000proposal"/>
        <w:jc w:val="left"/>
      </w:pPr>
      <w:r w:rsidRPr="004F0239">
        <w:t>Proposal</w:t>
      </w:r>
      <w:r>
        <w:t xml:space="preserve"> 3: For CSI enhancement for high medium UE velocities, K CPUs occupied from DCI triggering to PUSCH reporting</w:t>
      </w:r>
      <w:r w:rsidR="00797749">
        <w:t>, and t</w:t>
      </w:r>
      <w:r>
        <w:t>he number of active CSI-RS resource is K.</w:t>
      </w:r>
    </w:p>
    <w:p w14:paraId="04A67E61" w14:textId="7436F544" w:rsidR="006F371F" w:rsidRPr="00DE1881" w:rsidRDefault="006F371F" w:rsidP="006F371F">
      <w:pPr>
        <w:keepNext/>
        <w:numPr>
          <w:ilvl w:val="1"/>
          <w:numId w:val="1"/>
        </w:numPr>
        <w:spacing w:before="240" w:after="60"/>
        <w:ind w:left="567"/>
        <w:outlineLvl w:val="1"/>
        <w:rPr>
          <w:rFonts w:ascii="Helvetica" w:eastAsia="等线" w:hAnsi="Helvetica" w:cs="Arial"/>
          <w:bCs/>
          <w:iCs/>
          <w:sz w:val="24"/>
          <w:szCs w:val="28"/>
          <w:lang w:eastAsia="zh-CN"/>
        </w:rPr>
      </w:pPr>
      <w:r w:rsidRPr="00C47220">
        <w:rPr>
          <w:rFonts w:ascii="Helvetica" w:eastAsia="等线" w:hAnsi="Helvetica" w:cs="Arial"/>
          <w:bCs/>
          <w:iCs/>
          <w:sz w:val="24"/>
          <w:szCs w:val="28"/>
          <w:lang w:eastAsia="zh-CN"/>
        </w:rPr>
        <w:t xml:space="preserve">CSI </w:t>
      </w:r>
      <w:r w:rsidR="00DE1881" w:rsidRPr="00DE1881">
        <w:rPr>
          <w:rFonts w:ascii="Helvetica" w:eastAsia="等线" w:hAnsi="Helvetica" w:cs="Arial"/>
          <w:bCs/>
          <w:iCs/>
          <w:sz w:val="24"/>
          <w:szCs w:val="28"/>
          <w:lang w:eastAsia="zh-CN"/>
        </w:rPr>
        <w:t>enhancement for coherent JT transmission</w:t>
      </w:r>
    </w:p>
    <w:p w14:paraId="50BA7441" w14:textId="3DEB2EEC" w:rsidR="00FB6DA0" w:rsidRDefault="00283D8E" w:rsidP="00F02163">
      <w:pPr>
        <w:spacing w:after="120"/>
        <w:jc w:val="both"/>
        <w:rPr>
          <w:color w:val="000000"/>
          <w:szCs w:val="20"/>
        </w:rPr>
      </w:pPr>
      <w:r>
        <w:rPr>
          <w:rFonts w:ascii="Times" w:eastAsiaTheme="minorEastAsia" w:hAnsi="Times" w:cs="Times" w:hint="eastAsia"/>
          <w:lang w:val="en-GB" w:eastAsia="zh-CN"/>
        </w:rPr>
        <w:t>I</w:t>
      </w:r>
      <w:r>
        <w:rPr>
          <w:rFonts w:ascii="Times" w:eastAsiaTheme="minorEastAsia" w:hAnsi="Times" w:cs="Times"/>
          <w:lang w:val="en-GB" w:eastAsia="zh-CN"/>
        </w:rPr>
        <w:t xml:space="preserve">t was </w:t>
      </w:r>
      <w:r w:rsidRPr="00504372">
        <w:rPr>
          <w:rFonts w:eastAsiaTheme="minorEastAsia"/>
          <w:lang w:val="en-GB" w:eastAsia="zh-CN"/>
        </w:rPr>
        <w:t xml:space="preserve">agreed that </w:t>
      </w:r>
      <w:r w:rsidR="0095624C" w:rsidRPr="00504372">
        <w:rPr>
          <w:color w:val="000000"/>
          <w:szCs w:val="20"/>
        </w:rPr>
        <w:t xml:space="preserve">a set of </w:t>
      </w:r>
      <w:r w:rsidR="0095624C" w:rsidRPr="00504372">
        <w:rPr>
          <w:i/>
          <w:color w:val="000000"/>
          <w:szCs w:val="20"/>
        </w:rPr>
        <w:t>N</w:t>
      </w:r>
      <w:r w:rsidR="0095624C" w:rsidRPr="00504372">
        <w:rPr>
          <w:i/>
          <w:color w:val="000000"/>
          <w:szCs w:val="20"/>
          <w:vertAlign w:val="subscript"/>
        </w:rPr>
        <w:t>L</w:t>
      </w:r>
      <w:r w:rsidR="0095624C" w:rsidRPr="00504372">
        <w:rPr>
          <w:color w:val="000000"/>
          <w:szCs w:val="20"/>
        </w:rPr>
        <w:t xml:space="preserve"> combinations of values for {</w:t>
      </w:r>
      <w:r w:rsidR="0095624C" w:rsidRPr="004763CE">
        <w:rPr>
          <w:i/>
          <w:color w:val="000000"/>
          <w:szCs w:val="20"/>
        </w:rPr>
        <w:t>L</w:t>
      </w:r>
      <w:r w:rsidR="0095624C" w:rsidRPr="004763CE">
        <w:rPr>
          <w:i/>
          <w:color w:val="000000"/>
          <w:szCs w:val="20"/>
          <w:vertAlign w:val="subscript"/>
        </w:rPr>
        <w:t>1</w:t>
      </w:r>
      <w:r w:rsidR="0095624C" w:rsidRPr="004763CE">
        <w:rPr>
          <w:i/>
          <w:color w:val="000000"/>
          <w:szCs w:val="20"/>
        </w:rPr>
        <w:t>, ..., L</w:t>
      </w:r>
      <w:r w:rsidR="0095624C" w:rsidRPr="004763CE">
        <w:rPr>
          <w:i/>
          <w:color w:val="000000"/>
          <w:szCs w:val="20"/>
          <w:vertAlign w:val="subscript"/>
        </w:rPr>
        <w:t>NTRP</w:t>
      </w:r>
      <w:r w:rsidR="0095624C" w:rsidRPr="00504372">
        <w:rPr>
          <w:color w:val="000000"/>
          <w:szCs w:val="20"/>
        </w:rPr>
        <w:t xml:space="preserve">} </w:t>
      </w:r>
      <w:r w:rsidR="00504372" w:rsidRPr="00504372">
        <w:rPr>
          <w:rFonts w:eastAsiaTheme="minorEastAsia"/>
          <w:color w:val="000000"/>
          <w:szCs w:val="20"/>
          <w:lang w:eastAsia="zh-CN"/>
        </w:rPr>
        <w:t xml:space="preserve">could be </w:t>
      </w:r>
      <w:proofErr w:type="spellStart"/>
      <w:r w:rsidR="0095624C" w:rsidRPr="00504372">
        <w:rPr>
          <w:color w:val="000000"/>
          <w:szCs w:val="20"/>
        </w:rPr>
        <w:t>gNB</w:t>
      </w:r>
      <w:proofErr w:type="spellEnd"/>
      <w:r w:rsidR="0095624C" w:rsidRPr="00504372">
        <w:rPr>
          <w:color w:val="000000"/>
          <w:szCs w:val="20"/>
        </w:rPr>
        <w:t>-configured via RRC signaling for SD basis</w:t>
      </w:r>
      <w:r w:rsidR="002E7E87" w:rsidRPr="00504372">
        <w:rPr>
          <w:color w:val="000000"/>
          <w:szCs w:val="20"/>
        </w:rPr>
        <w:t xml:space="preserve"> selection</w:t>
      </w:r>
      <w:r w:rsidR="00FB6DA0">
        <w:rPr>
          <w:color w:val="000000"/>
          <w:szCs w:val="20"/>
        </w:rPr>
        <w:t xml:space="preserve">, and </w:t>
      </w:r>
      <w:r w:rsidR="00FB6DA0">
        <w:rPr>
          <w:szCs w:val="20"/>
        </w:rPr>
        <w:t xml:space="preserve">candidate </w:t>
      </w:r>
      <w:r w:rsidR="00FB6DA0" w:rsidRPr="00E149B4">
        <w:rPr>
          <w:szCs w:val="20"/>
        </w:rPr>
        <w:t xml:space="preserve">combinations of </w:t>
      </w:r>
      <w:r w:rsidR="00FB6DA0" w:rsidRPr="0029634B">
        <w:rPr>
          <w:i/>
          <w:szCs w:val="20"/>
        </w:rPr>
        <w:t>{L</w:t>
      </w:r>
      <w:r w:rsidR="00FB6DA0" w:rsidRPr="0029634B">
        <w:rPr>
          <w:i/>
          <w:szCs w:val="20"/>
          <w:vertAlign w:val="subscript"/>
        </w:rPr>
        <w:t>n</w:t>
      </w:r>
      <w:r w:rsidR="00FB6DA0" w:rsidRPr="0029634B">
        <w:rPr>
          <w:i/>
          <w:szCs w:val="20"/>
        </w:rPr>
        <w:t>}</w:t>
      </w:r>
      <w:r w:rsidR="00FB6DA0">
        <w:rPr>
          <w:szCs w:val="20"/>
        </w:rPr>
        <w:t xml:space="preserve"> w</w:t>
      </w:r>
      <w:r w:rsidR="0029634B">
        <w:rPr>
          <w:szCs w:val="20"/>
        </w:rPr>
        <w:t>ere</w:t>
      </w:r>
      <w:r w:rsidR="00FB6DA0">
        <w:rPr>
          <w:szCs w:val="20"/>
        </w:rPr>
        <w:t xml:space="preserve"> also agreed</w:t>
      </w:r>
      <w:r w:rsidR="002E7E87" w:rsidRPr="00504372">
        <w:rPr>
          <w:color w:val="000000"/>
          <w:szCs w:val="20"/>
        </w:rPr>
        <w:t>.</w:t>
      </w:r>
      <w:r w:rsidR="003C6BA2">
        <w:rPr>
          <w:color w:val="000000"/>
          <w:szCs w:val="20"/>
        </w:rPr>
        <w:t xml:space="preserve"> </w:t>
      </w:r>
      <w:r w:rsidR="0029634B">
        <w:rPr>
          <w:color w:val="000000"/>
          <w:szCs w:val="20"/>
        </w:rPr>
        <w:t xml:space="preserve">Based on the agreed combinations, the </w:t>
      </w:r>
      <w:r w:rsidR="0029634B" w:rsidRPr="0029634B">
        <w:rPr>
          <w:szCs w:val="20"/>
        </w:rPr>
        <w:t xml:space="preserve">total number of </w:t>
      </w:r>
      <w:r w:rsidR="00F57E00" w:rsidRPr="0029634B">
        <w:rPr>
          <w:i/>
          <w:szCs w:val="20"/>
        </w:rPr>
        <w:t>L</w:t>
      </w:r>
      <w:r w:rsidR="00F57E00" w:rsidRPr="0029634B">
        <w:rPr>
          <w:i/>
          <w:szCs w:val="20"/>
          <w:vertAlign w:val="subscript"/>
        </w:rPr>
        <w:t>n</w:t>
      </w:r>
      <w:r w:rsidR="0029634B" w:rsidRPr="0029634B">
        <w:rPr>
          <w:szCs w:val="20"/>
        </w:rPr>
        <w:t xml:space="preserve"> can be up to 16 </w:t>
      </w:r>
      <w:r w:rsidR="0029634B">
        <w:rPr>
          <w:szCs w:val="20"/>
        </w:rPr>
        <w:t xml:space="preserve">for one layer, which is significantly </w:t>
      </w:r>
      <w:r w:rsidR="00F53B3C">
        <w:rPr>
          <w:szCs w:val="20"/>
        </w:rPr>
        <w:t>larger</w:t>
      </w:r>
      <w:r w:rsidR="0029634B">
        <w:rPr>
          <w:szCs w:val="20"/>
        </w:rPr>
        <w:t xml:space="preserve"> than the value with S-TRP.</w:t>
      </w:r>
      <w:r w:rsidR="000C0FB8">
        <w:rPr>
          <w:szCs w:val="20"/>
        </w:rPr>
        <w:t xml:space="preserve"> Considering the UE complexity would be increased accordingly, the supported </w:t>
      </w:r>
      <w:r w:rsidR="000C0FB8" w:rsidRPr="000C0FB8">
        <w:rPr>
          <w:szCs w:val="20"/>
        </w:rPr>
        <w:t>total number of SD basis</w:t>
      </w:r>
      <w:r w:rsidR="000C0FB8">
        <w:rPr>
          <w:szCs w:val="20"/>
        </w:rPr>
        <w:t xml:space="preserve"> across all CSI-RS resources should be reported via UE capability, and then </w:t>
      </w:r>
      <w:proofErr w:type="spellStart"/>
      <w:r w:rsidR="000C0FB8">
        <w:rPr>
          <w:szCs w:val="20"/>
        </w:rPr>
        <w:t>gNB</w:t>
      </w:r>
      <w:proofErr w:type="spellEnd"/>
      <w:r w:rsidR="000C0FB8">
        <w:rPr>
          <w:szCs w:val="20"/>
        </w:rPr>
        <w:t xml:space="preserve"> can configure a proper combination based on the reporting. </w:t>
      </w:r>
    </w:p>
    <w:p w14:paraId="4740F9B9" w14:textId="45DE7ECE" w:rsidR="00DA7AF8" w:rsidRDefault="00DA7AF8" w:rsidP="00DA7AF8">
      <w:pPr>
        <w:spacing w:after="120"/>
        <w:jc w:val="both"/>
        <w:rPr>
          <w:rFonts w:cs="Times"/>
          <w:b/>
          <w:i/>
          <w:color w:val="000000"/>
          <w:szCs w:val="20"/>
        </w:rPr>
      </w:pPr>
      <w:r w:rsidRPr="004F0239">
        <w:rPr>
          <w:rFonts w:eastAsia="宋体"/>
          <w:b/>
          <w:bCs/>
          <w:i/>
          <w:iCs/>
          <w:lang w:eastAsia="zh-CN"/>
        </w:rPr>
        <w:t>Proposal</w:t>
      </w:r>
      <w:r>
        <w:rPr>
          <w:rFonts w:eastAsia="宋体"/>
          <w:b/>
          <w:bCs/>
          <w:i/>
          <w:iCs/>
          <w:lang w:eastAsia="zh-CN"/>
        </w:rPr>
        <w:t xml:space="preserve"> </w:t>
      </w:r>
      <w:r w:rsidR="00DA2930">
        <w:rPr>
          <w:rFonts w:eastAsia="宋体"/>
          <w:b/>
          <w:bCs/>
          <w:i/>
          <w:iCs/>
          <w:lang w:eastAsia="zh-CN"/>
        </w:rPr>
        <w:t>4</w:t>
      </w:r>
      <w:r w:rsidRPr="004F0239">
        <w:rPr>
          <w:rFonts w:eastAsia="宋体"/>
          <w:b/>
          <w:bCs/>
          <w:i/>
          <w:iCs/>
          <w:lang w:eastAsia="zh-CN"/>
        </w:rPr>
        <w:t>:</w:t>
      </w:r>
      <w:r w:rsidR="00CA4DE4">
        <w:rPr>
          <w:rFonts w:eastAsia="宋体"/>
          <w:b/>
          <w:bCs/>
          <w:i/>
          <w:iCs/>
          <w:lang w:eastAsia="zh-CN"/>
        </w:rPr>
        <w:t xml:space="preserve"> </w:t>
      </w:r>
      <w:r w:rsidR="00331312">
        <w:rPr>
          <w:rFonts w:cs="Times"/>
          <w:b/>
          <w:i/>
          <w:color w:val="000000"/>
          <w:szCs w:val="20"/>
        </w:rPr>
        <w:t>T</w:t>
      </w:r>
      <w:r w:rsidR="00CA4DE4" w:rsidRPr="003C6BA2">
        <w:rPr>
          <w:rFonts w:cs="Times"/>
          <w:b/>
          <w:i/>
          <w:color w:val="000000"/>
          <w:szCs w:val="20"/>
        </w:rPr>
        <w:t>he</w:t>
      </w:r>
      <w:r w:rsidR="00840A63">
        <w:rPr>
          <w:rFonts w:cs="Times"/>
          <w:b/>
          <w:i/>
          <w:color w:val="000000"/>
          <w:szCs w:val="20"/>
        </w:rPr>
        <w:t xml:space="preserve"> supported</w:t>
      </w:r>
      <w:r w:rsidR="00CA4DE4" w:rsidRPr="003C6BA2">
        <w:rPr>
          <w:rFonts w:cs="Times"/>
          <w:b/>
          <w:i/>
          <w:color w:val="000000"/>
          <w:szCs w:val="20"/>
        </w:rPr>
        <w:t xml:space="preserve"> total number of SD basis</w:t>
      </w:r>
      <w:r w:rsidR="00CA4DE4">
        <w:rPr>
          <w:rFonts w:eastAsia="宋体" w:hint="eastAsia"/>
          <w:b/>
          <w:bCs/>
          <w:i/>
          <w:iCs/>
          <w:lang w:eastAsia="zh-CN"/>
        </w:rPr>
        <w:t xml:space="preserve"> a</w:t>
      </w:r>
      <w:r w:rsidR="00CA4DE4">
        <w:rPr>
          <w:rFonts w:eastAsia="宋体"/>
          <w:b/>
          <w:bCs/>
          <w:i/>
          <w:iCs/>
          <w:lang w:eastAsia="zh-CN"/>
        </w:rPr>
        <w:t xml:space="preserve">cross CSI-RS resources </w:t>
      </w:r>
      <w:proofErr w:type="spellStart"/>
      <w:r w:rsidR="00EE2ED2" w:rsidRPr="006034B9">
        <w:rPr>
          <w:rFonts w:cs="Times"/>
          <w:b/>
          <w:i/>
          <w:szCs w:val="20"/>
        </w:rPr>
        <w:t>L</w:t>
      </w:r>
      <w:r w:rsidR="00EE2ED2">
        <w:rPr>
          <w:rFonts w:cs="Times"/>
          <w:b/>
          <w:i/>
          <w:szCs w:val="20"/>
          <w:vertAlign w:val="subscript"/>
        </w:rPr>
        <w:t>tot</w:t>
      </w:r>
      <w:proofErr w:type="spellEnd"/>
      <w:r w:rsidR="00EE2ED2">
        <w:rPr>
          <w:rFonts w:eastAsia="宋体"/>
          <w:b/>
          <w:bCs/>
          <w:i/>
          <w:iCs/>
          <w:lang w:eastAsia="zh-CN"/>
        </w:rPr>
        <w:t xml:space="preserve"> </w:t>
      </w:r>
      <w:r w:rsidR="00CA4DE4">
        <w:rPr>
          <w:rFonts w:eastAsia="宋体"/>
          <w:b/>
          <w:bCs/>
          <w:i/>
          <w:iCs/>
          <w:lang w:eastAsia="zh-CN"/>
        </w:rPr>
        <w:t>should be reported via UE capability</w:t>
      </w:r>
      <w:r w:rsidRPr="006034B9">
        <w:rPr>
          <w:rFonts w:cs="Times"/>
          <w:b/>
          <w:i/>
          <w:color w:val="000000"/>
          <w:szCs w:val="20"/>
        </w:rPr>
        <w:t>.</w:t>
      </w:r>
    </w:p>
    <w:p w14:paraId="6EBA6E15" w14:textId="2F813F6D" w:rsidR="00DD2DB3" w:rsidRDefault="00DD2DB3" w:rsidP="00DD2DB3">
      <w:pPr>
        <w:spacing w:after="120"/>
        <w:jc w:val="both"/>
        <w:rPr>
          <w:rFonts w:ascii="Times" w:eastAsia="Batang" w:hAnsi="Times" w:cs="Times"/>
          <w:szCs w:val="20"/>
          <w:lang w:val="en-GB"/>
        </w:rPr>
      </w:pPr>
      <w:r>
        <w:rPr>
          <w:rFonts w:eastAsiaTheme="minorEastAsia" w:hint="eastAsia"/>
          <w:bCs/>
          <w:iCs/>
          <w:lang w:val="en-GB" w:eastAsia="zh-CN"/>
        </w:rPr>
        <w:t>I</w:t>
      </w:r>
      <w:r>
        <w:rPr>
          <w:rFonts w:eastAsiaTheme="minorEastAsia"/>
          <w:bCs/>
          <w:iCs/>
          <w:lang w:val="en-GB" w:eastAsia="zh-CN"/>
        </w:rPr>
        <w:t xml:space="preserve">t was agreed in RAN1#111 meeting to support </w:t>
      </w:r>
      <w:proofErr w:type="spellStart"/>
      <w:proofErr w:type="gramStart"/>
      <w:r w:rsidRPr="00D6267E">
        <w:rPr>
          <w:rFonts w:ascii="Times" w:eastAsia="Batang" w:hAnsi="Times" w:cs="Times"/>
          <w:iCs/>
          <w:szCs w:val="20"/>
          <w:lang w:val="en-GB"/>
        </w:rPr>
        <w:t>C</w:t>
      </w:r>
      <w:r w:rsidRPr="00D6267E">
        <w:rPr>
          <w:rFonts w:ascii="Times" w:eastAsia="Batang" w:hAnsi="Times" w:cs="Times"/>
          <w:szCs w:val="20"/>
          <w:vertAlign w:val="subscript"/>
          <w:lang w:val="en-GB"/>
        </w:rPr>
        <w:t>group,phase</w:t>
      </w:r>
      <w:proofErr w:type="spellEnd"/>
      <w:proofErr w:type="gramEnd"/>
      <w:r w:rsidRPr="00D6267E">
        <w:rPr>
          <w:rFonts w:ascii="Times" w:eastAsia="Batang" w:hAnsi="Times" w:cs="Times"/>
          <w:szCs w:val="20"/>
          <w:lang w:val="en-GB"/>
        </w:rPr>
        <w:t>=1, </w:t>
      </w:r>
      <w:proofErr w:type="spellStart"/>
      <w:r w:rsidRPr="00D6267E">
        <w:rPr>
          <w:rFonts w:ascii="Times" w:eastAsia="Batang" w:hAnsi="Times" w:cs="Times"/>
          <w:iCs/>
          <w:szCs w:val="20"/>
          <w:lang w:val="en-GB"/>
        </w:rPr>
        <w:t>C</w:t>
      </w:r>
      <w:r w:rsidRPr="00D6267E">
        <w:rPr>
          <w:rFonts w:ascii="Times" w:eastAsia="Batang" w:hAnsi="Times" w:cs="Times"/>
          <w:szCs w:val="20"/>
          <w:vertAlign w:val="subscript"/>
          <w:lang w:val="en-GB"/>
        </w:rPr>
        <w:t>group,amp</w:t>
      </w:r>
      <w:proofErr w:type="spellEnd"/>
      <w:r w:rsidRPr="00D6267E">
        <w:rPr>
          <w:rFonts w:ascii="Times" w:eastAsia="Batang" w:hAnsi="Times" w:cs="Times"/>
          <w:szCs w:val="20"/>
          <w:lang w:val="en-GB"/>
        </w:rPr>
        <w:t>=2</w:t>
      </w:r>
      <w:r>
        <w:rPr>
          <w:rFonts w:ascii="Times" w:eastAsia="Batang" w:hAnsi="Times" w:cs="Times"/>
          <w:szCs w:val="20"/>
          <w:lang w:val="en-GB"/>
        </w:rPr>
        <w:t xml:space="preserve"> (Alt1) </w:t>
      </w:r>
      <w:r>
        <w:rPr>
          <w:rFonts w:eastAsiaTheme="minorEastAsia"/>
          <w:bCs/>
          <w:iCs/>
          <w:lang w:val="en-GB" w:eastAsia="zh-CN"/>
        </w:rPr>
        <w:t xml:space="preserve">for </w:t>
      </w:r>
      <w:r w:rsidRPr="00D6267E">
        <w:rPr>
          <w:rFonts w:eastAsiaTheme="minorEastAsia"/>
          <w:bCs/>
          <w:iCs/>
          <w:lang w:val="en-GB" w:eastAsia="zh-CN"/>
        </w:rPr>
        <w:t>W</w:t>
      </w:r>
      <w:r w:rsidRPr="00D6267E">
        <w:rPr>
          <w:rFonts w:eastAsiaTheme="minorEastAsia"/>
          <w:bCs/>
          <w:iCs/>
          <w:vertAlign w:val="subscript"/>
          <w:lang w:val="en-GB" w:eastAsia="zh-CN"/>
        </w:rPr>
        <w:t>2</w:t>
      </w:r>
      <w:r w:rsidRPr="00D6267E">
        <w:rPr>
          <w:rFonts w:eastAsiaTheme="minorEastAsia"/>
          <w:bCs/>
          <w:iCs/>
          <w:lang w:val="en-GB" w:eastAsia="zh-CN"/>
        </w:rPr>
        <w:t xml:space="preserve"> quantization group for each layer</w:t>
      </w:r>
      <w:r>
        <w:rPr>
          <w:rFonts w:eastAsiaTheme="minorEastAsia"/>
          <w:bCs/>
          <w:iCs/>
          <w:lang w:val="en-GB" w:eastAsia="zh-CN"/>
        </w:rPr>
        <w:t xml:space="preserve">. </w:t>
      </w:r>
      <w:proofErr w:type="spellStart"/>
      <w:proofErr w:type="gramStart"/>
      <w:r w:rsidRPr="00D6267E">
        <w:rPr>
          <w:rFonts w:ascii="Times" w:eastAsia="Batang" w:hAnsi="Times" w:cs="Times"/>
          <w:szCs w:val="20"/>
          <w:lang w:val="en-GB"/>
        </w:rPr>
        <w:t>C</w:t>
      </w:r>
      <w:r w:rsidRPr="00D6267E">
        <w:rPr>
          <w:rFonts w:ascii="Times" w:eastAsia="Batang" w:hAnsi="Times" w:cs="Times"/>
          <w:szCs w:val="20"/>
          <w:vertAlign w:val="subscript"/>
          <w:lang w:val="en-GB"/>
        </w:rPr>
        <w:t>group,phase</w:t>
      </w:r>
      <w:proofErr w:type="spellEnd"/>
      <w:proofErr w:type="gramEnd"/>
      <w:r w:rsidRPr="00D6267E">
        <w:rPr>
          <w:rFonts w:ascii="Times" w:eastAsia="Batang" w:hAnsi="Times" w:cs="Times"/>
          <w:szCs w:val="20"/>
          <w:lang w:val="en-GB"/>
        </w:rPr>
        <w:t xml:space="preserve">=1, </w:t>
      </w:r>
      <w:proofErr w:type="spellStart"/>
      <w:r w:rsidRPr="00D6267E">
        <w:rPr>
          <w:rFonts w:ascii="Times" w:eastAsia="Batang" w:hAnsi="Times" w:cs="Times"/>
          <w:szCs w:val="20"/>
          <w:lang w:val="en-GB"/>
        </w:rPr>
        <w:t>C</w:t>
      </w:r>
      <w:r w:rsidRPr="00D6267E">
        <w:rPr>
          <w:rFonts w:ascii="Times" w:eastAsia="Batang" w:hAnsi="Times" w:cs="Times"/>
          <w:szCs w:val="20"/>
          <w:vertAlign w:val="subscript"/>
          <w:lang w:val="en-GB"/>
        </w:rPr>
        <w:t>group,amp</w:t>
      </w:r>
      <w:proofErr w:type="spellEnd"/>
      <w:r w:rsidRPr="00D6267E">
        <w:rPr>
          <w:rFonts w:ascii="Times" w:eastAsia="Batang" w:hAnsi="Times" w:cs="Times"/>
          <w:szCs w:val="20"/>
          <w:lang w:val="en-GB"/>
        </w:rPr>
        <w:t xml:space="preserve">=2N </w:t>
      </w:r>
      <w:r>
        <w:rPr>
          <w:rFonts w:ascii="Times" w:eastAsia="Batang" w:hAnsi="Times" w:cs="Times"/>
          <w:szCs w:val="20"/>
          <w:lang w:val="en-GB"/>
        </w:rPr>
        <w:t>was</w:t>
      </w:r>
      <w:r w:rsidRPr="00D6267E">
        <w:rPr>
          <w:rFonts w:ascii="Times" w:eastAsia="Batang" w:hAnsi="Times" w:cs="Times"/>
          <w:szCs w:val="20"/>
          <w:lang w:val="en-GB"/>
        </w:rPr>
        <w:t xml:space="preserve"> </w:t>
      </w:r>
      <w:r>
        <w:rPr>
          <w:rFonts w:ascii="Times" w:eastAsia="Batang" w:hAnsi="Times" w:cs="Times"/>
          <w:szCs w:val="20"/>
          <w:lang w:val="en-GB"/>
        </w:rPr>
        <w:t xml:space="preserve">also agreed as working assumption to be confirmed in RAN1#111 meeting. Evaluation results were provided by many companies showing that Alt3 cannot provide additional throughput gain over Alt1 but with higher overhead. It is proposed to only support one alternative in Rel-18. Considering the high feedback overhead for CJT, Alt1 should be used as basic feature for UE supporting </w:t>
      </w:r>
      <w:r w:rsidRPr="00D6267E">
        <w:rPr>
          <w:rFonts w:ascii="Times" w:eastAsia="Batang" w:hAnsi="Times" w:cs="Times"/>
          <w:szCs w:val="20"/>
          <w:lang w:val="en-GB"/>
        </w:rPr>
        <w:t>Rel-18 Type-II CJT codebook</w:t>
      </w:r>
      <w:r>
        <w:rPr>
          <w:rFonts w:ascii="Times" w:eastAsia="Batang" w:hAnsi="Times" w:cs="Times"/>
          <w:szCs w:val="20"/>
          <w:lang w:val="en-GB"/>
        </w:rPr>
        <w:t>, if the working assumption is confirmed.</w:t>
      </w:r>
    </w:p>
    <w:p w14:paraId="011E04AF" w14:textId="17DEA6B9" w:rsidR="00DD2DB3" w:rsidRDefault="00DD2DB3" w:rsidP="00DD2DB3">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w:t>
      </w:r>
      <w:r w:rsidR="00DA2930">
        <w:rPr>
          <w:rFonts w:eastAsia="宋体"/>
          <w:b/>
          <w:bCs/>
          <w:i/>
          <w:iCs/>
          <w:lang w:eastAsia="zh-CN"/>
        </w:rPr>
        <w:t>5</w:t>
      </w:r>
      <w:r w:rsidRPr="004F0239">
        <w:rPr>
          <w:rFonts w:eastAsia="宋体"/>
          <w:b/>
          <w:bCs/>
          <w:i/>
          <w:iCs/>
          <w:lang w:eastAsia="zh-CN"/>
        </w:rPr>
        <w:t xml:space="preserve">: </w:t>
      </w:r>
      <w:r>
        <w:rPr>
          <w:rFonts w:eastAsia="宋体"/>
          <w:b/>
          <w:bCs/>
          <w:i/>
          <w:iCs/>
          <w:lang w:eastAsia="zh-CN"/>
        </w:rPr>
        <w:t>R</w:t>
      </w:r>
      <w:r w:rsidRPr="00B87FFC">
        <w:rPr>
          <w:rFonts w:eastAsia="宋体"/>
          <w:b/>
          <w:bCs/>
          <w:i/>
          <w:iCs/>
          <w:lang w:eastAsia="zh-CN"/>
        </w:rPr>
        <w:t>egarding W2 quantization group</w:t>
      </w:r>
      <w:r>
        <w:rPr>
          <w:rFonts w:eastAsia="宋体"/>
          <w:b/>
          <w:bCs/>
          <w:i/>
          <w:iCs/>
          <w:lang w:eastAsia="zh-CN"/>
        </w:rPr>
        <w:t xml:space="preserve"> </w:t>
      </w:r>
      <w:r w:rsidRPr="00B87FFC">
        <w:rPr>
          <w:rFonts w:eastAsia="宋体"/>
          <w:b/>
          <w:bCs/>
          <w:i/>
          <w:iCs/>
          <w:lang w:eastAsia="zh-CN"/>
        </w:rPr>
        <w:t>for each layer</w:t>
      </w:r>
      <w:r>
        <w:rPr>
          <w:rFonts w:eastAsia="宋体" w:hint="eastAsia"/>
          <w:b/>
          <w:bCs/>
          <w:i/>
          <w:iCs/>
          <w:lang w:eastAsia="zh-CN"/>
        </w:rPr>
        <w:t>,</w:t>
      </w:r>
      <w:r>
        <w:rPr>
          <w:rFonts w:eastAsia="宋体"/>
          <w:b/>
          <w:bCs/>
          <w:i/>
          <w:iCs/>
          <w:lang w:eastAsia="zh-CN"/>
        </w:rPr>
        <w:t xml:space="preserve"> propose to only support Alt 1. </w:t>
      </w:r>
    </w:p>
    <w:p w14:paraId="4B8A80BB" w14:textId="2EDE0379" w:rsidR="00283D8E" w:rsidRDefault="005677A2" w:rsidP="00283D8E">
      <w:pPr>
        <w:spacing w:after="120"/>
        <w:jc w:val="both"/>
        <w:rPr>
          <w:rFonts w:eastAsiaTheme="minorEastAsia" w:cs="Times"/>
          <w:lang w:val="en-GB" w:eastAsia="zh-CN"/>
        </w:rPr>
      </w:pPr>
      <w:r w:rsidRPr="005677A2">
        <w:rPr>
          <w:rFonts w:eastAsiaTheme="minorEastAsia" w:cs="Times"/>
          <w:lang w:val="en-GB" w:eastAsia="zh-CN"/>
        </w:rPr>
        <w:t>On PDSCH EPRE assumption for CQI calculation</w:t>
      </w:r>
      <w:r>
        <w:rPr>
          <w:rFonts w:eastAsiaTheme="minorEastAsia" w:cs="Times"/>
          <w:lang w:val="en-GB" w:eastAsia="zh-CN"/>
        </w:rPr>
        <w:t xml:space="preserve"> </w:t>
      </w:r>
      <w:r>
        <w:rPr>
          <w:rFonts w:eastAsiaTheme="minorEastAsia" w:cs="Times" w:hint="eastAsia"/>
          <w:lang w:val="en-GB" w:eastAsia="zh-CN"/>
        </w:rPr>
        <w:t>for</w:t>
      </w:r>
      <w:r>
        <w:rPr>
          <w:rFonts w:eastAsiaTheme="minorEastAsia" w:cs="Times"/>
          <w:lang w:val="en-GB" w:eastAsia="zh-CN"/>
        </w:rPr>
        <w:t xml:space="preserve"> </w:t>
      </w:r>
      <w:r>
        <w:rPr>
          <w:rFonts w:eastAsiaTheme="minorEastAsia" w:cs="Times" w:hint="eastAsia"/>
          <w:lang w:val="en-GB" w:eastAsia="zh-CN"/>
        </w:rPr>
        <w:t>CJT</w:t>
      </w:r>
      <w:r>
        <w:rPr>
          <w:rFonts w:eastAsiaTheme="minorEastAsia" w:cs="Times"/>
          <w:lang w:val="en-GB" w:eastAsia="zh-CN"/>
        </w:rPr>
        <w:t xml:space="preserve"> </w:t>
      </w:r>
      <w:proofErr w:type="spellStart"/>
      <w:r>
        <w:rPr>
          <w:rFonts w:eastAsiaTheme="minorEastAsia" w:cs="Times" w:hint="eastAsia"/>
          <w:lang w:val="en-GB" w:eastAsia="zh-CN"/>
        </w:rPr>
        <w:t>m</w:t>
      </w:r>
      <w:r>
        <w:rPr>
          <w:rFonts w:eastAsiaTheme="minorEastAsia" w:cs="Times"/>
          <w:lang w:val="en-GB" w:eastAsia="zh-CN"/>
        </w:rPr>
        <w:t>TRP</w:t>
      </w:r>
      <w:proofErr w:type="spellEnd"/>
      <w:r>
        <w:rPr>
          <w:rFonts w:eastAsiaTheme="minorEastAsia" w:cs="Times"/>
          <w:lang w:val="en-GB" w:eastAsia="zh-CN"/>
        </w:rPr>
        <w:t xml:space="preserve">, 5 options were proposed for further discussion. </w:t>
      </w:r>
    </w:p>
    <w:p w14:paraId="13BE488E" w14:textId="26F81B45" w:rsidR="00386608" w:rsidRDefault="00386608" w:rsidP="00DD4E07">
      <w:pPr>
        <w:widowControl w:val="0"/>
        <w:numPr>
          <w:ilvl w:val="0"/>
          <w:numId w:val="37"/>
        </w:numPr>
        <w:snapToGrid w:val="0"/>
        <w:jc w:val="both"/>
        <w:rPr>
          <w:szCs w:val="20"/>
        </w:rPr>
      </w:pPr>
      <w:r>
        <w:rPr>
          <w:szCs w:val="20"/>
        </w:rPr>
        <w:t xml:space="preserve">Alt1 reuses current mechanism for NC-JT, and no further specification impact is needed. </w:t>
      </w:r>
      <w:r w:rsidR="00DD4E07">
        <w:rPr>
          <w:szCs w:val="20"/>
        </w:rPr>
        <w:t xml:space="preserve">However, it is unclear why </w:t>
      </w:r>
      <w:proofErr w:type="spellStart"/>
      <w:r w:rsidR="00DD4E07">
        <w:rPr>
          <w:szCs w:val="20"/>
        </w:rPr>
        <w:t>gNB</w:t>
      </w:r>
      <w:proofErr w:type="spellEnd"/>
      <w:r w:rsidR="00DD4E07">
        <w:rPr>
          <w:szCs w:val="20"/>
        </w:rPr>
        <w:t xml:space="preserve"> would configure different values of </w:t>
      </w:r>
      <w:proofErr w:type="spellStart"/>
      <w:r w:rsidR="00DD4E07" w:rsidRPr="00DD4E07">
        <w:rPr>
          <w:i/>
          <w:szCs w:val="20"/>
        </w:rPr>
        <w:t>powerControlOffset</w:t>
      </w:r>
      <w:proofErr w:type="spellEnd"/>
      <w:r w:rsidR="00DD4E07" w:rsidRPr="00DD4E07">
        <w:rPr>
          <w:szCs w:val="20"/>
        </w:rPr>
        <w:t xml:space="preserve"> </w:t>
      </w:r>
      <w:r w:rsidR="00DD4E07">
        <w:rPr>
          <w:szCs w:val="20"/>
        </w:rPr>
        <w:t>for different TRPs.</w:t>
      </w:r>
      <w:r w:rsidR="00231ADE">
        <w:rPr>
          <w:szCs w:val="20"/>
        </w:rPr>
        <w:t xml:space="preserve"> The scenarios and benefits should be justified, since additional UE complexity is needed. </w:t>
      </w:r>
    </w:p>
    <w:p w14:paraId="2391E00D" w14:textId="596A5258" w:rsidR="00231ADE" w:rsidRPr="00231ADE" w:rsidRDefault="00231ADE" w:rsidP="00DD4E07">
      <w:pPr>
        <w:widowControl w:val="0"/>
        <w:numPr>
          <w:ilvl w:val="0"/>
          <w:numId w:val="37"/>
        </w:numPr>
        <w:snapToGrid w:val="0"/>
        <w:jc w:val="both"/>
        <w:rPr>
          <w:szCs w:val="20"/>
        </w:rPr>
      </w:pPr>
      <w:r>
        <w:rPr>
          <w:rFonts w:eastAsiaTheme="minorEastAsia"/>
          <w:szCs w:val="20"/>
          <w:lang w:eastAsia="zh-CN"/>
        </w:rPr>
        <w:t xml:space="preserve">Alt2 introduces some configuration restriction at </w:t>
      </w:r>
      <w:proofErr w:type="spellStart"/>
      <w:r>
        <w:rPr>
          <w:rFonts w:eastAsiaTheme="minorEastAsia"/>
          <w:szCs w:val="20"/>
          <w:lang w:eastAsia="zh-CN"/>
        </w:rPr>
        <w:t>gNB</w:t>
      </w:r>
      <w:proofErr w:type="spellEnd"/>
      <w:r>
        <w:rPr>
          <w:rFonts w:eastAsiaTheme="minorEastAsia"/>
          <w:szCs w:val="20"/>
          <w:lang w:eastAsia="zh-CN"/>
        </w:rPr>
        <w:t xml:space="preserve"> side, and then no additional processing on H is needed for CQI estimation. </w:t>
      </w:r>
      <w:r>
        <w:rPr>
          <w:rFonts w:eastAsiaTheme="minorEastAsia" w:hint="eastAsia"/>
          <w:szCs w:val="20"/>
          <w:lang w:eastAsia="zh-CN"/>
        </w:rPr>
        <w:t>I</w:t>
      </w:r>
      <w:r>
        <w:rPr>
          <w:rFonts w:eastAsiaTheme="minorEastAsia"/>
          <w:szCs w:val="20"/>
          <w:lang w:eastAsia="zh-CN"/>
        </w:rPr>
        <w:t xml:space="preserve">t also simplifies the </w:t>
      </w:r>
      <w:proofErr w:type="spellStart"/>
      <w:r>
        <w:rPr>
          <w:rFonts w:eastAsiaTheme="minorEastAsia"/>
          <w:szCs w:val="20"/>
          <w:lang w:eastAsia="zh-CN"/>
        </w:rPr>
        <w:t>gNB</w:t>
      </w:r>
      <w:proofErr w:type="spellEnd"/>
      <w:r>
        <w:rPr>
          <w:rFonts w:eastAsiaTheme="minorEastAsia"/>
          <w:szCs w:val="20"/>
          <w:lang w:eastAsia="zh-CN"/>
        </w:rPr>
        <w:t xml:space="preserve"> configuration. </w:t>
      </w:r>
    </w:p>
    <w:p w14:paraId="3FBDA44F" w14:textId="1115DDD7" w:rsidR="00231ADE" w:rsidRPr="004B43E4" w:rsidRDefault="00231ADE" w:rsidP="00DD4E07">
      <w:pPr>
        <w:widowControl w:val="0"/>
        <w:numPr>
          <w:ilvl w:val="0"/>
          <w:numId w:val="37"/>
        </w:numPr>
        <w:snapToGrid w:val="0"/>
        <w:jc w:val="both"/>
        <w:rPr>
          <w:szCs w:val="20"/>
        </w:rPr>
      </w:pPr>
      <w:r>
        <w:rPr>
          <w:rFonts w:eastAsiaTheme="minorEastAsia" w:hint="eastAsia"/>
          <w:szCs w:val="20"/>
          <w:lang w:eastAsia="zh-CN"/>
        </w:rPr>
        <w:t>A</w:t>
      </w:r>
      <w:r>
        <w:rPr>
          <w:rFonts w:eastAsiaTheme="minorEastAsia"/>
          <w:szCs w:val="20"/>
          <w:lang w:eastAsia="zh-CN"/>
        </w:rPr>
        <w:t>lt3 has similar effect as Alt2, but additional UE processing is needed</w:t>
      </w:r>
      <w:r w:rsidR="004B43E4">
        <w:rPr>
          <w:rFonts w:eastAsiaTheme="minorEastAsia"/>
          <w:szCs w:val="20"/>
          <w:lang w:eastAsia="zh-CN"/>
        </w:rPr>
        <w:t xml:space="preserve"> since average power is used. </w:t>
      </w:r>
    </w:p>
    <w:p w14:paraId="0EEC291F" w14:textId="6CF4F8A4" w:rsidR="004B43E4" w:rsidRPr="00AE3B05" w:rsidRDefault="004B43E4" w:rsidP="00DD4E07">
      <w:pPr>
        <w:widowControl w:val="0"/>
        <w:numPr>
          <w:ilvl w:val="0"/>
          <w:numId w:val="37"/>
        </w:numPr>
        <w:snapToGrid w:val="0"/>
        <w:jc w:val="both"/>
        <w:rPr>
          <w:szCs w:val="20"/>
        </w:rPr>
      </w:pPr>
      <w:r>
        <w:rPr>
          <w:rFonts w:eastAsiaTheme="minorEastAsia" w:hint="eastAsia"/>
          <w:szCs w:val="20"/>
          <w:lang w:eastAsia="zh-CN"/>
        </w:rPr>
        <w:lastRenderedPageBreak/>
        <w:t>A</w:t>
      </w:r>
      <w:r>
        <w:rPr>
          <w:rFonts w:eastAsiaTheme="minorEastAsia"/>
          <w:szCs w:val="20"/>
          <w:lang w:eastAsia="zh-CN"/>
        </w:rPr>
        <w:t xml:space="preserve">lt4 is difficult to work in our understanding. The value of </w:t>
      </w:r>
      <w:r w:rsidRPr="004B43E4">
        <w:rPr>
          <w:rFonts w:eastAsiaTheme="minorEastAsia"/>
          <w:i/>
          <w:szCs w:val="20"/>
          <w:lang w:eastAsia="zh-CN"/>
        </w:rPr>
        <w:t>N</w:t>
      </w:r>
      <w:r>
        <w:rPr>
          <w:rFonts w:eastAsiaTheme="minorEastAsia"/>
          <w:szCs w:val="20"/>
          <w:lang w:eastAsia="zh-CN"/>
        </w:rPr>
        <w:t xml:space="preserve"> is determined by UE during CSI measurement, but the EPRE should be decided before CSI measurement and after channel estimation. </w:t>
      </w:r>
      <w:r w:rsidR="006661C0">
        <w:rPr>
          <w:rFonts w:eastAsiaTheme="minorEastAsia"/>
          <w:szCs w:val="20"/>
          <w:lang w:eastAsia="zh-CN"/>
        </w:rPr>
        <w:t>Furthermore, t</w:t>
      </w:r>
      <w:r>
        <w:rPr>
          <w:rFonts w:eastAsiaTheme="minorEastAsia"/>
          <w:szCs w:val="20"/>
          <w:lang w:eastAsia="zh-CN"/>
        </w:rPr>
        <w:t xml:space="preserve">he </w:t>
      </w:r>
      <w:proofErr w:type="spellStart"/>
      <w:r>
        <w:rPr>
          <w:rFonts w:eastAsiaTheme="minorEastAsia"/>
          <w:szCs w:val="20"/>
          <w:lang w:eastAsia="zh-CN"/>
        </w:rPr>
        <w:t>gNB</w:t>
      </w:r>
      <w:proofErr w:type="spellEnd"/>
      <w:r>
        <w:rPr>
          <w:rFonts w:eastAsiaTheme="minorEastAsia"/>
          <w:szCs w:val="20"/>
          <w:lang w:eastAsia="zh-CN"/>
        </w:rPr>
        <w:t xml:space="preserve"> is unable to determine the value of </w:t>
      </w:r>
      <w:proofErr w:type="spellStart"/>
      <w:r w:rsidRPr="00397372">
        <w:rPr>
          <w:rFonts w:ascii="Times" w:eastAsia="Batang" w:hAnsi="Times" w:cs="Times"/>
          <w:i/>
          <w:iCs/>
          <w:szCs w:val="20"/>
          <w:lang w:val="en-GB" w:eastAsia="x-none"/>
        </w:rPr>
        <w:t>powerControlOffset</w:t>
      </w:r>
      <w:proofErr w:type="spellEnd"/>
      <w:r w:rsidRPr="00397372">
        <w:rPr>
          <w:rFonts w:ascii="Times" w:eastAsia="Batang" w:hAnsi="Times" w:cs="Times"/>
          <w:i/>
          <w:szCs w:val="20"/>
          <w:lang w:val="en-GB" w:eastAsia="x-none"/>
        </w:rPr>
        <w:t xml:space="preserve"> </w:t>
      </w:r>
      <w:r>
        <w:rPr>
          <w:rFonts w:eastAsiaTheme="minorEastAsia"/>
          <w:szCs w:val="20"/>
          <w:lang w:eastAsia="zh-CN"/>
        </w:rPr>
        <w:t xml:space="preserve">since </w:t>
      </w:r>
      <w:r w:rsidRPr="004B43E4">
        <w:rPr>
          <w:rFonts w:eastAsiaTheme="minorEastAsia"/>
          <w:i/>
          <w:szCs w:val="20"/>
          <w:lang w:eastAsia="zh-CN"/>
        </w:rPr>
        <w:t>N</w:t>
      </w:r>
      <w:r>
        <w:rPr>
          <w:rFonts w:eastAsiaTheme="minorEastAsia"/>
          <w:szCs w:val="20"/>
          <w:lang w:eastAsia="zh-CN"/>
        </w:rPr>
        <w:t xml:space="preserve"> is dynamically reported by UE. </w:t>
      </w:r>
    </w:p>
    <w:p w14:paraId="0CF38BF0" w14:textId="75CCCD0E" w:rsidR="00AE3B05" w:rsidRPr="00AE3B05" w:rsidRDefault="00AE3B05" w:rsidP="00DD4E07">
      <w:pPr>
        <w:widowControl w:val="0"/>
        <w:numPr>
          <w:ilvl w:val="0"/>
          <w:numId w:val="37"/>
        </w:numPr>
        <w:snapToGrid w:val="0"/>
        <w:jc w:val="both"/>
        <w:rPr>
          <w:szCs w:val="20"/>
        </w:rPr>
      </w:pPr>
      <w:r w:rsidRPr="00AE3B05">
        <w:rPr>
          <w:rFonts w:eastAsiaTheme="minorEastAsia"/>
          <w:szCs w:val="20"/>
          <w:lang w:eastAsia="zh-CN"/>
        </w:rPr>
        <w:t xml:space="preserve">Alt5 is </w:t>
      </w:r>
      <w:proofErr w:type="gramStart"/>
      <w:r w:rsidRPr="00AE3B05">
        <w:rPr>
          <w:rFonts w:eastAsiaTheme="minorEastAsia"/>
          <w:szCs w:val="20"/>
          <w:lang w:eastAsia="zh-CN"/>
        </w:rPr>
        <w:t>similar to</w:t>
      </w:r>
      <w:proofErr w:type="gramEnd"/>
      <w:r w:rsidRPr="00AE3B05">
        <w:rPr>
          <w:rFonts w:eastAsiaTheme="minorEastAsia"/>
          <w:szCs w:val="20"/>
          <w:lang w:eastAsia="zh-CN"/>
        </w:rPr>
        <w:t xml:space="preserve"> Alt2 with different signaling indication. </w:t>
      </w:r>
      <w:r w:rsidR="00053311">
        <w:rPr>
          <w:rFonts w:eastAsiaTheme="minorEastAsia"/>
          <w:szCs w:val="20"/>
          <w:lang w:eastAsia="zh-CN"/>
        </w:rPr>
        <w:t>However,</w:t>
      </w:r>
      <w:r w:rsidR="00F36BA7">
        <w:rPr>
          <w:rFonts w:eastAsiaTheme="minorEastAsia"/>
          <w:szCs w:val="20"/>
          <w:lang w:eastAsia="zh-CN"/>
        </w:rPr>
        <w:t xml:space="preserve"> it is very strange</w:t>
      </w:r>
      <w:r w:rsidR="00053311">
        <w:rPr>
          <w:rFonts w:eastAsiaTheme="minorEastAsia"/>
          <w:szCs w:val="20"/>
          <w:lang w:eastAsia="zh-CN"/>
        </w:rPr>
        <w:t xml:space="preserve"> </w:t>
      </w:r>
      <w:r w:rsidR="00F36BA7">
        <w:rPr>
          <w:rFonts w:eastAsiaTheme="minorEastAsia"/>
          <w:szCs w:val="20"/>
          <w:lang w:eastAsia="zh-CN"/>
        </w:rPr>
        <w:t xml:space="preserve">that </w:t>
      </w:r>
      <w:proofErr w:type="spellStart"/>
      <w:r w:rsidR="00F36BA7">
        <w:rPr>
          <w:rFonts w:eastAsiaTheme="minorEastAsia"/>
          <w:szCs w:val="20"/>
          <w:lang w:eastAsia="zh-CN"/>
        </w:rPr>
        <w:t>gNB</w:t>
      </w:r>
      <w:proofErr w:type="spellEnd"/>
      <w:r w:rsidR="00F36BA7">
        <w:rPr>
          <w:rFonts w:eastAsiaTheme="minorEastAsia"/>
          <w:szCs w:val="20"/>
          <w:lang w:eastAsia="zh-CN"/>
        </w:rPr>
        <w:t xml:space="preserve"> configures different values of </w:t>
      </w:r>
      <w:proofErr w:type="spellStart"/>
      <w:r w:rsidR="00F36BA7" w:rsidRPr="00DD4E07">
        <w:rPr>
          <w:i/>
          <w:szCs w:val="20"/>
        </w:rPr>
        <w:t>powerControlOffset</w:t>
      </w:r>
      <w:proofErr w:type="spellEnd"/>
      <w:r w:rsidR="00F36BA7" w:rsidRPr="00DD4E07">
        <w:rPr>
          <w:szCs w:val="20"/>
        </w:rPr>
        <w:t xml:space="preserve"> </w:t>
      </w:r>
      <w:r w:rsidR="00F36BA7">
        <w:rPr>
          <w:rFonts w:eastAsiaTheme="minorEastAsia"/>
          <w:szCs w:val="20"/>
          <w:lang w:eastAsia="zh-CN"/>
        </w:rPr>
        <w:t xml:space="preserve">for different resources but only one of the values is applied. </w:t>
      </w:r>
      <w:r w:rsidR="00AB4434">
        <w:rPr>
          <w:rFonts w:eastAsiaTheme="minorEastAsia" w:hint="eastAsia"/>
          <w:szCs w:val="20"/>
          <w:lang w:eastAsia="zh-CN"/>
        </w:rPr>
        <w:t>Fu</w:t>
      </w:r>
      <w:r w:rsidR="00AB4434">
        <w:rPr>
          <w:rFonts w:eastAsiaTheme="minorEastAsia"/>
          <w:szCs w:val="20"/>
          <w:lang w:eastAsia="zh-CN"/>
        </w:rPr>
        <w:t>rthermore, the corresponding TRP</w:t>
      </w:r>
      <w:r w:rsidR="0038277A">
        <w:rPr>
          <w:rFonts w:eastAsiaTheme="minorEastAsia"/>
          <w:szCs w:val="20"/>
          <w:lang w:eastAsia="zh-CN"/>
        </w:rPr>
        <w:t xml:space="preserve">/resource </w:t>
      </w:r>
      <w:r w:rsidR="00AB4434">
        <w:rPr>
          <w:rFonts w:eastAsiaTheme="minorEastAsia"/>
          <w:szCs w:val="20"/>
          <w:lang w:eastAsia="zh-CN"/>
        </w:rPr>
        <w:t xml:space="preserve">may not </w:t>
      </w:r>
      <w:proofErr w:type="gramStart"/>
      <w:r w:rsidR="00AB4434">
        <w:rPr>
          <w:rFonts w:eastAsiaTheme="minorEastAsia"/>
          <w:szCs w:val="20"/>
          <w:lang w:eastAsia="zh-CN"/>
        </w:rPr>
        <w:t>selected</w:t>
      </w:r>
      <w:proofErr w:type="gramEnd"/>
      <w:r w:rsidR="00AB4434">
        <w:rPr>
          <w:rFonts w:eastAsiaTheme="minorEastAsia"/>
          <w:szCs w:val="20"/>
          <w:lang w:eastAsia="zh-CN"/>
        </w:rPr>
        <w:t xml:space="preserve"> by UE. </w:t>
      </w:r>
    </w:p>
    <w:p w14:paraId="5948C907" w14:textId="72250518" w:rsidR="00B8745D" w:rsidRPr="00B8745D" w:rsidRDefault="00542218" w:rsidP="00283D8E">
      <w:pPr>
        <w:spacing w:after="120"/>
        <w:jc w:val="both"/>
        <w:rPr>
          <w:rFonts w:eastAsiaTheme="minorEastAsia" w:cs="Times"/>
          <w:lang w:eastAsia="zh-CN"/>
        </w:rPr>
      </w:pPr>
      <w:r>
        <w:rPr>
          <w:rFonts w:eastAsiaTheme="minorEastAsia" w:cs="Times" w:hint="eastAsia"/>
          <w:lang w:eastAsia="zh-CN"/>
        </w:rPr>
        <w:t>I</w:t>
      </w:r>
      <w:r>
        <w:rPr>
          <w:rFonts w:eastAsiaTheme="minorEastAsia" w:cs="Times"/>
          <w:lang w:eastAsia="zh-CN"/>
        </w:rPr>
        <w:t>n summary, Alt2 is preferred due to its simplification in signaling design and UE processing.</w:t>
      </w:r>
    </w:p>
    <w:p w14:paraId="1B79731B" w14:textId="702B8988" w:rsidR="00283D8E" w:rsidRDefault="00283D8E" w:rsidP="00283D8E">
      <w:pPr>
        <w:spacing w:after="120"/>
        <w:jc w:val="both"/>
        <w:rPr>
          <w:rFonts w:eastAsia="宋体"/>
          <w:b/>
          <w:bCs/>
          <w:i/>
          <w:iCs/>
          <w:lang w:eastAsia="zh-CN"/>
        </w:rPr>
      </w:pPr>
      <w:r>
        <w:rPr>
          <w:rFonts w:eastAsia="宋体"/>
          <w:b/>
          <w:bCs/>
          <w:i/>
          <w:iCs/>
          <w:lang w:eastAsia="zh-CN"/>
        </w:rPr>
        <w:t>P</w:t>
      </w:r>
      <w:r>
        <w:rPr>
          <w:rFonts w:eastAsia="宋体" w:hint="eastAsia"/>
          <w:b/>
          <w:bCs/>
          <w:i/>
          <w:iCs/>
          <w:lang w:eastAsia="zh-CN"/>
        </w:rPr>
        <w:t>ropos</w:t>
      </w:r>
      <w:r>
        <w:rPr>
          <w:rFonts w:eastAsia="宋体"/>
          <w:b/>
          <w:bCs/>
          <w:i/>
          <w:iCs/>
          <w:lang w:eastAsia="zh-CN"/>
        </w:rPr>
        <w:t xml:space="preserve">al </w:t>
      </w:r>
      <w:r w:rsidR="00DA2930">
        <w:rPr>
          <w:rFonts w:eastAsia="宋体"/>
          <w:b/>
          <w:bCs/>
          <w:i/>
          <w:iCs/>
          <w:lang w:eastAsia="zh-CN"/>
        </w:rPr>
        <w:t>6</w:t>
      </w:r>
      <w:r>
        <w:rPr>
          <w:rFonts w:eastAsia="宋体"/>
          <w:b/>
          <w:bCs/>
          <w:i/>
          <w:iCs/>
          <w:lang w:eastAsia="zh-CN"/>
        </w:rPr>
        <w:t>:</w:t>
      </w:r>
      <w:r w:rsidR="000730F8">
        <w:rPr>
          <w:rFonts w:eastAsia="宋体"/>
          <w:b/>
          <w:bCs/>
          <w:i/>
          <w:iCs/>
          <w:lang w:eastAsia="zh-CN"/>
        </w:rPr>
        <w:t xml:space="preserve"> </w:t>
      </w:r>
      <w:r w:rsidR="000730F8" w:rsidRPr="00811400">
        <w:rPr>
          <w:rFonts w:ascii="Times" w:eastAsia="Batang" w:hAnsi="Times" w:cs="Times"/>
          <w:b/>
          <w:i/>
          <w:szCs w:val="20"/>
          <w:lang w:val="en-GB"/>
        </w:rPr>
        <w:t>On PDSCH EPRE assumption for CQI calculation</w:t>
      </w:r>
      <w:r w:rsidR="00DD379C">
        <w:rPr>
          <w:rFonts w:ascii="Times" w:eastAsia="Batang" w:hAnsi="Times" w:cs="Times"/>
          <w:b/>
          <w:i/>
          <w:szCs w:val="20"/>
          <w:lang w:val="en-GB"/>
        </w:rPr>
        <w:t xml:space="preserve"> </w:t>
      </w:r>
      <w:r w:rsidR="00542218">
        <w:rPr>
          <w:rFonts w:ascii="Times" w:eastAsia="Batang" w:hAnsi="Times" w:cs="Times"/>
          <w:b/>
          <w:i/>
          <w:szCs w:val="20"/>
          <w:lang w:val="en-GB"/>
        </w:rPr>
        <w:t>of</w:t>
      </w:r>
      <w:r w:rsidR="00DD379C">
        <w:rPr>
          <w:rFonts w:ascii="Times" w:eastAsia="Batang" w:hAnsi="Times" w:cs="Times"/>
          <w:b/>
          <w:i/>
          <w:szCs w:val="20"/>
          <w:lang w:val="en-GB"/>
        </w:rPr>
        <w:t xml:space="preserve"> CJT </w:t>
      </w:r>
      <w:proofErr w:type="spellStart"/>
      <w:r w:rsidR="00DD379C">
        <w:rPr>
          <w:rFonts w:ascii="Times" w:eastAsia="Batang" w:hAnsi="Times" w:cs="Times"/>
          <w:b/>
          <w:i/>
          <w:szCs w:val="20"/>
          <w:lang w:val="en-GB"/>
        </w:rPr>
        <w:t>mTRP</w:t>
      </w:r>
      <w:proofErr w:type="spellEnd"/>
      <w:r w:rsidR="000730F8" w:rsidRPr="00811400">
        <w:rPr>
          <w:rFonts w:ascii="Times" w:eastAsia="Batang" w:hAnsi="Times" w:cs="Times"/>
          <w:b/>
          <w:i/>
          <w:szCs w:val="20"/>
          <w:lang w:val="en-GB"/>
        </w:rPr>
        <w:t xml:space="preserve">, </w:t>
      </w:r>
      <w:r w:rsidR="00DD2DB3">
        <w:rPr>
          <w:rFonts w:ascii="Times" w:eastAsia="Batang" w:hAnsi="Times" w:cs="Times"/>
          <w:b/>
          <w:i/>
          <w:szCs w:val="20"/>
          <w:lang w:val="en-GB"/>
        </w:rPr>
        <w:t>prefer</w:t>
      </w:r>
      <w:r w:rsidR="000730F8" w:rsidRPr="00811400">
        <w:rPr>
          <w:rFonts w:ascii="Times" w:eastAsia="Batang" w:hAnsi="Times" w:cs="Times"/>
          <w:b/>
          <w:i/>
          <w:szCs w:val="20"/>
          <w:lang w:val="en-GB"/>
        </w:rPr>
        <w:t xml:space="preserve"> Alt2</w:t>
      </w:r>
      <w:r>
        <w:rPr>
          <w:rFonts w:eastAsia="宋体"/>
          <w:b/>
          <w:bCs/>
          <w:i/>
          <w:iCs/>
          <w:lang w:eastAsia="zh-CN"/>
        </w:rPr>
        <w:t>.</w:t>
      </w:r>
    </w:p>
    <w:p w14:paraId="2DA48CE1" w14:textId="628AA7D1" w:rsidR="00F84E36" w:rsidRPr="00092EB1" w:rsidRDefault="001403F4" w:rsidP="00283D8E">
      <w:pPr>
        <w:spacing w:after="120"/>
        <w:jc w:val="both"/>
        <w:rPr>
          <w:rFonts w:eastAsia="宋体"/>
          <w:bCs/>
          <w:iCs/>
          <w:lang w:eastAsia="zh-CN"/>
        </w:rPr>
      </w:pPr>
      <w:r>
        <w:rPr>
          <w:rFonts w:eastAsia="宋体"/>
          <w:bCs/>
          <w:iCs/>
          <w:lang w:eastAsia="zh-CN"/>
        </w:rPr>
        <w:t xml:space="preserve">For CJT transmission, up to </w:t>
      </w:r>
      <w:r w:rsidRPr="00D75783">
        <w:rPr>
          <w:rFonts w:eastAsia="宋体"/>
          <w:bCs/>
          <w:i/>
          <w:iCs/>
          <w:lang w:eastAsia="zh-CN"/>
        </w:rPr>
        <w:t>N</w:t>
      </w:r>
      <w:r w:rsidRPr="00D75783">
        <w:rPr>
          <w:rFonts w:eastAsia="宋体"/>
          <w:bCs/>
          <w:i/>
          <w:iCs/>
          <w:vertAlign w:val="subscript"/>
          <w:lang w:eastAsia="zh-CN"/>
        </w:rPr>
        <w:t>TRP</w:t>
      </w:r>
      <w:r>
        <w:rPr>
          <w:rFonts w:eastAsia="宋体"/>
          <w:bCs/>
          <w:iCs/>
          <w:lang w:eastAsia="zh-CN"/>
        </w:rPr>
        <w:t xml:space="preserve"> CSI-RS resources corresponding to </w:t>
      </w:r>
      <w:r w:rsidR="00D75783" w:rsidRPr="00D75783">
        <w:rPr>
          <w:rFonts w:eastAsia="宋体"/>
          <w:bCs/>
          <w:i/>
          <w:iCs/>
          <w:lang w:eastAsia="zh-CN"/>
        </w:rPr>
        <w:t>N</w:t>
      </w:r>
      <w:r w:rsidR="00D75783" w:rsidRPr="00D75783">
        <w:rPr>
          <w:rFonts w:eastAsia="宋体"/>
          <w:bCs/>
          <w:i/>
          <w:iCs/>
          <w:vertAlign w:val="subscript"/>
          <w:lang w:eastAsia="zh-CN"/>
        </w:rPr>
        <w:t>TRP</w:t>
      </w:r>
      <w:r w:rsidR="00D75783">
        <w:rPr>
          <w:rFonts w:eastAsia="宋体"/>
          <w:bCs/>
          <w:iCs/>
          <w:lang w:eastAsia="zh-CN"/>
        </w:rPr>
        <w:t xml:space="preserve"> TRPs can be configured, and UE can select </w:t>
      </w:r>
      <w:r w:rsidR="00D75783" w:rsidRPr="00D75783">
        <w:rPr>
          <w:rFonts w:eastAsia="宋体"/>
          <w:bCs/>
          <w:i/>
          <w:iCs/>
          <w:lang w:eastAsia="zh-CN"/>
        </w:rPr>
        <w:t>N</w:t>
      </w:r>
      <w:r w:rsidR="00D75783">
        <w:rPr>
          <w:rFonts w:eastAsia="宋体"/>
          <w:bCs/>
          <w:iCs/>
          <w:lang w:eastAsia="zh-CN"/>
        </w:rPr>
        <w:t xml:space="preserve"> CSI-RS resources via CSI reporting. Based on the following agreement, </w:t>
      </w:r>
      <w:r w:rsidR="00D75783" w:rsidRPr="00D75783">
        <w:rPr>
          <w:rFonts w:eastAsia="宋体"/>
          <w:bCs/>
          <w:iCs/>
          <w:lang w:eastAsia="zh-CN"/>
        </w:rPr>
        <w:t xml:space="preserve">only </w:t>
      </w:r>
      <w:r w:rsidR="00D75783">
        <w:rPr>
          <w:rFonts w:eastAsia="宋体"/>
          <w:bCs/>
          <w:iCs/>
          <w:lang w:eastAsia="zh-CN"/>
        </w:rPr>
        <w:t xml:space="preserve">CSI corresponding to </w:t>
      </w:r>
      <w:r w:rsidR="00D75783" w:rsidRPr="00D75783">
        <w:rPr>
          <w:rFonts w:eastAsia="宋体"/>
          <w:bCs/>
          <w:iCs/>
          <w:lang w:eastAsia="zh-CN"/>
        </w:rPr>
        <w:t>one transmission hypothesis is reported</w:t>
      </w:r>
      <w:r w:rsidR="00D75783">
        <w:rPr>
          <w:rFonts w:eastAsia="宋体"/>
          <w:bCs/>
          <w:iCs/>
          <w:lang w:eastAsia="zh-CN"/>
        </w:rPr>
        <w:t xml:space="preserve">, and </w:t>
      </w:r>
      <w:r w:rsidR="00D75783" w:rsidRPr="00D75783">
        <w:rPr>
          <w:rFonts w:eastAsia="宋体"/>
          <w:bCs/>
          <w:iCs/>
          <w:lang w:eastAsia="zh-CN"/>
        </w:rPr>
        <w:t>UE is not mandated to calculate CSI for multiple transmission hypotheses.</w:t>
      </w:r>
      <w:r w:rsidR="00D75783">
        <w:rPr>
          <w:rFonts w:eastAsia="宋体"/>
          <w:bCs/>
          <w:iCs/>
          <w:lang w:eastAsia="zh-CN"/>
        </w:rPr>
        <w:t xml:space="preserve"> In this case, </w:t>
      </w:r>
      <w:r w:rsidR="00561FFD">
        <w:rPr>
          <w:rFonts w:eastAsia="宋体"/>
          <w:bCs/>
          <w:iCs/>
          <w:lang w:eastAsia="zh-CN"/>
        </w:rPr>
        <w:t>for</w:t>
      </w:r>
      <w:r w:rsidR="00D75783">
        <w:rPr>
          <w:rFonts w:eastAsia="宋体"/>
          <w:bCs/>
          <w:iCs/>
          <w:lang w:eastAsia="zh-CN"/>
        </w:rPr>
        <w:t xml:space="preserve"> the </w:t>
      </w:r>
      <w:r w:rsidR="00D75783" w:rsidRPr="00D75783">
        <w:rPr>
          <w:rFonts w:eastAsia="宋体"/>
          <w:bCs/>
          <w:i/>
          <w:iCs/>
          <w:lang w:eastAsia="zh-CN"/>
        </w:rPr>
        <w:t>N</w:t>
      </w:r>
      <w:r w:rsidR="00D75783" w:rsidRPr="00D75783">
        <w:rPr>
          <w:rFonts w:eastAsia="宋体"/>
          <w:bCs/>
          <w:i/>
          <w:iCs/>
          <w:vertAlign w:val="subscript"/>
          <w:lang w:eastAsia="zh-CN"/>
        </w:rPr>
        <w:t>TRP</w:t>
      </w:r>
      <w:r w:rsidR="00D75783">
        <w:rPr>
          <w:rFonts w:eastAsia="宋体"/>
          <w:bCs/>
          <w:iCs/>
          <w:lang w:eastAsia="zh-CN"/>
        </w:rPr>
        <w:t xml:space="preserve"> CSI-RS resources</w:t>
      </w:r>
      <w:r w:rsidR="00561FFD">
        <w:rPr>
          <w:rFonts w:eastAsia="宋体"/>
          <w:bCs/>
          <w:iCs/>
          <w:lang w:eastAsia="zh-CN"/>
        </w:rPr>
        <w:t xml:space="preserve">, at least </w:t>
      </w:r>
      <w:r w:rsidR="00561FFD" w:rsidRPr="00D75783">
        <w:rPr>
          <w:rFonts w:eastAsia="宋体"/>
          <w:bCs/>
          <w:i/>
          <w:iCs/>
          <w:lang w:eastAsia="zh-CN"/>
        </w:rPr>
        <w:t>N</w:t>
      </w:r>
      <w:r w:rsidR="00561FFD" w:rsidRPr="00D75783">
        <w:rPr>
          <w:rFonts w:eastAsia="宋体"/>
          <w:bCs/>
          <w:i/>
          <w:iCs/>
          <w:vertAlign w:val="subscript"/>
          <w:lang w:eastAsia="zh-CN"/>
        </w:rPr>
        <w:t>TRP</w:t>
      </w:r>
      <w:r w:rsidR="00561FFD">
        <w:rPr>
          <w:rFonts w:eastAsia="宋体"/>
          <w:bCs/>
          <w:iCs/>
          <w:lang w:eastAsia="zh-CN"/>
        </w:rPr>
        <w:t xml:space="preserve"> CPUs would be occupied in case of </w:t>
      </w:r>
      <w:r w:rsidR="00561FFD" w:rsidRPr="00561FFD">
        <w:rPr>
          <w:rFonts w:eastAsia="宋体"/>
          <w:bCs/>
          <w:i/>
          <w:iCs/>
          <w:lang w:eastAsia="zh-CN"/>
        </w:rPr>
        <w:t>N</w:t>
      </w:r>
      <w:r w:rsidR="00561FFD" w:rsidRPr="00561FFD">
        <w:rPr>
          <w:rFonts w:eastAsia="宋体"/>
          <w:bCs/>
          <w:i/>
          <w:iCs/>
          <w:vertAlign w:val="subscript"/>
          <w:lang w:eastAsia="zh-CN"/>
        </w:rPr>
        <w:t>L</w:t>
      </w:r>
      <w:r w:rsidR="00561FFD">
        <w:rPr>
          <w:rFonts w:eastAsia="宋体"/>
          <w:bCs/>
          <w:iCs/>
          <w:lang w:eastAsia="zh-CN"/>
        </w:rPr>
        <w:t xml:space="preserve">=1, considering </w:t>
      </w:r>
      <w:proofErr w:type="spellStart"/>
      <w:r w:rsidR="00561FFD">
        <w:rPr>
          <w:rFonts w:eastAsia="宋体"/>
          <w:bCs/>
          <w:iCs/>
          <w:lang w:eastAsia="zh-CN"/>
        </w:rPr>
        <w:t>gNB</w:t>
      </w:r>
      <w:proofErr w:type="spellEnd"/>
      <w:r w:rsidR="00561FFD">
        <w:rPr>
          <w:rFonts w:eastAsia="宋体"/>
          <w:bCs/>
          <w:iCs/>
          <w:lang w:eastAsia="zh-CN"/>
        </w:rPr>
        <w:t xml:space="preserve"> can configure</w:t>
      </w:r>
      <w:r w:rsidR="00561FFD" w:rsidRPr="00561FFD">
        <w:rPr>
          <w:rFonts w:eastAsia="宋体"/>
          <w:bCs/>
          <w:i/>
          <w:iCs/>
          <w:lang w:eastAsia="zh-CN"/>
        </w:rPr>
        <w:t xml:space="preserve"> N=</w:t>
      </w:r>
      <w:r w:rsidR="00561FFD" w:rsidRPr="00D75783">
        <w:rPr>
          <w:rFonts w:eastAsia="宋体"/>
          <w:bCs/>
          <w:i/>
          <w:iCs/>
          <w:lang w:eastAsia="zh-CN"/>
        </w:rPr>
        <w:t>N</w:t>
      </w:r>
      <w:r w:rsidR="00561FFD" w:rsidRPr="00D75783">
        <w:rPr>
          <w:rFonts w:eastAsia="宋体"/>
          <w:bCs/>
          <w:i/>
          <w:iCs/>
          <w:vertAlign w:val="subscript"/>
          <w:lang w:eastAsia="zh-CN"/>
        </w:rPr>
        <w:t>TRP</w:t>
      </w:r>
      <w:r w:rsidR="00561FFD">
        <w:rPr>
          <w:rFonts w:eastAsia="宋体"/>
          <w:bCs/>
          <w:iCs/>
          <w:lang w:eastAsia="zh-CN"/>
        </w:rPr>
        <w:t xml:space="preserve"> and UE can </w:t>
      </w:r>
      <w:r w:rsidR="00D8383F">
        <w:rPr>
          <w:rFonts w:eastAsia="宋体"/>
          <w:bCs/>
          <w:iCs/>
          <w:lang w:eastAsia="zh-CN"/>
        </w:rPr>
        <w:t xml:space="preserve">also </w:t>
      </w:r>
      <w:r w:rsidR="00561FFD">
        <w:rPr>
          <w:rFonts w:eastAsia="宋体"/>
          <w:bCs/>
          <w:iCs/>
          <w:lang w:eastAsia="zh-CN"/>
        </w:rPr>
        <w:t xml:space="preserve">report </w:t>
      </w:r>
      <w:r w:rsidR="00561FFD" w:rsidRPr="00561FFD">
        <w:rPr>
          <w:rFonts w:eastAsia="宋体"/>
          <w:bCs/>
          <w:i/>
          <w:iCs/>
          <w:lang w:eastAsia="zh-CN"/>
        </w:rPr>
        <w:t>N=</w:t>
      </w:r>
      <w:r w:rsidR="00561FFD" w:rsidRPr="00D75783">
        <w:rPr>
          <w:rFonts w:eastAsia="宋体"/>
          <w:bCs/>
          <w:i/>
          <w:iCs/>
          <w:lang w:eastAsia="zh-CN"/>
        </w:rPr>
        <w:t>N</w:t>
      </w:r>
      <w:r w:rsidR="00561FFD" w:rsidRPr="00D75783">
        <w:rPr>
          <w:rFonts w:eastAsia="宋体"/>
          <w:bCs/>
          <w:i/>
          <w:iCs/>
          <w:vertAlign w:val="subscript"/>
          <w:lang w:eastAsia="zh-CN"/>
        </w:rPr>
        <w:t>TRP</w:t>
      </w:r>
      <w:r w:rsidR="00561FFD">
        <w:rPr>
          <w:rFonts w:eastAsia="宋体"/>
          <w:bCs/>
          <w:iCs/>
          <w:lang w:eastAsia="zh-CN"/>
        </w:rPr>
        <w:t>.</w:t>
      </w:r>
      <w:r w:rsidR="00DE77AB">
        <w:rPr>
          <w:rFonts w:eastAsia="宋体"/>
          <w:bCs/>
          <w:iCs/>
          <w:lang w:eastAsia="zh-CN"/>
        </w:rPr>
        <w:t xml:space="preserve"> For </w:t>
      </w:r>
      <w:r w:rsidR="00DE77AB" w:rsidRPr="00561FFD">
        <w:rPr>
          <w:rFonts w:eastAsia="宋体"/>
          <w:bCs/>
          <w:i/>
          <w:iCs/>
          <w:lang w:eastAsia="zh-CN"/>
        </w:rPr>
        <w:t>N</w:t>
      </w:r>
      <w:r w:rsidR="00DE77AB" w:rsidRPr="00561FFD">
        <w:rPr>
          <w:rFonts w:eastAsia="宋体"/>
          <w:bCs/>
          <w:i/>
          <w:iCs/>
          <w:vertAlign w:val="subscript"/>
          <w:lang w:eastAsia="zh-CN"/>
        </w:rPr>
        <w:t>L</w:t>
      </w:r>
      <w:r w:rsidR="007B6985">
        <w:rPr>
          <w:rFonts w:eastAsia="宋体"/>
          <w:bCs/>
          <w:iCs/>
          <w:lang w:eastAsia="zh-CN"/>
        </w:rPr>
        <w:t>&gt;</w:t>
      </w:r>
      <w:r w:rsidR="00DE77AB">
        <w:rPr>
          <w:rFonts w:eastAsia="宋体"/>
          <w:bCs/>
          <w:iCs/>
          <w:lang w:eastAsia="zh-CN"/>
        </w:rPr>
        <w:t xml:space="preserve">1, UE should </w:t>
      </w:r>
      <w:r w:rsidR="007B6985">
        <w:rPr>
          <w:rFonts w:eastAsia="宋体"/>
          <w:bCs/>
          <w:iCs/>
          <w:lang w:eastAsia="zh-CN"/>
        </w:rPr>
        <w:t xml:space="preserve">calculate CSI based on each of the </w:t>
      </w:r>
      <w:r w:rsidR="007B6985" w:rsidRPr="00561FFD">
        <w:rPr>
          <w:rFonts w:eastAsia="宋体"/>
          <w:bCs/>
          <w:i/>
          <w:iCs/>
          <w:lang w:eastAsia="zh-CN"/>
        </w:rPr>
        <w:t>N</w:t>
      </w:r>
      <w:r w:rsidR="007B6985" w:rsidRPr="00561FFD">
        <w:rPr>
          <w:rFonts w:eastAsia="宋体"/>
          <w:bCs/>
          <w:i/>
          <w:iCs/>
          <w:vertAlign w:val="subscript"/>
          <w:lang w:eastAsia="zh-CN"/>
        </w:rPr>
        <w:t>L</w:t>
      </w:r>
      <w:r w:rsidR="007B6985">
        <w:rPr>
          <w:rFonts w:eastAsia="宋体"/>
          <w:bCs/>
          <w:iCs/>
          <w:lang w:eastAsia="zh-CN"/>
        </w:rPr>
        <w:t xml:space="preserve"> combinations</w:t>
      </w:r>
      <w:r w:rsidR="00D8383F">
        <w:rPr>
          <w:rFonts w:eastAsia="宋体"/>
          <w:bCs/>
          <w:iCs/>
          <w:lang w:eastAsia="zh-CN"/>
        </w:rPr>
        <w:t xml:space="preserve"> for the </w:t>
      </w:r>
      <w:r w:rsidR="00D8383F" w:rsidRPr="00D8383F">
        <w:rPr>
          <w:rFonts w:eastAsia="宋体"/>
          <w:bCs/>
          <w:i/>
          <w:iCs/>
          <w:lang w:eastAsia="zh-CN"/>
        </w:rPr>
        <w:t>N</w:t>
      </w:r>
      <w:r w:rsidR="00D8383F">
        <w:rPr>
          <w:rFonts w:eastAsia="宋体"/>
          <w:bCs/>
          <w:iCs/>
          <w:lang w:eastAsia="zh-CN"/>
        </w:rPr>
        <w:t xml:space="preserve"> TRPs</w:t>
      </w:r>
      <w:r w:rsidR="007B6985">
        <w:rPr>
          <w:rFonts w:eastAsia="宋体"/>
          <w:bCs/>
          <w:iCs/>
          <w:lang w:eastAsia="zh-CN"/>
        </w:rPr>
        <w:t xml:space="preserve">, and </w:t>
      </w:r>
      <w:r w:rsidR="00D8383F">
        <w:rPr>
          <w:rFonts w:eastAsia="宋体"/>
          <w:bCs/>
          <w:iCs/>
          <w:lang w:eastAsia="zh-CN"/>
        </w:rPr>
        <w:t xml:space="preserve">at most </w:t>
      </w:r>
      <w:r w:rsidR="007B6985" w:rsidRPr="007B6985">
        <w:rPr>
          <w:rFonts w:cs="Times"/>
          <w:i/>
          <w:iCs/>
          <w:szCs w:val="20"/>
        </w:rPr>
        <w:t>N</w:t>
      </w:r>
      <w:r w:rsidR="007B6985" w:rsidRPr="007B6985">
        <w:rPr>
          <w:rFonts w:cs="Times"/>
          <w:i/>
          <w:iCs/>
          <w:szCs w:val="20"/>
          <w:vertAlign w:val="subscript"/>
        </w:rPr>
        <w:t>L</w:t>
      </w:r>
      <w:r w:rsidR="007B6985" w:rsidRPr="007B6985">
        <w:rPr>
          <w:rFonts w:cs="Times"/>
          <w:i/>
          <w:szCs w:val="20"/>
        </w:rPr>
        <w:t>*</w:t>
      </w:r>
      <w:r w:rsidR="007B6985" w:rsidRPr="007B6985">
        <w:rPr>
          <w:rFonts w:cs="Times"/>
          <w:i/>
          <w:iCs/>
          <w:szCs w:val="20"/>
        </w:rPr>
        <w:t>N</w:t>
      </w:r>
      <w:r w:rsidR="007B6985" w:rsidRPr="007B6985">
        <w:rPr>
          <w:rFonts w:cs="Times"/>
          <w:i/>
          <w:iCs/>
          <w:szCs w:val="20"/>
          <w:vertAlign w:val="subscript"/>
        </w:rPr>
        <w:t>TR</w:t>
      </w:r>
      <w:r w:rsidR="007B6985">
        <w:rPr>
          <w:rFonts w:cs="Times"/>
          <w:i/>
          <w:iCs/>
          <w:szCs w:val="20"/>
          <w:vertAlign w:val="subscript"/>
        </w:rPr>
        <w:t>P</w:t>
      </w:r>
      <w:r w:rsidR="007B6985" w:rsidRPr="007B6985">
        <w:rPr>
          <w:rFonts w:eastAsia="宋体"/>
          <w:bCs/>
          <w:iCs/>
          <w:lang w:eastAsia="zh-CN"/>
        </w:rPr>
        <w:t xml:space="preserve"> C</w:t>
      </w:r>
      <w:r w:rsidR="007B6985">
        <w:rPr>
          <w:rFonts w:eastAsia="宋体"/>
          <w:bCs/>
          <w:iCs/>
          <w:lang w:eastAsia="zh-CN"/>
        </w:rPr>
        <w:t xml:space="preserve">PUs would be occupied. </w:t>
      </w:r>
      <w:r w:rsidR="00073081">
        <w:rPr>
          <w:rFonts w:eastAsia="宋体"/>
          <w:bCs/>
          <w:iCs/>
          <w:lang w:eastAsia="zh-CN"/>
        </w:rPr>
        <w:t xml:space="preserve">In case that </w:t>
      </w:r>
      <w:r w:rsidR="00073081" w:rsidRPr="00073081">
        <w:rPr>
          <w:rFonts w:eastAsia="宋体"/>
          <w:bCs/>
          <w:i/>
          <w:iCs/>
          <w:lang w:eastAsia="zh-CN"/>
        </w:rPr>
        <w:t>N</w:t>
      </w:r>
      <w:r w:rsidR="00073081">
        <w:rPr>
          <w:rFonts w:eastAsia="宋体"/>
          <w:bCs/>
          <w:iCs/>
          <w:lang w:eastAsia="zh-CN"/>
        </w:rPr>
        <w:t xml:space="preserve"> is reported by UE, UE may optionally </w:t>
      </w:r>
      <w:r w:rsidR="00073081" w:rsidRPr="00D75783">
        <w:rPr>
          <w:rFonts w:eastAsia="宋体"/>
          <w:bCs/>
          <w:iCs/>
          <w:lang w:eastAsia="zh-CN"/>
        </w:rPr>
        <w:t>calculate CSI for multiple transmission hypotheses</w:t>
      </w:r>
      <w:r w:rsidR="00073081">
        <w:rPr>
          <w:rFonts w:eastAsia="宋体"/>
          <w:bCs/>
          <w:iCs/>
          <w:lang w:eastAsia="zh-CN"/>
        </w:rPr>
        <w:t xml:space="preserve"> based on different values of </w:t>
      </w:r>
      <w:r w:rsidR="00073081" w:rsidRPr="00073081">
        <w:rPr>
          <w:rFonts w:eastAsia="宋体"/>
          <w:bCs/>
          <w:i/>
          <w:iCs/>
          <w:lang w:eastAsia="zh-CN"/>
        </w:rPr>
        <w:t>N</w:t>
      </w:r>
      <w:r w:rsidR="00073081">
        <w:rPr>
          <w:rFonts w:eastAsia="宋体"/>
          <w:bCs/>
          <w:iCs/>
          <w:lang w:eastAsia="zh-CN"/>
        </w:rPr>
        <w:t xml:space="preserve"> and different TRP combinations. Then the number of occupied CPUs </w:t>
      </w:r>
      <w:r w:rsidR="00092EB1">
        <w:rPr>
          <w:rFonts w:eastAsia="宋体"/>
          <w:bCs/>
          <w:iCs/>
          <w:lang w:eastAsia="zh-CN"/>
        </w:rPr>
        <w:t xml:space="preserve">may be significantly larger than </w:t>
      </w:r>
      <w:r w:rsidR="00092EB1" w:rsidRPr="007B6985">
        <w:rPr>
          <w:rFonts w:cs="Times"/>
          <w:i/>
          <w:iCs/>
          <w:szCs w:val="20"/>
        </w:rPr>
        <w:t>N</w:t>
      </w:r>
      <w:r w:rsidR="00092EB1" w:rsidRPr="007B6985">
        <w:rPr>
          <w:rFonts w:cs="Times"/>
          <w:i/>
          <w:iCs/>
          <w:szCs w:val="20"/>
          <w:vertAlign w:val="subscript"/>
        </w:rPr>
        <w:t>L</w:t>
      </w:r>
      <w:r w:rsidR="00092EB1" w:rsidRPr="007B6985">
        <w:rPr>
          <w:rFonts w:cs="Times"/>
          <w:i/>
          <w:szCs w:val="20"/>
        </w:rPr>
        <w:t>*</w:t>
      </w:r>
      <w:r w:rsidR="00092EB1" w:rsidRPr="007B6985">
        <w:rPr>
          <w:rFonts w:cs="Times"/>
          <w:i/>
          <w:iCs/>
          <w:szCs w:val="20"/>
        </w:rPr>
        <w:t>N</w:t>
      </w:r>
      <w:r w:rsidR="00092EB1" w:rsidRPr="007B6985">
        <w:rPr>
          <w:rFonts w:cs="Times"/>
          <w:i/>
          <w:iCs/>
          <w:szCs w:val="20"/>
          <w:vertAlign w:val="subscript"/>
        </w:rPr>
        <w:t>TR</w:t>
      </w:r>
      <w:r w:rsidR="00092EB1">
        <w:rPr>
          <w:rFonts w:cs="Times"/>
          <w:i/>
          <w:iCs/>
          <w:szCs w:val="20"/>
          <w:vertAlign w:val="subscript"/>
        </w:rPr>
        <w:t>P</w:t>
      </w:r>
      <w:r w:rsidR="00092EB1">
        <w:rPr>
          <w:rFonts w:eastAsia="宋体"/>
          <w:bCs/>
          <w:iCs/>
          <w:lang w:eastAsia="zh-CN"/>
        </w:rPr>
        <w:t xml:space="preserve">, which </w:t>
      </w:r>
      <w:r w:rsidR="00073081">
        <w:rPr>
          <w:rFonts w:eastAsia="宋体"/>
          <w:bCs/>
          <w:iCs/>
          <w:lang w:eastAsia="zh-CN"/>
        </w:rPr>
        <w:t>can be reported by UE via UE capability</w:t>
      </w:r>
      <w:r w:rsidR="00092EB1">
        <w:rPr>
          <w:rFonts w:eastAsia="宋体"/>
          <w:bCs/>
          <w:iCs/>
          <w:lang w:eastAsia="zh-CN"/>
        </w:rPr>
        <w:t>.</w:t>
      </w:r>
    </w:p>
    <w:tbl>
      <w:tblPr>
        <w:tblStyle w:val="a7"/>
        <w:tblW w:w="0" w:type="auto"/>
        <w:tblLook w:val="04A0" w:firstRow="1" w:lastRow="0" w:firstColumn="1" w:lastColumn="0" w:noHBand="0" w:noVBand="1"/>
      </w:tblPr>
      <w:tblGrid>
        <w:gridCol w:w="9062"/>
      </w:tblGrid>
      <w:tr w:rsidR="00D75783" w14:paraId="376D1C73" w14:textId="77777777" w:rsidTr="00D75783">
        <w:tc>
          <w:tcPr>
            <w:tcW w:w="9062" w:type="dxa"/>
          </w:tcPr>
          <w:p w14:paraId="2AF924CF" w14:textId="77777777" w:rsidR="00D75783" w:rsidRPr="00F84E36" w:rsidRDefault="00D75783" w:rsidP="00D75783">
            <w:pPr>
              <w:jc w:val="both"/>
              <w:rPr>
                <w:rFonts w:cs="Times"/>
                <w:b/>
                <w:bCs/>
                <w:i/>
                <w:iCs/>
                <w:szCs w:val="20"/>
                <w:highlight w:val="green"/>
              </w:rPr>
            </w:pPr>
            <w:r w:rsidRPr="00F84E36">
              <w:rPr>
                <w:rFonts w:cs="Times"/>
                <w:b/>
                <w:bCs/>
                <w:i/>
                <w:iCs/>
                <w:szCs w:val="20"/>
                <w:highlight w:val="green"/>
              </w:rPr>
              <w:t>Agreement</w:t>
            </w:r>
          </w:p>
          <w:p w14:paraId="3305E268" w14:textId="77777777" w:rsidR="00D75783" w:rsidRPr="00F84E36" w:rsidRDefault="00D75783" w:rsidP="00D75783">
            <w:pPr>
              <w:widowControl w:val="0"/>
              <w:snapToGrid w:val="0"/>
              <w:rPr>
                <w:i/>
                <w:szCs w:val="20"/>
              </w:rPr>
            </w:pPr>
            <w:r w:rsidRPr="00F84E36">
              <w:rPr>
                <w:i/>
                <w:szCs w:val="20"/>
              </w:rPr>
              <w:t xml:space="preserve">On the Type-II codebook refinement for CJT </w:t>
            </w:r>
            <w:proofErr w:type="spellStart"/>
            <w:r w:rsidRPr="00F84E36">
              <w:rPr>
                <w:i/>
                <w:szCs w:val="20"/>
              </w:rPr>
              <w:t>mTRP</w:t>
            </w:r>
            <w:proofErr w:type="spellEnd"/>
            <w:r w:rsidRPr="00F84E36">
              <w:rPr>
                <w:i/>
                <w:szCs w:val="20"/>
              </w:rPr>
              <w:t>, the selection of N CSI-RS resources is performed by UE and reported as a part of CSI report where N</w:t>
            </w:r>
            <m:oMath>
              <m:r>
                <w:rPr>
                  <w:rFonts w:ascii="Cambria Math" w:hAnsi="Cambria Math"/>
                  <w:sz w:val="22"/>
                  <w:szCs w:val="18"/>
                </w:rPr>
                <m:t>∈</m:t>
              </m:r>
            </m:oMath>
            <w:r w:rsidRPr="00F84E36">
              <w:rPr>
                <w:i/>
                <w:szCs w:val="20"/>
              </w:rPr>
              <w:t>{</w:t>
            </w:r>
            <w:proofErr w:type="gramStart"/>
            <w:r w:rsidRPr="00F84E36">
              <w:rPr>
                <w:i/>
                <w:szCs w:val="20"/>
              </w:rPr>
              <w:t>1,...</w:t>
            </w:r>
            <w:proofErr w:type="gramEnd"/>
            <w:r w:rsidRPr="00F84E36">
              <w:rPr>
                <w:i/>
                <w:szCs w:val="20"/>
              </w:rPr>
              <w:t>, N</w:t>
            </w:r>
            <w:r w:rsidRPr="00F84E36">
              <w:rPr>
                <w:i/>
                <w:szCs w:val="20"/>
                <w:vertAlign w:val="subscript"/>
              </w:rPr>
              <w:t>TRP</w:t>
            </w:r>
            <w:r w:rsidRPr="00F84E36">
              <w:rPr>
                <w:i/>
                <w:szCs w:val="20"/>
              </w:rPr>
              <w:t xml:space="preserve">} </w:t>
            </w:r>
          </w:p>
          <w:p w14:paraId="03CB8368" w14:textId="77777777" w:rsidR="00D75783" w:rsidRPr="00F84E36" w:rsidRDefault="00D75783" w:rsidP="00D75783">
            <w:pPr>
              <w:widowControl w:val="0"/>
              <w:numPr>
                <w:ilvl w:val="0"/>
                <w:numId w:val="37"/>
              </w:numPr>
              <w:snapToGrid w:val="0"/>
              <w:rPr>
                <w:i/>
                <w:szCs w:val="20"/>
              </w:rPr>
            </w:pPr>
            <w:r w:rsidRPr="00F84E36">
              <w:rPr>
                <w:i/>
                <w:szCs w:val="20"/>
              </w:rPr>
              <w:t>N is the number of cooperating CSI-RS resources, while N</w:t>
            </w:r>
            <w:r w:rsidRPr="00F84E36">
              <w:rPr>
                <w:i/>
                <w:szCs w:val="20"/>
                <w:vertAlign w:val="subscript"/>
              </w:rPr>
              <w:t>TRP</w:t>
            </w:r>
            <w:r w:rsidRPr="00F84E36">
              <w:rPr>
                <w:i/>
                <w:szCs w:val="20"/>
              </w:rPr>
              <w:t xml:space="preserve"> is the maximum number of cooperating CSI-RS resources configured by </w:t>
            </w:r>
            <w:proofErr w:type="spellStart"/>
            <w:r w:rsidRPr="00F84E36">
              <w:rPr>
                <w:i/>
                <w:szCs w:val="20"/>
              </w:rPr>
              <w:t>gNB</w:t>
            </w:r>
            <w:proofErr w:type="spellEnd"/>
            <w:r w:rsidRPr="00F84E36">
              <w:rPr>
                <w:i/>
                <w:szCs w:val="20"/>
              </w:rPr>
              <w:t xml:space="preserve"> via higher-layer signaling</w:t>
            </w:r>
          </w:p>
          <w:p w14:paraId="317CD52B" w14:textId="77777777" w:rsidR="00D75783" w:rsidRPr="00F84E36" w:rsidRDefault="00D75783" w:rsidP="00D75783">
            <w:pPr>
              <w:widowControl w:val="0"/>
              <w:numPr>
                <w:ilvl w:val="0"/>
                <w:numId w:val="37"/>
              </w:numPr>
              <w:snapToGrid w:val="0"/>
              <w:rPr>
                <w:i/>
                <w:szCs w:val="20"/>
              </w:rPr>
            </w:pPr>
            <w:r w:rsidRPr="00F84E36">
              <w:rPr>
                <w:i/>
                <w:szCs w:val="20"/>
              </w:rPr>
              <w:t>The selection of N out of N</w:t>
            </w:r>
            <w:r w:rsidRPr="00F84E36">
              <w:rPr>
                <w:i/>
                <w:szCs w:val="20"/>
                <w:vertAlign w:val="subscript"/>
              </w:rPr>
              <w:t>TRP</w:t>
            </w:r>
            <w:r w:rsidRPr="00F84E36">
              <w:rPr>
                <w:i/>
                <w:szCs w:val="20"/>
              </w:rPr>
              <w:t xml:space="preserve"> CSI-RS resources is reported via N</w:t>
            </w:r>
            <w:r w:rsidRPr="00F84E36">
              <w:rPr>
                <w:i/>
                <w:szCs w:val="20"/>
                <w:vertAlign w:val="subscript"/>
              </w:rPr>
              <w:t>TRP</w:t>
            </w:r>
            <w:r w:rsidRPr="00F84E36">
              <w:rPr>
                <w:i/>
                <w:szCs w:val="20"/>
              </w:rPr>
              <w:t>-bit bitmap in CSI part 1</w:t>
            </w:r>
          </w:p>
          <w:p w14:paraId="1D0AA8CB" w14:textId="77777777" w:rsidR="00D75783" w:rsidRPr="00F84E36" w:rsidRDefault="00D75783" w:rsidP="00D75783">
            <w:pPr>
              <w:widowControl w:val="0"/>
              <w:numPr>
                <w:ilvl w:val="1"/>
                <w:numId w:val="37"/>
              </w:numPr>
              <w:snapToGrid w:val="0"/>
              <w:rPr>
                <w:i/>
                <w:szCs w:val="20"/>
              </w:rPr>
            </w:pPr>
            <w:r w:rsidRPr="00F84E36">
              <w:rPr>
                <w:i/>
                <w:szCs w:val="20"/>
              </w:rPr>
              <w:t>Note: The value of N is inferred from the selection</w:t>
            </w:r>
          </w:p>
          <w:p w14:paraId="3CFA22E0" w14:textId="77777777" w:rsidR="00D75783" w:rsidRPr="00F84E36" w:rsidRDefault="00D75783" w:rsidP="00D75783">
            <w:pPr>
              <w:widowControl w:val="0"/>
              <w:numPr>
                <w:ilvl w:val="0"/>
                <w:numId w:val="37"/>
              </w:numPr>
              <w:snapToGrid w:val="0"/>
              <w:rPr>
                <w:i/>
                <w:szCs w:val="20"/>
              </w:rPr>
            </w:pPr>
            <w:r w:rsidRPr="00F84E36">
              <w:rPr>
                <w:i/>
                <w:szCs w:val="20"/>
              </w:rPr>
              <w:t>A restricted configuration (</w:t>
            </w:r>
            <w:proofErr w:type="spellStart"/>
            <w:r w:rsidRPr="00F84E36">
              <w:rPr>
                <w:i/>
                <w:szCs w:val="20"/>
              </w:rPr>
              <w:t>gNB</w:t>
            </w:r>
            <w:proofErr w:type="spellEnd"/>
            <w:r w:rsidRPr="00F84E36">
              <w:rPr>
                <w:i/>
                <w:szCs w:val="20"/>
              </w:rPr>
              <w:t>-configured via higher-layer signaling) where N=N</w:t>
            </w:r>
            <w:r w:rsidRPr="00F84E36">
              <w:rPr>
                <w:i/>
                <w:szCs w:val="20"/>
                <w:vertAlign w:val="subscript"/>
              </w:rPr>
              <w:t>TRP</w:t>
            </w:r>
            <w:r w:rsidRPr="00F84E36">
              <w:rPr>
                <w:i/>
                <w:szCs w:val="20"/>
              </w:rPr>
              <w:t xml:space="preserve"> is supported</w:t>
            </w:r>
          </w:p>
          <w:p w14:paraId="6318CEE1" w14:textId="77777777" w:rsidR="00D75783" w:rsidRPr="00F84E36" w:rsidRDefault="00D75783" w:rsidP="00D75783">
            <w:pPr>
              <w:pStyle w:val="af4"/>
              <w:widowControl w:val="0"/>
              <w:numPr>
                <w:ilvl w:val="1"/>
                <w:numId w:val="37"/>
              </w:numPr>
              <w:suppressAutoHyphens/>
              <w:snapToGrid w:val="0"/>
              <w:spacing w:after="0" w:line="240" w:lineRule="auto"/>
              <w:ind w:firstLineChars="0"/>
              <w:rPr>
                <w:i/>
                <w:szCs w:val="20"/>
              </w:rPr>
            </w:pPr>
            <w:r w:rsidRPr="00F84E36">
              <w:rPr>
                <w:i/>
                <w:szCs w:val="20"/>
              </w:rPr>
              <w:t>N</w:t>
            </w:r>
            <w:r w:rsidRPr="00F84E36">
              <w:rPr>
                <w:i/>
                <w:szCs w:val="20"/>
                <w:vertAlign w:val="subscript"/>
              </w:rPr>
              <w:t>TRP</w:t>
            </w:r>
            <w:r w:rsidRPr="00F84E36">
              <w:rPr>
                <w:i/>
                <w:szCs w:val="20"/>
              </w:rPr>
              <w:t>-bit bitmap is not reported when the restriction is configured</w:t>
            </w:r>
          </w:p>
          <w:p w14:paraId="49C56FF8" w14:textId="77777777" w:rsidR="00D75783" w:rsidRPr="00F84E36" w:rsidRDefault="00D75783" w:rsidP="00D75783">
            <w:pPr>
              <w:pStyle w:val="af4"/>
              <w:widowControl w:val="0"/>
              <w:numPr>
                <w:ilvl w:val="1"/>
                <w:numId w:val="37"/>
              </w:numPr>
              <w:suppressAutoHyphens/>
              <w:snapToGrid w:val="0"/>
              <w:spacing w:after="0" w:line="240" w:lineRule="auto"/>
              <w:ind w:firstLineChars="0"/>
              <w:rPr>
                <w:i/>
                <w:szCs w:val="20"/>
              </w:rPr>
            </w:pPr>
            <w:r w:rsidRPr="00F84E36">
              <w:rPr>
                <w:i/>
                <w:szCs w:val="20"/>
              </w:rPr>
              <w:t>FFS: Whether other RRC-configured TRP selection restriction including configuring the value of N is supported</w:t>
            </w:r>
          </w:p>
          <w:p w14:paraId="36655BF4" w14:textId="77777777" w:rsidR="00D75783" w:rsidRPr="00F84E36" w:rsidRDefault="00D75783" w:rsidP="00D75783">
            <w:pPr>
              <w:widowControl w:val="0"/>
              <w:numPr>
                <w:ilvl w:val="0"/>
                <w:numId w:val="37"/>
              </w:numPr>
              <w:snapToGrid w:val="0"/>
              <w:jc w:val="both"/>
              <w:rPr>
                <w:i/>
                <w:szCs w:val="20"/>
              </w:rPr>
            </w:pPr>
            <w:r w:rsidRPr="00F84E36">
              <w:rPr>
                <w:i/>
                <w:szCs w:val="20"/>
              </w:rPr>
              <w:t xml:space="preserve">This feature is UE optional </w:t>
            </w:r>
          </w:p>
          <w:p w14:paraId="698577D4" w14:textId="77777777" w:rsidR="00D75783" w:rsidRPr="00F84E36" w:rsidRDefault="00D75783" w:rsidP="00D75783">
            <w:pPr>
              <w:widowControl w:val="0"/>
              <w:snapToGrid w:val="0"/>
              <w:rPr>
                <w:i/>
                <w:szCs w:val="20"/>
              </w:rPr>
            </w:pPr>
            <w:r w:rsidRPr="00F84E36">
              <w:rPr>
                <w:i/>
                <w:szCs w:val="20"/>
              </w:rPr>
              <w:t xml:space="preserve">Note: This agreement does not impact the decision on Ln being configured by </w:t>
            </w:r>
            <w:proofErr w:type="spellStart"/>
            <w:r w:rsidRPr="00F84E36">
              <w:rPr>
                <w:i/>
                <w:szCs w:val="20"/>
              </w:rPr>
              <w:t>gNB</w:t>
            </w:r>
            <w:proofErr w:type="spellEnd"/>
            <w:r w:rsidRPr="00F84E36">
              <w:rPr>
                <w:i/>
                <w:szCs w:val="20"/>
              </w:rPr>
              <w:t xml:space="preserve"> or selected by UE</w:t>
            </w:r>
          </w:p>
          <w:p w14:paraId="4052F833" w14:textId="77777777" w:rsidR="00D75783" w:rsidRPr="00F84E36" w:rsidRDefault="00D75783" w:rsidP="00D75783">
            <w:pPr>
              <w:widowControl w:val="0"/>
              <w:snapToGrid w:val="0"/>
              <w:jc w:val="both"/>
              <w:rPr>
                <w:i/>
                <w:szCs w:val="20"/>
              </w:rPr>
            </w:pPr>
            <w:r w:rsidRPr="00F84E36">
              <w:rPr>
                <w:i/>
                <w:szCs w:val="20"/>
              </w:rPr>
              <w:t>Note: per WID and previous agreement, the candidate values for N</w:t>
            </w:r>
            <w:r w:rsidRPr="00F84E36">
              <w:rPr>
                <w:i/>
                <w:szCs w:val="20"/>
                <w:vertAlign w:val="subscript"/>
              </w:rPr>
              <w:t>TRP</w:t>
            </w:r>
            <w:r w:rsidRPr="00F84E36">
              <w:rPr>
                <w:i/>
                <w:szCs w:val="20"/>
              </w:rPr>
              <w:t xml:space="preserve"> of are 1, 2, 3, and 4.</w:t>
            </w:r>
          </w:p>
          <w:p w14:paraId="37F7C5D4" w14:textId="4882CE8B" w:rsidR="00D75783" w:rsidRPr="00D75783" w:rsidRDefault="00D75783" w:rsidP="00D75783">
            <w:pPr>
              <w:widowControl w:val="0"/>
              <w:snapToGrid w:val="0"/>
              <w:jc w:val="both"/>
              <w:rPr>
                <w:i/>
                <w:szCs w:val="20"/>
              </w:rPr>
            </w:pPr>
            <w:r w:rsidRPr="00F84E36">
              <w:rPr>
                <w:i/>
                <w:szCs w:val="20"/>
                <w:highlight w:val="yellow"/>
              </w:rPr>
              <w:t>Note: only one transmission hypothesis is reported. UE is not mandated to calculate CSI for multiple transmission hypotheses.</w:t>
            </w:r>
          </w:p>
        </w:tc>
      </w:tr>
    </w:tbl>
    <w:p w14:paraId="74912B84" w14:textId="77777777" w:rsidR="00F648AE" w:rsidRDefault="00F648AE" w:rsidP="007822D2">
      <w:pPr>
        <w:spacing w:after="120"/>
        <w:jc w:val="both"/>
        <w:rPr>
          <w:rFonts w:eastAsia="宋体"/>
          <w:b/>
          <w:bCs/>
          <w:i/>
          <w:iCs/>
          <w:lang w:eastAsia="zh-CN"/>
        </w:rPr>
      </w:pPr>
    </w:p>
    <w:p w14:paraId="2083CC72" w14:textId="6CF4825D" w:rsidR="00986FD6" w:rsidRPr="007822D2" w:rsidRDefault="00A37925" w:rsidP="007822D2">
      <w:pPr>
        <w:spacing w:after="120"/>
        <w:jc w:val="both"/>
        <w:rPr>
          <w:rFonts w:eastAsia="宋体"/>
          <w:b/>
          <w:bCs/>
          <w:i/>
          <w:iCs/>
          <w:lang w:eastAsia="zh-CN"/>
        </w:rPr>
      </w:pPr>
      <w:r>
        <w:rPr>
          <w:rFonts w:eastAsia="宋体"/>
          <w:b/>
          <w:bCs/>
          <w:i/>
          <w:iCs/>
          <w:lang w:eastAsia="zh-CN"/>
        </w:rPr>
        <w:t>P</w:t>
      </w:r>
      <w:r>
        <w:rPr>
          <w:rFonts w:eastAsia="宋体" w:hint="eastAsia"/>
          <w:b/>
          <w:bCs/>
          <w:i/>
          <w:iCs/>
          <w:lang w:eastAsia="zh-CN"/>
        </w:rPr>
        <w:t>ropos</w:t>
      </w:r>
      <w:r>
        <w:rPr>
          <w:rFonts w:eastAsia="宋体"/>
          <w:b/>
          <w:bCs/>
          <w:i/>
          <w:iCs/>
          <w:lang w:eastAsia="zh-CN"/>
        </w:rPr>
        <w:t xml:space="preserve">al </w:t>
      </w:r>
      <w:r w:rsidR="00D56552">
        <w:rPr>
          <w:rFonts w:eastAsia="宋体"/>
          <w:b/>
          <w:bCs/>
          <w:i/>
          <w:iCs/>
          <w:lang w:eastAsia="zh-CN"/>
        </w:rPr>
        <w:t>7</w:t>
      </w:r>
      <w:r>
        <w:rPr>
          <w:rFonts w:eastAsia="宋体"/>
          <w:b/>
          <w:bCs/>
          <w:i/>
          <w:iCs/>
          <w:lang w:eastAsia="zh-CN"/>
        </w:rPr>
        <w:t>:</w:t>
      </w:r>
      <w:r w:rsidR="00246FD5">
        <w:rPr>
          <w:rFonts w:eastAsia="宋体"/>
          <w:b/>
          <w:bCs/>
          <w:i/>
          <w:iCs/>
          <w:lang w:eastAsia="zh-CN"/>
        </w:rPr>
        <w:t xml:space="preserve"> </w:t>
      </w:r>
      <w:r w:rsidR="00986FD6">
        <w:rPr>
          <w:rFonts w:eastAsia="宋体"/>
          <w:b/>
          <w:bCs/>
          <w:i/>
          <w:iCs/>
          <w:lang w:eastAsia="zh-CN"/>
        </w:rPr>
        <w:t>For the number of</w:t>
      </w:r>
      <w:r w:rsidR="00246FD5">
        <w:rPr>
          <w:rFonts w:eastAsia="宋体"/>
          <w:b/>
          <w:bCs/>
          <w:i/>
          <w:iCs/>
          <w:lang w:eastAsia="zh-CN"/>
        </w:rPr>
        <w:t xml:space="preserve"> </w:t>
      </w:r>
      <w:r w:rsidR="00986FD6">
        <w:rPr>
          <w:rFonts w:eastAsia="宋体"/>
          <w:b/>
          <w:bCs/>
          <w:i/>
          <w:iCs/>
          <w:lang w:eastAsia="zh-CN"/>
        </w:rPr>
        <w:t>CPUs</w:t>
      </w:r>
      <w:r w:rsidR="00246FD5">
        <w:rPr>
          <w:rFonts w:eastAsia="宋体"/>
          <w:b/>
          <w:bCs/>
          <w:i/>
          <w:iCs/>
          <w:lang w:eastAsia="zh-CN"/>
        </w:rPr>
        <w:t xml:space="preserve"> for</w:t>
      </w:r>
      <w:r w:rsidR="00C60F20">
        <w:rPr>
          <w:rFonts w:eastAsia="宋体"/>
          <w:b/>
          <w:bCs/>
          <w:i/>
          <w:iCs/>
          <w:lang w:eastAsia="zh-CN"/>
        </w:rPr>
        <w:t xml:space="preserve"> CSI measurement of</w:t>
      </w:r>
      <w:r w:rsidR="00246FD5">
        <w:rPr>
          <w:rFonts w:eastAsia="宋体"/>
          <w:b/>
          <w:bCs/>
          <w:i/>
          <w:iCs/>
          <w:lang w:eastAsia="zh-CN"/>
        </w:rPr>
        <w:t xml:space="preserve"> CJT with</w:t>
      </w:r>
      <w:r w:rsidR="00246FD5" w:rsidRPr="00246FD5">
        <w:t xml:space="preserve"> </w:t>
      </w:r>
      <w:r w:rsidR="00246FD5" w:rsidRPr="00246FD5">
        <w:rPr>
          <w:rFonts w:eastAsia="宋体"/>
          <w:b/>
          <w:bCs/>
          <w:i/>
          <w:iCs/>
          <w:lang w:eastAsia="zh-CN"/>
        </w:rPr>
        <w:t>N</w:t>
      </w:r>
      <w:r w:rsidR="00246FD5" w:rsidRPr="00246FD5">
        <w:rPr>
          <w:rFonts w:eastAsia="宋体"/>
          <w:b/>
          <w:bCs/>
          <w:i/>
          <w:iCs/>
          <w:vertAlign w:val="subscript"/>
          <w:lang w:eastAsia="zh-CN"/>
        </w:rPr>
        <w:t>TRP</w:t>
      </w:r>
      <w:r w:rsidR="00246FD5" w:rsidRPr="00246FD5">
        <w:rPr>
          <w:rFonts w:eastAsia="宋体"/>
          <w:b/>
          <w:bCs/>
          <w:i/>
          <w:iCs/>
          <w:lang w:eastAsia="zh-CN"/>
        </w:rPr>
        <w:t xml:space="preserve"> </w:t>
      </w:r>
      <w:r w:rsidR="00C60F20">
        <w:rPr>
          <w:rFonts w:eastAsia="宋体"/>
          <w:b/>
          <w:bCs/>
          <w:i/>
          <w:iCs/>
          <w:lang w:eastAsia="zh-CN"/>
        </w:rPr>
        <w:t xml:space="preserve">configured </w:t>
      </w:r>
      <w:r w:rsidR="00246FD5" w:rsidRPr="00246FD5">
        <w:rPr>
          <w:rFonts w:eastAsia="宋体"/>
          <w:b/>
          <w:bCs/>
          <w:i/>
          <w:iCs/>
          <w:lang w:eastAsia="zh-CN"/>
        </w:rPr>
        <w:t>CSI-RS resources</w:t>
      </w:r>
      <w:r w:rsidR="00986FD6">
        <w:rPr>
          <w:rFonts w:eastAsia="宋体"/>
          <w:b/>
          <w:bCs/>
          <w:i/>
          <w:iCs/>
          <w:lang w:eastAsia="zh-CN"/>
        </w:rPr>
        <w:t xml:space="preserve"> and</w:t>
      </w:r>
      <w:r w:rsidR="00246FD5">
        <w:rPr>
          <w:rFonts w:eastAsia="宋体"/>
          <w:b/>
          <w:bCs/>
          <w:i/>
          <w:iCs/>
          <w:lang w:eastAsia="zh-CN"/>
        </w:rPr>
        <w:t xml:space="preserve"> </w:t>
      </w:r>
      <w:r w:rsidR="008A1216" w:rsidRPr="008A1216">
        <w:rPr>
          <w:rFonts w:cs="Times"/>
          <w:b/>
          <w:i/>
          <w:iCs/>
          <w:szCs w:val="20"/>
        </w:rPr>
        <w:t>N</w:t>
      </w:r>
      <w:r w:rsidR="008A1216" w:rsidRPr="008A1216">
        <w:rPr>
          <w:rFonts w:cs="Times"/>
          <w:b/>
          <w:i/>
          <w:iCs/>
          <w:szCs w:val="20"/>
          <w:vertAlign w:val="subscript"/>
        </w:rPr>
        <w:t>L</w:t>
      </w:r>
      <w:r w:rsidR="008A1216" w:rsidRPr="008A1216">
        <w:rPr>
          <w:rFonts w:cs="Times"/>
          <w:b/>
          <w:i/>
          <w:szCs w:val="20"/>
        </w:rPr>
        <w:t xml:space="preserve"> </w:t>
      </w:r>
      <w:r w:rsidR="008A1216">
        <w:rPr>
          <w:rFonts w:cs="Times"/>
          <w:b/>
          <w:i/>
          <w:szCs w:val="20"/>
        </w:rPr>
        <w:t>SD basis</w:t>
      </w:r>
      <w:r w:rsidR="008A1216" w:rsidRPr="008A1216">
        <w:rPr>
          <w:rFonts w:cs="Times"/>
          <w:b/>
          <w:i/>
          <w:szCs w:val="20"/>
        </w:rPr>
        <w:t xml:space="preserve"> combination</w:t>
      </w:r>
      <w:r w:rsidR="00D75783">
        <w:rPr>
          <w:rFonts w:cs="Times"/>
          <w:b/>
          <w:i/>
          <w:szCs w:val="20"/>
        </w:rPr>
        <w:t>s</w:t>
      </w:r>
      <w:r w:rsidR="007822D2">
        <w:rPr>
          <w:rFonts w:cs="Times"/>
          <w:b/>
          <w:i/>
          <w:szCs w:val="20"/>
        </w:rPr>
        <w:t xml:space="preserve">, </w:t>
      </w:r>
      <w:r w:rsidR="00D75783">
        <w:rPr>
          <w:rFonts w:cs="Times"/>
          <w:b/>
          <w:i/>
          <w:szCs w:val="20"/>
        </w:rPr>
        <w:t xml:space="preserve">at least </w:t>
      </w:r>
      <w:r w:rsidR="007822D2" w:rsidRPr="008A1216">
        <w:rPr>
          <w:rFonts w:cs="Times"/>
          <w:b/>
          <w:i/>
          <w:iCs/>
          <w:szCs w:val="20"/>
        </w:rPr>
        <w:t>N</w:t>
      </w:r>
      <w:r w:rsidR="007822D2" w:rsidRPr="008A1216">
        <w:rPr>
          <w:rFonts w:cs="Times"/>
          <w:b/>
          <w:i/>
          <w:iCs/>
          <w:szCs w:val="20"/>
          <w:vertAlign w:val="subscript"/>
        </w:rPr>
        <w:t>L</w:t>
      </w:r>
      <w:r w:rsidR="007822D2">
        <w:rPr>
          <w:rFonts w:cs="Times"/>
          <w:b/>
          <w:i/>
          <w:szCs w:val="20"/>
        </w:rPr>
        <w:t>*</w:t>
      </w:r>
      <w:r w:rsidR="00243C10" w:rsidRPr="00243C10">
        <w:rPr>
          <w:rFonts w:cs="Times"/>
          <w:b/>
          <w:i/>
          <w:iCs/>
          <w:szCs w:val="20"/>
        </w:rPr>
        <w:t>N</w:t>
      </w:r>
      <w:r w:rsidR="00243C10" w:rsidRPr="00243C10">
        <w:rPr>
          <w:rFonts w:cs="Times"/>
          <w:b/>
          <w:i/>
          <w:iCs/>
          <w:szCs w:val="20"/>
          <w:vertAlign w:val="subscript"/>
        </w:rPr>
        <w:t>TRP</w:t>
      </w:r>
      <w:r w:rsidR="00243C10">
        <w:rPr>
          <w:rFonts w:cs="Times"/>
          <w:b/>
          <w:i/>
          <w:szCs w:val="20"/>
        </w:rPr>
        <w:t xml:space="preserve"> CPUs </w:t>
      </w:r>
      <w:r w:rsidR="003B617C">
        <w:rPr>
          <w:rFonts w:cs="Times"/>
          <w:b/>
          <w:i/>
          <w:szCs w:val="20"/>
        </w:rPr>
        <w:t>should</w:t>
      </w:r>
      <w:r w:rsidR="00243C10">
        <w:rPr>
          <w:rFonts w:cs="Times"/>
          <w:b/>
          <w:i/>
          <w:szCs w:val="20"/>
        </w:rPr>
        <w:t xml:space="preserve"> be assumed. </w:t>
      </w:r>
      <w:r w:rsidR="000509E3">
        <w:rPr>
          <w:rFonts w:cs="Times"/>
          <w:b/>
          <w:i/>
          <w:szCs w:val="20"/>
        </w:rPr>
        <w:t xml:space="preserve">For case of UE selection of </w:t>
      </w:r>
      <w:r w:rsidR="000509E3" w:rsidRPr="00622E58">
        <w:rPr>
          <w:b/>
          <w:i/>
          <w:szCs w:val="20"/>
        </w:rPr>
        <w:t>N</w:t>
      </w:r>
      <w:r w:rsidR="00622E58" w:rsidRPr="00622E58">
        <w:rPr>
          <w:b/>
          <w:i/>
          <w:szCs w:val="20"/>
        </w:rPr>
        <w:t xml:space="preserve"> </w:t>
      </w:r>
      <w:r w:rsidR="00622E58" w:rsidRPr="00622E58">
        <w:rPr>
          <w:rFonts w:eastAsiaTheme="minorEastAsia"/>
          <w:b/>
          <w:i/>
          <w:szCs w:val="20"/>
          <w:lang w:eastAsia="zh-CN"/>
        </w:rPr>
        <w:t>TRPs</w:t>
      </w:r>
      <w:r w:rsidR="000509E3" w:rsidRPr="00622E58">
        <w:rPr>
          <w:i/>
          <w:szCs w:val="20"/>
        </w:rPr>
        <w:t>,</w:t>
      </w:r>
      <w:r w:rsidR="000509E3">
        <w:rPr>
          <w:rFonts w:cs="Times"/>
          <w:b/>
          <w:i/>
          <w:szCs w:val="20"/>
        </w:rPr>
        <w:t xml:space="preserve"> a</w:t>
      </w:r>
      <w:r w:rsidR="00561FFD">
        <w:rPr>
          <w:rFonts w:cs="Times"/>
          <w:b/>
          <w:i/>
          <w:szCs w:val="20"/>
        </w:rPr>
        <w:t>dditional values can be reported via UE capabilit</w:t>
      </w:r>
      <w:r w:rsidR="000509E3">
        <w:rPr>
          <w:rFonts w:cs="Times"/>
          <w:b/>
          <w:i/>
          <w:szCs w:val="20"/>
        </w:rPr>
        <w:t>y.</w:t>
      </w:r>
    </w:p>
    <w:p w14:paraId="69A8645B" w14:textId="7731E88F" w:rsidR="00F65FEA" w:rsidRDefault="00F65FEA" w:rsidP="008750AD">
      <w:pPr>
        <w:pStyle w:val="1"/>
      </w:pPr>
      <w:r>
        <w:t>Conclusion</w:t>
      </w:r>
    </w:p>
    <w:p w14:paraId="09FE1E03" w14:textId="2D9F4456" w:rsidR="00D34594" w:rsidRDefault="002328B0" w:rsidP="00F251DB">
      <w:pPr>
        <w:pStyle w:val="00Text"/>
      </w:pPr>
      <w:r w:rsidRPr="001B2F18">
        <w:t xml:space="preserve">In this contribution, we </w:t>
      </w:r>
      <w:r w:rsidR="00F251DB">
        <w:rPr>
          <w:rFonts w:hint="eastAsia"/>
        </w:rPr>
        <w:t>disc</w:t>
      </w:r>
      <w:r w:rsidR="00F251DB">
        <w:t xml:space="preserve">uss the </w:t>
      </w:r>
      <w:r w:rsidR="009F4980">
        <w:t>possible enhancement</w:t>
      </w:r>
      <w:r w:rsidR="00713980">
        <w:t>s</w:t>
      </w:r>
      <w:r w:rsidR="009F4980">
        <w:t xml:space="preserve"> to </w:t>
      </w:r>
      <w:r w:rsidR="00713980">
        <w:t>CSI feedback</w:t>
      </w:r>
      <w:r w:rsidR="00B12646">
        <w:t xml:space="preserve"> for </w:t>
      </w:r>
      <w:r w:rsidR="00536B69">
        <w:t xml:space="preserve">mobility and </w:t>
      </w:r>
      <w:r w:rsidR="00B12646">
        <w:rPr>
          <w:rFonts w:hint="eastAsia"/>
        </w:rPr>
        <w:t>coherent</w:t>
      </w:r>
      <w:r w:rsidR="00B12646">
        <w:t xml:space="preserve"> JT</w:t>
      </w:r>
      <w:r w:rsidR="00BD37BD">
        <w:t>. To summarize, we have the following proposals:</w:t>
      </w:r>
    </w:p>
    <w:p w14:paraId="51C4DBF9" w14:textId="77777777" w:rsidR="00DA2930" w:rsidRDefault="00DA2930" w:rsidP="00DA2930">
      <w:pPr>
        <w:pStyle w:val="000proposal"/>
      </w:pPr>
      <w:r w:rsidRPr="004F0239">
        <w:t>Proposal</w:t>
      </w:r>
      <w:r>
        <w:t xml:space="preserve"> 1</w:t>
      </w:r>
      <w:r w:rsidRPr="004F0239">
        <w:t>:</w:t>
      </w:r>
      <w:r>
        <w:t xml:space="preserve"> </w:t>
      </w:r>
      <w:r w:rsidRPr="00196EE9">
        <w:rPr>
          <w:rFonts w:eastAsia="Times New Roman"/>
          <w:bCs w:val="0"/>
          <w:iCs w:val="0"/>
          <w:color w:val="000000"/>
          <w:szCs w:val="20"/>
          <w:lang w:eastAsia="en-US"/>
        </w:rPr>
        <w:t>On</w:t>
      </w:r>
      <w:r>
        <w:rPr>
          <w:rFonts w:eastAsia="Times New Roman"/>
          <w:bCs w:val="0"/>
          <w:iCs w:val="0"/>
          <w:color w:val="000000"/>
          <w:szCs w:val="20"/>
          <w:lang w:eastAsia="en-US"/>
        </w:rPr>
        <w:t xml:space="preserve"> Rel-17 based CSI enhancement for high</w:t>
      </w:r>
      <w:r w:rsidRPr="00E262A6">
        <w:rPr>
          <w:rFonts w:eastAsia="Times New Roman" w:hint="eastAsia"/>
          <w:bCs w:val="0"/>
          <w:iCs w:val="0"/>
          <w:color w:val="000000"/>
          <w:szCs w:val="20"/>
          <w:lang w:eastAsia="en-US"/>
        </w:rPr>
        <w:t>/</w:t>
      </w:r>
      <w:r w:rsidRPr="00E262A6">
        <w:rPr>
          <w:rFonts w:eastAsia="Times New Roman"/>
          <w:bCs w:val="0"/>
          <w:iCs w:val="0"/>
          <w:color w:val="000000"/>
          <w:szCs w:val="20"/>
          <w:lang w:eastAsia="en-US"/>
        </w:rPr>
        <w:t>medium UE velocities, reuse the legacy parameter combination</w:t>
      </w:r>
      <w:r>
        <w:rPr>
          <w:rFonts w:eastAsia="Times New Roman"/>
          <w:bCs w:val="0"/>
          <w:iCs w:val="0"/>
          <w:color w:val="000000"/>
          <w:szCs w:val="20"/>
          <w:lang w:eastAsia="en-US"/>
        </w:rPr>
        <w:t>.</w:t>
      </w:r>
    </w:p>
    <w:p w14:paraId="7090813F" w14:textId="77777777" w:rsidR="00DA2930" w:rsidRDefault="00DA2930" w:rsidP="00DA2930">
      <w:pPr>
        <w:pStyle w:val="000proposal"/>
        <w:jc w:val="left"/>
        <w:rPr>
          <w:rFonts w:eastAsia="Times New Roman"/>
          <w:b w:val="0"/>
          <w:bCs w:val="0"/>
          <w:i w:val="0"/>
          <w:iCs w:val="0"/>
          <w:color w:val="000000"/>
          <w:szCs w:val="20"/>
          <w:lang w:eastAsia="en-US"/>
        </w:rPr>
      </w:pPr>
      <w:r w:rsidRPr="004F0239">
        <w:t>Proposal</w:t>
      </w:r>
      <w:r>
        <w:t xml:space="preserve"> 2</w:t>
      </w:r>
      <w:r w:rsidRPr="004F0239">
        <w:t>:</w:t>
      </w:r>
      <w:r>
        <w:t xml:space="preserve"> </w:t>
      </w:r>
      <w:r w:rsidRPr="00196EE9">
        <w:rPr>
          <w:rFonts w:eastAsia="Times New Roman"/>
          <w:bCs w:val="0"/>
          <w:iCs w:val="0"/>
          <w:color w:val="000000"/>
          <w:szCs w:val="20"/>
          <w:lang w:eastAsia="en-US"/>
        </w:rPr>
        <w:t>On the PDSCH EPRE assumption for high/medium mobility UEs</w:t>
      </w:r>
      <w:r>
        <w:rPr>
          <w:rFonts w:eastAsia="Times New Roman"/>
          <w:bCs w:val="0"/>
          <w:iCs w:val="0"/>
          <w:color w:val="000000"/>
          <w:szCs w:val="20"/>
          <w:lang w:eastAsia="en-US"/>
        </w:rPr>
        <w:t>, support Alt1:</w:t>
      </w:r>
      <w:r w:rsidRPr="00196EE9">
        <w:rPr>
          <w:rFonts w:eastAsia="Times New Roman"/>
          <w:bCs w:val="0"/>
          <w:iCs w:val="0"/>
          <w:color w:val="000000"/>
          <w:szCs w:val="20"/>
          <w:lang w:eastAsia="en-US"/>
        </w:rPr>
        <w:t xml:space="preserve"> The configured </w:t>
      </w:r>
      <w:proofErr w:type="spellStart"/>
      <w:r w:rsidRPr="00196EE9">
        <w:rPr>
          <w:rFonts w:eastAsia="Times New Roman"/>
          <w:bCs w:val="0"/>
          <w:iCs w:val="0"/>
          <w:color w:val="000000"/>
          <w:szCs w:val="20"/>
          <w:lang w:eastAsia="en-US"/>
        </w:rPr>
        <w:t>powerControlOffset</w:t>
      </w:r>
      <w:proofErr w:type="spellEnd"/>
      <w:r w:rsidRPr="00196EE9">
        <w:rPr>
          <w:rFonts w:eastAsia="Times New Roman"/>
          <w:bCs w:val="0"/>
          <w:iCs w:val="0"/>
          <w:color w:val="000000"/>
          <w:szCs w:val="20"/>
          <w:lang w:eastAsia="en-US"/>
        </w:rPr>
        <w:t xml:space="preserve"> value is the same for all the K configured CSI-RS resources comprising the CMR</w:t>
      </w:r>
      <w:r>
        <w:rPr>
          <w:rFonts w:eastAsia="Times New Roman"/>
          <w:bCs w:val="0"/>
          <w:iCs w:val="0"/>
          <w:color w:val="000000"/>
          <w:szCs w:val="20"/>
          <w:lang w:eastAsia="en-US"/>
        </w:rPr>
        <w:t>.</w:t>
      </w:r>
      <w:r>
        <w:rPr>
          <w:rFonts w:eastAsia="Times New Roman"/>
          <w:b w:val="0"/>
          <w:bCs w:val="0"/>
          <w:i w:val="0"/>
          <w:iCs w:val="0"/>
          <w:color w:val="000000"/>
          <w:szCs w:val="20"/>
          <w:lang w:eastAsia="en-US"/>
        </w:rPr>
        <w:t xml:space="preserve"> </w:t>
      </w:r>
    </w:p>
    <w:p w14:paraId="16C295AF" w14:textId="403888DF" w:rsidR="00DA2930" w:rsidRPr="00DA2930" w:rsidRDefault="00DA2930" w:rsidP="00DA2930">
      <w:pPr>
        <w:pStyle w:val="000proposal"/>
        <w:jc w:val="left"/>
        <w:rPr>
          <w:rFonts w:hint="eastAsia"/>
        </w:rPr>
      </w:pPr>
      <w:r w:rsidRPr="004F0239">
        <w:t>Proposal</w:t>
      </w:r>
      <w:r>
        <w:t xml:space="preserve"> 3: For CSI enhancement for high medium UE velocities, K CPUs occupied from DCI triggering to PUSCH reporting, and the number of active CSI-RS resource is K.</w:t>
      </w:r>
    </w:p>
    <w:p w14:paraId="1D1D779E" w14:textId="76EDDABF" w:rsidR="005B4C23" w:rsidRDefault="005B4C23" w:rsidP="005B4C23">
      <w:pPr>
        <w:spacing w:after="120"/>
        <w:jc w:val="both"/>
        <w:rPr>
          <w:rFonts w:cs="Times"/>
          <w:b/>
          <w:i/>
          <w:color w:val="000000"/>
          <w:szCs w:val="20"/>
        </w:rPr>
      </w:pPr>
      <w:r w:rsidRPr="004F0239">
        <w:rPr>
          <w:rFonts w:eastAsia="宋体"/>
          <w:b/>
          <w:bCs/>
          <w:i/>
          <w:iCs/>
          <w:lang w:eastAsia="zh-CN"/>
        </w:rPr>
        <w:t>Proposal</w:t>
      </w:r>
      <w:r>
        <w:rPr>
          <w:rFonts w:eastAsia="宋体"/>
          <w:b/>
          <w:bCs/>
          <w:i/>
          <w:iCs/>
          <w:lang w:eastAsia="zh-CN"/>
        </w:rPr>
        <w:t xml:space="preserve"> </w:t>
      </w:r>
      <w:r w:rsidR="00DA2930">
        <w:rPr>
          <w:rFonts w:eastAsia="宋体"/>
          <w:b/>
          <w:bCs/>
          <w:i/>
          <w:iCs/>
          <w:lang w:eastAsia="zh-CN"/>
        </w:rPr>
        <w:t>4</w:t>
      </w:r>
      <w:r w:rsidRPr="004F0239">
        <w:rPr>
          <w:rFonts w:eastAsia="宋体"/>
          <w:b/>
          <w:bCs/>
          <w:i/>
          <w:iCs/>
          <w:lang w:eastAsia="zh-CN"/>
        </w:rPr>
        <w:t>:</w:t>
      </w:r>
      <w:r>
        <w:rPr>
          <w:rFonts w:eastAsia="宋体"/>
          <w:b/>
          <w:bCs/>
          <w:i/>
          <w:iCs/>
          <w:lang w:eastAsia="zh-CN"/>
        </w:rPr>
        <w:t xml:space="preserve"> </w:t>
      </w:r>
      <w:r>
        <w:rPr>
          <w:rFonts w:cs="Times"/>
          <w:b/>
          <w:i/>
          <w:color w:val="000000"/>
          <w:szCs w:val="20"/>
        </w:rPr>
        <w:t>T</w:t>
      </w:r>
      <w:r w:rsidRPr="003C6BA2">
        <w:rPr>
          <w:rFonts w:cs="Times"/>
          <w:b/>
          <w:i/>
          <w:color w:val="000000"/>
          <w:szCs w:val="20"/>
        </w:rPr>
        <w:t>he</w:t>
      </w:r>
      <w:r>
        <w:rPr>
          <w:rFonts w:cs="Times"/>
          <w:b/>
          <w:i/>
          <w:color w:val="000000"/>
          <w:szCs w:val="20"/>
        </w:rPr>
        <w:t xml:space="preserve"> supported</w:t>
      </w:r>
      <w:r w:rsidRPr="003C6BA2">
        <w:rPr>
          <w:rFonts w:cs="Times"/>
          <w:b/>
          <w:i/>
          <w:color w:val="000000"/>
          <w:szCs w:val="20"/>
        </w:rPr>
        <w:t xml:space="preserve"> total number of SD basis</w:t>
      </w:r>
      <w:r>
        <w:rPr>
          <w:rFonts w:eastAsia="宋体" w:hint="eastAsia"/>
          <w:b/>
          <w:bCs/>
          <w:i/>
          <w:iCs/>
          <w:lang w:eastAsia="zh-CN"/>
        </w:rPr>
        <w:t xml:space="preserve"> a</w:t>
      </w:r>
      <w:r>
        <w:rPr>
          <w:rFonts w:eastAsia="宋体"/>
          <w:b/>
          <w:bCs/>
          <w:i/>
          <w:iCs/>
          <w:lang w:eastAsia="zh-CN"/>
        </w:rPr>
        <w:t xml:space="preserve">cross CSI-RS resources </w:t>
      </w:r>
      <w:proofErr w:type="spellStart"/>
      <w:r w:rsidRPr="006034B9">
        <w:rPr>
          <w:rFonts w:cs="Times"/>
          <w:b/>
          <w:i/>
          <w:szCs w:val="20"/>
        </w:rPr>
        <w:t>L</w:t>
      </w:r>
      <w:r>
        <w:rPr>
          <w:rFonts w:cs="Times"/>
          <w:b/>
          <w:i/>
          <w:szCs w:val="20"/>
          <w:vertAlign w:val="subscript"/>
        </w:rPr>
        <w:t>tot</w:t>
      </w:r>
      <w:proofErr w:type="spellEnd"/>
      <w:r>
        <w:rPr>
          <w:rFonts w:eastAsia="宋体"/>
          <w:b/>
          <w:bCs/>
          <w:i/>
          <w:iCs/>
          <w:lang w:eastAsia="zh-CN"/>
        </w:rPr>
        <w:t xml:space="preserve"> should be reported via UE capability</w:t>
      </w:r>
      <w:r w:rsidRPr="006034B9">
        <w:rPr>
          <w:rFonts w:cs="Times"/>
          <w:b/>
          <w:i/>
          <w:color w:val="000000"/>
          <w:szCs w:val="20"/>
        </w:rPr>
        <w:t>.</w:t>
      </w:r>
    </w:p>
    <w:p w14:paraId="779EA904" w14:textId="4851D6CF" w:rsidR="005B4C23" w:rsidRPr="005B4C23" w:rsidRDefault="005B4C23" w:rsidP="004C33E5">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w:t>
      </w:r>
      <w:r w:rsidR="00DA2930">
        <w:rPr>
          <w:rFonts w:eastAsia="宋体"/>
          <w:b/>
          <w:bCs/>
          <w:i/>
          <w:iCs/>
          <w:lang w:eastAsia="zh-CN"/>
        </w:rPr>
        <w:t>5</w:t>
      </w:r>
      <w:r w:rsidRPr="004F0239">
        <w:rPr>
          <w:rFonts w:eastAsia="宋体"/>
          <w:b/>
          <w:bCs/>
          <w:i/>
          <w:iCs/>
          <w:lang w:eastAsia="zh-CN"/>
        </w:rPr>
        <w:t xml:space="preserve">: </w:t>
      </w:r>
      <w:r>
        <w:rPr>
          <w:rFonts w:eastAsia="宋体"/>
          <w:b/>
          <w:bCs/>
          <w:i/>
          <w:iCs/>
          <w:lang w:eastAsia="zh-CN"/>
        </w:rPr>
        <w:t>R</w:t>
      </w:r>
      <w:r w:rsidRPr="00B87FFC">
        <w:rPr>
          <w:rFonts w:eastAsia="宋体"/>
          <w:b/>
          <w:bCs/>
          <w:i/>
          <w:iCs/>
          <w:lang w:eastAsia="zh-CN"/>
        </w:rPr>
        <w:t>egarding W2 quantization group</w:t>
      </w:r>
      <w:r>
        <w:rPr>
          <w:rFonts w:eastAsia="宋体"/>
          <w:b/>
          <w:bCs/>
          <w:i/>
          <w:iCs/>
          <w:lang w:eastAsia="zh-CN"/>
        </w:rPr>
        <w:t xml:space="preserve"> </w:t>
      </w:r>
      <w:r w:rsidRPr="00B87FFC">
        <w:rPr>
          <w:rFonts w:eastAsia="宋体"/>
          <w:b/>
          <w:bCs/>
          <w:i/>
          <w:iCs/>
          <w:lang w:eastAsia="zh-CN"/>
        </w:rPr>
        <w:t>for each layer</w:t>
      </w:r>
      <w:r>
        <w:rPr>
          <w:rFonts w:eastAsia="宋体" w:hint="eastAsia"/>
          <w:b/>
          <w:bCs/>
          <w:i/>
          <w:iCs/>
          <w:lang w:eastAsia="zh-CN"/>
        </w:rPr>
        <w:t>,</w:t>
      </w:r>
      <w:r>
        <w:rPr>
          <w:rFonts w:eastAsia="宋体"/>
          <w:b/>
          <w:bCs/>
          <w:i/>
          <w:iCs/>
          <w:lang w:eastAsia="zh-CN"/>
        </w:rPr>
        <w:t xml:space="preserve"> propose to only support Alt 1. </w:t>
      </w:r>
    </w:p>
    <w:p w14:paraId="5333850C" w14:textId="5991033A" w:rsidR="005B4C23" w:rsidRPr="005B4C23" w:rsidRDefault="005B4C23" w:rsidP="004C33E5">
      <w:pPr>
        <w:spacing w:after="120"/>
        <w:jc w:val="both"/>
        <w:rPr>
          <w:rFonts w:eastAsia="宋体"/>
          <w:b/>
          <w:bCs/>
          <w:i/>
          <w:iCs/>
          <w:lang w:eastAsia="zh-CN"/>
        </w:rPr>
      </w:pPr>
      <w:r>
        <w:rPr>
          <w:rFonts w:eastAsia="宋体"/>
          <w:b/>
          <w:bCs/>
          <w:i/>
          <w:iCs/>
          <w:lang w:eastAsia="zh-CN"/>
        </w:rPr>
        <w:t>P</w:t>
      </w:r>
      <w:r>
        <w:rPr>
          <w:rFonts w:eastAsia="宋体" w:hint="eastAsia"/>
          <w:b/>
          <w:bCs/>
          <w:i/>
          <w:iCs/>
          <w:lang w:eastAsia="zh-CN"/>
        </w:rPr>
        <w:t>ropos</w:t>
      </w:r>
      <w:r>
        <w:rPr>
          <w:rFonts w:eastAsia="宋体"/>
          <w:b/>
          <w:bCs/>
          <w:i/>
          <w:iCs/>
          <w:lang w:eastAsia="zh-CN"/>
        </w:rPr>
        <w:t xml:space="preserve">al </w:t>
      </w:r>
      <w:r w:rsidR="00DA2930">
        <w:rPr>
          <w:rFonts w:eastAsia="宋体"/>
          <w:b/>
          <w:bCs/>
          <w:i/>
          <w:iCs/>
          <w:lang w:eastAsia="zh-CN"/>
        </w:rPr>
        <w:t>6</w:t>
      </w:r>
      <w:r>
        <w:rPr>
          <w:rFonts w:eastAsia="宋体"/>
          <w:b/>
          <w:bCs/>
          <w:i/>
          <w:iCs/>
          <w:lang w:eastAsia="zh-CN"/>
        </w:rPr>
        <w:t xml:space="preserve">: </w:t>
      </w:r>
      <w:r w:rsidRPr="00811400">
        <w:rPr>
          <w:rFonts w:ascii="Times" w:eastAsia="Batang" w:hAnsi="Times" w:cs="Times"/>
          <w:b/>
          <w:i/>
          <w:szCs w:val="20"/>
          <w:lang w:val="en-GB"/>
        </w:rPr>
        <w:t>On PDSCH EPRE assumption for CQI calculation</w:t>
      </w:r>
      <w:r>
        <w:rPr>
          <w:rFonts w:ascii="Times" w:eastAsia="Batang" w:hAnsi="Times" w:cs="Times"/>
          <w:b/>
          <w:i/>
          <w:szCs w:val="20"/>
          <w:lang w:val="en-GB"/>
        </w:rPr>
        <w:t xml:space="preserve"> of CJT </w:t>
      </w:r>
      <w:proofErr w:type="spellStart"/>
      <w:r>
        <w:rPr>
          <w:rFonts w:ascii="Times" w:eastAsia="Batang" w:hAnsi="Times" w:cs="Times"/>
          <w:b/>
          <w:i/>
          <w:szCs w:val="20"/>
          <w:lang w:val="en-GB"/>
        </w:rPr>
        <w:t>mTRP</w:t>
      </w:r>
      <w:proofErr w:type="spellEnd"/>
      <w:r w:rsidRPr="00811400">
        <w:rPr>
          <w:rFonts w:ascii="Times" w:eastAsia="Batang" w:hAnsi="Times" w:cs="Times"/>
          <w:b/>
          <w:i/>
          <w:szCs w:val="20"/>
          <w:lang w:val="en-GB"/>
        </w:rPr>
        <w:t xml:space="preserve">, </w:t>
      </w:r>
      <w:r>
        <w:rPr>
          <w:rFonts w:ascii="Times" w:eastAsia="Batang" w:hAnsi="Times" w:cs="Times"/>
          <w:b/>
          <w:i/>
          <w:szCs w:val="20"/>
          <w:lang w:val="en-GB"/>
        </w:rPr>
        <w:t>prefer</w:t>
      </w:r>
      <w:r w:rsidRPr="00811400">
        <w:rPr>
          <w:rFonts w:ascii="Times" w:eastAsia="Batang" w:hAnsi="Times" w:cs="Times"/>
          <w:b/>
          <w:i/>
          <w:szCs w:val="20"/>
          <w:lang w:val="en-GB"/>
        </w:rPr>
        <w:t xml:space="preserve"> Alt2</w:t>
      </w:r>
      <w:r>
        <w:rPr>
          <w:rFonts w:eastAsia="宋体"/>
          <w:b/>
          <w:bCs/>
          <w:i/>
          <w:iCs/>
          <w:lang w:eastAsia="zh-CN"/>
        </w:rPr>
        <w:t>.</w:t>
      </w:r>
    </w:p>
    <w:p w14:paraId="1E898BAA" w14:textId="444F25C2" w:rsidR="004C33E5" w:rsidRPr="005B4C23" w:rsidRDefault="005B4C23" w:rsidP="004C33E5">
      <w:pPr>
        <w:spacing w:after="120"/>
        <w:jc w:val="both"/>
        <w:rPr>
          <w:rFonts w:eastAsia="宋体"/>
          <w:b/>
          <w:bCs/>
          <w:i/>
          <w:iCs/>
          <w:lang w:eastAsia="zh-CN"/>
        </w:rPr>
      </w:pPr>
      <w:r>
        <w:rPr>
          <w:rFonts w:eastAsia="宋体"/>
          <w:b/>
          <w:bCs/>
          <w:i/>
          <w:iCs/>
          <w:lang w:eastAsia="zh-CN"/>
        </w:rPr>
        <w:lastRenderedPageBreak/>
        <w:t>P</w:t>
      </w:r>
      <w:r>
        <w:rPr>
          <w:rFonts w:eastAsia="宋体" w:hint="eastAsia"/>
          <w:b/>
          <w:bCs/>
          <w:i/>
          <w:iCs/>
          <w:lang w:eastAsia="zh-CN"/>
        </w:rPr>
        <w:t>ropos</w:t>
      </w:r>
      <w:r>
        <w:rPr>
          <w:rFonts w:eastAsia="宋体"/>
          <w:b/>
          <w:bCs/>
          <w:i/>
          <w:iCs/>
          <w:lang w:eastAsia="zh-CN"/>
        </w:rPr>
        <w:t xml:space="preserve">al </w:t>
      </w:r>
      <w:r w:rsidR="00D56552">
        <w:rPr>
          <w:rFonts w:eastAsia="宋体"/>
          <w:b/>
          <w:bCs/>
          <w:i/>
          <w:iCs/>
          <w:lang w:eastAsia="zh-CN"/>
        </w:rPr>
        <w:t>7</w:t>
      </w:r>
      <w:bookmarkStart w:id="4" w:name="_GoBack"/>
      <w:bookmarkEnd w:id="4"/>
      <w:r>
        <w:rPr>
          <w:rFonts w:eastAsia="宋体"/>
          <w:b/>
          <w:bCs/>
          <w:i/>
          <w:iCs/>
          <w:lang w:eastAsia="zh-CN"/>
        </w:rPr>
        <w:t>: For the number of CPUs for CSI measurement of CJT with</w:t>
      </w:r>
      <w:r w:rsidRPr="00246FD5">
        <w:t xml:space="preserve"> </w:t>
      </w:r>
      <w:r w:rsidRPr="00246FD5">
        <w:rPr>
          <w:rFonts w:eastAsia="宋体"/>
          <w:b/>
          <w:bCs/>
          <w:i/>
          <w:iCs/>
          <w:lang w:eastAsia="zh-CN"/>
        </w:rPr>
        <w:t>N</w:t>
      </w:r>
      <w:r w:rsidRPr="00246FD5">
        <w:rPr>
          <w:rFonts w:eastAsia="宋体"/>
          <w:b/>
          <w:bCs/>
          <w:i/>
          <w:iCs/>
          <w:vertAlign w:val="subscript"/>
          <w:lang w:eastAsia="zh-CN"/>
        </w:rPr>
        <w:t>TRP</w:t>
      </w:r>
      <w:r w:rsidRPr="00246FD5">
        <w:rPr>
          <w:rFonts w:eastAsia="宋体"/>
          <w:b/>
          <w:bCs/>
          <w:i/>
          <w:iCs/>
          <w:lang w:eastAsia="zh-CN"/>
        </w:rPr>
        <w:t xml:space="preserve"> </w:t>
      </w:r>
      <w:r>
        <w:rPr>
          <w:rFonts w:eastAsia="宋体"/>
          <w:b/>
          <w:bCs/>
          <w:i/>
          <w:iCs/>
          <w:lang w:eastAsia="zh-CN"/>
        </w:rPr>
        <w:t xml:space="preserve">configured </w:t>
      </w:r>
      <w:r w:rsidRPr="00246FD5">
        <w:rPr>
          <w:rFonts w:eastAsia="宋体"/>
          <w:b/>
          <w:bCs/>
          <w:i/>
          <w:iCs/>
          <w:lang w:eastAsia="zh-CN"/>
        </w:rPr>
        <w:t>CSI-RS resources</w:t>
      </w:r>
      <w:r>
        <w:rPr>
          <w:rFonts w:eastAsia="宋体"/>
          <w:b/>
          <w:bCs/>
          <w:i/>
          <w:iCs/>
          <w:lang w:eastAsia="zh-CN"/>
        </w:rPr>
        <w:t xml:space="preserve"> and </w:t>
      </w:r>
      <w:r w:rsidRPr="008A1216">
        <w:rPr>
          <w:rFonts w:cs="Times"/>
          <w:b/>
          <w:i/>
          <w:iCs/>
          <w:szCs w:val="20"/>
        </w:rPr>
        <w:t>N</w:t>
      </w:r>
      <w:r w:rsidRPr="008A1216">
        <w:rPr>
          <w:rFonts w:cs="Times"/>
          <w:b/>
          <w:i/>
          <w:iCs/>
          <w:szCs w:val="20"/>
          <w:vertAlign w:val="subscript"/>
        </w:rPr>
        <w:t>L</w:t>
      </w:r>
      <w:r w:rsidRPr="008A1216">
        <w:rPr>
          <w:rFonts w:cs="Times"/>
          <w:b/>
          <w:i/>
          <w:szCs w:val="20"/>
        </w:rPr>
        <w:t xml:space="preserve"> </w:t>
      </w:r>
      <w:r>
        <w:rPr>
          <w:rFonts w:cs="Times"/>
          <w:b/>
          <w:i/>
          <w:szCs w:val="20"/>
        </w:rPr>
        <w:t>SD basis</w:t>
      </w:r>
      <w:r w:rsidRPr="008A1216">
        <w:rPr>
          <w:rFonts w:cs="Times"/>
          <w:b/>
          <w:i/>
          <w:szCs w:val="20"/>
        </w:rPr>
        <w:t xml:space="preserve"> combination</w:t>
      </w:r>
      <w:r>
        <w:rPr>
          <w:rFonts w:cs="Times"/>
          <w:b/>
          <w:i/>
          <w:szCs w:val="20"/>
        </w:rPr>
        <w:t xml:space="preserve">s, at least </w:t>
      </w:r>
      <w:r w:rsidRPr="008A1216">
        <w:rPr>
          <w:rFonts w:cs="Times"/>
          <w:b/>
          <w:i/>
          <w:iCs/>
          <w:szCs w:val="20"/>
        </w:rPr>
        <w:t>N</w:t>
      </w:r>
      <w:r w:rsidRPr="008A1216">
        <w:rPr>
          <w:rFonts w:cs="Times"/>
          <w:b/>
          <w:i/>
          <w:iCs/>
          <w:szCs w:val="20"/>
          <w:vertAlign w:val="subscript"/>
        </w:rPr>
        <w:t>L</w:t>
      </w:r>
      <w:r>
        <w:rPr>
          <w:rFonts w:cs="Times"/>
          <w:b/>
          <w:i/>
          <w:szCs w:val="20"/>
        </w:rPr>
        <w:t>*</w:t>
      </w:r>
      <w:r w:rsidRPr="00243C10">
        <w:rPr>
          <w:rFonts w:cs="Times"/>
          <w:b/>
          <w:i/>
          <w:iCs/>
          <w:szCs w:val="20"/>
        </w:rPr>
        <w:t>N</w:t>
      </w:r>
      <w:r w:rsidRPr="00243C10">
        <w:rPr>
          <w:rFonts w:cs="Times"/>
          <w:b/>
          <w:i/>
          <w:iCs/>
          <w:szCs w:val="20"/>
          <w:vertAlign w:val="subscript"/>
        </w:rPr>
        <w:t>TRP</w:t>
      </w:r>
      <w:r>
        <w:rPr>
          <w:rFonts w:cs="Times"/>
          <w:b/>
          <w:i/>
          <w:szCs w:val="20"/>
        </w:rPr>
        <w:t xml:space="preserve"> CPUs should be assumed. For case of UE selection of </w:t>
      </w:r>
      <w:r w:rsidRPr="00622E58">
        <w:rPr>
          <w:b/>
          <w:i/>
          <w:szCs w:val="20"/>
        </w:rPr>
        <w:t xml:space="preserve">N </w:t>
      </w:r>
      <w:r w:rsidRPr="00622E58">
        <w:rPr>
          <w:rFonts w:eastAsiaTheme="minorEastAsia"/>
          <w:b/>
          <w:i/>
          <w:szCs w:val="20"/>
          <w:lang w:eastAsia="zh-CN"/>
        </w:rPr>
        <w:t>TRPs</w:t>
      </w:r>
      <w:r w:rsidRPr="00622E58">
        <w:rPr>
          <w:i/>
          <w:szCs w:val="20"/>
        </w:rPr>
        <w:t>,</w:t>
      </w:r>
      <w:r>
        <w:rPr>
          <w:rFonts w:cs="Times"/>
          <w:b/>
          <w:i/>
          <w:szCs w:val="20"/>
        </w:rPr>
        <w:t xml:space="preserve"> additional values can be reported via UE capability.</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3280B812" w14:textId="77777777" w:rsidR="00C6426F" w:rsidRDefault="0049252F" w:rsidP="00C6426F">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12EB0CD4" w14:textId="5EC123A1" w:rsidR="00B267ED" w:rsidRPr="00C6426F" w:rsidRDefault="00B267ED" w:rsidP="00C6426F">
      <w:pPr>
        <w:pStyle w:val="1"/>
        <w:keepNext w:val="0"/>
        <w:rPr>
          <w:rFonts w:eastAsia="宋体"/>
          <w:szCs w:val="22"/>
          <w:lang w:eastAsia="zh-CN"/>
        </w:rPr>
      </w:pPr>
      <w:r>
        <w:t>Appendix</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F12667" w:rsidRPr="00735CE6" w14:paraId="1ED62F6C" w14:textId="77777777" w:rsidTr="000E4D05">
        <w:trPr>
          <w:trHeight w:val="20"/>
        </w:trPr>
        <w:tc>
          <w:tcPr>
            <w:tcW w:w="3121" w:type="dxa"/>
            <w:gridSpan w:val="2"/>
            <w:shd w:val="clear" w:color="auto" w:fill="D9D9D9"/>
            <w:tcMar>
              <w:top w:w="72" w:type="dxa"/>
              <w:left w:w="144" w:type="dxa"/>
              <w:bottom w:w="72" w:type="dxa"/>
              <w:right w:w="144" w:type="dxa"/>
            </w:tcMar>
            <w:hideMark/>
          </w:tcPr>
          <w:p w14:paraId="23018C8F" w14:textId="77777777" w:rsidR="00F12667" w:rsidRPr="00735CE6" w:rsidRDefault="00F12667" w:rsidP="000E4D05">
            <w:pPr>
              <w:pStyle w:val="TAH"/>
            </w:pPr>
            <w:r w:rsidRPr="00735CE6">
              <w:lastRenderedPageBreak/>
              <w:t>Parameter</w:t>
            </w:r>
          </w:p>
        </w:tc>
        <w:tc>
          <w:tcPr>
            <w:tcW w:w="6154" w:type="dxa"/>
            <w:shd w:val="clear" w:color="auto" w:fill="D9D9D9"/>
            <w:tcMar>
              <w:top w:w="72" w:type="dxa"/>
              <w:left w:w="144" w:type="dxa"/>
              <w:bottom w:w="72" w:type="dxa"/>
              <w:right w:w="144" w:type="dxa"/>
            </w:tcMar>
            <w:hideMark/>
          </w:tcPr>
          <w:p w14:paraId="0D7A1076" w14:textId="77777777" w:rsidR="00F12667" w:rsidRPr="00735CE6" w:rsidRDefault="00F12667" w:rsidP="000E4D05">
            <w:pPr>
              <w:pStyle w:val="TAH"/>
            </w:pPr>
            <w:r w:rsidRPr="00735CE6">
              <w:t>Value</w:t>
            </w:r>
          </w:p>
        </w:tc>
      </w:tr>
      <w:tr w:rsidR="00F12667" w:rsidRPr="00735CE6" w14:paraId="6598BF69" w14:textId="77777777" w:rsidTr="000E4D05">
        <w:trPr>
          <w:trHeight w:val="20"/>
        </w:trPr>
        <w:tc>
          <w:tcPr>
            <w:tcW w:w="3121" w:type="dxa"/>
            <w:gridSpan w:val="2"/>
            <w:shd w:val="clear" w:color="auto" w:fill="auto"/>
            <w:tcMar>
              <w:top w:w="72" w:type="dxa"/>
              <w:left w:w="144" w:type="dxa"/>
              <w:bottom w:w="72" w:type="dxa"/>
              <w:right w:w="144" w:type="dxa"/>
            </w:tcMar>
            <w:hideMark/>
          </w:tcPr>
          <w:p w14:paraId="19E610B0" w14:textId="77777777" w:rsidR="00F12667" w:rsidRPr="00735CE6" w:rsidRDefault="00F12667" w:rsidP="000E4D05">
            <w:pPr>
              <w:pStyle w:val="TAL"/>
            </w:pPr>
            <w:r w:rsidRPr="00735CE6">
              <w:t xml:space="preserve">Duplex, Waveform </w:t>
            </w:r>
          </w:p>
        </w:tc>
        <w:tc>
          <w:tcPr>
            <w:tcW w:w="6154" w:type="dxa"/>
            <w:shd w:val="clear" w:color="auto" w:fill="auto"/>
            <w:tcMar>
              <w:top w:w="72" w:type="dxa"/>
              <w:left w:w="144" w:type="dxa"/>
              <w:bottom w:w="72" w:type="dxa"/>
              <w:right w:w="144" w:type="dxa"/>
            </w:tcMar>
            <w:hideMark/>
          </w:tcPr>
          <w:p w14:paraId="2A1AEA3C" w14:textId="77777777" w:rsidR="00F12667" w:rsidRPr="00735CE6" w:rsidRDefault="00F12667" w:rsidP="000E4D05">
            <w:pPr>
              <w:pStyle w:val="TAL"/>
            </w:pPr>
            <w:r w:rsidRPr="00735CE6">
              <w:t xml:space="preserve">FDD, OFDM </w:t>
            </w:r>
          </w:p>
        </w:tc>
      </w:tr>
      <w:tr w:rsidR="00F12667" w:rsidRPr="00735CE6" w14:paraId="3F342CD1" w14:textId="77777777" w:rsidTr="000E4D05">
        <w:trPr>
          <w:trHeight w:val="20"/>
        </w:trPr>
        <w:tc>
          <w:tcPr>
            <w:tcW w:w="3121" w:type="dxa"/>
            <w:gridSpan w:val="2"/>
            <w:shd w:val="clear" w:color="auto" w:fill="auto"/>
            <w:tcMar>
              <w:top w:w="72" w:type="dxa"/>
              <w:left w:w="144" w:type="dxa"/>
              <w:bottom w:w="72" w:type="dxa"/>
              <w:right w:w="144" w:type="dxa"/>
            </w:tcMar>
            <w:hideMark/>
          </w:tcPr>
          <w:p w14:paraId="2FF40127" w14:textId="77777777" w:rsidR="00F12667" w:rsidRPr="00735CE6" w:rsidRDefault="00F12667" w:rsidP="000E4D05">
            <w:pPr>
              <w:pStyle w:val="TAL"/>
            </w:pPr>
            <w:r w:rsidRPr="00735CE6">
              <w:t xml:space="preserve">Multiple access </w:t>
            </w:r>
          </w:p>
        </w:tc>
        <w:tc>
          <w:tcPr>
            <w:tcW w:w="6154" w:type="dxa"/>
            <w:shd w:val="clear" w:color="auto" w:fill="auto"/>
            <w:tcMar>
              <w:top w:w="72" w:type="dxa"/>
              <w:left w:w="144" w:type="dxa"/>
              <w:bottom w:w="72" w:type="dxa"/>
              <w:right w:w="144" w:type="dxa"/>
            </w:tcMar>
            <w:hideMark/>
          </w:tcPr>
          <w:p w14:paraId="3EDCFF1F" w14:textId="77777777" w:rsidR="00F12667" w:rsidRPr="00735CE6" w:rsidRDefault="00F12667" w:rsidP="000E4D05">
            <w:pPr>
              <w:pStyle w:val="TAL"/>
            </w:pPr>
            <w:r w:rsidRPr="00735CE6">
              <w:t xml:space="preserve">OFDMA </w:t>
            </w:r>
          </w:p>
        </w:tc>
      </w:tr>
      <w:tr w:rsidR="00F12667" w:rsidRPr="00735CE6" w14:paraId="77E5031A" w14:textId="77777777" w:rsidTr="000E4D05">
        <w:trPr>
          <w:trHeight w:val="20"/>
        </w:trPr>
        <w:tc>
          <w:tcPr>
            <w:tcW w:w="3121" w:type="dxa"/>
            <w:gridSpan w:val="2"/>
            <w:shd w:val="clear" w:color="auto" w:fill="auto"/>
            <w:tcMar>
              <w:top w:w="72" w:type="dxa"/>
              <w:left w:w="144" w:type="dxa"/>
              <w:bottom w:w="72" w:type="dxa"/>
              <w:right w:w="144" w:type="dxa"/>
            </w:tcMar>
          </w:tcPr>
          <w:p w14:paraId="4FA81E9F" w14:textId="77777777" w:rsidR="00F12667" w:rsidRPr="00735CE6" w:rsidRDefault="00F12667" w:rsidP="000E4D05">
            <w:pPr>
              <w:pStyle w:val="TAL"/>
            </w:pPr>
            <w:r w:rsidRPr="00735CE6">
              <w:rPr>
                <w:rFonts w:hint="eastAsia"/>
              </w:rPr>
              <w:t>Scenario</w:t>
            </w:r>
          </w:p>
        </w:tc>
        <w:tc>
          <w:tcPr>
            <w:tcW w:w="6154" w:type="dxa"/>
            <w:shd w:val="clear" w:color="auto" w:fill="auto"/>
            <w:tcMar>
              <w:top w:w="72" w:type="dxa"/>
              <w:left w:w="144" w:type="dxa"/>
              <w:bottom w:w="72" w:type="dxa"/>
              <w:right w:w="144" w:type="dxa"/>
            </w:tcMar>
          </w:tcPr>
          <w:p w14:paraId="7FABABA6" w14:textId="77777777" w:rsidR="00F12667" w:rsidRPr="00735CE6" w:rsidRDefault="00F12667" w:rsidP="000E4D05">
            <w:pPr>
              <w:pStyle w:val="TAL"/>
              <w:rPr>
                <w:snapToGrid w:val="0"/>
              </w:rPr>
            </w:pPr>
            <w:r w:rsidRPr="00735CE6">
              <w:rPr>
                <w:snapToGrid w:val="0"/>
              </w:rPr>
              <w:t xml:space="preserve">Dense Urban (Macro only) </w:t>
            </w:r>
          </w:p>
        </w:tc>
      </w:tr>
      <w:tr w:rsidR="00F12667" w:rsidRPr="00735CE6" w14:paraId="52021CA2" w14:textId="77777777" w:rsidTr="000E4D05">
        <w:trPr>
          <w:trHeight w:val="20"/>
        </w:trPr>
        <w:tc>
          <w:tcPr>
            <w:tcW w:w="3121" w:type="dxa"/>
            <w:gridSpan w:val="2"/>
            <w:shd w:val="clear" w:color="auto" w:fill="auto"/>
            <w:tcMar>
              <w:top w:w="72" w:type="dxa"/>
              <w:left w:w="144" w:type="dxa"/>
              <w:bottom w:w="72" w:type="dxa"/>
              <w:right w:w="144" w:type="dxa"/>
            </w:tcMar>
          </w:tcPr>
          <w:p w14:paraId="27B4E9C4" w14:textId="77777777" w:rsidR="00F12667" w:rsidRPr="00735CE6" w:rsidRDefault="00F12667" w:rsidP="000E4D05">
            <w:pPr>
              <w:pStyle w:val="TAL"/>
            </w:pPr>
            <w:r w:rsidRPr="00735CE6">
              <w:rPr>
                <w:rFonts w:hint="eastAsia"/>
              </w:rPr>
              <w:t>Frequency Range</w:t>
            </w:r>
          </w:p>
        </w:tc>
        <w:tc>
          <w:tcPr>
            <w:tcW w:w="6154" w:type="dxa"/>
            <w:shd w:val="clear" w:color="auto" w:fill="auto"/>
            <w:tcMar>
              <w:top w:w="72" w:type="dxa"/>
              <w:left w:w="144" w:type="dxa"/>
              <w:bottom w:w="72" w:type="dxa"/>
              <w:right w:w="144" w:type="dxa"/>
            </w:tcMar>
          </w:tcPr>
          <w:p w14:paraId="6278DEA4" w14:textId="77777777" w:rsidR="00F12667" w:rsidRPr="00735CE6" w:rsidRDefault="00F12667" w:rsidP="000E4D05">
            <w:pPr>
              <w:pStyle w:val="TAL"/>
              <w:rPr>
                <w:snapToGrid w:val="0"/>
              </w:rPr>
            </w:pPr>
            <w:r w:rsidRPr="00735CE6">
              <w:rPr>
                <w:snapToGrid w:val="0"/>
              </w:rPr>
              <w:t xml:space="preserve">FR1 only, </w:t>
            </w:r>
            <w:r>
              <w:rPr>
                <w:snapToGrid w:val="0"/>
              </w:rPr>
              <w:t>2</w:t>
            </w:r>
            <w:r w:rsidRPr="00735CE6">
              <w:rPr>
                <w:snapToGrid w:val="0"/>
              </w:rPr>
              <w:t>GHz.</w:t>
            </w:r>
          </w:p>
        </w:tc>
      </w:tr>
      <w:tr w:rsidR="00F12667" w:rsidRPr="00735CE6" w14:paraId="2A3EBDA2" w14:textId="77777777" w:rsidTr="000E4D05">
        <w:trPr>
          <w:trHeight w:val="20"/>
        </w:trPr>
        <w:tc>
          <w:tcPr>
            <w:tcW w:w="3121" w:type="dxa"/>
            <w:gridSpan w:val="2"/>
            <w:shd w:val="clear" w:color="auto" w:fill="auto"/>
            <w:tcMar>
              <w:top w:w="72" w:type="dxa"/>
              <w:left w:w="144" w:type="dxa"/>
              <w:bottom w:w="72" w:type="dxa"/>
              <w:right w:w="144" w:type="dxa"/>
            </w:tcMar>
          </w:tcPr>
          <w:p w14:paraId="361151A3" w14:textId="77777777" w:rsidR="00F12667" w:rsidRPr="00735CE6" w:rsidRDefault="00F12667" w:rsidP="000E4D05">
            <w:pPr>
              <w:pStyle w:val="TAL"/>
            </w:pPr>
            <w:r w:rsidRPr="00735CE6">
              <w:rPr>
                <w:rFonts w:hint="eastAsia"/>
              </w:rPr>
              <w:t>Inter-BS distance</w:t>
            </w:r>
          </w:p>
        </w:tc>
        <w:tc>
          <w:tcPr>
            <w:tcW w:w="6154" w:type="dxa"/>
            <w:shd w:val="clear" w:color="auto" w:fill="auto"/>
            <w:tcMar>
              <w:top w:w="72" w:type="dxa"/>
              <w:left w:w="144" w:type="dxa"/>
              <w:bottom w:w="72" w:type="dxa"/>
              <w:right w:w="144" w:type="dxa"/>
            </w:tcMar>
          </w:tcPr>
          <w:p w14:paraId="5175AB70" w14:textId="77777777" w:rsidR="00F12667" w:rsidRPr="00735CE6" w:rsidRDefault="00F12667" w:rsidP="000E4D05">
            <w:pPr>
              <w:pStyle w:val="TAL"/>
              <w:rPr>
                <w:b/>
                <w:snapToGrid w:val="0"/>
                <w:color w:val="0000FF"/>
              </w:rPr>
            </w:pPr>
            <w:r w:rsidRPr="00735CE6">
              <w:rPr>
                <w:snapToGrid w:val="0"/>
              </w:rPr>
              <w:t>200m</w:t>
            </w:r>
            <w:r w:rsidRPr="00735CE6">
              <w:rPr>
                <w:snapToGrid w:val="0"/>
                <w:color w:val="FF0000"/>
              </w:rPr>
              <w:t xml:space="preserve"> </w:t>
            </w:r>
          </w:p>
        </w:tc>
      </w:tr>
      <w:tr w:rsidR="00F12667" w:rsidRPr="00735CE6" w14:paraId="5B5D30B1" w14:textId="77777777" w:rsidTr="000E4D05">
        <w:trPr>
          <w:trHeight w:val="20"/>
        </w:trPr>
        <w:tc>
          <w:tcPr>
            <w:tcW w:w="3121" w:type="dxa"/>
            <w:gridSpan w:val="2"/>
            <w:shd w:val="clear" w:color="auto" w:fill="auto"/>
            <w:tcMar>
              <w:top w:w="72" w:type="dxa"/>
              <w:left w:w="144" w:type="dxa"/>
              <w:bottom w:w="72" w:type="dxa"/>
              <w:right w:w="144" w:type="dxa"/>
            </w:tcMar>
          </w:tcPr>
          <w:p w14:paraId="43FDB071" w14:textId="77777777" w:rsidR="00F12667" w:rsidRPr="00735CE6" w:rsidRDefault="00F12667" w:rsidP="000E4D05">
            <w:pPr>
              <w:pStyle w:val="TAL"/>
            </w:pPr>
            <w:r w:rsidRPr="00735CE6">
              <w:rPr>
                <w:rFonts w:hint="eastAsia"/>
              </w:rPr>
              <w:t>Channel model</w:t>
            </w:r>
          </w:p>
        </w:tc>
        <w:tc>
          <w:tcPr>
            <w:tcW w:w="6154" w:type="dxa"/>
            <w:shd w:val="clear" w:color="auto" w:fill="auto"/>
            <w:tcMar>
              <w:top w:w="72" w:type="dxa"/>
              <w:left w:w="144" w:type="dxa"/>
              <w:bottom w:w="72" w:type="dxa"/>
              <w:right w:w="144" w:type="dxa"/>
            </w:tcMar>
          </w:tcPr>
          <w:p w14:paraId="7666A88D" w14:textId="77777777" w:rsidR="00F12667" w:rsidRPr="00735CE6" w:rsidRDefault="00F12667" w:rsidP="000E4D05">
            <w:pPr>
              <w:pStyle w:val="TAL"/>
              <w:rPr>
                <w:snapToGrid w:val="0"/>
              </w:rPr>
            </w:pPr>
            <w:r w:rsidRPr="00735CE6">
              <w:rPr>
                <w:snapToGrid w:val="0"/>
              </w:rPr>
              <w:t xml:space="preserve">According to the TR 38.901 </w:t>
            </w:r>
          </w:p>
        </w:tc>
      </w:tr>
      <w:tr w:rsidR="00F12667" w:rsidRPr="00735CE6" w14:paraId="4E1272DF" w14:textId="77777777" w:rsidTr="000E4D05">
        <w:trPr>
          <w:trHeight w:val="20"/>
        </w:trPr>
        <w:tc>
          <w:tcPr>
            <w:tcW w:w="3121" w:type="dxa"/>
            <w:gridSpan w:val="2"/>
            <w:shd w:val="clear" w:color="auto" w:fill="auto"/>
            <w:tcMar>
              <w:top w:w="72" w:type="dxa"/>
              <w:left w:w="144" w:type="dxa"/>
              <w:bottom w:w="72" w:type="dxa"/>
              <w:right w:w="144" w:type="dxa"/>
            </w:tcMar>
          </w:tcPr>
          <w:p w14:paraId="2121DFBA" w14:textId="77777777" w:rsidR="00F12667" w:rsidRPr="004C373B" w:rsidRDefault="00F12667" w:rsidP="000E4D05">
            <w:pPr>
              <w:pStyle w:val="TAL"/>
            </w:pPr>
            <w:r w:rsidRPr="004C373B">
              <w:rPr>
                <w:rFonts w:hint="eastAsia"/>
              </w:rPr>
              <w:t>Antenna setup and port layouts</w:t>
            </w:r>
            <w:r w:rsidRPr="004C373B">
              <w:t xml:space="preserve"> at </w:t>
            </w:r>
            <w:proofErr w:type="spellStart"/>
            <w:r w:rsidRPr="004C373B">
              <w:t>gNB</w:t>
            </w:r>
            <w:proofErr w:type="spellEnd"/>
          </w:p>
        </w:tc>
        <w:tc>
          <w:tcPr>
            <w:tcW w:w="6154" w:type="dxa"/>
            <w:shd w:val="clear" w:color="auto" w:fill="auto"/>
            <w:tcMar>
              <w:top w:w="72" w:type="dxa"/>
              <w:left w:w="144" w:type="dxa"/>
              <w:bottom w:w="72" w:type="dxa"/>
              <w:right w:w="144" w:type="dxa"/>
            </w:tcMar>
          </w:tcPr>
          <w:p w14:paraId="2B90ABDA" w14:textId="77777777" w:rsidR="00F12667" w:rsidRPr="004C373B" w:rsidRDefault="00F12667" w:rsidP="000E4D05">
            <w:pPr>
              <w:pStyle w:val="TAL"/>
              <w:rPr>
                <w:snapToGrid w:val="0"/>
              </w:rPr>
            </w:pPr>
            <w:r w:rsidRPr="004C373B">
              <w:rPr>
                <w:snapToGrid w:val="0"/>
              </w:rPr>
              <w:t>Companies need to report which option(s) are used between</w:t>
            </w:r>
          </w:p>
          <w:p w14:paraId="681D9665" w14:textId="77777777" w:rsidR="00F12667" w:rsidRPr="004C373B" w:rsidRDefault="00F12667" w:rsidP="000E4D05">
            <w:pPr>
              <w:pStyle w:val="TAL"/>
              <w:numPr>
                <w:ilvl w:val="0"/>
                <w:numId w:val="6"/>
              </w:numPr>
              <w:overflowPunct/>
              <w:autoSpaceDE/>
              <w:autoSpaceDN/>
              <w:adjustRightInd/>
              <w:textAlignment w:val="auto"/>
              <w:rPr>
                <w:snapToGrid w:val="0"/>
                <w:lang w:eastAsia="x-none"/>
              </w:rPr>
            </w:pPr>
            <w:r w:rsidRPr="004C373B">
              <w:rPr>
                <w:snapToGrid w:val="0"/>
                <w:lang w:eastAsia="x-none"/>
              </w:rPr>
              <w:t>32 ports: (8,8,2,1,1,2,8), (</w:t>
            </w:r>
            <w:proofErr w:type="spellStart"/>
            <w:proofErr w:type="gramStart"/>
            <w:r w:rsidRPr="004C373B">
              <w:rPr>
                <w:snapToGrid w:val="0"/>
                <w:lang w:eastAsia="x-none"/>
              </w:rPr>
              <w:t>dH,dV</w:t>
            </w:r>
            <w:proofErr w:type="spellEnd"/>
            <w:proofErr w:type="gramEnd"/>
            <w:r w:rsidRPr="004C373B">
              <w:rPr>
                <w:snapToGrid w:val="0"/>
                <w:lang w:eastAsia="x-none"/>
              </w:rPr>
              <w:t xml:space="preserve">) = (0.5, 0.8)λ </w:t>
            </w:r>
          </w:p>
          <w:p w14:paraId="521F967A" w14:textId="77777777" w:rsidR="00F12667" w:rsidRPr="004C373B" w:rsidRDefault="00F12667" w:rsidP="000E4D05">
            <w:pPr>
              <w:pStyle w:val="TAL"/>
              <w:numPr>
                <w:ilvl w:val="0"/>
                <w:numId w:val="6"/>
              </w:numPr>
              <w:overflowPunct/>
              <w:autoSpaceDE/>
              <w:autoSpaceDN/>
              <w:adjustRightInd/>
              <w:textAlignment w:val="auto"/>
              <w:rPr>
                <w:snapToGrid w:val="0"/>
                <w:lang w:eastAsia="x-none"/>
              </w:rPr>
            </w:pPr>
            <w:r w:rsidRPr="004C373B">
              <w:rPr>
                <w:snapToGrid w:val="0"/>
                <w:lang w:eastAsia="x-none"/>
              </w:rPr>
              <w:t>16 ports: (8,4,2,1,1,2,4), (</w:t>
            </w:r>
            <w:proofErr w:type="spellStart"/>
            <w:proofErr w:type="gramStart"/>
            <w:r w:rsidRPr="004C373B">
              <w:rPr>
                <w:snapToGrid w:val="0"/>
                <w:lang w:eastAsia="x-none"/>
              </w:rPr>
              <w:t>dH,dV</w:t>
            </w:r>
            <w:proofErr w:type="spellEnd"/>
            <w:proofErr w:type="gramEnd"/>
            <w:r w:rsidRPr="004C373B">
              <w:rPr>
                <w:snapToGrid w:val="0"/>
                <w:lang w:eastAsia="x-none"/>
              </w:rPr>
              <w:t>) = (0.5, 0.8)λ</w:t>
            </w:r>
          </w:p>
          <w:p w14:paraId="20DCB4D7" w14:textId="77777777" w:rsidR="00F12667" w:rsidRPr="004C373B" w:rsidRDefault="00F12667" w:rsidP="000E4D05">
            <w:pPr>
              <w:pStyle w:val="TAL"/>
            </w:pPr>
            <w:r w:rsidRPr="004C373B">
              <w:rPr>
                <w:bCs/>
              </w:rPr>
              <w:t>Other configurations are not precluded.</w:t>
            </w:r>
          </w:p>
        </w:tc>
      </w:tr>
      <w:tr w:rsidR="00F12667" w:rsidRPr="00735CE6" w14:paraId="372C26E1" w14:textId="77777777" w:rsidTr="000E4D05">
        <w:trPr>
          <w:trHeight w:val="20"/>
        </w:trPr>
        <w:tc>
          <w:tcPr>
            <w:tcW w:w="3121" w:type="dxa"/>
            <w:gridSpan w:val="2"/>
            <w:shd w:val="clear" w:color="auto" w:fill="auto"/>
            <w:tcMar>
              <w:top w:w="72" w:type="dxa"/>
              <w:left w:w="144" w:type="dxa"/>
              <w:bottom w:w="72" w:type="dxa"/>
              <w:right w:w="144" w:type="dxa"/>
            </w:tcMar>
          </w:tcPr>
          <w:p w14:paraId="34CDBBE4" w14:textId="77777777" w:rsidR="00F12667" w:rsidRPr="004C373B" w:rsidRDefault="00F12667" w:rsidP="000E4D05">
            <w:pPr>
              <w:pStyle w:val="TAL"/>
            </w:pPr>
            <w:r w:rsidRPr="004C373B">
              <w:rPr>
                <w:rFonts w:hint="eastAsia"/>
              </w:rPr>
              <w:t>Antenna setup and port layouts</w:t>
            </w:r>
            <w:r w:rsidRPr="004C373B">
              <w:t xml:space="preserve"> at UE</w:t>
            </w:r>
          </w:p>
        </w:tc>
        <w:tc>
          <w:tcPr>
            <w:tcW w:w="6154" w:type="dxa"/>
            <w:shd w:val="clear" w:color="auto" w:fill="auto"/>
            <w:tcMar>
              <w:top w:w="72" w:type="dxa"/>
              <w:left w:w="144" w:type="dxa"/>
              <w:bottom w:w="72" w:type="dxa"/>
              <w:right w:w="144" w:type="dxa"/>
            </w:tcMar>
          </w:tcPr>
          <w:p w14:paraId="53ADDC5D" w14:textId="77777777" w:rsidR="00F12667" w:rsidRPr="004C373B" w:rsidRDefault="00F12667" w:rsidP="000E4D05">
            <w:pPr>
              <w:pStyle w:val="TAL"/>
              <w:rPr>
                <w:snapToGrid w:val="0"/>
              </w:rPr>
            </w:pPr>
            <w:r w:rsidRPr="004C373B">
              <w:rPr>
                <w:snapToGrid w:val="0"/>
              </w:rPr>
              <w:t>4RX: (1,2,2,1,1,1,2), (</w:t>
            </w:r>
            <w:proofErr w:type="spellStart"/>
            <w:proofErr w:type="gramStart"/>
            <w:r w:rsidRPr="004C373B">
              <w:rPr>
                <w:snapToGrid w:val="0"/>
              </w:rPr>
              <w:t>dH,dV</w:t>
            </w:r>
            <w:proofErr w:type="spellEnd"/>
            <w:proofErr w:type="gramEnd"/>
            <w:r w:rsidRPr="004C373B">
              <w:rPr>
                <w:snapToGrid w:val="0"/>
              </w:rPr>
              <w:t>) = (0.5, 0.5)λ for rank &gt; 2</w:t>
            </w:r>
          </w:p>
          <w:p w14:paraId="4FEBC103" w14:textId="77777777" w:rsidR="00F12667" w:rsidRPr="004C373B" w:rsidRDefault="00F12667" w:rsidP="000E4D05">
            <w:pPr>
              <w:pStyle w:val="TAL"/>
              <w:rPr>
                <w:snapToGrid w:val="0"/>
              </w:rPr>
            </w:pPr>
            <w:r w:rsidRPr="004C373B">
              <w:rPr>
                <w:snapToGrid w:val="0"/>
              </w:rPr>
              <w:t>2RX: (1,1,2,1,1,1,1), (</w:t>
            </w:r>
            <w:proofErr w:type="spellStart"/>
            <w:proofErr w:type="gramStart"/>
            <w:r w:rsidRPr="004C373B">
              <w:rPr>
                <w:snapToGrid w:val="0"/>
              </w:rPr>
              <w:t>dH,dV</w:t>
            </w:r>
            <w:proofErr w:type="spellEnd"/>
            <w:proofErr w:type="gramEnd"/>
            <w:r w:rsidRPr="004C373B">
              <w:rPr>
                <w:snapToGrid w:val="0"/>
              </w:rPr>
              <w:t>) = (0.5, 0.5)λ for (rank 1,2) Type II overhead reduction</w:t>
            </w:r>
          </w:p>
          <w:p w14:paraId="22587924" w14:textId="77777777" w:rsidR="00F12667" w:rsidRPr="004C373B" w:rsidRDefault="00F12667" w:rsidP="000E4D05">
            <w:pPr>
              <w:pStyle w:val="TAL"/>
              <w:rPr>
                <w:snapToGrid w:val="0"/>
              </w:rPr>
            </w:pPr>
            <w:proofErr w:type="gramStart"/>
            <w:r w:rsidRPr="004C373B">
              <w:rPr>
                <w:snapToGrid w:val="0"/>
              </w:rPr>
              <w:t>Other</w:t>
            </w:r>
            <w:proofErr w:type="gramEnd"/>
            <w:r w:rsidRPr="004C373B">
              <w:rPr>
                <w:snapToGrid w:val="0"/>
              </w:rPr>
              <w:t xml:space="preserve"> configuration is not precluded.</w:t>
            </w:r>
          </w:p>
        </w:tc>
      </w:tr>
      <w:tr w:rsidR="00F12667" w:rsidRPr="00735CE6" w14:paraId="036C53EA" w14:textId="77777777" w:rsidTr="000E4D05">
        <w:trPr>
          <w:trHeight w:val="20"/>
        </w:trPr>
        <w:tc>
          <w:tcPr>
            <w:tcW w:w="3121" w:type="dxa"/>
            <w:gridSpan w:val="2"/>
            <w:shd w:val="clear" w:color="auto" w:fill="auto"/>
            <w:tcMar>
              <w:top w:w="72" w:type="dxa"/>
              <w:left w:w="144" w:type="dxa"/>
              <w:bottom w:w="72" w:type="dxa"/>
              <w:right w:w="144" w:type="dxa"/>
            </w:tcMar>
          </w:tcPr>
          <w:p w14:paraId="33DC668C" w14:textId="77777777" w:rsidR="00F12667" w:rsidRPr="004C373B" w:rsidRDefault="00F12667" w:rsidP="000E4D05">
            <w:pPr>
              <w:pStyle w:val="TAL"/>
            </w:pPr>
            <w:r w:rsidRPr="004C373B">
              <w:rPr>
                <w:rFonts w:hint="eastAsia"/>
              </w:rPr>
              <w:t xml:space="preserve">BS </w:t>
            </w:r>
            <w:r w:rsidRPr="004C373B">
              <w:t xml:space="preserve">Tx power </w:t>
            </w:r>
          </w:p>
        </w:tc>
        <w:tc>
          <w:tcPr>
            <w:tcW w:w="6154" w:type="dxa"/>
            <w:shd w:val="clear" w:color="auto" w:fill="auto"/>
            <w:tcMar>
              <w:top w:w="72" w:type="dxa"/>
              <w:left w:w="144" w:type="dxa"/>
              <w:bottom w:w="72" w:type="dxa"/>
              <w:right w:w="144" w:type="dxa"/>
            </w:tcMar>
          </w:tcPr>
          <w:p w14:paraId="2956D669" w14:textId="77777777" w:rsidR="00F12667" w:rsidRPr="004C373B" w:rsidRDefault="00F12667" w:rsidP="000E4D05">
            <w:pPr>
              <w:pStyle w:val="TAL"/>
              <w:rPr>
                <w:snapToGrid w:val="0"/>
              </w:rPr>
            </w:pPr>
            <w:r w:rsidRPr="004C373B">
              <w:rPr>
                <w:snapToGrid w:val="0"/>
              </w:rPr>
              <w:t>41 dBm</w:t>
            </w:r>
          </w:p>
        </w:tc>
      </w:tr>
      <w:tr w:rsidR="00F12667" w:rsidRPr="00735CE6" w14:paraId="0E4F6F53" w14:textId="77777777" w:rsidTr="000E4D05">
        <w:trPr>
          <w:trHeight w:val="20"/>
        </w:trPr>
        <w:tc>
          <w:tcPr>
            <w:tcW w:w="3121" w:type="dxa"/>
            <w:gridSpan w:val="2"/>
            <w:shd w:val="clear" w:color="auto" w:fill="auto"/>
            <w:tcMar>
              <w:top w:w="72" w:type="dxa"/>
              <w:left w:w="144" w:type="dxa"/>
              <w:bottom w:w="72" w:type="dxa"/>
              <w:right w:w="144" w:type="dxa"/>
            </w:tcMar>
          </w:tcPr>
          <w:p w14:paraId="6DDBDC58" w14:textId="77777777" w:rsidR="00F12667" w:rsidRPr="004C373B" w:rsidRDefault="00F12667" w:rsidP="000E4D05">
            <w:pPr>
              <w:pStyle w:val="TAL"/>
            </w:pPr>
            <w:r w:rsidRPr="004C373B">
              <w:t xml:space="preserve">BS antenna height </w:t>
            </w:r>
          </w:p>
        </w:tc>
        <w:tc>
          <w:tcPr>
            <w:tcW w:w="6154" w:type="dxa"/>
            <w:shd w:val="clear" w:color="auto" w:fill="auto"/>
            <w:tcMar>
              <w:top w:w="72" w:type="dxa"/>
              <w:left w:w="144" w:type="dxa"/>
              <w:bottom w:w="72" w:type="dxa"/>
              <w:right w:w="144" w:type="dxa"/>
            </w:tcMar>
          </w:tcPr>
          <w:p w14:paraId="26A11FD8" w14:textId="77777777" w:rsidR="00F12667" w:rsidRPr="004C373B" w:rsidRDefault="00F12667" w:rsidP="000E4D05">
            <w:pPr>
              <w:pStyle w:val="TAL"/>
              <w:rPr>
                <w:snapToGrid w:val="0"/>
              </w:rPr>
            </w:pPr>
            <w:r w:rsidRPr="004C373B">
              <w:rPr>
                <w:snapToGrid w:val="0"/>
              </w:rPr>
              <w:t xml:space="preserve">25m </w:t>
            </w:r>
          </w:p>
        </w:tc>
      </w:tr>
      <w:tr w:rsidR="00F12667" w:rsidRPr="00735CE6" w14:paraId="7C7B3BB2" w14:textId="77777777" w:rsidTr="000E4D05">
        <w:trPr>
          <w:trHeight w:val="20"/>
        </w:trPr>
        <w:tc>
          <w:tcPr>
            <w:tcW w:w="3121" w:type="dxa"/>
            <w:gridSpan w:val="2"/>
            <w:shd w:val="clear" w:color="auto" w:fill="auto"/>
            <w:tcMar>
              <w:top w:w="72" w:type="dxa"/>
              <w:left w:w="144" w:type="dxa"/>
              <w:bottom w:w="72" w:type="dxa"/>
              <w:right w:w="144" w:type="dxa"/>
            </w:tcMar>
          </w:tcPr>
          <w:p w14:paraId="186E6C11" w14:textId="77777777" w:rsidR="00F12667" w:rsidRPr="004C373B" w:rsidRDefault="00F12667" w:rsidP="000E4D05">
            <w:pPr>
              <w:pStyle w:val="TAL"/>
            </w:pPr>
            <w:r w:rsidRPr="004C373B">
              <w:t>UE antenna height &amp; gain</w:t>
            </w:r>
          </w:p>
        </w:tc>
        <w:tc>
          <w:tcPr>
            <w:tcW w:w="6154" w:type="dxa"/>
            <w:shd w:val="clear" w:color="auto" w:fill="auto"/>
            <w:tcMar>
              <w:top w:w="72" w:type="dxa"/>
              <w:left w:w="144" w:type="dxa"/>
              <w:bottom w:w="72" w:type="dxa"/>
              <w:right w:w="144" w:type="dxa"/>
            </w:tcMar>
          </w:tcPr>
          <w:p w14:paraId="5F348265" w14:textId="77777777" w:rsidR="00F12667" w:rsidRPr="004C373B" w:rsidRDefault="00F12667" w:rsidP="000E4D05">
            <w:pPr>
              <w:pStyle w:val="TAL"/>
              <w:rPr>
                <w:snapToGrid w:val="0"/>
              </w:rPr>
            </w:pPr>
            <w:r w:rsidRPr="004C373B">
              <w:rPr>
                <w:snapToGrid w:val="0"/>
              </w:rPr>
              <w:t xml:space="preserve">Follow TR36.873 </w:t>
            </w:r>
          </w:p>
        </w:tc>
      </w:tr>
      <w:tr w:rsidR="00F12667" w:rsidRPr="00735CE6" w14:paraId="3CDC0A1E" w14:textId="77777777" w:rsidTr="000E4D05">
        <w:trPr>
          <w:trHeight w:val="20"/>
        </w:trPr>
        <w:tc>
          <w:tcPr>
            <w:tcW w:w="3121" w:type="dxa"/>
            <w:gridSpan w:val="2"/>
            <w:shd w:val="clear" w:color="auto" w:fill="auto"/>
            <w:tcMar>
              <w:top w:w="72" w:type="dxa"/>
              <w:left w:w="144" w:type="dxa"/>
              <w:bottom w:w="72" w:type="dxa"/>
              <w:right w:w="144" w:type="dxa"/>
            </w:tcMar>
          </w:tcPr>
          <w:p w14:paraId="1EAE2828" w14:textId="77777777" w:rsidR="00F12667" w:rsidRPr="004C373B" w:rsidRDefault="00F12667" w:rsidP="000E4D05">
            <w:pPr>
              <w:pStyle w:val="TAL"/>
            </w:pPr>
            <w:r w:rsidRPr="004C373B">
              <w:t>UE receiver noise figure</w:t>
            </w:r>
          </w:p>
        </w:tc>
        <w:tc>
          <w:tcPr>
            <w:tcW w:w="6154" w:type="dxa"/>
            <w:shd w:val="clear" w:color="auto" w:fill="auto"/>
            <w:tcMar>
              <w:top w:w="72" w:type="dxa"/>
              <w:left w:w="144" w:type="dxa"/>
              <w:bottom w:w="72" w:type="dxa"/>
              <w:right w:w="144" w:type="dxa"/>
            </w:tcMar>
          </w:tcPr>
          <w:p w14:paraId="1A475030" w14:textId="77777777" w:rsidR="00F12667" w:rsidRPr="004C373B" w:rsidRDefault="00F12667" w:rsidP="000E4D05">
            <w:pPr>
              <w:pStyle w:val="TAL"/>
              <w:rPr>
                <w:snapToGrid w:val="0"/>
              </w:rPr>
            </w:pPr>
            <w:r w:rsidRPr="004C373B">
              <w:rPr>
                <w:snapToGrid w:val="0"/>
              </w:rPr>
              <w:t>9dB</w:t>
            </w:r>
          </w:p>
        </w:tc>
      </w:tr>
      <w:tr w:rsidR="00F12667" w:rsidRPr="00735CE6" w14:paraId="580A7D8D" w14:textId="77777777" w:rsidTr="000E4D05">
        <w:trPr>
          <w:trHeight w:val="20"/>
        </w:trPr>
        <w:tc>
          <w:tcPr>
            <w:tcW w:w="3121" w:type="dxa"/>
            <w:gridSpan w:val="2"/>
            <w:shd w:val="clear" w:color="auto" w:fill="auto"/>
            <w:tcMar>
              <w:top w:w="72" w:type="dxa"/>
              <w:left w:w="144" w:type="dxa"/>
              <w:bottom w:w="72" w:type="dxa"/>
              <w:right w:w="144" w:type="dxa"/>
            </w:tcMar>
            <w:hideMark/>
          </w:tcPr>
          <w:p w14:paraId="607D0214" w14:textId="77777777" w:rsidR="00F12667" w:rsidRPr="004C373B" w:rsidRDefault="00F12667" w:rsidP="000E4D05">
            <w:pPr>
              <w:pStyle w:val="TAL"/>
            </w:pPr>
            <w:r w:rsidRPr="004C373B">
              <w:t xml:space="preserve">Modulation </w:t>
            </w:r>
          </w:p>
        </w:tc>
        <w:tc>
          <w:tcPr>
            <w:tcW w:w="6154" w:type="dxa"/>
            <w:shd w:val="clear" w:color="auto" w:fill="auto"/>
            <w:tcMar>
              <w:top w:w="72" w:type="dxa"/>
              <w:left w:w="144" w:type="dxa"/>
              <w:bottom w:w="72" w:type="dxa"/>
              <w:right w:w="144" w:type="dxa"/>
            </w:tcMar>
            <w:hideMark/>
          </w:tcPr>
          <w:p w14:paraId="36C5A9A9" w14:textId="77777777" w:rsidR="00F12667" w:rsidRPr="004C373B" w:rsidRDefault="00F12667" w:rsidP="000E4D05">
            <w:pPr>
              <w:pStyle w:val="TAL"/>
            </w:pPr>
            <w:r w:rsidRPr="004C373B">
              <w:t xml:space="preserve">Up to 256QAM </w:t>
            </w:r>
          </w:p>
        </w:tc>
      </w:tr>
      <w:tr w:rsidR="00F12667" w:rsidRPr="00735CE6" w14:paraId="21E3A3D7" w14:textId="77777777" w:rsidTr="000E4D05">
        <w:trPr>
          <w:trHeight w:val="20"/>
        </w:trPr>
        <w:tc>
          <w:tcPr>
            <w:tcW w:w="3121" w:type="dxa"/>
            <w:gridSpan w:val="2"/>
            <w:shd w:val="clear" w:color="auto" w:fill="auto"/>
            <w:tcMar>
              <w:top w:w="72" w:type="dxa"/>
              <w:left w:w="144" w:type="dxa"/>
              <w:bottom w:w="72" w:type="dxa"/>
              <w:right w:w="144" w:type="dxa"/>
            </w:tcMar>
            <w:hideMark/>
          </w:tcPr>
          <w:p w14:paraId="257F7D2A" w14:textId="77777777" w:rsidR="00F12667" w:rsidRPr="004C373B" w:rsidRDefault="00F12667" w:rsidP="000E4D05">
            <w:pPr>
              <w:pStyle w:val="TAL"/>
            </w:pPr>
            <w:r w:rsidRPr="004C373B">
              <w:t xml:space="preserve">Coding on PDSCH </w:t>
            </w:r>
          </w:p>
        </w:tc>
        <w:tc>
          <w:tcPr>
            <w:tcW w:w="6154" w:type="dxa"/>
            <w:shd w:val="clear" w:color="auto" w:fill="auto"/>
            <w:tcMar>
              <w:top w:w="72" w:type="dxa"/>
              <w:left w:w="144" w:type="dxa"/>
              <w:bottom w:w="72" w:type="dxa"/>
              <w:right w:w="144" w:type="dxa"/>
            </w:tcMar>
            <w:hideMark/>
          </w:tcPr>
          <w:p w14:paraId="26F18029" w14:textId="77777777" w:rsidR="00F12667" w:rsidRPr="004C373B" w:rsidRDefault="00F12667" w:rsidP="000E4D05">
            <w:pPr>
              <w:pStyle w:val="TAL"/>
            </w:pPr>
            <w:r w:rsidRPr="004C373B">
              <w:t>LDPC</w:t>
            </w:r>
          </w:p>
          <w:p w14:paraId="19CE7ED0" w14:textId="77777777" w:rsidR="00F12667" w:rsidRPr="004C373B" w:rsidRDefault="00F12667" w:rsidP="000E4D05">
            <w:pPr>
              <w:pStyle w:val="TAL"/>
              <w:rPr>
                <w:lang w:eastAsia="zh-CN"/>
              </w:rPr>
            </w:pPr>
            <w:r w:rsidRPr="004C373B">
              <w:t xml:space="preserve">Max code-block size=8448bit </w:t>
            </w:r>
          </w:p>
        </w:tc>
      </w:tr>
      <w:tr w:rsidR="00F12667" w:rsidRPr="00735CE6" w14:paraId="0EC79BF6" w14:textId="77777777" w:rsidTr="000E4D05">
        <w:trPr>
          <w:trHeight w:val="20"/>
        </w:trPr>
        <w:tc>
          <w:tcPr>
            <w:tcW w:w="1300" w:type="dxa"/>
            <w:vMerge w:val="restart"/>
            <w:shd w:val="clear" w:color="auto" w:fill="auto"/>
            <w:tcMar>
              <w:top w:w="72" w:type="dxa"/>
              <w:left w:w="144" w:type="dxa"/>
              <w:bottom w:w="72" w:type="dxa"/>
              <w:right w:w="144" w:type="dxa"/>
            </w:tcMar>
            <w:hideMark/>
          </w:tcPr>
          <w:p w14:paraId="35114460" w14:textId="77777777" w:rsidR="00F12667" w:rsidRPr="004C373B" w:rsidRDefault="00F12667" w:rsidP="000E4D05">
            <w:pPr>
              <w:pStyle w:val="TAL"/>
            </w:pPr>
            <w:r w:rsidRPr="004C373B">
              <w:t>Numerology</w:t>
            </w:r>
          </w:p>
        </w:tc>
        <w:tc>
          <w:tcPr>
            <w:tcW w:w="1821" w:type="dxa"/>
            <w:shd w:val="clear" w:color="auto" w:fill="auto"/>
          </w:tcPr>
          <w:p w14:paraId="7278E579" w14:textId="77777777" w:rsidR="00F12667" w:rsidRPr="004C373B" w:rsidRDefault="00F12667" w:rsidP="000E4D05">
            <w:pPr>
              <w:pStyle w:val="TAL"/>
            </w:pPr>
            <w:r w:rsidRPr="004C373B">
              <w:t xml:space="preserve">Slot/non-slot </w:t>
            </w:r>
          </w:p>
        </w:tc>
        <w:tc>
          <w:tcPr>
            <w:tcW w:w="6154" w:type="dxa"/>
            <w:shd w:val="clear" w:color="auto" w:fill="auto"/>
            <w:tcMar>
              <w:top w:w="72" w:type="dxa"/>
              <w:left w:w="144" w:type="dxa"/>
              <w:bottom w:w="72" w:type="dxa"/>
              <w:right w:w="144" w:type="dxa"/>
            </w:tcMar>
            <w:hideMark/>
          </w:tcPr>
          <w:p w14:paraId="2308418E" w14:textId="77777777" w:rsidR="00F12667" w:rsidRPr="004C373B" w:rsidRDefault="00F12667" w:rsidP="000E4D05">
            <w:pPr>
              <w:pStyle w:val="TAL"/>
              <w:rPr>
                <w:lang w:eastAsia="zh-CN"/>
              </w:rPr>
            </w:pPr>
            <w:r w:rsidRPr="004C373B">
              <w:rPr>
                <w:bCs/>
              </w:rPr>
              <w:t xml:space="preserve">14 </w:t>
            </w:r>
            <w:r w:rsidRPr="004C373B">
              <w:rPr>
                <w:bCs/>
                <w:lang w:eastAsia="zh-CN"/>
              </w:rPr>
              <w:t xml:space="preserve">OFDM symbol </w:t>
            </w:r>
            <w:r w:rsidRPr="004C373B">
              <w:rPr>
                <w:bCs/>
              </w:rPr>
              <w:t>slot</w:t>
            </w:r>
          </w:p>
        </w:tc>
      </w:tr>
      <w:tr w:rsidR="00F12667" w:rsidRPr="00735CE6" w14:paraId="6221A2F2" w14:textId="77777777" w:rsidTr="000E4D05">
        <w:trPr>
          <w:trHeight w:val="20"/>
        </w:trPr>
        <w:tc>
          <w:tcPr>
            <w:tcW w:w="1300" w:type="dxa"/>
            <w:vMerge/>
            <w:shd w:val="clear" w:color="auto" w:fill="auto"/>
            <w:tcMar>
              <w:top w:w="72" w:type="dxa"/>
              <w:left w:w="144" w:type="dxa"/>
              <w:bottom w:w="72" w:type="dxa"/>
              <w:right w:w="144" w:type="dxa"/>
            </w:tcMar>
            <w:hideMark/>
          </w:tcPr>
          <w:p w14:paraId="1AB6E8C3" w14:textId="77777777" w:rsidR="00F12667" w:rsidRPr="004C373B" w:rsidRDefault="00F12667" w:rsidP="000E4D05">
            <w:pPr>
              <w:pStyle w:val="TAL"/>
            </w:pPr>
          </w:p>
        </w:tc>
        <w:tc>
          <w:tcPr>
            <w:tcW w:w="1821" w:type="dxa"/>
            <w:shd w:val="clear" w:color="auto" w:fill="auto"/>
          </w:tcPr>
          <w:p w14:paraId="760C43BF" w14:textId="77777777" w:rsidR="00F12667" w:rsidRPr="004C373B" w:rsidRDefault="00F12667" w:rsidP="000E4D05">
            <w:pPr>
              <w:pStyle w:val="TAL"/>
            </w:pPr>
            <w:r w:rsidRPr="004C373B">
              <w:t xml:space="preserve">SCS </w:t>
            </w:r>
          </w:p>
        </w:tc>
        <w:tc>
          <w:tcPr>
            <w:tcW w:w="6154" w:type="dxa"/>
            <w:shd w:val="clear" w:color="auto" w:fill="auto"/>
            <w:tcMar>
              <w:top w:w="72" w:type="dxa"/>
              <w:left w:w="144" w:type="dxa"/>
              <w:bottom w:w="72" w:type="dxa"/>
              <w:right w:w="144" w:type="dxa"/>
            </w:tcMar>
            <w:hideMark/>
          </w:tcPr>
          <w:p w14:paraId="4F8FFE75" w14:textId="77777777" w:rsidR="00F12667" w:rsidRPr="004C373B" w:rsidRDefault="00F12667" w:rsidP="000E4D05">
            <w:pPr>
              <w:pStyle w:val="TAL"/>
              <w:rPr>
                <w:bCs/>
                <w:lang w:eastAsia="zh-CN"/>
              </w:rPr>
            </w:pPr>
            <w:r w:rsidRPr="004C373B">
              <w:rPr>
                <w:bCs/>
              </w:rPr>
              <w:t>15kHz</w:t>
            </w:r>
            <w:r w:rsidRPr="004C373B">
              <w:rPr>
                <w:bCs/>
                <w:lang w:eastAsia="zh-CN"/>
              </w:rPr>
              <w:t xml:space="preserve"> </w:t>
            </w:r>
          </w:p>
        </w:tc>
      </w:tr>
      <w:tr w:rsidR="00F12667" w:rsidRPr="00735CE6" w14:paraId="7F6BB6B7" w14:textId="77777777" w:rsidTr="000E4D05">
        <w:trPr>
          <w:trHeight w:val="20"/>
        </w:trPr>
        <w:tc>
          <w:tcPr>
            <w:tcW w:w="3121" w:type="dxa"/>
            <w:gridSpan w:val="2"/>
            <w:shd w:val="clear" w:color="auto" w:fill="auto"/>
            <w:tcMar>
              <w:top w:w="72" w:type="dxa"/>
              <w:left w:w="144" w:type="dxa"/>
              <w:bottom w:w="72" w:type="dxa"/>
              <w:right w:w="144" w:type="dxa"/>
            </w:tcMar>
            <w:hideMark/>
          </w:tcPr>
          <w:p w14:paraId="3F7512F4" w14:textId="77777777" w:rsidR="00F12667" w:rsidRPr="004C373B" w:rsidRDefault="00F12667" w:rsidP="000E4D05">
            <w:pPr>
              <w:pStyle w:val="TAL"/>
              <w:rPr>
                <w:lang w:eastAsia="zh-CN"/>
              </w:rPr>
            </w:pPr>
            <w:r w:rsidRPr="004C373B">
              <w:rPr>
                <w:lang w:eastAsia="zh-CN"/>
              </w:rPr>
              <w:t>N</w:t>
            </w:r>
            <w:r w:rsidRPr="004C373B">
              <w:t xml:space="preserve">umber </w:t>
            </w:r>
            <w:r w:rsidRPr="004C373B">
              <w:rPr>
                <w:lang w:eastAsia="zh-CN"/>
              </w:rPr>
              <w:t>of RBs</w:t>
            </w:r>
          </w:p>
        </w:tc>
        <w:tc>
          <w:tcPr>
            <w:tcW w:w="6154" w:type="dxa"/>
            <w:shd w:val="clear" w:color="auto" w:fill="auto"/>
            <w:tcMar>
              <w:top w:w="72" w:type="dxa"/>
              <w:left w:w="144" w:type="dxa"/>
              <w:bottom w:w="72" w:type="dxa"/>
              <w:right w:w="144" w:type="dxa"/>
            </w:tcMar>
            <w:hideMark/>
          </w:tcPr>
          <w:p w14:paraId="0964E9D8" w14:textId="77777777" w:rsidR="00F12667" w:rsidRPr="004C373B" w:rsidRDefault="00F12667" w:rsidP="000E4D05">
            <w:pPr>
              <w:pStyle w:val="TAL"/>
              <w:rPr>
                <w:lang w:eastAsia="zh-CN"/>
              </w:rPr>
            </w:pPr>
            <w:r w:rsidRPr="004C373B">
              <w:t>52</w:t>
            </w:r>
            <w:r w:rsidRPr="004C373B">
              <w:rPr>
                <w:lang w:eastAsia="zh-CN"/>
              </w:rPr>
              <w:t xml:space="preserve"> for 15 kHz SCS</w:t>
            </w:r>
          </w:p>
        </w:tc>
      </w:tr>
      <w:tr w:rsidR="00F12667" w:rsidRPr="00735CE6" w14:paraId="11C8CD98" w14:textId="77777777" w:rsidTr="000E4D05">
        <w:trPr>
          <w:trHeight w:val="20"/>
        </w:trPr>
        <w:tc>
          <w:tcPr>
            <w:tcW w:w="3121" w:type="dxa"/>
            <w:gridSpan w:val="2"/>
            <w:shd w:val="clear" w:color="auto" w:fill="auto"/>
            <w:tcMar>
              <w:top w:w="72" w:type="dxa"/>
              <w:left w:w="144" w:type="dxa"/>
              <w:bottom w:w="72" w:type="dxa"/>
              <w:right w:w="144" w:type="dxa"/>
            </w:tcMar>
            <w:hideMark/>
          </w:tcPr>
          <w:p w14:paraId="624D93F9" w14:textId="77777777" w:rsidR="00F12667" w:rsidRPr="004C373B" w:rsidRDefault="00F12667" w:rsidP="000E4D05">
            <w:pPr>
              <w:pStyle w:val="TAL"/>
            </w:pPr>
            <w:r w:rsidRPr="004C373B">
              <w:t xml:space="preserve">Simulation bandwidth </w:t>
            </w:r>
          </w:p>
        </w:tc>
        <w:tc>
          <w:tcPr>
            <w:tcW w:w="6154" w:type="dxa"/>
            <w:shd w:val="clear" w:color="auto" w:fill="auto"/>
            <w:tcMar>
              <w:top w:w="72" w:type="dxa"/>
              <w:left w:w="144" w:type="dxa"/>
              <w:bottom w:w="72" w:type="dxa"/>
              <w:right w:w="144" w:type="dxa"/>
            </w:tcMar>
            <w:hideMark/>
          </w:tcPr>
          <w:p w14:paraId="55329D49" w14:textId="77777777" w:rsidR="00F12667" w:rsidRPr="004C373B" w:rsidRDefault="00F12667" w:rsidP="000E4D05">
            <w:pPr>
              <w:pStyle w:val="TAL"/>
              <w:rPr>
                <w:snapToGrid w:val="0"/>
              </w:rPr>
            </w:pPr>
            <w:r w:rsidRPr="004C373B">
              <w:rPr>
                <w:snapToGrid w:val="0"/>
              </w:rPr>
              <w:t>10 MHz for 15kHz</w:t>
            </w:r>
          </w:p>
        </w:tc>
      </w:tr>
      <w:tr w:rsidR="00F12667" w:rsidRPr="00735CE6" w14:paraId="1B191CC9" w14:textId="77777777" w:rsidTr="000E4D05">
        <w:trPr>
          <w:trHeight w:val="20"/>
        </w:trPr>
        <w:tc>
          <w:tcPr>
            <w:tcW w:w="3121" w:type="dxa"/>
            <w:gridSpan w:val="2"/>
            <w:shd w:val="clear" w:color="auto" w:fill="auto"/>
            <w:tcMar>
              <w:top w:w="72" w:type="dxa"/>
              <w:left w:w="144" w:type="dxa"/>
              <w:bottom w:w="72" w:type="dxa"/>
              <w:right w:w="144" w:type="dxa"/>
            </w:tcMar>
            <w:hideMark/>
          </w:tcPr>
          <w:p w14:paraId="5F83EC0D" w14:textId="77777777" w:rsidR="00F12667" w:rsidRPr="004C373B" w:rsidRDefault="00F12667" w:rsidP="000E4D05">
            <w:pPr>
              <w:pStyle w:val="TAL"/>
            </w:pPr>
            <w:r w:rsidRPr="004C373B">
              <w:t xml:space="preserve">Frame structure </w:t>
            </w:r>
          </w:p>
        </w:tc>
        <w:tc>
          <w:tcPr>
            <w:tcW w:w="6154" w:type="dxa"/>
            <w:shd w:val="clear" w:color="auto" w:fill="auto"/>
            <w:tcMar>
              <w:top w:w="72" w:type="dxa"/>
              <w:left w:w="144" w:type="dxa"/>
              <w:bottom w:w="72" w:type="dxa"/>
              <w:right w:w="144" w:type="dxa"/>
            </w:tcMar>
            <w:hideMark/>
          </w:tcPr>
          <w:p w14:paraId="63039286" w14:textId="77777777" w:rsidR="00F12667" w:rsidRPr="004C373B" w:rsidRDefault="00F12667" w:rsidP="000E4D05">
            <w:pPr>
              <w:pStyle w:val="TAL"/>
              <w:rPr>
                <w:lang w:eastAsia="zh-CN"/>
              </w:rPr>
            </w:pPr>
            <w:r w:rsidRPr="004C373B">
              <w:t>Slot Format 0 (all downlink) for all slots</w:t>
            </w:r>
          </w:p>
        </w:tc>
      </w:tr>
      <w:tr w:rsidR="00F12667" w:rsidRPr="00735CE6" w14:paraId="2DB8A057" w14:textId="77777777" w:rsidTr="000E4D05">
        <w:trPr>
          <w:trHeight w:val="20"/>
        </w:trPr>
        <w:tc>
          <w:tcPr>
            <w:tcW w:w="3121" w:type="dxa"/>
            <w:gridSpan w:val="2"/>
            <w:shd w:val="clear" w:color="auto" w:fill="auto"/>
            <w:tcMar>
              <w:top w:w="72" w:type="dxa"/>
              <w:left w:w="144" w:type="dxa"/>
              <w:bottom w:w="72" w:type="dxa"/>
              <w:right w:w="144" w:type="dxa"/>
            </w:tcMar>
            <w:hideMark/>
          </w:tcPr>
          <w:p w14:paraId="2D721965" w14:textId="77777777" w:rsidR="00F12667" w:rsidRPr="004C373B" w:rsidRDefault="00F12667" w:rsidP="000E4D05">
            <w:pPr>
              <w:pStyle w:val="TAL"/>
            </w:pPr>
            <w:r w:rsidRPr="004C373B">
              <w:rPr>
                <w:rFonts w:eastAsia="华文细黑"/>
                <w:bCs/>
                <w:kern w:val="24"/>
              </w:rPr>
              <w:t>MIMO scheme</w:t>
            </w:r>
          </w:p>
        </w:tc>
        <w:tc>
          <w:tcPr>
            <w:tcW w:w="6154" w:type="dxa"/>
            <w:shd w:val="clear" w:color="auto" w:fill="auto"/>
            <w:tcMar>
              <w:top w:w="72" w:type="dxa"/>
              <w:left w:w="144" w:type="dxa"/>
              <w:bottom w:w="72" w:type="dxa"/>
              <w:right w:w="144" w:type="dxa"/>
            </w:tcMar>
            <w:hideMark/>
          </w:tcPr>
          <w:p w14:paraId="0D451162" w14:textId="77777777" w:rsidR="00F12667" w:rsidRPr="004C373B" w:rsidRDefault="00F12667" w:rsidP="000E4D05">
            <w:pPr>
              <w:pStyle w:val="TAL"/>
              <w:rPr>
                <w:lang w:eastAsia="zh-CN"/>
              </w:rPr>
            </w:pPr>
            <w:r w:rsidRPr="004C373B">
              <w:rPr>
                <w:snapToGrid w:val="0"/>
              </w:rPr>
              <w:t>SU/MU-MIMO with rank adaptation</w:t>
            </w:r>
          </w:p>
        </w:tc>
      </w:tr>
      <w:tr w:rsidR="00F12667" w:rsidRPr="00735CE6" w14:paraId="1B4EBE38" w14:textId="77777777" w:rsidTr="000E4D05">
        <w:trPr>
          <w:trHeight w:val="20"/>
        </w:trPr>
        <w:tc>
          <w:tcPr>
            <w:tcW w:w="3121" w:type="dxa"/>
            <w:gridSpan w:val="2"/>
            <w:shd w:val="clear" w:color="auto" w:fill="auto"/>
            <w:vAlign w:val="center"/>
            <w:hideMark/>
          </w:tcPr>
          <w:p w14:paraId="1EEBE4E0" w14:textId="77777777" w:rsidR="00F12667" w:rsidRPr="004C373B" w:rsidRDefault="00F12667" w:rsidP="000E4D05">
            <w:pPr>
              <w:pStyle w:val="TAL"/>
              <w:rPr>
                <w:rFonts w:eastAsia="华文细黑"/>
                <w:kern w:val="24"/>
                <w:lang w:val="en-US" w:eastAsia="zh-CN"/>
              </w:rPr>
            </w:pPr>
            <w:r w:rsidRPr="004C373B">
              <w:rPr>
                <w:rFonts w:eastAsia="华文细黑"/>
                <w:kern w:val="24"/>
                <w:lang w:val="en-US" w:eastAsia="zh-CN"/>
              </w:rPr>
              <w:t xml:space="preserve">CSI feedback </w:t>
            </w:r>
          </w:p>
        </w:tc>
        <w:tc>
          <w:tcPr>
            <w:tcW w:w="6154" w:type="dxa"/>
            <w:shd w:val="clear" w:color="auto" w:fill="auto"/>
            <w:tcMar>
              <w:top w:w="72" w:type="dxa"/>
              <w:left w:w="144" w:type="dxa"/>
              <w:bottom w:w="72" w:type="dxa"/>
              <w:right w:w="144" w:type="dxa"/>
            </w:tcMar>
            <w:hideMark/>
          </w:tcPr>
          <w:p w14:paraId="5AB832D9" w14:textId="77777777" w:rsidR="00F12667" w:rsidRPr="004C373B" w:rsidRDefault="00F12667" w:rsidP="000E4D05">
            <w:pPr>
              <w:pStyle w:val="TAL"/>
              <w:rPr>
                <w:rFonts w:ascii="Calibri" w:eastAsia="Malgun Gothic" w:hAnsi="Calibri"/>
                <w:snapToGrid w:val="0"/>
                <w:kern w:val="2"/>
                <w:lang w:eastAsia="ko-KR"/>
              </w:rPr>
            </w:pPr>
            <w:r w:rsidRPr="004C373B">
              <w:rPr>
                <w:rFonts w:eastAsia="Malgun Gothic" w:hAnsi="Calibri"/>
                <w:snapToGrid w:val="0"/>
                <w:lang w:val="en-US" w:eastAsia="ko-KR"/>
              </w:rPr>
              <w:t>Feedback assumption at least for baseline scheme</w:t>
            </w:r>
          </w:p>
          <w:p w14:paraId="6783A7FD" w14:textId="77777777" w:rsidR="00F12667" w:rsidRPr="004C373B" w:rsidRDefault="00F12667" w:rsidP="000E4D05">
            <w:pPr>
              <w:pStyle w:val="TAL"/>
              <w:numPr>
                <w:ilvl w:val="0"/>
                <w:numId w:val="7"/>
              </w:numPr>
              <w:overflowPunct/>
              <w:autoSpaceDE/>
              <w:autoSpaceDN/>
              <w:adjustRightInd/>
              <w:textAlignment w:val="auto"/>
              <w:rPr>
                <w:rFonts w:ascii="Calibri" w:eastAsia="Malgun Gothic" w:hAnsi="Calibri"/>
                <w:kern w:val="2"/>
                <w:lang w:eastAsia="ko-KR"/>
              </w:rPr>
            </w:pPr>
            <w:r w:rsidRPr="004C373B">
              <w:rPr>
                <w:rFonts w:eastAsia="Malgun Gothic"/>
                <w:lang w:eastAsia="x-none"/>
              </w:rPr>
              <w:t xml:space="preserve">CSI feedback periodicity (full CSI feedback):  5 </w:t>
            </w:r>
            <w:proofErr w:type="spellStart"/>
            <w:r w:rsidRPr="004C373B">
              <w:rPr>
                <w:rFonts w:eastAsia="Malgun Gothic"/>
                <w:lang w:eastAsia="x-none"/>
              </w:rPr>
              <w:t>ms</w:t>
            </w:r>
            <w:proofErr w:type="spellEnd"/>
            <w:r w:rsidRPr="004C373B">
              <w:rPr>
                <w:rFonts w:eastAsia="Malgun Gothic"/>
                <w:lang w:eastAsia="x-none"/>
              </w:rPr>
              <w:t xml:space="preserve">, </w:t>
            </w:r>
          </w:p>
          <w:p w14:paraId="40D08A19" w14:textId="77777777" w:rsidR="00F12667" w:rsidRPr="004C373B" w:rsidRDefault="00F12667" w:rsidP="000E4D05">
            <w:pPr>
              <w:pStyle w:val="TAL"/>
              <w:numPr>
                <w:ilvl w:val="0"/>
                <w:numId w:val="7"/>
              </w:numPr>
              <w:overflowPunct/>
              <w:autoSpaceDE/>
              <w:autoSpaceDN/>
              <w:adjustRightInd/>
              <w:textAlignment w:val="auto"/>
            </w:pPr>
            <w:r w:rsidRPr="004C373B">
              <w:rPr>
                <w:rFonts w:eastAsia="Malgun Gothic"/>
                <w:szCs w:val="22"/>
              </w:rPr>
              <w:t>Scheduling delay (from CSI feedback to time to apply in scheduling</w:t>
            </w:r>
            <w:proofErr w:type="gramStart"/>
            <w:r w:rsidRPr="004C373B">
              <w:rPr>
                <w:rFonts w:eastAsia="Malgun Gothic"/>
                <w:szCs w:val="22"/>
              </w:rPr>
              <w:t>) :</w:t>
            </w:r>
            <w:proofErr w:type="gramEnd"/>
            <w:r w:rsidRPr="004C373B">
              <w:rPr>
                <w:rFonts w:eastAsia="Malgun Gothic"/>
                <w:szCs w:val="22"/>
              </w:rPr>
              <w:t xml:space="preserve"> 4 </w:t>
            </w:r>
            <w:proofErr w:type="spellStart"/>
            <w:r w:rsidRPr="004C373B">
              <w:rPr>
                <w:rFonts w:eastAsia="Malgun Gothic"/>
                <w:szCs w:val="22"/>
              </w:rPr>
              <w:t>ms</w:t>
            </w:r>
            <w:proofErr w:type="spellEnd"/>
          </w:p>
        </w:tc>
      </w:tr>
      <w:tr w:rsidR="00F12667" w:rsidRPr="00735CE6" w14:paraId="12610B22" w14:textId="77777777" w:rsidTr="000E4D05">
        <w:trPr>
          <w:trHeight w:val="20"/>
        </w:trPr>
        <w:tc>
          <w:tcPr>
            <w:tcW w:w="3121" w:type="dxa"/>
            <w:gridSpan w:val="2"/>
            <w:shd w:val="clear" w:color="auto" w:fill="auto"/>
          </w:tcPr>
          <w:p w14:paraId="36E43BB7" w14:textId="77777777" w:rsidR="00F12667" w:rsidRPr="004C373B" w:rsidRDefault="00F12667" w:rsidP="000E4D05">
            <w:pPr>
              <w:pStyle w:val="TAL"/>
              <w:rPr>
                <w:rFonts w:eastAsia="Malgun Gothic"/>
                <w:kern w:val="24"/>
                <w:lang w:val="en-US" w:eastAsia="ko-KR"/>
              </w:rPr>
            </w:pPr>
            <w:r w:rsidRPr="004C373B">
              <w:rPr>
                <w:rFonts w:eastAsia="Malgun Gothic" w:hint="eastAsia"/>
                <w:kern w:val="24"/>
                <w:lang w:val="en-US" w:eastAsia="ko-KR"/>
              </w:rPr>
              <w:t>Traffic model</w:t>
            </w:r>
          </w:p>
        </w:tc>
        <w:tc>
          <w:tcPr>
            <w:tcW w:w="6154" w:type="dxa"/>
            <w:shd w:val="clear" w:color="auto" w:fill="auto"/>
            <w:tcMar>
              <w:top w:w="72" w:type="dxa"/>
              <w:left w:w="144" w:type="dxa"/>
              <w:bottom w:w="72" w:type="dxa"/>
              <w:right w:w="144" w:type="dxa"/>
            </w:tcMar>
          </w:tcPr>
          <w:p w14:paraId="6CD3BF5C" w14:textId="77777777" w:rsidR="00F12667" w:rsidRPr="004C373B" w:rsidRDefault="00F12667" w:rsidP="000E4D05">
            <w:pPr>
              <w:pStyle w:val="TAL"/>
              <w:rPr>
                <w:rFonts w:eastAsia="Malgun Gothic"/>
                <w:kern w:val="24"/>
                <w:lang w:val="en-US" w:eastAsia="ko-KR"/>
              </w:rPr>
            </w:pPr>
            <w:r w:rsidRPr="004C373B">
              <w:rPr>
                <w:rFonts w:eastAsia="Malgun Gothic"/>
                <w:kern w:val="24"/>
                <w:lang w:val="en-US" w:eastAsia="ko-KR"/>
              </w:rPr>
              <w:t>FTP model 1 with packet size 0.5 Mbytes</w:t>
            </w:r>
          </w:p>
        </w:tc>
      </w:tr>
      <w:tr w:rsidR="00F12667" w:rsidRPr="00735CE6" w14:paraId="22901017" w14:textId="77777777" w:rsidTr="000E4D05">
        <w:trPr>
          <w:trHeight w:val="20"/>
        </w:trPr>
        <w:tc>
          <w:tcPr>
            <w:tcW w:w="3121" w:type="dxa"/>
            <w:gridSpan w:val="2"/>
            <w:shd w:val="clear" w:color="auto" w:fill="auto"/>
          </w:tcPr>
          <w:p w14:paraId="2FF4E19B" w14:textId="77777777" w:rsidR="00F12667" w:rsidRPr="004C373B" w:rsidRDefault="00F12667" w:rsidP="000E4D05">
            <w:pPr>
              <w:pStyle w:val="TAL"/>
              <w:rPr>
                <w:rFonts w:eastAsia="Malgun Gothic"/>
                <w:kern w:val="24"/>
                <w:lang w:val="en-US" w:eastAsia="ko-KR"/>
              </w:rPr>
            </w:pPr>
            <w:r w:rsidRPr="004C373B">
              <w:rPr>
                <w:rFonts w:eastAsia="Malgun Gothic"/>
                <w:kern w:val="24"/>
                <w:lang w:val="en-US" w:eastAsia="ko-KR"/>
              </w:rPr>
              <w:t>UE distribution</w:t>
            </w:r>
          </w:p>
        </w:tc>
        <w:tc>
          <w:tcPr>
            <w:tcW w:w="6154" w:type="dxa"/>
            <w:shd w:val="clear" w:color="auto" w:fill="auto"/>
            <w:tcMar>
              <w:top w:w="72" w:type="dxa"/>
              <w:left w:w="144" w:type="dxa"/>
              <w:bottom w:w="72" w:type="dxa"/>
              <w:right w:w="144" w:type="dxa"/>
            </w:tcMar>
          </w:tcPr>
          <w:p w14:paraId="607FD15F" w14:textId="77777777" w:rsidR="00F12667" w:rsidRPr="004C373B" w:rsidRDefault="00F12667" w:rsidP="000E4D05">
            <w:pPr>
              <w:pStyle w:val="TAL"/>
              <w:rPr>
                <w:rFonts w:eastAsia="Malgun Gothic"/>
                <w:kern w:val="24"/>
                <w:lang w:val="en-US" w:eastAsia="ko-KR"/>
              </w:rPr>
            </w:pPr>
            <w:r w:rsidRPr="004C373B">
              <w:rPr>
                <w:rFonts w:eastAsia="Malgun Gothic"/>
                <w:kern w:val="24"/>
                <w:lang w:val="en-US" w:eastAsia="ko-KR"/>
              </w:rPr>
              <w:t xml:space="preserve">outdoor only </w:t>
            </w:r>
          </w:p>
        </w:tc>
      </w:tr>
      <w:tr w:rsidR="00F12667" w:rsidRPr="00735CE6" w14:paraId="3176DED4" w14:textId="77777777" w:rsidTr="000E4D05">
        <w:trPr>
          <w:trHeight w:val="20"/>
        </w:trPr>
        <w:tc>
          <w:tcPr>
            <w:tcW w:w="3121" w:type="dxa"/>
            <w:gridSpan w:val="2"/>
            <w:shd w:val="clear" w:color="auto" w:fill="auto"/>
          </w:tcPr>
          <w:p w14:paraId="0BC60F63" w14:textId="77777777" w:rsidR="00F12667" w:rsidRPr="004C373B" w:rsidRDefault="00F12667" w:rsidP="000E4D05">
            <w:pPr>
              <w:pStyle w:val="TAL"/>
              <w:rPr>
                <w:rFonts w:eastAsia="Malgun Gothic"/>
                <w:kern w:val="24"/>
                <w:lang w:val="en-US" w:eastAsia="ko-KR"/>
              </w:rPr>
            </w:pPr>
            <w:r w:rsidRPr="004C373B">
              <w:rPr>
                <w:rFonts w:eastAsia="Malgun Gothic"/>
                <w:kern w:val="24"/>
                <w:lang w:val="en-US" w:eastAsia="ko-KR"/>
              </w:rPr>
              <w:t>UE receiver</w:t>
            </w:r>
          </w:p>
        </w:tc>
        <w:tc>
          <w:tcPr>
            <w:tcW w:w="6154" w:type="dxa"/>
            <w:shd w:val="clear" w:color="auto" w:fill="auto"/>
            <w:tcMar>
              <w:top w:w="72" w:type="dxa"/>
              <w:left w:w="144" w:type="dxa"/>
              <w:bottom w:w="72" w:type="dxa"/>
              <w:right w:w="144" w:type="dxa"/>
            </w:tcMar>
          </w:tcPr>
          <w:p w14:paraId="4848F1F3" w14:textId="77777777" w:rsidR="00F12667" w:rsidRPr="004C373B" w:rsidRDefault="00F12667" w:rsidP="000E4D05">
            <w:pPr>
              <w:pStyle w:val="TAL"/>
              <w:rPr>
                <w:rFonts w:eastAsia="Malgun Gothic"/>
                <w:kern w:val="24"/>
                <w:lang w:val="en-US" w:eastAsia="ko-KR"/>
              </w:rPr>
            </w:pPr>
            <w:r w:rsidRPr="004C373B">
              <w:rPr>
                <w:rFonts w:eastAsia="Malgun Gothic"/>
                <w:kern w:val="24"/>
                <w:lang w:val="en-US" w:eastAsia="ko-KR"/>
              </w:rPr>
              <w:t>MMSE-IRC</w:t>
            </w:r>
          </w:p>
        </w:tc>
      </w:tr>
      <w:tr w:rsidR="00F12667" w:rsidRPr="00735CE6" w14:paraId="4026164B" w14:textId="77777777" w:rsidTr="000E4D05">
        <w:trPr>
          <w:trHeight w:val="20"/>
        </w:trPr>
        <w:tc>
          <w:tcPr>
            <w:tcW w:w="3121" w:type="dxa"/>
            <w:gridSpan w:val="2"/>
            <w:shd w:val="clear" w:color="auto" w:fill="auto"/>
          </w:tcPr>
          <w:p w14:paraId="384F45E8" w14:textId="77777777" w:rsidR="00F12667" w:rsidRPr="004C373B" w:rsidRDefault="00F12667" w:rsidP="000E4D05">
            <w:pPr>
              <w:pStyle w:val="TAL"/>
              <w:rPr>
                <w:rFonts w:eastAsia="Malgun Gothic"/>
                <w:kern w:val="24"/>
                <w:lang w:val="en-US" w:eastAsia="ko-KR"/>
              </w:rPr>
            </w:pPr>
            <w:r w:rsidRPr="004C373B">
              <w:rPr>
                <w:rFonts w:eastAsia="Malgun Gothic"/>
                <w:kern w:val="24"/>
                <w:lang w:val="en-US" w:eastAsia="ko-KR"/>
              </w:rPr>
              <w:t>Feedback assumption</w:t>
            </w:r>
          </w:p>
        </w:tc>
        <w:tc>
          <w:tcPr>
            <w:tcW w:w="6154" w:type="dxa"/>
            <w:shd w:val="clear" w:color="auto" w:fill="auto"/>
            <w:tcMar>
              <w:top w:w="72" w:type="dxa"/>
              <w:left w:w="144" w:type="dxa"/>
              <w:bottom w:w="72" w:type="dxa"/>
              <w:right w:w="144" w:type="dxa"/>
            </w:tcMar>
          </w:tcPr>
          <w:p w14:paraId="5439956B" w14:textId="77777777" w:rsidR="00F12667" w:rsidRPr="004C373B" w:rsidRDefault="00F12667" w:rsidP="000E4D05">
            <w:pPr>
              <w:pStyle w:val="TAL"/>
              <w:rPr>
                <w:rFonts w:eastAsia="Malgun Gothic"/>
                <w:kern w:val="24"/>
                <w:lang w:val="en-US" w:eastAsia="ko-KR"/>
              </w:rPr>
            </w:pPr>
            <w:r w:rsidRPr="004C373B">
              <w:rPr>
                <w:rFonts w:eastAsia="Malgun Gothic"/>
                <w:kern w:val="24"/>
                <w:lang w:val="en-US" w:eastAsia="ko-KR"/>
              </w:rPr>
              <w:t>Realistic</w:t>
            </w:r>
          </w:p>
        </w:tc>
      </w:tr>
      <w:tr w:rsidR="00F12667" w:rsidRPr="00735CE6" w14:paraId="12C13072" w14:textId="77777777" w:rsidTr="000E4D05">
        <w:trPr>
          <w:trHeight w:val="20"/>
        </w:trPr>
        <w:tc>
          <w:tcPr>
            <w:tcW w:w="3121" w:type="dxa"/>
            <w:gridSpan w:val="2"/>
            <w:shd w:val="clear" w:color="auto" w:fill="auto"/>
          </w:tcPr>
          <w:p w14:paraId="10320EB8" w14:textId="77777777" w:rsidR="00F12667" w:rsidRPr="004C373B" w:rsidRDefault="00F12667" w:rsidP="000E4D05">
            <w:pPr>
              <w:pStyle w:val="TAL"/>
              <w:rPr>
                <w:rFonts w:eastAsia="Malgun Gothic"/>
                <w:kern w:val="24"/>
                <w:lang w:val="en-US" w:eastAsia="ko-KR"/>
              </w:rPr>
            </w:pPr>
            <w:r w:rsidRPr="004C373B">
              <w:rPr>
                <w:rFonts w:eastAsia="Malgun Gothic"/>
                <w:kern w:val="24"/>
                <w:lang w:val="en-US" w:eastAsia="ko-KR"/>
              </w:rPr>
              <w:t>Channel estimation</w:t>
            </w:r>
          </w:p>
        </w:tc>
        <w:tc>
          <w:tcPr>
            <w:tcW w:w="6154" w:type="dxa"/>
            <w:shd w:val="clear" w:color="auto" w:fill="auto"/>
            <w:tcMar>
              <w:top w:w="72" w:type="dxa"/>
              <w:left w:w="144" w:type="dxa"/>
              <w:bottom w:w="72" w:type="dxa"/>
              <w:right w:w="144" w:type="dxa"/>
            </w:tcMar>
          </w:tcPr>
          <w:p w14:paraId="6B6B69A8" w14:textId="77777777" w:rsidR="00F12667" w:rsidRPr="004C373B" w:rsidRDefault="00F12667" w:rsidP="000E4D05">
            <w:pPr>
              <w:pStyle w:val="TAL"/>
              <w:rPr>
                <w:rFonts w:eastAsia="Malgun Gothic"/>
                <w:kern w:val="24"/>
                <w:lang w:val="en-US" w:eastAsia="ko-KR"/>
              </w:rPr>
            </w:pPr>
            <w:r w:rsidRPr="004C373B">
              <w:rPr>
                <w:rFonts w:eastAsia="Malgun Gothic"/>
                <w:kern w:val="24"/>
                <w:lang w:val="en-US" w:eastAsia="ko-KR"/>
              </w:rPr>
              <w:t>Realistic</w:t>
            </w:r>
          </w:p>
        </w:tc>
      </w:tr>
    </w:tbl>
    <w:p w14:paraId="0611544E" w14:textId="77777777" w:rsidR="00B60FE3" w:rsidRPr="00B60FE3" w:rsidRDefault="00B60FE3" w:rsidP="00B60FE3">
      <w:pPr>
        <w:pStyle w:val="a1"/>
      </w:pPr>
    </w:p>
    <w:p w14:paraId="0A255A1A" w14:textId="77777777" w:rsidR="00B267ED" w:rsidRPr="0049252F" w:rsidRDefault="00B267ED" w:rsidP="00DA2E8A">
      <w:pPr>
        <w:ind w:left="567"/>
        <w:jc w:val="both"/>
        <w:rPr>
          <w:rFonts w:eastAsia="宋体"/>
          <w:szCs w:val="22"/>
          <w:lang w:eastAsia="zh-CN"/>
        </w:rPr>
      </w:pPr>
    </w:p>
    <w:sectPr w:rsidR="00B267ED" w:rsidRPr="0049252F">
      <w:headerReference w:type="default" r:id="rId6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60FBE" w14:textId="77777777" w:rsidR="002D3682" w:rsidRDefault="002D3682">
      <w:r>
        <w:separator/>
      </w:r>
    </w:p>
  </w:endnote>
  <w:endnote w:type="continuationSeparator" w:id="0">
    <w:p w14:paraId="39986B1E" w14:textId="77777777" w:rsidR="002D3682" w:rsidRDefault="002D3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38296" w14:textId="77777777" w:rsidR="002D3682" w:rsidRDefault="002D3682">
      <w:r>
        <w:separator/>
      </w:r>
    </w:p>
  </w:footnote>
  <w:footnote w:type="continuationSeparator" w:id="0">
    <w:p w14:paraId="25C4777E" w14:textId="77777777" w:rsidR="002D3682" w:rsidRDefault="002D3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0E4D05" w:rsidRDefault="000E4D05" w:rsidP="009A5B4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56E56C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F697978"/>
    <w:multiLevelType w:val="hybridMultilevel"/>
    <w:tmpl w:val="7CA8D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52385"/>
    <w:multiLevelType w:val="hybridMultilevel"/>
    <w:tmpl w:val="0172E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CB2DD3"/>
    <w:multiLevelType w:val="hybridMultilevel"/>
    <w:tmpl w:val="782CD3D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6C4A39"/>
    <w:multiLevelType w:val="hybridMultilevel"/>
    <w:tmpl w:val="4D8A3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7"/>
  </w:num>
  <w:num w:numId="2">
    <w:abstractNumId w:val="13"/>
  </w:num>
  <w:num w:numId="3">
    <w:abstractNumId w:val="28"/>
  </w:num>
  <w:num w:numId="4">
    <w:abstractNumId w:val="19"/>
  </w:num>
  <w:num w:numId="5">
    <w:abstractNumId w:val="1"/>
  </w:num>
  <w:num w:numId="6">
    <w:abstractNumId w:val="17"/>
  </w:num>
  <w:num w:numId="7">
    <w:abstractNumId w:val="34"/>
  </w:num>
  <w:num w:numId="8">
    <w:abstractNumId w:val="0"/>
  </w:num>
  <w:num w:numId="9">
    <w:abstractNumId w:val="12"/>
  </w:num>
  <w:num w:numId="10">
    <w:abstractNumId w:val="7"/>
  </w:num>
  <w:num w:numId="11">
    <w:abstractNumId w:val="9"/>
  </w:num>
  <w:num w:numId="12">
    <w:abstractNumId w:val="30"/>
  </w:num>
  <w:num w:numId="13">
    <w:abstractNumId w:val="11"/>
  </w:num>
  <w:num w:numId="14">
    <w:abstractNumId w:val="2"/>
  </w:num>
  <w:num w:numId="15">
    <w:abstractNumId w:val="23"/>
  </w:num>
  <w:num w:numId="16">
    <w:abstractNumId w:val="4"/>
  </w:num>
  <w:num w:numId="17">
    <w:abstractNumId w:val="21"/>
  </w:num>
  <w:num w:numId="18">
    <w:abstractNumId w:val="27"/>
  </w:num>
  <w:num w:numId="19">
    <w:abstractNumId w:val="26"/>
  </w:num>
  <w:num w:numId="20">
    <w:abstractNumId w:val="20"/>
  </w:num>
  <w:num w:numId="21">
    <w:abstractNumId w:val="25"/>
  </w:num>
  <w:num w:numId="22">
    <w:abstractNumId w:val="15"/>
  </w:num>
  <w:num w:numId="23">
    <w:abstractNumId w:val="6"/>
  </w:num>
  <w:num w:numId="24">
    <w:abstractNumId w:val="31"/>
  </w:num>
  <w:num w:numId="25">
    <w:abstractNumId w:val="22"/>
  </w:num>
  <w:num w:numId="26">
    <w:abstractNumId w:val="36"/>
  </w:num>
  <w:num w:numId="27">
    <w:abstractNumId w:val="35"/>
  </w:num>
  <w:num w:numId="28">
    <w:abstractNumId w:val="29"/>
  </w:num>
  <w:num w:numId="29">
    <w:abstractNumId w:val="5"/>
  </w:num>
  <w:num w:numId="30">
    <w:abstractNumId w:val="3"/>
  </w:num>
  <w:num w:numId="31">
    <w:abstractNumId w:val="14"/>
  </w:num>
  <w:num w:numId="32">
    <w:abstractNumId w:val="33"/>
  </w:num>
  <w:num w:numId="33">
    <w:abstractNumId w:val="18"/>
  </w:num>
  <w:num w:numId="34">
    <w:abstractNumId w:val="10"/>
  </w:num>
  <w:num w:numId="35">
    <w:abstractNumId w:val="8"/>
  </w:num>
  <w:num w:numId="36">
    <w:abstractNumId w:val="24"/>
  </w:num>
  <w:num w:numId="37">
    <w:abstractNumId w:val="16"/>
  </w:num>
  <w:num w:numId="38">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E1B"/>
    <w:rsid w:val="00015DD2"/>
    <w:rsid w:val="000160E5"/>
    <w:rsid w:val="0001619B"/>
    <w:rsid w:val="00016B40"/>
    <w:rsid w:val="000172D7"/>
    <w:rsid w:val="00017883"/>
    <w:rsid w:val="00020241"/>
    <w:rsid w:val="000207E9"/>
    <w:rsid w:val="00020D1F"/>
    <w:rsid w:val="00020FC5"/>
    <w:rsid w:val="000215B2"/>
    <w:rsid w:val="0002174C"/>
    <w:rsid w:val="00021F1D"/>
    <w:rsid w:val="00022744"/>
    <w:rsid w:val="00022A02"/>
    <w:rsid w:val="00022D80"/>
    <w:rsid w:val="00022FAF"/>
    <w:rsid w:val="000238E0"/>
    <w:rsid w:val="0002395C"/>
    <w:rsid w:val="000241D8"/>
    <w:rsid w:val="000252E1"/>
    <w:rsid w:val="000256D9"/>
    <w:rsid w:val="000263D0"/>
    <w:rsid w:val="00026E76"/>
    <w:rsid w:val="00026F33"/>
    <w:rsid w:val="000301A5"/>
    <w:rsid w:val="0003035B"/>
    <w:rsid w:val="0003044C"/>
    <w:rsid w:val="00030F7D"/>
    <w:rsid w:val="00032380"/>
    <w:rsid w:val="0003267F"/>
    <w:rsid w:val="000328BD"/>
    <w:rsid w:val="00032C8E"/>
    <w:rsid w:val="000331F7"/>
    <w:rsid w:val="000332D9"/>
    <w:rsid w:val="00033340"/>
    <w:rsid w:val="000334EC"/>
    <w:rsid w:val="0003356C"/>
    <w:rsid w:val="0003391B"/>
    <w:rsid w:val="00033E95"/>
    <w:rsid w:val="00034522"/>
    <w:rsid w:val="0003456A"/>
    <w:rsid w:val="00034813"/>
    <w:rsid w:val="00034D8B"/>
    <w:rsid w:val="0003500E"/>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41259"/>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12C"/>
    <w:rsid w:val="0004537F"/>
    <w:rsid w:val="0004538D"/>
    <w:rsid w:val="00045B7F"/>
    <w:rsid w:val="00045EF9"/>
    <w:rsid w:val="00046539"/>
    <w:rsid w:val="00046D16"/>
    <w:rsid w:val="00046E33"/>
    <w:rsid w:val="00047875"/>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B3E"/>
    <w:rsid w:val="00053E57"/>
    <w:rsid w:val="00054415"/>
    <w:rsid w:val="0005505B"/>
    <w:rsid w:val="000564E3"/>
    <w:rsid w:val="00056978"/>
    <w:rsid w:val="00056D97"/>
    <w:rsid w:val="00056FDB"/>
    <w:rsid w:val="0005700D"/>
    <w:rsid w:val="00057190"/>
    <w:rsid w:val="00057243"/>
    <w:rsid w:val="00057967"/>
    <w:rsid w:val="00057E1F"/>
    <w:rsid w:val="00060301"/>
    <w:rsid w:val="00060390"/>
    <w:rsid w:val="00060739"/>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5819"/>
    <w:rsid w:val="000768B3"/>
    <w:rsid w:val="00076FD1"/>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06A"/>
    <w:rsid w:val="00091330"/>
    <w:rsid w:val="000913AE"/>
    <w:rsid w:val="00091868"/>
    <w:rsid w:val="000925F5"/>
    <w:rsid w:val="00092EB1"/>
    <w:rsid w:val="000933DE"/>
    <w:rsid w:val="000937B7"/>
    <w:rsid w:val="000939AE"/>
    <w:rsid w:val="000939D7"/>
    <w:rsid w:val="00094104"/>
    <w:rsid w:val="000947DE"/>
    <w:rsid w:val="00094A46"/>
    <w:rsid w:val="00094CE3"/>
    <w:rsid w:val="00095429"/>
    <w:rsid w:val="00095A21"/>
    <w:rsid w:val="00095BEA"/>
    <w:rsid w:val="00096025"/>
    <w:rsid w:val="00096B62"/>
    <w:rsid w:val="00097BF9"/>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A45"/>
    <w:rsid w:val="000A6CA0"/>
    <w:rsid w:val="000A6D1F"/>
    <w:rsid w:val="000A77B9"/>
    <w:rsid w:val="000B07C2"/>
    <w:rsid w:val="000B1021"/>
    <w:rsid w:val="000B128B"/>
    <w:rsid w:val="000B15F2"/>
    <w:rsid w:val="000B1CEA"/>
    <w:rsid w:val="000B1DA8"/>
    <w:rsid w:val="000B298B"/>
    <w:rsid w:val="000B347A"/>
    <w:rsid w:val="000B399B"/>
    <w:rsid w:val="000B3CB6"/>
    <w:rsid w:val="000B3D4E"/>
    <w:rsid w:val="000B48C2"/>
    <w:rsid w:val="000B5606"/>
    <w:rsid w:val="000B58E0"/>
    <w:rsid w:val="000B59D4"/>
    <w:rsid w:val="000B5E34"/>
    <w:rsid w:val="000B6927"/>
    <w:rsid w:val="000B6AB0"/>
    <w:rsid w:val="000B6FEF"/>
    <w:rsid w:val="000B763E"/>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705A"/>
    <w:rsid w:val="000C77B5"/>
    <w:rsid w:val="000C7F5B"/>
    <w:rsid w:val="000C7FA4"/>
    <w:rsid w:val="000D0586"/>
    <w:rsid w:val="000D05EC"/>
    <w:rsid w:val="000D1CC6"/>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77F"/>
    <w:rsid w:val="000E18CE"/>
    <w:rsid w:val="000E2035"/>
    <w:rsid w:val="000E2A09"/>
    <w:rsid w:val="000E2B87"/>
    <w:rsid w:val="000E2F5F"/>
    <w:rsid w:val="000E3401"/>
    <w:rsid w:val="000E3642"/>
    <w:rsid w:val="000E394A"/>
    <w:rsid w:val="000E3A7F"/>
    <w:rsid w:val="000E3E77"/>
    <w:rsid w:val="000E3E89"/>
    <w:rsid w:val="000E3F56"/>
    <w:rsid w:val="000E429D"/>
    <w:rsid w:val="000E4B57"/>
    <w:rsid w:val="000E4D05"/>
    <w:rsid w:val="000E4E26"/>
    <w:rsid w:val="000E5A8C"/>
    <w:rsid w:val="000E5DD9"/>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E23"/>
    <w:rsid w:val="00101947"/>
    <w:rsid w:val="001019ED"/>
    <w:rsid w:val="00101DAB"/>
    <w:rsid w:val="00101EAE"/>
    <w:rsid w:val="0010224E"/>
    <w:rsid w:val="00102EDC"/>
    <w:rsid w:val="00103317"/>
    <w:rsid w:val="0010362D"/>
    <w:rsid w:val="00103760"/>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818"/>
    <w:rsid w:val="00116DFF"/>
    <w:rsid w:val="0011740C"/>
    <w:rsid w:val="001175F2"/>
    <w:rsid w:val="001179BB"/>
    <w:rsid w:val="0012003D"/>
    <w:rsid w:val="00120495"/>
    <w:rsid w:val="00120FEB"/>
    <w:rsid w:val="001211DA"/>
    <w:rsid w:val="00121443"/>
    <w:rsid w:val="00121682"/>
    <w:rsid w:val="00121B72"/>
    <w:rsid w:val="00122DBA"/>
    <w:rsid w:val="0012387B"/>
    <w:rsid w:val="00123CB1"/>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3D"/>
    <w:rsid w:val="0012796E"/>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922"/>
    <w:rsid w:val="00143226"/>
    <w:rsid w:val="00143EB0"/>
    <w:rsid w:val="0014411B"/>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746"/>
    <w:rsid w:val="0015385E"/>
    <w:rsid w:val="00153961"/>
    <w:rsid w:val="001539AA"/>
    <w:rsid w:val="00153F17"/>
    <w:rsid w:val="0015430B"/>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FE0"/>
    <w:rsid w:val="0016212E"/>
    <w:rsid w:val="00162A23"/>
    <w:rsid w:val="001631DC"/>
    <w:rsid w:val="00163BCD"/>
    <w:rsid w:val="001642D2"/>
    <w:rsid w:val="001643DC"/>
    <w:rsid w:val="001646EF"/>
    <w:rsid w:val="00165131"/>
    <w:rsid w:val="00165346"/>
    <w:rsid w:val="0016596A"/>
    <w:rsid w:val="00165A83"/>
    <w:rsid w:val="00165BDF"/>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B83"/>
    <w:rsid w:val="0017511A"/>
    <w:rsid w:val="0017517C"/>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D98"/>
    <w:rsid w:val="00184F04"/>
    <w:rsid w:val="00185284"/>
    <w:rsid w:val="00185668"/>
    <w:rsid w:val="00186050"/>
    <w:rsid w:val="00186677"/>
    <w:rsid w:val="00186D73"/>
    <w:rsid w:val="00187034"/>
    <w:rsid w:val="001870DB"/>
    <w:rsid w:val="00187CF6"/>
    <w:rsid w:val="00187F27"/>
    <w:rsid w:val="001904B3"/>
    <w:rsid w:val="00190760"/>
    <w:rsid w:val="001907F0"/>
    <w:rsid w:val="0019098E"/>
    <w:rsid w:val="00191E69"/>
    <w:rsid w:val="001920AD"/>
    <w:rsid w:val="001921D0"/>
    <w:rsid w:val="00192C28"/>
    <w:rsid w:val="00192C89"/>
    <w:rsid w:val="00192E1C"/>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723A"/>
    <w:rsid w:val="00197865"/>
    <w:rsid w:val="00197F74"/>
    <w:rsid w:val="001A0644"/>
    <w:rsid w:val="001A08F4"/>
    <w:rsid w:val="001A0A45"/>
    <w:rsid w:val="001A0F21"/>
    <w:rsid w:val="001A1215"/>
    <w:rsid w:val="001A13A5"/>
    <w:rsid w:val="001A1B9B"/>
    <w:rsid w:val="001A25B6"/>
    <w:rsid w:val="001A2E89"/>
    <w:rsid w:val="001A327A"/>
    <w:rsid w:val="001A3498"/>
    <w:rsid w:val="001A37E6"/>
    <w:rsid w:val="001A3EAE"/>
    <w:rsid w:val="001A4299"/>
    <w:rsid w:val="001A4437"/>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2116"/>
    <w:rsid w:val="001B220C"/>
    <w:rsid w:val="001B23E1"/>
    <w:rsid w:val="001B28E1"/>
    <w:rsid w:val="001B2ED1"/>
    <w:rsid w:val="001B3C3C"/>
    <w:rsid w:val="001B3E61"/>
    <w:rsid w:val="001B4557"/>
    <w:rsid w:val="001B47AC"/>
    <w:rsid w:val="001B5180"/>
    <w:rsid w:val="001B554E"/>
    <w:rsid w:val="001B6762"/>
    <w:rsid w:val="001B7098"/>
    <w:rsid w:val="001B72EF"/>
    <w:rsid w:val="001B73E8"/>
    <w:rsid w:val="001B7BB3"/>
    <w:rsid w:val="001C0BF7"/>
    <w:rsid w:val="001C1174"/>
    <w:rsid w:val="001C1667"/>
    <w:rsid w:val="001C1704"/>
    <w:rsid w:val="001C2297"/>
    <w:rsid w:val="001C28C3"/>
    <w:rsid w:val="001C2B80"/>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827"/>
    <w:rsid w:val="001D1AE2"/>
    <w:rsid w:val="001D1CE2"/>
    <w:rsid w:val="001D208E"/>
    <w:rsid w:val="001D21ED"/>
    <w:rsid w:val="001D27ED"/>
    <w:rsid w:val="001D3093"/>
    <w:rsid w:val="001D3165"/>
    <w:rsid w:val="001D34EB"/>
    <w:rsid w:val="001D4EC2"/>
    <w:rsid w:val="001D50B8"/>
    <w:rsid w:val="001D50D3"/>
    <w:rsid w:val="001D5580"/>
    <w:rsid w:val="001D583F"/>
    <w:rsid w:val="001D5BD7"/>
    <w:rsid w:val="001D7157"/>
    <w:rsid w:val="001E0069"/>
    <w:rsid w:val="001E05E9"/>
    <w:rsid w:val="001E0829"/>
    <w:rsid w:val="001E0D88"/>
    <w:rsid w:val="001E103C"/>
    <w:rsid w:val="001E119F"/>
    <w:rsid w:val="001E14DA"/>
    <w:rsid w:val="001E1B82"/>
    <w:rsid w:val="001E20AE"/>
    <w:rsid w:val="001E221B"/>
    <w:rsid w:val="001E2B56"/>
    <w:rsid w:val="001E34E2"/>
    <w:rsid w:val="001E3ABE"/>
    <w:rsid w:val="001E3E76"/>
    <w:rsid w:val="001E41B2"/>
    <w:rsid w:val="001E5373"/>
    <w:rsid w:val="001E59C5"/>
    <w:rsid w:val="001E6019"/>
    <w:rsid w:val="001E646C"/>
    <w:rsid w:val="001E64C6"/>
    <w:rsid w:val="001E6893"/>
    <w:rsid w:val="001E6A94"/>
    <w:rsid w:val="001E70FE"/>
    <w:rsid w:val="001E744B"/>
    <w:rsid w:val="001E745F"/>
    <w:rsid w:val="001E79E2"/>
    <w:rsid w:val="001E7A2A"/>
    <w:rsid w:val="001F02DB"/>
    <w:rsid w:val="001F056F"/>
    <w:rsid w:val="001F0C78"/>
    <w:rsid w:val="001F0DC0"/>
    <w:rsid w:val="001F17E1"/>
    <w:rsid w:val="001F2110"/>
    <w:rsid w:val="001F3CDC"/>
    <w:rsid w:val="001F437F"/>
    <w:rsid w:val="001F49E0"/>
    <w:rsid w:val="001F49EB"/>
    <w:rsid w:val="001F4B67"/>
    <w:rsid w:val="001F4F5E"/>
    <w:rsid w:val="001F52AB"/>
    <w:rsid w:val="001F55E9"/>
    <w:rsid w:val="001F56E6"/>
    <w:rsid w:val="001F5988"/>
    <w:rsid w:val="001F5D1A"/>
    <w:rsid w:val="001F6806"/>
    <w:rsid w:val="001F6CBC"/>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D44"/>
    <w:rsid w:val="0021617A"/>
    <w:rsid w:val="002169EC"/>
    <w:rsid w:val="00216A47"/>
    <w:rsid w:val="00216B07"/>
    <w:rsid w:val="00216CD3"/>
    <w:rsid w:val="00216CDC"/>
    <w:rsid w:val="00217B7C"/>
    <w:rsid w:val="00217E5B"/>
    <w:rsid w:val="00220639"/>
    <w:rsid w:val="00220FD5"/>
    <w:rsid w:val="0022126C"/>
    <w:rsid w:val="00221339"/>
    <w:rsid w:val="00221801"/>
    <w:rsid w:val="00221B10"/>
    <w:rsid w:val="00221C23"/>
    <w:rsid w:val="002221A0"/>
    <w:rsid w:val="002226C5"/>
    <w:rsid w:val="00222772"/>
    <w:rsid w:val="002228D6"/>
    <w:rsid w:val="00222E31"/>
    <w:rsid w:val="00223B3C"/>
    <w:rsid w:val="00223E02"/>
    <w:rsid w:val="00224327"/>
    <w:rsid w:val="002245BB"/>
    <w:rsid w:val="00224ADF"/>
    <w:rsid w:val="00224D4A"/>
    <w:rsid w:val="002251CB"/>
    <w:rsid w:val="00225255"/>
    <w:rsid w:val="00225B49"/>
    <w:rsid w:val="00226047"/>
    <w:rsid w:val="00226412"/>
    <w:rsid w:val="002264E9"/>
    <w:rsid w:val="002268D7"/>
    <w:rsid w:val="002269A3"/>
    <w:rsid w:val="00226DCE"/>
    <w:rsid w:val="0022733D"/>
    <w:rsid w:val="00227BBA"/>
    <w:rsid w:val="00230156"/>
    <w:rsid w:val="002302E3"/>
    <w:rsid w:val="00230EAA"/>
    <w:rsid w:val="00230FD8"/>
    <w:rsid w:val="002314A8"/>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715A"/>
    <w:rsid w:val="002375CC"/>
    <w:rsid w:val="00237C56"/>
    <w:rsid w:val="00237D44"/>
    <w:rsid w:val="002400F0"/>
    <w:rsid w:val="002409B0"/>
    <w:rsid w:val="00240E39"/>
    <w:rsid w:val="0024136A"/>
    <w:rsid w:val="00241481"/>
    <w:rsid w:val="00241775"/>
    <w:rsid w:val="00241DC1"/>
    <w:rsid w:val="002423BC"/>
    <w:rsid w:val="00242521"/>
    <w:rsid w:val="002426E7"/>
    <w:rsid w:val="00243051"/>
    <w:rsid w:val="00243C10"/>
    <w:rsid w:val="00243D72"/>
    <w:rsid w:val="00243EEC"/>
    <w:rsid w:val="00243F08"/>
    <w:rsid w:val="002443EE"/>
    <w:rsid w:val="0024459F"/>
    <w:rsid w:val="0024474C"/>
    <w:rsid w:val="00244A9D"/>
    <w:rsid w:val="00244E6E"/>
    <w:rsid w:val="00245242"/>
    <w:rsid w:val="002458EB"/>
    <w:rsid w:val="00245986"/>
    <w:rsid w:val="00246035"/>
    <w:rsid w:val="00246A12"/>
    <w:rsid w:val="00246C05"/>
    <w:rsid w:val="00246F97"/>
    <w:rsid w:val="00246FD5"/>
    <w:rsid w:val="002472D8"/>
    <w:rsid w:val="002474DC"/>
    <w:rsid w:val="002475BC"/>
    <w:rsid w:val="00247812"/>
    <w:rsid w:val="00247A4F"/>
    <w:rsid w:val="002500AF"/>
    <w:rsid w:val="002501F4"/>
    <w:rsid w:val="002502CE"/>
    <w:rsid w:val="002504F8"/>
    <w:rsid w:val="002506FD"/>
    <w:rsid w:val="00250763"/>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60108"/>
    <w:rsid w:val="002601AB"/>
    <w:rsid w:val="00260B1A"/>
    <w:rsid w:val="00260DBE"/>
    <w:rsid w:val="00261284"/>
    <w:rsid w:val="002612BE"/>
    <w:rsid w:val="00261A12"/>
    <w:rsid w:val="00261C24"/>
    <w:rsid w:val="00261EC3"/>
    <w:rsid w:val="0026274C"/>
    <w:rsid w:val="00262E44"/>
    <w:rsid w:val="00262E5A"/>
    <w:rsid w:val="00262EFE"/>
    <w:rsid w:val="00262F3F"/>
    <w:rsid w:val="00264CCD"/>
    <w:rsid w:val="00264FBD"/>
    <w:rsid w:val="0026570C"/>
    <w:rsid w:val="00265831"/>
    <w:rsid w:val="00265909"/>
    <w:rsid w:val="0026660D"/>
    <w:rsid w:val="00266BA2"/>
    <w:rsid w:val="00266C2F"/>
    <w:rsid w:val="00267120"/>
    <w:rsid w:val="0026734E"/>
    <w:rsid w:val="00267DE6"/>
    <w:rsid w:val="0027047C"/>
    <w:rsid w:val="00270502"/>
    <w:rsid w:val="00270781"/>
    <w:rsid w:val="00270B2C"/>
    <w:rsid w:val="00270BB8"/>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763"/>
    <w:rsid w:val="002867C6"/>
    <w:rsid w:val="002867DB"/>
    <w:rsid w:val="00286813"/>
    <w:rsid w:val="00286ED5"/>
    <w:rsid w:val="00287258"/>
    <w:rsid w:val="00287F48"/>
    <w:rsid w:val="002913C3"/>
    <w:rsid w:val="00291694"/>
    <w:rsid w:val="0029196B"/>
    <w:rsid w:val="00291B3B"/>
    <w:rsid w:val="00291E1C"/>
    <w:rsid w:val="0029230D"/>
    <w:rsid w:val="00292575"/>
    <w:rsid w:val="00292949"/>
    <w:rsid w:val="0029355E"/>
    <w:rsid w:val="002935CD"/>
    <w:rsid w:val="002940C9"/>
    <w:rsid w:val="0029414F"/>
    <w:rsid w:val="002942B3"/>
    <w:rsid w:val="0029466B"/>
    <w:rsid w:val="002947D1"/>
    <w:rsid w:val="002957A9"/>
    <w:rsid w:val="00295BF4"/>
    <w:rsid w:val="002960F9"/>
    <w:rsid w:val="0029610B"/>
    <w:rsid w:val="002962DA"/>
    <w:rsid w:val="0029634B"/>
    <w:rsid w:val="0029658F"/>
    <w:rsid w:val="00296957"/>
    <w:rsid w:val="00296C03"/>
    <w:rsid w:val="002977F5"/>
    <w:rsid w:val="002A0051"/>
    <w:rsid w:val="002A027E"/>
    <w:rsid w:val="002A0492"/>
    <w:rsid w:val="002A0EC7"/>
    <w:rsid w:val="002A1467"/>
    <w:rsid w:val="002A1B78"/>
    <w:rsid w:val="002A28FD"/>
    <w:rsid w:val="002A2AC8"/>
    <w:rsid w:val="002A355D"/>
    <w:rsid w:val="002A42B5"/>
    <w:rsid w:val="002A5085"/>
    <w:rsid w:val="002A51DA"/>
    <w:rsid w:val="002A5873"/>
    <w:rsid w:val="002A5AF4"/>
    <w:rsid w:val="002A5F9B"/>
    <w:rsid w:val="002A650E"/>
    <w:rsid w:val="002A661C"/>
    <w:rsid w:val="002A6ABC"/>
    <w:rsid w:val="002A7045"/>
    <w:rsid w:val="002A7156"/>
    <w:rsid w:val="002A770B"/>
    <w:rsid w:val="002A7DC0"/>
    <w:rsid w:val="002A7F6A"/>
    <w:rsid w:val="002B00D5"/>
    <w:rsid w:val="002B01FA"/>
    <w:rsid w:val="002B041C"/>
    <w:rsid w:val="002B09ED"/>
    <w:rsid w:val="002B0F20"/>
    <w:rsid w:val="002B13E1"/>
    <w:rsid w:val="002B1B38"/>
    <w:rsid w:val="002B1D44"/>
    <w:rsid w:val="002B217E"/>
    <w:rsid w:val="002B21C1"/>
    <w:rsid w:val="002B3537"/>
    <w:rsid w:val="002B3863"/>
    <w:rsid w:val="002B3CAF"/>
    <w:rsid w:val="002B458A"/>
    <w:rsid w:val="002B4FD3"/>
    <w:rsid w:val="002B55A1"/>
    <w:rsid w:val="002B6520"/>
    <w:rsid w:val="002B66A0"/>
    <w:rsid w:val="002B6816"/>
    <w:rsid w:val="002B7021"/>
    <w:rsid w:val="002C024B"/>
    <w:rsid w:val="002C05A4"/>
    <w:rsid w:val="002C1CFB"/>
    <w:rsid w:val="002C250E"/>
    <w:rsid w:val="002C282E"/>
    <w:rsid w:val="002C3BD6"/>
    <w:rsid w:val="002C4DEF"/>
    <w:rsid w:val="002C4EDA"/>
    <w:rsid w:val="002C4EE9"/>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4609"/>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24D6"/>
    <w:rsid w:val="002E2D78"/>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22A0"/>
    <w:rsid w:val="002F3751"/>
    <w:rsid w:val="002F3966"/>
    <w:rsid w:val="002F4332"/>
    <w:rsid w:val="002F45D7"/>
    <w:rsid w:val="002F4C85"/>
    <w:rsid w:val="002F539D"/>
    <w:rsid w:val="002F5679"/>
    <w:rsid w:val="002F5749"/>
    <w:rsid w:val="002F5B82"/>
    <w:rsid w:val="002F5C29"/>
    <w:rsid w:val="002F5E03"/>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2C36"/>
    <w:rsid w:val="00312F53"/>
    <w:rsid w:val="00314344"/>
    <w:rsid w:val="00314EE2"/>
    <w:rsid w:val="00314FBB"/>
    <w:rsid w:val="00315469"/>
    <w:rsid w:val="0031569D"/>
    <w:rsid w:val="003157CD"/>
    <w:rsid w:val="00315E3C"/>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3DD7"/>
    <w:rsid w:val="00324423"/>
    <w:rsid w:val="003244E7"/>
    <w:rsid w:val="00324E65"/>
    <w:rsid w:val="00324EC9"/>
    <w:rsid w:val="00325298"/>
    <w:rsid w:val="0032564A"/>
    <w:rsid w:val="00325C92"/>
    <w:rsid w:val="00326108"/>
    <w:rsid w:val="003266BF"/>
    <w:rsid w:val="003267D6"/>
    <w:rsid w:val="00326B5F"/>
    <w:rsid w:val="00327005"/>
    <w:rsid w:val="003277B3"/>
    <w:rsid w:val="003279E5"/>
    <w:rsid w:val="00327A84"/>
    <w:rsid w:val="00327ABE"/>
    <w:rsid w:val="003306E2"/>
    <w:rsid w:val="00330A64"/>
    <w:rsid w:val="00330C82"/>
    <w:rsid w:val="00331088"/>
    <w:rsid w:val="00331145"/>
    <w:rsid w:val="00331312"/>
    <w:rsid w:val="003314C2"/>
    <w:rsid w:val="003316F0"/>
    <w:rsid w:val="0033202C"/>
    <w:rsid w:val="0033241A"/>
    <w:rsid w:val="003329F1"/>
    <w:rsid w:val="00332F41"/>
    <w:rsid w:val="00333054"/>
    <w:rsid w:val="00333580"/>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D72"/>
    <w:rsid w:val="00337EF3"/>
    <w:rsid w:val="00340D54"/>
    <w:rsid w:val="00341184"/>
    <w:rsid w:val="003417EF"/>
    <w:rsid w:val="00341D27"/>
    <w:rsid w:val="003438E9"/>
    <w:rsid w:val="00343F20"/>
    <w:rsid w:val="00344939"/>
    <w:rsid w:val="00344D22"/>
    <w:rsid w:val="0034516E"/>
    <w:rsid w:val="00345366"/>
    <w:rsid w:val="003456E5"/>
    <w:rsid w:val="00345AB7"/>
    <w:rsid w:val="00345F01"/>
    <w:rsid w:val="003464BA"/>
    <w:rsid w:val="00346B66"/>
    <w:rsid w:val="0034729F"/>
    <w:rsid w:val="00347D04"/>
    <w:rsid w:val="003505CB"/>
    <w:rsid w:val="00351D5C"/>
    <w:rsid w:val="0035202E"/>
    <w:rsid w:val="0035277E"/>
    <w:rsid w:val="0035279B"/>
    <w:rsid w:val="00352D63"/>
    <w:rsid w:val="00353C82"/>
    <w:rsid w:val="0035495D"/>
    <w:rsid w:val="00354DF3"/>
    <w:rsid w:val="0035540B"/>
    <w:rsid w:val="00355A11"/>
    <w:rsid w:val="00355AF6"/>
    <w:rsid w:val="00355E53"/>
    <w:rsid w:val="00355EE2"/>
    <w:rsid w:val="003563EA"/>
    <w:rsid w:val="00356F84"/>
    <w:rsid w:val="00357E14"/>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256B"/>
    <w:rsid w:val="00372998"/>
    <w:rsid w:val="003732F7"/>
    <w:rsid w:val="00373B13"/>
    <w:rsid w:val="00373F75"/>
    <w:rsid w:val="003745B2"/>
    <w:rsid w:val="00374630"/>
    <w:rsid w:val="00374790"/>
    <w:rsid w:val="0037487F"/>
    <w:rsid w:val="00374CF6"/>
    <w:rsid w:val="00375AD2"/>
    <w:rsid w:val="00375FEA"/>
    <w:rsid w:val="00376696"/>
    <w:rsid w:val="00376AA5"/>
    <w:rsid w:val="00376AEE"/>
    <w:rsid w:val="00376CBB"/>
    <w:rsid w:val="00377B5F"/>
    <w:rsid w:val="00377EC4"/>
    <w:rsid w:val="00377FFE"/>
    <w:rsid w:val="00380282"/>
    <w:rsid w:val="003803D6"/>
    <w:rsid w:val="0038067C"/>
    <w:rsid w:val="00380C79"/>
    <w:rsid w:val="003813EA"/>
    <w:rsid w:val="00381445"/>
    <w:rsid w:val="0038197B"/>
    <w:rsid w:val="00381998"/>
    <w:rsid w:val="00381D10"/>
    <w:rsid w:val="0038277A"/>
    <w:rsid w:val="003831DF"/>
    <w:rsid w:val="00383383"/>
    <w:rsid w:val="0038379E"/>
    <w:rsid w:val="00383A49"/>
    <w:rsid w:val="003845A5"/>
    <w:rsid w:val="00384B7A"/>
    <w:rsid w:val="00384EB9"/>
    <w:rsid w:val="00385AAE"/>
    <w:rsid w:val="00386608"/>
    <w:rsid w:val="003866D8"/>
    <w:rsid w:val="00386C6F"/>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1E2"/>
    <w:rsid w:val="00394094"/>
    <w:rsid w:val="003941BD"/>
    <w:rsid w:val="00394274"/>
    <w:rsid w:val="003945CC"/>
    <w:rsid w:val="003950D0"/>
    <w:rsid w:val="0039553D"/>
    <w:rsid w:val="003958D3"/>
    <w:rsid w:val="00395A56"/>
    <w:rsid w:val="00395AFD"/>
    <w:rsid w:val="00396B0B"/>
    <w:rsid w:val="00396EAD"/>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7B7"/>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4569"/>
    <w:rsid w:val="003C466F"/>
    <w:rsid w:val="003C4955"/>
    <w:rsid w:val="003C4DBB"/>
    <w:rsid w:val="003C5186"/>
    <w:rsid w:val="003C5252"/>
    <w:rsid w:val="003C529B"/>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203B"/>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A25"/>
    <w:rsid w:val="003E02BA"/>
    <w:rsid w:val="003E03D6"/>
    <w:rsid w:val="003E0CF0"/>
    <w:rsid w:val="003E0F6A"/>
    <w:rsid w:val="003E11C2"/>
    <w:rsid w:val="003E1347"/>
    <w:rsid w:val="003E1390"/>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110B"/>
    <w:rsid w:val="003F21C3"/>
    <w:rsid w:val="003F3009"/>
    <w:rsid w:val="003F3019"/>
    <w:rsid w:val="003F358F"/>
    <w:rsid w:val="003F3871"/>
    <w:rsid w:val="003F3B22"/>
    <w:rsid w:val="003F3E4F"/>
    <w:rsid w:val="003F4763"/>
    <w:rsid w:val="003F4793"/>
    <w:rsid w:val="003F4822"/>
    <w:rsid w:val="003F4C1D"/>
    <w:rsid w:val="003F5566"/>
    <w:rsid w:val="003F5A7B"/>
    <w:rsid w:val="003F5F16"/>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4DD"/>
    <w:rsid w:val="00414682"/>
    <w:rsid w:val="00414A53"/>
    <w:rsid w:val="00414C4E"/>
    <w:rsid w:val="00414D30"/>
    <w:rsid w:val="00415732"/>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FAD"/>
    <w:rsid w:val="00423339"/>
    <w:rsid w:val="0042372B"/>
    <w:rsid w:val="00423BBE"/>
    <w:rsid w:val="0042408A"/>
    <w:rsid w:val="00424AF5"/>
    <w:rsid w:val="0042556C"/>
    <w:rsid w:val="004262E6"/>
    <w:rsid w:val="0042667B"/>
    <w:rsid w:val="004274F8"/>
    <w:rsid w:val="004275E8"/>
    <w:rsid w:val="004277E9"/>
    <w:rsid w:val="00427B70"/>
    <w:rsid w:val="00427CBB"/>
    <w:rsid w:val="00427E28"/>
    <w:rsid w:val="00427F80"/>
    <w:rsid w:val="004306D5"/>
    <w:rsid w:val="00430E3D"/>
    <w:rsid w:val="00430F14"/>
    <w:rsid w:val="00430F41"/>
    <w:rsid w:val="00430F78"/>
    <w:rsid w:val="00431996"/>
    <w:rsid w:val="0043214A"/>
    <w:rsid w:val="004329A9"/>
    <w:rsid w:val="00432D9E"/>
    <w:rsid w:val="00432DC7"/>
    <w:rsid w:val="00432EFA"/>
    <w:rsid w:val="0043371A"/>
    <w:rsid w:val="00433E82"/>
    <w:rsid w:val="004346C4"/>
    <w:rsid w:val="00434B5C"/>
    <w:rsid w:val="00434E7C"/>
    <w:rsid w:val="00436214"/>
    <w:rsid w:val="004367F1"/>
    <w:rsid w:val="00436A0B"/>
    <w:rsid w:val="004373B1"/>
    <w:rsid w:val="004374B5"/>
    <w:rsid w:val="004374B9"/>
    <w:rsid w:val="00437A9B"/>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7A7"/>
    <w:rsid w:val="00443939"/>
    <w:rsid w:val="00443CBE"/>
    <w:rsid w:val="0044418B"/>
    <w:rsid w:val="004443C2"/>
    <w:rsid w:val="004445C9"/>
    <w:rsid w:val="004451AD"/>
    <w:rsid w:val="004453AF"/>
    <w:rsid w:val="00446AEA"/>
    <w:rsid w:val="00447161"/>
    <w:rsid w:val="00447F31"/>
    <w:rsid w:val="00450145"/>
    <w:rsid w:val="004506B6"/>
    <w:rsid w:val="00450B0F"/>
    <w:rsid w:val="00450CEA"/>
    <w:rsid w:val="0045137E"/>
    <w:rsid w:val="004517CC"/>
    <w:rsid w:val="004517F2"/>
    <w:rsid w:val="00451AAA"/>
    <w:rsid w:val="00451BEF"/>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B20"/>
    <w:rsid w:val="00455B35"/>
    <w:rsid w:val="00455DA1"/>
    <w:rsid w:val="004569EE"/>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8FD"/>
    <w:rsid w:val="00473A00"/>
    <w:rsid w:val="004742BC"/>
    <w:rsid w:val="0047464A"/>
    <w:rsid w:val="00474C4F"/>
    <w:rsid w:val="00474F72"/>
    <w:rsid w:val="00475060"/>
    <w:rsid w:val="004763CE"/>
    <w:rsid w:val="00476429"/>
    <w:rsid w:val="0047655C"/>
    <w:rsid w:val="0047705C"/>
    <w:rsid w:val="00480214"/>
    <w:rsid w:val="0048021C"/>
    <w:rsid w:val="00480305"/>
    <w:rsid w:val="00480E97"/>
    <w:rsid w:val="004811A7"/>
    <w:rsid w:val="00481567"/>
    <w:rsid w:val="00482190"/>
    <w:rsid w:val="00482560"/>
    <w:rsid w:val="00483FBD"/>
    <w:rsid w:val="00485578"/>
    <w:rsid w:val="004860AD"/>
    <w:rsid w:val="00486A42"/>
    <w:rsid w:val="00487190"/>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7104"/>
    <w:rsid w:val="004972A2"/>
    <w:rsid w:val="00497328"/>
    <w:rsid w:val="004975B2"/>
    <w:rsid w:val="004976DD"/>
    <w:rsid w:val="00497AFF"/>
    <w:rsid w:val="004A04F6"/>
    <w:rsid w:val="004A0692"/>
    <w:rsid w:val="004A08D0"/>
    <w:rsid w:val="004A091D"/>
    <w:rsid w:val="004A0956"/>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B44"/>
    <w:rsid w:val="004A5BBB"/>
    <w:rsid w:val="004A61A5"/>
    <w:rsid w:val="004A6939"/>
    <w:rsid w:val="004A6D6C"/>
    <w:rsid w:val="004A72C1"/>
    <w:rsid w:val="004A79CE"/>
    <w:rsid w:val="004A7D4C"/>
    <w:rsid w:val="004B0471"/>
    <w:rsid w:val="004B05B1"/>
    <w:rsid w:val="004B0804"/>
    <w:rsid w:val="004B0C6E"/>
    <w:rsid w:val="004B10B3"/>
    <w:rsid w:val="004B118D"/>
    <w:rsid w:val="004B14E2"/>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3F4"/>
    <w:rsid w:val="004B75BF"/>
    <w:rsid w:val="004B78F8"/>
    <w:rsid w:val="004B7AF4"/>
    <w:rsid w:val="004B7BC2"/>
    <w:rsid w:val="004B7CEF"/>
    <w:rsid w:val="004C0040"/>
    <w:rsid w:val="004C02D2"/>
    <w:rsid w:val="004C1119"/>
    <w:rsid w:val="004C16E3"/>
    <w:rsid w:val="004C1A46"/>
    <w:rsid w:val="004C33E5"/>
    <w:rsid w:val="004C373B"/>
    <w:rsid w:val="004C38F7"/>
    <w:rsid w:val="004C3978"/>
    <w:rsid w:val="004C3998"/>
    <w:rsid w:val="004C4CF2"/>
    <w:rsid w:val="004C5500"/>
    <w:rsid w:val="004C5CF2"/>
    <w:rsid w:val="004C5E8F"/>
    <w:rsid w:val="004C63B6"/>
    <w:rsid w:val="004C65BD"/>
    <w:rsid w:val="004C722D"/>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3043"/>
    <w:rsid w:val="004D3BFF"/>
    <w:rsid w:val="004D4983"/>
    <w:rsid w:val="004D5A59"/>
    <w:rsid w:val="004D665C"/>
    <w:rsid w:val="004D68B6"/>
    <w:rsid w:val="004D6A5E"/>
    <w:rsid w:val="004D6B0A"/>
    <w:rsid w:val="004D6D26"/>
    <w:rsid w:val="004D708D"/>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D6A"/>
    <w:rsid w:val="004E72D1"/>
    <w:rsid w:val="004E74A3"/>
    <w:rsid w:val="004E7E07"/>
    <w:rsid w:val="004F0239"/>
    <w:rsid w:val="004F0B6F"/>
    <w:rsid w:val="004F14AB"/>
    <w:rsid w:val="004F159A"/>
    <w:rsid w:val="004F20F9"/>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638"/>
    <w:rsid w:val="004F7D2F"/>
    <w:rsid w:val="004F7E19"/>
    <w:rsid w:val="00500048"/>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60C6"/>
    <w:rsid w:val="005063E8"/>
    <w:rsid w:val="005065F2"/>
    <w:rsid w:val="00506A8B"/>
    <w:rsid w:val="00506B1E"/>
    <w:rsid w:val="005071F1"/>
    <w:rsid w:val="00507462"/>
    <w:rsid w:val="005075FB"/>
    <w:rsid w:val="00507B8F"/>
    <w:rsid w:val="00507EE2"/>
    <w:rsid w:val="0051070E"/>
    <w:rsid w:val="00510C9E"/>
    <w:rsid w:val="005118B5"/>
    <w:rsid w:val="00511DAB"/>
    <w:rsid w:val="005121BE"/>
    <w:rsid w:val="00512471"/>
    <w:rsid w:val="005124D6"/>
    <w:rsid w:val="00512D1D"/>
    <w:rsid w:val="00512F51"/>
    <w:rsid w:val="005132A9"/>
    <w:rsid w:val="005135D4"/>
    <w:rsid w:val="005136E9"/>
    <w:rsid w:val="00513AE8"/>
    <w:rsid w:val="0051522D"/>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F27"/>
    <w:rsid w:val="00522355"/>
    <w:rsid w:val="005228FF"/>
    <w:rsid w:val="00522D4C"/>
    <w:rsid w:val="0052300B"/>
    <w:rsid w:val="0052328B"/>
    <w:rsid w:val="00524373"/>
    <w:rsid w:val="005244FB"/>
    <w:rsid w:val="00524A20"/>
    <w:rsid w:val="005253AE"/>
    <w:rsid w:val="005255A3"/>
    <w:rsid w:val="0052570D"/>
    <w:rsid w:val="00525B81"/>
    <w:rsid w:val="00526A04"/>
    <w:rsid w:val="00526AD2"/>
    <w:rsid w:val="00526BD7"/>
    <w:rsid w:val="00526CBD"/>
    <w:rsid w:val="005279AF"/>
    <w:rsid w:val="00527D26"/>
    <w:rsid w:val="00530401"/>
    <w:rsid w:val="005320BE"/>
    <w:rsid w:val="005320D8"/>
    <w:rsid w:val="00532317"/>
    <w:rsid w:val="005325C8"/>
    <w:rsid w:val="005338EE"/>
    <w:rsid w:val="00533BD1"/>
    <w:rsid w:val="00533E32"/>
    <w:rsid w:val="00533F8E"/>
    <w:rsid w:val="005348F0"/>
    <w:rsid w:val="00534D52"/>
    <w:rsid w:val="005350B8"/>
    <w:rsid w:val="00535839"/>
    <w:rsid w:val="00536105"/>
    <w:rsid w:val="00536B69"/>
    <w:rsid w:val="00536E36"/>
    <w:rsid w:val="0053716F"/>
    <w:rsid w:val="00537937"/>
    <w:rsid w:val="0054034D"/>
    <w:rsid w:val="0054041F"/>
    <w:rsid w:val="00540452"/>
    <w:rsid w:val="005404F3"/>
    <w:rsid w:val="0054057F"/>
    <w:rsid w:val="005409C5"/>
    <w:rsid w:val="00541319"/>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50358"/>
    <w:rsid w:val="005504D3"/>
    <w:rsid w:val="005506B7"/>
    <w:rsid w:val="00550DCB"/>
    <w:rsid w:val="005512E3"/>
    <w:rsid w:val="00552793"/>
    <w:rsid w:val="00552E98"/>
    <w:rsid w:val="00553229"/>
    <w:rsid w:val="00553622"/>
    <w:rsid w:val="0055362E"/>
    <w:rsid w:val="00553FA3"/>
    <w:rsid w:val="0055405B"/>
    <w:rsid w:val="0055436A"/>
    <w:rsid w:val="005548AA"/>
    <w:rsid w:val="00554957"/>
    <w:rsid w:val="00554D7E"/>
    <w:rsid w:val="005555A3"/>
    <w:rsid w:val="00555938"/>
    <w:rsid w:val="00556023"/>
    <w:rsid w:val="005560D0"/>
    <w:rsid w:val="005561D2"/>
    <w:rsid w:val="005567A7"/>
    <w:rsid w:val="00556940"/>
    <w:rsid w:val="00556BA8"/>
    <w:rsid w:val="00557389"/>
    <w:rsid w:val="0055787B"/>
    <w:rsid w:val="005602F7"/>
    <w:rsid w:val="005604D3"/>
    <w:rsid w:val="0056050A"/>
    <w:rsid w:val="00560794"/>
    <w:rsid w:val="0056090A"/>
    <w:rsid w:val="005609EF"/>
    <w:rsid w:val="00560BE5"/>
    <w:rsid w:val="005615C9"/>
    <w:rsid w:val="00561607"/>
    <w:rsid w:val="00561FFD"/>
    <w:rsid w:val="00562D8A"/>
    <w:rsid w:val="00562F00"/>
    <w:rsid w:val="00563786"/>
    <w:rsid w:val="005647C4"/>
    <w:rsid w:val="0056487A"/>
    <w:rsid w:val="0056522F"/>
    <w:rsid w:val="00565873"/>
    <w:rsid w:val="005677A2"/>
    <w:rsid w:val="00567943"/>
    <w:rsid w:val="005679E8"/>
    <w:rsid w:val="00567AF7"/>
    <w:rsid w:val="00567F70"/>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12EA"/>
    <w:rsid w:val="00581766"/>
    <w:rsid w:val="0058229B"/>
    <w:rsid w:val="00582C08"/>
    <w:rsid w:val="00582C09"/>
    <w:rsid w:val="00583481"/>
    <w:rsid w:val="00583721"/>
    <w:rsid w:val="00583FBD"/>
    <w:rsid w:val="005843D5"/>
    <w:rsid w:val="00584761"/>
    <w:rsid w:val="00584E9C"/>
    <w:rsid w:val="00585BA4"/>
    <w:rsid w:val="005866B3"/>
    <w:rsid w:val="00586A0A"/>
    <w:rsid w:val="00586DC8"/>
    <w:rsid w:val="00586DE0"/>
    <w:rsid w:val="005871F2"/>
    <w:rsid w:val="00587C1B"/>
    <w:rsid w:val="00587DB0"/>
    <w:rsid w:val="0059077F"/>
    <w:rsid w:val="00590CFF"/>
    <w:rsid w:val="0059147E"/>
    <w:rsid w:val="00591C97"/>
    <w:rsid w:val="0059291A"/>
    <w:rsid w:val="00592BD3"/>
    <w:rsid w:val="00592C99"/>
    <w:rsid w:val="00593533"/>
    <w:rsid w:val="005946E5"/>
    <w:rsid w:val="00594FAF"/>
    <w:rsid w:val="00595856"/>
    <w:rsid w:val="005958BA"/>
    <w:rsid w:val="00595FC0"/>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C97"/>
    <w:rsid w:val="005A30E2"/>
    <w:rsid w:val="005A3291"/>
    <w:rsid w:val="005A3655"/>
    <w:rsid w:val="005A3A09"/>
    <w:rsid w:val="005A461D"/>
    <w:rsid w:val="005A4A58"/>
    <w:rsid w:val="005A4BEA"/>
    <w:rsid w:val="005A4C88"/>
    <w:rsid w:val="005A4FD7"/>
    <w:rsid w:val="005A5102"/>
    <w:rsid w:val="005A57B3"/>
    <w:rsid w:val="005A6176"/>
    <w:rsid w:val="005A64C5"/>
    <w:rsid w:val="005A67FC"/>
    <w:rsid w:val="005A6909"/>
    <w:rsid w:val="005A6969"/>
    <w:rsid w:val="005A70DD"/>
    <w:rsid w:val="005A7B71"/>
    <w:rsid w:val="005A7DD0"/>
    <w:rsid w:val="005B0228"/>
    <w:rsid w:val="005B0C86"/>
    <w:rsid w:val="005B0F91"/>
    <w:rsid w:val="005B250B"/>
    <w:rsid w:val="005B2763"/>
    <w:rsid w:val="005B28A5"/>
    <w:rsid w:val="005B28AF"/>
    <w:rsid w:val="005B2FC7"/>
    <w:rsid w:val="005B3AFD"/>
    <w:rsid w:val="005B41FD"/>
    <w:rsid w:val="005B45BA"/>
    <w:rsid w:val="005B4AE1"/>
    <w:rsid w:val="005B4C23"/>
    <w:rsid w:val="005B4E28"/>
    <w:rsid w:val="005B4E5E"/>
    <w:rsid w:val="005B51F3"/>
    <w:rsid w:val="005B54E7"/>
    <w:rsid w:val="005B5EEF"/>
    <w:rsid w:val="005B6257"/>
    <w:rsid w:val="005B6551"/>
    <w:rsid w:val="005B6AF3"/>
    <w:rsid w:val="005B6CCF"/>
    <w:rsid w:val="005B6F08"/>
    <w:rsid w:val="005C03FD"/>
    <w:rsid w:val="005C056D"/>
    <w:rsid w:val="005C0B72"/>
    <w:rsid w:val="005C187A"/>
    <w:rsid w:val="005C1B0D"/>
    <w:rsid w:val="005C1F35"/>
    <w:rsid w:val="005C2521"/>
    <w:rsid w:val="005C27AC"/>
    <w:rsid w:val="005C280C"/>
    <w:rsid w:val="005C2CF7"/>
    <w:rsid w:val="005C2F9B"/>
    <w:rsid w:val="005C4014"/>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486"/>
    <w:rsid w:val="005D5813"/>
    <w:rsid w:val="005D5DDE"/>
    <w:rsid w:val="005D5F48"/>
    <w:rsid w:val="005D5FBD"/>
    <w:rsid w:val="005D6A9F"/>
    <w:rsid w:val="005D6C64"/>
    <w:rsid w:val="005D6FEA"/>
    <w:rsid w:val="005D7179"/>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5AE3"/>
    <w:rsid w:val="005E5CAB"/>
    <w:rsid w:val="005E61F7"/>
    <w:rsid w:val="005E6764"/>
    <w:rsid w:val="005E68DB"/>
    <w:rsid w:val="005E69B5"/>
    <w:rsid w:val="005E6B2C"/>
    <w:rsid w:val="005E7386"/>
    <w:rsid w:val="005E78F2"/>
    <w:rsid w:val="005E7E2A"/>
    <w:rsid w:val="005F016E"/>
    <w:rsid w:val="005F1FCD"/>
    <w:rsid w:val="005F23E7"/>
    <w:rsid w:val="005F2491"/>
    <w:rsid w:val="005F258D"/>
    <w:rsid w:val="005F2E32"/>
    <w:rsid w:val="005F2FCC"/>
    <w:rsid w:val="005F3992"/>
    <w:rsid w:val="005F409E"/>
    <w:rsid w:val="005F429A"/>
    <w:rsid w:val="005F436C"/>
    <w:rsid w:val="005F44BD"/>
    <w:rsid w:val="005F4A4A"/>
    <w:rsid w:val="005F6712"/>
    <w:rsid w:val="005F6D5D"/>
    <w:rsid w:val="005F6F3A"/>
    <w:rsid w:val="005F726D"/>
    <w:rsid w:val="005F7594"/>
    <w:rsid w:val="005F7F63"/>
    <w:rsid w:val="00600335"/>
    <w:rsid w:val="006006DD"/>
    <w:rsid w:val="00600BD8"/>
    <w:rsid w:val="00600D5B"/>
    <w:rsid w:val="00600F10"/>
    <w:rsid w:val="00600F75"/>
    <w:rsid w:val="006017B9"/>
    <w:rsid w:val="0060187B"/>
    <w:rsid w:val="0060197D"/>
    <w:rsid w:val="006022CF"/>
    <w:rsid w:val="006034B9"/>
    <w:rsid w:val="00603B08"/>
    <w:rsid w:val="006040F7"/>
    <w:rsid w:val="00604135"/>
    <w:rsid w:val="006044FA"/>
    <w:rsid w:val="00604908"/>
    <w:rsid w:val="006050F4"/>
    <w:rsid w:val="006059B8"/>
    <w:rsid w:val="00606314"/>
    <w:rsid w:val="00606484"/>
    <w:rsid w:val="006066C9"/>
    <w:rsid w:val="00606CE7"/>
    <w:rsid w:val="006070D2"/>
    <w:rsid w:val="00607CB4"/>
    <w:rsid w:val="00607D2E"/>
    <w:rsid w:val="00607DB9"/>
    <w:rsid w:val="00607E2E"/>
    <w:rsid w:val="006105DB"/>
    <w:rsid w:val="00610916"/>
    <w:rsid w:val="006128E2"/>
    <w:rsid w:val="00612AAB"/>
    <w:rsid w:val="00613284"/>
    <w:rsid w:val="0061365D"/>
    <w:rsid w:val="0061366B"/>
    <w:rsid w:val="006139B3"/>
    <w:rsid w:val="00613FBB"/>
    <w:rsid w:val="0061401C"/>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2C4C"/>
    <w:rsid w:val="00622E58"/>
    <w:rsid w:val="0062314A"/>
    <w:rsid w:val="006240FF"/>
    <w:rsid w:val="00624147"/>
    <w:rsid w:val="006241B6"/>
    <w:rsid w:val="006245EC"/>
    <w:rsid w:val="006246CA"/>
    <w:rsid w:val="00624BA3"/>
    <w:rsid w:val="00626009"/>
    <w:rsid w:val="006266E1"/>
    <w:rsid w:val="0062676F"/>
    <w:rsid w:val="00626FCC"/>
    <w:rsid w:val="00627023"/>
    <w:rsid w:val="00627B5F"/>
    <w:rsid w:val="00627D28"/>
    <w:rsid w:val="00627F2A"/>
    <w:rsid w:val="00630FE7"/>
    <w:rsid w:val="00631127"/>
    <w:rsid w:val="00631167"/>
    <w:rsid w:val="006316F0"/>
    <w:rsid w:val="006323C6"/>
    <w:rsid w:val="00633001"/>
    <w:rsid w:val="00633065"/>
    <w:rsid w:val="00633FED"/>
    <w:rsid w:val="0063406C"/>
    <w:rsid w:val="00634245"/>
    <w:rsid w:val="00634C55"/>
    <w:rsid w:val="00634EE0"/>
    <w:rsid w:val="00634F4F"/>
    <w:rsid w:val="00635687"/>
    <w:rsid w:val="006359E2"/>
    <w:rsid w:val="00635A54"/>
    <w:rsid w:val="006361E4"/>
    <w:rsid w:val="00636337"/>
    <w:rsid w:val="00636A89"/>
    <w:rsid w:val="00636DCF"/>
    <w:rsid w:val="00636EDB"/>
    <w:rsid w:val="00637CD5"/>
    <w:rsid w:val="0064021A"/>
    <w:rsid w:val="00640961"/>
    <w:rsid w:val="00640BE9"/>
    <w:rsid w:val="00640DF0"/>
    <w:rsid w:val="006414D0"/>
    <w:rsid w:val="00641A47"/>
    <w:rsid w:val="00641B74"/>
    <w:rsid w:val="00641BA3"/>
    <w:rsid w:val="00641DEA"/>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3876"/>
    <w:rsid w:val="00654B26"/>
    <w:rsid w:val="00654C10"/>
    <w:rsid w:val="00655183"/>
    <w:rsid w:val="006558F1"/>
    <w:rsid w:val="006562AA"/>
    <w:rsid w:val="006564E6"/>
    <w:rsid w:val="00656658"/>
    <w:rsid w:val="0065675D"/>
    <w:rsid w:val="00656BB7"/>
    <w:rsid w:val="0065733A"/>
    <w:rsid w:val="00660284"/>
    <w:rsid w:val="006608B9"/>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1AB0"/>
    <w:rsid w:val="00671C3A"/>
    <w:rsid w:val="00672131"/>
    <w:rsid w:val="00672232"/>
    <w:rsid w:val="00672233"/>
    <w:rsid w:val="00672676"/>
    <w:rsid w:val="00672699"/>
    <w:rsid w:val="00672831"/>
    <w:rsid w:val="00673168"/>
    <w:rsid w:val="0067395E"/>
    <w:rsid w:val="0067395F"/>
    <w:rsid w:val="00673FFD"/>
    <w:rsid w:val="00674087"/>
    <w:rsid w:val="00674F0F"/>
    <w:rsid w:val="00675A2D"/>
    <w:rsid w:val="00675B2E"/>
    <w:rsid w:val="00676039"/>
    <w:rsid w:val="006768A0"/>
    <w:rsid w:val="00676CF0"/>
    <w:rsid w:val="00677039"/>
    <w:rsid w:val="00677730"/>
    <w:rsid w:val="00677BCE"/>
    <w:rsid w:val="00677BF0"/>
    <w:rsid w:val="00680BD4"/>
    <w:rsid w:val="00680FCA"/>
    <w:rsid w:val="006811EC"/>
    <w:rsid w:val="0068128F"/>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AE8"/>
    <w:rsid w:val="006A7748"/>
    <w:rsid w:val="006A7AC3"/>
    <w:rsid w:val="006A7D80"/>
    <w:rsid w:val="006B00D5"/>
    <w:rsid w:val="006B0106"/>
    <w:rsid w:val="006B0B1F"/>
    <w:rsid w:val="006B0E04"/>
    <w:rsid w:val="006B12ED"/>
    <w:rsid w:val="006B161E"/>
    <w:rsid w:val="006B21AE"/>
    <w:rsid w:val="006B3051"/>
    <w:rsid w:val="006B3177"/>
    <w:rsid w:val="006B31E4"/>
    <w:rsid w:val="006B3545"/>
    <w:rsid w:val="006B365B"/>
    <w:rsid w:val="006B3B91"/>
    <w:rsid w:val="006B3BA9"/>
    <w:rsid w:val="006B4CDC"/>
    <w:rsid w:val="006B53AC"/>
    <w:rsid w:val="006B577D"/>
    <w:rsid w:val="006B5EBA"/>
    <w:rsid w:val="006B5FE1"/>
    <w:rsid w:val="006B63BB"/>
    <w:rsid w:val="006B6981"/>
    <w:rsid w:val="006B6D0C"/>
    <w:rsid w:val="006B73A3"/>
    <w:rsid w:val="006B742E"/>
    <w:rsid w:val="006B7AEB"/>
    <w:rsid w:val="006B7B45"/>
    <w:rsid w:val="006B7B91"/>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D2F"/>
    <w:rsid w:val="006C6445"/>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6E58"/>
    <w:rsid w:val="006D78DF"/>
    <w:rsid w:val="006D7C2F"/>
    <w:rsid w:val="006E0662"/>
    <w:rsid w:val="006E0C30"/>
    <w:rsid w:val="006E0C5E"/>
    <w:rsid w:val="006E1248"/>
    <w:rsid w:val="006E1252"/>
    <w:rsid w:val="006E16FF"/>
    <w:rsid w:val="006E26CF"/>
    <w:rsid w:val="006E2AF9"/>
    <w:rsid w:val="006E3135"/>
    <w:rsid w:val="006E3CD0"/>
    <w:rsid w:val="006E41D0"/>
    <w:rsid w:val="006E41E9"/>
    <w:rsid w:val="006E4E91"/>
    <w:rsid w:val="006E58B3"/>
    <w:rsid w:val="006E620E"/>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71F"/>
    <w:rsid w:val="006F39F6"/>
    <w:rsid w:val="006F3B4E"/>
    <w:rsid w:val="006F3CD2"/>
    <w:rsid w:val="006F4337"/>
    <w:rsid w:val="006F4BD8"/>
    <w:rsid w:val="006F4C2D"/>
    <w:rsid w:val="006F4E37"/>
    <w:rsid w:val="006F5783"/>
    <w:rsid w:val="006F6821"/>
    <w:rsid w:val="006F6BAD"/>
    <w:rsid w:val="006F6CD4"/>
    <w:rsid w:val="006F76D7"/>
    <w:rsid w:val="006F7922"/>
    <w:rsid w:val="006F7E16"/>
    <w:rsid w:val="00700427"/>
    <w:rsid w:val="00700C78"/>
    <w:rsid w:val="007017D0"/>
    <w:rsid w:val="00701E54"/>
    <w:rsid w:val="00701E99"/>
    <w:rsid w:val="00701F1B"/>
    <w:rsid w:val="007023AF"/>
    <w:rsid w:val="007029A8"/>
    <w:rsid w:val="0070312F"/>
    <w:rsid w:val="0070318C"/>
    <w:rsid w:val="0070366B"/>
    <w:rsid w:val="0070381E"/>
    <w:rsid w:val="00704B05"/>
    <w:rsid w:val="00704E4F"/>
    <w:rsid w:val="00705070"/>
    <w:rsid w:val="007051FA"/>
    <w:rsid w:val="00705B96"/>
    <w:rsid w:val="0070602C"/>
    <w:rsid w:val="00706347"/>
    <w:rsid w:val="00706C05"/>
    <w:rsid w:val="007070DA"/>
    <w:rsid w:val="007105B8"/>
    <w:rsid w:val="00710A7C"/>
    <w:rsid w:val="0071128A"/>
    <w:rsid w:val="00711920"/>
    <w:rsid w:val="00711FF4"/>
    <w:rsid w:val="007125BD"/>
    <w:rsid w:val="007125C6"/>
    <w:rsid w:val="007126C5"/>
    <w:rsid w:val="00712835"/>
    <w:rsid w:val="00713075"/>
    <w:rsid w:val="00713349"/>
    <w:rsid w:val="007133DB"/>
    <w:rsid w:val="007137DB"/>
    <w:rsid w:val="00713980"/>
    <w:rsid w:val="00713B3D"/>
    <w:rsid w:val="00714070"/>
    <w:rsid w:val="007140D1"/>
    <w:rsid w:val="007142C5"/>
    <w:rsid w:val="00714321"/>
    <w:rsid w:val="00714959"/>
    <w:rsid w:val="00715415"/>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BF0"/>
    <w:rsid w:val="00721D18"/>
    <w:rsid w:val="00722896"/>
    <w:rsid w:val="00722C58"/>
    <w:rsid w:val="00722F85"/>
    <w:rsid w:val="0072326E"/>
    <w:rsid w:val="007236BD"/>
    <w:rsid w:val="0072387D"/>
    <w:rsid w:val="00723DB3"/>
    <w:rsid w:val="00724EFD"/>
    <w:rsid w:val="007250AD"/>
    <w:rsid w:val="00725608"/>
    <w:rsid w:val="00725C26"/>
    <w:rsid w:val="007263A7"/>
    <w:rsid w:val="007265DC"/>
    <w:rsid w:val="007266C3"/>
    <w:rsid w:val="00726743"/>
    <w:rsid w:val="0072689C"/>
    <w:rsid w:val="00726DA6"/>
    <w:rsid w:val="007300F0"/>
    <w:rsid w:val="00730109"/>
    <w:rsid w:val="00730371"/>
    <w:rsid w:val="00730518"/>
    <w:rsid w:val="00730AB3"/>
    <w:rsid w:val="00730E15"/>
    <w:rsid w:val="00730F36"/>
    <w:rsid w:val="0073171C"/>
    <w:rsid w:val="00732AFC"/>
    <w:rsid w:val="00733690"/>
    <w:rsid w:val="0073370B"/>
    <w:rsid w:val="00733E61"/>
    <w:rsid w:val="0073415C"/>
    <w:rsid w:val="00734291"/>
    <w:rsid w:val="007342E6"/>
    <w:rsid w:val="007345B6"/>
    <w:rsid w:val="0073472A"/>
    <w:rsid w:val="00735076"/>
    <w:rsid w:val="007353F1"/>
    <w:rsid w:val="00735B5D"/>
    <w:rsid w:val="00735E1B"/>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88"/>
    <w:rsid w:val="00742499"/>
    <w:rsid w:val="00742980"/>
    <w:rsid w:val="00742CFC"/>
    <w:rsid w:val="0074358B"/>
    <w:rsid w:val="00744592"/>
    <w:rsid w:val="00744E54"/>
    <w:rsid w:val="0074580E"/>
    <w:rsid w:val="007469B9"/>
    <w:rsid w:val="00746DD1"/>
    <w:rsid w:val="00747393"/>
    <w:rsid w:val="007473EE"/>
    <w:rsid w:val="007474EC"/>
    <w:rsid w:val="007501DF"/>
    <w:rsid w:val="0075035E"/>
    <w:rsid w:val="00750C93"/>
    <w:rsid w:val="00750DFD"/>
    <w:rsid w:val="007510F6"/>
    <w:rsid w:val="007516BE"/>
    <w:rsid w:val="007518D3"/>
    <w:rsid w:val="00752231"/>
    <w:rsid w:val="0075232A"/>
    <w:rsid w:val="00752643"/>
    <w:rsid w:val="007526FB"/>
    <w:rsid w:val="00752A65"/>
    <w:rsid w:val="007531A9"/>
    <w:rsid w:val="0075399D"/>
    <w:rsid w:val="00753A94"/>
    <w:rsid w:val="00753F03"/>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392"/>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7E9"/>
    <w:rsid w:val="007801E0"/>
    <w:rsid w:val="00780381"/>
    <w:rsid w:val="007809D0"/>
    <w:rsid w:val="00780A05"/>
    <w:rsid w:val="007810FB"/>
    <w:rsid w:val="007812A8"/>
    <w:rsid w:val="00781704"/>
    <w:rsid w:val="00781815"/>
    <w:rsid w:val="00781BD7"/>
    <w:rsid w:val="007822D2"/>
    <w:rsid w:val="007823F5"/>
    <w:rsid w:val="00782448"/>
    <w:rsid w:val="00782690"/>
    <w:rsid w:val="007827A7"/>
    <w:rsid w:val="007830AD"/>
    <w:rsid w:val="00783C02"/>
    <w:rsid w:val="00783E1D"/>
    <w:rsid w:val="0078463D"/>
    <w:rsid w:val="007850EB"/>
    <w:rsid w:val="00785677"/>
    <w:rsid w:val="00785A84"/>
    <w:rsid w:val="00785E7F"/>
    <w:rsid w:val="00785ECD"/>
    <w:rsid w:val="007866D3"/>
    <w:rsid w:val="00786968"/>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B074A"/>
    <w:rsid w:val="007B0C6F"/>
    <w:rsid w:val="007B0E1A"/>
    <w:rsid w:val="007B11A9"/>
    <w:rsid w:val="007B18C9"/>
    <w:rsid w:val="007B19B5"/>
    <w:rsid w:val="007B2015"/>
    <w:rsid w:val="007B21BA"/>
    <w:rsid w:val="007B2207"/>
    <w:rsid w:val="007B2628"/>
    <w:rsid w:val="007B305E"/>
    <w:rsid w:val="007B4ACD"/>
    <w:rsid w:val="007B4C38"/>
    <w:rsid w:val="007B4C7E"/>
    <w:rsid w:val="007B50A2"/>
    <w:rsid w:val="007B5E43"/>
    <w:rsid w:val="007B6358"/>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61E"/>
    <w:rsid w:val="007C2633"/>
    <w:rsid w:val="007C28B4"/>
    <w:rsid w:val="007C2935"/>
    <w:rsid w:val="007C2A9A"/>
    <w:rsid w:val="007C34D0"/>
    <w:rsid w:val="007C3727"/>
    <w:rsid w:val="007C4021"/>
    <w:rsid w:val="007C4DD3"/>
    <w:rsid w:val="007C4F8B"/>
    <w:rsid w:val="007C690E"/>
    <w:rsid w:val="007C6957"/>
    <w:rsid w:val="007C6D0A"/>
    <w:rsid w:val="007C7102"/>
    <w:rsid w:val="007C7237"/>
    <w:rsid w:val="007C72ED"/>
    <w:rsid w:val="007C74CE"/>
    <w:rsid w:val="007C76DB"/>
    <w:rsid w:val="007C777D"/>
    <w:rsid w:val="007C7C96"/>
    <w:rsid w:val="007D0039"/>
    <w:rsid w:val="007D014D"/>
    <w:rsid w:val="007D050C"/>
    <w:rsid w:val="007D0967"/>
    <w:rsid w:val="007D1B48"/>
    <w:rsid w:val="007D2070"/>
    <w:rsid w:val="007D2BA7"/>
    <w:rsid w:val="007D31F9"/>
    <w:rsid w:val="007D4115"/>
    <w:rsid w:val="007D41A5"/>
    <w:rsid w:val="007D46B5"/>
    <w:rsid w:val="007D4970"/>
    <w:rsid w:val="007D4A0F"/>
    <w:rsid w:val="007D4B78"/>
    <w:rsid w:val="007D4E98"/>
    <w:rsid w:val="007D5018"/>
    <w:rsid w:val="007D509B"/>
    <w:rsid w:val="007D518D"/>
    <w:rsid w:val="007D5209"/>
    <w:rsid w:val="007D52D7"/>
    <w:rsid w:val="007D566E"/>
    <w:rsid w:val="007D57DF"/>
    <w:rsid w:val="007D61F4"/>
    <w:rsid w:val="007D63D1"/>
    <w:rsid w:val="007D6466"/>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81F"/>
    <w:rsid w:val="007E5BA6"/>
    <w:rsid w:val="007E5BDD"/>
    <w:rsid w:val="007E6D06"/>
    <w:rsid w:val="007F0BBA"/>
    <w:rsid w:val="007F0D2B"/>
    <w:rsid w:val="007F1112"/>
    <w:rsid w:val="007F16F2"/>
    <w:rsid w:val="007F1761"/>
    <w:rsid w:val="007F17C6"/>
    <w:rsid w:val="007F1A2B"/>
    <w:rsid w:val="007F252D"/>
    <w:rsid w:val="007F2D5F"/>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278"/>
    <w:rsid w:val="00812457"/>
    <w:rsid w:val="0081249F"/>
    <w:rsid w:val="00812D20"/>
    <w:rsid w:val="00812FE1"/>
    <w:rsid w:val="00813852"/>
    <w:rsid w:val="0081494A"/>
    <w:rsid w:val="008149B7"/>
    <w:rsid w:val="00815BD7"/>
    <w:rsid w:val="00815BFB"/>
    <w:rsid w:val="00815E84"/>
    <w:rsid w:val="0081613C"/>
    <w:rsid w:val="00816764"/>
    <w:rsid w:val="008167E2"/>
    <w:rsid w:val="008169CC"/>
    <w:rsid w:val="00816AFA"/>
    <w:rsid w:val="00820198"/>
    <w:rsid w:val="00820417"/>
    <w:rsid w:val="00820422"/>
    <w:rsid w:val="008205D8"/>
    <w:rsid w:val="00820731"/>
    <w:rsid w:val="00820906"/>
    <w:rsid w:val="00820AEF"/>
    <w:rsid w:val="00820F2A"/>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7278"/>
    <w:rsid w:val="00827677"/>
    <w:rsid w:val="008300D8"/>
    <w:rsid w:val="008301BA"/>
    <w:rsid w:val="0083020D"/>
    <w:rsid w:val="00830D3E"/>
    <w:rsid w:val="00830E36"/>
    <w:rsid w:val="0083105E"/>
    <w:rsid w:val="0083117A"/>
    <w:rsid w:val="00831E60"/>
    <w:rsid w:val="00832221"/>
    <w:rsid w:val="00832D13"/>
    <w:rsid w:val="00832EF7"/>
    <w:rsid w:val="008332C5"/>
    <w:rsid w:val="008332D0"/>
    <w:rsid w:val="008335B0"/>
    <w:rsid w:val="008340CC"/>
    <w:rsid w:val="00834335"/>
    <w:rsid w:val="00834844"/>
    <w:rsid w:val="00835214"/>
    <w:rsid w:val="00835649"/>
    <w:rsid w:val="00835D98"/>
    <w:rsid w:val="0083681B"/>
    <w:rsid w:val="00836D45"/>
    <w:rsid w:val="00836D54"/>
    <w:rsid w:val="008372A5"/>
    <w:rsid w:val="008372AB"/>
    <w:rsid w:val="00837458"/>
    <w:rsid w:val="008376A9"/>
    <w:rsid w:val="00837ABE"/>
    <w:rsid w:val="008400F3"/>
    <w:rsid w:val="00840298"/>
    <w:rsid w:val="00840A63"/>
    <w:rsid w:val="00840D13"/>
    <w:rsid w:val="00840E66"/>
    <w:rsid w:val="00841486"/>
    <w:rsid w:val="008417A9"/>
    <w:rsid w:val="00841A50"/>
    <w:rsid w:val="008425EA"/>
    <w:rsid w:val="0084277C"/>
    <w:rsid w:val="008429C7"/>
    <w:rsid w:val="008438EB"/>
    <w:rsid w:val="00843B6B"/>
    <w:rsid w:val="00843DC0"/>
    <w:rsid w:val="00843ED1"/>
    <w:rsid w:val="008440EC"/>
    <w:rsid w:val="0084410E"/>
    <w:rsid w:val="00844470"/>
    <w:rsid w:val="00844780"/>
    <w:rsid w:val="00844C40"/>
    <w:rsid w:val="00844C6C"/>
    <w:rsid w:val="00844D41"/>
    <w:rsid w:val="008454B6"/>
    <w:rsid w:val="00845626"/>
    <w:rsid w:val="00845825"/>
    <w:rsid w:val="00845A97"/>
    <w:rsid w:val="00845CEB"/>
    <w:rsid w:val="0084664F"/>
    <w:rsid w:val="00846710"/>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091"/>
    <w:rsid w:val="008544D2"/>
    <w:rsid w:val="00854B78"/>
    <w:rsid w:val="00854BF4"/>
    <w:rsid w:val="00854C64"/>
    <w:rsid w:val="00854D46"/>
    <w:rsid w:val="00855399"/>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228B"/>
    <w:rsid w:val="00862500"/>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110F"/>
    <w:rsid w:val="00871591"/>
    <w:rsid w:val="0087162A"/>
    <w:rsid w:val="0087352D"/>
    <w:rsid w:val="00873AE8"/>
    <w:rsid w:val="00873BE3"/>
    <w:rsid w:val="00874251"/>
    <w:rsid w:val="008747E3"/>
    <w:rsid w:val="008750AD"/>
    <w:rsid w:val="0087529F"/>
    <w:rsid w:val="0087543B"/>
    <w:rsid w:val="00875C3A"/>
    <w:rsid w:val="00875D89"/>
    <w:rsid w:val="008764A4"/>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CE"/>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73"/>
    <w:rsid w:val="008947F4"/>
    <w:rsid w:val="0089500F"/>
    <w:rsid w:val="008953FD"/>
    <w:rsid w:val="00895A0A"/>
    <w:rsid w:val="0089641D"/>
    <w:rsid w:val="00896CEC"/>
    <w:rsid w:val="00897C5D"/>
    <w:rsid w:val="008A01F5"/>
    <w:rsid w:val="008A0246"/>
    <w:rsid w:val="008A032E"/>
    <w:rsid w:val="008A06ED"/>
    <w:rsid w:val="008A09A2"/>
    <w:rsid w:val="008A0AB7"/>
    <w:rsid w:val="008A10D5"/>
    <w:rsid w:val="008A1140"/>
    <w:rsid w:val="008A1216"/>
    <w:rsid w:val="008A211E"/>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A54"/>
    <w:rsid w:val="008B0023"/>
    <w:rsid w:val="008B048E"/>
    <w:rsid w:val="008B0BC4"/>
    <w:rsid w:val="008B0D28"/>
    <w:rsid w:val="008B0D5C"/>
    <w:rsid w:val="008B18F4"/>
    <w:rsid w:val="008B1CCC"/>
    <w:rsid w:val="008B1D16"/>
    <w:rsid w:val="008B25F7"/>
    <w:rsid w:val="008B2CA4"/>
    <w:rsid w:val="008B2D77"/>
    <w:rsid w:val="008B44C7"/>
    <w:rsid w:val="008B4D61"/>
    <w:rsid w:val="008B5063"/>
    <w:rsid w:val="008B57BA"/>
    <w:rsid w:val="008B5BA2"/>
    <w:rsid w:val="008B6C49"/>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7191"/>
    <w:rsid w:val="008C74EF"/>
    <w:rsid w:val="008C7712"/>
    <w:rsid w:val="008D09E2"/>
    <w:rsid w:val="008D0AF8"/>
    <w:rsid w:val="008D0D34"/>
    <w:rsid w:val="008D1038"/>
    <w:rsid w:val="008D16C7"/>
    <w:rsid w:val="008D176B"/>
    <w:rsid w:val="008D1AF9"/>
    <w:rsid w:val="008D1F6B"/>
    <w:rsid w:val="008D230A"/>
    <w:rsid w:val="008D41B7"/>
    <w:rsid w:val="008D48CD"/>
    <w:rsid w:val="008D49BB"/>
    <w:rsid w:val="008D4ABE"/>
    <w:rsid w:val="008D4C3A"/>
    <w:rsid w:val="008D5089"/>
    <w:rsid w:val="008D5297"/>
    <w:rsid w:val="008D55D5"/>
    <w:rsid w:val="008D5A36"/>
    <w:rsid w:val="008D5B9C"/>
    <w:rsid w:val="008D685A"/>
    <w:rsid w:val="008D6E08"/>
    <w:rsid w:val="008D716D"/>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337"/>
    <w:rsid w:val="008E5973"/>
    <w:rsid w:val="008E5CA3"/>
    <w:rsid w:val="008E5D58"/>
    <w:rsid w:val="008E5F04"/>
    <w:rsid w:val="008E6819"/>
    <w:rsid w:val="008E68D5"/>
    <w:rsid w:val="008E691A"/>
    <w:rsid w:val="008E6A69"/>
    <w:rsid w:val="008E6A6B"/>
    <w:rsid w:val="008E7B41"/>
    <w:rsid w:val="008F00E1"/>
    <w:rsid w:val="008F043A"/>
    <w:rsid w:val="008F0536"/>
    <w:rsid w:val="008F0AE7"/>
    <w:rsid w:val="008F1346"/>
    <w:rsid w:val="008F1FCD"/>
    <w:rsid w:val="008F209C"/>
    <w:rsid w:val="008F2274"/>
    <w:rsid w:val="008F28E5"/>
    <w:rsid w:val="008F2BE7"/>
    <w:rsid w:val="008F3EAB"/>
    <w:rsid w:val="008F472A"/>
    <w:rsid w:val="008F4CCE"/>
    <w:rsid w:val="008F4CF3"/>
    <w:rsid w:val="008F560D"/>
    <w:rsid w:val="008F5CED"/>
    <w:rsid w:val="008F5E2F"/>
    <w:rsid w:val="008F64D8"/>
    <w:rsid w:val="008F6695"/>
    <w:rsid w:val="008F7264"/>
    <w:rsid w:val="008F745F"/>
    <w:rsid w:val="008F777A"/>
    <w:rsid w:val="008F78C3"/>
    <w:rsid w:val="008F7CC8"/>
    <w:rsid w:val="008F7F79"/>
    <w:rsid w:val="00900053"/>
    <w:rsid w:val="00900513"/>
    <w:rsid w:val="0090080E"/>
    <w:rsid w:val="00900999"/>
    <w:rsid w:val="00900F1A"/>
    <w:rsid w:val="0090106D"/>
    <w:rsid w:val="00901266"/>
    <w:rsid w:val="0090168E"/>
    <w:rsid w:val="009028C7"/>
    <w:rsid w:val="0090296F"/>
    <w:rsid w:val="00903BE3"/>
    <w:rsid w:val="00903DCC"/>
    <w:rsid w:val="00904320"/>
    <w:rsid w:val="009044E8"/>
    <w:rsid w:val="00905461"/>
    <w:rsid w:val="009055D3"/>
    <w:rsid w:val="009058C8"/>
    <w:rsid w:val="00905B74"/>
    <w:rsid w:val="00905EDA"/>
    <w:rsid w:val="00906A58"/>
    <w:rsid w:val="00906DF4"/>
    <w:rsid w:val="00907D87"/>
    <w:rsid w:val="009105C7"/>
    <w:rsid w:val="00912838"/>
    <w:rsid w:val="00913482"/>
    <w:rsid w:val="0091361D"/>
    <w:rsid w:val="0091365D"/>
    <w:rsid w:val="00913923"/>
    <w:rsid w:val="00913B45"/>
    <w:rsid w:val="00913B68"/>
    <w:rsid w:val="009146F3"/>
    <w:rsid w:val="009148EB"/>
    <w:rsid w:val="00914C6B"/>
    <w:rsid w:val="00915309"/>
    <w:rsid w:val="00915338"/>
    <w:rsid w:val="009159AD"/>
    <w:rsid w:val="00915F02"/>
    <w:rsid w:val="00916362"/>
    <w:rsid w:val="00916393"/>
    <w:rsid w:val="009168F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21C"/>
    <w:rsid w:val="00930449"/>
    <w:rsid w:val="00930919"/>
    <w:rsid w:val="00930FA9"/>
    <w:rsid w:val="0093157D"/>
    <w:rsid w:val="0093181E"/>
    <w:rsid w:val="00931F8A"/>
    <w:rsid w:val="00931FA9"/>
    <w:rsid w:val="00932066"/>
    <w:rsid w:val="009321F3"/>
    <w:rsid w:val="009322F5"/>
    <w:rsid w:val="00932CCE"/>
    <w:rsid w:val="009331AC"/>
    <w:rsid w:val="009331C9"/>
    <w:rsid w:val="00933721"/>
    <w:rsid w:val="009339E0"/>
    <w:rsid w:val="00933B4B"/>
    <w:rsid w:val="00933BAC"/>
    <w:rsid w:val="00933F7D"/>
    <w:rsid w:val="0093544F"/>
    <w:rsid w:val="009355ED"/>
    <w:rsid w:val="00935A18"/>
    <w:rsid w:val="00935DE1"/>
    <w:rsid w:val="0093619E"/>
    <w:rsid w:val="00936DC3"/>
    <w:rsid w:val="00936FE8"/>
    <w:rsid w:val="009373E9"/>
    <w:rsid w:val="0093760E"/>
    <w:rsid w:val="00937AE7"/>
    <w:rsid w:val="00940752"/>
    <w:rsid w:val="00940E8B"/>
    <w:rsid w:val="00940EB9"/>
    <w:rsid w:val="00941053"/>
    <w:rsid w:val="009412C0"/>
    <w:rsid w:val="0094136B"/>
    <w:rsid w:val="0094152D"/>
    <w:rsid w:val="009418C0"/>
    <w:rsid w:val="00941B8C"/>
    <w:rsid w:val="00941BAD"/>
    <w:rsid w:val="009425CF"/>
    <w:rsid w:val="0094294A"/>
    <w:rsid w:val="009430F9"/>
    <w:rsid w:val="00943628"/>
    <w:rsid w:val="00943BDE"/>
    <w:rsid w:val="00944AB4"/>
    <w:rsid w:val="00944C89"/>
    <w:rsid w:val="00944DB9"/>
    <w:rsid w:val="009451D9"/>
    <w:rsid w:val="00945704"/>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3F4"/>
    <w:rsid w:val="00955442"/>
    <w:rsid w:val="00955672"/>
    <w:rsid w:val="0095592B"/>
    <w:rsid w:val="0095594F"/>
    <w:rsid w:val="00956007"/>
    <w:rsid w:val="00956141"/>
    <w:rsid w:val="0095624C"/>
    <w:rsid w:val="0095653C"/>
    <w:rsid w:val="00957346"/>
    <w:rsid w:val="00957946"/>
    <w:rsid w:val="00957A66"/>
    <w:rsid w:val="00957D10"/>
    <w:rsid w:val="00960B2E"/>
    <w:rsid w:val="00960FB0"/>
    <w:rsid w:val="00960FCA"/>
    <w:rsid w:val="00961041"/>
    <w:rsid w:val="00961AFD"/>
    <w:rsid w:val="00961C1D"/>
    <w:rsid w:val="00962971"/>
    <w:rsid w:val="00963243"/>
    <w:rsid w:val="009633B4"/>
    <w:rsid w:val="009635B5"/>
    <w:rsid w:val="009637A8"/>
    <w:rsid w:val="00963D0A"/>
    <w:rsid w:val="0096416C"/>
    <w:rsid w:val="00964332"/>
    <w:rsid w:val="0096598F"/>
    <w:rsid w:val="00965AFC"/>
    <w:rsid w:val="0096656B"/>
    <w:rsid w:val="00966D03"/>
    <w:rsid w:val="009673C6"/>
    <w:rsid w:val="009678A0"/>
    <w:rsid w:val="009700E7"/>
    <w:rsid w:val="00970178"/>
    <w:rsid w:val="009705E1"/>
    <w:rsid w:val="00970699"/>
    <w:rsid w:val="00970DBA"/>
    <w:rsid w:val="00971D2E"/>
    <w:rsid w:val="00972708"/>
    <w:rsid w:val="00972759"/>
    <w:rsid w:val="00972F43"/>
    <w:rsid w:val="009731B8"/>
    <w:rsid w:val="009742D8"/>
    <w:rsid w:val="0097484F"/>
    <w:rsid w:val="00974B51"/>
    <w:rsid w:val="00975136"/>
    <w:rsid w:val="00975555"/>
    <w:rsid w:val="0097577B"/>
    <w:rsid w:val="0097640B"/>
    <w:rsid w:val="00976669"/>
    <w:rsid w:val="00977185"/>
    <w:rsid w:val="009801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30B8"/>
    <w:rsid w:val="0099355F"/>
    <w:rsid w:val="009938FC"/>
    <w:rsid w:val="00993CEC"/>
    <w:rsid w:val="00994211"/>
    <w:rsid w:val="0099470E"/>
    <w:rsid w:val="0099479D"/>
    <w:rsid w:val="009947E1"/>
    <w:rsid w:val="00994B09"/>
    <w:rsid w:val="00994E94"/>
    <w:rsid w:val="009953FD"/>
    <w:rsid w:val="009959C2"/>
    <w:rsid w:val="0099601E"/>
    <w:rsid w:val="009962EF"/>
    <w:rsid w:val="0099658F"/>
    <w:rsid w:val="00996718"/>
    <w:rsid w:val="00996AAB"/>
    <w:rsid w:val="00996F1F"/>
    <w:rsid w:val="00997307"/>
    <w:rsid w:val="0099780B"/>
    <w:rsid w:val="00997B84"/>
    <w:rsid w:val="00997CE2"/>
    <w:rsid w:val="009A108A"/>
    <w:rsid w:val="009A1576"/>
    <w:rsid w:val="009A1BED"/>
    <w:rsid w:val="009A1DBD"/>
    <w:rsid w:val="009A1EE4"/>
    <w:rsid w:val="009A2312"/>
    <w:rsid w:val="009A2A86"/>
    <w:rsid w:val="009A2F44"/>
    <w:rsid w:val="009A2FEB"/>
    <w:rsid w:val="009A33A1"/>
    <w:rsid w:val="009A45D8"/>
    <w:rsid w:val="009A4AEB"/>
    <w:rsid w:val="009A4CBD"/>
    <w:rsid w:val="009A55DB"/>
    <w:rsid w:val="009A5B4B"/>
    <w:rsid w:val="009A63C6"/>
    <w:rsid w:val="009B0238"/>
    <w:rsid w:val="009B0407"/>
    <w:rsid w:val="009B09F7"/>
    <w:rsid w:val="009B1AE5"/>
    <w:rsid w:val="009B2043"/>
    <w:rsid w:val="009B2D3C"/>
    <w:rsid w:val="009B31E8"/>
    <w:rsid w:val="009B3C49"/>
    <w:rsid w:val="009B3EC8"/>
    <w:rsid w:val="009B5027"/>
    <w:rsid w:val="009B5531"/>
    <w:rsid w:val="009B55DA"/>
    <w:rsid w:val="009B6051"/>
    <w:rsid w:val="009B62E6"/>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940"/>
    <w:rsid w:val="009C3E70"/>
    <w:rsid w:val="009C45EE"/>
    <w:rsid w:val="009C5119"/>
    <w:rsid w:val="009C5181"/>
    <w:rsid w:val="009C5205"/>
    <w:rsid w:val="009C5998"/>
    <w:rsid w:val="009C5D6A"/>
    <w:rsid w:val="009C5E90"/>
    <w:rsid w:val="009C6950"/>
    <w:rsid w:val="009C6964"/>
    <w:rsid w:val="009C698F"/>
    <w:rsid w:val="009C6F0F"/>
    <w:rsid w:val="009C7290"/>
    <w:rsid w:val="009C745B"/>
    <w:rsid w:val="009D0619"/>
    <w:rsid w:val="009D0624"/>
    <w:rsid w:val="009D0B53"/>
    <w:rsid w:val="009D0C5E"/>
    <w:rsid w:val="009D1703"/>
    <w:rsid w:val="009D17E4"/>
    <w:rsid w:val="009D1FDC"/>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E02FB"/>
    <w:rsid w:val="009E06DF"/>
    <w:rsid w:val="009E08CE"/>
    <w:rsid w:val="009E11C0"/>
    <w:rsid w:val="009E12B5"/>
    <w:rsid w:val="009E12C6"/>
    <w:rsid w:val="009E14E4"/>
    <w:rsid w:val="009E2288"/>
    <w:rsid w:val="009E240D"/>
    <w:rsid w:val="009E266D"/>
    <w:rsid w:val="009E2947"/>
    <w:rsid w:val="009E29A0"/>
    <w:rsid w:val="009E35D2"/>
    <w:rsid w:val="009E38D2"/>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FBA"/>
    <w:rsid w:val="009F2BF4"/>
    <w:rsid w:val="009F3501"/>
    <w:rsid w:val="009F3B66"/>
    <w:rsid w:val="009F3D9E"/>
    <w:rsid w:val="009F3DCA"/>
    <w:rsid w:val="009F401E"/>
    <w:rsid w:val="009F4917"/>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82"/>
    <w:rsid w:val="00A024E9"/>
    <w:rsid w:val="00A029D5"/>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352"/>
    <w:rsid w:val="00A256DE"/>
    <w:rsid w:val="00A25878"/>
    <w:rsid w:val="00A258A1"/>
    <w:rsid w:val="00A25996"/>
    <w:rsid w:val="00A25A8B"/>
    <w:rsid w:val="00A26080"/>
    <w:rsid w:val="00A260D8"/>
    <w:rsid w:val="00A264B1"/>
    <w:rsid w:val="00A26B9A"/>
    <w:rsid w:val="00A26DE5"/>
    <w:rsid w:val="00A26E4A"/>
    <w:rsid w:val="00A270FF"/>
    <w:rsid w:val="00A2737F"/>
    <w:rsid w:val="00A274CA"/>
    <w:rsid w:val="00A277FA"/>
    <w:rsid w:val="00A30C18"/>
    <w:rsid w:val="00A31771"/>
    <w:rsid w:val="00A320E1"/>
    <w:rsid w:val="00A337BA"/>
    <w:rsid w:val="00A33AE7"/>
    <w:rsid w:val="00A33FE7"/>
    <w:rsid w:val="00A357AB"/>
    <w:rsid w:val="00A3593B"/>
    <w:rsid w:val="00A35A7D"/>
    <w:rsid w:val="00A3620F"/>
    <w:rsid w:val="00A363C8"/>
    <w:rsid w:val="00A36A9E"/>
    <w:rsid w:val="00A37925"/>
    <w:rsid w:val="00A37DF3"/>
    <w:rsid w:val="00A401F0"/>
    <w:rsid w:val="00A410CC"/>
    <w:rsid w:val="00A4182A"/>
    <w:rsid w:val="00A41AD1"/>
    <w:rsid w:val="00A41F59"/>
    <w:rsid w:val="00A4244E"/>
    <w:rsid w:val="00A430FC"/>
    <w:rsid w:val="00A440DE"/>
    <w:rsid w:val="00A45036"/>
    <w:rsid w:val="00A45220"/>
    <w:rsid w:val="00A457FE"/>
    <w:rsid w:val="00A45E56"/>
    <w:rsid w:val="00A45EF7"/>
    <w:rsid w:val="00A463D3"/>
    <w:rsid w:val="00A47341"/>
    <w:rsid w:val="00A47686"/>
    <w:rsid w:val="00A50090"/>
    <w:rsid w:val="00A50182"/>
    <w:rsid w:val="00A50AE8"/>
    <w:rsid w:val="00A50BD1"/>
    <w:rsid w:val="00A50D43"/>
    <w:rsid w:val="00A511C2"/>
    <w:rsid w:val="00A51203"/>
    <w:rsid w:val="00A513CA"/>
    <w:rsid w:val="00A51534"/>
    <w:rsid w:val="00A5177F"/>
    <w:rsid w:val="00A521D7"/>
    <w:rsid w:val="00A522E5"/>
    <w:rsid w:val="00A533B3"/>
    <w:rsid w:val="00A541AA"/>
    <w:rsid w:val="00A5433E"/>
    <w:rsid w:val="00A54BB7"/>
    <w:rsid w:val="00A54C96"/>
    <w:rsid w:val="00A5543D"/>
    <w:rsid w:val="00A5627E"/>
    <w:rsid w:val="00A562BF"/>
    <w:rsid w:val="00A563EB"/>
    <w:rsid w:val="00A579D8"/>
    <w:rsid w:val="00A57D68"/>
    <w:rsid w:val="00A602A1"/>
    <w:rsid w:val="00A6036F"/>
    <w:rsid w:val="00A60EAB"/>
    <w:rsid w:val="00A6123E"/>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67D"/>
    <w:rsid w:val="00A718B2"/>
    <w:rsid w:val="00A71AAA"/>
    <w:rsid w:val="00A71BD1"/>
    <w:rsid w:val="00A71F32"/>
    <w:rsid w:val="00A7274B"/>
    <w:rsid w:val="00A72987"/>
    <w:rsid w:val="00A72B75"/>
    <w:rsid w:val="00A7349B"/>
    <w:rsid w:val="00A735A5"/>
    <w:rsid w:val="00A735D0"/>
    <w:rsid w:val="00A738BA"/>
    <w:rsid w:val="00A73E34"/>
    <w:rsid w:val="00A748A1"/>
    <w:rsid w:val="00A7494A"/>
    <w:rsid w:val="00A749FB"/>
    <w:rsid w:val="00A75131"/>
    <w:rsid w:val="00A75744"/>
    <w:rsid w:val="00A75A9E"/>
    <w:rsid w:val="00A75D57"/>
    <w:rsid w:val="00A76B16"/>
    <w:rsid w:val="00A76C94"/>
    <w:rsid w:val="00A76F85"/>
    <w:rsid w:val="00A77025"/>
    <w:rsid w:val="00A77039"/>
    <w:rsid w:val="00A77080"/>
    <w:rsid w:val="00A773D2"/>
    <w:rsid w:val="00A801E7"/>
    <w:rsid w:val="00A803F7"/>
    <w:rsid w:val="00A80610"/>
    <w:rsid w:val="00A809E3"/>
    <w:rsid w:val="00A80A65"/>
    <w:rsid w:val="00A80F11"/>
    <w:rsid w:val="00A81411"/>
    <w:rsid w:val="00A81989"/>
    <w:rsid w:val="00A819DD"/>
    <w:rsid w:val="00A819F2"/>
    <w:rsid w:val="00A8205D"/>
    <w:rsid w:val="00A8261C"/>
    <w:rsid w:val="00A82CD8"/>
    <w:rsid w:val="00A83124"/>
    <w:rsid w:val="00A832CE"/>
    <w:rsid w:val="00A8373A"/>
    <w:rsid w:val="00A840B9"/>
    <w:rsid w:val="00A848AC"/>
    <w:rsid w:val="00A84F38"/>
    <w:rsid w:val="00A85154"/>
    <w:rsid w:val="00A85327"/>
    <w:rsid w:val="00A853B4"/>
    <w:rsid w:val="00A86377"/>
    <w:rsid w:val="00A866CD"/>
    <w:rsid w:val="00A86EC2"/>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42D"/>
    <w:rsid w:val="00A976AD"/>
    <w:rsid w:val="00A979F1"/>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B06"/>
    <w:rsid w:val="00AA4E4E"/>
    <w:rsid w:val="00AA4F0E"/>
    <w:rsid w:val="00AA5800"/>
    <w:rsid w:val="00AA5F6B"/>
    <w:rsid w:val="00AA5FBA"/>
    <w:rsid w:val="00AA6DDB"/>
    <w:rsid w:val="00AA74DF"/>
    <w:rsid w:val="00AB0631"/>
    <w:rsid w:val="00AB0CF0"/>
    <w:rsid w:val="00AB0E37"/>
    <w:rsid w:val="00AB110C"/>
    <w:rsid w:val="00AB1380"/>
    <w:rsid w:val="00AB16D3"/>
    <w:rsid w:val="00AB1CB5"/>
    <w:rsid w:val="00AB20E2"/>
    <w:rsid w:val="00AB3218"/>
    <w:rsid w:val="00AB4434"/>
    <w:rsid w:val="00AB501E"/>
    <w:rsid w:val="00AB568D"/>
    <w:rsid w:val="00AB57D5"/>
    <w:rsid w:val="00AB651F"/>
    <w:rsid w:val="00AB6527"/>
    <w:rsid w:val="00AB6FDF"/>
    <w:rsid w:val="00AB77AF"/>
    <w:rsid w:val="00AB7A35"/>
    <w:rsid w:val="00AC071E"/>
    <w:rsid w:val="00AC085B"/>
    <w:rsid w:val="00AC0962"/>
    <w:rsid w:val="00AC098A"/>
    <w:rsid w:val="00AC168D"/>
    <w:rsid w:val="00AC171A"/>
    <w:rsid w:val="00AC336C"/>
    <w:rsid w:val="00AC3B7E"/>
    <w:rsid w:val="00AC41A6"/>
    <w:rsid w:val="00AC4407"/>
    <w:rsid w:val="00AC4DE0"/>
    <w:rsid w:val="00AC53FA"/>
    <w:rsid w:val="00AC59A4"/>
    <w:rsid w:val="00AC5ABE"/>
    <w:rsid w:val="00AC6355"/>
    <w:rsid w:val="00AC6794"/>
    <w:rsid w:val="00AC6A00"/>
    <w:rsid w:val="00AC6B15"/>
    <w:rsid w:val="00AC6B91"/>
    <w:rsid w:val="00AC6C1D"/>
    <w:rsid w:val="00AC6D59"/>
    <w:rsid w:val="00AC70AF"/>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B33"/>
    <w:rsid w:val="00AD6D09"/>
    <w:rsid w:val="00AD7A83"/>
    <w:rsid w:val="00AD7FF6"/>
    <w:rsid w:val="00AE0748"/>
    <w:rsid w:val="00AE0838"/>
    <w:rsid w:val="00AE0FA8"/>
    <w:rsid w:val="00AE0FFA"/>
    <w:rsid w:val="00AE1A4D"/>
    <w:rsid w:val="00AE1ABB"/>
    <w:rsid w:val="00AE2011"/>
    <w:rsid w:val="00AE2358"/>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AE6"/>
    <w:rsid w:val="00AF2CA4"/>
    <w:rsid w:val="00AF3415"/>
    <w:rsid w:val="00AF37DB"/>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1016E"/>
    <w:rsid w:val="00B1085A"/>
    <w:rsid w:val="00B10A5C"/>
    <w:rsid w:val="00B11204"/>
    <w:rsid w:val="00B11636"/>
    <w:rsid w:val="00B11A20"/>
    <w:rsid w:val="00B11FA9"/>
    <w:rsid w:val="00B12095"/>
    <w:rsid w:val="00B12646"/>
    <w:rsid w:val="00B12836"/>
    <w:rsid w:val="00B12CEA"/>
    <w:rsid w:val="00B12D79"/>
    <w:rsid w:val="00B130E4"/>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5DD"/>
    <w:rsid w:val="00B17684"/>
    <w:rsid w:val="00B2024E"/>
    <w:rsid w:val="00B2075A"/>
    <w:rsid w:val="00B20D31"/>
    <w:rsid w:val="00B20E46"/>
    <w:rsid w:val="00B216C0"/>
    <w:rsid w:val="00B21D3A"/>
    <w:rsid w:val="00B21E20"/>
    <w:rsid w:val="00B22154"/>
    <w:rsid w:val="00B22CC8"/>
    <w:rsid w:val="00B22E4C"/>
    <w:rsid w:val="00B23616"/>
    <w:rsid w:val="00B23C8A"/>
    <w:rsid w:val="00B23FEA"/>
    <w:rsid w:val="00B24348"/>
    <w:rsid w:val="00B243B8"/>
    <w:rsid w:val="00B2453E"/>
    <w:rsid w:val="00B24605"/>
    <w:rsid w:val="00B2465E"/>
    <w:rsid w:val="00B24909"/>
    <w:rsid w:val="00B24B5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249B"/>
    <w:rsid w:val="00B32659"/>
    <w:rsid w:val="00B32BE6"/>
    <w:rsid w:val="00B32C6B"/>
    <w:rsid w:val="00B32F60"/>
    <w:rsid w:val="00B33EBA"/>
    <w:rsid w:val="00B340D0"/>
    <w:rsid w:val="00B340DD"/>
    <w:rsid w:val="00B35446"/>
    <w:rsid w:val="00B354D9"/>
    <w:rsid w:val="00B35599"/>
    <w:rsid w:val="00B355EB"/>
    <w:rsid w:val="00B358F7"/>
    <w:rsid w:val="00B35982"/>
    <w:rsid w:val="00B35A9D"/>
    <w:rsid w:val="00B35DED"/>
    <w:rsid w:val="00B363C8"/>
    <w:rsid w:val="00B364E5"/>
    <w:rsid w:val="00B36B86"/>
    <w:rsid w:val="00B37D62"/>
    <w:rsid w:val="00B4048A"/>
    <w:rsid w:val="00B40739"/>
    <w:rsid w:val="00B40AA6"/>
    <w:rsid w:val="00B417F7"/>
    <w:rsid w:val="00B41AF9"/>
    <w:rsid w:val="00B41B81"/>
    <w:rsid w:val="00B41D7F"/>
    <w:rsid w:val="00B44001"/>
    <w:rsid w:val="00B44085"/>
    <w:rsid w:val="00B445CA"/>
    <w:rsid w:val="00B44811"/>
    <w:rsid w:val="00B44874"/>
    <w:rsid w:val="00B45449"/>
    <w:rsid w:val="00B4602C"/>
    <w:rsid w:val="00B4650F"/>
    <w:rsid w:val="00B46550"/>
    <w:rsid w:val="00B471F7"/>
    <w:rsid w:val="00B504FB"/>
    <w:rsid w:val="00B508B4"/>
    <w:rsid w:val="00B50BD8"/>
    <w:rsid w:val="00B50C0D"/>
    <w:rsid w:val="00B5106F"/>
    <w:rsid w:val="00B5179A"/>
    <w:rsid w:val="00B51839"/>
    <w:rsid w:val="00B52815"/>
    <w:rsid w:val="00B529F8"/>
    <w:rsid w:val="00B52DBA"/>
    <w:rsid w:val="00B52F0D"/>
    <w:rsid w:val="00B531BC"/>
    <w:rsid w:val="00B5334D"/>
    <w:rsid w:val="00B535AF"/>
    <w:rsid w:val="00B53632"/>
    <w:rsid w:val="00B53B43"/>
    <w:rsid w:val="00B550C8"/>
    <w:rsid w:val="00B55494"/>
    <w:rsid w:val="00B55503"/>
    <w:rsid w:val="00B556E2"/>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5FD"/>
    <w:rsid w:val="00B64989"/>
    <w:rsid w:val="00B64D25"/>
    <w:rsid w:val="00B64DF5"/>
    <w:rsid w:val="00B65447"/>
    <w:rsid w:val="00B656C0"/>
    <w:rsid w:val="00B65760"/>
    <w:rsid w:val="00B65966"/>
    <w:rsid w:val="00B6666F"/>
    <w:rsid w:val="00B66BB1"/>
    <w:rsid w:val="00B66EED"/>
    <w:rsid w:val="00B66F93"/>
    <w:rsid w:val="00B67024"/>
    <w:rsid w:val="00B6784F"/>
    <w:rsid w:val="00B67C30"/>
    <w:rsid w:val="00B67F81"/>
    <w:rsid w:val="00B705C0"/>
    <w:rsid w:val="00B70E20"/>
    <w:rsid w:val="00B70EC7"/>
    <w:rsid w:val="00B7152C"/>
    <w:rsid w:val="00B71542"/>
    <w:rsid w:val="00B71575"/>
    <w:rsid w:val="00B71622"/>
    <w:rsid w:val="00B71B78"/>
    <w:rsid w:val="00B72079"/>
    <w:rsid w:val="00B72265"/>
    <w:rsid w:val="00B72D19"/>
    <w:rsid w:val="00B730E2"/>
    <w:rsid w:val="00B731E5"/>
    <w:rsid w:val="00B733BD"/>
    <w:rsid w:val="00B73F3B"/>
    <w:rsid w:val="00B7410C"/>
    <w:rsid w:val="00B746A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9E8"/>
    <w:rsid w:val="00B77CBC"/>
    <w:rsid w:val="00B77D8E"/>
    <w:rsid w:val="00B77FF8"/>
    <w:rsid w:val="00B80256"/>
    <w:rsid w:val="00B80A7E"/>
    <w:rsid w:val="00B80F26"/>
    <w:rsid w:val="00B818B2"/>
    <w:rsid w:val="00B81A6D"/>
    <w:rsid w:val="00B81F4C"/>
    <w:rsid w:val="00B8297C"/>
    <w:rsid w:val="00B8316D"/>
    <w:rsid w:val="00B84068"/>
    <w:rsid w:val="00B8497B"/>
    <w:rsid w:val="00B84A75"/>
    <w:rsid w:val="00B84DFA"/>
    <w:rsid w:val="00B857AC"/>
    <w:rsid w:val="00B858A3"/>
    <w:rsid w:val="00B862CB"/>
    <w:rsid w:val="00B8675B"/>
    <w:rsid w:val="00B8714F"/>
    <w:rsid w:val="00B87177"/>
    <w:rsid w:val="00B8745D"/>
    <w:rsid w:val="00B87561"/>
    <w:rsid w:val="00B87E1C"/>
    <w:rsid w:val="00B87FFC"/>
    <w:rsid w:val="00B9048F"/>
    <w:rsid w:val="00B909F2"/>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818"/>
    <w:rsid w:val="00B94C01"/>
    <w:rsid w:val="00B94DFE"/>
    <w:rsid w:val="00B94EAB"/>
    <w:rsid w:val="00B94F70"/>
    <w:rsid w:val="00B95265"/>
    <w:rsid w:val="00B9557A"/>
    <w:rsid w:val="00B95949"/>
    <w:rsid w:val="00B95CB0"/>
    <w:rsid w:val="00B960A2"/>
    <w:rsid w:val="00B96510"/>
    <w:rsid w:val="00B96DDB"/>
    <w:rsid w:val="00B97032"/>
    <w:rsid w:val="00B973D9"/>
    <w:rsid w:val="00B976B6"/>
    <w:rsid w:val="00B977F6"/>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FB0"/>
    <w:rsid w:val="00BB62EE"/>
    <w:rsid w:val="00BB63D4"/>
    <w:rsid w:val="00BB666C"/>
    <w:rsid w:val="00BB67CB"/>
    <w:rsid w:val="00BB6B27"/>
    <w:rsid w:val="00BB6B82"/>
    <w:rsid w:val="00BB70B0"/>
    <w:rsid w:val="00BB773D"/>
    <w:rsid w:val="00BB7B78"/>
    <w:rsid w:val="00BC0067"/>
    <w:rsid w:val="00BC01AA"/>
    <w:rsid w:val="00BC1782"/>
    <w:rsid w:val="00BC18F6"/>
    <w:rsid w:val="00BC1A2B"/>
    <w:rsid w:val="00BC1FB2"/>
    <w:rsid w:val="00BC2B72"/>
    <w:rsid w:val="00BC330E"/>
    <w:rsid w:val="00BC3334"/>
    <w:rsid w:val="00BC3412"/>
    <w:rsid w:val="00BC3532"/>
    <w:rsid w:val="00BC392E"/>
    <w:rsid w:val="00BC3AE1"/>
    <w:rsid w:val="00BC3D8F"/>
    <w:rsid w:val="00BC449F"/>
    <w:rsid w:val="00BC44E2"/>
    <w:rsid w:val="00BC467C"/>
    <w:rsid w:val="00BC4934"/>
    <w:rsid w:val="00BC4A3E"/>
    <w:rsid w:val="00BC62E0"/>
    <w:rsid w:val="00BC63FB"/>
    <w:rsid w:val="00BC64DF"/>
    <w:rsid w:val="00BC6951"/>
    <w:rsid w:val="00BC6AB7"/>
    <w:rsid w:val="00BC6B89"/>
    <w:rsid w:val="00BC6D6F"/>
    <w:rsid w:val="00BC6ED1"/>
    <w:rsid w:val="00BC709A"/>
    <w:rsid w:val="00BC7F92"/>
    <w:rsid w:val="00BD02E7"/>
    <w:rsid w:val="00BD092B"/>
    <w:rsid w:val="00BD09D9"/>
    <w:rsid w:val="00BD1E7E"/>
    <w:rsid w:val="00BD237C"/>
    <w:rsid w:val="00BD244E"/>
    <w:rsid w:val="00BD282E"/>
    <w:rsid w:val="00BD2AD5"/>
    <w:rsid w:val="00BD2ADD"/>
    <w:rsid w:val="00BD2AE1"/>
    <w:rsid w:val="00BD2BB2"/>
    <w:rsid w:val="00BD37BD"/>
    <w:rsid w:val="00BD3895"/>
    <w:rsid w:val="00BD3DC9"/>
    <w:rsid w:val="00BD43E4"/>
    <w:rsid w:val="00BD4C2B"/>
    <w:rsid w:val="00BD4D39"/>
    <w:rsid w:val="00BD4E72"/>
    <w:rsid w:val="00BD5143"/>
    <w:rsid w:val="00BD5580"/>
    <w:rsid w:val="00BD6099"/>
    <w:rsid w:val="00BD60AA"/>
    <w:rsid w:val="00BD645F"/>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9E1"/>
    <w:rsid w:val="00BE706F"/>
    <w:rsid w:val="00BF0003"/>
    <w:rsid w:val="00BF0650"/>
    <w:rsid w:val="00BF0CE6"/>
    <w:rsid w:val="00BF0DD4"/>
    <w:rsid w:val="00BF3068"/>
    <w:rsid w:val="00BF3168"/>
    <w:rsid w:val="00BF42DE"/>
    <w:rsid w:val="00BF4826"/>
    <w:rsid w:val="00BF4971"/>
    <w:rsid w:val="00BF4F43"/>
    <w:rsid w:val="00BF56B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422A"/>
    <w:rsid w:val="00C04AF6"/>
    <w:rsid w:val="00C04B8E"/>
    <w:rsid w:val="00C0588B"/>
    <w:rsid w:val="00C05F5B"/>
    <w:rsid w:val="00C06657"/>
    <w:rsid w:val="00C06805"/>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B90"/>
    <w:rsid w:val="00C15C6E"/>
    <w:rsid w:val="00C15C92"/>
    <w:rsid w:val="00C16487"/>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F72"/>
    <w:rsid w:val="00C34243"/>
    <w:rsid w:val="00C34556"/>
    <w:rsid w:val="00C34B62"/>
    <w:rsid w:val="00C357C2"/>
    <w:rsid w:val="00C35984"/>
    <w:rsid w:val="00C35A98"/>
    <w:rsid w:val="00C35AC3"/>
    <w:rsid w:val="00C35C0F"/>
    <w:rsid w:val="00C36CCF"/>
    <w:rsid w:val="00C36E6D"/>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150"/>
    <w:rsid w:val="00C558FE"/>
    <w:rsid w:val="00C55B7E"/>
    <w:rsid w:val="00C55F5B"/>
    <w:rsid w:val="00C5645D"/>
    <w:rsid w:val="00C56BE2"/>
    <w:rsid w:val="00C5701A"/>
    <w:rsid w:val="00C570B1"/>
    <w:rsid w:val="00C57946"/>
    <w:rsid w:val="00C57AD3"/>
    <w:rsid w:val="00C57CE7"/>
    <w:rsid w:val="00C60270"/>
    <w:rsid w:val="00C605A9"/>
    <w:rsid w:val="00C60AE3"/>
    <w:rsid w:val="00C60F20"/>
    <w:rsid w:val="00C611AA"/>
    <w:rsid w:val="00C61823"/>
    <w:rsid w:val="00C6226B"/>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4EC9"/>
    <w:rsid w:val="00C75A08"/>
    <w:rsid w:val="00C764E3"/>
    <w:rsid w:val="00C76B74"/>
    <w:rsid w:val="00C76CBB"/>
    <w:rsid w:val="00C775AD"/>
    <w:rsid w:val="00C77E39"/>
    <w:rsid w:val="00C77FC2"/>
    <w:rsid w:val="00C80581"/>
    <w:rsid w:val="00C80C03"/>
    <w:rsid w:val="00C80C7F"/>
    <w:rsid w:val="00C80EB3"/>
    <w:rsid w:val="00C812C7"/>
    <w:rsid w:val="00C815F4"/>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B38"/>
    <w:rsid w:val="00C97D96"/>
    <w:rsid w:val="00C97EB3"/>
    <w:rsid w:val="00CA041C"/>
    <w:rsid w:val="00CA07E4"/>
    <w:rsid w:val="00CA0A39"/>
    <w:rsid w:val="00CA120B"/>
    <w:rsid w:val="00CA19C4"/>
    <w:rsid w:val="00CA19C9"/>
    <w:rsid w:val="00CA2570"/>
    <w:rsid w:val="00CA28EA"/>
    <w:rsid w:val="00CA2CE8"/>
    <w:rsid w:val="00CA2F6D"/>
    <w:rsid w:val="00CA4000"/>
    <w:rsid w:val="00CA46BE"/>
    <w:rsid w:val="00CA49CC"/>
    <w:rsid w:val="00CA4B92"/>
    <w:rsid w:val="00CA4BF9"/>
    <w:rsid w:val="00CA4DE4"/>
    <w:rsid w:val="00CA5154"/>
    <w:rsid w:val="00CA5377"/>
    <w:rsid w:val="00CA541C"/>
    <w:rsid w:val="00CA6BF4"/>
    <w:rsid w:val="00CA7237"/>
    <w:rsid w:val="00CA7D99"/>
    <w:rsid w:val="00CB0122"/>
    <w:rsid w:val="00CB0565"/>
    <w:rsid w:val="00CB05BE"/>
    <w:rsid w:val="00CB06B9"/>
    <w:rsid w:val="00CB072B"/>
    <w:rsid w:val="00CB08BB"/>
    <w:rsid w:val="00CB0C10"/>
    <w:rsid w:val="00CB0F78"/>
    <w:rsid w:val="00CB0FF3"/>
    <w:rsid w:val="00CB16CF"/>
    <w:rsid w:val="00CB17D2"/>
    <w:rsid w:val="00CB1CB6"/>
    <w:rsid w:val="00CB1D90"/>
    <w:rsid w:val="00CB20D0"/>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1B7"/>
    <w:rsid w:val="00CC2696"/>
    <w:rsid w:val="00CC2A74"/>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34FB"/>
    <w:rsid w:val="00CD3C01"/>
    <w:rsid w:val="00CD3F68"/>
    <w:rsid w:val="00CD4771"/>
    <w:rsid w:val="00CD4EDA"/>
    <w:rsid w:val="00CD4F3D"/>
    <w:rsid w:val="00CD5999"/>
    <w:rsid w:val="00CD5BC3"/>
    <w:rsid w:val="00CD61FD"/>
    <w:rsid w:val="00CD6E79"/>
    <w:rsid w:val="00CD7FAD"/>
    <w:rsid w:val="00CE05F0"/>
    <w:rsid w:val="00CE064C"/>
    <w:rsid w:val="00CE09D8"/>
    <w:rsid w:val="00CE12AC"/>
    <w:rsid w:val="00CE2294"/>
    <w:rsid w:val="00CE24DE"/>
    <w:rsid w:val="00CE2C20"/>
    <w:rsid w:val="00CE2DA5"/>
    <w:rsid w:val="00CE3C0C"/>
    <w:rsid w:val="00CE3DEF"/>
    <w:rsid w:val="00CE4909"/>
    <w:rsid w:val="00CE544A"/>
    <w:rsid w:val="00CE58F9"/>
    <w:rsid w:val="00CE5D2F"/>
    <w:rsid w:val="00CE5F1D"/>
    <w:rsid w:val="00CE648D"/>
    <w:rsid w:val="00CE65CB"/>
    <w:rsid w:val="00CE6C52"/>
    <w:rsid w:val="00CE72C5"/>
    <w:rsid w:val="00CE79BC"/>
    <w:rsid w:val="00CE7AA3"/>
    <w:rsid w:val="00CE7CD3"/>
    <w:rsid w:val="00CE7E39"/>
    <w:rsid w:val="00CF0226"/>
    <w:rsid w:val="00CF0410"/>
    <w:rsid w:val="00CF066A"/>
    <w:rsid w:val="00CF0A5D"/>
    <w:rsid w:val="00CF1473"/>
    <w:rsid w:val="00CF1CA5"/>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1006B"/>
    <w:rsid w:val="00D10172"/>
    <w:rsid w:val="00D1022D"/>
    <w:rsid w:val="00D10664"/>
    <w:rsid w:val="00D10E2A"/>
    <w:rsid w:val="00D112D9"/>
    <w:rsid w:val="00D122D1"/>
    <w:rsid w:val="00D1281B"/>
    <w:rsid w:val="00D12836"/>
    <w:rsid w:val="00D13925"/>
    <w:rsid w:val="00D139AC"/>
    <w:rsid w:val="00D13D98"/>
    <w:rsid w:val="00D14108"/>
    <w:rsid w:val="00D1435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208B"/>
    <w:rsid w:val="00D3228D"/>
    <w:rsid w:val="00D32460"/>
    <w:rsid w:val="00D32540"/>
    <w:rsid w:val="00D3267B"/>
    <w:rsid w:val="00D32AAD"/>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206"/>
    <w:rsid w:val="00D502E1"/>
    <w:rsid w:val="00D504A0"/>
    <w:rsid w:val="00D50B9B"/>
    <w:rsid w:val="00D50F9F"/>
    <w:rsid w:val="00D51C6E"/>
    <w:rsid w:val="00D5247A"/>
    <w:rsid w:val="00D52FE3"/>
    <w:rsid w:val="00D535B3"/>
    <w:rsid w:val="00D53FAE"/>
    <w:rsid w:val="00D54526"/>
    <w:rsid w:val="00D54710"/>
    <w:rsid w:val="00D547FB"/>
    <w:rsid w:val="00D54CC2"/>
    <w:rsid w:val="00D55818"/>
    <w:rsid w:val="00D562C1"/>
    <w:rsid w:val="00D5652E"/>
    <w:rsid w:val="00D56552"/>
    <w:rsid w:val="00D56605"/>
    <w:rsid w:val="00D5663E"/>
    <w:rsid w:val="00D56875"/>
    <w:rsid w:val="00D56C48"/>
    <w:rsid w:val="00D5728D"/>
    <w:rsid w:val="00D575D0"/>
    <w:rsid w:val="00D5797E"/>
    <w:rsid w:val="00D57B8E"/>
    <w:rsid w:val="00D60406"/>
    <w:rsid w:val="00D60936"/>
    <w:rsid w:val="00D60964"/>
    <w:rsid w:val="00D60D59"/>
    <w:rsid w:val="00D60E5E"/>
    <w:rsid w:val="00D61351"/>
    <w:rsid w:val="00D6186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F5"/>
    <w:rsid w:val="00D70FE6"/>
    <w:rsid w:val="00D7102D"/>
    <w:rsid w:val="00D71148"/>
    <w:rsid w:val="00D728C1"/>
    <w:rsid w:val="00D72933"/>
    <w:rsid w:val="00D72A8E"/>
    <w:rsid w:val="00D72C80"/>
    <w:rsid w:val="00D73668"/>
    <w:rsid w:val="00D73698"/>
    <w:rsid w:val="00D74077"/>
    <w:rsid w:val="00D74314"/>
    <w:rsid w:val="00D7446E"/>
    <w:rsid w:val="00D749E8"/>
    <w:rsid w:val="00D74B16"/>
    <w:rsid w:val="00D74D04"/>
    <w:rsid w:val="00D75783"/>
    <w:rsid w:val="00D761FC"/>
    <w:rsid w:val="00D7635F"/>
    <w:rsid w:val="00D769FE"/>
    <w:rsid w:val="00D77563"/>
    <w:rsid w:val="00D8093A"/>
    <w:rsid w:val="00D81174"/>
    <w:rsid w:val="00D815D3"/>
    <w:rsid w:val="00D81A6A"/>
    <w:rsid w:val="00D821CF"/>
    <w:rsid w:val="00D82468"/>
    <w:rsid w:val="00D82A25"/>
    <w:rsid w:val="00D82B58"/>
    <w:rsid w:val="00D82D19"/>
    <w:rsid w:val="00D82D77"/>
    <w:rsid w:val="00D82DD9"/>
    <w:rsid w:val="00D8383F"/>
    <w:rsid w:val="00D843A2"/>
    <w:rsid w:val="00D856E3"/>
    <w:rsid w:val="00D8598C"/>
    <w:rsid w:val="00D859CC"/>
    <w:rsid w:val="00D8620B"/>
    <w:rsid w:val="00D863DC"/>
    <w:rsid w:val="00D86C2D"/>
    <w:rsid w:val="00D86E2B"/>
    <w:rsid w:val="00D870FC"/>
    <w:rsid w:val="00D874EF"/>
    <w:rsid w:val="00D87565"/>
    <w:rsid w:val="00D87685"/>
    <w:rsid w:val="00D87791"/>
    <w:rsid w:val="00D90461"/>
    <w:rsid w:val="00D90464"/>
    <w:rsid w:val="00D90917"/>
    <w:rsid w:val="00D90FD2"/>
    <w:rsid w:val="00D9101D"/>
    <w:rsid w:val="00D9195E"/>
    <w:rsid w:val="00D92122"/>
    <w:rsid w:val="00D92D69"/>
    <w:rsid w:val="00D932E4"/>
    <w:rsid w:val="00D93472"/>
    <w:rsid w:val="00D93476"/>
    <w:rsid w:val="00D93667"/>
    <w:rsid w:val="00D93A62"/>
    <w:rsid w:val="00D93E2F"/>
    <w:rsid w:val="00D944EC"/>
    <w:rsid w:val="00D9505A"/>
    <w:rsid w:val="00D951D6"/>
    <w:rsid w:val="00D9594C"/>
    <w:rsid w:val="00D95B6F"/>
    <w:rsid w:val="00D95F6B"/>
    <w:rsid w:val="00D96C7A"/>
    <w:rsid w:val="00DA052A"/>
    <w:rsid w:val="00DA0DC0"/>
    <w:rsid w:val="00DA0F52"/>
    <w:rsid w:val="00DA1069"/>
    <w:rsid w:val="00DA1CEB"/>
    <w:rsid w:val="00DA1D71"/>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3060"/>
    <w:rsid w:val="00DB3567"/>
    <w:rsid w:val="00DB36DE"/>
    <w:rsid w:val="00DB46F8"/>
    <w:rsid w:val="00DB4CCA"/>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BA3"/>
    <w:rsid w:val="00DC730F"/>
    <w:rsid w:val="00DC7389"/>
    <w:rsid w:val="00DC7687"/>
    <w:rsid w:val="00DC7799"/>
    <w:rsid w:val="00DC77D1"/>
    <w:rsid w:val="00DC791C"/>
    <w:rsid w:val="00DD132A"/>
    <w:rsid w:val="00DD137A"/>
    <w:rsid w:val="00DD137D"/>
    <w:rsid w:val="00DD1545"/>
    <w:rsid w:val="00DD1FF2"/>
    <w:rsid w:val="00DD2292"/>
    <w:rsid w:val="00DD2A00"/>
    <w:rsid w:val="00DD2DB3"/>
    <w:rsid w:val="00DD2F6C"/>
    <w:rsid w:val="00DD336A"/>
    <w:rsid w:val="00DD34B4"/>
    <w:rsid w:val="00DD368C"/>
    <w:rsid w:val="00DD379C"/>
    <w:rsid w:val="00DD3A37"/>
    <w:rsid w:val="00DD3A8F"/>
    <w:rsid w:val="00DD4CC6"/>
    <w:rsid w:val="00DD4E07"/>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12E"/>
    <w:rsid w:val="00DE1354"/>
    <w:rsid w:val="00DE16BC"/>
    <w:rsid w:val="00DE1881"/>
    <w:rsid w:val="00DE1BC8"/>
    <w:rsid w:val="00DE211C"/>
    <w:rsid w:val="00DE26EE"/>
    <w:rsid w:val="00DE27A9"/>
    <w:rsid w:val="00DE2EF9"/>
    <w:rsid w:val="00DE33BA"/>
    <w:rsid w:val="00DE3779"/>
    <w:rsid w:val="00DE3AF8"/>
    <w:rsid w:val="00DE4221"/>
    <w:rsid w:val="00DE4766"/>
    <w:rsid w:val="00DE4C04"/>
    <w:rsid w:val="00DE4D03"/>
    <w:rsid w:val="00DE4D64"/>
    <w:rsid w:val="00DE4FB9"/>
    <w:rsid w:val="00DE5020"/>
    <w:rsid w:val="00DE5229"/>
    <w:rsid w:val="00DE553E"/>
    <w:rsid w:val="00DE583A"/>
    <w:rsid w:val="00DE5D45"/>
    <w:rsid w:val="00DE5E46"/>
    <w:rsid w:val="00DE636E"/>
    <w:rsid w:val="00DE6969"/>
    <w:rsid w:val="00DE6B04"/>
    <w:rsid w:val="00DE71FF"/>
    <w:rsid w:val="00DE77AB"/>
    <w:rsid w:val="00DE7893"/>
    <w:rsid w:val="00DF0681"/>
    <w:rsid w:val="00DF0798"/>
    <w:rsid w:val="00DF0A4A"/>
    <w:rsid w:val="00DF0E20"/>
    <w:rsid w:val="00DF1D31"/>
    <w:rsid w:val="00DF2043"/>
    <w:rsid w:val="00DF2092"/>
    <w:rsid w:val="00DF2DE8"/>
    <w:rsid w:val="00DF3BCB"/>
    <w:rsid w:val="00DF3FF7"/>
    <w:rsid w:val="00DF4D74"/>
    <w:rsid w:val="00DF4F8F"/>
    <w:rsid w:val="00DF554B"/>
    <w:rsid w:val="00DF5D9B"/>
    <w:rsid w:val="00DF647F"/>
    <w:rsid w:val="00DF6582"/>
    <w:rsid w:val="00DF66C0"/>
    <w:rsid w:val="00DF6EC3"/>
    <w:rsid w:val="00DF7154"/>
    <w:rsid w:val="00DF7CBA"/>
    <w:rsid w:val="00E001E2"/>
    <w:rsid w:val="00E00E31"/>
    <w:rsid w:val="00E01493"/>
    <w:rsid w:val="00E01A4F"/>
    <w:rsid w:val="00E01A71"/>
    <w:rsid w:val="00E02889"/>
    <w:rsid w:val="00E02AB3"/>
    <w:rsid w:val="00E02C53"/>
    <w:rsid w:val="00E02F57"/>
    <w:rsid w:val="00E03434"/>
    <w:rsid w:val="00E03E14"/>
    <w:rsid w:val="00E03E19"/>
    <w:rsid w:val="00E03E24"/>
    <w:rsid w:val="00E03F1B"/>
    <w:rsid w:val="00E053D6"/>
    <w:rsid w:val="00E0559C"/>
    <w:rsid w:val="00E05F5A"/>
    <w:rsid w:val="00E0696D"/>
    <w:rsid w:val="00E07097"/>
    <w:rsid w:val="00E07E74"/>
    <w:rsid w:val="00E103AD"/>
    <w:rsid w:val="00E10A5D"/>
    <w:rsid w:val="00E1165D"/>
    <w:rsid w:val="00E116BC"/>
    <w:rsid w:val="00E11D6E"/>
    <w:rsid w:val="00E11DC3"/>
    <w:rsid w:val="00E11E8A"/>
    <w:rsid w:val="00E121B0"/>
    <w:rsid w:val="00E12444"/>
    <w:rsid w:val="00E1395B"/>
    <w:rsid w:val="00E144FE"/>
    <w:rsid w:val="00E149B4"/>
    <w:rsid w:val="00E14BFC"/>
    <w:rsid w:val="00E1502E"/>
    <w:rsid w:val="00E1530E"/>
    <w:rsid w:val="00E154B4"/>
    <w:rsid w:val="00E15821"/>
    <w:rsid w:val="00E15D21"/>
    <w:rsid w:val="00E15EF4"/>
    <w:rsid w:val="00E161FB"/>
    <w:rsid w:val="00E16BD6"/>
    <w:rsid w:val="00E17132"/>
    <w:rsid w:val="00E17911"/>
    <w:rsid w:val="00E17EB8"/>
    <w:rsid w:val="00E200FA"/>
    <w:rsid w:val="00E2046F"/>
    <w:rsid w:val="00E206CB"/>
    <w:rsid w:val="00E20BDF"/>
    <w:rsid w:val="00E23364"/>
    <w:rsid w:val="00E237B2"/>
    <w:rsid w:val="00E2401B"/>
    <w:rsid w:val="00E24113"/>
    <w:rsid w:val="00E245AF"/>
    <w:rsid w:val="00E24FBF"/>
    <w:rsid w:val="00E255B8"/>
    <w:rsid w:val="00E25A3B"/>
    <w:rsid w:val="00E25A9D"/>
    <w:rsid w:val="00E25D38"/>
    <w:rsid w:val="00E25F8D"/>
    <w:rsid w:val="00E266B4"/>
    <w:rsid w:val="00E26758"/>
    <w:rsid w:val="00E26B37"/>
    <w:rsid w:val="00E26C77"/>
    <w:rsid w:val="00E2760B"/>
    <w:rsid w:val="00E27927"/>
    <w:rsid w:val="00E27F85"/>
    <w:rsid w:val="00E3023B"/>
    <w:rsid w:val="00E3166D"/>
    <w:rsid w:val="00E31E93"/>
    <w:rsid w:val="00E3280C"/>
    <w:rsid w:val="00E33145"/>
    <w:rsid w:val="00E333EC"/>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318"/>
    <w:rsid w:val="00E4140A"/>
    <w:rsid w:val="00E417F6"/>
    <w:rsid w:val="00E41A4E"/>
    <w:rsid w:val="00E41B29"/>
    <w:rsid w:val="00E42666"/>
    <w:rsid w:val="00E426D0"/>
    <w:rsid w:val="00E4291A"/>
    <w:rsid w:val="00E431A6"/>
    <w:rsid w:val="00E436BE"/>
    <w:rsid w:val="00E43DA4"/>
    <w:rsid w:val="00E43E16"/>
    <w:rsid w:val="00E43EF7"/>
    <w:rsid w:val="00E44CC1"/>
    <w:rsid w:val="00E44FE8"/>
    <w:rsid w:val="00E4586E"/>
    <w:rsid w:val="00E45BA7"/>
    <w:rsid w:val="00E45C73"/>
    <w:rsid w:val="00E4757E"/>
    <w:rsid w:val="00E47658"/>
    <w:rsid w:val="00E47826"/>
    <w:rsid w:val="00E50970"/>
    <w:rsid w:val="00E517A9"/>
    <w:rsid w:val="00E51873"/>
    <w:rsid w:val="00E521FE"/>
    <w:rsid w:val="00E52C2F"/>
    <w:rsid w:val="00E535D6"/>
    <w:rsid w:val="00E537C1"/>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7D6C"/>
    <w:rsid w:val="00E67DF0"/>
    <w:rsid w:val="00E708BF"/>
    <w:rsid w:val="00E71626"/>
    <w:rsid w:val="00E721FE"/>
    <w:rsid w:val="00E737F0"/>
    <w:rsid w:val="00E73C6D"/>
    <w:rsid w:val="00E73F7A"/>
    <w:rsid w:val="00E741EB"/>
    <w:rsid w:val="00E744BE"/>
    <w:rsid w:val="00E751B8"/>
    <w:rsid w:val="00E75BAB"/>
    <w:rsid w:val="00E76001"/>
    <w:rsid w:val="00E76269"/>
    <w:rsid w:val="00E765FE"/>
    <w:rsid w:val="00E76A81"/>
    <w:rsid w:val="00E76D3C"/>
    <w:rsid w:val="00E76D84"/>
    <w:rsid w:val="00E76E6F"/>
    <w:rsid w:val="00E772A8"/>
    <w:rsid w:val="00E7738C"/>
    <w:rsid w:val="00E77FE6"/>
    <w:rsid w:val="00E80084"/>
    <w:rsid w:val="00E8015B"/>
    <w:rsid w:val="00E8030E"/>
    <w:rsid w:val="00E80878"/>
    <w:rsid w:val="00E80990"/>
    <w:rsid w:val="00E80E5D"/>
    <w:rsid w:val="00E81314"/>
    <w:rsid w:val="00E81818"/>
    <w:rsid w:val="00E82553"/>
    <w:rsid w:val="00E826E1"/>
    <w:rsid w:val="00E8276A"/>
    <w:rsid w:val="00E828CC"/>
    <w:rsid w:val="00E82FC4"/>
    <w:rsid w:val="00E8313A"/>
    <w:rsid w:val="00E84791"/>
    <w:rsid w:val="00E85240"/>
    <w:rsid w:val="00E8557F"/>
    <w:rsid w:val="00E85C40"/>
    <w:rsid w:val="00E86BFE"/>
    <w:rsid w:val="00E8732E"/>
    <w:rsid w:val="00E878CC"/>
    <w:rsid w:val="00E878D5"/>
    <w:rsid w:val="00E90CA1"/>
    <w:rsid w:val="00E90E3F"/>
    <w:rsid w:val="00E9135A"/>
    <w:rsid w:val="00E91ECE"/>
    <w:rsid w:val="00E92080"/>
    <w:rsid w:val="00E9344A"/>
    <w:rsid w:val="00E93558"/>
    <w:rsid w:val="00E93C55"/>
    <w:rsid w:val="00E93DF7"/>
    <w:rsid w:val="00E94020"/>
    <w:rsid w:val="00E94059"/>
    <w:rsid w:val="00E94D99"/>
    <w:rsid w:val="00E95769"/>
    <w:rsid w:val="00E9599D"/>
    <w:rsid w:val="00E95A5D"/>
    <w:rsid w:val="00E95A8E"/>
    <w:rsid w:val="00E95B08"/>
    <w:rsid w:val="00E95FB5"/>
    <w:rsid w:val="00E960E6"/>
    <w:rsid w:val="00E96C88"/>
    <w:rsid w:val="00E96EA1"/>
    <w:rsid w:val="00E979BC"/>
    <w:rsid w:val="00E97A2D"/>
    <w:rsid w:val="00E97AF7"/>
    <w:rsid w:val="00E97B68"/>
    <w:rsid w:val="00E97C90"/>
    <w:rsid w:val="00E97D03"/>
    <w:rsid w:val="00EA0374"/>
    <w:rsid w:val="00EA0638"/>
    <w:rsid w:val="00EA14AC"/>
    <w:rsid w:val="00EA1BC6"/>
    <w:rsid w:val="00EA2435"/>
    <w:rsid w:val="00EA24DD"/>
    <w:rsid w:val="00EA25AD"/>
    <w:rsid w:val="00EA262F"/>
    <w:rsid w:val="00EA2826"/>
    <w:rsid w:val="00EA309C"/>
    <w:rsid w:val="00EA3258"/>
    <w:rsid w:val="00EA3448"/>
    <w:rsid w:val="00EA373D"/>
    <w:rsid w:val="00EA48F7"/>
    <w:rsid w:val="00EA4A2B"/>
    <w:rsid w:val="00EA50D3"/>
    <w:rsid w:val="00EA5D03"/>
    <w:rsid w:val="00EA61F2"/>
    <w:rsid w:val="00EA666E"/>
    <w:rsid w:val="00EA6C1B"/>
    <w:rsid w:val="00EA70E2"/>
    <w:rsid w:val="00EA7779"/>
    <w:rsid w:val="00EB0C68"/>
    <w:rsid w:val="00EB113F"/>
    <w:rsid w:val="00EB1BE5"/>
    <w:rsid w:val="00EB21D3"/>
    <w:rsid w:val="00EB232A"/>
    <w:rsid w:val="00EB2A29"/>
    <w:rsid w:val="00EB40C6"/>
    <w:rsid w:val="00EB474C"/>
    <w:rsid w:val="00EB4CCB"/>
    <w:rsid w:val="00EB54CA"/>
    <w:rsid w:val="00EB54ED"/>
    <w:rsid w:val="00EB576E"/>
    <w:rsid w:val="00EB5853"/>
    <w:rsid w:val="00EB59F5"/>
    <w:rsid w:val="00EB5A98"/>
    <w:rsid w:val="00EB5D1C"/>
    <w:rsid w:val="00EB6053"/>
    <w:rsid w:val="00EB6691"/>
    <w:rsid w:val="00EB6774"/>
    <w:rsid w:val="00EB68AF"/>
    <w:rsid w:val="00EB73A7"/>
    <w:rsid w:val="00EB7498"/>
    <w:rsid w:val="00EB7A5B"/>
    <w:rsid w:val="00EB7CC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6161"/>
    <w:rsid w:val="00EC6806"/>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66D"/>
    <w:rsid w:val="00EE2ED2"/>
    <w:rsid w:val="00EE2EE9"/>
    <w:rsid w:val="00EE3058"/>
    <w:rsid w:val="00EE3A1A"/>
    <w:rsid w:val="00EE41F7"/>
    <w:rsid w:val="00EE466A"/>
    <w:rsid w:val="00EE47AB"/>
    <w:rsid w:val="00EE535B"/>
    <w:rsid w:val="00EE5531"/>
    <w:rsid w:val="00EE5861"/>
    <w:rsid w:val="00EE5B3A"/>
    <w:rsid w:val="00EE6006"/>
    <w:rsid w:val="00EE6547"/>
    <w:rsid w:val="00EE6616"/>
    <w:rsid w:val="00EE66E4"/>
    <w:rsid w:val="00EE67BE"/>
    <w:rsid w:val="00EE6E2F"/>
    <w:rsid w:val="00EE7123"/>
    <w:rsid w:val="00EE78D7"/>
    <w:rsid w:val="00EF08DB"/>
    <w:rsid w:val="00EF0ED0"/>
    <w:rsid w:val="00EF162F"/>
    <w:rsid w:val="00EF1636"/>
    <w:rsid w:val="00EF1FA1"/>
    <w:rsid w:val="00EF2539"/>
    <w:rsid w:val="00EF258B"/>
    <w:rsid w:val="00EF25F1"/>
    <w:rsid w:val="00EF2C0A"/>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F83"/>
    <w:rsid w:val="00EF7108"/>
    <w:rsid w:val="00EF79C9"/>
    <w:rsid w:val="00EF7BE0"/>
    <w:rsid w:val="00F0057B"/>
    <w:rsid w:val="00F00920"/>
    <w:rsid w:val="00F011B0"/>
    <w:rsid w:val="00F014D2"/>
    <w:rsid w:val="00F01BEB"/>
    <w:rsid w:val="00F01C02"/>
    <w:rsid w:val="00F02163"/>
    <w:rsid w:val="00F021E6"/>
    <w:rsid w:val="00F028FB"/>
    <w:rsid w:val="00F02C1B"/>
    <w:rsid w:val="00F03204"/>
    <w:rsid w:val="00F03335"/>
    <w:rsid w:val="00F03E8A"/>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995"/>
    <w:rsid w:val="00F31EAB"/>
    <w:rsid w:val="00F32E06"/>
    <w:rsid w:val="00F330BC"/>
    <w:rsid w:val="00F353A9"/>
    <w:rsid w:val="00F35840"/>
    <w:rsid w:val="00F360A3"/>
    <w:rsid w:val="00F3631C"/>
    <w:rsid w:val="00F36466"/>
    <w:rsid w:val="00F36497"/>
    <w:rsid w:val="00F36998"/>
    <w:rsid w:val="00F36BA7"/>
    <w:rsid w:val="00F37474"/>
    <w:rsid w:val="00F37694"/>
    <w:rsid w:val="00F37E3B"/>
    <w:rsid w:val="00F407E2"/>
    <w:rsid w:val="00F40BB2"/>
    <w:rsid w:val="00F40D5B"/>
    <w:rsid w:val="00F414F7"/>
    <w:rsid w:val="00F41983"/>
    <w:rsid w:val="00F42204"/>
    <w:rsid w:val="00F4253A"/>
    <w:rsid w:val="00F42DB2"/>
    <w:rsid w:val="00F42F32"/>
    <w:rsid w:val="00F435D3"/>
    <w:rsid w:val="00F437F2"/>
    <w:rsid w:val="00F43ACE"/>
    <w:rsid w:val="00F43F05"/>
    <w:rsid w:val="00F44037"/>
    <w:rsid w:val="00F44916"/>
    <w:rsid w:val="00F45174"/>
    <w:rsid w:val="00F451BA"/>
    <w:rsid w:val="00F45269"/>
    <w:rsid w:val="00F4531A"/>
    <w:rsid w:val="00F45486"/>
    <w:rsid w:val="00F454B7"/>
    <w:rsid w:val="00F4573B"/>
    <w:rsid w:val="00F45B72"/>
    <w:rsid w:val="00F45CE6"/>
    <w:rsid w:val="00F470F2"/>
    <w:rsid w:val="00F4717A"/>
    <w:rsid w:val="00F47193"/>
    <w:rsid w:val="00F47A57"/>
    <w:rsid w:val="00F47ED0"/>
    <w:rsid w:val="00F501A2"/>
    <w:rsid w:val="00F50C0E"/>
    <w:rsid w:val="00F50DC5"/>
    <w:rsid w:val="00F5195C"/>
    <w:rsid w:val="00F51B15"/>
    <w:rsid w:val="00F51CC2"/>
    <w:rsid w:val="00F520A2"/>
    <w:rsid w:val="00F5215B"/>
    <w:rsid w:val="00F522C7"/>
    <w:rsid w:val="00F5251B"/>
    <w:rsid w:val="00F5268D"/>
    <w:rsid w:val="00F52A7C"/>
    <w:rsid w:val="00F531B8"/>
    <w:rsid w:val="00F53B3C"/>
    <w:rsid w:val="00F5506F"/>
    <w:rsid w:val="00F5520E"/>
    <w:rsid w:val="00F56989"/>
    <w:rsid w:val="00F569A9"/>
    <w:rsid w:val="00F56FE2"/>
    <w:rsid w:val="00F57241"/>
    <w:rsid w:val="00F57803"/>
    <w:rsid w:val="00F57E00"/>
    <w:rsid w:val="00F60CAB"/>
    <w:rsid w:val="00F6108A"/>
    <w:rsid w:val="00F61474"/>
    <w:rsid w:val="00F61A7A"/>
    <w:rsid w:val="00F61DBF"/>
    <w:rsid w:val="00F61E3F"/>
    <w:rsid w:val="00F61F53"/>
    <w:rsid w:val="00F62048"/>
    <w:rsid w:val="00F62422"/>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AA"/>
    <w:rsid w:val="00F6671C"/>
    <w:rsid w:val="00F670FB"/>
    <w:rsid w:val="00F675EF"/>
    <w:rsid w:val="00F6790D"/>
    <w:rsid w:val="00F67D42"/>
    <w:rsid w:val="00F67D60"/>
    <w:rsid w:val="00F7022F"/>
    <w:rsid w:val="00F706D9"/>
    <w:rsid w:val="00F71455"/>
    <w:rsid w:val="00F71493"/>
    <w:rsid w:val="00F72449"/>
    <w:rsid w:val="00F72CCD"/>
    <w:rsid w:val="00F7317C"/>
    <w:rsid w:val="00F73546"/>
    <w:rsid w:val="00F73581"/>
    <w:rsid w:val="00F7377F"/>
    <w:rsid w:val="00F73B79"/>
    <w:rsid w:val="00F73DDA"/>
    <w:rsid w:val="00F74B2D"/>
    <w:rsid w:val="00F75149"/>
    <w:rsid w:val="00F75389"/>
    <w:rsid w:val="00F755A4"/>
    <w:rsid w:val="00F758C9"/>
    <w:rsid w:val="00F75F16"/>
    <w:rsid w:val="00F75F72"/>
    <w:rsid w:val="00F76029"/>
    <w:rsid w:val="00F7627A"/>
    <w:rsid w:val="00F7637F"/>
    <w:rsid w:val="00F76451"/>
    <w:rsid w:val="00F76775"/>
    <w:rsid w:val="00F768A2"/>
    <w:rsid w:val="00F7798D"/>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E36"/>
    <w:rsid w:val="00F858EF"/>
    <w:rsid w:val="00F85A8B"/>
    <w:rsid w:val="00F85BC1"/>
    <w:rsid w:val="00F85D47"/>
    <w:rsid w:val="00F86747"/>
    <w:rsid w:val="00F86855"/>
    <w:rsid w:val="00F86CB9"/>
    <w:rsid w:val="00F86F69"/>
    <w:rsid w:val="00F86FB7"/>
    <w:rsid w:val="00F8716D"/>
    <w:rsid w:val="00F875A1"/>
    <w:rsid w:val="00F87FA5"/>
    <w:rsid w:val="00F90478"/>
    <w:rsid w:val="00F90D80"/>
    <w:rsid w:val="00F90EA7"/>
    <w:rsid w:val="00F91010"/>
    <w:rsid w:val="00F91224"/>
    <w:rsid w:val="00F921CF"/>
    <w:rsid w:val="00F923A0"/>
    <w:rsid w:val="00F92411"/>
    <w:rsid w:val="00F93150"/>
    <w:rsid w:val="00F9349E"/>
    <w:rsid w:val="00F93BFB"/>
    <w:rsid w:val="00F94A1C"/>
    <w:rsid w:val="00F95B07"/>
    <w:rsid w:val="00F95D81"/>
    <w:rsid w:val="00F9651E"/>
    <w:rsid w:val="00F96EFA"/>
    <w:rsid w:val="00F97330"/>
    <w:rsid w:val="00F97C68"/>
    <w:rsid w:val="00FA0260"/>
    <w:rsid w:val="00FA02DD"/>
    <w:rsid w:val="00FA061D"/>
    <w:rsid w:val="00FA102D"/>
    <w:rsid w:val="00FA130C"/>
    <w:rsid w:val="00FA1E84"/>
    <w:rsid w:val="00FA210C"/>
    <w:rsid w:val="00FA2282"/>
    <w:rsid w:val="00FA2342"/>
    <w:rsid w:val="00FA26C8"/>
    <w:rsid w:val="00FA292F"/>
    <w:rsid w:val="00FA2B55"/>
    <w:rsid w:val="00FA2FF9"/>
    <w:rsid w:val="00FA30F5"/>
    <w:rsid w:val="00FA3A8A"/>
    <w:rsid w:val="00FA3C43"/>
    <w:rsid w:val="00FA42C4"/>
    <w:rsid w:val="00FA52B7"/>
    <w:rsid w:val="00FA55FB"/>
    <w:rsid w:val="00FA5A24"/>
    <w:rsid w:val="00FA6B16"/>
    <w:rsid w:val="00FA7170"/>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A2B"/>
    <w:rsid w:val="00FC1C0E"/>
    <w:rsid w:val="00FC1C35"/>
    <w:rsid w:val="00FC200F"/>
    <w:rsid w:val="00FC281D"/>
    <w:rsid w:val="00FC34D7"/>
    <w:rsid w:val="00FC3551"/>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401D"/>
    <w:rsid w:val="00FD4561"/>
    <w:rsid w:val="00FD470B"/>
    <w:rsid w:val="00FD49C5"/>
    <w:rsid w:val="00FD4B43"/>
    <w:rsid w:val="00FD4BFE"/>
    <w:rsid w:val="00FD4DE6"/>
    <w:rsid w:val="00FD5020"/>
    <w:rsid w:val="00FD58E8"/>
    <w:rsid w:val="00FD5FD5"/>
    <w:rsid w:val="00FD5FE5"/>
    <w:rsid w:val="00FD6092"/>
    <w:rsid w:val="00FD7107"/>
    <w:rsid w:val="00FD71F4"/>
    <w:rsid w:val="00FD770F"/>
    <w:rsid w:val="00FD77AA"/>
    <w:rsid w:val="00FE00BC"/>
    <w:rsid w:val="00FE014C"/>
    <w:rsid w:val="00FE0BC3"/>
    <w:rsid w:val="00FE184C"/>
    <w:rsid w:val="00FE195E"/>
    <w:rsid w:val="00FE2DA5"/>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2E2"/>
    <w:rsid w:val="00FF2338"/>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2328B0"/>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2328B0"/>
    <w:rPr>
      <w:rFonts w:ascii="Times New Roman" w:eastAsia="MS Mincho" w:hAnsi="Times New Roman" w:cs="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2328B0"/>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2328B0"/>
    <w:rPr>
      <w:rFonts w:ascii="Arial" w:eastAsia="MS Mincho" w:hAnsi="Arial" w:cs="Times New Roman"/>
      <w:b/>
      <w:sz w:val="20"/>
      <w:szCs w:val="24"/>
      <w:lang w:eastAsia="en-US"/>
    </w:rPr>
  </w:style>
  <w:style w:type="table" w:styleId="a7">
    <w:name w:val="Table Grid"/>
    <w:basedOn w:val="a3"/>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0"/>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0"/>
    <w:qFormat/>
    <w:rsid w:val="002328B0"/>
    <w:pPr>
      <w:numPr>
        <w:ilvl w:val="2"/>
        <w:numId w:val="3"/>
      </w:numPr>
      <w:tabs>
        <w:tab w:val="num" w:pos="2160"/>
      </w:tabs>
    </w:pPr>
    <w:rPr>
      <w:rFonts w:ascii="Times" w:eastAsia="Batang" w:hAnsi="Times"/>
      <w:lang w:val="en-GB"/>
    </w:rPr>
  </w:style>
  <w:style w:type="paragraph" w:customStyle="1" w:styleId="bullet4">
    <w:name w:val="bullet4"/>
    <w:basedOn w:val="a0"/>
    <w:qFormat/>
    <w:rsid w:val="002328B0"/>
    <w:pPr>
      <w:numPr>
        <w:ilvl w:val="3"/>
        <w:numId w:val="3"/>
      </w:numPr>
      <w:tabs>
        <w:tab w:val="num" w:pos="2880"/>
      </w:tabs>
    </w:pPr>
    <w:rPr>
      <w:rFonts w:ascii="Times" w:eastAsia="Batang" w:hAnsi="Times"/>
      <w:lang w:val="en-GB"/>
    </w:rPr>
  </w:style>
  <w:style w:type="paragraph" w:customStyle="1" w:styleId="00Text">
    <w:name w:val="00_Text"/>
    <w:basedOn w:val="a0"/>
    <w:link w:val="00TextChar"/>
    <w:qFormat/>
    <w:rsid w:val="00F755A4"/>
    <w:pPr>
      <w:spacing w:before="120" w:after="120" w:line="264" w:lineRule="auto"/>
      <w:jc w:val="both"/>
    </w:pPr>
    <w:rPr>
      <w:rFonts w:eastAsia="宋体"/>
      <w:lang w:eastAsia="zh-CN"/>
    </w:rPr>
  </w:style>
  <w:style w:type="character" w:customStyle="1" w:styleId="00TextChar">
    <w:name w:val="00_Text Char"/>
    <w:basedOn w:val="a2"/>
    <w:link w:val="00Text"/>
    <w:rsid w:val="00F755A4"/>
    <w:rPr>
      <w:rFonts w:ascii="Times New Roman" w:eastAsia="宋体" w:hAnsi="Times New Roman" w:cs="Times New Roman"/>
      <w:sz w:val="20"/>
      <w:szCs w:val="24"/>
    </w:rPr>
  </w:style>
  <w:style w:type="paragraph" w:customStyle="1" w:styleId="01">
    <w:name w:val="01"/>
    <w:basedOn w:val="a0"/>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0"/>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0"/>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0"/>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1">
    <w:name w:val="Body Text"/>
    <w:basedOn w:val="a0"/>
    <w:link w:val="a8"/>
    <w:uiPriority w:val="99"/>
    <w:unhideWhenUsed/>
    <w:rsid w:val="002328B0"/>
    <w:pPr>
      <w:spacing w:after="120"/>
    </w:pPr>
  </w:style>
  <w:style w:type="character" w:customStyle="1" w:styleId="a8">
    <w:name w:val="正文文本 字符"/>
    <w:basedOn w:val="a2"/>
    <w:link w:val="a1"/>
    <w:uiPriority w:val="99"/>
    <w:rsid w:val="002328B0"/>
    <w:rPr>
      <w:rFonts w:ascii="Times New Roman" w:eastAsia="Times New Roman" w:hAnsi="Times New Roman" w:cs="Times New Roman"/>
      <w:sz w:val="20"/>
      <w:szCs w:val="24"/>
      <w:lang w:eastAsia="en-US"/>
    </w:rPr>
  </w:style>
  <w:style w:type="character" w:styleId="a9">
    <w:name w:val="Placeholder Text"/>
    <w:basedOn w:val="a2"/>
    <w:uiPriority w:val="99"/>
    <w:semiHidden/>
    <w:rsid w:val="001E70FE"/>
    <w:rPr>
      <w:color w:val="808080"/>
    </w:rPr>
  </w:style>
  <w:style w:type="paragraph" w:styleId="aa">
    <w:name w:val="Balloon Text"/>
    <w:basedOn w:val="a0"/>
    <w:link w:val="ab"/>
    <w:uiPriority w:val="99"/>
    <w:semiHidden/>
    <w:unhideWhenUsed/>
    <w:rsid w:val="003C6F44"/>
    <w:rPr>
      <w:rFonts w:ascii="Segoe UI" w:hAnsi="Segoe UI" w:cs="Segoe UI"/>
      <w:sz w:val="18"/>
      <w:szCs w:val="18"/>
    </w:rPr>
  </w:style>
  <w:style w:type="character" w:customStyle="1" w:styleId="ab">
    <w:name w:val="批注框文本 字符"/>
    <w:basedOn w:val="a2"/>
    <w:link w:val="aa"/>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c">
    <w:name w:val="footer"/>
    <w:basedOn w:val="a0"/>
    <w:link w:val="ad"/>
    <w:uiPriority w:val="99"/>
    <w:unhideWhenUsed/>
    <w:rsid w:val="00527D26"/>
    <w:pPr>
      <w:tabs>
        <w:tab w:val="center" w:pos="4680"/>
        <w:tab w:val="right" w:pos="9360"/>
      </w:tabs>
    </w:pPr>
  </w:style>
  <w:style w:type="character" w:customStyle="1" w:styleId="ad">
    <w:name w:val="页脚 字符"/>
    <w:basedOn w:val="a2"/>
    <w:link w:val="ac"/>
    <w:uiPriority w:val="99"/>
    <w:rsid w:val="00527D26"/>
    <w:rPr>
      <w:rFonts w:ascii="Times New Roman" w:eastAsia="Times New Roman" w:hAnsi="Times New Roman" w:cs="Times New Roman"/>
      <w:sz w:val="20"/>
      <w:szCs w:val="24"/>
      <w:lang w:eastAsia="en-US"/>
    </w:rPr>
  </w:style>
  <w:style w:type="paragraph" w:customStyle="1" w:styleId="NO">
    <w:name w:val="NO"/>
    <w:basedOn w:val="a0"/>
    <w:rsid w:val="00C55B7E"/>
    <w:pPr>
      <w:keepLines/>
      <w:ind w:left="1135" w:hanging="851"/>
    </w:pPr>
    <w:rPr>
      <w:rFonts w:eastAsia="Batang"/>
      <w:sz w:val="24"/>
      <w:szCs w:val="20"/>
      <w:lang w:val="en-GB"/>
    </w:rPr>
  </w:style>
  <w:style w:type="character" w:styleId="ae">
    <w:name w:val="annotation reference"/>
    <w:basedOn w:val="a2"/>
    <w:uiPriority w:val="99"/>
    <w:semiHidden/>
    <w:unhideWhenUsed/>
    <w:rsid w:val="00B774DC"/>
    <w:rPr>
      <w:sz w:val="16"/>
      <w:szCs w:val="16"/>
    </w:rPr>
  </w:style>
  <w:style w:type="paragraph" w:styleId="af">
    <w:name w:val="annotation text"/>
    <w:basedOn w:val="a0"/>
    <w:link w:val="af0"/>
    <w:uiPriority w:val="99"/>
    <w:semiHidden/>
    <w:unhideWhenUsed/>
    <w:rsid w:val="00B774DC"/>
    <w:rPr>
      <w:szCs w:val="20"/>
    </w:rPr>
  </w:style>
  <w:style w:type="character" w:customStyle="1" w:styleId="af0">
    <w:name w:val="批注文字 字符"/>
    <w:basedOn w:val="a2"/>
    <w:link w:val="af"/>
    <w:uiPriority w:val="99"/>
    <w:semiHidden/>
    <w:rsid w:val="00B774DC"/>
    <w:rPr>
      <w:rFonts w:ascii="Times New Roman" w:eastAsia="Times New Roman" w:hAnsi="Times New Roman" w:cs="Times New Roman"/>
      <w:sz w:val="20"/>
      <w:szCs w:val="20"/>
      <w:lang w:eastAsia="en-US"/>
    </w:rPr>
  </w:style>
  <w:style w:type="paragraph" w:styleId="af1">
    <w:name w:val="annotation subject"/>
    <w:basedOn w:val="af"/>
    <w:next w:val="af"/>
    <w:link w:val="af2"/>
    <w:uiPriority w:val="99"/>
    <w:semiHidden/>
    <w:unhideWhenUsed/>
    <w:rsid w:val="00B774DC"/>
    <w:rPr>
      <w:b/>
      <w:bCs/>
    </w:rPr>
  </w:style>
  <w:style w:type="character" w:customStyle="1" w:styleId="af2">
    <w:name w:val="批注主题 字符"/>
    <w:basedOn w:val="af0"/>
    <w:link w:val="af1"/>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sid w:val="002F5E03"/>
    <w:rPr>
      <w:rFonts w:ascii="Malgun Gothic" w:eastAsia="Malgun Gothic" w:hAnsi="Malgun Gothic" w:cs="Batang"/>
      <w:lang w:val="en-GB" w:eastAsia="en-US"/>
    </w:rPr>
  </w:style>
  <w:style w:type="paragraph" w:customStyle="1" w:styleId="0Maintext">
    <w:name w:val="0 Main text"/>
    <w:basedOn w:val="a0"/>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0"/>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0"/>
    <w:rsid w:val="000D511E"/>
    <w:pPr>
      <w:overflowPunct w:val="0"/>
      <w:autoSpaceDE w:val="0"/>
      <w:autoSpaceDN w:val="0"/>
      <w:adjustRightInd w:val="0"/>
      <w:textAlignment w:val="baseline"/>
    </w:pPr>
    <w:rPr>
      <w:szCs w:val="20"/>
      <w:lang w:val="en-GB"/>
    </w:rPr>
  </w:style>
  <w:style w:type="paragraph" w:customStyle="1" w:styleId="B1">
    <w:name w:val="B1"/>
    <w:basedOn w:val="af3"/>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3">
    <w:name w:val="List"/>
    <w:basedOn w:val="a0"/>
    <w:uiPriority w:val="99"/>
    <w:semiHidden/>
    <w:unhideWhenUsed/>
    <w:rsid w:val="000D511E"/>
    <w:pPr>
      <w:ind w:left="200" w:hangingChars="200" w:hanging="200"/>
      <w:contextualSpacing/>
    </w:pPr>
  </w:style>
  <w:style w:type="paragraph" w:customStyle="1" w:styleId="RAN1bullet2">
    <w:name w:val="RAN1 bullet2"/>
    <w:basedOn w:val="a0"/>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0"/>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0"/>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0"/>
    <w:next w:val="a0"/>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4">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0"/>
    <w:link w:val="af5"/>
    <w:uiPriority w:val="34"/>
    <w:qFormat/>
    <w:rsid w:val="009C2730"/>
    <w:pPr>
      <w:spacing w:after="200" w:line="276" w:lineRule="auto"/>
      <w:ind w:firstLineChars="200" w:firstLine="420"/>
    </w:pPr>
    <w:rPr>
      <w:rFonts w:eastAsia="宋体"/>
      <w:sz w:val="22"/>
      <w:szCs w:val="22"/>
      <w:lang w:eastAsia="zh-CN"/>
    </w:rPr>
  </w:style>
  <w:style w:type="character" w:customStyle="1" w:styleId="af5">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C2730"/>
    <w:rPr>
      <w:rFonts w:ascii="Times New Roman" w:eastAsia="宋体" w:hAnsi="Times New Roman" w:cs="Times New Roman"/>
    </w:rPr>
  </w:style>
  <w:style w:type="paragraph" w:styleId="af6">
    <w:name w:val="Normal (Web)"/>
    <w:basedOn w:val="a0"/>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7">
    <w:name w:val="Title"/>
    <w:basedOn w:val="a0"/>
    <w:next w:val="a0"/>
    <w:link w:val="af8"/>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8">
    <w:name w:val="标题 字符"/>
    <w:basedOn w:val="a2"/>
    <w:link w:val="af7"/>
    <w:uiPriority w:val="10"/>
    <w:rsid w:val="0062676F"/>
    <w:rPr>
      <w:rFonts w:asciiTheme="majorHAnsi" w:eastAsiaTheme="majorEastAsia" w:hAnsiTheme="majorHAnsi" w:cstheme="majorBidi"/>
      <w:spacing w:val="-10"/>
      <w:kern w:val="28"/>
      <w:sz w:val="56"/>
      <w:szCs w:val="56"/>
      <w:lang w:eastAsia="en-US"/>
    </w:rPr>
  </w:style>
  <w:style w:type="character" w:styleId="af9">
    <w:name w:val="Strong"/>
    <w:uiPriority w:val="22"/>
    <w:qFormat/>
    <w:rsid w:val="005A67FC"/>
    <w:rPr>
      <w:b/>
      <w:bCs/>
    </w:rPr>
  </w:style>
  <w:style w:type="character" w:styleId="afa">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2"/>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b">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0"/>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0"/>
    <w:qFormat/>
    <w:rsid w:val="008C3BCB"/>
    <w:rPr>
      <w:rFonts w:ascii="Calibri" w:eastAsia="Calibri" w:hAnsi="Calibri" w:cs="Calibri"/>
      <w:sz w:val="22"/>
      <w:szCs w:val="22"/>
    </w:rPr>
  </w:style>
  <w:style w:type="paragraph" w:styleId="a">
    <w:name w:val="List Bullet"/>
    <w:basedOn w:val="a0"/>
    <w:uiPriority w:val="99"/>
    <w:unhideWhenUsed/>
    <w:rsid w:val="00E55867"/>
    <w:pPr>
      <w:numPr>
        <w:numId w:val="8"/>
      </w:numPr>
      <w:contextualSpacing/>
    </w:pPr>
  </w:style>
  <w:style w:type="character" w:styleId="afc">
    <w:name w:val="Hyperlink"/>
    <w:uiPriority w:val="99"/>
    <w:qFormat/>
    <w:rsid w:val="001423DB"/>
    <w:rPr>
      <w:color w:val="0000FF"/>
      <w:u w:val="single"/>
    </w:rPr>
  </w:style>
  <w:style w:type="character" w:customStyle="1" w:styleId="apple-converted-space">
    <w:name w:val="apple-converted-space"/>
    <w:qFormat/>
    <w:rsid w:val="00142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8" Type="http://schemas.openxmlformats.org/officeDocument/2006/relationships/image" Target="media/image1.png"/><Relationship Id="rId51" Type="http://schemas.openxmlformats.org/officeDocument/2006/relationships/image" Target="media/image44.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hyperlink" Target="file:///C:\Users\P80212929\AppData\Local\Temp\Docs\R1-2300250.zip" TargetMode="External"/><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FAFE1-2FB7-4497-98B3-A8643CF9D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5329</Words>
  <Characters>30380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2023-04-07T08:57:00Z</dcterms:created>
  <dcterms:modified xsi:type="dcterms:W3CDTF">2023-05-15T07:50:00Z</dcterms:modified>
</cp:coreProperties>
</file>