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649C21ED"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FF6700">
        <w:rPr>
          <w:rFonts w:ascii="Arial" w:eastAsiaTheme="minorEastAsia" w:hAnsi="Arial" w:hint="eastAsia"/>
          <w:b/>
          <w:bCs/>
          <w:sz w:val="22"/>
          <w:szCs w:val="22"/>
          <w:lang w:val="x-none" w:eastAsia="zh-CN"/>
        </w:rPr>
        <w:t>02027</w:t>
      </w:r>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6B18515C"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A35373" w:rsidRPr="00A35373">
        <w:rPr>
          <w:rFonts w:ascii="Arial" w:eastAsiaTheme="minorEastAsia" w:hAnsi="Arial"/>
          <w:b/>
          <w:bCs/>
          <w:sz w:val="22"/>
          <w:lang w:eastAsia="zh-CN"/>
        </w:rPr>
        <w:t>TDRA alignment between TS 38.331 and TS 38.214</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79AF6836"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CRs</w:t>
      </w:r>
      <w:r w:rsidR="004105B5">
        <w:rPr>
          <w:rFonts w:eastAsiaTheme="minorEastAsia" w:hint="eastAsia"/>
          <w:lang w:eastAsia="zh-CN"/>
        </w:rPr>
        <w:t>.</w:t>
      </w:r>
    </w:p>
    <w:p w14:paraId="1C46BFB9" w14:textId="77777777" w:rsidR="009934B0" w:rsidRPr="003E6F27" w:rsidRDefault="009934B0" w:rsidP="009934B0">
      <w:pPr>
        <w:spacing w:after="120"/>
        <w:rPr>
          <w:b/>
          <w:lang w:eastAsia="x-none"/>
        </w:rPr>
      </w:pPr>
      <w:r w:rsidRPr="003E6F27">
        <w:rPr>
          <w:b/>
          <w:lang w:eastAsia="x-none"/>
        </w:rPr>
        <w:t>NR-Unlicensed</w:t>
      </w:r>
      <w:r>
        <w:rPr>
          <w:b/>
          <w:lang w:eastAsia="x-none"/>
        </w:rPr>
        <w:t xml:space="preserve"> – </w:t>
      </w:r>
      <w:r w:rsidRPr="00E11436">
        <w:rPr>
          <w:rFonts w:hint="eastAsia"/>
          <w:b/>
          <w:lang w:eastAsia="x-none"/>
        </w:rPr>
        <w:t>TDRA</w:t>
      </w:r>
      <w:r w:rsidRPr="00E11436">
        <w:rPr>
          <w:b/>
          <w:lang w:eastAsia="x-none"/>
        </w:rPr>
        <w:t xml:space="preserve"> alignment</w:t>
      </w:r>
      <w:r w:rsidRPr="00E11436">
        <w:rPr>
          <w:rFonts w:hint="eastAsia"/>
          <w:b/>
          <w:lang w:eastAsia="x-none"/>
        </w:rPr>
        <w:t xml:space="preserve"> between TS 38.331 and TS 38.214</w:t>
      </w:r>
    </w:p>
    <w:p w14:paraId="6135D261" w14:textId="77777777" w:rsidR="009934B0" w:rsidRDefault="002822B3" w:rsidP="009934B0">
      <w:pPr>
        <w:spacing w:after="120"/>
        <w:rPr>
          <w:lang w:eastAsia="x-none"/>
        </w:rPr>
      </w:pPr>
      <w:hyperlink r:id="rId9" w:history="1">
        <w:r w:rsidR="009934B0">
          <w:rPr>
            <w:rStyle w:val="af1"/>
            <w:b/>
            <w:bCs/>
            <w:lang w:eastAsia="x-none"/>
          </w:rPr>
          <w:t>R1-2300621</w:t>
        </w:r>
      </w:hyperlink>
      <w:r w:rsidR="009934B0">
        <w:rPr>
          <w:lang w:eastAsia="x-none"/>
        </w:rPr>
        <w:tab/>
        <w:t>Correction on PUSCH TDRA Tables in Rel-16</w:t>
      </w:r>
      <w:r w:rsidR="009934B0">
        <w:rPr>
          <w:lang w:eastAsia="x-none"/>
        </w:rPr>
        <w:tab/>
        <w:t>CATT</w:t>
      </w:r>
    </w:p>
    <w:p w14:paraId="68D4B997" w14:textId="77777777" w:rsidR="009934B0" w:rsidRDefault="002822B3" w:rsidP="009934B0">
      <w:pPr>
        <w:tabs>
          <w:tab w:val="left" w:pos="799"/>
          <w:tab w:val="left" w:pos="1598"/>
          <w:tab w:val="left" w:pos="2397"/>
          <w:tab w:val="left" w:pos="3196"/>
          <w:tab w:val="left" w:pos="3995"/>
          <w:tab w:val="left" w:pos="4794"/>
          <w:tab w:val="left" w:pos="5593"/>
          <w:tab w:val="left" w:pos="6802"/>
        </w:tabs>
        <w:spacing w:after="120"/>
        <w:rPr>
          <w:lang w:eastAsia="x-none"/>
        </w:rPr>
      </w:pPr>
      <w:hyperlink r:id="rId10" w:history="1">
        <w:r w:rsidR="009934B0">
          <w:rPr>
            <w:rStyle w:val="af1"/>
            <w:lang w:eastAsia="x-none"/>
          </w:rPr>
          <w:t>R1-2300622</w:t>
        </w:r>
      </w:hyperlink>
      <w:r w:rsidR="009934B0">
        <w:rPr>
          <w:lang w:eastAsia="x-none"/>
        </w:rPr>
        <w:tab/>
        <w:t>Correction on PUSCH TDRA Tables in Rel-17</w:t>
      </w:r>
      <w:r w:rsidR="009934B0">
        <w:rPr>
          <w:lang w:eastAsia="x-none"/>
        </w:rPr>
        <w:tab/>
        <w:t>CATT</w:t>
      </w:r>
      <w:r w:rsidR="009934B0">
        <w:rPr>
          <w:lang w:eastAsia="x-none"/>
        </w:rPr>
        <w:tab/>
      </w:r>
    </w:p>
    <w:p w14:paraId="43E0B457" w14:textId="77777777" w:rsidR="009934B0" w:rsidRPr="00EF5565" w:rsidRDefault="009934B0" w:rsidP="009934B0">
      <w:pPr>
        <w:spacing w:after="120"/>
        <w:rPr>
          <w:lang w:eastAsia="x-none"/>
        </w:rPr>
      </w:pPr>
      <w:r w:rsidRPr="00EF5565">
        <w:rPr>
          <w:lang w:eastAsia="x-none"/>
        </w:rPr>
        <w:t xml:space="preserve">Continuation of previous discussions in RAN1#110 (relevant CRs in R1-2207996 and R1-2207997). To be moderated by </w:t>
      </w:r>
      <w:r w:rsidRPr="00EF5565">
        <w:rPr>
          <w:lang w:eastAsia="ko-KR"/>
        </w:rPr>
        <w:t>Yanping</w:t>
      </w:r>
      <w:r w:rsidRPr="00EF5565">
        <w:rPr>
          <w:lang w:eastAsia="x-none"/>
        </w:rPr>
        <w:t xml:space="preserve"> (CATT).</w:t>
      </w:r>
      <w:r>
        <w:rPr>
          <w:lang w:eastAsia="x-none"/>
        </w:rPr>
        <w:t xml:space="preserve"> Discuss together with </w:t>
      </w:r>
      <w:hyperlink r:id="rId11" w:history="1">
        <w:r>
          <w:rPr>
            <w:rStyle w:val="af1"/>
            <w:lang w:eastAsia="x-none"/>
          </w:rPr>
          <w:t>R1-2300917</w:t>
        </w:r>
      </w:hyperlink>
      <w:r>
        <w:rPr>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710B007D" w14:textId="07A190E2" w:rsidR="00A35373" w:rsidRPr="00A35373" w:rsidRDefault="00A35373" w:rsidP="00A35373">
      <w:pPr>
        <w:spacing w:after="120"/>
        <w:jc w:val="both"/>
        <w:rPr>
          <w:bCs/>
          <w:lang w:eastAsia="zh-CN"/>
        </w:rPr>
      </w:pPr>
      <w:r w:rsidRPr="00A35373">
        <w:rPr>
          <w:bCs/>
          <w:lang w:eastAsia="zh-CN"/>
        </w:rPr>
        <w:t xml:space="preserve">In TS 38.331, the following TDRA configuration constraints </w:t>
      </w:r>
      <w:r>
        <w:rPr>
          <w:rFonts w:eastAsiaTheme="minorEastAsia" w:hint="eastAsia"/>
          <w:bCs/>
          <w:lang w:eastAsia="zh-CN"/>
        </w:rPr>
        <w:t>are</w:t>
      </w:r>
      <w:r w:rsidRPr="00A35373">
        <w:rPr>
          <w:bCs/>
          <w:lang w:eastAsia="zh-CN"/>
        </w:rPr>
        <w:t xml:space="preserve"> specified.</w:t>
      </w:r>
    </w:p>
    <w:tbl>
      <w:tblPr>
        <w:tblStyle w:val="a4"/>
        <w:tblW w:w="5000" w:type="pct"/>
        <w:tblLook w:val="04A0" w:firstRow="1" w:lastRow="0" w:firstColumn="1" w:lastColumn="0" w:noHBand="0" w:noVBand="1"/>
      </w:tblPr>
      <w:tblGrid>
        <w:gridCol w:w="9286"/>
      </w:tblGrid>
      <w:tr w:rsidR="00A35373" w14:paraId="0ABD170C" w14:textId="77777777" w:rsidTr="00A35373">
        <w:tc>
          <w:tcPr>
            <w:tcW w:w="5000" w:type="pct"/>
          </w:tcPr>
          <w:p w14:paraId="4E1EB2C5" w14:textId="77777777" w:rsidR="00A35373" w:rsidRDefault="00A35373" w:rsidP="00EC0682">
            <w:pPr>
              <w:spacing w:after="120"/>
              <w:jc w:val="both"/>
              <w:rPr>
                <w:rFonts w:ascii="Arial" w:hAnsi="Arial" w:cs="Arial"/>
                <w:bCs/>
                <w:lang w:eastAsia="zh-CN"/>
              </w:rPr>
            </w:pPr>
            <w:r w:rsidRPr="00861015">
              <w:rPr>
                <w:szCs w:val="22"/>
                <w:lang w:eastAsia="sv-SE"/>
              </w:rPr>
              <w:t xml:space="preserve">The field </w:t>
            </w:r>
            <w:proofErr w:type="spellStart"/>
            <w:r w:rsidRPr="00861015">
              <w:rPr>
                <w:i/>
                <w:szCs w:val="22"/>
                <w:lang w:eastAsia="sv-SE"/>
              </w:rPr>
              <w:t>pusch-TimeDomainAllocationList</w:t>
            </w:r>
            <w:proofErr w:type="spellEnd"/>
            <w:r w:rsidRPr="00861015">
              <w:rPr>
                <w:szCs w:val="22"/>
                <w:lang w:eastAsia="sv-SE"/>
              </w:rPr>
              <w:t xml:space="preserve"> applies to DCI formats 0_0 or DCI format 0_1 when the field </w:t>
            </w:r>
            <w:r w:rsidRPr="00861015">
              <w:rPr>
                <w:i/>
                <w:szCs w:val="22"/>
                <w:lang w:eastAsia="sv-SE"/>
              </w:rPr>
              <w:t>pusch-TimeDomainAllocationListDCI-0-1</w:t>
            </w:r>
            <w:r w:rsidRPr="00861015">
              <w:rPr>
                <w:szCs w:val="22"/>
                <w:lang w:eastAsia="sv-SE"/>
              </w:rPr>
              <w:t xml:space="preserve"> is not configured (see TS 38.214 [19], table 6.1.2.1.1-1 and table 6.1.2.1.1-1A). </w:t>
            </w:r>
            <w:r w:rsidRPr="00D2436C">
              <w:rPr>
                <w:szCs w:val="22"/>
                <w:highlight w:val="cyan"/>
                <w:lang w:eastAsia="sv-SE"/>
              </w:rPr>
              <w:t xml:space="preserve">The network does not configure the </w:t>
            </w:r>
            <w:proofErr w:type="spellStart"/>
            <w:r w:rsidRPr="00D2436C">
              <w:rPr>
                <w:i/>
                <w:iCs/>
                <w:szCs w:val="22"/>
                <w:highlight w:val="cyan"/>
                <w:lang w:eastAsia="sv-SE"/>
              </w:rPr>
              <w:t>pusch-TimeDomainAllocationList</w:t>
            </w:r>
            <w:proofErr w:type="spellEnd"/>
            <w:r w:rsidRPr="00D2436C">
              <w:rPr>
                <w:szCs w:val="22"/>
                <w:highlight w:val="cyan"/>
                <w:lang w:eastAsia="sv-SE"/>
              </w:rPr>
              <w:t xml:space="preserve"> (without suffix) simultaneously with the </w:t>
            </w:r>
            <w:r w:rsidRPr="00D2436C">
              <w:rPr>
                <w:i/>
                <w:iCs/>
                <w:highlight w:val="cyan"/>
              </w:rPr>
              <w:t>pusch-TimeDomainAllocationListDCI-0-2-r16</w:t>
            </w:r>
            <w:r w:rsidRPr="00D2436C">
              <w:rPr>
                <w:highlight w:val="cyan"/>
              </w:rPr>
              <w:t xml:space="preserve"> </w:t>
            </w:r>
            <w:r w:rsidRPr="00D2436C">
              <w:rPr>
                <w:szCs w:val="22"/>
                <w:highlight w:val="cyan"/>
                <w:lang w:eastAsia="sv-SE"/>
              </w:rPr>
              <w:t>or</w:t>
            </w:r>
            <w:r w:rsidRPr="00D2436C">
              <w:rPr>
                <w:i/>
                <w:iCs/>
                <w:szCs w:val="22"/>
                <w:highlight w:val="cyan"/>
                <w:lang w:eastAsia="sv-SE"/>
              </w:rPr>
              <w:t xml:space="preserve"> </w:t>
            </w:r>
            <w:r w:rsidRPr="00D2436C">
              <w:rPr>
                <w:i/>
                <w:iCs/>
                <w:highlight w:val="cyan"/>
              </w:rPr>
              <w:t>pusch-TimeDomainAllocationListDCI-0-1-r16</w:t>
            </w:r>
            <w:r w:rsidRPr="00D2436C">
              <w:rPr>
                <w:highlight w:val="cyan"/>
              </w:rPr>
              <w:t xml:space="preserve"> or </w:t>
            </w:r>
            <w:r w:rsidRPr="00D2436C">
              <w:rPr>
                <w:i/>
                <w:iCs/>
                <w:highlight w:val="cyan"/>
              </w:rPr>
              <w:t>pusch-TimeDomainAllocationListForMultiPUSCH-r16</w:t>
            </w:r>
            <w:r w:rsidRPr="00861015">
              <w:rPr>
                <w:szCs w:val="22"/>
                <w:lang w:eastAsia="sv-SE"/>
              </w:rPr>
              <w:t>.</w:t>
            </w:r>
          </w:p>
        </w:tc>
      </w:tr>
    </w:tbl>
    <w:p w14:paraId="3430AF89" w14:textId="77777777" w:rsidR="00A35373" w:rsidRDefault="00A35373" w:rsidP="003B43E6">
      <w:pPr>
        <w:overflowPunct w:val="0"/>
        <w:autoSpaceDE w:val="0"/>
        <w:autoSpaceDN w:val="0"/>
        <w:adjustRightInd w:val="0"/>
        <w:spacing w:afterLines="0" w:after="180"/>
        <w:textAlignment w:val="baseline"/>
        <w:rPr>
          <w:rFonts w:eastAsia="宋体"/>
          <w:b/>
          <w:highlight w:val="yellow"/>
          <w:lang w:eastAsia="zh-CN"/>
        </w:rPr>
      </w:pPr>
    </w:p>
    <w:p w14:paraId="5C3FDD4E" w14:textId="7C5FCDE5" w:rsidR="00A35373" w:rsidRPr="00A35373" w:rsidRDefault="00A35373" w:rsidP="003B43E6">
      <w:pPr>
        <w:overflowPunct w:val="0"/>
        <w:autoSpaceDE w:val="0"/>
        <w:autoSpaceDN w:val="0"/>
        <w:adjustRightInd w:val="0"/>
        <w:spacing w:afterLines="0" w:after="180"/>
        <w:textAlignment w:val="baseline"/>
        <w:rPr>
          <w:rFonts w:eastAsiaTheme="minorEastAsia"/>
          <w:lang w:eastAsia="zh-CN"/>
        </w:rPr>
      </w:pPr>
      <w:r w:rsidRPr="00A35373">
        <w:rPr>
          <w:rFonts w:eastAsia="宋体"/>
          <w:lang w:eastAsia="zh-CN"/>
        </w:rPr>
        <w:t xml:space="preserve">To </w:t>
      </w:r>
      <w:r w:rsidRPr="00A35373">
        <w:rPr>
          <w:bCs/>
          <w:lang w:eastAsia="zh-CN"/>
        </w:rPr>
        <w:t>fix the disparity between the TDRA configuration constraints between TS 38.331 and TS 38.214</w:t>
      </w:r>
      <w:r>
        <w:rPr>
          <w:rFonts w:eastAsiaTheme="minorEastAsia" w:hint="eastAsia"/>
          <w:bCs/>
          <w:lang w:eastAsia="zh-CN"/>
        </w:rPr>
        <w:t xml:space="preserve">, the following changes in TS 38.214 were agreed in </w:t>
      </w:r>
      <w:r w:rsidR="008B0F55" w:rsidRPr="008B0F55">
        <w:rPr>
          <w:rFonts w:eastAsiaTheme="minorEastAsia"/>
          <w:bCs/>
          <w:lang w:eastAsia="zh-CN"/>
        </w:rPr>
        <w:t>R1-2207996</w:t>
      </w:r>
      <w:r w:rsidR="008B0F55">
        <w:rPr>
          <w:rFonts w:eastAsiaTheme="minorEastAsia" w:hint="eastAsia"/>
          <w:bCs/>
          <w:lang w:eastAsia="zh-CN"/>
        </w:rPr>
        <w:t xml:space="preserve"> and </w:t>
      </w:r>
      <w:r w:rsidR="008B0F55">
        <w:rPr>
          <w:rFonts w:eastAsiaTheme="minorEastAsia"/>
          <w:bCs/>
          <w:lang w:eastAsia="zh-CN"/>
        </w:rPr>
        <w:t>R1-220799</w:t>
      </w:r>
      <w:r w:rsidR="008B0F55">
        <w:rPr>
          <w:rFonts w:eastAsiaTheme="minorEastAsia" w:hint="eastAsia"/>
          <w:bCs/>
          <w:lang w:eastAsia="zh-CN"/>
        </w:rPr>
        <w:t>7 for Rel-16 and Rel-17 in RAN1#110 meeting.</w:t>
      </w:r>
    </w:p>
    <w:tbl>
      <w:tblPr>
        <w:tblStyle w:val="a4"/>
        <w:tblW w:w="0" w:type="auto"/>
        <w:tblLook w:val="04A0" w:firstRow="1" w:lastRow="0" w:firstColumn="1" w:lastColumn="0" w:noHBand="0" w:noVBand="1"/>
      </w:tblPr>
      <w:tblGrid>
        <w:gridCol w:w="9286"/>
      </w:tblGrid>
      <w:tr w:rsidR="00A35373" w14:paraId="04F38E25" w14:textId="77777777" w:rsidTr="00A35373">
        <w:tc>
          <w:tcPr>
            <w:tcW w:w="9286" w:type="dxa"/>
          </w:tcPr>
          <w:p w14:paraId="5F9C21AA" w14:textId="77777777" w:rsidR="00A35373" w:rsidRPr="00A35373" w:rsidRDefault="00A35373" w:rsidP="00A35373">
            <w:pPr>
              <w:keepNext/>
              <w:keepLines/>
              <w:spacing w:before="120" w:afterLines="0" w:after="180"/>
              <w:ind w:left="1418" w:hanging="1418"/>
              <w:outlineLvl w:val="3"/>
              <w:rPr>
                <w:rFonts w:ascii="Arial" w:eastAsia="宋体" w:hAnsi="Arial"/>
                <w:color w:val="000000"/>
                <w:sz w:val="24"/>
                <w:lang w:val="en-GB"/>
              </w:rPr>
            </w:pPr>
            <w:bookmarkStart w:id="4" w:name="_Toc11352143"/>
            <w:bookmarkStart w:id="5" w:name="_Toc20318033"/>
            <w:bookmarkStart w:id="6" w:name="_Toc27299931"/>
            <w:bookmarkStart w:id="7" w:name="_Toc29673204"/>
            <w:bookmarkStart w:id="8" w:name="_Toc29673345"/>
            <w:bookmarkStart w:id="9" w:name="_Toc29674338"/>
            <w:bookmarkStart w:id="10" w:name="_Toc36645568"/>
            <w:bookmarkStart w:id="11" w:name="_Toc45810613"/>
            <w:bookmarkStart w:id="12" w:name="_Toc105769263"/>
            <w:r w:rsidRPr="00A35373">
              <w:rPr>
                <w:rFonts w:ascii="Arial" w:eastAsia="宋体" w:hAnsi="Arial"/>
                <w:color w:val="000000"/>
                <w:sz w:val="24"/>
                <w:lang w:val="en-GB"/>
              </w:rPr>
              <w:lastRenderedPageBreak/>
              <w:t>6.1.2.1</w:t>
            </w:r>
            <w:r w:rsidRPr="00A35373">
              <w:rPr>
                <w:rFonts w:ascii="Arial" w:eastAsia="宋体" w:hAnsi="Arial"/>
                <w:color w:val="000000"/>
                <w:sz w:val="24"/>
                <w:lang w:val="en-GB"/>
              </w:rPr>
              <w:tab/>
              <w:t>Resource allocation in time domain</w:t>
            </w:r>
            <w:bookmarkEnd w:id="4"/>
            <w:bookmarkEnd w:id="5"/>
            <w:bookmarkEnd w:id="6"/>
            <w:bookmarkEnd w:id="7"/>
            <w:bookmarkEnd w:id="8"/>
            <w:bookmarkEnd w:id="9"/>
            <w:bookmarkEnd w:id="10"/>
            <w:bookmarkEnd w:id="11"/>
            <w:bookmarkEnd w:id="12"/>
          </w:p>
          <w:p w14:paraId="03C461FC" w14:textId="77777777" w:rsidR="00A35373" w:rsidRPr="00A35373" w:rsidRDefault="00A35373" w:rsidP="00A3537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p w14:paraId="1FEFB141" w14:textId="77777777" w:rsidR="00A35373" w:rsidRPr="00A35373" w:rsidRDefault="00A35373" w:rsidP="00A35373">
            <w:pPr>
              <w:keepNext/>
              <w:keepLines/>
              <w:spacing w:before="60" w:afterLines="0" w:after="180"/>
              <w:jc w:val="center"/>
              <w:rPr>
                <w:rFonts w:ascii="Arial" w:eastAsia="宋体" w:hAnsi="Arial"/>
                <w:b/>
                <w:color w:val="000000"/>
              </w:rPr>
            </w:pPr>
            <w:r w:rsidRPr="00A35373">
              <w:rPr>
                <w:rFonts w:ascii="Arial" w:eastAsia="宋体" w:hAnsi="Arial"/>
                <w:b/>
                <w:color w:val="000000"/>
                <w:lang w:val="en-GB"/>
              </w:rPr>
              <w:t xml:space="preserve">Table 6.1.2.1.1-1A: </w:t>
            </w:r>
            <w:r w:rsidRPr="00A35373">
              <w:rPr>
                <w:rFonts w:ascii="Arial" w:eastAsia="宋体" w:hAnsi="Arial"/>
                <w:b/>
                <w:color w:val="000000"/>
              </w:rPr>
              <w:t xml:space="preserve">Applicable </w:t>
            </w:r>
            <w:r w:rsidRPr="00A35373">
              <w:rPr>
                <w:rFonts w:ascii="Arial" w:eastAsia="宋体" w:hAnsi="Arial"/>
                <w:b/>
                <w:color w:val="000000"/>
                <w:lang w:val="en-GB"/>
              </w:rPr>
              <w:t xml:space="preserve">PUSCH time domain resource </w:t>
            </w:r>
            <w:r w:rsidRPr="00A35373">
              <w:rPr>
                <w:rFonts w:ascii="Arial" w:eastAsia="宋体" w:hAnsi="Arial"/>
                <w:b/>
                <w:color w:val="000000"/>
              </w:rPr>
              <w:t>allocation for DCI format 0_1 in UE specific search space scrambled with C-RNTI, MCS-C-RNTI, CS-RNTI or SP-CSI-RNTI</w:t>
            </w:r>
          </w:p>
          <w:tbl>
            <w:tblPr>
              <w:tblStyle w:val="a4"/>
              <w:tblW w:w="5000" w:type="pct"/>
              <w:tblLook w:val="04A0" w:firstRow="1" w:lastRow="0" w:firstColumn="1" w:lastColumn="0" w:noHBand="0" w:noVBand="1"/>
            </w:tblPr>
            <w:tblGrid>
              <w:gridCol w:w="1496"/>
              <w:gridCol w:w="1496"/>
              <w:gridCol w:w="1705"/>
              <w:gridCol w:w="2252"/>
              <w:gridCol w:w="2111"/>
            </w:tblGrid>
            <w:tr w:rsidR="00A35373" w:rsidRPr="00A35373" w14:paraId="119EB71F" w14:textId="77777777" w:rsidTr="00EC0682">
              <w:tc>
                <w:tcPr>
                  <w:tcW w:w="1001" w:type="pct"/>
                </w:tcPr>
                <w:p w14:paraId="496FC0A3" w14:textId="77777777" w:rsidR="00A35373" w:rsidRPr="00A35373" w:rsidRDefault="00A35373" w:rsidP="00A35373">
                  <w:pPr>
                    <w:keepNext/>
                    <w:keepLines/>
                    <w:spacing w:afterLines="0" w:after="0"/>
                    <w:jc w:val="center"/>
                    <w:rPr>
                      <w:rFonts w:ascii="Arial" w:eastAsia="Batang" w:hAnsi="Arial"/>
                      <w:b/>
                      <w:i/>
                      <w:color w:val="000000"/>
                      <w:sz w:val="18"/>
                      <w:lang w:val="en-GB"/>
                    </w:rPr>
                  </w:pPr>
                  <w:proofErr w:type="spellStart"/>
                  <w:r w:rsidRPr="00A35373">
                    <w:rPr>
                      <w:rFonts w:ascii="Arial" w:eastAsia="Batang" w:hAnsi="Arial"/>
                      <w:b/>
                      <w:i/>
                      <w:color w:val="000000"/>
                      <w:sz w:val="18"/>
                      <w:lang w:val="en-GB"/>
                    </w:rPr>
                    <w:t>pusch-ConfigCommon</w:t>
                  </w:r>
                  <w:proofErr w:type="spellEnd"/>
                  <w:r w:rsidRPr="00A35373">
                    <w:rPr>
                      <w:rFonts w:ascii="Arial" w:eastAsia="Batang" w:hAnsi="Arial"/>
                      <w:b/>
                      <w:color w:val="000000"/>
                      <w:sz w:val="18"/>
                      <w:lang w:val="en-GB"/>
                    </w:rPr>
                    <w:t xml:space="preserve"> includes </w:t>
                  </w:r>
                  <w:proofErr w:type="spellStart"/>
                  <w:r w:rsidRPr="00A35373">
                    <w:rPr>
                      <w:rFonts w:ascii="Arial" w:eastAsia="Batang" w:hAnsi="Arial"/>
                      <w:b/>
                      <w:i/>
                      <w:color w:val="000000"/>
                      <w:sz w:val="18"/>
                      <w:lang w:val="en-GB"/>
                    </w:rPr>
                    <w:t>pusch-TimeDomainAllocationList</w:t>
                  </w:r>
                  <w:proofErr w:type="spellEnd"/>
                </w:p>
              </w:tc>
              <w:tc>
                <w:tcPr>
                  <w:tcW w:w="1001" w:type="pct"/>
                </w:tcPr>
                <w:p w14:paraId="5F3E05A1" w14:textId="77777777" w:rsidR="00A35373" w:rsidRPr="00A35373" w:rsidRDefault="00A35373" w:rsidP="00A35373">
                  <w:pPr>
                    <w:keepNext/>
                    <w:keepLines/>
                    <w:spacing w:afterLines="0" w:after="0"/>
                    <w:jc w:val="center"/>
                    <w:rPr>
                      <w:rFonts w:ascii="Arial" w:eastAsia="Batang" w:hAnsi="Arial"/>
                      <w:b/>
                      <w:color w:val="000000"/>
                      <w:sz w:val="18"/>
                      <w:lang w:val="en-GB"/>
                    </w:rPr>
                  </w:pPr>
                  <w:proofErr w:type="spellStart"/>
                  <w:r w:rsidRPr="00A35373">
                    <w:rPr>
                      <w:rFonts w:ascii="Arial" w:eastAsia="Batang" w:hAnsi="Arial"/>
                      <w:b/>
                      <w:i/>
                      <w:color w:val="000000"/>
                      <w:sz w:val="18"/>
                      <w:lang w:val="en-GB"/>
                    </w:rPr>
                    <w:t>pusch-Config</w:t>
                  </w:r>
                  <w:proofErr w:type="spellEnd"/>
                  <w:r w:rsidRPr="00A35373">
                    <w:rPr>
                      <w:rFonts w:ascii="Arial" w:eastAsia="Batang" w:hAnsi="Arial"/>
                      <w:b/>
                      <w:color w:val="000000"/>
                      <w:sz w:val="18"/>
                      <w:lang w:val="en-GB"/>
                    </w:rPr>
                    <w:t xml:space="preserve"> includes </w:t>
                  </w:r>
                  <w:proofErr w:type="spellStart"/>
                  <w:r w:rsidRPr="00A35373">
                    <w:rPr>
                      <w:rFonts w:ascii="Arial" w:eastAsia="Batang" w:hAnsi="Arial"/>
                      <w:b/>
                      <w:i/>
                      <w:color w:val="000000"/>
                      <w:sz w:val="18"/>
                      <w:lang w:val="en-GB"/>
                    </w:rPr>
                    <w:t>pusch-TimeDomainAllocationList</w:t>
                  </w:r>
                  <w:proofErr w:type="spellEnd"/>
                </w:p>
              </w:tc>
              <w:tc>
                <w:tcPr>
                  <w:tcW w:w="1025" w:type="pct"/>
                </w:tcPr>
                <w:p w14:paraId="696AD836" w14:textId="77777777" w:rsidR="00A35373" w:rsidRPr="00A35373" w:rsidRDefault="00A35373" w:rsidP="00A35373">
                  <w:pPr>
                    <w:keepNext/>
                    <w:keepLines/>
                    <w:spacing w:afterLines="0" w:after="0"/>
                    <w:jc w:val="center"/>
                    <w:rPr>
                      <w:rFonts w:ascii="Arial" w:eastAsia="Batang" w:hAnsi="Arial"/>
                      <w:b/>
                      <w:color w:val="000000"/>
                      <w:sz w:val="18"/>
                      <w:lang w:val="en-GB"/>
                    </w:rPr>
                  </w:pPr>
                  <w:proofErr w:type="spellStart"/>
                  <w:r w:rsidRPr="00A35373">
                    <w:rPr>
                      <w:rFonts w:ascii="Arial" w:eastAsia="Batang" w:hAnsi="Arial"/>
                      <w:b/>
                      <w:i/>
                      <w:color w:val="000000"/>
                      <w:sz w:val="18"/>
                      <w:lang w:val="en-GB"/>
                    </w:rPr>
                    <w:t>pusch-Config</w:t>
                  </w:r>
                  <w:proofErr w:type="spellEnd"/>
                  <w:r w:rsidRPr="00A35373">
                    <w:rPr>
                      <w:rFonts w:ascii="Arial" w:eastAsia="Batang" w:hAnsi="Arial"/>
                      <w:b/>
                      <w:color w:val="000000"/>
                      <w:sz w:val="18"/>
                      <w:lang w:val="en-GB"/>
                    </w:rPr>
                    <w:t xml:space="preserve"> includes </w:t>
                  </w:r>
                  <w:r w:rsidRPr="00A35373">
                    <w:rPr>
                      <w:rFonts w:ascii="Arial" w:eastAsia="Batang" w:hAnsi="Arial"/>
                      <w:b/>
                      <w:i/>
                      <w:color w:val="000000"/>
                      <w:sz w:val="18"/>
                      <w:lang w:val="en-GB"/>
                    </w:rPr>
                    <w:t>pusch-TimeDomainAllocationListDCI-0-1</w:t>
                  </w:r>
                </w:p>
              </w:tc>
              <w:tc>
                <w:tcPr>
                  <w:tcW w:w="1025" w:type="pct"/>
                </w:tcPr>
                <w:p w14:paraId="42F590F2" w14:textId="77777777" w:rsidR="00A35373" w:rsidRPr="00A35373" w:rsidRDefault="00A35373" w:rsidP="00A35373">
                  <w:pPr>
                    <w:keepNext/>
                    <w:keepLines/>
                    <w:spacing w:afterLines="0" w:after="0"/>
                    <w:jc w:val="center"/>
                    <w:rPr>
                      <w:rFonts w:ascii="Arial" w:eastAsia="Batang" w:hAnsi="Arial"/>
                      <w:b/>
                      <w:color w:val="000000"/>
                      <w:sz w:val="18"/>
                      <w:lang w:val="en-GB"/>
                    </w:rPr>
                  </w:pPr>
                  <w:proofErr w:type="spellStart"/>
                  <w:r w:rsidRPr="00A35373">
                    <w:rPr>
                      <w:rFonts w:ascii="Arial" w:eastAsia="Batang" w:hAnsi="Arial"/>
                      <w:b/>
                      <w:i/>
                      <w:color w:val="000000"/>
                      <w:sz w:val="18"/>
                      <w:lang w:val="en-GB"/>
                    </w:rPr>
                    <w:t>pusch-Config</w:t>
                  </w:r>
                  <w:proofErr w:type="spellEnd"/>
                  <w:r w:rsidRPr="00A35373">
                    <w:rPr>
                      <w:rFonts w:ascii="Arial" w:eastAsia="Batang" w:hAnsi="Arial"/>
                      <w:b/>
                      <w:color w:val="000000"/>
                      <w:sz w:val="18"/>
                      <w:lang w:val="en-GB"/>
                    </w:rPr>
                    <w:t xml:space="preserve"> includes </w:t>
                  </w:r>
                  <w:proofErr w:type="spellStart"/>
                  <w:r w:rsidRPr="00A35373">
                    <w:rPr>
                      <w:rFonts w:ascii="Arial" w:eastAsia="Batang" w:hAnsi="Arial"/>
                      <w:b/>
                      <w:i/>
                      <w:color w:val="000000"/>
                      <w:sz w:val="18"/>
                      <w:lang w:val="en-GB"/>
                    </w:rPr>
                    <w:t>pusch-TimeDomainAllocationListForMultiPUSCH</w:t>
                  </w:r>
                  <w:proofErr w:type="spellEnd"/>
                </w:p>
              </w:tc>
              <w:tc>
                <w:tcPr>
                  <w:tcW w:w="948" w:type="pct"/>
                </w:tcPr>
                <w:p w14:paraId="61C65B05" w14:textId="77777777" w:rsidR="00A35373" w:rsidRPr="00A35373" w:rsidRDefault="00A35373" w:rsidP="00A35373">
                  <w:pPr>
                    <w:keepNext/>
                    <w:keepLines/>
                    <w:spacing w:afterLines="0" w:after="0"/>
                    <w:jc w:val="center"/>
                    <w:rPr>
                      <w:rFonts w:ascii="Arial" w:eastAsia="Batang" w:hAnsi="Arial"/>
                      <w:b/>
                      <w:color w:val="000000"/>
                      <w:sz w:val="18"/>
                      <w:lang w:val="en-GB"/>
                    </w:rPr>
                  </w:pPr>
                  <w:r w:rsidRPr="00A35373">
                    <w:rPr>
                      <w:rFonts w:ascii="Arial" w:eastAsia="Batang" w:hAnsi="Arial"/>
                      <w:b/>
                      <w:color w:val="000000"/>
                      <w:sz w:val="18"/>
                      <w:lang w:val="en-GB"/>
                    </w:rPr>
                    <w:t>PUSCH time domain resource allocation to apply</w:t>
                  </w:r>
                </w:p>
              </w:tc>
            </w:tr>
            <w:tr w:rsidR="00A35373" w:rsidRPr="00A35373" w14:paraId="1746E9F7" w14:textId="77777777" w:rsidTr="00EC0682">
              <w:tc>
                <w:tcPr>
                  <w:tcW w:w="1001" w:type="pct"/>
                </w:tcPr>
                <w:p w14:paraId="10E3CDBF"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01" w:type="pct"/>
                </w:tcPr>
                <w:p w14:paraId="0E58D5AE"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25" w:type="pct"/>
                </w:tcPr>
                <w:p w14:paraId="010A3E05"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25" w:type="pct"/>
                </w:tcPr>
                <w:p w14:paraId="00F9F613"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948" w:type="pct"/>
                </w:tcPr>
                <w:p w14:paraId="1061E97C"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Default A</w:t>
                  </w:r>
                </w:p>
              </w:tc>
            </w:tr>
            <w:tr w:rsidR="00A35373" w:rsidRPr="00A35373" w14:paraId="4F826BAA" w14:textId="77777777" w:rsidTr="00EC0682">
              <w:tc>
                <w:tcPr>
                  <w:tcW w:w="1001" w:type="pct"/>
                </w:tcPr>
                <w:p w14:paraId="168A5E7F"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1001" w:type="pct"/>
                </w:tcPr>
                <w:p w14:paraId="5557DAFB"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25" w:type="pct"/>
                </w:tcPr>
                <w:p w14:paraId="2678B127"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25" w:type="pct"/>
                </w:tcPr>
                <w:p w14:paraId="7F30FEDB" w14:textId="77777777" w:rsidR="00A35373" w:rsidRPr="00A35373" w:rsidRDefault="00A35373" w:rsidP="00A35373">
                  <w:pPr>
                    <w:keepNext/>
                    <w:keepLines/>
                    <w:spacing w:afterLines="0" w:after="0"/>
                    <w:jc w:val="center"/>
                    <w:rPr>
                      <w:rFonts w:ascii="Arial" w:eastAsia="Batang" w:hAnsi="Arial"/>
                      <w:i/>
                      <w:color w:val="000000"/>
                      <w:sz w:val="18"/>
                      <w:lang w:val="en-GB"/>
                    </w:rPr>
                  </w:pPr>
                  <w:r w:rsidRPr="00A35373">
                    <w:rPr>
                      <w:rFonts w:ascii="Arial" w:eastAsia="Batang" w:hAnsi="Arial"/>
                      <w:color w:val="000000"/>
                      <w:sz w:val="18"/>
                      <w:lang w:val="en-GB"/>
                    </w:rPr>
                    <w:t>No</w:t>
                  </w:r>
                </w:p>
              </w:tc>
              <w:tc>
                <w:tcPr>
                  <w:tcW w:w="948" w:type="pct"/>
                </w:tcPr>
                <w:p w14:paraId="15AE01A9" w14:textId="77777777" w:rsidR="00A35373" w:rsidRPr="00A35373" w:rsidRDefault="00A35373" w:rsidP="00A35373">
                  <w:pPr>
                    <w:keepNext/>
                    <w:keepLines/>
                    <w:spacing w:afterLines="0" w:after="0"/>
                    <w:jc w:val="center"/>
                    <w:rPr>
                      <w:rFonts w:ascii="Arial" w:eastAsia="Batang" w:hAnsi="Arial"/>
                      <w:color w:val="000000"/>
                      <w:sz w:val="18"/>
                      <w:lang w:val="en-GB"/>
                    </w:rPr>
                  </w:pPr>
                  <w:proofErr w:type="spellStart"/>
                  <w:r w:rsidRPr="00A35373">
                    <w:rPr>
                      <w:rFonts w:ascii="Arial" w:eastAsia="Batang" w:hAnsi="Arial"/>
                      <w:i/>
                      <w:color w:val="000000"/>
                      <w:sz w:val="18"/>
                      <w:lang w:val="en-GB"/>
                    </w:rPr>
                    <w:t>pusch-TimeDomainAllocationList</w:t>
                  </w:r>
                  <w:proofErr w:type="spellEnd"/>
                  <w:r w:rsidRPr="00A35373">
                    <w:rPr>
                      <w:rFonts w:ascii="Arial" w:eastAsia="Batang" w:hAnsi="Arial"/>
                      <w:i/>
                      <w:color w:val="000000"/>
                      <w:sz w:val="18"/>
                      <w:lang w:val="en-GB"/>
                    </w:rPr>
                    <w:t xml:space="preserve">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pusch-ConfigCommon</w:t>
                  </w:r>
                  <w:proofErr w:type="spellEnd"/>
                  <w:r w:rsidRPr="00A35373">
                    <w:rPr>
                      <w:rFonts w:ascii="Arial" w:eastAsia="Batang" w:hAnsi="Arial"/>
                      <w:color w:val="000000"/>
                      <w:sz w:val="18"/>
                      <w:lang w:val="en-GB"/>
                    </w:rPr>
                    <w:t xml:space="preserve"> </w:t>
                  </w:r>
                </w:p>
              </w:tc>
            </w:tr>
            <w:tr w:rsidR="00A35373" w:rsidRPr="00A35373" w14:paraId="77FD0915" w14:textId="77777777" w:rsidTr="00EC0682">
              <w:tc>
                <w:tcPr>
                  <w:tcW w:w="1001" w:type="pct"/>
                </w:tcPr>
                <w:p w14:paraId="5969263C"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1001" w:type="pct"/>
                </w:tcPr>
                <w:p w14:paraId="31EC9E98"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1025" w:type="pct"/>
                </w:tcPr>
                <w:p w14:paraId="5D8CFC0B"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1025" w:type="pct"/>
                </w:tcPr>
                <w:p w14:paraId="04AE0F23" w14:textId="77777777" w:rsidR="00A35373" w:rsidRPr="00A35373" w:rsidRDefault="00A35373" w:rsidP="00A35373">
                  <w:pPr>
                    <w:keepNext/>
                    <w:keepLines/>
                    <w:spacing w:afterLines="0" w:after="0"/>
                    <w:jc w:val="center"/>
                    <w:rPr>
                      <w:rFonts w:ascii="Arial" w:eastAsia="Batang" w:hAnsi="Arial"/>
                      <w:i/>
                      <w:color w:val="000000"/>
                      <w:sz w:val="18"/>
                      <w:lang w:val="en-GB"/>
                    </w:rPr>
                  </w:pPr>
                  <w:r w:rsidRPr="00A35373">
                    <w:rPr>
                      <w:rFonts w:ascii="Arial" w:eastAsia="Batang" w:hAnsi="Arial"/>
                      <w:color w:val="000000"/>
                      <w:sz w:val="18"/>
                      <w:lang w:val="en-GB"/>
                    </w:rPr>
                    <w:t>No</w:t>
                  </w:r>
                </w:p>
              </w:tc>
              <w:tc>
                <w:tcPr>
                  <w:tcW w:w="948" w:type="pct"/>
                </w:tcPr>
                <w:p w14:paraId="24875CBA" w14:textId="77777777" w:rsidR="00A35373" w:rsidRPr="00A35373" w:rsidRDefault="00A35373" w:rsidP="00A35373">
                  <w:pPr>
                    <w:keepNext/>
                    <w:keepLines/>
                    <w:spacing w:afterLines="0" w:after="0"/>
                    <w:jc w:val="center"/>
                    <w:rPr>
                      <w:rFonts w:ascii="Arial" w:eastAsia="Batang" w:hAnsi="Arial"/>
                      <w:i/>
                      <w:color w:val="000000"/>
                      <w:sz w:val="18"/>
                      <w:lang w:val="en-GB"/>
                    </w:rPr>
                  </w:pPr>
                  <w:proofErr w:type="spellStart"/>
                  <w:r w:rsidRPr="00A35373">
                    <w:rPr>
                      <w:rFonts w:ascii="Arial" w:eastAsia="Batang" w:hAnsi="Arial"/>
                      <w:i/>
                      <w:color w:val="000000"/>
                      <w:sz w:val="18"/>
                      <w:lang w:val="en-GB"/>
                    </w:rPr>
                    <w:t>pusch-TimeDomainAllocationList</w:t>
                  </w:r>
                  <w:proofErr w:type="spellEnd"/>
                  <w:r w:rsidRPr="00A35373">
                    <w:rPr>
                      <w:rFonts w:ascii="Arial" w:eastAsia="Batang" w:hAnsi="Arial"/>
                      <w:i/>
                      <w:color w:val="000000"/>
                      <w:sz w:val="18"/>
                      <w:lang w:val="en-GB"/>
                    </w:rPr>
                    <w:t xml:space="preserve">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w:t>
                  </w:r>
                  <w:proofErr w:type="spellEnd"/>
                </w:p>
              </w:tc>
            </w:tr>
            <w:tr w:rsidR="00A35373" w:rsidRPr="00A35373" w14:paraId="70DA451D" w14:textId="77777777" w:rsidTr="00EC0682">
              <w:tc>
                <w:tcPr>
                  <w:tcW w:w="1001" w:type="pct"/>
                </w:tcPr>
                <w:p w14:paraId="41526FB4"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1001" w:type="pct"/>
                </w:tcPr>
                <w:p w14:paraId="129416A6"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del w:id="13" w:author="Kianoush Hosseini" w:date="2022-08-26T01:21:00Z">
                    <w:r w:rsidRPr="00A35373" w:rsidDel="008B5AF3">
                      <w:rPr>
                        <w:rFonts w:ascii="Arial" w:eastAsia="Batang" w:hAnsi="Arial"/>
                        <w:sz w:val="18"/>
                        <w:lang w:val="en-GB"/>
                      </w:rPr>
                      <w:delText>/Yes</w:delText>
                    </w:r>
                  </w:del>
                </w:p>
              </w:tc>
              <w:tc>
                <w:tcPr>
                  <w:tcW w:w="1025" w:type="pct"/>
                </w:tcPr>
                <w:p w14:paraId="56359201"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1025" w:type="pct"/>
                </w:tcPr>
                <w:p w14:paraId="602F16F0" w14:textId="77777777" w:rsidR="00A35373" w:rsidRPr="00A35373" w:rsidRDefault="00A35373" w:rsidP="00A35373">
                  <w:pPr>
                    <w:keepNext/>
                    <w:keepLines/>
                    <w:spacing w:afterLines="0" w:after="0"/>
                    <w:jc w:val="center"/>
                    <w:rPr>
                      <w:rFonts w:ascii="Arial" w:eastAsia="Batang" w:hAnsi="Arial"/>
                      <w:i/>
                      <w:color w:val="000000"/>
                      <w:sz w:val="18"/>
                      <w:lang w:val="en-GB"/>
                    </w:rPr>
                  </w:pPr>
                  <w:r w:rsidRPr="00A35373">
                    <w:rPr>
                      <w:rFonts w:ascii="Arial" w:eastAsia="Batang" w:hAnsi="Arial"/>
                      <w:color w:val="000000"/>
                      <w:sz w:val="18"/>
                      <w:lang w:val="en-GB"/>
                    </w:rPr>
                    <w:t>-</w:t>
                  </w:r>
                </w:p>
              </w:tc>
              <w:tc>
                <w:tcPr>
                  <w:tcW w:w="948" w:type="pct"/>
                </w:tcPr>
                <w:p w14:paraId="098FE895"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i/>
                      <w:color w:val="000000"/>
                      <w:sz w:val="18"/>
                      <w:lang w:val="en-GB"/>
                    </w:rPr>
                    <w:t xml:space="preserve">pusch-TimeDomainAllocationListDCI-0-1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w:t>
                  </w:r>
                  <w:proofErr w:type="spellEnd"/>
                </w:p>
              </w:tc>
            </w:tr>
            <w:tr w:rsidR="00A35373" w:rsidRPr="00A35373" w14:paraId="0A15F209" w14:textId="77777777" w:rsidTr="00EC0682">
              <w:tc>
                <w:tcPr>
                  <w:tcW w:w="1001" w:type="pct"/>
                </w:tcPr>
                <w:p w14:paraId="009A5117"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1001" w:type="pct"/>
                </w:tcPr>
                <w:p w14:paraId="3B2593E1"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1025" w:type="pct"/>
                </w:tcPr>
                <w:p w14:paraId="2BA7053E"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w:t>
                  </w:r>
                </w:p>
              </w:tc>
              <w:tc>
                <w:tcPr>
                  <w:tcW w:w="1025" w:type="pct"/>
                </w:tcPr>
                <w:p w14:paraId="4180ED0C"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948" w:type="pct"/>
                </w:tcPr>
                <w:p w14:paraId="0A12B0D1" w14:textId="77777777" w:rsidR="00A35373" w:rsidRPr="00A35373" w:rsidRDefault="00A35373" w:rsidP="00A35373">
                  <w:pPr>
                    <w:keepNext/>
                    <w:keepLines/>
                    <w:spacing w:afterLines="0" w:after="0"/>
                    <w:jc w:val="center"/>
                    <w:rPr>
                      <w:rFonts w:ascii="Arial" w:eastAsia="Batang" w:hAnsi="Arial"/>
                      <w:i/>
                      <w:color w:val="000000"/>
                      <w:sz w:val="18"/>
                      <w:lang w:val="en-GB"/>
                    </w:rPr>
                  </w:pPr>
                  <w:proofErr w:type="spellStart"/>
                  <w:r w:rsidRPr="00A35373">
                    <w:rPr>
                      <w:rFonts w:ascii="Arial" w:eastAsia="Batang" w:hAnsi="Arial"/>
                      <w:i/>
                      <w:sz w:val="18"/>
                      <w:lang w:val="en-GB"/>
                    </w:rPr>
                    <w:t>pusch-TimeDomainAllocationListForMultiPUSCH</w:t>
                  </w:r>
                  <w:proofErr w:type="spellEnd"/>
                  <w:r w:rsidRPr="00A35373">
                    <w:rPr>
                      <w:rFonts w:ascii="Arial" w:eastAsia="Batang" w:hAnsi="Arial"/>
                      <w:i/>
                      <w:sz w:val="18"/>
                      <w:lang w:val="en-GB"/>
                    </w:rPr>
                    <w:t xml:space="preserve"> </w:t>
                  </w:r>
                  <w:r w:rsidRPr="00A35373">
                    <w:rPr>
                      <w:rFonts w:ascii="Arial" w:eastAsia="Batang" w:hAnsi="Arial"/>
                      <w:sz w:val="18"/>
                      <w:lang w:val="en-GB"/>
                    </w:rPr>
                    <w:t xml:space="preserve">provided in </w:t>
                  </w:r>
                  <w:proofErr w:type="spellStart"/>
                  <w:r w:rsidRPr="00A35373">
                    <w:rPr>
                      <w:rFonts w:ascii="Arial" w:eastAsia="Batang" w:hAnsi="Arial"/>
                      <w:i/>
                      <w:sz w:val="18"/>
                      <w:lang w:val="en-GB"/>
                    </w:rPr>
                    <w:t>pusch-Config</w:t>
                  </w:r>
                  <w:proofErr w:type="spellEnd"/>
                </w:p>
              </w:tc>
            </w:tr>
          </w:tbl>
          <w:p w14:paraId="06F2E7EA" w14:textId="77777777" w:rsidR="00A35373" w:rsidRPr="00A35373" w:rsidRDefault="00A35373" w:rsidP="00A35373">
            <w:pPr>
              <w:spacing w:afterLines="0" w:after="180"/>
              <w:rPr>
                <w:rFonts w:eastAsia="宋体"/>
                <w:lang w:val="en-GB"/>
              </w:rPr>
            </w:pPr>
          </w:p>
          <w:p w14:paraId="2FB7A8AB" w14:textId="77777777" w:rsidR="00A35373" w:rsidRPr="00A35373" w:rsidRDefault="00A35373" w:rsidP="00A35373">
            <w:pPr>
              <w:keepNext/>
              <w:keepLines/>
              <w:spacing w:before="60" w:afterLines="0" w:after="180"/>
              <w:jc w:val="center"/>
              <w:rPr>
                <w:rFonts w:ascii="Arial" w:eastAsia="宋体" w:hAnsi="Arial"/>
                <w:b/>
                <w:color w:val="000000"/>
              </w:rPr>
            </w:pPr>
            <w:r w:rsidRPr="00A35373">
              <w:rPr>
                <w:rFonts w:ascii="Arial" w:eastAsia="宋体" w:hAnsi="Arial"/>
                <w:b/>
                <w:color w:val="000000"/>
                <w:lang w:val="en-GB"/>
              </w:rPr>
              <w:t xml:space="preserve">Table 6.1.2.1.1-1B: </w:t>
            </w:r>
            <w:r w:rsidRPr="00A35373">
              <w:rPr>
                <w:rFonts w:ascii="Arial" w:eastAsia="宋体" w:hAnsi="Arial"/>
                <w:b/>
                <w:color w:val="000000"/>
              </w:rPr>
              <w:t xml:space="preserve">Applicable </w:t>
            </w:r>
            <w:r w:rsidRPr="00A35373">
              <w:rPr>
                <w:rFonts w:ascii="Arial" w:eastAsia="宋体" w:hAnsi="Arial"/>
                <w:b/>
                <w:color w:val="000000"/>
                <w:lang w:val="en-GB"/>
              </w:rPr>
              <w:t xml:space="preserve">PUSCH time domain resource </w:t>
            </w:r>
            <w:r w:rsidRPr="00A35373">
              <w:rPr>
                <w:rFonts w:ascii="Arial" w:eastAsia="宋体" w:hAnsi="Arial"/>
                <w:b/>
                <w:color w:val="000000"/>
              </w:rPr>
              <w:t>allocation for DCI format 0_2 in UE specific search space scrambled with C-RNTI, MCS-C-RNTI, CS-RNTI or SP-CSI-RNTI</w:t>
            </w:r>
          </w:p>
          <w:tbl>
            <w:tblPr>
              <w:tblStyle w:val="a4"/>
              <w:tblW w:w="10075" w:type="dxa"/>
              <w:tblLook w:val="04A0" w:firstRow="1" w:lastRow="0" w:firstColumn="1" w:lastColumn="0" w:noHBand="0" w:noVBand="1"/>
            </w:tblPr>
            <w:tblGrid>
              <w:gridCol w:w="2148"/>
              <w:gridCol w:w="2148"/>
              <w:gridCol w:w="2463"/>
              <w:gridCol w:w="2301"/>
            </w:tblGrid>
            <w:tr w:rsidR="00A35373" w:rsidRPr="00A35373" w14:paraId="7536B250" w14:textId="77777777" w:rsidTr="00EC0682">
              <w:tc>
                <w:tcPr>
                  <w:tcW w:w="2487" w:type="dxa"/>
                </w:tcPr>
                <w:p w14:paraId="33CE657D" w14:textId="77777777" w:rsidR="00A35373" w:rsidRPr="00A35373" w:rsidRDefault="00A35373" w:rsidP="00A35373">
                  <w:pPr>
                    <w:keepNext/>
                    <w:keepLines/>
                    <w:spacing w:afterLines="0" w:after="0"/>
                    <w:jc w:val="center"/>
                    <w:rPr>
                      <w:rFonts w:ascii="Arial" w:eastAsia="Batang" w:hAnsi="Arial"/>
                      <w:b/>
                      <w:i/>
                      <w:color w:val="000000"/>
                      <w:sz w:val="18"/>
                      <w:lang w:val="en-GB"/>
                    </w:rPr>
                  </w:pPr>
                  <w:proofErr w:type="spellStart"/>
                  <w:r w:rsidRPr="00A35373">
                    <w:rPr>
                      <w:rFonts w:ascii="Arial" w:eastAsia="Batang" w:hAnsi="Arial"/>
                      <w:b/>
                      <w:i/>
                      <w:color w:val="000000"/>
                      <w:sz w:val="18"/>
                      <w:lang w:val="en-GB"/>
                    </w:rPr>
                    <w:t>pusch-ConfigCommon</w:t>
                  </w:r>
                  <w:proofErr w:type="spellEnd"/>
                  <w:r w:rsidRPr="00A35373">
                    <w:rPr>
                      <w:rFonts w:ascii="Arial" w:eastAsia="Batang" w:hAnsi="Arial"/>
                      <w:b/>
                      <w:color w:val="000000"/>
                      <w:sz w:val="18"/>
                      <w:lang w:val="en-GB"/>
                    </w:rPr>
                    <w:t xml:space="preserve"> includes </w:t>
                  </w:r>
                  <w:proofErr w:type="spellStart"/>
                  <w:r w:rsidRPr="00A35373">
                    <w:rPr>
                      <w:rFonts w:ascii="Arial" w:eastAsia="Batang" w:hAnsi="Arial"/>
                      <w:b/>
                      <w:i/>
                      <w:color w:val="000000"/>
                      <w:sz w:val="18"/>
                      <w:lang w:val="en-GB"/>
                    </w:rPr>
                    <w:t>pusch-TimeDomainAllocationList</w:t>
                  </w:r>
                  <w:proofErr w:type="spellEnd"/>
                </w:p>
              </w:tc>
              <w:tc>
                <w:tcPr>
                  <w:tcW w:w="2487" w:type="dxa"/>
                </w:tcPr>
                <w:p w14:paraId="10183D30" w14:textId="77777777" w:rsidR="00A35373" w:rsidRPr="00A35373" w:rsidRDefault="00A35373" w:rsidP="00A35373">
                  <w:pPr>
                    <w:keepNext/>
                    <w:keepLines/>
                    <w:spacing w:afterLines="0" w:after="0"/>
                    <w:jc w:val="center"/>
                    <w:rPr>
                      <w:rFonts w:ascii="Arial" w:eastAsia="Batang" w:hAnsi="Arial"/>
                      <w:b/>
                      <w:color w:val="000000"/>
                      <w:sz w:val="18"/>
                      <w:lang w:val="en-GB"/>
                    </w:rPr>
                  </w:pPr>
                  <w:proofErr w:type="spellStart"/>
                  <w:r w:rsidRPr="00A35373">
                    <w:rPr>
                      <w:rFonts w:ascii="Arial" w:eastAsia="Batang" w:hAnsi="Arial"/>
                      <w:b/>
                      <w:i/>
                      <w:color w:val="000000"/>
                      <w:sz w:val="18"/>
                      <w:lang w:val="en-GB"/>
                    </w:rPr>
                    <w:t>pusch-Config</w:t>
                  </w:r>
                  <w:proofErr w:type="spellEnd"/>
                  <w:r w:rsidRPr="00A35373">
                    <w:rPr>
                      <w:rFonts w:ascii="Arial" w:eastAsia="Batang" w:hAnsi="Arial"/>
                      <w:b/>
                      <w:color w:val="000000"/>
                      <w:sz w:val="18"/>
                      <w:lang w:val="en-GB"/>
                    </w:rPr>
                    <w:t xml:space="preserve"> includes </w:t>
                  </w:r>
                  <w:proofErr w:type="spellStart"/>
                  <w:r w:rsidRPr="00A35373">
                    <w:rPr>
                      <w:rFonts w:ascii="Arial" w:eastAsia="Batang" w:hAnsi="Arial"/>
                      <w:b/>
                      <w:i/>
                      <w:color w:val="000000"/>
                      <w:sz w:val="18"/>
                      <w:lang w:val="en-GB"/>
                    </w:rPr>
                    <w:t>pusch-TimeDomainAllocationList</w:t>
                  </w:r>
                  <w:proofErr w:type="spellEnd"/>
                </w:p>
              </w:tc>
              <w:tc>
                <w:tcPr>
                  <w:tcW w:w="2487" w:type="dxa"/>
                </w:tcPr>
                <w:p w14:paraId="0CF00693" w14:textId="77777777" w:rsidR="00A35373" w:rsidRPr="00A35373" w:rsidRDefault="00A35373" w:rsidP="00A35373">
                  <w:pPr>
                    <w:keepNext/>
                    <w:keepLines/>
                    <w:spacing w:afterLines="0" w:after="0"/>
                    <w:jc w:val="center"/>
                    <w:rPr>
                      <w:rFonts w:ascii="Arial" w:eastAsia="Batang" w:hAnsi="Arial"/>
                      <w:b/>
                      <w:color w:val="000000"/>
                      <w:sz w:val="18"/>
                      <w:lang w:val="en-GB"/>
                    </w:rPr>
                  </w:pPr>
                  <w:proofErr w:type="spellStart"/>
                  <w:r w:rsidRPr="00A35373">
                    <w:rPr>
                      <w:rFonts w:ascii="Arial" w:eastAsia="Batang" w:hAnsi="Arial"/>
                      <w:b/>
                      <w:i/>
                      <w:color w:val="000000"/>
                      <w:sz w:val="18"/>
                      <w:lang w:val="en-GB"/>
                    </w:rPr>
                    <w:t>pusch-Config</w:t>
                  </w:r>
                  <w:proofErr w:type="spellEnd"/>
                  <w:r w:rsidRPr="00A35373">
                    <w:rPr>
                      <w:rFonts w:ascii="Arial" w:eastAsia="Batang" w:hAnsi="Arial"/>
                      <w:b/>
                      <w:color w:val="000000"/>
                      <w:sz w:val="18"/>
                      <w:lang w:val="en-GB"/>
                    </w:rPr>
                    <w:t xml:space="preserve"> includes </w:t>
                  </w:r>
                  <w:r w:rsidRPr="00A35373">
                    <w:rPr>
                      <w:rFonts w:ascii="Arial" w:eastAsia="Batang" w:hAnsi="Arial"/>
                      <w:b/>
                      <w:i/>
                      <w:color w:val="000000"/>
                      <w:sz w:val="18"/>
                      <w:lang w:val="en-GB"/>
                    </w:rPr>
                    <w:t>pusch-TimeDomainAllocationListDCI-0-2</w:t>
                  </w:r>
                </w:p>
              </w:tc>
              <w:tc>
                <w:tcPr>
                  <w:tcW w:w="2614" w:type="dxa"/>
                </w:tcPr>
                <w:p w14:paraId="6F38E85A" w14:textId="77777777" w:rsidR="00A35373" w:rsidRPr="00A35373" w:rsidRDefault="00A35373" w:rsidP="00A35373">
                  <w:pPr>
                    <w:keepNext/>
                    <w:keepLines/>
                    <w:spacing w:afterLines="0" w:after="0"/>
                    <w:jc w:val="center"/>
                    <w:rPr>
                      <w:rFonts w:ascii="Arial" w:eastAsia="Batang" w:hAnsi="Arial"/>
                      <w:b/>
                      <w:color w:val="000000"/>
                      <w:sz w:val="18"/>
                      <w:lang w:val="en-GB"/>
                    </w:rPr>
                  </w:pPr>
                  <w:r w:rsidRPr="00A35373">
                    <w:rPr>
                      <w:rFonts w:ascii="Arial" w:eastAsia="Batang" w:hAnsi="Arial"/>
                      <w:b/>
                      <w:color w:val="000000"/>
                      <w:sz w:val="18"/>
                      <w:lang w:val="en-GB"/>
                    </w:rPr>
                    <w:t>PUSCH time domain resource allocation to apply</w:t>
                  </w:r>
                </w:p>
              </w:tc>
            </w:tr>
            <w:tr w:rsidR="00A35373" w:rsidRPr="00A35373" w14:paraId="3AD97CB6" w14:textId="77777777" w:rsidTr="00EC0682">
              <w:tc>
                <w:tcPr>
                  <w:tcW w:w="2487" w:type="dxa"/>
                </w:tcPr>
                <w:p w14:paraId="4E639D60"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487" w:type="dxa"/>
                </w:tcPr>
                <w:p w14:paraId="5E993E85"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487" w:type="dxa"/>
                </w:tcPr>
                <w:p w14:paraId="38005B92"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614" w:type="dxa"/>
                </w:tcPr>
                <w:p w14:paraId="00C5AF0F"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Default A</w:t>
                  </w:r>
                </w:p>
              </w:tc>
            </w:tr>
            <w:tr w:rsidR="00A35373" w:rsidRPr="00A35373" w14:paraId="7AA6C6F1" w14:textId="77777777" w:rsidTr="00EC0682">
              <w:tc>
                <w:tcPr>
                  <w:tcW w:w="2487" w:type="dxa"/>
                </w:tcPr>
                <w:p w14:paraId="449216AE"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2487" w:type="dxa"/>
                </w:tcPr>
                <w:p w14:paraId="337CD7DF"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487" w:type="dxa"/>
                </w:tcPr>
                <w:p w14:paraId="57724480"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614" w:type="dxa"/>
                </w:tcPr>
                <w:p w14:paraId="55BACF12" w14:textId="77777777" w:rsidR="00A35373" w:rsidRPr="00A35373" w:rsidRDefault="00A35373" w:rsidP="00A35373">
                  <w:pPr>
                    <w:keepNext/>
                    <w:keepLines/>
                    <w:spacing w:afterLines="0" w:after="0"/>
                    <w:jc w:val="center"/>
                    <w:rPr>
                      <w:rFonts w:ascii="Arial" w:eastAsia="Batang" w:hAnsi="Arial"/>
                      <w:color w:val="000000"/>
                      <w:sz w:val="18"/>
                      <w:lang w:val="en-GB"/>
                    </w:rPr>
                  </w:pPr>
                  <w:proofErr w:type="spellStart"/>
                  <w:r w:rsidRPr="00A35373">
                    <w:rPr>
                      <w:rFonts w:ascii="Arial" w:eastAsia="Batang" w:hAnsi="Arial"/>
                      <w:i/>
                      <w:color w:val="000000"/>
                      <w:sz w:val="18"/>
                      <w:lang w:val="en-GB"/>
                    </w:rPr>
                    <w:t>pusch-TimeDomainAllocationList</w:t>
                  </w:r>
                  <w:proofErr w:type="spellEnd"/>
                  <w:r w:rsidRPr="00A35373">
                    <w:rPr>
                      <w:rFonts w:ascii="Arial" w:eastAsia="Batang" w:hAnsi="Arial"/>
                      <w:i/>
                      <w:color w:val="000000"/>
                      <w:sz w:val="18"/>
                      <w:lang w:val="en-GB"/>
                    </w:rPr>
                    <w:t xml:space="preserve">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pusch-ConfigCommon</w:t>
                  </w:r>
                  <w:proofErr w:type="spellEnd"/>
                  <w:r w:rsidRPr="00A35373">
                    <w:rPr>
                      <w:rFonts w:ascii="Arial" w:eastAsia="Batang" w:hAnsi="Arial"/>
                      <w:color w:val="000000"/>
                      <w:sz w:val="18"/>
                      <w:lang w:val="en-GB"/>
                    </w:rPr>
                    <w:t xml:space="preserve"> </w:t>
                  </w:r>
                </w:p>
              </w:tc>
            </w:tr>
            <w:tr w:rsidR="00A35373" w:rsidRPr="00A35373" w14:paraId="15225D53" w14:textId="77777777" w:rsidTr="00EC0682">
              <w:tc>
                <w:tcPr>
                  <w:tcW w:w="2487" w:type="dxa"/>
                </w:tcPr>
                <w:p w14:paraId="6B2B10D9"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2487" w:type="dxa"/>
                </w:tcPr>
                <w:p w14:paraId="6E323410"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2487" w:type="dxa"/>
                </w:tcPr>
                <w:p w14:paraId="170444EC"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p>
              </w:tc>
              <w:tc>
                <w:tcPr>
                  <w:tcW w:w="2614" w:type="dxa"/>
                </w:tcPr>
                <w:p w14:paraId="19D4D5FF" w14:textId="77777777" w:rsidR="00A35373" w:rsidRPr="00A35373" w:rsidRDefault="00A35373" w:rsidP="00A35373">
                  <w:pPr>
                    <w:keepNext/>
                    <w:keepLines/>
                    <w:spacing w:afterLines="0" w:after="0"/>
                    <w:jc w:val="center"/>
                    <w:rPr>
                      <w:rFonts w:ascii="Arial" w:eastAsia="Batang" w:hAnsi="Arial"/>
                      <w:i/>
                      <w:color w:val="000000"/>
                      <w:sz w:val="18"/>
                      <w:lang w:val="en-GB"/>
                    </w:rPr>
                  </w:pPr>
                  <w:proofErr w:type="spellStart"/>
                  <w:r w:rsidRPr="00A35373">
                    <w:rPr>
                      <w:rFonts w:ascii="Arial" w:eastAsia="Batang" w:hAnsi="Arial"/>
                      <w:i/>
                      <w:color w:val="000000"/>
                      <w:sz w:val="18"/>
                      <w:lang w:val="en-GB"/>
                    </w:rPr>
                    <w:t>pusch-TimeDomainAllocationList</w:t>
                  </w:r>
                  <w:proofErr w:type="spellEnd"/>
                  <w:r w:rsidRPr="00A35373">
                    <w:rPr>
                      <w:rFonts w:ascii="Arial" w:eastAsia="Batang" w:hAnsi="Arial"/>
                      <w:i/>
                      <w:color w:val="000000"/>
                      <w:sz w:val="18"/>
                      <w:lang w:val="en-GB"/>
                    </w:rPr>
                    <w:t xml:space="preserve">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w:t>
                  </w:r>
                  <w:proofErr w:type="spellEnd"/>
                </w:p>
              </w:tc>
            </w:tr>
            <w:tr w:rsidR="00A35373" w:rsidRPr="00A35373" w14:paraId="410C4D1E" w14:textId="77777777" w:rsidTr="00EC0682">
              <w:tc>
                <w:tcPr>
                  <w:tcW w:w="2487" w:type="dxa"/>
                </w:tcPr>
                <w:p w14:paraId="6262E9C7"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No/Yes</w:t>
                  </w:r>
                </w:p>
              </w:tc>
              <w:tc>
                <w:tcPr>
                  <w:tcW w:w="2487" w:type="dxa"/>
                </w:tcPr>
                <w:p w14:paraId="07AF7314"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No</w:t>
                  </w:r>
                  <w:del w:id="14" w:author="Kianoush Hosseini" w:date="2022-08-26T01:22:00Z">
                    <w:r w:rsidRPr="00A35373" w:rsidDel="008B5AF3">
                      <w:rPr>
                        <w:rFonts w:ascii="Arial" w:eastAsia="Batang" w:hAnsi="Arial"/>
                        <w:sz w:val="18"/>
                        <w:lang w:val="en-GB"/>
                      </w:rPr>
                      <w:delText>/Yes</w:delText>
                    </w:r>
                  </w:del>
                </w:p>
              </w:tc>
              <w:tc>
                <w:tcPr>
                  <w:tcW w:w="2487" w:type="dxa"/>
                </w:tcPr>
                <w:p w14:paraId="70DE7C70"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color w:val="000000"/>
                      <w:sz w:val="18"/>
                      <w:lang w:val="en-GB"/>
                    </w:rPr>
                    <w:t>Yes</w:t>
                  </w:r>
                </w:p>
              </w:tc>
              <w:tc>
                <w:tcPr>
                  <w:tcW w:w="2614" w:type="dxa"/>
                </w:tcPr>
                <w:p w14:paraId="2258BB0B" w14:textId="77777777" w:rsidR="00A35373" w:rsidRPr="00A35373" w:rsidRDefault="00A35373" w:rsidP="00A35373">
                  <w:pPr>
                    <w:keepNext/>
                    <w:keepLines/>
                    <w:spacing w:afterLines="0" w:after="0"/>
                    <w:jc w:val="center"/>
                    <w:rPr>
                      <w:rFonts w:ascii="Arial" w:eastAsia="Batang" w:hAnsi="Arial"/>
                      <w:color w:val="000000"/>
                      <w:sz w:val="18"/>
                      <w:lang w:val="en-GB"/>
                    </w:rPr>
                  </w:pPr>
                  <w:r w:rsidRPr="00A35373">
                    <w:rPr>
                      <w:rFonts w:ascii="Arial" w:eastAsia="Batang" w:hAnsi="Arial"/>
                      <w:i/>
                      <w:color w:val="000000"/>
                      <w:sz w:val="18"/>
                      <w:lang w:val="en-GB"/>
                    </w:rPr>
                    <w:t xml:space="preserve">pusch-TimeDomainAllocationListDCI-0-2 </w:t>
                  </w:r>
                  <w:r w:rsidRPr="00A35373">
                    <w:rPr>
                      <w:rFonts w:ascii="Arial" w:eastAsia="Batang" w:hAnsi="Arial"/>
                      <w:color w:val="000000"/>
                      <w:sz w:val="18"/>
                      <w:lang w:val="en-GB"/>
                    </w:rPr>
                    <w:t xml:space="preserve">provided in </w:t>
                  </w:r>
                  <w:proofErr w:type="spellStart"/>
                  <w:r w:rsidRPr="00A35373">
                    <w:rPr>
                      <w:rFonts w:ascii="Arial" w:eastAsia="Batang" w:hAnsi="Arial"/>
                      <w:i/>
                      <w:color w:val="000000"/>
                      <w:sz w:val="18"/>
                      <w:lang w:val="en-GB"/>
                    </w:rPr>
                    <w:t>pusch-Config</w:t>
                  </w:r>
                  <w:proofErr w:type="spellEnd"/>
                </w:p>
              </w:tc>
            </w:tr>
          </w:tbl>
          <w:p w14:paraId="0FF7539D" w14:textId="77777777" w:rsidR="00A35373" w:rsidRPr="00A35373" w:rsidRDefault="00A35373" w:rsidP="00A35373">
            <w:pPr>
              <w:spacing w:afterLines="0" w:after="180"/>
              <w:rPr>
                <w:rFonts w:eastAsia="宋体"/>
                <w:noProof/>
                <w:lang w:val="en-GB"/>
              </w:rPr>
            </w:pPr>
          </w:p>
          <w:p w14:paraId="4ACBBBE1" w14:textId="683F9A88" w:rsidR="00A35373" w:rsidRPr="00A35373" w:rsidRDefault="00A35373" w:rsidP="00A3537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tc>
      </w:tr>
    </w:tbl>
    <w:p w14:paraId="4ACAF1C3" w14:textId="77777777" w:rsidR="00A35373" w:rsidRPr="00A35373" w:rsidRDefault="00A35373" w:rsidP="003B43E6">
      <w:pPr>
        <w:overflowPunct w:val="0"/>
        <w:autoSpaceDE w:val="0"/>
        <w:autoSpaceDN w:val="0"/>
        <w:adjustRightInd w:val="0"/>
        <w:spacing w:afterLines="0" w:after="180"/>
        <w:textAlignment w:val="baseline"/>
        <w:rPr>
          <w:rFonts w:eastAsia="宋体"/>
          <w:b/>
          <w:highlight w:val="yellow"/>
          <w:lang w:eastAsia="zh-CN"/>
        </w:rPr>
      </w:pPr>
    </w:p>
    <w:p w14:paraId="66A99B42" w14:textId="3FC94E7A" w:rsidR="00A35373" w:rsidRDefault="008B0F55"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t xml:space="preserve">It is identified that there is still one invalid TDRA configuration (simultaneous configuration of </w:t>
      </w:r>
      <w:proofErr w:type="spellStart"/>
      <w:r w:rsidRPr="008B0F55">
        <w:rPr>
          <w:i/>
          <w:iCs/>
          <w:szCs w:val="22"/>
          <w:lang w:eastAsia="sv-SE"/>
        </w:rPr>
        <w:t>pusch-TimeDomainAllocationList</w:t>
      </w:r>
      <w:proofErr w:type="spellEnd"/>
      <w:r w:rsidRPr="008B0F55">
        <w:rPr>
          <w:szCs w:val="22"/>
          <w:lang w:eastAsia="sv-SE"/>
        </w:rPr>
        <w:t xml:space="preserve"> (without suffix) </w:t>
      </w:r>
      <w:r w:rsidRPr="008B0F55">
        <w:rPr>
          <w:rFonts w:eastAsiaTheme="minorEastAsia" w:hint="eastAsia"/>
          <w:szCs w:val="22"/>
          <w:lang w:eastAsia="zh-CN"/>
        </w:rPr>
        <w:t>and</w:t>
      </w:r>
      <w:r w:rsidRPr="008B0F55">
        <w:t xml:space="preserve"> </w:t>
      </w:r>
      <w:r w:rsidRPr="008B0F55">
        <w:rPr>
          <w:i/>
          <w:iCs/>
        </w:rPr>
        <w:t>pusch-TimeDomainAllocationListForMultiPUSCH-r16</w:t>
      </w:r>
      <w:r w:rsidRPr="008B0F55">
        <w:rPr>
          <w:rFonts w:eastAsia="宋体" w:hint="eastAsia"/>
          <w:lang w:eastAsia="zh-CN"/>
        </w:rPr>
        <w:t>)</w:t>
      </w:r>
      <w:r>
        <w:rPr>
          <w:rFonts w:eastAsia="宋体" w:hint="eastAsia"/>
          <w:lang w:eastAsia="zh-CN"/>
        </w:rPr>
        <w:t xml:space="preserve"> in TS 38.214 and the following change is proposed in </w:t>
      </w:r>
      <w:r w:rsidRPr="008B0F55">
        <w:rPr>
          <w:rFonts w:eastAsia="宋体"/>
          <w:lang w:eastAsia="zh-CN"/>
        </w:rPr>
        <w:t>R1-2300621</w:t>
      </w:r>
      <w:r>
        <w:rPr>
          <w:rFonts w:eastAsia="宋体" w:hint="eastAsia"/>
          <w:lang w:eastAsia="zh-CN"/>
        </w:rPr>
        <w:t xml:space="preserve"> and </w:t>
      </w:r>
      <w:r>
        <w:rPr>
          <w:rFonts w:eastAsia="宋体"/>
          <w:lang w:eastAsia="zh-CN"/>
        </w:rPr>
        <w:t>R1-230062</w:t>
      </w:r>
      <w:r>
        <w:rPr>
          <w:rFonts w:eastAsia="宋体" w:hint="eastAsia"/>
          <w:lang w:eastAsia="zh-CN"/>
        </w:rPr>
        <w:t>2 for Rel-16 and Rel-17</w:t>
      </w:r>
      <w:r w:rsidR="009306D8">
        <w:rPr>
          <w:rFonts w:eastAsia="宋体" w:hint="eastAsia"/>
          <w:lang w:eastAsia="zh-CN"/>
        </w:rPr>
        <w:t xml:space="preserve"> respectively</w:t>
      </w:r>
      <w:r>
        <w:rPr>
          <w:rFonts w:eastAsia="宋体" w:hint="eastAsia"/>
          <w:lang w:eastAsia="zh-CN"/>
        </w:rPr>
        <w:t>.</w:t>
      </w:r>
    </w:p>
    <w:tbl>
      <w:tblPr>
        <w:tblStyle w:val="a4"/>
        <w:tblW w:w="0" w:type="auto"/>
        <w:tblLook w:val="04A0" w:firstRow="1" w:lastRow="0" w:firstColumn="1" w:lastColumn="0" w:noHBand="0" w:noVBand="1"/>
      </w:tblPr>
      <w:tblGrid>
        <w:gridCol w:w="9286"/>
      </w:tblGrid>
      <w:tr w:rsidR="008B0F55" w14:paraId="6F79F96A" w14:textId="77777777" w:rsidTr="008B0F55">
        <w:tc>
          <w:tcPr>
            <w:tcW w:w="9286" w:type="dxa"/>
          </w:tcPr>
          <w:p w14:paraId="46E66624" w14:textId="77777777" w:rsidR="008B0F55" w:rsidRPr="008B0F55" w:rsidRDefault="008B0F55" w:rsidP="008B0F55">
            <w:pPr>
              <w:keepNext/>
              <w:keepLines/>
              <w:spacing w:before="120" w:afterLines="0" w:after="180"/>
              <w:ind w:left="1701" w:hanging="1701"/>
              <w:outlineLvl w:val="4"/>
              <w:rPr>
                <w:rFonts w:ascii="Arial" w:eastAsia="宋体" w:hAnsi="Arial"/>
                <w:color w:val="000000"/>
                <w:sz w:val="22"/>
              </w:rPr>
            </w:pPr>
            <w:bookmarkStart w:id="15" w:name="_Toc11352144"/>
            <w:bookmarkStart w:id="16" w:name="_Toc20318034"/>
            <w:bookmarkStart w:id="17" w:name="_Toc27299932"/>
            <w:bookmarkStart w:id="18" w:name="_Toc29673205"/>
            <w:bookmarkStart w:id="19" w:name="_Toc29673346"/>
            <w:bookmarkStart w:id="20" w:name="_Toc29674339"/>
            <w:bookmarkStart w:id="21" w:name="_Toc36645569"/>
            <w:bookmarkStart w:id="22" w:name="_Toc45810614"/>
            <w:bookmarkStart w:id="23" w:name="_Toc121745608"/>
            <w:r w:rsidRPr="008B0F55">
              <w:rPr>
                <w:rFonts w:ascii="Arial" w:eastAsia="宋体" w:hAnsi="Arial"/>
                <w:color w:val="000000"/>
                <w:sz w:val="22"/>
                <w:lang w:val="en-GB"/>
              </w:rPr>
              <w:lastRenderedPageBreak/>
              <w:t>6.1.2.1.1</w:t>
            </w:r>
            <w:r w:rsidRPr="008B0F55">
              <w:rPr>
                <w:rFonts w:ascii="Arial" w:eastAsia="宋体" w:hAnsi="Arial"/>
                <w:color w:val="000000"/>
                <w:sz w:val="22"/>
                <w:lang w:val="en-GB"/>
              </w:rPr>
              <w:tab/>
              <w:t xml:space="preserve">Determination of the </w:t>
            </w:r>
            <w:r w:rsidRPr="008B0F55">
              <w:rPr>
                <w:rFonts w:ascii="Arial" w:eastAsia="宋体" w:hAnsi="Arial"/>
                <w:color w:val="000000"/>
                <w:sz w:val="22"/>
              </w:rPr>
              <w:t>resource allocation table to be used for PUSCH</w:t>
            </w:r>
            <w:bookmarkEnd w:id="15"/>
            <w:bookmarkEnd w:id="16"/>
            <w:bookmarkEnd w:id="17"/>
            <w:bookmarkEnd w:id="18"/>
            <w:bookmarkEnd w:id="19"/>
            <w:bookmarkEnd w:id="20"/>
            <w:bookmarkEnd w:id="21"/>
            <w:bookmarkEnd w:id="22"/>
            <w:bookmarkEnd w:id="23"/>
          </w:p>
          <w:p w14:paraId="0FE95922" w14:textId="77777777" w:rsidR="008B0F55" w:rsidRPr="008B0F55" w:rsidRDefault="008B0F55" w:rsidP="008B0F55">
            <w:pPr>
              <w:spacing w:afterLines="0" w:after="180"/>
              <w:jc w:val="center"/>
              <w:rPr>
                <w:rFonts w:eastAsia="宋体"/>
                <w:lang w:val="en-GB" w:eastAsia="zh-CN"/>
              </w:rPr>
            </w:pPr>
            <w:r w:rsidRPr="008B0F55">
              <w:rPr>
                <w:rFonts w:eastAsia="宋体"/>
                <w:b/>
                <w:iCs/>
                <w:color w:val="FF0000"/>
                <w:lang w:val="en-GB"/>
              </w:rPr>
              <w:t>&lt;Unchanged parts are omitted&gt;</w:t>
            </w:r>
          </w:p>
          <w:p w14:paraId="060D2FF7" w14:textId="77777777" w:rsidR="008B0F55" w:rsidRPr="008B0F55" w:rsidRDefault="008B0F55" w:rsidP="008B0F55">
            <w:pPr>
              <w:keepNext/>
              <w:keepLines/>
              <w:spacing w:before="60" w:afterLines="0" w:after="180"/>
              <w:jc w:val="center"/>
              <w:rPr>
                <w:rFonts w:ascii="Arial" w:eastAsia="宋体" w:hAnsi="Arial"/>
                <w:b/>
                <w:color w:val="000000"/>
              </w:rPr>
            </w:pPr>
            <w:r w:rsidRPr="008B0F55">
              <w:rPr>
                <w:rFonts w:ascii="Arial" w:eastAsia="宋体" w:hAnsi="Arial"/>
                <w:b/>
                <w:color w:val="000000"/>
                <w:lang w:val="en-GB"/>
              </w:rPr>
              <w:t xml:space="preserve">Table 6.1.2.1.1-1A: </w:t>
            </w:r>
            <w:r w:rsidRPr="008B0F55">
              <w:rPr>
                <w:rFonts w:ascii="Arial" w:eastAsia="宋体" w:hAnsi="Arial"/>
                <w:b/>
                <w:color w:val="000000"/>
              </w:rPr>
              <w:t xml:space="preserve">Applicable </w:t>
            </w:r>
            <w:r w:rsidRPr="008B0F55">
              <w:rPr>
                <w:rFonts w:ascii="Arial" w:eastAsia="宋体" w:hAnsi="Arial"/>
                <w:b/>
                <w:color w:val="000000"/>
                <w:lang w:val="en-GB"/>
              </w:rPr>
              <w:t xml:space="preserve">PUSCH time domain resource </w:t>
            </w:r>
            <w:r w:rsidRPr="008B0F55">
              <w:rPr>
                <w:rFonts w:ascii="Arial" w:eastAsia="宋体" w:hAnsi="Arial"/>
                <w:b/>
                <w:color w:val="000000"/>
              </w:rPr>
              <w:t>allocation for DCI format 0_1 in UE specific search space scrambled with C-RNTI, MCS-C-RNTI, CS-RNTI or SP-CSI-RNTI</w:t>
            </w:r>
          </w:p>
          <w:tbl>
            <w:tblPr>
              <w:tblStyle w:val="a4"/>
              <w:tblW w:w="5000" w:type="pct"/>
              <w:tblLook w:val="04A0" w:firstRow="1" w:lastRow="0" w:firstColumn="1" w:lastColumn="0" w:noHBand="0" w:noVBand="1"/>
            </w:tblPr>
            <w:tblGrid>
              <w:gridCol w:w="1490"/>
              <w:gridCol w:w="1491"/>
              <w:gridCol w:w="1699"/>
              <w:gridCol w:w="2277"/>
              <w:gridCol w:w="2103"/>
            </w:tblGrid>
            <w:tr w:rsidR="008B0F55" w:rsidRPr="008B0F55" w14:paraId="0A4B1C27" w14:textId="77777777" w:rsidTr="00EC0682">
              <w:tc>
                <w:tcPr>
                  <w:tcW w:w="1001" w:type="pct"/>
                </w:tcPr>
                <w:p w14:paraId="42F5DC90" w14:textId="77777777" w:rsidR="008B0F55" w:rsidRPr="008B0F55" w:rsidRDefault="008B0F55" w:rsidP="008B0F55">
                  <w:pPr>
                    <w:keepNext/>
                    <w:keepLines/>
                    <w:spacing w:afterLines="0" w:after="0"/>
                    <w:jc w:val="center"/>
                    <w:rPr>
                      <w:rFonts w:ascii="Arial" w:eastAsia="Batang" w:hAnsi="Arial"/>
                      <w:b/>
                      <w:i/>
                      <w:color w:val="000000"/>
                      <w:sz w:val="18"/>
                      <w:lang w:val="en-GB"/>
                    </w:rPr>
                  </w:pPr>
                  <w:proofErr w:type="spellStart"/>
                  <w:r w:rsidRPr="008B0F55">
                    <w:rPr>
                      <w:rFonts w:ascii="Arial" w:eastAsia="Batang" w:hAnsi="Arial"/>
                      <w:b/>
                      <w:i/>
                      <w:color w:val="000000"/>
                      <w:sz w:val="18"/>
                      <w:lang w:val="en-GB"/>
                    </w:rPr>
                    <w:t>pusch-ConfigCommon</w:t>
                  </w:r>
                  <w:proofErr w:type="spellEnd"/>
                  <w:r w:rsidRPr="008B0F55">
                    <w:rPr>
                      <w:rFonts w:ascii="Arial" w:eastAsia="Batang" w:hAnsi="Arial"/>
                      <w:b/>
                      <w:color w:val="000000"/>
                      <w:sz w:val="18"/>
                      <w:lang w:val="en-GB"/>
                    </w:rPr>
                    <w:t xml:space="preserve"> includes </w:t>
                  </w:r>
                  <w:proofErr w:type="spellStart"/>
                  <w:r w:rsidRPr="008B0F55">
                    <w:rPr>
                      <w:rFonts w:ascii="Arial" w:eastAsia="Batang" w:hAnsi="Arial"/>
                      <w:b/>
                      <w:i/>
                      <w:color w:val="000000"/>
                      <w:sz w:val="18"/>
                      <w:lang w:val="en-GB"/>
                    </w:rPr>
                    <w:t>pusch-TimeDomainAllocationList</w:t>
                  </w:r>
                  <w:proofErr w:type="spellEnd"/>
                </w:p>
              </w:tc>
              <w:tc>
                <w:tcPr>
                  <w:tcW w:w="1001" w:type="pct"/>
                </w:tcPr>
                <w:p w14:paraId="6D1B653D" w14:textId="77777777" w:rsidR="008B0F55" w:rsidRPr="008B0F55" w:rsidRDefault="008B0F55" w:rsidP="008B0F55">
                  <w:pPr>
                    <w:keepNext/>
                    <w:keepLines/>
                    <w:spacing w:afterLines="0" w:after="0"/>
                    <w:jc w:val="center"/>
                    <w:rPr>
                      <w:rFonts w:ascii="Arial" w:eastAsia="Batang" w:hAnsi="Arial"/>
                      <w:b/>
                      <w:color w:val="000000"/>
                      <w:sz w:val="18"/>
                      <w:lang w:val="en-GB"/>
                    </w:rPr>
                  </w:pPr>
                  <w:proofErr w:type="spellStart"/>
                  <w:r w:rsidRPr="008B0F55">
                    <w:rPr>
                      <w:rFonts w:ascii="Arial" w:eastAsia="Batang" w:hAnsi="Arial"/>
                      <w:b/>
                      <w:i/>
                      <w:color w:val="000000"/>
                      <w:sz w:val="18"/>
                      <w:lang w:val="en-GB"/>
                    </w:rPr>
                    <w:t>pusch-Config</w:t>
                  </w:r>
                  <w:proofErr w:type="spellEnd"/>
                  <w:r w:rsidRPr="008B0F55">
                    <w:rPr>
                      <w:rFonts w:ascii="Arial" w:eastAsia="Batang" w:hAnsi="Arial"/>
                      <w:b/>
                      <w:color w:val="000000"/>
                      <w:sz w:val="18"/>
                      <w:lang w:val="en-GB"/>
                    </w:rPr>
                    <w:t xml:space="preserve"> includes </w:t>
                  </w:r>
                  <w:proofErr w:type="spellStart"/>
                  <w:r w:rsidRPr="008B0F55">
                    <w:rPr>
                      <w:rFonts w:ascii="Arial" w:eastAsia="Batang" w:hAnsi="Arial"/>
                      <w:b/>
                      <w:i/>
                      <w:color w:val="000000"/>
                      <w:sz w:val="18"/>
                      <w:lang w:val="en-GB"/>
                    </w:rPr>
                    <w:t>pusch-TimeDomainAllocationList</w:t>
                  </w:r>
                  <w:proofErr w:type="spellEnd"/>
                </w:p>
              </w:tc>
              <w:tc>
                <w:tcPr>
                  <w:tcW w:w="1025" w:type="pct"/>
                </w:tcPr>
                <w:p w14:paraId="4F07C8B3" w14:textId="77777777" w:rsidR="008B0F55" w:rsidRPr="008B0F55" w:rsidRDefault="008B0F55" w:rsidP="008B0F55">
                  <w:pPr>
                    <w:keepNext/>
                    <w:keepLines/>
                    <w:spacing w:afterLines="0" w:after="0"/>
                    <w:jc w:val="center"/>
                    <w:rPr>
                      <w:rFonts w:ascii="Arial" w:eastAsia="Batang" w:hAnsi="Arial"/>
                      <w:b/>
                      <w:color w:val="000000"/>
                      <w:sz w:val="18"/>
                      <w:lang w:val="en-GB"/>
                    </w:rPr>
                  </w:pPr>
                  <w:proofErr w:type="spellStart"/>
                  <w:r w:rsidRPr="008B0F55">
                    <w:rPr>
                      <w:rFonts w:ascii="Arial" w:eastAsia="Batang" w:hAnsi="Arial"/>
                      <w:b/>
                      <w:i/>
                      <w:color w:val="000000"/>
                      <w:sz w:val="18"/>
                      <w:lang w:val="en-GB"/>
                    </w:rPr>
                    <w:t>pusch-Config</w:t>
                  </w:r>
                  <w:proofErr w:type="spellEnd"/>
                  <w:r w:rsidRPr="008B0F55">
                    <w:rPr>
                      <w:rFonts w:ascii="Arial" w:eastAsia="Batang" w:hAnsi="Arial"/>
                      <w:b/>
                      <w:color w:val="000000"/>
                      <w:sz w:val="18"/>
                      <w:lang w:val="en-GB"/>
                    </w:rPr>
                    <w:t xml:space="preserve"> includes </w:t>
                  </w:r>
                  <w:r w:rsidRPr="008B0F55">
                    <w:rPr>
                      <w:rFonts w:ascii="Arial" w:eastAsia="Batang" w:hAnsi="Arial"/>
                      <w:b/>
                      <w:i/>
                      <w:color w:val="000000"/>
                      <w:sz w:val="18"/>
                      <w:lang w:val="en-GB"/>
                    </w:rPr>
                    <w:t>pusch-TimeDomainAllocationListDCI-0-1</w:t>
                  </w:r>
                </w:p>
              </w:tc>
              <w:tc>
                <w:tcPr>
                  <w:tcW w:w="1025" w:type="pct"/>
                </w:tcPr>
                <w:p w14:paraId="78AB584F" w14:textId="77777777" w:rsidR="008B0F55" w:rsidRPr="008B0F55" w:rsidRDefault="008B0F55" w:rsidP="008B0F55">
                  <w:pPr>
                    <w:keepNext/>
                    <w:keepLines/>
                    <w:spacing w:afterLines="0" w:after="0"/>
                    <w:jc w:val="center"/>
                    <w:rPr>
                      <w:rFonts w:ascii="Arial" w:eastAsia="Batang" w:hAnsi="Arial"/>
                      <w:b/>
                      <w:color w:val="000000"/>
                      <w:sz w:val="18"/>
                      <w:lang w:val="en-GB"/>
                    </w:rPr>
                  </w:pPr>
                  <w:proofErr w:type="spellStart"/>
                  <w:r w:rsidRPr="008B0F55">
                    <w:rPr>
                      <w:rFonts w:ascii="Arial" w:eastAsia="Batang" w:hAnsi="Arial"/>
                      <w:b/>
                      <w:i/>
                      <w:color w:val="000000"/>
                      <w:sz w:val="18"/>
                      <w:lang w:val="en-GB"/>
                    </w:rPr>
                    <w:t>pusch-Config</w:t>
                  </w:r>
                  <w:proofErr w:type="spellEnd"/>
                  <w:r w:rsidRPr="008B0F55">
                    <w:rPr>
                      <w:rFonts w:ascii="Arial" w:eastAsia="Batang" w:hAnsi="Arial"/>
                      <w:b/>
                      <w:color w:val="000000"/>
                      <w:sz w:val="18"/>
                      <w:lang w:val="en-GB"/>
                    </w:rPr>
                    <w:t xml:space="preserve"> includes </w:t>
                  </w:r>
                  <w:proofErr w:type="spellStart"/>
                  <w:r w:rsidRPr="008B0F55">
                    <w:rPr>
                      <w:rFonts w:ascii="Arial" w:eastAsia="Batang" w:hAnsi="Arial"/>
                      <w:b/>
                      <w:i/>
                      <w:color w:val="000000"/>
                      <w:sz w:val="18"/>
                      <w:lang w:val="en-GB"/>
                    </w:rPr>
                    <w:t>pusch-TimeDomainAllocationList-ForMultiPUSCH</w:t>
                  </w:r>
                  <w:proofErr w:type="spellEnd"/>
                  <w:r w:rsidRPr="008B0F55">
                    <w:rPr>
                      <w:rFonts w:ascii="Arial" w:eastAsia="Batang" w:hAnsi="Arial"/>
                      <w:b/>
                      <w:i/>
                      <w:color w:val="000000"/>
                      <w:sz w:val="18"/>
                      <w:lang w:val="en-GB"/>
                    </w:rPr>
                    <w:t xml:space="preserve"> or </w:t>
                  </w:r>
                  <w:proofErr w:type="spellStart"/>
                  <w:r w:rsidRPr="008B0F55">
                    <w:rPr>
                      <w:rFonts w:ascii="Arial" w:eastAsia="Batang" w:hAnsi="Arial"/>
                      <w:b/>
                      <w:i/>
                      <w:color w:val="000000"/>
                      <w:sz w:val="18"/>
                      <w:lang w:val="en-GB"/>
                    </w:rPr>
                    <w:t>pusch-Config</w:t>
                  </w:r>
                  <w:proofErr w:type="spellEnd"/>
                  <w:r w:rsidRPr="008B0F55">
                    <w:rPr>
                      <w:rFonts w:ascii="Arial" w:eastAsia="Batang" w:hAnsi="Arial"/>
                      <w:b/>
                      <w:color w:val="000000"/>
                      <w:sz w:val="18"/>
                      <w:lang w:val="en-GB"/>
                    </w:rPr>
                    <w:t xml:space="preserve"> includes </w:t>
                  </w:r>
                  <w:r w:rsidRPr="008B0F55">
                    <w:rPr>
                      <w:rFonts w:ascii="Arial" w:eastAsia="Batang" w:hAnsi="Arial"/>
                      <w:b/>
                      <w:i/>
                      <w:color w:val="000000"/>
                      <w:sz w:val="18"/>
                      <w:lang w:val="en-GB"/>
                    </w:rPr>
                    <w:t>pusch-TimeDomainAllocationListForMultiPUSCH-17</w:t>
                  </w:r>
                </w:p>
              </w:tc>
              <w:tc>
                <w:tcPr>
                  <w:tcW w:w="948" w:type="pct"/>
                </w:tcPr>
                <w:p w14:paraId="6067D45F" w14:textId="77777777" w:rsidR="008B0F55" w:rsidRPr="008B0F55" w:rsidRDefault="008B0F55" w:rsidP="008B0F55">
                  <w:pPr>
                    <w:keepNext/>
                    <w:keepLines/>
                    <w:spacing w:afterLines="0" w:after="0"/>
                    <w:jc w:val="center"/>
                    <w:rPr>
                      <w:rFonts w:ascii="Arial" w:eastAsia="Batang" w:hAnsi="Arial"/>
                      <w:b/>
                      <w:color w:val="000000"/>
                      <w:sz w:val="18"/>
                      <w:lang w:val="en-GB"/>
                    </w:rPr>
                  </w:pPr>
                  <w:r w:rsidRPr="008B0F55">
                    <w:rPr>
                      <w:rFonts w:ascii="Arial" w:eastAsia="Batang" w:hAnsi="Arial"/>
                      <w:b/>
                      <w:color w:val="000000"/>
                      <w:sz w:val="18"/>
                      <w:lang w:val="en-GB"/>
                    </w:rPr>
                    <w:t>PUSCH time domain resource allocation to apply</w:t>
                  </w:r>
                </w:p>
              </w:tc>
            </w:tr>
            <w:tr w:rsidR="008B0F55" w:rsidRPr="008B0F55" w14:paraId="28920EF2" w14:textId="77777777" w:rsidTr="00EC0682">
              <w:tc>
                <w:tcPr>
                  <w:tcW w:w="1001" w:type="pct"/>
                </w:tcPr>
                <w:p w14:paraId="7E83BD43"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01" w:type="pct"/>
                </w:tcPr>
                <w:p w14:paraId="1F009CEB"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7590944C"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469618E7"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948" w:type="pct"/>
                </w:tcPr>
                <w:p w14:paraId="074621F9"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Default A</w:t>
                  </w:r>
                </w:p>
              </w:tc>
            </w:tr>
            <w:tr w:rsidR="008B0F55" w:rsidRPr="008B0F55" w14:paraId="1B2AAC79" w14:textId="77777777" w:rsidTr="00EC0682">
              <w:tc>
                <w:tcPr>
                  <w:tcW w:w="1001" w:type="pct"/>
                </w:tcPr>
                <w:p w14:paraId="06542A51"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Yes</w:t>
                  </w:r>
                </w:p>
              </w:tc>
              <w:tc>
                <w:tcPr>
                  <w:tcW w:w="1001" w:type="pct"/>
                </w:tcPr>
                <w:p w14:paraId="65E81514"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137D8E30"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52C48CD2" w14:textId="77777777" w:rsidR="008B0F55" w:rsidRPr="008B0F55" w:rsidRDefault="008B0F55" w:rsidP="008B0F55">
                  <w:pPr>
                    <w:keepNext/>
                    <w:keepLines/>
                    <w:spacing w:afterLines="0" w:after="0"/>
                    <w:jc w:val="center"/>
                    <w:rPr>
                      <w:rFonts w:ascii="Arial" w:eastAsia="Batang" w:hAnsi="Arial"/>
                      <w:i/>
                      <w:color w:val="000000"/>
                      <w:sz w:val="18"/>
                      <w:lang w:val="en-GB"/>
                    </w:rPr>
                  </w:pPr>
                  <w:r w:rsidRPr="008B0F55">
                    <w:rPr>
                      <w:rFonts w:ascii="Arial" w:eastAsia="Batang" w:hAnsi="Arial"/>
                      <w:color w:val="000000"/>
                      <w:sz w:val="18"/>
                      <w:lang w:val="en-GB"/>
                    </w:rPr>
                    <w:t>No</w:t>
                  </w:r>
                </w:p>
              </w:tc>
              <w:tc>
                <w:tcPr>
                  <w:tcW w:w="948" w:type="pct"/>
                </w:tcPr>
                <w:p w14:paraId="595B35C5" w14:textId="77777777" w:rsidR="008B0F55" w:rsidRPr="008B0F55" w:rsidRDefault="008B0F55" w:rsidP="008B0F55">
                  <w:pPr>
                    <w:keepNext/>
                    <w:keepLines/>
                    <w:spacing w:afterLines="0" w:after="0"/>
                    <w:jc w:val="center"/>
                    <w:rPr>
                      <w:rFonts w:ascii="Arial" w:eastAsia="Batang" w:hAnsi="Arial"/>
                      <w:color w:val="000000"/>
                      <w:sz w:val="18"/>
                      <w:lang w:val="en-GB"/>
                    </w:rPr>
                  </w:pPr>
                  <w:proofErr w:type="spellStart"/>
                  <w:r w:rsidRPr="008B0F55">
                    <w:rPr>
                      <w:rFonts w:ascii="Arial" w:eastAsia="Batang" w:hAnsi="Arial"/>
                      <w:i/>
                      <w:color w:val="000000"/>
                      <w:sz w:val="18"/>
                      <w:lang w:val="en-GB"/>
                    </w:rPr>
                    <w:t>pusch-TimeDomainAllocationList</w:t>
                  </w:r>
                  <w:proofErr w:type="spellEnd"/>
                  <w:r w:rsidRPr="008B0F55">
                    <w:rPr>
                      <w:rFonts w:ascii="Arial" w:eastAsia="Batang" w:hAnsi="Arial"/>
                      <w:i/>
                      <w:color w:val="000000"/>
                      <w:sz w:val="18"/>
                      <w:lang w:val="en-GB"/>
                    </w:rPr>
                    <w:t xml:space="preserve"> </w:t>
                  </w:r>
                  <w:r w:rsidRPr="008B0F55">
                    <w:rPr>
                      <w:rFonts w:ascii="Arial" w:eastAsia="Batang" w:hAnsi="Arial"/>
                      <w:color w:val="000000"/>
                      <w:sz w:val="18"/>
                      <w:lang w:val="en-GB"/>
                    </w:rPr>
                    <w:t xml:space="preserve">provided in </w:t>
                  </w:r>
                  <w:proofErr w:type="spellStart"/>
                  <w:r w:rsidRPr="008B0F55">
                    <w:rPr>
                      <w:rFonts w:ascii="Arial" w:eastAsia="Batang" w:hAnsi="Arial"/>
                      <w:i/>
                      <w:color w:val="000000"/>
                      <w:sz w:val="18"/>
                      <w:lang w:val="en-GB"/>
                    </w:rPr>
                    <w:t>pusch-ConfigCommon</w:t>
                  </w:r>
                  <w:proofErr w:type="spellEnd"/>
                  <w:r w:rsidRPr="008B0F55">
                    <w:rPr>
                      <w:rFonts w:ascii="Arial" w:eastAsia="Batang" w:hAnsi="Arial"/>
                      <w:color w:val="000000"/>
                      <w:sz w:val="18"/>
                      <w:lang w:val="en-GB"/>
                    </w:rPr>
                    <w:t xml:space="preserve"> </w:t>
                  </w:r>
                </w:p>
              </w:tc>
            </w:tr>
            <w:tr w:rsidR="008B0F55" w:rsidRPr="008B0F55" w14:paraId="13660B46" w14:textId="77777777" w:rsidTr="00EC0682">
              <w:tc>
                <w:tcPr>
                  <w:tcW w:w="1001" w:type="pct"/>
                </w:tcPr>
                <w:p w14:paraId="4F2752A2"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No/Yes</w:t>
                  </w:r>
                </w:p>
              </w:tc>
              <w:tc>
                <w:tcPr>
                  <w:tcW w:w="1001" w:type="pct"/>
                </w:tcPr>
                <w:p w14:paraId="3299DEEE"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Yes</w:t>
                  </w:r>
                </w:p>
              </w:tc>
              <w:tc>
                <w:tcPr>
                  <w:tcW w:w="1025" w:type="pct"/>
                </w:tcPr>
                <w:p w14:paraId="540A0E47"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20D28E04" w14:textId="77777777" w:rsidR="008B0F55" w:rsidRPr="008B0F55" w:rsidRDefault="008B0F55" w:rsidP="008B0F55">
                  <w:pPr>
                    <w:keepNext/>
                    <w:keepLines/>
                    <w:spacing w:afterLines="0" w:after="0"/>
                    <w:jc w:val="center"/>
                    <w:rPr>
                      <w:rFonts w:ascii="Arial" w:eastAsia="Batang" w:hAnsi="Arial"/>
                      <w:i/>
                      <w:color w:val="000000"/>
                      <w:sz w:val="18"/>
                      <w:lang w:val="en-GB"/>
                    </w:rPr>
                  </w:pPr>
                  <w:r w:rsidRPr="008B0F55">
                    <w:rPr>
                      <w:rFonts w:ascii="Arial" w:eastAsia="Batang" w:hAnsi="Arial"/>
                      <w:color w:val="000000"/>
                      <w:sz w:val="18"/>
                      <w:lang w:val="en-GB"/>
                    </w:rPr>
                    <w:t>No</w:t>
                  </w:r>
                </w:p>
              </w:tc>
              <w:tc>
                <w:tcPr>
                  <w:tcW w:w="948" w:type="pct"/>
                </w:tcPr>
                <w:p w14:paraId="489EE939" w14:textId="77777777" w:rsidR="008B0F55" w:rsidRPr="008B0F55" w:rsidRDefault="008B0F55" w:rsidP="008B0F55">
                  <w:pPr>
                    <w:keepNext/>
                    <w:keepLines/>
                    <w:spacing w:afterLines="0" w:after="0"/>
                    <w:jc w:val="center"/>
                    <w:rPr>
                      <w:rFonts w:ascii="Arial" w:eastAsia="Batang" w:hAnsi="Arial"/>
                      <w:i/>
                      <w:color w:val="000000"/>
                      <w:sz w:val="18"/>
                      <w:lang w:val="en-GB"/>
                    </w:rPr>
                  </w:pPr>
                  <w:proofErr w:type="spellStart"/>
                  <w:r w:rsidRPr="008B0F55">
                    <w:rPr>
                      <w:rFonts w:ascii="Arial" w:eastAsia="Batang" w:hAnsi="Arial"/>
                      <w:i/>
                      <w:color w:val="000000"/>
                      <w:sz w:val="18"/>
                      <w:lang w:val="en-GB"/>
                    </w:rPr>
                    <w:t>pusch-TimeDomainAllocationList</w:t>
                  </w:r>
                  <w:proofErr w:type="spellEnd"/>
                  <w:r w:rsidRPr="008B0F55">
                    <w:rPr>
                      <w:rFonts w:ascii="Arial" w:eastAsia="Batang" w:hAnsi="Arial"/>
                      <w:i/>
                      <w:color w:val="000000"/>
                      <w:sz w:val="18"/>
                      <w:lang w:val="en-GB"/>
                    </w:rPr>
                    <w:t xml:space="preserve"> </w:t>
                  </w:r>
                  <w:r w:rsidRPr="008B0F55">
                    <w:rPr>
                      <w:rFonts w:ascii="Arial" w:eastAsia="Batang" w:hAnsi="Arial"/>
                      <w:color w:val="000000"/>
                      <w:sz w:val="18"/>
                      <w:lang w:val="en-GB"/>
                    </w:rPr>
                    <w:t xml:space="preserve">provided in </w:t>
                  </w:r>
                  <w:proofErr w:type="spellStart"/>
                  <w:r w:rsidRPr="008B0F55">
                    <w:rPr>
                      <w:rFonts w:ascii="Arial" w:eastAsia="Batang" w:hAnsi="Arial"/>
                      <w:i/>
                      <w:color w:val="000000"/>
                      <w:sz w:val="18"/>
                      <w:lang w:val="en-GB"/>
                    </w:rPr>
                    <w:t>pusch-Config</w:t>
                  </w:r>
                  <w:proofErr w:type="spellEnd"/>
                </w:p>
              </w:tc>
            </w:tr>
            <w:tr w:rsidR="008B0F55" w:rsidRPr="008B0F55" w14:paraId="0D24FA79" w14:textId="77777777" w:rsidTr="00EC0682">
              <w:tc>
                <w:tcPr>
                  <w:tcW w:w="1001" w:type="pct"/>
                </w:tcPr>
                <w:p w14:paraId="4CCB2E8E"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No/Yes</w:t>
                  </w:r>
                </w:p>
              </w:tc>
              <w:tc>
                <w:tcPr>
                  <w:tcW w:w="1001" w:type="pct"/>
                </w:tcPr>
                <w:p w14:paraId="29C5EB48"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w:t>
                  </w:r>
                </w:p>
              </w:tc>
              <w:tc>
                <w:tcPr>
                  <w:tcW w:w="1025" w:type="pct"/>
                </w:tcPr>
                <w:p w14:paraId="28E00000"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Yes</w:t>
                  </w:r>
                </w:p>
              </w:tc>
              <w:tc>
                <w:tcPr>
                  <w:tcW w:w="1025" w:type="pct"/>
                </w:tcPr>
                <w:p w14:paraId="346CC77C" w14:textId="77777777" w:rsidR="008B0F55" w:rsidRPr="008B0F55" w:rsidRDefault="008B0F55" w:rsidP="008B0F55">
                  <w:pPr>
                    <w:keepNext/>
                    <w:keepLines/>
                    <w:spacing w:afterLines="0" w:after="0"/>
                    <w:jc w:val="center"/>
                    <w:rPr>
                      <w:rFonts w:ascii="Arial" w:eastAsia="Batang" w:hAnsi="Arial"/>
                      <w:i/>
                      <w:color w:val="000000"/>
                      <w:sz w:val="18"/>
                      <w:lang w:val="en-GB"/>
                    </w:rPr>
                  </w:pPr>
                  <w:r w:rsidRPr="008B0F55">
                    <w:rPr>
                      <w:rFonts w:ascii="Arial" w:eastAsia="Batang" w:hAnsi="Arial"/>
                      <w:color w:val="000000"/>
                      <w:sz w:val="18"/>
                      <w:lang w:val="en-GB"/>
                    </w:rPr>
                    <w:t>-</w:t>
                  </w:r>
                </w:p>
              </w:tc>
              <w:tc>
                <w:tcPr>
                  <w:tcW w:w="948" w:type="pct"/>
                </w:tcPr>
                <w:p w14:paraId="4C2D9E76"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i/>
                      <w:color w:val="000000"/>
                      <w:sz w:val="18"/>
                      <w:lang w:val="en-GB"/>
                    </w:rPr>
                    <w:t xml:space="preserve">pusch-TimeDomainAllocationListDCI-0-1 </w:t>
                  </w:r>
                  <w:r w:rsidRPr="008B0F55">
                    <w:rPr>
                      <w:rFonts w:ascii="Arial" w:eastAsia="Batang" w:hAnsi="Arial"/>
                      <w:color w:val="000000"/>
                      <w:sz w:val="18"/>
                      <w:lang w:val="en-GB"/>
                    </w:rPr>
                    <w:t xml:space="preserve">provided in </w:t>
                  </w:r>
                  <w:proofErr w:type="spellStart"/>
                  <w:r w:rsidRPr="008B0F55">
                    <w:rPr>
                      <w:rFonts w:ascii="Arial" w:eastAsia="Batang" w:hAnsi="Arial"/>
                      <w:i/>
                      <w:color w:val="000000"/>
                      <w:sz w:val="18"/>
                      <w:lang w:val="en-GB"/>
                    </w:rPr>
                    <w:t>pusch-Config</w:t>
                  </w:r>
                  <w:proofErr w:type="spellEnd"/>
                </w:p>
              </w:tc>
            </w:tr>
            <w:tr w:rsidR="008B0F55" w:rsidRPr="008B0F55" w14:paraId="3224403F" w14:textId="77777777" w:rsidTr="00EC0682">
              <w:tc>
                <w:tcPr>
                  <w:tcW w:w="1001" w:type="pct"/>
                </w:tcPr>
                <w:p w14:paraId="5EA9B31F"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No/Yes</w:t>
                  </w:r>
                </w:p>
              </w:tc>
              <w:tc>
                <w:tcPr>
                  <w:tcW w:w="1001" w:type="pct"/>
                </w:tcPr>
                <w:p w14:paraId="2F498AD3" w14:textId="77777777" w:rsidR="008B0F55" w:rsidRPr="008B0F55" w:rsidRDefault="008B0F55" w:rsidP="008B0F55">
                  <w:pPr>
                    <w:keepNext/>
                    <w:keepLines/>
                    <w:spacing w:afterLines="0" w:after="0"/>
                    <w:jc w:val="center"/>
                    <w:rPr>
                      <w:rFonts w:ascii="Arial" w:eastAsia="宋体" w:hAnsi="Arial"/>
                      <w:color w:val="000000"/>
                      <w:sz w:val="18"/>
                      <w:lang w:val="en-GB" w:eastAsia="zh-CN"/>
                    </w:rPr>
                  </w:pPr>
                  <w:r w:rsidRPr="008B0F55">
                    <w:rPr>
                      <w:rFonts w:ascii="Arial" w:eastAsia="Batang" w:hAnsi="Arial"/>
                      <w:color w:val="000000"/>
                      <w:sz w:val="18"/>
                      <w:lang w:val="en-GB"/>
                    </w:rPr>
                    <w:t>No</w:t>
                  </w:r>
                  <w:del w:id="24" w:author="CATT" w:date="2023-02-09T19:46:00Z">
                    <w:r w:rsidRPr="008B0F55" w:rsidDel="00F84AD5">
                      <w:rPr>
                        <w:rFonts w:ascii="Arial" w:eastAsia="Batang" w:hAnsi="Arial"/>
                        <w:color w:val="000000"/>
                        <w:sz w:val="18"/>
                        <w:lang w:val="en-GB"/>
                      </w:rPr>
                      <w:delText>/Yes</w:delText>
                    </w:r>
                  </w:del>
                </w:p>
              </w:tc>
              <w:tc>
                <w:tcPr>
                  <w:tcW w:w="1025" w:type="pct"/>
                </w:tcPr>
                <w:p w14:paraId="335F7CF9"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w:t>
                  </w:r>
                </w:p>
              </w:tc>
              <w:tc>
                <w:tcPr>
                  <w:tcW w:w="1025" w:type="pct"/>
                </w:tcPr>
                <w:p w14:paraId="714A1866" w14:textId="77777777" w:rsidR="008B0F55" w:rsidRPr="008B0F55" w:rsidRDefault="008B0F55" w:rsidP="008B0F55">
                  <w:pPr>
                    <w:keepNext/>
                    <w:keepLines/>
                    <w:spacing w:afterLines="0" w:after="0"/>
                    <w:jc w:val="center"/>
                    <w:rPr>
                      <w:rFonts w:ascii="Arial" w:eastAsia="Batang" w:hAnsi="Arial"/>
                      <w:color w:val="000000"/>
                      <w:sz w:val="18"/>
                      <w:lang w:val="en-GB"/>
                    </w:rPr>
                  </w:pPr>
                  <w:r w:rsidRPr="008B0F55">
                    <w:rPr>
                      <w:rFonts w:ascii="Arial" w:eastAsia="Batang" w:hAnsi="Arial"/>
                      <w:color w:val="000000"/>
                      <w:sz w:val="18"/>
                      <w:lang w:val="en-GB"/>
                    </w:rPr>
                    <w:t>Yes</w:t>
                  </w:r>
                </w:p>
              </w:tc>
              <w:tc>
                <w:tcPr>
                  <w:tcW w:w="948" w:type="pct"/>
                </w:tcPr>
                <w:p w14:paraId="4296E6E2" w14:textId="77777777" w:rsidR="008B0F55" w:rsidRPr="008B0F55" w:rsidRDefault="008B0F55" w:rsidP="008B0F55">
                  <w:pPr>
                    <w:keepNext/>
                    <w:keepLines/>
                    <w:spacing w:afterLines="0" w:after="0"/>
                    <w:jc w:val="center"/>
                    <w:rPr>
                      <w:rFonts w:ascii="Arial" w:eastAsia="Batang" w:hAnsi="Arial"/>
                      <w:i/>
                      <w:color w:val="000000"/>
                      <w:sz w:val="18"/>
                      <w:lang w:val="en-GB"/>
                    </w:rPr>
                  </w:pPr>
                  <w:proofErr w:type="spellStart"/>
                  <w:r w:rsidRPr="008B0F55">
                    <w:rPr>
                      <w:rFonts w:ascii="Arial" w:eastAsia="Batang" w:hAnsi="Arial"/>
                      <w:i/>
                      <w:sz w:val="18"/>
                      <w:lang w:val="en-GB"/>
                    </w:rPr>
                    <w:t>pusch-TimeDomainAllocationList-ForMultiPUSCH</w:t>
                  </w:r>
                  <w:proofErr w:type="spellEnd"/>
                  <w:r w:rsidRPr="008B0F55">
                    <w:rPr>
                      <w:rFonts w:ascii="Arial" w:eastAsia="Batang" w:hAnsi="Arial"/>
                      <w:i/>
                      <w:sz w:val="18"/>
                      <w:lang w:val="en-GB"/>
                    </w:rPr>
                    <w:t xml:space="preserve"> </w:t>
                  </w:r>
                  <w:r w:rsidRPr="008B0F55">
                    <w:rPr>
                      <w:rFonts w:ascii="Arial" w:eastAsia="Batang" w:hAnsi="Arial"/>
                      <w:sz w:val="18"/>
                      <w:lang w:val="en-GB"/>
                    </w:rPr>
                    <w:t xml:space="preserve">or </w:t>
                  </w:r>
                  <w:proofErr w:type="spellStart"/>
                  <w:r w:rsidRPr="008B0F55">
                    <w:rPr>
                      <w:rFonts w:ascii="Arial" w:eastAsia="Batang" w:hAnsi="Arial"/>
                      <w:i/>
                      <w:color w:val="000000"/>
                      <w:sz w:val="18"/>
                      <w:lang w:val="en-GB"/>
                    </w:rPr>
                    <w:t>pusch-TimeDomainAllocationListForMultiPUSCH</w:t>
                  </w:r>
                  <w:proofErr w:type="spellEnd"/>
                  <w:r w:rsidRPr="008B0F55">
                    <w:rPr>
                      <w:rFonts w:ascii="Arial" w:eastAsia="Batang" w:hAnsi="Arial"/>
                      <w:sz w:val="18"/>
                      <w:lang w:val="en-GB"/>
                    </w:rPr>
                    <w:t xml:space="preserve"> -17 provided in </w:t>
                  </w:r>
                  <w:proofErr w:type="spellStart"/>
                  <w:r w:rsidRPr="008B0F55">
                    <w:rPr>
                      <w:rFonts w:ascii="Arial" w:eastAsia="Batang" w:hAnsi="Arial"/>
                      <w:i/>
                      <w:sz w:val="18"/>
                      <w:lang w:val="en-GB"/>
                    </w:rPr>
                    <w:t>pusch-Config</w:t>
                  </w:r>
                  <w:proofErr w:type="spellEnd"/>
                </w:p>
              </w:tc>
            </w:tr>
          </w:tbl>
          <w:p w14:paraId="6575B3A7" w14:textId="77777777" w:rsidR="008B0F55" w:rsidRPr="008B0F55" w:rsidRDefault="008B0F55" w:rsidP="003B43E6">
            <w:pPr>
              <w:overflowPunct w:val="0"/>
              <w:autoSpaceDE w:val="0"/>
              <w:autoSpaceDN w:val="0"/>
              <w:adjustRightInd w:val="0"/>
              <w:spacing w:afterLines="0" w:after="180"/>
              <w:textAlignment w:val="baseline"/>
              <w:rPr>
                <w:rFonts w:eastAsia="宋体"/>
                <w:lang w:val="en-GB" w:eastAsia="zh-CN"/>
              </w:rPr>
            </w:pPr>
          </w:p>
        </w:tc>
      </w:tr>
    </w:tbl>
    <w:p w14:paraId="015A4DBB" w14:textId="77777777" w:rsidR="008B0F55" w:rsidRDefault="008B0F55" w:rsidP="003B43E6">
      <w:pPr>
        <w:overflowPunct w:val="0"/>
        <w:autoSpaceDE w:val="0"/>
        <w:autoSpaceDN w:val="0"/>
        <w:adjustRightInd w:val="0"/>
        <w:spacing w:afterLines="0" w:after="180"/>
        <w:textAlignment w:val="baseline"/>
        <w:rPr>
          <w:rFonts w:eastAsia="宋体"/>
          <w:lang w:eastAsia="zh-CN"/>
        </w:rPr>
      </w:pPr>
    </w:p>
    <w:p w14:paraId="1E734952" w14:textId="4AC18D4C" w:rsidR="009934B0" w:rsidRDefault="009934B0" w:rsidP="003B43E6">
      <w:pPr>
        <w:overflowPunct w:val="0"/>
        <w:autoSpaceDE w:val="0"/>
        <w:autoSpaceDN w:val="0"/>
        <w:adjustRightInd w:val="0"/>
        <w:spacing w:afterLines="0" w:after="180"/>
        <w:textAlignment w:val="baseline"/>
        <w:rPr>
          <w:rFonts w:eastAsiaTheme="minorEastAsia"/>
          <w:lang w:eastAsia="zh-CN"/>
        </w:rPr>
      </w:pPr>
      <w:r>
        <w:rPr>
          <w:rFonts w:eastAsia="宋体" w:hint="eastAsia"/>
          <w:lang w:eastAsia="zh-CN"/>
        </w:rPr>
        <w:t xml:space="preserve">The same change is proposed in </w:t>
      </w:r>
      <w:r w:rsidRPr="009934B0">
        <w:rPr>
          <w:rFonts w:eastAsia="宋体"/>
          <w:lang w:eastAsia="zh-CN"/>
        </w:rPr>
        <w:t>R1-2300917</w:t>
      </w:r>
      <w:r>
        <w:rPr>
          <w:rFonts w:eastAsia="宋体" w:hint="eastAsia"/>
          <w:lang w:eastAsia="zh-CN"/>
        </w:rPr>
        <w:t xml:space="preserve"> for Rel-17. In addition, it is proposed to remove </w:t>
      </w:r>
      <w:r>
        <w:rPr>
          <w:noProof/>
          <w:lang w:eastAsia="zh-CN"/>
        </w:rPr>
        <w:t xml:space="preserve">the RRC parameter name </w:t>
      </w:r>
      <w:r w:rsidRPr="00853CD6">
        <w:rPr>
          <w:i/>
          <w:iCs/>
          <w:noProof/>
          <w:lang w:eastAsia="zh-CN"/>
        </w:rPr>
        <w:t>p</w:t>
      </w:r>
      <w:r>
        <w:rPr>
          <w:i/>
          <w:iCs/>
          <w:noProof/>
          <w:lang w:eastAsia="zh-CN"/>
        </w:rPr>
        <w:t>u</w:t>
      </w:r>
      <w:r w:rsidRPr="00853CD6">
        <w:rPr>
          <w:i/>
          <w:iCs/>
          <w:noProof/>
          <w:lang w:eastAsia="zh-CN"/>
        </w:rPr>
        <w:t>sch-</w:t>
      </w:r>
      <w:r w:rsidRPr="00853CD6">
        <w:rPr>
          <w:i/>
          <w:iCs/>
        </w:rPr>
        <w:t xml:space="preserve"> TimeDomainAllocationListForMultiP</w:t>
      </w:r>
      <w:r>
        <w:rPr>
          <w:i/>
          <w:iCs/>
        </w:rPr>
        <w:t>U</w:t>
      </w:r>
      <w:r w:rsidRPr="00853CD6">
        <w:rPr>
          <w:i/>
          <w:iCs/>
        </w:rPr>
        <w:t>SCH-17</w:t>
      </w:r>
      <w:r>
        <w:rPr>
          <w:i/>
          <w:iCs/>
        </w:rPr>
        <w:t xml:space="preserve"> </w:t>
      </w:r>
      <w:r>
        <w:t>from</w:t>
      </w:r>
      <w:r w:rsidRPr="00853CD6">
        <w:t xml:space="preserve"> </w:t>
      </w:r>
      <w:r>
        <w:t xml:space="preserve">Table 6.1.2.1.1-1A in </w:t>
      </w:r>
      <w:r w:rsidRPr="00853CD6">
        <w:t>38.214</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9934B0" w14:paraId="0F279407" w14:textId="77777777" w:rsidTr="009934B0">
        <w:tc>
          <w:tcPr>
            <w:tcW w:w="9286" w:type="dxa"/>
          </w:tcPr>
          <w:p w14:paraId="205742B4" w14:textId="77777777" w:rsidR="009934B0" w:rsidRPr="00033CC2" w:rsidRDefault="009934B0" w:rsidP="009934B0">
            <w:pPr>
              <w:keepNext/>
              <w:keepLines/>
              <w:spacing w:before="120" w:after="120"/>
              <w:ind w:left="1701" w:hanging="1701"/>
              <w:outlineLvl w:val="4"/>
              <w:rPr>
                <w:rFonts w:ascii="Arial" w:hAnsi="Arial"/>
                <w:color w:val="000000"/>
                <w:sz w:val="22"/>
              </w:rPr>
            </w:pPr>
            <w:bookmarkStart w:id="25" w:name="_Toc122105166"/>
            <w:r w:rsidRPr="00033CC2">
              <w:rPr>
                <w:rFonts w:ascii="Arial" w:hAnsi="Arial"/>
                <w:color w:val="000000"/>
                <w:sz w:val="22"/>
                <w:lang w:val="x-none"/>
              </w:rPr>
              <w:lastRenderedPageBreak/>
              <w:t>6.1.2.1.1</w:t>
            </w:r>
            <w:r w:rsidRPr="00033CC2">
              <w:rPr>
                <w:rFonts w:ascii="Arial" w:hAnsi="Arial"/>
                <w:color w:val="000000"/>
                <w:sz w:val="22"/>
                <w:lang w:val="x-none"/>
              </w:rPr>
              <w:tab/>
              <w:t xml:space="preserve">Determination of the </w:t>
            </w:r>
            <w:r w:rsidRPr="00033CC2">
              <w:rPr>
                <w:rFonts w:ascii="Arial" w:hAnsi="Arial"/>
                <w:color w:val="000000"/>
                <w:sz w:val="22"/>
              </w:rPr>
              <w:t>resource allocation table to be used for PUSCH</w:t>
            </w:r>
            <w:bookmarkEnd w:id="25"/>
          </w:p>
          <w:p w14:paraId="4EA6B21B" w14:textId="77777777" w:rsidR="009934B0" w:rsidRPr="00853CD6" w:rsidRDefault="009934B0" w:rsidP="009934B0">
            <w:pPr>
              <w:spacing w:after="120"/>
              <w:jc w:val="center"/>
              <w:rPr>
                <w:color w:val="FF0000"/>
              </w:rPr>
            </w:pPr>
            <w:r w:rsidRPr="00AF7EF0">
              <w:rPr>
                <w:color w:val="FF0000"/>
              </w:rPr>
              <w:t>*** Unchanged text omitted ***</w:t>
            </w:r>
          </w:p>
          <w:p w14:paraId="6C0B90EB" w14:textId="77777777" w:rsidR="009934B0" w:rsidRPr="00033CC2" w:rsidRDefault="009934B0" w:rsidP="009934B0">
            <w:pPr>
              <w:keepNext/>
              <w:keepLines/>
              <w:spacing w:before="60" w:after="120"/>
              <w:jc w:val="center"/>
              <w:rPr>
                <w:rFonts w:ascii="Arial" w:hAnsi="Arial"/>
                <w:b/>
                <w:color w:val="000000"/>
              </w:rPr>
            </w:pPr>
            <w:r w:rsidRPr="00033CC2">
              <w:rPr>
                <w:rFonts w:ascii="Arial" w:hAnsi="Arial"/>
                <w:b/>
                <w:color w:val="000000"/>
                <w:lang w:val="x-none"/>
              </w:rPr>
              <w:t xml:space="preserve">Table 6.1.2.1.1-1A: </w:t>
            </w:r>
            <w:r w:rsidRPr="00033CC2">
              <w:rPr>
                <w:rFonts w:ascii="Arial" w:hAnsi="Arial"/>
                <w:b/>
                <w:color w:val="000000"/>
              </w:rPr>
              <w:t xml:space="preserve">Applicable </w:t>
            </w:r>
            <w:r w:rsidRPr="00033CC2">
              <w:rPr>
                <w:rFonts w:ascii="Arial" w:hAnsi="Arial"/>
                <w:b/>
                <w:color w:val="000000"/>
                <w:lang w:val="x-none"/>
              </w:rPr>
              <w:t xml:space="preserve">PUSCH time domain resource </w:t>
            </w:r>
            <w:r w:rsidRPr="00033CC2">
              <w:rPr>
                <w:rFonts w:ascii="Arial" w:hAnsi="Arial"/>
                <w:b/>
                <w:color w:val="000000"/>
              </w:rPr>
              <w:t>allocation for DCI format 0_1 in UE specific search space scrambled with C-RNTI, MCS-C-RNTI, CS-RNTI or SP-CSI-RNTI</w:t>
            </w:r>
          </w:p>
          <w:tbl>
            <w:tblPr>
              <w:tblStyle w:val="TableGrid10"/>
              <w:tblW w:w="5000" w:type="pct"/>
              <w:tblLook w:val="04A0" w:firstRow="1" w:lastRow="0" w:firstColumn="1" w:lastColumn="0" w:noHBand="0" w:noVBand="1"/>
            </w:tblPr>
            <w:tblGrid>
              <w:gridCol w:w="1490"/>
              <w:gridCol w:w="1491"/>
              <w:gridCol w:w="1699"/>
              <w:gridCol w:w="2277"/>
              <w:gridCol w:w="2103"/>
            </w:tblGrid>
            <w:tr w:rsidR="009934B0" w:rsidRPr="00033CC2" w14:paraId="39EA8974" w14:textId="77777777" w:rsidTr="00673B8C">
              <w:tc>
                <w:tcPr>
                  <w:tcW w:w="1001" w:type="pct"/>
                </w:tcPr>
                <w:p w14:paraId="12C382C8" w14:textId="77777777" w:rsidR="009934B0" w:rsidRPr="00033CC2" w:rsidRDefault="009934B0" w:rsidP="009934B0">
                  <w:pPr>
                    <w:keepNext/>
                    <w:keepLines/>
                    <w:spacing w:after="120"/>
                    <w:jc w:val="center"/>
                    <w:rPr>
                      <w:rFonts w:ascii="Arial" w:eastAsia="Batang" w:hAnsi="Arial"/>
                      <w:b/>
                      <w:i/>
                      <w:color w:val="000000"/>
                      <w:sz w:val="18"/>
                      <w:lang w:val="x-none"/>
                    </w:rPr>
                  </w:pPr>
                  <w:proofErr w:type="spellStart"/>
                  <w:r w:rsidRPr="00033CC2">
                    <w:rPr>
                      <w:rFonts w:ascii="Arial" w:eastAsia="Batang" w:hAnsi="Arial"/>
                      <w:b/>
                      <w:i/>
                      <w:color w:val="000000"/>
                      <w:sz w:val="18"/>
                      <w:lang w:val="x-none"/>
                    </w:rPr>
                    <w:t>pusch-ConfigCommon</w:t>
                  </w:r>
                  <w:proofErr w:type="spellEnd"/>
                  <w:r w:rsidRPr="00033CC2">
                    <w:rPr>
                      <w:rFonts w:ascii="Arial" w:eastAsia="Batang" w:hAnsi="Arial"/>
                      <w:b/>
                      <w:color w:val="000000"/>
                      <w:sz w:val="18"/>
                      <w:lang w:val="x-none"/>
                    </w:rPr>
                    <w:t xml:space="preserve"> includes </w:t>
                  </w:r>
                  <w:proofErr w:type="spellStart"/>
                  <w:r w:rsidRPr="00033CC2">
                    <w:rPr>
                      <w:rFonts w:ascii="Arial" w:eastAsia="Batang" w:hAnsi="Arial"/>
                      <w:b/>
                      <w:i/>
                      <w:color w:val="000000"/>
                      <w:sz w:val="18"/>
                      <w:lang w:val="x-none"/>
                    </w:rPr>
                    <w:t>pusch-TimeDomainAllocationList</w:t>
                  </w:r>
                  <w:proofErr w:type="spellEnd"/>
                </w:p>
              </w:tc>
              <w:tc>
                <w:tcPr>
                  <w:tcW w:w="1001" w:type="pct"/>
                </w:tcPr>
                <w:p w14:paraId="717CEC6C" w14:textId="77777777" w:rsidR="009934B0" w:rsidRPr="00033CC2" w:rsidRDefault="009934B0" w:rsidP="009934B0">
                  <w:pPr>
                    <w:keepNext/>
                    <w:keepLines/>
                    <w:spacing w:after="120"/>
                    <w:jc w:val="center"/>
                    <w:rPr>
                      <w:rFonts w:ascii="Arial" w:eastAsia="Batang" w:hAnsi="Arial"/>
                      <w:b/>
                      <w:color w:val="000000"/>
                      <w:sz w:val="18"/>
                      <w:lang w:val="x-none"/>
                    </w:rPr>
                  </w:pPr>
                  <w:proofErr w:type="spellStart"/>
                  <w:r w:rsidRPr="00033CC2">
                    <w:rPr>
                      <w:rFonts w:ascii="Arial" w:eastAsia="Batang" w:hAnsi="Arial"/>
                      <w:b/>
                      <w:i/>
                      <w:color w:val="000000"/>
                      <w:sz w:val="18"/>
                      <w:lang w:val="x-none"/>
                    </w:rPr>
                    <w:t>pusch-Config</w:t>
                  </w:r>
                  <w:proofErr w:type="spellEnd"/>
                  <w:r w:rsidRPr="00033CC2">
                    <w:rPr>
                      <w:rFonts w:ascii="Arial" w:eastAsia="Batang" w:hAnsi="Arial"/>
                      <w:b/>
                      <w:color w:val="000000"/>
                      <w:sz w:val="18"/>
                      <w:lang w:val="x-none"/>
                    </w:rPr>
                    <w:t xml:space="preserve"> includes </w:t>
                  </w:r>
                  <w:proofErr w:type="spellStart"/>
                  <w:r w:rsidRPr="00033CC2">
                    <w:rPr>
                      <w:rFonts w:ascii="Arial" w:eastAsia="Batang" w:hAnsi="Arial"/>
                      <w:b/>
                      <w:i/>
                      <w:color w:val="000000"/>
                      <w:sz w:val="18"/>
                      <w:lang w:val="x-none"/>
                    </w:rPr>
                    <w:t>pusch-TimeDomainAllocationList</w:t>
                  </w:r>
                  <w:proofErr w:type="spellEnd"/>
                </w:p>
              </w:tc>
              <w:tc>
                <w:tcPr>
                  <w:tcW w:w="1025" w:type="pct"/>
                </w:tcPr>
                <w:p w14:paraId="6086ED29" w14:textId="77777777" w:rsidR="009934B0" w:rsidRPr="00033CC2" w:rsidRDefault="009934B0" w:rsidP="009934B0">
                  <w:pPr>
                    <w:keepNext/>
                    <w:keepLines/>
                    <w:spacing w:after="120"/>
                    <w:jc w:val="center"/>
                    <w:rPr>
                      <w:rFonts w:ascii="Arial" w:eastAsia="Batang" w:hAnsi="Arial"/>
                      <w:b/>
                      <w:color w:val="000000"/>
                      <w:sz w:val="18"/>
                      <w:lang w:val="x-none"/>
                    </w:rPr>
                  </w:pPr>
                  <w:proofErr w:type="spellStart"/>
                  <w:r w:rsidRPr="00033CC2">
                    <w:rPr>
                      <w:rFonts w:ascii="Arial" w:eastAsia="Batang" w:hAnsi="Arial"/>
                      <w:b/>
                      <w:i/>
                      <w:color w:val="000000"/>
                      <w:sz w:val="18"/>
                      <w:lang w:val="x-none"/>
                    </w:rPr>
                    <w:t>pusch-Config</w:t>
                  </w:r>
                  <w:proofErr w:type="spellEnd"/>
                  <w:r w:rsidRPr="00033CC2">
                    <w:rPr>
                      <w:rFonts w:ascii="Arial" w:eastAsia="Batang" w:hAnsi="Arial"/>
                      <w:b/>
                      <w:color w:val="000000"/>
                      <w:sz w:val="18"/>
                      <w:lang w:val="x-none"/>
                    </w:rPr>
                    <w:t xml:space="preserve"> includes </w:t>
                  </w:r>
                  <w:r w:rsidRPr="00033CC2">
                    <w:rPr>
                      <w:rFonts w:ascii="Arial" w:eastAsia="Batang" w:hAnsi="Arial"/>
                      <w:b/>
                      <w:i/>
                      <w:color w:val="000000"/>
                      <w:sz w:val="18"/>
                      <w:lang w:val="x-none"/>
                    </w:rPr>
                    <w:t>pusch-TimeDomainAllocationListDCI-0-1</w:t>
                  </w:r>
                </w:p>
              </w:tc>
              <w:tc>
                <w:tcPr>
                  <w:tcW w:w="1025" w:type="pct"/>
                </w:tcPr>
                <w:p w14:paraId="33451663" w14:textId="77777777" w:rsidR="009934B0" w:rsidRPr="00033CC2" w:rsidRDefault="009934B0" w:rsidP="009934B0">
                  <w:pPr>
                    <w:keepNext/>
                    <w:keepLines/>
                    <w:spacing w:after="120"/>
                    <w:jc w:val="center"/>
                    <w:rPr>
                      <w:rFonts w:ascii="Arial" w:eastAsia="Batang" w:hAnsi="Arial"/>
                      <w:b/>
                      <w:color w:val="000000"/>
                      <w:sz w:val="18"/>
                      <w:lang w:val="x-none"/>
                    </w:rPr>
                  </w:pPr>
                  <w:proofErr w:type="spellStart"/>
                  <w:r w:rsidRPr="00033CC2">
                    <w:rPr>
                      <w:rFonts w:ascii="Arial" w:eastAsia="Batang" w:hAnsi="Arial"/>
                      <w:b/>
                      <w:i/>
                      <w:color w:val="000000"/>
                      <w:sz w:val="18"/>
                      <w:lang w:val="x-none"/>
                    </w:rPr>
                    <w:t>pusch-Config</w:t>
                  </w:r>
                  <w:proofErr w:type="spellEnd"/>
                  <w:r w:rsidRPr="00033CC2">
                    <w:rPr>
                      <w:rFonts w:ascii="Arial" w:eastAsia="Batang" w:hAnsi="Arial"/>
                      <w:b/>
                      <w:color w:val="000000"/>
                      <w:sz w:val="18"/>
                      <w:lang w:val="x-none"/>
                    </w:rPr>
                    <w:t xml:space="preserve"> includes </w:t>
                  </w:r>
                  <w:proofErr w:type="spellStart"/>
                  <w:r w:rsidRPr="00033CC2">
                    <w:rPr>
                      <w:rFonts w:ascii="Arial" w:eastAsia="Batang" w:hAnsi="Arial"/>
                      <w:b/>
                      <w:i/>
                      <w:color w:val="000000"/>
                      <w:sz w:val="18"/>
                      <w:lang w:val="x-none"/>
                    </w:rPr>
                    <w:t>pusch-TimeDomainAllocationList-ForMultiPUSCH</w:t>
                  </w:r>
                  <w:proofErr w:type="spellEnd"/>
                  <w:r w:rsidRPr="00033CC2">
                    <w:rPr>
                      <w:rFonts w:ascii="Arial" w:eastAsia="Batang" w:hAnsi="Arial"/>
                      <w:b/>
                      <w:i/>
                      <w:color w:val="000000"/>
                      <w:sz w:val="18"/>
                      <w:lang w:val="x-none"/>
                    </w:rPr>
                    <w:t xml:space="preserve"> </w:t>
                  </w:r>
                  <w:del w:id="26" w:author="Stephen Grant" w:date="2023-02-12T16:54:00Z">
                    <w:r w:rsidRPr="009D34FD" w:rsidDel="009D34FD">
                      <w:rPr>
                        <w:rFonts w:ascii="Arial" w:eastAsia="Batang" w:hAnsi="Arial"/>
                        <w:b/>
                        <w:i/>
                        <w:color w:val="000000"/>
                        <w:sz w:val="18"/>
                        <w:lang w:val="x-none"/>
                      </w:rPr>
                      <w:delText>or pusch-Config includes pusch-TimeDomainAllocationListForMultiPUSCH-17</w:delText>
                    </w:r>
                  </w:del>
                </w:p>
              </w:tc>
              <w:tc>
                <w:tcPr>
                  <w:tcW w:w="948" w:type="pct"/>
                </w:tcPr>
                <w:p w14:paraId="7C789B4B" w14:textId="77777777" w:rsidR="009934B0" w:rsidRPr="00033CC2" w:rsidRDefault="009934B0" w:rsidP="009934B0">
                  <w:pPr>
                    <w:keepNext/>
                    <w:keepLines/>
                    <w:spacing w:after="120"/>
                    <w:jc w:val="center"/>
                    <w:rPr>
                      <w:rFonts w:ascii="Arial" w:eastAsia="Batang" w:hAnsi="Arial"/>
                      <w:b/>
                      <w:color w:val="000000"/>
                      <w:sz w:val="18"/>
                      <w:lang w:val="x-none"/>
                    </w:rPr>
                  </w:pPr>
                  <w:r w:rsidRPr="00033CC2">
                    <w:rPr>
                      <w:rFonts w:ascii="Arial" w:eastAsia="Batang" w:hAnsi="Arial"/>
                      <w:b/>
                      <w:color w:val="000000"/>
                      <w:sz w:val="18"/>
                      <w:lang w:val="x-none"/>
                    </w:rPr>
                    <w:t>PUSCH time domain resource allocation to apply</w:t>
                  </w:r>
                </w:p>
              </w:tc>
            </w:tr>
            <w:tr w:rsidR="009934B0" w:rsidRPr="00033CC2" w14:paraId="0EBF6C35" w14:textId="77777777" w:rsidTr="00673B8C">
              <w:tc>
                <w:tcPr>
                  <w:tcW w:w="1001" w:type="pct"/>
                </w:tcPr>
                <w:p w14:paraId="75A7EEB2"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01" w:type="pct"/>
                </w:tcPr>
                <w:p w14:paraId="467D0E69"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469EB3A0"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515DE707"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948" w:type="pct"/>
                </w:tcPr>
                <w:p w14:paraId="1A74D295"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Default A</w:t>
                  </w:r>
                </w:p>
              </w:tc>
            </w:tr>
            <w:tr w:rsidR="009934B0" w:rsidRPr="00033CC2" w14:paraId="1463D11C" w14:textId="77777777" w:rsidTr="00673B8C">
              <w:tc>
                <w:tcPr>
                  <w:tcW w:w="1001" w:type="pct"/>
                </w:tcPr>
                <w:p w14:paraId="60A6EB11"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Yes</w:t>
                  </w:r>
                </w:p>
              </w:tc>
              <w:tc>
                <w:tcPr>
                  <w:tcW w:w="1001" w:type="pct"/>
                </w:tcPr>
                <w:p w14:paraId="7E94E5C1"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313F239C"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5E45F34F" w14:textId="77777777" w:rsidR="009934B0" w:rsidRPr="00033CC2" w:rsidRDefault="009934B0" w:rsidP="009934B0">
                  <w:pPr>
                    <w:keepNext/>
                    <w:keepLines/>
                    <w:spacing w:after="120"/>
                    <w:jc w:val="center"/>
                    <w:rPr>
                      <w:rFonts w:ascii="Arial" w:eastAsia="Batang" w:hAnsi="Arial"/>
                      <w:i/>
                      <w:color w:val="000000"/>
                      <w:sz w:val="18"/>
                      <w:lang w:val="x-none"/>
                    </w:rPr>
                  </w:pPr>
                  <w:r w:rsidRPr="00033CC2">
                    <w:rPr>
                      <w:rFonts w:ascii="Arial" w:eastAsia="Batang" w:hAnsi="Arial"/>
                      <w:color w:val="000000"/>
                      <w:sz w:val="18"/>
                      <w:lang w:val="x-none"/>
                    </w:rPr>
                    <w:t>No</w:t>
                  </w:r>
                </w:p>
              </w:tc>
              <w:tc>
                <w:tcPr>
                  <w:tcW w:w="948" w:type="pct"/>
                </w:tcPr>
                <w:p w14:paraId="3C93FD29" w14:textId="77777777" w:rsidR="009934B0" w:rsidRPr="00033CC2" w:rsidRDefault="009934B0" w:rsidP="009934B0">
                  <w:pPr>
                    <w:keepNext/>
                    <w:keepLines/>
                    <w:spacing w:after="120"/>
                    <w:jc w:val="center"/>
                    <w:rPr>
                      <w:rFonts w:ascii="Arial" w:eastAsia="Batang" w:hAnsi="Arial"/>
                      <w:color w:val="000000"/>
                      <w:sz w:val="18"/>
                      <w:lang w:val="x-none"/>
                    </w:rPr>
                  </w:pPr>
                  <w:proofErr w:type="spellStart"/>
                  <w:r w:rsidRPr="00033CC2">
                    <w:rPr>
                      <w:rFonts w:ascii="Arial" w:eastAsia="Batang" w:hAnsi="Arial"/>
                      <w:i/>
                      <w:color w:val="000000"/>
                      <w:sz w:val="18"/>
                      <w:lang w:val="x-none"/>
                    </w:rPr>
                    <w:t>pusch-TimeDomainAllocationList</w:t>
                  </w:r>
                  <w:proofErr w:type="spellEnd"/>
                  <w:r w:rsidRPr="00033CC2">
                    <w:rPr>
                      <w:rFonts w:ascii="Arial" w:eastAsia="Batang" w:hAnsi="Arial"/>
                      <w:i/>
                      <w:color w:val="000000"/>
                      <w:sz w:val="18"/>
                      <w:lang w:val="x-none"/>
                    </w:rPr>
                    <w:t xml:space="preserve"> </w:t>
                  </w:r>
                  <w:r w:rsidRPr="00033CC2">
                    <w:rPr>
                      <w:rFonts w:ascii="Arial" w:eastAsia="Batang" w:hAnsi="Arial"/>
                      <w:color w:val="000000"/>
                      <w:sz w:val="18"/>
                      <w:lang w:val="x-none"/>
                    </w:rPr>
                    <w:t xml:space="preserve">provided in </w:t>
                  </w:r>
                  <w:proofErr w:type="spellStart"/>
                  <w:r w:rsidRPr="00033CC2">
                    <w:rPr>
                      <w:rFonts w:ascii="Arial" w:eastAsia="Batang" w:hAnsi="Arial"/>
                      <w:i/>
                      <w:color w:val="000000"/>
                      <w:sz w:val="18"/>
                      <w:lang w:val="x-none"/>
                    </w:rPr>
                    <w:t>pusch-ConfigCommon</w:t>
                  </w:r>
                  <w:proofErr w:type="spellEnd"/>
                  <w:r w:rsidRPr="00033CC2">
                    <w:rPr>
                      <w:rFonts w:ascii="Arial" w:eastAsia="Batang" w:hAnsi="Arial"/>
                      <w:color w:val="000000"/>
                      <w:sz w:val="18"/>
                      <w:lang w:val="x-none"/>
                    </w:rPr>
                    <w:t xml:space="preserve"> </w:t>
                  </w:r>
                </w:p>
              </w:tc>
            </w:tr>
            <w:tr w:rsidR="009934B0" w:rsidRPr="00033CC2" w14:paraId="580EBAF5" w14:textId="77777777" w:rsidTr="00673B8C">
              <w:tc>
                <w:tcPr>
                  <w:tcW w:w="1001" w:type="pct"/>
                </w:tcPr>
                <w:p w14:paraId="5459D006"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No/Yes</w:t>
                  </w:r>
                </w:p>
              </w:tc>
              <w:tc>
                <w:tcPr>
                  <w:tcW w:w="1001" w:type="pct"/>
                </w:tcPr>
                <w:p w14:paraId="148E6082"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Yes</w:t>
                  </w:r>
                </w:p>
              </w:tc>
              <w:tc>
                <w:tcPr>
                  <w:tcW w:w="1025" w:type="pct"/>
                </w:tcPr>
                <w:p w14:paraId="3519050A"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1BE311BF" w14:textId="77777777" w:rsidR="009934B0" w:rsidRPr="00033CC2" w:rsidRDefault="009934B0" w:rsidP="009934B0">
                  <w:pPr>
                    <w:keepNext/>
                    <w:keepLines/>
                    <w:spacing w:after="120"/>
                    <w:jc w:val="center"/>
                    <w:rPr>
                      <w:rFonts w:ascii="Arial" w:eastAsia="Batang" w:hAnsi="Arial"/>
                      <w:i/>
                      <w:color w:val="000000"/>
                      <w:sz w:val="18"/>
                      <w:lang w:val="x-none"/>
                    </w:rPr>
                  </w:pPr>
                  <w:r w:rsidRPr="00033CC2">
                    <w:rPr>
                      <w:rFonts w:ascii="Arial" w:eastAsia="Batang" w:hAnsi="Arial"/>
                      <w:color w:val="000000"/>
                      <w:sz w:val="18"/>
                      <w:lang w:val="x-none"/>
                    </w:rPr>
                    <w:t>No</w:t>
                  </w:r>
                </w:p>
              </w:tc>
              <w:tc>
                <w:tcPr>
                  <w:tcW w:w="948" w:type="pct"/>
                </w:tcPr>
                <w:p w14:paraId="712CA04E" w14:textId="77777777" w:rsidR="009934B0" w:rsidRPr="00033CC2" w:rsidRDefault="009934B0" w:rsidP="009934B0">
                  <w:pPr>
                    <w:keepNext/>
                    <w:keepLines/>
                    <w:spacing w:after="120"/>
                    <w:jc w:val="center"/>
                    <w:rPr>
                      <w:rFonts w:ascii="Arial" w:eastAsia="Batang" w:hAnsi="Arial"/>
                      <w:i/>
                      <w:color w:val="000000"/>
                      <w:sz w:val="18"/>
                      <w:lang w:val="x-none"/>
                    </w:rPr>
                  </w:pPr>
                  <w:proofErr w:type="spellStart"/>
                  <w:r w:rsidRPr="00033CC2">
                    <w:rPr>
                      <w:rFonts w:ascii="Arial" w:eastAsia="Batang" w:hAnsi="Arial"/>
                      <w:i/>
                      <w:color w:val="000000"/>
                      <w:sz w:val="18"/>
                      <w:lang w:val="x-none"/>
                    </w:rPr>
                    <w:t>pusch-TimeDomainAllocationList</w:t>
                  </w:r>
                  <w:proofErr w:type="spellEnd"/>
                  <w:r w:rsidRPr="00033CC2">
                    <w:rPr>
                      <w:rFonts w:ascii="Arial" w:eastAsia="Batang" w:hAnsi="Arial"/>
                      <w:i/>
                      <w:color w:val="000000"/>
                      <w:sz w:val="18"/>
                      <w:lang w:val="x-none"/>
                    </w:rPr>
                    <w:t xml:space="preserve"> </w:t>
                  </w:r>
                  <w:r w:rsidRPr="00033CC2">
                    <w:rPr>
                      <w:rFonts w:ascii="Arial" w:eastAsia="Batang" w:hAnsi="Arial"/>
                      <w:color w:val="000000"/>
                      <w:sz w:val="18"/>
                      <w:lang w:val="x-none"/>
                    </w:rPr>
                    <w:t xml:space="preserve">provided in </w:t>
                  </w:r>
                  <w:proofErr w:type="spellStart"/>
                  <w:r w:rsidRPr="00033CC2">
                    <w:rPr>
                      <w:rFonts w:ascii="Arial" w:eastAsia="Batang" w:hAnsi="Arial"/>
                      <w:i/>
                      <w:color w:val="000000"/>
                      <w:sz w:val="18"/>
                      <w:lang w:val="x-none"/>
                    </w:rPr>
                    <w:t>pusch-Config</w:t>
                  </w:r>
                  <w:proofErr w:type="spellEnd"/>
                </w:p>
              </w:tc>
            </w:tr>
            <w:tr w:rsidR="009934B0" w:rsidRPr="00033CC2" w14:paraId="6F759C24" w14:textId="77777777" w:rsidTr="00673B8C">
              <w:tc>
                <w:tcPr>
                  <w:tcW w:w="1001" w:type="pct"/>
                </w:tcPr>
                <w:p w14:paraId="48273520"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No/Yes</w:t>
                  </w:r>
                </w:p>
              </w:tc>
              <w:tc>
                <w:tcPr>
                  <w:tcW w:w="1001" w:type="pct"/>
                </w:tcPr>
                <w:p w14:paraId="232DEA96"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w:t>
                  </w:r>
                </w:p>
              </w:tc>
              <w:tc>
                <w:tcPr>
                  <w:tcW w:w="1025" w:type="pct"/>
                </w:tcPr>
                <w:p w14:paraId="338D4DCA"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Yes</w:t>
                  </w:r>
                </w:p>
              </w:tc>
              <w:tc>
                <w:tcPr>
                  <w:tcW w:w="1025" w:type="pct"/>
                </w:tcPr>
                <w:p w14:paraId="4EEE1B4B" w14:textId="77777777" w:rsidR="009934B0" w:rsidRPr="00033CC2" w:rsidRDefault="009934B0" w:rsidP="009934B0">
                  <w:pPr>
                    <w:keepNext/>
                    <w:keepLines/>
                    <w:spacing w:after="120"/>
                    <w:jc w:val="center"/>
                    <w:rPr>
                      <w:rFonts w:ascii="Arial" w:eastAsia="Batang" w:hAnsi="Arial"/>
                      <w:i/>
                      <w:color w:val="000000"/>
                      <w:sz w:val="18"/>
                      <w:lang w:val="x-none"/>
                    </w:rPr>
                  </w:pPr>
                  <w:r w:rsidRPr="00033CC2">
                    <w:rPr>
                      <w:rFonts w:ascii="Arial" w:eastAsia="Batang" w:hAnsi="Arial"/>
                      <w:color w:val="000000"/>
                      <w:sz w:val="18"/>
                      <w:lang w:val="x-none"/>
                    </w:rPr>
                    <w:t>-</w:t>
                  </w:r>
                </w:p>
              </w:tc>
              <w:tc>
                <w:tcPr>
                  <w:tcW w:w="948" w:type="pct"/>
                </w:tcPr>
                <w:p w14:paraId="1F99EF14"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i/>
                      <w:color w:val="000000"/>
                      <w:sz w:val="18"/>
                      <w:lang w:val="x-none"/>
                    </w:rPr>
                    <w:t xml:space="preserve">pusch-TimeDomainAllocationListDCI-0-1 </w:t>
                  </w:r>
                  <w:r w:rsidRPr="00033CC2">
                    <w:rPr>
                      <w:rFonts w:ascii="Arial" w:eastAsia="Batang" w:hAnsi="Arial"/>
                      <w:color w:val="000000"/>
                      <w:sz w:val="18"/>
                      <w:lang w:val="x-none"/>
                    </w:rPr>
                    <w:t xml:space="preserve">provided in </w:t>
                  </w:r>
                  <w:proofErr w:type="spellStart"/>
                  <w:r w:rsidRPr="00033CC2">
                    <w:rPr>
                      <w:rFonts w:ascii="Arial" w:eastAsia="Batang" w:hAnsi="Arial"/>
                      <w:i/>
                      <w:color w:val="000000"/>
                      <w:sz w:val="18"/>
                      <w:lang w:val="x-none"/>
                    </w:rPr>
                    <w:t>pusch-Config</w:t>
                  </w:r>
                  <w:proofErr w:type="spellEnd"/>
                </w:p>
              </w:tc>
            </w:tr>
            <w:tr w:rsidR="009934B0" w:rsidRPr="00033CC2" w14:paraId="368ABD5A" w14:textId="77777777" w:rsidTr="00673B8C">
              <w:tc>
                <w:tcPr>
                  <w:tcW w:w="1001" w:type="pct"/>
                </w:tcPr>
                <w:p w14:paraId="0DF41508"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No/Yes</w:t>
                  </w:r>
                </w:p>
              </w:tc>
              <w:tc>
                <w:tcPr>
                  <w:tcW w:w="1001" w:type="pct"/>
                </w:tcPr>
                <w:p w14:paraId="67D7826F" w14:textId="77777777" w:rsidR="009934B0" w:rsidRPr="009D34FD" w:rsidRDefault="009934B0" w:rsidP="009934B0">
                  <w:pPr>
                    <w:keepNext/>
                    <w:keepLines/>
                    <w:spacing w:after="120"/>
                    <w:jc w:val="center"/>
                    <w:rPr>
                      <w:rFonts w:ascii="Arial" w:eastAsia="Batang" w:hAnsi="Arial"/>
                      <w:color w:val="000000"/>
                      <w:sz w:val="18"/>
                      <w:lang w:val="x-none"/>
                    </w:rPr>
                  </w:pPr>
                  <w:r w:rsidRPr="009D34FD">
                    <w:rPr>
                      <w:rFonts w:ascii="Arial" w:eastAsia="Batang" w:hAnsi="Arial"/>
                      <w:sz w:val="18"/>
                      <w:lang w:val="x-none"/>
                    </w:rPr>
                    <w:t>No</w:t>
                  </w:r>
                  <w:del w:id="27" w:author="Stephen Grant" w:date="2023-02-12T16:53:00Z">
                    <w:r w:rsidRPr="009D34FD" w:rsidDel="009D34FD">
                      <w:rPr>
                        <w:rFonts w:ascii="Arial" w:eastAsia="Batang" w:hAnsi="Arial"/>
                        <w:sz w:val="18"/>
                        <w:lang w:val="x-none"/>
                      </w:rPr>
                      <w:delText>/Yes</w:delText>
                    </w:r>
                  </w:del>
                </w:p>
              </w:tc>
              <w:tc>
                <w:tcPr>
                  <w:tcW w:w="1025" w:type="pct"/>
                </w:tcPr>
                <w:p w14:paraId="51B3D4CF"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w:t>
                  </w:r>
                </w:p>
              </w:tc>
              <w:tc>
                <w:tcPr>
                  <w:tcW w:w="1025" w:type="pct"/>
                </w:tcPr>
                <w:p w14:paraId="7AF7E608" w14:textId="77777777" w:rsidR="009934B0" w:rsidRPr="00033CC2" w:rsidRDefault="009934B0" w:rsidP="009934B0">
                  <w:pPr>
                    <w:keepNext/>
                    <w:keepLines/>
                    <w:spacing w:after="120"/>
                    <w:jc w:val="center"/>
                    <w:rPr>
                      <w:rFonts w:ascii="Arial" w:eastAsia="Batang" w:hAnsi="Arial"/>
                      <w:color w:val="000000"/>
                      <w:sz w:val="18"/>
                      <w:lang w:val="x-none"/>
                    </w:rPr>
                  </w:pPr>
                  <w:r w:rsidRPr="00033CC2">
                    <w:rPr>
                      <w:rFonts w:ascii="Arial" w:eastAsia="Batang" w:hAnsi="Arial"/>
                      <w:color w:val="000000"/>
                      <w:sz w:val="18"/>
                      <w:lang w:val="x-none"/>
                    </w:rPr>
                    <w:t>Yes</w:t>
                  </w:r>
                </w:p>
              </w:tc>
              <w:tc>
                <w:tcPr>
                  <w:tcW w:w="948" w:type="pct"/>
                </w:tcPr>
                <w:p w14:paraId="1340C322" w14:textId="77777777" w:rsidR="009934B0" w:rsidRPr="00033CC2" w:rsidRDefault="009934B0" w:rsidP="009934B0">
                  <w:pPr>
                    <w:keepNext/>
                    <w:keepLines/>
                    <w:spacing w:after="120"/>
                    <w:jc w:val="center"/>
                    <w:rPr>
                      <w:rFonts w:ascii="Arial" w:eastAsia="Batang" w:hAnsi="Arial"/>
                      <w:i/>
                      <w:color w:val="000000"/>
                      <w:sz w:val="18"/>
                      <w:lang w:val="x-none"/>
                    </w:rPr>
                  </w:pPr>
                  <w:proofErr w:type="spellStart"/>
                  <w:r w:rsidRPr="00033CC2">
                    <w:rPr>
                      <w:rFonts w:ascii="Arial" w:eastAsia="Batang" w:hAnsi="Arial"/>
                      <w:i/>
                      <w:sz w:val="18"/>
                      <w:lang w:val="x-none"/>
                    </w:rPr>
                    <w:t>pusch-TimeDomainAllocationList-ForMultiPUSCH</w:t>
                  </w:r>
                  <w:proofErr w:type="spellEnd"/>
                  <w:r w:rsidRPr="00033CC2">
                    <w:rPr>
                      <w:rFonts w:ascii="Arial" w:eastAsia="Batang" w:hAnsi="Arial"/>
                      <w:i/>
                      <w:sz w:val="18"/>
                      <w:lang w:val="x-none"/>
                    </w:rPr>
                    <w:t xml:space="preserve"> </w:t>
                  </w:r>
                  <w:del w:id="28" w:author="Stephen Grant" w:date="2023-02-12T16:54:00Z">
                    <w:r w:rsidRPr="00033CC2" w:rsidDel="009D34FD">
                      <w:rPr>
                        <w:rFonts w:ascii="Arial" w:eastAsia="Batang" w:hAnsi="Arial"/>
                        <w:sz w:val="18"/>
                        <w:lang w:val="x-none"/>
                      </w:rPr>
                      <w:delText xml:space="preserve">or </w:delText>
                    </w:r>
                    <w:r w:rsidRPr="00033CC2" w:rsidDel="009D34FD">
                      <w:rPr>
                        <w:rFonts w:ascii="Arial" w:eastAsia="Batang" w:hAnsi="Arial"/>
                        <w:i/>
                        <w:color w:val="000000"/>
                        <w:sz w:val="18"/>
                        <w:lang w:val="x-none"/>
                      </w:rPr>
                      <w:delText>pusch-TimeDomainAllocationListForMultiPUSCH</w:delText>
                    </w:r>
                    <w:r w:rsidRPr="00033CC2" w:rsidDel="009D34FD">
                      <w:rPr>
                        <w:rFonts w:ascii="Arial" w:eastAsia="Batang" w:hAnsi="Arial"/>
                        <w:sz w:val="18"/>
                        <w:lang w:val="x-none"/>
                      </w:rPr>
                      <w:delText xml:space="preserve"> -17 </w:delText>
                    </w:r>
                  </w:del>
                  <w:r w:rsidRPr="00033CC2">
                    <w:rPr>
                      <w:rFonts w:ascii="Arial" w:eastAsia="Batang" w:hAnsi="Arial"/>
                      <w:sz w:val="18"/>
                      <w:lang w:val="x-none"/>
                    </w:rPr>
                    <w:t xml:space="preserve">provided in </w:t>
                  </w:r>
                  <w:proofErr w:type="spellStart"/>
                  <w:r w:rsidRPr="00033CC2">
                    <w:rPr>
                      <w:rFonts w:ascii="Arial" w:eastAsia="Batang" w:hAnsi="Arial"/>
                      <w:i/>
                      <w:sz w:val="18"/>
                      <w:lang w:val="x-none"/>
                    </w:rPr>
                    <w:t>pusch-Config</w:t>
                  </w:r>
                  <w:proofErr w:type="spellEnd"/>
                </w:p>
              </w:tc>
            </w:tr>
          </w:tbl>
          <w:p w14:paraId="038F02E9" w14:textId="77777777" w:rsidR="009934B0" w:rsidRDefault="009934B0" w:rsidP="009934B0">
            <w:pPr>
              <w:spacing w:after="120"/>
              <w:jc w:val="center"/>
              <w:rPr>
                <w:color w:val="FF0000"/>
              </w:rPr>
            </w:pPr>
            <w:r w:rsidRPr="00AF7EF0">
              <w:rPr>
                <w:color w:val="FF0000"/>
              </w:rPr>
              <w:t>*** Unchanged text omitted ***</w:t>
            </w:r>
          </w:p>
          <w:p w14:paraId="11B2B071" w14:textId="77777777" w:rsidR="009934B0" w:rsidRDefault="009934B0" w:rsidP="003B43E6">
            <w:pPr>
              <w:overflowPunct w:val="0"/>
              <w:autoSpaceDE w:val="0"/>
              <w:autoSpaceDN w:val="0"/>
              <w:adjustRightInd w:val="0"/>
              <w:spacing w:afterLines="0" w:after="180"/>
              <w:textAlignment w:val="baseline"/>
              <w:rPr>
                <w:rFonts w:eastAsiaTheme="minorEastAsia"/>
                <w:lang w:eastAsia="zh-CN"/>
              </w:rPr>
            </w:pPr>
          </w:p>
        </w:tc>
      </w:tr>
    </w:tbl>
    <w:p w14:paraId="47D08EDA" w14:textId="77777777" w:rsidR="009934B0" w:rsidRPr="008B0F55" w:rsidRDefault="009934B0" w:rsidP="003B43E6">
      <w:pPr>
        <w:overflowPunct w:val="0"/>
        <w:autoSpaceDE w:val="0"/>
        <w:autoSpaceDN w:val="0"/>
        <w:adjustRightInd w:val="0"/>
        <w:spacing w:afterLines="0" w:after="180"/>
        <w:textAlignment w:val="baseline"/>
        <w:rPr>
          <w:rFonts w:eastAsia="宋体"/>
          <w:lang w:eastAsia="zh-CN"/>
        </w:rPr>
      </w:pPr>
    </w:p>
    <w:p w14:paraId="4B165CA1" w14:textId="7A3CAF23" w:rsidR="00B31169" w:rsidRDefault="00B31169" w:rsidP="003B43E6">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xml:space="preserve">: Do you agree </w:t>
      </w:r>
      <w:r w:rsidR="00E42689">
        <w:rPr>
          <w:rFonts w:eastAsia="宋体" w:hint="eastAsia"/>
          <w:lang w:eastAsia="zh-CN"/>
        </w:rPr>
        <w:t xml:space="preserve">with the </w:t>
      </w:r>
      <w:r w:rsidR="009934B0">
        <w:rPr>
          <w:rFonts w:eastAsia="宋体" w:hint="eastAsia"/>
          <w:lang w:eastAsia="zh-CN"/>
        </w:rPr>
        <w:t>text proposal</w:t>
      </w:r>
      <w:r w:rsidR="00E36864" w:rsidRPr="00E36864">
        <w:rPr>
          <w:rFonts w:eastAsiaTheme="minorEastAsia" w:hint="eastAsia"/>
          <w:bCs/>
          <w:lang w:eastAsia="zh-CN"/>
        </w:rPr>
        <w:t xml:space="preserve"> </w:t>
      </w:r>
      <w:r w:rsidR="00E36864">
        <w:rPr>
          <w:rFonts w:eastAsiaTheme="minorEastAsia" w:hint="eastAsia"/>
          <w:bCs/>
          <w:lang w:eastAsia="zh-CN"/>
        </w:rPr>
        <w:t xml:space="preserve">in </w:t>
      </w:r>
      <w:r w:rsidR="008B0F55" w:rsidRPr="008B0F55">
        <w:rPr>
          <w:rFonts w:eastAsia="宋体"/>
          <w:lang w:eastAsia="zh-CN"/>
        </w:rPr>
        <w:t>R1-2300621</w:t>
      </w:r>
      <w:r w:rsidR="008B0F55">
        <w:rPr>
          <w:rFonts w:eastAsia="宋体" w:hint="eastAsia"/>
          <w:lang w:eastAsia="zh-CN"/>
        </w:rPr>
        <w:t xml:space="preserve"> </w:t>
      </w:r>
      <w:r w:rsidR="009934B0">
        <w:rPr>
          <w:rFonts w:eastAsia="宋体" w:hint="eastAsia"/>
          <w:lang w:eastAsia="zh-CN"/>
        </w:rPr>
        <w:t>for Rel-16</w:t>
      </w:r>
      <w:r w:rsidR="000031A2">
        <w:rPr>
          <w:rFonts w:eastAsia="宋体" w:hint="eastAsia"/>
          <w:lang w:eastAsia="zh-CN"/>
        </w:rPr>
        <w:t>? If not, please elaborate your reasons.</w:t>
      </w:r>
    </w:p>
    <w:tbl>
      <w:tblPr>
        <w:tblStyle w:val="a4"/>
        <w:tblW w:w="0" w:type="auto"/>
        <w:tblLook w:val="04A0" w:firstRow="1" w:lastRow="0" w:firstColumn="1" w:lastColumn="0" w:noHBand="0" w:noVBand="1"/>
      </w:tblPr>
      <w:tblGrid>
        <w:gridCol w:w="1809"/>
        <w:gridCol w:w="7477"/>
      </w:tblGrid>
      <w:tr w:rsidR="00E42689" w14:paraId="6F67DD54" w14:textId="77777777" w:rsidTr="00E42689">
        <w:tc>
          <w:tcPr>
            <w:tcW w:w="1809" w:type="dxa"/>
          </w:tcPr>
          <w:p w14:paraId="686C85DA" w14:textId="77777777" w:rsidR="00E42689" w:rsidRDefault="00E42689" w:rsidP="002179E4">
            <w:pPr>
              <w:spacing w:after="120"/>
              <w:jc w:val="center"/>
              <w:rPr>
                <w:rFonts w:eastAsiaTheme="minorEastAsia"/>
                <w:b/>
                <w:lang w:val="x-none" w:eastAsia="zh-CN"/>
              </w:rPr>
            </w:pPr>
          </w:p>
        </w:tc>
        <w:tc>
          <w:tcPr>
            <w:tcW w:w="7477" w:type="dxa"/>
          </w:tcPr>
          <w:p w14:paraId="569A1015" w14:textId="79B323AC" w:rsidR="00E42689" w:rsidRPr="00B54F60" w:rsidRDefault="00E42689" w:rsidP="002179E4">
            <w:pPr>
              <w:spacing w:after="120"/>
              <w:jc w:val="center"/>
              <w:rPr>
                <w:rFonts w:eastAsiaTheme="minorEastAsia"/>
                <w:b/>
                <w:lang w:val="x-none" w:eastAsia="zh-CN"/>
              </w:rPr>
            </w:pPr>
            <w:r>
              <w:rPr>
                <w:rFonts w:eastAsiaTheme="minorEastAsia" w:hint="eastAsia"/>
                <w:b/>
                <w:lang w:val="x-none" w:eastAsia="zh-CN"/>
              </w:rPr>
              <w:t>Company</w:t>
            </w:r>
          </w:p>
        </w:tc>
      </w:tr>
      <w:tr w:rsidR="00E42689" w14:paraId="1F5ADE67" w14:textId="77777777" w:rsidTr="00E42689">
        <w:tc>
          <w:tcPr>
            <w:tcW w:w="1809" w:type="dxa"/>
            <w:vAlign w:val="center"/>
          </w:tcPr>
          <w:p w14:paraId="16194226" w14:textId="619708A7" w:rsidR="00E42689" w:rsidRPr="00B31169" w:rsidRDefault="00E42689" w:rsidP="00B31169">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45EC8FF1" w14:textId="554A1105" w:rsidR="00E42689" w:rsidRPr="006A15D4" w:rsidRDefault="00CD40AE" w:rsidP="002179E4">
            <w:pPr>
              <w:spacing w:after="120"/>
              <w:rPr>
                <w:rFonts w:eastAsiaTheme="minorEastAsia"/>
                <w:lang w:val="de-AT" w:eastAsia="zh-CN"/>
              </w:rPr>
            </w:pPr>
            <w:r>
              <w:rPr>
                <w:rFonts w:eastAsia="MS Mincho" w:hint="eastAsia"/>
                <w:lang w:val="de-AT" w:eastAsia="ja-JP"/>
              </w:rPr>
              <w:t>D</w:t>
            </w:r>
            <w:r>
              <w:rPr>
                <w:rFonts w:eastAsia="MS Mincho"/>
                <w:lang w:val="de-AT" w:eastAsia="ja-JP"/>
              </w:rPr>
              <w:t>OCOMO</w:t>
            </w:r>
            <w:r w:rsidR="009C2036">
              <w:rPr>
                <w:rFonts w:eastAsia="MS Mincho"/>
                <w:lang w:val="de-AT" w:eastAsia="ja-JP"/>
              </w:rPr>
              <w:t>, Ericsson</w:t>
            </w:r>
            <w:r w:rsidR="00645919">
              <w:rPr>
                <w:rFonts w:eastAsia="MS Mincho"/>
                <w:lang w:val="de-AT" w:eastAsia="ja-JP"/>
              </w:rPr>
              <w:t>, Spreadtrum</w:t>
            </w:r>
            <w:r w:rsidR="006A15D4">
              <w:rPr>
                <w:rFonts w:eastAsiaTheme="minorEastAsia" w:hint="eastAsia"/>
                <w:lang w:val="de-AT" w:eastAsia="zh-CN"/>
              </w:rPr>
              <w:t>,</w:t>
            </w:r>
            <w:r w:rsidR="006A15D4">
              <w:rPr>
                <w:rFonts w:eastAsiaTheme="minorEastAsia"/>
                <w:lang w:val="de-AT" w:eastAsia="zh-CN"/>
              </w:rPr>
              <w:t xml:space="preserve"> OPPO</w:t>
            </w:r>
            <w:r w:rsidR="00263B7F">
              <w:rPr>
                <w:rFonts w:eastAsiaTheme="minorEastAsia"/>
                <w:lang w:val="de-AT" w:eastAsia="zh-CN"/>
              </w:rPr>
              <w:t>, Qualcomm</w:t>
            </w:r>
            <w:r w:rsidR="0075126A">
              <w:rPr>
                <w:rFonts w:eastAsiaTheme="minorEastAsia"/>
                <w:lang w:val="de-AT" w:eastAsia="zh-CN"/>
              </w:rPr>
              <w:t>, LG Electronics</w:t>
            </w:r>
            <w:r w:rsidR="007F2F88">
              <w:rPr>
                <w:rFonts w:eastAsiaTheme="minorEastAsia"/>
                <w:lang w:val="de-AT" w:eastAsia="zh-CN"/>
              </w:rPr>
              <w:t>, vivo</w:t>
            </w:r>
          </w:p>
        </w:tc>
      </w:tr>
      <w:tr w:rsidR="00B31169" w14:paraId="4ACBCF2F" w14:textId="77777777" w:rsidTr="00E42689">
        <w:tc>
          <w:tcPr>
            <w:tcW w:w="1809" w:type="dxa"/>
            <w:vAlign w:val="center"/>
          </w:tcPr>
          <w:p w14:paraId="67F46E9B" w14:textId="1A384E13" w:rsidR="00B31169" w:rsidRPr="00E12038" w:rsidRDefault="00B31169" w:rsidP="00B31169">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7BDC3AE1" w14:textId="620B5623" w:rsidR="00B31169" w:rsidRPr="00E12038" w:rsidRDefault="00B31169" w:rsidP="002179E4">
            <w:pPr>
              <w:spacing w:after="120"/>
              <w:rPr>
                <w:rFonts w:eastAsiaTheme="minorEastAsia"/>
                <w:lang w:val="en-GB" w:eastAsia="zh-CN"/>
              </w:rPr>
            </w:pP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2179E4">
        <w:tc>
          <w:tcPr>
            <w:tcW w:w="985" w:type="pct"/>
          </w:tcPr>
          <w:p w14:paraId="0AFFDC51"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2179E4">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2179E4">
        <w:tc>
          <w:tcPr>
            <w:tcW w:w="985" w:type="pct"/>
          </w:tcPr>
          <w:p w14:paraId="09B807F1" w14:textId="1C4E71CE" w:rsidR="00EF5B83" w:rsidRPr="00CD40AE" w:rsidRDefault="00CD40AE" w:rsidP="0033055D">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74155E7F" w14:textId="0F9367FB" w:rsidR="00EF5B83" w:rsidRPr="00CD40AE" w:rsidRDefault="00CD40AE" w:rsidP="002179E4">
            <w:pPr>
              <w:spacing w:after="120"/>
              <w:jc w:val="both"/>
              <w:rPr>
                <w:rFonts w:eastAsia="MS Mincho"/>
                <w:color w:val="000000"/>
                <w:lang w:val="en-GB" w:eastAsia="ja-JP"/>
              </w:rPr>
            </w:pPr>
            <w:r>
              <w:rPr>
                <w:rFonts w:eastAsia="MS Mincho" w:hint="eastAsia"/>
                <w:color w:val="000000"/>
                <w:lang w:val="en-GB" w:eastAsia="ja-JP"/>
              </w:rPr>
              <w:t>T</w:t>
            </w:r>
            <w:r>
              <w:rPr>
                <w:rFonts w:eastAsia="MS Mincho"/>
                <w:color w:val="000000"/>
                <w:lang w:val="en-GB" w:eastAsia="ja-JP"/>
              </w:rPr>
              <w:t xml:space="preserve">echnically agree. Meanwhile, as commented during online, we see the exact same content of CR in 8.2 </w:t>
            </w:r>
            <w:proofErr w:type="spellStart"/>
            <w:r>
              <w:rPr>
                <w:rFonts w:eastAsia="MS Mincho"/>
                <w:color w:val="000000"/>
                <w:lang w:val="en-GB" w:eastAsia="ja-JP"/>
              </w:rPr>
              <w:t>tdoc</w:t>
            </w:r>
            <w:proofErr w:type="spellEnd"/>
            <w:r>
              <w:rPr>
                <w:rFonts w:eastAsia="MS Mincho"/>
                <w:color w:val="000000"/>
                <w:lang w:val="en-GB" w:eastAsia="ja-JP"/>
              </w:rPr>
              <w:t xml:space="preserve"> from Ericsson (</w:t>
            </w:r>
            <w:hyperlink r:id="rId12" w:history="1">
              <w:r w:rsidRPr="004139B1">
                <w:t>R1-2300917</w:t>
              </w:r>
            </w:hyperlink>
            <w:r>
              <w:t xml:space="preserve">). </w:t>
            </w:r>
          </w:p>
        </w:tc>
      </w:tr>
      <w:tr w:rsidR="00EF5B83" w14:paraId="73304E59" w14:textId="77777777" w:rsidTr="002179E4">
        <w:tc>
          <w:tcPr>
            <w:tcW w:w="985" w:type="pct"/>
          </w:tcPr>
          <w:p w14:paraId="42D79FD6" w14:textId="2497DB50" w:rsidR="00EF5B83" w:rsidRPr="00597F38" w:rsidRDefault="009C2036" w:rsidP="0033055D">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60DA6645" w14:textId="70CF3C47" w:rsidR="00EF5B83" w:rsidRDefault="009C2036" w:rsidP="002179E4">
            <w:pPr>
              <w:spacing w:after="120"/>
              <w:jc w:val="both"/>
              <w:rPr>
                <w:rFonts w:eastAsia="微软雅黑"/>
                <w:color w:val="000000"/>
                <w:lang w:val="en-GB" w:eastAsia="zh-CN"/>
              </w:rPr>
            </w:pPr>
            <w:r>
              <w:rPr>
                <w:rFonts w:eastAsia="微软雅黑"/>
                <w:color w:val="000000"/>
                <w:lang w:val="en-GB" w:eastAsia="zh-CN"/>
              </w:rPr>
              <w:t xml:space="preserve">Same view as DCM. </w:t>
            </w:r>
          </w:p>
          <w:p w14:paraId="65F0EDB3" w14:textId="77777777" w:rsidR="009C2036" w:rsidRDefault="009C2036" w:rsidP="002179E4">
            <w:pPr>
              <w:spacing w:after="120"/>
              <w:jc w:val="both"/>
              <w:rPr>
                <w:rFonts w:eastAsia="微软雅黑"/>
                <w:color w:val="000000"/>
                <w:lang w:val="en-GB" w:eastAsia="zh-CN"/>
              </w:rPr>
            </w:pPr>
            <w:r>
              <w:rPr>
                <w:rFonts w:eastAsia="微软雅黑"/>
                <w:color w:val="000000"/>
                <w:lang w:val="en-GB" w:eastAsia="zh-CN"/>
              </w:rPr>
              <w:t xml:space="preserve">It seems there is a misunderstanding </w:t>
            </w:r>
            <w:r w:rsidR="0054094B">
              <w:rPr>
                <w:rFonts w:eastAsia="微软雅黑"/>
                <w:color w:val="000000"/>
                <w:lang w:val="en-GB" w:eastAsia="zh-CN"/>
              </w:rPr>
              <w:t>from online session (as we have two questions).</w:t>
            </w:r>
          </w:p>
          <w:p w14:paraId="59EEF612" w14:textId="77777777" w:rsidR="0054094B" w:rsidRDefault="0054094B" w:rsidP="002179E4">
            <w:pPr>
              <w:spacing w:after="120"/>
              <w:jc w:val="both"/>
              <w:rPr>
                <w:rFonts w:eastAsia="微软雅黑"/>
                <w:color w:val="000000"/>
                <w:lang w:val="en-GB" w:eastAsia="zh-CN"/>
              </w:rPr>
            </w:pPr>
            <w:r>
              <w:rPr>
                <w:rFonts w:eastAsia="微软雅黑"/>
                <w:color w:val="000000"/>
                <w:lang w:val="en-GB" w:eastAsia="zh-CN"/>
              </w:rPr>
              <w:t xml:space="preserve">The intention was that this discussion also takes care of the Yes/No issue that was mentioned in </w:t>
            </w:r>
            <w:r w:rsidR="00863774">
              <w:rPr>
                <w:rFonts w:eastAsia="微软雅黑"/>
                <w:color w:val="000000"/>
                <w:lang w:val="en-GB" w:eastAsia="zh-CN"/>
              </w:rPr>
              <w:t xml:space="preserve">R1-2300917. The other issue mentioned in R1-2300917 </w:t>
            </w:r>
            <w:r w:rsidR="004813EC">
              <w:rPr>
                <w:rFonts w:eastAsia="微软雅黑"/>
                <w:color w:val="000000"/>
                <w:lang w:val="en-GB" w:eastAsia="zh-CN"/>
              </w:rPr>
              <w:t>will be handled under AI 8.2</w:t>
            </w:r>
            <w:r w:rsidR="00C0603F">
              <w:rPr>
                <w:rFonts w:eastAsia="微软雅黑"/>
                <w:color w:val="000000"/>
                <w:lang w:val="en-GB" w:eastAsia="zh-CN"/>
              </w:rPr>
              <w:t xml:space="preserve"> for FR2-2 maintenance.</w:t>
            </w:r>
          </w:p>
          <w:p w14:paraId="651BB65F" w14:textId="7AA01771" w:rsidR="00C0603F" w:rsidRPr="00597F38" w:rsidRDefault="00C0603F" w:rsidP="002179E4">
            <w:pPr>
              <w:spacing w:after="120"/>
              <w:jc w:val="both"/>
              <w:rPr>
                <w:rFonts w:eastAsia="微软雅黑"/>
                <w:color w:val="000000"/>
                <w:lang w:val="en-GB" w:eastAsia="zh-CN"/>
              </w:rPr>
            </w:pPr>
            <w:r>
              <w:rPr>
                <w:rFonts w:eastAsia="微软雅黑"/>
                <w:color w:val="000000"/>
                <w:lang w:val="en-GB" w:eastAsia="zh-CN"/>
              </w:rPr>
              <w:lastRenderedPageBreak/>
              <w:t>I hope that clarifies.</w:t>
            </w:r>
          </w:p>
        </w:tc>
      </w:tr>
      <w:tr w:rsidR="00EF5B83" w14:paraId="15A62797" w14:textId="77777777" w:rsidTr="002179E4">
        <w:tc>
          <w:tcPr>
            <w:tcW w:w="985" w:type="pct"/>
          </w:tcPr>
          <w:p w14:paraId="1F3AA57E" w14:textId="286E2774" w:rsidR="00EF5B83" w:rsidRPr="0075126A" w:rsidRDefault="0075126A" w:rsidP="0033055D">
            <w:pPr>
              <w:spacing w:after="120"/>
              <w:jc w:val="center"/>
              <w:rPr>
                <w:rFonts w:eastAsia="Malgun Gothic"/>
                <w:color w:val="000000"/>
                <w:lang w:val="en-GB" w:eastAsia="ko-KR"/>
              </w:rPr>
            </w:pPr>
            <w:r>
              <w:rPr>
                <w:rFonts w:eastAsia="Malgun Gothic" w:hint="eastAsia"/>
                <w:color w:val="000000"/>
                <w:lang w:val="en-GB" w:eastAsia="ko-KR"/>
              </w:rPr>
              <w:lastRenderedPageBreak/>
              <w:t>LG Electronics</w:t>
            </w:r>
          </w:p>
        </w:tc>
        <w:tc>
          <w:tcPr>
            <w:tcW w:w="4015" w:type="pct"/>
          </w:tcPr>
          <w:p w14:paraId="27EBA1AD" w14:textId="24EC43EA" w:rsidR="00EF5B83" w:rsidRPr="0075126A" w:rsidRDefault="0075126A" w:rsidP="002179E4">
            <w:pPr>
              <w:spacing w:after="120"/>
              <w:jc w:val="both"/>
              <w:rPr>
                <w:rFonts w:eastAsia="Malgun Gothic"/>
                <w:color w:val="000000"/>
                <w:lang w:val="en-GB" w:eastAsia="ko-KR"/>
              </w:rPr>
            </w:pPr>
            <w:r>
              <w:rPr>
                <w:rFonts w:eastAsia="Malgun Gothic" w:hint="eastAsia"/>
                <w:color w:val="000000"/>
                <w:lang w:val="en-GB" w:eastAsia="ko-KR"/>
              </w:rPr>
              <w:t>Same view as Ericsson.</w:t>
            </w:r>
          </w:p>
        </w:tc>
      </w:tr>
      <w:tr w:rsidR="00EF5B83" w14:paraId="5C949200" w14:textId="77777777" w:rsidTr="002179E4">
        <w:tc>
          <w:tcPr>
            <w:tcW w:w="985" w:type="pct"/>
          </w:tcPr>
          <w:p w14:paraId="2249991C" w14:textId="6EF2381C" w:rsidR="00EF5B83" w:rsidRPr="00597F38" w:rsidRDefault="007F2F88" w:rsidP="0033055D">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C83850F" w14:textId="52FBB2F0" w:rsidR="00EF5B83" w:rsidRPr="00597F38" w:rsidRDefault="007F2F88" w:rsidP="002179E4">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Ericsson and LG</w:t>
            </w:r>
          </w:p>
        </w:tc>
      </w:tr>
    </w:tbl>
    <w:p w14:paraId="4D053C5E" w14:textId="77777777" w:rsidR="00EF5B83" w:rsidRDefault="00EF5B83" w:rsidP="003B43E6">
      <w:pPr>
        <w:overflowPunct w:val="0"/>
        <w:autoSpaceDE w:val="0"/>
        <w:autoSpaceDN w:val="0"/>
        <w:adjustRightInd w:val="0"/>
        <w:spacing w:afterLines="0" w:after="180"/>
        <w:textAlignment w:val="baseline"/>
        <w:rPr>
          <w:rFonts w:eastAsia="宋体"/>
          <w:lang w:eastAsia="zh-CN"/>
        </w:rPr>
      </w:pPr>
    </w:p>
    <w:p w14:paraId="308B9623" w14:textId="53EBF7B2" w:rsidR="009934B0" w:rsidRDefault="009934B0" w:rsidP="009934B0">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w:t>
      </w:r>
      <w:r w:rsidRPr="009934B0">
        <w:rPr>
          <w:rFonts w:eastAsia="宋体" w:hint="eastAsia"/>
          <w:b/>
          <w:highlight w:val="yellow"/>
          <w:lang w:eastAsia="zh-CN"/>
        </w:rPr>
        <w:t>n 2</w:t>
      </w:r>
      <w:r>
        <w:rPr>
          <w:rFonts w:eastAsia="宋体" w:hint="eastAsia"/>
          <w:lang w:eastAsia="zh-CN"/>
        </w:rPr>
        <w:t>: Do you agree with the text proposal</w:t>
      </w:r>
      <w:r w:rsidRPr="00E36864">
        <w:rPr>
          <w:rFonts w:eastAsiaTheme="minorEastAsia" w:hint="eastAsia"/>
          <w:bCs/>
          <w:lang w:eastAsia="zh-CN"/>
        </w:rPr>
        <w:t xml:space="preserve"> </w:t>
      </w:r>
      <w:r>
        <w:rPr>
          <w:rFonts w:eastAsiaTheme="minorEastAsia" w:hint="eastAsia"/>
          <w:bCs/>
          <w:lang w:eastAsia="zh-CN"/>
        </w:rPr>
        <w:t xml:space="preserve">in </w:t>
      </w:r>
      <w:r w:rsidRPr="009934B0">
        <w:rPr>
          <w:rFonts w:eastAsia="宋体"/>
          <w:lang w:eastAsia="zh-CN"/>
        </w:rPr>
        <w:t>R1-2300917</w:t>
      </w:r>
      <w:r>
        <w:rPr>
          <w:rFonts w:eastAsia="宋体" w:hint="eastAsia"/>
          <w:lang w:eastAsia="zh-CN"/>
        </w:rPr>
        <w:t xml:space="preserve"> for Rel-17? If not, please elaborate your reasons.</w:t>
      </w:r>
    </w:p>
    <w:tbl>
      <w:tblPr>
        <w:tblStyle w:val="a4"/>
        <w:tblW w:w="0" w:type="auto"/>
        <w:tblLook w:val="04A0" w:firstRow="1" w:lastRow="0" w:firstColumn="1" w:lastColumn="0" w:noHBand="0" w:noVBand="1"/>
      </w:tblPr>
      <w:tblGrid>
        <w:gridCol w:w="1809"/>
        <w:gridCol w:w="7477"/>
      </w:tblGrid>
      <w:tr w:rsidR="009934B0" w14:paraId="60E8082A" w14:textId="77777777" w:rsidTr="00673B8C">
        <w:tc>
          <w:tcPr>
            <w:tcW w:w="1809" w:type="dxa"/>
          </w:tcPr>
          <w:p w14:paraId="760B7B47" w14:textId="77777777" w:rsidR="009934B0" w:rsidRDefault="009934B0" w:rsidP="00673B8C">
            <w:pPr>
              <w:spacing w:after="120"/>
              <w:jc w:val="center"/>
              <w:rPr>
                <w:rFonts w:eastAsiaTheme="minorEastAsia"/>
                <w:b/>
                <w:lang w:val="x-none" w:eastAsia="zh-CN"/>
              </w:rPr>
            </w:pPr>
          </w:p>
        </w:tc>
        <w:tc>
          <w:tcPr>
            <w:tcW w:w="7477" w:type="dxa"/>
          </w:tcPr>
          <w:p w14:paraId="31854655" w14:textId="77777777" w:rsidR="009934B0" w:rsidRPr="00B54F60" w:rsidRDefault="009934B0" w:rsidP="00673B8C">
            <w:pPr>
              <w:spacing w:after="120"/>
              <w:jc w:val="center"/>
              <w:rPr>
                <w:rFonts w:eastAsiaTheme="minorEastAsia"/>
                <w:b/>
                <w:lang w:val="x-none" w:eastAsia="zh-CN"/>
              </w:rPr>
            </w:pPr>
            <w:r>
              <w:rPr>
                <w:rFonts w:eastAsiaTheme="minorEastAsia" w:hint="eastAsia"/>
                <w:b/>
                <w:lang w:val="x-none" w:eastAsia="zh-CN"/>
              </w:rPr>
              <w:t>Company</w:t>
            </w:r>
          </w:p>
        </w:tc>
      </w:tr>
      <w:tr w:rsidR="00CD40AE" w14:paraId="19C37C86" w14:textId="77777777" w:rsidTr="00673B8C">
        <w:tc>
          <w:tcPr>
            <w:tcW w:w="1809" w:type="dxa"/>
            <w:vAlign w:val="center"/>
          </w:tcPr>
          <w:p w14:paraId="408E1291" w14:textId="77777777" w:rsidR="00CD40AE" w:rsidRPr="00B31169" w:rsidRDefault="00CD40AE" w:rsidP="00CD40AE">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56B2051" w14:textId="10B82CA6" w:rsidR="00CD40AE" w:rsidRPr="002F0BF7" w:rsidRDefault="00CD40AE" w:rsidP="00CD40AE">
            <w:pPr>
              <w:spacing w:after="120"/>
              <w:rPr>
                <w:rFonts w:eastAsiaTheme="minorEastAsia"/>
                <w:lang w:val="de-AT" w:eastAsia="zh-CN"/>
              </w:rPr>
            </w:pPr>
            <w:r>
              <w:rPr>
                <w:rFonts w:eastAsia="MS Mincho" w:hint="eastAsia"/>
                <w:lang w:val="de-AT" w:eastAsia="ja-JP"/>
              </w:rPr>
              <w:t>D</w:t>
            </w:r>
            <w:r>
              <w:rPr>
                <w:rFonts w:eastAsia="MS Mincho"/>
                <w:lang w:val="de-AT" w:eastAsia="ja-JP"/>
              </w:rPr>
              <w:t>OCOMO</w:t>
            </w:r>
            <w:r w:rsidR="00C0603F">
              <w:rPr>
                <w:rFonts w:eastAsia="MS Mincho"/>
                <w:lang w:val="de-AT" w:eastAsia="ja-JP"/>
              </w:rPr>
              <w:t>, Ericsson</w:t>
            </w:r>
            <w:r w:rsidR="00645919">
              <w:rPr>
                <w:rFonts w:eastAsia="MS Mincho"/>
                <w:lang w:val="de-AT" w:eastAsia="ja-JP"/>
              </w:rPr>
              <w:t>, Spreadtrum</w:t>
            </w:r>
            <w:r w:rsidR="006A15D4">
              <w:rPr>
                <w:rFonts w:eastAsia="MS Mincho"/>
                <w:lang w:val="de-AT" w:eastAsia="ja-JP"/>
              </w:rPr>
              <w:t>, OPPO</w:t>
            </w:r>
            <w:r w:rsidR="00263B7F">
              <w:rPr>
                <w:rFonts w:eastAsia="MS Mincho"/>
                <w:lang w:val="de-AT" w:eastAsia="ja-JP"/>
              </w:rPr>
              <w:t>, Qualcomm</w:t>
            </w:r>
            <w:r w:rsidR="007F2F88">
              <w:rPr>
                <w:rFonts w:eastAsia="MS Mincho"/>
                <w:lang w:val="de-AT" w:eastAsia="ja-JP"/>
              </w:rPr>
              <w:t>, vivo</w:t>
            </w:r>
          </w:p>
        </w:tc>
      </w:tr>
      <w:tr w:rsidR="00CD40AE" w14:paraId="57A38551" w14:textId="77777777" w:rsidTr="00673B8C">
        <w:tc>
          <w:tcPr>
            <w:tcW w:w="1809" w:type="dxa"/>
            <w:vAlign w:val="center"/>
          </w:tcPr>
          <w:p w14:paraId="7B8CE3E3" w14:textId="77777777" w:rsidR="00CD40AE" w:rsidRPr="00E12038" w:rsidRDefault="00CD40AE" w:rsidP="00CD40AE">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670F790B" w14:textId="77777777" w:rsidR="00CD40AE" w:rsidRPr="00E12038" w:rsidRDefault="00CD40AE" w:rsidP="00CD40AE">
            <w:pPr>
              <w:spacing w:after="120"/>
              <w:rPr>
                <w:rFonts w:eastAsiaTheme="minorEastAsia"/>
                <w:lang w:val="en-GB" w:eastAsia="zh-CN"/>
              </w:rPr>
            </w:pPr>
          </w:p>
        </w:tc>
      </w:tr>
    </w:tbl>
    <w:p w14:paraId="373E6AF7" w14:textId="77777777" w:rsidR="009934B0" w:rsidRDefault="009934B0" w:rsidP="009934B0">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9934B0" w14:paraId="38C1E097" w14:textId="77777777" w:rsidTr="00673B8C">
        <w:tc>
          <w:tcPr>
            <w:tcW w:w="985" w:type="pct"/>
          </w:tcPr>
          <w:p w14:paraId="709A46D7" w14:textId="77777777" w:rsidR="009934B0" w:rsidRPr="00597F38" w:rsidRDefault="009934B0" w:rsidP="00673B8C">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99CA063" w14:textId="77777777" w:rsidR="009934B0" w:rsidRPr="00597F38" w:rsidRDefault="009934B0" w:rsidP="00673B8C">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9934B0" w14:paraId="2DDF680C" w14:textId="77777777" w:rsidTr="00673B8C">
        <w:tc>
          <w:tcPr>
            <w:tcW w:w="985" w:type="pct"/>
          </w:tcPr>
          <w:p w14:paraId="00D1C68B" w14:textId="569EAAAF" w:rsidR="009934B0" w:rsidRPr="00CD40AE" w:rsidRDefault="00CD40AE" w:rsidP="00673B8C">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0ABA7321" w14:textId="79B872F6" w:rsidR="009934B0" w:rsidRPr="00CD40AE" w:rsidRDefault="00CD40AE" w:rsidP="00673B8C">
            <w:pPr>
              <w:spacing w:after="120"/>
              <w:jc w:val="both"/>
              <w:rPr>
                <w:rFonts w:eastAsia="MS Mincho"/>
                <w:color w:val="000000"/>
                <w:lang w:val="en-GB" w:eastAsia="ja-JP"/>
              </w:rPr>
            </w:pPr>
            <w:r>
              <w:rPr>
                <w:rFonts w:eastAsia="MS Mincho"/>
                <w:color w:val="000000"/>
                <w:lang w:val="en-GB" w:eastAsia="ja-JP"/>
              </w:rPr>
              <w:t xml:space="preserve">Same comment as above. </w:t>
            </w:r>
          </w:p>
        </w:tc>
      </w:tr>
      <w:tr w:rsidR="009934B0" w14:paraId="1EFE5438" w14:textId="77777777" w:rsidTr="00673B8C">
        <w:tc>
          <w:tcPr>
            <w:tcW w:w="985" w:type="pct"/>
          </w:tcPr>
          <w:p w14:paraId="6EA75608" w14:textId="491438C6" w:rsidR="009934B0" w:rsidRPr="00597F38" w:rsidRDefault="00C0603F" w:rsidP="00673B8C">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249C65E9" w14:textId="58399723" w:rsidR="009934B0" w:rsidRPr="00597F38" w:rsidRDefault="00C0603F" w:rsidP="00673B8C">
            <w:pPr>
              <w:spacing w:after="120"/>
              <w:jc w:val="both"/>
              <w:rPr>
                <w:rFonts w:eastAsia="微软雅黑"/>
                <w:color w:val="000000"/>
                <w:lang w:val="en-GB" w:eastAsia="zh-CN"/>
              </w:rPr>
            </w:pPr>
            <w:r>
              <w:rPr>
                <w:rFonts w:eastAsia="微软雅黑"/>
                <w:color w:val="000000"/>
                <w:lang w:val="en-GB" w:eastAsia="zh-CN"/>
              </w:rPr>
              <w:t xml:space="preserve">Please see our previous comment on </w:t>
            </w:r>
            <w:r w:rsidR="00686804">
              <w:rPr>
                <w:rFonts w:eastAsia="微软雅黑"/>
                <w:color w:val="000000"/>
                <w:lang w:val="en-GB" w:eastAsia="zh-CN"/>
              </w:rPr>
              <w:t>lack of need to have two questions.</w:t>
            </w:r>
          </w:p>
        </w:tc>
      </w:tr>
      <w:tr w:rsidR="009934B0" w14:paraId="29C74CFF" w14:textId="77777777" w:rsidTr="00673B8C">
        <w:tc>
          <w:tcPr>
            <w:tcW w:w="985" w:type="pct"/>
          </w:tcPr>
          <w:p w14:paraId="1DF1A124" w14:textId="16F63962" w:rsidR="009934B0" w:rsidRPr="0075126A" w:rsidRDefault="0075126A" w:rsidP="00673B8C">
            <w:pPr>
              <w:spacing w:after="120"/>
              <w:jc w:val="center"/>
              <w:rPr>
                <w:rFonts w:eastAsia="Malgun Gothic"/>
                <w:color w:val="000000"/>
                <w:lang w:val="en-GB" w:eastAsia="ko-KR"/>
              </w:rPr>
            </w:pPr>
            <w:r>
              <w:rPr>
                <w:rFonts w:eastAsia="Malgun Gothic" w:hint="eastAsia"/>
                <w:color w:val="000000"/>
                <w:lang w:val="en-GB" w:eastAsia="ko-KR"/>
              </w:rPr>
              <w:t>LG Electronics</w:t>
            </w:r>
          </w:p>
        </w:tc>
        <w:tc>
          <w:tcPr>
            <w:tcW w:w="4015" w:type="pct"/>
          </w:tcPr>
          <w:p w14:paraId="59BFAFC7" w14:textId="43C1FD42" w:rsidR="009934B0" w:rsidRPr="0075126A" w:rsidRDefault="0075126A" w:rsidP="0075126A">
            <w:pPr>
              <w:spacing w:after="120"/>
              <w:jc w:val="both"/>
              <w:rPr>
                <w:rFonts w:eastAsia="Malgun Gothic"/>
                <w:color w:val="000000"/>
                <w:lang w:val="en-GB" w:eastAsia="ko-KR"/>
              </w:rPr>
            </w:pPr>
            <w:r>
              <w:rPr>
                <w:rFonts w:eastAsia="Malgun Gothic" w:hint="eastAsia"/>
                <w:color w:val="000000"/>
                <w:lang w:val="en-GB" w:eastAsia="ko-KR"/>
              </w:rPr>
              <w:t xml:space="preserve">Same view as Ericsson. </w:t>
            </w:r>
            <w:r>
              <w:rPr>
                <w:rFonts w:eastAsia="Malgun Gothic"/>
                <w:color w:val="000000"/>
                <w:lang w:val="en-GB" w:eastAsia="ko-KR"/>
              </w:rPr>
              <w:t xml:space="preserve">Removing phrases related to the parameter </w:t>
            </w:r>
            <w:r w:rsidRPr="0075126A">
              <w:rPr>
                <w:rFonts w:eastAsia="Malgun Gothic"/>
                <w:i/>
                <w:color w:val="000000"/>
                <w:lang w:val="en-GB" w:eastAsia="ko-KR"/>
              </w:rPr>
              <w:t>TimeDo</w:t>
            </w:r>
            <w:r>
              <w:rPr>
                <w:rFonts w:eastAsia="Malgun Gothic"/>
                <w:i/>
                <w:color w:val="000000"/>
                <w:lang w:val="en-GB" w:eastAsia="ko-KR"/>
              </w:rPr>
              <w:t>mainAllocationListForMultiPUSCH</w:t>
            </w:r>
            <w:r w:rsidRPr="0075126A">
              <w:rPr>
                <w:rFonts w:eastAsia="Malgun Gothic"/>
                <w:i/>
                <w:color w:val="000000"/>
                <w:lang w:val="en-GB" w:eastAsia="ko-KR"/>
              </w:rPr>
              <w:t>-17</w:t>
            </w:r>
            <w:r>
              <w:rPr>
                <w:rFonts w:eastAsia="Malgun Gothic"/>
                <w:color w:val="000000"/>
                <w:lang w:val="en-GB" w:eastAsia="ko-KR"/>
              </w:rPr>
              <w:t xml:space="preserve"> will be handled in Rel-17 FR2-2 maintenance.</w:t>
            </w:r>
          </w:p>
        </w:tc>
      </w:tr>
      <w:tr w:rsidR="009934B0" w14:paraId="538FFCC6" w14:textId="77777777" w:rsidTr="00673B8C">
        <w:tc>
          <w:tcPr>
            <w:tcW w:w="985" w:type="pct"/>
          </w:tcPr>
          <w:p w14:paraId="5DE19519" w14:textId="61627E6A" w:rsidR="009934B0" w:rsidRPr="00597F38" w:rsidRDefault="007F2F88" w:rsidP="00673B8C">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3221BE58" w14:textId="684E4265" w:rsidR="009934B0" w:rsidRPr="00597F38" w:rsidRDefault="007F2F88" w:rsidP="00673B8C">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Ericsson and LG</w:t>
            </w:r>
          </w:p>
        </w:tc>
      </w:tr>
    </w:tbl>
    <w:p w14:paraId="4FFDDB21" w14:textId="5D47EEB5" w:rsidR="00E42689" w:rsidRDefault="00E42689" w:rsidP="003B43E6">
      <w:pPr>
        <w:overflowPunct w:val="0"/>
        <w:autoSpaceDE w:val="0"/>
        <w:autoSpaceDN w:val="0"/>
        <w:adjustRightInd w:val="0"/>
        <w:spacing w:afterLines="0" w:after="180"/>
        <w:textAlignment w:val="baseline"/>
        <w:rPr>
          <w:rFonts w:eastAsia="宋体"/>
          <w:lang w:eastAsia="zh-CN"/>
        </w:rPr>
      </w:pPr>
    </w:p>
    <w:p w14:paraId="23BDF34E" w14:textId="30AE0344" w:rsidR="0015415E" w:rsidRDefault="0015415E" w:rsidP="0015415E">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w:t>
      </w:r>
      <w:r w:rsidRPr="009934B0">
        <w:rPr>
          <w:rFonts w:eastAsia="宋体" w:hint="eastAsia"/>
          <w:b/>
          <w:highlight w:val="yellow"/>
          <w:lang w:eastAsia="zh-CN"/>
        </w:rPr>
        <w:t xml:space="preserve">n </w:t>
      </w:r>
      <w:r>
        <w:rPr>
          <w:rFonts w:eastAsia="宋体" w:hint="eastAsia"/>
          <w:b/>
          <w:lang w:eastAsia="zh-CN"/>
        </w:rPr>
        <w:t>3</w:t>
      </w:r>
      <w:r>
        <w:rPr>
          <w:rFonts w:eastAsia="宋体" w:hint="eastAsia"/>
          <w:lang w:eastAsia="zh-CN"/>
        </w:rPr>
        <w:t>: Do you any comments on the draft CRs or do you want to co-source the CR?</w:t>
      </w:r>
    </w:p>
    <w:tbl>
      <w:tblPr>
        <w:tblStyle w:val="a4"/>
        <w:tblW w:w="5000" w:type="pct"/>
        <w:tblLook w:val="04A0" w:firstRow="1" w:lastRow="0" w:firstColumn="1" w:lastColumn="0" w:noHBand="0" w:noVBand="1"/>
      </w:tblPr>
      <w:tblGrid>
        <w:gridCol w:w="1829"/>
        <w:gridCol w:w="7457"/>
      </w:tblGrid>
      <w:tr w:rsidR="0015415E" w14:paraId="46FB2D03" w14:textId="77777777" w:rsidTr="00D26B39">
        <w:tc>
          <w:tcPr>
            <w:tcW w:w="985" w:type="pct"/>
          </w:tcPr>
          <w:p w14:paraId="126ED521" w14:textId="77777777" w:rsidR="0015415E" w:rsidRPr="00597F38" w:rsidRDefault="0015415E" w:rsidP="00D26B39">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0F30B09" w14:textId="77777777" w:rsidR="0015415E" w:rsidRPr="00597F38" w:rsidRDefault="0015415E" w:rsidP="00D26B39">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5415E" w14:paraId="7BAE0E86" w14:textId="77777777" w:rsidTr="00D26B39">
        <w:tc>
          <w:tcPr>
            <w:tcW w:w="985" w:type="pct"/>
          </w:tcPr>
          <w:p w14:paraId="6A2D7E1E" w14:textId="77777777" w:rsidR="0015415E" w:rsidRDefault="0015415E" w:rsidP="00D26B39">
            <w:pPr>
              <w:spacing w:after="120"/>
              <w:jc w:val="center"/>
              <w:rPr>
                <w:rFonts w:eastAsia="微软雅黑"/>
                <w:color w:val="000000"/>
                <w:lang w:val="en-GB" w:eastAsia="zh-CN"/>
              </w:rPr>
            </w:pPr>
            <w:r>
              <w:rPr>
                <w:rFonts w:eastAsia="微软雅黑" w:hint="eastAsia"/>
                <w:color w:val="000000"/>
                <w:lang w:eastAsia="zh-CN"/>
              </w:rPr>
              <w:t>Moderator</w:t>
            </w:r>
          </w:p>
        </w:tc>
        <w:tc>
          <w:tcPr>
            <w:tcW w:w="4015" w:type="pct"/>
          </w:tcPr>
          <w:p w14:paraId="6E4C2ED8" w14:textId="7B22B645" w:rsidR="0015415E" w:rsidRDefault="0015415E" w:rsidP="0015415E">
            <w:pPr>
              <w:spacing w:after="120"/>
              <w:jc w:val="both"/>
              <w:rPr>
                <w:rFonts w:eastAsia="微软雅黑"/>
                <w:color w:val="000000"/>
                <w:lang w:val="en-GB" w:eastAsia="zh-CN"/>
              </w:rPr>
            </w:pPr>
            <w:r>
              <w:rPr>
                <w:rFonts w:eastAsia="微软雅黑" w:hint="eastAsia"/>
                <w:color w:val="000000"/>
                <w:lang w:val="en-GB" w:eastAsia="zh-CN"/>
              </w:rPr>
              <w:t xml:space="preserve">Based on the feedback so far, companies are fine with the text proposal for </w:t>
            </w:r>
            <w:r>
              <w:rPr>
                <w:rFonts w:eastAsia="微软雅黑"/>
                <w:color w:val="000000"/>
                <w:lang w:val="en-GB" w:eastAsia="zh-CN"/>
              </w:rPr>
              <w:t>“</w:t>
            </w:r>
            <w:r>
              <w:rPr>
                <w:rFonts w:eastAsia="微软雅黑" w:hint="eastAsia"/>
                <w:color w:val="000000"/>
                <w:lang w:val="en-GB" w:eastAsia="zh-CN"/>
              </w:rPr>
              <w:t>Yes/No</w:t>
            </w:r>
            <w:r>
              <w:rPr>
                <w:rFonts w:eastAsia="微软雅黑"/>
                <w:color w:val="000000"/>
                <w:lang w:val="en-GB" w:eastAsia="zh-CN"/>
              </w:rPr>
              <w:t>”</w:t>
            </w:r>
            <w:r>
              <w:rPr>
                <w:rFonts w:eastAsia="微软雅黑" w:hint="eastAsia"/>
                <w:color w:val="000000"/>
                <w:lang w:val="en-GB" w:eastAsia="zh-CN"/>
              </w:rPr>
              <w:t xml:space="preserve"> issue and suggest </w:t>
            </w:r>
            <w:r w:rsidR="009021DB">
              <w:rPr>
                <w:rFonts w:eastAsia="微软雅黑"/>
                <w:color w:val="000000"/>
                <w:lang w:val="en-GB" w:eastAsia="zh-CN"/>
              </w:rPr>
              <w:t>handling</w:t>
            </w:r>
            <w:r>
              <w:rPr>
                <w:rFonts w:eastAsia="微软雅黑" w:hint="eastAsia"/>
                <w:color w:val="000000"/>
                <w:lang w:val="en-GB" w:eastAsia="zh-CN"/>
              </w:rPr>
              <w:t xml:space="preserve"> the other issue in R1-2300917 </w:t>
            </w:r>
            <w:r>
              <w:rPr>
                <w:rFonts w:eastAsia="微软雅黑"/>
                <w:color w:val="000000"/>
                <w:lang w:val="en-GB" w:eastAsia="zh-CN"/>
              </w:rPr>
              <w:t>under AI 8.2 for FR2-2 maintenance</w:t>
            </w:r>
            <w:r>
              <w:rPr>
                <w:rFonts w:eastAsia="微软雅黑" w:hint="eastAsia"/>
                <w:color w:val="000000"/>
                <w:lang w:val="en-GB" w:eastAsia="zh-CN"/>
              </w:rPr>
              <w:t xml:space="preserve">, draft CRs are provided based on </w:t>
            </w:r>
            <w:r w:rsidRPr="008B0F55">
              <w:rPr>
                <w:rFonts w:eastAsia="宋体"/>
                <w:lang w:eastAsia="zh-CN"/>
              </w:rPr>
              <w:t>R1-2300621</w:t>
            </w:r>
            <w:r>
              <w:rPr>
                <w:rFonts w:eastAsia="宋体" w:hint="eastAsia"/>
                <w:lang w:eastAsia="zh-CN"/>
              </w:rPr>
              <w:t xml:space="preserve"> and </w:t>
            </w:r>
            <w:r w:rsidRPr="008B0F55">
              <w:rPr>
                <w:rFonts w:eastAsia="宋体"/>
                <w:lang w:eastAsia="zh-CN"/>
              </w:rPr>
              <w:t>R1-230062</w:t>
            </w:r>
            <w:r>
              <w:rPr>
                <w:rFonts w:eastAsia="宋体" w:hint="eastAsia"/>
                <w:lang w:eastAsia="zh-CN"/>
              </w:rPr>
              <w:t>2 for Rel-16 and Rel-17 respectively and Ericsson is added as a co-sourcing company. Please check the draft CRs and provide comments if any and indicate if you would like to co-source the CR as well.</w:t>
            </w:r>
          </w:p>
        </w:tc>
      </w:tr>
    </w:tbl>
    <w:p w14:paraId="0C25DDE3" w14:textId="77777777" w:rsidR="0015415E" w:rsidRPr="0015415E" w:rsidRDefault="0015415E"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0D1308E3" w14:textId="77777777" w:rsidR="00FF6700" w:rsidRPr="00FF6700" w:rsidRDefault="00FF6700" w:rsidP="00F134A0">
      <w:pPr>
        <w:spacing w:after="120"/>
        <w:rPr>
          <w:rFonts w:eastAsia="宋体" w:hint="eastAsia"/>
          <w:b/>
          <w:lang w:val="x-none" w:eastAsia="zh-CN"/>
        </w:rPr>
      </w:pPr>
      <w:r w:rsidRPr="00FF6700">
        <w:rPr>
          <w:rFonts w:eastAsia="宋体" w:hint="eastAsia"/>
          <w:b/>
          <w:lang w:val="x-none" w:eastAsia="zh-CN"/>
        </w:rPr>
        <w:t xml:space="preserve">Proposal: </w:t>
      </w:r>
    </w:p>
    <w:p w14:paraId="35E19464" w14:textId="26709768" w:rsidR="00F134A0" w:rsidRPr="00F134A0" w:rsidRDefault="00FF6700" w:rsidP="00F134A0">
      <w:pPr>
        <w:spacing w:after="120"/>
        <w:rPr>
          <w:rFonts w:eastAsia="宋体"/>
          <w:lang w:val="x-none" w:eastAsia="zh-CN"/>
        </w:rPr>
      </w:pPr>
      <w:r>
        <w:rPr>
          <w:rFonts w:eastAsia="宋体" w:hint="eastAsia"/>
          <w:lang w:val="x-none" w:eastAsia="zh-CN"/>
        </w:rPr>
        <w:t>Endorse the attached draft CRs.</w:t>
      </w:r>
      <w:bookmarkStart w:id="29" w:name="_GoBack"/>
      <w:bookmarkEnd w:id="29"/>
      <w:r>
        <w:rPr>
          <w:rFonts w:eastAsia="宋体" w:hint="eastAsia"/>
          <w:lang w:val="x-none" w:eastAsia="zh-CN"/>
        </w:rPr>
        <w:t>.</w:t>
      </w:r>
    </w:p>
    <w:sectPr w:rsidR="00F134A0" w:rsidRPr="00F134A0"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359553" w14:textId="77777777" w:rsidR="002822B3" w:rsidRDefault="002822B3" w:rsidP="00D4417E">
      <w:pPr>
        <w:spacing w:after="120"/>
        <w:ind w:left="-2"/>
      </w:pPr>
      <w:r>
        <w:separator/>
      </w:r>
    </w:p>
  </w:endnote>
  <w:endnote w:type="continuationSeparator" w:id="0">
    <w:p w14:paraId="674B8F74" w14:textId="77777777" w:rsidR="002822B3" w:rsidRDefault="002822B3" w:rsidP="00D4417E">
      <w:pPr>
        <w:spacing w:after="120"/>
        <w:ind w:left="-2"/>
      </w:pPr>
      <w:r>
        <w:continuationSeparator/>
      </w:r>
    </w:p>
  </w:endnote>
  <w:endnote w:type="continuationNotice" w:id="1">
    <w:p w14:paraId="08FDE085" w14:textId="77777777" w:rsidR="002822B3" w:rsidRDefault="002822B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4FF45" w14:textId="77777777" w:rsidR="002822B3" w:rsidRDefault="002822B3" w:rsidP="00D4417E">
      <w:pPr>
        <w:spacing w:after="120"/>
        <w:ind w:left="-2"/>
      </w:pPr>
      <w:r>
        <w:separator/>
      </w:r>
    </w:p>
  </w:footnote>
  <w:footnote w:type="continuationSeparator" w:id="0">
    <w:p w14:paraId="1587C3DA" w14:textId="77777777" w:rsidR="002822B3" w:rsidRDefault="002822B3" w:rsidP="00D4417E">
      <w:pPr>
        <w:spacing w:after="120"/>
        <w:ind w:left="-2"/>
      </w:pPr>
      <w:r>
        <w:continuationSeparator/>
      </w:r>
    </w:p>
  </w:footnote>
  <w:footnote w:type="continuationNotice" w:id="1">
    <w:p w14:paraId="55FF7AD6" w14:textId="77777777" w:rsidR="002822B3" w:rsidRDefault="002822B3"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15"/>
  </w:num>
  <w:num w:numId="5">
    <w:abstractNumId w:val="2"/>
  </w:num>
  <w:num w:numId="6">
    <w:abstractNumId w:val="5"/>
  </w:num>
  <w:num w:numId="7">
    <w:abstractNumId w:val="10"/>
  </w:num>
  <w:num w:numId="8">
    <w:abstractNumId w:val="13"/>
  </w:num>
  <w:num w:numId="9">
    <w:abstractNumId w:val="1"/>
  </w:num>
  <w:num w:numId="10">
    <w:abstractNumId w:val="6"/>
  </w:num>
  <w:num w:numId="11">
    <w:abstractNumId w:val="3"/>
  </w:num>
  <w:num w:numId="12">
    <w:abstractNumId w:val="0"/>
  </w:num>
  <w:num w:numId="13">
    <w:abstractNumId w:val="12"/>
  </w:num>
  <w:num w:numId="14">
    <w:abstractNumId w:val="8"/>
  </w:num>
  <w:num w:numId="15">
    <w:abstractNumId w:val="7"/>
  </w:num>
  <w:num w:numId="16">
    <w:abstractNumId w:val="11"/>
  </w:num>
  <w:num w:numId="17">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65F"/>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15E"/>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6F4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3B7F"/>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2B3"/>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6B9"/>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0701"/>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45E0"/>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EC"/>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4B"/>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55"/>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858"/>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919"/>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804"/>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5D4"/>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0A5"/>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26A"/>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9BE"/>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2F88"/>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774"/>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1DB"/>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0AA0"/>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4B0"/>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036"/>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143"/>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03F"/>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0AE"/>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700"/>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4"/>
    <w:uiPriority w:val="39"/>
    <w:qFormat/>
    <w:rsid w:val="009934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4"/>
    <w:uiPriority w:val="39"/>
    <w:qFormat/>
    <w:rsid w:val="009934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C:\Users\younsun\Documents\3GPP%20documents\RAN1%20tdocs\TSGR1_112\Docs\R1-2300917.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OneDrive\Documents\3GPP\RAN1%20tdocs\TSGR1_112\Docs\R1-2300917.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youns\OneDrive\Documents\3GPP\RAN1%20tdocs\TSGR1_112\Docs\R1-2300622.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youns\OneDrive\Documents\3GPP\RAN1%20tdocs\TSGR1_112\Docs\R1-2300621.zip"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1BADA-7836-4DDA-ACA3-599D2D14A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1205</Words>
  <Characters>6869</Characters>
  <Application>Microsoft Office Word</Application>
  <DocSecurity>0</DocSecurity>
  <PresentationFormat/>
  <Lines>57</Lines>
  <Paragraphs>16</Paragraphs>
  <Slides>0</Slides>
  <Notes>0</Notes>
  <HiddenSlides>0</HiddenSlides>
  <MMClips>0</MMClip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6</cp:revision>
  <dcterms:created xsi:type="dcterms:W3CDTF">2023-02-28T07:03:00Z</dcterms:created>
  <dcterms:modified xsi:type="dcterms:W3CDTF">2023-02-28T18:56:00Z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1642842260</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NSCPROP">
    <vt:lpwstr>NSCCustomProperty</vt:lpwstr>
  </property>
  <property fmtid="{D5CDD505-2E9C-101B-9397-08002B2CF9AE}" pid="7" name="MSIP_Label_32ea9713-c968-4858-9aa6-4bad09b07315_Enabled">
    <vt:lpwstr>true</vt:lpwstr>
  </property>
  <property fmtid="{D5CDD505-2E9C-101B-9397-08002B2CF9AE}" pid="8" name="MSIP_Label_32ea9713-c968-4858-9aa6-4bad09b07315_SetDate">
    <vt:lpwstr>2023-02-27T16:43:58Z</vt:lpwstr>
  </property>
  <property fmtid="{D5CDD505-2E9C-101B-9397-08002B2CF9AE}" pid="9" name="MSIP_Label_32ea9713-c968-4858-9aa6-4bad09b07315_Method">
    <vt:lpwstr>Privileged</vt:lpwstr>
  </property>
  <property fmtid="{D5CDD505-2E9C-101B-9397-08002B2CF9AE}" pid="10" name="MSIP_Label_32ea9713-c968-4858-9aa6-4bad09b07315_Name">
    <vt:lpwstr>管理対象外</vt:lpwstr>
  </property>
  <property fmtid="{D5CDD505-2E9C-101B-9397-08002B2CF9AE}" pid="11" name="MSIP_Label_32ea9713-c968-4858-9aa6-4bad09b07315_SiteId">
    <vt:lpwstr>6786d483-f51b-44bd-b40a-6fe409a5265e</vt:lpwstr>
  </property>
  <property fmtid="{D5CDD505-2E9C-101B-9397-08002B2CF9AE}" pid="12" name="MSIP_Label_32ea9713-c968-4858-9aa6-4bad09b07315_ActionId">
    <vt:lpwstr>25baecd4-4bab-47f9-a76e-dae67f6efb2c</vt:lpwstr>
  </property>
  <property fmtid="{D5CDD505-2E9C-101B-9397-08002B2CF9AE}" pid="13" name="MSIP_Label_32ea9713-c968-4858-9aa6-4bad09b07315_ContentBits">
    <vt:lpwstr>0</vt:lpwstr>
  </property>
</Properties>
</file>