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EDC098" w14:textId="283EEC32" w:rsidR="004E4C34" w:rsidRDefault="004E4C34" w:rsidP="004E4C34">
      <w:pPr>
        <w:pStyle w:val="CRCoverPage"/>
        <w:tabs>
          <w:tab w:val="right" w:pos="9639"/>
        </w:tabs>
        <w:spacing w:after="0"/>
        <w:rPr>
          <w:b/>
          <w:i/>
          <w:noProof/>
          <w:sz w:val="28"/>
        </w:rPr>
      </w:pPr>
      <w:r>
        <w:rPr>
          <w:b/>
          <w:noProof/>
          <w:sz w:val="24"/>
        </w:rPr>
        <w:t>3GPP TSG-RAN WG1 Meeting #1</w:t>
      </w:r>
      <w:r w:rsidR="004B6E63">
        <w:rPr>
          <w:b/>
          <w:noProof/>
          <w:sz w:val="24"/>
        </w:rPr>
        <w:t>1</w:t>
      </w:r>
      <w:r w:rsidR="00617FF6">
        <w:rPr>
          <w:b/>
          <w:noProof/>
          <w:sz w:val="24"/>
        </w:rPr>
        <w:t>2</w:t>
      </w:r>
      <w:r>
        <w:rPr>
          <w:b/>
          <w:i/>
          <w:noProof/>
          <w:sz w:val="28"/>
        </w:rPr>
        <w:tab/>
      </w:r>
      <w:r w:rsidR="002569FE">
        <w:rPr>
          <w:b/>
          <w:i/>
          <w:noProof/>
          <w:sz w:val="28"/>
        </w:rPr>
        <w:t>R1-2</w:t>
      </w:r>
      <w:r w:rsidR="00617FF6">
        <w:rPr>
          <w:b/>
          <w:i/>
          <w:noProof/>
          <w:sz w:val="28"/>
        </w:rPr>
        <w:t>3</w:t>
      </w:r>
      <w:r w:rsidR="007B2DB2">
        <w:rPr>
          <w:b/>
          <w:i/>
          <w:noProof/>
          <w:sz w:val="28"/>
        </w:rPr>
        <w:t>01752</w:t>
      </w:r>
    </w:p>
    <w:p w14:paraId="7CB45193" w14:textId="03E912A0" w:rsidR="001E41F3" w:rsidRPr="00BD617E" w:rsidRDefault="00617FF6" w:rsidP="005E2C44">
      <w:pPr>
        <w:pStyle w:val="CRCoverPage"/>
        <w:outlineLvl w:val="0"/>
        <w:rPr>
          <w:b/>
          <w:noProof/>
          <w:sz w:val="24"/>
        </w:rPr>
      </w:pPr>
      <w:r w:rsidRPr="00617FF6">
        <w:rPr>
          <w:b/>
          <w:noProof/>
          <w:sz w:val="24"/>
        </w:rPr>
        <w:t xml:space="preserve">Athens, Greece, </w:t>
      </w:r>
      <w:r w:rsidRPr="00617FF6">
        <w:rPr>
          <w:rFonts w:hint="eastAsia"/>
          <w:b/>
          <w:noProof/>
          <w:sz w:val="24"/>
        </w:rPr>
        <w:t>February</w:t>
      </w:r>
      <w:r w:rsidRPr="00617FF6">
        <w:rPr>
          <w:b/>
          <w:noProof/>
          <w:sz w:val="24"/>
        </w:rPr>
        <w:t xml:space="preserve"> 27 – </w:t>
      </w:r>
      <w:r w:rsidRPr="00617FF6">
        <w:rPr>
          <w:rFonts w:hint="eastAsia"/>
          <w:b/>
          <w:noProof/>
          <w:sz w:val="24"/>
        </w:rPr>
        <w:t>M</w:t>
      </w:r>
      <w:r w:rsidRPr="00617FF6">
        <w:rPr>
          <w:b/>
          <w:noProof/>
          <w:sz w:val="24"/>
        </w:rPr>
        <w:t>arch 3,</w:t>
      </w:r>
      <w:r>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353808F" w:rsidR="001E41F3" w:rsidRDefault="00C04FBF">
            <w:pPr>
              <w:pStyle w:val="CRCoverPage"/>
              <w:spacing w:after="0"/>
              <w:jc w:val="center"/>
              <w:rPr>
                <w:noProof/>
              </w:rPr>
            </w:pPr>
            <w:r w:rsidRPr="00FE58E3">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3FA76B" w:rsidR="001E41F3" w:rsidRPr="00410371" w:rsidRDefault="00132F6B" w:rsidP="00132F6B">
            <w:pPr>
              <w:pStyle w:val="CRCoverPage"/>
              <w:wordWrap w:val="0"/>
              <w:spacing w:after="0"/>
              <w:jc w:val="right"/>
              <w:rPr>
                <w:b/>
                <w:noProof/>
                <w:sz w:val="28"/>
                <w:lang w:eastAsia="zh-CN"/>
              </w:rPr>
            </w:pPr>
            <w:r>
              <w:rPr>
                <w:rFonts w:hint="eastAsia"/>
                <w:b/>
                <w:noProof/>
                <w:sz w:val="28"/>
                <w:lang w:eastAsia="zh-CN"/>
              </w:rPr>
              <w:t>T</w:t>
            </w:r>
            <w:r>
              <w:rPr>
                <w:b/>
                <w:noProof/>
                <w:sz w:val="28"/>
                <w:lang w:eastAsia="zh-CN"/>
              </w:rPr>
              <w:t>S 38.214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716C06" w:rsidR="001E41F3" w:rsidRPr="00410371" w:rsidRDefault="004E4C34" w:rsidP="00547111">
            <w:pPr>
              <w:pStyle w:val="CRCoverPage"/>
              <w:spacing w:after="0"/>
              <w:rPr>
                <w:noProof/>
              </w:rPr>
            </w:pPr>
            <w:r>
              <w:rPr>
                <w:b/>
                <w:noProof/>
                <w:sz w:val="28"/>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19A5BA" w:rsidR="001E41F3" w:rsidRPr="00132F6B" w:rsidRDefault="00515C9A" w:rsidP="00D4769F">
            <w:pPr>
              <w:pStyle w:val="CRCoverPage"/>
              <w:spacing w:after="0"/>
              <w:jc w:val="center"/>
              <w:rPr>
                <w:b/>
                <w:noProof/>
                <w:sz w:val="28"/>
                <w:lang w:eastAsia="zh-CN"/>
              </w:rPr>
            </w:pPr>
            <w:r>
              <w:rPr>
                <w:b/>
                <w:noProof/>
                <w:sz w:val="28"/>
                <w:lang w:eastAsia="zh-CN"/>
              </w:rPr>
              <w:t>16</w:t>
            </w:r>
            <w:r w:rsidR="00132F6B" w:rsidRPr="00132F6B">
              <w:rPr>
                <w:b/>
                <w:noProof/>
                <w:sz w:val="28"/>
                <w:lang w:eastAsia="zh-CN"/>
              </w:rPr>
              <w:t>.</w:t>
            </w:r>
            <w:r>
              <w:rPr>
                <w:b/>
                <w:noProof/>
                <w:sz w:val="28"/>
                <w:lang w:eastAsia="zh-CN"/>
              </w:rPr>
              <w:t>12</w:t>
            </w:r>
            <w:r w:rsidR="00132F6B" w:rsidRPr="00132F6B">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1C89C8" w:rsidR="00F25D98" w:rsidRDefault="00BE29D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411EBD" w:rsidR="00F25D98" w:rsidRDefault="005E69E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6ED15A" w:rsidR="001E41F3" w:rsidRDefault="00617FF6">
            <w:pPr>
              <w:pStyle w:val="CRCoverPage"/>
              <w:spacing w:after="0"/>
              <w:ind w:left="100"/>
              <w:rPr>
                <w:noProof/>
                <w:lang w:eastAsia="zh-CN"/>
              </w:rPr>
            </w:pPr>
            <w:r w:rsidRPr="00617FF6">
              <w:rPr>
                <w:noProof/>
                <w:lang w:eastAsia="zh-CN"/>
              </w:rPr>
              <w:t>Correction to the positioning SRS spatial relation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FF8073" w:rsidR="001E41F3" w:rsidRDefault="004E4C34">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6CB06E" w:rsidR="001E41F3" w:rsidRDefault="004E4C34" w:rsidP="00547111">
            <w:pPr>
              <w:pStyle w:val="CRCoverPage"/>
              <w:spacing w:after="0"/>
              <w:ind w:left="100"/>
              <w:rPr>
                <w:noProof/>
              </w:rPr>
            </w:pPr>
            <w:r>
              <w:rPr>
                <w:noProof/>
              </w:rPr>
              <w:t>RAN1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140BCB" w:rsidR="001E41F3" w:rsidRDefault="001F4565">
            <w:pPr>
              <w:pStyle w:val="CRCoverPage"/>
              <w:spacing w:after="0"/>
              <w:ind w:left="100"/>
              <w:rPr>
                <w:noProof/>
              </w:rPr>
            </w:pPr>
            <w:r>
              <w:rPr>
                <w:noProof/>
              </w:rPr>
              <w:t>NR</w:t>
            </w:r>
            <w:r>
              <w:rPr>
                <w:rFonts w:hint="eastAsia"/>
                <w:noProof/>
                <w:lang w:eastAsia="zh-CN"/>
              </w:rPr>
              <w:t>_</w:t>
            </w:r>
            <w:r>
              <w:rPr>
                <w:noProof/>
                <w:lang w:eastAsia="zh-CN"/>
              </w:rPr>
              <w:t>pos-Core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312000" w:rsidR="001E41F3" w:rsidRDefault="004E4C34" w:rsidP="00D4769F">
            <w:pPr>
              <w:pStyle w:val="CRCoverPage"/>
              <w:spacing w:after="0"/>
              <w:ind w:left="100"/>
              <w:rPr>
                <w:noProof/>
              </w:rPr>
            </w:pPr>
            <w:r>
              <w:rPr>
                <w:noProof/>
              </w:rPr>
              <w:t>202</w:t>
            </w:r>
            <w:r w:rsidR="00661017">
              <w:rPr>
                <w:noProof/>
              </w:rPr>
              <w:t>3</w:t>
            </w:r>
            <w:r>
              <w:rPr>
                <w:noProof/>
              </w:rPr>
              <w:t>-</w:t>
            </w:r>
            <w:r w:rsidR="00661017">
              <w:rPr>
                <w:noProof/>
              </w:rPr>
              <w:t>02</w:t>
            </w:r>
            <w:r w:rsidR="004118ED">
              <w:rPr>
                <w:noProof/>
              </w:rPr>
              <w:t>-</w:t>
            </w:r>
            <w:r w:rsidR="00661017">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3D4A6B" w:rsidR="001E41F3" w:rsidRDefault="004E4C34">
            <w:pPr>
              <w:pStyle w:val="CRCoverPage"/>
              <w:spacing w:after="0"/>
              <w:ind w:left="100"/>
              <w:rPr>
                <w:noProof/>
              </w:rPr>
            </w:pPr>
            <w:r w:rsidRPr="002A4CB5">
              <w:rPr>
                <w:noProof/>
              </w:rPr>
              <w:t>Rel-1</w:t>
            </w:r>
            <w:r w:rsidR="00661017">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596668" w14:textId="18B76554" w:rsidR="005E69E4" w:rsidRDefault="002901CD" w:rsidP="009D23BA">
            <w:pPr>
              <w:pStyle w:val="CRCoverPage"/>
              <w:spacing w:after="0"/>
              <w:ind w:left="100"/>
              <w:rPr>
                <w:noProof/>
                <w:lang w:eastAsia="zh-CN"/>
              </w:rPr>
            </w:pPr>
            <w:r>
              <w:rPr>
                <w:noProof/>
                <w:lang w:eastAsia="zh-CN"/>
              </w:rPr>
              <w:t>SSB index for neighbouring cell and PRS resource</w:t>
            </w:r>
            <w:r w:rsidR="00935D47">
              <w:rPr>
                <w:noProof/>
                <w:lang w:eastAsia="zh-CN"/>
              </w:rPr>
              <w:t xml:space="preserve"> ID is optional for configuration of spatial relation</w:t>
            </w:r>
            <w:r>
              <w:rPr>
                <w:noProof/>
                <w:lang w:eastAsia="zh-CN"/>
              </w:rPr>
              <w:t xml:space="preserve"> of positioning SRS</w:t>
            </w:r>
            <w:r w:rsidR="00935D47">
              <w:rPr>
                <w:noProof/>
                <w:lang w:eastAsia="zh-CN"/>
              </w:rPr>
              <w:t>.</w:t>
            </w:r>
            <w:r>
              <w:rPr>
                <w:noProof/>
                <w:lang w:eastAsia="zh-CN"/>
              </w:rPr>
              <w:t xml:space="preserve"> RRC specification already supports UE to choose</w:t>
            </w:r>
            <w:r w:rsidR="00E515F4">
              <w:rPr>
                <w:noProof/>
                <w:lang w:eastAsia="zh-CN"/>
              </w:rPr>
              <w:t xml:space="preserve"> RS index</w:t>
            </w:r>
            <w:r>
              <w:rPr>
                <w:noProof/>
                <w:lang w:eastAsia="zh-CN"/>
              </w:rPr>
              <w:t xml:space="preserve"> based on</w:t>
            </w:r>
            <w:r w:rsidR="00E515F4">
              <w:rPr>
                <w:noProof/>
                <w:lang w:eastAsia="zh-CN"/>
              </w:rPr>
              <w:t xml:space="preserve"> </w:t>
            </w:r>
            <w:r w:rsidR="009D23BA">
              <w:rPr>
                <w:noProof/>
                <w:lang w:eastAsia="zh-CN"/>
              </w:rPr>
              <w:t xml:space="preserve">its </w:t>
            </w:r>
            <w:r w:rsidR="00E515F4">
              <w:rPr>
                <w:noProof/>
                <w:lang w:eastAsia="zh-CN"/>
              </w:rPr>
              <w:t>measurement</w:t>
            </w:r>
            <w:r w:rsidR="009D23BA">
              <w:rPr>
                <w:noProof/>
                <w:lang w:eastAsia="zh-CN"/>
              </w:rPr>
              <w:t>s</w:t>
            </w:r>
            <w:r w:rsidR="0070277F">
              <w:rPr>
                <w:noProof/>
                <w:lang w:eastAsia="zh-CN"/>
              </w:rPr>
              <w:t xml:space="preserve"> in the absence of the reference RS ID</w:t>
            </w:r>
            <w:r w:rsidR="00E515F4">
              <w:rPr>
                <w:noProof/>
                <w:lang w:eastAsia="zh-CN"/>
              </w:rPr>
              <w:t xml:space="preserve">. </w:t>
            </w:r>
          </w:p>
          <w:p w14:paraId="711332B3" w14:textId="77777777" w:rsidR="005E69E4" w:rsidRDefault="005E69E4" w:rsidP="009D23BA">
            <w:pPr>
              <w:pStyle w:val="CRCoverPage"/>
              <w:spacing w:after="0"/>
              <w:ind w:left="100"/>
              <w:rPr>
                <w:noProof/>
                <w:lang w:eastAsia="zh-CN"/>
              </w:rPr>
            </w:pPr>
          </w:p>
          <w:p w14:paraId="1842C4F3" w14:textId="77777777" w:rsidR="005E69E4" w:rsidRPr="005E69E4" w:rsidRDefault="005E69E4" w:rsidP="005E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69E4">
              <w:rPr>
                <w:rFonts w:ascii="Courier New" w:eastAsia="Times New Roman" w:hAnsi="Courier New" w:cs="Courier New"/>
                <w:noProof/>
                <w:sz w:val="16"/>
                <w:lang w:eastAsia="en-GB"/>
              </w:rPr>
              <w:t xml:space="preserve">SSB-InfoNcell-r16  ::=              </w:t>
            </w:r>
            <w:r w:rsidRPr="005E69E4">
              <w:rPr>
                <w:rFonts w:ascii="Courier New" w:eastAsia="Times New Roman" w:hAnsi="Courier New" w:cs="Courier New"/>
                <w:noProof/>
                <w:color w:val="993366"/>
                <w:sz w:val="16"/>
                <w:lang w:eastAsia="en-GB"/>
              </w:rPr>
              <w:t>SEQUENCE</w:t>
            </w:r>
            <w:r w:rsidRPr="005E69E4">
              <w:rPr>
                <w:rFonts w:ascii="Courier New" w:eastAsia="Times New Roman" w:hAnsi="Courier New" w:cs="Courier New"/>
                <w:noProof/>
                <w:sz w:val="16"/>
                <w:lang w:eastAsia="en-GB"/>
              </w:rPr>
              <w:t xml:space="preserve"> {</w:t>
            </w:r>
          </w:p>
          <w:p w14:paraId="548A4B75" w14:textId="77777777" w:rsidR="005E69E4" w:rsidRPr="005E69E4" w:rsidRDefault="005E69E4" w:rsidP="005E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69E4">
              <w:rPr>
                <w:rFonts w:ascii="Courier New" w:eastAsia="Times New Roman" w:hAnsi="Courier New" w:cs="Courier New"/>
                <w:noProof/>
                <w:sz w:val="16"/>
                <w:lang w:eastAsia="en-GB"/>
              </w:rPr>
              <w:t xml:space="preserve">    physicalCellId-r16                  PhysCellId,</w:t>
            </w:r>
          </w:p>
          <w:p w14:paraId="587DB5A6" w14:textId="77777777" w:rsidR="005E69E4" w:rsidRPr="005E69E4" w:rsidRDefault="005E69E4" w:rsidP="005E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E69E4">
              <w:rPr>
                <w:rFonts w:ascii="Courier New" w:eastAsia="Times New Roman" w:hAnsi="Courier New" w:cs="Courier New"/>
                <w:noProof/>
                <w:sz w:val="16"/>
                <w:lang w:eastAsia="en-GB"/>
              </w:rPr>
              <w:t xml:space="preserve">    ssb-IndexNcell-r16                  SSB-Index                                                          </w:t>
            </w:r>
            <w:r w:rsidRPr="005E69E4">
              <w:rPr>
                <w:rFonts w:ascii="Courier New" w:eastAsia="Times New Roman" w:hAnsi="Courier New" w:cs="Courier New"/>
                <w:noProof/>
                <w:color w:val="993366"/>
                <w:sz w:val="16"/>
                <w:lang w:eastAsia="en-GB"/>
              </w:rPr>
              <w:t>OPTIONAL</w:t>
            </w:r>
            <w:r w:rsidRPr="005E69E4">
              <w:rPr>
                <w:rFonts w:ascii="Courier New" w:eastAsia="Times New Roman" w:hAnsi="Courier New" w:cs="Courier New"/>
                <w:noProof/>
                <w:sz w:val="16"/>
                <w:lang w:eastAsia="en-GB"/>
              </w:rPr>
              <w:t xml:space="preserve">, </w:t>
            </w:r>
            <w:r w:rsidRPr="005E69E4">
              <w:rPr>
                <w:rFonts w:ascii="Courier New" w:eastAsia="Times New Roman" w:hAnsi="Courier New" w:cs="Courier New"/>
                <w:noProof/>
                <w:color w:val="808080"/>
                <w:sz w:val="16"/>
                <w:lang w:eastAsia="en-GB"/>
              </w:rPr>
              <w:t>-- Need S</w:t>
            </w:r>
          </w:p>
          <w:p w14:paraId="69AE7B97" w14:textId="77777777" w:rsidR="005E69E4" w:rsidRPr="005E69E4" w:rsidRDefault="005E69E4" w:rsidP="005E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E69E4">
              <w:rPr>
                <w:rFonts w:ascii="Courier New" w:eastAsia="Times New Roman" w:hAnsi="Courier New" w:cs="Courier New"/>
                <w:noProof/>
                <w:sz w:val="16"/>
                <w:lang w:eastAsia="en-GB"/>
              </w:rPr>
              <w:t xml:space="preserve">    ssb-Configuration-r16               SSB-Configuration-r16                                              </w:t>
            </w:r>
            <w:r w:rsidRPr="005E69E4">
              <w:rPr>
                <w:rFonts w:ascii="Courier New" w:eastAsia="Times New Roman" w:hAnsi="Courier New" w:cs="Courier New"/>
                <w:noProof/>
                <w:color w:val="993366"/>
                <w:sz w:val="16"/>
                <w:lang w:eastAsia="en-GB"/>
              </w:rPr>
              <w:t>OPTIONAL</w:t>
            </w:r>
            <w:r w:rsidRPr="005E69E4">
              <w:rPr>
                <w:rFonts w:ascii="Courier New" w:eastAsia="Times New Roman" w:hAnsi="Courier New" w:cs="Courier New"/>
                <w:noProof/>
                <w:sz w:val="16"/>
                <w:lang w:eastAsia="en-GB"/>
              </w:rPr>
              <w:t xml:space="preserve">  </w:t>
            </w:r>
            <w:r w:rsidRPr="005E69E4">
              <w:rPr>
                <w:rFonts w:ascii="Courier New" w:eastAsia="Times New Roman" w:hAnsi="Courier New" w:cs="Courier New"/>
                <w:noProof/>
                <w:color w:val="808080"/>
                <w:sz w:val="16"/>
                <w:lang w:eastAsia="en-GB"/>
              </w:rPr>
              <w:t>-- Need S</w:t>
            </w:r>
          </w:p>
          <w:p w14:paraId="65C84B56" w14:textId="77777777" w:rsidR="005E69E4" w:rsidRPr="005E69E4" w:rsidRDefault="005E69E4" w:rsidP="005E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69E4">
              <w:rPr>
                <w:rFonts w:ascii="Courier New" w:eastAsia="Times New Roman" w:hAnsi="Courier New" w:cs="Courier New"/>
                <w:noProof/>
                <w:sz w:val="16"/>
                <w:lang w:eastAsia="en-GB"/>
              </w:rPr>
              <w:t>}</w:t>
            </w:r>
          </w:p>
          <w:p w14:paraId="4FFF0945" w14:textId="77777777" w:rsidR="005E69E4" w:rsidRPr="005E69E4" w:rsidRDefault="005E69E4" w:rsidP="005E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6136C8B" w14:textId="77777777" w:rsidR="005E69E4" w:rsidRPr="005E69E4" w:rsidRDefault="005E69E4" w:rsidP="005E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69E4">
              <w:rPr>
                <w:rFonts w:ascii="Courier New" w:eastAsia="Times New Roman" w:hAnsi="Courier New" w:cs="Courier New"/>
                <w:noProof/>
                <w:sz w:val="16"/>
                <w:lang w:eastAsia="en-GB"/>
              </w:rPr>
              <w:t xml:space="preserve">DL-PRS-Info-r16  ::=                </w:t>
            </w:r>
            <w:r w:rsidRPr="005E69E4">
              <w:rPr>
                <w:rFonts w:ascii="Courier New" w:eastAsia="Times New Roman" w:hAnsi="Courier New" w:cs="Courier New"/>
                <w:noProof/>
                <w:color w:val="993366"/>
                <w:sz w:val="16"/>
                <w:lang w:eastAsia="en-GB"/>
              </w:rPr>
              <w:t>SEQUENCE</w:t>
            </w:r>
            <w:r w:rsidRPr="005E69E4">
              <w:rPr>
                <w:rFonts w:ascii="Courier New" w:eastAsia="Times New Roman" w:hAnsi="Courier New" w:cs="Courier New"/>
                <w:noProof/>
                <w:sz w:val="16"/>
                <w:lang w:eastAsia="en-GB"/>
              </w:rPr>
              <w:t xml:space="preserve"> {</w:t>
            </w:r>
          </w:p>
          <w:p w14:paraId="3237C71F" w14:textId="77777777" w:rsidR="005E69E4" w:rsidRPr="005E69E4" w:rsidRDefault="005E69E4" w:rsidP="005E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69E4">
              <w:rPr>
                <w:rFonts w:ascii="Courier New" w:eastAsia="Times New Roman" w:hAnsi="Courier New" w:cs="Courier New"/>
                <w:noProof/>
                <w:sz w:val="16"/>
                <w:lang w:eastAsia="en-GB"/>
              </w:rPr>
              <w:t xml:space="preserve">    dl-PRS-ID-r16                      </w:t>
            </w:r>
            <w:r w:rsidRPr="005E69E4">
              <w:rPr>
                <w:rFonts w:ascii="Courier New" w:eastAsia="Times New Roman" w:hAnsi="Courier New" w:cs="Courier New"/>
                <w:noProof/>
                <w:color w:val="993366"/>
                <w:sz w:val="16"/>
                <w:lang w:eastAsia="en-GB"/>
              </w:rPr>
              <w:t>INTEGER</w:t>
            </w:r>
            <w:r w:rsidRPr="005E69E4">
              <w:rPr>
                <w:rFonts w:ascii="Courier New" w:eastAsia="Times New Roman" w:hAnsi="Courier New" w:cs="Courier New"/>
                <w:noProof/>
                <w:sz w:val="16"/>
                <w:lang w:eastAsia="en-GB"/>
              </w:rPr>
              <w:t xml:space="preserve"> (0..255),</w:t>
            </w:r>
          </w:p>
          <w:p w14:paraId="20DEB3B3" w14:textId="77777777" w:rsidR="005E69E4" w:rsidRPr="005E69E4" w:rsidRDefault="005E69E4" w:rsidP="005E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69E4">
              <w:rPr>
                <w:rFonts w:ascii="Courier New" w:eastAsia="Times New Roman" w:hAnsi="Courier New" w:cs="Courier New"/>
                <w:noProof/>
                <w:sz w:val="16"/>
                <w:lang w:eastAsia="en-GB"/>
              </w:rPr>
              <w:t xml:space="preserve">    dl-PRS-ResourceSetId-r16           </w:t>
            </w:r>
            <w:r w:rsidRPr="005E69E4">
              <w:rPr>
                <w:rFonts w:ascii="Courier New" w:eastAsia="Times New Roman" w:hAnsi="Courier New" w:cs="Courier New"/>
                <w:noProof/>
                <w:color w:val="993366"/>
                <w:sz w:val="16"/>
                <w:lang w:eastAsia="en-GB"/>
              </w:rPr>
              <w:t>INTEGER</w:t>
            </w:r>
            <w:r w:rsidRPr="005E69E4">
              <w:rPr>
                <w:rFonts w:ascii="Courier New" w:eastAsia="Times New Roman" w:hAnsi="Courier New" w:cs="Courier New"/>
                <w:noProof/>
                <w:sz w:val="16"/>
                <w:lang w:eastAsia="en-GB"/>
              </w:rPr>
              <w:t xml:space="preserve"> (0..7),</w:t>
            </w:r>
          </w:p>
          <w:p w14:paraId="1AA09FCA" w14:textId="77777777" w:rsidR="005E69E4" w:rsidRPr="005E69E4" w:rsidRDefault="005E69E4" w:rsidP="005E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E69E4">
              <w:rPr>
                <w:rFonts w:ascii="Courier New" w:eastAsia="Times New Roman" w:hAnsi="Courier New" w:cs="Courier New"/>
                <w:noProof/>
                <w:sz w:val="16"/>
                <w:lang w:eastAsia="en-GB"/>
              </w:rPr>
              <w:t xml:space="preserve">    dl-PRS-ResourceId-r16              </w:t>
            </w:r>
            <w:r w:rsidRPr="005E69E4">
              <w:rPr>
                <w:rFonts w:ascii="Courier New" w:eastAsia="Times New Roman" w:hAnsi="Courier New" w:cs="Courier New"/>
                <w:noProof/>
                <w:color w:val="993366"/>
                <w:sz w:val="16"/>
                <w:lang w:eastAsia="en-GB"/>
              </w:rPr>
              <w:t>INTEGER</w:t>
            </w:r>
            <w:r w:rsidRPr="005E69E4">
              <w:rPr>
                <w:rFonts w:ascii="Courier New" w:eastAsia="Times New Roman" w:hAnsi="Courier New" w:cs="Courier New"/>
                <w:noProof/>
                <w:sz w:val="16"/>
                <w:lang w:eastAsia="en-GB"/>
              </w:rPr>
              <w:t xml:space="preserve"> (0..63)                                                     </w:t>
            </w:r>
            <w:r w:rsidRPr="005E69E4">
              <w:rPr>
                <w:rFonts w:ascii="Courier New" w:eastAsia="Times New Roman" w:hAnsi="Courier New" w:cs="Courier New"/>
                <w:noProof/>
                <w:color w:val="993366"/>
                <w:sz w:val="16"/>
                <w:lang w:eastAsia="en-GB"/>
              </w:rPr>
              <w:t>OPTIONAL</w:t>
            </w:r>
            <w:r w:rsidRPr="005E69E4">
              <w:rPr>
                <w:rFonts w:ascii="Courier New" w:eastAsia="Times New Roman" w:hAnsi="Courier New" w:cs="Courier New"/>
                <w:noProof/>
                <w:sz w:val="16"/>
                <w:lang w:eastAsia="en-GB"/>
              </w:rPr>
              <w:t xml:space="preserve">  </w:t>
            </w:r>
            <w:r w:rsidRPr="005E69E4">
              <w:rPr>
                <w:rFonts w:ascii="Courier New" w:eastAsia="Times New Roman" w:hAnsi="Courier New" w:cs="Courier New"/>
                <w:noProof/>
                <w:color w:val="808080"/>
                <w:sz w:val="16"/>
                <w:lang w:eastAsia="en-GB"/>
              </w:rPr>
              <w:t>-- Need S</w:t>
            </w:r>
          </w:p>
          <w:p w14:paraId="1F1EBFFB" w14:textId="77777777" w:rsidR="005E69E4" w:rsidRPr="005E69E4" w:rsidRDefault="005E69E4" w:rsidP="005E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69E4">
              <w:rPr>
                <w:rFonts w:ascii="Courier New" w:eastAsia="Times New Roman" w:hAnsi="Courier New" w:cs="Courier New"/>
                <w:noProof/>
                <w:sz w:val="16"/>
                <w:lang w:eastAsia="en-GB"/>
              </w:rPr>
              <w:t>}</w:t>
            </w:r>
          </w:p>
          <w:p w14:paraId="212C9104" w14:textId="79B7D17A" w:rsidR="005E69E4" w:rsidRDefault="005E69E4" w:rsidP="009D23BA">
            <w:pPr>
              <w:pStyle w:val="CRCoverPage"/>
              <w:spacing w:after="0"/>
              <w:ind w:left="100"/>
              <w:rPr>
                <w:noProof/>
                <w:lang w:eastAsia="zh-CN"/>
              </w:rPr>
            </w:pPr>
          </w:p>
          <w:tbl>
            <w:tblPr>
              <w:tblW w:w="68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3"/>
            </w:tblGrid>
            <w:tr w:rsidR="005E69E4" w14:paraId="2B23826D" w14:textId="77777777" w:rsidTr="005E69E4">
              <w:tc>
                <w:tcPr>
                  <w:tcW w:w="6803" w:type="dxa"/>
                  <w:tcBorders>
                    <w:top w:val="single" w:sz="4" w:space="0" w:color="auto"/>
                    <w:left w:val="single" w:sz="4" w:space="0" w:color="auto"/>
                    <w:bottom w:val="single" w:sz="4" w:space="0" w:color="auto"/>
                    <w:right w:val="single" w:sz="4" w:space="0" w:color="auto"/>
                  </w:tcBorders>
                  <w:hideMark/>
                </w:tcPr>
                <w:p w14:paraId="6934D6DB" w14:textId="77777777" w:rsidR="005E69E4" w:rsidRDefault="005E69E4" w:rsidP="005E69E4">
                  <w:pPr>
                    <w:pStyle w:val="TAH"/>
                    <w:rPr>
                      <w:rFonts w:eastAsia="Times New Roman"/>
                      <w:szCs w:val="22"/>
                      <w:lang w:eastAsia="ja-JP"/>
                    </w:rPr>
                  </w:pPr>
                  <w:r>
                    <w:rPr>
                      <w:i/>
                      <w:szCs w:val="22"/>
                    </w:rPr>
                    <w:t>SSB-</w:t>
                  </w:r>
                  <w:proofErr w:type="spellStart"/>
                  <w:r>
                    <w:rPr>
                      <w:i/>
                      <w:szCs w:val="22"/>
                    </w:rPr>
                    <w:t>InfoNCell</w:t>
                  </w:r>
                  <w:proofErr w:type="spellEnd"/>
                  <w:r>
                    <w:rPr>
                      <w:i/>
                      <w:szCs w:val="22"/>
                    </w:rPr>
                    <w:t xml:space="preserve"> </w:t>
                  </w:r>
                  <w:r>
                    <w:rPr>
                      <w:szCs w:val="22"/>
                    </w:rPr>
                    <w:t>field descriptions</w:t>
                  </w:r>
                </w:p>
              </w:tc>
            </w:tr>
            <w:tr w:rsidR="005E69E4" w14:paraId="4CD89E51" w14:textId="77777777" w:rsidTr="005E69E4">
              <w:tc>
                <w:tcPr>
                  <w:tcW w:w="6803" w:type="dxa"/>
                  <w:tcBorders>
                    <w:top w:val="single" w:sz="4" w:space="0" w:color="auto"/>
                    <w:left w:val="single" w:sz="4" w:space="0" w:color="auto"/>
                    <w:bottom w:val="single" w:sz="4" w:space="0" w:color="auto"/>
                    <w:right w:val="single" w:sz="4" w:space="0" w:color="auto"/>
                  </w:tcBorders>
                  <w:hideMark/>
                </w:tcPr>
                <w:p w14:paraId="0C4F5489" w14:textId="77777777" w:rsidR="005E69E4" w:rsidRDefault="005E69E4" w:rsidP="005E69E4">
                  <w:pPr>
                    <w:pStyle w:val="TAL"/>
                    <w:rPr>
                      <w:szCs w:val="22"/>
                    </w:rPr>
                  </w:pPr>
                  <w:proofErr w:type="spellStart"/>
                  <w:r>
                    <w:rPr>
                      <w:b/>
                      <w:i/>
                      <w:szCs w:val="22"/>
                    </w:rPr>
                    <w:t>physicalCellId</w:t>
                  </w:r>
                  <w:proofErr w:type="spellEnd"/>
                </w:p>
                <w:p w14:paraId="5A6AC371" w14:textId="77777777" w:rsidR="005E69E4" w:rsidRDefault="005E69E4" w:rsidP="005E69E4">
                  <w:pPr>
                    <w:pStyle w:val="TAL"/>
                    <w:rPr>
                      <w:szCs w:val="22"/>
                    </w:rPr>
                  </w:pPr>
                  <w:r>
                    <w:rPr>
                      <w:szCs w:val="18"/>
                    </w:rPr>
                    <w:t>This field specifies the physical cell ID of the neighbour cell for which SSB configuration is provided.</w:t>
                  </w:r>
                </w:p>
              </w:tc>
            </w:tr>
            <w:tr w:rsidR="005E69E4" w14:paraId="48D1E917" w14:textId="77777777" w:rsidTr="005E69E4">
              <w:tc>
                <w:tcPr>
                  <w:tcW w:w="6803" w:type="dxa"/>
                  <w:tcBorders>
                    <w:top w:val="single" w:sz="4" w:space="0" w:color="auto"/>
                    <w:left w:val="single" w:sz="4" w:space="0" w:color="auto"/>
                    <w:bottom w:val="single" w:sz="4" w:space="0" w:color="auto"/>
                    <w:right w:val="single" w:sz="4" w:space="0" w:color="auto"/>
                  </w:tcBorders>
                  <w:hideMark/>
                </w:tcPr>
                <w:p w14:paraId="2D3E6238" w14:textId="77777777" w:rsidR="005E69E4" w:rsidRDefault="005E69E4" w:rsidP="005E69E4">
                  <w:pPr>
                    <w:pStyle w:val="TAL"/>
                    <w:rPr>
                      <w:b/>
                      <w:i/>
                      <w:szCs w:val="22"/>
                    </w:rPr>
                  </w:pPr>
                  <w:proofErr w:type="spellStart"/>
                  <w:r>
                    <w:rPr>
                      <w:b/>
                      <w:i/>
                      <w:szCs w:val="22"/>
                    </w:rPr>
                    <w:t>ssb-IndexNcell</w:t>
                  </w:r>
                  <w:proofErr w:type="spellEnd"/>
                </w:p>
                <w:p w14:paraId="4D4ABB2F" w14:textId="77777777" w:rsidR="005E69E4" w:rsidRPr="005E69E4" w:rsidRDefault="005E69E4" w:rsidP="005E69E4">
                  <w:pPr>
                    <w:pStyle w:val="TAL"/>
                    <w:rPr>
                      <w:i/>
                      <w:color w:val="FF0000"/>
                      <w:szCs w:val="22"/>
                    </w:rPr>
                  </w:pPr>
                  <w:r>
                    <w:rPr>
                      <w:szCs w:val="18"/>
                    </w:rPr>
                    <w:t xml:space="preserve">This field specifies the index of the SSB for a neighbour cell. See TS 38.213 [13]. </w:t>
                  </w:r>
                  <w:r w:rsidRPr="005E69E4">
                    <w:rPr>
                      <w:color w:val="FF0000"/>
                    </w:rPr>
                    <w:t xml:space="preserve">If this field is absent, the UE determines the </w:t>
                  </w:r>
                  <w:proofErr w:type="spellStart"/>
                  <w:r w:rsidRPr="005E69E4">
                    <w:rPr>
                      <w:i/>
                      <w:iCs/>
                      <w:color w:val="FF0000"/>
                    </w:rPr>
                    <w:t>ssb-IndexNcell</w:t>
                  </w:r>
                  <w:proofErr w:type="spellEnd"/>
                  <w:r w:rsidRPr="005E69E4">
                    <w:rPr>
                      <w:color w:val="FF0000"/>
                    </w:rPr>
                    <w:t xml:space="preserve"> of the </w:t>
                  </w:r>
                  <w:proofErr w:type="spellStart"/>
                  <w:r w:rsidRPr="005E69E4">
                    <w:rPr>
                      <w:i/>
                      <w:color w:val="FF0000"/>
                      <w:szCs w:val="22"/>
                    </w:rPr>
                    <w:t>physicalCellId</w:t>
                  </w:r>
                  <w:proofErr w:type="spellEnd"/>
                </w:p>
                <w:p w14:paraId="46FBE6CC" w14:textId="77777777" w:rsidR="005E69E4" w:rsidRDefault="005E69E4" w:rsidP="005E69E4">
                  <w:pPr>
                    <w:pStyle w:val="TAL"/>
                    <w:rPr>
                      <w:b/>
                      <w:i/>
                      <w:szCs w:val="22"/>
                    </w:rPr>
                  </w:pPr>
                  <w:proofErr w:type="gramStart"/>
                  <w:r w:rsidRPr="005E69E4">
                    <w:rPr>
                      <w:color w:val="FF0000"/>
                    </w:rPr>
                    <w:t>based</w:t>
                  </w:r>
                  <w:proofErr w:type="gramEnd"/>
                  <w:r w:rsidRPr="005E69E4">
                    <w:rPr>
                      <w:color w:val="FF0000"/>
                    </w:rPr>
                    <w:t xml:space="preserve"> on its SSB measurement from the cell.</w:t>
                  </w:r>
                </w:p>
              </w:tc>
            </w:tr>
            <w:tr w:rsidR="005E69E4" w14:paraId="4EC377B9" w14:textId="77777777" w:rsidTr="005E69E4">
              <w:tc>
                <w:tcPr>
                  <w:tcW w:w="6803" w:type="dxa"/>
                  <w:tcBorders>
                    <w:top w:val="single" w:sz="4" w:space="0" w:color="auto"/>
                    <w:left w:val="single" w:sz="4" w:space="0" w:color="auto"/>
                    <w:bottom w:val="single" w:sz="4" w:space="0" w:color="auto"/>
                    <w:right w:val="single" w:sz="4" w:space="0" w:color="auto"/>
                  </w:tcBorders>
                  <w:hideMark/>
                </w:tcPr>
                <w:p w14:paraId="37E7EE0C" w14:textId="77777777" w:rsidR="005E69E4" w:rsidRDefault="005E69E4" w:rsidP="005E69E4">
                  <w:pPr>
                    <w:pStyle w:val="TAL"/>
                    <w:rPr>
                      <w:b/>
                      <w:i/>
                      <w:szCs w:val="22"/>
                    </w:rPr>
                  </w:pPr>
                  <w:proofErr w:type="spellStart"/>
                  <w:r>
                    <w:rPr>
                      <w:b/>
                      <w:i/>
                      <w:szCs w:val="22"/>
                    </w:rPr>
                    <w:t>ssb</w:t>
                  </w:r>
                  <w:proofErr w:type="spellEnd"/>
                  <w:r>
                    <w:rPr>
                      <w:b/>
                      <w:i/>
                      <w:szCs w:val="22"/>
                    </w:rPr>
                    <w:t>-Configuration</w:t>
                  </w:r>
                </w:p>
                <w:p w14:paraId="57A42244" w14:textId="77777777" w:rsidR="005E69E4" w:rsidRDefault="005E69E4" w:rsidP="005E69E4">
                  <w:pPr>
                    <w:pStyle w:val="TAL"/>
                    <w:rPr>
                      <w:b/>
                      <w:sz w:val="16"/>
                      <w:szCs w:val="22"/>
                    </w:rPr>
                  </w:pPr>
                  <w:r>
                    <w:rPr>
                      <w:szCs w:val="18"/>
                    </w:rPr>
                    <w:t xml:space="preserve">This field specifies the full configuration of the SSB. If this field is absent, the UE obtains the configuration for the SSB from </w:t>
                  </w:r>
                  <w:proofErr w:type="spellStart"/>
                  <w:r>
                    <w:rPr>
                      <w:i/>
                      <w:szCs w:val="18"/>
                    </w:rPr>
                    <w:t>nr</w:t>
                  </w:r>
                  <w:proofErr w:type="spellEnd"/>
                  <w:r>
                    <w:rPr>
                      <w:i/>
                      <w:szCs w:val="18"/>
                    </w:rPr>
                    <w:t>-SSB-</w:t>
                  </w:r>
                  <w:proofErr w:type="spellStart"/>
                  <w:r>
                    <w:rPr>
                      <w:i/>
                      <w:szCs w:val="18"/>
                    </w:rPr>
                    <w:t>Config</w:t>
                  </w:r>
                  <w:proofErr w:type="spellEnd"/>
                  <w:r>
                    <w:rPr>
                      <w:iCs/>
                      <w:szCs w:val="18"/>
                    </w:rPr>
                    <w:t xml:space="preserve"> received as part of DL-PRS assistance data in LPP</w:t>
                  </w:r>
                  <w:r>
                    <w:rPr>
                      <w:i/>
                      <w:szCs w:val="18"/>
                    </w:rPr>
                    <w:t>,</w:t>
                  </w:r>
                  <w:r>
                    <w:rPr>
                      <w:szCs w:val="18"/>
                    </w:rPr>
                    <w:t xml:space="preserve"> see TS 37.355 [49], by looking up the corresponding SSB configuration using the field </w:t>
                  </w:r>
                  <w:proofErr w:type="spellStart"/>
                  <w:r>
                    <w:rPr>
                      <w:i/>
                      <w:szCs w:val="18"/>
                    </w:rPr>
                    <w:t>physicalCellId</w:t>
                  </w:r>
                  <w:proofErr w:type="spellEnd"/>
                  <w:r>
                    <w:rPr>
                      <w:szCs w:val="18"/>
                    </w:rPr>
                    <w:t>.</w:t>
                  </w:r>
                </w:p>
              </w:tc>
            </w:tr>
          </w:tbl>
          <w:p w14:paraId="3BD4D910" w14:textId="77777777" w:rsidR="005E69E4" w:rsidRDefault="005E69E4" w:rsidP="005E69E4">
            <w:pPr>
              <w:rPr>
                <w:rFonts w:eastAsiaTheme="minorEastAsia"/>
              </w:rPr>
            </w:pPr>
          </w:p>
          <w:tbl>
            <w:tblPr>
              <w:tblW w:w="68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3"/>
            </w:tblGrid>
            <w:tr w:rsidR="005E69E4" w14:paraId="356BFE39" w14:textId="77777777" w:rsidTr="005E69E4">
              <w:tc>
                <w:tcPr>
                  <w:tcW w:w="6803" w:type="dxa"/>
                  <w:tcBorders>
                    <w:top w:val="single" w:sz="4" w:space="0" w:color="auto"/>
                    <w:left w:val="single" w:sz="4" w:space="0" w:color="auto"/>
                    <w:bottom w:val="single" w:sz="4" w:space="0" w:color="auto"/>
                    <w:right w:val="single" w:sz="4" w:space="0" w:color="auto"/>
                  </w:tcBorders>
                  <w:hideMark/>
                </w:tcPr>
                <w:p w14:paraId="6F980105" w14:textId="77777777" w:rsidR="005E69E4" w:rsidRDefault="005E69E4" w:rsidP="005E69E4">
                  <w:pPr>
                    <w:pStyle w:val="TAH"/>
                    <w:rPr>
                      <w:rFonts w:eastAsia="Times New Roman"/>
                      <w:szCs w:val="22"/>
                      <w:lang w:eastAsia="ja-JP"/>
                    </w:rPr>
                  </w:pPr>
                  <w:r>
                    <w:rPr>
                      <w:i/>
                      <w:szCs w:val="22"/>
                    </w:rPr>
                    <w:lastRenderedPageBreak/>
                    <w:t xml:space="preserve">DL-PRS-Info </w:t>
                  </w:r>
                  <w:r>
                    <w:rPr>
                      <w:szCs w:val="22"/>
                    </w:rPr>
                    <w:t>field descriptions</w:t>
                  </w:r>
                </w:p>
              </w:tc>
            </w:tr>
            <w:tr w:rsidR="005E69E4" w14:paraId="338FF15D" w14:textId="77777777" w:rsidTr="005E69E4">
              <w:tc>
                <w:tcPr>
                  <w:tcW w:w="6803" w:type="dxa"/>
                  <w:tcBorders>
                    <w:top w:val="single" w:sz="4" w:space="0" w:color="auto"/>
                    <w:left w:val="single" w:sz="4" w:space="0" w:color="auto"/>
                    <w:bottom w:val="single" w:sz="4" w:space="0" w:color="auto"/>
                    <w:right w:val="single" w:sz="4" w:space="0" w:color="auto"/>
                  </w:tcBorders>
                  <w:hideMark/>
                </w:tcPr>
                <w:p w14:paraId="0B04AFA5" w14:textId="77777777" w:rsidR="005E69E4" w:rsidRDefault="005E69E4" w:rsidP="005E69E4">
                  <w:pPr>
                    <w:pStyle w:val="TAL"/>
                    <w:rPr>
                      <w:szCs w:val="22"/>
                    </w:rPr>
                  </w:pPr>
                  <w:r>
                    <w:rPr>
                      <w:b/>
                      <w:i/>
                      <w:szCs w:val="22"/>
                    </w:rPr>
                    <w:t>dl-PRS-ID</w:t>
                  </w:r>
                </w:p>
                <w:p w14:paraId="4DD305BD" w14:textId="77777777" w:rsidR="005E69E4" w:rsidRDefault="005E69E4" w:rsidP="005E69E4">
                  <w:pPr>
                    <w:pStyle w:val="TAL"/>
                    <w:rPr>
                      <w:szCs w:val="22"/>
                    </w:rPr>
                  </w:pPr>
                  <w:r>
                    <w:rPr>
                      <w:szCs w:val="18"/>
                    </w:rPr>
                    <w:t xml:space="preserve">This field specifies the UE specific TRP ID (see TS 37.355 [49]) for which PRS configuration is provided. </w:t>
                  </w:r>
                </w:p>
              </w:tc>
            </w:tr>
            <w:tr w:rsidR="005E69E4" w14:paraId="303E6E41" w14:textId="77777777" w:rsidTr="005E69E4">
              <w:tc>
                <w:tcPr>
                  <w:tcW w:w="6803" w:type="dxa"/>
                  <w:tcBorders>
                    <w:top w:val="single" w:sz="4" w:space="0" w:color="auto"/>
                    <w:left w:val="single" w:sz="4" w:space="0" w:color="auto"/>
                    <w:bottom w:val="single" w:sz="4" w:space="0" w:color="auto"/>
                    <w:right w:val="single" w:sz="4" w:space="0" w:color="auto"/>
                  </w:tcBorders>
                  <w:hideMark/>
                </w:tcPr>
                <w:p w14:paraId="342B3E20" w14:textId="77777777" w:rsidR="005E69E4" w:rsidRDefault="005E69E4" w:rsidP="005E69E4">
                  <w:pPr>
                    <w:pStyle w:val="TAL"/>
                    <w:rPr>
                      <w:b/>
                      <w:i/>
                      <w:szCs w:val="22"/>
                    </w:rPr>
                  </w:pPr>
                  <w:r>
                    <w:rPr>
                      <w:b/>
                      <w:i/>
                      <w:szCs w:val="22"/>
                    </w:rPr>
                    <w:t>dl</w:t>
                  </w:r>
                  <w:r>
                    <w:rPr>
                      <w:rFonts w:ascii="宋体" w:eastAsia="宋体" w:hAnsi="宋体" w:hint="eastAsia"/>
                      <w:b/>
                      <w:i/>
                      <w:szCs w:val="22"/>
                      <w:lang w:eastAsia="zh-CN"/>
                    </w:rPr>
                    <w:t>-</w:t>
                  </w:r>
                  <w:r>
                    <w:rPr>
                      <w:b/>
                      <w:i/>
                      <w:szCs w:val="22"/>
                    </w:rPr>
                    <w:t>PRS-</w:t>
                  </w:r>
                  <w:proofErr w:type="spellStart"/>
                  <w:r>
                    <w:rPr>
                      <w:b/>
                      <w:i/>
                      <w:szCs w:val="22"/>
                    </w:rPr>
                    <w:t>ResourceSetId</w:t>
                  </w:r>
                  <w:proofErr w:type="spellEnd"/>
                </w:p>
                <w:p w14:paraId="79FB1415" w14:textId="77777777" w:rsidR="005E69E4" w:rsidRDefault="005E69E4" w:rsidP="005E69E4">
                  <w:pPr>
                    <w:pStyle w:val="TAL"/>
                    <w:rPr>
                      <w:b/>
                      <w:i/>
                      <w:szCs w:val="22"/>
                    </w:rPr>
                  </w:pPr>
                  <w:r>
                    <w:rPr>
                      <w:szCs w:val="18"/>
                    </w:rPr>
                    <w:t>This field specifies the PRS-</w:t>
                  </w:r>
                  <w:proofErr w:type="spellStart"/>
                  <w:r>
                    <w:rPr>
                      <w:szCs w:val="18"/>
                    </w:rPr>
                    <w:t>ResourceSet</w:t>
                  </w:r>
                  <w:proofErr w:type="spellEnd"/>
                  <w:r>
                    <w:rPr>
                      <w:szCs w:val="18"/>
                    </w:rPr>
                    <w:t xml:space="preserve"> ID of a PRS </w:t>
                  </w:r>
                  <w:proofErr w:type="spellStart"/>
                  <w:r>
                    <w:rPr>
                      <w:szCs w:val="18"/>
                    </w:rPr>
                    <w:t>resourceSet</w:t>
                  </w:r>
                  <w:proofErr w:type="spellEnd"/>
                  <w:r>
                    <w:rPr>
                      <w:szCs w:val="18"/>
                    </w:rPr>
                    <w:t>.</w:t>
                  </w:r>
                </w:p>
              </w:tc>
            </w:tr>
            <w:tr w:rsidR="005E69E4" w14:paraId="5FC60481" w14:textId="77777777" w:rsidTr="005E69E4">
              <w:tc>
                <w:tcPr>
                  <w:tcW w:w="6803" w:type="dxa"/>
                  <w:tcBorders>
                    <w:top w:val="single" w:sz="4" w:space="0" w:color="auto"/>
                    <w:left w:val="single" w:sz="4" w:space="0" w:color="auto"/>
                    <w:bottom w:val="single" w:sz="4" w:space="0" w:color="auto"/>
                    <w:right w:val="single" w:sz="4" w:space="0" w:color="auto"/>
                  </w:tcBorders>
                  <w:hideMark/>
                </w:tcPr>
                <w:p w14:paraId="66187A92" w14:textId="77777777" w:rsidR="005E69E4" w:rsidRDefault="005E69E4" w:rsidP="005E69E4">
                  <w:pPr>
                    <w:pStyle w:val="TAL"/>
                    <w:rPr>
                      <w:b/>
                      <w:i/>
                      <w:szCs w:val="22"/>
                    </w:rPr>
                  </w:pPr>
                  <w:r>
                    <w:rPr>
                      <w:b/>
                      <w:i/>
                      <w:szCs w:val="22"/>
                    </w:rPr>
                    <w:t>dl-PRS-</w:t>
                  </w:r>
                  <w:proofErr w:type="spellStart"/>
                  <w:r>
                    <w:rPr>
                      <w:b/>
                      <w:i/>
                      <w:szCs w:val="22"/>
                    </w:rPr>
                    <w:t>ResourceId</w:t>
                  </w:r>
                  <w:proofErr w:type="spellEnd"/>
                </w:p>
                <w:p w14:paraId="54230D67" w14:textId="77777777" w:rsidR="005E69E4" w:rsidRDefault="005E69E4" w:rsidP="005E69E4">
                  <w:pPr>
                    <w:pStyle w:val="TAL"/>
                    <w:rPr>
                      <w:b/>
                      <w:i/>
                      <w:szCs w:val="22"/>
                    </w:rPr>
                  </w:pPr>
                  <w:r>
                    <w:rPr>
                      <w:szCs w:val="18"/>
                    </w:rPr>
                    <w:t xml:space="preserve">This field specifies the PRS-Resource ID of a PRS resource. </w:t>
                  </w:r>
                  <w:r w:rsidRPr="005E69E4">
                    <w:rPr>
                      <w:color w:val="FF0000"/>
                    </w:rPr>
                    <w:t xml:space="preserve">If this field is absent, the UE determines the </w:t>
                  </w:r>
                  <w:r w:rsidRPr="005E69E4">
                    <w:rPr>
                      <w:i/>
                      <w:iCs/>
                      <w:color w:val="FF0000"/>
                    </w:rPr>
                    <w:t>dl-PRS-</w:t>
                  </w:r>
                  <w:proofErr w:type="spellStart"/>
                  <w:r w:rsidRPr="005E69E4">
                    <w:rPr>
                      <w:i/>
                      <w:iCs/>
                      <w:color w:val="FF0000"/>
                    </w:rPr>
                    <w:t>ResourceID</w:t>
                  </w:r>
                  <w:proofErr w:type="spellEnd"/>
                  <w:r w:rsidRPr="005E69E4">
                    <w:rPr>
                      <w:color w:val="FF0000"/>
                    </w:rPr>
                    <w:t xml:space="preserve"> based on its PRS measurement from the TRP </w:t>
                  </w:r>
                  <w:r w:rsidRPr="005E69E4">
                    <w:rPr>
                      <w:color w:val="FF0000"/>
                      <w:szCs w:val="18"/>
                    </w:rPr>
                    <w:t xml:space="preserve">(see TS 37.355 [49]) </w:t>
                  </w:r>
                  <w:r w:rsidRPr="005E69E4">
                    <w:rPr>
                      <w:color w:val="FF0000"/>
                    </w:rPr>
                    <w:t>and DL-PRS Resource Set.</w:t>
                  </w:r>
                </w:p>
              </w:tc>
            </w:tr>
          </w:tbl>
          <w:p w14:paraId="1BEC3899" w14:textId="77777777" w:rsidR="005E69E4" w:rsidRPr="005E69E4" w:rsidRDefault="005E69E4" w:rsidP="009D23BA">
            <w:pPr>
              <w:pStyle w:val="CRCoverPage"/>
              <w:spacing w:after="0"/>
              <w:ind w:left="100"/>
              <w:rPr>
                <w:noProof/>
                <w:lang w:val="en-US" w:eastAsia="zh-CN"/>
              </w:rPr>
            </w:pPr>
          </w:p>
          <w:p w14:paraId="0DDB0B64" w14:textId="333C952A" w:rsidR="00661017" w:rsidRDefault="0070277F" w:rsidP="009D23BA">
            <w:pPr>
              <w:pStyle w:val="CRCoverPage"/>
              <w:spacing w:after="0"/>
              <w:ind w:left="100"/>
              <w:rPr>
                <w:noProof/>
                <w:lang w:eastAsia="zh-CN"/>
              </w:rPr>
            </w:pPr>
            <w:r>
              <w:rPr>
                <w:noProof/>
                <w:lang w:eastAsia="zh-CN"/>
              </w:rPr>
              <w:t>However, such a functionality in RRC</w:t>
            </w:r>
            <w:r w:rsidR="002901CD">
              <w:rPr>
                <w:noProof/>
                <w:lang w:eastAsia="zh-CN"/>
              </w:rPr>
              <w:t xml:space="preserve"> is </w:t>
            </w:r>
            <w:r w:rsidR="009D23BA">
              <w:rPr>
                <w:noProof/>
                <w:lang w:eastAsia="zh-CN"/>
              </w:rPr>
              <w:t xml:space="preserve">not </w:t>
            </w:r>
            <w:r>
              <w:rPr>
                <w:noProof/>
                <w:lang w:eastAsia="zh-CN"/>
              </w:rPr>
              <w:t>allowed according to</w:t>
            </w:r>
            <w:r w:rsidR="002901CD">
              <w:rPr>
                <w:noProof/>
                <w:lang w:eastAsia="zh-CN"/>
              </w:rPr>
              <w:t xml:space="preserve"> TS</w:t>
            </w:r>
            <w:r>
              <w:rPr>
                <w:noProof/>
                <w:lang w:eastAsia="zh-CN"/>
              </w:rPr>
              <w:t xml:space="preserve"> </w:t>
            </w:r>
            <w:r w:rsidR="002901CD">
              <w:rPr>
                <w:noProof/>
                <w:lang w:eastAsia="zh-CN"/>
              </w:rPr>
              <w:t>38.214.</w:t>
            </w:r>
          </w:p>
          <w:p w14:paraId="708AA7DE" w14:textId="7E86A0FD" w:rsidR="0070277F" w:rsidRPr="00BE29D4" w:rsidRDefault="0070277F" w:rsidP="009D23BA">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7184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96EEC9" w14:textId="7FA1F2A0" w:rsidR="00E515F4" w:rsidRDefault="00F4611D" w:rsidP="00F4611D">
            <w:pPr>
              <w:pStyle w:val="CRCoverPage"/>
              <w:spacing w:after="0"/>
              <w:ind w:left="100"/>
              <w:rPr>
                <w:noProof/>
                <w:lang w:eastAsia="zh-CN"/>
              </w:rPr>
            </w:pPr>
            <w:r>
              <w:rPr>
                <w:noProof/>
                <w:lang w:eastAsia="zh-CN"/>
              </w:rPr>
              <w:t xml:space="preserve">Relax the </w:t>
            </w:r>
            <w:r w:rsidR="00935D47">
              <w:rPr>
                <w:noProof/>
                <w:lang w:eastAsia="zh-CN"/>
              </w:rPr>
              <w:t xml:space="preserve">description of spatial relation </w:t>
            </w:r>
            <w:r>
              <w:rPr>
                <w:noProof/>
                <w:lang w:eastAsia="zh-CN"/>
              </w:rPr>
              <w:t xml:space="preserve">configuration </w:t>
            </w:r>
            <w:r w:rsidR="0070277F">
              <w:rPr>
                <w:noProof/>
                <w:lang w:eastAsia="zh-CN"/>
              </w:rPr>
              <w:t>for positioning SRS</w:t>
            </w:r>
            <w:r w:rsidR="00265B41">
              <w:rPr>
                <w:noProof/>
                <w:lang w:eastAsia="zh-CN"/>
              </w:rPr>
              <w:t xml:space="preserve"> to </w:t>
            </w:r>
            <w:r w:rsidR="0070277F">
              <w:rPr>
                <w:noProof/>
                <w:lang w:eastAsia="zh-CN"/>
              </w:rPr>
              <w:t xml:space="preserve">allow the </w:t>
            </w:r>
            <w:r w:rsidR="0044712E">
              <w:rPr>
                <w:noProof/>
                <w:lang w:eastAsia="zh-CN"/>
              </w:rPr>
              <w:t xml:space="preserve">absense </w:t>
            </w:r>
            <w:r w:rsidR="0070277F">
              <w:rPr>
                <w:noProof/>
                <w:lang w:eastAsia="zh-CN"/>
              </w:rPr>
              <w:t>of</w:t>
            </w:r>
            <w:r>
              <w:rPr>
                <w:noProof/>
                <w:lang w:eastAsia="zh-CN"/>
              </w:rPr>
              <w:t xml:space="preserve"> the reference RS </w:t>
            </w:r>
            <w:r w:rsidR="00935D47">
              <w:rPr>
                <w:noProof/>
                <w:lang w:eastAsia="zh-CN"/>
              </w:rPr>
              <w:t>ID</w:t>
            </w:r>
            <w:r w:rsidR="0044712E">
              <w:rPr>
                <w:noProof/>
                <w:lang w:eastAsia="zh-CN"/>
              </w:rPr>
              <w:t xml:space="preserve"> in the configuration</w:t>
            </w:r>
            <w:r w:rsidR="00935D47">
              <w:rPr>
                <w:noProof/>
                <w:lang w:eastAsia="zh-CN"/>
              </w:rPr>
              <w:t>.</w:t>
            </w:r>
          </w:p>
          <w:p w14:paraId="31C656EC" w14:textId="2750AA03" w:rsidR="0070277F" w:rsidRPr="003E0528" w:rsidRDefault="0070277F" w:rsidP="00F4611D">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EEBD74" w14:textId="68FAF468" w:rsidR="00F66344" w:rsidRDefault="009D23BA" w:rsidP="009D23BA">
            <w:pPr>
              <w:pStyle w:val="CRCoverPage"/>
              <w:spacing w:after="0"/>
              <w:ind w:left="100"/>
              <w:rPr>
                <w:noProof/>
                <w:lang w:eastAsia="zh-CN"/>
              </w:rPr>
            </w:pPr>
            <w:r>
              <w:rPr>
                <w:noProof/>
                <w:lang w:eastAsia="zh-CN"/>
              </w:rPr>
              <w:t>The description</w:t>
            </w:r>
            <w:r w:rsidR="0070277F">
              <w:rPr>
                <w:noProof/>
                <w:lang w:eastAsia="zh-CN"/>
              </w:rPr>
              <w:t>s</w:t>
            </w:r>
            <w:r>
              <w:rPr>
                <w:noProof/>
                <w:lang w:eastAsia="zh-CN"/>
              </w:rPr>
              <w:t xml:space="preserve"> of spatial relation configuration in </w:t>
            </w:r>
            <w:r w:rsidR="002901CD">
              <w:rPr>
                <w:noProof/>
                <w:lang w:eastAsia="zh-CN"/>
              </w:rPr>
              <w:t>TS</w:t>
            </w:r>
            <w:r>
              <w:rPr>
                <w:noProof/>
                <w:lang w:eastAsia="zh-CN"/>
              </w:rPr>
              <w:t xml:space="preserve"> </w:t>
            </w:r>
            <w:r w:rsidR="002901CD">
              <w:rPr>
                <w:noProof/>
                <w:lang w:eastAsia="zh-CN"/>
              </w:rPr>
              <w:t xml:space="preserve">38.214 and </w:t>
            </w:r>
            <w:r>
              <w:rPr>
                <w:noProof/>
                <w:lang w:eastAsia="zh-CN"/>
              </w:rPr>
              <w:t>TS 38.</w:t>
            </w:r>
            <w:r w:rsidR="002901CD">
              <w:rPr>
                <w:noProof/>
                <w:lang w:eastAsia="zh-CN"/>
              </w:rPr>
              <w:t xml:space="preserve">331 </w:t>
            </w:r>
            <w:r>
              <w:rPr>
                <w:noProof/>
                <w:lang w:eastAsia="zh-CN"/>
              </w:rPr>
              <w:t xml:space="preserve">are </w:t>
            </w:r>
            <w:r w:rsidR="002901CD">
              <w:rPr>
                <w:noProof/>
                <w:lang w:eastAsia="zh-CN"/>
              </w:rPr>
              <w:t>not consistent.</w:t>
            </w:r>
          </w:p>
          <w:p w14:paraId="5C4BEB44" w14:textId="4CC92DCC" w:rsidR="0070277F" w:rsidRPr="00E0348E" w:rsidRDefault="0070277F" w:rsidP="009D23BA">
            <w:pPr>
              <w:pStyle w:val="CRCoverPage"/>
              <w:spacing w:after="0"/>
              <w:ind w:left="10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D165FA" w:rsidR="001E41F3" w:rsidRDefault="000076DD" w:rsidP="00F35F8C">
            <w:pPr>
              <w:pStyle w:val="CRCoverPage"/>
              <w:spacing w:after="0"/>
              <w:ind w:left="100"/>
              <w:rPr>
                <w:noProof/>
                <w:lang w:eastAsia="zh-CN"/>
              </w:rPr>
            </w:pPr>
            <w:r>
              <w:rPr>
                <w:noProof/>
                <w:lang w:eastAsia="zh-CN"/>
              </w:rPr>
              <w:t>6.2.1.4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3F3A36" w14:textId="3B47E5A1" w:rsidR="001A68D7" w:rsidRDefault="0070277F" w:rsidP="005428D8">
            <w:pPr>
              <w:spacing w:after="0"/>
              <w:ind w:left="100"/>
              <w:rPr>
                <w:rFonts w:ascii="Arial" w:hAnsi="Arial"/>
                <w:lang w:val="en-US"/>
              </w:rPr>
            </w:pPr>
            <w:r>
              <w:rPr>
                <w:rFonts w:ascii="Arial" w:hAnsi="Arial"/>
                <w:lang w:val="en-US"/>
              </w:rPr>
              <w:t>Isolated impact analysis:</w:t>
            </w:r>
          </w:p>
          <w:p w14:paraId="00D3B8F7" w14:textId="053A22CD" w:rsidR="0070277F" w:rsidRPr="00BE29D4" w:rsidRDefault="0070277F" w:rsidP="005428D8">
            <w:pPr>
              <w:spacing w:after="0"/>
              <w:ind w:left="100"/>
              <w:rPr>
                <w:rFonts w:ascii="Arial" w:hAnsi="Arial"/>
                <w:lang w:val="en-US"/>
              </w:rPr>
            </w:pPr>
            <w:r>
              <w:rPr>
                <w:rFonts w:ascii="Arial" w:hAnsi="Arial"/>
                <w:lang w:val="en-US"/>
              </w:rPr>
              <w:t>The change is to align physical layer with RRC specification. No inter-operability issue is identified.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A5AAB5" w14:textId="70FC58B7" w:rsidR="00CD32C7" w:rsidRPr="003B6401" w:rsidRDefault="00D24775" w:rsidP="00CD32C7">
      <w:pPr>
        <w:pStyle w:val="4"/>
        <w:rPr>
          <w:color w:val="000000"/>
        </w:rPr>
      </w:pPr>
      <w:bookmarkStart w:id="1" w:name="_Toc29673158"/>
      <w:bookmarkStart w:id="2" w:name="_Toc29673299"/>
      <w:bookmarkStart w:id="3" w:name="_Toc29674292"/>
      <w:bookmarkStart w:id="4" w:name="_Toc36645522"/>
      <w:bookmarkStart w:id="5" w:name="_Toc45810567"/>
      <w:bookmarkStart w:id="6" w:name="_Toc114223814"/>
      <w:r>
        <w:rPr>
          <w:color w:val="000000"/>
        </w:rPr>
        <w:lastRenderedPageBreak/>
        <w:t>6.2.1</w:t>
      </w:r>
      <w:r w:rsidR="00CD32C7" w:rsidRPr="0048482F">
        <w:rPr>
          <w:color w:val="000000"/>
        </w:rPr>
        <w:t>.</w:t>
      </w:r>
      <w:r>
        <w:rPr>
          <w:color w:val="000000"/>
          <w:lang w:val="en-US"/>
        </w:rPr>
        <w:t>4</w:t>
      </w:r>
      <w:r w:rsidR="00CD32C7" w:rsidRPr="0048482F">
        <w:rPr>
          <w:color w:val="000000"/>
        </w:rPr>
        <w:tab/>
      </w:r>
      <w:bookmarkEnd w:id="1"/>
      <w:bookmarkEnd w:id="2"/>
      <w:bookmarkEnd w:id="3"/>
      <w:bookmarkEnd w:id="4"/>
      <w:bookmarkEnd w:id="5"/>
      <w:bookmarkEnd w:id="6"/>
      <w:r>
        <w:rPr>
          <w:color w:val="000000"/>
        </w:rPr>
        <w:t>UE sounding procedure for positioning purposes</w:t>
      </w:r>
    </w:p>
    <w:p w14:paraId="01A0D8DD" w14:textId="7195B459" w:rsidR="002F63AA" w:rsidRDefault="002F63AA" w:rsidP="002F63AA">
      <w:pPr>
        <w:jc w:val="center"/>
        <w:rPr>
          <w:color w:val="FF0000"/>
          <w:lang w:eastAsia="zh-CN"/>
        </w:rPr>
      </w:pPr>
      <w:r w:rsidRPr="00A74629">
        <w:rPr>
          <w:color w:val="FF0000"/>
          <w:lang w:eastAsia="zh-CN"/>
        </w:rPr>
        <w:t>========================= Unchanged parts =========================</w:t>
      </w:r>
    </w:p>
    <w:p w14:paraId="296346FA" w14:textId="26269EC7" w:rsidR="00D24775" w:rsidRPr="00A3704F" w:rsidRDefault="00D24775" w:rsidP="00D24775">
      <w:r w:rsidRPr="00A3704F">
        <w:t xml:space="preserve">When the SRS is configured by the higher layer parameter </w:t>
      </w:r>
      <w:r>
        <w:rPr>
          <w:i/>
          <w:iCs/>
        </w:rPr>
        <w:t>SRS-</w:t>
      </w:r>
      <w:proofErr w:type="spellStart"/>
      <w:r>
        <w:rPr>
          <w:i/>
          <w:iCs/>
        </w:rPr>
        <w:t>PosResource</w:t>
      </w:r>
      <w:proofErr w:type="spellEnd"/>
      <w:r w:rsidRPr="00A3704F">
        <w:t xml:space="preserve"> and if the higher layer parameter </w:t>
      </w:r>
      <w:proofErr w:type="spellStart"/>
      <w:r>
        <w:rPr>
          <w:i/>
        </w:rPr>
        <w:t>spatialRelationInfoPos</w:t>
      </w:r>
      <w:proofErr w:type="spellEnd"/>
      <w:r w:rsidRPr="00A3704F">
        <w:rPr>
          <w:i/>
        </w:rPr>
        <w:t xml:space="preserve"> </w:t>
      </w:r>
      <w:r w:rsidRPr="00A3704F">
        <w:t>is configured</w:t>
      </w:r>
      <w:r w:rsidRPr="00A3704F">
        <w:rPr>
          <w:i/>
        </w:rPr>
        <w:t xml:space="preserve">, </w:t>
      </w:r>
      <w:r w:rsidRPr="00A3704F">
        <w:t xml:space="preserve">it </w:t>
      </w:r>
      <w:ins w:id="7" w:author="Huawei" w:date="2023-02-07T17:06:00Z">
        <w:r w:rsidR="002901CD">
          <w:t xml:space="preserve">may </w:t>
        </w:r>
      </w:ins>
      <w:r w:rsidRPr="00D24775">
        <w:t>contain</w:t>
      </w:r>
      <w:bookmarkStart w:id="8" w:name="_GoBack"/>
      <w:bookmarkEnd w:id="8"/>
      <w:del w:id="9" w:author="Huawei" w:date="2023-02-07T17:06:00Z">
        <w:r w:rsidRPr="00D24775" w:rsidDel="002901CD">
          <w:delText>s</w:delText>
        </w:r>
      </w:del>
      <w:r w:rsidRPr="00A3704F">
        <w:t xml:space="preserve"> the ID of the configuration fields of a reference RS according to </w:t>
      </w:r>
      <w:r>
        <w:t>Clause</w:t>
      </w:r>
      <w:r w:rsidRPr="00A3704F">
        <w:t xml:space="preserve"> 6.3.2 of [TS 38.331]. The reference RS can be an SRS configured by the higher layer parameter </w:t>
      </w:r>
      <w:r>
        <w:rPr>
          <w:i/>
          <w:iCs/>
        </w:rPr>
        <w:t>SRS</w:t>
      </w:r>
      <w:r w:rsidRPr="00995D2D">
        <w:rPr>
          <w:i/>
          <w:iCs/>
        </w:rPr>
        <w:t>-Resource</w:t>
      </w:r>
      <w:r>
        <w:t xml:space="preserve"> </w:t>
      </w:r>
      <w:r w:rsidRPr="00A3704F">
        <w:t xml:space="preserve">or </w:t>
      </w:r>
      <w:r>
        <w:rPr>
          <w:i/>
          <w:iCs/>
        </w:rPr>
        <w:t>SRS-</w:t>
      </w:r>
      <w:proofErr w:type="spellStart"/>
      <w:r>
        <w:rPr>
          <w:i/>
          <w:iCs/>
        </w:rPr>
        <w:t>PosResource</w:t>
      </w:r>
      <w:proofErr w:type="spellEnd"/>
      <w:r w:rsidRPr="00A3704F">
        <w:t xml:space="preserve">, CSI-RS, SS/PBCH block, or a DL PRS configured on a serving cell or a SS/PBCH block or a DL PRS configured on a non-serving cell. </w:t>
      </w:r>
    </w:p>
    <w:p w14:paraId="60A6A987" w14:textId="77777777" w:rsidR="00D24775" w:rsidRDefault="00D24775" w:rsidP="00D24775">
      <w:pPr>
        <w:rPr>
          <w:lang w:val="en-US"/>
        </w:rPr>
      </w:pPr>
      <w:r>
        <w:rPr>
          <w:lang w:val="en-US"/>
        </w:rPr>
        <w:t>The UE is not expected to transmit multiple SRS resources with different spatial relations in the same OFDM symbol.</w:t>
      </w:r>
    </w:p>
    <w:p w14:paraId="74C28F89" w14:textId="77777777" w:rsidR="00D24775" w:rsidRPr="00E5621F" w:rsidRDefault="00D24775" w:rsidP="00D24775">
      <w:pPr>
        <w:rPr>
          <w:lang w:val="en-US"/>
        </w:rPr>
      </w:pPr>
      <w:r>
        <w:rPr>
          <w:lang w:val="en-US"/>
        </w:rPr>
        <w:t xml:space="preserve">If the UE is not configured with the higher layer parameter </w:t>
      </w:r>
      <w:proofErr w:type="spellStart"/>
      <w:r>
        <w:rPr>
          <w:i/>
        </w:rPr>
        <w:t>spatialRelationInfoPos</w:t>
      </w:r>
      <w:proofErr w:type="spellEnd"/>
      <w:r>
        <w:rPr>
          <w:lang w:val="en-US"/>
        </w:rPr>
        <w:t xml:space="preserve"> the UE may use a fixed spatial domain transmission filter for transmissions of the SRS configured by the higher layer parameter </w:t>
      </w:r>
      <w:r>
        <w:rPr>
          <w:i/>
          <w:iCs/>
        </w:rPr>
        <w:t>SRS-</w:t>
      </w:r>
      <w:proofErr w:type="spellStart"/>
      <w:r>
        <w:rPr>
          <w:i/>
          <w:iCs/>
        </w:rPr>
        <w:t>PosResource</w:t>
      </w:r>
      <w:proofErr w:type="spellEnd"/>
      <w:r>
        <w:rPr>
          <w:i/>
          <w:iCs/>
        </w:rPr>
        <w:t xml:space="preserve"> </w:t>
      </w:r>
      <w:r>
        <w:rPr>
          <w:lang w:val="en-US"/>
        </w:rPr>
        <w:t xml:space="preserve">across multiple SRS resources or it may use a different spatial domain transmission filter across multiple SRS resources. </w:t>
      </w:r>
    </w:p>
    <w:p w14:paraId="67095F65" w14:textId="77777777" w:rsidR="00D24775" w:rsidRDefault="00D24775" w:rsidP="00D24775">
      <w:pPr>
        <w:rPr>
          <w:lang w:val="en-US"/>
        </w:rPr>
      </w:pPr>
      <w:r>
        <w:rPr>
          <w:lang w:val="en-US"/>
        </w:rPr>
        <w:t xml:space="preserve">The UE is only expected to transmit an SRS configured by the higher layer parameter </w:t>
      </w:r>
      <w:r>
        <w:rPr>
          <w:i/>
          <w:iCs/>
        </w:rPr>
        <w:t>SRS-</w:t>
      </w:r>
      <w:proofErr w:type="spellStart"/>
      <w:r>
        <w:rPr>
          <w:i/>
          <w:iCs/>
        </w:rPr>
        <w:t>PosResource</w:t>
      </w:r>
      <w:proofErr w:type="spellEnd"/>
      <w:r>
        <w:rPr>
          <w:i/>
          <w:iCs/>
        </w:rPr>
        <w:t xml:space="preserve"> </w:t>
      </w:r>
      <w:r>
        <w:rPr>
          <w:lang w:val="en-US"/>
        </w:rPr>
        <w:t>within the active UL BWP of the UE.</w:t>
      </w:r>
    </w:p>
    <w:p w14:paraId="1BE46031" w14:textId="382C5B4D" w:rsidR="00D24775" w:rsidRPr="00D24775" w:rsidRDefault="00D24775" w:rsidP="00BE29D4">
      <w:pPr>
        <w:rPr>
          <w:lang w:val="en-US"/>
        </w:rPr>
      </w:pPr>
      <w:r>
        <w:rPr>
          <w:lang w:val="en-US"/>
        </w:rPr>
        <w:t xml:space="preserve">When the configuration of SRS is done by the higher layer parameter </w:t>
      </w:r>
      <w:r>
        <w:rPr>
          <w:i/>
          <w:iCs/>
        </w:rPr>
        <w:t>SRS-</w:t>
      </w:r>
      <w:proofErr w:type="spellStart"/>
      <w:r>
        <w:rPr>
          <w:i/>
          <w:iCs/>
        </w:rPr>
        <w:t>PosResource</w:t>
      </w:r>
      <w:proofErr w:type="spellEnd"/>
      <w:r>
        <w:rPr>
          <w:lang w:val="en-US"/>
        </w:rPr>
        <w:t xml:space="preserve">, the UE can only be provided with a single RS source in </w:t>
      </w:r>
      <w:proofErr w:type="spellStart"/>
      <w:r>
        <w:rPr>
          <w:i/>
        </w:rPr>
        <w:t>spatialRelationInfoPos</w:t>
      </w:r>
      <w:proofErr w:type="spellEnd"/>
      <w:r>
        <w:rPr>
          <w:lang w:val="en-US"/>
        </w:rPr>
        <w:t xml:space="preserve"> per SRS resource for positioning.</w:t>
      </w:r>
    </w:p>
    <w:p w14:paraId="6B08466B" w14:textId="77777777" w:rsidR="00BE2DE8" w:rsidRDefault="00BE2DE8" w:rsidP="00BE2DE8">
      <w:pPr>
        <w:jc w:val="center"/>
        <w:rPr>
          <w:color w:val="FF0000"/>
          <w:lang w:eastAsia="zh-CN"/>
        </w:rPr>
      </w:pPr>
      <w:r w:rsidRPr="00A74629">
        <w:rPr>
          <w:color w:val="FF0000"/>
          <w:lang w:eastAsia="zh-CN"/>
        </w:rPr>
        <w:t>========================= Unchanged parts =========================</w:t>
      </w:r>
    </w:p>
    <w:p w14:paraId="04AFE59C" w14:textId="6C173758" w:rsidR="00BE2DE8" w:rsidRPr="00A74629" w:rsidRDefault="00BE2DE8" w:rsidP="00BE2DE8">
      <w:pPr>
        <w:rPr>
          <w:color w:val="FF0000"/>
        </w:rPr>
      </w:pPr>
    </w:p>
    <w:sectPr w:rsidR="00BE2DE8" w:rsidRPr="00A7462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A0AD53" w14:textId="77777777" w:rsidR="00A43216" w:rsidRDefault="00A43216">
      <w:r>
        <w:separator/>
      </w:r>
    </w:p>
  </w:endnote>
  <w:endnote w:type="continuationSeparator" w:id="0">
    <w:p w14:paraId="33A84784" w14:textId="77777777" w:rsidR="00A43216" w:rsidRDefault="00A432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Microsoft YaHei"/>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1A10D8" w14:textId="77777777" w:rsidR="00A43216" w:rsidRDefault="00A43216">
      <w:r>
        <w:separator/>
      </w:r>
    </w:p>
  </w:footnote>
  <w:footnote w:type="continuationSeparator" w:id="0">
    <w:p w14:paraId="353C5A76" w14:textId="77777777" w:rsidR="00A43216" w:rsidRDefault="00A432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3ED5A0" w14:textId="77777777" w:rsidR="000677FA" w:rsidRDefault="000677F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C8683" w14:textId="77777777" w:rsidR="000677FA" w:rsidRDefault="000677F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B8349E" w14:textId="77777777" w:rsidR="000677FA" w:rsidRDefault="000677F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8" w15:restartNumberingAfterBreak="0">
    <w:nsid w:val="0CFC4629"/>
    <w:multiLevelType w:val="hybridMultilevel"/>
    <w:tmpl w:val="B6D248C2"/>
    <w:lvl w:ilvl="0" w:tplc="9D204956">
      <w:start w:val="2"/>
      <w:numFmt w:val="bullet"/>
      <w:lvlText w:val="-"/>
      <w:lvlJc w:val="left"/>
      <w:pPr>
        <w:ind w:left="360" w:hanging="360"/>
      </w:pPr>
      <w:rPr>
        <w:rFonts w:ascii="Times New Roman" w:eastAsia="宋体"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F2141D"/>
    <w:multiLevelType w:val="hybridMultilevel"/>
    <w:tmpl w:val="2D9C4714"/>
    <w:lvl w:ilvl="0" w:tplc="44F25C0A">
      <w:start w:val="5"/>
      <w:numFmt w:val="bullet"/>
      <w:lvlText w:val="-"/>
      <w:lvlJc w:val="left"/>
      <w:pPr>
        <w:ind w:left="927" w:hanging="360"/>
      </w:pPr>
      <w:rPr>
        <w:rFonts w:ascii="Times New Roman" w:eastAsia="宋体"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2DE55A9"/>
    <w:multiLevelType w:val="hybridMultilevel"/>
    <w:tmpl w:val="1D1AD820"/>
    <w:lvl w:ilvl="0" w:tplc="9D204956">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0"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5"/>
  </w:num>
  <w:num w:numId="4">
    <w:abstractNumId w:val="22"/>
  </w:num>
  <w:num w:numId="5">
    <w:abstractNumId w:val="11"/>
  </w:num>
  <w:num w:numId="6">
    <w:abstractNumId w:val="6"/>
  </w:num>
  <w:num w:numId="7">
    <w:abstractNumId w:val="9"/>
  </w:num>
  <w:num w:numId="8">
    <w:abstractNumId w:val="26"/>
  </w:num>
  <w:num w:numId="9">
    <w:abstractNumId w:val="25"/>
  </w:num>
  <w:num w:numId="10">
    <w:abstractNumId w:val="7"/>
  </w:num>
  <w:num w:numId="11">
    <w:abstractNumId w:val="39"/>
  </w:num>
  <w:num w:numId="12">
    <w:abstractNumId w:val="27"/>
  </w:num>
  <w:num w:numId="13">
    <w:abstractNumId w:val="5"/>
  </w:num>
  <w:num w:numId="14">
    <w:abstractNumId w:val="3"/>
  </w:num>
  <w:num w:numId="15">
    <w:abstractNumId w:val="33"/>
  </w:num>
  <w:num w:numId="16">
    <w:abstractNumId w:val="29"/>
  </w:num>
  <w:num w:numId="17">
    <w:abstractNumId w:val="38"/>
  </w:num>
  <w:num w:numId="18">
    <w:abstractNumId w:val="14"/>
  </w:num>
  <w:num w:numId="19">
    <w:abstractNumId w:val="0"/>
  </w:num>
  <w:num w:numId="20">
    <w:abstractNumId w:val="28"/>
  </w:num>
  <w:num w:numId="21">
    <w:abstractNumId w:val="41"/>
  </w:num>
  <w:num w:numId="22">
    <w:abstractNumId w:val="16"/>
  </w:num>
  <w:num w:numId="23">
    <w:abstractNumId w:val="23"/>
  </w:num>
  <w:num w:numId="24">
    <w:abstractNumId w:val="19"/>
  </w:num>
  <w:num w:numId="25">
    <w:abstractNumId w:val="18"/>
  </w:num>
  <w:num w:numId="26">
    <w:abstractNumId w:val="13"/>
  </w:num>
  <w:num w:numId="27">
    <w:abstractNumId w:val="4"/>
  </w:num>
  <w:num w:numId="28">
    <w:abstractNumId w:val="42"/>
  </w:num>
  <w:num w:numId="29">
    <w:abstractNumId w:val="36"/>
  </w:num>
  <w:num w:numId="30">
    <w:abstractNumId w:val="10"/>
  </w:num>
  <w:num w:numId="31">
    <w:abstractNumId w:val="44"/>
  </w:num>
  <w:num w:numId="32">
    <w:abstractNumId w:val="15"/>
  </w:num>
  <w:num w:numId="33">
    <w:abstractNumId w:val="37"/>
  </w:num>
  <w:num w:numId="34">
    <w:abstractNumId w:val="12"/>
  </w:num>
  <w:num w:numId="35">
    <w:abstractNumId w:val="34"/>
  </w:num>
  <w:num w:numId="36">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8"/>
  </w:num>
  <w:num w:numId="39">
    <w:abstractNumId w:val="30"/>
  </w:num>
  <w:num w:numId="40">
    <w:abstractNumId w:val="24"/>
  </w:num>
  <w:num w:numId="41">
    <w:abstractNumId w:val="31"/>
  </w:num>
  <w:num w:numId="42">
    <w:abstractNumId w:val="40"/>
  </w:num>
  <w:num w:numId="43">
    <w:abstractNumId w:val="43"/>
  </w:num>
  <w:num w:numId="44">
    <w:abstractNumId w:val="21"/>
  </w:num>
  <w:num w:numId="45">
    <w:abstractNumId w:val="3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DD"/>
    <w:rsid w:val="00022E4A"/>
    <w:rsid w:val="00034826"/>
    <w:rsid w:val="00042D8C"/>
    <w:rsid w:val="00055E32"/>
    <w:rsid w:val="000677FA"/>
    <w:rsid w:val="00083AFC"/>
    <w:rsid w:val="000A6394"/>
    <w:rsid w:val="000B0230"/>
    <w:rsid w:val="000B7FED"/>
    <w:rsid w:val="000C038A"/>
    <w:rsid w:val="000C6598"/>
    <w:rsid w:val="000D44B3"/>
    <w:rsid w:val="001145BE"/>
    <w:rsid w:val="001170E6"/>
    <w:rsid w:val="00132F6B"/>
    <w:rsid w:val="00145D43"/>
    <w:rsid w:val="00166913"/>
    <w:rsid w:val="00180FF2"/>
    <w:rsid w:val="00192C46"/>
    <w:rsid w:val="001A08B3"/>
    <w:rsid w:val="001A68D7"/>
    <w:rsid w:val="001A7B60"/>
    <w:rsid w:val="001B52F0"/>
    <w:rsid w:val="001B76F8"/>
    <w:rsid w:val="001B7A65"/>
    <w:rsid w:val="001D0777"/>
    <w:rsid w:val="001E0473"/>
    <w:rsid w:val="001E41F3"/>
    <w:rsid w:val="001F4565"/>
    <w:rsid w:val="002056C6"/>
    <w:rsid w:val="00230A20"/>
    <w:rsid w:val="002569FE"/>
    <w:rsid w:val="0026004D"/>
    <w:rsid w:val="002640DD"/>
    <w:rsid w:val="00265B41"/>
    <w:rsid w:val="00270A80"/>
    <w:rsid w:val="00270AB3"/>
    <w:rsid w:val="00275D12"/>
    <w:rsid w:val="00284FEB"/>
    <w:rsid w:val="002860C4"/>
    <w:rsid w:val="002901CD"/>
    <w:rsid w:val="002A3E25"/>
    <w:rsid w:val="002B159D"/>
    <w:rsid w:val="002B30DB"/>
    <w:rsid w:val="002B5741"/>
    <w:rsid w:val="002B7F6B"/>
    <w:rsid w:val="002C1670"/>
    <w:rsid w:val="002C5DFF"/>
    <w:rsid w:val="002D0D4E"/>
    <w:rsid w:val="002E472E"/>
    <w:rsid w:val="002F63AA"/>
    <w:rsid w:val="002F6C59"/>
    <w:rsid w:val="00305409"/>
    <w:rsid w:val="0035254D"/>
    <w:rsid w:val="003609EF"/>
    <w:rsid w:val="0036231A"/>
    <w:rsid w:val="00371842"/>
    <w:rsid w:val="00374DD4"/>
    <w:rsid w:val="003C1826"/>
    <w:rsid w:val="003D6859"/>
    <w:rsid w:val="003E0528"/>
    <w:rsid w:val="003E1A36"/>
    <w:rsid w:val="00410371"/>
    <w:rsid w:val="004118ED"/>
    <w:rsid w:val="004242F1"/>
    <w:rsid w:val="004374E5"/>
    <w:rsid w:val="00440CC4"/>
    <w:rsid w:val="00443401"/>
    <w:rsid w:val="0044712E"/>
    <w:rsid w:val="00486BED"/>
    <w:rsid w:val="00497ED5"/>
    <w:rsid w:val="004B6E63"/>
    <w:rsid w:val="004B75B7"/>
    <w:rsid w:val="004E4C34"/>
    <w:rsid w:val="004F7359"/>
    <w:rsid w:val="0051580D"/>
    <w:rsid w:val="00515C9A"/>
    <w:rsid w:val="005178F9"/>
    <w:rsid w:val="0053386D"/>
    <w:rsid w:val="005428D8"/>
    <w:rsid w:val="00547111"/>
    <w:rsid w:val="005546D9"/>
    <w:rsid w:val="0057328F"/>
    <w:rsid w:val="00592D74"/>
    <w:rsid w:val="00592E8F"/>
    <w:rsid w:val="00595BE1"/>
    <w:rsid w:val="005C5842"/>
    <w:rsid w:val="005E2C44"/>
    <w:rsid w:val="005E69E4"/>
    <w:rsid w:val="005E7AA5"/>
    <w:rsid w:val="00617FF6"/>
    <w:rsid w:val="00621188"/>
    <w:rsid w:val="006257ED"/>
    <w:rsid w:val="0063787C"/>
    <w:rsid w:val="006452ED"/>
    <w:rsid w:val="00661017"/>
    <w:rsid w:val="00665C47"/>
    <w:rsid w:val="0067499C"/>
    <w:rsid w:val="00687366"/>
    <w:rsid w:val="00690AFA"/>
    <w:rsid w:val="00695808"/>
    <w:rsid w:val="006B46FB"/>
    <w:rsid w:val="006E21FB"/>
    <w:rsid w:val="006F7F66"/>
    <w:rsid w:val="0070277F"/>
    <w:rsid w:val="00720ABF"/>
    <w:rsid w:val="00721E97"/>
    <w:rsid w:val="00747C4F"/>
    <w:rsid w:val="00767C59"/>
    <w:rsid w:val="00792342"/>
    <w:rsid w:val="007977A8"/>
    <w:rsid w:val="007B2DB2"/>
    <w:rsid w:val="007B512A"/>
    <w:rsid w:val="007C2097"/>
    <w:rsid w:val="007C2D94"/>
    <w:rsid w:val="007D6A07"/>
    <w:rsid w:val="007F7259"/>
    <w:rsid w:val="008040A8"/>
    <w:rsid w:val="00807F06"/>
    <w:rsid w:val="00824630"/>
    <w:rsid w:val="008279FA"/>
    <w:rsid w:val="008626E7"/>
    <w:rsid w:val="00870EE7"/>
    <w:rsid w:val="008863B9"/>
    <w:rsid w:val="008A45A6"/>
    <w:rsid w:val="008B01C9"/>
    <w:rsid w:val="008E74B8"/>
    <w:rsid w:val="008F3789"/>
    <w:rsid w:val="008F686C"/>
    <w:rsid w:val="009148DE"/>
    <w:rsid w:val="00927D40"/>
    <w:rsid w:val="00935D47"/>
    <w:rsid w:val="00941E30"/>
    <w:rsid w:val="009440EB"/>
    <w:rsid w:val="009536A8"/>
    <w:rsid w:val="009671D4"/>
    <w:rsid w:val="00967ADD"/>
    <w:rsid w:val="009777D9"/>
    <w:rsid w:val="00985F31"/>
    <w:rsid w:val="00991B88"/>
    <w:rsid w:val="009A39EB"/>
    <w:rsid w:val="009A5753"/>
    <w:rsid w:val="009A579D"/>
    <w:rsid w:val="009C589A"/>
    <w:rsid w:val="009D23BA"/>
    <w:rsid w:val="009E3297"/>
    <w:rsid w:val="009E52C6"/>
    <w:rsid w:val="009F734F"/>
    <w:rsid w:val="00A177E8"/>
    <w:rsid w:val="00A246B6"/>
    <w:rsid w:val="00A41D6F"/>
    <w:rsid w:val="00A43216"/>
    <w:rsid w:val="00A47E70"/>
    <w:rsid w:val="00A50CF0"/>
    <w:rsid w:val="00A560F8"/>
    <w:rsid w:val="00A56895"/>
    <w:rsid w:val="00A622CF"/>
    <w:rsid w:val="00A74629"/>
    <w:rsid w:val="00A7671C"/>
    <w:rsid w:val="00A767A2"/>
    <w:rsid w:val="00AA2CBC"/>
    <w:rsid w:val="00AB76A8"/>
    <w:rsid w:val="00AC5820"/>
    <w:rsid w:val="00AD1CD8"/>
    <w:rsid w:val="00B03ED4"/>
    <w:rsid w:val="00B068B9"/>
    <w:rsid w:val="00B258BB"/>
    <w:rsid w:val="00B638AF"/>
    <w:rsid w:val="00B67B97"/>
    <w:rsid w:val="00B968C8"/>
    <w:rsid w:val="00BA1207"/>
    <w:rsid w:val="00BA1C33"/>
    <w:rsid w:val="00BA3EC5"/>
    <w:rsid w:val="00BA4C4C"/>
    <w:rsid w:val="00BA51D9"/>
    <w:rsid w:val="00BB23BB"/>
    <w:rsid w:val="00BB5DFC"/>
    <w:rsid w:val="00BD279D"/>
    <w:rsid w:val="00BD617E"/>
    <w:rsid w:val="00BD6BB8"/>
    <w:rsid w:val="00BE29D4"/>
    <w:rsid w:val="00BE2DE8"/>
    <w:rsid w:val="00C04FBF"/>
    <w:rsid w:val="00C131F2"/>
    <w:rsid w:val="00C66BA2"/>
    <w:rsid w:val="00C67811"/>
    <w:rsid w:val="00C77C8C"/>
    <w:rsid w:val="00C811AA"/>
    <w:rsid w:val="00C95985"/>
    <w:rsid w:val="00CA3CC8"/>
    <w:rsid w:val="00CC5026"/>
    <w:rsid w:val="00CC68D0"/>
    <w:rsid w:val="00CD32C7"/>
    <w:rsid w:val="00D03F9A"/>
    <w:rsid w:val="00D06D51"/>
    <w:rsid w:val="00D24775"/>
    <w:rsid w:val="00D24991"/>
    <w:rsid w:val="00D335BC"/>
    <w:rsid w:val="00D4769F"/>
    <w:rsid w:val="00D47CE3"/>
    <w:rsid w:val="00D50255"/>
    <w:rsid w:val="00D549F3"/>
    <w:rsid w:val="00D55055"/>
    <w:rsid w:val="00D66520"/>
    <w:rsid w:val="00DE34CF"/>
    <w:rsid w:val="00DF36EF"/>
    <w:rsid w:val="00E00906"/>
    <w:rsid w:val="00E0348E"/>
    <w:rsid w:val="00E050C3"/>
    <w:rsid w:val="00E13F3D"/>
    <w:rsid w:val="00E34898"/>
    <w:rsid w:val="00E35565"/>
    <w:rsid w:val="00E36984"/>
    <w:rsid w:val="00E37BE2"/>
    <w:rsid w:val="00E41E74"/>
    <w:rsid w:val="00E515F4"/>
    <w:rsid w:val="00E54367"/>
    <w:rsid w:val="00EA50F0"/>
    <w:rsid w:val="00EA6AF1"/>
    <w:rsid w:val="00EB09B7"/>
    <w:rsid w:val="00EB7C85"/>
    <w:rsid w:val="00EC207B"/>
    <w:rsid w:val="00EE0A8A"/>
    <w:rsid w:val="00EE7D7C"/>
    <w:rsid w:val="00F23A84"/>
    <w:rsid w:val="00F25D98"/>
    <w:rsid w:val="00F300FB"/>
    <w:rsid w:val="00F35F8C"/>
    <w:rsid w:val="00F3778A"/>
    <w:rsid w:val="00F4611D"/>
    <w:rsid w:val="00F66344"/>
    <w:rsid w:val="00F80D7E"/>
    <w:rsid w:val="00FA0399"/>
    <w:rsid w:val="00FA28FC"/>
    <w:rsid w:val="00FA51FA"/>
    <w:rsid w:val="00FB1E8C"/>
    <w:rsid w:val="00FB3BCC"/>
    <w:rsid w:val="00FB6386"/>
    <w:rsid w:val="00FB71F3"/>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43401"/>
    <w:pPr>
      <w:spacing w:after="180"/>
    </w:pPr>
    <w:rPr>
      <w:rFonts w:ascii="Times New Roman" w:eastAsia="宋体"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Char"/>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Char"/>
    <w:qFormat/>
    <w:rsid w:val="000B7FED"/>
    <w:pPr>
      <w:ind w:left="1418" w:hanging="1418"/>
      <w:outlineLvl w:val="3"/>
    </w:pPr>
    <w:rPr>
      <w:sz w:val="24"/>
    </w:rPr>
  </w:style>
  <w:style w:type="paragraph" w:styleId="5">
    <w:name w:val="heading 5"/>
    <w:aliases w:val="h5,Heading5,H5"/>
    <w:basedOn w:val="4"/>
    <w:next w:val="a1"/>
    <w:link w:val="5Char"/>
    <w:qFormat/>
    <w:rsid w:val="000B7FED"/>
    <w:pPr>
      <w:ind w:left="1701" w:hanging="1701"/>
      <w:outlineLvl w:val="4"/>
    </w:pPr>
    <w:rPr>
      <w:sz w:val="22"/>
    </w:rPr>
  </w:style>
  <w:style w:type="paragraph" w:styleId="6">
    <w:name w:val="heading 6"/>
    <w:basedOn w:val="H6"/>
    <w:next w:val="a1"/>
    <w:link w:val="6Char"/>
    <w:uiPriority w:val="9"/>
    <w:qFormat/>
    <w:rsid w:val="000B7FED"/>
    <w:pPr>
      <w:outlineLvl w:val="5"/>
    </w:pPr>
  </w:style>
  <w:style w:type="paragraph" w:styleId="7">
    <w:name w:val="heading 7"/>
    <w:basedOn w:val="H6"/>
    <w:next w:val="a1"/>
    <w:link w:val="7Char"/>
    <w:uiPriority w:val="9"/>
    <w:qFormat/>
    <w:rsid w:val="000B7FED"/>
    <w:pPr>
      <w:outlineLvl w:val="6"/>
    </w:pPr>
  </w:style>
  <w:style w:type="paragraph" w:styleId="8">
    <w:name w:val="heading 8"/>
    <w:aliases w:val="Table Heading"/>
    <w:basedOn w:val="1"/>
    <w:next w:val="a1"/>
    <w:link w:val="8Char"/>
    <w:uiPriority w:val="9"/>
    <w:qFormat/>
    <w:rsid w:val="000B7FED"/>
    <w:pPr>
      <w:ind w:left="0" w:firstLine="0"/>
      <w:outlineLvl w:val="7"/>
    </w:pPr>
  </w:style>
  <w:style w:type="paragraph" w:styleId="9">
    <w:name w:val="heading 9"/>
    <w:aliases w:val="Figure Heading,FH"/>
    <w:basedOn w:val="8"/>
    <w:next w:val="a1"/>
    <w:link w:val="9Char"/>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0"/>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rPr>
      <w:rFonts w:eastAsiaTheme="minorEastAsia"/>
    </w:rPr>
  </w:style>
  <w:style w:type="paragraph" w:styleId="90">
    <w:name w:val="toc 9"/>
    <w:basedOn w:val="80"/>
    <w:uiPriority w:val="39"/>
    <w:rsid w:val="000B7FED"/>
    <w:pPr>
      <w:ind w:left="1418" w:hanging="1418"/>
    </w:pPr>
  </w:style>
  <w:style w:type="paragraph" w:customStyle="1" w:styleId="EX">
    <w:name w:val="EX"/>
    <w:basedOn w:val="a1"/>
    <w:uiPriority w:val="99"/>
    <w:qFormat/>
    <w:rsid w:val="000B7FED"/>
    <w:pPr>
      <w:keepLines/>
      <w:ind w:left="1702" w:hanging="1418"/>
    </w:pPr>
    <w:rPr>
      <w:rFonts w:eastAsiaTheme="minorEastAsia"/>
    </w:rPr>
  </w:style>
  <w:style w:type="paragraph" w:customStyle="1" w:styleId="FP">
    <w:name w:val="FP"/>
    <w:basedOn w:val="a1"/>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5">
    <w:name w:val="List Bullet 2"/>
    <w:aliases w:val="lb2"/>
    <w:basedOn w:val="a9"/>
    <w:rsid w:val="000B7FED"/>
    <w:pPr>
      <w:ind w:left="851"/>
    </w:pPr>
  </w:style>
  <w:style w:type="paragraph" w:styleId="33">
    <w:name w:val="List Bullet 3"/>
    <w:basedOn w:val="25"/>
    <w:rsid w:val="000B7FED"/>
    <w:pPr>
      <w:ind w:left="1135"/>
    </w:pPr>
  </w:style>
  <w:style w:type="paragraph" w:styleId="a5">
    <w:name w:val="List Number"/>
    <w:basedOn w:val="aa"/>
    <w:rsid w:val="000B7FED"/>
  </w:style>
  <w:style w:type="paragraph" w:customStyle="1" w:styleId="EQ">
    <w:name w:val="EQ"/>
    <w:basedOn w:val="a1"/>
    <w:next w:val="a1"/>
    <w:uiPriority w:val="99"/>
    <w:qFormat/>
    <w:rsid w:val="000B7FED"/>
    <w:pPr>
      <w:keepLines/>
      <w:tabs>
        <w:tab w:val="center" w:pos="4536"/>
        <w:tab w:val="right" w:pos="9072"/>
      </w:tabs>
    </w:pPr>
    <w:rPr>
      <w:rFonts w:eastAsiaTheme="minorEastAsia"/>
      <w:noProof/>
    </w:rPr>
  </w:style>
  <w:style w:type="paragraph" w:customStyle="1" w:styleId="TH">
    <w:name w:val="TH"/>
    <w:basedOn w:val="a1"/>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Char0"/>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a">
    <w:name w:val="List"/>
    <w:basedOn w:val="a1"/>
    <w:link w:val="Char1"/>
    <w:rsid w:val="000B7FED"/>
    <w:pPr>
      <w:ind w:left="568" w:hanging="284"/>
    </w:pPr>
    <w:rPr>
      <w:rFonts w:eastAsiaTheme="minorEastAsia"/>
    </w:rPr>
  </w:style>
  <w:style w:type="paragraph" w:styleId="a9">
    <w:name w:val="List Bullet"/>
    <w:basedOn w:val="aa"/>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a"/>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6"/>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qFormat/>
    <w:rsid w:val="000B7FED"/>
    <w:rPr>
      <w:sz w:val="16"/>
    </w:rPr>
  </w:style>
  <w:style w:type="paragraph" w:styleId="ae">
    <w:name w:val="annotation text"/>
    <w:basedOn w:val="a1"/>
    <w:link w:val="Char3"/>
    <w:uiPriority w:val="99"/>
    <w:qFormat/>
    <w:rsid w:val="000B7FED"/>
    <w:rPr>
      <w:rFonts w:eastAsiaTheme="minorEastAsia"/>
    </w:rPr>
  </w:style>
  <w:style w:type="character" w:styleId="af">
    <w:name w:val="FollowedHyperlink"/>
    <w:uiPriority w:val="99"/>
    <w:rsid w:val="000B7FED"/>
    <w:rPr>
      <w:color w:val="800080"/>
      <w:u w:val="single"/>
    </w:rPr>
  </w:style>
  <w:style w:type="paragraph" w:styleId="af0">
    <w:name w:val="Balloon Text"/>
    <w:basedOn w:val="a1"/>
    <w:link w:val="Char4"/>
    <w:uiPriority w:val="99"/>
    <w:rsid w:val="000B7FED"/>
    <w:rPr>
      <w:rFonts w:ascii="Tahoma" w:eastAsiaTheme="minorEastAsia" w:hAnsi="Tahoma" w:cs="Tahoma"/>
      <w:sz w:val="16"/>
      <w:szCs w:val="16"/>
    </w:rPr>
  </w:style>
  <w:style w:type="paragraph" w:styleId="af1">
    <w:name w:val="annotation subject"/>
    <w:basedOn w:val="ae"/>
    <w:next w:val="ae"/>
    <w:link w:val="Char5"/>
    <w:uiPriority w:val="99"/>
    <w:rsid w:val="000B7FED"/>
    <w:rPr>
      <w:b/>
      <w:bCs/>
    </w:rPr>
  </w:style>
  <w:style w:type="paragraph" w:styleId="af2">
    <w:name w:val="Document Map"/>
    <w:basedOn w:val="a1"/>
    <w:link w:val="Char6"/>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a1"/>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har3">
    <w:name w:val="批注文字 Char"/>
    <w:link w:val="ae"/>
    <w:uiPriority w:val="99"/>
    <w:qFormat/>
    <w:rsid w:val="004E4C34"/>
    <w:rPr>
      <w:rFonts w:ascii="Times New Roman" w:hAnsi="Times New Roman"/>
      <w:lang w:val="en-GB" w:eastAsia="en-US"/>
    </w:rPr>
  </w:style>
  <w:style w:type="character" w:customStyle="1" w:styleId="Char5">
    <w:name w:val="批注主题 Char"/>
    <w:link w:val="af1"/>
    <w:uiPriority w:val="99"/>
    <w:rsid w:val="004E4C34"/>
    <w:rPr>
      <w:rFonts w:ascii="Times New Roman" w:hAnsi="Times New Roman"/>
      <w:b/>
      <w:bCs/>
      <w:lang w:val="en-GB" w:eastAsia="en-US"/>
    </w:rPr>
  </w:style>
  <w:style w:type="character" w:customStyle="1" w:styleId="Char4">
    <w:name w:val="批注框文本 Char"/>
    <w:link w:val="af0"/>
    <w:uiPriority w:val="99"/>
    <w:rsid w:val="004E4C34"/>
    <w:rPr>
      <w:rFonts w:ascii="Tahoma" w:hAnsi="Tahoma" w:cs="Tahoma"/>
      <w:sz w:val="16"/>
      <w:szCs w:val="16"/>
      <w:lang w:val="en-GB" w:eastAsia="en-US"/>
    </w:rPr>
  </w:style>
  <w:style w:type="table" w:styleId="af3">
    <w:name w:val="Table Grid"/>
    <w:basedOn w:val="a3"/>
    <w:uiPriority w:val="39"/>
    <w:qFormat/>
    <w:rsid w:val="004E4C3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5Char">
    <w:name w:val="标题 5 Char"/>
    <w:aliases w:val="h5 Char,Heading5 Char,H5 Char"/>
    <w:link w:val="5"/>
    <w:rsid w:val="004E4C34"/>
    <w:rPr>
      <w:rFonts w:ascii="Arial" w:hAnsi="Arial"/>
      <w:sz w:val="2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E4C34"/>
    <w:rPr>
      <w:rFonts w:ascii="Arial" w:hAnsi="Arial"/>
      <w:sz w:val="24"/>
      <w:lang w:val="en-GB"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4E4C34"/>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1"/>
    <w:rsid w:val="004E4C34"/>
    <w:rPr>
      <w:rFonts w:ascii="Arial" w:hAnsi="Arial"/>
      <w:sz w:val="32"/>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1"/>
    <w:uiPriority w:val="9"/>
    <w:rsid w:val="004E4C34"/>
    <w:rPr>
      <w:rFonts w:ascii="Arial" w:hAnsi="Arial"/>
      <w:sz w:val="28"/>
      <w:lang w:val="en-GB" w:eastAsia="en-US"/>
    </w:rPr>
  </w:style>
  <w:style w:type="character" w:customStyle="1" w:styleId="6Char">
    <w:name w:val="标题 6 Char"/>
    <w:link w:val="6"/>
    <w:uiPriority w:val="9"/>
    <w:rsid w:val="004E4C34"/>
    <w:rPr>
      <w:rFonts w:ascii="Arial" w:hAnsi="Arial"/>
      <w:lang w:val="en-GB" w:eastAsia="en-US"/>
    </w:rPr>
  </w:style>
  <w:style w:type="character" w:customStyle="1" w:styleId="7Char">
    <w:name w:val="标题 7 Char"/>
    <w:link w:val="7"/>
    <w:uiPriority w:val="9"/>
    <w:rsid w:val="004E4C34"/>
    <w:rPr>
      <w:rFonts w:ascii="Arial" w:hAnsi="Arial"/>
      <w:lang w:val="en-GB" w:eastAsia="en-US"/>
    </w:rPr>
  </w:style>
  <w:style w:type="character" w:customStyle="1" w:styleId="8Char">
    <w:name w:val="标题 8 Char"/>
    <w:aliases w:val="Table Heading Char"/>
    <w:link w:val="8"/>
    <w:uiPriority w:val="9"/>
    <w:rsid w:val="004E4C34"/>
    <w:rPr>
      <w:rFonts w:ascii="Arial" w:hAnsi="Arial"/>
      <w:sz w:val="36"/>
      <w:lang w:val="en-GB" w:eastAsia="en-US"/>
    </w:rPr>
  </w:style>
  <w:style w:type="character" w:customStyle="1" w:styleId="9Char">
    <w:name w:val="标题 9 Char"/>
    <w:aliases w:val="Figure Heading Char,FH Char"/>
    <w:link w:val="9"/>
    <w:uiPriority w:val="9"/>
    <w:rsid w:val="004E4C34"/>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4E4C34"/>
    <w:rPr>
      <w:rFonts w:ascii="Arial" w:hAnsi="Arial"/>
      <w:b/>
      <w:noProof/>
      <w:sz w:val="18"/>
      <w:lang w:val="en-GB" w:eastAsia="en-US"/>
    </w:rPr>
  </w:style>
  <w:style w:type="character" w:customStyle="1" w:styleId="Char2">
    <w:name w:val="页脚 Char"/>
    <w:link w:val="ab"/>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af4">
    <w:name w:val="Emphasis"/>
    <w:uiPriority w:val="20"/>
    <w:qFormat/>
    <w:rsid w:val="004E4C34"/>
    <w:rPr>
      <w:i/>
      <w:iC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7"/>
    <w:rsid w:val="004E4C34"/>
    <w:pPr>
      <w:overflowPunct w:val="0"/>
      <w:autoSpaceDE w:val="0"/>
      <w:autoSpaceDN w:val="0"/>
      <w:adjustRightInd w:val="0"/>
      <w:textAlignment w:val="baseline"/>
    </w:pPr>
    <w:rPr>
      <w:lang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f5"/>
    <w:rsid w:val="004E4C34"/>
    <w:rPr>
      <w:rFonts w:ascii="Times New Roman" w:eastAsia="宋体" w:hAnsi="Times New Roman"/>
      <w:lang w:val="en-GB"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Char1">
    <w:name w:val="列表 Char"/>
    <w:link w:val="aa"/>
    <w:rsid w:val="004E4C34"/>
    <w:rPr>
      <w:rFonts w:ascii="Times New Roman" w:hAnsi="Times New Roman"/>
      <w:lang w:val="en-GB" w:eastAsia="en-US"/>
    </w:rPr>
  </w:style>
  <w:style w:type="character" w:customStyle="1" w:styleId="2Char0">
    <w:name w:val="列表 2 Char"/>
    <w:link w:val="26"/>
    <w:rsid w:val="004E4C34"/>
    <w:rPr>
      <w:rFonts w:ascii="Times New Roman" w:hAnsi="Times New Roman"/>
      <w:lang w:val="en-GB" w:eastAsia="en-US"/>
    </w:rPr>
  </w:style>
  <w:style w:type="character" w:customStyle="1" w:styleId="3Char0">
    <w:name w:val="列表 3 Char"/>
    <w:link w:val="34"/>
    <w:rsid w:val="004E4C34"/>
    <w:rPr>
      <w:rFonts w:ascii="Times New Roman" w:hAnsi="Times New Roman"/>
      <w:lang w:val="en-GB" w:eastAsia="en-US"/>
    </w:rPr>
  </w:style>
  <w:style w:type="paragraph" w:customStyle="1" w:styleId="enumlev2">
    <w:name w:val="enumlev2"/>
    <w:basedOn w:val="a1"/>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Char8"/>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Char6">
    <w:name w:val="文档结构图 Char"/>
    <w:link w:val="af2"/>
    <w:uiPriority w:val="99"/>
    <w:rsid w:val="004E4C34"/>
    <w:rPr>
      <w:rFonts w:ascii="Tahoma" w:hAnsi="Tahoma" w:cs="Tahoma"/>
      <w:shd w:val="clear" w:color="auto" w:fill="000080"/>
      <w:lang w:val="en-GB" w:eastAsia="en-US"/>
    </w:rPr>
  </w:style>
  <w:style w:type="character" w:customStyle="1" w:styleId="Char9">
    <w:name w:val="纯文本 Char"/>
    <w:link w:val="af6"/>
    <w:uiPriority w:val="99"/>
    <w:rsid w:val="004E4C34"/>
    <w:rPr>
      <w:rFonts w:ascii="Courier New" w:hAnsi="Courier New"/>
      <w:lang w:val="nb-NO"/>
    </w:rPr>
  </w:style>
  <w:style w:type="paragraph" w:styleId="af6">
    <w:name w:val="Plain Text"/>
    <w:basedOn w:val="a1"/>
    <w:link w:val="Char9"/>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0">
    <w:name w:val="纯文本 Char1"/>
    <w:basedOn w:val="a2"/>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2Char1">
    <w:name w:val="正文文本 2 Char"/>
    <w:link w:val="2"/>
    <w:rsid w:val="004E4C34"/>
    <w:rPr>
      <w:kern w:val="2"/>
      <w:sz w:val="21"/>
      <w:lang w:val="en-US" w:eastAsia="ja-JP"/>
    </w:rPr>
  </w:style>
  <w:style w:type="paragraph" w:styleId="2">
    <w:name w:val="Body Text 2"/>
    <w:basedOn w:val="a1"/>
    <w:link w:val="2Char1"/>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0">
    <w:name w:val="正文文本 2 Char1"/>
    <w:basedOn w:val="a2"/>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2Char2">
    <w:name w:val="正文文本缩进 2 Char"/>
    <w:link w:val="20"/>
    <w:rsid w:val="004E4C34"/>
    <w:rPr>
      <w:kern w:val="2"/>
      <w:lang w:val="en-US" w:eastAsia="ja-JP"/>
    </w:rPr>
  </w:style>
  <w:style w:type="paragraph" w:styleId="20">
    <w:name w:val="Body Text Indent 2"/>
    <w:basedOn w:val="a1"/>
    <w:link w:val="2Char2"/>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1">
    <w:name w:val="正文文本缩进 2 Char1"/>
    <w:basedOn w:val="a2"/>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3Char1">
    <w:name w:val="正文文本缩进 3 Char"/>
    <w:link w:val="30"/>
    <w:rsid w:val="004E4C34"/>
    <w:rPr>
      <w:lang w:val="en-US" w:eastAsia="ja-JP"/>
    </w:rPr>
  </w:style>
  <w:style w:type="paragraph" w:styleId="30">
    <w:name w:val="Body Text Indent 3"/>
    <w:basedOn w:val="a1"/>
    <w:link w:val="3Char1"/>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0">
    <w:name w:val="正文文本缩进 3 Char1"/>
    <w:basedOn w:val="a2"/>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a9"/>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hara">
    <w:name w:val="日期 Char"/>
    <w:link w:val="af7"/>
    <w:uiPriority w:val="99"/>
    <w:rsid w:val="004E4C34"/>
  </w:style>
  <w:style w:type="paragraph" w:styleId="af7">
    <w:name w:val="Date"/>
    <w:basedOn w:val="a1"/>
    <w:next w:val="a1"/>
    <w:link w:val="Chara"/>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1">
    <w:name w:val="日期 Char1"/>
    <w:basedOn w:val="a2"/>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a1"/>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4E4C34"/>
    <w:pPr>
      <w:tabs>
        <w:tab w:val="num" w:pos="2560"/>
      </w:tabs>
      <w:ind w:left="2560" w:hanging="357"/>
    </w:pPr>
    <w:rPr>
      <w:lang w:val="en-AU" w:eastAsia="ko-KR"/>
    </w:rPr>
  </w:style>
  <w:style w:type="paragraph" w:styleId="af8">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1"/>
    <w:link w:val="Charb"/>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Charb">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f8"/>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a1"/>
    <w:next w:val="a1"/>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af9">
    <w:name w:val="index heading"/>
    <w:basedOn w:val="a1"/>
    <w:next w:val="a1"/>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4E4C34"/>
    <w:pPr>
      <w:overflowPunct w:val="0"/>
      <w:autoSpaceDE w:val="0"/>
      <w:autoSpaceDN w:val="0"/>
      <w:adjustRightInd w:val="0"/>
      <w:ind w:left="851"/>
      <w:textAlignment w:val="baseline"/>
    </w:pPr>
    <w:rPr>
      <w:lang w:eastAsia="en-GB"/>
    </w:rPr>
  </w:style>
  <w:style w:type="paragraph" w:customStyle="1" w:styleId="INDENT2">
    <w:name w:val="INDENT2"/>
    <w:basedOn w:val="a1"/>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a1"/>
    <w:rsid w:val="004E4C34"/>
    <w:rPr>
      <w:rFonts w:ascii="Arial" w:eastAsia="MS Mincho" w:hAnsi="Arial"/>
      <w:lang w:val="en-GB" w:eastAsia="en-US"/>
    </w:rPr>
  </w:style>
  <w:style w:type="paragraph" w:customStyle="1" w:styleId="tabletext">
    <w:name w:val="table text"/>
    <w:basedOn w:val="a1"/>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a1"/>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a1"/>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a">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qFormat/>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a1"/>
    <w:qFormat/>
    <w:rsid w:val="004E4C34"/>
    <w:pPr>
      <w:spacing w:after="0"/>
      <w:ind w:left="720"/>
      <w:contextualSpacing/>
    </w:pPr>
    <w:rPr>
      <w:sz w:val="24"/>
      <w:szCs w:val="24"/>
      <w:lang w:val="en-US" w:eastAsia="zh-CN"/>
    </w:rPr>
  </w:style>
  <w:style w:type="paragraph" w:customStyle="1" w:styleId="RAN1text">
    <w:name w:val="RAN1 text"/>
    <w:basedOn w:val="af5"/>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a1"/>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a1"/>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afb">
    <w:name w:val="Normal (Web)"/>
    <w:basedOn w:val="a1"/>
    <w:unhideWhenUsed/>
    <w:qFormat/>
    <w:rsid w:val="004E4C34"/>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afc">
    <w:name w:val="Book Title"/>
    <w:uiPriority w:val="33"/>
    <w:qFormat/>
    <w:rsid w:val="004E4C34"/>
    <w:rPr>
      <w:b/>
      <w:bCs/>
      <w:i/>
      <w:iCs/>
      <w:spacing w:val="5"/>
    </w:rPr>
  </w:style>
  <w:style w:type="paragraph" w:customStyle="1" w:styleId="12">
    <w:name w:val="목록 단락1"/>
    <w:basedOn w:val="a1"/>
    <w:uiPriority w:val="34"/>
    <w:qFormat/>
    <w:rsid w:val="004E4C34"/>
    <w:pPr>
      <w:spacing w:line="276" w:lineRule="auto"/>
      <w:ind w:leftChars="400" w:left="800"/>
      <w:jc w:val="both"/>
    </w:pPr>
    <w:rPr>
      <w:rFonts w:eastAsia="Malgun Gothic"/>
    </w:rPr>
  </w:style>
  <w:style w:type="paragraph" w:customStyle="1" w:styleId="ListParagraph1">
    <w:name w:val="List Paragraph1"/>
    <w:basedOn w:val="a1"/>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a1"/>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a1"/>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8"/>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
    <w:name w:val="TOC Heading"/>
    <w:basedOn w:val="1"/>
    <w:next w:val="a1"/>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
    <w:rsid w:val="004E4C34"/>
    <w:rPr>
      <w:rFonts w:ascii="Times New Roman" w:eastAsia="宋体" w:hAnsi="Times New Roman"/>
      <w:b/>
      <w:lang w:val="en-GB" w:eastAsia="en-GB"/>
    </w:rPr>
  </w:style>
  <w:style w:type="paragraph" w:customStyle="1" w:styleId="onecomwebmail-msonormal">
    <w:name w:val="onecomwebmail-msonormal"/>
    <w:basedOn w:val="a1"/>
    <w:rsid w:val="004E4C34"/>
    <w:pPr>
      <w:spacing w:before="100" w:beforeAutospacing="1" w:after="100" w:afterAutospacing="1"/>
    </w:pPr>
    <w:rPr>
      <w:sz w:val="24"/>
      <w:szCs w:val="24"/>
      <w:lang w:val="en-US"/>
    </w:rPr>
  </w:style>
  <w:style w:type="character" w:styleId="afd">
    <w:name w:val="Strong"/>
    <w:uiPriority w:val="22"/>
    <w:qFormat/>
    <w:rsid w:val="004E4C34"/>
    <w:rPr>
      <w:b/>
      <w:bCs/>
    </w:rPr>
  </w:style>
  <w:style w:type="paragraph" w:customStyle="1" w:styleId="maintext">
    <w:name w:val="main text"/>
    <w:basedOn w:val="a1"/>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4E4C34"/>
  </w:style>
  <w:style w:type="character" w:styleId="afe">
    <w:name w:val="Placeholder Text"/>
    <w:basedOn w:val="a2"/>
    <w:uiPriority w:val="99"/>
    <w:rsid w:val="004E4C34"/>
    <w:rPr>
      <w:color w:val="808080"/>
    </w:rPr>
  </w:style>
  <w:style w:type="table" w:customStyle="1" w:styleId="TableGrid2">
    <w:name w:val="Table Grid2"/>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0">
    <w:name w:val="标题41"/>
    <w:basedOn w:val="a1"/>
    <w:next w:val="aff"/>
    <w:rsid w:val="004E4C34"/>
    <w:pPr>
      <w:widowControl w:val="0"/>
      <w:spacing w:after="0"/>
      <w:ind w:firstLine="420"/>
      <w:jc w:val="both"/>
    </w:pPr>
    <w:rPr>
      <w:kern w:val="2"/>
      <w:sz w:val="21"/>
      <w:lang w:val="en-US" w:eastAsia="zh-CN"/>
    </w:rPr>
  </w:style>
  <w:style w:type="paragraph" w:customStyle="1" w:styleId="aff0">
    <w:name w:val="表格文字居左"/>
    <w:basedOn w:val="a1"/>
    <w:next w:val="a1"/>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2"/>
    <w:link w:val="z-"/>
    <w:uiPriority w:val="99"/>
    <w:rsid w:val="004E4C34"/>
    <w:rPr>
      <w:rFonts w:ascii="Arial" w:hAnsi="Arial"/>
      <w:vanish/>
      <w:sz w:val="16"/>
      <w:szCs w:val="16"/>
      <w:lang w:eastAsia="zh-CN"/>
    </w:rPr>
  </w:style>
  <w:style w:type="character" w:customStyle="1" w:styleId="hps">
    <w:name w:val="hps"/>
    <w:basedOn w:val="a2"/>
    <w:rsid w:val="004E4C34"/>
  </w:style>
  <w:style w:type="paragraph" w:customStyle="1" w:styleId="z-BottomofForm1">
    <w:name w:val="z-Bottom of Form1"/>
    <w:basedOn w:val="a1"/>
    <w:next w:val="a1"/>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2"/>
    <w:link w:val="z-0"/>
    <w:uiPriority w:val="99"/>
    <w:rsid w:val="004E4C34"/>
    <w:rPr>
      <w:rFonts w:ascii="Arial" w:hAnsi="Arial"/>
      <w:vanish/>
      <w:sz w:val="16"/>
      <w:szCs w:val="16"/>
      <w:lang w:eastAsia="zh-CN"/>
    </w:rPr>
  </w:style>
  <w:style w:type="paragraph" w:customStyle="1" w:styleId="Date1">
    <w:name w:val="Date1"/>
    <w:basedOn w:val="a1"/>
    <w:next w:val="a1"/>
    <w:uiPriority w:val="99"/>
    <w:unhideWhenUsed/>
    <w:rsid w:val="004E4C34"/>
    <w:pPr>
      <w:spacing w:after="200" w:line="276" w:lineRule="auto"/>
      <w:ind w:leftChars="2500" w:left="100"/>
    </w:pPr>
    <w:rPr>
      <w:lang w:val="en-US" w:eastAsia="zh-CN"/>
    </w:rPr>
  </w:style>
  <w:style w:type="paragraph" w:customStyle="1" w:styleId="tablecell0">
    <w:name w:val="tablecell"/>
    <w:basedOn w:val="a1"/>
    <w:qFormat/>
    <w:rsid w:val="004E4C34"/>
    <w:pPr>
      <w:autoSpaceDE w:val="0"/>
      <w:autoSpaceDN w:val="0"/>
      <w:adjustRightInd w:val="0"/>
      <w:snapToGrid w:val="0"/>
      <w:spacing w:before="40" w:after="40"/>
    </w:pPr>
    <w:rPr>
      <w:lang w:val="en-US"/>
    </w:rPr>
  </w:style>
  <w:style w:type="character" w:customStyle="1" w:styleId="shorttext">
    <w:name w:val="short_text"/>
    <w:basedOn w:val="a2"/>
    <w:rsid w:val="004E4C34"/>
  </w:style>
  <w:style w:type="paragraph" w:customStyle="1" w:styleId="tableheader">
    <w:name w:val="tableheader"/>
    <w:basedOn w:val="a1"/>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4E4C34"/>
  </w:style>
  <w:style w:type="character" w:customStyle="1" w:styleId="keyword">
    <w:name w:val="keyword"/>
    <w:basedOn w:val="a2"/>
    <w:rsid w:val="004E4C34"/>
  </w:style>
  <w:style w:type="paragraph" w:customStyle="1" w:styleId="Test">
    <w:name w:val="Test"/>
    <w:basedOn w:val="a1"/>
    <w:rsid w:val="004E4C34"/>
    <w:pPr>
      <w:spacing w:before="60" w:after="60" w:line="280" w:lineRule="atLeast"/>
      <w:ind w:left="2160"/>
      <w:jc w:val="both"/>
    </w:pPr>
    <w:rPr>
      <w:rFonts w:eastAsia="MS Mincho"/>
    </w:rPr>
  </w:style>
  <w:style w:type="paragraph" w:customStyle="1" w:styleId="Doc-text2">
    <w:name w:val="Doc-text2"/>
    <w:basedOn w:val="a1"/>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a1"/>
    <w:next w:val="aff1"/>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4E4C34"/>
    <w:rPr>
      <w:rFonts w:ascii="Times New Roman" w:eastAsia="宋体" w:hAnsi="Times New Roman"/>
      <w:lang w:val="en-US" w:eastAsia="zh-CN"/>
    </w:rPr>
  </w:style>
  <w:style w:type="paragraph" w:customStyle="1" w:styleId="ordinary-output">
    <w:name w:val="ordinary-output"/>
    <w:basedOn w:val="a1"/>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4E4C34"/>
  </w:style>
  <w:style w:type="paragraph" w:customStyle="1" w:styleId="3GPPNormalText">
    <w:name w:val="3GPP Normal Text"/>
    <w:basedOn w:val="af5"/>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3">
    <w:name w:val="List Number 3"/>
    <w:basedOn w:val="a1"/>
    <w:rsid w:val="004E4C34"/>
    <w:pPr>
      <w:numPr>
        <w:numId w:val="19"/>
      </w:numPr>
      <w:overflowPunct w:val="0"/>
      <w:autoSpaceDE w:val="0"/>
      <w:autoSpaceDN w:val="0"/>
      <w:adjustRightInd w:val="0"/>
      <w:textAlignment w:val="baseline"/>
    </w:pPr>
  </w:style>
  <w:style w:type="table" w:customStyle="1" w:styleId="13">
    <w:name w:val="网格型1"/>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a1"/>
    <w:next w:val="a1"/>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副标题 Char"/>
    <w:basedOn w:val="a2"/>
    <w:link w:val="aff2"/>
    <w:uiPriority w:val="11"/>
    <w:rsid w:val="004E4C34"/>
    <w:rPr>
      <w:rFonts w:ascii="Calibri Light" w:hAnsi="Calibri Light"/>
      <w:b/>
      <w:i/>
      <w:iCs/>
      <w:color w:val="4472C4"/>
      <w:spacing w:val="15"/>
      <w:szCs w:val="24"/>
      <w:lang w:eastAsia="zh-CN"/>
    </w:rPr>
  </w:style>
  <w:style w:type="table" w:customStyle="1" w:styleId="TableGridLight1">
    <w:name w:val="Table Grid Light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4E4C34"/>
  </w:style>
  <w:style w:type="paragraph" w:styleId="aff3">
    <w:name w:val="Title"/>
    <w:aliases w:val="Heading 31"/>
    <w:basedOn w:val="a1"/>
    <w:link w:val="Char12"/>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d">
    <w:name w:val="标题 Char"/>
    <w:basedOn w:val="a2"/>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a2"/>
    <w:uiPriority w:val="10"/>
    <w:rsid w:val="004E4C34"/>
    <w:rPr>
      <w:rFonts w:asciiTheme="majorHAnsi" w:eastAsiaTheme="majorEastAsia" w:hAnsiTheme="majorHAnsi" w:cstheme="majorBidi"/>
      <w:spacing w:val="-10"/>
      <w:kern w:val="28"/>
      <w:sz w:val="56"/>
      <w:szCs w:val="56"/>
      <w:lang w:eastAsia="en-US"/>
    </w:rPr>
  </w:style>
  <w:style w:type="character" w:customStyle="1" w:styleId="Char12">
    <w:name w:val="标题 Char1"/>
    <w:aliases w:val="Heading 31 Char"/>
    <w:link w:val="aff3"/>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aff1"/>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4E4C34"/>
    <w:rPr>
      <w:rFonts w:eastAsia="宋体"/>
    </w:rPr>
  </w:style>
  <w:style w:type="paragraph" w:customStyle="1" w:styleId="berschrift2Head2A2">
    <w:name w:val="Überschrift 2.Head2A.2"/>
    <w:basedOn w:val="1"/>
    <w:next w:val="a1"/>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4E4C34"/>
    <w:pPr>
      <w:spacing w:before="360" w:after="0" w:line="240" w:lineRule="atLeast"/>
      <w:jc w:val="center"/>
    </w:pPr>
    <w:rPr>
      <w:rFonts w:eastAsia="MS Mincho"/>
      <w:lang w:val="en-US" w:eastAsia="ja-JP"/>
    </w:rPr>
  </w:style>
  <w:style w:type="paragraph" w:styleId="27">
    <w:name w:val="List Continue 2"/>
    <w:basedOn w:val="a1"/>
    <w:rsid w:val="004E4C34"/>
    <w:pPr>
      <w:ind w:leftChars="400" w:left="850"/>
    </w:pPr>
    <w:rPr>
      <w:rFonts w:eastAsia="MS Mincho"/>
      <w:lang w:eastAsia="ja-JP"/>
    </w:rPr>
  </w:style>
  <w:style w:type="paragraph" w:styleId="aff1">
    <w:name w:val="Body Text Indent"/>
    <w:basedOn w:val="a1"/>
    <w:link w:val="Chare"/>
    <w:uiPriority w:val="99"/>
    <w:rsid w:val="004E4C34"/>
    <w:pPr>
      <w:spacing w:after="120"/>
      <w:ind w:left="283"/>
    </w:pPr>
  </w:style>
  <w:style w:type="character" w:customStyle="1" w:styleId="Chare">
    <w:name w:val="正文文本缩进 Char"/>
    <w:basedOn w:val="a2"/>
    <w:link w:val="aff1"/>
    <w:uiPriority w:val="99"/>
    <w:rsid w:val="004E4C34"/>
    <w:rPr>
      <w:rFonts w:ascii="Times New Roman" w:eastAsia="宋体" w:hAnsi="Times New Roman"/>
      <w:lang w:val="en-GB" w:eastAsia="en-US"/>
    </w:rPr>
  </w:style>
  <w:style w:type="paragraph" w:styleId="28">
    <w:name w:val="Body Text First Indent 2"/>
    <w:basedOn w:val="aff1"/>
    <w:link w:val="2Char3"/>
    <w:rsid w:val="004E4C34"/>
    <w:pPr>
      <w:spacing w:after="180"/>
      <w:ind w:leftChars="400" w:left="851" w:firstLineChars="100" w:firstLine="210"/>
    </w:pPr>
    <w:rPr>
      <w:rFonts w:eastAsia="MS Mincho"/>
    </w:rPr>
  </w:style>
  <w:style w:type="character" w:customStyle="1" w:styleId="2Char3">
    <w:name w:val="正文首行缩进 2 Char"/>
    <w:basedOn w:val="Chare"/>
    <w:link w:val="28"/>
    <w:rsid w:val="004E4C34"/>
    <w:rPr>
      <w:rFonts w:ascii="Times New Roman" w:eastAsia="MS Mincho" w:hAnsi="Times New Roman"/>
      <w:lang w:val="en-GB" w:eastAsia="en-US"/>
    </w:rPr>
  </w:style>
  <w:style w:type="character" w:styleId="aff4">
    <w:name w:val="page number"/>
    <w:basedOn w:val="a2"/>
    <w:rsid w:val="004E4C34"/>
  </w:style>
  <w:style w:type="paragraph" w:customStyle="1" w:styleId="List1">
    <w:name w:val="List 1"/>
    <w:basedOn w:val="a1"/>
    <w:rsid w:val="004E4C34"/>
    <w:pPr>
      <w:spacing w:after="120"/>
      <w:ind w:left="568" w:hanging="284"/>
    </w:pPr>
    <w:rPr>
      <w:rFonts w:ascii="Arial" w:eastAsia="MS Mincho" w:hAnsi="Arial"/>
      <w:szCs w:val="22"/>
      <w:lang w:eastAsia="ja-JP"/>
    </w:rPr>
  </w:style>
  <w:style w:type="paragraph" w:customStyle="1" w:styleId="assocaitedwith">
    <w:name w:val="assocaited with"/>
    <w:basedOn w:val="a1"/>
    <w:rsid w:val="004E4C34"/>
    <w:pPr>
      <w:jc w:val="center"/>
    </w:pPr>
    <w:rPr>
      <w:rFonts w:eastAsia="MS Mincho"/>
      <w:lang w:eastAsia="ja-JP"/>
    </w:rPr>
  </w:style>
  <w:style w:type="paragraph" w:customStyle="1" w:styleId="Nor">
    <w:name w:val="Nor'"/>
    <w:basedOn w:val="assocaitedwith"/>
    <w:rsid w:val="004E4C34"/>
    <w:rPr>
      <w:b/>
    </w:rPr>
  </w:style>
  <w:style w:type="table" w:styleId="29">
    <w:name w:val="Table Classic 2"/>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4E4C34"/>
    <w:pPr>
      <w:spacing w:after="220"/>
    </w:pPr>
    <w:rPr>
      <w:rFonts w:ascii="Arial" w:hAnsi="Arial"/>
      <w:sz w:val="22"/>
      <w:szCs w:val="24"/>
      <w:lang w:val="en-US"/>
    </w:rPr>
  </w:style>
  <w:style w:type="paragraph" w:customStyle="1" w:styleId="aff7">
    <w:name w:val="样式 正文"/>
    <w:basedOn w:val="a1"/>
    <w:link w:val="Charf"/>
    <w:rsid w:val="004E4C34"/>
    <w:pPr>
      <w:widowControl w:val="0"/>
      <w:spacing w:after="0"/>
      <w:ind w:firstLineChars="200" w:firstLine="420"/>
      <w:jc w:val="both"/>
    </w:pPr>
    <w:rPr>
      <w:rFonts w:cs="宋体"/>
      <w:kern w:val="2"/>
      <w:sz w:val="21"/>
      <w:lang w:val="en-US" w:eastAsia="zh-CN"/>
    </w:rPr>
  </w:style>
  <w:style w:type="character" w:customStyle="1" w:styleId="Charf">
    <w:name w:val="样式 正文 Char"/>
    <w:basedOn w:val="a2"/>
    <w:link w:val="aff7"/>
    <w:rsid w:val="004E4C34"/>
    <w:rPr>
      <w:rFonts w:ascii="Times New Roman" w:eastAsia="宋体" w:hAnsi="Times New Roman" w:cs="宋体"/>
      <w:kern w:val="2"/>
      <w:sz w:val="21"/>
      <w:lang w:val="en-US" w:eastAsia="zh-CN"/>
    </w:rPr>
  </w:style>
  <w:style w:type="paragraph" w:customStyle="1" w:styleId="aff8">
    <w:name w:val="公式"/>
    <w:basedOn w:val="a1"/>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5"/>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a1"/>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a1"/>
    <w:next w:val="a"/>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a1"/>
    <w:rsid w:val="004E4C34"/>
    <w:pPr>
      <w:numPr>
        <w:numId w:val="23"/>
      </w:numPr>
      <w:spacing w:after="0"/>
      <w:jc w:val="both"/>
    </w:pPr>
    <w:rPr>
      <w:rFonts w:eastAsia="MS Mincho"/>
    </w:rPr>
  </w:style>
  <w:style w:type="paragraph" w:customStyle="1" w:styleId="FigureCaption">
    <w:name w:val="Figure Caption"/>
    <w:aliases w:val="fc Char,Figure Caption Char"/>
    <w:basedOn w:val="a1"/>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4E4C34"/>
    <w:pPr>
      <w:spacing w:before="120" w:after="120" w:line="240" w:lineRule="atLeast"/>
      <w:jc w:val="right"/>
    </w:pPr>
    <w:rPr>
      <w:sz w:val="22"/>
      <w:lang w:val="en-US"/>
    </w:rPr>
  </w:style>
  <w:style w:type="paragraph" w:customStyle="1" w:styleId="multifig">
    <w:name w:val="multifig"/>
    <w:basedOn w:val="a1"/>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a1"/>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0">
    <w:name w:val="HTML Preformatted"/>
    <w:basedOn w:val="a1"/>
    <w:link w:val="HTML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2"/>
    <w:link w:val="HTML0"/>
    <w:rsid w:val="004E4C34"/>
    <w:rPr>
      <w:rFonts w:ascii="Courier New" w:eastAsia="Batang" w:hAnsi="Courier New" w:cs="Courier New"/>
      <w:lang w:val="en-US" w:eastAsia="ko-KR"/>
    </w:rPr>
  </w:style>
  <w:style w:type="paragraph" w:customStyle="1" w:styleId="Bullet0">
    <w:name w:val="Bullet"/>
    <w:basedOn w:val="a1"/>
    <w:rsid w:val="004E4C34"/>
    <w:pPr>
      <w:numPr>
        <w:numId w:val="22"/>
      </w:numPr>
      <w:spacing w:after="0"/>
    </w:pPr>
    <w:rPr>
      <w:sz w:val="24"/>
      <w:szCs w:val="24"/>
      <w:lang w:val="en-US"/>
    </w:rPr>
  </w:style>
  <w:style w:type="paragraph" w:customStyle="1" w:styleId="FigureCentered">
    <w:name w:val="FigureCentered"/>
    <w:basedOn w:val="a1"/>
    <w:next w:val="a1"/>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a1"/>
    <w:rsid w:val="004E4C34"/>
    <w:pPr>
      <w:numPr>
        <w:numId w:val="24"/>
      </w:numPr>
      <w:spacing w:after="0"/>
      <w:jc w:val="both"/>
    </w:pPr>
    <w:rPr>
      <w:rFonts w:eastAsia="MS Mincho"/>
    </w:rPr>
  </w:style>
  <w:style w:type="paragraph" w:customStyle="1" w:styleId="PaperTableCell">
    <w:name w:val="PaperTableCell"/>
    <w:basedOn w:val="a1"/>
    <w:rsid w:val="004E4C34"/>
    <w:pPr>
      <w:spacing w:after="0"/>
      <w:jc w:val="both"/>
    </w:pPr>
    <w:rPr>
      <w:sz w:val="16"/>
      <w:szCs w:val="24"/>
      <w:lang w:val="en-US"/>
    </w:rPr>
  </w:style>
  <w:style w:type="character" w:styleId="aff9">
    <w:name w:val="line number"/>
    <w:rsid w:val="004E4C34"/>
    <w:rPr>
      <w:rFonts w:ascii="Arial" w:eastAsia="宋体" w:hAnsi="Arial" w:cs="Arial"/>
      <w:color w:val="0000FF"/>
      <w:kern w:val="2"/>
      <w:sz w:val="18"/>
      <w:lang w:val="en-US" w:eastAsia="zh-CN" w:bidi="ar-SA"/>
    </w:rPr>
  </w:style>
  <w:style w:type="paragraph" w:customStyle="1" w:styleId="figure0">
    <w:name w:val="figure"/>
    <w:basedOn w:val="a1"/>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a1"/>
    <w:next w:val="30"/>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4E4C34"/>
    <w:pPr>
      <w:keepNext/>
      <w:spacing w:after="0"/>
      <w:jc w:val="center"/>
    </w:pPr>
    <w:rPr>
      <w:rFonts w:ascii="Arial" w:eastAsia="Calibri" w:hAnsi="Arial" w:cs="Arial"/>
      <w:sz w:val="18"/>
      <w:szCs w:val="18"/>
      <w:lang w:val="en-US"/>
    </w:rPr>
  </w:style>
  <w:style w:type="paragraph" w:customStyle="1" w:styleId="th0">
    <w:name w:val="th"/>
    <w:basedOn w:val="a1"/>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6">
    <w:name w:val="无列表1"/>
    <w:next w:val="a4"/>
    <w:uiPriority w:val="99"/>
    <w:semiHidden/>
    <w:unhideWhenUsed/>
    <w:rsid w:val="004E4C34"/>
  </w:style>
  <w:style w:type="character" w:customStyle="1" w:styleId="opdicttext22">
    <w:name w:val="op_dict_text22"/>
    <w:basedOn w:val="a2"/>
    <w:rsid w:val="004E4C34"/>
  </w:style>
  <w:style w:type="character" w:customStyle="1" w:styleId="def">
    <w:name w:val="def"/>
    <w:basedOn w:val="a2"/>
    <w:rsid w:val="004E4C34"/>
  </w:style>
  <w:style w:type="paragraph" w:customStyle="1" w:styleId="Normalwithindent">
    <w:name w:val="Normal with indent"/>
    <w:basedOn w:val="a1"/>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affa">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a2"/>
    <w:rsid w:val="004E4C34"/>
  </w:style>
  <w:style w:type="character" w:customStyle="1" w:styleId="TitleChar2">
    <w:name w:val="Title Char2"/>
    <w:basedOn w:val="a2"/>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4E4C34"/>
    <w:pPr>
      <w:spacing w:before="100" w:after="100"/>
      <w:ind w:left="860"/>
    </w:pPr>
    <w:rPr>
      <w:rFonts w:ascii="Times" w:eastAsia="MS Gothic" w:hAnsi="Times"/>
      <w:sz w:val="24"/>
      <w:lang w:eastAsia="ja-JP"/>
    </w:rPr>
  </w:style>
  <w:style w:type="paragraph" w:customStyle="1" w:styleId="a0">
    <w:name w:val="佐藤２"/>
    <w:basedOn w:val="a1"/>
    <w:rsid w:val="004E4C34"/>
    <w:pPr>
      <w:numPr>
        <w:numId w:val="25"/>
      </w:numPr>
    </w:pPr>
    <w:rPr>
      <w:rFonts w:eastAsia="MS Gothic"/>
      <w:sz w:val="24"/>
      <w:lang w:eastAsia="ja-JP"/>
    </w:rPr>
  </w:style>
  <w:style w:type="paragraph" w:customStyle="1" w:styleId="ListBulletLast">
    <w:name w:val="List Bullet Last"/>
    <w:aliases w:val="lbl"/>
    <w:basedOn w:val="a9"/>
    <w:next w:val="af5"/>
    <w:rsid w:val="004E4C34"/>
    <w:pPr>
      <w:spacing w:after="240"/>
      <w:ind w:left="714" w:hanging="357"/>
    </w:pPr>
    <w:rPr>
      <w:rFonts w:ascii="Arial" w:eastAsia="MS Gothic" w:hAnsi="Arial"/>
      <w:sz w:val="24"/>
      <w:lang w:eastAsia="ja-JP"/>
    </w:rPr>
  </w:style>
  <w:style w:type="paragraph" w:styleId="36">
    <w:name w:val="Body Text 3"/>
    <w:basedOn w:val="a1"/>
    <w:link w:val="3Char2"/>
    <w:rsid w:val="004E4C34"/>
    <w:pPr>
      <w:spacing w:after="0"/>
      <w:jc w:val="both"/>
    </w:pPr>
    <w:rPr>
      <w:rFonts w:eastAsia="MS Gothic"/>
      <w:sz w:val="24"/>
      <w:lang w:eastAsia="ja-JP"/>
    </w:rPr>
  </w:style>
  <w:style w:type="character" w:customStyle="1" w:styleId="3Char2">
    <w:name w:val="正文文本 3 Char"/>
    <w:basedOn w:val="a2"/>
    <w:link w:val="36"/>
    <w:rsid w:val="004E4C34"/>
    <w:rPr>
      <w:rFonts w:ascii="Times New Roman" w:eastAsia="MS Gothic" w:hAnsi="Times New Roman"/>
      <w:sz w:val="24"/>
      <w:lang w:val="en-GB" w:eastAsia="ja-JP"/>
    </w:rPr>
  </w:style>
  <w:style w:type="paragraph" w:customStyle="1" w:styleId="TableText1">
    <w:name w:val="Table_Text"/>
    <w:basedOn w:val="a1"/>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1"/>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a1"/>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a1"/>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60">
    <w:name w:val="Dark List Accent 6"/>
    <w:basedOn w:val="a3"/>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1"/>
    <w:link w:val="affd"/>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4E4C34"/>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4E4C34"/>
  </w:style>
  <w:style w:type="paragraph" w:customStyle="1" w:styleId="onecomwebmail-msolistparagraph">
    <w:name w:val="onecomwebmail-msolistparagraph"/>
    <w:basedOn w:val="a1"/>
    <w:rsid w:val="004E4C34"/>
    <w:pPr>
      <w:spacing w:before="100" w:beforeAutospacing="1" w:after="100" w:afterAutospacing="1"/>
    </w:pPr>
    <w:rPr>
      <w:sz w:val="24"/>
      <w:szCs w:val="24"/>
      <w:lang w:val="sv-SE" w:eastAsia="sv-SE"/>
    </w:rPr>
  </w:style>
  <w:style w:type="paragraph" w:customStyle="1" w:styleId="onecomwebmail-tah">
    <w:name w:val="onecomwebmail-tah"/>
    <w:basedOn w:val="a1"/>
    <w:rsid w:val="004E4C34"/>
    <w:pPr>
      <w:spacing w:before="100" w:beforeAutospacing="1" w:after="100" w:afterAutospacing="1"/>
    </w:pPr>
    <w:rPr>
      <w:sz w:val="24"/>
      <w:szCs w:val="24"/>
      <w:lang w:val="sv-SE" w:eastAsia="sv-SE"/>
    </w:rPr>
  </w:style>
  <w:style w:type="paragraph" w:customStyle="1" w:styleId="onecomwebmail-tac">
    <w:name w:val="onecomwebmail-tac"/>
    <w:basedOn w:val="a1"/>
    <w:rsid w:val="004E4C34"/>
    <w:pPr>
      <w:spacing w:before="100" w:beforeAutospacing="1" w:after="100" w:afterAutospacing="1"/>
    </w:pPr>
    <w:rPr>
      <w:sz w:val="24"/>
      <w:szCs w:val="24"/>
      <w:lang w:val="sv-SE" w:eastAsia="sv-SE"/>
    </w:rPr>
  </w:style>
  <w:style w:type="character" w:customStyle="1" w:styleId="onecomwebmail-font">
    <w:name w:val="onecomwebmail-font"/>
    <w:basedOn w:val="a2"/>
    <w:rsid w:val="004E4C34"/>
  </w:style>
  <w:style w:type="character" w:customStyle="1" w:styleId="onecomwebmail-size">
    <w:name w:val="onecomwebmail-size"/>
    <w:basedOn w:val="a2"/>
    <w:rsid w:val="004E4C34"/>
  </w:style>
  <w:style w:type="table" w:customStyle="1" w:styleId="TableGridLight11">
    <w:name w:val="Table Grid Light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4E4C34"/>
    <w:rPr>
      <w:rFonts w:ascii="Courier New" w:hAnsi="Courier New"/>
      <w:sz w:val="24"/>
    </w:rPr>
  </w:style>
  <w:style w:type="paragraph" w:customStyle="1" w:styleId="PatAppl">
    <w:name w:val="Pat Appl"/>
    <w:basedOn w:val="a1"/>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7">
    <w:name w:val="列出段落3"/>
    <w:basedOn w:val="a1"/>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1"/>
    <w:rsid w:val="004E4C34"/>
    <w:pPr>
      <w:numPr>
        <w:ilvl w:val="2"/>
        <w:numId w:val="27"/>
      </w:numPr>
      <w:spacing w:after="0"/>
    </w:pPr>
    <w:rPr>
      <w:szCs w:val="24"/>
      <w:lang w:val="en-US"/>
    </w:rPr>
  </w:style>
  <w:style w:type="paragraph" w:customStyle="1" w:styleId="Statement">
    <w:name w:val="Statement"/>
    <w:basedOn w:val="a1"/>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a1"/>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3">
    <w:name w:val="(文字) (文字)5"/>
    <w:semiHidden/>
    <w:rsid w:val="004E4C34"/>
    <w:rPr>
      <w:rFonts w:ascii="Times New Roman" w:hAnsi="Times New Roman"/>
      <w:lang w:val="x-none" w:eastAsia="en-US"/>
    </w:rPr>
  </w:style>
  <w:style w:type="paragraph" w:customStyle="1" w:styleId="TableCell1">
    <w:name w:val="TableCell"/>
    <w:basedOn w:val="a1"/>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4E4C34"/>
    <w:pPr>
      <w:spacing w:after="0"/>
      <w:ind w:left="720"/>
      <w:contextualSpacing/>
    </w:pPr>
    <w:rPr>
      <w:sz w:val="24"/>
      <w:szCs w:val="24"/>
      <w:lang w:val="en-US" w:eastAsia="zh-CN"/>
    </w:rPr>
  </w:style>
  <w:style w:type="paragraph" w:customStyle="1" w:styleId="ListParagraph2">
    <w:name w:val="List Paragraph2"/>
    <w:basedOn w:val="a1"/>
    <w:qFormat/>
    <w:rsid w:val="004E4C34"/>
    <w:pPr>
      <w:spacing w:after="0"/>
      <w:ind w:left="720"/>
      <w:contextualSpacing/>
    </w:pPr>
    <w:rPr>
      <w:sz w:val="24"/>
      <w:szCs w:val="24"/>
      <w:lang w:val="en-US" w:eastAsia="zh-CN"/>
    </w:rPr>
  </w:style>
  <w:style w:type="paragraph" w:customStyle="1" w:styleId="ListParagraph5">
    <w:name w:val="List Paragraph5"/>
    <w:basedOn w:val="a1"/>
    <w:qFormat/>
    <w:rsid w:val="004E4C34"/>
    <w:pPr>
      <w:spacing w:after="0"/>
      <w:ind w:left="720"/>
      <w:contextualSpacing/>
    </w:pPr>
    <w:rPr>
      <w:sz w:val="24"/>
      <w:szCs w:val="24"/>
      <w:lang w:val="en-US" w:eastAsia="zh-CN"/>
    </w:rPr>
  </w:style>
  <w:style w:type="paragraph" w:customStyle="1" w:styleId="ListParagraph4">
    <w:name w:val="List Paragraph4"/>
    <w:basedOn w:val="a1"/>
    <w:qFormat/>
    <w:rsid w:val="004E4C34"/>
    <w:pPr>
      <w:spacing w:after="0"/>
      <w:ind w:left="720"/>
      <w:contextualSpacing/>
    </w:pPr>
    <w:rPr>
      <w:sz w:val="24"/>
      <w:szCs w:val="24"/>
      <w:lang w:val="en-US" w:eastAsia="zh-CN"/>
    </w:rPr>
  </w:style>
  <w:style w:type="character" w:styleId="affe">
    <w:name w:val="Subtle Emphasis"/>
    <w:basedOn w:val="a2"/>
    <w:uiPriority w:val="19"/>
    <w:qFormat/>
    <w:rsid w:val="004E4C34"/>
    <w:rPr>
      <w:i/>
      <w:color w:val="404040"/>
    </w:rPr>
  </w:style>
  <w:style w:type="paragraph" w:customStyle="1" w:styleId="62">
    <w:name w:val="标题 62"/>
    <w:basedOn w:val="a1"/>
    <w:rsid w:val="004E4C34"/>
    <w:pPr>
      <w:tabs>
        <w:tab w:val="num" w:pos="1152"/>
      </w:tabs>
      <w:spacing w:after="0"/>
    </w:pPr>
    <w:rPr>
      <w:rFonts w:ascii="Times" w:eastAsia="MS PGothic" w:hAnsi="Times" w:cs="Times"/>
      <w:lang w:val="en-US" w:eastAsia="ja-JP"/>
    </w:rPr>
  </w:style>
  <w:style w:type="paragraph" w:customStyle="1" w:styleId="72">
    <w:name w:val="标题 72"/>
    <w:basedOn w:val="a1"/>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4E4C34"/>
    <w:pPr>
      <w:spacing w:after="0"/>
      <w:ind w:left="720"/>
      <w:contextualSpacing/>
    </w:pPr>
    <w:rPr>
      <w:sz w:val="24"/>
      <w:szCs w:val="24"/>
      <w:lang w:val="en-US" w:eastAsia="zh-CN"/>
    </w:rPr>
  </w:style>
  <w:style w:type="paragraph" w:customStyle="1" w:styleId="ListParagraph6">
    <w:name w:val="List Paragraph6"/>
    <w:basedOn w:val="a1"/>
    <w:qFormat/>
    <w:rsid w:val="004E4C34"/>
    <w:pPr>
      <w:spacing w:after="0"/>
      <w:ind w:left="720"/>
      <w:contextualSpacing/>
    </w:pPr>
    <w:rPr>
      <w:sz w:val="24"/>
      <w:szCs w:val="24"/>
      <w:lang w:val="en-US" w:eastAsia="zh-CN"/>
    </w:rPr>
  </w:style>
  <w:style w:type="paragraph" w:customStyle="1" w:styleId="61">
    <w:name w:val="标题 61"/>
    <w:basedOn w:val="a1"/>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af5"/>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0">
    <w:name w:val="表 (青) 13 (文字)"/>
    <w:link w:val="-1"/>
    <w:uiPriority w:val="34"/>
    <w:locked/>
    <w:rsid w:val="004E4C34"/>
    <w:rPr>
      <w:rFonts w:eastAsia="MS Gothic"/>
      <w:sz w:val="24"/>
      <w:lang w:val="en-GB" w:eastAsia="en-US"/>
    </w:rPr>
  </w:style>
  <w:style w:type="table" w:styleId="-1">
    <w:name w:val="Colorful List Accent 1"/>
    <w:basedOn w:val="a3"/>
    <w:link w:val="130"/>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4E4C34"/>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4E4C3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a1"/>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4-5">
    <w:name w:val="Grid Table 4 Accent 5"/>
    <w:basedOn w:val="a3"/>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a1"/>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aff"/>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fff">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a2"/>
    <w:rsid w:val="004E4C34"/>
    <w:rPr>
      <w:rFonts w:cs="Times New Roman"/>
    </w:rPr>
  </w:style>
  <w:style w:type="character" w:customStyle="1" w:styleId="highlight">
    <w:name w:val="highlight"/>
    <w:basedOn w:val="a2"/>
    <w:rsid w:val="004E4C34"/>
    <w:rPr>
      <w:rFonts w:cs="Times New Roman"/>
    </w:rPr>
  </w:style>
  <w:style w:type="character" w:customStyle="1" w:styleId="TitleChar4">
    <w:name w:val="Title Char4"/>
    <w:basedOn w:val="a2"/>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a1"/>
    <w:rsid w:val="004E4C34"/>
    <w:pPr>
      <w:spacing w:before="100" w:beforeAutospacing="1" w:after="100" w:afterAutospacing="1"/>
    </w:pPr>
    <w:rPr>
      <w:sz w:val="24"/>
      <w:szCs w:val="24"/>
      <w:lang w:val="en-US"/>
    </w:rPr>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4E4C34"/>
    <w:pPr>
      <w:ind w:left="720"/>
    </w:pPr>
  </w:style>
  <w:style w:type="paragraph" w:styleId="z-">
    <w:name w:val="HTML Top of Form"/>
    <w:basedOn w:val="a1"/>
    <w:next w:val="a1"/>
    <w:link w:val="z-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a2"/>
    <w:semiHidden/>
    <w:rsid w:val="004E4C34"/>
    <w:rPr>
      <w:rFonts w:ascii="Arial" w:hAnsi="Arial" w:cs="Arial"/>
      <w:vanish/>
      <w:sz w:val="16"/>
      <w:szCs w:val="16"/>
      <w:lang w:val="en-GB" w:eastAsia="en-US"/>
    </w:rPr>
  </w:style>
  <w:style w:type="character" w:customStyle="1" w:styleId="z-TopofFormChar1">
    <w:name w:val="z-Top of Form Char1"/>
    <w:basedOn w:val="a2"/>
    <w:rsid w:val="004E4C34"/>
    <w:rPr>
      <w:rFonts w:ascii="Arial" w:hAnsi="Arial" w:cs="Arial"/>
      <w:vanish/>
      <w:sz w:val="16"/>
      <w:szCs w:val="16"/>
      <w:lang w:eastAsia="en-US"/>
    </w:rPr>
  </w:style>
  <w:style w:type="paragraph" w:styleId="z-0">
    <w:name w:val="HTML Bottom of Form"/>
    <w:basedOn w:val="a1"/>
    <w:next w:val="a1"/>
    <w:link w:val="z-Char0"/>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a2"/>
    <w:semiHidden/>
    <w:rsid w:val="004E4C34"/>
    <w:rPr>
      <w:rFonts w:ascii="Arial" w:hAnsi="Arial" w:cs="Arial"/>
      <w:vanish/>
      <w:sz w:val="16"/>
      <w:szCs w:val="16"/>
      <w:lang w:val="en-GB" w:eastAsia="en-US"/>
    </w:rPr>
  </w:style>
  <w:style w:type="character" w:customStyle="1" w:styleId="z-BottomofFormChar1">
    <w:name w:val="z-Bottom of Form Char1"/>
    <w:basedOn w:val="a2"/>
    <w:rsid w:val="004E4C34"/>
    <w:rPr>
      <w:rFonts w:ascii="Arial" w:hAnsi="Arial" w:cs="Arial"/>
      <w:vanish/>
      <w:sz w:val="16"/>
      <w:szCs w:val="16"/>
      <w:lang w:eastAsia="en-US"/>
    </w:rPr>
  </w:style>
  <w:style w:type="paragraph" w:styleId="aff2">
    <w:name w:val="Subtitle"/>
    <w:basedOn w:val="a1"/>
    <w:next w:val="a1"/>
    <w:link w:val="Charc"/>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3">
    <w:name w:val="副标题 Char1"/>
    <w:basedOn w:val="a2"/>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a2"/>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4E4C34"/>
  </w:style>
  <w:style w:type="table" w:customStyle="1" w:styleId="TableGrid3">
    <w:name w:val="Table Grid3"/>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4E4C34"/>
    <w:pPr>
      <w:pBdr>
        <w:top w:val="single" w:sz="12" w:space="0" w:color="auto"/>
      </w:pBdr>
      <w:spacing w:before="360" w:after="240"/>
    </w:pPr>
    <w:rPr>
      <w:b/>
      <w:i/>
      <w:sz w:val="26"/>
    </w:rPr>
  </w:style>
  <w:style w:type="numbering" w:customStyle="1" w:styleId="113">
    <w:name w:val="无列表11"/>
    <w:next w:val="a4"/>
    <w:uiPriority w:val="99"/>
    <w:semiHidden/>
    <w:unhideWhenUsed/>
    <w:rsid w:val="004E4C34"/>
  </w:style>
  <w:style w:type="table" w:customStyle="1" w:styleId="DarkList-Accent61">
    <w:name w:val="Dark List - Accent 61"/>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a4"/>
    <w:uiPriority w:val="99"/>
    <w:semiHidden/>
    <w:unhideWhenUsed/>
    <w:rsid w:val="004E4C34"/>
  </w:style>
  <w:style w:type="table" w:customStyle="1" w:styleId="TableGrid4">
    <w:name w:val="Table Grid4"/>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4E4C34"/>
    <w:pPr>
      <w:pBdr>
        <w:top w:val="single" w:sz="12" w:space="0" w:color="auto"/>
      </w:pBdr>
      <w:spacing w:before="360" w:after="240"/>
    </w:pPr>
    <w:rPr>
      <w:b/>
      <w:i/>
      <w:sz w:val="26"/>
    </w:rPr>
  </w:style>
  <w:style w:type="numbering" w:customStyle="1" w:styleId="122">
    <w:name w:val="无列表12"/>
    <w:next w:val="a4"/>
    <w:uiPriority w:val="99"/>
    <w:semiHidden/>
    <w:unhideWhenUsed/>
    <w:rsid w:val="004E4C34"/>
  </w:style>
  <w:style w:type="table" w:customStyle="1" w:styleId="DarkList-Accent62">
    <w:name w:val="Dark List - Accent 62"/>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4E4C34"/>
  </w:style>
  <w:style w:type="table" w:customStyle="1" w:styleId="TableGrid6">
    <w:name w:val="Table Grid6"/>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4E4C34"/>
    <w:pPr>
      <w:pBdr>
        <w:top w:val="single" w:sz="12" w:space="0" w:color="auto"/>
      </w:pBdr>
      <w:spacing w:before="360" w:after="240"/>
    </w:pPr>
    <w:rPr>
      <w:b/>
      <w:i/>
      <w:sz w:val="26"/>
    </w:rPr>
  </w:style>
  <w:style w:type="numbering" w:customStyle="1" w:styleId="133">
    <w:name w:val="无列表13"/>
    <w:next w:val="a4"/>
    <w:uiPriority w:val="99"/>
    <w:semiHidden/>
    <w:unhideWhenUsed/>
    <w:rsid w:val="004E4C34"/>
  </w:style>
  <w:style w:type="table" w:customStyle="1" w:styleId="DarkList-Accent63">
    <w:name w:val="Dark List - Accent 63"/>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a3"/>
    <w:next w:val="af3"/>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a1"/>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a1"/>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a1"/>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a2"/>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a1"/>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41973352">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983436423">
      <w:bodyDiv w:val="1"/>
      <w:marLeft w:val="0"/>
      <w:marRight w:val="0"/>
      <w:marTop w:val="0"/>
      <w:marBottom w:val="0"/>
      <w:divBdr>
        <w:top w:val="none" w:sz="0" w:space="0" w:color="auto"/>
        <w:left w:val="none" w:sz="0" w:space="0" w:color="auto"/>
        <w:bottom w:val="none" w:sz="0" w:space="0" w:color="auto"/>
        <w:right w:val="none" w:sz="0" w:space="0" w:color="auto"/>
      </w:divBdr>
    </w:div>
    <w:div w:id="1206260611">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237861012">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03197859">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 w:id="207146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5A4966-AF87-4BBD-8C1D-80C19E4E0A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840</Words>
  <Characters>4794</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Yan Cheng</cp:lastModifiedBy>
  <cp:revision>7</cp:revision>
  <cp:lastPrinted>1900-01-01T00:00:00Z</cp:lastPrinted>
  <dcterms:created xsi:type="dcterms:W3CDTF">2023-02-14T10:36:00Z</dcterms:created>
  <dcterms:modified xsi:type="dcterms:W3CDTF">2023-02-17T14:39:00Z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(3)wYdM/AZF+jp/FD638VX0Tk4Yohl0IkMrLNGiSq3XJ9MiZ8W7GOGe7n6VIYQEIpny8ypoZ8P5
vkeLxgxV7dhS7RUpLQNYhzCIFUSXtfF/JZPflGBM4GYHxeNku7Qu9qmPHEqrtsuB3gVQBZzp
R6fWp9vEomzWjFE0WqO/k7cwAmBkx5XsV1L1W69lIqHpfFoVY8dQRICMKd3wyg7oes9GPfkL
Xbd+cPoXF/dmR57RUg</vt:lpwstr>
  </property>
  <property fmtid="{D5CDD505-2E9C-101B-9397-08002B2CF9AE}" pid="22" name="_2015_ms_pID_7253431">
    <vt:lpwstr>QW+xjwQ4b6YUL6Gz8a6QEuAQCT/PaiNavgGQPeT5i7OiBFp6X/VEYE
YTRWe604YUmwYORZAKuQF7ccT1+9nftNPjRqXNMBHp3RmD1AEZxU6YM1o5h2FsYKxEZ5XeC5
LqsXZLUZGX7NVKPcwcffXg0SLDZ4MLYUBVOYJbF7HBtlMpobOH2vzO2NYhgTqhdOzNYgEHRp
WPSYjxy5q707Eqb0UP2h3A5G92/9vYdCb/qg</vt:lpwstr>
  </property>
  <property fmtid="{D5CDD505-2E9C-101B-9397-08002B2CF9AE}" pid="23" name="_2015_ms_pID_7253432">
    <vt:lpwstr>7w==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1676644689</vt:lpwstr>
  </property>
</Properties>
</file>