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794A4" w14:textId="244D14B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3F1A6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F4D8B">
        <w:rPr>
          <w:b/>
          <w:noProof/>
          <w:kern w:val="2"/>
          <w:lang w:eastAsia="zh-CN"/>
        </w:rPr>
        <w:t>112</w:t>
      </w:r>
      <w:r w:rsidR="00972929" w:rsidRPr="00CF195E">
        <w:rPr>
          <w:b/>
          <w:kern w:val="2"/>
          <w:lang w:eastAsia="zh-CN"/>
        </w:rPr>
        <w:tab/>
      </w:r>
      <w:r w:rsidR="007C4B23" w:rsidRPr="007C4B23">
        <w:rPr>
          <w:b/>
          <w:kern w:val="2"/>
          <w:lang w:eastAsia="zh-CN"/>
        </w:rPr>
        <w:t>R1-2301721</w:t>
      </w:r>
    </w:p>
    <w:p w14:paraId="326E44E6" w14:textId="57247E95" w:rsidR="009C0564" w:rsidRPr="00C35369" w:rsidRDefault="009F4D8B" w:rsidP="00CF195E">
      <w:pPr>
        <w:jc w:val="left"/>
        <w:rPr>
          <w:b/>
          <w:kern w:val="2"/>
          <w:lang w:val="en-GB" w:eastAsia="zh-CN"/>
        </w:rPr>
      </w:pPr>
      <w:r w:rsidRPr="009F4D8B">
        <w:rPr>
          <w:b/>
          <w:noProof/>
          <w:kern w:val="2"/>
          <w:lang w:eastAsia="zh-CN"/>
        </w:rPr>
        <w:t>Athens</w:t>
      </w:r>
      <w:r w:rsidR="00C85E85">
        <w:rPr>
          <w:b/>
          <w:noProof/>
          <w:kern w:val="2"/>
          <w:lang w:eastAsia="zh-CN"/>
        </w:rPr>
        <w:t xml:space="preserve">, </w:t>
      </w:r>
      <w:r>
        <w:rPr>
          <w:b/>
          <w:noProof/>
          <w:kern w:val="2"/>
          <w:lang w:eastAsia="zh-CN"/>
        </w:rPr>
        <w:t>Greece</w:t>
      </w:r>
      <w:r w:rsidR="00C85E85">
        <w:rPr>
          <w:b/>
          <w:noProof/>
          <w:kern w:val="2"/>
          <w:lang w:eastAsia="zh-CN"/>
        </w:rPr>
        <w:t xml:space="preserve">, </w:t>
      </w:r>
      <w:r w:rsidRPr="009F4D8B">
        <w:rPr>
          <w:b/>
          <w:noProof/>
          <w:kern w:val="2"/>
          <w:lang w:eastAsia="zh-CN"/>
        </w:rPr>
        <w:t xml:space="preserve">February </w:t>
      </w:r>
      <w:r>
        <w:rPr>
          <w:b/>
          <w:noProof/>
          <w:kern w:val="2"/>
          <w:lang w:eastAsia="zh-CN"/>
        </w:rPr>
        <w:t>27</w:t>
      </w:r>
      <w:r w:rsidR="00C85E85">
        <w:rPr>
          <w:b/>
          <w:noProof/>
          <w:kern w:val="2"/>
          <w:lang w:eastAsia="zh-CN"/>
        </w:rPr>
        <w:t xml:space="preserve"> – </w:t>
      </w:r>
      <w:r>
        <w:rPr>
          <w:b/>
          <w:noProof/>
          <w:kern w:val="2"/>
          <w:lang w:eastAsia="zh-CN"/>
        </w:rPr>
        <w:t xml:space="preserve"> March 3, 2023</w:t>
      </w:r>
    </w:p>
    <w:p w14:paraId="4B5605EB" w14:textId="77777777" w:rsidR="009C0564" w:rsidRPr="00E57DB8" w:rsidRDefault="009C0564" w:rsidP="00CF195E">
      <w:pPr>
        <w:pBdr>
          <w:top w:val="single" w:sz="4" w:space="1" w:color="auto"/>
        </w:pBdr>
        <w:spacing w:after="0"/>
        <w:jc w:val="left"/>
        <w:rPr>
          <w:b/>
          <w:kern w:val="2"/>
          <w:sz w:val="16"/>
          <w:szCs w:val="16"/>
          <w:lang w:val="en-GB" w:eastAsia="zh-CN"/>
        </w:rPr>
      </w:pPr>
    </w:p>
    <w:p w14:paraId="3E2DE475" w14:textId="11BD1A9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85E85">
        <w:rPr>
          <w:b/>
          <w:kern w:val="2"/>
          <w:lang w:eastAsia="zh-CN"/>
        </w:rPr>
        <w:t>8.1</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xml:space="preserve">, </w:t>
      </w:r>
      <w:proofErr w:type="spellStart"/>
      <w:r w:rsidR="00F90438" w:rsidRPr="0041600C">
        <w:rPr>
          <w:b/>
          <w:kern w:val="2"/>
          <w:lang w:eastAsia="zh-CN"/>
        </w:rPr>
        <w:t>HiSilicon</w:t>
      </w:r>
      <w:proofErr w:type="spellEnd"/>
    </w:p>
    <w:p w14:paraId="48676FFE" w14:textId="6AE97AC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4D8B" w:rsidRPr="009F4D8B">
        <w:rPr>
          <w:b/>
          <w:kern w:val="2"/>
          <w:lang w:eastAsia="zh-CN"/>
        </w:rPr>
        <w:t>Discussion on the power control alignment for aperiodic SRS</w:t>
      </w:r>
    </w:p>
    <w:p w14:paraId="43403C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Default="009C0564">
      <w:pPr>
        <w:pStyle w:val="1"/>
      </w:pPr>
      <w:bookmarkStart w:id="0" w:name="_Ref124589705"/>
      <w:bookmarkStart w:id="1" w:name="_Ref129681862"/>
      <w:r w:rsidRPr="00CF195E">
        <w:t>Introduction</w:t>
      </w:r>
      <w:bookmarkEnd w:id="0"/>
      <w:bookmarkEnd w:id="1"/>
    </w:p>
    <w:p w14:paraId="7A7B73DC" w14:textId="1567366F" w:rsidR="00BE50D0" w:rsidRDefault="008B015F" w:rsidP="006F1AB5">
      <w:pPr>
        <w:rPr>
          <w:lang w:eastAsia="zh-CN"/>
        </w:rPr>
      </w:pPr>
      <w:r>
        <w:rPr>
          <w:lang w:eastAsia="zh-CN"/>
        </w:rPr>
        <w:t>I</w:t>
      </w:r>
      <w:r w:rsidR="00BE50D0">
        <w:rPr>
          <w:lang w:eastAsia="zh-CN"/>
        </w:rPr>
        <w:t>n</w:t>
      </w:r>
      <w:r w:rsidR="00361F73">
        <w:rPr>
          <w:lang w:eastAsia="zh-CN"/>
        </w:rPr>
        <w:t xml:space="preserve"> this </w:t>
      </w:r>
      <w:r w:rsidR="009F4D8B">
        <w:rPr>
          <w:lang w:eastAsia="zh-CN"/>
        </w:rPr>
        <w:t xml:space="preserve">paper, we discuss the necessity of power control parameter alignment </w:t>
      </w:r>
      <w:r w:rsidR="00BD7A48">
        <w:rPr>
          <w:lang w:eastAsia="zh-CN"/>
        </w:rPr>
        <w:t>when</w:t>
      </w:r>
      <w:r w:rsidR="009F4D8B">
        <w:rPr>
          <w:lang w:eastAsia="zh-CN"/>
        </w:rPr>
        <w:t xml:space="preserve"> more than one aperiodic SRS resource sets are configured</w:t>
      </w:r>
      <w:r w:rsidR="006F1AB5">
        <w:rPr>
          <w:lang w:eastAsia="zh-CN"/>
        </w:rPr>
        <w:t xml:space="preserve">. </w:t>
      </w:r>
      <w:r w:rsidR="00361F73">
        <w:rPr>
          <w:lang w:eastAsia="zh-CN"/>
        </w:rPr>
        <w:t xml:space="preserve">The corresponding CR </w:t>
      </w:r>
      <w:r w:rsidR="00E57DB8">
        <w:rPr>
          <w:rFonts w:hint="eastAsia"/>
          <w:lang w:eastAsia="zh-CN"/>
        </w:rPr>
        <w:t>is</w:t>
      </w:r>
      <w:r w:rsidR="00361F73">
        <w:rPr>
          <w:lang w:eastAsia="zh-CN"/>
        </w:rPr>
        <w:t xml:space="preserve"> provided in </w:t>
      </w:r>
      <w:r w:rsidR="00361F73">
        <w:rPr>
          <w:lang w:eastAsia="zh-CN"/>
        </w:rPr>
        <w:fldChar w:fldCharType="begin"/>
      </w:r>
      <w:r w:rsidR="00361F73">
        <w:rPr>
          <w:lang w:eastAsia="zh-CN"/>
        </w:rPr>
        <w:instrText xml:space="preserve"> REF _Ref167612671 \r \h </w:instrText>
      </w:r>
      <w:r w:rsidR="00361F73">
        <w:rPr>
          <w:lang w:eastAsia="zh-CN"/>
        </w:rPr>
      </w:r>
      <w:r w:rsidR="00361F73">
        <w:rPr>
          <w:lang w:eastAsia="zh-CN"/>
        </w:rPr>
        <w:fldChar w:fldCharType="separate"/>
      </w:r>
      <w:r w:rsidR="00361F73">
        <w:rPr>
          <w:lang w:eastAsia="zh-CN"/>
        </w:rPr>
        <w:t>[1]</w:t>
      </w:r>
      <w:r w:rsidR="00361F73">
        <w:rPr>
          <w:lang w:eastAsia="zh-CN"/>
        </w:rPr>
        <w:fldChar w:fldCharType="end"/>
      </w:r>
      <w:r w:rsidR="00361F73">
        <w:rPr>
          <w:lang w:eastAsia="zh-CN"/>
        </w:rPr>
        <w:t>.</w:t>
      </w:r>
    </w:p>
    <w:p w14:paraId="561C5894" w14:textId="33A004A9" w:rsidR="00E57DB8" w:rsidRDefault="009F4D8B" w:rsidP="007B47B7">
      <w:pPr>
        <w:pStyle w:val="1"/>
      </w:pPr>
      <w:bookmarkStart w:id="2" w:name="_Ref129681832"/>
      <w:r>
        <w:rPr>
          <w:lang w:eastAsia="zh-CN"/>
        </w:rPr>
        <w:t xml:space="preserve">Power control parameter alignment for </w:t>
      </w:r>
      <w:r w:rsidR="00BD7A48">
        <w:rPr>
          <w:lang w:eastAsia="zh-CN"/>
        </w:rPr>
        <w:t xml:space="preserve">multiple </w:t>
      </w:r>
      <w:r>
        <w:rPr>
          <w:lang w:eastAsia="zh-CN"/>
        </w:rPr>
        <w:t>SRS resource sets</w:t>
      </w:r>
    </w:p>
    <w:p w14:paraId="5F110DF5" w14:textId="00E2D0C9" w:rsidR="009F4D8B" w:rsidRDefault="00E57DB8" w:rsidP="00BF70DC">
      <w:pPr>
        <w:rPr>
          <w:noProof/>
          <w:lang w:eastAsia="zh-CN"/>
        </w:rPr>
      </w:pPr>
      <w:r w:rsidRPr="00B63FAB">
        <w:rPr>
          <w:lang w:eastAsia="zh-CN"/>
        </w:rPr>
        <w:t xml:space="preserve">In </w:t>
      </w:r>
      <w:r w:rsidR="009F4D8B">
        <w:rPr>
          <w:lang w:eastAsia="zh-CN"/>
        </w:rPr>
        <w:t>Rel-15</w:t>
      </w:r>
      <w:r w:rsidR="00001C3E">
        <w:rPr>
          <w:lang w:eastAsia="zh-CN"/>
        </w:rPr>
        <w:t xml:space="preserve">, </w:t>
      </w:r>
      <w:r w:rsidR="009F4D8B">
        <w:rPr>
          <w:lang w:eastAsia="zh-CN"/>
        </w:rPr>
        <w:t>two aperiodic SRS resource sets can be configured</w:t>
      </w:r>
      <w:r w:rsidR="00FB1EF5">
        <w:rPr>
          <w:lang w:eastAsia="zh-CN"/>
        </w:rPr>
        <w:t xml:space="preserve"> </w:t>
      </w:r>
      <w:r w:rsidR="009F4D8B">
        <w:rPr>
          <w:lang w:eastAsia="zh-CN"/>
        </w:rPr>
        <w:t xml:space="preserve">to </w:t>
      </w:r>
      <w:r w:rsidR="00FB1EF5">
        <w:rPr>
          <w:lang w:eastAsia="zh-CN"/>
        </w:rPr>
        <w:t>accomplish</w:t>
      </w:r>
      <w:r w:rsidR="009F4D8B">
        <w:rPr>
          <w:lang w:eastAsia="zh-CN"/>
        </w:rPr>
        <w:t xml:space="preserve"> the </w:t>
      </w:r>
      <w:r w:rsidR="00FB1EF5">
        <w:rPr>
          <w:lang w:eastAsia="zh-CN"/>
        </w:rPr>
        <w:t xml:space="preserve">1T4R </w:t>
      </w:r>
      <w:r w:rsidR="009F4D8B">
        <w:rPr>
          <w:lang w:eastAsia="zh-CN"/>
        </w:rPr>
        <w:t>antenna switching procedure in more than one slots</w:t>
      </w:r>
      <w:r w:rsidR="004F0BB1">
        <w:rPr>
          <w:noProof/>
          <w:lang w:eastAsia="zh-CN"/>
        </w:rPr>
        <w:t>,</w:t>
      </w:r>
      <w:r w:rsidR="009F4D8B">
        <w:rPr>
          <w:noProof/>
          <w:lang w:eastAsia="zh-CN"/>
        </w:rPr>
        <w:t xml:space="preserve"> </w:t>
      </w:r>
      <w:r w:rsidR="004F0BB1">
        <w:rPr>
          <w:lang w:eastAsia="zh-CN"/>
        </w:rPr>
        <w:t>a</w:t>
      </w:r>
      <w:r w:rsidR="009F4D8B">
        <w:rPr>
          <w:lang w:eastAsia="zh-CN"/>
        </w:rPr>
        <w:t>nd the</w:t>
      </w:r>
      <w:r w:rsidR="009039C6">
        <w:rPr>
          <w:lang w:eastAsia="zh-CN"/>
        </w:rPr>
        <w:t>y</w:t>
      </w:r>
      <w:r w:rsidR="009F4D8B">
        <w:rPr>
          <w:lang w:eastAsia="zh-CN"/>
        </w:rPr>
        <w:t xml:space="preserve"> </w:t>
      </w:r>
      <w:r w:rsidR="004F0BB1">
        <w:rPr>
          <w:lang w:eastAsia="zh-CN"/>
        </w:rPr>
        <w:t>are</w:t>
      </w:r>
      <w:r w:rsidR="009F4D8B">
        <w:rPr>
          <w:lang w:eastAsia="zh-CN"/>
        </w:rPr>
        <w:t xml:space="preserve"> limited to be </w:t>
      </w:r>
      <w:r w:rsidR="009039C6">
        <w:rPr>
          <w:lang w:eastAsia="zh-CN"/>
        </w:rPr>
        <w:t xml:space="preserve">configured with </w:t>
      </w:r>
      <w:r w:rsidR="009F4D8B">
        <w:rPr>
          <w:lang w:eastAsia="zh-CN"/>
        </w:rPr>
        <w:t xml:space="preserve">same </w:t>
      </w:r>
      <w:r w:rsidR="009039C6">
        <w:rPr>
          <w:lang w:eastAsia="zh-CN"/>
        </w:rPr>
        <w:t>power control parameters</w:t>
      </w:r>
      <w:r w:rsidR="00C15382">
        <w:rPr>
          <w:lang w:eastAsia="zh-CN"/>
        </w:rPr>
        <w:t xml:space="preserve">. The reason why this limitation exists is that the </w:t>
      </w:r>
      <w:proofErr w:type="spellStart"/>
      <w:r w:rsidR="00C15382">
        <w:rPr>
          <w:lang w:eastAsia="zh-CN"/>
        </w:rPr>
        <w:t>gNB</w:t>
      </w:r>
      <w:proofErr w:type="spellEnd"/>
      <w:r w:rsidR="00C15382">
        <w:rPr>
          <w:lang w:eastAsia="zh-CN"/>
        </w:rPr>
        <w:t xml:space="preserve"> will combine the sub-channel estimated from SRS resources within multiple resource sets to obtain the full channel, which means </w:t>
      </w:r>
      <w:r w:rsidR="00C45411">
        <w:rPr>
          <w:noProof/>
          <w:lang w:eastAsia="zh-CN"/>
        </w:rPr>
        <w:t xml:space="preserve">transmission power </w:t>
      </w:r>
      <w:r w:rsidR="00E52C9C">
        <w:rPr>
          <w:noProof/>
          <w:lang w:eastAsia="zh-CN"/>
        </w:rPr>
        <w:t xml:space="preserve">difference among SRS resources sets will lead to distortion during combination and as a consequence cause </w:t>
      </w:r>
      <w:r w:rsidR="009F4D8B">
        <w:rPr>
          <w:lang w:eastAsia="zh-CN"/>
        </w:rPr>
        <w:t>channel measurement performance</w:t>
      </w:r>
      <w:r w:rsidR="00E52C9C">
        <w:rPr>
          <w:lang w:eastAsia="zh-CN"/>
        </w:rPr>
        <w:t xml:space="preserve"> degradation</w:t>
      </w:r>
      <w:r w:rsidR="009F4D8B">
        <w:rPr>
          <w:lang w:eastAsia="zh-CN"/>
        </w:rPr>
        <w:t xml:space="preserve">. </w:t>
      </w:r>
      <w:r w:rsidR="007714A0">
        <w:rPr>
          <w:lang w:eastAsia="zh-CN"/>
        </w:rPr>
        <w:t xml:space="preserve">In Rel-17, </w:t>
      </w:r>
      <w:r w:rsidR="008654CC">
        <w:rPr>
          <w:lang w:eastAsia="zh-CN"/>
        </w:rPr>
        <w:t>multiple aperiodic SRS resource sets</w:t>
      </w:r>
      <w:r w:rsidR="008654CC">
        <w:rPr>
          <w:noProof/>
          <w:lang w:eastAsia="zh-CN"/>
        </w:rPr>
        <w:t xml:space="preserve"> are introduced for 1T2R</w:t>
      </w:r>
      <w:r w:rsidR="008654CC" w:rsidRPr="00C013EC">
        <w:rPr>
          <w:noProof/>
          <w:lang w:eastAsia="zh-CN"/>
        </w:rPr>
        <w:t>,</w:t>
      </w:r>
      <w:r w:rsidR="008654CC">
        <w:rPr>
          <w:noProof/>
          <w:lang w:eastAsia="zh-CN"/>
        </w:rPr>
        <w:t xml:space="preserve"> 2T4R, 1T6R, 1T8R, 2T6R, 2T8R, and</w:t>
      </w:r>
      <w:r w:rsidR="008654CC" w:rsidRPr="00C013EC">
        <w:rPr>
          <w:noProof/>
          <w:lang w:eastAsia="zh-CN"/>
        </w:rPr>
        <w:t xml:space="preserve"> 4T8R</w:t>
      </w:r>
      <w:r w:rsidR="008654CC" w:rsidRPr="008654CC">
        <w:rPr>
          <w:noProof/>
          <w:lang w:eastAsia="zh-CN"/>
        </w:rPr>
        <w:t xml:space="preserve"> </w:t>
      </w:r>
      <w:r w:rsidR="008654CC">
        <w:rPr>
          <w:noProof/>
          <w:lang w:eastAsia="zh-CN"/>
        </w:rPr>
        <w:t xml:space="preserve">antenna switching configuration, and aformentioned limitation should be inherited </w:t>
      </w:r>
      <w:r w:rsidR="001F421C">
        <w:rPr>
          <w:noProof/>
          <w:lang w:eastAsia="zh-CN"/>
        </w:rPr>
        <w:t xml:space="preserve">to ensure </w:t>
      </w:r>
      <w:r w:rsidR="008654CC">
        <w:rPr>
          <w:noProof/>
          <w:lang w:eastAsia="zh-CN"/>
        </w:rPr>
        <w:t xml:space="preserve">guaranteed </w:t>
      </w:r>
      <w:r w:rsidR="001F421C">
        <w:rPr>
          <w:noProof/>
          <w:lang w:eastAsia="zh-CN"/>
        </w:rPr>
        <w:t>channel measurement accuracy.</w:t>
      </w:r>
    </w:p>
    <w:p w14:paraId="72C161A3" w14:textId="0ED440B6" w:rsidR="001F421C" w:rsidRPr="00BF70DC" w:rsidRDefault="001F421C" w:rsidP="009F4D8B">
      <w:pPr>
        <w:rPr>
          <w:b/>
          <w:i/>
          <w:szCs w:val="21"/>
        </w:rPr>
      </w:pPr>
      <w:r w:rsidRPr="00241ECE">
        <w:rPr>
          <w:b/>
          <w:i/>
          <w:szCs w:val="21"/>
        </w:rPr>
        <w:t xml:space="preserve">Proposal </w:t>
      </w:r>
      <w:r>
        <w:rPr>
          <w:b/>
          <w:i/>
          <w:szCs w:val="21"/>
        </w:rPr>
        <w:t>1</w:t>
      </w:r>
      <w:r w:rsidRPr="00241ECE">
        <w:rPr>
          <w:b/>
          <w:i/>
          <w:szCs w:val="21"/>
        </w:rPr>
        <w:t xml:space="preserve">: </w:t>
      </w:r>
      <w:r>
        <w:rPr>
          <w:b/>
          <w:i/>
          <w:szCs w:val="21"/>
        </w:rPr>
        <w:t xml:space="preserve">If more than one aperiodic SRS resource sets are configured for </w:t>
      </w:r>
      <w:r w:rsidRPr="001F421C">
        <w:rPr>
          <w:b/>
          <w:i/>
          <w:szCs w:val="21"/>
        </w:rPr>
        <w:t xml:space="preserve">1T2R, 2T4R, 1T6R, 1T8R, 2T6R, 2T8R, </w:t>
      </w:r>
      <w:r w:rsidR="00912E69">
        <w:rPr>
          <w:b/>
          <w:i/>
          <w:szCs w:val="21"/>
        </w:rPr>
        <w:t>or</w:t>
      </w:r>
      <w:r w:rsidR="00912E69" w:rsidRPr="001F421C">
        <w:rPr>
          <w:b/>
          <w:i/>
          <w:szCs w:val="21"/>
        </w:rPr>
        <w:t xml:space="preserve"> </w:t>
      </w:r>
      <w:r w:rsidRPr="001F421C">
        <w:rPr>
          <w:b/>
          <w:i/>
          <w:szCs w:val="21"/>
        </w:rPr>
        <w:t>4T8R</w:t>
      </w:r>
      <w:r>
        <w:rPr>
          <w:b/>
          <w:i/>
          <w:szCs w:val="21"/>
        </w:rPr>
        <w:t xml:space="preserve">, </w:t>
      </w:r>
      <w:r w:rsidR="00912E69">
        <w:rPr>
          <w:b/>
          <w:i/>
          <w:szCs w:val="21"/>
        </w:rPr>
        <w:t xml:space="preserve">these resources sets should be configured with same </w:t>
      </w:r>
      <w:r>
        <w:rPr>
          <w:b/>
          <w:i/>
          <w:szCs w:val="21"/>
        </w:rPr>
        <w:t>power control parameter</w:t>
      </w:r>
      <w:r w:rsidR="00912E69">
        <w:rPr>
          <w:b/>
          <w:i/>
          <w:szCs w:val="21"/>
        </w:rPr>
        <w:t>s</w:t>
      </w:r>
      <w:r>
        <w:rPr>
          <w:b/>
          <w:i/>
          <w:szCs w:val="21"/>
        </w:rPr>
        <w:t>.</w:t>
      </w:r>
    </w:p>
    <w:p w14:paraId="173D5EBF" w14:textId="7500B99D" w:rsidR="00E57DB8" w:rsidRPr="009F4D8B" w:rsidRDefault="001F421C" w:rsidP="00376D38">
      <w:pPr>
        <w:rPr>
          <w:lang w:eastAsia="zh-CN"/>
        </w:rPr>
      </w:pPr>
      <w:r>
        <w:rPr>
          <w:noProof/>
          <w:lang w:eastAsia="zh-CN"/>
        </w:rPr>
        <w:t>A</w:t>
      </w:r>
      <w:r w:rsidR="009F4D8B">
        <w:rPr>
          <w:noProof/>
          <w:lang w:eastAsia="zh-CN"/>
        </w:rPr>
        <w:t xml:space="preserve">nd </w:t>
      </w:r>
      <w:r w:rsidR="0045197E">
        <w:rPr>
          <w:lang w:eastAsia="zh-CN"/>
        </w:rPr>
        <w:t xml:space="preserve">we </w:t>
      </w:r>
      <w:r w:rsidR="00F55490">
        <w:rPr>
          <w:lang w:eastAsia="zh-CN"/>
        </w:rPr>
        <w:t>have</w:t>
      </w:r>
      <w:r w:rsidR="003064FE">
        <w:rPr>
          <w:lang w:eastAsia="zh-CN"/>
        </w:rPr>
        <w:t xml:space="preserve"> the </w:t>
      </w:r>
      <w:r w:rsidR="00F55490">
        <w:rPr>
          <w:lang w:eastAsia="zh-CN"/>
        </w:rPr>
        <w:t>CR in [1]</w:t>
      </w:r>
      <w:r w:rsidR="003064FE">
        <w:rPr>
          <w:lang w:eastAsia="zh-CN"/>
        </w:rPr>
        <w:t xml:space="preserve"> </w:t>
      </w:r>
      <w:r w:rsidR="00F55490">
        <w:rPr>
          <w:lang w:eastAsia="zh-CN"/>
        </w:rPr>
        <w:t>as copied below</w:t>
      </w:r>
      <w:r w:rsidR="003064FE">
        <w:rPr>
          <w:lang w:eastAsia="zh-CN"/>
        </w:rPr>
        <w:t>:</w:t>
      </w:r>
      <w:r w:rsidR="0045197E">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57DB8" w:rsidRPr="000447CC" w14:paraId="6BAD82D7" w14:textId="77777777" w:rsidTr="00CB6589">
        <w:tc>
          <w:tcPr>
            <w:tcW w:w="9307" w:type="dxa"/>
            <w:shd w:val="clear" w:color="auto" w:fill="auto"/>
          </w:tcPr>
          <w:p w14:paraId="286874AB" w14:textId="25E19038" w:rsidR="00E57DB8" w:rsidRDefault="00E57DB8" w:rsidP="00CB6589">
            <w:pPr>
              <w:widowControl w:val="0"/>
              <w:jc w:val="center"/>
              <w:rPr>
                <w:color w:val="FF0000"/>
              </w:rPr>
            </w:pPr>
            <w:r w:rsidRPr="000447CC">
              <w:rPr>
                <w:color w:val="FF0000"/>
              </w:rPr>
              <w:t xml:space="preserve">&lt; Start of the </w:t>
            </w:r>
            <w:r w:rsidR="00BF70DC">
              <w:rPr>
                <w:color w:val="FF0000"/>
              </w:rPr>
              <w:t>change</w:t>
            </w:r>
            <w:r w:rsidRPr="000447CC">
              <w:rPr>
                <w:color w:val="FF0000"/>
              </w:rPr>
              <w:t xml:space="preserve"> </w:t>
            </w:r>
            <w:r w:rsidR="00BF70DC">
              <w:rPr>
                <w:color w:val="FF0000"/>
              </w:rPr>
              <w:t>request</w:t>
            </w:r>
            <w:r w:rsidRPr="000447CC">
              <w:rPr>
                <w:color w:val="FF0000"/>
              </w:rPr>
              <w:t xml:space="preserve"> &gt;</w:t>
            </w:r>
          </w:p>
          <w:p w14:paraId="7FA3779B" w14:textId="77777777" w:rsidR="00E11B0F" w:rsidRPr="00E11B0F" w:rsidRDefault="00E11B0F" w:rsidP="00E11B0F">
            <w:pPr>
              <w:keepNext/>
              <w:keepLines/>
              <w:autoSpaceDE/>
              <w:autoSpaceDN/>
              <w:adjustRightInd/>
              <w:snapToGrid/>
              <w:spacing w:before="120" w:after="180"/>
              <w:ind w:left="1418" w:hanging="1418"/>
              <w:jc w:val="left"/>
              <w:outlineLvl w:val="3"/>
              <w:rPr>
                <w:rFonts w:ascii="Arial" w:hAnsi="Arial"/>
                <w:color w:val="000000"/>
                <w:sz w:val="24"/>
                <w:szCs w:val="20"/>
                <w:lang w:val="x-none"/>
              </w:rPr>
            </w:pPr>
            <w:bookmarkStart w:id="3" w:name="_Toc11352159"/>
            <w:bookmarkStart w:id="4" w:name="_Toc20318049"/>
            <w:bookmarkStart w:id="5" w:name="_Toc27299947"/>
            <w:bookmarkStart w:id="6" w:name="_Toc29673221"/>
            <w:bookmarkStart w:id="7" w:name="_Toc29673362"/>
            <w:bookmarkStart w:id="8" w:name="_Toc29674355"/>
            <w:bookmarkStart w:id="9" w:name="_Toc36645585"/>
            <w:bookmarkStart w:id="10" w:name="_Toc45810634"/>
            <w:bookmarkStart w:id="11" w:name="_Toc106695684"/>
            <w:r w:rsidRPr="00E11B0F">
              <w:rPr>
                <w:rFonts w:ascii="Arial" w:hAnsi="Arial"/>
                <w:color w:val="000000"/>
                <w:sz w:val="24"/>
                <w:szCs w:val="20"/>
                <w:lang w:val="x-none"/>
              </w:rPr>
              <w:t>6.2.1.2</w:t>
            </w:r>
            <w:r w:rsidRPr="00E11B0F">
              <w:rPr>
                <w:rFonts w:ascii="Arial" w:hAnsi="Arial"/>
                <w:color w:val="000000"/>
                <w:sz w:val="24"/>
                <w:szCs w:val="20"/>
                <w:lang w:val="x-none"/>
              </w:rPr>
              <w:tab/>
              <w:t xml:space="preserve">UE </w:t>
            </w:r>
            <w:r w:rsidRPr="00E11B0F">
              <w:rPr>
                <w:rFonts w:ascii="Arial" w:hAnsi="Arial"/>
                <w:color w:val="000000"/>
                <w:sz w:val="24"/>
                <w:szCs w:val="20"/>
                <w:lang w:val="en-GB"/>
              </w:rPr>
              <w:t>sounding procedure for DL CSI acquisition</w:t>
            </w:r>
            <w:bookmarkEnd w:id="3"/>
            <w:bookmarkEnd w:id="4"/>
            <w:bookmarkEnd w:id="5"/>
            <w:bookmarkEnd w:id="6"/>
            <w:bookmarkEnd w:id="7"/>
            <w:bookmarkEnd w:id="8"/>
            <w:bookmarkEnd w:id="9"/>
            <w:bookmarkEnd w:id="10"/>
            <w:bookmarkEnd w:id="11"/>
          </w:p>
          <w:p w14:paraId="3D30822D" w14:textId="77777777" w:rsidR="00E11B0F" w:rsidRPr="00E11B0F" w:rsidRDefault="00E11B0F" w:rsidP="00E11B0F">
            <w:pPr>
              <w:autoSpaceDE/>
              <w:autoSpaceDN/>
              <w:adjustRightInd/>
              <w:snapToGrid/>
              <w:spacing w:after="180"/>
              <w:jc w:val="center"/>
              <w:rPr>
                <w:color w:val="FF0000"/>
                <w:sz w:val="20"/>
                <w:szCs w:val="20"/>
                <w:lang w:val="en-GB" w:eastAsia="zh-CN"/>
              </w:rPr>
            </w:pPr>
            <w:r w:rsidRPr="00E11B0F">
              <w:rPr>
                <w:color w:val="FF0000"/>
                <w:sz w:val="20"/>
                <w:szCs w:val="20"/>
                <w:lang w:val="en-GB" w:eastAsia="zh-CN"/>
              </w:rPr>
              <w:t>========================= Unchanged parts =========================</w:t>
            </w:r>
          </w:p>
          <w:p w14:paraId="08FED57D" w14:textId="77777777" w:rsidR="00E11B0F" w:rsidRPr="00E11B0F" w:rsidRDefault="00E11B0F" w:rsidP="00E11B0F">
            <w:pPr>
              <w:autoSpaceDE/>
              <w:autoSpaceDN/>
              <w:adjustRightInd/>
              <w:snapToGrid/>
              <w:spacing w:after="180"/>
              <w:ind w:left="568" w:hanging="284"/>
              <w:jc w:val="left"/>
              <w:rPr>
                <w:rFonts w:eastAsia="MS Mincho"/>
                <w:iCs/>
                <w:sz w:val="20"/>
                <w:szCs w:val="20"/>
                <w:lang w:eastAsia="ja-JP"/>
              </w:rPr>
            </w:pPr>
            <w:r w:rsidRPr="00E11B0F">
              <w:rPr>
                <w:rFonts w:eastAsia="MS Mincho"/>
                <w:iCs/>
                <w:sz w:val="20"/>
                <w:szCs w:val="20"/>
                <w:lang w:eastAsia="ja-JP"/>
              </w:rPr>
              <w:t>-</w:t>
            </w:r>
            <w:r w:rsidRPr="00E11B0F">
              <w:rPr>
                <w:rFonts w:eastAsia="MS Mincho"/>
                <w:iCs/>
                <w:sz w:val="20"/>
                <w:szCs w:val="20"/>
                <w:lang w:eastAsia="ja-JP"/>
              </w:rPr>
              <w:tab/>
              <w:t xml:space="preserve">For 1T4R, if the UE is indicating </w:t>
            </w:r>
            <w:r w:rsidRPr="00E11B0F">
              <w:rPr>
                <w:i/>
                <w:iCs/>
                <w:sz w:val="20"/>
                <w:szCs w:val="20"/>
                <w:lang w:val="en-GB" w:eastAsia="zh-CN"/>
              </w:rPr>
              <w:t>srs-AntennaSwitching2SP-1Periodic</w:t>
            </w:r>
            <w:r w:rsidRPr="00E11B0F">
              <w:rPr>
                <w:rFonts w:eastAsia="MS Mincho"/>
                <w:iCs/>
                <w:sz w:val="20"/>
                <w:szCs w:val="20"/>
                <w:lang w:eastAsia="ja-JP"/>
              </w:rPr>
              <w:t xml:space="preserve"> and/or </w:t>
            </w:r>
            <w:proofErr w:type="spellStart"/>
            <w:r w:rsidRPr="00E11B0F">
              <w:rPr>
                <w:i/>
                <w:iCs/>
                <w:sz w:val="20"/>
                <w:szCs w:val="20"/>
                <w:lang w:val="en-GB" w:eastAsia="zh-CN"/>
              </w:rPr>
              <w:t>srs-ExtensionAperiodicSRS</w:t>
            </w:r>
            <w:proofErr w:type="spellEnd"/>
            <w:r w:rsidRPr="00E11B0F">
              <w:rPr>
                <w:rFonts w:eastAsia="MS Mincho"/>
                <w:iCs/>
                <w:sz w:val="20"/>
                <w:szCs w:val="20"/>
                <w:lang w:eastAsia="ja-JP"/>
              </w:rPr>
              <w:t xml:space="preserve"> and/or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rFonts w:eastAsia="MS Mincho"/>
                <w:iCs/>
                <w:sz w:val="20"/>
                <w:szCs w:val="20"/>
                <w:lang w:eastAsia="ja-JP"/>
              </w:rPr>
              <w:t xml:space="preserve">, </w:t>
            </w:r>
          </w:p>
          <w:p w14:paraId="3350C76C" w14:textId="77777777" w:rsidR="00E11B0F" w:rsidRPr="00E11B0F" w:rsidRDefault="00E11B0F" w:rsidP="00E11B0F">
            <w:pPr>
              <w:autoSpaceDE/>
              <w:autoSpaceDN/>
              <w:adjustRightInd/>
              <w:snapToGrid/>
              <w:spacing w:after="180"/>
              <w:ind w:left="851" w:hanging="284"/>
              <w:jc w:val="left"/>
              <w:rPr>
                <w:sz w:val="20"/>
                <w:szCs w:val="20"/>
                <w:lang w:val="x-none"/>
              </w:rPr>
            </w:pPr>
            <w:r w:rsidRPr="00E11B0F">
              <w:rPr>
                <w:sz w:val="20"/>
                <w:szCs w:val="20"/>
                <w:lang w:val="en-GB"/>
              </w:rPr>
              <w:t>-</w:t>
            </w:r>
            <w:r w:rsidRPr="00E11B0F">
              <w:rPr>
                <w:sz w:val="20"/>
                <w:szCs w:val="20"/>
                <w:lang w:val="en-GB"/>
              </w:rPr>
              <w:tab/>
            </w:r>
            <w:r w:rsidRPr="00E11B0F">
              <w:rPr>
                <w:iCs/>
                <w:sz w:val="20"/>
                <w:szCs w:val="20"/>
                <w:lang w:eastAsia="ja-JP"/>
              </w:rPr>
              <w:t xml:space="preserve">zero or one SRS resource set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'periodic' or 'semi-persistent' </w:t>
            </w:r>
            <w:r w:rsidRPr="00E11B0F">
              <w:rPr>
                <w:sz w:val="20"/>
                <w:szCs w:val="20"/>
                <w:lang w:val="en-GB"/>
              </w:rPr>
              <w:t xml:space="preserve">if the UE is not indicating </w:t>
            </w:r>
            <w:r w:rsidRPr="00E11B0F">
              <w:rPr>
                <w:i/>
                <w:iCs/>
                <w:sz w:val="20"/>
                <w:szCs w:val="20"/>
                <w:lang w:val="en-GB" w:eastAsia="zh-CN"/>
              </w:rPr>
              <w:t>srs-AntennaSwitching2SP-1Periodic</w:t>
            </w:r>
            <w:r w:rsidRPr="00E11B0F">
              <w:rPr>
                <w:sz w:val="20"/>
                <w:szCs w:val="20"/>
                <w:lang w:val="en-GB"/>
              </w:rPr>
              <w:t xml:space="preserve">, or up to two SRS resource sets configured with </w:t>
            </w:r>
            <w:proofErr w:type="spellStart"/>
            <w:r w:rsidRPr="00E11B0F">
              <w:rPr>
                <w:i/>
                <w:sz w:val="20"/>
                <w:szCs w:val="20"/>
                <w:lang w:val="en-GB"/>
              </w:rPr>
              <w:t>resourceType</w:t>
            </w:r>
            <w:proofErr w:type="spellEnd"/>
            <w:r w:rsidRPr="00E11B0F">
              <w:rPr>
                <w:sz w:val="20"/>
                <w:szCs w:val="20"/>
                <w:lang w:val="en-GB"/>
              </w:rPr>
              <w:t xml:space="preserve"> in </w:t>
            </w:r>
            <w:r w:rsidRPr="00E11B0F">
              <w:rPr>
                <w:i/>
                <w:sz w:val="20"/>
                <w:szCs w:val="20"/>
                <w:lang w:val="en-GB"/>
              </w:rPr>
              <w:t>SRS-</w:t>
            </w:r>
            <w:proofErr w:type="spellStart"/>
            <w:r w:rsidRPr="00E11B0F">
              <w:rPr>
                <w:i/>
                <w:sz w:val="20"/>
                <w:szCs w:val="20"/>
                <w:lang w:val="en-GB"/>
              </w:rPr>
              <w:t>ResourceSet</w:t>
            </w:r>
            <w:proofErr w:type="spellEnd"/>
            <w:r w:rsidRPr="00E11B0F">
              <w:rPr>
                <w:sz w:val="20"/>
                <w:szCs w:val="20"/>
                <w:lang w:val="en-GB"/>
              </w:rPr>
              <w:t xml:space="preserve"> set to '</w:t>
            </w:r>
            <w:r w:rsidRPr="00E11B0F">
              <w:rPr>
                <w:i/>
                <w:sz w:val="20"/>
                <w:szCs w:val="20"/>
                <w:lang w:val="en-GB"/>
              </w:rPr>
              <w:t>semi-persistent</w:t>
            </w:r>
            <w:r w:rsidRPr="00E11B0F">
              <w:rPr>
                <w:sz w:val="20"/>
                <w:szCs w:val="20"/>
                <w:lang w:val="en-GB"/>
              </w:rPr>
              <w:t xml:space="preserve">' and up to one SRS resource set configured with </w:t>
            </w:r>
            <w:proofErr w:type="spellStart"/>
            <w:r w:rsidRPr="00E11B0F">
              <w:rPr>
                <w:i/>
                <w:sz w:val="20"/>
                <w:szCs w:val="20"/>
                <w:lang w:val="en-GB"/>
              </w:rPr>
              <w:t>resourceType</w:t>
            </w:r>
            <w:proofErr w:type="spellEnd"/>
            <w:r w:rsidRPr="00E11B0F">
              <w:rPr>
                <w:sz w:val="20"/>
                <w:szCs w:val="20"/>
                <w:lang w:val="en-GB"/>
              </w:rPr>
              <w:t xml:space="preserve"> in </w:t>
            </w:r>
            <w:r w:rsidRPr="00E11B0F">
              <w:rPr>
                <w:i/>
                <w:sz w:val="20"/>
                <w:szCs w:val="20"/>
                <w:lang w:val="en-GB"/>
              </w:rPr>
              <w:t>SRS-</w:t>
            </w:r>
            <w:proofErr w:type="spellStart"/>
            <w:r w:rsidRPr="00E11B0F">
              <w:rPr>
                <w:i/>
                <w:sz w:val="20"/>
                <w:szCs w:val="20"/>
                <w:lang w:val="en-GB"/>
              </w:rPr>
              <w:t>ResourceSet</w:t>
            </w:r>
            <w:proofErr w:type="spellEnd"/>
            <w:r w:rsidRPr="00E11B0F">
              <w:rPr>
                <w:sz w:val="20"/>
                <w:szCs w:val="20"/>
                <w:lang w:val="en-GB"/>
              </w:rPr>
              <w:t xml:space="preserve"> set to '</w:t>
            </w:r>
            <w:r w:rsidRPr="00E11B0F">
              <w:rPr>
                <w:i/>
                <w:sz w:val="20"/>
                <w:szCs w:val="20"/>
                <w:lang w:val="en-GB"/>
              </w:rPr>
              <w:t>periodic</w:t>
            </w:r>
            <w:r w:rsidRPr="00E11B0F">
              <w:rPr>
                <w:sz w:val="20"/>
                <w:szCs w:val="20"/>
                <w:lang w:val="en-GB"/>
              </w:rPr>
              <w:t xml:space="preserve">' if the UE is indicating </w:t>
            </w:r>
            <w:r w:rsidRPr="00E11B0F">
              <w:rPr>
                <w:i/>
                <w:iCs/>
                <w:sz w:val="20"/>
                <w:szCs w:val="20"/>
                <w:lang w:val="en-GB" w:eastAsia="zh-CN"/>
              </w:rPr>
              <w:t>srs-AntennaSwitching2SP-1Periodic</w:t>
            </w:r>
            <w:r w:rsidRPr="00E11B0F">
              <w:rPr>
                <w:sz w:val="20"/>
                <w:szCs w:val="20"/>
                <w:lang w:val="en-GB"/>
              </w:rPr>
              <w:t>, where the two SRS resource sets configured with 'semi-persistent' are not activated at the same time.</w:t>
            </w:r>
            <w:r w:rsidRPr="00E11B0F">
              <w:rPr>
                <w:iCs/>
                <w:sz w:val="20"/>
                <w:szCs w:val="20"/>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CFF37C0" w14:textId="77777777" w:rsidR="00E11B0F" w:rsidRPr="00E11B0F" w:rsidRDefault="00E11B0F" w:rsidP="00E11B0F">
            <w:pPr>
              <w:autoSpaceDE/>
              <w:autoSpaceDN/>
              <w:adjustRightInd/>
              <w:snapToGrid/>
              <w:spacing w:after="180"/>
              <w:ind w:left="851" w:hanging="284"/>
              <w:jc w:val="left"/>
              <w:rPr>
                <w:sz w:val="20"/>
                <w:szCs w:val="20"/>
                <w:lang w:val="en-GB"/>
              </w:rPr>
            </w:pPr>
            <w:r w:rsidRPr="00E11B0F">
              <w:rPr>
                <w:iCs/>
                <w:sz w:val="20"/>
                <w:szCs w:val="20"/>
                <w:lang w:eastAsia="ja-JP"/>
              </w:rPr>
              <w:t>-</w:t>
            </w:r>
            <w:r w:rsidRPr="00E11B0F">
              <w:rPr>
                <w:iCs/>
                <w:sz w:val="20"/>
                <w:szCs w:val="20"/>
                <w:lang w:eastAsia="ja-JP"/>
              </w:rPr>
              <w:tab/>
              <w:t xml:space="preserve">zero or two SRS resource sets 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lang w:val="en-GB"/>
              </w:rPr>
              <w:t xml:space="preserve">if the UE is not indicating </w:t>
            </w:r>
            <w:proofErr w:type="spellStart"/>
            <w:r w:rsidRPr="00E11B0F">
              <w:rPr>
                <w:i/>
                <w:iCs/>
                <w:sz w:val="20"/>
                <w:szCs w:val="20"/>
                <w:lang w:val="en-GB" w:eastAsia="zh-CN"/>
              </w:rPr>
              <w:t>srs-ExtensionAperiodicSRS</w:t>
            </w:r>
            <w:proofErr w:type="spellEnd"/>
            <w:r w:rsidRPr="00E11B0F">
              <w:rPr>
                <w:sz w:val="20"/>
                <w:szCs w:val="20"/>
              </w:rPr>
              <w:t xml:space="preserve"> or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val="en-GB"/>
              </w:rPr>
              <w:t xml:space="preserve">, </w:t>
            </w:r>
            <w:r w:rsidRPr="00E11B0F">
              <w:rPr>
                <w:iCs/>
                <w:sz w:val="20"/>
                <w:szCs w:val="20"/>
                <w:lang w:val="en-GB" w:eastAsia="ja-JP"/>
              </w:rPr>
              <w:t xml:space="preserve">or </w:t>
            </w:r>
            <w:r w:rsidRPr="00E11B0F">
              <w:rPr>
                <w:iCs/>
                <w:sz w:val="20"/>
                <w:szCs w:val="20"/>
                <w:lang w:eastAsia="ja-JP"/>
              </w:rPr>
              <w:t xml:space="preserve">zero </w:t>
            </w:r>
            <w:r w:rsidRPr="00E11B0F">
              <w:rPr>
                <w:iCs/>
                <w:sz w:val="20"/>
                <w:szCs w:val="20"/>
                <w:lang w:val="en-GB" w:eastAsia="ja-JP"/>
              </w:rPr>
              <w:t xml:space="preserve">or one or </w:t>
            </w:r>
            <w:r w:rsidRPr="00E11B0F">
              <w:rPr>
                <w:iCs/>
                <w:sz w:val="20"/>
                <w:szCs w:val="20"/>
                <w:lang w:eastAsia="ja-JP"/>
              </w:rPr>
              <w:t xml:space="preserve">two </w:t>
            </w:r>
            <w:r w:rsidRPr="00E11B0F">
              <w:rPr>
                <w:sz w:val="20"/>
                <w:szCs w:val="20"/>
                <w:lang w:val="en-GB"/>
              </w:rPr>
              <w:t xml:space="preserve">or </w:t>
            </w:r>
            <w:r w:rsidRPr="00E11B0F">
              <w:rPr>
                <w:iCs/>
                <w:sz w:val="20"/>
                <w:szCs w:val="20"/>
                <w:lang w:val="en-GB" w:eastAsia="ja-JP"/>
              </w:rPr>
              <w:t xml:space="preserve">four </w:t>
            </w:r>
            <w:r w:rsidRPr="00E11B0F">
              <w:rPr>
                <w:iCs/>
                <w:sz w:val="20"/>
                <w:szCs w:val="20"/>
                <w:lang w:eastAsia="ja-JP"/>
              </w:rPr>
              <w:t xml:space="preserve">SRS resource sets 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lang w:val="en-GB"/>
              </w:rPr>
              <w:t xml:space="preserve">if the UE is indicating </w:t>
            </w:r>
            <w:proofErr w:type="spellStart"/>
            <w:r w:rsidRPr="00E11B0F">
              <w:rPr>
                <w:i/>
                <w:iCs/>
                <w:sz w:val="20"/>
                <w:szCs w:val="20"/>
                <w:lang w:val="en-GB" w:eastAsia="zh-CN"/>
              </w:rPr>
              <w:t>srs-ExtensionAperiodicSRS</w:t>
            </w:r>
            <w:proofErr w:type="spellEnd"/>
            <w:r w:rsidRPr="00E11B0F">
              <w:rPr>
                <w:sz w:val="20"/>
                <w:szCs w:val="20"/>
                <w:lang w:val="en-GB"/>
              </w:rPr>
              <w:t xml:space="preserve"> </w:t>
            </w:r>
            <w:r w:rsidRPr="00E11B0F">
              <w:rPr>
                <w:sz w:val="20"/>
                <w:szCs w:val="20"/>
              </w:rPr>
              <w:t xml:space="preserve">and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eastAsia="zh-CN"/>
              </w:rPr>
              <w:t xml:space="preserve">, or zero or two or four SRS resource sets </w:t>
            </w:r>
            <w:r w:rsidRPr="00E11B0F">
              <w:rPr>
                <w:iCs/>
                <w:sz w:val="20"/>
                <w:szCs w:val="20"/>
                <w:lang w:eastAsia="ja-JP"/>
              </w:rPr>
              <w:t xml:space="preserve">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rPr>
              <w:t xml:space="preserve">if the UE is indicating </w:t>
            </w:r>
            <w:proofErr w:type="spellStart"/>
            <w:r w:rsidRPr="00E11B0F">
              <w:rPr>
                <w:i/>
                <w:iCs/>
                <w:sz w:val="20"/>
                <w:szCs w:val="20"/>
                <w:lang w:val="en-GB" w:eastAsia="zh-CN"/>
              </w:rPr>
              <w:t>srs-ExtensionAperiodicSRS</w:t>
            </w:r>
            <w:proofErr w:type="spellEnd"/>
            <w:r w:rsidRPr="00E11B0F">
              <w:rPr>
                <w:sz w:val="20"/>
                <w:szCs w:val="20"/>
                <w:lang w:eastAsia="zh-CN"/>
              </w:rPr>
              <w:t xml:space="preserve"> only, or zero or one or two SRS resource sets </w:t>
            </w:r>
            <w:r w:rsidRPr="00E11B0F">
              <w:rPr>
                <w:iCs/>
                <w:sz w:val="20"/>
                <w:szCs w:val="20"/>
                <w:lang w:eastAsia="ja-JP"/>
              </w:rPr>
              <w:t xml:space="preserve">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rPr>
              <w:t xml:space="preserve">if the UE is indicating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eastAsia="zh-CN"/>
              </w:rPr>
              <w:t xml:space="preserve"> only</w:t>
            </w:r>
            <w:r w:rsidRPr="00E11B0F">
              <w:rPr>
                <w:iCs/>
                <w:sz w:val="20"/>
                <w:szCs w:val="20"/>
                <w:lang w:eastAsia="ja-JP"/>
              </w:rPr>
              <w:t>.</w:t>
            </w:r>
            <w:r w:rsidRPr="00E11B0F">
              <w:rPr>
                <w:sz w:val="20"/>
                <w:szCs w:val="20"/>
                <w:lang w:val="en-GB"/>
              </w:rPr>
              <w:t xml:space="preserve"> In the case of one resource set, a total of four SRS resources are transmitted in different symbols in the same slot,</w:t>
            </w:r>
            <w:r w:rsidRPr="00E11B0F">
              <w:rPr>
                <w:color w:val="000000"/>
                <w:sz w:val="20"/>
                <w:szCs w:val="20"/>
                <w:lang w:val="en-GB"/>
              </w:rPr>
              <w:t xml:space="preserve"> and the SRS port of each resource in the given set is associated with a different UE antenna port</w:t>
            </w:r>
            <w:r w:rsidRPr="00E11B0F">
              <w:rPr>
                <w:iCs/>
                <w:sz w:val="20"/>
                <w:szCs w:val="20"/>
                <w:lang w:eastAsia="ja-JP"/>
              </w:rPr>
              <w:t>. In the case of two resource se</w:t>
            </w:r>
            <w:proofErr w:type="spellStart"/>
            <w:r w:rsidRPr="00E11B0F">
              <w:rPr>
                <w:iCs/>
                <w:sz w:val="20"/>
                <w:szCs w:val="20"/>
                <w:lang w:val="en-GB" w:eastAsia="ja-JP"/>
              </w:rPr>
              <w:t>ts</w:t>
            </w:r>
            <w:proofErr w:type="spellEnd"/>
            <w:r w:rsidRPr="00E11B0F">
              <w:rPr>
                <w:iCs/>
                <w:sz w:val="20"/>
                <w:szCs w:val="20"/>
                <w:lang w:val="en-GB" w:eastAsia="ja-JP"/>
              </w:rPr>
              <w:t>,</w:t>
            </w:r>
            <w:r w:rsidRPr="00E11B0F">
              <w:rPr>
                <w:iCs/>
                <w:sz w:val="20"/>
                <w:szCs w:val="20"/>
                <w:lang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w:t>
            </w:r>
            <w:r w:rsidRPr="00E11B0F">
              <w:rPr>
                <w:iCs/>
                <w:sz w:val="20"/>
                <w:szCs w:val="20"/>
                <w:lang w:eastAsia="ja-JP"/>
              </w:rPr>
              <w:lastRenderedPageBreak/>
              <w:t xml:space="preserve">configured with one SRS resource and the other set is configured with three SRS resources. In the case of four resource sets, </w:t>
            </w:r>
            <w:r w:rsidRPr="00E11B0F">
              <w:rPr>
                <w:sz w:val="20"/>
                <w:szCs w:val="20"/>
                <w:lang w:val="en-GB"/>
              </w:rPr>
              <w:t xml:space="preserve">if UE is capable </w:t>
            </w:r>
            <w:proofErr w:type="spellStart"/>
            <w:r w:rsidRPr="00E11B0F">
              <w:rPr>
                <w:sz w:val="20"/>
                <w:szCs w:val="20"/>
                <w:lang w:val="en-GB"/>
              </w:rPr>
              <w:t>if</w:t>
            </w:r>
            <w:proofErr w:type="spellEnd"/>
            <w:r w:rsidRPr="00E11B0F">
              <w:rPr>
                <w:sz w:val="20"/>
                <w:szCs w:val="20"/>
                <w:lang w:val="en-GB"/>
              </w:rPr>
              <w:t xml:space="preserve"> supporting four sets, </w:t>
            </w:r>
            <w:r w:rsidRPr="00E11B0F">
              <w:rPr>
                <w:iCs/>
                <w:sz w:val="20"/>
                <w:szCs w:val="20"/>
                <w:lang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2" w:author="Huawei" w:date="2023-02-06T10:52:00Z">
              <w:r w:rsidRPr="00E11B0F" w:rsidDel="00840622">
                <w:rPr>
                  <w:iCs/>
                  <w:sz w:val="20"/>
                  <w:szCs w:val="20"/>
                  <w:lang w:eastAsia="ja-JP"/>
                </w:rPr>
                <w:delText xml:space="preserve">The UE shall expect that the two </w:delText>
              </w:r>
              <w:r w:rsidRPr="00E11B0F" w:rsidDel="00840622">
                <w:rPr>
                  <w:iCs/>
                  <w:sz w:val="20"/>
                  <w:szCs w:val="20"/>
                  <w:lang w:val="en-GB" w:eastAsia="ja-JP"/>
                </w:rPr>
                <w:delText xml:space="preserve">or four </w:delText>
              </w:r>
              <w:r w:rsidRPr="00E11B0F" w:rsidDel="00840622">
                <w:rPr>
                  <w:iCs/>
                  <w:sz w:val="20"/>
                  <w:szCs w:val="20"/>
                  <w:lang w:eastAsia="ja-JP"/>
                </w:rPr>
                <w:delText xml:space="preserve">sets are both configured with the same values of the higher layer parameters </w:delText>
              </w:r>
              <w:r w:rsidRPr="00E11B0F" w:rsidDel="00840622">
                <w:rPr>
                  <w:rFonts w:eastAsia="Malgun Gothic"/>
                  <w:i/>
                  <w:iCs/>
                  <w:sz w:val="20"/>
                  <w:szCs w:val="20"/>
                  <w:lang w:val="en-GB" w:eastAsia="zh-CN"/>
                </w:rPr>
                <w:delText>alpha</w:delText>
              </w:r>
              <w:r w:rsidRPr="00E11B0F" w:rsidDel="00840622">
                <w:rPr>
                  <w:rFonts w:eastAsia="Malgun Gothic"/>
                  <w:iCs/>
                  <w:sz w:val="20"/>
                  <w:szCs w:val="20"/>
                  <w:lang w:val="en-GB" w:eastAsia="zh-CN"/>
                </w:rPr>
                <w:delText xml:space="preserve">, </w:delText>
              </w:r>
              <w:r w:rsidRPr="00E11B0F" w:rsidDel="00840622">
                <w:rPr>
                  <w:rFonts w:eastAsia="Malgun Gothic"/>
                  <w:i/>
                  <w:iCs/>
                  <w:sz w:val="20"/>
                  <w:szCs w:val="20"/>
                  <w:lang w:val="en-GB" w:eastAsia="zh-CN"/>
                </w:rPr>
                <w:delText>p0</w:delText>
              </w:r>
              <w:r w:rsidRPr="00E11B0F" w:rsidDel="00840622">
                <w:rPr>
                  <w:rFonts w:eastAsia="Malgun Gothic"/>
                  <w:iCs/>
                  <w:sz w:val="20"/>
                  <w:szCs w:val="20"/>
                  <w:lang w:val="en-GB" w:eastAsia="zh-CN"/>
                </w:rPr>
                <w:delText xml:space="preserve">, </w:delText>
              </w:r>
              <w:r w:rsidRPr="00E11B0F" w:rsidDel="00840622">
                <w:rPr>
                  <w:rFonts w:eastAsia="Malgun Gothic"/>
                  <w:i/>
                  <w:iCs/>
                  <w:sz w:val="20"/>
                  <w:szCs w:val="20"/>
                  <w:lang w:val="en-GB" w:eastAsia="zh-CN"/>
                </w:rPr>
                <w:delText>pathlossReferenceRS</w:delText>
              </w:r>
              <w:r w:rsidRPr="00E11B0F" w:rsidDel="00840622">
                <w:rPr>
                  <w:rFonts w:eastAsia="Malgun Gothic"/>
                  <w:iCs/>
                  <w:sz w:val="20"/>
                  <w:szCs w:val="20"/>
                  <w:lang w:val="en-GB" w:eastAsia="zh-CN"/>
                </w:rPr>
                <w:delText xml:space="preserve">, and </w:delText>
              </w:r>
              <w:r w:rsidRPr="00E11B0F" w:rsidDel="00840622">
                <w:rPr>
                  <w:rFonts w:eastAsia="Malgun Gothic"/>
                  <w:i/>
                  <w:iCs/>
                  <w:sz w:val="20"/>
                  <w:szCs w:val="20"/>
                  <w:lang w:val="en-GB" w:eastAsia="zh-CN"/>
                </w:rPr>
                <w:delText xml:space="preserve">srs-PowerControlAdjustmentStates </w:delText>
              </w:r>
              <w:r w:rsidRPr="00E11B0F" w:rsidDel="00840622">
                <w:rPr>
                  <w:rFonts w:eastAsia="Malgun Gothic"/>
                  <w:iCs/>
                  <w:sz w:val="20"/>
                  <w:szCs w:val="20"/>
                  <w:lang w:val="en-GB" w:eastAsia="zh-CN"/>
                </w:rPr>
                <w:delText>in</w:delText>
              </w:r>
              <w:r w:rsidRPr="00E11B0F" w:rsidDel="00840622">
                <w:rPr>
                  <w:rFonts w:eastAsia="Malgun Gothic"/>
                  <w:i/>
                  <w:iCs/>
                  <w:sz w:val="20"/>
                  <w:szCs w:val="20"/>
                  <w:lang w:val="en-GB" w:eastAsia="zh-CN"/>
                </w:rPr>
                <w:delText xml:space="preserve"> SRS-ResourceSet</w:delText>
              </w:r>
              <w:r w:rsidRPr="00E11B0F" w:rsidDel="00840622">
                <w:rPr>
                  <w:rFonts w:eastAsia="Malgun Gothic"/>
                  <w:iCs/>
                  <w:sz w:val="20"/>
                  <w:szCs w:val="20"/>
                  <w:lang w:val="en-GB" w:eastAsia="zh-CN"/>
                </w:rPr>
                <w:delText xml:space="preserve">. </w:delText>
              </w:r>
            </w:del>
            <w:r w:rsidRPr="00E11B0F">
              <w:rPr>
                <w:rFonts w:eastAsia="Malgun Gothic"/>
                <w:iCs/>
                <w:color w:val="000000"/>
                <w:sz w:val="20"/>
                <w:szCs w:val="20"/>
                <w:lang w:val="en-GB" w:eastAsia="zh-CN"/>
              </w:rPr>
              <w:t xml:space="preserve">The UE shall expect that the value of the higher layer parameter </w:t>
            </w:r>
            <w:proofErr w:type="spellStart"/>
            <w:r w:rsidRPr="00E11B0F">
              <w:rPr>
                <w:rFonts w:eastAsia="Malgun Gothic"/>
                <w:i/>
                <w:iCs/>
                <w:color w:val="000000"/>
                <w:sz w:val="20"/>
                <w:szCs w:val="20"/>
                <w:lang w:val="en-GB" w:eastAsia="zh-CN"/>
              </w:rPr>
              <w:t>aperiodicSRS-ResourceTrigger</w:t>
            </w:r>
            <w:proofErr w:type="spellEnd"/>
            <w:r w:rsidRPr="00E11B0F">
              <w:rPr>
                <w:rFonts w:eastAsia="Malgun Gothic"/>
                <w:iCs/>
                <w:color w:val="000000"/>
                <w:sz w:val="20"/>
                <w:szCs w:val="20"/>
                <w:lang w:val="en-GB" w:eastAsia="zh-CN"/>
              </w:rPr>
              <w:t xml:space="preserve"> </w:t>
            </w:r>
            <w:r w:rsidRPr="00E11B0F">
              <w:rPr>
                <w:sz w:val="20"/>
                <w:szCs w:val="20"/>
                <w:lang w:val="en-GB"/>
              </w:rPr>
              <w:t xml:space="preserve">or the value of an entry in </w:t>
            </w:r>
            <w:proofErr w:type="spellStart"/>
            <w:r w:rsidRPr="00E11B0F">
              <w:rPr>
                <w:i/>
                <w:iCs/>
                <w:sz w:val="20"/>
                <w:szCs w:val="20"/>
                <w:lang w:val="en-GB"/>
              </w:rPr>
              <w:t>AperiodicSRS-ResourceTriggerList</w:t>
            </w:r>
            <w:proofErr w:type="spellEnd"/>
            <w:r w:rsidRPr="00E11B0F">
              <w:rPr>
                <w:sz w:val="20"/>
                <w:szCs w:val="20"/>
                <w:lang w:val="en-GB"/>
              </w:rPr>
              <w:t xml:space="preserve"> </w:t>
            </w:r>
            <w:r w:rsidRPr="00E11B0F">
              <w:rPr>
                <w:rFonts w:eastAsia="Malgun Gothic"/>
                <w:iCs/>
                <w:color w:val="000000"/>
                <w:sz w:val="20"/>
                <w:szCs w:val="20"/>
                <w:lang w:val="en-GB" w:eastAsia="zh-CN"/>
              </w:rPr>
              <w:t xml:space="preserve">in each </w:t>
            </w:r>
            <w:r w:rsidRPr="00E11B0F">
              <w:rPr>
                <w:rFonts w:eastAsia="Malgun Gothic"/>
                <w:i/>
                <w:iCs/>
                <w:color w:val="000000"/>
                <w:sz w:val="20"/>
                <w:szCs w:val="20"/>
                <w:lang w:val="en-GB" w:eastAsia="zh-CN"/>
              </w:rPr>
              <w:t>SRS-</w:t>
            </w:r>
            <w:proofErr w:type="spellStart"/>
            <w:r w:rsidRPr="00E11B0F">
              <w:rPr>
                <w:rFonts w:eastAsia="Malgun Gothic"/>
                <w:i/>
                <w:iCs/>
                <w:color w:val="000000"/>
                <w:sz w:val="20"/>
                <w:szCs w:val="20"/>
                <w:lang w:val="en-GB" w:eastAsia="zh-CN"/>
              </w:rPr>
              <w:t>ResourceSet</w:t>
            </w:r>
            <w:proofErr w:type="spellEnd"/>
            <w:r w:rsidRPr="00E11B0F">
              <w:rPr>
                <w:rFonts w:eastAsia="Malgun Gothic"/>
                <w:iCs/>
                <w:color w:val="000000"/>
                <w:sz w:val="20"/>
                <w:szCs w:val="20"/>
                <w:lang w:val="en-GB" w:eastAsia="zh-CN"/>
              </w:rPr>
              <w:t xml:space="preserve"> </w:t>
            </w:r>
            <w:r w:rsidRPr="00E11B0F">
              <w:rPr>
                <w:rFonts w:eastAsia="Malgun Gothic"/>
                <w:iCs/>
                <w:color w:val="000000"/>
                <w:sz w:val="20"/>
                <w:szCs w:val="20"/>
                <w:lang w:eastAsia="zh-CN"/>
              </w:rPr>
              <w:t>is</w:t>
            </w:r>
            <w:r w:rsidRPr="00E11B0F">
              <w:rPr>
                <w:rFonts w:eastAsia="Malgun Gothic"/>
                <w:iCs/>
                <w:color w:val="000000"/>
                <w:sz w:val="20"/>
                <w:szCs w:val="20"/>
                <w:lang w:val="en-GB" w:eastAsia="zh-CN"/>
              </w:rPr>
              <w:t xml:space="preserve"> the same, and the value of the higher layer parameter </w:t>
            </w:r>
            <w:proofErr w:type="spellStart"/>
            <w:r w:rsidRPr="00E11B0F">
              <w:rPr>
                <w:rFonts w:eastAsia="Malgun Gothic"/>
                <w:i/>
                <w:iCs/>
                <w:color w:val="000000"/>
                <w:sz w:val="20"/>
                <w:szCs w:val="20"/>
                <w:lang w:val="en-GB" w:eastAsia="zh-CN"/>
              </w:rPr>
              <w:t>slotOffset</w:t>
            </w:r>
            <w:proofErr w:type="spellEnd"/>
            <w:r w:rsidRPr="00E11B0F">
              <w:rPr>
                <w:rFonts w:eastAsia="Malgun Gothic"/>
                <w:iCs/>
                <w:color w:val="000000"/>
                <w:sz w:val="20"/>
                <w:szCs w:val="20"/>
                <w:lang w:val="en-GB" w:eastAsia="zh-CN"/>
              </w:rPr>
              <w:t xml:space="preserve"> in each </w:t>
            </w:r>
            <w:r w:rsidRPr="00E11B0F">
              <w:rPr>
                <w:rFonts w:eastAsia="Malgun Gothic"/>
                <w:i/>
                <w:iCs/>
                <w:color w:val="000000"/>
                <w:sz w:val="20"/>
                <w:szCs w:val="20"/>
                <w:lang w:val="en-GB" w:eastAsia="zh-CN"/>
              </w:rPr>
              <w:t>SRS-</w:t>
            </w:r>
            <w:proofErr w:type="spellStart"/>
            <w:r w:rsidRPr="00E11B0F">
              <w:rPr>
                <w:rFonts w:eastAsia="Malgun Gothic"/>
                <w:i/>
                <w:iCs/>
                <w:color w:val="000000"/>
                <w:sz w:val="20"/>
                <w:szCs w:val="20"/>
                <w:lang w:val="en-GB" w:eastAsia="zh-CN"/>
              </w:rPr>
              <w:t>ResourceSet</w:t>
            </w:r>
            <w:proofErr w:type="spellEnd"/>
            <w:r w:rsidRPr="00E11B0F">
              <w:rPr>
                <w:rFonts w:eastAsia="Malgun Gothic"/>
                <w:iCs/>
                <w:color w:val="000000"/>
                <w:sz w:val="20"/>
                <w:szCs w:val="20"/>
                <w:lang w:val="en-GB" w:eastAsia="zh-CN"/>
              </w:rPr>
              <w:t xml:space="preserve"> is different. </w:t>
            </w:r>
            <w:r w:rsidRPr="00E11B0F">
              <w:rPr>
                <w:rFonts w:eastAsia="Malgun Gothic"/>
                <w:iCs/>
                <w:sz w:val="20"/>
                <w:szCs w:val="20"/>
                <w:lang w:val="en-GB" w:eastAsia="zh-CN"/>
              </w:rPr>
              <w:t xml:space="preserve">Or, </w:t>
            </w:r>
          </w:p>
          <w:p w14:paraId="260A9F76" w14:textId="77777777" w:rsidR="00E11B0F" w:rsidRPr="00E11B0F" w:rsidRDefault="00E11B0F" w:rsidP="00E11B0F">
            <w:pPr>
              <w:autoSpaceDE/>
              <w:autoSpaceDN/>
              <w:adjustRightInd/>
              <w:snapToGrid/>
              <w:spacing w:after="180"/>
              <w:ind w:left="567" w:hanging="284"/>
              <w:jc w:val="left"/>
              <w:rPr>
                <w:rFonts w:eastAsia="MS Mincho"/>
                <w:iCs/>
                <w:color w:val="000000"/>
                <w:sz w:val="20"/>
                <w:szCs w:val="20"/>
                <w:lang w:val="en-GB" w:eastAsia="ja-JP"/>
              </w:rPr>
            </w:pPr>
            <w:r w:rsidRPr="00E11B0F">
              <w:rPr>
                <w:rFonts w:eastAsia="MS Mincho"/>
                <w:iCs/>
                <w:color w:val="000000"/>
                <w:sz w:val="20"/>
                <w:szCs w:val="20"/>
                <w:lang w:eastAsia="ja-JP"/>
              </w:rPr>
              <w:t>-</w:t>
            </w:r>
            <w:r w:rsidRPr="00E11B0F">
              <w:rPr>
                <w:rFonts w:eastAsia="MS Mincho"/>
                <w:iCs/>
                <w:color w:val="000000"/>
                <w:sz w:val="20"/>
                <w:szCs w:val="20"/>
                <w:lang w:eastAsia="ja-JP"/>
              </w:rPr>
              <w:tab/>
            </w:r>
            <w:r w:rsidRPr="00E11B0F">
              <w:rPr>
                <w:rFonts w:eastAsia="MS Mincho"/>
                <w:iCs/>
                <w:color w:val="000000"/>
                <w:sz w:val="20"/>
                <w:szCs w:val="20"/>
                <w:lang w:val="en-GB" w:eastAsia="ja-JP"/>
              </w:rPr>
              <w:t>otherwise, for 1T4R,</w:t>
            </w:r>
          </w:p>
          <w:p w14:paraId="00943C20" w14:textId="77777777" w:rsidR="00E11B0F" w:rsidRPr="00E11B0F" w:rsidRDefault="00E11B0F" w:rsidP="00E11B0F">
            <w:pPr>
              <w:autoSpaceDE/>
              <w:autoSpaceDN/>
              <w:adjustRightInd/>
              <w:snapToGrid/>
              <w:spacing w:after="180"/>
              <w:ind w:left="851" w:hanging="284"/>
              <w:jc w:val="left"/>
              <w:rPr>
                <w:sz w:val="20"/>
                <w:szCs w:val="20"/>
                <w:lang w:val="en-GB" w:eastAsia="ja-JP"/>
              </w:rPr>
            </w:pPr>
            <w:r w:rsidRPr="00E11B0F">
              <w:rPr>
                <w:sz w:val="20"/>
                <w:szCs w:val="20"/>
                <w:lang w:eastAsia="ja-JP"/>
              </w:rPr>
              <w:t>-</w:t>
            </w:r>
            <w:r w:rsidRPr="00E11B0F">
              <w:rPr>
                <w:sz w:val="20"/>
                <w:szCs w:val="20"/>
                <w:lang w:eastAsia="ja-JP"/>
              </w:rPr>
              <w:tab/>
            </w:r>
            <w:r w:rsidRPr="00E11B0F">
              <w:rPr>
                <w:sz w:val="20"/>
                <w:szCs w:val="20"/>
                <w:lang w:val="en-GB" w:eastAsia="ja-JP"/>
              </w:rPr>
              <w:t>zero or one SRS resource set configured with higher layer parameter</w:t>
            </w:r>
            <w:r w:rsidRPr="00E11B0F">
              <w:rPr>
                <w:i/>
                <w:sz w:val="20"/>
                <w:szCs w:val="20"/>
                <w:lang w:val="en-GB" w:eastAsia="ja-JP"/>
              </w:rPr>
              <w:t xml:space="preserve"> </w:t>
            </w:r>
            <w:proofErr w:type="spellStart"/>
            <w:r w:rsidRPr="00E11B0F">
              <w:rPr>
                <w:i/>
                <w:sz w:val="20"/>
                <w:szCs w:val="20"/>
                <w:lang w:val="en-GB" w:eastAsia="ja-JP"/>
              </w:rPr>
              <w:t>resourceType</w:t>
            </w:r>
            <w:proofErr w:type="spellEnd"/>
            <w:r w:rsidRPr="00E11B0F">
              <w:rPr>
                <w:sz w:val="20"/>
                <w:szCs w:val="20"/>
                <w:lang w:val="en-GB" w:eastAsia="ja-JP"/>
              </w:rPr>
              <w:t xml:space="preserve"> in </w:t>
            </w:r>
            <w:r w:rsidRPr="00E11B0F">
              <w:rPr>
                <w:i/>
                <w:sz w:val="20"/>
                <w:szCs w:val="20"/>
                <w:lang w:val="en-GB" w:eastAsia="ja-JP"/>
              </w:rPr>
              <w:t>SRS-</w:t>
            </w:r>
            <w:proofErr w:type="spellStart"/>
            <w:r w:rsidRPr="00E11B0F">
              <w:rPr>
                <w:i/>
                <w:sz w:val="20"/>
                <w:szCs w:val="20"/>
                <w:lang w:val="en-GB" w:eastAsia="ja-JP"/>
              </w:rPr>
              <w:t>ResourceSet</w:t>
            </w:r>
            <w:proofErr w:type="spellEnd"/>
            <w:r w:rsidRPr="00E11B0F">
              <w:rPr>
                <w:sz w:val="20"/>
                <w:szCs w:val="20"/>
                <w:lang w:val="en-GB"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1D34B53" w14:textId="77777777" w:rsidR="00E11B0F" w:rsidRPr="00E11B0F" w:rsidRDefault="00E11B0F" w:rsidP="00E11B0F">
            <w:pPr>
              <w:autoSpaceDE/>
              <w:autoSpaceDN/>
              <w:adjustRightInd/>
              <w:snapToGrid/>
              <w:spacing w:after="180"/>
              <w:ind w:left="851" w:hanging="284"/>
              <w:jc w:val="left"/>
              <w:rPr>
                <w:sz w:val="20"/>
                <w:szCs w:val="20"/>
                <w:lang w:val="en-GB" w:eastAsia="ja-JP"/>
              </w:rPr>
            </w:pPr>
            <w:r w:rsidRPr="00E11B0F">
              <w:rPr>
                <w:sz w:val="20"/>
                <w:szCs w:val="20"/>
                <w:lang w:eastAsia="ja-JP"/>
              </w:rPr>
              <w:t>-</w:t>
            </w:r>
            <w:r w:rsidRPr="00E11B0F">
              <w:rPr>
                <w:sz w:val="20"/>
                <w:szCs w:val="20"/>
                <w:lang w:eastAsia="ja-JP"/>
              </w:rPr>
              <w:tab/>
              <w:t xml:space="preserve">zero or two SRS resource sets each configured with higher layer parameter </w:t>
            </w:r>
            <w:proofErr w:type="spellStart"/>
            <w:r w:rsidRPr="00E11B0F">
              <w:rPr>
                <w:i/>
                <w:sz w:val="20"/>
                <w:szCs w:val="20"/>
                <w:lang w:eastAsia="ja-JP"/>
              </w:rPr>
              <w:t>resourceType</w:t>
            </w:r>
            <w:proofErr w:type="spellEnd"/>
            <w:r w:rsidRPr="00E11B0F">
              <w:rPr>
                <w:sz w:val="20"/>
                <w:szCs w:val="20"/>
                <w:lang w:eastAsia="ja-JP"/>
              </w:rPr>
              <w:t xml:space="preserve"> in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3" w:author="Huawei" w:date="2023-02-06T10:52:00Z">
              <w:r w:rsidRPr="00E11B0F" w:rsidDel="00840622">
                <w:rPr>
                  <w:sz w:val="20"/>
                  <w:szCs w:val="20"/>
                  <w:lang w:eastAsia="ja-JP"/>
                </w:rPr>
                <w:delText xml:space="preserve">The UE shall expect that the two sets are both configured with the same values of the higher layer parameters </w:delText>
              </w:r>
              <w:r w:rsidRPr="00E11B0F" w:rsidDel="00840622">
                <w:rPr>
                  <w:i/>
                  <w:sz w:val="20"/>
                  <w:szCs w:val="20"/>
                  <w:lang w:eastAsia="ja-JP"/>
                </w:rPr>
                <w:delText>alpha</w:delText>
              </w:r>
              <w:r w:rsidRPr="00E11B0F" w:rsidDel="00840622">
                <w:rPr>
                  <w:sz w:val="20"/>
                  <w:szCs w:val="20"/>
                  <w:lang w:eastAsia="ja-JP"/>
                </w:rPr>
                <w:delText xml:space="preserve">, </w:delText>
              </w:r>
              <w:r w:rsidRPr="00E11B0F" w:rsidDel="00840622">
                <w:rPr>
                  <w:i/>
                  <w:sz w:val="20"/>
                  <w:szCs w:val="20"/>
                  <w:lang w:eastAsia="ja-JP"/>
                </w:rPr>
                <w:delText>p0</w:delText>
              </w:r>
              <w:r w:rsidRPr="00E11B0F" w:rsidDel="00840622">
                <w:rPr>
                  <w:sz w:val="20"/>
                  <w:szCs w:val="20"/>
                  <w:lang w:eastAsia="ja-JP"/>
                </w:rPr>
                <w:delText xml:space="preserve">, </w:delText>
              </w:r>
              <w:r w:rsidRPr="00E11B0F" w:rsidDel="00840622">
                <w:rPr>
                  <w:i/>
                  <w:sz w:val="20"/>
                  <w:szCs w:val="20"/>
                  <w:lang w:eastAsia="ja-JP"/>
                </w:rPr>
                <w:delText>pathlossReferenceRS</w:delText>
              </w:r>
              <w:r w:rsidRPr="00E11B0F" w:rsidDel="00840622">
                <w:rPr>
                  <w:sz w:val="20"/>
                  <w:szCs w:val="20"/>
                  <w:lang w:eastAsia="ja-JP"/>
                </w:rPr>
                <w:delText xml:space="preserve">, and </w:delText>
              </w:r>
              <w:r w:rsidRPr="00E11B0F" w:rsidDel="00840622">
                <w:rPr>
                  <w:i/>
                  <w:sz w:val="20"/>
                  <w:szCs w:val="20"/>
                  <w:lang w:eastAsia="ja-JP"/>
                </w:rPr>
                <w:delText>srs-PowerControlAdjustmentStates</w:delText>
              </w:r>
              <w:r w:rsidRPr="00E11B0F" w:rsidDel="00840622">
                <w:rPr>
                  <w:sz w:val="20"/>
                  <w:szCs w:val="20"/>
                  <w:lang w:eastAsia="ja-JP"/>
                </w:rPr>
                <w:delText xml:space="preserve"> in </w:delText>
              </w:r>
              <w:r w:rsidRPr="00E11B0F" w:rsidDel="00840622">
                <w:rPr>
                  <w:i/>
                  <w:sz w:val="20"/>
                  <w:szCs w:val="20"/>
                  <w:lang w:eastAsia="ja-JP"/>
                </w:rPr>
                <w:delText>SRS-ResourceSet</w:delText>
              </w:r>
              <w:r w:rsidRPr="00E11B0F" w:rsidDel="00840622">
                <w:rPr>
                  <w:sz w:val="20"/>
                  <w:szCs w:val="20"/>
                  <w:lang w:eastAsia="ja-JP"/>
                </w:rPr>
                <w:delText xml:space="preserve">. </w:delText>
              </w:r>
            </w:del>
            <w:r w:rsidRPr="00E11B0F">
              <w:rPr>
                <w:sz w:val="20"/>
                <w:szCs w:val="20"/>
                <w:lang w:eastAsia="ja-JP"/>
              </w:rPr>
              <w:t xml:space="preserve">The UE shall expect that the value of the higher layer parameter </w:t>
            </w:r>
            <w:proofErr w:type="spellStart"/>
            <w:r w:rsidRPr="00E11B0F">
              <w:rPr>
                <w:i/>
                <w:sz w:val="20"/>
                <w:szCs w:val="20"/>
                <w:lang w:eastAsia="ja-JP"/>
              </w:rPr>
              <w:t>aperiodicSRS-ResourceTrigger</w:t>
            </w:r>
            <w:proofErr w:type="spellEnd"/>
            <w:r w:rsidRPr="00E11B0F">
              <w:rPr>
                <w:sz w:val="20"/>
                <w:szCs w:val="20"/>
                <w:lang w:eastAsia="ja-JP"/>
              </w:rPr>
              <w:t xml:space="preserve"> or the value of an entry in </w:t>
            </w:r>
            <w:proofErr w:type="spellStart"/>
            <w:r w:rsidRPr="00E11B0F">
              <w:rPr>
                <w:i/>
                <w:sz w:val="20"/>
                <w:szCs w:val="20"/>
                <w:lang w:eastAsia="ja-JP"/>
              </w:rPr>
              <w:t>AperiodicSRS-ResourceTriggerList</w:t>
            </w:r>
            <w:proofErr w:type="spellEnd"/>
            <w:r w:rsidRPr="00E11B0F">
              <w:rPr>
                <w:sz w:val="20"/>
                <w:szCs w:val="20"/>
                <w:lang w:eastAsia="ja-JP"/>
              </w:rPr>
              <w:t xml:space="preserve"> in each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is the same, and the value of the higher layer parameter </w:t>
            </w:r>
            <w:proofErr w:type="spellStart"/>
            <w:r w:rsidRPr="00E11B0F">
              <w:rPr>
                <w:i/>
                <w:sz w:val="20"/>
                <w:szCs w:val="20"/>
                <w:lang w:eastAsia="ja-JP"/>
              </w:rPr>
              <w:t>slotOffset</w:t>
            </w:r>
            <w:proofErr w:type="spellEnd"/>
            <w:r w:rsidRPr="00E11B0F">
              <w:rPr>
                <w:sz w:val="20"/>
                <w:szCs w:val="20"/>
                <w:lang w:eastAsia="ja-JP"/>
              </w:rPr>
              <w:t xml:space="preserve"> in each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is different. Or,</w:t>
            </w:r>
          </w:p>
          <w:p w14:paraId="31FD95BB" w14:textId="77777777" w:rsidR="00E11B0F" w:rsidRDefault="00E11B0F" w:rsidP="00E11B0F">
            <w:pPr>
              <w:autoSpaceDE/>
              <w:autoSpaceDN/>
              <w:adjustRightInd/>
              <w:snapToGrid/>
              <w:spacing w:after="180"/>
              <w:jc w:val="center"/>
              <w:rPr>
                <w:color w:val="FF0000"/>
                <w:sz w:val="20"/>
                <w:szCs w:val="20"/>
                <w:lang w:val="en-GB" w:eastAsia="zh-CN"/>
              </w:rPr>
            </w:pPr>
            <w:r w:rsidRPr="00E11B0F">
              <w:rPr>
                <w:color w:val="FF0000"/>
                <w:sz w:val="20"/>
                <w:szCs w:val="20"/>
                <w:lang w:val="en-GB" w:eastAsia="zh-CN"/>
              </w:rPr>
              <w:t>========================= Unchanged parts =========================</w:t>
            </w:r>
          </w:p>
          <w:p w14:paraId="6865FF6C" w14:textId="77777777" w:rsidR="00E11B0F" w:rsidRPr="00E11B0F" w:rsidRDefault="00E11B0F" w:rsidP="00E11B0F">
            <w:pPr>
              <w:autoSpaceDE/>
              <w:autoSpaceDN/>
              <w:adjustRightInd/>
              <w:snapToGrid/>
              <w:spacing w:after="180"/>
              <w:jc w:val="left"/>
              <w:rPr>
                <w:rFonts w:eastAsia="微软雅黑"/>
                <w:iCs/>
                <w:sz w:val="20"/>
                <w:szCs w:val="20"/>
                <w:lang w:val="en-GB"/>
              </w:rPr>
            </w:pPr>
            <w:r w:rsidRPr="00E11B0F">
              <w:rPr>
                <w:color w:val="000000"/>
                <w:sz w:val="20"/>
                <w:szCs w:val="20"/>
                <w:lang w:val="en-GB"/>
              </w:rPr>
              <w:t xml:space="preserve">The UE is configured with a guard period of </w:t>
            </w:r>
            <w:r w:rsidRPr="00E11B0F">
              <w:rPr>
                <w:i/>
                <w:iCs/>
                <w:color w:val="000000"/>
                <w:sz w:val="20"/>
                <w:szCs w:val="20"/>
                <w:lang w:val="en-GB"/>
              </w:rPr>
              <w:t>Y</w:t>
            </w:r>
            <w:r w:rsidRPr="00E11B0F">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E11B0F">
              <w:rPr>
                <w:rFonts w:eastAsia="微软雅黑"/>
                <w:iCs/>
                <w:sz w:val="20"/>
                <w:szCs w:val="20"/>
                <w:lang w:val="en-GB"/>
              </w:rPr>
              <w:t xml:space="preserve">For two SRS resource sets of an antenna switching located in two consecutive slots, if UE is capable of transmitting SRS in all symbols in one slot, a guard period of </w:t>
            </w:r>
            <w:r w:rsidRPr="00E11B0F">
              <w:rPr>
                <w:rFonts w:eastAsia="微软雅黑"/>
                <w:i/>
                <w:sz w:val="20"/>
                <w:szCs w:val="20"/>
                <w:lang w:val="en-GB"/>
              </w:rPr>
              <w:t>Y</w:t>
            </w:r>
            <w:r w:rsidRPr="00E11B0F">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2C04BFEE" w14:textId="77777777" w:rsidR="00E11B0F" w:rsidRPr="00E11B0F" w:rsidRDefault="00E11B0F" w:rsidP="00E11B0F">
            <w:pPr>
              <w:autoSpaceDE/>
              <w:autoSpaceDN/>
              <w:adjustRightInd/>
              <w:snapToGrid/>
              <w:spacing w:after="180"/>
              <w:jc w:val="left"/>
              <w:rPr>
                <w:sz w:val="20"/>
                <w:szCs w:val="20"/>
                <w:lang w:val="en-GB" w:eastAsia="ko-KR"/>
              </w:rPr>
            </w:pPr>
            <w:r w:rsidRPr="00E11B0F">
              <w:rPr>
                <w:bCs/>
                <w:sz w:val="20"/>
                <w:szCs w:val="20"/>
                <w:lang w:val="en-GB" w:eastAsia="ko-KR"/>
              </w:rPr>
              <w:t xml:space="preserve">For the inter-set guard period, the </w:t>
            </w:r>
            <w:r w:rsidRPr="00E11B0F">
              <w:rPr>
                <w:sz w:val="20"/>
                <w:szCs w:val="20"/>
                <w:lang w:val="en-GB" w:eastAsia="ko-KR"/>
              </w:rPr>
              <w:t xml:space="preserve">UE does not transmit any other signal on any symbols of the interval if the interval between SRS resource sets is </w:t>
            </w:r>
            <w:r w:rsidRPr="00E11B0F">
              <w:rPr>
                <w:i/>
                <w:sz w:val="20"/>
                <w:szCs w:val="20"/>
                <w:lang w:val="en-GB" w:eastAsia="ko-KR"/>
              </w:rPr>
              <w:t>Y</w:t>
            </w:r>
            <w:r w:rsidRPr="00E11B0F">
              <w:rPr>
                <w:sz w:val="20"/>
                <w:szCs w:val="20"/>
                <w:lang w:val="en-GB" w:eastAsia="ko-KR"/>
              </w:rPr>
              <w:t xml:space="preserve"> symbols.</w:t>
            </w:r>
          </w:p>
          <w:p w14:paraId="4D43E44D" w14:textId="77777777" w:rsidR="00E11B0F" w:rsidRPr="00E11B0F" w:rsidRDefault="00E11B0F" w:rsidP="00E11B0F">
            <w:pPr>
              <w:autoSpaceDE/>
              <w:autoSpaceDN/>
              <w:adjustRightInd/>
              <w:snapToGrid/>
              <w:spacing w:after="180"/>
              <w:ind w:left="568" w:hanging="284"/>
              <w:jc w:val="left"/>
              <w:rPr>
                <w:sz w:val="20"/>
                <w:szCs w:val="20"/>
              </w:rPr>
            </w:pPr>
            <w:r w:rsidRPr="00E11B0F">
              <w:rPr>
                <w:rFonts w:eastAsia="MS Mincho"/>
                <w:color w:val="000000"/>
                <w:sz w:val="20"/>
                <w:szCs w:val="20"/>
                <w:lang w:val="en-GB" w:eastAsia="ja-JP"/>
              </w:rPr>
              <w:t>-</w:t>
            </w:r>
            <w:r w:rsidRPr="00E11B0F">
              <w:rPr>
                <w:rFonts w:eastAsia="MS Mincho"/>
                <w:color w:val="000000"/>
                <w:sz w:val="20"/>
                <w:szCs w:val="20"/>
                <w:lang w:val="en-GB" w:eastAsia="ja-JP"/>
              </w:rPr>
              <w:tab/>
            </w:r>
            <w:r w:rsidRPr="00E11B0F">
              <w:rPr>
                <w:sz w:val="20"/>
                <w:szCs w:val="20"/>
                <w:lang w:val="en-GB"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409A4BD1" w14:textId="77777777" w:rsidR="00E11B0F" w:rsidRPr="00E11B0F" w:rsidRDefault="00E11B0F" w:rsidP="00E11B0F">
            <w:pPr>
              <w:autoSpaceDE/>
              <w:autoSpaceDN/>
              <w:adjustRightInd/>
              <w:snapToGrid/>
              <w:spacing w:after="180"/>
              <w:jc w:val="left"/>
              <w:rPr>
                <w:rFonts w:ascii="Times" w:eastAsia="Batang" w:hAnsi="Times"/>
                <w:sz w:val="20"/>
                <w:szCs w:val="28"/>
                <w:lang w:val="en-GB"/>
              </w:rPr>
            </w:pPr>
            <w:r w:rsidRPr="00E11B0F">
              <w:rPr>
                <w:rFonts w:ascii="Times" w:eastAsia="Batang" w:hAnsi="Times"/>
                <w:sz w:val="20"/>
                <w:szCs w:val="28"/>
                <w:lang w:val="en-GB"/>
              </w:rPr>
              <w:t xml:space="preserve">The UE shall expect to be configured with the same number of SRS ports for all SRS resources in the SRS resource set(s) with higher layer parameter </w:t>
            </w:r>
            <w:r w:rsidRPr="00E11B0F">
              <w:rPr>
                <w:rFonts w:ascii="Times" w:eastAsia="Batang" w:hAnsi="Times"/>
                <w:i/>
                <w:sz w:val="20"/>
                <w:szCs w:val="28"/>
                <w:lang w:val="en-GB"/>
              </w:rPr>
              <w:t>usage</w:t>
            </w:r>
            <w:r w:rsidRPr="00E11B0F">
              <w:rPr>
                <w:rFonts w:ascii="Times" w:eastAsia="Batang" w:hAnsi="Times"/>
                <w:sz w:val="20"/>
                <w:szCs w:val="28"/>
                <w:lang w:val="en-GB"/>
              </w:rPr>
              <w:t xml:space="preserve"> set as '</w:t>
            </w:r>
            <w:proofErr w:type="spellStart"/>
            <w:r w:rsidRPr="00E11B0F">
              <w:rPr>
                <w:rFonts w:ascii="Times" w:eastAsia="Batang" w:hAnsi="Times"/>
                <w:sz w:val="20"/>
                <w:szCs w:val="28"/>
                <w:lang w:val="en-GB"/>
              </w:rPr>
              <w:t>antennaSwitching</w:t>
            </w:r>
            <w:proofErr w:type="spellEnd"/>
            <w:r w:rsidRPr="00E11B0F">
              <w:rPr>
                <w:rFonts w:ascii="Times" w:eastAsia="Batang" w:hAnsi="Times"/>
                <w:sz w:val="20"/>
                <w:szCs w:val="28"/>
                <w:lang w:val="en-GB"/>
              </w:rPr>
              <w:t>'.</w:t>
            </w:r>
          </w:p>
          <w:p w14:paraId="7A5B75B3" w14:textId="3058D128" w:rsidR="00E11B0F" w:rsidRPr="00D030DA" w:rsidRDefault="00BF70DC" w:rsidP="00BF70DC">
            <w:pPr>
              <w:rPr>
                <w:sz w:val="20"/>
                <w:lang w:eastAsia="zh-CN"/>
              </w:rPr>
            </w:pPr>
            <w:ins w:id="14" w:author="Huawei" w:date="2023-02-10T16:51:00Z">
              <w:r w:rsidRPr="00D030DA">
                <w:rPr>
                  <w:sz w:val="20"/>
                  <w:lang w:eastAsia="zh-CN"/>
                </w:rPr>
                <w:t>For 1T2R, 1T4R, 2T4R, 1T6R, 1T8R, 2T6R, 2T8R, or</w:t>
              </w:r>
              <w:r w:rsidRPr="00D030DA" w:rsidDel="002677C0">
                <w:rPr>
                  <w:sz w:val="20"/>
                  <w:lang w:eastAsia="zh-CN"/>
                </w:rPr>
                <w:t xml:space="preserve"> </w:t>
              </w:r>
              <w:r w:rsidRPr="00D030DA">
                <w:rPr>
                  <w:sz w:val="20"/>
                  <w:lang w:eastAsia="zh-CN"/>
                </w:rPr>
                <w:t xml:space="preserve">4T8R, </w:t>
              </w:r>
            </w:ins>
            <w:ins w:id="15" w:author="Huawei" w:date="2023-02-10T17:01:00Z">
              <w:r w:rsidRPr="00D030DA">
                <w:rPr>
                  <w:sz w:val="20"/>
                  <w:lang w:eastAsia="zh-CN"/>
                </w:rPr>
                <w:t xml:space="preserve">if more than </w:t>
              </w:r>
            </w:ins>
            <w:ins w:id="16" w:author="Huawei" w:date="2023-02-10T17:03:00Z">
              <w:r w:rsidRPr="00D030DA">
                <w:rPr>
                  <w:sz w:val="20"/>
                  <w:lang w:eastAsia="zh-CN"/>
                </w:rPr>
                <w:t xml:space="preserve">one </w:t>
              </w:r>
              <w:r w:rsidRPr="00D030DA">
                <w:rPr>
                  <w:sz w:val="20"/>
                  <w:lang w:eastAsia="ja-JP"/>
                </w:rPr>
                <w:t xml:space="preserve">SRS resource sets with </w:t>
              </w:r>
              <w:proofErr w:type="spellStart"/>
              <w:r w:rsidRPr="00D030DA">
                <w:rPr>
                  <w:i/>
                  <w:sz w:val="20"/>
                  <w:lang w:eastAsia="ja-JP"/>
                </w:rPr>
                <w:t>resourceType</w:t>
              </w:r>
              <w:proofErr w:type="spellEnd"/>
              <w:r w:rsidRPr="00D030DA">
                <w:rPr>
                  <w:sz w:val="20"/>
                  <w:lang w:eastAsia="ja-JP"/>
                </w:rPr>
                <w:t xml:space="preserve"> in </w:t>
              </w:r>
              <w:r w:rsidRPr="00D030DA">
                <w:rPr>
                  <w:i/>
                  <w:sz w:val="20"/>
                  <w:lang w:eastAsia="ja-JP"/>
                </w:rPr>
                <w:t>SRS-</w:t>
              </w:r>
              <w:proofErr w:type="spellStart"/>
              <w:r w:rsidRPr="00D030DA">
                <w:rPr>
                  <w:i/>
                  <w:sz w:val="20"/>
                  <w:lang w:eastAsia="ja-JP"/>
                </w:rPr>
                <w:t>ResourceSet</w:t>
              </w:r>
              <w:proofErr w:type="spellEnd"/>
              <w:r w:rsidRPr="00D030DA">
                <w:rPr>
                  <w:sz w:val="20"/>
                  <w:lang w:eastAsia="ja-JP"/>
                </w:rPr>
                <w:t xml:space="preserve"> set to 'aperiodic</w:t>
              </w:r>
            </w:ins>
            <w:ins w:id="17" w:author="Huawei" w:date="2023-02-10T17:07:00Z">
              <w:r w:rsidRPr="00D030DA">
                <w:rPr>
                  <w:sz w:val="20"/>
                  <w:lang w:eastAsia="ja-JP"/>
                </w:rPr>
                <w:t>'</w:t>
              </w:r>
            </w:ins>
            <w:ins w:id="18" w:author="Huawei" w:date="2023-02-10T17:10:00Z">
              <w:r w:rsidRPr="00D030DA">
                <w:rPr>
                  <w:sz w:val="20"/>
                  <w:lang w:eastAsia="ja-JP"/>
                </w:rPr>
                <w:t xml:space="preserve"> </w:t>
              </w:r>
            </w:ins>
            <w:ins w:id="19" w:author="Huawei" w:date="2023-02-10T17:11:00Z">
              <w:r w:rsidRPr="00D030DA">
                <w:rPr>
                  <w:sz w:val="20"/>
                  <w:lang w:eastAsia="ja-JP"/>
                </w:rPr>
                <w:t>are configured</w:t>
              </w:r>
            </w:ins>
            <w:ins w:id="20" w:author="Huawei" w:date="2023-02-10T17:12:00Z">
              <w:r w:rsidRPr="00D030DA">
                <w:rPr>
                  <w:sz w:val="20"/>
                  <w:lang w:eastAsia="ja-JP"/>
                </w:rPr>
                <w:t xml:space="preserve">, </w:t>
              </w:r>
            </w:ins>
            <w:ins w:id="21" w:author="Huawei" w:date="2023-02-10T16:51:00Z">
              <w:r w:rsidRPr="00D030DA">
                <w:rPr>
                  <w:iCs/>
                  <w:color w:val="000000"/>
                  <w:sz w:val="20"/>
                  <w:lang w:eastAsia="zh-CN"/>
                </w:rPr>
                <w:t>t</w:t>
              </w:r>
              <w:r w:rsidRPr="00D030DA">
                <w:rPr>
                  <w:sz w:val="20"/>
                  <w:lang w:eastAsia="ja-JP"/>
                </w:rPr>
                <w:t xml:space="preserve">he UE shall expect that </w:t>
              </w:r>
            </w:ins>
            <w:ins w:id="22" w:author="Huawei" w:date="2023-02-10T16:58:00Z">
              <w:r w:rsidRPr="00D030DA">
                <w:rPr>
                  <w:sz w:val="20"/>
                  <w:lang w:eastAsia="ja-JP"/>
                </w:rPr>
                <w:t xml:space="preserve">the </w:t>
              </w:r>
            </w:ins>
            <w:ins w:id="23" w:author="Huawei" w:date="2023-02-10T16:52:00Z">
              <w:r w:rsidRPr="00D030DA">
                <w:rPr>
                  <w:sz w:val="20"/>
                  <w:lang w:eastAsia="ja-JP"/>
                </w:rPr>
                <w:t xml:space="preserve">multiple sets are </w:t>
              </w:r>
            </w:ins>
            <w:ins w:id="24" w:author="Huawei" w:date="2023-02-10T16:59:00Z">
              <w:r w:rsidRPr="00D030DA">
                <w:rPr>
                  <w:sz w:val="20"/>
                  <w:lang w:eastAsia="ja-JP"/>
                </w:rPr>
                <w:t xml:space="preserve">all </w:t>
              </w:r>
            </w:ins>
            <w:ins w:id="25" w:author="Huawei" w:date="2023-02-10T16:53:00Z">
              <w:r w:rsidRPr="00D030DA">
                <w:rPr>
                  <w:sz w:val="20"/>
                  <w:lang w:eastAsia="ja-JP"/>
                </w:rPr>
                <w:t xml:space="preserve">configured with the same values of the higher layer parameters </w:t>
              </w:r>
              <w:r w:rsidRPr="00D030DA">
                <w:rPr>
                  <w:i/>
                  <w:sz w:val="20"/>
                  <w:lang w:eastAsia="ja-JP"/>
                </w:rPr>
                <w:t>alpha</w:t>
              </w:r>
              <w:r w:rsidRPr="00D030DA">
                <w:rPr>
                  <w:sz w:val="20"/>
                  <w:lang w:eastAsia="ja-JP"/>
                </w:rPr>
                <w:t xml:space="preserve">, </w:t>
              </w:r>
              <w:r w:rsidRPr="00D030DA">
                <w:rPr>
                  <w:i/>
                  <w:sz w:val="20"/>
                  <w:lang w:eastAsia="ja-JP"/>
                </w:rPr>
                <w:t>p0</w:t>
              </w:r>
              <w:r w:rsidRPr="00D030DA">
                <w:rPr>
                  <w:sz w:val="20"/>
                  <w:lang w:eastAsia="ja-JP"/>
                </w:rPr>
                <w:t xml:space="preserve">, </w:t>
              </w:r>
              <w:proofErr w:type="spellStart"/>
              <w:r w:rsidRPr="00D030DA">
                <w:rPr>
                  <w:i/>
                  <w:sz w:val="20"/>
                  <w:lang w:eastAsia="ja-JP"/>
                </w:rPr>
                <w:t>pathlossReferenceRS</w:t>
              </w:r>
              <w:proofErr w:type="spellEnd"/>
              <w:r w:rsidRPr="00D030DA">
                <w:rPr>
                  <w:sz w:val="20"/>
                  <w:lang w:eastAsia="ja-JP"/>
                </w:rPr>
                <w:t xml:space="preserve">, and </w:t>
              </w:r>
              <w:proofErr w:type="spellStart"/>
              <w:r w:rsidRPr="00D030DA">
                <w:rPr>
                  <w:i/>
                  <w:sz w:val="20"/>
                  <w:lang w:eastAsia="ja-JP"/>
                </w:rPr>
                <w:t>srs-PowerControlAdjustmentStates</w:t>
              </w:r>
              <w:proofErr w:type="spellEnd"/>
              <w:r w:rsidRPr="00D030DA">
                <w:rPr>
                  <w:sz w:val="20"/>
                  <w:lang w:eastAsia="ja-JP"/>
                </w:rPr>
                <w:t xml:space="preserve"> in </w:t>
              </w:r>
              <w:r w:rsidRPr="00D030DA">
                <w:rPr>
                  <w:i/>
                  <w:sz w:val="20"/>
                  <w:lang w:eastAsia="ja-JP"/>
                </w:rPr>
                <w:t>SRS-</w:t>
              </w:r>
              <w:proofErr w:type="spellStart"/>
              <w:r w:rsidRPr="00D030DA">
                <w:rPr>
                  <w:i/>
                  <w:sz w:val="20"/>
                  <w:lang w:eastAsia="ja-JP"/>
                </w:rPr>
                <w:t>ResourceSet</w:t>
              </w:r>
            </w:ins>
            <w:proofErr w:type="spellEnd"/>
            <w:ins w:id="26" w:author="Huawei" w:date="2023-02-10T17:14:00Z">
              <w:r w:rsidRPr="00D030DA">
                <w:rPr>
                  <w:sz w:val="20"/>
                  <w:lang w:eastAsia="ja-JP"/>
                </w:rPr>
                <w:t>.</w:t>
              </w:r>
            </w:ins>
          </w:p>
          <w:p w14:paraId="57E55C93" w14:textId="21BF5FFF" w:rsidR="00E11B0F" w:rsidRPr="000447CC" w:rsidRDefault="00E11B0F" w:rsidP="00E11B0F">
            <w:pPr>
              <w:widowControl w:val="0"/>
              <w:jc w:val="center"/>
              <w:rPr>
                <w:color w:val="FF0000"/>
              </w:rPr>
            </w:pPr>
            <w:r w:rsidRPr="00E11B0F">
              <w:rPr>
                <w:color w:val="FF0000"/>
                <w:sz w:val="20"/>
                <w:szCs w:val="20"/>
                <w:lang w:val="en-GB" w:eastAsia="zh-CN"/>
              </w:rPr>
              <w:t>========================= Unchanged parts =========================</w:t>
            </w:r>
          </w:p>
          <w:p w14:paraId="7530C975" w14:textId="6A61F393" w:rsidR="00E57DB8" w:rsidRPr="000447CC" w:rsidRDefault="00E57DB8" w:rsidP="00BF70DC">
            <w:pPr>
              <w:widowControl w:val="0"/>
              <w:jc w:val="center"/>
              <w:rPr>
                <w:color w:val="FF0000"/>
              </w:rPr>
            </w:pPr>
            <w:r w:rsidRPr="000447CC">
              <w:rPr>
                <w:color w:val="FF0000"/>
              </w:rPr>
              <w:t xml:space="preserve">&lt; End of the </w:t>
            </w:r>
            <w:r w:rsidR="00BF70DC">
              <w:rPr>
                <w:color w:val="FF0000"/>
              </w:rPr>
              <w:t>change</w:t>
            </w:r>
            <w:r w:rsidR="00BF70DC" w:rsidRPr="000447CC">
              <w:rPr>
                <w:color w:val="FF0000"/>
              </w:rPr>
              <w:t xml:space="preserve"> </w:t>
            </w:r>
            <w:r w:rsidR="00BF70DC">
              <w:rPr>
                <w:color w:val="FF0000"/>
              </w:rPr>
              <w:t>request</w:t>
            </w:r>
            <w:r w:rsidRPr="000447CC">
              <w:rPr>
                <w:color w:val="FF0000"/>
              </w:rPr>
              <w:t xml:space="preserve"> &gt;</w:t>
            </w:r>
          </w:p>
        </w:tc>
      </w:tr>
    </w:tbl>
    <w:p w14:paraId="5A5CC944" w14:textId="77777777" w:rsidR="00BF70DC" w:rsidRDefault="00BF70DC" w:rsidP="00B63FAB">
      <w:pPr>
        <w:rPr>
          <w:b/>
          <w:i/>
          <w:szCs w:val="21"/>
        </w:rPr>
      </w:pPr>
    </w:p>
    <w:p w14:paraId="7A816AF6" w14:textId="201E6BDB" w:rsidR="00E57DB8" w:rsidRDefault="001F421C" w:rsidP="00B63FAB">
      <w:pPr>
        <w:rPr>
          <w:rFonts w:eastAsia="微软雅黑" w:cs="Times"/>
          <w:b/>
          <w:i/>
          <w:iCs/>
          <w:szCs w:val="20"/>
          <w:lang w:eastAsia="zh-CN"/>
        </w:rPr>
      </w:pPr>
      <w:r>
        <w:rPr>
          <w:b/>
          <w:i/>
          <w:szCs w:val="21"/>
        </w:rPr>
        <w:t>Proposal 2</w:t>
      </w:r>
      <w:r w:rsidR="00F55490" w:rsidRPr="00241ECE">
        <w:rPr>
          <w:b/>
          <w:i/>
          <w:szCs w:val="21"/>
        </w:rPr>
        <w:t xml:space="preserve">: </w:t>
      </w:r>
      <w:r w:rsidR="00F55490">
        <w:rPr>
          <w:rFonts w:eastAsia="微软雅黑" w:cs="Times"/>
          <w:b/>
          <w:i/>
          <w:iCs/>
          <w:szCs w:val="20"/>
          <w:lang w:eastAsia="zh-CN"/>
        </w:rPr>
        <w:t>E</w:t>
      </w:r>
      <w:r w:rsidR="00F55490" w:rsidRPr="00087C9F">
        <w:rPr>
          <w:rFonts w:eastAsia="微软雅黑" w:cs="Times"/>
          <w:b/>
          <w:i/>
          <w:iCs/>
          <w:szCs w:val="20"/>
          <w:lang w:eastAsia="zh-CN"/>
        </w:rPr>
        <w:t xml:space="preserve">ndorse the CR in </w:t>
      </w:r>
      <w:r w:rsidR="007C4B23" w:rsidRPr="007C4B23">
        <w:rPr>
          <w:rFonts w:eastAsia="微软雅黑" w:cs="Times"/>
          <w:b/>
          <w:i/>
          <w:iCs/>
          <w:szCs w:val="20"/>
          <w:lang w:eastAsia="zh-CN"/>
        </w:rPr>
        <w:t>R1-2301720</w:t>
      </w:r>
      <w:r w:rsidR="00F55490">
        <w:rPr>
          <w:rFonts w:eastAsia="微软雅黑" w:cs="Times"/>
          <w:b/>
          <w:i/>
          <w:iCs/>
          <w:szCs w:val="20"/>
          <w:lang w:eastAsia="zh-CN"/>
        </w:rPr>
        <w:t>.</w:t>
      </w:r>
    </w:p>
    <w:p w14:paraId="56244E7A" w14:textId="77777777" w:rsidR="00F55490" w:rsidRPr="00BF70DC" w:rsidRDefault="00F55490" w:rsidP="00B63FAB">
      <w:pPr>
        <w:rPr>
          <w:rFonts w:eastAsia="微软雅黑" w:cs="Times"/>
          <w:b/>
          <w:i/>
          <w:iCs/>
          <w:szCs w:val="20"/>
          <w:lang w:eastAsia="zh-CN"/>
        </w:rPr>
      </w:pPr>
    </w:p>
    <w:p w14:paraId="51F15F1F" w14:textId="77777777" w:rsidR="00E57DB8" w:rsidRPr="009A2939" w:rsidRDefault="00E57DB8" w:rsidP="009A2939">
      <w:pPr>
        <w:pStyle w:val="1"/>
      </w:pPr>
      <w:r w:rsidRPr="0041600C">
        <w:lastRenderedPageBreak/>
        <w:t>Conclusion</w:t>
      </w:r>
    </w:p>
    <w:p w14:paraId="101A63AE" w14:textId="7FC347FA" w:rsidR="001F421C" w:rsidRDefault="00E57DB8" w:rsidP="007457D8">
      <w:pPr>
        <w:rPr>
          <w:lang w:eastAsia="zh-CN"/>
        </w:rPr>
      </w:pPr>
      <w:r w:rsidRPr="00D3041E">
        <w:rPr>
          <w:lang w:eastAsia="zh-CN"/>
        </w:rPr>
        <w:t xml:space="preserve">In this </w:t>
      </w:r>
      <w:r w:rsidRPr="000A2DD0">
        <w:rPr>
          <w:lang w:eastAsia="zh-CN"/>
        </w:rPr>
        <w:t>contribution</w:t>
      </w:r>
      <w:r w:rsidRPr="00D3041E">
        <w:rPr>
          <w:lang w:eastAsia="zh-CN"/>
        </w:rPr>
        <w:t xml:space="preserve">, </w:t>
      </w:r>
      <w:r w:rsidR="0002015F">
        <w:rPr>
          <w:lang w:eastAsia="zh-CN"/>
        </w:rPr>
        <w:t>we discuss</w:t>
      </w:r>
      <w:r w:rsidR="007457D8">
        <w:rPr>
          <w:lang w:eastAsia="zh-CN"/>
        </w:rPr>
        <w:t xml:space="preserve"> </w:t>
      </w:r>
      <w:r w:rsidR="009F4D8B">
        <w:rPr>
          <w:lang w:eastAsia="zh-CN"/>
        </w:rPr>
        <w:t xml:space="preserve">the necessity of power control parameter alignment </w:t>
      </w:r>
      <w:r w:rsidR="00BF70DC">
        <w:rPr>
          <w:lang w:eastAsia="zh-CN"/>
        </w:rPr>
        <w:t>when</w:t>
      </w:r>
      <w:r w:rsidR="009F4D8B">
        <w:rPr>
          <w:lang w:eastAsia="zh-CN"/>
        </w:rPr>
        <w:t xml:space="preserve"> more than one aperiodic SRS resource sets are configured</w:t>
      </w:r>
      <w:r w:rsidR="007457D8">
        <w:rPr>
          <w:lang w:eastAsia="zh-CN"/>
        </w:rPr>
        <w:t xml:space="preserve"> and</w:t>
      </w:r>
      <w:r w:rsidR="001F421C">
        <w:rPr>
          <w:lang w:eastAsia="zh-CN"/>
        </w:rPr>
        <w:t xml:space="preserve"> have following</w:t>
      </w:r>
      <w:r w:rsidR="007457D8">
        <w:rPr>
          <w:lang w:eastAsia="zh-CN"/>
        </w:rPr>
        <w:t xml:space="preserve"> </w:t>
      </w:r>
      <w:r w:rsidR="001F421C">
        <w:rPr>
          <w:lang w:eastAsia="zh-CN"/>
        </w:rPr>
        <w:t>proposal</w:t>
      </w:r>
      <w:r w:rsidR="00BF70DC">
        <w:rPr>
          <w:lang w:eastAsia="zh-CN"/>
        </w:rPr>
        <w:t>s</w:t>
      </w:r>
      <w:r w:rsidR="001F421C">
        <w:rPr>
          <w:lang w:eastAsia="zh-CN"/>
        </w:rPr>
        <w:t>:</w:t>
      </w:r>
    </w:p>
    <w:p w14:paraId="5A57E9B1" w14:textId="6B86023E" w:rsidR="001F421C" w:rsidRPr="001F421C" w:rsidRDefault="001F421C" w:rsidP="007457D8">
      <w:pPr>
        <w:rPr>
          <w:noProof/>
          <w:lang w:eastAsia="zh-CN"/>
        </w:rPr>
      </w:pPr>
      <w:r w:rsidRPr="00241ECE">
        <w:rPr>
          <w:b/>
          <w:i/>
          <w:szCs w:val="21"/>
        </w:rPr>
        <w:t xml:space="preserve">Proposal </w:t>
      </w:r>
      <w:r>
        <w:rPr>
          <w:b/>
          <w:i/>
          <w:szCs w:val="21"/>
        </w:rPr>
        <w:t>1</w:t>
      </w:r>
      <w:r w:rsidRPr="00241ECE">
        <w:rPr>
          <w:b/>
          <w:i/>
          <w:szCs w:val="21"/>
        </w:rPr>
        <w:t xml:space="preserve">: </w:t>
      </w:r>
      <w:r w:rsidR="00BF70DC">
        <w:rPr>
          <w:b/>
          <w:i/>
          <w:szCs w:val="21"/>
        </w:rPr>
        <w:t xml:space="preserve">If more than one aperiodic SRS resource sets are configured for </w:t>
      </w:r>
      <w:r w:rsidR="00BF70DC" w:rsidRPr="001F421C">
        <w:rPr>
          <w:b/>
          <w:i/>
          <w:szCs w:val="21"/>
        </w:rPr>
        <w:t xml:space="preserve">1T2R, 2T4R, 1T6R, 1T8R, 2T6R, 2T8R, </w:t>
      </w:r>
      <w:r w:rsidR="00BF70DC">
        <w:rPr>
          <w:b/>
          <w:i/>
          <w:szCs w:val="21"/>
        </w:rPr>
        <w:t>or</w:t>
      </w:r>
      <w:r w:rsidR="00BF70DC" w:rsidRPr="001F421C">
        <w:rPr>
          <w:b/>
          <w:i/>
          <w:szCs w:val="21"/>
        </w:rPr>
        <w:t xml:space="preserve"> 4T8R</w:t>
      </w:r>
      <w:r w:rsidR="00BF70DC">
        <w:rPr>
          <w:b/>
          <w:i/>
          <w:szCs w:val="21"/>
        </w:rPr>
        <w:t>, these resources sets should be configured with same power control parameters.</w:t>
      </w:r>
    </w:p>
    <w:p w14:paraId="1492E7FF" w14:textId="2FA373D5" w:rsidR="007457D8" w:rsidRPr="00D030DA" w:rsidRDefault="00BF70DC" w:rsidP="007457D8">
      <w:pPr>
        <w:rPr>
          <w:rFonts w:eastAsia="微软雅黑" w:cs="Times"/>
          <w:b/>
          <w:i/>
          <w:iCs/>
          <w:szCs w:val="20"/>
          <w:lang w:eastAsia="zh-CN"/>
        </w:rPr>
      </w:pPr>
      <w:r w:rsidRPr="00241ECE">
        <w:rPr>
          <w:b/>
          <w:i/>
          <w:szCs w:val="21"/>
        </w:rPr>
        <w:t xml:space="preserve">Proposal </w:t>
      </w:r>
      <w:r>
        <w:rPr>
          <w:b/>
          <w:i/>
          <w:szCs w:val="21"/>
        </w:rPr>
        <w:t>2</w:t>
      </w:r>
      <w:r w:rsidRPr="00241ECE">
        <w:rPr>
          <w:b/>
          <w:i/>
          <w:szCs w:val="21"/>
        </w:rPr>
        <w:t xml:space="preserve">: </w:t>
      </w:r>
      <w:r>
        <w:rPr>
          <w:rFonts w:eastAsia="微软雅黑" w:cs="Times"/>
          <w:b/>
          <w:i/>
          <w:iCs/>
          <w:szCs w:val="20"/>
          <w:lang w:eastAsia="zh-CN"/>
        </w:rPr>
        <w:t>E</w:t>
      </w:r>
      <w:r w:rsidRPr="00060877">
        <w:rPr>
          <w:rFonts w:eastAsia="微软雅黑" w:cs="Times"/>
          <w:b/>
          <w:i/>
          <w:iCs/>
          <w:szCs w:val="20"/>
          <w:lang w:eastAsia="zh-CN"/>
        </w:rPr>
        <w:t xml:space="preserve">ndorse the CR in </w:t>
      </w:r>
      <w:r w:rsidR="007C4B23" w:rsidRPr="007C4B23">
        <w:rPr>
          <w:rFonts w:eastAsia="微软雅黑" w:cs="Times"/>
          <w:b/>
          <w:i/>
          <w:iCs/>
          <w:szCs w:val="20"/>
          <w:lang w:eastAsia="zh-CN"/>
        </w:rPr>
        <w:t>R1-2301720</w:t>
      </w:r>
      <w:r>
        <w:rPr>
          <w:rFonts w:eastAsia="微软雅黑" w:cs="Times"/>
          <w:b/>
          <w:i/>
          <w:i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11B0F" w:rsidRPr="000447CC" w14:paraId="1A796326" w14:textId="77777777" w:rsidTr="00A017B8">
        <w:tc>
          <w:tcPr>
            <w:tcW w:w="9307" w:type="dxa"/>
            <w:shd w:val="clear" w:color="auto" w:fill="auto"/>
          </w:tcPr>
          <w:p w14:paraId="3A5F4E9A" w14:textId="52E81D84" w:rsidR="00E11B0F" w:rsidRDefault="00E11B0F" w:rsidP="00A017B8">
            <w:pPr>
              <w:widowControl w:val="0"/>
              <w:jc w:val="center"/>
              <w:rPr>
                <w:color w:val="FF0000"/>
              </w:rPr>
            </w:pPr>
            <w:r w:rsidRPr="000447CC">
              <w:rPr>
                <w:color w:val="FF0000"/>
              </w:rPr>
              <w:t xml:space="preserve">&lt; Start of the </w:t>
            </w:r>
            <w:r w:rsidR="00BF70DC">
              <w:rPr>
                <w:color w:val="FF0000"/>
              </w:rPr>
              <w:t>change request</w:t>
            </w:r>
            <w:r w:rsidRPr="000447CC">
              <w:rPr>
                <w:color w:val="FF0000"/>
              </w:rPr>
              <w:t xml:space="preserve"> &gt;</w:t>
            </w:r>
          </w:p>
          <w:p w14:paraId="75572F40" w14:textId="77777777" w:rsidR="00E11B0F" w:rsidRPr="00E11B0F" w:rsidRDefault="00E11B0F" w:rsidP="00A017B8">
            <w:pPr>
              <w:keepNext/>
              <w:keepLines/>
              <w:autoSpaceDE/>
              <w:autoSpaceDN/>
              <w:adjustRightInd/>
              <w:snapToGrid/>
              <w:spacing w:before="120" w:after="180"/>
              <w:ind w:left="1418" w:hanging="1418"/>
              <w:jc w:val="left"/>
              <w:outlineLvl w:val="3"/>
              <w:rPr>
                <w:rFonts w:ascii="Arial" w:hAnsi="Arial"/>
                <w:color w:val="000000"/>
                <w:sz w:val="24"/>
                <w:szCs w:val="20"/>
                <w:lang w:val="x-none"/>
              </w:rPr>
            </w:pPr>
            <w:r w:rsidRPr="00E11B0F">
              <w:rPr>
                <w:rFonts w:ascii="Arial" w:hAnsi="Arial"/>
                <w:color w:val="000000"/>
                <w:sz w:val="24"/>
                <w:szCs w:val="20"/>
                <w:lang w:val="x-none"/>
              </w:rPr>
              <w:t>6.2.1.2</w:t>
            </w:r>
            <w:r w:rsidRPr="00E11B0F">
              <w:rPr>
                <w:rFonts w:ascii="Arial" w:hAnsi="Arial"/>
                <w:color w:val="000000"/>
                <w:sz w:val="24"/>
                <w:szCs w:val="20"/>
                <w:lang w:val="x-none"/>
              </w:rPr>
              <w:tab/>
              <w:t xml:space="preserve">UE </w:t>
            </w:r>
            <w:r w:rsidRPr="00E11B0F">
              <w:rPr>
                <w:rFonts w:ascii="Arial" w:hAnsi="Arial"/>
                <w:color w:val="000000"/>
                <w:sz w:val="24"/>
                <w:szCs w:val="20"/>
                <w:lang w:val="en-GB"/>
              </w:rPr>
              <w:t>sounding procedure for DL CSI acquisition</w:t>
            </w:r>
          </w:p>
          <w:p w14:paraId="2CBCAB21" w14:textId="77777777" w:rsidR="00E11B0F" w:rsidRPr="00E11B0F" w:rsidRDefault="00E11B0F" w:rsidP="00A017B8">
            <w:pPr>
              <w:autoSpaceDE/>
              <w:autoSpaceDN/>
              <w:adjustRightInd/>
              <w:snapToGrid/>
              <w:spacing w:after="180"/>
              <w:jc w:val="center"/>
              <w:rPr>
                <w:color w:val="FF0000"/>
                <w:sz w:val="20"/>
                <w:szCs w:val="20"/>
                <w:lang w:val="en-GB" w:eastAsia="zh-CN"/>
              </w:rPr>
            </w:pPr>
            <w:r w:rsidRPr="00E11B0F">
              <w:rPr>
                <w:color w:val="FF0000"/>
                <w:sz w:val="20"/>
                <w:szCs w:val="20"/>
                <w:lang w:val="en-GB" w:eastAsia="zh-CN"/>
              </w:rPr>
              <w:t>========================= Unchanged parts =========================</w:t>
            </w:r>
          </w:p>
          <w:p w14:paraId="5CFDD4A6" w14:textId="77777777" w:rsidR="00E11B0F" w:rsidRPr="00E11B0F" w:rsidRDefault="00E11B0F" w:rsidP="00A017B8">
            <w:pPr>
              <w:autoSpaceDE/>
              <w:autoSpaceDN/>
              <w:adjustRightInd/>
              <w:snapToGrid/>
              <w:spacing w:after="180"/>
              <w:ind w:left="568" w:hanging="284"/>
              <w:jc w:val="left"/>
              <w:rPr>
                <w:rFonts w:eastAsia="MS Mincho"/>
                <w:iCs/>
                <w:sz w:val="20"/>
                <w:szCs w:val="20"/>
                <w:lang w:eastAsia="ja-JP"/>
              </w:rPr>
            </w:pPr>
            <w:r w:rsidRPr="00E11B0F">
              <w:rPr>
                <w:rFonts w:eastAsia="MS Mincho"/>
                <w:iCs/>
                <w:sz w:val="20"/>
                <w:szCs w:val="20"/>
                <w:lang w:eastAsia="ja-JP"/>
              </w:rPr>
              <w:t>-</w:t>
            </w:r>
            <w:r w:rsidRPr="00E11B0F">
              <w:rPr>
                <w:rFonts w:eastAsia="MS Mincho"/>
                <w:iCs/>
                <w:sz w:val="20"/>
                <w:szCs w:val="20"/>
                <w:lang w:eastAsia="ja-JP"/>
              </w:rPr>
              <w:tab/>
              <w:t xml:space="preserve">For 1T4R, if the UE is indicating </w:t>
            </w:r>
            <w:r w:rsidRPr="00E11B0F">
              <w:rPr>
                <w:i/>
                <w:iCs/>
                <w:sz w:val="20"/>
                <w:szCs w:val="20"/>
                <w:lang w:val="en-GB" w:eastAsia="zh-CN"/>
              </w:rPr>
              <w:t>srs-AntennaSwitching2SP-1Periodic</w:t>
            </w:r>
            <w:r w:rsidRPr="00E11B0F">
              <w:rPr>
                <w:rFonts w:eastAsia="MS Mincho"/>
                <w:iCs/>
                <w:sz w:val="20"/>
                <w:szCs w:val="20"/>
                <w:lang w:eastAsia="ja-JP"/>
              </w:rPr>
              <w:t xml:space="preserve"> and/or </w:t>
            </w:r>
            <w:proofErr w:type="spellStart"/>
            <w:r w:rsidRPr="00E11B0F">
              <w:rPr>
                <w:i/>
                <w:iCs/>
                <w:sz w:val="20"/>
                <w:szCs w:val="20"/>
                <w:lang w:val="en-GB" w:eastAsia="zh-CN"/>
              </w:rPr>
              <w:t>srs-ExtensionAperiodicSRS</w:t>
            </w:r>
            <w:proofErr w:type="spellEnd"/>
            <w:r w:rsidRPr="00E11B0F">
              <w:rPr>
                <w:rFonts w:eastAsia="MS Mincho"/>
                <w:iCs/>
                <w:sz w:val="20"/>
                <w:szCs w:val="20"/>
                <w:lang w:eastAsia="ja-JP"/>
              </w:rPr>
              <w:t xml:space="preserve"> and/or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rFonts w:eastAsia="MS Mincho"/>
                <w:iCs/>
                <w:sz w:val="20"/>
                <w:szCs w:val="20"/>
                <w:lang w:eastAsia="ja-JP"/>
              </w:rPr>
              <w:t xml:space="preserve">, </w:t>
            </w:r>
          </w:p>
          <w:p w14:paraId="10D3BEF9" w14:textId="77777777" w:rsidR="00E11B0F" w:rsidRPr="00E11B0F" w:rsidRDefault="00E11B0F" w:rsidP="00A017B8">
            <w:pPr>
              <w:autoSpaceDE/>
              <w:autoSpaceDN/>
              <w:adjustRightInd/>
              <w:snapToGrid/>
              <w:spacing w:after="180"/>
              <w:ind w:left="851" w:hanging="284"/>
              <w:jc w:val="left"/>
              <w:rPr>
                <w:sz w:val="20"/>
                <w:szCs w:val="20"/>
                <w:lang w:val="x-none"/>
              </w:rPr>
            </w:pPr>
            <w:r w:rsidRPr="00E11B0F">
              <w:rPr>
                <w:sz w:val="20"/>
                <w:szCs w:val="20"/>
                <w:lang w:val="en-GB"/>
              </w:rPr>
              <w:t>-</w:t>
            </w:r>
            <w:r w:rsidRPr="00E11B0F">
              <w:rPr>
                <w:sz w:val="20"/>
                <w:szCs w:val="20"/>
                <w:lang w:val="en-GB"/>
              </w:rPr>
              <w:tab/>
            </w:r>
            <w:r w:rsidRPr="00E11B0F">
              <w:rPr>
                <w:iCs/>
                <w:sz w:val="20"/>
                <w:szCs w:val="20"/>
                <w:lang w:eastAsia="ja-JP"/>
              </w:rPr>
              <w:t xml:space="preserve">zero or one SRS resource set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'periodic' or 'semi-persistent' </w:t>
            </w:r>
            <w:r w:rsidRPr="00E11B0F">
              <w:rPr>
                <w:sz w:val="20"/>
                <w:szCs w:val="20"/>
                <w:lang w:val="en-GB"/>
              </w:rPr>
              <w:t xml:space="preserve">if the UE is not indicating </w:t>
            </w:r>
            <w:r w:rsidRPr="00E11B0F">
              <w:rPr>
                <w:i/>
                <w:iCs/>
                <w:sz w:val="20"/>
                <w:szCs w:val="20"/>
                <w:lang w:val="en-GB" w:eastAsia="zh-CN"/>
              </w:rPr>
              <w:t>srs-AntennaSwitching2SP-1Periodic</w:t>
            </w:r>
            <w:r w:rsidRPr="00E11B0F">
              <w:rPr>
                <w:sz w:val="20"/>
                <w:szCs w:val="20"/>
                <w:lang w:val="en-GB"/>
              </w:rPr>
              <w:t xml:space="preserve">, or up to two SRS resource sets configured with </w:t>
            </w:r>
            <w:proofErr w:type="spellStart"/>
            <w:r w:rsidRPr="00E11B0F">
              <w:rPr>
                <w:i/>
                <w:sz w:val="20"/>
                <w:szCs w:val="20"/>
                <w:lang w:val="en-GB"/>
              </w:rPr>
              <w:t>resourceType</w:t>
            </w:r>
            <w:proofErr w:type="spellEnd"/>
            <w:r w:rsidRPr="00E11B0F">
              <w:rPr>
                <w:sz w:val="20"/>
                <w:szCs w:val="20"/>
                <w:lang w:val="en-GB"/>
              </w:rPr>
              <w:t xml:space="preserve"> in </w:t>
            </w:r>
            <w:r w:rsidRPr="00E11B0F">
              <w:rPr>
                <w:i/>
                <w:sz w:val="20"/>
                <w:szCs w:val="20"/>
                <w:lang w:val="en-GB"/>
              </w:rPr>
              <w:t>SRS-</w:t>
            </w:r>
            <w:proofErr w:type="spellStart"/>
            <w:r w:rsidRPr="00E11B0F">
              <w:rPr>
                <w:i/>
                <w:sz w:val="20"/>
                <w:szCs w:val="20"/>
                <w:lang w:val="en-GB"/>
              </w:rPr>
              <w:t>ResourceSet</w:t>
            </w:r>
            <w:proofErr w:type="spellEnd"/>
            <w:r w:rsidRPr="00E11B0F">
              <w:rPr>
                <w:sz w:val="20"/>
                <w:szCs w:val="20"/>
                <w:lang w:val="en-GB"/>
              </w:rPr>
              <w:t xml:space="preserve"> set to '</w:t>
            </w:r>
            <w:r w:rsidRPr="00E11B0F">
              <w:rPr>
                <w:i/>
                <w:sz w:val="20"/>
                <w:szCs w:val="20"/>
                <w:lang w:val="en-GB"/>
              </w:rPr>
              <w:t>semi-persistent</w:t>
            </w:r>
            <w:r w:rsidRPr="00E11B0F">
              <w:rPr>
                <w:sz w:val="20"/>
                <w:szCs w:val="20"/>
                <w:lang w:val="en-GB"/>
              </w:rPr>
              <w:t xml:space="preserve">' and up to one SRS resource set configured with </w:t>
            </w:r>
            <w:proofErr w:type="spellStart"/>
            <w:r w:rsidRPr="00E11B0F">
              <w:rPr>
                <w:i/>
                <w:sz w:val="20"/>
                <w:szCs w:val="20"/>
                <w:lang w:val="en-GB"/>
              </w:rPr>
              <w:t>resourceType</w:t>
            </w:r>
            <w:proofErr w:type="spellEnd"/>
            <w:r w:rsidRPr="00E11B0F">
              <w:rPr>
                <w:sz w:val="20"/>
                <w:szCs w:val="20"/>
                <w:lang w:val="en-GB"/>
              </w:rPr>
              <w:t xml:space="preserve"> in </w:t>
            </w:r>
            <w:r w:rsidRPr="00E11B0F">
              <w:rPr>
                <w:i/>
                <w:sz w:val="20"/>
                <w:szCs w:val="20"/>
                <w:lang w:val="en-GB"/>
              </w:rPr>
              <w:t>SRS-</w:t>
            </w:r>
            <w:proofErr w:type="spellStart"/>
            <w:r w:rsidRPr="00E11B0F">
              <w:rPr>
                <w:i/>
                <w:sz w:val="20"/>
                <w:szCs w:val="20"/>
                <w:lang w:val="en-GB"/>
              </w:rPr>
              <w:t>ResourceSet</w:t>
            </w:r>
            <w:proofErr w:type="spellEnd"/>
            <w:r w:rsidRPr="00E11B0F">
              <w:rPr>
                <w:sz w:val="20"/>
                <w:szCs w:val="20"/>
                <w:lang w:val="en-GB"/>
              </w:rPr>
              <w:t xml:space="preserve"> set to '</w:t>
            </w:r>
            <w:r w:rsidRPr="00E11B0F">
              <w:rPr>
                <w:i/>
                <w:sz w:val="20"/>
                <w:szCs w:val="20"/>
                <w:lang w:val="en-GB"/>
              </w:rPr>
              <w:t>periodic</w:t>
            </w:r>
            <w:r w:rsidRPr="00E11B0F">
              <w:rPr>
                <w:sz w:val="20"/>
                <w:szCs w:val="20"/>
                <w:lang w:val="en-GB"/>
              </w:rPr>
              <w:t xml:space="preserve">' if the UE is indicating </w:t>
            </w:r>
            <w:r w:rsidRPr="00E11B0F">
              <w:rPr>
                <w:i/>
                <w:iCs/>
                <w:sz w:val="20"/>
                <w:szCs w:val="20"/>
                <w:lang w:val="en-GB" w:eastAsia="zh-CN"/>
              </w:rPr>
              <w:t>srs-AntennaSwitching2SP-1Periodic</w:t>
            </w:r>
            <w:r w:rsidRPr="00E11B0F">
              <w:rPr>
                <w:sz w:val="20"/>
                <w:szCs w:val="20"/>
                <w:lang w:val="en-GB"/>
              </w:rPr>
              <w:t>, where the two SRS resource sets configured with 'semi-persistent' are not activated at the same time.</w:t>
            </w:r>
            <w:r w:rsidRPr="00E11B0F">
              <w:rPr>
                <w:iCs/>
                <w:sz w:val="20"/>
                <w:szCs w:val="20"/>
                <w:lang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265201B1" w14:textId="77777777" w:rsidR="00E11B0F" w:rsidRPr="00E11B0F" w:rsidRDefault="00E11B0F" w:rsidP="00A017B8">
            <w:pPr>
              <w:autoSpaceDE/>
              <w:autoSpaceDN/>
              <w:adjustRightInd/>
              <w:snapToGrid/>
              <w:spacing w:after="180"/>
              <w:ind w:left="851" w:hanging="284"/>
              <w:jc w:val="left"/>
              <w:rPr>
                <w:sz w:val="20"/>
                <w:szCs w:val="20"/>
                <w:lang w:val="en-GB"/>
              </w:rPr>
            </w:pPr>
            <w:r w:rsidRPr="00E11B0F">
              <w:rPr>
                <w:iCs/>
                <w:sz w:val="20"/>
                <w:szCs w:val="20"/>
                <w:lang w:eastAsia="ja-JP"/>
              </w:rPr>
              <w:t>-</w:t>
            </w:r>
            <w:r w:rsidRPr="00E11B0F">
              <w:rPr>
                <w:iCs/>
                <w:sz w:val="20"/>
                <w:szCs w:val="20"/>
                <w:lang w:eastAsia="ja-JP"/>
              </w:rPr>
              <w:tab/>
              <w:t xml:space="preserve">zero or two SRS resource sets 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lang w:val="en-GB"/>
              </w:rPr>
              <w:t xml:space="preserve">if the UE is not indicating </w:t>
            </w:r>
            <w:proofErr w:type="spellStart"/>
            <w:r w:rsidRPr="00E11B0F">
              <w:rPr>
                <w:i/>
                <w:iCs/>
                <w:sz w:val="20"/>
                <w:szCs w:val="20"/>
                <w:lang w:val="en-GB" w:eastAsia="zh-CN"/>
              </w:rPr>
              <w:t>srs-ExtensionAperiodicSRS</w:t>
            </w:r>
            <w:proofErr w:type="spellEnd"/>
            <w:r w:rsidRPr="00E11B0F">
              <w:rPr>
                <w:sz w:val="20"/>
                <w:szCs w:val="20"/>
              </w:rPr>
              <w:t xml:space="preserve"> or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val="en-GB"/>
              </w:rPr>
              <w:t xml:space="preserve">, </w:t>
            </w:r>
            <w:r w:rsidRPr="00E11B0F">
              <w:rPr>
                <w:iCs/>
                <w:sz w:val="20"/>
                <w:szCs w:val="20"/>
                <w:lang w:val="en-GB" w:eastAsia="ja-JP"/>
              </w:rPr>
              <w:t xml:space="preserve">or </w:t>
            </w:r>
            <w:r w:rsidRPr="00E11B0F">
              <w:rPr>
                <w:iCs/>
                <w:sz w:val="20"/>
                <w:szCs w:val="20"/>
                <w:lang w:eastAsia="ja-JP"/>
              </w:rPr>
              <w:t xml:space="preserve">zero </w:t>
            </w:r>
            <w:r w:rsidRPr="00E11B0F">
              <w:rPr>
                <w:iCs/>
                <w:sz w:val="20"/>
                <w:szCs w:val="20"/>
                <w:lang w:val="en-GB" w:eastAsia="ja-JP"/>
              </w:rPr>
              <w:t xml:space="preserve">or one or </w:t>
            </w:r>
            <w:r w:rsidRPr="00E11B0F">
              <w:rPr>
                <w:iCs/>
                <w:sz w:val="20"/>
                <w:szCs w:val="20"/>
                <w:lang w:eastAsia="ja-JP"/>
              </w:rPr>
              <w:t xml:space="preserve">two </w:t>
            </w:r>
            <w:r w:rsidRPr="00E11B0F">
              <w:rPr>
                <w:sz w:val="20"/>
                <w:szCs w:val="20"/>
                <w:lang w:val="en-GB"/>
              </w:rPr>
              <w:t xml:space="preserve">or </w:t>
            </w:r>
            <w:r w:rsidRPr="00E11B0F">
              <w:rPr>
                <w:iCs/>
                <w:sz w:val="20"/>
                <w:szCs w:val="20"/>
                <w:lang w:val="en-GB" w:eastAsia="ja-JP"/>
              </w:rPr>
              <w:t xml:space="preserve">four </w:t>
            </w:r>
            <w:r w:rsidRPr="00E11B0F">
              <w:rPr>
                <w:iCs/>
                <w:sz w:val="20"/>
                <w:szCs w:val="20"/>
                <w:lang w:eastAsia="ja-JP"/>
              </w:rPr>
              <w:t xml:space="preserve">SRS resource sets 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lang w:val="en-GB"/>
              </w:rPr>
              <w:t xml:space="preserve">if the UE is indicating </w:t>
            </w:r>
            <w:proofErr w:type="spellStart"/>
            <w:r w:rsidRPr="00E11B0F">
              <w:rPr>
                <w:i/>
                <w:iCs/>
                <w:sz w:val="20"/>
                <w:szCs w:val="20"/>
                <w:lang w:val="en-GB" w:eastAsia="zh-CN"/>
              </w:rPr>
              <w:t>srs-ExtensionAperiodicSRS</w:t>
            </w:r>
            <w:proofErr w:type="spellEnd"/>
            <w:r w:rsidRPr="00E11B0F">
              <w:rPr>
                <w:sz w:val="20"/>
                <w:szCs w:val="20"/>
                <w:lang w:val="en-GB"/>
              </w:rPr>
              <w:t xml:space="preserve"> </w:t>
            </w:r>
            <w:r w:rsidRPr="00E11B0F">
              <w:rPr>
                <w:sz w:val="20"/>
                <w:szCs w:val="20"/>
              </w:rPr>
              <w:t xml:space="preserve">and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eastAsia="zh-CN"/>
              </w:rPr>
              <w:t xml:space="preserve">, or zero or two or four SRS resource sets </w:t>
            </w:r>
            <w:r w:rsidRPr="00E11B0F">
              <w:rPr>
                <w:iCs/>
                <w:sz w:val="20"/>
                <w:szCs w:val="20"/>
                <w:lang w:eastAsia="ja-JP"/>
              </w:rPr>
              <w:t xml:space="preserve">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rPr>
              <w:t xml:space="preserve">if the UE is indicating </w:t>
            </w:r>
            <w:proofErr w:type="spellStart"/>
            <w:r w:rsidRPr="00E11B0F">
              <w:rPr>
                <w:i/>
                <w:iCs/>
                <w:sz w:val="20"/>
                <w:szCs w:val="20"/>
                <w:lang w:val="en-GB" w:eastAsia="zh-CN"/>
              </w:rPr>
              <w:t>srs-ExtensionAperiodicSRS</w:t>
            </w:r>
            <w:proofErr w:type="spellEnd"/>
            <w:r w:rsidRPr="00E11B0F">
              <w:rPr>
                <w:sz w:val="20"/>
                <w:szCs w:val="20"/>
                <w:lang w:eastAsia="zh-CN"/>
              </w:rPr>
              <w:t xml:space="preserve"> only, or zero or one or two SRS resource sets </w:t>
            </w:r>
            <w:r w:rsidRPr="00E11B0F">
              <w:rPr>
                <w:iCs/>
                <w:sz w:val="20"/>
                <w:szCs w:val="20"/>
                <w:lang w:eastAsia="ja-JP"/>
              </w:rPr>
              <w:t xml:space="preserve">each configured with </w:t>
            </w:r>
            <w:proofErr w:type="spellStart"/>
            <w:r w:rsidRPr="00E11B0F">
              <w:rPr>
                <w:i/>
                <w:iCs/>
                <w:sz w:val="20"/>
                <w:szCs w:val="20"/>
                <w:lang w:eastAsia="ja-JP"/>
              </w:rPr>
              <w:t>resourceType</w:t>
            </w:r>
            <w:proofErr w:type="spellEnd"/>
            <w:r w:rsidRPr="00E11B0F">
              <w:rPr>
                <w:iCs/>
                <w:sz w:val="20"/>
                <w:szCs w:val="20"/>
                <w:lang w:eastAsia="ja-JP"/>
              </w:rPr>
              <w:t xml:space="preserve"> in </w:t>
            </w:r>
            <w:r w:rsidRPr="00E11B0F">
              <w:rPr>
                <w:i/>
                <w:iCs/>
                <w:sz w:val="20"/>
                <w:szCs w:val="20"/>
                <w:lang w:eastAsia="ja-JP"/>
              </w:rPr>
              <w:t>SRS-</w:t>
            </w:r>
            <w:proofErr w:type="spellStart"/>
            <w:r w:rsidRPr="00E11B0F">
              <w:rPr>
                <w:i/>
                <w:iCs/>
                <w:sz w:val="20"/>
                <w:szCs w:val="20"/>
                <w:lang w:eastAsia="ja-JP"/>
              </w:rPr>
              <w:t>ResourceSet</w:t>
            </w:r>
            <w:proofErr w:type="spellEnd"/>
            <w:r w:rsidRPr="00E11B0F">
              <w:rPr>
                <w:iCs/>
                <w:sz w:val="20"/>
                <w:szCs w:val="20"/>
                <w:lang w:eastAsia="ja-JP"/>
              </w:rPr>
              <w:t xml:space="preserve"> set to 'aperiodic' </w:t>
            </w:r>
            <w:r w:rsidRPr="00E11B0F">
              <w:rPr>
                <w:sz w:val="20"/>
                <w:szCs w:val="20"/>
              </w:rPr>
              <w:t xml:space="preserve">if the UE is indicating </w:t>
            </w:r>
            <w:proofErr w:type="spellStart"/>
            <w:r w:rsidRPr="00E11B0F">
              <w:rPr>
                <w:rFonts w:cs="Arial"/>
                <w:i/>
                <w:iCs/>
                <w:sz w:val="20"/>
                <w:szCs w:val="18"/>
                <w:lang w:val="en-GB" w:eastAsia="en-GB"/>
              </w:rPr>
              <w:t>srs</w:t>
            </w:r>
            <w:proofErr w:type="spellEnd"/>
            <w:r w:rsidRPr="00E11B0F">
              <w:rPr>
                <w:rFonts w:cs="Arial"/>
                <w:i/>
                <w:iCs/>
                <w:sz w:val="20"/>
                <w:szCs w:val="18"/>
                <w:lang w:val="en-GB" w:eastAsia="en-GB"/>
              </w:rPr>
              <w:t>-</w:t>
            </w:r>
            <w:proofErr w:type="spellStart"/>
            <w:r w:rsidRPr="00E11B0F">
              <w:rPr>
                <w:rFonts w:cs="Arial"/>
                <w:i/>
                <w:iCs/>
                <w:sz w:val="20"/>
                <w:szCs w:val="18"/>
                <w:lang w:val="en-GB" w:eastAsia="en-GB"/>
              </w:rPr>
              <w:t>OneAP</w:t>
            </w:r>
            <w:proofErr w:type="spellEnd"/>
            <w:r w:rsidRPr="00E11B0F">
              <w:rPr>
                <w:rFonts w:cs="Arial"/>
                <w:i/>
                <w:iCs/>
                <w:sz w:val="20"/>
                <w:szCs w:val="18"/>
                <w:lang w:val="en-GB" w:eastAsia="en-GB"/>
              </w:rPr>
              <w:t>-SRS</w:t>
            </w:r>
            <w:r w:rsidRPr="00E11B0F">
              <w:rPr>
                <w:sz w:val="20"/>
                <w:szCs w:val="20"/>
                <w:lang w:eastAsia="zh-CN"/>
              </w:rPr>
              <w:t xml:space="preserve"> only</w:t>
            </w:r>
            <w:r w:rsidRPr="00E11B0F">
              <w:rPr>
                <w:iCs/>
                <w:sz w:val="20"/>
                <w:szCs w:val="20"/>
                <w:lang w:eastAsia="ja-JP"/>
              </w:rPr>
              <w:t>.</w:t>
            </w:r>
            <w:r w:rsidRPr="00E11B0F">
              <w:rPr>
                <w:sz w:val="20"/>
                <w:szCs w:val="20"/>
                <w:lang w:val="en-GB"/>
              </w:rPr>
              <w:t xml:space="preserve"> In the case of one resource set, a total of four SRS resources are transmitted in different symbols in the same slot,</w:t>
            </w:r>
            <w:r w:rsidRPr="00E11B0F">
              <w:rPr>
                <w:color w:val="000000"/>
                <w:sz w:val="20"/>
                <w:szCs w:val="20"/>
                <w:lang w:val="en-GB"/>
              </w:rPr>
              <w:t xml:space="preserve"> and the SRS port of each resource in the given set is associated with a different UE antenna port</w:t>
            </w:r>
            <w:r w:rsidRPr="00E11B0F">
              <w:rPr>
                <w:iCs/>
                <w:sz w:val="20"/>
                <w:szCs w:val="20"/>
                <w:lang w:eastAsia="ja-JP"/>
              </w:rPr>
              <w:t>. In the case of two resource se</w:t>
            </w:r>
            <w:proofErr w:type="spellStart"/>
            <w:r w:rsidRPr="00E11B0F">
              <w:rPr>
                <w:iCs/>
                <w:sz w:val="20"/>
                <w:szCs w:val="20"/>
                <w:lang w:val="en-GB" w:eastAsia="ja-JP"/>
              </w:rPr>
              <w:t>ts</w:t>
            </w:r>
            <w:proofErr w:type="spellEnd"/>
            <w:r w:rsidRPr="00E11B0F">
              <w:rPr>
                <w:iCs/>
                <w:sz w:val="20"/>
                <w:szCs w:val="20"/>
                <w:lang w:val="en-GB" w:eastAsia="ja-JP"/>
              </w:rPr>
              <w:t>,</w:t>
            </w:r>
            <w:r w:rsidRPr="00E11B0F">
              <w:rPr>
                <w:iCs/>
                <w:sz w:val="20"/>
                <w:szCs w:val="20"/>
                <w:lang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E11B0F">
              <w:rPr>
                <w:sz w:val="20"/>
                <w:szCs w:val="20"/>
                <w:lang w:val="en-GB"/>
              </w:rPr>
              <w:t xml:space="preserve">if UE is capable </w:t>
            </w:r>
            <w:proofErr w:type="spellStart"/>
            <w:r w:rsidRPr="00E11B0F">
              <w:rPr>
                <w:sz w:val="20"/>
                <w:szCs w:val="20"/>
                <w:lang w:val="en-GB"/>
              </w:rPr>
              <w:t>if</w:t>
            </w:r>
            <w:proofErr w:type="spellEnd"/>
            <w:r w:rsidRPr="00E11B0F">
              <w:rPr>
                <w:sz w:val="20"/>
                <w:szCs w:val="20"/>
                <w:lang w:val="en-GB"/>
              </w:rPr>
              <w:t xml:space="preserve"> supporting four sets, </w:t>
            </w:r>
            <w:r w:rsidRPr="00E11B0F">
              <w:rPr>
                <w:iCs/>
                <w:sz w:val="20"/>
                <w:szCs w:val="20"/>
                <w:lang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27" w:author="Huawei" w:date="2023-02-06T10:52:00Z">
              <w:r w:rsidRPr="00E11B0F" w:rsidDel="00840622">
                <w:rPr>
                  <w:iCs/>
                  <w:sz w:val="20"/>
                  <w:szCs w:val="20"/>
                  <w:lang w:eastAsia="ja-JP"/>
                </w:rPr>
                <w:delText xml:space="preserve">The UE shall expect that the two </w:delText>
              </w:r>
              <w:r w:rsidRPr="00E11B0F" w:rsidDel="00840622">
                <w:rPr>
                  <w:iCs/>
                  <w:sz w:val="20"/>
                  <w:szCs w:val="20"/>
                  <w:lang w:val="en-GB" w:eastAsia="ja-JP"/>
                </w:rPr>
                <w:delText xml:space="preserve">or four </w:delText>
              </w:r>
              <w:r w:rsidRPr="00E11B0F" w:rsidDel="00840622">
                <w:rPr>
                  <w:iCs/>
                  <w:sz w:val="20"/>
                  <w:szCs w:val="20"/>
                  <w:lang w:eastAsia="ja-JP"/>
                </w:rPr>
                <w:delText xml:space="preserve">sets are both configured with the same values of the higher layer parameters </w:delText>
              </w:r>
              <w:r w:rsidRPr="00E11B0F" w:rsidDel="00840622">
                <w:rPr>
                  <w:rFonts w:eastAsia="Malgun Gothic"/>
                  <w:i/>
                  <w:iCs/>
                  <w:sz w:val="20"/>
                  <w:szCs w:val="20"/>
                  <w:lang w:val="en-GB" w:eastAsia="zh-CN"/>
                </w:rPr>
                <w:delText>alpha</w:delText>
              </w:r>
              <w:r w:rsidRPr="00E11B0F" w:rsidDel="00840622">
                <w:rPr>
                  <w:rFonts w:eastAsia="Malgun Gothic"/>
                  <w:iCs/>
                  <w:sz w:val="20"/>
                  <w:szCs w:val="20"/>
                  <w:lang w:val="en-GB" w:eastAsia="zh-CN"/>
                </w:rPr>
                <w:delText xml:space="preserve">, </w:delText>
              </w:r>
              <w:r w:rsidRPr="00E11B0F" w:rsidDel="00840622">
                <w:rPr>
                  <w:rFonts w:eastAsia="Malgun Gothic"/>
                  <w:i/>
                  <w:iCs/>
                  <w:sz w:val="20"/>
                  <w:szCs w:val="20"/>
                  <w:lang w:val="en-GB" w:eastAsia="zh-CN"/>
                </w:rPr>
                <w:delText>p0</w:delText>
              </w:r>
              <w:r w:rsidRPr="00E11B0F" w:rsidDel="00840622">
                <w:rPr>
                  <w:rFonts w:eastAsia="Malgun Gothic"/>
                  <w:iCs/>
                  <w:sz w:val="20"/>
                  <w:szCs w:val="20"/>
                  <w:lang w:val="en-GB" w:eastAsia="zh-CN"/>
                </w:rPr>
                <w:delText xml:space="preserve">, </w:delText>
              </w:r>
              <w:r w:rsidRPr="00E11B0F" w:rsidDel="00840622">
                <w:rPr>
                  <w:rFonts w:eastAsia="Malgun Gothic"/>
                  <w:i/>
                  <w:iCs/>
                  <w:sz w:val="20"/>
                  <w:szCs w:val="20"/>
                  <w:lang w:val="en-GB" w:eastAsia="zh-CN"/>
                </w:rPr>
                <w:delText>pathlossReferenceRS</w:delText>
              </w:r>
              <w:r w:rsidRPr="00E11B0F" w:rsidDel="00840622">
                <w:rPr>
                  <w:rFonts w:eastAsia="Malgun Gothic"/>
                  <w:iCs/>
                  <w:sz w:val="20"/>
                  <w:szCs w:val="20"/>
                  <w:lang w:val="en-GB" w:eastAsia="zh-CN"/>
                </w:rPr>
                <w:delText xml:space="preserve">, and </w:delText>
              </w:r>
              <w:r w:rsidRPr="00E11B0F" w:rsidDel="00840622">
                <w:rPr>
                  <w:rFonts w:eastAsia="Malgun Gothic"/>
                  <w:i/>
                  <w:iCs/>
                  <w:sz w:val="20"/>
                  <w:szCs w:val="20"/>
                  <w:lang w:val="en-GB" w:eastAsia="zh-CN"/>
                </w:rPr>
                <w:delText xml:space="preserve">srs-PowerControlAdjustmentStates </w:delText>
              </w:r>
              <w:r w:rsidRPr="00E11B0F" w:rsidDel="00840622">
                <w:rPr>
                  <w:rFonts w:eastAsia="Malgun Gothic"/>
                  <w:iCs/>
                  <w:sz w:val="20"/>
                  <w:szCs w:val="20"/>
                  <w:lang w:val="en-GB" w:eastAsia="zh-CN"/>
                </w:rPr>
                <w:delText>in</w:delText>
              </w:r>
              <w:r w:rsidRPr="00E11B0F" w:rsidDel="00840622">
                <w:rPr>
                  <w:rFonts w:eastAsia="Malgun Gothic"/>
                  <w:i/>
                  <w:iCs/>
                  <w:sz w:val="20"/>
                  <w:szCs w:val="20"/>
                  <w:lang w:val="en-GB" w:eastAsia="zh-CN"/>
                </w:rPr>
                <w:delText xml:space="preserve"> SRS-ResourceSet</w:delText>
              </w:r>
              <w:r w:rsidRPr="00E11B0F" w:rsidDel="00840622">
                <w:rPr>
                  <w:rFonts w:eastAsia="Malgun Gothic"/>
                  <w:iCs/>
                  <w:sz w:val="20"/>
                  <w:szCs w:val="20"/>
                  <w:lang w:val="en-GB" w:eastAsia="zh-CN"/>
                </w:rPr>
                <w:delText xml:space="preserve">. </w:delText>
              </w:r>
            </w:del>
            <w:r w:rsidRPr="00E11B0F">
              <w:rPr>
                <w:rFonts w:eastAsia="Malgun Gothic"/>
                <w:iCs/>
                <w:color w:val="000000"/>
                <w:sz w:val="20"/>
                <w:szCs w:val="20"/>
                <w:lang w:val="en-GB" w:eastAsia="zh-CN"/>
              </w:rPr>
              <w:t xml:space="preserve">The UE shall expect that the value of the higher layer parameter </w:t>
            </w:r>
            <w:proofErr w:type="spellStart"/>
            <w:r w:rsidRPr="00E11B0F">
              <w:rPr>
                <w:rFonts w:eastAsia="Malgun Gothic"/>
                <w:i/>
                <w:iCs/>
                <w:color w:val="000000"/>
                <w:sz w:val="20"/>
                <w:szCs w:val="20"/>
                <w:lang w:val="en-GB" w:eastAsia="zh-CN"/>
              </w:rPr>
              <w:t>aperiodicSRS-ResourceTrigger</w:t>
            </w:r>
            <w:proofErr w:type="spellEnd"/>
            <w:r w:rsidRPr="00E11B0F">
              <w:rPr>
                <w:rFonts w:eastAsia="Malgun Gothic"/>
                <w:iCs/>
                <w:color w:val="000000"/>
                <w:sz w:val="20"/>
                <w:szCs w:val="20"/>
                <w:lang w:val="en-GB" w:eastAsia="zh-CN"/>
              </w:rPr>
              <w:t xml:space="preserve"> </w:t>
            </w:r>
            <w:r w:rsidRPr="00E11B0F">
              <w:rPr>
                <w:sz w:val="20"/>
                <w:szCs w:val="20"/>
                <w:lang w:val="en-GB"/>
              </w:rPr>
              <w:t xml:space="preserve">or the value of an entry in </w:t>
            </w:r>
            <w:proofErr w:type="spellStart"/>
            <w:r w:rsidRPr="00E11B0F">
              <w:rPr>
                <w:i/>
                <w:iCs/>
                <w:sz w:val="20"/>
                <w:szCs w:val="20"/>
                <w:lang w:val="en-GB"/>
              </w:rPr>
              <w:t>AperiodicSRS-ResourceTriggerList</w:t>
            </w:r>
            <w:proofErr w:type="spellEnd"/>
            <w:r w:rsidRPr="00E11B0F">
              <w:rPr>
                <w:sz w:val="20"/>
                <w:szCs w:val="20"/>
                <w:lang w:val="en-GB"/>
              </w:rPr>
              <w:t xml:space="preserve"> </w:t>
            </w:r>
            <w:r w:rsidRPr="00E11B0F">
              <w:rPr>
                <w:rFonts w:eastAsia="Malgun Gothic"/>
                <w:iCs/>
                <w:color w:val="000000"/>
                <w:sz w:val="20"/>
                <w:szCs w:val="20"/>
                <w:lang w:val="en-GB" w:eastAsia="zh-CN"/>
              </w:rPr>
              <w:t xml:space="preserve">in each </w:t>
            </w:r>
            <w:r w:rsidRPr="00E11B0F">
              <w:rPr>
                <w:rFonts w:eastAsia="Malgun Gothic"/>
                <w:i/>
                <w:iCs/>
                <w:color w:val="000000"/>
                <w:sz w:val="20"/>
                <w:szCs w:val="20"/>
                <w:lang w:val="en-GB" w:eastAsia="zh-CN"/>
              </w:rPr>
              <w:t>SRS-</w:t>
            </w:r>
            <w:proofErr w:type="spellStart"/>
            <w:r w:rsidRPr="00E11B0F">
              <w:rPr>
                <w:rFonts w:eastAsia="Malgun Gothic"/>
                <w:i/>
                <w:iCs/>
                <w:color w:val="000000"/>
                <w:sz w:val="20"/>
                <w:szCs w:val="20"/>
                <w:lang w:val="en-GB" w:eastAsia="zh-CN"/>
              </w:rPr>
              <w:t>ResourceSet</w:t>
            </w:r>
            <w:proofErr w:type="spellEnd"/>
            <w:r w:rsidRPr="00E11B0F">
              <w:rPr>
                <w:rFonts w:eastAsia="Malgun Gothic"/>
                <w:iCs/>
                <w:color w:val="000000"/>
                <w:sz w:val="20"/>
                <w:szCs w:val="20"/>
                <w:lang w:val="en-GB" w:eastAsia="zh-CN"/>
              </w:rPr>
              <w:t xml:space="preserve"> </w:t>
            </w:r>
            <w:r w:rsidRPr="00E11B0F">
              <w:rPr>
                <w:rFonts w:eastAsia="Malgun Gothic"/>
                <w:iCs/>
                <w:color w:val="000000"/>
                <w:sz w:val="20"/>
                <w:szCs w:val="20"/>
                <w:lang w:eastAsia="zh-CN"/>
              </w:rPr>
              <w:t>is</w:t>
            </w:r>
            <w:r w:rsidRPr="00E11B0F">
              <w:rPr>
                <w:rFonts w:eastAsia="Malgun Gothic"/>
                <w:iCs/>
                <w:color w:val="000000"/>
                <w:sz w:val="20"/>
                <w:szCs w:val="20"/>
                <w:lang w:val="en-GB" w:eastAsia="zh-CN"/>
              </w:rPr>
              <w:t xml:space="preserve"> the same, and the value of the higher layer parameter </w:t>
            </w:r>
            <w:proofErr w:type="spellStart"/>
            <w:r w:rsidRPr="00E11B0F">
              <w:rPr>
                <w:rFonts w:eastAsia="Malgun Gothic"/>
                <w:i/>
                <w:iCs/>
                <w:color w:val="000000"/>
                <w:sz w:val="20"/>
                <w:szCs w:val="20"/>
                <w:lang w:val="en-GB" w:eastAsia="zh-CN"/>
              </w:rPr>
              <w:t>slotOffset</w:t>
            </w:r>
            <w:proofErr w:type="spellEnd"/>
            <w:r w:rsidRPr="00E11B0F">
              <w:rPr>
                <w:rFonts w:eastAsia="Malgun Gothic"/>
                <w:iCs/>
                <w:color w:val="000000"/>
                <w:sz w:val="20"/>
                <w:szCs w:val="20"/>
                <w:lang w:val="en-GB" w:eastAsia="zh-CN"/>
              </w:rPr>
              <w:t xml:space="preserve"> in each </w:t>
            </w:r>
            <w:r w:rsidRPr="00E11B0F">
              <w:rPr>
                <w:rFonts w:eastAsia="Malgun Gothic"/>
                <w:i/>
                <w:iCs/>
                <w:color w:val="000000"/>
                <w:sz w:val="20"/>
                <w:szCs w:val="20"/>
                <w:lang w:val="en-GB" w:eastAsia="zh-CN"/>
              </w:rPr>
              <w:t>SRS-</w:t>
            </w:r>
            <w:proofErr w:type="spellStart"/>
            <w:r w:rsidRPr="00E11B0F">
              <w:rPr>
                <w:rFonts w:eastAsia="Malgun Gothic"/>
                <w:i/>
                <w:iCs/>
                <w:color w:val="000000"/>
                <w:sz w:val="20"/>
                <w:szCs w:val="20"/>
                <w:lang w:val="en-GB" w:eastAsia="zh-CN"/>
              </w:rPr>
              <w:t>ResourceSet</w:t>
            </w:r>
            <w:proofErr w:type="spellEnd"/>
            <w:r w:rsidRPr="00E11B0F">
              <w:rPr>
                <w:rFonts w:eastAsia="Malgun Gothic"/>
                <w:iCs/>
                <w:color w:val="000000"/>
                <w:sz w:val="20"/>
                <w:szCs w:val="20"/>
                <w:lang w:val="en-GB" w:eastAsia="zh-CN"/>
              </w:rPr>
              <w:t xml:space="preserve"> is different. </w:t>
            </w:r>
            <w:r w:rsidRPr="00E11B0F">
              <w:rPr>
                <w:rFonts w:eastAsia="Malgun Gothic"/>
                <w:iCs/>
                <w:sz w:val="20"/>
                <w:szCs w:val="20"/>
                <w:lang w:val="en-GB" w:eastAsia="zh-CN"/>
              </w:rPr>
              <w:t xml:space="preserve">Or, </w:t>
            </w:r>
          </w:p>
          <w:p w14:paraId="3317B5B9" w14:textId="77777777" w:rsidR="00E11B0F" w:rsidRPr="00E11B0F" w:rsidRDefault="00E11B0F" w:rsidP="00A017B8">
            <w:pPr>
              <w:autoSpaceDE/>
              <w:autoSpaceDN/>
              <w:adjustRightInd/>
              <w:snapToGrid/>
              <w:spacing w:after="180"/>
              <w:ind w:left="567" w:hanging="284"/>
              <w:jc w:val="left"/>
              <w:rPr>
                <w:rFonts w:eastAsia="MS Mincho"/>
                <w:iCs/>
                <w:color w:val="000000"/>
                <w:sz w:val="20"/>
                <w:szCs w:val="20"/>
                <w:lang w:val="en-GB" w:eastAsia="ja-JP"/>
              </w:rPr>
            </w:pPr>
            <w:r w:rsidRPr="00E11B0F">
              <w:rPr>
                <w:rFonts w:eastAsia="MS Mincho"/>
                <w:iCs/>
                <w:color w:val="000000"/>
                <w:sz w:val="20"/>
                <w:szCs w:val="20"/>
                <w:lang w:eastAsia="ja-JP"/>
              </w:rPr>
              <w:t>-</w:t>
            </w:r>
            <w:r w:rsidRPr="00E11B0F">
              <w:rPr>
                <w:rFonts w:eastAsia="MS Mincho"/>
                <w:iCs/>
                <w:color w:val="000000"/>
                <w:sz w:val="20"/>
                <w:szCs w:val="20"/>
                <w:lang w:eastAsia="ja-JP"/>
              </w:rPr>
              <w:tab/>
            </w:r>
            <w:r w:rsidRPr="00E11B0F">
              <w:rPr>
                <w:rFonts w:eastAsia="MS Mincho"/>
                <w:iCs/>
                <w:color w:val="000000"/>
                <w:sz w:val="20"/>
                <w:szCs w:val="20"/>
                <w:lang w:val="en-GB" w:eastAsia="ja-JP"/>
              </w:rPr>
              <w:t>otherwise, for 1T4R,</w:t>
            </w:r>
          </w:p>
          <w:p w14:paraId="2FA34C8E" w14:textId="77777777" w:rsidR="00E11B0F" w:rsidRPr="00E11B0F" w:rsidRDefault="00E11B0F" w:rsidP="00A017B8">
            <w:pPr>
              <w:autoSpaceDE/>
              <w:autoSpaceDN/>
              <w:adjustRightInd/>
              <w:snapToGrid/>
              <w:spacing w:after="180"/>
              <w:ind w:left="851" w:hanging="284"/>
              <w:jc w:val="left"/>
              <w:rPr>
                <w:sz w:val="20"/>
                <w:szCs w:val="20"/>
                <w:lang w:val="en-GB" w:eastAsia="ja-JP"/>
              </w:rPr>
            </w:pPr>
            <w:r w:rsidRPr="00E11B0F">
              <w:rPr>
                <w:sz w:val="20"/>
                <w:szCs w:val="20"/>
                <w:lang w:eastAsia="ja-JP"/>
              </w:rPr>
              <w:t>-</w:t>
            </w:r>
            <w:r w:rsidRPr="00E11B0F">
              <w:rPr>
                <w:sz w:val="20"/>
                <w:szCs w:val="20"/>
                <w:lang w:eastAsia="ja-JP"/>
              </w:rPr>
              <w:tab/>
            </w:r>
            <w:r w:rsidRPr="00E11B0F">
              <w:rPr>
                <w:sz w:val="20"/>
                <w:szCs w:val="20"/>
                <w:lang w:val="en-GB" w:eastAsia="ja-JP"/>
              </w:rPr>
              <w:t>zero or one SRS resource set configured with higher layer parameter</w:t>
            </w:r>
            <w:r w:rsidRPr="00E11B0F">
              <w:rPr>
                <w:i/>
                <w:sz w:val="20"/>
                <w:szCs w:val="20"/>
                <w:lang w:val="en-GB" w:eastAsia="ja-JP"/>
              </w:rPr>
              <w:t xml:space="preserve"> </w:t>
            </w:r>
            <w:proofErr w:type="spellStart"/>
            <w:r w:rsidRPr="00E11B0F">
              <w:rPr>
                <w:i/>
                <w:sz w:val="20"/>
                <w:szCs w:val="20"/>
                <w:lang w:val="en-GB" w:eastAsia="ja-JP"/>
              </w:rPr>
              <w:t>resourceType</w:t>
            </w:r>
            <w:proofErr w:type="spellEnd"/>
            <w:r w:rsidRPr="00E11B0F">
              <w:rPr>
                <w:sz w:val="20"/>
                <w:szCs w:val="20"/>
                <w:lang w:val="en-GB" w:eastAsia="ja-JP"/>
              </w:rPr>
              <w:t xml:space="preserve"> in </w:t>
            </w:r>
            <w:r w:rsidRPr="00E11B0F">
              <w:rPr>
                <w:i/>
                <w:sz w:val="20"/>
                <w:szCs w:val="20"/>
                <w:lang w:val="en-GB" w:eastAsia="ja-JP"/>
              </w:rPr>
              <w:t>SRS-</w:t>
            </w:r>
            <w:proofErr w:type="spellStart"/>
            <w:r w:rsidRPr="00E11B0F">
              <w:rPr>
                <w:i/>
                <w:sz w:val="20"/>
                <w:szCs w:val="20"/>
                <w:lang w:val="en-GB" w:eastAsia="ja-JP"/>
              </w:rPr>
              <w:t>ResourceSet</w:t>
            </w:r>
            <w:proofErr w:type="spellEnd"/>
            <w:r w:rsidRPr="00E11B0F">
              <w:rPr>
                <w:sz w:val="20"/>
                <w:szCs w:val="20"/>
                <w:lang w:val="en-GB"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26BCAEF7" w14:textId="77777777" w:rsidR="00E11B0F" w:rsidRPr="00E11B0F" w:rsidRDefault="00E11B0F" w:rsidP="00A017B8">
            <w:pPr>
              <w:autoSpaceDE/>
              <w:autoSpaceDN/>
              <w:adjustRightInd/>
              <w:snapToGrid/>
              <w:spacing w:after="180"/>
              <w:ind w:left="851" w:hanging="284"/>
              <w:jc w:val="left"/>
              <w:rPr>
                <w:sz w:val="20"/>
                <w:szCs w:val="20"/>
                <w:lang w:val="en-GB" w:eastAsia="ja-JP"/>
              </w:rPr>
            </w:pPr>
            <w:r w:rsidRPr="00E11B0F">
              <w:rPr>
                <w:sz w:val="20"/>
                <w:szCs w:val="20"/>
                <w:lang w:eastAsia="ja-JP"/>
              </w:rPr>
              <w:t>-</w:t>
            </w:r>
            <w:r w:rsidRPr="00E11B0F">
              <w:rPr>
                <w:sz w:val="20"/>
                <w:szCs w:val="20"/>
                <w:lang w:eastAsia="ja-JP"/>
              </w:rPr>
              <w:tab/>
              <w:t xml:space="preserve">zero or two SRS resource sets each configured with higher layer parameter </w:t>
            </w:r>
            <w:proofErr w:type="spellStart"/>
            <w:r w:rsidRPr="00E11B0F">
              <w:rPr>
                <w:i/>
                <w:sz w:val="20"/>
                <w:szCs w:val="20"/>
                <w:lang w:eastAsia="ja-JP"/>
              </w:rPr>
              <w:t>resourceType</w:t>
            </w:r>
            <w:proofErr w:type="spellEnd"/>
            <w:r w:rsidRPr="00E11B0F">
              <w:rPr>
                <w:sz w:val="20"/>
                <w:szCs w:val="20"/>
                <w:lang w:eastAsia="ja-JP"/>
              </w:rPr>
              <w:t xml:space="preserve"> in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28" w:author="Huawei" w:date="2023-02-06T10:52:00Z">
              <w:r w:rsidRPr="00E11B0F" w:rsidDel="00840622">
                <w:rPr>
                  <w:sz w:val="20"/>
                  <w:szCs w:val="20"/>
                  <w:lang w:eastAsia="ja-JP"/>
                </w:rPr>
                <w:delText xml:space="preserve">The UE </w:delText>
              </w:r>
              <w:r w:rsidRPr="00E11B0F" w:rsidDel="00840622">
                <w:rPr>
                  <w:sz w:val="20"/>
                  <w:szCs w:val="20"/>
                  <w:lang w:eastAsia="ja-JP"/>
                </w:rPr>
                <w:lastRenderedPageBreak/>
                <w:delText xml:space="preserve">shall expect that the two sets are both configured with the same values of the higher layer parameters </w:delText>
              </w:r>
              <w:r w:rsidRPr="00E11B0F" w:rsidDel="00840622">
                <w:rPr>
                  <w:i/>
                  <w:sz w:val="20"/>
                  <w:szCs w:val="20"/>
                  <w:lang w:eastAsia="ja-JP"/>
                </w:rPr>
                <w:delText>alpha</w:delText>
              </w:r>
              <w:r w:rsidRPr="00E11B0F" w:rsidDel="00840622">
                <w:rPr>
                  <w:sz w:val="20"/>
                  <w:szCs w:val="20"/>
                  <w:lang w:eastAsia="ja-JP"/>
                </w:rPr>
                <w:delText xml:space="preserve">, </w:delText>
              </w:r>
              <w:r w:rsidRPr="00E11B0F" w:rsidDel="00840622">
                <w:rPr>
                  <w:i/>
                  <w:sz w:val="20"/>
                  <w:szCs w:val="20"/>
                  <w:lang w:eastAsia="ja-JP"/>
                </w:rPr>
                <w:delText>p0</w:delText>
              </w:r>
              <w:r w:rsidRPr="00E11B0F" w:rsidDel="00840622">
                <w:rPr>
                  <w:sz w:val="20"/>
                  <w:szCs w:val="20"/>
                  <w:lang w:eastAsia="ja-JP"/>
                </w:rPr>
                <w:delText xml:space="preserve">, </w:delText>
              </w:r>
              <w:r w:rsidRPr="00E11B0F" w:rsidDel="00840622">
                <w:rPr>
                  <w:i/>
                  <w:sz w:val="20"/>
                  <w:szCs w:val="20"/>
                  <w:lang w:eastAsia="ja-JP"/>
                </w:rPr>
                <w:delText>pathlossReferenceRS</w:delText>
              </w:r>
              <w:r w:rsidRPr="00E11B0F" w:rsidDel="00840622">
                <w:rPr>
                  <w:sz w:val="20"/>
                  <w:szCs w:val="20"/>
                  <w:lang w:eastAsia="ja-JP"/>
                </w:rPr>
                <w:delText xml:space="preserve">, and </w:delText>
              </w:r>
              <w:r w:rsidRPr="00E11B0F" w:rsidDel="00840622">
                <w:rPr>
                  <w:i/>
                  <w:sz w:val="20"/>
                  <w:szCs w:val="20"/>
                  <w:lang w:eastAsia="ja-JP"/>
                </w:rPr>
                <w:delText>srs-PowerControlAdjustmentStates</w:delText>
              </w:r>
              <w:r w:rsidRPr="00E11B0F" w:rsidDel="00840622">
                <w:rPr>
                  <w:sz w:val="20"/>
                  <w:szCs w:val="20"/>
                  <w:lang w:eastAsia="ja-JP"/>
                </w:rPr>
                <w:delText xml:space="preserve"> in </w:delText>
              </w:r>
              <w:r w:rsidRPr="00E11B0F" w:rsidDel="00840622">
                <w:rPr>
                  <w:i/>
                  <w:sz w:val="20"/>
                  <w:szCs w:val="20"/>
                  <w:lang w:eastAsia="ja-JP"/>
                </w:rPr>
                <w:delText>SRS-ResourceSet</w:delText>
              </w:r>
              <w:r w:rsidRPr="00E11B0F" w:rsidDel="00840622">
                <w:rPr>
                  <w:sz w:val="20"/>
                  <w:szCs w:val="20"/>
                  <w:lang w:eastAsia="ja-JP"/>
                </w:rPr>
                <w:delText xml:space="preserve">. </w:delText>
              </w:r>
            </w:del>
            <w:r w:rsidRPr="00E11B0F">
              <w:rPr>
                <w:sz w:val="20"/>
                <w:szCs w:val="20"/>
                <w:lang w:eastAsia="ja-JP"/>
              </w:rPr>
              <w:t xml:space="preserve">The UE shall expect that the value of the higher layer parameter </w:t>
            </w:r>
            <w:proofErr w:type="spellStart"/>
            <w:r w:rsidRPr="00E11B0F">
              <w:rPr>
                <w:i/>
                <w:sz w:val="20"/>
                <w:szCs w:val="20"/>
                <w:lang w:eastAsia="ja-JP"/>
              </w:rPr>
              <w:t>aperiodicSRS-ResourceTrigger</w:t>
            </w:r>
            <w:proofErr w:type="spellEnd"/>
            <w:r w:rsidRPr="00E11B0F">
              <w:rPr>
                <w:sz w:val="20"/>
                <w:szCs w:val="20"/>
                <w:lang w:eastAsia="ja-JP"/>
              </w:rPr>
              <w:t xml:space="preserve"> or the value of an entry in </w:t>
            </w:r>
            <w:proofErr w:type="spellStart"/>
            <w:r w:rsidRPr="00E11B0F">
              <w:rPr>
                <w:i/>
                <w:sz w:val="20"/>
                <w:szCs w:val="20"/>
                <w:lang w:eastAsia="ja-JP"/>
              </w:rPr>
              <w:t>AperiodicSRS-ResourceTriggerList</w:t>
            </w:r>
            <w:proofErr w:type="spellEnd"/>
            <w:r w:rsidRPr="00E11B0F">
              <w:rPr>
                <w:sz w:val="20"/>
                <w:szCs w:val="20"/>
                <w:lang w:eastAsia="ja-JP"/>
              </w:rPr>
              <w:t xml:space="preserve"> in each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is the same, and the value of the higher layer parameter </w:t>
            </w:r>
            <w:proofErr w:type="spellStart"/>
            <w:r w:rsidRPr="00E11B0F">
              <w:rPr>
                <w:i/>
                <w:sz w:val="20"/>
                <w:szCs w:val="20"/>
                <w:lang w:eastAsia="ja-JP"/>
              </w:rPr>
              <w:t>slotOffset</w:t>
            </w:r>
            <w:proofErr w:type="spellEnd"/>
            <w:r w:rsidRPr="00E11B0F">
              <w:rPr>
                <w:sz w:val="20"/>
                <w:szCs w:val="20"/>
                <w:lang w:eastAsia="ja-JP"/>
              </w:rPr>
              <w:t xml:space="preserve"> in each </w:t>
            </w:r>
            <w:r w:rsidRPr="00E11B0F">
              <w:rPr>
                <w:i/>
                <w:sz w:val="20"/>
                <w:szCs w:val="20"/>
                <w:lang w:eastAsia="ja-JP"/>
              </w:rPr>
              <w:t>SRS-</w:t>
            </w:r>
            <w:proofErr w:type="spellStart"/>
            <w:r w:rsidRPr="00E11B0F">
              <w:rPr>
                <w:i/>
                <w:sz w:val="20"/>
                <w:szCs w:val="20"/>
                <w:lang w:eastAsia="ja-JP"/>
              </w:rPr>
              <w:t>ResourceSet</w:t>
            </w:r>
            <w:proofErr w:type="spellEnd"/>
            <w:r w:rsidRPr="00E11B0F">
              <w:rPr>
                <w:sz w:val="20"/>
                <w:szCs w:val="20"/>
                <w:lang w:eastAsia="ja-JP"/>
              </w:rPr>
              <w:t xml:space="preserve"> is different. Or,</w:t>
            </w:r>
          </w:p>
          <w:p w14:paraId="2F91093B" w14:textId="77777777" w:rsidR="00E11B0F" w:rsidRDefault="00E11B0F" w:rsidP="00A017B8">
            <w:pPr>
              <w:autoSpaceDE/>
              <w:autoSpaceDN/>
              <w:adjustRightInd/>
              <w:snapToGrid/>
              <w:spacing w:after="180"/>
              <w:jc w:val="center"/>
              <w:rPr>
                <w:ins w:id="29" w:author="Huawei" w:date="2023-02-10T19:40:00Z"/>
                <w:color w:val="FF0000"/>
                <w:sz w:val="20"/>
                <w:szCs w:val="20"/>
                <w:lang w:val="en-GB" w:eastAsia="zh-CN"/>
              </w:rPr>
            </w:pPr>
            <w:r w:rsidRPr="00E11B0F">
              <w:rPr>
                <w:color w:val="FF0000"/>
                <w:sz w:val="20"/>
                <w:szCs w:val="20"/>
                <w:lang w:val="en-GB" w:eastAsia="zh-CN"/>
              </w:rPr>
              <w:t>========================= Unchanged parts =========================</w:t>
            </w:r>
          </w:p>
          <w:p w14:paraId="6A1BEB8E" w14:textId="77777777" w:rsidR="00E11B0F" w:rsidRPr="00E11B0F" w:rsidRDefault="00E11B0F" w:rsidP="00A017B8">
            <w:pPr>
              <w:autoSpaceDE/>
              <w:autoSpaceDN/>
              <w:adjustRightInd/>
              <w:snapToGrid/>
              <w:spacing w:after="180"/>
              <w:jc w:val="left"/>
              <w:rPr>
                <w:rFonts w:eastAsia="微软雅黑"/>
                <w:iCs/>
                <w:sz w:val="20"/>
                <w:szCs w:val="20"/>
                <w:lang w:val="en-GB"/>
              </w:rPr>
            </w:pPr>
            <w:r w:rsidRPr="00E11B0F">
              <w:rPr>
                <w:color w:val="000000"/>
                <w:sz w:val="20"/>
                <w:szCs w:val="20"/>
                <w:lang w:val="en-GB"/>
              </w:rPr>
              <w:t xml:space="preserve">The UE is configured with a guard period of </w:t>
            </w:r>
            <w:r w:rsidRPr="00E11B0F">
              <w:rPr>
                <w:i/>
                <w:iCs/>
                <w:color w:val="000000"/>
                <w:sz w:val="20"/>
                <w:szCs w:val="20"/>
                <w:lang w:val="en-GB"/>
              </w:rPr>
              <w:t>Y</w:t>
            </w:r>
            <w:r w:rsidRPr="00E11B0F">
              <w:rPr>
                <w:color w:val="000000"/>
                <w:sz w:val="20"/>
                <w:szCs w:val="20"/>
                <w:lang w:val="en-GB"/>
              </w:rPr>
              <w:t xml:space="preserve"> symbols, in which the UE does not transmit any other signal, in the case the SRS resources of a set are transmitted in the same slot. The guard period is in-between the SRS resources of the set. </w:t>
            </w:r>
            <w:r w:rsidRPr="00E11B0F">
              <w:rPr>
                <w:rFonts w:eastAsia="微软雅黑"/>
                <w:iCs/>
                <w:sz w:val="20"/>
                <w:szCs w:val="20"/>
                <w:lang w:val="en-GB"/>
              </w:rPr>
              <w:t xml:space="preserve">For two SRS resource sets of an antenna switching located in two consecutive slots, if UE is capable of transmitting SRS in all symbols in one slot, a guard period of </w:t>
            </w:r>
            <w:r w:rsidRPr="00E11B0F">
              <w:rPr>
                <w:rFonts w:eastAsia="微软雅黑"/>
                <w:i/>
                <w:sz w:val="20"/>
                <w:szCs w:val="20"/>
                <w:lang w:val="en-GB"/>
              </w:rPr>
              <w:t>Y</w:t>
            </w:r>
            <w:r w:rsidRPr="00E11B0F">
              <w:rPr>
                <w:rFonts w:eastAsia="微软雅黑"/>
                <w:iCs/>
                <w:sz w:val="20"/>
                <w:szCs w:val="20"/>
                <w:lang w:val="en-GB"/>
              </w:rPr>
              <w:t xml:space="preserve"> symbols exists between the last OFDM symbol occupied by the SRS resource set in the first slot and the first OFDM symbol occupied by the SRS resource set in the second slot.</w:t>
            </w:r>
          </w:p>
          <w:p w14:paraId="4C289F98" w14:textId="77777777" w:rsidR="00E11B0F" w:rsidRPr="00E11B0F" w:rsidRDefault="00E11B0F" w:rsidP="00A017B8">
            <w:pPr>
              <w:autoSpaceDE/>
              <w:autoSpaceDN/>
              <w:adjustRightInd/>
              <w:snapToGrid/>
              <w:spacing w:after="180"/>
              <w:jc w:val="left"/>
              <w:rPr>
                <w:sz w:val="20"/>
                <w:szCs w:val="20"/>
                <w:lang w:val="en-GB" w:eastAsia="ko-KR"/>
              </w:rPr>
            </w:pPr>
            <w:r w:rsidRPr="00E11B0F">
              <w:rPr>
                <w:bCs/>
                <w:sz w:val="20"/>
                <w:szCs w:val="20"/>
                <w:lang w:val="en-GB" w:eastAsia="ko-KR"/>
              </w:rPr>
              <w:t xml:space="preserve">For the inter-set guard period, the </w:t>
            </w:r>
            <w:r w:rsidRPr="00E11B0F">
              <w:rPr>
                <w:sz w:val="20"/>
                <w:szCs w:val="20"/>
                <w:lang w:val="en-GB" w:eastAsia="ko-KR"/>
              </w:rPr>
              <w:t xml:space="preserve">UE does not transmit any other signal on any symbols of the interval if the interval between SRS resource sets is </w:t>
            </w:r>
            <w:r w:rsidRPr="00E11B0F">
              <w:rPr>
                <w:i/>
                <w:sz w:val="20"/>
                <w:szCs w:val="20"/>
                <w:lang w:val="en-GB" w:eastAsia="ko-KR"/>
              </w:rPr>
              <w:t>Y</w:t>
            </w:r>
            <w:r w:rsidRPr="00E11B0F">
              <w:rPr>
                <w:sz w:val="20"/>
                <w:szCs w:val="20"/>
                <w:lang w:val="en-GB" w:eastAsia="ko-KR"/>
              </w:rPr>
              <w:t xml:space="preserve"> symbols.</w:t>
            </w:r>
          </w:p>
          <w:p w14:paraId="4D7F7178" w14:textId="77777777" w:rsidR="00E11B0F" w:rsidRPr="00E11B0F" w:rsidRDefault="00E11B0F" w:rsidP="00A017B8">
            <w:pPr>
              <w:autoSpaceDE/>
              <w:autoSpaceDN/>
              <w:adjustRightInd/>
              <w:snapToGrid/>
              <w:spacing w:after="180"/>
              <w:ind w:left="568" w:hanging="284"/>
              <w:jc w:val="left"/>
              <w:rPr>
                <w:sz w:val="20"/>
                <w:szCs w:val="20"/>
              </w:rPr>
            </w:pPr>
            <w:r w:rsidRPr="00E11B0F">
              <w:rPr>
                <w:rFonts w:eastAsia="MS Mincho"/>
                <w:color w:val="000000"/>
                <w:sz w:val="20"/>
                <w:szCs w:val="20"/>
                <w:lang w:val="en-GB" w:eastAsia="ja-JP"/>
              </w:rPr>
              <w:t>-</w:t>
            </w:r>
            <w:r w:rsidRPr="00E11B0F">
              <w:rPr>
                <w:rFonts w:eastAsia="MS Mincho"/>
                <w:color w:val="000000"/>
                <w:sz w:val="20"/>
                <w:szCs w:val="20"/>
                <w:lang w:val="en-GB" w:eastAsia="ja-JP"/>
              </w:rPr>
              <w:tab/>
            </w:r>
            <w:r w:rsidRPr="00E11B0F">
              <w:rPr>
                <w:sz w:val="20"/>
                <w:szCs w:val="20"/>
                <w:lang w:val="en-GB"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D30EDF9" w14:textId="77777777" w:rsidR="00E11B0F" w:rsidRPr="00E11B0F" w:rsidRDefault="00E11B0F" w:rsidP="00A017B8">
            <w:pPr>
              <w:autoSpaceDE/>
              <w:autoSpaceDN/>
              <w:adjustRightInd/>
              <w:snapToGrid/>
              <w:spacing w:after="180"/>
              <w:jc w:val="left"/>
              <w:rPr>
                <w:rFonts w:ascii="Times" w:eastAsia="Batang" w:hAnsi="Times"/>
                <w:sz w:val="20"/>
                <w:szCs w:val="28"/>
                <w:lang w:val="en-GB"/>
              </w:rPr>
            </w:pPr>
            <w:r w:rsidRPr="00E11B0F">
              <w:rPr>
                <w:rFonts w:ascii="Times" w:eastAsia="Batang" w:hAnsi="Times"/>
                <w:sz w:val="20"/>
                <w:szCs w:val="28"/>
                <w:lang w:val="en-GB"/>
              </w:rPr>
              <w:t xml:space="preserve">The UE shall expect to be configured with the same number of SRS ports for all SRS resources in the SRS resource set(s) with higher layer parameter </w:t>
            </w:r>
            <w:r w:rsidRPr="00E11B0F">
              <w:rPr>
                <w:rFonts w:ascii="Times" w:eastAsia="Batang" w:hAnsi="Times"/>
                <w:i/>
                <w:sz w:val="20"/>
                <w:szCs w:val="28"/>
                <w:lang w:val="en-GB"/>
              </w:rPr>
              <w:t>usage</w:t>
            </w:r>
            <w:r w:rsidRPr="00E11B0F">
              <w:rPr>
                <w:rFonts w:ascii="Times" w:eastAsia="Batang" w:hAnsi="Times"/>
                <w:sz w:val="20"/>
                <w:szCs w:val="28"/>
                <w:lang w:val="en-GB"/>
              </w:rPr>
              <w:t xml:space="preserve"> set as '</w:t>
            </w:r>
            <w:proofErr w:type="spellStart"/>
            <w:r w:rsidRPr="00E11B0F">
              <w:rPr>
                <w:rFonts w:ascii="Times" w:eastAsia="Batang" w:hAnsi="Times"/>
                <w:sz w:val="20"/>
                <w:szCs w:val="28"/>
                <w:lang w:val="en-GB"/>
              </w:rPr>
              <w:t>antennaSwitching</w:t>
            </w:r>
            <w:proofErr w:type="spellEnd"/>
            <w:r w:rsidRPr="00E11B0F">
              <w:rPr>
                <w:rFonts w:ascii="Times" w:eastAsia="Batang" w:hAnsi="Times"/>
                <w:sz w:val="20"/>
                <w:szCs w:val="28"/>
                <w:lang w:val="en-GB"/>
              </w:rPr>
              <w:t>'.</w:t>
            </w:r>
          </w:p>
          <w:p w14:paraId="645987AC" w14:textId="77777777" w:rsidR="00BF70DC" w:rsidRPr="00BF70DC" w:rsidRDefault="00BF70DC" w:rsidP="00BF70DC">
            <w:pPr>
              <w:rPr>
                <w:ins w:id="30" w:author="Huawei" w:date="2023-02-10T19:39:00Z"/>
                <w:sz w:val="20"/>
                <w:szCs w:val="20"/>
                <w:lang w:eastAsia="zh-CN"/>
              </w:rPr>
            </w:pPr>
            <w:ins w:id="31" w:author="Huawei" w:date="2023-02-10T19:39:00Z">
              <w:r w:rsidRPr="00BF70DC">
                <w:rPr>
                  <w:sz w:val="20"/>
                  <w:szCs w:val="20"/>
                  <w:lang w:eastAsia="zh-CN"/>
                </w:rPr>
                <w:t>For 1T2R, 1T4R, 2T4R, 1T6R, 1T8R, 2T6R, 2T8R, or</w:t>
              </w:r>
              <w:r w:rsidRPr="00BF70DC" w:rsidDel="002677C0">
                <w:rPr>
                  <w:sz w:val="20"/>
                  <w:szCs w:val="20"/>
                  <w:lang w:eastAsia="zh-CN"/>
                </w:rPr>
                <w:t xml:space="preserve"> </w:t>
              </w:r>
              <w:r w:rsidRPr="00BF70DC">
                <w:rPr>
                  <w:sz w:val="20"/>
                  <w:szCs w:val="20"/>
                  <w:lang w:eastAsia="zh-CN"/>
                </w:rPr>
                <w:t xml:space="preserve">4T8R, if more than one </w:t>
              </w:r>
              <w:r w:rsidRPr="00BF70DC">
                <w:rPr>
                  <w:sz w:val="20"/>
                  <w:szCs w:val="20"/>
                  <w:lang w:eastAsia="ja-JP"/>
                </w:rPr>
                <w:t xml:space="preserve">SRS resource sets with </w:t>
              </w:r>
              <w:proofErr w:type="spellStart"/>
              <w:r w:rsidRPr="00BF70DC">
                <w:rPr>
                  <w:i/>
                  <w:sz w:val="20"/>
                  <w:szCs w:val="20"/>
                  <w:lang w:eastAsia="ja-JP"/>
                </w:rPr>
                <w:t>resourceType</w:t>
              </w:r>
              <w:proofErr w:type="spellEnd"/>
              <w:r w:rsidRPr="00BF70DC">
                <w:rPr>
                  <w:sz w:val="20"/>
                  <w:szCs w:val="20"/>
                  <w:lang w:eastAsia="ja-JP"/>
                </w:rPr>
                <w:t xml:space="preserve"> in </w:t>
              </w:r>
              <w:r w:rsidRPr="00BF70DC">
                <w:rPr>
                  <w:i/>
                  <w:sz w:val="20"/>
                  <w:szCs w:val="20"/>
                  <w:lang w:eastAsia="ja-JP"/>
                </w:rPr>
                <w:t>SRS-</w:t>
              </w:r>
              <w:proofErr w:type="spellStart"/>
              <w:r w:rsidRPr="00BF70DC">
                <w:rPr>
                  <w:i/>
                  <w:sz w:val="20"/>
                  <w:szCs w:val="20"/>
                  <w:lang w:eastAsia="ja-JP"/>
                </w:rPr>
                <w:t>ResourceSet</w:t>
              </w:r>
              <w:proofErr w:type="spellEnd"/>
              <w:r w:rsidRPr="00BF70DC">
                <w:rPr>
                  <w:sz w:val="20"/>
                  <w:szCs w:val="20"/>
                  <w:lang w:eastAsia="ja-JP"/>
                </w:rPr>
                <w:t xml:space="preserve"> set to 'aperiodic' are configured, </w:t>
              </w:r>
              <w:r w:rsidRPr="00BF70DC">
                <w:rPr>
                  <w:iCs/>
                  <w:color w:val="000000"/>
                  <w:sz w:val="20"/>
                  <w:szCs w:val="20"/>
                  <w:lang w:eastAsia="zh-CN"/>
                </w:rPr>
                <w:t>t</w:t>
              </w:r>
              <w:r w:rsidRPr="00BF70DC">
                <w:rPr>
                  <w:sz w:val="20"/>
                  <w:szCs w:val="20"/>
                  <w:lang w:eastAsia="ja-JP"/>
                </w:rPr>
                <w:t xml:space="preserve">he UE shall expect that the multiple sets are all configured with the same values of the higher layer parameters </w:t>
              </w:r>
              <w:r w:rsidRPr="00BF70DC">
                <w:rPr>
                  <w:i/>
                  <w:sz w:val="20"/>
                  <w:szCs w:val="20"/>
                  <w:lang w:eastAsia="ja-JP"/>
                </w:rPr>
                <w:t>alpha</w:t>
              </w:r>
              <w:r w:rsidRPr="00BF70DC">
                <w:rPr>
                  <w:sz w:val="20"/>
                  <w:szCs w:val="20"/>
                  <w:lang w:eastAsia="ja-JP"/>
                </w:rPr>
                <w:t xml:space="preserve">, </w:t>
              </w:r>
              <w:r w:rsidRPr="00BF70DC">
                <w:rPr>
                  <w:i/>
                  <w:sz w:val="20"/>
                  <w:szCs w:val="20"/>
                  <w:lang w:eastAsia="ja-JP"/>
                </w:rPr>
                <w:t>p0</w:t>
              </w:r>
              <w:r w:rsidRPr="00BF70DC">
                <w:rPr>
                  <w:sz w:val="20"/>
                  <w:szCs w:val="20"/>
                  <w:lang w:eastAsia="ja-JP"/>
                </w:rPr>
                <w:t xml:space="preserve">, </w:t>
              </w:r>
              <w:proofErr w:type="spellStart"/>
              <w:r w:rsidRPr="00BF70DC">
                <w:rPr>
                  <w:i/>
                  <w:sz w:val="20"/>
                  <w:szCs w:val="20"/>
                  <w:lang w:eastAsia="ja-JP"/>
                </w:rPr>
                <w:t>pathlossReferenceRS</w:t>
              </w:r>
              <w:proofErr w:type="spellEnd"/>
              <w:r w:rsidRPr="00BF70DC">
                <w:rPr>
                  <w:sz w:val="20"/>
                  <w:szCs w:val="20"/>
                  <w:lang w:eastAsia="ja-JP"/>
                </w:rPr>
                <w:t xml:space="preserve">, and </w:t>
              </w:r>
              <w:proofErr w:type="spellStart"/>
              <w:r w:rsidRPr="00BF70DC">
                <w:rPr>
                  <w:i/>
                  <w:sz w:val="20"/>
                  <w:szCs w:val="20"/>
                  <w:lang w:eastAsia="ja-JP"/>
                </w:rPr>
                <w:t>srs-PowerControlAdjustmentStates</w:t>
              </w:r>
              <w:proofErr w:type="spellEnd"/>
              <w:r w:rsidRPr="00BF70DC">
                <w:rPr>
                  <w:sz w:val="20"/>
                  <w:szCs w:val="20"/>
                  <w:lang w:eastAsia="ja-JP"/>
                </w:rPr>
                <w:t xml:space="preserve"> in </w:t>
              </w:r>
              <w:r w:rsidRPr="00BF70DC">
                <w:rPr>
                  <w:i/>
                  <w:sz w:val="20"/>
                  <w:szCs w:val="20"/>
                  <w:lang w:eastAsia="ja-JP"/>
                </w:rPr>
                <w:t>SRS-</w:t>
              </w:r>
              <w:proofErr w:type="spellStart"/>
              <w:r w:rsidRPr="00BF70DC">
                <w:rPr>
                  <w:i/>
                  <w:sz w:val="20"/>
                  <w:szCs w:val="20"/>
                  <w:lang w:eastAsia="ja-JP"/>
                </w:rPr>
                <w:t>ResourceSet</w:t>
              </w:r>
              <w:proofErr w:type="spellEnd"/>
              <w:r w:rsidRPr="00BF70DC">
                <w:rPr>
                  <w:sz w:val="20"/>
                  <w:szCs w:val="20"/>
                  <w:lang w:eastAsia="ja-JP"/>
                </w:rPr>
                <w:t>.</w:t>
              </w:r>
            </w:ins>
          </w:p>
          <w:p w14:paraId="5A8EFC30" w14:textId="77777777" w:rsidR="00E11B0F" w:rsidRPr="000447CC" w:rsidRDefault="00E11B0F" w:rsidP="00A017B8">
            <w:pPr>
              <w:widowControl w:val="0"/>
              <w:jc w:val="center"/>
              <w:rPr>
                <w:color w:val="FF0000"/>
              </w:rPr>
            </w:pPr>
            <w:r w:rsidRPr="00E11B0F">
              <w:rPr>
                <w:color w:val="FF0000"/>
                <w:sz w:val="20"/>
                <w:szCs w:val="20"/>
                <w:lang w:val="en-GB" w:eastAsia="zh-CN"/>
              </w:rPr>
              <w:t>========================= Unchanged parts =========================</w:t>
            </w:r>
          </w:p>
          <w:p w14:paraId="3A6D9EFF" w14:textId="59B6BFC7" w:rsidR="00E11B0F" w:rsidRPr="000447CC" w:rsidRDefault="00E11B0F" w:rsidP="00BF70DC">
            <w:pPr>
              <w:widowControl w:val="0"/>
              <w:jc w:val="center"/>
              <w:rPr>
                <w:color w:val="FF0000"/>
              </w:rPr>
            </w:pPr>
            <w:r w:rsidRPr="000447CC">
              <w:rPr>
                <w:color w:val="FF0000"/>
              </w:rPr>
              <w:t xml:space="preserve">&lt; End of the </w:t>
            </w:r>
            <w:r w:rsidR="00BF70DC">
              <w:rPr>
                <w:color w:val="FF0000"/>
              </w:rPr>
              <w:t>change request</w:t>
            </w:r>
            <w:r w:rsidRPr="000447CC">
              <w:rPr>
                <w:color w:val="FF0000"/>
              </w:rPr>
              <w:t xml:space="preserve"> &gt;</w:t>
            </w:r>
          </w:p>
        </w:tc>
      </w:tr>
    </w:tbl>
    <w:p w14:paraId="4D439A7B" w14:textId="77777777" w:rsidR="00AA7D43" w:rsidRDefault="00AA7D43" w:rsidP="00AA7D43">
      <w:pPr>
        <w:rPr>
          <w:b/>
          <w:i/>
          <w:szCs w:val="21"/>
        </w:rPr>
      </w:pPr>
    </w:p>
    <w:p w14:paraId="1A4F2C61" w14:textId="77777777" w:rsidR="007457D8" w:rsidRPr="00AA7D43" w:rsidRDefault="007457D8" w:rsidP="00C35369">
      <w:pPr>
        <w:rPr>
          <w:b/>
          <w:u w:val="single"/>
          <w:lang w:eastAsia="zh-CN"/>
        </w:rPr>
      </w:pPr>
    </w:p>
    <w:p w14:paraId="7231C508" w14:textId="77777777" w:rsidR="00E57DB8" w:rsidRPr="00CF195E" w:rsidRDefault="00E57DB8" w:rsidP="00CF195E">
      <w:pPr>
        <w:pStyle w:val="1"/>
        <w:numPr>
          <w:ilvl w:val="0"/>
          <w:numId w:val="0"/>
        </w:numPr>
        <w:ind w:left="432" w:hanging="432"/>
      </w:pPr>
      <w:bookmarkStart w:id="32" w:name="_Ref124589665"/>
      <w:bookmarkStart w:id="33" w:name="_Ref71620620"/>
      <w:bookmarkStart w:id="34" w:name="_Ref124671424"/>
      <w:r w:rsidRPr="00CF195E">
        <w:t>References</w:t>
      </w:r>
    </w:p>
    <w:p w14:paraId="4B2D5F34" w14:textId="446FD44F" w:rsidR="00A757D9" w:rsidRPr="00AD0972" w:rsidRDefault="00E57DB8" w:rsidP="009F4D8B">
      <w:pPr>
        <w:pStyle w:val="References"/>
      </w:pPr>
      <w:bookmarkStart w:id="35" w:name="_Ref167612671"/>
      <w:bookmarkEnd w:id="32"/>
      <w:bookmarkEnd w:id="33"/>
      <w:bookmarkEnd w:id="34"/>
      <w:r w:rsidRPr="000C112C">
        <w:t xml:space="preserve">3GPP, </w:t>
      </w:r>
      <w:r w:rsidR="007C4B23" w:rsidRPr="007C4B23">
        <w:t>R1-2301720</w:t>
      </w:r>
      <w:bookmarkStart w:id="36" w:name="_GoBack"/>
      <w:bookmarkEnd w:id="36"/>
      <w:r w:rsidR="00C85E85" w:rsidRPr="00C85E85">
        <w:t xml:space="preserve"> </w:t>
      </w:r>
      <w:r w:rsidRPr="000C112C">
        <w:t>“</w:t>
      </w:r>
      <w:r w:rsidR="009F4D8B" w:rsidRPr="009F4D8B">
        <w:t>Correction on the power control alignment for aperiodic SRS</w:t>
      </w:r>
      <w:r>
        <w:t xml:space="preserve">”, </w:t>
      </w:r>
      <w:r w:rsidR="00631C44">
        <w:t>RAN1#11</w:t>
      </w:r>
      <w:r w:rsidR="009F4D8B">
        <w:t>2</w:t>
      </w:r>
      <w:r w:rsidR="00631C44">
        <w:t xml:space="preserve">, </w:t>
      </w:r>
      <w:bookmarkEnd w:id="2"/>
      <w:bookmarkEnd w:id="35"/>
      <w:r w:rsidR="009F4D8B" w:rsidRPr="009F4D8B">
        <w:t>Athens, Greece, February 27 –  March 3, 2023</w:t>
      </w:r>
      <w:r w:rsidR="009F4D8B">
        <w:t>.</w:t>
      </w:r>
    </w:p>
    <w:sectPr w:rsidR="00A757D9" w:rsidRPr="00AD097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FC7EA" w14:textId="77777777" w:rsidR="009341DF" w:rsidRDefault="009341DF">
      <w:r>
        <w:separator/>
      </w:r>
    </w:p>
  </w:endnote>
  <w:endnote w:type="continuationSeparator" w:id="0">
    <w:p w14:paraId="31DAF5F5" w14:textId="77777777" w:rsidR="009341DF" w:rsidRDefault="00934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2FC98" w14:textId="77777777" w:rsidR="009341DF" w:rsidRDefault="009341DF">
      <w:r>
        <w:separator/>
      </w:r>
    </w:p>
  </w:footnote>
  <w:footnote w:type="continuationSeparator" w:id="0">
    <w:p w14:paraId="39227266" w14:textId="77777777" w:rsidR="009341DF" w:rsidRDefault="00934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FE32A6"/>
    <w:multiLevelType w:val="hybridMultilevel"/>
    <w:tmpl w:val="9976C5BC"/>
    <w:lvl w:ilvl="0" w:tplc="EB082A7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85997"/>
    <w:multiLevelType w:val="hybridMultilevel"/>
    <w:tmpl w:val="936C2402"/>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490BC1"/>
    <w:multiLevelType w:val="hybridMultilevel"/>
    <w:tmpl w:val="5D364518"/>
    <w:lvl w:ilvl="0" w:tplc="9B42B070">
      <w:start w:val="2"/>
      <w:numFmt w:val="bullet"/>
      <w:lvlText w:val="-"/>
      <w:lvlJc w:val="left"/>
      <w:pPr>
        <w:ind w:left="640" w:hanging="420"/>
      </w:pPr>
      <w:rPr>
        <w:rFonts w:ascii="Times New Roman" w:eastAsia="微软雅黑"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4C3F41CA"/>
    <w:multiLevelType w:val="hybridMultilevel"/>
    <w:tmpl w:val="F258A89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C630F34"/>
    <w:multiLevelType w:val="hybridMultilevel"/>
    <w:tmpl w:val="CA06DCC8"/>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EF2CB8"/>
    <w:multiLevelType w:val="hybridMultilevel"/>
    <w:tmpl w:val="8E7EE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2242B"/>
    <w:multiLevelType w:val="hybridMultilevel"/>
    <w:tmpl w:val="7FA8C1D2"/>
    <w:lvl w:ilvl="0" w:tplc="57E66516">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591195D"/>
    <w:multiLevelType w:val="multilevel"/>
    <w:tmpl w:val="CB724F0E"/>
    <w:lvl w:ilvl="0">
      <w:start w:val="1"/>
      <w:numFmt w:val="bullet"/>
      <w:lvlText w:val=""/>
      <w:lvlJc w:val="left"/>
      <w:pPr>
        <w:ind w:left="1140" w:hanging="420"/>
      </w:pPr>
      <w:rPr>
        <w:rFonts w:ascii="Wingdings" w:hAnsi="Wingdings" w:cs="Wingdings" w:hint="default"/>
        <w:sz w:val="20"/>
      </w:rPr>
    </w:lvl>
    <w:lvl w:ilvl="1">
      <w:start w:val="2"/>
      <w:numFmt w:val="bullet"/>
      <w:lvlText w:val="-"/>
      <w:lvlJc w:val="left"/>
      <w:pPr>
        <w:ind w:left="1560" w:hanging="420"/>
      </w:pPr>
      <w:rPr>
        <w:rFonts w:ascii="Arial" w:eastAsia="Times New Roman" w:hAnsi="Arial" w:cs="Arial"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num w:numId="1">
    <w:abstractNumId w:val="11"/>
  </w:num>
  <w:num w:numId="2">
    <w:abstractNumId w:val="8"/>
  </w:num>
  <w:num w:numId="3">
    <w:abstractNumId w:val="22"/>
  </w:num>
  <w:num w:numId="4">
    <w:abstractNumId w:val="3"/>
  </w:num>
  <w:num w:numId="5">
    <w:abstractNumId w:val="19"/>
  </w:num>
  <w:num w:numId="6">
    <w:abstractNumId w:val="20"/>
  </w:num>
  <w:num w:numId="7">
    <w:abstractNumId w:val="18"/>
  </w:num>
  <w:num w:numId="8">
    <w:abstractNumId w:val="16"/>
  </w:num>
  <w:num w:numId="9">
    <w:abstractNumId w:val="2"/>
  </w:num>
  <w:num w:numId="10">
    <w:abstractNumId w:val="10"/>
  </w:num>
  <w:num w:numId="11">
    <w:abstractNumId w:val="12"/>
  </w:num>
  <w:num w:numId="12">
    <w:abstractNumId w:val="17"/>
  </w:num>
  <w:num w:numId="13">
    <w:abstractNumId w:val="7"/>
  </w:num>
  <w:num w:numId="14">
    <w:abstractNumId w:val="15"/>
  </w:num>
  <w:num w:numId="15">
    <w:abstractNumId w:val="21"/>
  </w:num>
  <w:num w:numId="16">
    <w:abstractNumId w:val="1"/>
  </w:num>
  <w:num w:numId="17">
    <w:abstractNumId w:val="5"/>
  </w:num>
  <w:num w:numId="18">
    <w:abstractNumId w:val="6"/>
  </w:num>
  <w:num w:numId="19">
    <w:abstractNumId w:val="4"/>
  </w:num>
  <w:num w:numId="20">
    <w:abstractNumId w:val="14"/>
  </w:num>
  <w:num w:numId="21">
    <w:abstractNumId w:val="0"/>
  </w:num>
  <w:num w:numId="22">
    <w:abstractNumId w:val="13"/>
  </w:num>
  <w:num w:numId="23">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96"/>
    <w:rsid w:val="00000D04"/>
    <w:rsid w:val="00000DB2"/>
    <w:rsid w:val="00001C3E"/>
    <w:rsid w:val="000020F6"/>
    <w:rsid w:val="00002893"/>
    <w:rsid w:val="000029AE"/>
    <w:rsid w:val="00002C7C"/>
    <w:rsid w:val="0000335A"/>
    <w:rsid w:val="000033A3"/>
    <w:rsid w:val="00003605"/>
    <w:rsid w:val="00003C56"/>
    <w:rsid w:val="00003EC2"/>
    <w:rsid w:val="000040A9"/>
    <w:rsid w:val="0000458E"/>
    <w:rsid w:val="0000487B"/>
    <w:rsid w:val="00004E70"/>
    <w:rsid w:val="00005BA4"/>
    <w:rsid w:val="000072B6"/>
    <w:rsid w:val="00007813"/>
    <w:rsid w:val="00007A3F"/>
    <w:rsid w:val="000109E6"/>
    <w:rsid w:val="00011F67"/>
    <w:rsid w:val="000127DE"/>
    <w:rsid w:val="00012862"/>
    <w:rsid w:val="000128E6"/>
    <w:rsid w:val="00012A93"/>
    <w:rsid w:val="00012B45"/>
    <w:rsid w:val="00013DDD"/>
    <w:rsid w:val="00015EFB"/>
    <w:rsid w:val="000165E2"/>
    <w:rsid w:val="000168FB"/>
    <w:rsid w:val="00016BA0"/>
    <w:rsid w:val="000172BE"/>
    <w:rsid w:val="00017D8A"/>
    <w:rsid w:val="0002015F"/>
    <w:rsid w:val="00020B71"/>
    <w:rsid w:val="0002103C"/>
    <w:rsid w:val="00021FA1"/>
    <w:rsid w:val="0002234F"/>
    <w:rsid w:val="00023388"/>
    <w:rsid w:val="00023425"/>
    <w:rsid w:val="00023F9D"/>
    <w:rsid w:val="000241BE"/>
    <w:rsid w:val="000242F2"/>
    <w:rsid w:val="00026A1F"/>
    <w:rsid w:val="00026D4B"/>
    <w:rsid w:val="000275C6"/>
    <w:rsid w:val="00027AD6"/>
    <w:rsid w:val="0003024C"/>
    <w:rsid w:val="00030C0B"/>
    <w:rsid w:val="00031ADB"/>
    <w:rsid w:val="00031E54"/>
    <w:rsid w:val="00032056"/>
    <w:rsid w:val="000328CA"/>
    <w:rsid w:val="00032A22"/>
    <w:rsid w:val="00032E40"/>
    <w:rsid w:val="0003376B"/>
    <w:rsid w:val="00034262"/>
    <w:rsid w:val="00034676"/>
    <w:rsid w:val="000346E6"/>
    <w:rsid w:val="000347D8"/>
    <w:rsid w:val="000352B3"/>
    <w:rsid w:val="00035B74"/>
    <w:rsid w:val="00035D30"/>
    <w:rsid w:val="0004023E"/>
    <w:rsid w:val="0004024B"/>
    <w:rsid w:val="00041C57"/>
    <w:rsid w:val="000434B7"/>
    <w:rsid w:val="000435E4"/>
    <w:rsid w:val="00046796"/>
    <w:rsid w:val="000467FD"/>
    <w:rsid w:val="00046AAF"/>
    <w:rsid w:val="00047225"/>
    <w:rsid w:val="00047E60"/>
    <w:rsid w:val="000501CB"/>
    <w:rsid w:val="00051EFB"/>
    <w:rsid w:val="00052AD2"/>
    <w:rsid w:val="000530DF"/>
    <w:rsid w:val="00054E0C"/>
    <w:rsid w:val="0005541D"/>
    <w:rsid w:val="0005605A"/>
    <w:rsid w:val="00056156"/>
    <w:rsid w:val="000565C8"/>
    <w:rsid w:val="00057347"/>
    <w:rsid w:val="00057CF6"/>
    <w:rsid w:val="00057DC8"/>
    <w:rsid w:val="000612E1"/>
    <w:rsid w:val="000614FE"/>
    <w:rsid w:val="00061956"/>
    <w:rsid w:val="00063C1E"/>
    <w:rsid w:val="0006411A"/>
    <w:rsid w:val="000658AA"/>
    <w:rsid w:val="00065D38"/>
    <w:rsid w:val="00066981"/>
    <w:rsid w:val="00067DD1"/>
    <w:rsid w:val="00070447"/>
    <w:rsid w:val="000706E7"/>
    <w:rsid w:val="00070AAB"/>
    <w:rsid w:val="00070EF8"/>
    <w:rsid w:val="00071192"/>
    <w:rsid w:val="000713A7"/>
    <w:rsid w:val="00072A80"/>
    <w:rsid w:val="000731A0"/>
    <w:rsid w:val="000736C1"/>
    <w:rsid w:val="00073797"/>
    <w:rsid w:val="00073DEC"/>
    <w:rsid w:val="000745AA"/>
    <w:rsid w:val="00074D16"/>
    <w:rsid w:val="00074E86"/>
    <w:rsid w:val="00075CDF"/>
    <w:rsid w:val="00076097"/>
    <w:rsid w:val="00076541"/>
    <w:rsid w:val="00076C5B"/>
    <w:rsid w:val="000772F4"/>
    <w:rsid w:val="000776EB"/>
    <w:rsid w:val="000823B0"/>
    <w:rsid w:val="0008335B"/>
    <w:rsid w:val="00083379"/>
    <w:rsid w:val="00083587"/>
    <w:rsid w:val="00083838"/>
    <w:rsid w:val="00083B6A"/>
    <w:rsid w:val="0008458B"/>
    <w:rsid w:val="00085E04"/>
    <w:rsid w:val="00086800"/>
    <w:rsid w:val="00087913"/>
    <w:rsid w:val="00087C9F"/>
    <w:rsid w:val="000902DC"/>
    <w:rsid w:val="000911AE"/>
    <w:rsid w:val="000922EE"/>
    <w:rsid w:val="00093697"/>
    <w:rsid w:val="000937BD"/>
    <w:rsid w:val="0009380B"/>
    <w:rsid w:val="00093D42"/>
    <w:rsid w:val="00093DD0"/>
    <w:rsid w:val="00094A16"/>
    <w:rsid w:val="00094DE6"/>
    <w:rsid w:val="00096356"/>
    <w:rsid w:val="000978DA"/>
    <w:rsid w:val="00097C99"/>
    <w:rsid w:val="000A0F14"/>
    <w:rsid w:val="000A1441"/>
    <w:rsid w:val="000A1A06"/>
    <w:rsid w:val="000A1B60"/>
    <w:rsid w:val="000A1F05"/>
    <w:rsid w:val="000A21B4"/>
    <w:rsid w:val="000A2CC7"/>
    <w:rsid w:val="000A2ED6"/>
    <w:rsid w:val="000A4205"/>
    <w:rsid w:val="000A4A19"/>
    <w:rsid w:val="000A6351"/>
    <w:rsid w:val="000A63D6"/>
    <w:rsid w:val="000A7B38"/>
    <w:rsid w:val="000B0343"/>
    <w:rsid w:val="000B0D2E"/>
    <w:rsid w:val="000B2985"/>
    <w:rsid w:val="000B2C88"/>
    <w:rsid w:val="000B3342"/>
    <w:rsid w:val="000B3362"/>
    <w:rsid w:val="000B45CE"/>
    <w:rsid w:val="000B51FA"/>
    <w:rsid w:val="000B53CD"/>
    <w:rsid w:val="000B5905"/>
    <w:rsid w:val="000B5975"/>
    <w:rsid w:val="000B60EB"/>
    <w:rsid w:val="000B6E2C"/>
    <w:rsid w:val="000B76C5"/>
    <w:rsid w:val="000B7A10"/>
    <w:rsid w:val="000C112C"/>
    <w:rsid w:val="000C115D"/>
    <w:rsid w:val="000C1535"/>
    <w:rsid w:val="000C252B"/>
    <w:rsid w:val="000C2FBD"/>
    <w:rsid w:val="000C333E"/>
    <w:rsid w:val="000C352D"/>
    <w:rsid w:val="000C3B0C"/>
    <w:rsid w:val="000C422D"/>
    <w:rsid w:val="000C5F91"/>
    <w:rsid w:val="000C6025"/>
    <w:rsid w:val="000C701C"/>
    <w:rsid w:val="000C7D20"/>
    <w:rsid w:val="000D0565"/>
    <w:rsid w:val="000D0E4E"/>
    <w:rsid w:val="000D113C"/>
    <w:rsid w:val="000D12D1"/>
    <w:rsid w:val="000D159A"/>
    <w:rsid w:val="000D1796"/>
    <w:rsid w:val="000D22CC"/>
    <w:rsid w:val="000D36A3"/>
    <w:rsid w:val="000D36AE"/>
    <w:rsid w:val="000D38A1"/>
    <w:rsid w:val="000D3F49"/>
    <w:rsid w:val="000D4C4E"/>
    <w:rsid w:val="000D5077"/>
    <w:rsid w:val="000D5362"/>
    <w:rsid w:val="000D57F8"/>
    <w:rsid w:val="000D5851"/>
    <w:rsid w:val="000D5C60"/>
    <w:rsid w:val="000D6A88"/>
    <w:rsid w:val="000D70EF"/>
    <w:rsid w:val="000D71E2"/>
    <w:rsid w:val="000D73A5"/>
    <w:rsid w:val="000E07D6"/>
    <w:rsid w:val="000E128D"/>
    <w:rsid w:val="000E1380"/>
    <w:rsid w:val="000E18DF"/>
    <w:rsid w:val="000E33DB"/>
    <w:rsid w:val="000E4005"/>
    <w:rsid w:val="000E495D"/>
    <w:rsid w:val="000E59A0"/>
    <w:rsid w:val="000E65C2"/>
    <w:rsid w:val="000E7A84"/>
    <w:rsid w:val="000F15BC"/>
    <w:rsid w:val="000F180A"/>
    <w:rsid w:val="000F1C92"/>
    <w:rsid w:val="000F2EEE"/>
    <w:rsid w:val="000F3697"/>
    <w:rsid w:val="000F4D19"/>
    <w:rsid w:val="000F7F58"/>
    <w:rsid w:val="00100128"/>
    <w:rsid w:val="00100FF3"/>
    <w:rsid w:val="001022E8"/>
    <w:rsid w:val="001026CA"/>
    <w:rsid w:val="00102DF9"/>
    <w:rsid w:val="00103518"/>
    <w:rsid w:val="001043C2"/>
    <w:rsid w:val="001043E1"/>
    <w:rsid w:val="0010505A"/>
    <w:rsid w:val="0010562C"/>
    <w:rsid w:val="00105CC7"/>
    <w:rsid w:val="00105D96"/>
    <w:rsid w:val="001062F2"/>
    <w:rsid w:val="00107779"/>
    <w:rsid w:val="001078C2"/>
    <w:rsid w:val="00107E1C"/>
    <w:rsid w:val="00110243"/>
    <w:rsid w:val="00110AC0"/>
    <w:rsid w:val="001112C4"/>
    <w:rsid w:val="00111444"/>
    <w:rsid w:val="00111723"/>
    <w:rsid w:val="001126B7"/>
    <w:rsid w:val="001129B5"/>
    <w:rsid w:val="00112BE6"/>
    <w:rsid w:val="0011305A"/>
    <w:rsid w:val="001141E3"/>
    <w:rsid w:val="001144DF"/>
    <w:rsid w:val="00114A55"/>
    <w:rsid w:val="0011557B"/>
    <w:rsid w:val="00116FA5"/>
    <w:rsid w:val="00117C85"/>
    <w:rsid w:val="00117EB7"/>
    <w:rsid w:val="00120B13"/>
    <w:rsid w:val="00121938"/>
    <w:rsid w:val="00124D84"/>
    <w:rsid w:val="001250DD"/>
    <w:rsid w:val="00125733"/>
    <w:rsid w:val="0012605D"/>
    <w:rsid w:val="001263AA"/>
    <w:rsid w:val="001273CA"/>
    <w:rsid w:val="00130779"/>
    <w:rsid w:val="001307A1"/>
    <w:rsid w:val="001321D3"/>
    <w:rsid w:val="00132609"/>
    <w:rsid w:val="00133599"/>
    <w:rsid w:val="00133BF7"/>
    <w:rsid w:val="00134B88"/>
    <w:rsid w:val="00136A23"/>
    <w:rsid w:val="00136B99"/>
    <w:rsid w:val="001405DD"/>
    <w:rsid w:val="0014063E"/>
    <w:rsid w:val="0014087D"/>
    <w:rsid w:val="00140F74"/>
    <w:rsid w:val="00141191"/>
    <w:rsid w:val="0014159C"/>
    <w:rsid w:val="001425D6"/>
    <w:rsid w:val="00142665"/>
    <w:rsid w:val="00142D0B"/>
    <w:rsid w:val="001434BB"/>
    <w:rsid w:val="0014384A"/>
    <w:rsid w:val="0014450F"/>
    <w:rsid w:val="00144BAF"/>
    <w:rsid w:val="00144D8F"/>
    <w:rsid w:val="00145848"/>
    <w:rsid w:val="00145C74"/>
    <w:rsid w:val="001462E9"/>
    <w:rsid w:val="00146E32"/>
    <w:rsid w:val="00151619"/>
    <w:rsid w:val="00151C4A"/>
    <w:rsid w:val="00152835"/>
    <w:rsid w:val="0015458A"/>
    <w:rsid w:val="001559FA"/>
    <w:rsid w:val="00156374"/>
    <w:rsid w:val="00156881"/>
    <w:rsid w:val="001577D8"/>
    <w:rsid w:val="00157FC3"/>
    <w:rsid w:val="00160739"/>
    <w:rsid w:val="00160A4B"/>
    <w:rsid w:val="0016271E"/>
    <w:rsid w:val="00162D7A"/>
    <w:rsid w:val="00164DAB"/>
    <w:rsid w:val="00164E7E"/>
    <w:rsid w:val="00165BBB"/>
    <w:rsid w:val="00165D94"/>
    <w:rsid w:val="00166002"/>
    <w:rsid w:val="0016613F"/>
    <w:rsid w:val="00166215"/>
    <w:rsid w:val="00166591"/>
    <w:rsid w:val="001701F5"/>
    <w:rsid w:val="0017020E"/>
    <w:rsid w:val="00171143"/>
    <w:rsid w:val="001712F7"/>
    <w:rsid w:val="00171539"/>
    <w:rsid w:val="00171A7A"/>
    <w:rsid w:val="00172253"/>
    <w:rsid w:val="00172864"/>
    <w:rsid w:val="00172B82"/>
    <w:rsid w:val="00172EFA"/>
    <w:rsid w:val="00173608"/>
    <w:rsid w:val="00174159"/>
    <w:rsid w:val="00174566"/>
    <w:rsid w:val="001745EC"/>
    <w:rsid w:val="001747B7"/>
    <w:rsid w:val="00174CF1"/>
    <w:rsid w:val="00175C30"/>
    <w:rsid w:val="00177069"/>
    <w:rsid w:val="00177FC1"/>
    <w:rsid w:val="001815A2"/>
    <w:rsid w:val="00181FC1"/>
    <w:rsid w:val="00182320"/>
    <w:rsid w:val="00182CBF"/>
    <w:rsid w:val="00183034"/>
    <w:rsid w:val="001830F7"/>
    <w:rsid w:val="00183C26"/>
    <w:rsid w:val="00183EE6"/>
    <w:rsid w:val="0018499E"/>
    <w:rsid w:val="0018588A"/>
    <w:rsid w:val="00185BC8"/>
    <w:rsid w:val="00185F10"/>
    <w:rsid w:val="00187252"/>
    <w:rsid w:val="00191C91"/>
    <w:rsid w:val="00192DD9"/>
    <w:rsid w:val="00193D2B"/>
    <w:rsid w:val="00194339"/>
    <w:rsid w:val="00194848"/>
    <w:rsid w:val="001951C8"/>
    <w:rsid w:val="001958EA"/>
    <w:rsid w:val="00195E0E"/>
    <w:rsid w:val="00197749"/>
    <w:rsid w:val="001A180D"/>
    <w:rsid w:val="001A1BAC"/>
    <w:rsid w:val="001A23CE"/>
    <w:rsid w:val="001A2973"/>
    <w:rsid w:val="001A2C89"/>
    <w:rsid w:val="001A673E"/>
    <w:rsid w:val="001A7763"/>
    <w:rsid w:val="001B0185"/>
    <w:rsid w:val="001B2E80"/>
    <w:rsid w:val="001B36E1"/>
    <w:rsid w:val="001B3964"/>
    <w:rsid w:val="001B4452"/>
    <w:rsid w:val="001B466C"/>
    <w:rsid w:val="001B4F34"/>
    <w:rsid w:val="001B52EC"/>
    <w:rsid w:val="001B554A"/>
    <w:rsid w:val="001B554D"/>
    <w:rsid w:val="001B6564"/>
    <w:rsid w:val="001B67D0"/>
    <w:rsid w:val="001B691A"/>
    <w:rsid w:val="001B6B77"/>
    <w:rsid w:val="001B6FC7"/>
    <w:rsid w:val="001C02D8"/>
    <w:rsid w:val="001C04E3"/>
    <w:rsid w:val="001C1693"/>
    <w:rsid w:val="001C221A"/>
    <w:rsid w:val="001C2378"/>
    <w:rsid w:val="001C3EE9"/>
    <w:rsid w:val="001C3FA4"/>
    <w:rsid w:val="001C40F9"/>
    <w:rsid w:val="001C458B"/>
    <w:rsid w:val="001C532F"/>
    <w:rsid w:val="001C5C6D"/>
    <w:rsid w:val="001C5D4F"/>
    <w:rsid w:val="001C64C0"/>
    <w:rsid w:val="001C69DA"/>
    <w:rsid w:val="001C6F06"/>
    <w:rsid w:val="001D2360"/>
    <w:rsid w:val="001D2A34"/>
    <w:rsid w:val="001D3109"/>
    <w:rsid w:val="001D332E"/>
    <w:rsid w:val="001D5033"/>
    <w:rsid w:val="001D5C88"/>
    <w:rsid w:val="001D6567"/>
    <w:rsid w:val="001D695C"/>
    <w:rsid w:val="001D6BEE"/>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541"/>
    <w:rsid w:val="001F3611"/>
    <w:rsid w:val="001F3911"/>
    <w:rsid w:val="001F3F1A"/>
    <w:rsid w:val="001F421C"/>
    <w:rsid w:val="001F4CBD"/>
    <w:rsid w:val="001F5545"/>
    <w:rsid w:val="001F5777"/>
    <w:rsid w:val="001F5937"/>
    <w:rsid w:val="001F59E3"/>
    <w:rsid w:val="001F59ED"/>
    <w:rsid w:val="001F5C35"/>
    <w:rsid w:val="001F7121"/>
    <w:rsid w:val="001F781C"/>
    <w:rsid w:val="00200D2C"/>
    <w:rsid w:val="002019D8"/>
    <w:rsid w:val="00201EC7"/>
    <w:rsid w:val="002025AA"/>
    <w:rsid w:val="0020349A"/>
    <w:rsid w:val="002034B4"/>
    <w:rsid w:val="002039A3"/>
    <w:rsid w:val="00204032"/>
    <w:rsid w:val="00204BAD"/>
    <w:rsid w:val="00204D60"/>
    <w:rsid w:val="00205627"/>
    <w:rsid w:val="002056D0"/>
    <w:rsid w:val="00207BC6"/>
    <w:rsid w:val="0021019B"/>
    <w:rsid w:val="00210860"/>
    <w:rsid w:val="00210B6A"/>
    <w:rsid w:val="00212867"/>
    <w:rsid w:val="00212CB6"/>
    <w:rsid w:val="00212E37"/>
    <w:rsid w:val="0021405B"/>
    <w:rsid w:val="002140FF"/>
    <w:rsid w:val="00220894"/>
    <w:rsid w:val="002222C0"/>
    <w:rsid w:val="00223A67"/>
    <w:rsid w:val="002248A8"/>
    <w:rsid w:val="00224952"/>
    <w:rsid w:val="00224BBD"/>
    <w:rsid w:val="00224DD2"/>
    <w:rsid w:val="002252E2"/>
    <w:rsid w:val="00225A6A"/>
    <w:rsid w:val="00225AC7"/>
    <w:rsid w:val="00225ACC"/>
    <w:rsid w:val="00227872"/>
    <w:rsid w:val="00227B7A"/>
    <w:rsid w:val="00230309"/>
    <w:rsid w:val="00230F90"/>
    <w:rsid w:val="00231C25"/>
    <w:rsid w:val="00231C6F"/>
    <w:rsid w:val="00232A90"/>
    <w:rsid w:val="00232C1C"/>
    <w:rsid w:val="00234151"/>
    <w:rsid w:val="0023426E"/>
    <w:rsid w:val="00234F8C"/>
    <w:rsid w:val="00235542"/>
    <w:rsid w:val="002356C8"/>
    <w:rsid w:val="002369B0"/>
    <w:rsid w:val="00236AD8"/>
    <w:rsid w:val="00240142"/>
    <w:rsid w:val="002401F5"/>
    <w:rsid w:val="00240A54"/>
    <w:rsid w:val="00240E54"/>
    <w:rsid w:val="002410AA"/>
    <w:rsid w:val="002411D3"/>
    <w:rsid w:val="00241A18"/>
    <w:rsid w:val="0024264C"/>
    <w:rsid w:val="002451C5"/>
    <w:rsid w:val="00245509"/>
    <w:rsid w:val="00245F1F"/>
    <w:rsid w:val="002464A4"/>
    <w:rsid w:val="0024663B"/>
    <w:rsid w:val="00247103"/>
    <w:rsid w:val="00250067"/>
    <w:rsid w:val="00250A32"/>
    <w:rsid w:val="002516DE"/>
    <w:rsid w:val="00251F81"/>
    <w:rsid w:val="00252BE0"/>
    <w:rsid w:val="00253588"/>
    <w:rsid w:val="002546F4"/>
    <w:rsid w:val="00254BDC"/>
    <w:rsid w:val="00254E7C"/>
    <w:rsid w:val="002551D0"/>
    <w:rsid w:val="00255374"/>
    <w:rsid w:val="00256D9B"/>
    <w:rsid w:val="00257BF4"/>
    <w:rsid w:val="00260003"/>
    <w:rsid w:val="0026035D"/>
    <w:rsid w:val="002606D6"/>
    <w:rsid w:val="00261C98"/>
    <w:rsid w:val="0026248E"/>
    <w:rsid w:val="00262914"/>
    <w:rsid w:val="00263204"/>
    <w:rsid w:val="00263281"/>
    <w:rsid w:val="002647BF"/>
    <w:rsid w:val="002647D5"/>
    <w:rsid w:val="00264ADD"/>
    <w:rsid w:val="00264DDE"/>
    <w:rsid w:val="00265032"/>
    <w:rsid w:val="002651FB"/>
    <w:rsid w:val="0026538C"/>
    <w:rsid w:val="00265781"/>
    <w:rsid w:val="00265963"/>
    <w:rsid w:val="00266B13"/>
    <w:rsid w:val="00270178"/>
    <w:rsid w:val="00270728"/>
    <w:rsid w:val="00270D42"/>
    <w:rsid w:val="0027195D"/>
    <w:rsid w:val="00272291"/>
    <w:rsid w:val="00272727"/>
    <w:rsid w:val="00272954"/>
    <w:rsid w:val="00272B03"/>
    <w:rsid w:val="002733E2"/>
    <w:rsid w:val="002748EE"/>
    <w:rsid w:val="002750B1"/>
    <w:rsid w:val="00276A35"/>
    <w:rsid w:val="00277835"/>
    <w:rsid w:val="00280AB1"/>
    <w:rsid w:val="00281923"/>
    <w:rsid w:val="002829AD"/>
    <w:rsid w:val="00282DFA"/>
    <w:rsid w:val="002846CF"/>
    <w:rsid w:val="00284BAE"/>
    <w:rsid w:val="00285359"/>
    <w:rsid w:val="00285625"/>
    <w:rsid w:val="002859AF"/>
    <w:rsid w:val="00286AE7"/>
    <w:rsid w:val="00287243"/>
    <w:rsid w:val="00287554"/>
    <w:rsid w:val="00290647"/>
    <w:rsid w:val="00291385"/>
    <w:rsid w:val="00291422"/>
    <w:rsid w:val="0029237F"/>
    <w:rsid w:val="00292715"/>
    <w:rsid w:val="00293E57"/>
    <w:rsid w:val="00294744"/>
    <w:rsid w:val="002947D1"/>
    <w:rsid w:val="002948DF"/>
    <w:rsid w:val="00294D90"/>
    <w:rsid w:val="00294F8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3C"/>
    <w:rsid w:val="002B538E"/>
    <w:rsid w:val="002B5DCA"/>
    <w:rsid w:val="002B6BDC"/>
    <w:rsid w:val="002B747F"/>
    <w:rsid w:val="002B75B0"/>
    <w:rsid w:val="002B7927"/>
    <w:rsid w:val="002B7EAF"/>
    <w:rsid w:val="002C07BD"/>
    <w:rsid w:val="002C099C"/>
    <w:rsid w:val="002C0B74"/>
    <w:rsid w:val="002C0C8B"/>
    <w:rsid w:val="002C0CBB"/>
    <w:rsid w:val="002C0E18"/>
    <w:rsid w:val="002C10F0"/>
    <w:rsid w:val="002C1201"/>
    <w:rsid w:val="002C1460"/>
    <w:rsid w:val="002C20F2"/>
    <w:rsid w:val="002C23C3"/>
    <w:rsid w:val="002C359E"/>
    <w:rsid w:val="002C38B2"/>
    <w:rsid w:val="002C3F9C"/>
    <w:rsid w:val="002C5AFA"/>
    <w:rsid w:val="002C6C53"/>
    <w:rsid w:val="002C75F8"/>
    <w:rsid w:val="002D0439"/>
    <w:rsid w:val="002D11B7"/>
    <w:rsid w:val="002D3BBC"/>
    <w:rsid w:val="002D4027"/>
    <w:rsid w:val="002D438A"/>
    <w:rsid w:val="002D500D"/>
    <w:rsid w:val="002D5196"/>
    <w:rsid w:val="002D5525"/>
    <w:rsid w:val="002D5738"/>
    <w:rsid w:val="002D5E53"/>
    <w:rsid w:val="002E0319"/>
    <w:rsid w:val="002E081F"/>
    <w:rsid w:val="002E16D7"/>
    <w:rsid w:val="002E179B"/>
    <w:rsid w:val="002E1B09"/>
    <w:rsid w:val="002E1C9E"/>
    <w:rsid w:val="002E257B"/>
    <w:rsid w:val="002E3C65"/>
    <w:rsid w:val="002E3F5B"/>
    <w:rsid w:val="002E418D"/>
    <w:rsid w:val="002E4362"/>
    <w:rsid w:val="002E52BF"/>
    <w:rsid w:val="002E63D9"/>
    <w:rsid w:val="002E640E"/>
    <w:rsid w:val="002F059F"/>
    <w:rsid w:val="002F0C28"/>
    <w:rsid w:val="002F2505"/>
    <w:rsid w:val="002F3CDE"/>
    <w:rsid w:val="002F55F4"/>
    <w:rsid w:val="002F5DD6"/>
    <w:rsid w:val="002F5FEA"/>
    <w:rsid w:val="002F63E7"/>
    <w:rsid w:val="002F7BE3"/>
    <w:rsid w:val="002F7E6A"/>
    <w:rsid w:val="00300165"/>
    <w:rsid w:val="003006C7"/>
    <w:rsid w:val="003010CF"/>
    <w:rsid w:val="0030260E"/>
    <w:rsid w:val="00303440"/>
    <w:rsid w:val="00304D9B"/>
    <w:rsid w:val="00305FF9"/>
    <w:rsid w:val="003064FE"/>
    <w:rsid w:val="00306E6B"/>
    <w:rsid w:val="003100C8"/>
    <w:rsid w:val="00311161"/>
    <w:rsid w:val="00312400"/>
    <w:rsid w:val="00312739"/>
    <w:rsid w:val="00312D10"/>
    <w:rsid w:val="0031344A"/>
    <w:rsid w:val="0031393C"/>
    <w:rsid w:val="0031597C"/>
    <w:rsid w:val="00316383"/>
    <w:rsid w:val="003164E3"/>
    <w:rsid w:val="003178DA"/>
    <w:rsid w:val="00317DB8"/>
    <w:rsid w:val="00320618"/>
    <w:rsid w:val="0032100B"/>
    <w:rsid w:val="00321665"/>
    <w:rsid w:val="00321BD7"/>
    <w:rsid w:val="00321E6F"/>
    <w:rsid w:val="0032260F"/>
    <w:rsid w:val="003228DA"/>
    <w:rsid w:val="0032334B"/>
    <w:rsid w:val="00323D6B"/>
    <w:rsid w:val="00324B58"/>
    <w:rsid w:val="0032598F"/>
    <w:rsid w:val="00326957"/>
    <w:rsid w:val="00326AE2"/>
    <w:rsid w:val="00331426"/>
    <w:rsid w:val="0033171D"/>
    <w:rsid w:val="00331FC3"/>
    <w:rsid w:val="00332AC5"/>
    <w:rsid w:val="003336B3"/>
    <w:rsid w:val="00335516"/>
    <w:rsid w:val="0033559C"/>
    <w:rsid w:val="00335B75"/>
    <w:rsid w:val="00335D8C"/>
    <w:rsid w:val="00335EC9"/>
    <w:rsid w:val="00336072"/>
    <w:rsid w:val="003363A1"/>
    <w:rsid w:val="00336FF6"/>
    <w:rsid w:val="0034226D"/>
    <w:rsid w:val="00342972"/>
    <w:rsid w:val="00342E53"/>
    <w:rsid w:val="00342FDD"/>
    <w:rsid w:val="003434EE"/>
    <w:rsid w:val="0034429B"/>
    <w:rsid w:val="00344866"/>
    <w:rsid w:val="00345A7B"/>
    <w:rsid w:val="0034638C"/>
    <w:rsid w:val="00346F7F"/>
    <w:rsid w:val="00347EE9"/>
    <w:rsid w:val="00350108"/>
    <w:rsid w:val="00350762"/>
    <w:rsid w:val="003507C4"/>
    <w:rsid w:val="003517DA"/>
    <w:rsid w:val="003519A1"/>
    <w:rsid w:val="00352480"/>
    <w:rsid w:val="003530D2"/>
    <w:rsid w:val="0035331A"/>
    <w:rsid w:val="003534E1"/>
    <w:rsid w:val="00353991"/>
    <w:rsid w:val="003548D8"/>
    <w:rsid w:val="003554CA"/>
    <w:rsid w:val="00355FA3"/>
    <w:rsid w:val="0035724F"/>
    <w:rsid w:val="00357A0F"/>
    <w:rsid w:val="00360232"/>
    <w:rsid w:val="003602E0"/>
    <w:rsid w:val="00360D01"/>
    <w:rsid w:val="00361F73"/>
    <w:rsid w:val="003622EB"/>
    <w:rsid w:val="00362484"/>
    <w:rsid w:val="00362569"/>
    <w:rsid w:val="00362632"/>
    <w:rsid w:val="003636CD"/>
    <w:rsid w:val="00363E6D"/>
    <w:rsid w:val="0036487C"/>
    <w:rsid w:val="00365411"/>
    <w:rsid w:val="003654CD"/>
    <w:rsid w:val="00365FA2"/>
    <w:rsid w:val="00366C69"/>
    <w:rsid w:val="00367441"/>
    <w:rsid w:val="00367B1D"/>
    <w:rsid w:val="00370E4F"/>
    <w:rsid w:val="00371215"/>
    <w:rsid w:val="00372F0D"/>
    <w:rsid w:val="00373A63"/>
    <w:rsid w:val="00374059"/>
    <w:rsid w:val="00374ED3"/>
    <w:rsid w:val="0037535B"/>
    <w:rsid w:val="0037552D"/>
    <w:rsid w:val="003756DB"/>
    <w:rsid w:val="00375DE5"/>
    <w:rsid w:val="00376378"/>
    <w:rsid w:val="00376481"/>
    <w:rsid w:val="0037685D"/>
    <w:rsid w:val="00376D38"/>
    <w:rsid w:val="003770BB"/>
    <w:rsid w:val="0037771A"/>
    <w:rsid w:val="003802DC"/>
    <w:rsid w:val="00380E4E"/>
    <w:rsid w:val="00380FBF"/>
    <w:rsid w:val="003810C5"/>
    <w:rsid w:val="00382494"/>
    <w:rsid w:val="00382A43"/>
    <w:rsid w:val="00382D60"/>
    <w:rsid w:val="00382F29"/>
    <w:rsid w:val="003832A7"/>
    <w:rsid w:val="00383C8D"/>
    <w:rsid w:val="00383DBC"/>
    <w:rsid w:val="00383F49"/>
    <w:rsid w:val="003852FB"/>
    <w:rsid w:val="00385429"/>
    <w:rsid w:val="00385B05"/>
    <w:rsid w:val="00386382"/>
    <w:rsid w:val="003865EF"/>
    <w:rsid w:val="00386BA9"/>
    <w:rsid w:val="00390017"/>
    <w:rsid w:val="003901A3"/>
    <w:rsid w:val="00390609"/>
    <w:rsid w:val="0039072F"/>
    <w:rsid w:val="00391590"/>
    <w:rsid w:val="00392042"/>
    <w:rsid w:val="003922CB"/>
    <w:rsid w:val="003935B0"/>
    <w:rsid w:val="00393C7F"/>
    <w:rsid w:val="003940CE"/>
    <w:rsid w:val="00397C1D"/>
    <w:rsid w:val="003A180F"/>
    <w:rsid w:val="003A18DD"/>
    <w:rsid w:val="003A19E0"/>
    <w:rsid w:val="003A20C8"/>
    <w:rsid w:val="003A2C29"/>
    <w:rsid w:val="003A2EC3"/>
    <w:rsid w:val="003A36F2"/>
    <w:rsid w:val="003A3D39"/>
    <w:rsid w:val="003A3EC7"/>
    <w:rsid w:val="003A40B4"/>
    <w:rsid w:val="003A40BA"/>
    <w:rsid w:val="003A5212"/>
    <w:rsid w:val="003A7834"/>
    <w:rsid w:val="003B0B5B"/>
    <w:rsid w:val="003B0E79"/>
    <w:rsid w:val="003B15FF"/>
    <w:rsid w:val="003B19A2"/>
    <w:rsid w:val="003B3575"/>
    <w:rsid w:val="003B50BC"/>
    <w:rsid w:val="003B5D97"/>
    <w:rsid w:val="003B63A4"/>
    <w:rsid w:val="003B68FE"/>
    <w:rsid w:val="003B6D7D"/>
    <w:rsid w:val="003B7D7E"/>
    <w:rsid w:val="003B7F17"/>
    <w:rsid w:val="003C0DBE"/>
    <w:rsid w:val="003C1012"/>
    <w:rsid w:val="003C11C9"/>
    <w:rsid w:val="003C1229"/>
    <w:rsid w:val="003C1800"/>
    <w:rsid w:val="003C1FD4"/>
    <w:rsid w:val="003C213D"/>
    <w:rsid w:val="003C25AD"/>
    <w:rsid w:val="003C2D21"/>
    <w:rsid w:val="003C3133"/>
    <w:rsid w:val="003C33F3"/>
    <w:rsid w:val="003C395E"/>
    <w:rsid w:val="003C502E"/>
    <w:rsid w:val="003C5E6B"/>
    <w:rsid w:val="003C615D"/>
    <w:rsid w:val="003C6AAB"/>
    <w:rsid w:val="003C7AD7"/>
    <w:rsid w:val="003D0BB6"/>
    <w:rsid w:val="003D0FC3"/>
    <w:rsid w:val="003D1DC0"/>
    <w:rsid w:val="003D2C1D"/>
    <w:rsid w:val="003D2C34"/>
    <w:rsid w:val="003D365D"/>
    <w:rsid w:val="003D3A5B"/>
    <w:rsid w:val="003D3DDD"/>
    <w:rsid w:val="003D5CBF"/>
    <w:rsid w:val="003D6556"/>
    <w:rsid w:val="003D66D2"/>
    <w:rsid w:val="003D7BFD"/>
    <w:rsid w:val="003E07AE"/>
    <w:rsid w:val="003E0CC9"/>
    <w:rsid w:val="003E14FC"/>
    <w:rsid w:val="003E2976"/>
    <w:rsid w:val="003E3ACA"/>
    <w:rsid w:val="003E3C0E"/>
    <w:rsid w:val="003E4411"/>
    <w:rsid w:val="003E4858"/>
    <w:rsid w:val="003E6316"/>
    <w:rsid w:val="003E6884"/>
    <w:rsid w:val="003E6AC5"/>
    <w:rsid w:val="003E6EB6"/>
    <w:rsid w:val="003F0096"/>
    <w:rsid w:val="003F015A"/>
    <w:rsid w:val="003F0627"/>
    <w:rsid w:val="003F0850"/>
    <w:rsid w:val="003F0D12"/>
    <w:rsid w:val="003F160C"/>
    <w:rsid w:val="003F1F8C"/>
    <w:rsid w:val="003F1FE4"/>
    <w:rsid w:val="003F324F"/>
    <w:rsid w:val="003F33BC"/>
    <w:rsid w:val="003F3D4E"/>
    <w:rsid w:val="003F477E"/>
    <w:rsid w:val="003F5029"/>
    <w:rsid w:val="003F5F10"/>
    <w:rsid w:val="003F6CD2"/>
    <w:rsid w:val="003F77C6"/>
    <w:rsid w:val="003F788D"/>
    <w:rsid w:val="0040126E"/>
    <w:rsid w:val="00401890"/>
    <w:rsid w:val="004020D4"/>
    <w:rsid w:val="004021B6"/>
    <w:rsid w:val="00402727"/>
    <w:rsid w:val="0040347E"/>
    <w:rsid w:val="004047C4"/>
    <w:rsid w:val="0040570B"/>
    <w:rsid w:val="00405EC3"/>
    <w:rsid w:val="00405EDB"/>
    <w:rsid w:val="00405FB1"/>
    <w:rsid w:val="00406111"/>
    <w:rsid w:val="00406460"/>
    <w:rsid w:val="00407C10"/>
    <w:rsid w:val="00412461"/>
    <w:rsid w:val="00412546"/>
    <w:rsid w:val="00413053"/>
    <w:rsid w:val="0041319C"/>
    <w:rsid w:val="004137B6"/>
    <w:rsid w:val="00413A54"/>
    <w:rsid w:val="00413C10"/>
    <w:rsid w:val="00413CD9"/>
    <w:rsid w:val="00413DB8"/>
    <w:rsid w:val="00413F9A"/>
    <w:rsid w:val="004140CA"/>
    <w:rsid w:val="004146C5"/>
    <w:rsid w:val="00414C65"/>
    <w:rsid w:val="0041536B"/>
    <w:rsid w:val="00415904"/>
    <w:rsid w:val="00415D76"/>
    <w:rsid w:val="00415EEA"/>
    <w:rsid w:val="00416665"/>
    <w:rsid w:val="00416A67"/>
    <w:rsid w:val="00416ACB"/>
    <w:rsid w:val="00416BC7"/>
    <w:rsid w:val="00420AFF"/>
    <w:rsid w:val="00421646"/>
    <w:rsid w:val="00421DCF"/>
    <w:rsid w:val="00422194"/>
    <w:rsid w:val="00422341"/>
    <w:rsid w:val="00423641"/>
    <w:rsid w:val="004241A5"/>
    <w:rsid w:val="004247B7"/>
    <w:rsid w:val="0042514E"/>
    <w:rsid w:val="00426266"/>
    <w:rsid w:val="004307FF"/>
    <w:rsid w:val="00430A2D"/>
    <w:rsid w:val="00431505"/>
    <w:rsid w:val="00431AF0"/>
    <w:rsid w:val="0043213A"/>
    <w:rsid w:val="00432DF5"/>
    <w:rsid w:val="004330F4"/>
    <w:rsid w:val="00433590"/>
    <w:rsid w:val="004337B8"/>
    <w:rsid w:val="0043393D"/>
    <w:rsid w:val="00433E23"/>
    <w:rsid w:val="004344C7"/>
    <w:rsid w:val="00435274"/>
    <w:rsid w:val="004352AD"/>
    <w:rsid w:val="0043545D"/>
    <w:rsid w:val="00435518"/>
    <w:rsid w:val="0043575D"/>
    <w:rsid w:val="004359DA"/>
    <w:rsid w:val="00435FE2"/>
    <w:rsid w:val="00436E2F"/>
    <w:rsid w:val="00436EAB"/>
    <w:rsid w:val="00441BE8"/>
    <w:rsid w:val="00442DDF"/>
    <w:rsid w:val="00444838"/>
    <w:rsid w:val="004461D9"/>
    <w:rsid w:val="00446AC6"/>
    <w:rsid w:val="0044759B"/>
    <w:rsid w:val="00447F54"/>
    <w:rsid w:val="00450B7E"/>
    <w:rsid w:val="00450DCF"/>
    <w:rsid w:val="0045136B"/>
    <w:rsid w:val="0045197E"/>
    <w:rsid w:val="00451C7E"/>
    <w:rsid w:val="00453BB6"/>
    <w:rsid w:val="00453CAA"/>
    <w:rsid w:val="00455113"/>
    <w:rsid w:val="00455BF2"/>
    <w:rsid w:val="00456421"/>
    <w:rsid w:val="00456DAB"/>
    <w:rsid w:val="004602B8"/>
    <w:rsid w:val="00460CC3"/>
    <w:rsid w:val="00460E86"/>
    <w:rsid w:val="00463509"/>
    <w:rsid w:val="004637B7"/>
    <w:rsid w:val="00464592"/>
    <w:rsid w:val="004646B4"/>
    <w:rsid w:val="00464A88"/>
    <w:rsid w:val="004651A0"/>
    <w:rsid w:val="00465BF4"/>
    <w:rsid w:val="00466532"/>
    <w:rsid w:val="004666E4"/>
    <w:rsid w:val="00467488"/>
    <w:rsid w:val="0047083E"/>
    <w:rsid w:val="004708D6"/>
    <w:rsid w:val="00470EB5"/>
    <w:rsid w:val="00471DE4"/>
    <w:rsid w:val="0047286B"/>
    <w:rsid w:val="00472E27"/>
    <w:rsid w:val="00473D90"/>
    <w:rsid w:val="00474220"/>
    <w:rsid w:val="00474D71"/>
    <w:rsid w:val="004752D3"/>
    <w:rsid w:val="004754E1"/>
    <w:rsid w:val="00475CE0"/>
    <w:rsid w:val="00476827"/>
    <w:rsid w:val="00476BD4"/>
    <w:rsid w:val="004773D7"/>
    <w:rsid w:val="00477C35"/>
    <w:rsid w:val="00480988"/>
    <w:rsid w:val="00480E05"/>
    <w:rsid w:val="004812DD"/>
    <w:rsid w:val="00482BBE"/>
    <w:rsid w:val="00483A12"/>
    <w:rsid w:val="00484A77"/>
    <w:rsid w:val="0048540F"/>
    <w:rsid w:val="004856A9"/>
    <w:rsid w:val="00485970"/>
    <w:rsid w:val="00485C0D"/>
    <w:rsid w:val="00486575"/>
    <w:rsid w:val="004866D0"/>
    <w:rsid w:val="00486936"/>
    <w:rsid w:val="00490D6B"/>
    <w:rsid w:val="00494242"/>
    <w:rsid w:val="00494E8E"/>
    <w:rsid w:val="004955BC"/>
    <w:rsid w:val="004957E9"/>
    <w:rsid w:val="00495D63"/>
    <w:rsid w:val="0049648F"/>
    <w:rsid w:val="00496606"/>
    <w:rsid w:val="00496F05"/>
    <w:rsid w:val="00497370"/>
    <w:rsid w:val="004A0F39"/>
    <w:rsid w:val="004A251F"/>
    <w:rsid w:val="004A3BF1"/>
    <w:rsid w:val="004A3E42"/>
    <w:rsid w:val="004A4715"/>
    <w:rsid w:val="004A5046"/>
    <w:rsid w:val="004A565E"/>
    <w:rsid w:val="004A572A"/>
    <w:rsid w:val="004A5DF3"/>
    <w:rsid w:val="004A6134"/>
    <w:rsid w:val="004A6F69"/>
    <w:rsid w:val="004A7092"/>
    <w:rsid w:val="004A7F42"/>
    <w:rsid w:val="004B1DE9"/>
    <w:rsid w:val="004B3939"/>
    <w:rsid w:val="004B3A9F"/>
    <w:rsid w:val="004B410B"/>
    <w:rsid w:val="004B49E6"/>
    <w:rsid w:val="004B4D69"/>
    <w:rsid w:val="004B6DFD"/>
    <w:rsid w:val="004B7B83"/>
    <w:rsid w:val="004C01A8"/>
    <w:rsid w:val="004C08D9"/>
    <w:rsid w:val="004C1840"/>
    <w:rsid w:val="004C22AD"/>
    <w:rsid w:val="004C24C9"/>
    <w:rsid w:val="004C2C8F"/>
    <w:rsid w:val="004C31B6"/>
    <w:rsid w:val="004C430D"/>
    <w:rsid w:val="004C5010"/>
    <w:rsid w:val="004C5319"/>
    <w:rsid w:val="004C54D5"/>
    <w:rsid w:val="004C621F"/>
    <w:rsid w:val="004C7948"/>
    <w:rsid w:val="004C7BB8"/>
    <w:rsid w:val="004C7C60"/>
    <w:rsid w:val="004D0DFE"/>
    <w:rsid w:val="004D1D91"/>
    <w:rsid w:val="004D22C3"/>
    <w:rsid w:val="004D5163"/>
    <w:rsid w:val="004D6F4D"/>
    <w:rsid w:val="004D6F95"/>
    <w:rsid w:val="004D72FE"/>
    <w:rsid w:val="004D7E91"/>
    <w:rsid w:val="004E003A"/>
    <w:rsid w:val="004E0149"/>
    <w:rsid w:val="004E0768"/>
    <w:rsid w:val="004E1A31"/>
    <w:rsid w:val="004E1FB3"/>
    <w:rsid w:val="004E2DE0"/>
    <w:rsid w:val="004E3696"/>
    <w:rsid w:val="004E4060"/>
    <w:rsid w:val="004E409A"/>
    <w:rsid w:val="004E55B9"/>
    <w:rsid w:val="004F0BB1"/>
    <w:rsid w:val="004F0FB9"/>
    <w:rsid w:val="004F2F7E"/>
    <w:rsid w:val="004F32B5"/>
    <w:rsid w:val="004F407E"/>
    <w:rsid w:val="004F5479"/>
    <w:rsid w:val="004F5A0F"/>
    <w:rsid w:val="004F6800"/>
    <w:rsid w:val="004F7528"/>
    <w:rsid w:val="004F7BCA"/>
    <w:rsid w:val="004F7D89"/>
    <w:rsid w:val="00501981"/>
    <w:rsid w:val="00501A85"/>
    <w:rsid w:val="00501BB3"/>
    <w:rsid w:val="005021DD"/>
    <w:rsid w:val="005025ED"/>
    <w:rsid w:val="005026CA"/>
    <w:rsid w:val="005028FF"/>
    <w:rsid w:val="00502B0D"/>
    <w:rsid w:val="00502B72"/>
    <w:rsid w:val="00504044"/>
    <w:rsid w:val="00504BC1"/>
    <w:rsid w:val="00505134"/>
    <w:rsid w:val="00505C04"/>
    <w:rsid w:val="005063A7"/>
    <w:rsid w:val="00511F15"/>
    <w:rsid w:val="00512BE1"/>
    <w:rsid w:val="0051318C"/>
    <w:rsid w:val="005142CD"/>
    <w:rsid w:val="005143C9"/>
    <w:rsid w:val="005157A9"/>
    <w:rsid w:val="00516423"/>
    <w:rsid w:val="005173A7"/>
    <w:rsid w:val="0051741B"/>
    <w:rsid w:val="005177E1"/>
    <w:rsid w:val="00520184"/>
    <w:rsid w:val="00520C0A"/>
    <w:rsid w:val="00520C57"/>
    <w:rsid w:val="005218B6"/>
    <w:rsid w:val="00522589"/>
    <w:rsid w:val="00524545"/>
    <w:rsid w:val="005255BF"/>
    <w:rsid w:val="005257DE"/>
    <w:rsid w:val="00527200"/>
    <w:rsid w:val="00530157"/>
    <w:rsid w:val="005301E8"/>
    <w:rsid w:val="005302EF"/>
    <w:rsid w:val="00530390"/>
    <w:rsid w:val="00531719"/>
    <w:rsid w:val="00531AF0"/>
    <w:rsid w:val="00531EBE"/>
    <w:rsid w:val="00532635"/>
    <w:rsid w:val="00532F8B"/>
    <w:rsid w:val="00533737"/>
    <w:rsid w:val="0053393C"/>
    <w:rsid w:val="00535B79"/>
    <w:rsid w:val="00535D7C"/>
    <w:rsid w:val="00535FBF"/>
    <w:rsid w:val="0053610D"/>
    <w:rsid w:val="00536579"/>
    <w:rsid w:val="00536C1E"/>
    <w:rsid w:val="005375BA"/>
    <w:rsid w:val="00541431"/>
    <w:rsid w:val="0054164A"/>
    <w:rsid w:val="00542356"/>
    <w:rsid w:val="00542E03"/>
    <w:rsid w:val="0054343A"/>
    <w:rsid w:val="0054347A"/>
    <w:rsid w:val="00543974"/>
    <w:rsid w:val="00543EBF"/>
    <w:rsid w:val="00544341"/>
    <w:rsid w:val="00544ABA"/>
    <w:rsid w:val="00544B2F"/>
    <w:rsid w:val="0054593A"/>
    <w:rsid w:val="00545E5F"/>
    <w:rsid w:val="005467FB"/>
    <w:rsid w:val="00546AE9"/>
    <w:rsid w:val="00547989"/>
    <w:rsid w:val="00547E85"/>
    <w:rsid w:val="00551320"/>
    <w:rsid w:val="005518A4"/>
    <w:rsid w:val="00551A75"/>
    <w:rsid w:val="00552768"/>
    <w:rsid w:val="00552935"/>
    <w:rsid w:val="00553127"/>
    <w:rsid w:val="005537D5"/>
    <w:rsid w:val="00554848"/>
    <w:rsid w:val="00554BE7"/>
    <w:rsid w:val="005556A5"/>
    <w:rsid w:val="00556D68"/>
    <w:rsid w:val="00557173"/>
    <w:rsid w:val="005576A1"/>
    <w:rsid w:val="00557A64"/>
    <w:rsid w:val="005605C0"/>
    <w:rsid w:val="00560B64"/>
    <w:rsid w:val="00560D23"/>
    <w:rsid w:val="00561158"/>
    <w:rsid w:val="005611B7"/>
    <w:rsid w:val="005614AD"/>
    <w:rsid w:val="005615D8"/>
    <w:rsid w:val="0056242B"/>
    <w:rsid w:val="005626D6"/>
    <w:rsid w:val="005638D4"/>
    <w:rsid w:val="00563BEC"/>
    <w:rsid w:val="00564608"/>
    <w:rsid w:val="005656ED"/>
    <w:rsid w:val="00566544"/>
    <w:rsid w:val="00566608"/>
    <w:rsid w:val="00566C83"/>
    <w:rsid w:val="005700FE"/>
    <w:rsid w:val="0057014C"/>
    <w:rsid w:val="00570E24"/>
    <w:rsid w:val="00572760"/>
    <w:rsid w:val="005735DE"/>
    <w:rsid w:val="005743DE"/>
    <w:rsid w:val="00574F3F"/>
    <w:rsid w:val="0057562C"/>
    <w:rsid w:val="005759DE"/>
    <w:rsid w:val="005759F6"/>
    <w:rsid w:val="00575E3E"/>
    <w:rsid w:val="005765F5"/>
    <w:rsid w:val="00576D6C"/>
    <w:rsid w:val="0057740A"/>
    <w:rsid w:val="00577A2E"/>
    <w:rsid w:val="00580730"/>
    <w:rsid w:val="00580E48"/>
    <w:rsid w:val="00580F0A"/>
    <w:rsid w:val="00581246"/>
    <w:rsid w:val="00582C3A"/>
    <w:rsid w:val="00582E1A"/>
    <w:rsid w:val="00583147"/>
    <w:rsid w:val="00584416"/>
    <w:rsid w:val="00584B39"/>
    <w:rsid w:val="00585028"/>
    <w:rsid w:val="005854D1"/>
    <w:rsid w:val="00585633"/>
    <w:rsid w:val="00585F5B"/>
    <w:rsid w:val="0058620A"/>
    <w:rsid w:val="00587FC0"/>
    <w:rsid w:val="005906AD"/>
    <w:rsid w:val="00590713"/>
    <w:rsid w:val="005908B5"/>
    <w:rsid w:val="00590DA6"/>
    <w:rsid w:val="00590F07"/>
    <w:rsid w:val="005911E5"/>
    <w:rsid w:val="00591C7D"/>
    <w:rsid w:val="00592B03"/>
    <w:rsid w:val="00592DBE"/>
    <w:rsid w:val="005930BF"/>
    <w:rsid w:val="00593AB9"/>
    <w:rsid w:val="00593FF3"/>
    <w:rsid w:val="00594ABB"/>
    <w:rsid w:val="00594BF1"/>
    <w:rsid w:val="00594D1C"/>
    <w:rsid w:val="00594E36"/>
    <w:rsid w:val="00594F0A"/>
    <w:rsid w:val="0059525E"/>
    <w:rsid w:val="00595887"/>
    <w:rsid w:val="00595E26"/>
    <w:rsid w:val="005961F7"/>
    <w:rsid w:val="00596B9C"/>
    <w:rsid w:val="005A054D"/>
    <w:rsid w:val="005A0A46"/>
    <w:rsid w:val="005A109E"/>
    <w:rsid w:val="005A10B9"/>
    <w:rsid w:val="005A11EA"/>
    <w:rsid w:val="005A269F"/>
    <w:rsid w:val="005A305E"/>
    <w:rsid w:val="005A30BB"/>
    <w:rsid w:val="005A3887"/>
    <w:rsid w:val="005A5DC3"/>
    <w:rsid w:val="005B0542"/>
    <w:rsid w:val="005B15EC"/>
    <w:rsid w:val="005B2225"/>
    <w:rsid w:val="005B2799"/>
    <w:rsid w:val="005B282C"/>
    <w:rsid w:val="005B2B77"/>
    <w:rsid w:val="005B3D4A"/>
    <w:rsid w:val="005B4ADD"/>
    <w:rsid w:val="005B4CC7"/>
    <w:rsid w:val="005B4D87"/>
    <w:rsid w:val="005B4E52"/>
    <w:rsid w:val="005B752A"/>
    <w:rsid w:val="005B7DD1"/>
    <w:rsid w:val="005C0087"/>
    <w:rsid w:val="005C00A0"/>
    <w:rsid w:val="005C0A35"/>
    <w:rsid w:val="005C1E67"/>
    <w:rsid w:val="005C23E9"/>
    <w:rsid w:val="005C28FA"/>
    <w:rsid w:val="005C3415"/>
    <w:rsid w:val="005C40F4"/>
    <w:rsid w:val="005C43BE"/>
    <w:rsid w:val="005C44F3"/>
    <w:rsid w:val="005C4BD9"/>
    <w:rsid w:val="005C6A7C"/>
    <w:rsid w:val="005C712D"/>
    <w:rsid w:val="005C7C75"/>
    <w:rsid w:val="005D03DE"/>
    <w:rsid w:val="005D0E4F"/>
    <w:rsid w:val="005D1D6B"/>
    <w:rsid w:val="005D1E32"/>
    <w:rsid w:val="005D206B"/>
    <w:rsid w:val="005D22B7"/>
    <w:rsid w:val="005D2B4B"/>
    <w:rsid w:val="005D2BDE"/>
    <w:rsid w:val="005D3D76"/>
    <w:rsid w:val="005D4578"/>
    <w:rsid w:val="005D4EFA"/>
    <w:rsid w:val="005D55BA"/>
    <w:rsid w:val="005D5ADB"/>
    <w:rsid w:val="005D648A"/>
    <w:rsid w:val="005D68E2"/>
    <w:rsid w:val="005D7E0D"/>
    <w:rsid w:val="005E0CDE"/>
    <w:rsid w:val="005E0FF6"/>
    <w:rsid w:val="005E1A32"/>
    <w:rsid w:val="005E234A"/>
    <w:rsid w:val="005E35CC"/>
    <w:rsid w:val="005E371E"/>
    <w:rsid w:val="005E53F9"/>
    <w:rsid w:val="005E6DE2"/>
    <w:rsid w:val="005E775D"/>
    <w:rsid w:val="005F0A43"/>
    <w:rsid w:val="005F1D15"/>
    <w:rsid w:val="005F27BF"/>
    <w:rsid w:val="005F2A5C"/>
    <w:rsid w:val="005F3159"/>
    <w:rsid w:val="005F324B"/>
    <w:rsid w:val="005F39B0"/>
    <w:rsid w:val="005F4171"/>
    <w:rsid w:val="005F46D6"/>
    <w:rsid w:val="005F4DD6"/>
    <w:rsid w:val="005F50D8"/>
    <w:rsid w:val="005F53A1"/>
    <w:rsid w:val="005F6B77"/>
    <w:rsid w:val="005F6F42"/>
    <w:rsid w:val="005F7487"/>
    <w:rsid w:val="006002C7"/>
    <w:rsid w:val="00600F95"/>
    <w:rsid w:val="00601839"/>
    <w:rsid w:val="00602759"/>
    <w:rsid w:val="0060277A"/>
    <w:rsid w:val="00602B7C"/>
    <w:rsid w:val="00603312"/>
    <w:rsid w:val="006048DC"/>
    <w:rsid w:val="00604DC7"/>
    <w:rsid w:val="00604E47"/>
    <w:rsid w:val="00605441"/>
    <w:rsid w:val="0060599A"/>
    <w:rsid w:val="00606970"/>
    <w:rsid w:val="00606A20"/>
    <w:rsid w:val="006072C6"/>
    <w:rsid w:val="00607A2E"/>
    <w:rsid w:val="00610CA9"/>
    <w:rsid w:val="00611148"/>
    <w:rsid w:val="00611FC3"/>
    <w:rsid w:val="006128AF"/>
    <w:rsid w:val="006130F7"/>
    <w:rsid w:val="00613AF8"/>
    <w:rsid w:val="00613D8E"/>
    <w:rsid w:val="006142E0"/>
    <w:rsid w:val="00616112"/>
    <w:rsid w:val="00616B90"/>
    <w:rsid w:val="00620594"/>
    <w:rsid w:val="006205CA"/>
    <w:rsid w:val="00620CFB"/>
    <w:rsid w:val="00620F06"/>
    <w:rsid w:val="00621CAD"/>
    <w:rsid w:val="00621E22"/>
    <w:rsid w:val="00621F53"/>
    <w:rsid w:val="00622E2A"/>
    <w:rsid w:val="00623089"/>
    <w:rsid w:val="0062308E"/>
    <w:rsid w:val="006234C4"/>
    <w:rsid w:val="00623E6F"/>
    <w:rsid w:val="006244C9"/>
    <w:rsid w:val="006245F6"/>
    <w:rsid w:val="0062475D"/>
    <w:rsid w:val="0062495F"/>
    <w:rsid w:val="00625574"/>
    <w:rsid w:val="0062660B"/>
    <w:rsid w:val="00626AD1"/>
    <w:rsid w:val="006301F9"/>
    <w:rsid w:val="006304BC"/>
    <w:rsid w:val="00630DCE"/>
    <w:rsid w:val="0063120A"/>
    <w:rsid w:val="0063150B"/>
    <w:rsid w:val="00631585"/>
    <w:rsid w:val="00631C44"/>
    <w:rsid w:val="00632134"/>
    <w:rsid w:val="0063221B"/>
    <w:rsid w:val="00634ACF"/>
    <w:rsid w:val="00634E12"/>
    <w:rsid w:val="00635035"/>
    <w:rsid w:val="006352D0"/>
    <w:rsid w:val="0063580D"/>
    <w:rsid w:val="00635CAE"/>
    <w:rsid w:val="00635F10"/>
    <w:rsid w:val="0063657C"/>
    <w:rsid w:val="00636B15"/>
    <w:rsid w:val="00637240"/>
    <w:rsid w:val="00637459"/>
    <w:rsid w:val="00640077"/>
    <w:rsid w:val="00643660"/>
    <w:rsid w:val="00646D0E"/>
    <w:rsid w:val="006472B1"/>
    <w:rsid w:val="006477DC"/>
    <w:rsid w:val="00647CB9"/>
    <w:rsid w:val="00650139"/>
    <w:rsid w:val="006513C0"/>
    <w:rsid w:val="00652756"/>
    <w:rsid w:val="0065292E"/>
    <w:rsid w:val="00652AD8"/>
    <w:rsid w:val="00652B79"/>
    <w:rsid w:val="006533C3"/>
    <w:rsid w:val="00653F46"/>
    <w:rsid w:val="00654068"/>
    <w:rsid w:val="006546C6"/>
    <w:rsid w:val="00654B38"/>
    <w:rsid w:val="00654B83"/>
    <w:rsid w:val="00655061"/>
    <w:rsid w:val="0065510C"/>
    <w:rsid w:val="00655B63"/>
    <w:rsid w:val="006571F6"/>
    <w:rsid w:val="0065732A"/>
    <w:rsid w:val="006618CC"/>
    <w:rsid w:val="00662111"/>
    <w:rsid w:val="00662118"/>
    <w:rsid w:val="00662184"/>
    <w:rsid w:val="00662E33"/>
    <w:rsid w:val="006638AD"/>
    <w:rsid w:val="00664D49"/>
    <w:rsid w:val="00665FF4"/>
    <w:rsid w:val="00666483"/>
    <w:rsid w:val="00666960"/>
    <w:rsid w:val="0066732C"/>
    <w:rsid w:val="006679F5"/>
    <w:rsid w:val="00667B77"/>
    <w:rsid w:val="006716DA"/>
    <w:rsid w:val="006728ED"/>
    <w:rsid w:val="006732B1"/>
    <w:rsid w:val="0067446F"/>
    <w:rsid w:val="006746A4"/>
    <w:rsid w:val="00675558"/>
    <w:rsid w:val="00675611"/>
    <w:rsid w:val="00675821"/>
    <w:rsid w:val="00675A60"/>
    <w:rsid w:val="0067697E"/>
    <w:rsid w:val="00677443"/>
    <w:rsid w:val="0067769A"/>
    <w:rsid w:val="006806A3"/>
    <w:rsid w:val="006806A6"/>
    <w:rsid w:val="00681211"/>
    <w:rsid w:val="00681B36"/>
    <w:rsid w:val="00682097"/>
    <w:rsid w:val="006824C1"/>
    <w:rsid w:val="00682E14"/>
    <w:rsid w:val="0068436C"/>
    <w:rsid w:val="0068545E"/>
    <w:rsid w:val="00685FD4"/>
    <w:rsid w:val="00686612"/>
    <w:rsid w:val="0068661E"/>
    <w:rsid w:val="00690A49"/>
    <w:rsid w:val="00690BB6"/>
    <w:rsid w:val="00691B30"/>
    <w:rsid w:val="006926DD"/>
    <w:rsid w:val="006933FD"/>
    <w:rsid w:val="00693779"/>
    <w:rsid w:val="00693E1F"/>
    <w:rsid w:val="00693ECB"/>
    <w:rsid w:val="00694797"/>
    <w:rsid w:val="00695887"/>
    <w:rsid w:val="00697733"/>
    <w:rsid w:val="006A206B"/>
    <w:rsid w:val="006A254E"/>
    <w:rsid w:val="006A2C30"/>
    <w:rsid w:val="006A301C"/>
    <w:rsid w:val="006A3E2B"/>
    <w:rsid w:val="006A4535"/>
    <w:rsid w:val="006A6E17"/>
    <w:rsid w:val="006A7BD5"/>
    <w:rsid w:val="006B120D"/>
    <w:rsid w:val="006B13B9"/>
    <w:rsid w:val="006B17E7"/>
    <w:rsid w:val="006B19E8"/>
    <w:rsid w:val="006B1A8A"/>
    <w:rsid w:val="006B1B2E"/>
    <w:rsid w:val="006B1FD5"/>
    <w:rsid w:val="006B502B"/>
    <w:rsid w:val="006B5538"/>
    <w:rsid w:val="006B555A"/>
    <w:rsid w:val="006B600A"/>
    <w:rsid w:val="006B6635"/>
    <w:rsid w:val="006B720D"/>
    <w:rsid w:val="006B7D22"/>
    <w:rsid w:val="006B7D2C"/>
    <w:rsid w:val="006B7E74"/>
    <w:rsid w:val="006C00CE"/>
    <w:rsid w:val="006C1019"/>
    <w:rsid w:val="006C25F0"/>
    <w:rsid w:val="006C2BB5"/>
    <w:rsid w:val="006C2BEE"/>
    <w:rsid w:val="006C3564"/>
    <w:rsid w:val="006C3AD8"/>
    <w:rsid w:val="006C3E0D"/>
    <w:rsid w:val="006C4516"/>
    <w:rsid w:val="006C455E"/>
    <w:rsid w:val="006C471B"/>
    <w:rsid w:val="006C4BB6"/>
    <w:rsid w:val="006C5958"/>
    <w:rsid w:val="006C5B4F"/>
    <w:rsid w:val="006C6017"/>
    <w:rsid w:val="006C643C"/>
    <w:rsid w:val="006C6E3A"/>
    <w:rsid w:val="006C6FD7"/>
    <w:rsid w:val="006C7DF2"/>
    <w:rsid w:val="006D00DB"/>
    <w:rsid w:val="006D0361"/>
    <w:rsid w:val="006D16B0"/>
    <w:rsid w:val="006D2182"/>
    <w:rsid w:val="006D2444"/>
    <w:rsid w:val="006D254B"/>
    <w:rsid w:val="006D289B"/>
    <w:rsid w:val="006D3BE1"/>
    <w:rsid w:val="006D48FC"/>
    <w:rsid w:val="006D51D2"/>
    <w:rsid w:val="006D62BC"/>
    <w:rsid w:val="006D6450"/>
    <w:rsid w:val="006D64E9"/>
    <w:rsid w:val="006D6939"/>
    <w:rsid w:val="006D7EB0"/>
    <w:rsid w:val="006E0138"/>
    <w:rsid w:val="006E0BB0"/>
    <w:rsid w:val="006E0FCF"/>
    <w:rsid w:val="006E12C3"/>
    <w:rsid w:val="006E2529"/>
    <w:rsid w:val="006E40EF"/>
    <w:rsid w:val="006E45F3"/>
    <w:rsid w:val="006E4A2F"/>
    <w:rsid w:val="006E4ED4"/>
    <w:rsid w:val="006E5C84"/>
    <w:rsid w:val="006E5E19"/>
    <w:rsid w:val="006E61C3"/>
    <w:rsid w:val="006E799D"/>
    <w:rsid w:val="006E7E10"/>
    <w:rsid w:val="006F0355"/>
    <w:rsid w:val="006F0593"/>
    <w:rsid w:val="006F1064"/>
    <w:rsid w:val="006F1AB5"/>
    <w:rsid w:val="006F1EB7"/>
    <w:rsid w:val="006F52E5"/>
    <w:rsid w:val="006F6066"/>
    <w:rsid w:val="006F6850"/>
    <w:rsid w:val="006F707E"/>
    <w:rsid w:val="006F7A1E"/>
    <w:rsid w:val="007001DC"/>
    <w:rsid w:val="00702597"/>
    <w:rsid w:val="007025CB"/>
    <w:rsid w:val="007034AA"/>
    <w:rsid w:val="00703C9D"/>
    <w:rsid w:val="0070490C"/>
    <w:rsid w:val="0070520F"/>
    <w:rsid w:val="00705C38"/>
    <w:rsid w:val="00706465"/>
    <w:rsid w:val="0070695A"/>
    <w:rsid w:val="0070782D"/>
    <w:rsid w:val="007109C2"/>
    <w:rsid w:val="00711340"/>
    <w:rsid w:val="00712C42"/>
    <w:rsid w:val="007131CE"/>
    <w:rsid w:val="00713DE4"/>
    <w:rsid w:val="00714C47"/>
    <w:rsid w:val="00716462"/>
    <w:rsid w:val="00721084"/>
    <w:rsid w:val="00721262"/>
    <w:rsid w:val="00721D9B"/>
    <w:rsid w:val="00722121"/>
    <w:rsid w:val="007224B9"/>
    <w:rsid w:val="00722E16"/>
    <w:rsid w:val="00722F94"/>
    <w:rsid w:val="007231D3"/>
    <w:rsid w:val="00723AA7"/>
    <w:rsid w:val="0072432E"/>
    <w:rsid w:val="00725BE9"/>
    <w:rsid w:val="00726036"/>
    <w:rsid w:val="00726279"/>
    <w:rsid w:val="00726A9B"/>
    <w:rsid w:val="00727530"/>
    <w:rsid w:val="00731E7C"/>
    <w:rsid w:val="00732500"/>
    <w:rsid w:val="007327A2"/>
    <w:rsid w:val="007329EF"/>
    <w:rsid w:val="0073327A"/>
    <w:rsid w:val="00734ACD"/>
    <w:rsid w:val="00734BAD"/>
    <w:rsid w:val="00734EBE"/>
    <w:rsid w:val="00735F7B"/>
    <w:rsid w:val="007369F5"/>
    <w:rsid w:val="00736DD8"/>
    <w:rsid w:val="00737E38"/>
    <w:rsid w:val="00737F4A"/>
    <w:rsid w:val="0074076A"/>
    <w:rsid w:val="00741AF4"/>
    <w:rsid w:val="00741DCC"/>
    <w:rsid w:val="0074203A"/>
    <w:rsid w:val="007427B5"/>
    <w:rsid w:val="00742865"/>
    <w:rsid w:val="0074296C"/>
    <w:rsid w:val="00742C83"/>
    <w:rsid w:val="0074360F"/>
    <w:rsid w:val="00744A64"/>
    <w:rsid w:val="00744D47"/>
    <w:rsid w:val="00744EA0"/>
    <w:rsid w:val="007457D8"/>
    <w:rsid w:val="00745DF9"/>
    <w:rsid w:val="0074638D"/>
    <w:rsid w:val="00746484"/>
    <w:rsid w:val="0074704F"/>
    <w:rsid w:val="00747F48"/>
    <w:rsid w:val="00747F4C"/>
    <w:rsid w:val="00751091"/>
    <w:rsid w:val="00751B83"/>
    <w:rsid w:val="00752D11"/>
    <w:rsid w:val="00754359"/>
    <w:rsid w:val="00754411"/>
    <w:rsid w:val="00754BD9"/>
    <w:rsid w:val="00754E7A"/>
    <w:rsid w:val="0075540C"/>
    <w:rsid w:val="00755DB1"/>
    <w:rsid w:val="00756276"/>
    <w:rsid w:val="00756905"/>
    <w:rsid w:val="007574E1"/>
    <w:rsid w:val="007574FC"/>
    <w:rsid w:val="00760975"/>
    <w:rsid w:val="00761FDA"/>
    <w:rsid w:val="007621FF"/>
    <w:rsid w:val="00762246"/>
    <w:rsid w:val="007634E3"/>
    <w:rsid w:val="00764194"/>
    <w:rsid w:val="00764394"/>
    <w:rsid w:val="00765ED3"/>
    <w:rsid w:val="0076681D"/>
    <w:rsid w:val="00766A65"/>
    <w:rsid w:val="007671F5"/>
    <w:rsid w:val="007676B8"/>
    <w:rsid w:val="007714A0"/>
    <w:rsid w:val="0077175C"/>
    <w:rsid w:val="00771870"/>
    <w:rsid w:val="00771BF9"/>
    <w:rsid w:val="00772808"/>
    <w:rsid w:val="00772CA8"/>
    <w:rsid w:val="00772F8A"/>
    <w:rsid w:val="0077316A"/>
    <w:rsid w:val="007739C6"/>
    <w:rsid w:val="00774889"/>
    <w:rsid w:val="00774FF5"/>
    <w:rsid w:val="007750B3"/>
    <w:rsid w:val="007758B1"/>
    <w:rsid w:val="00775F76"/>
    <w:rsid w:val="00776AEA"/>
    <w:rsid w:val="007779D3"/>
    <w:rsid w:val="00777BA0"/>
    <w:rsid w:val="007803BD"/>
    <w:rsid w:val="007811DC"/>
    <w:rsid w:val="007820FA"/>
    <w:rsid w:val="007824F8"/>
    <w:rsid w:val="007827C5"/>
    <w:rsid w:val="0078285F"/>
    <w:rsid w:val="00782C67"/>
    <w:rsid w:val="00783207"/>
    <w:rsid w:val="00783E1D"/>
    <w:rsid w:val="00784396"/>
    <w:rsid w:val="0078483B"/>
    <w:rsid w:val="00784EED"/>
    <w:rsid w:val="00785900"/>
    <w:rsid w:val="00786958"/>
    <w:rsid w:val="00786E71"/>
    <w:rsid w:val="0079063C"/>
    <w:rsid w:val="00790E2A"/>
    <w:rsid w:val="0079162F"/>
    <w:rsid w:val="00794924"/>
    <w:rsid w:val="00794CAE"/>
    <w:rsid w:val="0079649A"/>
    <w:rsid w:val="007A0BC2"/>
    <w:rsid w:val="007A1F44"/>
    <w:rsid w:val="007A23FF"/>
    <w:rsid w:val="007A295B"/>
    <w:rsid w:val="007A2D5A"/>
    <w:rsid w:val="007A3424"/>
    <w:rsid w:val="007A35EF"/>
    <w:rsid w:val="007A43A2"/>
    <w:rsid w:val="007A48C0"/>
    <w:rsid w:val="007A4D04"/>
    <w:rsid w:val="007A7A96"/>
    <w:rsid w:val="007B03AF"/>
    <w:rsid w:val="007B0457"/>
    <w:rsid w:val="007B0BF7"/>
    <w:rsid w:val="007B1543"/>
    <w:rsid w:val="007B1AC0"/>
    <w:rsid w:val="007B270A"/>
    <w:rsid w:val="007B27C4"/>
    <w:rsid w:val="007B2D3B"/>
    <w:rsid w:val="007B47B7"/>
    <w:rsid w:val="007B52CD"/>
    <w:rsid w:val="007B5ABB"/>
    <w:rsid w:val="007B5E77"/>
    <w:rsid w:val="007B7DC1"/>
    <w:rsid w:val="007B7EDB"/>
    <w:rsid w:val="007C055C"/>
    <w:rsid w:val="007C0B12"/>
    <w:rsid w:val="007C0BDB"/>
    <w:rsid w:val="007C19AD"/>
    <w:rsid w:val="007C2124"/>
    <w:rsid w:val="007C32E1"/>
    <w:rsid w:val="007C3598"/>
    <w:rsid w:val="007C3FA8"/>
    <w:rsid w:val="007C4B23"/>
    <w:rsid w:val="007C68DA"/>
    <w:rsid w:val="007C6F32"/>
    <w:rsid w:val="007D229A"/>
    <w:rsid w:val="007D24E0"/>
    <w:rsid w:val="007D2F44"/>
    <w:rsid w:val="007D2F4D"/>
    <w:rsid w:val="007D36AE"/>
    <w:rsid w:val="007D4178"/>
    <w:rsid w:val="007D4BAF"/>
    <w:rsid w:val="007D4D33"/>
    <w:rsid w:val="007D5ACE"/>
    <w:rsid w:val="007D7175"/>
    <w:rsid w:val="007E1369"/>
    <w:rsid w:val="007E1A1B"/>
    <w:rsid w:val="007E1A88"/>
    <w:rsid w:val="007E200D"/>
    <w:rsid w:val="007E4C88"/>
    <w:rsid w:val="007E585E"/>
    <w:rsid w:val="007E5DB2"/>
    <w:rsid w:val="007E6ED8"/>
    <w:rsid w:val="007E773D"/>
    <w:rsid w:val="007E7C16"/>
    <w:rsid w:val="007E7DDF"/>
    <w:rsid w:val="007E7EE5"/>
    <w:rsid w:val="007F11C8"/>
    <w:rsid w:val="007F1CFB"/>
    <w:rsid w:val="007F220B"/>
    <w:rsid w:val="007F27DD"/>
    <w:rsid w:val="007F6880"/>
    <w:rsid w:val="007F76B4"/>
    <w:rsid w:val="008001B4"/>
    <w:rsid w:val="00800769"/>
    <w:rsid w:val="00800ED2"/>
    <w:rsid w:val="0080264A"/>
    <w:rsid w:val="00802E74"/>
    <w:rsid w:val="008038E8"/>
    <w:rsid w:val="00804B92"/>
    <w:rsid w:val="00804CCE"/>
    <w:rsid w:val="00804E21"/>
    <w:rsid w:val="00805092"/>
    <w:rsid w:val="008053BE"/>
    <w:rsid w:val="0080584F"/>
    <w:rsid w:val="00806AAF"/>
    <w:rsid w:val="00806C71"/>
    <w:rsid w:val="00806EE2"/>
    <w:rsid w:val="008070AC"/>
    <w:rsid w:val="00807957"/>
    <w:rsid w:val="008101FD"/>
    <w:rsid w:val="00810D8D"/>
    <w:rsid w:val="00811835"/>
    <w:rsid w:val="00813B14"/>
    <w:rsid w:val="00813E5A"/>
    <w:rsid w:val="0081581D"/>
    <w:rsid w:val="00817007"/>
    <w:rsid w:val="008172BE"/>
    <w:rsid w:val="00817B71"/>
    <w:rsid w:val="00820244"/>
    <w:rsid w:val="008221B3"/>
    <w:rsid w:val="0082248E"/>
    <w:rsid w:val="008225E4"/>
    <w:rsid w:val="00822B03"/>
    <w:rsid w:val="0082368C"/>
    <w:rsid w:val="00823F25"/>
    <w:rsid w:val="00824850"/>
    <w:rsid w:val="00824FDF"/>
    <w:rsid w:val="00825125"/>
    <w:rsid w:val="008257CC"/>
    <w:rsid w:val="00825D2A"/>
    <w:rsid w:val="00826309"/>
    <w:rsid w:val="008274BF"/>
    <w:rsid w:val="00827AE1"/>
    <w:rsid w:val="008305FC"/>
    <w:rsid w:val="00830DC3"/>
    <w:rsid w:val="00831555"/>
    <w:rsid w:val="00831A1C"/>
    <w:rsid w:val="00831F52"/>
    <w:rsid w:val="00832154"/>
    <w:rsid w:val="008321EE"/>
    <w:rsid w:val="0083248C"/>
    <w:rsid w:val="00832F5C"/>
    <w:rsid w:val="0083365D"/>
    <w:rsid w:val="00833D46"/>
    <w:rsid w:val="00833FAD"/>
    <w:rsid w:val="00834970"/>
    <w:rsid w:val="008359E0"/>
    <w:rsid w:val="008376F6"/>
    <w:rsid w:val="00837D5B"/>
    <w:rsid w:val="008404CF"/>
    <w:rsid w:val="00840607"/>
    <w:rsid w:val="00841CD2"/>
    <w:rsid w:val="00842B77"/>
    <w:rsid w:val="0084309F"/>
    <w:rsid w:val="00844275"/>
    <w:rsid w:val="0084449A"/>
    <w:rsid w:val="0084553C"/>
    <w:rsid w:val="00845C12"/>
    <w:rsid w:val="00845E80"/>
    <w:rsid w:val="008469D9"/>
    <w:rsid w:val="00846DC0"/>
    <w:rsid w:val="008474A7"/>
    <w:rsid w:val="008506B6"/>
    <w:rsid w:val="00850AE0"/>
    <w:rsid w:val="00850B63"/>
    <w:rsid w:val="00850E1B"/>
    <w:rsid w:val="00851975"/>
    <w:rsid w:val="008524D2"/>
    <w:rsid w:val="00852A0F"/>
    <w:rsid w:val="00852E19"/>
    <w:rsid w:val="008533B3"/>
    <w:rsid w:val="00855D86"/>
    <w:rsid w:val="00856833"/>
    <w:rsid w:val="00856840"/>
    <w:rsid w:val="008601DE"/>
    <w:rsid w:val="0086087C"/>
    <w:rsid w:val="00860D8E"/>
    <w:rsid w:val="00860EC2"/>
    <w:rsid w:val="00861840"/>
    <w:rsid w:val="008618A3"/>
    <w:rsid w:val="0086275E"/>
    <w:rsid w:val="00864440"/>
    <w:rsid w:val="00864D76"/>
    <w:rsid w:val="008650FC"/>
    <w:rsid w:val="008654CC"/>
    <w:rsid w:val="00865636"/>
    <w:rsid w:val="00865DA7"/>
    <w:rsid w:val="00866179"/>
    <w:rsid w:val="00866EB3"/>
    <w:rsid w:val="0086701A"/>
    <w:rsid w:val="00867026"/>
    <w:rsid w:val="00867BD2"/>
    <w:rsid w:val="00870236"/>
    <w:rsid w:val="00870535"/>
    <w:rsid w:val="008712FD"/>
    <w:rsid w:val="008716A1"/>
    <w:rsid w:val="00871BB8"/>
    <w:rsid w:val="00872D3F"/>
    <w:rsid w:val="008733E4"/>
    <w:rsid w:val="00873F15"/>
    <w:rsid w:val="00874096"/>
    <w:rsid w:val="008756A4"/>
    <w:rsid w:val="00875F73"/>
    <w:rsid w:val="00880F30"/>
    <w:rsid w:val="00881B65"/>
    <w:rsid w:val="00882631"/>
    <w:rsid w:val="008833E8"/>
    <w:rsid w:val="00885AF5"/>
    <w:rsid w:val="00885FE3"/>
    <w:rsid w:val="00886126"/>
    <w:rsid w:val="00887B48"/>
    <w:rsid w:val="0089092D"/>
    <w:rsid w:val="0089108D"/>
    <w:rsid w:val="0089176E"/>
    <w:rsid w:val="008917E0"/>
    <w:rsid w:val="00892365"/>
    <w:rsid w:val="00892BE5"/>
    <w:rsid w:val="0089387C"/>
    <w:rsid w:val="0089444E"/>
    <w:rsid w:val="008949DF"/>
    <w:rsid w:val="008949FE"/>
    <w:rsid w:val="008951DB"/>
    <w:rsid w:val="00895DE8"/>
    <w:rsid w:val="00896C81"/>
    <w:rsid w:val="00896D83"/>
    <w:rsid w:val="008A0AB2"/>
    <w:rsid w:val="008A0CFC"/>
    <w:rsid w:val="008A12FE"/>
    <w:rsid w:val="008A1889"/>
    <w:rsid w:val="008A1F0E"/>
    <w:rsid w:val="008A28B6"/>
    <w:rsid w:val="008A2AE4"/>
    <w:rsid w:val="008A2BB1"/>
    <w:rsid w:val="008A3452"/>
    <w:rsid w:val="008A3466"/>
    <w:rsid w:val="008A389F"/>
    <w:rsid w:val="008A3D02"/>
    <w:rsid w:val="008A5940"/>
    <w:rsid w:val="008A5F77"/>
    <w:rsid w:val="008A6263"/>
    <w:rsid w:val="008A73B2"/>
    <w:rsid w:val="008A73BF"/>
    <w:rsid w:val="008B015F"/>
    <w:rsid w:val="008B043F"/>
    <w:rsid w:val="008B0808"/>
    <w:rsid w:val="008B0AEC"/>
    <w:rsid w:val="008B1E53"/>
    <w:rsid w:val="008B1E5B"/>
    <w:rsid w:val="008B2399"/>
    <w:rsid w:val="008B389D"/>
    <w:rsid w:val="008B3B84"/>
    <w:rsid w:val="008B3C5C"/>
    <w:rsid w:val="008B5299"/>
    <w:rsid w:val="008B5A5F"/>
    <w:rsid w:val="008B5AB0"/>
    <w:rsid w:val="008B6054"/>
    <w:rsid w:val="008B6E73"/>
    <w:rsid w:val="008B7B08"/>
    <w:rsid w:val="008C13F0"/>
    <w:rsid w:val="008C1F26"/>
    <w:rsid w:val="008C265D"/>
    <w:rsid w:val="008C2A3A"/>
    <w:rsid w:val="008C4C7E"/>
    <w:rsid w:val="008C511D"/>
    <w:rsid w:val="008C5C46"/>
    <w:rsid w:val="008C6184"/>
    <w:rsid w:val="008C6361"/>
    <w:rsid w:val="008C6388"/>
    <w:rsid w:val="008C68BD"/>
    <w:rsid w:val="008C6C0C"/>
    <w:rsid w:val="008C785E"/>
    <w:rsid w:val="008C7BF9"/>
    <w:rsid w:val="008D0AFB"/>
    <w:rsid w:val="008D1511"/>
    <w:rsid w:val="008D2952"/>
    <w:rsid w:val="008D32DF"/>
    <w:rsid w:val="008D351E"/>
    <w:rsid w:val="008D35E9"/>
    <w:rsid w:val="008D3959"/>
    <w:rsid w:val="008D3966"/>
    <w:rsid w:val="008D3BF3"/>
    <w:rsid w:val="008D4352"/>
    <w:rsid w:val="008D60BC"/>
    <w:rsid w:val="008D6D7B"/>
    <w:rsid w:val="008D7EB7"/>
    <w:rsid w:val="008E0EB8"/>
    <w:rsid w:val="008E10A6"/>
    <w:rsid w:val="008E1271"/>
    <w:rsid w:val="008E1D21"/>
    <w:rsid w:val="008E2251"/>
    <w:rsid w:val="008E24B3"/>
    <w:rsid w:val="008E24CA"/>
    <w:rsid w:val="008E25D4"/>
    <w:rsid w:val="008E2A0B"/>
    <w:rsid w:val="008E2F6E"/>
    <w:rsid w:val="008E38AD"/>
    <w:rsid w:val="008E3EEC"/>
    <w:rsid w:val="008E5BF2"/>
    <w:rsid w:val="008E5C81"/>
    <w:rsid w:val="008E66E6"/>
    <w:rsid w:val="008F0A38"/>
    <w:rsid w:val="008F0F84"/>
    <w:rsid w:val="008F1014"/>
    <w:rsid w:val="008F11C9"/>
    <w:rsid w:val="008F18A5"/>
    <w:rsid w:val="008F23D8"/>
    <w:rsid w:val="008F2EDC"/>
    <w:rsid w:val="008F2FD5"/>
    <w:rsid w:val="008F323F"/>
    <w:rsid w:val="008F37E5"/>
    <w:rsid w:val="008F3D91"/>
    <w:rsid w:val="008F48C2"/>
    <w:rsid w:val="008F5840"/>
    <w:rsid w:val="008F5EEF"/>
    <w:rsid w:val="008F66FE"/>
    <w:rsid w:val="008F72CC"/>
    <w:rsid w:val="008F72CD"/>
    <w:rsid w:val="009008DC"/>
    <w:rsid w:val="00901EA6"/>
    <w:rsid w:val="00902053"/>
    <w:rsid w:val="00903802"/>
    <w:rsid w:val="009039C6"/>
    <w:rsid w:val="00905241"/>
    <w:rsid w:val="0090696D"/>
    <w:rsid w:val="00906CD6"/>
    <w:rsid w:val="00906E4D"/>
    <w:rsid w:val="00906F31"/>
    <w:rsid w:val="009078B3"/>
    <w:rsid w:val="00907A77"/>
    <w:rsid w:val="00907E00"/>
    <w:rsid w:val="0091088D"/>
    <w:rsid w:val="00910FC9"/>
    <w:rsid w:val="009124D4"/>
    <w:rsid w:val="0091291A"/>
    <w:rsid w:val="00912C0D"/>
    <w:rsid w:val="00912E69"/>
    <w:rsid w:val="00913612"/>
    <w:rsid w:val="0091366A"/>
    <w:rsid w:val="00913824"/>
    <w:rsid w:val="00914B10"/>
    <w:rsid w:val="00915757"/>
    <w:rsid w:val="009159B3"/>
    <w:rsid w:val="00916181"/>
    <w:rsid w:val="009204C5"/>
    <w:rsid w:val="0092180D"/>
    <w:rsid w:val="00921BED"/>
    <w:rsid w:val="00922A95"/>
    <w:rsid w:val="009232C9"/>
    <w:rsid w:val="00923608"/>
    <w:rsid w:val="009238E5"/>
    <w:rsid w:val="00923E10"/>
    <w:rsid w:val="00923F12"/>
    <w:rsid w:val="00924FF8"/>
    <w:rsid w:val="00925BA8"/>
    <w:rsid w:val="00926DA7"/>
    <w:rsid w:val="00927E57"/>
    <w:rsid w:val="00927F8B"/>
    <w:rsid w:val="00930666"/>
    <w:rsid w:val="0093094D"/>
    <w:rsid w:val="00930FE7"/>
    <w:rsid w:val="00932120"/>
    <w:rsid w:val="009328C7"/>
    <w:rsid w:val="00932B0B"/>
    <w:rsid w:val="00933175"/>
    <w:rsid w:val="009336EC"/>
    <w:rsid w:val="00933F56"/>
    <w:rsid w:val="009341DF"/>
    <w:rsid w:val="00934C13"/>
    <w:rsid w:val="00934E0D"/>
    <w:rsid w:val="00935228"/>
    <w:rsid w:val="009355A2"/>
    <w:rsid w:val="00935F9E"/>
    <w:rsid w:val="00936D98"/>
    <w:rsid w:val="00937249"/>
    <w:rsid w:val="00937458"/>
    <w:rsid w:val="00942C80"/>
    <w:rsid w:val="00943197"/>
    <w:rsid w:val="009435F2"/>
    <w:rsid w:val="00945180"/>
    <w:rsid w:val="0094590C"/>
    <w:rsid w:val="00946355"/>
    <w:rsid w:val="009468B7"/>
    <w:rsid w:val="0094724E"/>
    <w:rsid w:val="00947973"/>
    <w:rsid w:val="00947BE6"/>
    <w:rsid w:val="0095048D"/>
    <w:rsid w:val="00950DB1"/>
    <w:rsid w:val="00951ADB"/>
    <w:rsid w:val="00952C30"/>
    <w:rsid w:val="0095380C"/>
    <w:rsid w:val="00953B98"/>
    <w:rsid w:val="00953EDC"/>
    <w:rsid w:val="00954353"/>
    <w:rsid w:val="00955C0A"/>
    <w:rsid w:val="00955C4F"/>
    <w:rsid w:val="00956878"/>
    <w:rsid w:val="00957957"/>
    <w:rsid w:val="009603FA"/>
    <w:rsid w:val="00960EE8"/>
    <w:rsid w:val="00961680"/>
    <w:rsid w:val="00961745"/>
    <w:rsid w:val="009657AB"/>
    <w:rsid w:val="009657F1"/>
    <w:rsid w:val="0096625D"/>
    <w:rsid w:val="00970410"/>
    <w:rsid w:val="009709F8"/>
    <w:rsid w:val="00972929"/>
    <w:rsid w:val="00972F7B"/>
    <w:rsid w:val="00972F91"/>
    <w:rsid w:val="00973827"/>
    <w:rsid w:val="0097408B"/>
    <w:rsid w:val="009742D3"/>
    <w:rsid w:val="00974508"/>
    <w:rsid w:val="00975A37"/>
    <w:rsid w:val="00977898"/>
    <w:rsid w:val="00977BA7"/>
    <w:rsid w:val="00980517"/>
    <w:rsid w:val="009812DA"/>
    <w:rsid w:val="0098194F"/>
    <w:rsid w:val="009826C8"/>
    <w:rsid w:val="00983363"/>
    <w:rsid w:val="009836E4"/>
    <w:rsid w:val="0098412F"/>
    <w:rsid w:val="0098560D"/>
    <w:rsid w:val="00985F28"/>
    <w:rsid w:val="00985F5E"/>
    <w:rsid w:val="00986149"/>
    <w:rsid w:val="00986176"/>
    <w:rsid w:val="00986E7F"/>
    <w:rsid w:val="00987536"/>
    <w:rsid w:val="009876E3"/>
    <w:rsid w:val="00987E44"/>
    <w:rsid w:val="00990BD5"/>
    <w:rsid w:val="00991795"/>
    <w:rsid w:val="0099196F"/>
    <w:rsid w:val="00991A43"/>
    <w:rsid w:val="009923AE"/>
    <w:rsid w:val="00992A66"/>
    <w:rsid w:val="00992B98"/>
    <w:rsid w:val="0099359F"/>
    <w:rsid w:val="00994871"/>
    <w:rsid w:val="00994E08"/>
    <w:rsid w:val="009951F9"/>
    <w:rsid w:val="00995B60"/>
    <w:rsid w:val="00995C95"/>
    <w:rsid w:val="00995E85"/>
    <w:rsid w:val="00996468"/>
    <w:rsid w:val="00996876"/>
    <w:rsid w:val="00996FFA"/>
    <w:rsid w:val="009973F1"/>
    <w:rsid w:val="009973F3"/>
    <w:rsid w:val="009A010D"/>
    <w:rsid w:val="009A0C6F"/>
    <w:rsid w:val="009A14EF"/>
    <w:rsid w:val="009A2130"/>
    <w:rsid w:val="009A2939"/>
    <w:rsid w:val="009A2DF9"/>
    <w:rsid w:val="009A35D5"/>
    <w:rsid w:val="009A3A86"/>
    <w:rsid w:val="009A3AAC"/>
    <w:rsid w:val="009A3C66"/>
    <w:rsid w:val="009A44B4"/>
    <w:rsid w:val="009A4869"/>
    <w:rsid w:val="009A6016"/>
    <w:rsid w:val="009A6A6B"/>
    <w:rsid w:val="009A6CBE"/>
    <w:rsid w:val="009A7B78"/>
    <w:rsid w:val="009B1D19"/>
    <w:rsid w:val="009B1EF9"/>
    <w:rsid w:val="009B26AC"/>
    <w:rsid w:val="009B374A"/>
    <w:rsid w:val="009B37E2"/>
    <w:rsid w:val="009B4519"/>
    <w:rsid w:val="009B48D2"/>
    <w:rsid w:val="009B506B"/>
    <w:rsid w:val="009B57EF"/>
    <w:rsid w:val="009B5B85"/>
    <w:rsid w:val="009B7204"/>
    <w:rsid w:val="009C0074"/>
    <w:rsid w:val="009C037D"/>
    <w:rsid w:val="009C0564"/>
    <w:rsid w:val="009C22F9"/>
    <w:rsid w:val="009C2685"/>
    <w:rsid w:val="009C2EC6"/>
    <w:rsid w:val="009C39BC"/>
    <w:rsid w:val="009C4BC2"/>
    <w:rsid w:val="009C4D22"/>
    <w:rsid w:val="009C7320"/>
    <w:rsid w:val="009D0729"/>
    <w:rsid w:val="009D0F66"/>
    <w:rsid w:val="009D123E"/>
    <w:rsid w:val="009D1A06"/>
    <w:rsid w:val="009D1BA4"/>
    <w:rsid w:val="009D22E4"/>
    <w:rsid w:val="009D22F7"/>
    <w:rsid w:val="009D2C8E"/>
    <w:rsid w:val="009D319C"/>
    <w:rsid w:val="009D4C8D"/>
    <w:rsid w:val="009D5381"/>
    <w:rsid w:val="009D5BAB"/>
    <w:rsid w:val="009D6A0A"/>
    <w:rsid w:val="009D7B39"/>
    <w:rsid w:val="009E058F"/>
    <w:rsid w:val="009E0A9E"/>
    <w:rsid w:val="009E0DA1"/>
    <w:rsid w:val="009E19A2"/>
    <w:rsid w:val="009E2263"/>
    <w:rsid w:val="009E3AFD"/>
    <w:rsid w:val="009E3CDD"/>
    <w:rsid w:val="009E45BE"/>
    <w:rsid w:val="009E4B16"/>
    <w:rsid w:val="009E5A95"/>
    <w:rsid w:val="009E5C60"/>
    <w:rsid w:val="009E64DB"/>
    <w:rsid w:val="009E6794"/>
    <w:rsid w:val="009E7189"/>
    <w:rsid w:val="009E7975"/>
    <w:rsid w:val="009E7E46"/>
    <w:rsid w:val="009E7F9F"/>
    <w:rsid w:val="009E7FC1"/>
    <w:rsid w:val="009F01E1"/>
    <w:rsid w:val="009F0B4D"/>
    <w:rsid w:val="009F1096"/>
    <w:rsid w:val="009F150E"/>
    <w:rsid w:val="009F1E26"/>
    <w:rsid w:val="009F24E9"/>
    <w:rsid w:val="009F27AD"/>
    <w:rsid w:val="009F3FB5"/>
    <w:rsid w:val="009F4D8B"/>
    <w:rsid w:val="009F521F"/>
    <w:rsid w:val="009F54BB"/>
    <w:rsid w:val="009F553C"/>
    <w:rsid w:val="009F59F8"/>
    <w:rsid w:val="00A0037E"/>
    <w:rsid w:val="00A004C7"/>
    <w:rsid w:val="00A005B0"/>
    <w:rsid w:val="00A01F17"/>
    <w:rsid w:val="00A022A5"/>
    <w:rsid w:val="00A03A22"/>
    <w:rsid w:val="00A04634"/>
    <w:rsid w:val="00A06119"/>
    <w:rsid w:val="00A06AD7"/>
    <w:rsid w:val="00A07A48"/>
    <w:rsid w:val="00A108EE"/>
    <w:rsid w:val="00A109EB"/>
    <w:rsid w:val="00A10A61"/>
    <w:rsid w:val="00A10BB8"/>
    <w:rsid w:val="00A10DF7"/>
    <w:rsid w:val="00A1200D"/>
    <w:rsid w:val="00A137E4"/>
    <w:rsid w:val="00A14813"/>
    <w:rsid w:val="00A1566A"/>
    <w:rsid w:val="00A15A7F"/>
    <w:rsid w:val="00A165BF"/>
    <w:rsid w:val="00A172E8"/>
    <w:rsid w:val="00A179FF"/>
    <w:rsid w:val="00A206D2"/>
    <w:rsid w:val="00A20764"/>
    <w:rsid w:val="00A2198D"/>
    <w:rsid w:val="00A21A36"/>
    <w:rsid w:val="00A21D2C"/>
    <w:rsid w:val="00A25294"/>
    <w:rsid w:val="00A254EE"/>
    <w:rsid w:val="00A25BE7"/>
    <w:rsid w:val="00A2630B"/>
    <w:rsid w:val="00A269E9"/>
    <w:rsid w:val="00A26C6D"/>
    <w:rsid w:val="00A27008"/>
    <w:rsid w:val="00A27CDF"/>
    <w:rsid w:val="00A309C6"/>
    <w:rsid w:val="00A30D13"/>
    <w:rsid w:val="00A314D7"/>
    <w:rsid w:val="00A314F9"/>
    <w:rsid w:val="00A319D0"/>
    <w:rsid w:val="00A32316"/>
    <w:rsid w:val="00A32830"/>
    <w:rsid w:val="00A33172"/>
    <w:rsid w:val="00A3432B"/>
    <w:rsid w:val="00A346BA"/>
    <w:rsid w:val="00A34C67"/>
    <w:rsid w:val="00A34D62"/>
    <w:rsid w:val="00A3611D"/>
    <w:rsid w:val="00A36339"/>
    <w:rsid w:val="00A366E4"/>
    <w:rsid w:val="00A370F6"/>
    <w:rsid w:val="00A40374"/>
    <w:rsid w:val="00A4111A"/>
    <w:rsid w:val="00A422B7"/>
    <w:rsid w:val="00A423FE"/>
    <w:rsid w:val="00A43742"/>
    <w:rsid w:val="00A4376F"/>
    <w:rsid w:val="00A43DA1"/>
    <w:rsid w:val="00A44FC4"/>
    <w:rsid w:val="00A4549F"/>
    <w:rsid w:val="00A45B9B"/>
    <w:rsid w:val="00A45D3E"/>
    <w:rsid w:val="00A462FE"/>
    <w:rsid w:val="00A501C9"/>
    <w:rsid w:val="00A503EB"/>
    <w:rsid w:val="00A50506"/>
    <w:rsid w:val="00A51216"/>
    <w:rsid w:val="00A5335D"/>
    <w:rsid w:val="00A53F55"/>
    <w:rsid w:val="00A5417B"/>
    <w:rsid w:val="00A54599"/>
    <w:rsid w:val="00A545A5"/>
    <w:rsid w:val="00A547BD"/>
    <w:rsid w:val="00A548DC"/>
    <w:rsid w:val="00A54B82"/>
    <w:rsid w:val="00A54FD3"/>
    <w:rsid w:val="00A566C4"/>
    <w:rsid w:val="00A569D4"/>
    <w:rsid w:val="00A57C3A"/>
    <w:rsid w:val="00A57F1A"/>
    <w:rsid w:val="00A60163"/>
    <w:rsid w:val="00A6038D"/>
    <w:rsid w:val="00A60CF0"/>
    <w:rsid w:val="00A61429"/>
    <w:rsid w:val="00A61514"/>
    <w:rsid w:val="00A61645"/>
    <w:rsid w:val="00A62080"/>
    <w:rsid w:val="00A630A2"/>
    <w:rsid w:val="00A632B8"/>
    <w:rsid w:val="00A6375F"/>
    <w:rsid w:val="00A63BF3"/>
    <w:rsid w:val="00A648FD"/>
    <w:rsid w:val="00A64942"/>
    <w:rsid w:val="00A65911"/>
    <w:rsid w:val="00A659B4"/>
    <w:rsid w:val="00A6643C"/>
    <w:rsid w:val="00A6650D"/>
    <w:rsid w:val="00A6655A"/>
    <w:rsid w:val="00A67544"/>
    <w:rsid w:val="00A7075B"/>
    <w:rsid w:val="00A71CE6"/>
    <w:rsid w:val="00A71D23"/>
    <w:rsid w:val="00A7333A"/>
    <w:rsid w:val="00A73D0D"/>
    <w:rsid w:val="00A73F44"/>
    <w:rsid w:val="00A74A92"/>
    <w:rsid w:val="00A757D9"/>
    <w:rsid w:val="00A75CC1"/>
    <w:rsid w:val="00A75E88"/>
    <w:rsid w:val="00A766EB"/>
    <w:rsid w:val="00A775BE"/>
    <w:rsid w:val="00A8056E"/>
    <w:rsid w:val="00A8094B"/>
    <w:rsid w:val="00A81C95"/>
    <w:rsid w:val="00A82D58"/>
    <w:rsid w:val="00A8399D"/>
    <w:rsid w:val="00A83E3D"/>
    <w:rsid w:val="00A8443A"/>
    <w:rsid w:val="00A8479C"/>
    <w:rsid w:val="00A8557B"/>
    <w:rsid w:val="00A85A05"/>
    <w:rsid w:val="00A85E6E"/>
    <w:rsid w:val="00A8610C"/>
    <w:rsid w:val="00A86D63"/>
    <w:rsid w:val="00A87797"/>
    <w:rsid w:val="00A90E72"/>
    <w:rsid w:val="00A922A2"/>
    <w:rsid w:val="00A92CDB"/>
    <w:rsid w:val="00A9327B"/>
    <w:rsid w:val="00A93B69"/>
    <w:rsid w:val="00A93FFC"/>
    <w:rsid w:val="00A963C7"/>
    <w:rsid w:val="00A9794B"/>
    <w:rsid w:val="00AA1626"/>
    <w:rsid w:val="00AA1C25"/>
    <w:rsid w:val="00AA1CA3"/>
    <w:rsid w:val="00AA3DB7"/>
    <w:rsid w:val="00AA418F"/>
    <w:rsid w:val="00AA4A9F"/>
    <w:rsid w:val="00AA4D6A"/>
    <w:rsid w:val="00AA4F6A"/>
    <w:rsid w:val="00AA51F5"/>
    <w:rsid w:val="00AA5E3B"/>
    <w:rsid w:val="00AA68B4"/>
    <w:rsid w:val="00AA7D43"/>
    <w:rsid w:val="00AB0543"/>
    <w:rsid w:val="00AB0AC9"/>
    <w:rsid w:val="00AB14E8"/>
    <w:rsid w:val="00AB185A"/>
    <w:rsid w:val="00AB1BA7"/>
    <w:rsid w:val="00AB1E04"/>
    <w:rsid w:val="00AB29CF"/>
    <w:rsid w:val="00AB3113"/>
    <w:rsid w:val="00AB348A"/>
    <w:rsid w:val="00AB3F38"/>
    <w:rsid w:val="00AB43EC"/>
    <w:rsid w:val="00AB4BF4"/>
    <w:rsid w:val="00AB4DA5"/>
    <w:rsid w:val="00AB5ADF"/>
    <w:rsid w:val="00AB5E57"/>
    <w:rsid w:val="00AB6462"/>
    <w:rsid w:val="00AB725F"/>
    <w:rsid w:val="00AC0705"/>
    <w:rsid w:val="00AC109B"/>
    <w:rsid w:val="00AC378A"/>
    <w:rsid w:val="00AC52A3"/>
    <w:rsid w:val="00AC5FA3"/>
    <w:rsid w:val="00AC74DA"/>
    <w:rsid w:val="00AC7A2B"/>
    <w:rsid w:val="00AC7C25"/>
    <w:rsid w:val="00AD0972"/>
    <w:rsid w:val="00AD0A51"/>
    <w:rsid w:val="00AD0B37"/>
    <w:rsid w:val="00AD11F7"/>
    <w:rsid w:val="00AD1DB7"/>
    <w:rsid w:val="00AD2852"/>
    <w:rsid w:val="00AD3976"/>
    <w:rsid w:val="00AD3DAF"/>
    <w:rsid w:val="00AD4D2A"/>
    <w:rsid w:val="00AD542F"/>
    <w:rsid w:val="00AD7305"/>
    <w:rsid w:val="00AD7E64"/>
    <w:rsid w:val="00AD7F87"/>
    <w:rsid w:val="00AE0C56"/>
    <w:rsid w:val="00AE149E"/>
    <w:rsid w:val="00AE21A1"/>
    <w:rsid w:val="00AE22F2"/>
    <w:rsid w:val="00AE29FC"/>
    <w:rsid w:val="00AE2F3F"/>
    <w:rsid w:val="00AE3957"/>
    <w:rsid w:val="00AE3B4E"/>
    <w:rsid w:val="00AE4729"/>
    <w:rsid w:val="00AE524B"/>
    <w:rsid w:val="00AE597A"/>
    <w:rsid w:val="00AE59EC"/>
    <w:rsid w:val="00AE67B3"/>
    <w:rsid w:val="00AE7864"/>
    <w:rsid w:val="00AE7949"/>
    <w:rsid w:val="00AE7A07"/>
    <w:rsid w:val="00AF1F5C"/>
    <w:rsid w:val="00AF25D5"/>
    <w:rsid w:val="00AF3DBB"/>
    <w:rsid w:val="00AF4C35"/>
    <w:rsid w:val="00AF5194"/>
    <w:rsid w:val="00AF53EF"/>
    <w:rsid w:val="00AF68F5"/>
    <w:rsid w:val="00AF73C3"/>
    <w:rsid w:val="00AF795C"/>
    <w:rsid w:val="00B00752"/>
    <w:rsid w:val="00B013CB"/>
    <w:rsid w:val="00B0181C"/>
    <w:rsid w:val="00B02606"/>
    <w:rsid w:val="00B026C1"/>
    <w:rsid w:val="00B02B9C"/>
    <w:rsid w:val="00B0353B"/>
    <w:rsid w:val="00B040B2"/>
    <w:rsid w:val="00B041FF"/>
    <w:rsid w:val="00B05B09"/>
    <w:rsid w:val="00B06062"/>
    <w:rsid w:val="00B06655"/>
    <w:rsid w:val="00B1045B"/>
    <w:rsid w:val="00B10558"/>
    <w:rsid w:val="00B113DE"/>
    <w:rsid w:val="00B15574"/>
    <w:rsid w:val="00B156A9"/>
    <w:rsid w:val="00B15F83"/>
    <w:rsid w:val="00B160FF"/>
    <w:rsid w:val="00B16322"/>
    <w:rsid w:val="00B1662E"/>
    <w:rsid w:val="00B16A6F"/>
    <w:rsid w:val="00B171B1"/>
    <w:rsid w:val="00B20266"/>
    <w:rsid w:val="00B217C1"/>
    <w:rsid w:val="00B22C0D"/>
    <w:rsid w:val="00B22E17"/>
    <w:rsid w:val="00B2334F"/>
    <w:rsid w:val="00B23AF4"/>
    <w:rsid w:val="00B23C15"/>
    <w:rsid w:val="00B25762"/>
    <w:rsid w:val="00B25B40"/>
    <w:rsid w:val="00B25FDE"/>
    <w:rsid w:val="00B26AB0"/>
    <w:rsid w:val="00B26AD2"/>
    <w:rsid w:val="00B26CA2"/>
    <w:rsid w:val="00B3039D"/>
    <w:rsid w:val="00B30B4E"/>
    <w:rsid w:val="00B31246"/>
    <w:rsid w:val="00B326FF"/>
    <w:rsid w:val="00B32D86"/>
    <w:rsid w:val="00B340AA"/>
    <w:rsid w:val="00B34126"/>
    <w:rsid w:val="00B34A9F"/>
    <w:rsid w:val="00B34B80"/>
    <w:rsid w:val="00B35CDA"/>
    <w:rsid w:val="00B36E75"/>
    <w:rsid w:val="00B37D97"/>
    <w:rsid w:val="00B402AE"/>
    <w:rsid w:val="00B411BD"/>
    <w:rsid w:val="00B41559"/>
    <w:rsid w:val="00B418E8"/>
    <w:rsid w:val="00B41F9B"/>
    <w:rsid w:val="00B42285"/>
    <w:rsid w:val="00B4274B"/>
    <w:rsid w:val="00B43218"/>
    <w:rsid w:val="00B435B1"/>
    <w:rsid w:val="00B4367F"/>
    <w:rsid w:val="00B438BA"/>
    <w:rsid w:val="00B44F99"/>
    <w:rsid w:val="00B455DB"/>
    <w:rsid w:val="00B45876"/>
    <w:rsid w:val="00B46B9B"/>
    <w:rsid w:val="00B46F82"/>
    <w:rsid w:val="00B51542"/>
    <w:rsid w:val="00B51D1D"/>
    <w:rsid w:val="00B53067"/>
    <w:rsid w:val="00B5310E"/>
    <w:rsid w:val="00B5340D"/>
    <w:rsid w:val="00B53C8D"/>
    <w:rsid w:val="00B54386"/>
    <w:rsid w:val="00B54ACC"/>
    <w:rsid w:val="00B54DCB"/>
    <w:rsid w:val="00B55AC2"/>
    <w:rsid w:val="00B560C9"/>
    <w:rsid w:val="00B56409"/>
    <w:rsid w:val="00B56533"/>
    <w:rsid w:val="00B56CFC"/>
    <w:rsid w:val="00B57777"/>
    <w:rsid w:val="00B577EC"/>
    <w:rsid w:val="00B57A17"/>
    <w:rsid w:val="00B60E2C"/>
    <w:rsid w:val="00B61BE2"/>
    <w:rsid w:val="00B61EF4"/>
    <w:rsid w:val="00B6266F"/>
    <w:rsid w:val="00B628E9"/>
    <w:rsid w:val="00B62E0B"/>
    <w:rsid w:val="00B63C32"/>
    <w:rsid w:val="00B63FAB"/>
    <w:rsid w:val="00B64434"/>
    <w:rsid w:val="00B65749"/>
    <w:rsid w:val="00B711CE"/>
    <w:rsid w:val="00B7130F"/>
    <w:rsid w:val="00B71DC8"/>
    <w:rsid w:val="00B73567"/>
    <w:rsid w:val="00B746C6"/>
    <w:rsid w:val="00B74D39"/>
    <w:rsid w:val="00B7604C"/>
    <w:rsid w:val="00B7652C"/>
    <w:rsid w:val="00B766BF"/>
    <w:rsid w:val="00B76FA6"/>
    <w:rsid w:val="00B77742"/>
    <w:rsid w:val="00B80910"/>
    <w:rsid w:val="00B818F4"/>
    <w:rsid w:val="00B81BC9"/>
    <w:rsid w:val="00B8222F"/>
    <w:rsid w:val="00B82615"/>
    <w:rsid w:val="00B83444"/>
    <w:rsid w:val="00B836ED"/>
    <w:rsid w:val="00B853BE"/>
    <w:rsid w:val="00B86476"/>
    <w:rsid w:val="00B86A3D"/>
    <w:rsid w:val="00B875C7"/>
    <w:rsid w:val="00B87E61"/>
    <w:rsid w:val="00B90032"/>
    <w:rsid w:val="00B90D10"/>
    <w:rsid w:val="00B90FE5"/>
    <w:rsid w:val="00B915C2"/>
    <w:rsid w:val="00B919AD"/>
    <w:rsid w:val="00B91A2B"/>
    <w:rsid w:val="00B93204"/>
    <w:rsid w:val="00B9384A"/>
    <w:rsid w:val="00B94DF4"/>
    <w:rsid w:val="00B94E17"/>
    <w:rsid w:val="00B957FE"/>
    <w:rsid w:val="00B95F02"/>
    <w:rsid w:val="00B96BEF"/>
    <w:rsid w:val="00B96CEC"/>
    <w:rsid w:val="00B96D1E"/>
    <w:rsid w:val="00B96FC0"/>
    <w:rsid w:val="00B97260"/>
    <w:rsid w:val="00B97A69"/>
    <w:rsid w:val="00BA0632"/>
    <w:rsid w:val="00BA0AAA"/>
    <w:rsid w:val="00BA0DFB"/>
    <w:rsid w:val="00BA10D1"/>
    <w:rsid w:val="00BA1E2F"/>
    <w:rsid w:val="00BA2FEF"/>
    <w:rsid w:val="00BA6EE0"/>
    <w:rsid w:val="00BB0D5A"/>
    <w:rsid w:val="00BB1531"/>
    <w:rsid w:val="00BB1548"/>
    <w:rsid w:val="00BB1CE7"/>
    <w:rsid w:val="00BB2DA4"/>
    <w:rsid w:val="00BB2FD3"/>
    <w:rsid w:val="00BB2FDF"/>
    <w:rsid w:val="00BB2FFF"/>
    <w:rsid w:val="00BB3779"/>
    <w:rsid w:val="00BB3994"/>
    <w:rsid w:val="00BB5FCB"/>
    <w:rsid w:val="00BB604B"/>
    <w:rsid w:val="00BC00EC"/>
    <w:rsid w:val="00BC08C5"/>
    <w:rsid w:val="00BC12FB"/>
    <w:rsid w:val="00BC1885"/>
    <w:rsid w:val="00BC1C3C"/>
    <w:rsid w:val="00BC1D19"/>
    <w:rsid w:val="00BC2641"/>
    <w:rsid w:val="00BC307F"/>
    <w:rsid w:val="00BC3159"/>
    <w:rsid w:val="00BC3257"/>
    <w:rsid w:val="00BC331A"/>
    <w:rsid w:val="00BC39DB"/>
    <w:rsid w:val="00BC3A32"/>
    <w:rsid w:val="00BC3B07"/>
    <w:rsid w:val="00BC3C05"/>
    <w:rsid w:val="00BC46EF"/>
    <w:rsid w:val="00BC6FD6"/>
    <w:rsid w:val="00BC759F"/>
    <w:rsid w:val="00BD008E"/>
    <w:rsid w:val="00BD2F3B"/>
    <w:rsid w:val="00BD3372"/>
    <w:rsid w:val="00BD3D45"/>
    <w:rsid w:val="00BD4685"/>
    <w:rsid w:val="00BD50AA"/>
    <w:rsid w:val="00BD5135"/>
    <w:rsid w:val="00BD7291"/>
    <w:rsid w:val="00BD7A48"/>
    <w:rsid w:val="00BD7EA3"/>
    <w:rsid w:val="00BD7FE2"/>
    <w:rsid w:val="00BE0B19"/>
    <w:rsid w:val="00BE0DD8"/>
    <w:rsid w:val="00BE13F0"/>
    <w:rsid w:val="00BE1D82"/>
    <w:rsid w:val="00BE1EE4"/>
    <w:rsid w:val="00BE1F8B"/>
    <w:rsid w:val="00BE2B4F"/>
    <w:rsid w:val="00BE2F39"/>
    <w:rsid w:val="00BE332D"/>
    <w:rsid w:val="00BE3CF1"/>
    <w:rsid w:val="00BE4B20"/>
    <w:rsid w:val="00BE4E62"/>
    <w:rsid w:val="00BE50D0"/>
    <w:rsid w:val="00BE537E"/>
    <w:rsid w:val="00BE5FC4"/>
    <w:rsid w:val="00BE7C4D"/>
    <w:rsid w:val="00BE7EA2"/>
    <w:rsid w:val="00BE7F6A"/>
    <w:rsid w:val="00BF0274"/>
    <w:rsid w:val="00BF08C4"/>
    <w:rsid w:val="00BF0BAF"/>
    <w:rsid w:val="00BF1364"/>
    <w:rsid w:val="00BF19CE"/>
    <w:rsid w:val="00BF2B6F"/>
    <w:rsid w:val="00BF32DA"/>
    <w:rsid w:val="00BF351A"/>
    <w:rsid w:val="00BF3914"/>
    <w:rsid w:val="00BF49B1"/>
    <w:rsid w:val="00BF4D25"/>
    <w:rsid w:val="00BF5552"/>
    <w:rsid w:val="00BF6952"/>
    <w:rsid w:val="00BF70DC"/>
    <w:rsid w:val="00BF73F2"/>
    <w:rsid w:val="00BF770B"/>
    <w:rsid w:val="00C01129"/>
    <w:rsid w:val="00C01671"/>
    <w:rsid w:val="00C02419"/>
    <w:rsid w:val="00C02766"/>
    <w:rsid w:val="00C03CE4"/>
    <w:rsid w:val="00C03EE8"/>
    <w:rsid w:val="00C04333"/>
    <w:rsid w:val="00C04F08"/>
    <w:rsid w:val="00C05458"/>
    <w:rsid w:val="00C05BEC"/>
    <w:rsid w:val="00C05D99"/>
    <w:rsid w:val="00C06E7D"/>
    <w:rsid w:val="00C07254"/>
    <w:rsid w:val="00C1112B"/>
    <w:rsid w:val="00C11A88"/>
    <w:rsid w:val="00C12012"/>
    <w:rsid w:val="00C12874"/>
    <w:rsid w:val="00C12BC1"/>
    <w:rsid w:val="00C13BDA"/>
    <w:rsid w:val="00C13FFD"/>
    <w:rsid w:val="00C14166"/>
    <w:rsid w:val="00C1461D"/>
    <w:rsid w:val="00C14632"/>
    <w:rsid w:val="00C14B8B"/>
    <w:rsid w:val="00C14D07"/>
    <w:rsid w:val="00C15382"/>
    <w:rsid w:val="00C16C30"/>
    <w:rsid w:val="00C20A00"/>
    <w:rsid w:val="00C21673"/>
    <w:rsid w:val="00C2177B"/>
    <w:rsid w:val="00C21C7A"/>
    <w:rsid w:val="00C23130"/>
    <w:rsid w:val="00C23555"/>
    <w:rsid w:val="00C255A5"/>
    <w:rsid w:val="00C2584B"/>
    <w:rsid w:val="00C25942"/>
    <w:rsid w:val="00C25D7C"/>
    <w:rsid w:val="00C25DD9"/>
    <w:rsid w:val="00C2663F"/>
    <w:rsid w:val="00C26C5E"/>
    <w:rsid w:val="00C26DB8"/>
    <w:rsid w:val="00C31229"/>
    <w:rsid w:val="00C3333D"/>
    <w:rsid w:val="00C33FA5"/>
    <w:rsid w:val="00C3400F"/>
    <w:rsid w:val="00C34B64"/>
    <w:rsid w:val="00C34C36"/>
    <w:rsid w:val="00C3511F"/>
    <w:rsid w:val="00C352B3"/>
    <w:rsid w:val="00C35369"/>
    <w:rsid w:val="00C364EA"/>
    <w:rsid w:val="00C3654C"/>
    <w:rsid w:val="00C36795"/>
    <w:rsid w:val="00C36BF5"/>
    <w:rsid w:val="00C36DBC"/>
    <w:rsid w:val="00C376BA"/>
    <w:rsid w:val="00C37821"/>
    <w:rsid w:val="00C40373"/>
    <w:rsid w:val="00C40442"/>
    <w:rsid w:val="00C40672"/>
    <w:rsid w:val="00C4082D"/>
    <w:rsid w:val="00C40AE6"/>
    <w:rsid w:val="00C411AF"/>
    <w:rsid w:val="00C4138D"/>
    <w:rsid w:val="00C41E3A"/>
    <w:rsid w:val="00C4304C"/>
    <w:rsid w:val="00C43315"/>
    <w:rsid w:val="00C452F5"/>
    <w:rsid w:val="00C45411"/>
    <w:rsid w:val="00C4615D"/>
    <w:rsid w:val="00C46555"/>
    <w:rsid w:val="00C46B15"/>
    <w:rsid w:val="00C46F7D"/>
    <w:rsid w:val="00C4746A"/>
    <w:rsid w:val="00C477D4"/>
    <w:rsid w:val="00C479B5"/>
    <w:rsid w:val="00C50242"/>
    <w:rsid w:val="00C5034D"/>
    <w:rsid w:val="00C5050E"/>
    <w:rsid w:val="00C50E99"/>
    <w:rsid w:val="00C52744"/>
    <w:rsid w:val="00C52B81"/>
    <w:rsid w:val="00C53EB3"/>
    <w:rsid w:val="00C542D4"/>
    <w:rsid w:val="00C54D71"/>
    <w:rsid w:val="00C551AF"/>
    <w:rsid w:val="00C562C4"/>
    <w:rsid w:val="00C563F5"/>
    <w:rsid w:val="00C570F7"/>
    <w:rsid w:val="00C6120F"/>
    <w:rsid w:val="00C61F4D"/>
    <w:rsid w:val="00C62CD5"/>
    <w:rsid w:val="00C6307D"/>
    <w:rsid w:val="00C636E6"/>
    <w:rsid w:val="00C639D6"/>
    <w:rsid w:val="00C63F8E"/>
    <w:rsid w:val="00C647FB"/>
    <w:rsid w:val="00C654E0"/>
    <w:rsid w:val="00C66158"/>
    <w:rsid w:val="00C67EAB"/>
    <w:rsid w:val="00C70DFF"/>
    <w:rsid w:val="00C7375A"/>
    <w:rsid w:val="00C757CE"/>
    <w:rsid w:val="00C75A6B"/>
    <w:rsid w:val="00C75E63"/>
    <w:rsid w:val="00C763B6"/>
    <w:rsid w:val="00C7644F"/>
    <w:rsid w:val="00C768F6"/>
    <w:rsid w:val="00C80073"/>
    <w:rsid w:val="00C80D40"/>
    <w:rsid w:val="00C80DEA"/>
    <w:rsid w:val="00C81814"/>
    <w:rsid w:val="00C81E93"/>
    <w:rsid w:val="00C81F05"/>
    <w:rsid w:val="00C832DC"/>
    <w:rsid w:val="00C8377F"/>
    <w:rsid w:val="00C85E85"/>
    <w:rsid w:val="00C8646D"/>
    <w:rsid w:val="00C91A59"/>
    <w:rsid w:val="00C91DE3"/>
    <w:rsid w:val="00C92C7F"/>
    <w:rsid w:val="00C9369D"/>
    <w:rsid w:val="00C9390B"/>
    <w:rsid w:val="00C944FA"/>
    <w:rsid w:val="00C95117"/>
    <w:rsid w:val="00C95854"/>
    <w:rsid w:val="00C958AF"/>
    <w:rsid w:val="00C95EFF"/>
    <w:rsid w:val="00C96E6F"/>
    <w:rsid w:val="00C97872"/>
    <w:rsid w:val="00CA03AE"/>
    <w:rsid w:val="00CA0532"/>
    <w:rsid w:val="00CA2241"/>
    <w:rsid w:val="00CA37F5"/>
    <w:rsid w:val="00CA3CDD"/>
    <w:rsid w:val="00CA403B"/>
    <w:rsid w:val="00CA505A"/>
    <w:rsid w:val="00CA59DD"/>
    <w:rsid w:val="00CA5E25"/>
    <w:rsid w:val="00CA5FA6"/>
    <w:rsid w:val="00CA6D4E"/>
    <w:rsid w:val="00CA7031"/>
    <w:rsid w:val="00CB008E"/>
    <w:rsid w:val="00CB01FA"/>
    <w:rsid w:val="00CB0737"/>
    <w:rsid w:val="00CB097A"/>
    <w:rsid w:val="00CB26EC"/>
    <w:rsid w:val="00CB2D2A"/>
    <w:rsid w:val="00CB47A3"/>
    <w:rsid w:val="00CB5B1E"/>
    <w:rsid w:val="00CB74F2"/>
    <w:rsid w:val="00CB787A"/>
    <w:rsid w:val="00CB7D5F"/>
    <w:rsid w:val="00CC0C4A"/>
    <w:rsid w:val="00CC17F0"/>
    <w:rsid w:val="00CC1853"/>
    <w:rsid w:val="00CC1FAE"/>
    <w:rsid w:val="00CC2C1E"/>
    <w:rsid w:val="00CC304D"/>
    <w:rsid w:val="00CC3A23"/>
    <w:rsid w:val="00CC3ABD"/>
    <w:rsid w:val="00CC4164"/>
    <w:rsid w:val="00CC4842"/>
    <w:rsid w:val="00CC4F93"/>
    <w:rsid w:val="00CC6597"/>
    <w:rsid w:val="00CC737C"/>
    <w:rsid w:val="00CD087D"/>
    <w:rsid w:val="00CD0F5D"/>
    <w:rsid w:val="00CD1076"/>
    <w:rsid w:val="00CD1603"/>
    <w:rsid w:val="00CD1C0B"/>
    <w:rsid w:val="00CD239A"/>
    <w:rsid w:val="00CD245B"/>
    <w:rsid w:val="00CD258D"/>
    <w:rsid w:val="00CD4932"/>
    <w:rsid w:val="00CD5178"/>
    <w:rsid w:val="00CD5512"/>
    <w:rsid w:val="00CD6E3D"/>
    <w:rsid w:val="00CD71AB"/>
    <w:rsid w:val="00CD7FCF"/>
    <w:rsid w:val="00CE0109"/>
    <w:rsid w:val="00CE06C9"/>
    <w:rsid w:val="00CE06FD"/>
    <w:rsid w:val="00CE16D8"/>
    <w:rsid w:val="00CE1FC5"/>
    <w:rsid w:val="00CE2304"/>
    <w:rsid w:val="00CE46E5"/>
    <w:rsid w:val="00CE485A"/>
    <w:rsid w:val="00CE5279"/>
    <w:rsid w:val="00CE5A78"/>
    <w:rsid w:val="00CE6ED1"/>
    <w:rsid w:val="00CE78AE"/>
    <w:rsid w:val="00CE7E62"/>
    <w:rsid w:val="00CF05D4"/>
    <w:rsid w:val="00CF195E"/>
    <w:rsid w:val="00CF19DA"/>
    <w:rsid w:val="00CF1C7F"/>
    <w:rsid w:val="00CF1CC0"/>
    <w:rsid w:val="00CF2221"/>
    <w:rsid w:val="00CF24F8"/>
    <w:rsid w:val="00CF2653"/>
    <w:rsid w:val="00CF4247"/>
    <w:rsid w:val="00CF49B9"/>
    <w:rsid w:val="00CF5263"/>
    <w:rsid w:val="00CF5F62"/>
    <w:rsid w:val="00CF60B5"/>
    <w:rsid w:val="00CF61E5"/>
    <w:rsid w:val="00CF6599"/>
    <w:rsid w:val="00D004FA"/>
    <w:rsid w:val="00D016A2"/>
    <w:rsid w:val="00D01B21"/>
    <w:rsid w:val="00D01E2F"/>
    <w:rsid w:val="00D030DA"/>
    <w:rsid w:val="00D03102"/>
    <w:rsid w:val="00D03727"/>
    <w:rsid w:val="00D0378A"/>
    <w:rsid w:val="00D04AB5"/>
    <w:rsid w:val="00D05132"/>
    <w:rsid w:val="00D0544A"/>
    <w:rsid w:val="00D05EA9"/>
    <w:rsid w:val="00D06700"/>
    <w:rsid w:val="00D071F8"/>
    <w:rsid w:val="00D07252"/>
    <w:rsid w:val="00D07316"/>
    <w:rsid w:val="00D074F4"/>
    <w:rsid w:val="00D07CE1"/>
    <w:rsid w:val="00D1026A"/>
    <w:rsid w:val="00D10545"/>
    <w:rsid w:val="00D107CF"/>
    <w:rsid w:val="00D11821"/>
    <w:rsid w:val="00D11B0B"/>
    <w:rsid w:val="00D12293"/>
    <w:rsid w:val="00D14236"/>
    <w:rsid w:val="00D14553"/>
    <w:rsid w:val="00D14DB1"/>
    <w:rsid w:val="00D150CA"/>
    <w:rsid w:val="00D15321"/>
    <w:rsid w:val="00D15F43"/>
    <w:rsid w:val="00D16E87"/>
    <w:rsid w:val="00D20B8B"/>
    <w:rsid w:val="00D2162C"/>
    <w:rsid w:val="00D21A3C"/>
    <w:rsid w:val="00D22577"/>
    <w:rsid w:val="00D233F1"/>
    <w:rsid w:val="00D233FC"/>
    <w:rsid w:val="00D246BC"/>
    <w:rsid w:val="00D256F8"/>
    <w:rsid w:val="00D2638D"/>
    <w:rsid w:val="00D2685C"/>
    <w:rsid w:val="00D26A3B"/>
    <w:rsid w:val="00D302FD"/>
    <w:rsid w:val="00D3038A"/>
    <w:rsid w:val="00D3098D"/>
    <w:rsid w:val="00D31A02"/>
    <w:rsid w:val="00D31B75"/>
    <w:rsid w:val="00D3323C"/>
    <w:rsid w:val="00D33456"/>
    <w:rsid w:val="00D3396F"/>
    <w:rsid w:val="00D33D4D"/>
    <w:rsid w:val="00D34A0B"/>
    <w:rsid w:val="00D34F26"/>
    <w:rsid w:val="00D36234"/>
    <w:rsid w:val="00D36371"/>
    <w:rsid w:val="00D363A7"/>
    <w:rsid w:val="00D42085"/>
    <w:rsid w:val="00D42777"/>
    <w:rsid w:val="00D437D8"/>
    <w:rsid w:val="00D44994"/>
    <w:rsid w:val="00D45DF3"/>
    <w:rsid w:val="00D46174"/>
    <w:rsid w:val="00D4656E"/>
    <w:rsid w:val="00D46A4E"/>
    <w:rsid w:val="00D47DD0"/>
    <w:rsid w:val="00D50183"/>
    <w:rsid w:val="00D51743"/>
    <w:rsid w:val="00D51D12"/>
    <w:rsid w:val="00D521AE"/>
    <w:rsid w:val="00D5362B"/>
    <w:rsid w:val="00D54CF6"/>
    <w:rsid w:val="00D55072"/>
    <w:rsid w:val="00D551B5"/>
    <w:rsid w:val="00D56DB2"/>
    <w:rsid w:val="00D5747F"/>
    <w:rsid w:val="00D57495"/>
    <w:rsid w:val="00D574FA"/>
    <w:rsid w:val="00D576FC"/>
    <w:rsid w:val="00D60C8D"/>
    <w:rsid w:val="00D61374"/>
    <w:rsid w:val="00D6168A"/>
    <w:rsid w:val="00D616A5"/>
    <w:rsid w:val="00D6186D"/>
    <w:rsid w:val="00D6197A"/>
    <w:rsid w:val="00D61FF0"/>
    <w:rsid w:val="00D6211D"/>
    <w:rsid w:val="00D62C97"/>
    <w:rsid w:val="00D63517"/>
    <w:rsid w:val="00D63B75"/>
    <w:rsid w:val="00D659B1"/>
    <w:rsid w:val="00D66D54"/>
    <w:rsid w:val="00D66E18"/>
    <w:rsid w:val="00D6734D"/>
    <w:rsid w:val="00D679CF"/>
    <w:rsid w:val="00D679D3"/>
    <w:rsid w:val="00D70E7D"/>
    <w:rsid w:val="00D712A3"/>
    <w:rsid w:val="00D727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6B79"/>
    <w:rsid w:val="00D86E2D"/>
    <w:rsid w:val="00D87175"/>
    <w:rsid w:val="00D87ABF"/>
    <w:rsid w:val="00D90CD3"/>
    <w:rsid w:val="00D919E6"/>
    <w:rsid w:val="00D91A78"/>
    <w:rsid w:val="00D91BE1"/>
    <w:rsid w:val="00D91C36"/>
    <w:rsid w:val="00D92C29"/>
    <w:rsid w:val="00D936E2"/>
    <w:rsid w:val="00D9398F"/>
    <w:rsid w:val="00D93C7F"/>
    <w:rsid w:val="00D95104"/>
    <w:rsid w:val="00D952FF"/>
    <w:rsid w:val="00D95600"/>
    <w:rsid w:val="00D9683C"/>
    <w:rsid w:val="00D96947"/>
    <w:rsid w:val="00D97884"/>
    <w:rsid w:val="00DA0A7F"/>
    <w:rsid w:val="00DA1C31"/>
    <w:rsid w:val="00DA20BC"/>
    <w:rsid w:val="00DA2ED7"/>
    <w:rsid w:val="00DA328E"/>
    <w:rsid w:val="00DA3E7A"/>
    <w:rsid w:val="00DA430C"/>
    <w:rsid w:val="00DA4B9A"/>
    <w:rsid w:val="00DA615D"/>
    <w:rsid w:val="00DA63A4"/>
    <w:rsid w:val="00DA6598"/>
    <w:rsid w:val="00DA68FB"/>
    <w:rsid w:val="00DA6C0F"/>
    <w:rsid w:val="00DA702F"/>
    <w:rsid w:val="00DA7150"/>
    <w:rsid w:val="00DA7F8A"/>
    <w:rsid w:val="00DB0176"/>
    <w:rsid w:val="00DB0404"/>
    <w:rsid w:val="00DB11F8"/>
    <w:rsid w:val="00DB18F8"/>
    <w:rsid w:val="00DB1F2A"/>
    <w:rsid w:val="00DB297F"/>
    <w:rsid w:val="00DB3153"/>
    <w:rsid w:val="00DB317A"/>
    <w:rsid w:val="00DB39FF"/>
    <w:rsid w:val="00DB3B82"/>
    <w:rsid w:val="00DB485D"/>
    <w:rsid w:val="00DB5284"/>
    <w:rsid w:val="00DB565D"/>
    <w:rsid w:val="00DB5D12"/>
    <w:rsid w:val="00DB77E5"/>
    <w:rsid w:val="00DC1327"/>
    <w:rsid w:val="00DC1350"/>
    <w:rsid w:val="00DC291A"/>
    <w:rsid w:val="00DC3237"/>
    <w:rsid w:val="00DC41A4"/>
    <w:rsid w:val="00DC5672"/>
    <w:rsid w:val="00DC580D"/>
    <w:rsid w:val="00DC60A2"/>
    <w:rsid w:val="00DC6600"/>
    <w:rsid w:val="00DC67BD"/>
    <w:rsid w:val="00DC6924"/>
    <w:rsid w:val="00DC71F2"/>
    <w:rsid w:val="00DC7523"/>
    <w:rsid w:val="00DD0A2A"/>
    <w:rsid w:val="00DD2025"/>
    <w:rsid w:val="00DD22EA"/>
    <w:rsid w:val="00DD23A0"/>
    <w:rsid w:val="00DD3EF5"/>
    <w:rsid w:val="00DD42AB"/>
    <w:rsid w:val="00DD53FA"/>
    <w:rsid w:val="00DD5719"/>
    <w:rsid w:val="00DD5F42"/>
    <w:rsid w:val="00DD617B"/>
    <w:rsid w:val="00DD784F"/>
    <w:rsid w:val="00DE0E59"/>
    <w:rsid w:val="00DE0F6C"/>
    <w:rsid w:val="00DE219B"/>
    <w:rsid w:val="00DE408F"/>
    <w:rsid w:val="00DE48B5"/>
    <w:rsid w:val="00DE52E3"/>
    <w:rsid w:val="00DE7C00"/>
    <w:rsid w:val="00DF03E9"/>
    <w:rsid w:val="00DF03ED"/>
    <w:rsid w:val="00DF04EE"/>
    <w:rsid w:val="00DF0BF4"/>
    <w:rsid w:val="00DF179D"/>
    <w:rsid w:val="00DF1E9C"/>
    <w:rsid w:val="00DF3675"/>
    <w:rsid w:val="00DF4572"/>
    <w:rsid w:val="00DF4658"/>
    <w:rsid w:val="00DF4692"/>
    <w:rsid w:val="00DF55B7"/>
    <w:rsid w:val="00DF6892"/>
    <w:rsid w:val="00DF6C8B"/>
    <w:rsid w:val="00DF6F17"/>
    <w:rsid w:val="00DF733E"/>
    <w:rsid w:val="00DF78FA"/>
    <w:rsid w:val="00E002F1"/>
    <w:rsid w:val="00E0082C"/>
    <w:rsid w:val="00E01DAA"/>
    <w:rsid w:val="00E01DBE"/>
    <w:rsid w:val="00E023E5"/>
    <w:rsid w:val="00E02432"/>
    <w:rsid w:val="00E04022"/>
    <w:rsid w:val="00E04069"/>
    <w:rsid w:val="00E04A35"/>
    <w:rsid w:val="00E06502"/>
    <w:rsid w:val="00E0728F"/>
    <w:rsid w:val="00E0755C"/>
    <w:rsid w:val="00E11B0F"/>
    <w:rsid w:val="00E12095"/>
    <w:rsid w:val="00E12F1D"/>
    <w:rsid w:val="00E1352A"/>
    <w:rsid w:val="00E14A7E"/>
    <w:rsid w:val="00E151E1"/>
    <w:rsid w:val="00E17619"/>
    <w:rsid w:val="00E17805"/>
    <w:rsid w:val="00E20F79"/>
    <w:rsid w:val="00E21278"/>
    <w:rsid w:val="00E21EA7"/>
    <w:rsid w:val="00E22CCD"/>
    <w:rsid w:val="00E23A11"/>
    <w:rsid w:val="00E23FB7"/>
    <w:rsid w:val="00E24A27"/>
    <w:rsid w:val="00E25F89"/>
    <w:rsid w:val="00E31057"/>
    <w:rsid w:val="00E31C39"/>
    <w:rsid w:val="00E32D62"/>
    <w:rsid w:val="00E339DC"/>
    <w:rsid w:val="00E33E15"/>
    <w:rsid w:val="00E361B8"/>
    <w:rsid w:val="00E36A1B"/>
    <w:rsid w:val="00E378E5"/>
    <w:rsid w:val="00E429ED"/>
    <w:rsid w:val="00E43F37"/>
    <w:rsid w:val="00E450ED"/>
    <w:rsid w:val="00E45BDF"/>
    <w:rsid w:val="00E46136"/>
    <w:rsid w:val="00E4791B"/>
    <w:rsid w:val="00E47D4A"/>
    <w:rsid w:val="00E47E31"/>
    <w:rsid w:val="00E50AC6"/>
    <w:rsid w:val="00E51DDD"/>
    <w:rsid w:val="00E51FDD"/>
    <w:rsid w:val="00E52103"/>
    <w:rsid w:val="00E52435"/>
    <w:rsid w:val="00E52850"/>
    <w:rsid w:val="00E52C9C"/>
    <w:rsid w:val="00E53122"/>
    <w:rsid w:val="00E533B3"/>
    <w:rsid w:val="00E5351B"/>
    <w:rsid w:val="00E53FA9"/>
    <w:rsid w:val="00E5414C"/>
    <w:rsid w:val="00E547B3"/>
    <w:rsid w:val="00E549EF"/>
    <w:rsid w:val="00E5733D"/>
    <w:rsid w:val="00E57DB8"/>
    <w:rsid w:val="00E57F5E"/>
    <w:rsid w:val="00E61A3D"/>
    <w:rsid w:val="00E61CC0"/>
    <w:rsid w:val="00E6277B"/>
    <w:rsid w:val="00E6303E"/>
    <w:rsid w:val="00E63376"/>
    <w:rsid w:val="00E64424"/>
    <w:rsid w:val="00E64C99"/>
    <w:rsid w:val="00E64CD3"/>
    <w:rsid w:val="00E6691F"/>
    <w:rsid w:val="00E671C9"/>
    <w:rsid w:val="00E6743F"/>
    <w:rsid w:val="00E6758E"/>
    <w:rsid w:val="00E67E23"/>
    <w:rsid w:val="00E70016"/>
    <w:rsid w:val="00E70BC7"/>
    <w:rsid w:val="00E70FBC"/>
    <w:rsid w:val="00E71914"/>
    <w:rsid w:val="00E720A5"/>
    <w:rsid w:val="00E72C01"/>
    <w:rsid w:val="00E741AC"/>
    <w:rsid w:val="00E75174"/>
    <w:rsid w:val="00E75EBA"/>
    <w:rsid w:val="00E763B4"/>
    <w:rsid w:val="00E77848"/>
    <w:rsid w:val="00E77FA2"/>
    <w:rsid w:val="00E80514"/>
    <w:rsid w:val="00E80783"/>
    <w:rsid w:val="00E808D0"/>
    <w:rsid w:val="00E80E5B"/>
    <w:rsid w:val="00E816C5"/>
    <w:rsid w:val="00E81CE0"/>
    <w:rsid w:val="00E81E7C"/>
    <w:rsid w:val="00E8224D"/>
    <w:rsid w:val="00E8519F"/>
    <w:rsid w:val="00E85CC3"/>
    <w:rsid w:val="00E8644A"/>
    <w:rsid w:val="00E86482"/>
    <w:rsid w:val="00E86A0D"/>
    <w:rsid w:val="00E90279"/>
    <w:rsid w:val="00E90635"/>
    <w:rsid w:val="00E90705"/>
    <w:rsid w:val="00E909A1"/>
    <w:rsid w:val="00E90BFF"/>
    <w:rsid w:val="00E91EA2"/>
    <w:rsid w:val="00E91F04"/>
    <w:rsid w:val="00E91F35"/>
    <w:rsid w:val="00E92C52"/>
    <w:rsid w:val="00E951CB"/>
    <w:rsid w:val="00E955EB"/>
    <w:rsid w:val="00E95BA6"/>
    <w:rsid w:val="00E95D7B"/>
    <w:rsid w:val="00E97648"/>
    <w:rsid w:val="00EA0E4A"/>
    <w:rsid w:val="00EA1A54"/>
    <w:rsid w:val="00EA1D67"/>
    <w:rsid w:val="00EA2226"/>
    <w:rsid w:val="00EA26FC"/>
    <w:rsid w:val="00EA27C8"/>
    <w:rsid w:val="00EA3B5A"/>
    <w:rsid w:val="00EA410E"/>
    <w:rsid w:val="00EA4FD1"/>
    <w:rsid w:val="00EA53B2"/>
    <w:rsid w:val="00EA53C2"/>
    <w:rsid w:val="00EA5695"/>
    <w:rsid w:val="00EA5B0A"/>
    <w:rsid w:val="00EA6249"/>
    <w:rsid w:val="00EA63CC"/>
    <w:rsid w:val="00EA65AD"/>
    <w:rsid w:val="00EA7FCF"/>
    <w:rsid w:val="00EB0084"/>
    <w:rsid w:val="00EB0CA3"/>
    <w:rsid w:val="00EB104F"/>
    <w:rsid w:val="00EB1B27"/>
    <w:rsid w:val="00EB1DA8"/>
    <w:rsid w:val="00EB2E78"/>
    <w:rsid w:val="00EB390A"/>
    <w:rsid w:val="00EB42B7"/>
    <w:rsid w:val="00EB4A86"/>
    <w:rsid w:val="00EB4CFF"/>
    <w:rsid w:val="00EB5476"/>
    <w:rsid w:val="00EB70B0"/>
    <w:rsid w:val="00EB72D4"/>
    <w:rsid w:val="00EB7633"/>
    <w:rsid w:val="00EB7736"/>
    <w:rsid w:val="00EC27DA"/>
    <w:rsid w:val="00EC2E2D"/>
    <w:rsid w:val="00EC361F"/>
    <w:rsid w:val="00EC3780"/>
    <w:rsid w:val="00EC462B"/>
    <w:rsid w:val="00EC4723"/>
    <w:rsid w:val="00EC56E0"/>
    <w:rsid w:val="00EC5738"/>
    <w:rsid w:val="00EC6057"/>
    <w:rsid w:val="00EC6847"/>
    <w:rsid w:val="00EC7DB6"/>
    <w:rsid w:val="00ED162F"/>
    <w:rsid w:val="00ED2E52"/>
    <w:rsid w:val="00ED3024"/>
    <w:rsid w:val="00ED40E0"/>
    <w:rsid w:val="00ED418B"/>
    <w:rsid w:val="00ED4F62"/>
    <w:rsid w:val="00ED5FE4"/>
    <w:rsid w:val="00ED71C5"/>
    <w:rsid w:val="00EE16FA"/>
    <w:rsid w:val="00EE32B5"/>
    <w:rsid w:val="00EE3C42"/>
    <w:rsid w:val="00EE3D4F"/>
    <w:rsid w:val="00EE534D"/>
    <w:rsid w:val="00EE5560"/>
    <w:rsid w:val="00EE67B1"/>
    <w:rsid w:val="00EE6BA0"/>
    <w:rsid w:val="00EE6F1E"/>
    <w:rsid w:val="00EE7515"/>
    <w:rsid w:val="00EE7BD5"/>
    <w:rsid w:val="00EF0348"/>
    <w:rsid w:val="00EF1F9C"/>
    <w:rsid w:val="00EF23FE"/>
    <w:rsid w:val="00EF2BD2"/>
    <w:rsid w:val="00EF4366"/>
    <w:rsid w:val="00EF4CD6"/>
    <w:rsid w:val="00EF55A0"/>
    <w:rsid w:val="00EF5D14"/>
    <w:rsid w:val="00EF5EDB"/>
    <w:rsid w:val="00EF63D1"/>
    <w:rsid w:val="00EF6513"/>
    <w:rsid w:val="00EF6683"/>
    <w:rsid w:val="00EF6ECA"/>
    <w:rsid w:val="00EF7002"/>
    <w:rsid w:val="00EF769B"/>
    <w:rsid w:val="00EF7AE8"/>
    <w:rsid w:val="00F00F77"/>
    <w:rsid w:val="00F027BA"/>
    <w:rsid w:val="00F037C3"/>
    <w:rsid w:val="00F03E79"/>
    <w:rsid w:val="00F042AC"/>
    <w:rsid w:val="00F04EB9"/>
    <w:rsid w:val="00F04F72"/>
    <w:rsid w:val="00F0541D"/>
    <w:rsid w:val="00F0628D"/>
    <w:rsid w:val="00F06651"/>
    <w:rsid w:val="00F07DE6"/>
    <w:rsid w:val="00F10344"/>
    <w:rsid w:val="00F1056C"/>
    <w:rsid w:val="00F107F1"/>
    <w:rsid w:val="00F10895"/>
    <w:rsid w:val="00F10FC1"/>
    <w:rsid w:val="00F112FD"/>
    <w:rsid w:val="00F113AD"/>
    <w:rsid w:val="00F116C2"/>
    <w:rsid w:val="00F133A1"/>
    <w:rsid w:val="00F13ECD"/>
    <w:rsid w:val="00F14224"/>
    <w:rsid w:val="00F155CE"/>
    <w:rsid w:val="00F169D4"/>
    <w:rsid w:val="00F16BF2"/>
    <w:rsid w:val="00F17EAE"/>
    <w:rsid w:val="00F218D4"/>
    <w:rsid w:val="00F2250A"/>
    <w:rsid w:val="00F23559"/>
    <w:rsid w:val="00F24788"/>
    <w:rsid w:val="00F2640F"/>
    <w:rsid w:val="00F27C34"/>
    <w:rsid w:val="00F27E46"/>
    <w:rsid w:val="00F301C2"/>
    <w:rsid w:val="00F30219"/>
    <w:rsid w:val="00F302E1"/>
    <w:rsid w:val="00F30B3E"/>
    <w:rsid w:val="00F31B22"/>
    <w:rsid w:val="00F31B49"/>
    <w:rsid w:val="00F32F56"/>
    <w:rsid w:val="00F33ACC"/>
    <w:rsid w:val="00F33D4F"/>
    <w:rsid w:val="00F343C5"/>
    <w:rsid w:val="00F34CD6"/>
    <w:rsid w:val="00F35439"/>
    <w:rsid w:val="00F35873"/>
    <w:rsid w:val="00F35920"/>
    <w:rsid w:val="00F366A5"/>
    <w:rsid w:val="00F36C5F"/>
    <w:rsid w:val="00F37259"/>
    <w:rsid w:val="00F3730D"/>
    <w:rsid w:val="00F373D1"/>
    <w:rsid w:val="00F37A44"/>
    <w:rsid w:val="00F405A4"/>
    <w:rsid w:val="00F40DA1"/>
    <w:rsid w:val="00F41F05"/>
    <w:rsid w:val="00F433BD"/>
    <w:rsid w:val="00F44EC5"/>
    <w:rsid w:val="00F47498"/>
    <w:rsid w:val="00F47D37"/>
    <w:rsid w:val="00F50F26"/>
    <w:rsid w:val="00F512B2"/>
    <w:rsid w:val="00F51991"/>
    <w:rsid w:val="00F5199C"/>
    <w:rsid w:val="00F51E2D"/>
    <w:rsid w:val="00F5273F"/>
    <w:rsid w:val="00F5283D"/>
    <w:rsid w:val="00F52ABA"/>
    <w:rsid w:val="00F52BC7"/>
    <w:rsid w:val="00F53AE3"/>
    <w:rsid w:val="00F53BF4"/>
    <w:rsid w:val="00F54266"/>
    <w:rsid w:val="00F54690"/>
    <w:rsid w:val="00F54B51"/>
    <w:rsid w:val="00F55043"/>
    <w:rsid w:val="00F55490"/>
    <w:rsid w:val="00F5577E"/>
    <w:rsid w:val="00F56DCF"/>
    <w:rsid w:val="00F57034"/>
    <w:rsid w:val="00F57173"/>
    <w:rsid w:val="00F57296"/>
    <w:rsid w:val="00F60BE9"/>
    <w:rsid w:val="00F60C83"/>
    <w:rsid w:val="00F61E99"/>
    <w:rsid w:val="00F61FD8"/>
    <w:rsid w:val="00F62DBF"/>
    <w:rsid w:val="00F63DC3"/>
    <w:rsid w:val="00F641FC"/>
    <w:rsid w:val="00F647F7"/>
    <w:rsid w:val="00F651BC"/>
    <w:rsid w:val="00F6583C"/>
    <w:rsid w:val="00F6589A"/>
    <w:rsid w:val="00F65F7E"/>
    <w:rsid w:val="00F6705B"/>
    <w:rsid w:val="00F6783E"/>
    <w:rsid w:val="00F70DBE"/>
    <w:rsid w:val="00F70F59"/>
    <w:rsid w:val="00F71124"/>
    <w:rsid w:val="00F71888"/>
    <w:rsid w:val="00F71989"/>
    <w:rsid w:val="00F719CD"/>
    <w:rsid w:val="00F71BB8"/>
    <w:rsid w:val="00F72584"/>
    <w:rsid w:val="00F7290D"/>
    <w:rsid w:val="00F7302F"/>
    <w:rsid w:val="00F732EC"/>
    <w:rsid w:val="00F73D08"/>
    <w:rsid w:val="00F73E06"/>
    <w:rsid w:val="00F743AA"/>
    <w:rsid w:val="00F75263"/>
    <w:rsid w:val="00F753A3"/>
    <w:rsid w:val="00F7586B"/>
    <w:rsid w:val="00F75F2F"/>
    <w:rsid w:val="00F76445"/>
    <w:rsid w:val="00F76E9F"/>
    <w:rsid w:val="00F76ECC"/>
    <w:rsid w:val="00F77C0E"/>
    <w:rsid w:val="00F80399"/>
    <w:rsid w:val="00F812C8"/>
    <w:rsid w:val="00F8132D"/>
    <w:rsid w:val="00F81703"/>
    <w:rsid w:val="00F818AE"/>
    <w:rsid w:val="00F81B40"/>
    <w:rsid w:val="00F820C4"/>
    <w:rsid w:val="00F82410"/>
    <w:rsid w:val="00F83829"/>
    <w:rsid w:val="00F84069"/>
    <w:rsid w:val="00F843D7"/>
    <w:rsid w:val="00F85536"/>
    <w:rsid w:val="00F86513"/>
    <w:rsid w:val="00F8657A"/>
    <w:rsid w:val="00F8679A"/>
    <w:rsid w:val="00F87117"/>
    <w:rsid w:val="00F8736C"/>
    <w:rsid w:val="00F9030E"/>
    <w:rsid w:val="00F90438"/>
    <w:rsid w:val="00F905D6"/>
    <w:rsid w:val="00F90ADB"/>
    <w:rsid w:val="00F90E78"/>
    <w:rsid w:val="00F91209"/>
    <w:rsid w:val="00F914C2"/>
    <w:rsid w:val="00F9221F"/>
    <w:rsid w:val="00F92422"/>
    <w:rsid w:val="00F931C7"/>
    <w:rsid w:val="00F93559"/>
    <w:rsid w:val="00F93D72"/>
    <w:rsid w:val="00F93E65"/>
    <w:rsid w:val="00F94070"/>
    <w:rsid w:val="00F950B5"/>
    <w:rsid w:val="00F9513F"/>
    <w:rsid w:val="00F97908"/>
    <w:rsid w:val="00F97B43"/>
    <w:rsid w:val="00FA07F8"/>
    <w:rsid w:val="00FA105C"/>
    <w:rsid w:val="00FA1475"/>
    <w:rsid w:val="00FA148A"/>
    <w:rsid w:val="00FA165A"/>
    <w:rsid w:val="00FA27C8"/>
    <w:rsid w:val="00FA310F"/>
    <w:rsid w:val="00FA3B76"/>
    <w:rsid w:val="00FA4D66"/>
    <w:rsid w:val="00FA59A5"/>
    <w:rsid w:val="00FA59AB"/>
    <w:rsid w:val="00FA5A4E"/>
    <w:rsid w:val="00FA70DE"/>
    <w:rsid w:val="00FB0082"/>
    <w:rsid w:val="00FB0243"/>
    <w:rsid w:val="00FB05C6"/>
    <w:rsid w:val="00FB0BAB"/>
    <w:rsid w:val="00FB1527"/>
    <w:rsid w:val="00FB167D"/>
    <w:rsid w:val="00FB1EF5"/>
    <w:rsid w:val="00FB2537"/>
    <w:rsid w:val="00FB33DC"/>
    <w:rsid w:val="00FB4338"/>
    <w:rsid w:val="00FB477E"/>
    <w:rsid w:val="00FB4C9C"/>
    <w:rsid w:val="00FB6165"/>
    <w:rsid w:val="00FB6508"/>
    <w:rsid w:val="00FC0150"/>
    <w:rsid w:val="00FC03AB"/>
    <w:rsid w:val="00FC071A"/>
    <w:rsid w:val="00FC0921"/>
    <w:rsid w:val="00FC1F47"/>
    <w:rsid w:val="00FC4729"/>
    <w:rsid w:val="00FC4A8C"/>
    <w:rsid w:val="00FC53DB"/>
    <w:rsid w:val="00FC5FC2"/>
    <w:rsid w:val="00FC6177"/>
    <w:rsid w:val="00FC639E"/>
    <w:rsid w:val="00FC63D1"/>
    <w:rsid w:val="00FC7528"/>
    <w:rsid w:val="00FD0572"/>
    <w:rsid w:val="00FD1A97"/>
    <w:rsid w:val="00FD2650"/>
    <w:rsid w:val="00FD2D7B"/>
    <w:rsid w:val="00FD328A"/>
    <w:rsid w:val="00FD37F6"/>
    <w:rsid w:val="00FD418A"/>
    <w:rsid w:val="00FD4589"/>
    <w:rsid w:val="00FD473E"/>
    <w:rsid w:val="00FD7DF9"/>
    <w:rsid w:val="00FE0B51"/>
    <w:rsid w:val="00FE0B78"/>
    <w:rsid w:val="00FE0ED4"/>
    <w:rsid w:val="00FE1EAB"/>
    <w:rsid w:val="00FE225F"/>
    <w:rsid w:val="00FE3465"/>
    <w:rsid w:val="00FE4B7C"/>
    <w:rsid w:val="00FE5EEC"/>
    <w:rsid w:val="00FE67CF"/>
    <w:rsid w:val="00FE6D20"/>
    <w:rsid w:val="00FE6FB9"/>
    <w:rsid w:val="00FE7549"/>
    <w:rsid w:val="00FE7BCC"/>
    <w:rsid w:val="00FF126D"/>
    <w:rsid w:val="00FF2310"/>
    <w:rsid w:val="00FF2E73"/>
    <w:rsid w:val="00FF455A"/>
    <w:rsid w:val="00FF4AE2"/>
    <w:rsid w:val="00FF50A8"/>
    <w:rsid w:val="00FF571E"/>
    <w:rsid w:val="00FF6A1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973A10C6-0C5A-49F9-AB22-CA48EFFF9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5381"/>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tion Char,Caption Char1 Char,cap Char Char1,Caption Char Char1 Char,cap Char2,条目,cap Char Char Char Char Char Char Char,Caption Char2,Caption Char Char Char,Caption Char Char1,fig and tbl,fighead2,Table Caption"/>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목록단락,列,列表段,—ñ弌"/>
    <w:basedOn w:val="a"/>
    <w:link w:val="af4"/>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F90438"/>
    <w:rPr>
      <w:rFonts w:ascii="Calibri Light" w:eastAsia="@Yu Mincho" w:hAnsi="Calibri Light"/>
      <w:szCs w:val="24"/>
      <w:lang w:val="en-GB" w:eastAsia="x-none"/>
    </w:rPr>
  </w:style>
  <w:style w:type="paragraph" w:styleId="af5">
    <w:name w:val="annotation text"/>
    <w:basedOn w:val="a"/>
    <w:link w:val="af6"/>
    <w:uiPriority w:val="99"/>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af6">
    <w:name w:val="批注文字 字符"/>
    <w:basedOn w:val="a0"/>
    <w:link w:val="af5"/>
    <w:uiPriority w:val="99"/>
    <w:rsid w:val="000C112C"/>
    <w:rPr>
      <w:rFonts w:ascii="Calibri Light" w:hAnsi="Calibri Light"/>
      <w:lang w:val="en-GB"/>
    </w:rPr>
  </w:style>
  <w:style w:type="character" w:styleId="af7">
    <w:name w:val="annotation reference"/>
    <w:uiPriority w:val="99"/>
    <w:semiHidden/>
    <w:rsid w:val="000C112C"/>
    <w:rPr>
      <w:sz w:val="16"/>
    </w:rPr>
  </w:style>
  <w:style w:type="paragraph" w:styleId="af8">
    <w:name w:val="Document Map"/>
    <w:basedOn w:val="a"/>
    <w:link w:val="af9"/>
    <w:rsid w:val="000C112C"/>
    <w:pPr>
      <w:autoSpaceDE/>
      <w:autoSpaceDN/>
      <w:adjustRightInd/>
      <w:snapToGrid/>
    </w:pPr>
    <w:rPr>
      <w:rFonts w:ascii="宋体" w:hAnsi="宋体"/>
      <w:sz w:val="16"/>
      <w:szCs w:val="16"/>
      <w:lang w:val="en-GB"/>
    </w:rPr>
  </w:style>
  <w:style w:type="character" w:customStyle="1" w:styleId="af9">
    <w:name w:val="文档结构图 字符"/>
    <w:basedOn w:val="a0"/>
    <w:link w:val="af8"/>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a">
    <w:name w:val="annotation subject"/>
    <w:basedOn w:val="af5"/>
    <w:next w:val="af5"/>
    <w:link w:val="afb"/>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afb">
    <w:name w:val="批注主题 字符"/>
    <w:basedOn w:val="af6"/>
    <w:link w:val="afa"/>
    <w:semiHidden/>
    <w:rsid w:val="00F86513"/>
    <w:rPr>
      <w:rFonts w:ascii="Calibri Light" w:hAnsi="Calibri Light"/>
      <w:b/>
      <w:bCs/>
      <w:sz w:val="22"/>
      <w:szCs w:val="22"/>
      <w:lang w:val="en-GB"/>
    </w:rPr>
  </w:style>
  <w:style w:type="character" w:styleId="afc">
    <w:name w:val="Placeholder Text"/>
    <w:basedOn w:val="a0"/>
    <w:uiPriority w:val="99"/>
    <w:semiHidden/>
    <w:rsid w:val="005A5DC3"/>
    <w:rPr>
      <w:color w:val="808080"/>
    </w:rPr>
  </w:style>
  <w:style w:type="table" w:styleId="4-2">
    <w:name w:val="Grid Table 4 Accent 2"/>
    <w:basedOn w:val="a1"/>
    <w:uiPriority w:val="49"/>
    <w:rsid w:val="00272727"/>
    <w:rPr>
      <w:rFonts w:asciiTheme="minorHAnsi" w:eastAsiaTheme="minorEastAsia" w:hAnsiTheme="minorHAnsi" w:cstheme="minorBidi"/>
      <w:kern w:val="2"/>
      <w:sz w:val="21"/>
      <w:szCs w:val="22"/>
      <w:lang w:eastAsia="zh-CN"/>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5-1">
    <w:name w:val="Grid Table 5 Dark Accent 1"/>
    <w:basedOn w:val="a1"/>
    <w:uiPriority w:val="50"/>
    <w:rsid w:val="008702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afd">
    <w:name w:val="Emphasis"/>
    <w:basedOn w:val="a0"/>
    <w:qFormat/>
    <w:rsid w:val="00F10344"/>
    <w:rPr>
      <w:i/>
      <w:iCs/>
    </w:rPr>
  </w:style>
  <w:style w:type="character" w:customStyle="1" w:styleId="CRCoverPageZchn">
    <w:name w:val="CR Cover Page Zchn"/>
    <w:link w:val="CRCoverPage"/>
    <w:locked/>
    <w:rsid w:val="002C23C3"/>
    <w:rPr>
      <w:rFonts w:ascii="Arial" w:hAnsi="Arial" w:cs="Arial"/>
      <w:lang w:val="en-GB"/>
    </w:rPr>
  </w:style>
  <w:style w:type="paragraph" w:customStyle="1" w:styleId="CRCoverPage">
    <w:name w:val="CR Cover Page"/>
    <w:link w:val="CRCoverPageZchn"/>
    <w:qFormat/>
    <w:rsid w:val="002C23C3"/>
    <w:pPr>
      <w:spacing w:after="120"/>
    </w:pPr>
    <w:rPr>
      <w:rFonts w:ascii="Arial" w:hAnsi="Arial" w:cs="Arial"/>
      <w:lang w:val="en-GB"/>
    </w:rPr>
  </w:style>
  <w:style w:type="paragraph" w:customStyle="1" w:styleId="TAH">
    <w:name w:val="TAH"/>
    <w:basedOn w:val="a"/>
    <w:link w:val="TAHCar"/>
    <w:rsid w:val="00BC759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BC759F"/>
    <w:rPr>
      <w:rFonts w:ascii="Arial" w:eastAsia="Times New Roman" w:hAnsi="Arial"/>
      <w:b/>
      <w:sz w:val="18"/>
      <w:lang w:val="en-GB" w:eastAsia="ja-JP"/>
    </w:rPr>
  </w:style>
  <w:style w:type="paragraph" w:customStyle="1" w:styleId="TAL">
    <w:name w:val="TAL"/>
    <w:basedOn w:val="a"/>
    <w:link w:val="TALCar"/>
    <w:rsid w:val="00BC759F"/>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B1">
    <w:name w:val="B1"/>
    <w:basedOn w:val="a9"/>
    <w:link w:val="B1Char1"/>
    <w:qFormat/>
    <w:rsid w:val="00BC759F"/>
    <w:pPr>
      <w:overflowPunct w:val="0"/>
      <w:snapToGrid/>
      <w:spacing w:after="180"/>
      <w:ind w:left="568" w:hanging="284"/>
      <w:jc w:val="left"/>
      <w:textAlignment w:val="baseline"/>
    </w:pPr>
    <w:rPr>
      <w:rFonts w:eastAsia="Times New Roman"/>
      <w:sz w:val="20"/>
      <w:szCs w:val="20"/>
      <w:lang w:val="en-GB" w:eastAsia="ja-JP"/>
    </w:rPr>
  </w:style>
  <w:style w:type="character" w:customStyle="1" w:styleId="TALCar">
    <w:name w:val="TAL Car"/>
    <w:link w:val="TAL"/>
    <w:qFormat/>
    <w:rsid w:val="00BC759F"/>
    <w:rPr>
      <w:rFonts w:ascii="Arial" w:eastAsia="Times New Roman" w:hAnsi="Arial"/>
      <w:sz w:val="18"/>
      <w:lang w:val="en-GB" w:eastAsia="ja-JP"/>
    </w:rPr>
  </w:style>
  <w:style w:type="character" w:customStyle="1" w:styleId="B1Char1">
    <w:name w:val="B1 Char1"/>
    <w:link w:val="B1"/>
    <w:qFormat/>
    <w:rsid w:val="00BC759F"/>
    <w:rPr>
      <w:rFonts w:eastAsia="Times New Roman"/>
      <w:lang w:val="en-GB" w:eastAsia="ja-JP"/>
    </w:rPr>
  </w:style>
  <w:style w:type="paragraph" w:styleId="afe">
    <w:name w:val="Normal (Web)"/>
    <w:basedOn w:val="a"/>
    <w:uiPriority w:val="99"/>
    <w:qFormat/>
    <w:rsid w:val="00D70E7D"/>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styleId="aff">
    <w:name w:val="Strong"/>
    <w:uiPriority w:val="22"/>
    <w:qFormat/>
    <w:rsid w:val="00D70E7D"/>
    <w:rPr>
      <w:b/>
      <w:bCs/>
    </w:rPr>
  </w:style>
  <w:style w:type="table" w:styleId="4-10">
    <w:name w:val="List Table 4 Accent 1"/>
    <w:basedOn w:val="a1"/>
    <w:uiPriority w:val="49"/>
    <w:rsid w:val="00551A7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extintend3">
    <w:name w:val="text intend 3"/>
    <w:basedOn w:val="a"/>
    <w:rsid w:val="00F47D37"/>
    <w:pPr>
      <w:numPr>
        <w:numId w:val="21"/>
      </w:numPr>
      <w:overflowPunct w:val="0"/>
      <w:snapToGrid/>
      <w:textAlignment w:val="baseline"/>
    </w:pPr>
    <w:rPr>
      <w:rFonts w:eastAsia="MS Mincho"/>
      <w:sz w:val="24"/>
      <w:szCs w:val="20"/>
      <w:lang w:eastAsia="x-none"/>
    </w:rPr>
  </w:style>
  <w:style w:type="character" w:customStyle="1" w:styleId="B1Zchn">
    <w:name w:val="B1 Zchn"/>
    <w:qFormat/>
    <w:rsid w:val="008F323F"/>
    <w:rPr>
      <w:lang w:eastAsia="en-US"/>
    </w:rPr>
  </w:style>
  <w:style w:type="paragraph" w:customStyle="1" w:styleId="B2">
    <w:name w:val="B2"/>
    <w:basedOn w:val="21"/>
    <w:link w:val="B2Char"/>
    <w:qFormat/>
    <w:rsid w:val="009F4D8B"/>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customStyle="1" w:styleId="B2Char">
    <w:name w:val="B2 Char"/>
    <w:link w:val="B2"/>
    <w:qFormat/>
    <w:rsid w:val="009F4D8B"/>
    <w:rPr>
      <w:rFonts w:eastAsiaTheme="minorEastAsia"/>
      <w:lang w:val="en-GB"/>
    </w:rPr>
  </w:style>
  <w:style w:type="paragraph" w:styleId="21">
    <w:name w:val="List 2"/>
    <w:basedOn w:val="a"/>
    <w:semiHidden/>
    <w:unhideWhenUsed/>
    <w:rsid w:val="009F4D8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5817">
      <w:bodyDiv w:val="1"/>
      <w:marLeft w:val="0"/>
      <w:marRight w:val="0"/>
      <w:marTop w:val="0"/>
      <w:marBottom w:val="0"/>
      <w:divBdr>
        <w:top w:val="none" w:sz="0" w:space="0" w:color="auto"/>
        <w:left w:val="none" w:sz="0" w:space="0" w:color="auto"/>
        <w:bottom w:val="none" w:sz="0" w:space="0" w:color="auto"/>
        <w:right w:val="none" w:sz="0" w:space="0" w:color="auto"/>
      </w:divBdr>
    </w:div>
    <w:div w:id="1459777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897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77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3767400">
      <w:bodyDiv w:val="1"/>
      <w:marLeft w:val="0"/>
      <w:marRight w:val="0"/>
      <w:marTop w:val="0"/>
      <w:marBottom w:val="0"/>
      <w:divBdr>
        <w:top w:val="none" w:sz="0" w:space="0" w:color="auto"/>
        <w:left w:val="none" w:sz="0" w:space="0" w:color="auto"/>
        <w:bottom w:val="none" w:sz="0" w:space="0" w:color="auto"/>
        <w:right w:val="none" w:sz="0" w:space="0" w:color="auto"/>
      </w:divBdr>
    </w:div>
    <w:div w:id="57698662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794207">
      <w:bodyDiv w:val="1"/>
      <w:marLeft w:val="0"/>
      <w:marRight w:val="0"/>
      <w:marTop w:val="0"/>
      <w:marBottom w:val="0"/>
      <w:divBdr>
        <w:top w:val="none" w:sz="0" w:space="0" w:color="auto"/>
        <w:left w:val="none" w:sz="0" w:space="0" w:color="auto"/>
        <w:bottom w:val="none" w:sz="0" w:space="0" w:color="auto"/>
        <w:right w:val="none" w:sz="0" w:space="0" w:color="auto"/>
      </w:divBdr>
    </w:div>
    <w:div w:id="659042523">
      <w:bodyDiv w:val="1"/>
      <w:marLeft w:val="0"/>
      <w:marRight w:val="0"/>
      <w:marTop w:val="0"/>
      <w:marBottom w:val="0"/>
      <w:divBdr>
        <w:top w:val="none" w:sz="0" w:space="0" w:color="auto"/>
        <w:left w:val="none" w:sz="0" w:space="0" w:color="auto"/>
        <w:bottom w:val="none" w:sz="0" w:space="0" w:color="auto"/>
        <w:right w:val="none" w:sz="0" w:space="0" w:color="auto"/>
      </w:divBdr>
    </w:div>
    <w:div w:id="667633837">
      <w:bodyDiv w:val="1"/>
      <w:marLeft w:val="0"/>
      <w:marRight w:val="0"/>
      <w:marTop w:val="0"/>
      <w:marBottom w:val="0"/>
      <w:divBdr>
        <w:top w:val="none" w:sz="0" w:space="0" w:color="auto"/>
        <w:left w:val="none" w:sz="0" w:space="0" w:color="auto"/>
        <w:bottom w:val="none" w:sz="0" w:space="0" w:color="auto"/>
        <w:right w:val="none" w:sz="0" w:space="0" w:color="auto"/>
      </w:divBdr>
    </w:div>
    <w:div w:id="761680530">
      <w:bodyDiv w:val="1"/>
      <w:marLeft w:val="0"/>
      <w:marRight w:val="0"/>
      <w:marTop w:val="0"/>
      <w:marBottom w:val="0"/>
      <w:divBdr>
        <w:top w:val="none" w:sz="0" w:space="0" w:color="auto"/>
        <w:left w:val="none" w:sz="0" w:space="0" w:color="auto"/>
        <w:bottom w:val="none" w:sz="0" w:space="0" w:color="auto"/>
        <w:right w:val="none" w:sz="0" w:space="0" w:color="auto"/>
      </w:divBdr>
    </w:div>
    <w:div w:id="8805597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262139">
      <w:bodyDiv w:val="1"/>
      <w:marLeft w:val="0"/>
      <w:marRight w:val="0"/>
      <w:marTop w:val="0"/>
      <w:marBottom w:val="0"/>
      <w:divBdr>
        <w:top w:val="none" w:sz="0" w:space="0" w:color="auto"/>
        <w:left w:val="none" w:sz="0" w:space="0" w:color="auto"/>
        <w:bottom w:val="none" w:sz="0" w:space="0" w:color="auto"/>
        <w:right w:val="none" w:sz="0" w:space="0" w:color="auto"/>
      </w:divBdr>
    </w:div>
    <w:div w:id="123096511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65F768-3350-4485-BDDC-AF872B48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2204</Words>
  <Characters>12565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gongmingxin</cp:lastModifiedBy>
  <cp:revision>2</cp:revision>
  <cp:lastPrinted>2007-06-18T22:08:00Z</cp:lastPrinted>
  <dcterms:created xsi:type="dcterms:W3CDTF">2023-02-17T12:32:00Z</dcterms:created>
  <dcterms:modified xsi:type="dcterms:W3CDTF">2023-02-17T12:32:00Z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(3)vsDxYOPHkiCK4LF1/z2/TOYI6V/S3IjCHuNGuPtFhrXle2cxtpwt98X6OM73Xb+ghOJ87oCQ
+SbotDJscFEM6+LE+gpAkGSUHkN/hjcl1rA6P81DNNsf694Ex2P7IuFyhMDRDyN8pU2/0lfH
JLaMUCCcs/gAUwQ5XhAlNN0AWPZ7M35e9ADElVipItEsUHebUIB+j/+QAgQcKuDazkWbVGcD
xLUSlJtyPHkM3HNLXG</vt:lpwstr>
  </property>
  <property fmtid="{D5CDD505-2E9C-101B-9397-08002B2CF9AE}" pid="13" name="_2015_ms_pID_725343_00">
    <vt:lpwstr>_2015_ms_pID_725343</vt:lpwstr>
  </property>
  <property fmtid="{D5CDD505-2E9C-101B-9397-08002B2CF9AE}" pid="14" name="_2015_ms_pID_7253431">
    <vt:lpwstr>qZ0WTmdoSbEWCve+P4iJ0RrilUBxycURq/NBLcP75XKDXchG8cSEH5
0T2YEpdKTAH3h5YNZUiYzIYPpUwJpkhiC5TwFgrbCf/Oux+FbIvyKbYy5DH+siBwTMMmKPW0
ii7/N6YwcRqFCWDG4vz2K8ZDc4QQyGchAm/yCILF6w+no+s08pqQiSd36coc7LHUeUXF8XVH
gvcoXLFVwxuRkNHglrN5wyzk6CdCVTwEq3WR</vt:lpwstr>
  </property>
  <property fmtid="{D5CDD505-2E9C-101B-9397-08002B2CF9AE}" pid="15" name="_2015_ms_pID_7253431_00">
    <vt:lpwstr>_2015_ms_pID_7253431</vt:lpwstr>
  </property>
  <property fmtid="{D5CDD505-2E9C-101B-9397-08002B2CF9AE}" pid="16" name="_2015_ms_pID_7253432">
    <vt:lpwstr>Dnriv771B007JDeVZdTQkWD27aerSf9lUouY
ZzBvhSBp4tcmZQ+GHz93fBacBHmuMg==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1675940180</vt:lpwstr>
  </property>
</Properties>
</file>