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eastAsia="zh-CN"/>
        </w:rPr>
        <w:t>R1-2301084</w:t>
      </w:r>
      <w:r>
        <w:rPr>
          <w:rFonts w:hint="eastAsia"/>
          <w:b/>
          <w:i/>
          <w:sz w:val="28"/>
          <w:lang w:eastAsia="zh-CN"/>
        </w:rPr>
        <w:fldChar w:fldCharType="end"/>
      </w:r>
    </w:p>
    <w:p>
      <w:pPr>
        <w:pStyle w:val="83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38.213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sidelink power control procedure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For PSFCH power control procedure, as current specification, if </w:t>
            </w:r>
            <w:r>
              <w:rPr>
                <w:i/>
                <w:iCs/>
              </w:rPr>
              <w:t>dl-P0-PSFCH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provided, a UE would determine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iCs/>
                    </w:rPr>
                    <m:t>PSFCH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,one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oMath>
            <w:r>
              <w:rPr>
                <w:rFonts w:hint="eastAsia" w:hAnsi="Cambria Math"/>
                <w:iCs/>
                <w:lang w:val="en-US" w:eastAsia="zh-CN"/>
              </w:rPr>
              <w:t xml:space="preserve"> as following:</w:t>
            </w:r>
          </w:p>
          <w:p>
            <w:pPr>
              <w:pStyle w:val="83"/>
              <w:spacing w:after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iCs/>
                    </w:rPr>
                    <m:t>PSFCH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,one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PSFCH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lang w:val="zh-CN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μ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  <w:lang w:val="zh-CN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</w:rPr>
                  </m:ctrlPr>
                </m:e>
              </m:func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α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PSFCH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r>
                <m:rPr/>
                <w:rPr>
                  <w:rFonts w:ascii="Cambria Math" w:hAnsi="Cambria Math"/>
                </w:rPr>
                <m:t>PL</m:t>
              </m:r>
            </m:oMath>
            <w:r>
              <w:t xml:space="preserve"> [dBm]</w:t>
            </w:r>
          </w:p>
          <w:p>
            <w:pPr>
              <w:pStyle w:val="83"/>
              <w:spacing w:after="0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Rel-17 introduces new parameter </w:t>
            </w:r>
            <w:r>
              <w:rPr>
                <w:i/>
                <w:iCs/>
              </w:rPr>
              <w:t>dl-P0-PSFCH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-r17 </w:t>
            </w:r>
            <w:r>
              <w:rPr>
                <w:rFonts w:hint="eastAsia"/>
                <w:lang w:val="en-US" w:eastAsia="zh-CN"/>
              </w:rPr>
              <w:t xml:space="preserve">for PSFCH power control, the above condition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i/>
                <w:iCs/>
              </w:rPr>
              <w:t>dl-P0-PSFCH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provided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ambiguous and may cause problems. For example, if only </w:t>
            </w:r>
            <w:r>
              <w:rPr>
                <w:i/>
                <w:iCs/>
                <w:lang w:val="en-US"/>
              </w:rPr>
              <w:t>dl-</w:t>
            </w:r>
            <w:r>
              <w:rPr>
                <w:i/>
                <w:iCs/>
                <w:color w:val="000000"/>
                <w:lang w:val="en-US"/>
              </w:rPr>
              <w:t>P0-</w:t>
            </w:r>
            <w:r>
              <w:rPr>
                <w:rFonts w:hint="eastAsia"/>
                <w:i/>
                <w:iCs/>
                <w:color w:val="000000"/>
                <w:lang w:val="en-US" w:eastAsia="zh-CN"/>
              </w:rPr>
              <w:t xml:space="preserve">PSFCH-r17 </w:t>
            </w:r>
            <w:r>
              <w:rPr>
                <w:rFonts w:hint="eastAsia"/>
                <w:color w:val="000000"/>
                <w:lang w:val="en-US" w:eastAsia="zh-CN"/>
              </w:rPr>
              <w:t xml:space="preserve">is provided, it seems the condition </w:t>
            </w:r>
            <w:r>
              <w:rPr>
                <w:color w:val="000000"/>
                <w:lang w:val="en-US" w:eastAsia="zh-CN"/>
              </w:rPr>
              <w:t>‘</w:t>
            </w:r>
            <w:r>
              <w:rPr>
                <w:rFonts w:hint="eastAsia"/>
                <w:color w:val="000000"/>
                <w:lang w:val="en-US" w:eastAsia="zh-CN"/>
              </w:rPr>
              <w:t xml:space="preserve">if </w:t>
            </w:r>
            <w:r>
              <w:rPr>
                <w:i/>
                <w:iCs/>
              </w:rPr>
              <w:t>dl-P0-PSFCH</w:t>
            </w:r>
            <w:r>
              <w:rPr>
                <w:rFonts w:hint="eastAsia"/>
                <w:lang w:val="en-US" w:eastAsia="zh-CN"/>
              </w:rPr>
              <w:t xml:space="preserve"> is provided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 xml:space="preserve"> is satisfied, but if using </w:t>
            </w:r>
            <w:r>
              <w:rPr>
                <w:i/>
                <w:iCs/>
                <w:lang w:val="en-US"/>
              </w:rPr>
              <w:t>dl-</w:t>
            </w:r>
            <w:r>
              <w:rPr>
                <w:i/>
                <w:iCs/>
                <w:color w:val="000000"/>
                <w:lang w:val="en-US"/>
              </w:rPr>
              <w:t>P0-</w:t>
            </w:r>
            <w:r>
              <w:rPr>
                <w:rFonts w:hint="eastAsia"/>
                <w:i/>
                <w:iCs/>
                <w:color w:val="000000"/>
                <w:lang w:val="en-US" w:eastAsia="zh-CN"/>
              </w:rPr>
              <w:t>PSFCH-r17</w:t>
            </w:r>
            <w:r>
              <w:rPr>
                <w:rFonts w:hint="eastAsia"/>
                <w:color w:val="000000"/>
                <w:lang w:val="en-US" w:eastAsia="zh-CN"/>
              </w:rPr>
              <w:t xml:space="preserve"> is not supported by the UE, then UE cannot get the value of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PSFCH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hint="eastAsia"/>
                <w:color w:val="000000"/>
                <w:lang w:val="en-US" w:eastAsia="zh-CN"/>
              </w:rPr>
              <w:t xml:space="preserve"> to derive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iCs/>
                    </w:rPr>
                    <m:t>PSFCH</m:t>
                  </m:r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</w:rPr>
                    <m:t>,one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</m:oMath>
            <w:r>
              <w:rPr>
                <w:rFonts w:hint="eastAsia"/>
                <w:color w:val="000000"/>
                <w:lang w:val="en-US" w:eastAsia="zh-CN"/>
              </w:rPr>
              <w:t>.</w:t>
            </w:r>
          </w:p>
          <w:p>
            <w:pPr>
              <w:pStyle w:val="83"/>
              <w:spacing w:after="0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Similar issue for PSSCH power control based on DL/SL pathloss.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   Change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lang w:val="en-US"/>
              </w:rPr>
              <w:t xml:space="preserve">if </w:t>
            </w:r>
            <w:r>
              <w:rPr>
                <w:i/>
                <w:iCs/>
                <w:lang w:val="en-US"/>
              </w:rPr>
              <w:t>dl-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r>
              <w:rPr>
                <w:color w:val="000000"/>
                <w:lang w:val="en-US"/>
              </w:rPr>
              <w:t xml:space="preserve"> is provided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 xml:space="preserve"> to </w:t>
            </w:r>
            <w:r>
              <w:rPr>
                <w:color w:val="000000"/>
                <w:lang w:val="en-US" w:eastAsia="zh-CN"/>
              </w:rPr>
              <w:t>‘</w:t>
            </w:r>
            <w:r>
              <w:rPr>
                <w:lang w:val="en-US"/>
              </w:rPr>
              <w:t xml:space="preserve">if </w:t>
            </w:r>
            <w:r>
              <w:rPr>
                <w:i/>
                <w:iCs/>
                <w:lang w:val="en-US"/>
              </w:rPr>
              <w:t>dl-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ins w:id="0" w:author="ZTE" w:date="2023-01-13T14:23:00Z">
              <w:r>
                <w:rPr>
                  <w:rFonts w:hint="eastAsia"/>
                  <w:i/>
                  <w:iCs/>
                  <w:color w:val="000000"/>
                  <w:lang w:val="en-US" w:eastAsia="zh-CN"/>
                </w:rPr>
                <w:t>-r16</w:t>
              </w:r>
            </w:ins>
            <w:r>
              <w:rPr>
                <w:color w:val="000000"/>
                <w:lang w:val="en-US"/>
              </w:rPr>
              <w:t xml:space="preserve"> is provided</w:t>
            </w:r>
            <w:r>
              <w:rPr>
                <w:rFonts w:hint="eastAsia"/>
                <w:color w:val="000000"/>
                <w:lang w:val="en-US" w:eastAsia="zh-CN"/>
              </w:rPr>
              <w:t>,</w:t>
            </w:r>
            <w:ins w:id="1" w:author="ZTE" w:date="2023-01-13T14:23:00Z">
              <w:r>
                <w:rPr>
                  <w:rFonts w:hint="eastAsia"/>
                  <w:color w:val="000000"/>
                  <w:lang w:val="en-US" w:eastAsia="zh-CN"/>
                </w:rPr>
                <w:t xml:space="preserve"> and/or </w:t>
              </w:r>
            </w:ins>
            <w:ins w:id="2" w:author="ZTE" w:date="2023-01-13T14:23:00Z">
              <w:r>
                <w:rPr>
                  <w:i/>
                  <w:iCs/>
                  <w:lang w:val="en-US"/>
                </w:rPr>
                <w:t>dl-</w:t>
              </w:r>
            </w:ins>
            <w:ins w:id="3" w:author="ZTE" w:date="2023-01-13T14:23:00Z">
              <w:r>
                <w:rPr>
                  <w:i/>
                  <w:iCs/>
                  <w:color w:val="000000"/>
                  <w:lang w:val="en-US"/>
                </w:rPr>
                <w:t>P0-PSSCH-PSCCH</w:t>
              </w:r>
            </w:ins>
            <w:ins w:id="4" w:author="ZTE" w:date="2023-01-13T14:23:00Z">
              <w:r>
                <w:rPr>
                  <w:rFonts w:eastAsia="Malgun Gothic"/>
                  <w:i/>
                  <w:iCs/>
                  <w:color w:val="000000"/>
                </w:rPr>
                <w:t>-r17</w:t>
              </w:r>
            </w:ins>
            <w:ins w:id="5" w:author="ZTE" w:date="2023-01-13T14:23:00Z">
              <w:r>
                <w:rPr>
                  <w:rFonts w:hint="eastAsia" w:eastAsia="宋体"/>
                  <w:i/>
                  <w:iCs/>
                  <w:color w:val="000000"/>
                  <w:lang w:val="en-US" w:eastAsia="zh-CN"/>
                </w:rPr>
                <w:t xml:space="preserve"> is pr</w:t>
              </w:r>
            </w:ins>
            <w:ins w:id="6" w:author="ZTE" w:date="2023-01-13T14:24:00Z">
              <w:r>
                <w:rPr>
                  <w:rFonts w:hint="eastAsia" w:eastAsia="宋体"/>
                  <w:i/>
                  <w:iCs/>
                  <w:color w:val="000000"/>
                  <w:lang w:val="en-US" w:eastAsia="zh-CN"/>
                </w:rPr>
                <w:t xml:space="preserve">ovided and </w:t>
              </w:r>
            </w:ins>
            <w:ins w:id="7" w:author="ZTE" w:date="2023-01-13T14:24:00Z">
              <w:r>
                <w:rPr>
                  <w:rFonts w:eastAsia="Malgun Gothic"/>
                </w:rPr>
                <w:t>using the parameter is supported by the UE</w:t>
              </w:r>
            </w:ins>
            <w:r>
              <w:rPr>
                <w:rFonts w:eastAsia="宋体"/>
                <w:lang w:val="en-US" w:eastAsia="zh-CN"/>
              </w:rPr>
              <w:t>’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   Change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lang w:val="en-US"/>
              </w:rPr>
              <w:t xml:space="preserve">if 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val="en-US"/>
              </w:rPr>
              <w:t>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r>
              <w:rPr>
                <w:color w:val="000000"/>
                <w:lang w:val="en-US"/>
              </w:rPr>
              <w:t xml:space="preserve"> is provided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 xml:space="preserve"> to </w:t>
            </w:r>
            <w:r>
              <w:rPr>
                <w:color w:val="000000"/>
                <w:lang w:val="en-US" w:eastAsia="zh-CN"/>
              </w:rPr>
              <w:t>‘</w:t>
            </w:r>
            <w:r>
              <w:rPr>
                <w:lang w:val="en-US"/>
              </w:rPr>
              <w:t xml:space="preserve">if </w:t>
            </w:r>
            <w:r>
              <w:rPr>
                <w:rFonts w:hint="eastAsia"/>
                <w:i/>
                <w:iCs/>
                <w:lang w:val="en-US" w:eastAsia="zh-CN"/>
              </w:rPr>
              <w:t>s</w:t>
            </w:r>
            <w:r>
              <w:rPr>
                <w:i/>
                <w:iCs/>
                <w:lang w:val="en-US"/>
              </w:rPr>
              <w:t>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ins w:id="8" w:author="ZTE" w:date="2023-01-13T14:23:00Z">
              <w:r>
                <w:rPr>
                  <w:rFonts w:hint="eastAsia"/>
                  <w:i/>
                  <w:iCs/>
                  <w:color w:val="000000"/>
                  <w:lang w:val="en-US" w:eastAsia="zh-CN"/>
                </w:rPr>
                <w:t>-r16</w:t>
              </w:r>
            </w:ins>
            <w:r>
              <w:rPr>
                <w:color w:val="000000"/>
                <w:lang w:val="en-US"/>
              </w:rPr>
              <w:t xml:space="preserve"> is provided</w:t>
            </w:r>
            <w:r>
              <w:rPr>
                <w:rFonts w:hint="eastAsia"/>
                <w:color w:val="000000"/>
                <w:lang w:val="en-US" w:eastAsia="zh-CN"/>
              </w:rPr>
              <w:t>,</w:t>
            </w:r>
            <w:ins w:id="9" w:author="ZTE" w:date="2023-01-13T14:23:00Z">
              <w:r>
                <w:rPr>
                  <w:rFonts w:hint="eastAsia"/>
                  <w:color w:val="000000"/>
                  <w:lang w:val="en-US" w:eastAsia="zh-CN"/>
                </w:rPr>
                <w:t xml:space="preserve"> and/or </w:t>
              </w:r>
            </w:ins>
            <w:ins w:id="10" w:author="ZTE" w:date="2023-02-14T09:29:00Z">
              <w:r>
                <w:rPr>
                  <w:rFonts w:hint="eastAsia"/>
                  <w:i/>
                  <w:iCs/>
                  <w:lang w:val="en-US" w:eastAsia="zh-CN"/>
                </w:rPr>
                <w:t>s</w:t>
              </w:r>
            </w:ins>
            <w:ins w:id="11" w:author="ZTE" w:date="2023-01-13T14:23:00Z">
              <w:r>
                <w:rPr>
                  <w:i/>
                  <w:iCs/>
                  <w:lang w:val="en-US"/>
                </w:rPr>
                <w:t>l-</w:t>
              </w:r>
            </w:ins>
            <w:ins w:id="12" w:author="ZTE" w:date="2023-01-13T14:23:00Z">
              <w:r>
                <w:rPr>
                  <w:i/>
                  <w:iCs/>
                  <w:color w:val="000000"/>
                  <w:lang w:val="en-US"/>
                </w:rPr>
                <w:t>P0-PSSCH-PSCCH</w:t>
              </w:r>
            </w:ins>
            <w:ins w:id="13" w:author="ZTE" w:date="2023-01-13T14:23:00Z">
              <w:r>
                <w:rPr>
                  <w:rFonts w:eastAsia="Malgun Gothic"/>
                  <w:i/>
                  <w:iCs/>
                  <w:color w:val="000000"/>
                </w:rPr>
                <w:t>-r17</w:t>
              </w:r>
            </w:ins>
            <w:ins w:id="14" w:author="ZTE" w:date="2023-01-13T14:23:00Z">
              <w:r>
                <w:rPr>
                  <w:rFonts w:hint="eastAsia" w:eastAsia="宋体"/>
                  <w:i/>
                  <w:iCs/>
                  <w:color w:val="000000"/>
                  <w:lang w:val="en-US" w:eastAsia="zh-CN"/>
                </w:rPr>
                <w:t xml:space="preserve"> is pr</w:t>
              </w:r>
            </w:ins>
            <w:ins w:id="15" w:author="ZTE" w:date="2023-01-13T14:24:00Z">
              <w:r>
                <w:rPr>
                  <w:rFonts w:hint="eastAsia" w:eastAsia="宋体"/>
                  <w:i/>
                  <w:iCs/>
                  <w:color w:val="000000"/>
                  <w:lang w:val="en-US" w:eastAsia="zh-CN"/>
                </w:rPr>
                <w:t xml:space="preserve">ovided and </w:t>
              </w:r>
            </w:ins>
            <w:ins w:id="16" w:author="ZTE" w:date="2023-01-13T14:24:00Z">
              <w:r>
                <w:rPr>
                  <w:rFonts w:eastAsia="Malgun Gothic"/>
                </w:rPr>
                <w:t>using the parameter is supported by the UE</w:t>
              </w:r>
            </w:ins>
            <w:r>
              <w:rPr>
                <w:rFonts w:eastAsia="宋体"/>
                <w:lang w:val="en-US" w:eastAsia="zh-CN"/>
              </w:rPr>
              <w:t>’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  Change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lang w:val="en-US"/>
              </w:rPr>
              <w:t xml:space="preserve">if </w:t>
            </w:r>
            <w:r>
              <w:rPr>
                <w:rFonts w:hint="eastAsia"/>
                <w:i/>
                <w:iCs/>
                <w:lang w:val="en-US" w:eastAsia="zh-CN"/>
              </w:rPr>
              <w:t>d</w:t>
            </w:r>
            <w:r>
              <w:rPr>
                <w:i/>
                <w:iCs/>
                <w:lang w:val="en-US"/>
              </w:rPr>
              <w:t>l-</w:t>
            </w:r>
            <w:r>
              <w:rPr>
                <w:i/>
                <w:iCs/>
                <w:color w:val="000000"/>
                <w:lang w:val="en-US"/>
              </w:rPr>
              <w:t>P0-PS</w:t>
            </w:r>
            <w:r>
              <w:rPr>
                <w:rFonts w:hint="eastAsia"/>
                <w:i/>
                <w:iCs/>
                <w:color w:val="000000"/>
                <w:lang w:val="en-US" w:eastAsia="zh-CN"/>
              </w:rPr>
              <w:t>F</w:t>
            </w:r>
            <w:r>
              <w:rPr>
                <w:i/>
                <w:iCs/>
                <w:color w:val="000000"/>
                <w:lang w:val="en-US"/>
              </w:rPr>
              <w:t>CH</w:t>
            </w:r>
            <w:r>
              <w:rPr>
                <w:color w:val="000000"/>
                <w:lang w:val="en-US"/>
              </w:rPr>
              <w:t xml:space="preserve"> is provided</w:t>
            </w:r>
            <w:r>
              <w:rPr>
                <w:color w:val="000000"/>
                <w:lang w:val="en-US" w:eastAsia="zh-CN"/>
              </w:rPr>
              <w:t>’</w:t>
            </w:r>
            <w:r>
              <w:rPr>
                <w:rFonts w:hint="eastAsia"/>
                <w:color w:val="000000"/>
                <w:lang w:val="en-US" w:eastAsia="zh-CN"/>
              </w:rPr>
              <w:t xml:space="preserve"> to </w:t>
            </w:r>
            <w:r>
              <w:rPr>
                <w:color w:val="000000"/>
                <w:lang w:val="en-US" w:eastAsia="zh-CN"/>
              </w:rPr>
              <w:t>‘</w:t>
            </w:r>
            <w:r>
              <w:rPr>
                <w:rFonts w:eastAsia="Malgun Gothic"/>
                <w:lang w:val="en-US"/>
              </w:rPr>
              <w:t>if</w:t>
            </w:r>
            <w:r>
              <w:rPr>
                <w:rFonts w:eastAsia="Malgun Gothic"/>
              </w:rPr>
              <w:t xml:space="preserve"> </w:t>
            </w:r>
            <w:r>
              <w:rPr>
                <w:i/>
                <w:iCs/>
              </w:rPr>
              <w:t>dl-P0-PSFCH</w:t>
            </w:r>
            <w:ins w:id="17" w:author="ZTE" w:date="2023-01-13T14:28:00Z">
              <w:r>
                <w:rPr>
                  <w:rFonts w:hint="eastAsia"/>
                  <w:i/>
                  <w:iCs/>
                  <w:lang w:val="en-US" w:eastAsia="zh-CN"/>
                </w:rPr>
                <w:t>-r16</w:t>
              </w:r>
            </w:ins>
            <w:r>
              <w:rPr>
                <w:rFonts w:eastAsia="Malgun Gothic"/>
                <w:i/>
              </w:rPr>
              <w:t xml:space="preserve"> </w:t>
            </w:r>
            <w:r>
              <w:rPr>
                <w:rFonts w:eastAsia="Malgun Gothic"/>
              </w:rPr>
              <w:t>is provided,</w:t>
            </w:r>
            <w:ins w:id="18" w:author="ZTE" w:date="2023-02-14T09:51:00Z">
              <w:r>
                <w:rPr>
                  <w:rFonts w:hint="eastAsia" w:eastAsia="宋体"/>
                  <w:lang w:val="en-US" w:eastAsia="zh-CN"/>
                </w:rPr>
                <w:t xml:space="preserve"> and/or </w:t>
              </w:r>
            </w:ins>
            <w:ins w:id="19" w:author="ZTE" w:date="2023-02-14T09:51:00Z">
              <w:r>
                <w:rPr>
                  <w:i/>
                  <w:iCs/>
                </w:rPr>
                <w:t>dl-P0-PSFCH</w:t>
              </w:r>
            </w:ins>
            <w:ins w:id="20" w:author="ZTE" w:date="2023-02-14T09:51:00Z">
              <w:r>
                <w:rPr>
                  <w:rFonts w:hint="eastAsia"/>
                  <w:i/>
                  <w:iCs/>
                  <w:lang w:val="en-US" w:eastAsia="zh-CN"/>
                </w:rPr>
                <w:t>-r17</w:t>
              </w:r>
            </w:ins>
            <w:ins w:id="21" w:author="ZTE" w:date="2023-02-14T09:51:00Z">
              <w:r>
                <w:rPr>
                  <w:rFonts w:eastAsia="Malgun Gothic"/>
                  <w:i/>
                </w:rPr>
                <w:t xml:space="preserve"> </w:t>
              </w:r>
            </w:ins>
            <w:ins w:id="22" w:author="ZTE" w:date="2023-02-14T09:51:00Z">
              <w:r>
                <w:rPr>
                  <w:rFonts w:eastAsia="Malgun Gothic"/>
                </w:rPr>
                <w:t>is provided</w:t>
              </w:r>
            </w:ins>
            <w:ins w:id="23" w:author="ZTE" w:date="2023-02-14T09:51:00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4" w:author="ZTE" w:date="2023-02-14T09:51:00Z">
              <w:r>
                <w:rPr>
                  <w:rFonts w:eastAsia="Malgun Gothic"/>
                </w:rPr>
                <w:t>using the parameter is supported by the UE</w:t>
              </w:r>
            </w:ins>
            <w:r>
              <w:rPr>
                <w:color w:val="000000"/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Exception case would happen for sidelink power control, e.g., UE may be required to derive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m:rPr/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rFonts w:hint="eastAsia" w:hAnsi="Cambria Math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 xml:space="preserve">without valid value for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m:rPr/>
                    <w:rPr>
                      <w:rFonts w:ascii="Cambria Math" w:hAnsi="Cambria Math"/>
                    </w:rPr>
                    <m:t>D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r>
        <w:rPr>
          <w:rFonts w:hint="eastAsia"/>
        </w:rPr>
        <w:t>16.2.1</w:t>
      </w:r>
      <w:r>
        <w:rPr>
          <w:rFonts w:hint="eastAsia"/>
        </w:rPr>
        <w:tab/>
      </w:r>
      <w:r>
        <w:rPr>
          <w:rFonts w:hint="eastAsia"/>
        </w:rPr>
        <w:t>PSSCH</w:t>
      </w: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>
      <w:r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nor/>
                <m:sty m:val="p"/>
              </m:rPr>
              <w:rPr>
                <w:iCs/>
              </w:rPr>
              <m:t>PSSCH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/>
          <w:rPr>
            <w:rFonts w:ascii="Cambria Math" w:hAnsi="Cambria Math"/>
          </w:rPr>
          <m:t>(i)</m:t>
        </m:r>
      </m:oMath>
      <w:r>
        <w:rPr>
          <w:iCs/>
        </w:rPr>
        <w:t xml:space="preserve"> </w:t>
      </w:r>
      <w:r>
        <w:t>for a PSSCH transmission on a resource pool</w:t>
      </w:r>
      <w:r>
        <w:rPr>
          <w:rFonts w:eastAsia="Malgun Gothic"/>
        </w:rPr>
        <w:t xml:space="preserve"> in </w:t>
      </w:r>
      <w:r>
        <w:rPr>
          <w:rFonts w:eastAsia="Malgun Gothic"/>
          <w:lang w:eastAsia="ko-KR"/>
        </w:rPr>
        <w:t>symbols where a corresponding PSCCH is not transmitted</w:t>
      </w:r>
      <w:r>
        <w:rPr>
          <w:iCs/>
        </w:rPr>
        <w:t xml:space="preserve"> </w:t>
      </w:r>
      <w:r>
        <w:t xml:space="preserve">in PSCCH-PSSCH transmission occasion </w:t>
      </w:r>
      <m:oMath>
        <m:r>
          <m:rPr/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m:rPr/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m:rPr/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t>as:</w:t>
      </w:r>
    </w:p>
    <w:p>
      <w:pPr>
        <w:pStyle w:val="64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PSSCH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/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CMAX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m:rPr/>
                      <w:rPr>
                        <w:rFonts w:ascii="Cambria Math" w:hAnsi="Cambria Math"/>
                      </w:rPr>
                      <m:t>SL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d>
      </m:oMath>
      <w:r>
        <w:t xml:space="preserve"> [dBm]</w:t>
      </w:r>
    </w:p>
    <w:p>
      <w:pPr>
        <w:spacing w:after="0"/>
        <w:rPr>
          <w:rFonts w:eastAsia="Malgun Gothic"/>
          <w:lang w:eastAsia="ko-KR"/>
        </w:rPr>
      </w:pPr>
      <w:r>
        <w:t>w</w:t>
      </w:r>
      <w:r>
        <w:rPr>
          <w:rFonts w:eastAsia="Malgun Gothic"/>
          <w:lang w:eastAsia="ko-KR"/>
        </w:rPr>
        <w:t>here</w:t>
      </w:r>
    </w:p>
    <w:p>
      <w:pPr>
        <w:pStyle w:val="77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>
        <w:rPr>
          <w:rFonts w:eastAsia="Malgun Gothic"/>
        </w:rPr>
        <w:t xml:space="preserve">is defined in </w:t>
      </w:r>
      <w:r>
        <w:t>[8-1, TS 38.101-1]</w:t>
      </w:r>
    </w:p>
    <w:p>
      <w:pPr>
        <w:pStyle w:val="77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Malgun Gothic"/>
        </w:rPr>
        <w:t xml:space="preserve"> is </w:t>
      </w:r>
      <w:r>
        <w:rPr>
          <w:rFonts w:eastAsia="Malgun Gothic"/>
          <w:lang w:val="en-US"/>
        </w:rPr>
        <w:t>determined</w:t>
      </w:r>
      <w:r>
        <w:rPr>
          <w:rFonts w:eastAsia="Malgun Gothic"/>
        </w:rPr>
        <w:t xml:space="preserve"> by</w:t>
      </w:r>
      <w:r>
        <w:rPr>
          <w:rFonts w:eastAsia="Malgun Gothic"/>
          <w:lang w:val="en-US"/>
        </w:rPr>
        <w:t xml:space="preserve"> a value of</w:t>
      </w:r>
      <w:r>
        <w:rPr>
          <w:rFonts w:eastAsia="Malgun Gothic"/>
        </w:rPr>
        <w:t xml:space="preserve"> </w:t>
      </w:r>
      <w:r>
        <w:rPr>
          <w:i/>
        </w:rPr>
        <w:t>sl-MaxTxPower</w:t>
      </w:r>
      <w:r>
        <w:rPr>
          <w:rFonts w:eastAsia="Malgun Gothic"/>
          <w:iCs/>
          <w:lang w:val="en-US"/>
        </w:rPr>
        <w:t xml:space="preserve"> based on a priority level of the PSSCH transmission and a CBR range that includes a CBR measured in slot </w:t>
      </w:r>
      <m:oMath>
        <m:r>
          <m:rPr/>
          <w:rPr>
            <w:rFonts w:ascii="Cambria Math" w:hAnsi="Cambria Math"/>
          </w:rPr>
          <m:t>i</m:t>
        </m:r>
        <m:r>
          <m:rPr/>
          <w:rPr>
            <w:rFonts w:ascii="Cambria Math" w:hAnsi="Cambria Math" w:eastAsia="Malgun Gothic"/>
          </w:rPr>
          <m:t>−N</m:t>
        </m:r>
      </m:oMath>
      <w:r>
        <w:rPr>
          <w:rFonts w:eastAsia="Malgun Gothic"/>
          <w:lang w:val="en-US"/>
        </w:rPr>
        <w:t xml:space="preserve"> [6, TS 38.214]</w:t>
      </w:r>
      <w:r>
        <w:rPr>
          <w:lang w:val="en-US"/>
        </w:rPr>
        <w:t xml:space="preserve">; </w:t>
      </w:r>
      <w:r>
        <w:t xml:space="preserve">if </w:t>
      </w:r>
      <w:r>
        <w:rPr>
          <w:i/>
        </w:rPr>
        <w:t>sl-MaxTxPower</w:t>
      </w:r>
      <w:r>
        <w:rPr>
          <w:iCs/>
          <w:lang w:val="en-US"/>
        </w:rPr>
        <w:t xml:space="preserve"> </w:t>
      </w:r>
      <w:r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m:rPr/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>;</w:t>
      </w:r>
    </w:p>
    <w:p>
      <w:pPr>
        <w:pStyle w:val="77"/>
        <w:rPr>
          <w:rFonts w:eastAsia="宋体"/>
          <w:color w:val="000000"/>
          <w:lang w:val="en-US" w:eastAsia="zh-CN"/>
        </w:rPr>
      </w:pPr>
      <w:r>
        <w:t>-</w:t>
      </w:r>
      <w:r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P0-PSSCH-PSCCH</w:t>
      </w:r>
      <w:ins w:id="25" w:author="ZTE" w:date="2023-01-13T14:23:00Z">
        <w:r>
          <w:rPr>
            <w:rFonts w:hint="eastAsia"/>
            <w:i/>
            <w:iCs/>
            <w:color w:val="000000"/>
            <w:lang w:val="en-US" w:eastAsia="zh-CN"/>
          </w:rPr>
          <w:t>-r16</w:t>
        </w:r>
      </w:ins>
      <w:r>
        <w:rPr>
          <w:color w:val="000000"/>
          <w:lang w:val="en-US"/>
        </w:rPr>
        <w:t xml:space="preserve"> is provided</w:t>
      </w:r>
      <w:ins w:id="26" w:author="ZTE" w:date="2023-02-17T14:21:16Z">
        <w:r>
          <w:rPr>
            <w:rFonts w:hint="eastAsia"/>
            <w:color w:val="000000"/>
            <w:lang w:val="en-US" w:eastAsia="zh-CN"/>
          </w:rPr>
          <w:t>,</w:t>
        </w:r>
      </w:ins>
      <w:ins w:id="27" w:author="ZTE" w:date="2023-01-13T14:23:00Z">
        <w:bookmarkStart w:id="8" w:name="_GoBack"/>
        <w:bookmarkEnd w:id="8"/>
        <w:r>
          <w:rPr>
            <w:rFonts w:hint="eastAsia"/>
            <w:color w:val="000000"/>
            <w:lang w:val="en-US" w:eastAsia="zh-CN"/>
          </w:rPr>
          <w:t xml:space="preserve"> and/or </w:t>
        </w:r>
      </w:ins>
      <w:ins w:id="28" w:author="ZTE" w:date="2023-01-13T14:23:00Z">
        <w:r>
          <w:rPr>
            <w:i/>
            <w:iCs/>
            <w:lang w:val="en-US"/>
          </w:rPr>
          <w:t>dl-</w:t>
        </w:r>
      </w:ins>
      <w:ins w:id="29" w:author="ZTE" w:date="2023-01-13T14:23:00Z">
        <w:r>
          <w:rPr>
            <w:i/>
            <w:iCs/>
            <w:color w:val="000000"/>
            <w:lang w:val="en-US"/>
          </w:rPr>
          <w:t>P0-PSSCH-PSCCH</w:t>
        </w:r>
      </w:ins>
      <w:ins w:id="30" w:author="ZTE" w:date="2023-01-13T14:23:00Z">
        <w:r>
          <w:rPr>
            <w:rFonts w:eastAsia="Malgun Gothic"/>
            <w:i/>
            <w:iCs/>
            <w:color w:val="000000"/>
          </w:rPr>
          <w:t>-r17</w:t>
        </w:r>
      </w:ins>
      <w:ins w:id="31" w:author="ZTE" w:date="2023-01-13T14:23:00Z">
        <w:r>
          <w:rPr>
            <w:rFonts w:hint="eastAsia" w:eastAsia="宋体"/>
            <w:i/>
            <w:iCs/>
            <w:color w:val="000000"/>
            <w:lang w:val="en-US" w:eastAsia="zh-CN"/>
          </w:rPr>
          <w:t xml:space="preserve"> is pr</w:t>
        </w:r>
      </w:ins>
      <w:ins w:id="32" w:author="ZTE" w:date="2023-01-13T14:24:00Z">
        <w:r>
          <w:rPr>
            <w:rFonts w:hint="eastAsia" w:eastAsia="宋体"/>
            <w:i/>
            <w:iCs/>
            <w:color w:val="000000"/>
            <w:lang w:val="en-US" w:eastAsia="zh-CN"/>
          </w:rPr>
          <w:t xml:space="preserve">ovided and </w:t>
        </w:r>
      </w:ins>
      <w:ins w:id="33" w:author="ZTE" w:date="2023-01-13T14:24:00Z">
        <w:r>
          <w:rPr>
            <w:rFonts w:eastAsia="Malgun Gothic"/>
          </w:rPr>
          <w:t>using the parameter is supported by the UE</w:t>
        </w:r>
      </w:ins>
    </w:p>
    <w:p>
      <w:pPr>
        <w:pStyle w:val="78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m:rPr/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[dBm]</w:t>
      </w:r>
    </w:p>
    <w:p>
      <w:pPr>
        <w:pStyle w:val="77"/>
        <w:rPr>
          <w:color w:val="000000"/>
        </w:rPr>
      </w:pPr>
      <w:r>
        <w:t>-</w:t>
      </w:r>
      <w:r>
        <w:tab/>
      </w:r>
      <w:r>
        <w:t xml:space="preserve">else </w:t>
      </w:r>
    </w:p>
    <w:p>
      <w:pPr>
        <w:pStyle w:val="78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/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CMAX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,CBR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t xml:space="preserve"> [dBm]</w:t>
      </w:r>
    </w:p>
    <w:p>
      <w:pPr>
        <w:pStyle w:val="78"/>
        <w:rPr>
          <w:lang w:eastAsia="zh-CN"/>
        </w:rPr>
      </w:pPr>
      <w:r>
        <w:rPr>
          <w:lang w:eastAsia="zh-CN"/>
        </w:rPr>
        <w:t>where</w:t>
      </w:r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</m:t>
            </m:r>
            <m:r>
              <m:rPr/>
              <w:rPr>
                <w:rFonts w:ascii="Cambria Math"/>
              </w:rPr>
              <m:t>,D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P0-PSSCH-PSCCH</w:t>
      </w:r>
      <w:r>
        <w:rPr>
          <w:rFonts w:eastAsia="Malgun Gothic"/>
          <w:i/>
          <w:iCs/>
          <w:color w:val="000000"/>
        </w:rPr>
        <w:t>-r17</w:t>
      </w:r>
      <w:r>
        <w:t xml:space="preserve"> if </w:t>
      </w:r>
      <w:r>
        <w:rPr>
          <w:rFonts w:eastAsia="Malgun Gothic"/>
        </w:rPr>
        <w:t>using the parameter is supported by the UE and the parameter is</w:t>
      </w:r>
      <w:r>
        <w:t xml:space="preserve"> provided</w:t>
      </w:r>
      <w:r>
        <w:rPr>
          <w:rFonts w:eastAsia="Malgun Gothic"/>
        </w:rPr>
        <w:t xml:space="preserve">; else </w:t>
      </w:r>
      <w:r>
        <w:rPr>
          <w:rFonts w:eastAsia="Malgun Gothic"/>
          <w:i/>
          <w:iCs/>
        </w:rPr>
        <w:t>dl-</w:t>
      </w:r>
      <w:r>
        <w:rPr>
          <w:rFonts w:eastAsia="Malgun Gothic"/>
          <w:i/>
          <w:iCs/>
          <w:color w:val="000000"/>
        </w:rPr>
        <w:t>P0-PSSCH-PSCCH-r16</w:t>
      </w:r>
      <w:r>
        <w:rPr>
          <w:rFonts w:eastAsia="Malgun Gothic"/>
          <w:iCs/>
          <w:color w:val="000000"/>
        </w:rPr>
        <w:t xml:space="preserve"> if provided</w:t>
      </w:r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Alpha-PSSCH-PSCCH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=1</m:t>
        </m:r>
      </m:oMath>
      <w:r>
        <w:t xml:space="preserve"> </w:t>
      </w:r>
    </w:p>
    <w:p>
      <w:pPr>
        <w:pStyle w:val="7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t xml:space="preserve"> when the active SL BWP is on a serving cell </w:t>
      </w:r>
      <m:oMath>
        <m:r>
          <m:rPr/>
          <w:rPr>
            <w:rFonts w:ascii="Cambria Math" w:hAnsi="Cambria Math"/>
            <w:szCs w:val="18"/>
          </w:rPr>
          <m:t>c</m:t>
        </m:r>
      </m:oMath>
      <w:r>
        <w:t>, as described in clause 7.1.1 except that</w:t>
      </w:r>
    </w:p>
    <w:p>
      <w:pPr>
        <w:pStyle w:val="80"/>
      </w:pPr>
      <w:r>
        <w:t>-</w:t>
      </w:r>
      <w:r>
        <w:tab/>
      </w:r>
      <w:r>
        <w:rPr>
          <w:rFonts w:eastAsia="Malgun Gothic"/>
        </w:rPr>
        <w:t xml:space="preserve">the RS resource is the one the UE uses for determining a power of a PUSCH transmission scheduled by a DCI format 0_0 </w:t>
      </w:r>
      <w:r>
        <w:rPr>
          <w:lang w:eastAsia="zh-CN"/>
        </w:rPr>
        <w:t xml:space="preserve">in serving cell </w:t>
      </w:r>
      <m:oMath>
        <m:r>
          <m:rPr/>
          <w:rPr>
            <w:rFonts w:ascii="Cambria Math" w:hAnsi="Cambria Math"/>
            <w:szCs w:val="18"/>
          </w:rPr>
          <m:t>c</m:t>
        </m:r>
      </m:oMath>
      <w:r>
        <w:rPr>
          <w:rFonts w:eastAsia="Malgun Gothic"/>
        </w:rPr>
        <w:t xml:space="preserve"> when the UE is configured to monitor PDCCH for detection of DCI format 0_0 </w:t>
      </w:r>
      <w:r>
        <w:rPr>
          <w:lang w:eastAsia="zh-CN"/>
        </w:rPr>
        <w:t xml:space="preserve">in serving cell </w:t>
      </w:r>
      <m:oMath>
        <m:r>
          <m:rPr/>
          <w:rPr>
            <w:rFonts w:ascii="Cambria Math" w:hAnsi="Cambria Math"/>
            <w:szCs w:val="18"/>
          </w:rPr>
          <m:t>c</m:t>
        </m:r>
      </m:oMath>
    </w:p>
    <w:p>
      <w:pPr>
        <w:pStyle w:val="80"/>
        <w:rPr>
          <w:rFonts w:eastAsia="Times New Roman"/>
        </w:rPr>
      </w:pPr>
      <w:r>
        <w:t>-</w:t>
      </w:r>
      <w:r>
        <w:tab/>
      </w:r>
      <w:r>
        <w:rPr>
          <w:rFonts w:eastAsia="Malgun Gothic"/>
        </w:rPr>
        <w:t xml:space="preserve">the RS resource is the one corresponding to the SS/PBCH block the UE uses to obtain MIB when the UE is not configured to monitor PDCCH for detection of DCI format 0_0 </w:t>
      </w:r>
      <w:r>
        <w:rPr>
          <w:lang w:eastAsia="zh-CN"/>
        </w:rPr>
        <w:t xml:space="preserve">in serving cell </w:t>
      </w:r>
      <m:oMath>
        <m:r>
          <m:rPr/>
          <w:rPr>
            <w:rFonts w:ascii="Cambria Math" w:hAnsi="Cambria Math"/>
            <w:szCs w:val="18"/>
          </w:rPr>
          <m:t>c</m:t>
        </m:r>
      </m:oMath>
    </w:p>
    <w:p>
      <w:pPr>
        <w:pStyle w:val="79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m:rPr/>
          <w:rPr>
            <w:rFonts w:ascii="Cambria Math"/>
          </w:rPr>
          <m:t>(i)</m:t>
        </m:r>
      </m:oMath>
      <w:r>
        <w:rPr>
          <w:rFonts w:eastAsia="Malgun Gothic"/>
          <w:lang w:val="en-US"/>
        </w:rPr>
        <w:t xml:space="preserve"> is a number of </w:t>
      </w:r>
      <w:r>
        <w:t xml:space="preserve">resource blocks for </w:t>
      </w:r>
      <w:r>
        <w:rPr>
          <w:lang w:val="en-US"/>
        </w:rPr>
        <w:t>the PSSCH transmission occasion</w:t>
      </w:r>
      <w:r>
        <w:t xml:space="preserve"> </w:t>
      </w:r>
      <m:oMath>
        <m:r>
          <m:rPr/>
          <w:rPr>
            <w:rFonts w:ascii="Cambria Math"/>
          </w:rPr>
          <m:t>i</m:t>
        </m:r>
      </m:oMath>
      <w:r>
        <w:rPr>
          <w:iCs/>
        </w:rPr>
        <w:t xml:space="preserve"> </w:t>
      </w:r>
      <w:r>
        <w:rPr>
          <w:lang w:val="en-US"/>
        </w:rPr>
        <w:t xml:space="preserve">and </w:t>
      </w:r>
      <m:oMath>
        <m:r>
          <m:rPr/>
          <w:rPr>
            <w:rFonts w:ascii="Cambria Math"/>
          </w:rPr>
          <m:t>μ</m:t>
        </m:r>
      </m:oMath>
      <w:r>
        <w:rPr>
          <w:lang w:val="en-US"/>
        </w:rPr>
        <w:t xml:space="preserve"> is a SCS configuration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P0-PSSCH-PSCCH</w:t>
      </w:r>
      <w:ins w:id="34" w:author="ZTE" w:date="2023-01-13T14:26:00Z">
        <w:r>
          <w:rPr>
            <w:rFonts w:hint="eastAsia"/>
            <w:i/>
            <w:iCs/>
            <w:color w:val="000000"/>
            <w:lang w:val="en-US" w:eastAsia="zh-CN"/>
          </w:rPr>
          <w:t>-r16</w:t>
        </w:r>
      </w:ins>
      <w:r>
        <w:rPr>
          <w:color w:val="000000"/>
          <w:lang w:val="en-US"/>
        </w:rPr>
        <w:t xml:space="preserve"> is</w:t>
      </w:r>
      <w:r>
        <w:t xml:space="preserve"> provided</w:t>
      </w:r>
      <w:ins w:id="35" w:author="ZTE" w:date="2023-02-14T09:50:00Z">
        <w:r>
          <w:rPr>
            <w:rFonts w:hint="eastAsia"/>
            <w:lang w:val="en-US" w:eastAsia="zh-CN"/>
          </w:rPr>
          <w:t>,</w:t>
        </w:r>
      </w:ins>
      <w:ins w:id="36" w:author="ZTE" w:date="2023-01-13T14:26:00Z">
        <w:r>
          <w:rPr>
            <w:rFonts w:hint="eastAsia"/>
            <w:lang w:val="en-US" w:eastAsia="zh-CN"/>
          </w:rPr>
          <w:t xml:space="preserve"> and/or </w:t>
        </w:r>
      </w:ins>
      <w:ins w:id="37" w:author="ZTE" w:date="2023-01-13T14:27:00Z">
        <w:r>
          <w:rPr>
            <w:i/>
            <w:iCs/>
            <w:lang w:val="en-US"/>
          </w:rPr>
          <w:t>sl-</w:t>
        </w:r>
      </w:ins>
      <w:ins w:id="38" w:author="ZTE" w:date="2023-01-13T14:27:00Z">
        <w:r>
          <w:rPr>
            <w:i/>
            <w:iCs/>
            <w:color w:val="000000"/>
            <w:lang w:val="en-US"/>
          </w:rPr>
          <w:t>P0-PSSCH-PSCCH</w:t>
        </w:r>
      </w:ins>
      <w:ins w:id="39" w:author="ZTE" w:date="2023-01-13T14:27:00Z">
        <w:r>
          <w:rPr>
            <w:rFonts w:hint="eastAsia"/>
            <w:i/>
            <w:iCs/>
            <w:color w:val="000000"/>
            <w:lang w:val="en-US" w:eastAsia="zh-CN"/>
          </w:rPr>
          <w:t>-r17</w:t>
        </w:r>
      </w:ins>
      <w:ins w:id="40" w:author="ZTE" w:date="2023-01-13T14:27:00Z">
        <w:r>
          <w:rPr>
            <w:color w:val="000000"/>
            <w:lang w:val="en-US"/>
          </w:rPr>
          <w:t xml:space="preserve"> is</w:t>
        </w:r>
      </w:ins>
      <w:ins w:id="41" w:author="ZTE" w:date="2023-01-13T14:27:00Z">
        <w:r>
          <w:rPr/>
          <w:t xml:space="preserve"> provided</w:t>
        </w:r>
      </w:ins>
      <w:ins w:id="42" w:author="ZTE" w:date="2023-01-13T14:27:00Z">
        <w:r>
          <w:rPr>
            <w:rFonts w:hint="eastAsia"/>
            <w:lang w:val="en-US" w:eastAsia="zh-CN"/>
          </w:rPr>
          <w:t xml:space="preserve"> and </w:t>
        </w:r>
      </w:ins>
      <w:ins w:id="43" w:author="ZTE" w:date="2023-01-13T14:28:00Z">
        <w:r>
          <w:rPr>
            <w:rFonts w:eastAsia="Malgun Gothic"/>
          </w:rPr>
          <w:t>using the parameter is supported by the UE</w:t>
        </w:r>
      </w:ins>
      <w:ins w:id="44" w:author="ZTE" w:date="2023-01-13T14:28:00Z">
        <w:r>
          <w:rPr>
            <w:rFonts w:hint="eastAsia" w:eastAsia="宋体"/>
            <w:lang w:val="en-US" w:eastAsia="zh-CN"/>
          </w:rPr>
          <w:t>,</w:t>
        </w:r>
      </w:ins>
      <w:ins w:id="45" w:author="ZTE" w:date="2023-01-13T14:27:00Z">
        <w:r>
          <w:rPr>
            <w:rFonts w:hint="eastAsia" w:eastAsia="宋体"/>
            <w:i/>
            <w:iCs/>
            <w:color w:val="000000"/>
            <w:lang w:val="en-US" w:eastAsia="zh-CN"/>
          </w:rPr>
          <w:t xml:space="preserve"> </w:t>
        </w:r>
      </w:ins>
      <w:r>
        <w:t xml:space="preserve"> and if a SCI format scheduling the PSSCH transmission includes a cast type indicator field indicating unicast </w:t>
      </w:r>
      <w:r>
        <w:rPr>
          <w:lang w:val="en-US"/>
        </w:rPr>
        <w:t>or is SCI format 2-C</w:t>
      </w:r>
    </w:p>
    <w:p>
      <w:pPr>
        <w:pStyle w:val="78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PSSCH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  <m:sty m:val="p"/>
                      </m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r>
          <m:rPr/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>
        <w:t>[dBm]</w:t>
      </w:r>
    </w:p>
    <w:p>
      <w:pPr>
        <w:pStyle w:val="77"/>
        <w:rPr>
          <w:color w:val="000000"/>
          <w:lang w:val="en-US"/>
        </w:rPr>
      </w:pPr>
      <w:r>
        <w:t>-</w:t>
      </w:r>
      <w:r>
        <w:tab/>
      </w:r>
      <w:r>
        <w:rPr>
          <w:lang w:val="en-US"/>
        </w:rPr>
        <w:t>else</w:t>
      </w:r>
    </w:p>
    <w:p>
      <w:pPr>
        <w:pStyle w:val="78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PSSCH</m:t>
            </m:r>
            <m:r>
              <m:rPr>
                <m:nor/>
                <m:sty m:val="p"/>
              </m:rPr>
              <w:rPr>
                <w:rFonts w:ascii="Cambria Math"/>
                <w:lang w:val="en-US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</m:t>
        </m:r>
        <m:r>
          <m:rPr/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CMAX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nor/>
                    <m:sty m:val="p"/>
                  </m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[dBm]</w:t>
      </w:r>
    </w:p>
    <w:p>
      <w:pPr>
        <w:pStyle w:val="78"/>
        <w:rPr>
          <w:lang w:eastAsia="zh-CN"/>
        </w:rPr>
      </w:pPr>
      <w:r>
        <w:rPr>
          <w:lang w:eastAsia="zh-CN"/>
        </w:rPr>
        <w:t>where</w:t>
      </w:r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</m:t>
            </m:r>
            <m:r>
              <m:rPr/>
              <w:rPr>
                <w:rFonts w:ascii="Cambria Math"/>
              </w:rPr>
              <m:t>,SL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P0-PSSCH-PSCCH</w:t>
      </w:r>
      <w:r>
        <w:rPr>
          <w:rFonts w:eastAsia="Malgun Gothic"/>
          <w:i/>
          <w:iCs/>
          <w:color w:val="000000"/>
        </w:rPr>
        <w:t>-r17</w:t>
      </w:r>
      <w:r>
        <w:rPr>
          <w:iCs/>
          <w:color w:val="000000"/>
          <w:lang w:val="en-US"/>
        </w:rPr>
        <w:t xml:space="preserve">, if </w:t>
      </w:r>
      <w:r>
        <w:rPr>
          <w:rFonts w:eastAsia="Malgun Gothic"/>
        </w:rPr>
        <w:t>using the parameter is supported by the UE and the parameter is</w:t>
      </w:r>
      <w:r>
        <w:rPr>
          <w:iCs/>
          <w:color w:val="000000"/>
          <w:lang w:val="en-US"/>
        </w:rPr>
        <w:t xml:space="preserve"> provided</w:t>
      </w:r>
      <w:r>
        <w:rPr>
          <w:rFonts w:eastAsia="Malgun Gothic"/>
          <w:iCs/>
          <w:color w:val="000000"/>
        </w:rPr>
        <w:t xml:space="preserve">; </w:t>
      </w:r>
      <w:r>
        <w:rPr>
          <w:rFonts w:eastAsia="Malgun Gothic"/>
        </w:rPr>
        <w:t xml:space="preserve">else </w:t>
      </w:r>
      <w:r>
        <w:rPr>
          <w:rFonts w:eastAsia="Malgun Gothic"/>
          <w:i/>
          <w:iCs/>
        </w:rPr>
        <w:t>sl-</w:t>
      </w:r>
      <w:r>
        <w:rPr>
          <w:rFonts w:eastAsia="Malgun Gothic"/>
          <w:i/>
          <w:iCs/>
          <w:color w:val="000000"/>
        </w:rPr>
        <w:t>P0-PSSCH-PSCCH-r16</w:t>
      </w:r>
      <w:r>
        <w:rPr>
          <w:rFonts w:eastAsia="Malgun Gothic"/>
          <w:iCs/>
          <w:color w:val="000000"/>
        </w:rPr>
        <w:t xml:space="preserve"> if provided</w:t>
      </w:r>
      <w:r>
        <w:t xml:space="preserve"> </w:t>
      </w:r>
    </w:p>
    <w:p>
      <w:pPr>
        <w:pStyle w:val="79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Alpha-PSSCH-PSCCH</w:t>
      </w:r>
      <w:r>
        <w:rPr>
          <w:iCs/>
          <w:color w:val="000000"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=1</m:t>
        </m:r>
      </m:oMath>
    </w:p>
    <w:p>
      <w:pPr>
        <w:pStyle w:val="79"/>
        <w:rPr>
          <w:rFonts w:eastAsia="MS Mincho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 xml:space="preserve">= </m:t>
        </m:r>
        <m:r>
          <m:rPr/>
          <w:rPr>
            <w:rFonts w:ascii="Cambria Math" w:hAnsi="Cambria Math" w:eastAsia="MS Mincho"/>
          </w:rPr>
          <m:t>referenceSignalPower</m:t>
        </m:r>
        <m:r>
          <m:rPr>
            <m:sty m:val="p"/>
          </m:rPr>
          <w:rPr>
            <w:rFonts w:ascii="Cambria Math" w:hAnsi="Cambria Math" w:eastAsia="MS Mincho"/>
          </w:rPr>
          <m:t xml:space="preserve"> – </m:t>
        </m:r>
        <m:r>
          <m:rPr/>
          <w:rPr>
            <w:rFonts w:ascii="Cambria Math" w:hAnsi="Cambria Math" w:eastAsia="MS Mincho"/>
          </w:rPr>
          <m:t>ℎigℎer layer filtered RSRP</m:t>
        </m:r>
      </m:oMath>
      <w:r>
        <w:rPr>
          <w:rFonts w:eastAsia="MS Mincho"/>
        </w:rPr>
        <w:t>, where</w:t>
      </w:r>
    </w:p>
    <w:p>
      <w:pPr>
        <w:pStyle w:val="80"/>
        <w:rPr>
          <w:rFonts w:eastAsia="MS Mincho"/>
          <w:lang w:val="en-US"/>
        </w:rPr>
      </w:pPr>
      <w:r>
        <w:t>-</w:t>
      </w:r>
      <w:r>
        <w:tab/>
      </w:r>
      <m:oMath>
        <m:r>
          <m:rPr/>
          <w:rPr>
            <w:rFonts w:ascii="Cambria Math" w:hAnsi="Cambria Math" w:eastAsia="MS Mincho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>
        <w:t xml:space="preserve">obtained from a PSSCH transmit power per RE summed over the antenna ports of the UE, higher layer filtered across PSSCH transmission occasions using a filter configuration provided by </w:t>
      </w:r>
      <w:r>
        <w:rPr>
          <w:i/>
          <w:iCs/>
        </w:rPr>
        <w:t>sl-</w:t>
      </w:r>
      <w:r>
        <w:rPr>
          <w:i/>
        </w:rPr>
        <w:t>FilterCoefficient</w:t>
      </w:r>
      <w:r>
        <w:rPr>
          <w:rFonts w:eastAsia="MS Mincho"/>
          <w:lang w:val="en-US"/>
        </w:rPr>
        <w:t>, and</w:t>
      </w:r>
    </w:p>
    <w:p>
      <w:pPr>
        <w:pStyle w:val="80"/>
        <w:rPr>
          <w:rFonts w:eastAsia="MS Mincho"/>
          <w:lang w:val="en-US"/>
        </w:rPr>
      </w:pPr>
      <w:r>
        <w:t>-</w:t>
      </w:r>
      <w:r>
        <w:tab/>
      </w:r>
      <m:oMath>
        <m:r>
          <m:rPr/>
          <w:rPr>
            <w:rFonts w:ascii="Cambria Math" w:hAnsi="Cambria Math" w:eastAsia="MS Mincho"/>
          </w:rPr>
          <m:t>ℎigℎer</m:t>
        </m:r>
        <m:r>
          <m:rPr>
            <m:sty m:val="p"/>
          </m:rPr>
          <w:rPr>
            <w:rFonts w:ascii="Cambria Math" w:hAnsi="Cambria Math" w:eastAsia="MS Mincho"/>
          </w:rPr>
          <m:t xml:space="preserve"> </m:t>
        </m:r>
        <m:r>
          <m:rPr/>
          <w:rPr>
            <w:rFonts w:ascii="Cambria Math" w:hAnsi="Cambria Math" w:eastAsia="MS Mincho"/>
          </w:rPr>
          <m:t>layer</m:t>
        </m:r>
        <m:r>
          <m:rPr>
            <m:sty m:val="p"/>
          </m:rPr>
          <w:rPr>
            <w:rFonts w:ascii="Cambria Math" w:hAnsi="Cambria Math" w:eastAsia="MS Mincho"/>
          </w:rPr>
          <m:t xml:space="preserve"> </m:t>
        </m:r>
        <m:r>
          <m:rPr/>
          <w:rPr>
            <w:rFonts w:ascii="Cambria Math" w:hAnsi="Cambria Math" w:eastAsia="MS Mincho"/>
          </w:rPr>
          <m:t>filtered</m:t>
        </m:r>
        <m:r>
          <m:rPr>
            <m:sty m:val="p"/>
          </m:rPr>
          <w:rPr>
            <w:rFonts w:ascii="Cambria Math" w:hAnsi="Cambria Math" w:eastAsia="MS Mincho"/>
          </w:rPr>
          <m:t xml:space="preserve"> </m:t>
        </m:r>
        <m:r>
          <m:rPr/>
          <w:rPr>
            <w:rFonts w:ascii="Cambria Math" w:hAnsi="Cambria Math" w:eastAsia="MS Mincho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>
        <w:rPr>
          <w:rFonts w:eastAsia="MS Mincho"/>
        </w:rPr>
        <w:t xml:space="preserve">RSRP, as defined in </w:t>
      </w:r>
      <w:r>
        <w:t>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>], that is</w:t>
      </w:r>
      <w:r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by </w:t>
      </w:r>
      <w:r>
        <w:rPr>
          <w:i/>
          <w:iCs/>
        </w:rPr>
        <w:t>sl-</w:t>
      </w:r>
      <w:r>
        <w:rPr>
          <w:i/>
        </w:rPr>
        <w:t>FilterCoefficient</w:t>
      </w:r>
    </w:p>
    <w:p>
      <w:pPr>
        <w:pStyle w:val="79"/>
        <w:rPr>
          <w:lang w:val="en-US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m:rPr/>
          <w:rPr>
            <w:rFonts w:ascii="Cambria Math"/>
          </w:rPr>
          <m:t>(i)</m:t>
        </m:r>
      </m:oMath>
      <w:r>
        <w:rPr>
          <w:rFonts w:eastAsia="Malgun Gothic"/>
          <w:lang w:val="en-US"/>
        </w:rPr>
        <w:t xml:space="preserve"> is a number of </w:t>
      </w:r>
      <w:r>
        <w:t>resource blocks for PSCCH-</w:t>
      </w:r>
      <w:r>
        <w:rPr>
          <w:lang w:val="en-US"/>
        </w:rPr>
        <w:t>PSSCH transmission occasion</w:t>
      </w:r>
      <w:r>
        <w:t xml:space="preserve"> </w:t>
      </w:r>
      <m:oMath>
        <m:r>
          <m:rPr/>
          <w:rPr>
            <w:rFonts w:ascii="Cambria Math"/>
          </w:rPr>
          <m:t>i</m:t>
        </m:r>
      </m:oMath>
      <w:r>
        <w:rPr>
          <w:lang w:val="en-US"/>
        </w:rPr>
        <w:t xml:space="preserve"> and </w:t>
      </w:r>
      <m:oMath>
        <m:r>
          <m:rPr/>
          <w:rPr>
            <w:rFonts w:ascii="Cambria Math"/>
          </w:rPr>
          <m:t>μ</m:t>
        </m:r>
      </m:oMath>
      <w:r>
        <w:rPr>
          <w:lang w:val="en-US"/>
        </w:rPr>
        <w:t xml:space="preserve"> is a SCS configuration </w:t>
      </w:r>
    </w:p>
    <w:p>
      <w:pPr>
        <w:rPr>
          <w:rFonts w:eastAsia="Malgun Gothic"/>
        </w:rPr>
      </w:pPr>
      <w:r>
        <w:t xml:space="preserve">The UE splits the power </w:t>
      </w:r>
      <m:oMath>
        <m:sSub>
          <m:sSubPr>
            <m:ctrlPr>
              <w:rPr>
                <w:rFonts w:ascii="Cambria Math" w:hAnsi="Cambria Math" w:eastAsia="Malgun Gothic"/>
              </w:rPr>
            </m:ctrlPr>
          </m:sSubPr>
          <m:e>
            <m:r>
              <m:rPr/>
              <w:rPr>
                <w:rFonts w:ascii="Cambria Math" w:hAnsi="Cambria Math" w:eastAsia="Malgun Gothic"/>
              </w:rPr>
              <m:t>P</m:t>
            </m:r>
            <m:ctrlPr>
              <w:rPr>
                <w:rFonts w:ascii="Cambria Math" w:hAnsi="Cambria Math" w:eastAsia="Malgun Gothic"/>
              </w:rPr>
            </m:ctrlPr>
          </m:e>
          <m:sub>
            <m:r>
              <m:rPr>
                <m:nor/>
                <m:sty m:val="p"/>
              </m:rPr>
              <w:rPr>
                <w:rFonts w:eastAsia="Malgun Gothic"/>
              </w:rPr>
              <m:t>PSSCH</m:t>
            </m:r>
            <m:ctrlPr>
              <w:rPr>
                <w:rFonts w:ascii="Cambria Math" w:hAnsi="Cambria Math" w:eastAsia="Malgun Gothic"/>
              </w:rPr>
            </m:ctrlPr>
          </m:sub>
        </m:sSub>
        <m:r>
          <m:rPr>
            <m:sty m:val="p"/>
          </m:rPr>
          <w:rPr>
            <w:rFonts w:ascii="Cambria Math" w:hAnsi="Cambria Math" w:eastAsia="Malgun Gothic"/>
          </w:rPr>
          <m:t>(</m:t>
        </m:r>
        <m:r>
          <m:rPr/>
          <w:rPr>
            <w:rFonts w:ascii="Cambria Math" w:hAnsi="Cambria Math" w:eastAsia="Malgun Gothic"/>
          </w:rPr>
          <m:t>i</m:t>
        </m:r>
        <m:r>
          <m:rPr>
            <m:sty m:val="p"/>
          </m:rPr>
          <w:rPr>
            <w:rFonts w:ascii="Cambria Math" w:hAnsi="Cambria Math" w:eastAsia="Malgun Gothic"/>
          </w:rPr>
          <m:t>)</m:t>
        </m:r>
      </m:oMath>
      <w:r>
        <w:rPr>
          <w:lang w:eastAsia="ko-KR"/>
        </w:rPr>
        <w:t xml:space="preserve"> </w:t>
      </w:r>
      <w:r>
        <w:t>equally across the antenna ports on which the UE transmits the PSSCH with non-zero power.</w:t>
      </w:r>
    </w:p>
    <w:p>
      <w:r>
        <w:rPr>
          <w:rFonts w:eastAsia="Malgun Gothic"/>
        </w:rPr>
        <w:t xml:space="preserve">A UE determines a power </w:t>
      </w:r>
      <m:oMath>
        <m:sSub>
          <m:sSubPr>
            <m:ctrlPr>
              <w:rPr>
                <w:rFonts w:ascii="Cambria Math" w:hAnsi="Cambria Math" w:eastAsia="Malgun Gothic"/>
                <w:i/>
                <w:iCs/>
              </w:rPr>
            </m:ctrlPr>
          </m:sSubPr>
          <m:e>
            <m:r>
              <m:rPr/>
              <w:rPr>
                <w:rFonts w:ascii="Cambria Math" w:hAnsi="Cambria Math" w:eastAsia="Malgun Gothic"/>
              </w:rPr>
              <m:t>P</m:t>
            </m:r>
            <m:ctrlPr>
              <w:rPr>
                <w:rFonts w:ascii="Cambria Math" w:hAnsi="Cambria Math" w:eastAsia="Malgun Gothic"/>
                <w:i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eastAsia="Malgun Gothic"/>
                <w:iCs/>
              </w:rPr>
              <m:t>PSSCH2</m:t>
            </m:r>
            <m:ctrlPr>
              <w:rPr>
                <w:rFonts w:ascii="Cambria Math" w:hAnsi="Cambria Math" w:eastAsia="Malgun Gothic"/>
                <w:iCs/>
              </w:rPr>
            </m:ctrlPr>
          </m:sub>
        </m:sSub>
        <m:r>
          <m:rPr/>
          <w:rPr>
            <w:rFonts w:ascii="Cambria Math" w:hAnsi="Cambria Math" w:eastAsia="Malgun Gothic"/>
          </w:rPr>
          <m:t>(i)</m:t>
        </m:r>
      </m:oMath>
      <w:r>
        <w:rPr>
          <w:rFonts w:eastAsia="Malgun Gothic"/>
          <w:iCs/>
        </w:rPr>
        <w:t xml:space="preserve"> </w:t>
      </w:r>
      <w:r>
        <w:rPr>
          <w:rFonts w:eastAsia="Malgun Gothic"/>
        </w:rPr>
        <w:t>for a PSSCH transmission on a resource pool</w:t>
      </w:r>
      <w:r>
        <w:rPr>
          <w:rFonts w:eastAsia="Malgun Gothic"/>
          <w:iCs/>
        </w:rPr>
        <w:t xml:space="preserve"> </w:t>
      </w:r>
      <w:r>
        <w:rPr>
          <w:rFonts w:eastAsia="Malgun Gothic"/>
        </w:rPr>
        <w:t xml:space="preserve">in </w:t>
      </w:r>
      <w:r>
        <w:rPr>
          <w:rFonts w:eastAsia="Malgun Gothic"/>
          <w:lang w:eastAsia="ko-KR"/>
        </w:rPr>
        <w:t>the symbols where a corresponding PSCCH is transmitted in PSCCH-</w:t>
      </w:r>
      <w:r>
        <w:rPr>
          <w:rFonts w:eastAsia="Malgun Gothic"/>
        </w:rPr>
        <w:t xml:space="preserve">PSSCH transmission occasion </w:t>
      </w:r>
      <m:oMath>
        <m:r>
          <m:rPr/>
          <w:rPr>
            <w:rFonts w:ascii="Cambria Math" w:hAnsi="Cambria Math" w:eastAsia="Malgun Gothic"/>
          </w:rPr>
          <m:t>i</m:t>
        </m:r>
      </m:oMath>
      <w:r>
        <w:rPr>
          <w:rFonts w:eastAsia="Malgun Gothic"/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m:rPr/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m:rPr/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rPr>
          <w:rFonts w:eastAsia="Malgun Gothic"/>
        </w:rPr>
        <w:t>as</w:t>
      </w:r>
    </w:p>
    <w:p>
      <w:pPr>
        <w:pStyle w:val="64"/>
      </w:pPr>
      <m:oMath>
        <m:sSub>
          <m:sSubPr>
            <m:ctrlPr>
              <w:rPr>
                <w:rFonts w:ascii="Cambria Math" w:hAnsi="Cambria Math" w:eastAsia="Malgun Gothic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 w:eastAsia="Malgun Gothic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  <m:ctrlPr>
              <w:rPr>
                <w:rFonts w:ascii="Cambria Math" w:hAnsi="Cambria Math" w:eastAsia="Malgun Gothic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)=10</m:t>
        </m:r>
        <m:func>
          <m:funcPr>
            <m:ctrlPr>
              <w:rPr>
                <w:rFonts w:ascii="Cambria Math" w:hAnsi="Cambria Math" w:eastAsia="Malgun Gothic"/>
              </w:rPr>
            </m:ctrlPr>
          </m:funcPr>
          <m:fName>
            <m:sSub>
              <m:sSubPr>
                <m:ctrlPr>
                  <w:rPr>
                    <w:rFonts w:ascii="Cambria Math" w:hAnsi="Cambria Math" w:eastAsia="Malgun Gothic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val="zh-CN"/>
                  </w:rPr>
                  <m:t>log</m:t>
                </m:r>
                <m:ctrlPr>
                  <w:rPr>
                    <w:rFonts w:ascii="Cambria Math" w:hAnsi="Cambria Math" w:eastAsia="Malgun Gothic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 w:eastAsia="Malgun Gothic"/>
                  </w:rPr>
                </m:ctrlPr>
              </m:sub>
            </m:sSub>
            <m:ctrlPr>
              <w:rPr>
                <w:rFonts w:ascii="Cambria Math" w:hAnsi="Cambria Math" w:eastAsia="Malgun Gothic"/>
              </w:rPr>
            </m:ctrlPr>
          </m:fName>
          <m:e>
            <m:d>
              <m:dPr>
                <m:ctrlPr>
                  <w:rPr>
                    <w:rFonts w:ascii="Cambria Math" w:hAnsi="Cambria Math" w:eastAsia="Malgun Gothic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Malgun Gothic"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M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PSSCH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i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 w:eastAsia="Malgun Gothic"/>
                      </w:rPr>
                      <m:t>−</m:t>
                    </m:r>
                    <m:sSubSup>
                      <m:sSub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M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PSCCH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i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="Malgun Gothic"/>
                        <w:i/>
                        <w:iCs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M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RB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PSSCH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sup>
                    </m:sSubSup>
                    <m:d>
                      <m:dP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lang w:val="zh-CN"/>
                          </w:rPr>
                          <m:t>i</m:t>
                        </m:r>
                        <m:ctrlPr>
                          <w:rPr>
                            <w:rFonts w:ascii="Cambria Math" w:hAnsi="Cambria Math" w:eastAsia="Malgun Gothic"/>
                          </w:rPr>
                        </m:ctrlPr>
                      </m:e>
                    </m:d>
                    <m:ctrlPr>
                      <w:rPr>
                        <w:rFonts w:ascii="Cambria Math" w:hAnsi="Cambria Math" w:eastAsia="Malgun Gothic"/>
                        <w:i/>
                        <w:iCs/>
                      </w:rPr>
                    </m:ctrlPr>
                  </m:den>
                </m:f>
                <m:ctrlPr>
                  <w:rPr>
                    <w:rFonts w:ascii="Cambria Math" w:hAnsi="Cambria Math" w:eastAsia="Malgun Gothic"/>
                  </w:rPr>
                </m:ctrlPr>
              </m:e>
            </m:d>
            <m:ctrlPr>
              <w:rPr>
                <w:rFonts w:ascii="Cambria Math" w:hAnsi="Cambria Math" w:eastAsia="Malgun Gothic"/>
              </w:rPr>
            </m:ctrlPr>
          </m:e>
        </m:func>
        <m:r>
          <m:rPr/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eastAsia="Malgun Gothic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 w:eastAsia="Malgun Gothic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PSSCH</m:t>
            </m:r>
            <m:ctrlPr>
              <w:rPr>
                <w:rFonts w:ascii="Cambria Math" w:hAnsi="Cambria Math" w:eastAsia="Malgun Gothic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[dBm]</w:t>
      </w:r>
    </w:p>
    <w:p>
      <w:pPr>
        <w:rPr>
          <w:lang w:val="en-US"/>
        </w:rPr>
      </w:pPr>
      <w:r>
        <w:t xml:space="preserve">where </w:t>
      </w:r>
      <m:oMath>
        <m:sSubSup>
          <m:sSubSupPr>
            <m:ctrlPr>
              <w:rPr>
                <w:rFonts w:ascii="Cambria Math" w:hAnsi="Cambria Math"/>
                <w:lang w:val="zh-CN"/>
              </w:rPr>
            </m:ctrlPr>
          </m:sSubSupPr>
          <m:e>
            <m:r>
              <m:rPr/>
              <w:rPr>
                <w:rFonts w:ascii="Cambria Math" w:hAnsi="Cambria Math"/>
                <w:lang w:val="zh-CN"/>
              </w:rPr>
              <m:t>M</m:t>
            </m:r>
            <m:ctrlPr>
              <w:rPr>
                <w:rFonts w:ascii="Cambria Math" w:hAnsi="Cambria Math"/>
                <w:lang w:val="zh-CN"/>
              </w:rPr>
            </m:ctrlPr>
          </m:e>
          <m:sub>
            <m:r>
              <m:rPr>
                <m:nor/>
                <m:sty m:val="p"/>
              </m:rPr>
              <m:t>RB</m:t>
            </m:r>
            <m:ctrlPr>
              <w:rPr>
                <w:rFonts w:ascii="Cambria Math" w:hAnsi="Cambria Math"/>
                <w:lang w:val="zh-CN"/>
              </w:rPr>
            </m:ctrlPr>
          </m:sub>
          <m:sup>
            <m:r>
              <m:rPr>
                <m:nor/>
                <m:sty m:val="p"/>
              </m:rPr>
              <m:t>PSCCH</m:t>
            </m:r>
            <m:ctrlPr>
              <w:rPr>
                <w:rFonts w:ascii="Cambria Math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  <w:lang w:val="zh-CN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a number of resource blocks for the corresponding PSCCH transmission in PSCCH-PSSCH transmission occasion </w:t>
      </w:r>
      <m:oMath>
        <m:r>
          <m:rPr/>
          <w:rPr>
            <w:rFonts w:ascii="Cambria Math" w:hAnsi="Cambria Math"/>
            <w:lang w:val="zh-CN"/>
          </w:rPr>
          <m:t>i</m:t>
        </m:r>
      </m:oMath>
      <w:r>
        <w:rPr>
          <w:lang w:val="en-US"/>
        </w:rPr>
        <w:t>.</w:t>
      </w:r>
    </w:p>
    <w:p>
      <w:pPr>
        <w:rPr>
          <w:b/>
          <w:color w:val="FF0000"/>
        </w:rPr>
      </w:pPr>
      <w:r>
        <w:t xml:space="preserve">The UE splits the power </w:t>
      </w:r>
      <m:oMath>
        <m:sSub>
          <m:sSubPr>
            <m:ctrlPr>
              <w:rPr>
                <w:rFonts w:ascii="Cambria Math" w:hAnsi="Cambria Math" w:eastAsia="Malgun Gothic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 w:eastAsia="Malgun Gothic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PSSCH2</m:t>
            </m:r>
            <m:ctrlPr>
              <w:rPr>
                <w:rFonts w:ascii="Cambria Math" w:hAnsi="Cambria Math" w:eastAsia="Malgun Gothic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lang w:eastAsia="ko-KR"/>
        </w:rPr>
        <w:t xml:space="preserve"> </w:t>
      </w:r>
      <w:r>
        <w:t>equally across the antenna ports on which the UE transmits the PSSCH with non-zero power.</w:t>
      </w: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>
      <w:pPr>
        <w:pStyle w:val="5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bookmarkStart w:id="1" w:name="_Toc36498208"/>
      <w:bookmarkStart w:id="2" w:name="_Toc45699236"/>
      <w:bookmarkStart w:id="3" w:name="_Toc29894880"/>
      <w:bookmarkStart w:id="4" w:name="_Toc29917333"/>
      <w:bookmarkStart w:id="5" w:name="_Toc29899597"/>
      <w:bookmarkStart w:id="6" w:name="_Toc29899179"/>
      <w:bookmarkStart w:id="7" w:name="_Toc122000497"/>
      <w:r>
        <w:rPr>
          <w:rFonts w:hint="eastAsia"/>
        </w:rPr>
        <w:t>16.2.3</w:t>
      </w:r>
      <w:r>
        <w:rPr>
          <w:rFonts w:hint="eastAsia"/>
        </w:rPr>
        <w:tab/>
      </w:r>
      <w:r>
        <w:rPr>
          <w:rFonts w:hint="eastAsia"/>
        </w:rPr>
        <w:t>PSFCH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 xml:space="preserve">A UE with </w:t>
      </w:r>
      <m:oMath>
        <m:sSub>
          <m:sSubP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SubPr>
          <m:e>
            <m:r>
              <m:rPr/>
              <w:rPr>
                <w:rFonts w:ascii="Cambria Math" w:hAnsi="Cambria Math" w:eastAsia="Malgun Gothic" w:cstheme="minorBidi"/>
                <w:szCs w:val="22"/>
              </w:rPr>
              <m:t>N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algun Gothic" w:cstheme="minorBidi"/>
                <w:szCs w:val="22"/>
              </w:rPr>
              <m:t>sch,Tx,PSFCH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ub>
        </m:sSub>
      </m:oMath>
      <w:r>
        <w:rPr>
          <w:rFonts w:hint="eastAsia" w:eastAsia="Malgun Gothic"/>
          <w:szCs w:val="22"/>
        </w:rPr>
        <w:t xml:space="preserve"> </w:t>
      </w:r>
      <w:r>
        <w:rPr>
          <w:rFonts w:eastAsia="Malgun Gothic"/>
          <w:szCs w:val="22"/>
        </w:rPr>
        <w:t xml:space="preserve">scheduled </w:t>
      </w:r>
      <w:r>
        <w:rPr>
          <w:rFonts w:hint="eastAsia" w:eastAsia="Malgun Gothic"/>
          <w:szCs w:val="22"/>
        </w:rPr>
        <w:t>PSFCH transmissions</w:t>
      </w:r>
      <w:r>
        <w:rPr>
          <w:rFonts w:eastAsia="Malgun Gothic"/>
          <w:szCs w:val="22"/>
        </w:rPr>
        <w:t xml:space="preserve"> for HARQ-ACK information and conflict information, and capable of transmitting a maximum of </w:t>
      </w:r>
      <m:oMath>
        <m:sSub>
          <m:sSubP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SubPr>
          <m:e>
            <m:r>
              <m:rPr/>
              <w:rPr>
                <w:rFonts w:ascii="Cambria Math" w:hAnsi="Cambria Math" w:eastAsia="Malgun Gothic" w:cstheme="minorBidi"/>
                <w:szCs w:val="22"/>
              </w:rPr>
              <m:t>N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algun Gothic" w:cstheme="minorBidi"/>
                <w:szCs w:val="22"/>
              </w:rPr>
              <m:t>max,PSFCH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ub>
        </m:sSub>
      </m:oMath>
      <w:r>
        <w:rPr>
          <w:rFonts w:hint="eastAsia" w:eastAsia="Malgun Gothic"/>
          <w:szCs w:val="22"/>
        </w:rPr>
        <w:t xml:space="preserve"> PSFCH</w:t>
      </w:r>
      <w:r>
        <w:rPr>
          <w:rFonts w:eastAsia="Malgun Gothic"/>
          <w:szCs w:val="22"/>
        </w:rPr>
        <w:t xml:space="preserve">s, </w:t>
      </w:r>
      <w:r>
        <w:t xml:space="preserve">determines a </w:t>
      </w:r>
      <w:r>
        <w:rPr>
          <w:rFonts w:eastAsia="Malgun Gothic"/>
          <w:szCs w:val="22"/>
        </w:rPr>
        <w:t>number</w:t>
      </w:r>
      <w:r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SubPr>
          <m:e>
            <m:r>
              <m:rPr/>
              <w:rPr>
                <w:rFonts w:ascii="Cambria Math" w:hAnsi="Cambria Math" w:eastAsia="Malgun Gothic" w:cstheme="minorBidi"/>
                <w:szCs w:val="22"/>
              </w:rPr>
              <m:t>N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algun Gothic" w:cstheme="minorBidi"/>
                <w:szCs w:val="22"/>
              </w:rPr>
              <m:t>Tx,PSFCH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ub>
        </m:sSub>
      </m:oMath>
      <w:r>
        <w:rPr>
          <w:rFonts w:eastAsia="Malgun Gothic"/>
        </w:rPr>
        <w:t xml:space="preserve"> of simultaneous PSFCH transmissions </w:t>
      </w:r>
      <w:r>
        <w:rPr>
          <w:rFonts w:eastAsia="Malgun Gothic"/>
          <w:szCs w:val="22"/>
        </w:rPr>
        <w:t xml:space="preserve">and </w:t>
      </w:r>
      <w:r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nor/>
                <m:sty m:val="p"/>
              </m:rPr>
              <w:rPr>
                <w:iCs/>
              </w:rPr>
              <m:t>PSFCH</m:t>
            </m:r>
            <m:r>
              <m:rPr>
                <m:nor/>
                <m:sty m:val="p"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/>
          <w:rPr>
            <w:rFonts w:ascii="Cambria Math" w:hAnsi="Cambria Math"/>
          </w:rPr>
          <m:t>(i)</m:t>
        </m:r>
      </m:oMath>
      <w:r>
        <w:rPr>
          <w:iCs/>
        </w:rPr>
        <w:t xml:space="preserve"> </w:t>
      </w:r>
      <w:r>
        <w:t xml:space="preserve">for a PSFCH transmission </w:t>
      </w:r>
      <m:oMath>
        <m:r>
          <m:rPr/>
          <w:rPr>
            <w:rFonts w:ascii="Cambria Math" w:hAnsi="Cambria Math"/>
          </w:rPr>
          <m:t>k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 w:eastAsia="Malgun Gothic"/>
          </w:rPr>
          <m:t>1≤</m:t>
        </m:r>
        <m:r>
          <m:rPr/>
          <w:rPr>
            <w:rFonts w:ascii="Cambria Math" w:hAnsi="Cambria Math" w:eastAsia="Malgun Gothic"/>
            <w:lang w:val="zh-CN"/>
          </w:rPr>
          <m:t>k</m:t>
        </m:r>
        <m:r>
          <m:rPr/>
          <w:rPr>
            <w:rFonts w:ascii="Cambria Math" w:hAnsi="Cambria Math" w:eastAsia="Malgun Gothic"/>
          </w:rPr>
          <m:t>≤</m:t>
        </m:r>
        <m:sSub>
          <m:sSubP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SubPr>
          <m:e>
            <m:r>
              <m:rPr/>
              <w:rPr>
                <w:rFonts w:ascii="Cambria Math" w:hAnsi="Cambria Math" w:eastAsia="Malgun Gothic" w:cstheme="minorBidi"/>
                <w:szCs w:val="22"/>
              </w:rPr>
              <m:t>N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algun Gothic" w:cstheme="minorBidi"/>
                <w:szCs w:val="22"/>
              </w:rPr>
              <m:t>Tx,PSFCH</m:t>
            </m:r>
            <m:ctrlPr>
              <w:rPr>
                <w:rFonts w:ascii="Cambria Math" w:hAnsi="Cambria Math" w:eastAsia="Malgun Gothic" w:cstheme="minorBidi"/>
                <w:i/>
                <w:szCs w:val="22"/>
              </w:rPr>
            </m:ctrlPr>
          </m:sub>
        </m:sSub>
      </m:oMath>
      <w:r>
        <w:rPr>
          <w:lang w:val="en-US"/>
        </w:rPr>
        <w:t>,</w:t>
      </w:r>
      <w:r>
        <w:t xml:space="preserve"> on a resource pool</w:t>
      </w:r>
      <w:r>
        <w:rPr>
          <w:iCs/>
        </w:rPr>
        <w:t xml:space="preserve"> </w:t>
      </w:r>
      <w:r>
        <w:t xml:space="preserve">in PSFCH transmission occasion </w:t>
      </w:r>
      <m:oMath>
        <m:r>
          <m:rPr/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m:rPr/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m:rPr/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t>as</w:t>
      </w:r>
    </w:p>
    <w:p>
      <w:pPr>
        <w:pStyle w:val="77"/>
        <w:rPr>
          <w:rFonts w:eastAsia="Malgun Gothic"/>
        </w:rPr>
      </w:pPr>
      <w:r>
        <w:t>-</w:t>
      </w:r>
      <w:r>
        <w:tab/>
      </w:r>
      <w:r>
        <w:rPr>
          <w:rFonts w:eastAsia="Malgun Gothic"/>
          <w:lang w:val="en-US"/>
        </w:rPr>
        <w:t>if</w:t>
      </w:r>
      <w:r>
        <w:rPr>
          <w:rFonts w:eastAsia="Malgun Gothic"/>
        </w:rPr>
        <w:t xml:space="preserve"> </w:t>
      </w:r>
      <w:r>
        <w:rPr>
          <w:i/>
          <w:iCs/>
        </w:rPr>
        <w:t>dl-P0-PSFCH</w:t>
      </w:r>
      <w:ins w:id="46" w:author="ZTE" w:date="2023-01-13T14:28:00Z">
        <w:r>
          <w:rPr>
            <w:rFonts w:hint="eastAsia"/>
            <w:i/>
            <w:iCs/>
            <w:lang w:val="en-US" w:eastAsia="zh-CN"/>
          </w:rPr>
          <w:t>-r16</w:t>
        </w:r>
      </w:ins>
      <w:r>
        <w:rPr>
          <w:rFonts w:eastAsia="Malgun Gothic"/>
          <w:i/>
        </w:rPr>
        <w:t xml:space="preserve"> </w:t>
      </w:r>
      <w:r>
        <w:rPr>
          <w:rFonts w:eastAsia="Malgun Gothic"/>
        </w:rPr>
        <w:t>is provided,</w:t>
      </w:r>
      <w:ins w:id="47" w:author="ZTE" w:date="2023-02-14T09:51:00Z">
        <w:r>
          <w:rPr>
            <w:rFonts w:hint="eastAsia" w:eastAsia="宋体"/>
            <w:lang w:val="en-US" w:eastAsia="zh-CN"/>
          </w:rPr>
          <w:t xml:space="preserve"> and/or </w:t>
        </w:r>
      </w:ins>
      <w:ins w:id="48" w:author="ZTE" w:date="2023-02-14T09:51:00Z">
        <w:r>
          <w:rPr>
            <w:i/>
            <w:iCs/>
          </w:rPr>
          <w:t>dl-P0-PSFCH</w:t>
        </w:r>
      </w:ins>
      <w:ins w:id="49" w:author="ZTE" w:date="2023-02-14T09:51:00Z">
        <w:r>
          <w:rPr>
            <w:rFonts w:hint="eastAsia"/>
            <w:i/>
            <w:iCs/>
            <w:lang w:val="en-US" w:eastAsia="zh-CN"/>
          </w:rPr>
          <w:t>-r17</w:t>
        </w:r>
      </w:ins>
      <w:ins w:id="50" w:author="ZTE" w:date="2023-02-14T09:51:00Z">
        <w:r>
          <w:rPr>
            <w:rFonts w:eastAsia="Malgun Gothic"/>
            <w:i/>
          </w:rPr>
          <w:t xml:space="preserve"> </w:t>
        </w:r>
      </w:ins>
      <w:ins w:id="51" w:author="ZTE" w:date="2023-02-14T09:51:00Z">
        <w:r>
          <w:rPr>
            <w:rFonts w:eastAsia="Malgun Gothic"/>
          </w:rPr>
          <w:t>is provided</w:t>
        </w:r>
      </w:ins>
      <w:ins w:id="52" w:author="ZTE" w:date="2023-02-14T09:51:00Z">
        <w:r>
          <w:rPr>
            <w:rFonts w:hint="eastAsia" w:eastAsia="宋体"/>
            <w:lang w:val="en-US" w:eastAsia="zh-CN"/>
          </w:rPr>
          <w:t xml:space="preserve"> and </w:t>
        </w:r>
      </w:ins>
      <w:ins w:id="53" w:author="ZTE" w:date="2023-02-14T09:51:00Z">
        <w:r>
          <w:rPr>
            <w:rFonts w:eastAsia="Malgun Gothic"/>
          </w:rPr>
          <w:t>using the parameter is supported by the UE</w:t>
        </w:r>
      </w:ins>
      <w:ins w:id="54" w:author="ZTE" w:date="2023-02-14T09:51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4"/>
      </w:pPr>
      <w:r>
        <w:rPr>
          <w:rFonts w:eastAsia="Malgun Gothic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iCs/>
              </w:rPr>
            </m:ctrlPr>
          </m:e>
          <m:sub>
            <m:r>
              <m:rPr>
                <m:nor/>
                <m:sty m:val="p"/>
              </m:rPr>
              <w:rPr>
                <w:iCs/>
              </w:rPr>
              <m:t>PSFCH</m:t>
            </m:r>
            <m:r>
              <m:rPr>
                <m:nor/>
                <m:sty m:val="p"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lang w:val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  <w:lang w:val="zh-CN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</m:func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⋅</m:t>
        </m:r>
        <m:r>
          <m:rPr/>
          <w:rPr>
            <w:rFonts w:ascii="Cambria Math" w:hAnsi="Cambria Math"/>
          </w:rPr>
          <m:t>PL</m:t>
        </m:r>
      </m:oMath>
      <w:r>
        <w:t xml:space="preserve"> [dBm]</w:t>
      </w:r>
    </w:p>
    <w:p>
      <w:pPr>
        <w:pStyle w:val="78"/>
        <w:rPr>
          <w:rFonts w:eastAsia="Malgun Gothic"/>
          <w:lang w:eastAsia="ko-KR"/>
        </w:rPr>
      </w:pPr>
      <w:r>
        <w:t>w</w:t>
      </w:r>
      <w:r>
        <w:rPr>
          <w:rFonts w:eastAsia="Malgun Gothic"/>
          <w:lang w:eastAsia="ko-KR"/>
        </w:rPr>
        <w:t>here</w:t>
      </w:r>
    </w:p>
    <w:p>
      <w:pPr>
        <w:pStyle w:val="78"/>
        <w:rPr>
          <w:rFonts w:eastAsia="Malgun Gothic"/>
          <w:iCs/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  <m:sty m:val="p"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>
        <w:t xml:space="preserve">is a value of </w:t>
      </w:r>
      <w:r>
        <w:rPr>
          <w:i/>
          <w:iCs/>
        </w:rPr>
        <w:t>dl-P0-PSFCH</w:t>
      </w:r>
      <w:r>
        <w:rPr>
          <w:rFonts w:eastAsia="Malgun Gothic"/>
          <w:i/>
          <w:iCs/>
          <w:color w:val="000000"/>
        </w:rPr>
        <w:t xml:space="preserve">-r17, </w:t>
      </w:r>
      <w:r>
        <w:rPr>
          <w:rFonts w:eastAsia="Malgun Gothic"/>
          <w:iCs/>
          <w:color w:val="000000"/>
        </w:rPr>
        <w:t xml:space="preserve">if </w:t>
      </w:r>
      <w:r>
        <w:rPr>
          <w:rFonts w:eastAsia="Malgun Gothic"/>
        </w:rPr>
        <w:t xml:space="preserve">using the parameter is supported by the UE and the parameter is </w:t>
      </w:r>
      <w:r>
        <w:rPr>
          <w:rFonts w:eastAsia="Malgun Gothic"/>
          <w:iCs/>
          <w:color w:val="000000"/>
        </w:rPr>
        <w:t>provided;</w:t>
      </w:r>
      <w:r>
        <w:rPr>
          <w:rFonts w:eastAsia="Malgun Gothic"/>
        </w:rPr>
        <w:t xml:space="preserve">else </w:t>
      </w:r>
      <w:r>
        <w:rPr>
          <w:rFonts w:eastAsia="Malgun Gothic"/>
          <w:i/>
          <w:iCs/>
        </w:rPr>
        <w:t>dl-P0-PSFCH</w:t>
      </w:r>
      <w:r>
        <w:rPr>
          <w:rFonts w:eastAsia="Malgun Gothic"/>
          <w:i/>
          <w:iCs/>
          <w:color w:val="000000"/>
        </w:rPr>
        <w:t>-r16</w:t>
      </w:r>
      <w:r>
        <w:rPr>
          <w:rFonts w:eastAsia="Malgun Gothic"/>
          <w:iCs/>
          <w:color w:val="000000"/>
        </w:rPr>
        <w:t xml:space="preserve"> if provided</w:t>
      </w:r>
      <w:r>
        <w:t xml:space="preserve"> </w:t>
      </w:r>
    </w:p>
    <w:p>
      <w:pPr>
        <w:pStyle w:val="78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PSFCH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is a value of </w:t>
      </w:r>
      <w:r>
        <w:rPr>
          <w:i/>
          <w:iCs/>
        </w:rPr>
        <w:t>dl-</w:t>
      </w:r>
      <w:r>
        <w:rPr>
          <w:i/>
          <w:iCs/>
          <w:lang w:val="en-US"/>
        </w:rPr>
        <w:t>Alpha</w:t>
      </w:r>
      <w:r>
        <w:rPr>
          <w:i/>
          <w:iCs/>
        </w:rPr>
        <w:t>-PSFCH</w:t>
      </w:r>
      <w:r>
        <w:rPr>
          <w:iCs/>
          <w:lang w:val="en-US"/>
        </w:rPr>
        <w:t xml:space="preserve">, if </w:t>
      </w:r>
      <w:r>
        <w:t xml:space="preserve">provided; else,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PFSCH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>
        <w:t xml:space="preserve"> </w:t>
      </w: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10FB17"/>
    <w:multiLevelType w:val="singleLevel"/>
    <w:tmpl w:val="3010FB1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0319A"/>
    <w:rsid w:val="00410371"/>
    <w:rsid w:val="004242F1"/>
    <w:rsid w:val="00437833"/>
    <w:rsid w:val="004B75B7"/>
    <w:rsid w:val="004E2071"/>
    <w:rsid w:val="004E3B21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42E93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826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164C6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32308E1"/>
    <w:rsid w:val="04953850"/>
    <w:rsid w:val="04A96718"/>
    <w:rsid w:val="124B06BC"/>
    <w:rsid w:val="15AF7FFE"/>
    <w:rsid w:val="16EF7269"/>
    <w:rsid w:val="1E6467AF"/>
    <w:rsid w:val="2D7C1553"/>
    <w:rsid w:val="3091379B"/>
    <w:rsid w:val="32A35575"/>
    <w:rsid w:val="35284FBC"/>
    <w:rsid w:val="42AA1F3D"/>
    <w:rsid w:val="438267AD"/>
    <w:rsid w:val="47642818"/>
    <w:rsid w:val="485C30F0"/>
    <w:rsid w:val="48713B51"/>
    <w:rsid w:val="49717B24"/>
    <w:rsid w:val="4E2C7D07"/>
    <w:rsid w:val="55CB16B9"/>
    <w:rsid w:val="57434161"/>
    <w:rsid w:val="597D7746"/>
    <w:rsid w:val="5B207DE1"/>
    <w:rsid w:val="6AAD40C3"/>
    <w:rsid w:val="6C172DAA"/>
    <w:rsid w:val="74451658"/>
    <w:rsid w:val="7E4F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9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paragraph" w:styleId="86">
    <w:name w:val="List Paragraph"/>
    <w:basedOn w:val="1"/>
    <w:qFormat/>
    <w:uiPriority w:val="34"/>
    <w:pPr>
      <w:ind w:left="720"/>
      <w:contextualSpacing/>
    </w:pPr>
    <w:rPr>
      <w:rFonts w:eastAsia="Times New Roman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CCF34-84A4-4BBD-8751-87377BB115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1214</Words>
  <Characters>6921</Characters>
  <Lines>57</Lines>
  <Paragraphs>16</Paragraphs>
  <TotalTime>9</TotalTime>
  <ScaleCrop>false</ScaleCrop>
  <LinksUpToDate>false</LinksUpToDate>
  <CharactersWithSpaces>8119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2022-10-17T04:22:00Z</dcterms:created>
  <dc:creator>Michael Sanders, John M Meredith</dc:creator>
  <cp:lastModifiedBy>ZTE</cp:lastModifiedBy>
  <cp:lastPrinted>2411-12-31T15:59:00Z</cp:lastPrinted>
  <dcterms:modified xsi:type="dcterms:W3CDTF">2023-02-17T06:22:13Z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349FFE2FD42446DFB03D15B224DF95A1</vt:lpwstr>
  </property>
</Properties>
</file>