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59470" w14:textId="07E04BAD" w:rsidR="00913064" w:rsidRDefault="00913064" w:rsidP="00FF6A26">
      <w:pPr>
        <w:pStyle w:val="CRCoverPage"/>
        <w:tabs>
          <w:tab w:val="right" w:pos="9639"/>
        </w:tabs>
        <w:spacing w:after="0"/>
        <w:rPr>
          <w:b/>
          <w:i/>
          <w:noProof/>
          <w:sz w:val="28"/>
        </w:rPr>
      </w:pPr>
      <w:r w:rsidRPr="00800E83">
        <w:rPr>
          <w:b/>
          <w:bCs/>
          <w:noProof/>
          <w:sz w:val="24"/>
        </w:rPr>
        <w:t>3GPP TSG-RAN WG</w:t>
      </w:r>
      <w:r>
        <w:rPr>
          <w:b/>
          <w:bCs/>
          <w:noProof/>
          <w:sz w:val="24"/>
        </w:rPr>
        <w:t>1</w:t>
      </w:r>
      <w:r w:rsidRPr="00800E83">
        <w:rPr>
          <w:b/>
          <w:bCs/>
          <w:noProof/>
          <w:sz w:val="24"/>
        </w:rPr>
        <w:t xml:space="preserve"> Meeting #</w:t>
      </w:r>
      <w:r>
        <w:rPr>
          <w:b/>
          <w:bCs/>
          <w:noProof/>
          <w:sz w:val="24"/>
        </w:rPr>
        <w:t>111</w:t>
      </w:r>
      <w:r>
        <w:rPr>
          <w:b/>
          <w:i/>
          <w:noProof/>
          <w:sz w:val="28"/>
        </w:rPr>
        <w:tab/>
      </w:r>
      <w:r w:rsidR="00A7387E" w:rsidRPr="00A7387E">
        <w:rPr>
          <w:b/>
          <w:i/>
          <w:noProof/>
          <w:sz w:val="28"/>
        </w:rPr>
        <w:t>R1-2212400</w:t>
      </w:r>
    </w:p>
    <w:p w14:paraId="195C6422" w14:textId="77777777" w:rsidR="00913064" w:rsidRPr="001C568A" w:rsidRDefault="00913064" w:rsidP="00913064">
      <w:pPr>
        <w:pStyle w:val="CRCoverPage"/>
        <w:outlineLvl w:val="0"/>
        <w:rPr>
          <w:b/>
          <w:noProof/>
          <w:sz w:val="24"/>
          <w:lang w:val="en-US"/>
        </w:rPr>
      </w:pPr>
      <w:r>
        <w:rPr>
          <w:b/>
          <w:noProof/>
          <w:sz w:val="24"/>
        </w:rPr>
        <w:t>Toulouse, France, 14</w:t>
      </w:r>
      <w:r w:rsidRPr="001A61E6">
        <w:rPr>
          <w:b/>
          <w:noProof/>
          <w:sz w:val="24"/>
          <w:vertAlign w:val="superscript"/>
        </w:rPr>
        <w:t>th</w:t>
      </w:r>
      <w:r>
        <w:rPr>
          <w:b/>
          <w:noProof/>
          <w:sz w:val="24"/>
        </w:rPr>
        <w:t xml:space="preserve"> – 18</w:t>
      </w:r>
      <w:r w:rsidRPr="001A61E6">
        <w:rPr>
          <w:b/>
          <w:noProof/>
          <w:sz w:val="24"/>
          <w:vertAlign w:val="superscript"/>
        </w:rPr>
        <w:t>th</w:t>
      </w:r>
      <w:r>
        <w:rPr>
          <w:b/>
          <w:noProof/>
          <w:sz w:val="24"/>
        </w:rPr>
        <w:t xml:space="preserve"> November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00AD3A3" w:rsidR="001E41F3" w:rsidRPr="00410371" w:rsidRDefault="00F11CD4" w:rsidP="00E13F3D">
            <w:pPr>
              <w:pStyle w:val="CRCoverPage"/>
              <w:spacing w:after="0"/>
              <w:jc w:val="right"/>
              <w:rPr>
                <w:b/>
                <w:noProof/>
                <w:sz w:val="28"/>
              </w:rPr>
            </w:pPr>
            <w:r>
              <w:rPr>
                <w:b/>
                <w:noProof/>
                <w:sz w:val="28"/>
              </w:rPr>
              <w:t>38.</w:t>
            </w:r>
            <w:r w:rsidR="00CA4094">
              <w:rPr>
                <w:b/>
                <w:noProof/>
                <w:sz w:val="28"/>
              </w:rPr>
              <w:t>213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A7387E" w:rsidP="00547111">
            <w:pPr>
              <w:pStyle w:val="CRCoverPage"/>
              <w:spacing w:after="0"/>
              <w:rPr>
                <w:noProof/>
              </w:rPr>
            </w:pPr>
            <w:fldSimple w:instr=" DOCPROPERTY  Cr#  \* MERGEFORMAT ">
              <w:r w:rsidR="00A13B91">
                <w:rPr>
                  <w:b/>
                  <w:noProof/>
                  <w:sz w:val="28"/>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BC4668E" w:rsidR="001E41F3" w:rsidRPr="00A13B91" w:rsidRDefault="00CA4094" w:rsidP="00A13B91">
            <w:pPr>
              <w:pStyle w:val="CRCoverPage"/>
              <w:spacing w:after="0"/>
              <w:jc w:val="center"/>
              <w:rPr>
                <w:b/>
                <w:noProof/>
                <w:sz w:val="28"/>
              </w:rPr>
            </w:pPr>
            <w:r>
              <w:rPr>
                <w:b/>
                <w:noProof/>
                <w:sz w:val="28"/>
              </w:rPr>
              <w:t>17.3.0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F66EA58" w:rsidR="001E41F3" w:rsidRDefault="00BA485C" w:rsidP="00324A06">
            <w:pPr>
              <w:pStyle w:val="CRCoverPage"/>
              <w:spacing w:before="20" w:after="20"/>
              <w:ind w:left="100"/>
              <w:rPr>
                <w:noProof/>
              </w:rPr>
            </w:pPr>
            <w:r w:rsidRPr="000F3CF0">
              <w:rPr>
                <w:rFonts w:cs="Arial"/>
                <w:bCs/>
              </w:rPr>
              <w:t xml:space="preserve">Draft CR for 38.213 to </w:t>
            </w:r>
            <w:r w:rsidR="008B599E">
              <w:rPr>
                <w:rFonts w:cs="Arial"/>
                <w:bCs/>
              </w:rPr>
              <w:t xml:space="preserve">clarify calculation and application </w:t>
            </w:r>
            <w:r w:rsidR="00AA1A49">
              <w:rPr>
                <w:rFonts w:cs="Arial"/>
                <w:bCs/>
              </w:rPr>
              <w:t xml:space="preserve">of timing advance </w:t>
            </w:r>
            <w:r w:rsidR="00CE4BED">
              <w:rPr>
                <w:rFonts w:cs="Arial"/>
                <w:bCs/>
              </w:rPr>
              <w:t>values for common TA and UE specific TA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65FBF1F"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85B149B" w:rsidR="001E41F3" w:rsidRDefault="00F00D78" w:rsidP="00324A06">
            <w:pPr>
              <w:pStyle w:val="CRCoverPage"/>
              <w:spacing w:before="20" w:after="20"/>
              <w:ind w:left="100"/>
              <w:rPr>
                <w:noProof/>
              </w:rPr>
            </w:pPr>
            <w:r w:rsidRPr="00F00D78">
              <w:rPr>
                <w:noProof/>
              </w:rPr>
              <w:t>NR_NTN_solutions-Core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64961CF" w:rsidR="001E41F3" w:rsidRDefault="00324A06" w:rsidP="00324A06">
            <w:pPr>
              <w:pStyle w:val="CRCoverPage"/>
              <w:spacing w:before="20" w:after="20"/>
              <w:ind w:left="100"/>
              <w:rPr>
                <w:noProof/>
              </w:rPr>
            </w:pPr>
            <w:r>
              <w:t>20</w:t>
            </w:r>
            <w:r w:rsidR="007066A2">
              <w:t>2</w:t>
            </w:r>
            <w:r w:rsidR="00095E0D">
              <w:t>2</w:t>
            </w:r>
            <w:r w:rsidR="00BA17E4">
              <w:t>-</w:t>
            </w:r>
            <w:r w:rsidR="00913064">
              <w:t>11-14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1B4B7C2" w:rsidR="001E41F3" w:rsidRDefault="00CA4094" w:rsidP="00324A06">
            <w:pPr>
              <w:pStyle w:val="CRCoverPage"/>
              <w:spacing w:before="20" w:after="20"/>
              <w:ind w:left="100"/>
              <w:rPr>
                <w:noProof/>
              </w:rPr>
            </w:pPr>
            <w:r>
              <w:t>Rel-17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3B4C711" w:rsidR="008B03B4" w:rsidRDefault="00CA4094" w:rsidP="001D713B">
            <w:pPr>
              <w:pStyle w:val="CRCoverPage"/>
              <w:spacing w:after="180"/>
              <w:ind w:left="102"/>
              <w:rPr>
                <w:noProof/>
              </w:rPr>
            </w:pPr>
            <w:r>
              <w:rPr>
                <w:noProof/>
              </w:rPr>
              <w:t>Promote unique expected timing advance correction by the UE in NTN</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C5CFD8" w14:textId="5E0ABFDC" w:rsidR="00CC3190" w:rsidRDefault="00CA4094" w:rsidP="001D713B">
            <w:pPr>
              <w:pStyle w:val="CRCoverPage"/>
              <w:tabs>
                <w:tab w:val="left" w:pos="384"/>
              </w:tabs>
              <w:spacing w:before="20" w:after="80"/>
              <w:ind w:left="100"/>
              <w:rPr>
                <w:noProof/>
              </w:rPr>
            </w:pPr>
            <w:r>
              <w:rPr>
                <w:noProof/>
              </w:rPr>
              <w:t xml:space="preserve">Introduce the points of application for the common delay and UE specific delay components in the timing advance. </w:t>
            </w:r>
          </w:p>
          <w:p w14:paraId="7BF90C37" w14:textId="7E026A17" w:rsidR="00CA4094" w:rsidRPr="008D0F04" w:rsidRDefault="00CA4094" w:rsidP="001D713B">
            <w:pPr>
              <w:pStyle w:val="CRCoverPage"/>
              <w:tabs>
                <w:tab w:val="left" w:pos="384"/>
              </w:tabs>
              <w:spacing w:before="20" w:after="80"/>
              <w:ind w:left="100"/>
              <w:rPr>
                <w:b/>
                <w:bCs/>
                <w:noProof/>
              </w:rPr>
            </w:pPr>
            <w:r>
              <w:rPr>
                <w:noProof/>
              </w:rPr>
              <w:t>Clarify calculation aspects on the common delay and UE specific delay components in the timi</w:t>
            </w:r>
            <w:r w:rsidR="00F00D78">
              <w:rPr>
                <w:noProof/>
              </w:rPr>
              <w:t>n</w:t>
            </w:r>
            <w:r>
              <w:rPr>
                <w:noProof/>
              </w:rPr>
              <w:t>g advance.</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45771D9" w:rsidR="00F11CD4" w:rsidRDefault="00CA4094" w:rsidP="00F11CD4">
            <w:pPr>
              <w:pStyle w:val="CRCoverPage"/>
              <w:spacing w:after="0"/>
              <w:ind w:left="100"/>
              <w:rPr>
                <w:noProof/>
              </w:rPr>
            </w:pPr>
            <w:r>
              <w:rPr>
                <w:noProof/>
              </w:rPr>
              <w:t>UEs may implement different solutions in compliance with the text, but yielding to different behaviour,</w:t>
            </w:r>
            <w:r w:rsidR="00F00D78">
              <w:rPr>
                <w:noProof/>
              </w:rPr>
              <w:t xml:space="preserve"> making </w:t>
            </w:r>
            <w:r>
              <w:rPr>
                <w:noProof/>
              </w:rPr>
              <w:t>the conformance testing and gNB development</w:t>
            </w:r>
            <w:r w:rsidR="00F00D78">
              <w:rPr>
                <w:noProof/>
              </w:rPr>
              <w:t xml:space="preserve"> more difficult</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E0B905A" w:rsidR="00324A06" w:rsidRDefault="00F00D78" w:rsidP="00324A06">
            <w:pPr>
              <w:pStyle w:val="CRCoverPage"/>
              <w:spacing w:before="20" w:after="20"/>
              <w:ind w:left="102"/>
              <w:rPr>
                <w:noProof/>
              </w:rPr>
            </w:pPr>
            <w:r>
              <w:rPr>
                <w:noProof/>
              </w:rPr>
              <w:t>4.2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58C195" w14:textId="13BA2133" w:rsidR="00F00D78" w:rsidRPr="00F00D78" w:rsidRDefault="00F00D78" w:rsidP="00F00D78">
      <w:pPr>
        <w:rPr>
          <w:rFonts w:eastAsia="SimSun"/>
          <w:color w:val="FF0000"/>
        </w:rPr>
      </w:pPr>
      <w:bookmarkStart w:id="1" w:name="_Toc12021440"/>
      <w:bookmarkStart w:id="2" w:name="_Toc20311552"/>
      <w:bookmarkStart w:id="3" w:name="_Toc26719377"/>
      <w:bookmarkStart w:id="4" w:name="_Toc29894808"/>
      <w:bookmarkStart w:id="5" w:name="_Toc29899107"/>
      <w:bookmarkStart w:id="6" w:name="_Toc29899525"/>
      <w:bookmarkStart w:id="7" w:name="_Toc29917262"/>
      <w:bookmarkStart w:id="8" w:name="_Toc36498136"/>
      <w:bookmarkStart w:id="9" w:name="_Toc45699162"/>
      <w:bookmarkStart w:id="10" w:name="_Toc114216034"/>
      <w:r w:rsidRPr="00F00D78">
        <w:rPr>
          <w:rFonts w:eastAsia="SimSun"/>
          <w:color w:val="FF0000"/>
        </w:rPr>
        <w:lastRenderedPageBreak/>
        <w:t>*** Unchanged text skipped ***</w:t>
      </w:r>
    </w:p>
    <w:p w14:paraId="2E9A790B" w14:textId="77777777" w:rsidR="00F00D78" w:rsidRPr="00B916EC" w:rsidRDefault="00F00D78" w:rsidP="00F00D78">
      <w:pPr>
        <w:pStyle w:val="Heading2"/>
      </w:pPr>
      <w:r w:rsidRPr="00B916EC">
        <w:t>4.2</w:t>
      </w:r>
      <w:r w:rsidRPr="00B916EC">
        <w:tab/>
        <w:t>Transmission timing adjustments</w:t>
      </w:r>
    </w:p>
    <w:p w14:paraId="77226BFE" w14:textId="77777777" w:rsidR="00F00D78" w:rsidRPr="00444F8F" w:rsidRDefault="00F00D78" w:rsidP="00F00D78">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7E95D6AC" w14:textId="77777777" w:rsidR="00F00D78" w:rsidRPr="00B916EC" w:rsidRDefault="00F00D78" w:rsidP="00F00D78">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 </w:t>
      </w:r>
    </w:p>
    <w:p w14:paraId="555977CC" w14:textId="77777777" w:rsidR="00F00D78" w:rsidRDefault="00F00D78" w:rsidP="00F00D78">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6455BBED" w14:textId="77777777" w:rsidR="00F00D78" w:rsidRPr="000902DA" w:rsidRDefault="00F00D78" w:rsidP="00F00D78">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proofErr w:type="spellStart"/>
      <w:r w:rsidRPr="00C66BDE">
        <w:rPr>
          <w:i/>
        </w:rPr>
        <w:t>ul</w:t>
      </w:r>
      <w:proofErr w:type="spellEnd"/>
      <w:r w:rsidRPr="00C66BDE">
        <w:rPr>
          <w:i/>
        </w:rPr>
        <w:t>-</w:t>
      </w:r>
      <w:proofErr w:type="spellStart"/>
      <w:r w:rsidRPr="00C66BDE">
        <w:rPr>
          <w:i/>
        </w:rPr>
        <w:t>TimingAlignmentE</w:t>
      </w:r>
      <w:r>
        <w:rPr>
          <w:i/>
        </w:rPr>
        <w:t>UTRA</w:t>
      </w:r>
      <w:proofErr w:type="spellEnd"/>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481765BD" w14:textId="77777777" w:rsidR="00F00D78" w:rsidRPr="00B916EC" w:rsidRDefault="00F00D78" w:rsidP="00F00D78">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w:t>
      </w:r>
      <w:proofErr w:type="gramStart"/>
      <w:r w:rsidRPr="00B916EC">
        <w:rPr>
          <w:rFonts w:eastAsia="MS Mincho" w:hint="eastAsia"/>
        </w:rPr>
        <w:t>random access</w:t>
      </w:r>
      <w:proofErr w:type="gramEnd"/>
      <w:r w:rsidRPr="00B916EC">
        <w:rPr>
          <w:rFonts w:eastAsia="MS Mincho" w:hint="eastAsia"/>
        </w:rPr>
        <w:t xml:space="preserve">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44A6DA0D" w14:textId="77777777" w:rsidR="00F00D78" w:rsidRPr="00B916EC" w:rsidRDefault="00F00D78" w:rsidP="00F00D78">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sidRPr="00B916EC">
        <w:rPr>
          <w:rFonts w:eastAsia="MS Mincho" w:hint="eastAsia"/>
        </w:rPr>
        <w:t>.</w:t>
      </w:r>
    </w:p>
    <w:p w14:paraId="50080F1F" w14:textId="77777777" w:rsidR="00F00D78" w:rsidRDefault="00F00D78" w:rsidP="00F00D78">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6038EF67" w14:textId="77777777" w:rsidR="00F00D78" w:rsidRPr="00B916EC" w:rsidRDefault="00F00D78" w:rsidP="00F00D78">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034525C7" w14:textId="77777777" w:rsidR="00F00D78" w:rsidRPr="00B916EC" w:rsidRDefault="00F00D78" w:rsidP="00F00D78">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0EC6F13A" w14:textId="77777777" w:rsidR="00F00D78" w:rsidRPr="00316343" w:rsidRDefault="00F00D78" w:rsidP="00F00D78">
      <w:pPr>
        <w:rPr>
          <w:rStyle w:val="CommentReference"/>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sidRPr="00FE56DB">
        <w:rPr>
          <w:i/>
          <w:lang w:val="en-US"/>
        </w:rPr>
        <w:t>CellSpecific_Koffset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w:t>
      </w:r>
      <w:r>
        <w:lastRenderedPageBreak/>
        <w:t xml:space="preserve">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0120FED1" w14:textId="77777777" w:rsidR="00F00D78" w:rsidRDefault="00F00D78" w:rsidP="00F00D78">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69DC39A4" w14:textId="77777777" w:rsidR="00F00D78" w:rsidRDefault="00F00D78" w:rsidP="00F00D78">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 </w:t>
      </w:r>
    </w:p>
    <w:p w14:paraId="409C3EBE" w14:textId="77777777" w:rsidR="00F00D78" w:rsidRDefault="00F00D78" w:rsidP="00F00D78">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p w14:paraId="451FCF1F" w14:textId="18D2E559" w:rsidR="00F00D78" w:rsidRPr="00975A26" w:rsidRDefault="00F00D78" w:rsidP="00F00D78">
      <w:pPr>
        <w:snapToGrid w:val="0"/>
        <w:rPr>
          <w:lang w:eastAsia="ko-KR"/>
        </w:rPr>
      </w:pPr>
      <w:r w:rsidRPr="00975A26">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and its own position</w:t>
      </w:r>
      <w:ins w:id="11" w:author="Author">
        <w:r>
          <w:rPr>
            <w:lang w:eastAsia="ko-KR"/>
          </w:rPr>
          <w:t>, provided that t</w:t>
        </w:r>
        <w:r>
          <w:rPr>
            <w:rStyle w:val="normaltextrun"/>
            <w:color w:val="000000"/>
            <w:shd w:val="clear" w:color="auto" w:fill="FFFFFF"/>
          </w:rPr>
          <w:t>he UE has a running validity timer for this parameter [12, TS 38.331]</w:t>
        </w:r>
      </w:ins>
      <w:r w:rsidRPr="00975A26">
        <w:rPr>
          <w:lang w:eastAsia="ko-KR"/>
        </w:rPr>
        <w:t xml:space="preserve">. </w:t>
      </w:r>
      <w:ins w:id="12" w:author="Author">
        <w:r w:rsidR="00076B31">
          <w:rPr>
            <w:lang w:eastAsia="ko-KR"/>
          </w:rPr>
          <w:t xml:space="preserve">The UE shall adjust the </w:t>
        </w:r>
      </w:ins>
      <m:oMath>
        <m:sSubSup>
          <m:sSubSupPr>
            <m:ctrlPr>
              <w:ins w:id="13" w:author="Author">
                <w:rPr>
                  <w:rFonts w:ascii="Cambria Math" w:hAnsi="Cambria Math"/>
                  <w:i/>
                </w:rPr>
              </w:ins>
            </m:ctrlPr>
          </m:sSubSupPr>
          <m:e>
            <m:r>
              <w:ins w:id="14" w:author="Author">
                <w:rPr>
                  <w:rFonts w:ascii="Cambria Math" w:hAnsi="Cambria Math"/>
                </w:rPr>
                <m:t>N</m:t>
              </w:ins>
            </m:r>
          </m:e>
          <m:sub>
            <m:r>
              <w:ins w:id="15" w:author="Author">
                <m:rPr>
                  <m:sty m:val="p"/>
                </m:rPr>
                <w:rPr>
                  <w:rFonts w:ascii="Cambria Math" w:hAnsi="Cambria Math"/>
                </w:rPr>
                <m:t>TA,adj</m:t>
              </w:ins>
            </m:r>
          </m:sub>
          <m:sup>
            <m:r>
              <w:ins w:id="16" w:author="Author">
                <m:rPr>
                  <m:sty m:val="p"/>
                </m:rPr>
                <w:rPr>
                  <w:rFonts w:ascii="Cambria Math" w:hAnsi="Cambria Math"/>
                </w:rPr>
                <m:t>UE</m:t>
              </w:ins>
            </m:r>
          </m:sup>
        </m:sSubSup>
      </m:oMath>
      <w:ins w:id="17" w:author="Author">
        <w:r w:rsidR="00076B31">
          <w:rPr>
            <w:lang w:eastAsia="ko-KR"/>
          </w:rPr>
          <w:t xml:space="preserve"> component at the beginning of every uplink slot. The </w:t>
        </w:r>
        <w:proofErr w:type="spellStart"/>
        <w:r w:rsidR="00076B31">
          <w:rPr>
            <w:lang w:eastAsia="ko-KR"/>
          </w:rPr>
          <w:t>adustment</w:t>
        </w:r>
        <w:proofErr w:type="spellEnd"/>
        <w:r w:rsidR="00076B31">
          <w:rPr>
            <w:lang w:eastAsia="ko-KR"/>
          </w:rPr>
          <w:t xml:space="preserve"> in slot n must compensate for the summation of the service link distance travelled by the downlink reference signal to reach the UE, D1, and the distance travelled by the transmitted uplink slot n to reach the satellite, D2. </w:t>
        </w:r>
        <w:r w:rsidR="00076B31">
          <w:rPr>
            <w:rFonts w:eastAsia="?? ??" w:cs="v3.7.0"/>
          </w:rPr>
          <w:t xml:space="preserve">Where   </w:t>
        </w:r>
      </w:ins>
      <m:oMath>
        <m:sSubSup>
          <m:sSubSupPr>
            <m:ctrlPr>
              <w:ins w:id="18" w:author="Author">
                <w:rPr>
                  <w:rFonts w:ascii="Cambria Math" w:eastAsia="?? ??" w:hAnsi="Cambria Math" w:cs="v3.7.0"/>
                  <w:i/>
                </w:rPr>
              </w:ins>
            </m:ctrlPr>
          </m:sSubSupPr>
          <m:e>
            <m:r>
              <w:ins w:id="19" w:author="Author">
                <w:rPr>
                  <w:rFonts w:ascii="Cambria Math" w:eastAsia="?? ??" w:hAnsi="Cambria Math" w:cs="v3.7.0"/>
                </w:rPr>
                <m:t>N</m:t>
              </w:ins>
            </m:r>
          </m:e>
          <m:sub>
            <m:r>
              <w:ins w:id="20" w:author="Author">
                <w:rPr>
                  <w:rFonts w:ascii="Cambria Math" w:eastAsia="?? ??" w:hAnsi="Cambria Math" w:cs="v3.7.0"/>
                </w:rPr>
                <m:t>TA,adj</m:t>
              </w:ins>
            </m:r>
          </m:sub>
          <m:sup>
            <m:r>
              <w:ins w:id="21" w:author="Author">
                <w:rPr>
                  <w:rFonts w:ascii="Cambria Math" w:eastAsia="?? ??" w:hAnsi="Cambria Math" w:cs="v3.7.0"/>
                </w:rPr>
                <m:t>UE</m:t>
              </w:ins>
            </m:r>
          </m:sup>
        </m:sSubSup>
        <m:r>
          <w:ins w:id="22" w:author="Author">
            <m:rPr>
              <m:sty m:val="p"/>
            </m:rPr>
            <w:rPr>
              <w:rFonts w:ascii="Cambria Math" w:eastAsia="?? ??" w:hAnsi="Cambria Math" w:cs="v3.7.0"/>
            </w:rPr>
            <m:t>=</m:t>
          </w:ins>
        </m:r>
        <m:d>
          <m:dPr>
            <m:begChr m:val="["/>
            <m:endChr m:val="]"/>
            <m:ctrlPr>
              <w:ins w:id="23" w:author="Author">
                <w:rPr>
                  <w:rFonts w:ascii="Cambria Math" w:eastAsia="?? ??" w:hAnsi="Cambria Math" w:cs="v3.7.0"/>
                </w:rPr>
              </w:ins>
            </m:ctrlPr>
          </m:dPr>
          <m:e>
            <m:f>
              <m:fPr>
                <m:ctrlPr>
                  <w:ins w:id="24" w:author="Author">
                    <w:rPr>
                      <w:rFonts w:ascii="Cambria Math" w:eastAsia="?? ??" w:hAnsi="Cambria Math" w:cs="v3.7.0"/>
                    </w:rPr>
                  </w:ins>
                </m:ctrlPr>
              </m:fPr>
              <m:num>
                <m:r>
                  <w:ins w:id="25" w:author="Author">
                    <m:rPr>
                      <m:sty m:val="p"/>
                    </m:rPr>
                    <w:rPr>
                      <w:rFonts w:ascii="Cambria Math" w:eastAsia="?? ??" w:hAnsi="Cambria Math" w:cs="v3.7.0"/>
                    </w:rPr>
                    <m:t>D1+D2</m:t>
                  </w:ins>
                </m:r>
              </m:num>
              <m:den>
                <m:sSub>
                  <m:sSubPr>
                    <m:ctrlPr>
                      <w:ins w:id="26" w:author="Author">
                        <w:rPr>
                          <w:rFonts w:ascii="Cambria Math" w:eastAsia="?? ??" w:hAnsi="Cambria Math" w:cs="v3.7.0"/>
                        </w:rPr>
                      </w:ins>
                    </m:ctrlPr>
                  </m:sSubPr>
                  <m:e>
                    <m:r>
                      <w:ins w:id="27" w:author="Author">
                        <w:rPr>
                          <w:rFonts w:ascii="Cambria Math" w:eastAsia="?? ??" w:hAnsi="Cambria Math" w:cs="v3.7.0"/>
                        </w:rPr>
                        <m:t>spee</m:t>
                      </w:ins>
                    </m:r>
                    <m:sSub>
                      <m:sSubPr>
                        <m:ctrlPr>
                          <w:ins w:id="28" w:author="Author">
                            <w:rPr>
                              <w:rFonts w:ascii="Cambria Math" w:eastAsia="?? ??" w:hAnsi="Cambria Math" w:cs="v3.7.0"/>
                              <w:i/>
                            </w:rPr>
                          </w:ins>
                        </m:ctrlPr>
                      </m:sSubPr>
                      <m:e>
                        <m:r>
                          <w:ins w:id="29" w:author="Author">
                            <w:rPr>
                              <w:rFonts w:ascii="Cambria Math" w:eastAsia="?? ??" w:hAnsi="Cambria Math" w:cs="v3.7.0"/>
                            </w:rPr>
                            <m:t>d</m:t>
                          </w:ins>
                        </m:r>
                      </m:e>
                      <m:sub>
                        <m:r>
                          <w:ins w:id="30" w:author="Author">
                            <w:rPr>
                              <w:rFonts w:ascii="Cambria Math" w:eastAsia="?? ??" w:hAnsi="Cambria Math" w:cs="v3.7.0"/>
                            </w:rPr>
                            <m:t>light</m:t>
                          </w:ins>
                        </m:r>
                      </m:sub>
                    </m:sSub>
                    <m:r>
                      <w:ins w:id="31" w:author="Author">
                        <w:rPr>
                          <w:rFonts w:ascii="Cambria Math" w:eastAsia="?? ??" w:hAnsi="Cambria Math" w:cs="v3.7.0"/>
                        </w:rPr>
                        <m:t>.T</m:t>
                      </w:ins>
                    </m:r>
                  </m:e>
                  <m:sub>
                    <m:r>
                      <w:ins w:id="32" w:author="Author">
                        <w:rPr>
                          <w:rFonts w:ascii="Cambria Math" w:eastAsia="?? ??" w:hAnsi="Cambria Math" w:cs="v3.7.0"/>
                        </w:rPr>
                        <m:t>c</m:t>
                      </w:ins>
                    </m:r>
                  </m:sub>
                </m:sSub>
              </m:den>
            </m:f>
          </m:e>
        </m:d>
      </m:oMath>
      <w:ins w:id="33" w:author="Author">
        <w:r w:rsidR="00076B31">
          <w:rPr>
            <w:rFonts w:eastAsia="?? ??" w:cs="v3.7.0"/>
          </w:rPr>
          <w:t xml:space="preserve">,  D1 and D2 are measured in meters and  </w:t>
        </w:r>
      </w:ins>
      <m:oMath>
        <m:r>
          <w:ins w:id="34" w:author="Author">
            <w:rPr>
              <w:rFonts w:ascii="Cambria Math" w:eastAsia="?? ??" w:hAnsi="Cambria Math" w:cs="v3.7.0"/>
            </w:rPr>
            <m:t>spee</m:t>
          </w:ins>
        </m:r>
        <m:sSub>
          <m:sSubPr>
            <m:ctrlPr>
              <w:ins w:id="35" w:author="Author">
                <w:rPr>
                  <w:rFonts w:ascii="Cambria Math" w:eastAsia="?? ??" w:hAnsi="Cambria Math" w:cs="v3.7.0"/>
                  <w:i/>
                </w:rPr>
              </w:ins>
            </m:ctrlPr>
          </m:sSubPr>
          <m:e>
            <m:r>
              <w:ins w:id="36" w:author="Author">
                <w:rPr>
                  <w:rFonts w:ascii="Cambria Math" w:eastAsia="?? ??" w:hAnsi="Cambria Math" w:cs="v3.7.0"/>
                </w:rPr>
                <m:t>d</m:t>
              </w:ins>
            </m:r>
          </m:e>
          <m:sub>
            <m:r>
              <w:ins w:id="37" w:author="Author">
                <w:rPr>
                  <w:rFonts w:ascii="Cambria Math" w:eastAsia="?? ??" w:hAnsi="Cambria Math" w:cs="v3.7.0"/>
                </w:rPr>
                <m:t>light</m:t>
              </w:ins>
            </m:r>
          </m:sub>
        </m:sSub>
      </m:oMath>
      <w:ins w:id="38" w:author="Author">
        <w:r w:rsidR="00076B31">
          <w:rPr>
            <w:rFonts w:eastAsia="?? ??" w:cs="v3.7.0"/>
          </w:rPr>
          <w:t xml:space="preserve"> is the speed of light, </w:t>
        </w:r>
        <w:r w:rsidR="00076B31" w:rsidRPr="006078B9">
          <w:rPr>
            <w:rFonts w:eastAsia="?? ??" w:cs="v3.7.0"/>
          </w:rPr>
          <w:t>[299 792 458 m/s]</w:t>
        </w:r>
        <w:r w:rsidR="00076B31">
          <w:rPr>
            <w:rFonts w:eastAsia="?? ??" w:cs="v3.7.0"/>
          </w:rPr>
          <w:t xml:space="preserve">,  and </w:t>
        </w:r>
      </w:ins>
      <m:oMath>
        <m:sSub>
          <m:sSubPr>
            <m:ctrlPr>
              <w:ins w:id="39" w:author="Author">
                <w:rPr>
                  <w:rFonts w:ascii="Cambria Math" w:eastAsia="?? ??" w:hAnsi="Cambria Math" w:cs="v3.7.0"/>
                  <w:i/>
                </w:rPr>
              </w:ins>
            </m:ctrlPr>
          </m:sSubPr>
          <m:e>
            <m:r>
              <w:ins w:id="40" w:author="Author">
                <w:rPr>
                  <w:rFonts w:ascii="Cambria Math" w:eastAsia="?? ??" w:hAnsi="Cambria Math" w:cs="v3.7.0"/>
                </w:rPr>
                <m:t>T</m:t>
              </w:ins>
            </m:r>
          </m:e>
          <m:sub>
            <m:r>
              <w:ins w:id="41" w:author="Author">
                <w:rPr>
                  <w:rFonts w:ascii="Cambria Math" w:eastAsia="?? ??" w:hAnsi="Cambria Math" w:cs="v3.7.0"/>
                </w:rPr>
                <m:t>C</m:t>
              </w:ins>
            </m:r>
          </m:sub>
        </m:sSub>
      </m:oMath>
      <w:ins w:id="42" w:author="Author">
        <w:r w:rsidR="00076B31">
          <w:rPr>
            <w:rFonts w:eastAsia="?? ??" w:cs="v3.7.0"/>
          </w:rPr>
          <w:t xml:space="preserve"> </w:t>
        </w:r>
        <w:r w:rsidR="00076B31" w:rsidRPr="00BD3281">
          <w:rPr>
            <w:rFonts w:eastAsia="?? ??" w:cs="v3.7.0"/>
          </w:rPr>
          <w:t xml:space="preserve">is the basic timing defined in </w:t>
        </w:r>
        <w:r w:rsidR="00076B31">
          <w:rPr>
            <w:rFonts w:eastAsia="?? ??" w:cs="v3.7.0"/>
          </w:rPr>
          <w:t xml:space="preserve">[4, </w:t>
        </w:r>
        <w:r w:rsidR="00076B31" w:rsidRPr="00BD3281">
          <w:rPr>
            <w:rFonts w:eastAsia="?? ??" w:cs="v3.7.0"/>
          </w:rPr>
          <w:t>TS 38.211]</w:t>
        </w:r>
        <w:r w:rsidR="00076B31">
          <w:rPr>
            <w:rFonts w:eastAsia="?? ??" w:cs="v3.7.0"/>
          </w:rPr>
          <w:t>.</w:t>
        </w:r>
        <w:r w:rsidR="009B1046">
          <w:rPr>
            <w:rFonts w:eastAsia="?? ??" w:cs="v3.7.0"/>
          </w:rPr>
          <w:t xml:space="preserve"> </w:t>
        </w:r>
      </w:ins>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7059B8C4" w14:textId="77777777" w:rsidR="00F00D78" w:rsidRPr="00975A26" w:rsidRDefault="00CC4B4A" w:rsidP="00F00D78">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47DAE8B4" w14:textId="0DB9A735" w:rsidR="00745337" w:rsidRDefault="00F00D78" w:rsidP="002116BA">
      <w:pPr>
        <w:rPr>
          <w:ins w:id="43" w:author="Author"/>
          <w:rFonts w:eastAsia="SimSun"/>
          <w:iCs/>
          <w:lang w:eastAsia="zh-CN"/>
        </w:rPr>
      </w:pPr>
      <w:r w:rsidRPr="00975A26">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the epoch time of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ins w:id="44" w:author="Author">
        <w:r w:rsidR="00076B31" w:rsidRPr="00076B31">
          <w:rPr>
            <w:rFonts w:eastAsia="?? ??" w:cs="v3.7.0"/>
          </w:rPr>
          <w:t xml:space="preserve"> </w:t>
        </w:r>
        <w:r w:rsidR="00076B31">
          <w:rPr>
            <w:rFonts w:eastAsia="?? ??" w:cs="v3.7.0"/>
          </w:rPr>
          <w:t xml:space="preserve">The UE shall adjust the common delay component, </w:t>
        </w:r>
      </w:ins>
      <m:oMath>
        <m:sSubSup>
          <m:sSubSupPr>
            <m:ctrlPr>
              <w:ins w:id="45" w:author="Author">
                <w:rPr>
                  <w:rFonts w:ascii="Cambria Math" w:eastAsiaTheme="minorHAnsi" w:hAnsi="Cambria Math"/>
                  <w:lang w:eastAsia="ko-KR"/>
                </w:rPr>
              </w:ins>
            </m:ctrlPr>
          </m:sSubSupPr>
          <m:e>
            <m:r>
              <w:ins w:id="46" w:author="Author">
                <w:rPr>
                  <w:rFonts w:ascii="Cambria Math" w:hAnsi="Cambria Math"/>
                  <w:lang w:eastAsia="ko-KR"/>
                </w:rPr>
                <m:t>N</m:t>
              </w:ins>
            </m:r>
          </m:e>
          <m:sub>
            <m:r>
              <w:ins w:id="47" w:author="Author">
                <m:rPr>
                  <m:nor/>
                </m:rPr>
                <w:rPr>
                  <w:lang w:eastAsia="ko-KR"/>
                </w:rPr>
                <m:t>TA,adj</m:t>
              </w:ins>
            </m:r>
          </m:sub>
          <m:sup>
            <m:r>
              <w:ins w:id="48" w:author="Author">
                <m:rPr>
                  <m:nor/>
                </m:rPr>
                <w:rPr>
                  <w:lang w:eastAsia="ko-KR"/>
                </w:rPr>
                <m:t>common</m:t>
              </w:ins>
            </m:r>
          </m:sup>
        </m:sSubSup>
      </m:oMath>
      <w:ins w:id="49" w:author="Author">
        <w:r w:rsidR="00076B31">
          <w:rPr>
            <w:rFonts w:eastAsia="?? ??" w:cs="v3.7.0"/>
          </w:rPr>
          <w:t xml:space="preserve"> </w:t>
        </w:r>
        <w:r w:rsidR="00076B31">
          <w:rPr>
            <w:lang w:eastAsia="ko-KR"/>
          </w:rPr>
          <w:t xml:space="preserve">at the beginning of every uplink slot. </w:t>
        </w:r>
        <w:r w:rsidR="00076B31">
          <w:rPr>
            <w:rFonts w:eastAsia="?? ??" w:cs="v3.7.0"/>
          </w:rPr>
          <w:t xml:space="preserve"> The value of </w:t>
        </w:r>
      </w:ins>
      <m:oMath>
        <m:sSub>
          <m:sSubPr>
            <m:ctrlPr>
              <w:ins w:id="50" w:author="Author">
                <w:rPr>
                  <w:rFonts w:ascii="Cambria Math" w:eastAsia="?? ??" w:hAnsi="Cambria Math" w:cs="v3.7.0"/>
                </w:rPr>
              </w:ins>
            </m:ctrlPr>
          </m:sSubPr>
          <m:e>
            <m:r>
              <w:ins w:id="51" w:author="Author">
                <w:rPr>
                  <w:rFonts w:ascii="Cambria Math" w:eastAsia="?? ??" w:hAnsi="Cambria Math" w:cs="v3.7.0"/>
                </w:rPr>
                <m:t>N</m:t>
              </w:ins>
            </m:r>
          </m:e>
          <m:sub>
            <m:r>
              <w:ins w:id="52" w:author="Author">
                <w:rPr>
                  <w:rFonts w:ascii="Cambria Math" w:eastAsia="?? ??" w:hAnsi="Cambria Math" w:cs="v3.7.0"/>
                </w:rPr>
                <m:t>TA</m:t>
              </w:ins>
            </m:r>
            <m:r>
              <w:ins w:id="53" w:author="Author">
                <m:rPr>
                  <m:sty m:val="p"/>
                </m:rPr>
                <w:rPr>
                  <w:rFonts w:ascii="Cambria Math" w:eastAsia="?? ??" w:hAnsi="Cambria Math" w:cs="v3.7.0"/>
                </w:rPr>
                <m:t>,</m:t>
              </w:ins>
            </m:r>
            <m:r>
              <w:ins w:id="54" w:author="Author">
                <w:rPr>
                  <w:rFonts w:ascii="Cambria Math" w:eastAsia="?? ??" w:hAnsi="Cambria Math" w:cs="v3.7.0"/>
                </w:rPr>
                <m:t>common</m:t>
              </w:ins>
            </m:r>
          </m:sub>
        </m:sSub>
      </m:oMath>
      <w:ins w:id="55" w:author="Author">
        <w:r w:rsidR="00076B31" w:rsidRPr="00BD3281">
          <w:rPr>
            <w:rFonts w:eastAsia="?? ??" w:cs="v3.7.0"/>
          </w:rPr>
          <w:t xml:space="preserve"> </w:t>
        </w:r>
        <w:r w:rsidR="00076B31">
          <w:rPr>
            <w:rFonts w:eastAsia="?? ??" w:cs="v3.7.0"/>
          </w:rPr>
          <w:t xml:space="preserve">after the adjustment is given by </w:t>
        </w:r>
      </w:ins>
      <m:oMath>
        <m:sSubSup>
          <m:sSubSupPr>
            <m:ctrlPr>
              <w:ins w:id="56" w:author="Author">
                <w:rPr>
                  <w:rFonts w:ascii="Cambria Math" w:eastAsiaTheme="minorHAnsi" w:hAnsi="Cambria Math"/>
                  <w:lang w:eastAsia="ko-KR"/>
                </w:rPr>
              </w:ins>
            </m:ctrlPr>
          </m:sSubSupPr>
          <m:e>
            <m:r>
              <w:ins w:id="57" w:author="Author">
                <w:rPr>
                  <w:rFonts w:ascii="Cambria Math" w:hAnsi="Cambria Math"/>
                  <w:lang w:eastAsia="ko-KR"/>
                </w:rPr>
                <m:t>N</m:t>
              </w:ins>
            </m:r>
          </m:e>
          <m:sub>
            <m:r>
              <w:ins w:id="58" w:author="Author">
                <m:rPr>
                  <m:sty m:val="p"/>
                </m:rPr>
                <w:rPr>
                  <w:rFonts w:ascii="Cambria Math" w:hAnsi="Cambria Math"/>
                  <w:lang w:eastAsia="ko-KR"/>
                </w:rPr>
                <m:t>TA,adj</m:t>
              </w:ins>
            </m:r>
          </m:sub>
          <m:sup>
            <m:r>
              <w:ins w:id="59" w:author="Author">
                <m:rPr>
                  <m:sty m:val="p"/>
                </m:rPr>
                <w:rPr>
                  <w:rFonts w:ascii="Cambria Math" w:hAnsi="Cambria Math"/>
                  <w:lang w:eastAsia="ko-KR"/>
                </w:rPr>
                <m:t>common</m:t>
              </w:ins>
            </m:r>
          </m:sup>
        </m:sSubSup>
        <m:r>
          <w:ins w:id="60" w:author="Author">
            <m:rPr>
              <m:sty m:val="p"/>
            </m:rPr>
            <w:rPr>
              <w:rFonts w:ascii="Cambria Math" w:eastAsia="?? ??" w:hAnsi="Cambria Math" w:cs="v3.7.0"/>
            </w:rPr>
            <m:t xml:space="preserve"> =</m:t>
          </w:ins>
        </m:r>
        <m:d>
          <m:dPr>
            <m:begChr m:val="["/>
            <m:endChr m:val="]"/>
            <m:ctrlPr>
              <w:ins w:id="61" w:author="Author">
                <w:rPr>
                  <w:rFonts w:ascii="Cambria Math" w:eastAsia="?? ??" w:hAnsi="Cambria Math" w:cs="v3.7.0"/>
                </w:rPr>
              </w:ins>
            </m:ctrlPr>
          </m:dPr>
          <m:e>
            <m:f>
              <m:fPr>
                <m:ctrlPr>
                  <w:ins w:id="62" w:author="Author">
                    <w:rPr>
                      <w:rFonts w:ascii="Cambria Math" w:eastAsia="?? ??" w:hAnsi="Cambria Math" w:cs="v3.7.0"/>
                    </w:rPr>
                  </w:ins>
                </m:ctrlPr>
              </m:fPr>
              <m:num>
                <m:r>
                  <w:ins w:id="63" w:author="Author">
                    <w:rPr>
                      <w:rFonts w:ascii="Cambria Math" w:eastAsia="?? ??" w:hAnsi="Cambria Math" w:cs="v3.7.0"/>
                    </w:rPr>
                    <m:t>Dela</m:t>
                  </w:ins>
                </m:r>
                <m:sSub>
                  <m:sSubPr>
                    <m:ctrlPr>
                      <w:ins w:id="64" w:author="Author">
                        <w:rPr>
                          <w:rFonts w:ascii="Cambria Math" w:eastAsia="?? ??" w:hAnsi="Cambria Math" w:cs="v3.7.0"/>
                        </w:rPr>
                      </w:ins>
                    </m:ctrlPr>
                  </m:sSubPr>
                  <m:e>
                    <m:r>
                      <w:ins w:id="65" w:author="Author">
                        <w:rPr>
                          <w:rFonts w:ascii="Cambria Math" w:eastAsia="?? ??" w:hAnsi="Cambria Math" w:cs="v3.7.0"/>
                        </w:rPr>
                        <m:t>y</m:t>
                      </w:ins>
                    </m:r>
                  </m:e>
                  <m:sub>
                    <m:r>
                      <w:ins w:id="66" w:author="Author">
                        <w:rPr>
                          <w:rFonts w:ascii="Cambria Math" w:eastAsia="?? ??" w:hAnsi="Cambria Math" w:cs="v3.7.0"/>
                        </w:rPr>
                        <m:t>common</m:t>
                      </w:ins>
                    </m:r>
                  </m:sub>
                </m:sSub>
                <m:d>
                  <m:dPr>
                    <m:ctrlPr>
                      <w:ins w:id="67" w:author="Author">
                        <w:rPr>
                          <w:rFonts w:ascii="Cambria Math" w:eastAsia="?? ??" w:hAnsi="Cambria Math" w:cs="v3.7.0"/>
                        </w:rPr>
                      </w:ins>
                    </m:ctrlPr>
                  </m:dPr>
                  <m:e>
                    <m:sSub>
                      <m:sSubPr>
                        <m:ctrlPr>
                          <w:ins w:id="68" w:author="Author">
                            <w:rPr>
                              <w:rFonts w:ascii="Cambria Math" w:eastAsia="?? ??" w:hAnsi="Cambria Math" w:cs="v3.7.0"/>
                              <w:i/>
                            </w:rPr>
                          </w:ins>
                        </m:ctrlPr>
                      </m:sSubPr>
                      <m:e>
                        <m:r>
                          <w:ins w:id="69" w:author="Author">
                            <w:rPr>
                              <w:rFonts w:ascii="Cambria Math" w:eastAsia="?? ??" w:hAnsi="Cambria Math" w:cs="v3.7.0"/>
                            </w:rPr>
                            <m:t>t</m:t>
                          </w:ins>
                        </m:r>
                        <m:ctrlPr>
                          <w:ins w:id="70" w:author="Author">
                            <w:rPr>
                              <w:rFonts w:ascii="Cambria Math" w:eastAsia="?? ??" w:hAnsi="Cambria Math" w:cs="v3.7.0"/>
                            </w:rPr>
                          </w:ins>
                        </m:ctrlPr>
                      </m:e>
                      <m:sub>
                        <m:r>
                          <w:ins w:id="71" w:author="Author">
                            <w:rPr>
                              <w:rFonts w:ascii="Cambria Math" w:eastAsia="?? ??" w:hAnsi="Cambria Math" w:cs="v3.7.0"/>
                            </w:rPr>
                            <m:t>0</m:t>
                          </w:ins>
                        </m:r>
                      </m:sub>
                    </m:sSub>
                  </m:e>
                </m:d>
                <m:r>
                  <w:ins w:id="72" w:author="Author">
                    <m:rPr>
                      <m:sty m:val="p"/>
                    </m:rPr>
                    <w:rPr>
                      <w:rFonts w:ascii="Cambria Math" w:eastAsia="?? ??" w:hAnsi="Cambria Math" w:cs="v3.7.0"/>
                    </w:rPr>
                    <m:t>+</m:t>
                  </w:ins>
                </m:r>
                <m:r>
                  <w:ins w:id="73" w:author="Author">
                    <w:rPr>
                      <w:rFonts w:ascii="Cambria Math" w:eastAsia="?? ??" w:hAnsi="Cambria Math" w:cs="v3.7.0"/>
                    </w:rPr>
                    <m:t>Dela</m:t>
                  </w:ins>
                </m:r>
                <m:sSub>
                  <m:sSubPr>
                    <m:ctrlPr>
                      <w:ins w:id="74" w:author="Author">
                        <w:rPr>
                          <w:rFonts w:ascii="Cambria Math" w:eastAsia="?? ??" w:hAnsi="Cambria Math" w:cs="v3.7.0"/>
                        </w:rPr>
                      </w:ins>
                    </m:ctrlPr>
                  </m:sSubPr>
                  <m:e>
                    <m:r>
                      <w:ins w:id="75" w:author="Author">
                        <w:rPr>
                          <w:rFonts w:ascii="Cambria Math" w:eastAsia="?? ??" w:hAnsi="Cambria Math" w:cs="v3.7.0"/>
                        </w:rPr>
                        <m:t>y</m:t>
                      </w:ins>
                    </m:r>
                  </m:e>
                  <m:sub>
                    <m:r>
                      <w:ins w:id="76" w:author="Author">
                        <w:rPr>
                          <w:rFonts w:ascii="Cambria Math" w:eastAsia="?? ??" w:hAnsi="Cambria Math" w:cs="v3.7.0"/>
                        </w:rPr>
                        <m:t>common</m:t>
                      </w:ins>
                    </m:r>
                  </m:sub>
                </m:sSub>
                <m:d>
                  <m:dPr>
                    <m:ctrlPr>
                      <w:ins w:id="77" w:author="Author">
                        <w:rPr>
                          <w:rFonts w:ascii="Cambria Math" w:eastAsia="?? ??" w:hAnsi="Cambria Math" w:cs="v3.7.0"/>
                        </w:rPr>
                      </w:ins>
                    </m:ctrlPr>
                  </m:dPr>
                  <m:e>
                    <m:sSub>
                      <m:sSubPr>
                        <m:ctrlPr>
                          <w:ins w:id="78" w:author="Author">
                            <w:rPr>
                              <w:rFonts w:ascii="Cambria Math" w:eastAsia="?? ??" w:hAnsi="Cambria Math" w:cs="v3.7.0"/>
                              <w:i/>
                            </w:rPr>
                          </w:ins>
                        </m:ctrlPr>
                      </m:sSubPr>
                      <m:e>
                        <m:r>
                          <w:ins w:id="79" w:author="Author">
                            <w:rPr>
                              <w:rFonts w:ascii="Cambria Math" w:eastAsia="?? ??" w:hAnsi="Cambria Math" w:cs="v3.7.0"/>
                            </w:rPr>
                            <m:t>t</m:t>
                          </w:ins>
                        </m:r>
                      </m:e>
                      <m:sub>
                        <m:r>
                          <w:ins w:id="80" w:author="Author">
                            <w:rPr>
                              <w:rFonts w:ascii="Cambria Math" w:eastAsia="?? ??" w:hAnsi="Cambria Math" w:cs="v3.7.0"/>
                            </w:rPr>
                            <m:t>1</m:t>
                          </w:ins>
                        </m:r>
                      </m:sub>
                    </m:sSub>
                  </m:e>
                </m:d>
              </m:num>
              <m:den>
                <m:sSub>
                  <m:sSubPr>
                    <m:ctrlPr>
                      <w:ins w:id="81" w:author="Author">
                        <w:rPr>
                          <w:rFonts w:ascii="Cambria Math" w:eastAsia="?? ??" w:hAnsi="Cambria Math" w:cs="v3.7.0"/>
                        </w:rPr>
                      </w:ins>
                    </m:ctrlPr>
                  </m:sSubPr>
                  <m:e>
                    <m:r>
                      <w:ins w:id="82" w:author="Author">
                        <w:rPr>
                          <w:rFonts w:ascii="Cambria Math" w:eastAsia="?? ??" w:hAnsi="Cambria Math" w:cs="v3.7.0"/>
                        </w:rPr>
                        <m:t>T</m:t>
                      </w:ins>
                    </m:r>
                  </m:e>
                  <m:sub>
                    <m:r>
                      <w:ins w:id="83" w:author="Author">
                        <w:rPr>
                          <w:rFonts w:ascii="Cambria Math" w:eastAsia="?? ??" w:hAnsi="Cambria Math" w:cs="v3.7.0"/>
                        </w:rPr>
                        <m:t>c</m:t>
                      </w:ins>
                    </m:r>
                  </m:sub>
                </m:sSub>
              </m:den>
            </m:f>
          </m:e>
        </m:d>
      </m:oMath>
      <w:ins w:id="84" w:author="Author">
        <w:r w:rsidR="00076B31">
          <w:rPr>
            <w:rFonts w:eastAsia="?? ??" w:cs="v3.7.0"/>
          </w:rPr>
          <w:t xml:space="preserve">,  where </w:t>
        </w:r>
        <w:r w:rsidR="00076B31" w:rsidRPr="00BD3281">
          <w:rPr>
            <w:rFonts w:eastAsia="?? ??" w:cs="v3.7.0"/>
          </w:rPr>
          <w:t xml:space="preserve">Tc is the basic timing defined in </w:t>
        </w:r>
        <w:r w:rsidR="00076B31">
          <w:rPr>
            <w:rFonts w:eastAsia="?? ??" w:cs="v3.7.0"/>
          </w:rPr>
          <w:t xml:space="preserve">[4, </w:t>
        </w:r>
        <w:r w:rsidR="00076B31" w:rsidRPr="00BD3281">
          <w:rPr>
            <w:rFonts w:eastAsia="?? ??" w:cs="v3.7.0"/>
          </w:rPr>
          <w:t xml:space="preserve">TS 38.211] and </w:t>
        </w:r>
      </w:ins>
      <m:oMath>
        <m:r>
          <w:ins w:id="85" w:author="Author">
            <w:rPr>
              <w:rFonts w:ascii="Cambria Math" w:eastAsia="?? ??" w:hAnsi="Cambria Math" w:cs="v3.7.0"/>
            </w:rPr>
            <m:t xml:space="preserve"> </m:t>
          </w:ins>
        </m:r>
        <m:sSub>
          <m:sSubPr>
            <m:ctrlPr>
              <w:ins w:id="86" w:author="Author">
                <w:rPr>
                  <w:rFonts w:ascii="Cambria Math" w:eastAsia="?? ??" w:hAnsi="Cambria Math" w:cs="v3.7.0"/>
                  <w:i/>
                </w:rPr>
              </w:ins>
            </m:ctrlPr>
          </m:sSubPr>
          <m:e>
            <m:r>
              <w:ins w:id="87" w:author="Author">
                <w:rPr>
                  <w:rFonts w:ascii="Cambria Math" w:eastAsia="?? ??" w:hAnsi="Cambria Math" w:cs="v3.7.0"/>
                </w:rPr>
                <m:t>t</m:t>
              </w:ins>
            </m:r>
          </m:e>
          <m:sub>
            <m:r>
              <w:ins w:id="88" w:author="Author">
                <w:rPr>
                  <w:rFonts w:ascii="Cambria Math" w:eastAsia="?? ??" w:hAnsi="Cambria Math" w:cs="v3.7.0"/>
                </w:rPr>
                <m:t>o</m:t>
              </w:ins>
            </m:r>
          </m:sub>
        </m:sSub>
      </m:oMath>
      <w:ins w:id="89" w:author="Author">
        <w:r w:rsidR="00076B31">
          <w:rPr>
            <w:rFonts w:eastAsia="?? ??" w:cs="v3.7.0"/>
          </w:rPr>
          <w:t xml:space="preserve"> is the time where the downlink reference signal was transmitted and t1 is the time where the uplink signal transmitted reaches the satellite.</w:t>
        </w:r>
      </w:ins>
    </w:p>
    <w:p w14:paraId="75844C35" w14:textId="08F02C69" w:rsidR="00F00D78" w:rsidRDefault="00F00D78" w:rsidP="00F00D78">
      <w:pPr>
        <w:rPr>
          <w:rFonts w:eastAsia="SimSun"/>
        </w:rPr>
      </w:pPr>
    </w:p>
    <w:p w14:paraId="19B096DE" w14:textId="77777777" w:rsidR="00F00D78" w:rsidRPr="00F00D78" w:rsidRDefault="00F00D78" w:rsidP="00F00D78">
      <w:pPr>
        <w:rPr>
          <w:rFonts w:eastAsia="SimSun"/>
          <w:color w:val="FF0000"/>
        </w:rPr>
      </w:pPr>
      <w:r w:rsidRPr="00F00D78">
        <w:rPr>
          <w:rFonts w:eastAsia="SimSun"/>
          <w:color w:val="FF0000"/>
        </w:rPr>
        <w:t>*** Unchanged text skipped ***</w:t>
      </w:r>
    </w:p>
    <w:bookmarkEnd w:id="1"/>
    <w:bookmarkEnd w:id="2"/>
    <w:bookmarkEnd w:id="3"/>
    <w:bookmarkEnd w:id="4"/>
    <w:bookmarkEnd w:id="5"/>
    <w:bookmarkEnd w:id="6"/>
    <w:bookmarkEnd w:id="7"/>
    <w:bookmarkEnd w:id="8"/>
    <w:bookmarkEnd w:id="9"/>
    <w:bookmarkEnd w:id="10"/>
    <w:sectPr w:rsidR="00F00D78" w:rsidRPr="00F00D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1F5A7" w14:textId="77777777" w:rsidR="00CC4AE4" w:rsidRDefault="00CC4AE4">
      <w:r>
        <w:separator/>
      </w:r>
    </w:p>
  </w:endnote>
  <w:endnote w:type="continuationSeparator" w:id="0">
    <w:p w14:paraId="4DA4853E" w14:textId="77777777" w:rsidR="00CC4AE4" w:rsidRDefault="00CC4AE4">
      <w:r>
        <w:continuationSeparator/>
      </w:r>
    </w:p>
  </w:endnote>
  <w:endnote w:type="continuationNotice" w:id="1">
    <w:p w14:paraId="48DA3814" w14:textId="77777777" w:rsidR="00003802" w:rsidRDefault="000038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B9597" w14:textId="77777777" w:rsidR="00CC4AE4" w:rsidRDefault="00CC4AE4">
      <w:r>
        <w:separator/>
      </w:r>
    </w:p>
  </w:footnote>
  <w:footnote w:type="continuationSeparator" w:id="0">
    <w:p w14:paraId="53D6F7CF" w14:textId="77777777" w:rsidR="00CC4AE4" w:rsidRDefault="00CC4AE4">
      <w:r>
        <w:continuationSeparator/>
      </w:r>
    </w:p>
  </w:footnote>
  <w:footnote w:type="continuationNotice" w:id="1">
    <w:p w14:paraId="793BCC28" w14:textId="77777777" w:rsidR="00003802" w:rsidRDefault="000038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7"/>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3"/>
    </w:lvlOverride>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02"/>
    <w:rsid w:val="0001699F"/>
    <w:rsid w:val="00022E4A"/>
    <w:rsid w:val="00033F0F"/>
    <w:rsid w:val="00064B05"/>
    <w:rsid w:val="00076B31"/>
    <w:rsid w:val="00083E93"/>
    <w:rsid w:val="00095E0D"/>
    <w:rsid w:val="000A3083"/>
    <w:rsid w:val="000A6394"/>
    <w:rsid w:val="000B7FED"/>
    <w:rsid w:val="000C038A"/>
    <w:rsid w:val="000C6598"/>
    <w:rsid w:val="000E3D28"/>
    <w:rsid w:val="001359CC"/>
    <w:rsid w:val="00136471"/>
    <w:rsid w:val="00145D43"/>
    <w:rsid w:val="00192C46"/>
    <w:rsid w:val="00193130"/>
    <w:rsid w:val="001A08B3"/>
    <w:rsid w:val="001A7B60"/>
    <w:rsid w:val="001B52F0"/>
    <w:rsid w:val="001B7A65"/>
    <w:rsid w:val="001C568A"/>
    <w:rsid w:val="001C6FD8"/>
    <w:rsid w:val="001D713B"/>
    <w:rsid w:val="001E41F3"/>
    <w:rsid w:val="001F1ACE"/>
    <w:rsid w:val="002067D3"/>
    <w:rsid w:val="002116BA"/>
    <w:rsid w:val="0022682F"/>
    <w:rsid w:val="00252630"/>
    <w:rsid w:val="002558DA"/>
    <w:rsid w:val="0026004D"/>
    <w:rsid w:val="002640DD"/>
    <w:rsid w:val="00275D12"/>
    <w:rsid w:val="00277C7D"/>
    <w:rsid w:val="002807BD"/>
    <w:rsid w:val="00284FEB"/>
    <w:rsid w:val="002860C4"/>
    <w:rsid w:val="002A301C"/>
    <w:rsid w:val="002B5741"/>
    <w:rsid w:val="002B76EC"/>
    <w:rsid w:val="00305409"/>
    <w:rsid w:val="00324A06"/>
    <w:rsid w:val="003324B6"/>
    <w:rsid w:val="00352241"/>
    <w:rsid w:val="003609EF"/>
    <w:rsid w:val="0036231A"/>
    <w:rsid w:val="0037094A"/>
    <w:rsid w:val="00374DD4"/>
    <w:rsid w:val="00382166"/>
    <w:rsid w:val="003A4F38"/>
    <w:rsid w:val="003C6AA7"/>
    <w:rsid w:val="003D2519"/>
    <w:rsid w:val="003D7242"/>
    <w:rsid w:val="003E1A36"/>
    <w:rsid w:val="003E69A4"/>
    <w:rsid w:val="00410371"/>
    <w:rsid w:val="004242F1"/>
    <w:rsid w:val="004414A9"/>
    <w:rsid w:val="0044531C"/>
    <w:rsid w:val="00456761"/>
    <w:rsid w:val="00466DC4"/>
    <w:rsid w:val="00481B0E"/>
    <w:rsid w:val="004954FF"/>
    <w:rsid w:val="004B75B7"/>
    <w:rsid w:val="00512817"/>
    <w:rsid w:val="00512D2C"/>
    <w:rsid w:val="0051580D"/>
    <w:rsid w:val="00547111"/>
    <w:rsid w:val="00550226"/>
    <w:rsid w:val="00553E66"/>
    <w:rsid w:val="00570B49"/>
    <w:rsid w:val="00584DA9"/>
    <w:rsid w:val="00592D74"/>
    <w:rsid w:val="005A2502"/>
    <w:rsid w:val="005B67E0"/>
    <w:rsid w:val="005E2C44"/>
    <w:rsid w:val="005F4590"/>
    <w:rsid w:val="00600570"/>
    <w:rsid w:val="00603B92"/>
    <w:rsid w:val="00621188"/>
    <w:rsid w:val="006257ED"/>
    <w:rsid w:val="00637732"/>
    <w:rsid w:val="006546C7"/>
    <w:rsid w:val="006647D4"/>
    <w:rsid w:val="00680FC8"/>
    <w:rsid w:val="00687663"/>
    <w:rsid w:val="00695808"/>
    <w:rsid w:val="006A1045"/>
    <w:rsid w:val="006B46FB"/>
    <w:rsid w:val="006B6E00"/>
    <w:rsid w:val="006E21FB"/>
    <w:rsid w:val="006E486B"/>
    <w:rsid w:val="007066A2"/>
    <w:rsid w:val="00745337"/>
    <w:rsid w:val="00752CC9"/>
    <w:rsid w:val="0075520A"/>
    <w:rsid w:val="00792342"/>
    <w:rsid w:val="007977A8"/>
    <w:rsid w:val="007B512A"/>
    <w:rsid w:val="007C2097"/>
    <w:rsid w:val="007D6A07"/>
    <w:rsid w:val="007F3681"/>
    <w:rsid w:val="007F7259"/>
    <w:rsid w:val="008040A8"/>
    <w:rsid w:val="00826800"/>
    <w:rsid w:val="008279FA"/>
    <w:rsid w:val="0084528B"/>
    <w:rsid w:val="00847E85"/>
    <w:rsid w:val="008626E7"/>
    <w:rsid w:val="00870EE7"/>
    <w:rsid w:val="008863B9"/>
    <w:rsid w:val="00893354"/>
    <w:rsid w:val="00897A28"/>
    <w:rsid w:val="008A45A6"/>
    <w:rsid w:val="008A78C1"/>
    <w:rsid w:val="008B03B4"/>
    <w:rsid w:val="008B599E"/>
    <w:rsid w:val="008D0F04"/>
    <w:rsid w:val="008F686C"/>
    <w:rsid w:val="009049AE"/>
    <w:rsid w:val="00906105"/>
    <w:rsid w:val="00913064"/>
    <w:rsid w:val="009148DE"/>
    <w:rsid w:val="00941E30"/>
    <w:rsid w:val="00953FAF"/>
    <w:rsid w:val="009648B0"/>
    <w:rsid w:val="00965506"/>
    <w:rsid w:val="009777D9"/>
    <w:rsid w:val="00991B88"/>
    <w:rsid w:val="00991E36"/>
    <w:rsid w:val="009A48E5"/>
    <w:rsid w:val="009A5753"/>
    <w:rsid w:val="009A579D"/>
    <w:rsid w:val="009B1046"/>
    <w:rsid w:val="009E3297"/>
    <w:rsid w:val="009E389F"/>
    <w:rsid w:val="009E59ED"/>
    <w:rsid w:val="009F734F"/>
    <w:rsid w:val="00A13B91"/>
    <w:rsid w:val="00A246B6"/>
    <w:rsid w:val="00A27479"/>
    <w:rsid w:val="00A47E70"/>
    <w:rsid w:val="00A50CF0"/>
    <w:rsid w:val="00A7387E"/>
    <w:rsid w:val="00A7671C"/>
    <w:rsid w:val="00A829D1"/>
    <w:rsid w:val="00AA1A49"/>
    <w:rsid w:val="00AA2CBC"/>
    <w:rsid w:val="00AC5820"/>
    <w:rsid w:val="00AC5A3B"/>
    <w:rsid w:val="00AD1CD8"/>
    <w:rsid w:val="00B14D8B"/>
    <w:rsid w:val="00B20A5D"/>
    <w:rsid w:val="00B258BB"/>
    <w:rsid w:val="00B4086D"/>
    <w:rsid w:val="00B67B97"/>
    <w:rsid w:val="00B968C8"/>
    <w:rsid w:val="00BA17E4"/>
    <w:rsid w:val="00BA3EC5"/>
    <w:rsid w:val="00BA485C"/>
    <w:rsid w:val="00BA51D9"/>
    <w:rsid w:val="00BB5DFC"/>
    <w:rsid w:val="00BC720A"/>
    <w:rsid w:val="00BC76EC"/>
    <w:rsid w:val="00BD279D"/>
    <w:rsid w:val="00BD6BB8"/>
    <w:rsid w:val="00BE4E03"/>
    <w:rsid w:val="00BF30BD"/>
    <w:rsid w:val="00C56FAF"/>
    <w:rsid w:val="00C66BA2"/>
    <w:rsid w:val="00C778BF"/>
    <w:rsid w:val="00C815EE"/>
    <w:rsid w:val="00C95985"/>
    <w:rsid w:val="00CA4094"/>
    <w:rsid w:val="00CB1689"/>
    <w:rsid w:val="00CC3190"/>
    <w:rsid w:val="00CC4AE4"/>
    <w:rsid w:val="00CC4B4A"/>
    <w:rsid w:val="00CC5026"/>
    <w:rsid w:val="00CC68D0"/>
    <w:rsid w:val="00CD18F8"/>
    <w:rsid w:val="00CE4BED"/>
    <w:rsid w:val="00D03F9A"/>
    <w:rsid w:val="00D06039"/>
    <w:rsid w:val="00D06D51"/>
    <w:rsid w:val="00D24991"/>
    <w:rsid w:val="00D27C09"/>
    <w:rsid w:val="00D47ACB"/>
    <w:rsid w:val="00D50255"/>
    <w:rsid w:val="00D51B46"/>
    <w:rsid w:val="00D603C3"/>
    <w:rsid w:val="00D66520"/>
    <w:rsid w:val="00D7751E"/>
    <w:rsid w:val="00D8339D"/>
    <w:rsid w:val="00D92992"/>
    <w:rsid w:val="00D95E12"/>
    <w:rsid w:val="00DB3349"/>
    <w:rsid w:val="00DE34CF"/>
    <w:rsid w:val="00E13F3D"/>
    <w:rsid w:val="00E16066"/>
    <w:rsid w:val="00E34898"/>
    <w:rsid w:val="00E80AB4"/>
    <w:rsid w:val="00EB09B7"/>
    <w:rsid w:val="00ED02C1"/>
    <w:rsid w:val="00EE7D7C"/>
    <w:rsid w:val="00F00D78"/>
    <w:rsid w:val="00F11CD4"/>
    <w:rsid w:val="00F25D98"/>
    <w:rsid w:val="00F300FB"/>
    <w:rsid w:val="00F95C8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D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locked/>
    <w:rsid w:val="00CA4094"/>
    <w:rPr>
      <w:rFonts w:ascii="Arial" w:hAnsi="Arial"/>
      <w:sz w:val="32"/>
      <w:lang w:val="en-GB" w:eastAsia="en-US"/>
    </w:rPr>
  </w:style>
  <w:style w:type="character" w:customStyle="1" w:styleId="normaltextrun">
    <w:name w:val="normaltextrun"/>
    <w:basedOn w:val="DefaultParagraphFont"/>
    <w:rsid w:val="00CA40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81556126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1680</Words>
  <Characters>9577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2022-11-07T10:31:00Z</dcterms:created>
  <dcterms:modified xsi:type="dcterms:W3CDTF">2022-11-07T10:32:00Z</dcterms:modified>
  <cp:category/>
</cp:coreProperties>
</file>