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3D8BC400"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3GPP TSG RAN WG1 #</w:t>
      </w:r>
      <w:r w:rsidR="1FDD4DB1" w:rsidRPr="0529719C">
        <w:rPr>
          <w:rFonts w:cs="Arial"/>
          <w:sz w:val="24"/>
          <w:szCs w:val="24"/>
        </w:rPr>
        <w:t>1</w:t>
      </w:r>
      <w:r w:rsidR="6B461006" w:rsidRPr="0529719C">
        <w:rPr>
          <w:rFonts w:cs="Arial"/>
          <w:sz w:val="24"/>
          <w:szCs w:val="24"/>
        </w:rPr>
        <w:t>1</w:t>
      </w:r>
      <w:r w:rsidR="00BA4411">
        <w:rPr>
          <w:rFonts w:cs="Arial"/>
          <w:sz w:val="24"/>
          <w:szCs w:val="24"/>
          <w:lang w:val="en-FI"/>
        </w:rPr>
        <w:t>1</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00BA4411">
        <w:rPr>
          <w:rFonts w:cs="Arial"/>
          <w:sz w:val="24"/>
          <w:szCs w:val="24"/>
          <w:lang w:val="en-FI"/>
        </w:rPr>
        <w:t xml:space="preserve">  </w:t>
      </w:r>
      <w:r w:rsidR="00A23577" w:rsidRPr="00A23577">
        <w:rPr>
          <w:rFonts w:cs="Arial"/>
          <w:sz w:val="24"/>
          <w:szCs w:val="24"/>
          <w:lang w:val="en-FI"/>
        </w:rPr>
        <w:t>R1-2212166</w:t>
      </w:r>
      <w:r w:rsidR="2BE21DD0" w:rsidRPr="0529719C">
        <w:rPr>
          <w:rFonts w:cs="Arial"/>
          <w:color w:val="000000" w:themeColor="text1"/>
          <w:sz w:val="16"/>
          <w:szCs w:val="16"/>
        </w:rPr>
        <w:t xml:space="preserve"> </w:t>
      </w:r>
    </w:p>
    <w:bookmarkEnd w:id="0"/>
    <w:bookmarkEnd w:id="1"/>
    <w:p w14:paraId="1BBBF487" w14:textId="7A16CA13" w:rsidR="005601AC" w:rsidRDefault="00BA4411" w:rsidP="003B0E00">
      <w:pPr>
        <w:pStyle w:val="Header"/>
        <w:jc w:val="both"/>
        <w:rPr>
          <w:rFonts w:cs="Arial"/>
          <w:sz w:val="24"/>
          <w:szCs w:val="24"/>
        </w:rPr>
      </w:pPr>
      <w:r w:rsidRPr="00BA4411">
        <w:rPr>
          <w:rFonts w:cs="Arial"/>
          <w:sz w:val="24"/>
          <w:szCs w:val="24"/>
        </w:rPr>
        <w:t>Toulouse, France, November 14th – 18th, 2022</w:t>
      </w:r>
    </w:p>
    <w:p w14:paraId="57533423" w14:textId="77777777" w:rsidR="00BA4411" w:rsidRPr="00957674" w:rsidRDefault="00BA4411" w:rsidP="003B0E00">
      <w:pPr>
        <w:pStyle w:val="Header"/>
        <w:jc w:val="both"/>
        <w:rPr>
          <w:rFonts w:cs="Arial"/>
          <w:sz w:val="24"/>
          <w:lang w:eastAsia="ja-JP"/>
        </w:rPr>
      </w:pPr>
    </w:p>
    <w:p w14:paraId="14A08F13" w14:textId="70032220" w:rsidR="0034111C" w:rsidRPr="00082999" w:rsidRDefault="0034111C" w:rsidP="003B0E00">
      <w:pPr>
        <w:pStyle w:val="CRCoverPage"/>
        <w:jc w:val="both"/>
        <w:rPr>
          <w:rFonts w:cs="Arial"/>
          <w:b/>
          <w:sz w:val="24"/>
          <w:szCs w:val="24"/>
          <w:lang w:val="en-FI"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082999">
        <w:rPr>
          <w:rFonts w:cs="Arial"/>
          <w:b/>
          <w:sz w:val="24"/>
          <w:szCs w:val="24"/>
          <w:lang w:val="en-FI"/>
        </w:rPr>
        <w:t>8.1</w:t>
      </w:r>
    </w:p>
    <w:p w14:paraId="6E9D8FEF" w14:textId="77777777" w:rsidR="00E128F2" w:rsidRPr="00E36AF9" w:rsidRDefault="0034111C" w:rsidP="00373285">
      <w:pPr>
        <w:tabs>
          <w:tab w:val="left" w:pos="1985"/>
        </w:tabs>
        <w:spacing w:after="120"/>
        <w:ind w:left="1985" w:hanging="1985"/>
        <w:jc w:val="both"/>
        <w:rPr>
          <w:rFonts w:ascii="Arial" w:hAnsi="Arial" w:cs="Arial"/>
          <w:b/>
          <w:sz w:val="24"/>
          <w:szCs w:val="24"/>
        </w:rPr>
      </w:pPr>
      <w:r w:rsidRPr="00E36AF9">
        <w:rPr>
          <w:rFonts w:ascii="Arial" w:hAnsi="Arial" w:cs="Arial"/>
          <w:b/>
          <w:sz w:val="24"/>
          <w:szCs w:val="24"/>
        </w:rPr>
        <w:t>Source:</w:t>
      </w:r>
      <w:r w:rsidRPr="00E36AF9">
        <w:rPr>
          <w:rFonts w:ascii="Arial" w:hAnsi="Arial" w:cs="Arial"/>
          <w:b/>
          <w:sz w:val="24"/>
        </w:rPr>
        <w:tab/>
      </w:r>
      <w:r w:rsidR="00013455" w:rsidRPr="00E36AF9">
        <w:rPr>
          <w:rFonts w:ascii="Arial" w:hAnsi="Arial" w:cs="Arial"/>
          <w:b/>
          <w:sz w:val="24"/>
          <w:szCs w:val="24"/>
        </w:rPr>
        <w:t xml:space="preserve">Nokia, </w:t>
      </w:r>
      <w:r w:rsidR="003A7926" w:rsidRPr="00E36AF9">
        <w:rPr>
          <w:rFonts w:ascii="Arial" w:hAnsi="Arial" w:cs="Arial"/>
          <w:b/>
          <w:sz w:val="24"/>
          <w:szCs w:val="24"/>
        </w:rPr>
        <w:t>Nokia</w:t>
      </w:r>
      <w:r w:rsidR="00013455" w:rsidRPr="00E36AF9">
        <w:rPr>
          <w:rFonts w:ascii="Arial" w:hAnsi="Arial" w:cs="Arial"/>
          <w:b/>
          <w:sz w:val="24"/>
          <w:szCs w:val="24"/>
        </w:rPr>
        <w:t xml:space="preserve"> Shanghai Bell</w:t>
      </w:r>
    </w:p>
    <w:p w14:paraId="2DA7C155" w14:textId="7F916B98" w:rsidR="0034111C" w:rsidRPr="00E36AF9" w:rsidRDefault="0034111C" w:rsidP="00373285">
      <w:pPr>
        <w:ind w:left="1985" w:hanging="1985"/>
        <w:jc w:val="both"/>
        <w:rPr>
          <w:rFonts w:ascii="Arial" w:hAnsi="Arial" w:cs="Arial"/>
          <w:b/>
          <w:sz w:val="24"/>
          <w:szCs w:val="24"/>
        </w:rPr>
      </w:pPr>
      <w:r w:rsidRPr="00E36AF9">
        <w:rPr>
          <w:rFonts w:ascii="Arial" w:hAnsi="Arial" w:cs="Arial"/>
          <w:b/>
          <w:sz w:val="24"/>
          <w:szCs w:val="24"/>
        </w:rPr>
        <w:t>Title:</w:t>
      </w:r>
      <w:r w:rsidRPr="00E36AF9">
        <w:rPr>
          <w:rFonts w:ascii="Arial" w:hAnsi="Arial" w:cs="Arial"/>
          <w:b/>
          <w:sz w:val="24"/>
        </w:rPr>
        <w:tab/>
      </w:r>
      <w:bookmarkStart w:id="2" w:name="_Hlk102172697"/>
      <w:r w:rsidR="00082999" w:rsidRPr="00082999">
        <w:rPr>
          <w:rFonts w:ascii="Arial" w:hAnsi="Arial" w:cs="Arial"/>
          <w:b/>
          <w:sz w:val="24"/>
        </w:rPr>
        <w:t>Discussion on Draft CR 38.214 Rel-17 multi-beam enhancements</w:t>
      </w:r>
      <w:r w:rsidR="00361CFD">
        <w:rPr>
          <w:rFonts w:ascii="Arial" w:hAnsi="Arial" w:cs="Arial"/>
          <w:b/>
          <w:sz w:val="24"/>
          <w:lang w:val="en-FI"/>
        </w:rPr>
        <w:t xml:space="preserve"> </w:t>
      </w:r>
      <w:r w:rsidR="00082999" w:rsidRPr="00082999">
        <w:rPr>
          <w:rFonts w:ascii="Arial" w:hAnsi="Arial" w:cs="Arial"/>
          <w:b/>
          <w:sz w:val="24"/>
        </w:rPr>
        <w:t>beam switch HARQ</w:t>
      </w:r>
      <w:r w:rsidR="00FC0D36" w:rsidRPr="00E36AF9">
        <w:rPr>
          <w:rFonts w:ascii="Arial" w:hAnsi="Arial" w:cs="Arial"/>
          <w:b/>
          <w:sz w:val="24"/>
        </w:rPr>
        <w:t xml:space="preserve"> </w:t>
      </w:r>
      <w:r w:rsidR="006B757C" w:rsidRPr="00E36AF9">
        <w:rPr>
          <w:rFonts w:ascii="Arial" w:hAnsi="Arial" w:cs="Arial"/>
          <w:b/>
          <w:sz w:val="24"/>
          <w:szCs w:val="24"/>
        </w:rPr>
        <w:t xml:space="preserve"> </w:t>
      </w:r>
      <w:bookmarkEnd w:id="2"/>
    </w:p>
    <w:p w14:paraId="17B096F3" w14:textId="77777777" w:rsidR="0034111C" w:rsidRPr="00E36AF9" w:rsidRDefault="0034111C" w:rsidP="00373285">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C9B9D2D" w14:textId="132553C3" w:rsidR="0034111C" w:rsidRPr="00BA4411" w:rsidRDefault="0034111C">
      <w:pPr>
        <w:pStyle w:val="Heading1"/>
        <w:jc w:val="both"/>
        <w:rPr>
          <w:rFonts w:cs="Arial"/>
          <w:lang w:val="en-FI"/>
        </w:rPr>
      </w:pPr>
      <w:r w:rsidRPr="00C50A5C">
        <w:rPr>
          <w:rFonts w:cs="Arial"/>
          <w:lang w:val="en-US"/>
        </w:rPr>
        <w:t>1</w:t>
      </w:r>
      <w:r w:rsidRPr="00C50A5C">
        <w:rPr>
          <w:rFonts w:cs="Arial"/>
          <w:lang w:val="en-US"/>
        </w:rPr>
        <w:tab/>
      </w:r>
      <w:r w:rsidR="00BA4411">
        <w:rPr>
          <w:rFonts w:cs="Arial"/>
          <w:lang w:val="en-FI"/>
        </w:rPr>
        <w:t>Discussion</w:t>
      </w:r>
    </w:p>
    <w:p w14:paraId="1F67C323" w14:textId="3EA467C1" w:rsidR="00307884" w:rsidRDefault="00AE5E18" w:rsidP="00373285">
      <w:pPr>
        <w:jc w:val="both"/>
        <w:rPr>
          <w:rFonts w:ascii="Arial" w:hAnsi="Arial" w:cs="Arial"/>
          <w:bCs/>
          <w:iCs/>
        </w:rPr>
      </w:pPr>
      <w:r>
        <w:rPr>
          <w:rFonts w:ascii="Arial" w:hAnsi="Arial" w:cs="Arial"/>
          <w:bCs/>
          <w:iCs/>
        </w:rPr>
        <w:t xml:space="preserve">The proposed CR has been in the discussion for a few meetings for now, on every occasion all companies agreed a change is beneficial, yet we never managed to finalize the content of the CR. For facilitating the discussion, we provide in the next section the discussion </w:t>
      </w:r>
      <w:r w:rsidRPr="00AE5E18">
        <w:rPr>
          <w:rFonts w:ascii="Arial" w:hAnsi="Arial" w:cs="Arial"/>
          <w:bCs/>
          <w:iCs/>
        </w:rPr>
        <w:t>background from RAN1#110b-e</w:t>
      </w:r>
      <w:r>
        <w:rPr>
          <w:rFonts w:ascii="Arial" w:hAnsi="Arial" w:cs="Arial"/>
          <w:bCs/>
          <w:iCs/>
        </w:rPr>
        <w:t xml:space="preserve">. In principle we agree with the FL assessment that: 1. We should focus first on the serving cell and let CA for later discussion, 2. The TCI state in this discussion is a valid TCI state and there is no problem from BAT perspective. Besides these two issues, we believe the CR we initially submitted is the simplest common denominator and hence we propose it for being agreed in this meeting as well. </w:t>
      </w:r>
    </w:p>
    <w:p w14:paraId="442D1EF8" w14:textId="66484A58" w:rsidR="00D17FC0" w:rsidRDefault="00BA0454" w:rsidP="00373285">
      <w:pPr>
        <w:jc w:val="both"/>
        <w:rPr>
          <w:rFonts w:ascii="Arial" w:hAnsi="Arial" w:cs="Arial"/>
          <w:bCs/>
          <w:iCs/>
          <w:lang w:val="en-FI"/>
        </w:rPr>
      </w:pPr>
      <w:r>
        <w:rPr>
          <w:rFonts w:ascii="Arial" w:hAnsi="Arial" w:cs="Arial"/>
          <w:bCs/>
          <w:iCs/>
          <w:lang w:val="en-FI"/>
        </w:rPr>
        <w:t xml:space="preserve">As captured in the draft CR </w:t>
      </w:r>
      <w:r w:rsidRPr="00BA0454">
        <w:rPr>
          <w:rFonts w:ascii="Arial" w:hAnsi="Arial" w:cs="Arial"/>
          <w:bCs/>
          <w:iCs/>
        </w:rPr>
        <w:t>R1-2212165</w:t>
      </w:r>
      <w:r w:rsidR="00D17FC0">
        <w:rPr>
          <w:rFonts w:ascii="Arial" w:hAnsi="Arial" w:cs="Arial"/>
          <w:bCs/>
          <w:iCs/>
          <w:lang w:val="en-FI"/>
        </w:rPr>
        <w:t xml:space="preserve"> </w:t>
      </w:r>
      <w:r>
        <w:rPr>
          <w:rFonts w:ascii="Arial" w:hAnsi="Arial" w:cs="Arial"/>
          <w:bCs/>
          <w:iCs/>
          <w:lang w:val="en-FI"/>
        </w:rPr>
        <w:t>we</w:t>
      </w:r>
      <w:r w:rsidR="00D17FC0">
        <w:rPr>
          <w:rFonts w:ascii="Arial" w:hAnsi="Arial" w:cs="Arial"/>
          <w:bCs/>
          <w:iCs/>
          <w:lang w:val="en-FI"/>
        </w:rPr>
        <w:t xml:space="preserve"> propose the following:</w:t>
      </w:r>
    </w:p>
    <w:tbl>
      <w:tblPr>
        <w:tblStyle w:val="TableGrid"/>
        <w:tblW w:w="0" w:type="auto"/>
        <w:tblLook w:val="04A0" w:firstRow="1" w:lastRow="0" w:firstColumn="1" w:lastColumn="0" w:noHBand="0" w:noVBand="1"/>
      </w:tblPr>
      <w:tblGrid>
        <w:gridCol w:w="9629"/>
      </w:tblGrid>
      <w:tr w:rsidR="00D17FC0" w14:paraId="692C3899" w14:textId="77777777" w:rsidTr="00D17FC0">
        <w:trPr>
          <w:trHeight w:val="2747"/>
        </w:trPr>
        <w:tc>
          <w:tcPr>
            <w:tcW w:w="9629" w:type="dxa"/>
          </w:tcPr>
          <w:p w14:paraId="43A8311E" w14:textId="77777777" w:rsidR="00D17FC0" w:rsidRPr="00D17FC0" w:rsidRDefault="00D17FC0" w:rsidP="00D17FC0">
            <w:pPr>
              <w:jc w:val="center"/>
              <w:rPr>
                <w:rFonts w:ascii="Times New Roman" w:hAnsi="Times New Roman" w:cs="Times New Roman"/>
                <w:b/>
                <w:bCs/>
                <w:color w:val="FF0000"/>
                <w:sz w:val="20"/>
                <w:szCs w:val="20"/>
                <w:lang w:eastAsia="zh-CN"/>
              </w:rPr>
            </w:pPr>
            <w:r w:rsidRPr="00D17FC0">
              <w:rPr>
                <w:rFonts w:ascii="Times New Roman" w:hAnsi="Times New Roman" w:cs="Times New Roman"/>
                <w:b/>
                <w:bCs/>
                <w:color w:val="FF0000"/>
                <w:sz w:val="20"/>
                <w:szCs w:val="20"/>
                <w:lang w:eastAsia="zh-CN"/>
              </w:rPr>
              <w:t xml:space="preserve">&lt; </w:t>
            </w:r>
            <w:r w:rsidRPr="00D17FC0">
              <w:rPr>
                <w:rFonts w:ascii="Times New Roman" w:hAnsi="Times New Roman" w:cs="Times New Roman"/>
                <w:b/>
                <w:bCs/>
                <w:color w:val="FF0000"/>
                <w:sz w:val="20"/>
                <w:szCs w:val="20"/>
              </w:rPr>
              <w:t>Unchanged parts are omitted</w:t>
            </w:r>
            <w:r w:rsidRPr="00D17FC0">
              <w:rPr>
                <w:rFonts w:ascii="Times New Roman" w:hAnsi="Times New Roman" w:cs="Times New Roman"/>
                <w:b/>
                <w:bCs/>
                <w:color w:val="FF0000"/>
                <w:sz w:val="20"/>
                <w:szCs w:val="20"/>
                <w:lang w:eastAsia="zh-CN"/>
              </w:rPr>
              <w:t xml:space="preserve"> &gt;</w:t>
            </w:r>
          </w:p>
          <w:p w14:paraId="5EAA6ADB" w14:textId="77777777" w:rsidR="00D17FC0" w:rsidRPr="00D17FC0" w:rsidRDefault="00D17FC0" w:rsidP="00D17FC0">
            <w:pPr>
              <w:pStyle w:val="Heading3"/>
              <w:rPr>
                <w:rFonts w:ascii="Times New Roman" w:hAnsi="Times New Roman"/>
                <w:color w:val="000000"/>
                <w:sz w:val="2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91695425"/>
            <w:r w:rsidRPr="00D17FC0">
              <w:rPr>
                <w:rFonts w:ascii="Times New Roman" w:hAnsi="Times New Roman"/>
                <w:color w:val="000000"/>
                <w:sz w:val="20"/>
              </w:rPr>
              <w:t>5.1.5</w:t>
            </w:r>
            <w:r w:rsidRPr="00D17FC0">
              <w:rPr>
                <w:rFonts w:ascii="Times New Roman" w:hAnsi="Times New Roman"/>
                <w:color w:val="000000"/>
                <w:sz w:val="20"/>
              </w:rPr>
              <w:tab/>
              <w:t>Antenna ports quasi co-location</w:t>
            </w:r>
            <w:bookmarkEnd w:id="3"/>
            <w:bookmarkEnd w:id="4"/>
            <w:bookmarkEnd w:id="5"/>
            <w:bookmarkEnd w:id="6"/>
            <w:bookmarkEnd w:id="7"/>
            <w:bookmarkEnd w:id="8"/>
            <w:bookmarkEnd w:id="9"/>
            <w:bookmarkEnd w:id="10"/>
            <w:bookmarkEnd w:id="11"/>
          </w:p>
          <w:p w14:paraId="4AD23869" w14:textId="77777777" w:rsidR="00D17FC0" w:rsidRPr="00D17FC0" w:rsidRDefault="00D17FC0" w:rsidP="00D17FC0">
            <w:pPr>
              <w:rPr>
                <w:rFonts w:ascii="Times New Roman" w:eastAsia="SimSun" w:hAnsi="Times New Roman" w:cs="Times New Roman"/>
                <w:color w:val="000000"/>
                <w:sz w:val="20"/>
                <w:szCs w:val="20"/>
                <w:lang w:eastAsia="zh-CN"/>
              </w:rPr>
            </w:pPr>
            <w:r w:rsidRPr="00D17FC0">
              <w:rPr>
                <w:rFonts w:ascii="Times New Roman" w:eastAsia="SimSun" w:hAnsi="Times New Roman" w:cs="Times New Roman"/>
                <w:color w:val="000000"/>
                <w:sz w:val="20"/>
                <w:szCs w:val="20"/>
                <w:lang w:eastAsia="zh-CN"/>
              </w:rPr>
              <w:t>…</w:t>
            </w:r>
          </w:p>
          <w:p w14:paraId="7DCB00B6" w14:textId="77777777" w:rsidR="00D17FC0" w:rsidRPr="00D17FC0" w:rsidRDefault="00D17FC0" w:rsidP="00D17FC0">
            <w:pPr>
              <w:rPr>
                <w:rFonts w:ascii="Times New Roman" w:eastAsia="SimSun" w:hAnsi="Times New Roman" w:cs="Times New Roman"/>
                <w:sz w:val="20"/>
                <w:szCs w:val="20"/>
              </w:rPr>
            </w:pPr>
            <w:r w:rsidRPr="00D17FC0">
              <w:rPr>
                <w:rFonts w:ascii="Times New Roman" w:eastAsia="SimSun" w:hAnsi="Times New Roman" w:cs="Times New Roman"/>
                <w:color w:val="000000"/>
                <w:sz w:val="20"/>
                <w:szCs w:val="20"/>
                <w:lang w:eastAsia="zh-CN"/>
              </w:rPr>
              <w:t xml:space="preserve">When the </w:t>
            </w:r>
            <w:r w:rsidRPr="00D17FC0">
              <w:rPr>
                <w:rFonts w:ascii="Times New Roman" w:eastAsia="SimSun" w:hAnsi="Times New Roman" w:cs="Times New Roman"/>
                <w:sz w:val="20"/>
                <w:szCs w:val="20"/>
                <w:lang w:eastAsia="zh-CN"/>
              </w:rPr>
              <w:t>UE would transmit the last symbol of a PUCCH with</w:t>
            </w:r>
            <w:r w:rsidRPr="00D17FC0">
              <w:rPr>
                <w:rFonts w:ascii="Times New Roman" w:eastAsia="SimSun" w:hAnsi="Times New Roman" w:cs="Times New Roman"/>
                <w:color w:val="000000"/>
                <w:sz w:val="20"/>
                <w:szCs w:val="20"/>
                <w:lang w:eastAsia="zh-CN"/>
              </w:rPr>
              <w:t xml:space="preserve"> HARQ-ACK </w:t>
            </w:r>
            <w:r w:rsidRPr="00D17FC0">
              <w:rPr>
                <w:rFonts w:ascii="Times New Roman" w:eastAsia="SimSun" w:hAnsi="Times New Roman" w:cs="Times New Roman"/>
                <w:sz w:val="20"/>
                <w:szCs w:val="20"/>
                <w:lang w:eastAsia="zh-CN"/>
              </w:rPr>
              <w:t xml:space="preserve">information </w:t>
            </w:r>
            <w:r w:rsidRPr="00D17FC0">
              <w:rPr>
                <w:rFonts w:ascii="Times New Roman" w:eastAsia="SimSun" w:hAnsi="Times New Roman" w:cs="Times New Roman"/>
                <w:color w:val="000000"/>
                <w:sz w:val="20"/>
                <w:szCs w:val="20"/>
                <w:lang w:eastAsia="zh-CN"/>
              </w:rPr>
              <w:t xml:space="preserve">corresponding to the </w:t>
            </w:r>
            <w:r w:rsidRPr="00D17FC0">
              <w:rPr>
                <w:rFonts w:ascii="Times New Roman" w:eastAsia="SimSun" w:hAnsi="Times New Roman" w:cs="Times New Roman"/>
                <w:color w:val="FF0000"/>
                <w:sz w:val="20"/>
                <w:szCs w:val="20"/>
                <w:u w:val="single"/>
                <w:lang w:eastAsia="zh-CN"/>
              </w:rPr>
              <w:t>latest in time</w:t>
            </w:r>
            <w:r w:rsidRPr="00D17FC0">
              <w:rPr>
                <w:rFonts w:ascii="Times New Roman" w:eastAsia="SimSun" w:hAnsi="Times New Roman" w:cs="Times New Roman"/>
                <w:color w:val="000000"/>
                <w:sz w:val="20"/>
                <w:szCs w:val="20"/>
                <w:lang w:eastAsia="zh-CN"/>
              </w:rPr>
              <w:t xml:space="preserve"> DCI carrying the TCI State indication </w:t>
            </w:r>
            <w:r w:rsidRPr="00D17FC0">
              <w:rPr>
                <w:rFonts w:ascii="Times New Roman" w:eastAsia="SimSun" w:hAnsi="Times New Roman" w:cs="Times New Roman"/>
                <w:color w:val="000000"/>
                <w:sz w:val="20"/>
                <w:szCs w:val="20"/>
                <w:shd w:val="clear" w:color="auto" w:fill="FFFFFF"/>
              </w:rPr>
              <w:t xml:space="preserve">and without DL assignment, or corresponding to the PDSCH scheduling by the DCI carrying the </w:t>
            </w:r>
            <w:r w:rsidRPr="00D17FC0">
              <w:rPr>
                <w:rFonts w:ascii="Times New Roman" w:eastAsia="SimSun" w:hAnsi="Times New Roman" w:cs="Times New Roman"/>
                <w:color w:val="000000"/>
                <w:sz w:val="20"/>
                <w:szCs w:val="20"/>
                <w:lang w:eastAsia="zh-CN"/>
              </w:rPr>
              <w:t>TCI State</w:t>
            </w:r>
            <w:r w:rsidRPr="00D17FC0">
              <w:rPr>
                <w:rFonts w:ascii="Times New Roman" w:eastAsia="SimSun" w:hAnsi="Times New Roman" w:cs="Times New Roman"/>
                <w:color w:val="000000"/>
                <w:sz w:val="20"/>
                <w:szCs w:val="20"/>
                <w:shd w:val="clear" w:color="auto" w:fill="FFFFFF"/>
              </w:rPr>
              <w:t xml:space="preserve"> indication, </w:t>
            </w:r>
            <w:r w:rsidRPr="00D17FC0">
              <w:rPr>
                <w:rFonts w:ascii="Times New Roman" w:eastAsia="SimSun" w:hAnsi="Times New Roman" w:cs="Times New Roman"/>
                <w:color w:val="000000"/>
                <w:sz w:val="20"/>
                <w:szCs w:val="20"/>
                <w:lang w:eastAsia="zh-CN"/>
              </w:rPr>
              <w:t xml:space="preserve">and if the </w:t>
            </w:r>
            <w:r w:rsidRPr="00D17FC0">
              <w:rPr>
                <w:rFonts w:ascii="Times New Roman" w:eastAsia="SimSun" w:hAnsi="Times New Roman" w:cs="Times New Roman"/>
                <w:color w:val="000000"/>
                <w:sz w:val="20"/>
                <w:szCs w:val="20"/>
              </w:rPr>
              <w:t xml:space="preserve">indicated </w:t>
            </w:r>
            <w:r w:rsidRPr="00D17FC0">
              <w:rPr>
                <w:rFonts w:ascii="Times New Roman" w:eastAsia="SimSun" w:hAnsi="Times New Roman" w:cs="Times New Roman"/>
                <w:color w:val="000000"/>
                <w:sz w:val="20"/>
                <w:szCs w:val="20"/>
                <w:lang w:eastAsia="zh-CN"/>
              </w:rPr>
              <w:t xml:space="preserve">TCI State is different </w:t>
            </w:r>
            <w:r w:rsidRPr="00D17FC0">
              <w:rPr>
                <w:rFonts w:ascii="Times New Roman" w:eastAsia="SimSun" w:hAnsi="Times New Roman" w:cs="Times New Roman"/>
                <w:color w:val="000000"/>
                <w:sz w:val="20"/>
                <w:szCs w:val="20"/>
              </w:rPr>
              <w:t xml:space="preserve">from </w:t>
            </w:r>
            <w:r w:rsidRPr="00D17FC0">
              <w:rPr>
                <w:rFonts w:ascii="Times New Roman" w:eastAsia="SimSun" w:hAnsi="Times New Roman" w:cs="Times New Roman"/>
                <w:color w:val="000000"/>
                <w:sz w:val="20"/>
                <w:szCs w:val="20"/>
                <w:lang w:eastAsia="zh-CN"/>
              </w:rPr>
              <w:t>the previously indicated one, the indicated</w:t>
            </w:r>
            <w:r w:rsidRPr="00D17FC0">
              <w:rPr>
                <w:rFonts w:ascii="Times New Roman" w:eastAsia="SimSun" w:hAnsi="Times New Roman" w:cs="Times New Roman"/>
                <w:i/>
                <w:color w:val="000000"/>
                <w:sz w:val="20"/>
                <w:szCs w:val="20"/>
                <w:lang w:eastAsia="zh-CN"/>
              </w:rPr>
              <w:t xml:space="preserve"> </w:t>
            </w:r>
            <w:r w:rsidRPr="00D17FC0">
              <w:rPr>
                <w:rFonts w:ascii="Times New Roman" w:eastAsia="SimSun" w:hAnsi="Times New Roman" w:cs="Times New Roman"/>
                <w:i/>
                <w:iCs/>
                <w:color w:val="000000"/>
                <w:sz w:val="20"/>
                <w:szCs w:val="20"/>
              </w:rPr>
              <w:t xml:space="preserve">DLorJointTCIState </w:t>
            </w:r>
            <w:r w:rsidRPr="00D17FC0">
              <w:rPr>
                <w:rFonts w:ascii="Times New Roman" w:eastAsia="SimSun" w:hAnsi="Times New Roman" w:cs="Times New Roman"/>
                <w:color w:val="000000"/>
                <w:sz w:val="20"/>
                <w:szCs w:val="20"/>
              </w:rPr>
              <w:t>or</w:t>
            </w:r>
            <w:r w:rsidRPr="00D17FC0">
              <w:rPr>
                <w:rFonts w:ascii="Times New Roman" w:eastAsia="SimSun" w:hAnsi="Times New Roman" w:cs="Times New Roman"/>
                <w:i/>
                <w:iCs/>
                <w:color w:val="000000"/>
                <w:sz w:val="20"/>
                <w:szCs w:val="20"/>
              </w:rPr>
              <w:t xml:space="preserve"> UL-TCIstate </w:t>
            </w:r>
            <w:r w:rsidRPr="00D17FC0">
              <w:rPr>
                <w:rFonts w:ascii="Times New Roman" w:eastAsia="SimSun" w:hAnsi="Times New Roman" w:cs="Times New Roman"/>
                <w:color w:val="000000"/>
                <w:sz w:val="20"/>
                <w:szCs w:val="20"/>
                <w:lang w:eastAsia="zh-CN"/>
              </w:rPr>
              <w:t xml:space="preserve">should be applied starting from the first slot that is at least </w:t>
            </w:r>
            <m:oMath>
              <m:r>
                <m:rPr>
                  <m:sty m:val="p"/>
                </m:rPr>
                <w:rPr>
                  <w:rFonts w:ascii="Cambria Math" w:eastAsia="SimSun" w:hAnsi="Cambria Math" w:cs="Times New Roman"/>
                  <w:sz w:val="20"/>
                  <w:szCs w:val="20"/>
                </w:rPr>
                <m:t>BeamAppTime_r17</m:t>
              </m:r>
            </m:oMath>
            <w:r w:rsidRPr="00D17FC0">
              <w:rPr>
                <w:rFonts w:ascii="Times New Roman" w:eastAsia="SimSun" w:hAnsi="Times New Roman" w:cs="Times New Roman"/>
                <w:sz w:val="20"/>
                <w:szCs w:val="20"/>
              </w:rPr>
              <w:t xml:space="preserve"> symbols after the last symbol of the PUC</w:t>
            </w:r>
            <w:r w:rsidRPr="00D17FC0">
              <w:rPr>
                <w:rFonts w:ascii="Times New Roman" w:eastAsia="SimSun" w:hAnsi="Times New Roman" w:cs="Times New Roman"/>
                <w:color w:val="000000"/>
                <w:sz w:val="20"/>
                <w:szCs w:val="20"/>
              </w:rPr>
              <w:t xml:space="preserve">CH. The first slot and the </w:t>
            </w:r>
            <m:oMath>
              <m:r>
                <m:rPr>
                  <m:sty m:val="p"/>
                </m:rPr>
                <w:rPr>
                  <w:rFonts w:ascii="Cambria Math" w:eastAsia="SimSun" w:hAnsi="Cambria Math" w:cs="Times New Roman"/>
                  <w:color w:val="000000"/>
                  <w:sz w:val="20"/>
                  <w:szCs w:val="20"/>
                </w:rPr>
                <m:t>Be</m:t>
              </m:r>
              <m:r>
                <m:rPr>
                  <m:sty m:val="p"/>
                </m:rPr>
                <w:rPr>
                  <w:rFonts w:ascii="Cambria Math" w:eastAsia="SimSun" w:hAnsi="Cambria Math" w:cs="Times New Roman"/>
                  <w:sz w:val="20"/>
                  <w:szCs w:val="20"/>
                </w:rPr>
                <m:t>amAppTime_r17</m:t>
              </m:r>
            </m:oMath>
            <w:r w:rsidRPr="00D17FC0">
              <w:rPr>
                <w:rFonts w:ascii="Times New Roman" w:eastAsia="SimSun" w:hAnsi="Times New Roman" w:cs="Times New Roman"/>
                <w:sz w:val="20"/>
                <w:szCs w:val="20"/>
              </w:rPr>
              <w:t xml:space="preserve"> symbols are both determined on the carrier with the smallest SCS among the carrier(s) applying the beam indication.</w:t>
            </w:r>
          </w:p>
          <w:p w14:paraId="1D79EAAA" w14:textId="2DE83AAD" w:rsidR="00D17FC0" w:rsidRPr="00D17FC0" w:rsidRDefault="00D17FC0" w:rsidP="00D17FC0">
            <w:pPr>
              <w:jc w:val="center"/>
              <w:rPr>
                <w:rFonts w:ascii="Times New Roman" w:hAnsi="Times New Roman" w:cs="Times New Roman"/>
                <w:noProof/>
                <w:sz w:val="20"/>
                <w:szCs w:val="20"/>
              </w:rPr>
            </w:pPr>
            <w:r w:rsidRPr="00D17FC0">
              <w:rPr>
                <w:rFonts w:ascii="Times New Roman" w:hAnsi="Times New Roman" w:cs="Times New Roman"/>
                <w:b/>
                <w:bCs/>
                <w:color w:val="FF0000"/>
                <w:sz w:val="20"/>
                <w:szCs w:val="20"/>
                <w:lang w:eastAsia="zh-CN"/>
              </w:rPr>
              <w:t xml:space="preserve">&lt; </w:t>
            </w:r>
            <w:r w:rsidRPr="00D17FC0">
              <w:rPr>
                <w:rFonts w:ascii="Times New Roman" w:hAnsi="Times New Roman" w:cs="Times New Roman"/>
                <w:b/>
                <w:bCs/>
                <w:color w:val="FF0000"/>
                <w:sz w:val="20"/>
                <w:szCs w:val="20"/>
              </w:rPr>
              <w:t>Unchanged parts are omitted</w:t>
            </w:r>
            <w:r w:rsidRPr="00D17FC0">
              <w:rPr>
                <w:rFonts w:ascii="Times New Roman" w:hAnsi="Times New Roman" w:cs="Times New Roman"/>
                <w:b/>
                <w:bCs/>
                <w:color w:val="FF0000"/>
                <w:sz w:val="20"/>
                <w:szCs w:val="20"/>
                <w:lang w:eastAsia="zh-CN"/>
              </w:rPr>
              <w:t xml:space="preserve"> &gt;</w:t>
            </w:r>
          </w:p>
        </w:tc>
      </w:tr>
    </w:tbl>
    <w:p w14:paraId="3F41993B" w14:textId="77777777" w:rsidR="00D17FC0" w:rsidRPr="00D17FC0" w:rsidRDefault="00D17FC0" w:rsidP="00373285">
      <w:pPr>
        <w:jc w:val="both"/>
        <w:rPr>
          <w:rFonts w:ascii="Arial" w:hAnsi="Arial" w:cs="Arial"/>
          <w:bCs/>
          <w:iCs/>
          <w:lang w:val="en-FI"/>
        </w:rPr>
      </w:pPr>
    </w:p>
    <w:p w14:paraId="227CDAB2" w14:textId="77777777" w:rsidR="00D17FC0" w:rsidRPr="00AE5E18" w:rsidRDefault="00D17FC0" w:rsidP="00373285">
      <w:pPr>
        <w:jc w:val="both"/>
        <w:rPr>
          <w:rFonts w:ascii="Arial" w:hAnsi="Arial" w:cs="Arial"/>
          <w:bCs/>
          <w:iCs/>
        </w:rPr>
      </w:pPr>
    </w:p>
    <w:p w14:paraId="163B5453" w14:textId="76143E16" w:rsidR="0034111C" w:rsidRPr="00C50A5C" w:rsidRDefault="00AE5E18">
      <w:pPr>
        <w:pStyle w:val="Heading1"/>
        <w:jc w:val="both"/>
        <w:rPr>
          <w:rFonts w:cs="Arial"/>
          <w:lang w:val="en-US"/>
        </w:rPr>
      </w:pPr>
      <w:r>
        <w:rPr>
          <w:rFonts w:cs="Arial"/>
          <w:lang w:val="en-FI"/>
        </w:rPr>
        <w:t>2</w:t>
      </w:r>
      <w:r w:rsidR="00BA4411">
        <w:rPr>
          <w:rFonts w:cs="Arial"/>
          <w:lang w:val="en-US"/>
        </w:rPr>
        <w:tab/>
      </w:r>
      <w:r w:rsidR="008A7684">
        <w:rPr>
          <w:rFonts w:cs="Arial"/>
          <w:lang w:val="en-FI"/>
        </w:rPr>
        <w:t>Discussion background from RAN1#110b-e</w:t>
      </w:r>
      <w:r w:rsidR="00A2459D" w:rsidRPr="00C50A5C">
        <w:rPr>
          <w:rFonts w:cs="Arial"/>
          <w:lang w:val="en-US"/>
        </w:rPr>
        <w:t xml:space="preserve"> </w:t>
      </w:r>
    </w:p>
    <w:p w14:paraId="2F0E047B" w14:textId="77777777" w:rsidR="00BA4411" w:rsidRPr="00BA4411" w:rsidRDefault="00BA4411" w:rsidP="00373285">
      <w:pPr>
        <w:jc w:val="both"/>
        <w:rPr>
          <w:rFonts w:ascii="Times New Roman" w:hAnsi="Times New Roman" w:cs="Times New Roman"/>
          <w:b/>
          <w:bCs/>
          <w:u w:val="single"/>
        </w:rPr>
      </w:pPr>
      <w:bookmarkStart w:id="12" w:name="_Ref525556233"/>
      <w:r w:rsidRPr="00BA4411">
        <w:rPr>
          <w:rFonts w:ascii="Times New Roman" w:hAnsi="Times New Roman" w:cs="Times New Roman"/>
          <w:b/>
          <w:bCs/>
          <w:u w:val="single"/>
        </w:rPr>
        <w:t>Round 1 of discussion</w:t>
      </w:r>
    </w:p>
    <w:p w14:paraId="42040F6B" w14:textId="77777777" w:rsidR="00BA4411" w:rsidRPr="00BA4411" w:rsidRDefault="00BA4411" w:rsidP="00BA4411">
      <w:pPr>
        <w:snapToGrid w:val="0"/>
        <w:jc w:val="both"/>
        <w:rPr>
          <w:rFonts w:ascii="Times New Roman" w:eastAsia="DengXian" w:hAnsi="Times New Roman" w:cs="Times New Roman"/>
          <w:color w:val="3333FF"/>
          <w:sz w:val="18"/>
          <w:szCs w:val="18"/>
          <w:lang w:val="en-US" w:eastAsia="zh-CN"/>
        </w:rPr>
      </w:pPr>
      <w:r w:rsidRPr="00BA4411">
        <w:rPr>
          <w:rFonts w:ascii="Times New Roman" w:eastAsia="DengXian" w:hAnsi="Times New Roman" w:cs="Times New Roman"/>
          <w:color w:val="3333FF"/>
          <w:sz w:val="18"/>
          <w:szCs w:val="18"/>
          <w:lang w:val="en-US" w:eastAsia="zh-CN"/>
        </w:rPr>
        <w:t>FL note: Last meeting the above CR was quite stable, and let’s see whether we can approve above CR quickly.</w:t>
      </w:r>
    </w:p>
    <w:p w14:paraId="30D04766" w14:textId="77777777" w:rsidR="00BA4411" w:rsidRPr="00BA4411" w:rsidRDefault="00BA4411" w:rsidP="00BA4411">
      <w:pPr>
        <w:snapToGrid w:val="0"/>
        <w:spacing w:after="60" w:line="288" w:lineRule="auto"/>
        <w:jc w:val="both"/>
        <w:rPr>
          <w:rFonts w:ascii="Times New Roman" w:eastAsia="DengXian" w:hAnsi="Times New Roman" w:cs="Times New Roman"/>
          <w:sz w:val="18"/>
          <w:szCs w:val="18"/>
          <w:lang w:val="en-US" w:eastAsia="ko-KR"/>
        </w:rPr>
      </w:pPr>
      <w:r w:rsidRPr="00BA4411">
        <w:rPr>
          <w:rFonts w:ascii="Times New Roman" w:eastAsia="DengXian" w:hAnsi="Times New Roman" w:cs="Times New Roman"/>
          <w:sz w:val="18"/>
          <w:szCs w:val="18"/>
          <w:lang w:val="en-US" w:eastAsia="ko-KR"/>
        </w:rPr>
        <w:t>Please provide company’s view in the table below.</w:t>
      </w:r>
    </w:p>
    <w:p w14:paraId="414FF17E" w14:textId="77777777" w:rsidR="00BA4411" w:rsidRPr="00BA4411" w:rsidRDefault="00BA4411" w:rsidP="00BA4411">
      <w:pPr>
        <w:numPr>
          <w:ilvl w:val="0"/>
          <w:numId w:val="15"/>
        </w:numPr>
        <w:snapToGrid w:val="0"/>
        <w:spacing w:after="60" w:line="288" w:lineRule="auto"/>
        <w:jc w:val="both"/>
        <w:rPr>
          <w:rFonts w:ascii="Times New Roman" w:eastAsia="SimSun" w:hAnsi="Times New Roman" w:cs="Times New Roman"/>
          <w:sz w:val="18"/>
          <w:szCs w:val="18"/>
          <w:lang w:val="en-US"/>
        </w:rPr>
      </w:pPr>
      <w:r w:rsidRPr="00BA4411">
        <w:rPr>
          <w:rFonts w:ascii="Times New Roman" w:eastAsia="SimSun" w:hAnsi="Times New Roman" w:cs="Times New Roman"/>
          <w:sz w:val="18"/>
          <w:szCs w:val="18"/>
          <w:lang w:val="en-US"/>
        </w:rPr>
        <w:t>If not support, please clarify the reason why not to capture above.</w:t>
      </w:r>
    </w:p>
    <w:tbl>
      <w:tblPr>
        <w:tblStyle w:val="TableGrid1"/>
        <w:tblW w:w="0" w:type="auto"/>
        <w:tblInd w:w="-147" w:type="dxa"/>
        <w:tblLook w:val="04A0" w:firstRow="1" w:lastRow="0" w:firstColumn="1" w:lastColumn="0" w:noHBand="0" w:noVBand="1"/>
      </w:tblPr>
      <w:tblGrid>
        <w:gridCol w:w="1985"/>
        <w:gridCol w:w="7790"/>
      </w:tblGrid>
      <w:tr w:rsidR="00BA4411" w:rsidRPr="00BA4411" w14:paraId="7CA5D2CD" w14:textId="77777777" w:rsidTr="00BA4411">
        <w:tc>
          <w:tcPr>
            <w:tcW w:w="1985" w:type="dxa"/>
            <w:shd w:val="clear" w:color="auto" w:fill="C6D9F1"/>
          </w:tcPr>
          <w:p w14:paraId="32F035A8" w14:textId="77777777" w:rsidR="00BA4411" w:rsidRPr="00BA4411" w:rsidRDefault="00BA4411" w:rsidP="00BA4411">
            <w:pPr>
              <w:tabs>
                <w:tab w:val="left" w:pos="360"/>
              </w:tabs>
              <w:snapToGrid w:val="0"/>
              <w:spacing w:after="60"/>
              <w:jc w:val="center"/>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18"/>
                <w:szCs w:val="18"/>
                <w:lang w:val="en-US" w:eastAsia="zh-CN"/>
              </w:rPr>
              <w:t>C</w:t>
            </w:r>
            <w:r w:rsidRPr="00BA4411">
              <w:rPr>
                <w:rFonts w:ascii="Times New Roman" w:eastAsia="SimSun" w:hAnsi="Times New Roman" w:cs="Times New Roman"/>
                <w:sz w:val="18"/>
                <w:szCs w:val="18"/>
                <w:lang w:val="en-US" w:eastAsia="zh-CN"/>
              </w:rPr>
              <w:t>ompany</w:t>
            </w:r>
          </w:p>
        </w:tc>
        <w:tc>
          <w:tcPr>
            <w:tcW w:w="7790" w:type="dxa"/>
            <w:shd w:val="clear" w:color="auto" w:fill="C6D9F1"/>
          </w:tcPr>
          <w:p w14:paraId="4447416D" w14:textId="77777777" w:rsidR="00BA4411" w:rsidRPr="00BA4411" w:rsidRDefault="00BA4411" w:rsidP="00BA4411">
            <w:pPr>
              <w:tabs>
                <w:tab w:val="left" w:pos="360"/>
              </w:tabs>
              <w:snapToGrid w:val="0"/>
              <w:spacing w:after="60"/>
              <w:jc w:val="center"/>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18"/>
                <w:szCs w:val="18"/>
                <w:lang w:val="en-US" w:eastAsia="zh-CN"/>
              </w:rPr>
              <w:t>C</w:t>
            </w:r>
            <w:r w:rsidRPr="00BA4411">
              <w:rPr>
                <w:rFonts w:ascii="Times New Roman" w:eastAsia="SimSun" w:hAnsi="Times New Roman" w:cs="Times New Roman"/>
                <w:sz w:val="18"/>
                <w:szCs w:val="18"/>
                <w:lang w:val="en-US" w:eastAsia="zh-CN"/>
              </w:rPr>
              <w:t>omment</w:t>
            </w:r>
          </w:p>
        </w:tc>
      </w:tr>
      <w:tr w:rsidR="00BA4411" w:rsidRPr="00BA4411" w14:paraId="009F3DEF" w14:textId="77777777" w:rsidTr="004A5425">
        <w:trPr>
          <w:trHeight w:val="305"/>
        </w:trPr>
        <w:tc>
          <w:tcPr>
            <w:tcW w:w="1985" w:type="dxa"/>
          </w:tcPr>
          <w:p w14:paraId="00950B5F"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Google</w:t>
            </w:r>
          </w:p>
        </w:tc>
        <w:tc>
          <w:tcPr>
            <w:tcW w:w="7790" w:type="dxa"/>
          </w:tcPr>
          <w:p w14:paraId="70E1E997"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If we consider the CA operation, UE may receive DCI from multiple CCs. In that case, how to count the “latest in time” for the DCIs received from multiple CCs?</w:t>
            </w:r>
          </w:p>
          <w:p w14:paraId="25CB3AE6"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16237ACE" w14:textId="77777777" w:rsidTr="004A5425">
        <w:trPr>
          <w:trHeight w:val="305"/>
        </w:trPr>
        <w:tc>
          <w:tcPr>
            <w:tcW w:w="1985" w:type="dxa"/>
          </w:tcPr>
          <w:p w14:paraId="7817AC06"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Ericsson</w:t>
            </w:r>
          </w:p>
        </w:tc>
        <w:tc>
          <w:tcPr>
            <w:tcW w:w="7790" w:type="dxa"/>
          </w:tcPr>
          <w:p w14:paraId="3F2F56D8"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Support</w:t>
            </w:r>
          </w:p>
        </w:tc>
      </w:tr>
      <w:tr w:rsidR="00BA4411" w:rsidRPr="00BA4411" w14:paraId="57BC2E9A" w14:textId="77777777" w:rsidTr="004A5425">
        <w:trPr>
          <w:trHeight w:val="305"/>
        </w:trPr>
        <w:tc>
          <w:tcPr>
            <w:tcW w:w="1985" w:type="dxa"/>
          </w:tcPr>
          <w:p w14:paraId="6A2AFE9C"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lastRenderedPageBreak/>
              <w:t>ZTE</w:t>
            </w:r>
          </w:p>
        </w:tc>
        <w:tc>
          <w:tcPr>
            <w:tcW w:w="7790" w:type="dxa"/>
          </w:tcPr>
          <w:p w14:paraId="0E769558"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We are fine in general. </w:t>
            </w:r>
          </w:p>
          <w:p w14:paraId="764C0F4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5EF42855"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A short question for clarification: what’s difference if not having ‘latest in time’? Eitherway, the corresponding PUCCH with HARQ-ACK should be the same, right?</w:t>
            </w:r>
          </w:p>
        </w:tc>
      </w:tr>
      <w:tr w:rsidR="00BA4411" w:rsidRPr="00BA4411" w14:paraId="18EEA8F6" w14:textId="77777777" w:rsidTr="004A5425">
        <w:trPr>
          <w:trHeight w:val="305"/>
        </w:trPr>
        <w:tc>
          <w:tcPr>
            <w:tcW w:w="1985" w:type="dxa"/>
          </w:tcPr>
          <w:p w14:paraId="6954AF19"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Samsung</w:t>
            </w:r>
          </w:p>
        </w:tc>
        <w:tc>
          <w:tcPr>
            <w:tcW w:w="7790" w:type="dxa"/>
          </w:tcPr>
          <w:p w14:paraId="70CE3429"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I am afraid that this adds more ambiguity. When we say “latest in time”, is it the time of beam application, or the time of HARQ-ACK reply. If UE receives DCI A at time t1. It acknowledges DCI A at time t2 and the beam should be applied at time t3=t2+BAT. Now if the UE receives a second DCI at time t4, where t4 is less than t3, is that DCI considered the latest in time.</w:t>
            </w:r>
          </w:p>
          <w:p w14:paraId="31B4002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We sympathize the need for this change to make the specs clearer, maybe we can say:</w:t>
            </w:r>
          </w:p>
          <w:p w14:paraId="6177C524" w14:textId="77777777" w:rsidR="00BA4411" w:rsidRPr="00BA4411" w:rsidRDefault="00BA4411" w:rsidP="00BA4411">
            <w:pPr>
              <w:rPr>
                <w:rFonts w:ascii="Times New Roman" w:eastAsia="SimSun" w:hAnsi="Times New Roman" w:cs="Times New Roman"/>
                <w:sz w:val="20"/>
                <w:szCs w:val="20"/>
                <w:lang w:val="en-US" w:eastAsia="ko-KR"/>
              </w:rPr>
            </w:pPr>
            <w:r w:rsidRPr="00BA4411">
              <w:rPr>
                <w:rFonts w:ascii="Times New Roman" w:eastAsia="SimSun" w:hAnsi="Times New Roman" w:cs="Times New Roman"/>
                <w:color w:val="000000"/>
                <w:sz w:val="20"/>
                <w:szCs w:val="20"/>
                <w:lang w:val="en-US" w:eastAsia="zh-CN"/>
              </w:rPr>
              <w:t xml:space="preserve">When the </w:t>
            </w:r>
            <w:r w:rsidRPr="00BA4411">
              <w:rPr>
                <w:rFonts w:ascii="Times New Roman" w:eastAsia="SimSun" w:hAnsi="Times New Roman" w:cs="Times New Roman" w:hint="eastAsia"/>
                <w:sz w:val="20"/>
                <w:szCs w:val="20"/>
                <w:lang w:val="en-US" w:eastAsia="zh-CN"/>
              </w:rPr>
              <w:t xml:space="preserve">UE would transmit </w:t>
            </w:r>
            <w:r w:rsidRPr="00BA4411">
              <w:rPr>
                <w:rFonts w:ascii="Times New Roman" w:eastAsia="SimSun" w:hAnsi="Times New Roman" w:cs="Times New Roman"/>
                <w:sz w:val="20"/>
                <w:szCs w:val="20"/>
                <w:lang w:val="en-US" w:eastAsia="zh-CN"/>
              </w:rPr>
              <w:t xml:space="preserve">the last symbol of </w:t>
            </w:r>
            <w:r w:rsidRPr="00BA4411">
              <w:rPr>
                <w:rFonts w:ascii="Times New Roman" w:eastAsia="SimSun" w:hAnsi="Times New Roman" w:cs="Times New Roman" w:hint="eastAsia"/>
                <w:sz w:val="20"/>
                <w:szCs w:val="20"/>
                <w:lang w:val="en-US" w:eastAsia="zh-CN"/>
              </w:rPr>
              <w:t>a PUCCH with</w:t>
            </w:r>
            <w:r w:rsidRPr="00BA4411">
              <w:rPr>
                <w:rFonts w:ascii="Times New Roman" w:eastAsia="SimSun" w:hAnsi="Times New Roman" w:cs="Times New Roman"/>
                <w:color w:val="000000"/>
                <w:sz w:val="20"/>
                <w:szCs w:val="20"/>
                <w:lang w:val="en-US" w:eastAsia="zh-CN"/>
              </w:rPr>
              <w:t xml:space="preserve"> HARQ-ACK </w:t>
            </w: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r w:rsidRPr="00BA4411">
              <w:rPr>
                <w:rFonts w:ascii="Times New Roman" w:eastAsia="SimSun" w:hAnsi="Times New Roman" w:cs="Times New Roman"/>
                <w:strike/>
                <w:color w:val="FF0000"/>
                <w:sz w:val="20"/>
                <w:szCs w:val="20"/>
                <w:u w:val="single"/>
                <w:lang w:val="en-US" w:eastAsia="zh-CN"/>
              </w:rPr>
              <w:t>latest in time</w:t>
            </w:r>
            <w:r w:rsidRPr="00BA4411">
              <w:rPr>
                <w:rFonts w:ascii="Times New Roman" w:eastAsia="SimSun" w:hAnsi="Times New Roman" w:cs="Times New Roman"/>
                <w:color w:val="000000"/>
                <w:sz w:val="20"/>
                <w:szCs w:val="20"/>
                <w:lang w:val="en-US" w:eastAsia="zh-CN"/>
              </w:rPr>
              <w:t xml:space="preserve"> DCI carrying the TCI State indication </w:t>
            </w:r>
            <w:r w:rsidRPr="00BA4411">
              <w:rPr>
                <w:rFonts w:ascii="Times New Roman" w:eastAsia="SimSun" w:hAnsi="Times New Roman" w:cs="Times New Roman"/>
                <w:color w:val="000000"/>
                <w:sz w:val="20"/>
                <w:szCs w:val="20"/>
                <w:shd w:val="clear" w:color="auto" w:fill="FFFFFF"/>
                <w:lang w:val="en-US" w:eastAsia="ko-KR"/>
              </w:rPr>
              <w:t xml:space="preserve">and without DL assignment, or corresponding to the PDSCH scheduling by the DCI carrying the </w:t>
            </w:r>
            <w:r w:rsidRPr="00BA4411">
              <w:rPr>
                <w:rFonts w:ascii="Times New Roman" w:eastAsia="SimSun" w:hAnsi="Times New Roman" w:cs="Times New Roman"/>
                <w:color w:val="000000"/>
                <w:sz w:val="20"/>
                <w:szCs w:val="20"/>
                <w:lang w:val="en-US" w:eastAsia="zh-CN"/>
              </w:rPr>
              <w:t>TCI State</w:t>
            </w:r>
            <w:r w:rsidRPr="00BA4411">
              <w:rPr>
                <w:rFonts w:ascii="Times New Roman" w:eastAsia="SimSun" w:hAnsi="Times New Roman" w:cs="Times New Roman"/>
                <w:color w:val="000000"/>
                <w:sz w:val="20"/>
                <w:szCs w:val="20"/>
                <w:shd w:val="clear" w:color="auto" w:fill="FFFFFF"/>
                <w:lang w:val="en-US" w:eastAsia="ko-KR"/>
              </w:rPr>
              <w:t xml:space="preserve"> indication, </w:t>
            </w:r>
            <w:r w:rsidRPr="00BA4411">
              <w:rPr>
                <w:rFonts w:ascii="Times New Roman" w:eastAsia="SimSun" w:hAnsi="Times New Roman" w:cs="Times New Roman"/>
                <w:color w:val="000000"/>
                <w:sz w:val="20"/>
                <w:szCs w:val="20"/>
                <w:lang w:val="en-US" w:eastAsia="zh-CN"/>
              </w:rPr>
              <w:t xml:space="preserve">and if the </w:t>
            </w:r>
            <w:r w:rsidRPr="00BA4411">
              <w:rPr>
                <w:rFonts w:ascii="Times New Roman" w:eastAsia="SimSun" w:hAnsi="Times New Roman" w:cs="Times New Roman"/>
                <w:color w:val="000000"/>
                <w:sz w:val="20"/>
                <w:szCs w:val="20"/>
                <w:lang w:val="en-US" w:eastAsia="ko-KR"/>
              </w:rPr>
              <w:t xml:space="preserve">indicated </w:t>
            </w:r>
            <w:r w:rsidRPr="00BA4411">
              <w:rPr>
                <w:rFonts w:ascii="Times New Roman" w:eastAsia="SimSun" w:hAnsi="Times New Roman" w:cs="Times New Roman"/>
                <w:color w:val="000000"/>
                <w:sz w:val="20"/>
                <w:szCs w:val="20"/>
                <w:lang w:val="en-US" w:eastAsia="zh-CN"/>
              </w:rPr>
              <w:t xml:space="preserve">TCI State is different </w:t>
            </w:r>
            <w:r w:rsidRPr="00BA4411">
              <w:rPr>
                <w:rFonts w:ascii="Times New Roman" w:eastAsia="SimSun" w:hAnsi="Times New Roman" w:cs="Times New Roman"/>
                <w:color w:val="000000"/>
                <w:sz w:val="20"/>
                <w:szCs w:val="20"/>
                <w:lang w:val="en-US" w:eastAsia="ko-KR"/>
              </w:rPr>
              <w:t xml:space="preserve">from </w:t>
            </w:r>
            <w:r w:rsidRPr="00BA4411">
              <w:rPr>
                <w:rFonts w:ascii="Times New Roman" w:eastAsia="SimSun" w:hAnsi="Times New Roman" w:cs="Times New Roman"/>
                <w:color w:val="000000"/>
                <w:sz w:val="20"/>
                <w:szCs w:val="20"/>
                <w:lang w:val="en-US" w:eastAsia="zh-CN"/>
              </w:rPr>
              <w:t>the previously indicated one, the indicated</w:t>
            </w:r>
            <w:r w:rsidRPr="00BA4411">
              <w:rPr>
                <w:rFonts w:ascii="Times New Roman" w:eastAsia="SimSun" w:hAnsi="Times New Roman" w:cs="Times New Roman"/>
                <w:i/>
                <w:color w:val="000000"/>
                <w:sz w:val="20"/>
                <w:szCs w:val="20"/>
                <w:lang w:val="en-US" w:eastAsia="zh-CN"/>
              </w:rPr>
              <w:t xml:space="preserve"> </w:t>
            </w:r>
            <w:r w:rsidRPr="00BA4411">
              <w:rPr>
                <w:rFonts w:ascii="Times New Roman" w:eastAsia="SimSun" w:hAnsi="Times New Roman" w:cs="Times New Roman"/>
                <w:i/>
                <w:iCs/>
                <w:color w:val="000000"/>
                <w:sz w:val="20"/>
                <w:szCs w:val="20"/>
                <w:lang w:val="en-US" w:eastAsia="ko-KR"/>
              </w:rPr>
              <w:t xml:space="preserve">DLorJointTCIState </w:t>
            </w:r>
            <w:r w:rsidRPr="00BA4411">
              <w:rPr>
                <w:rFonts w:ascii="Times New Roman" w:eastAsia="SimSun" w:hAnsi="Times New Roman" w:cs="Times New Roman"/>
                <w:color w:val="000000"/>
                <w:sz w:val="20"/>
                <w:szCs w:val="20"/>
                <w:lang w:val="en-US" w:eastAsia="ko-KR"/>
              </w:rPr>
              <w:t>or</w:t>
            </w:r>
            <w:r w:rsidRPr="00BA4411">
              <w:rPr>
                <w:rFonts w:ascii="Times New Roman" w:eastAsia="SimSun" w:hAnsi="Times New Roman" w:cs="Times New Roman"/>
                <w:i/>
                <w:iCs/>
                <w:color w:val="000000"/>
                <w:sz w:val="20"/>
                <w:szCs w:val="20"/>
                <w:lang w:val="en-US" w:eastAsia="ko-KR"/>
              </w:rPr>
              <w:t xml:space="preserve"> UL-TCIstate </w:t>
            </w:r>
            <w:r w:rsidRPr="00BA4411">
              <w:rPr>
                <w:rFonts w:ascii="Times New Roman" w:eastAsia="SimSun" w:hAnsi="Times New Roman" w:cs="Times New Roman"/>
                <w:color w:val="000000"/>
                <w:sz w:val="20"/>
                <w:szCs w:val="20"/>
                <w:lang w:val="en-US" w:eastAsia="zh-CN"/>
              </w:rPr>
              <w:t xml:space="preserve">should be applied starting from the first slot that is at least </w:t>
            </w:r>
            <m:oMath>
              <m:r>
                <m:rPr>
                  <m:sty m:val="p"/>
                </m:rPr>
                <w:rPr>
                  <w:rFonts w:ascii="Cambria Math" w:eastAsia="SimSun" w:hAnsi="Cambria Math" w:cs="Times New Roman"/>
                  <w:sz w:val="20"/>
                  <w:szCs w:val="20"/>
                  <w:lang w:val="en-US" w:eastAsia="ko-KR"/>
                </w:rPr>
                <m:t>BeamAppTime_r17</m:t>
              </m:r>
            </m:oMath>
            <w:r w:rsidRPr="00BA4411">
              <w:rPr>
                <w:rFonts w:ascii="Times New Roman" w:eastAsia="SimSun" w:hAnsi="Times New Roman" w:cs="Times New Roman"/>
                <w:sz w:val="20"/>
                <w:szCs w:val="20"/>
                <w:lang w:val="en-US" w:eastAsia="ko-KR"/>
              </w:rPr>
              <w:t xml:space="preserve"> symbols after the last symbol of the PUC</w:t>
            </w:r>
            <w:r w:rsidRPr="00BA4411">
              <w:rPr>
                <w:rFonts w:ascii="Times New Roman" w:eastAsia="SimSun" w:hAnsi="Times New Roman" w:cs="Times New Roman"/>
                <w:color w:val="000000"/>
                <w:sz w:val="20"/>
                <w:szCs w:val="20"/>
                <w:lang w:val="en-US" w:eastAsia="ko-KR"/>
              </w:rPr>
              <w:t xml:space="preserve">CH. The first slot and the </w:t>
            </w:r>
            <m:oMath>
              <m:r>
                <m:rPr>
                  <m:sty m:val="p"/>
                </m:rPr>
                <w:rPr>
                  <w:rFonts w:ascii="Cambria Math" w:eastAsia="SimSun" w:hAnsi="Cambria Math" w:cs="Times New Roman"/>
                  <w:color w:val="000000"/>
                  <w:sz w:val="20"/>
                  <w:szCs w:val="20"/>
                  <w:lang w:val="en-US" w:eastAsia="ko-KR"/>
                </w:rPr>
                <m:t>Be</m:t>
              </m:r>
              <m:r>
                <m:rPr>
                  <m:sty m:val="p"/>
                </m:rPr>
                <w:rPr>
                  <w:rFonts w:ascii="Cambria Math" w:eastAsia="SimSun" w:hAnsi="Cambria Math" w:cs="Times New Roman"/>
                  <w:sz w:val="20"/>
                  <w:szCs w:val="20"/>
                  <w:lang w:val="en-US" w:eastAsia="ko-KR"/>
                </w:rPr>
                <m:t>amAppTime_r17</m:t>
              </m:r>
            </m:oMath>
            <w:r w:rsidRPr="00BA4411">
              <w:rPr>
                <w:rFonts w:ascii="Times New Roman" w:eastAsia="SimSun" w:hAnsi="Times New Roman" w:cs="Times New Roman"/>
                <w:sz w:val="20"/>
                <w:szCs w:val="20"/>
                <w:lang w:val="en-US" w:eastAsia="ko-KR"/>
              </w:rPr>
              <w:t xml:space="preserve"> symbols are both determined on the carrier with the smallest SCS among the carrier(s) applying the beam indication. </w:t>
            </w:r>
            <w:r w:rsidRPr="00BA4411">
              <w:rPr>
                <w:rFonts w:ascii="Times New Roman" w:eastAsia="SimSun" w:hAnsi="Times New Roman" w:cs="Times New Roman"/>
                <w:color w:val="FF0000"/>
                <w:sz w:val="20"/>
                <w:szCs w:val="20"/>
                <w:lang w:val="en-US" w:eastAsia="ko-KR"/>
              </w:rPr>
              <w:t xml:space="preserve">The UE applies the indicated </w:t>
            </w:r>
            <w:r w:rsidRPr="00BA4411">
              <w:rPr>
                <w:rFonts w:ascii="Times New Roman" w:eastAsia="SimSun" w:hAnsi="Times New Roman" w:cs="Times New Roman"/>
                <w:i/>
                <w:iCs/>
                <w:color w:val="FF0000"/>
                <w:sz w:val="20"/>
                <w:szCs w:val="20"/>
                <w:lang w:val="en-US" w:eastAsia="ko-KR"/>
              </w:rPr>
              <w:t xml:space="preserve">TCIState </w:t>
            </w:r>
            <w:r w:rsidRPr="00BA4411">
              <w:rPr>
                <w:rFonts w:ascii="Times New Roman" w:eastAsia="SimSun" w:hAnsi="Times New Roman" w:cs="Times New Roman"/>
                <w:color w:val="FF0000"/>
                <w:sz w:val="20"/>
                <w:szCs w:val="20"/>
                <w:lang w:val="en-US" w:eastAsia="ko-KR"/>
              </w:rPr>
              <w:t>or</w:t>
            </w:r>
            <w:r w:rsidRPr="00BA4411">
              <w:rPr>
                <w:rFonts w:ascii="Times New Roman" w:eastAsia="SimSun" w:hAnsi="Times New Roman" w:cs="Times New Roman"/>
                <w:i/>
                <w:iCs/>
                <w:color w:val="FF0000"/>
                <w:sz w:val="20"/>
                <w:szCs w:val="20"/>
                <w:lang w:val="en-US" w:eastAsia="ko-KR"/>
              </w:rPr>
              <w:t xml:space="preserve"> UL-TCIstate </w:t>
            </w:r>
            <w:r w:rsidRPr="00BA4411">
              <w:rPr>
                <w:rFonts w:ascii="Times New Roman" w:eastAsia="SimSun" w:hAnsi="Times New Roman" w:cs="Times New Roman"/>
                <w:iCs/>
                <w:color w:val="FF0000"/>
                <w:sz w:val="20"/>
                <w:szCs w:val="20"/>
                <w:lang w:val="en-US" w:eastAsia="ko-KR"/>
              </w:rPr>
              <w:t xml:space="preserve">of the latest in time DCI that satisfies the </w:t>
            </w:r>
            <m:oMath>
              <m:r>
                <m:rPr>
                  <m:sty m:val="p"/>
                </m:rPr>
                <w:rPr>
                  <w:rFonts w:ascii="Cambria Math" w:eastAsia="SimSun" w:hAnsi="Cambria Math" w:cs="Times New Roman"/>
                  <w:color w:val="FF0000"/>
                  <w:sz w:val="20"/>
                  <w:szCs w:val="20"/>
                  <w:lang w:val="en-US" w:eastAsia="ko-KR"/>
                </w:rPr>
                <m:t>BeamAppTime_r17</m:t>
              </m:r>
            </m:oMath>
            <w:r w:rsidRPr="00BA4411">
              <w:rPr>
                <w:rFonts w:ascii="Times New Roman" w:eastAsia="SimSun" w:hAnsi="Times New Roman" w:cs="Times New Roman"/>
                <w:color w:val="FF0000"/>
                <w:sz w:val="20"/>
                <w:szCs w:val="20"/>
                <w:lang w:val="en-US" w:eastAsia="ko-KR"/>
              </w:rPr>
              <w:t xml:space="preserve"> condition</w:t>
            </w:r>
            <w:r w:rsidRPr="00BA4411">
              <w:rPr>
                <w:rFonts w:ascii="Times New Roman" w:eastAsia="SimSun" w:hAnsi="Times New Roman" w:cs="Times New Roman"/>
                <w:iCs/>
                <w:color w:val="FF0000"/>
                <w:sz w:val="20"/>
                <w:szCs w:val="20"/>
                <w:lang w:val="en-US" w:eastAsia="ko-KR"/>
              </w:rPr>
              <w:t>.</w:t>
            </w:r>
          </w:p>
          <w:p w14:paraId="4AD2ED83"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51A16517" w14:textId="77777777" w:rsidTr="004A5425">
        <w:trPr>
          <w:trHeight w:val="305"/>
        </w:trPr>
        <w:tc>
          <w:tcPr>
            <w:tcW w:w="1985" w:type="dxa"/>
          </w:tcPr>
          <w:p w14:paraId="16D4AE33"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QC</w:t>
            </w:r>
          </w:p>
        </w:tc>
        <w:tc>
          <w:tcPr>
            <w:tcW w:w="7790" w:type="dxa"/>
          </w:tcPr>
          <w:p w14:paraId="782BA348"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Support in principle. However, the latest DCI may still have ambiguity. Is it based on the start or end of DCI, especially with DCI repetition? Therefore, we suggest to the following change, which is based on the start of DCI, e.g. UE obeys the DCI whose start is latest. </w:t>
            </w:r>
          </w:p>
          <w:p w14:paraId="3D23E94F"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25BA41C2"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r w:rsidRPr="00BA4411">
              <w:rPr>
                <w:rFonts w:ascii="Times New Roman" w:eastAsia="SimSun" w:hAnsi="Times New Roman" w:cs="Times New Roman"/>
                <w:color w:val="FF0000"/>
                <w:sz w:val="20"/>
                <w:szCs w:val="20"/>
                <w:u w:val="single"/>
                <w:lang w:val="en-US" w:eastAsia="zh-CN"/>
              </w:rPr>
              <w:t xml:space="preserve">latest </w:t>
            </w:r>
            <w:r w:rsidRPr="00BA4411">
              <w:rPr>
                <w:rFonts w:ascii="Times New Roman" w:eastAsia="SimSun" w:hAnsi="Times New Roman" w:cs="Times New Roman"/>
                <w:strike/>
                <w:color w:val="FF0000"/>
                <w:sz w:val="20"/>
                <w:szCs w:val="20"/>
                <w:u w:val="single"/>
                <w:lang w:val="en-US" w:eastAsia="zh-CN"/>
              </w:rPr>
              <w:t>in time</w:t>
            </w:r>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0070C0"/>
                <w:sz w:val="20"/>
                <w:szCs w:val="20"/>
                <w:lang w:val="en-US" w:eastAsia="zh-CN"/>
              </w:rPr>
              <w:t xml:space="preserve">occasion across CCs with </w:t>
            </w:r>
            <w:r w:rsidRPr="00BA4411">
              <w:rPr>
                <w:rFonts w:ascii="Times New Roman" w:eastAsia="SimSun" w:hAnsi="Times New Roman" w:cs="Times New Roman"/>
                <w:color w:val="000000"/>
                <w:sz w:val="20"/>
                <w:szCs w:val="20"/>
                <w:lang w:val="en-US" w:eastAsia="zh-CN"/>
              </w:rPr>
              <w:t>DCI carrying</w:t>
            </w:r>
          </w:p>
          <w:p w14:paraId="757982F2"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6A40B262" w14:textId="77777777" w:rsidTr="004A5425">
        <w:trPr>
          <w:trHeight w:val="305"/>
        </w:trPr>
        <w:tc>
          <w:tcPr>
            <w:tcW w:w="1985" w:type="dxa"/>
          </w:tcPr>
          <w:p w14:paraId="37B001D7"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Google</w:t>
            </w:r>
          </w:p>
        </w:tc>
        <w:tc>
          <w:tcPr>
            <w:tcW w:w="7790" w:type="dxa"/>
          </w:tcPr>
          <w:p w14:paraId="764370D1"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QC’s suggest may still have some problems. There can be multiple DCIs from the CCs at the same time. Maybe it can be revised as </w:t>
            </w:r>
            <w:r w:rsidRPr="00BA4411">
              <w:rPr>
                <w:rFonts w:ascii="Times New Roman" w:eastAsia="SimSun" w:hAnsi="Times New Roman" w:cs="Times New Roman"/>
                <w:color w:val="00B050"/>
                <w:sz w:val="18"/>
                <w:szCs w:val="18"/>
                <w:lang w:val="en-US" w:eastAsia="zh-CN"/>
              </w:rPr>
              <w:t>follows</w:t>
            </w:r>
            <w:r w:rsidRPr="00BA4411">
              <w:rPr>
                <w:rFonts w:ascii="Times New Roman" w:eastAsia="SimSun" w:hAnsi="Times New Roman" w:cs="Times New Roman"/>
                <w:sz w:val="18"/>
                <w:szCs w:val="18"/>
                <w:lang w:val="en-US" w:eastAsia="zh-CN"/>
              </w:rPr>
              <w:t>:</w:t>
            </w:r>
          </w:p>
          <w:p w14:paraId="144BE85B"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3F1DAA39"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r w:rsidRPr="00BA4411">
              <w:rPr>
                <w:rFonts w:ascii="Times New Roman" w:eastAsia="SimSun" w:hAnsi="Times New Roman" w:cs="Times New Roman"/>
                <w:color w:val="FF0000"/>
                <w:sz w:val="20"/>
                <w:szCs w:val="20"/>
                <w:u w:val="single"/>
                <w:lang w:val="en-US" w:eastAsia="zh-CN"/>
              </w:rPr>
              <w:t xml:space="preserve">latest </w:t>
            </w:r>
            <w:r w:rsidRPr="00BA4411">
              <w:rPr>
                <w:rFonts w:ascii="Times New Roman" w:eastAsia="SimSun" w:hAnsi="Times New Roman" w:cs="Times New Roman"/>
                <w:strike/>
                <w:color w:val="FF0000"/>
                <w:sz w:val="20"/>
                <w:szCs w:val="20"/>
                <w:u w:val="single"/>
                <w:lang w:val="en-US" w:eastAsia="zh-CN"/>
              </w:rPr>
              <w:t>in time</w:t>
            </w:r>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0070C0"/>
                <w:sz w:val="20"/>
                <w:szCs w:val="20"/>
                <w:lang w:val="en-US" w:eastAsia="zh-CN"/>
              </w:rPr>
              <w:t xml:space="preserve">occasion across CCs with </w:t>
            </w:r>
            <w:r w:rsidRPr="00BA4411">
              <w:rPr>
                <w:rFonts w:ascii="Times New Roman" w:eastAsia="SimSun" w:hAnsi="Times New Roman" w:cs="Times New Roman"/>
                <w:color w:val="000000"/>
                <w:sz w:val="20"/>
                <w:szCs w:val="20"/>
                <w:lang w:val="en-US" w:eastAsia="zh-CN"/>
              </w:rPr>
              <w:t>DCI carrying</w:t>
            </w:r>
            <w:r w:rsidRPr="00BA4411">
              <w:rPr>
                <w:rFonts w:ascii="Times New Roman" w:eastAsia="SimSun" w:hAnsi="Times New Roman" w:cs="Times New Roman"/>
                <w:color w:val="00B050"/>
                <w:sz w:val="20"/>
                <w:szCs w:val="20"/>
                <w:lang w:val="en-US" w:eastAsia="zh-CN"/>
              </w:rPr>
              <w:t>, if there are multiple DCIs, the one in the CC the lowest ID is applied</w:t>
            </w:r>
          </w:p>
          <w:p w14:paraId="70182B44"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22E98522" w14:textId="77777777" w:rsidTr="004A5425">
        <w:trPr>
          <w:trHeight w:val="305"/>
        </w:trPr>
        <w:tc>
          <w:tcPr>
            <w:tcW w:w="1985" w:type="dxa"/>
          </w:tcPr>
          <w:p w14:paraId="4F083BFB" w14:textId="77777777" w:rsidR="00BA4411" w:rsidRPr="00BA4411" w:rsidRDefault="00BA4411" w:rsidP="00BA4411">
            <w:pPr>
              <w:tabs>
                <w:tab w:val="left" w:pos="360"/>
              </w:tabs>
              <w:snapToGrid w:val="0"/>
              <w:spacing w:after="0" w:line="240" w:lineRule="auto"/>
              <w:jc w:val="both"/>
              <w:rPr>
                <w:rFonts w:ascii="Times New Roman" w:eastAsia="Malgun Gothic" w:hAnsi="Times New Roman" w:cs="Times New Roman"/>
                <w:sz w:val="18"/>
                <w:szCs w:val="18"/>
                <w:lang w:val="en-US" w:eastAsia="ko-KR"/>
              </w:rPr>
            </w:pPr>
            <w:r w:rsidRPr="00BA4411">
              <w:rPr>
                <w:rFonts w:ascii="Times New Roman" w:eastAsia="Malgun Gothic" w:hAnsi="Times New Roman" w:cs="Times New Roman" w:hint="eastAsia"/>
                <w:sz w:val="18"/>
                <w:szCs w:val="18"/>
                <w:lang w:val="en-US" w:eastAsia="ko-KR"/>
              </w:rPr>
              <w:t>LG</w:t>
            </w:r>
          </w:p>
        </w:tc>
        <w:tc>
          <w:tcPr>
            <w:tcW w:w="7790" w:type="dxa"/>
          </w:tcPr>
          <w:p w14:paraId="09F1F8FC" w14:textId="77777777" w:rsidR="00BA4411" w:rsidRPr="00BA4411" w:rsidRDefault="00BA4411" w:rsidP="00BA4411">
            <w:pPr>
              <w:tabs>
                <w:tab w:val="left" w:pos="360"/>
              </w:tabs>
              <w:snapToGrid w:val="0"/>
              <w:spacing w:after="0" w:line="240" w:lineRule="auto"/>
              <w:jc w:val="both"/>
              <w:rPr>
                <w:rFonts w:ascii="Times New Roman" w:eastAsia="Malgun Gothic" w:hAnsi="Times New Roman" w:cs="Times New Roman"/>
                <w:sz w:val="18"/>
                <w:szCs w:val="18"/>
                <w:lang w:val="en-US" w:eastAsia="ko-KR"/>
              </w:rPr>
            </w:pPr>
            <w:r w:rsidRPr="00BA4411">
              <w:rPr>
                <w:rFonts w:ascii="Times New Roman" w:eastAsia="Malgun Gothic" w:hAnsi="Times New Roman" w:cs="Times New Roman" w:hint="eastAsia"/>
                <w:sz w:val="18"/>
                <w:szCs w:val="18"/>
                <w:lang w:val="en-US" w:eastAsia="ko-KR"/>
              </w:rPr>
              <w:t>Similar understanding with ZTE</w:t>
            </w:r>
          </w:p>
        </w:tc>
      </w:tr>
      <w:tr w:rsidR="00BA4411" w:rsidRPr="00BA4411" w14:paraId="7B8E1BA5" w14:textId="77777777" w:rsidTr="004A5425">
        <w:trPr>
          <w:trHeight w:val="305"/>
        </w:trPr>
        <w:tc>
          <w:tcPr>
            <w:tcW w:w="1985" w:type="dxa"/>
          </w:tcPr>
          <w:p w14:paraId="73A53BEB"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color w:val="3333FF"/>
                <w:sz w:val="18"/>
                <w:szCs w:val="18"/>
                <w:lang w:val="en-US" w:eastAsia="zh-CN"/>
              </w:rPr>
              <w:t>Mod_</w:t>
            </w:r>
            <w:r w:rsidRPr="00BA4411">
              <w:rPr>
                <w:rFonts w:ascii="Times New Roman" w:eastAsia="SimSun" w:hAnsi="Times New Roman" w:cs="Times New Roman"/>
                <w:color w:val="3333FF"/>
                <w:sz w:val="18"/>
                <w:szCs w:val="18"/>
                <w:lang w:val="en-US" w:eastAsia="zh-CN"/>
              </w:rPr>
              <w:t>v14</w:t>
            </w:r>
          </w:p>
        </w:tc>
        <w:tc>
          <w:tcPr>
            <w:tcW w:w="7790" w:type="dxa"/>
          </w:tcPr>
          <w:p w14:paraId="24F8AD05"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color w:val="3333FF"/>
                <w:sz w:val="18"/>
                <w:szCs w:val="18"/>
                <w:lang w:val="en-US" w:eastAsia="zh-CN"/>
              </w:rPr>
              <w:t>@ZTE and LGE, it should be better if proponent companies can clarify this issue. From my perspective, if my understanding is correct, this CR is relevant to the case that the PUCCH is related to a list of DCI(s) carrying the respective indicated TCI state(s). Then, which TCI state should be assumed as a valid TCI state. If so, it is not relevant to BAT timeline at all.</w:t>
            </w:r>
          </w:p>
          <w:p w14:paraId="73125C06"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p>
          <w:p w14:paraId="22614FC3"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color w:val="3333FF"/>
                <w:sz w:val="18"/>
                <w:szCs w:val="18"/>
                <w:lang w:val="en-US" w:eastAsia="zh-CN"/>
              </w:rPr>
              <w:t xml:space="preserve">Then, </w:t>
            </w:r>
            <w:r w:rsidRPr="00BA4411">
              <w:rPr>
                <w:rFonts w:ascii="Times New Roman" w:eastAsia="SimSun" w:hAnsi="Times New Roman" w:cs="Times New Roman"/>
                <w:color w:val="3333FF"/>
                <w:sz w:val="18"/>
                <w:szCs w:val="18"/>
                <w:highlight w:val="yellow"/>
                <w:lang w:val="en-US" w:eastAsia="zh-CN"/>
              </w:rPr>
              <w:t>can we go with original version, and then for CA case, we may have a separate discussion?</w:t>
            </w:r>
            <w:r w:rsidRPr="00BA4411">
              <w:rPr>
                <w:rFonts w:ascii="Times New Roman" w:eastAsia="SimSun" w:hAnsi="Times New Roman" w:cs="Times New Roman"/>
                <w:color w:val="3333FF"/>
                <w:sz w:val="18"/>
                <w:szCs w:val="18"/>
                <w:lang w:val="en-US" w:eastAsia="zh-CN"/>
              </w:rPr>
              <w:t xml:space="preserve"> But of course, if supported by majority companies now, it is definitely good that we can make it done right now.</w:t>
            </w:r>
          </w:p>
          <w:p w14:paraId="0A3DAFC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479D0CCB" w14:textId="77777777" w:rsidTr="004A5425">
        <w:trPr>
          <w:trHeight w:val="305"/>
        </w:trPr>
        <w:tc>
          <w:tcPr>
            <w:tcW w:w="1985" w:type="dxa"/>
          </w:tcPr>
          <w:p w14:paraId="15C7706C"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Apple </w:t>
            </w:r>
          </w:p>
        </w:tc>
        <w:tc>
          <w:tcPr>
            <w:tcW w:w="7790" w:type="dxa"/>
          </w:tcPr>
          <w:p w14:paraId="1F308CD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We support the modification from Google, which seems more complete. </w:t>
            </w:r>
          </w:p>
          <w:p w14:paraId="2498EBE1"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 xml:space="preserve">The following wording is provided for consideration:  </w:t>
            </w:r>
          </w:p>
          <w:p w14:paraId="199DD84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577FD957"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ins w:id="13" w:author="Author">
              <w:r w:rsidRPr="00BA4411">
                <w:rPr>
                  <w:rFonts w:ascii="Times New Roman" w:eastAsia="SimSun" w:hAnsi="Times New Roman" w:cs="Times New Roman"/>
                  <w:color w:val="000000"/>
                  <w:sz w:val="20"/>
                  <w:szCs w:val="20"/>
                  <w:lang w:val="en-US" w:eastAsia="zh-CN"/>
                </w:rPr>
                <w:t>lowest CC ID in the</w:t>
              </w:r>
            </w:ins>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FF0000"/>
                <w:sz w:val="20"/>
                <w:szCs w:val="20"/>
                <w:u w:val="single"/>
                <w:lang w:val="en-US" w:eastAsia="zh-CN"/>
              </w:rPr>
              <w:t xml:space="preserve">latest </w:t>
            </w:r>
            <w:r w:rsidRPr="00BA4411">
              <w:rPr>
                <w:rFonts w:ascii="Times New Roman" w:eastAsia="SimSun" w:hAnsi="Times New Roman" w:cs="Times New Roman"/>
                <w:strike/>
                <w:color w:val="FF0000"/>
                <w:sz w:val="20"/>
                <w:szCs w:val="20"/>
                <w:u w:val="single"/>
                <w:lang w:val="en-US" w:eastAsia="zh-CN"/>
              </w:rPr>
              <w:t>in time</w:t>
            </w:r>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0070C0"/>
                <w:sz w:val="20"/>
                <w:szCs w:val="20"/>
                <w:lang w:val="en-US" w:eastAsia="zh-CN"/>
              </w:rPr>
              <w:t>occasion</w:t>
            </w:r>
            <w:ins w:id="14" w:author="Author">
              <w:r w:rsidRPr="00BA4411">
                <w:rPr>
                  <w:rFonts w:ascii="Times New Roman" w:eastAsia="SimSun" w:hAnsi="Times New Roman" w:cs="Times New Roman"/>
                  <w:color w:val="0070C0"/>
                  <w:sz w:val="20"/>
                  <w:szCs w:val="20"/>
                  <w:lang w:val="en-US" w:eastAsia="zh-CN"/>
                </w:rPr>
                <w:t xml:space="preserve"> in which one or more DCIs</w:t>
              </w:r>
            </w:ins>
            <w:r w:rsidRPr="00BA4411">
              <w:rPr>
                <w:rFonts w:ascii="Times New Roman" w:eastAsia="SimSun" w:hAnsi="Times New Roman" w:cs="Times New Roman"/>
                <w:color w:val="0070C0"/>
                <w:sz w:val="20"/>
                <w:szCs w:val="20"/>
                <w:lang w:val="en-US" w:eastAsia="zh-CN"/>
              </w:rPr>
              <w:t xml:space="preserve"> </w:t>
            </w:r>
            <w:r w:rsidRPr="00BA4411">
              <w:rPr>
                <w:rFonts w:ascii="Times New Roman" w:eastAsia="SimSun" w:hAnsi="Times New Roman" w:cs="Times New Roman"/>
                <w:color w:val="000000"/>
                <w:sz w:val="20"/>
                <w:szCs w:val="20"/>
                <w:lang w:val="en-US" w:eastAsia="zh-CN"/>
              </w:rPr>
              <w:t>carrying</w:t>
            </w:r>
          </w:p>
          <w:p w14:paraId="5EC1B080"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18A785E6" w14:textId="77777777" w:rsidTr="004A5425">
        <w:trPr>
          <w:trHeight w:val="305"/>
        </w:trPr>
        <w:tc>
          <w:tcPr>
            <w:tcW w:w="1985" w:type="dxa"/>
          </w:tcPr>
          <w:p w14:paraId="6F00AFF8"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color w:val="3333FF"/>
                <w:sz w:val="18"/>
                <w:szCs w:val="18"/>
                <w:lang w:val="en-US" w:eastAsia="zh-CN"/>
              </w:rPr>
              <w:t>Mod_</w:t>
            </w:r>
            <w:r w:rsidRPr="00BA4411">
              <w:rPr>
                <w:rFonts w:ascii="Times New Roman" w:eastAsia="SimSun" w:hAnsi="Times New Roman" w:cs="Times New Roman"/>
                <w:color w:val="3333FF"/>
                <w:sz w:val="18"/>
                <w:szCs w:val="18"/>
                <w:lang w:val="en-US" w:eastAsia="zh-CN"/>
              </w:rPr>
              <w:t>v18</w:t>
            </w:r>
          </w:p>
        </w:tc>
        <w:tc>
          <w:tcPr>
            <w:tcW w:w="7790" w:type="dxa"/>
          </w:tcPr>
          <w:p w14:paraId="086BB056"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color w:val="3333FF"/>
                <w:sz w:val="18"/>
                <w:szCs w:val="18"/>
                <w:lang w:val="en-US" w:eastAsia="zh-CN"/>
              </w:rPr>
              <w:t>No update. Initially I thought that we only focused on the basic issue for a serving cell case (afraid that it may be over-designed), but it seems a lot of companies are interested in the CA case. Then let’s check the following two candidates. Look forward to any further inputs.</w:t>
            </w:r>
          </w:p>
          <w:p w14:paraId="265894CE"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2F517A34"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63C9EEC9"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Option-1(from QC):</w:t>
            </w:r>
          </w:p>
          <w:p w14:paraId="54DA8350"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5DEC7C49"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000000"/>
                <w:sz w:val="20"/>
                <w:szCs w:val="20"/>
                <w:lang w:val="en-US" w:eastAsia="zh-CN"/>
              </w:rPr>
            </w:pPr>
            <w:r w:rsidRPr="00BA4411">
              <w:rPr>
                <w:rFonts w:ascii="Times New Roman" w:eastAsia="SimSun" w:hAnsi="Times New Roman" w:cs="Times New Roman"/>
                <w:sz w:val="20"/>
                <w:szCs w:val="20"/>
                <w:lang w:val="en-US" w:eastAsia="zh-CN"/>
              </w:rPr>
              <w:t xml:space="preserve">… </w:t>
            </w: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r w:rsidRPr="00BA4411">
              <w:rPr>
                <w:rFonts w:ascii="Times New Roman" w:eastAsia="SimSun" w:hAnsi="Times New Roman" w:cs="Times New Roman"/>
                <w:color w:val="FF0000"/>
                <w:sz w:val="20"/>
                <w:szCs w:val="20"/>
                <w:u w:val="single"/>
                <w:lang w:val="en-US" w:eastAsia="zh-CN"/>
              </w:rPr>
              <w:t xml:space="preserve">latest </w:t>
            </w:r>
            <w:r w:rsidRPr="00BA4411">
              <w:rPr>
                <w:rFonts w:ascii="Times New Roman" w:eastAsia="SimSun" w:hAnsi="Times New Roman" w:cs="Times New Roman"/>
                <w:strike/>
                <w:color w:val="FF0000"/>
                <w:sz w:val="20"/>
                <w:szCs w:val="20"/>
                <w:u w:val="single"/>
                <w:lang w:val="en-US" w:eastAsia="zh-CN"/>
              </w:rPr>
              <w:t>in time</w:t>
            </w:r>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0070C0"/>
                <w:sz w:val="20"/>
                <w:szCs w:val="20"/>
                <w:lang w:val="en-US" w:eastAsia="zh-CN"/>
              </w:rPr>
              <w:t xml:space="preserve">occasion across CCs with </w:t>
            </w:r>
            <w:r w:rsidRPr="00BA4411">
              <w:rPr>
                <w:rFonts w:ascii="Times New Roman" w:eastAsia="SimSun" w:hAnsi="Times New Roman" w:cs="Times New Roman"/>
                <w:color w:val="000000"/>
                <w:sz w:val="20"/>
                <w:szCs w:val="20"/>
                <w:lang w:val="en-US" w:eastAsia="zh-CN"/>
              </w:rPr>
              <w:t>DCI carrying…</w:t>
            </w:r>
          </w:p>
          <w:p w14:paraId="5468EFC2"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58C2CD40"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sz w:val="18"/>
                <w:szCs w:val="18"/>
                <w:lang w:val="en-US" w:eastAsia="zh-CN"/>
              </w:rPr>
              <w:t>Option-2 (from Apple and Google)</w:t>
            </w:r>
          </w:p>
          <w:p w14:paraId="4449000B"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20"/>
                <w:szCs w:val="20"/>
                <w:lang w:val="en-US" w:eastAsia="zh-CN"/>
              </w:rPr>
            </w:pPr>
            <w:r w:rsidRPr="00BA4411">
              <w:rPr>
                <w:rFonts w:ascii="Times New Roman" w:eastAsia="SimSun" w:hAnsi="Times New Roman" w:cs="Times New Roman"/>
                <w:sz w:val="20"/>
                <w:szCs w:val="20"/>
                <w:lang w:val="en-US" w:eastAsia="zh-CN"/>
              </w:rPr>
              <w:t xml:space="preserve">… </w:t>
            </w: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 xml:space="preserve">corresponding to the </w:t>
            </w:r>
            <w:ins w:id="15" w:author="Author">
              <w:r w:rsidRPr="00BA4411">
                <w:rPr>
                  <w:rFonts w:ascii="Times New Roman" w:eastAsia="SimSun" w:hAnsi="Times New Roman" w:cs="Times New Roman"/>
                  <w:color w:val="000000"/>
                  <w:sz w:val="20"/>
                  <w:szCs w:val="20"/>
                  <w:lang w:val="en-US" w:eastAsia="zh-CN"/>
                </w:rPr>
                <w:t>lowest CC ID in the</w:t>
              </w:r>
            </w:ins>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FF0000"/>
                <w:sz w:val="20"/>
                <w:szCs w:val="20"/>
                <w:u w:val="single"/>
                <w:lang w:val="en-US" w:eastAsia="zh-CN"/>
              </w:rPr>
              <w:t xml:space="preserve">latest </w:t>
            </w:r>
            <w:r w:rsidRPr="00BA4411">
              <w:rPr>
                <w:rFonts w:ascii="Times New Roman" w:eastAsia="SimSun" w:hAnsi="Times New Roman" w:cs="Times New Roman"/>
                <w:strike/>
                <w:color w:val="FF0000"/>
                <w:sz w:val="20"/>
                <w:szCs w:val="20"/>
                <w:u w:val="single"/>
                <w:lang w:val="en-US" w:eastAsia="zh-CN"/>
              </w:rPr>
              <w:t>in time</w:t>
            </w:r>
            <w:r w:rsidRPr="00BA4411">
              <w:rPr>
                <w:rFonts w:ascii="Times New Roman" w:eastAsia="SimSun" w:hAnsi="Times New Roman" w:cs="Times New Roman"/>
                <w:color w:val="000000"/>
                <w:sz w:val="20"/>
                <w:szCs w:val="20"/>
                <w:lang w:val="en-US" w:eastAsia="zh-CN"/>
              </w:rPr>
              <w:t xml:space="preserve"> </w:t>
            </w:r>
            <w:r w:rsidRPr="00BA4411">
              <w:rPr>
                <w:rFonts w:ascii="Times New Roman" w:eastAsia="SimSun" w:hAnsi="Times New Roman" w:cs="Times New Roman"/>
                <w:color w:val="0070C0"/>
                <w:sz w:val="20"/>
                <w:szCs w:val="20"/>
                <w:lang w:val="en-US" w:eastAsia="zh-CN"/>
              </w:rPr>
              <w:t>occasion</w:t>
            </w:r>
            <w:ins w:id="16" w:author="Author">
              <w:r w:rsidRPr="00BA4411">
                <w:rPr>
                  <w:rFonts w:ascii="Times New Roman" w:eastAsia="SimSun" w:hAnsi="Times New Roman" w:cs="Times New Roman"/>
                  <w:color w:val="0070C0"/>
                  <w:sz w:val="20"/>
                  <w:szCs w:val="20"/>
                  <w:lang w:val="en-US" w:eastAsia="zh-CN"/>
                </w:rPr>
                <w:t xml:space="preserve"> in which one or more DCIs</w:t>
              </w:r>
            </w:ins>
            <w:r w:rsidRPr="00BA4411">
              <w:rPr>
                <w:rFonts w:ascii="Times New Roman" w:eastAsia="SimSun" w:hAnsi="Times New Roman" w:cs="Times New Roman"/>
                <w:color w:val="0070C0"/>
                <w:sz w:val="20"/>
                <w:szCs w:val="20"/>
                <w:lang w:val="en-US" w:eastAsia="zh-CN"/>
              </w:rPr>
              <w:t xml:space="preserve"> </w:t>
            </w:r>
            <w:r w:rsidRPr="00BA4411">
              <w:rPr>
                <w:rFonts w:ascii="Times New Roman" w:eastAsia="SimSun" w:hAnsi="Times New Roman" w:cs="Times New Roman"/>
                <w:color w:val="000000"/>
                <w:sz w:val="20"/>
                <w:szCs w:val="20"/>
                <w:lang w:val="en-US" w:eastAsia="zh-CN"/>
              </w:rPr>
              <w:t>carrying…</w:t>
            </w:r>
          </w:p>
          <w:p w14:paraId="3F938023"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tc>
      </w:tr>
      <w:tr w:rsidR="00BA4411" w:rsidRPr="00BA4411" w14:paraId="707223E2" w14:textId="77777777" w:rsidTr="004A5425">
        <w:trPr>
          <w:trHeight w:val="305"/>
        </w:trPr>
        <w:tc>
          <w:tcPr>
            <w:tcW w:w="1985" w:type="dxa"/>
          </w:tcPr>
          <w:p w14:paraId="6DC89175"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hint="eastAsia"/>
                <w:sz w:val="18"/>
                <w:szCs w:val="18"/>
                <w:lang w:val="en-US" w:eastAsia="zh-CN"/>
              </w:rPr>
              <w:t>Spreadtrum</w:t>
            </w:r>
          </w:p>
        </w:tc>
        <w:tc>
          <w:tcPr>
            <w:tcW w:w="7790" w:type="dxa"/>
          </w:tcPr>
          <w:p w14:paraId="42812B97"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sz w:val="18"/>
                <w:szCs w:val="18"/>
                <w:lang w:val="en-US" w:eastAsia="zh-CN"/>
              </w:rPr>
              <w:t>Maybe w</w:t>
            </w:r>
            <w:r w:rsidRPr="00BA4411">
              <w:rPr>
                <w:rFonts w:ascii="Times New Roman" w:eastAsia="SimSun" w:hAnsi="Times New Roman" w:cs="Times New Roman" w:hint="eastAsia"/>
                <w:sz w:val="18"/>
                <w:szCs w:val="18"/>
                <w:lang w:val="en-US" w:eastAsia="zh-CN"/>
              </w:rPr>
              <w:t xml:space="preserve">e </w:t>
            </w:r>
            <w:r w:rsidRPr="00BA4411">
              <w:rPr>
                <w:rFonts w:ascii="Times New Roman" w:eastAsia="SimSun" w:hAnsi="Times New Roman" w:cs="Times New Roman"/>
                <w:sz w:val="18"/>
                <w:szCs w:val="18"/>
                <w:lang w:val="en-US" w:eastAsia="zh-CN"/>
              </w:rPr>
              <w:t xml:space="preserve">can go with original version firstly, and the CA case can be discussed further. </w:t>
            </w:r>
            <w:r w:rsidRPr="00BA4411">
              <w:rPr>
                <w:rFonts w:ascii="Times New Roman" w:eastAsia="SimSun" w:hAnsi="Times New Roman" w:cs="Times New Roman" w:hint="eastAsia"/>
                <w:sz w:val="18"/>
                <w:szCs w:val="18"/>
                <w:lang w:val="en-US" w:eastAsia="zh-CN"/>
              </w:rPr>
              <w:t>But</w:t>
            </w:r>
            <w:r w:rsidRPr="00BA4411">
              <w:rPr>
                <w:rFonts w:ascii="Times New Roman" w:eastAsia="SimSun" w:hAnsi="Times New Roman" w:cs="Times New Roman"/>
                <w:sz w:val="18"/>
                <w:szCs w:val="18"/>
                <w:lang w:val="en-US" w:eastAsia="zh-CN"/>
              </w:rPr>
              <w:t>, two options in Mod_v18 is fine for us.</w:t>
            </w:r>
          </w:p>
        </w:tc>
      </w:tr>
      <w:tr w:rsidR="00BA4411" w:rsidRPr="00BA4411" w14:paraId="7D9CCE51" w14:textId="77777777" w:rsidTr="004A5425">
        <w:trPr>
          <w:trHeight w:val="305"/>
        </w:trPr>
        <w:tc>
          <w:tcPr>
            <w:tcW w:w="1985" w:type="dxa"/>
          </w:tcPr>
          <w:p w14:paraId="65D781BF"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color w:val="3333FF"/>
                <w:sz w:val="18"/>
                <w:szCs w:val="18"/>
                <w:lang w:val="en-US" w:eastAsia="zh-CN"/>
              </w:rPr>
            </w:pPr>
            <w:r w:rsidRPr="00BA4411">
              <w:rPr>
                <w:rFonts w:ascii="Times New Roman" w:eastAsia="SimSun" w:hAnsi="Times New Roman" w:cs="Times New Roman" w:hint="eastAsia"/>
                <w:sz w:val="18"/>
                <w:szCs w:val="18"/>
                <w:lang w:val="en-US" w:eastAsia="zh-CN"/>
              </w:rPr>
              <w:t>v</w:t>
            </w:r>
            <w:r w:rsidRPr="00BA4411">
              <w:rPr>
                <w:rFonts w:ascii="Times New Roman" w:eastAsia="SimSun" w:hAnsi="Times New Roman" w:cs="Times New Roman"/>
                <w:sz w:val="18"/>
                <w:szCs w:val="18"/>
                <w:lang w:val="en-US" w:eastAsia="zh-CN"/>
              </w:rPr>
              <w:t>ivo</w:t>
            </w:r>
          </w:p>
        </w:tc>
        <w:tc>
          <w:tcPr>
            <w:tcW w:w="7790" w:type="dxa"/>
          </w:tcPr>
          <w:p w14:paraId="179964EA"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18"/>
                <w:szCs w:val="18"/>
                <w:lang w:val="en-US" w:eastAsia="zh-CN"/>
              </w:rPr>
              <w:t>W</w:t>
            </w:r>
            <w:r w:rsidRPr="00BA4411">
              <w:rPr>
                <w:rFonts w:ascii="Times New Roman" w:eastAsia="SimSun" w:hAnsi="Times New Roman" w:cs="Times New Roman"/>
                <w:sz w:val="18"/>
                <w:szCs w:val="18"/>
                <w:lang w:val="en-US" w:eastAsia="zh-CN"/>
              </w:rPr>
              <w:t>e are fine to finalize the issue with a complete solution. We suggest the follow wording, please check whether it is clearer.</w:t>
            </w:r>
          </w:p>
          <w:p w14:paraId="72C12764"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771124FB"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p>
          <w:p w14:paraId="67C4A28C"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color w:val="000000"/>
                <w:sz w:val="20"/>
                <w:szCs w:val="20"/>
                <w:lang w:val="en-US" w:eastAsia="zh-CN"/>
              </w:rPr>
              <w:t xml:space="preserve">When the </w:t>
            </w:r>
            <w:r w:rsidRPr="00BA4411">
              <w:rPr>
                <w:rFonts w:ascii="Times New Roman" w:eastAsia="SimSun" w:hAnsi="Times New Roman" w:cs="Times New Roman" w:hint="eastAsia"/>
                <w:sz w:val="20"/>
                <w:szCs w:val="20"/>
                <w:lang w:val="en-US" w:eastAsia="zh-CN"/>
              </w:rPr>
              <w:t xml:space="preserve">UE would transmit </w:t>
            </w:r>
            <w:r w:rsidRPr="00BA4411">
              <w:rPr>
                <w:rFonts w:ascii="Times New Roman" w:eastAsia="SimSun" w:hAnsi="Times New Roman" w:cs="Times New Roman"/>
                <w:sz w:val="20"/>
                <w:szCs w:val="20"/>
                <w:lang w:val="en-US" w:eastAsia="zh-CN"/>
              </w:rPr>
              <w:t xml:space="preserve">the last symbol of </w:t>
            </w:r>
            <w:r w:rsidRPr="00BA4411">
              <w:rPr>
                <w:rFonts w:ascii="Times New Roman" w:eastAsia="SimSun" w:hAnsi="Times New Roman" w:cs="Times New Roman" w:hint="eastAsia"/>
                <w:sz w:val="20"/>
                <w:szCs w:val="20"/>
                <w:lang w:val="en-US" w:eastAsia="zh-CN"/>
              </w:rPr>
              <w:t>a PUCCH with</w:t>
            </w:r>
            <w:r w:rsidRPr="00BA4411">
              <w:rPr>
                <w:rFonts w:ascii="Times New Roman" w:eastAsia="SimSun" w:hAnsi="Times New Roman" w:cs="Times New Roman"/>
                <w:color w:val="000000"/>
                <w:sz w:val="20"/>
                <w:szCs w:val="20"/>
                <w:lang w:val="en-US" w:eastAsia="zh-CN"/>
              </w:rPr>
              <w:t xml:space="preserve"> HARQ-ACK </w:t>
            </w:r>
            <w:r w:rsidRPr="00BA4411">
              <w:rPr>
                <w:rFonts w:ascii="Times New Roman" w:eastAsia="SimSun" w:hAnsi="Times New Roman" w:cs="Times New Roman" w:hint="eastAsia"/>
                <w:sz w:val="20"/>
                <w:szCs w:val="20"/>
                <w:lang w:val="en-US" w:eastAsia="zh-CN"/>
              </w:rPr>
              <w:t xml:space="preserve">information </w:t>
            </w:r>
            <w:r w:rsidRPr="00BA4411">
              <w:rPr>
                <w:rFonts w:ascii="Times New Roman" w:eastAsia="SimSun" w:hAnsi="Times New Roman" w:cs="Times New Roman"/>
                <w:color w:val="000000"/>
                <w:sz w:val="20"/>
                <w:szCs w:val="20"/>
                <w:lang w:val="en-US" w:eastAsia="zh-CN"/>
              </w:rPr>
              <w:t>corresponding to the DCI</w:t>
            </w:r>
            <w:r w:rsidRPr="00BA4411">
              <w:rPr>
                <w:rFonts w:ascii="Times New Roman" w:eastAsia="SimSun" w:hAnsi="Times New Roman" w:cs="Times New Roman"/>
                <w:color w:val="FF0000"/>
                <w:sz w:val="20"/>
                <w:szCs w:val="20"/>
                <w:lang w:val="en-US" w:eastAsia="zh-CN"/>
              </w:rPr>
              <w:t>(s)</w:t>
            </w:r>
            <w:r w:rsidRPr="00BA4411">
              <w:rPr>
                <w:rFonts w:ascii="Times New Roman" w:eastAsia="SimSun" w:hAnsi="Times New Roman" w:cs="Times New Roman"/>
                <w:color w:val="000000"/>
                <w:sz w:val="20"/>
                <w:szCs w:val="20"/>
                <w:lang w:val="en-US" w:eastAsia="zh-CN"/>
              </w:rPr>
              <w:t xml:space="preserve"> carrying the TCI State indication </w:t>
            </w:r>
            <w:r w:rsidRPr="00BA4411">
              <w:rPr>
                <w:rFonts w:ascii="Times New Roman" w:eastAsia="SimSun" w:hAnsi="Times New Roman" w:cs="Times New Roman"/>
                <w:color w:val="000000"/>
                <w:sz w:val="20"/>
                <w:szCs w:val="20"/>
                <w:shd w:val="clear" w:color="auto" w:fill="FFFFFF"/>
                <w:lang w:val="en-US"/>
              </w:rPr>
              <w:t xml:space="preserve">and without DL assignment, or corresponding to the PDSCH scheduling by the DCI carrying the </w:t>
            </w:r>
            <w:r w:rsidRPr="00BA4411">
              <w:rPr>
                <w:rFonts w:ascii="Times New Roman" w:eastAsia="SimSun" w:hAnsi="Times New Roman" w:cs="Times New Roman"/>
                <w:color w:val="000000"/>
                <w:sz w:val="20"/>
                <w:szCs w:val="20"/>
                <w:lang w:val="en-US" w:eastAsia="zh-CN"/>
              </w:rPr>
              <w:t>TCI State</w:t>
            </w:r>
            <w:r w:rsidRPr="00BA4411">
              <w:rPr>
                <w:rFonts w:ascii="Times New Roman" w:eastAsia="SimSun" w:hAnsi="Times New Roman" w:cs="Times New Roman"/>
                <w:color w:val="000000"/>
                <w:sz w:val="20"/>
                <w:szCs w:val="20"/>
                <w:shd w:val="clear" w:color="auto" w:fill="FFFFFF"/>
                <w:lang w:val="en-US"/>
              </w:rPr>
              <w:t xml:space="preserve"> indication, </w:t>
            </w:r>
            <w:r w:rsidRPr="00BA4411">
              <w:rPr>
                <w:rFonts w:ascii="Times New Roman" w:eastAsia="SimSun" w:hAnsi="Times New Roman" w:cs="Times New Roman"/>
                <w:color w:val="000000"/>
                <w:sz w:val="20"/>
                <w:szCs w:val="20"/>
                <w:lang w:val="en-US" w:eastAsia="zh-CN"/>
              </w:rPr>
              <w:t xml:space="preserve">and if the </w:t>
            </w:r>
            <w:r w:rsidRPr="00BA4411">
              <w:rPr>
                <w:rFonts w:ascii="Times New Roman" w:eastAsia="SimSun" w:hAnsi="Times New Roman" w:cs="Times New Roman"/>
                <w:color w:val="000000"/>
                <w:sz w:val="20"/>
                <w:szCs w:val="20"/>
                <w:lang w:val="en-US"/>
              </w:rPr>
              <w:t xml:space="preserve">indicated </w:t>
            </w:r>
            <w:r w:rsidRPr="00BA4411">
              <w:rPr>
                <w:rFonts w:ascii="Times New Roman" w:eastAsia="SimSun" w:hAnsi="Times New Roman" w:cs="Times New Roman"/>
                <w:color w:val="000000"/>
                <w:sz w:val="20"/>
                <w:szCs w:val="20"/>
                <w:lang w:val="en-US" w:eastAsia="zh-CN"/>
              </w:rPr>
              <w:t xml:space="preserve">TCI State </w:t>
            </w:r>
            <w:r w:rsidRPr="00BA4411">
              <w:rPr>
                <w:rFonts w:ascii="Times New Roman" w:eastAsia="SimSun" w:hAnsi="Times New Roman" w:cs="Times New Roman"/>
                <w:color w:val="FF0000"/>
                <w:sz w:val="20"/>
                <w:szCs w:val="20"/>
                <w:lang w:val="en-US" w:eastAsia="zh-CN"/>
              </w:rPr>
              <w:t>in the latest DCI occasion with the lowest CC ID</w:t>
            </w:r>
            <w:r w:rsidRPr="00BA4411">
              <w:rPr>
                <w:rFonts w:ascii="Times New Roman" w:eastAsia="SimSun" w:hAnsi="Times New Roman" w:cs="Times New Roman"/>
                <w:color w:val="000000"/>
                <w:sz w:val="20"/>
                <w:szCs w:val="20"/>
                <w:lang w:val="en-US" w:eastAsia="zh-CN"/>
              </w:rPr>
              <w:t xml:space="preserve"> is different </w:t>
            </w:r>
            <w:r w:rsidRPr="00BA4411">
              <w:rPr>
                <w:rFonts w:ascii="Times New Roman" w:eastAsia="SimSun" w:hAnsi="Times New Roman" w:cs="Times New Roman"/>
                <w:color w:val="000000"/>
                <w:sz w:val="20"/>
                <w:szCs w:val="20"/>
                <w:lang w:val="en-US"/>
              </w:rPr>
              <w:t xml:space="preserve">from </w:t>
            </w:r>
            <w:r w:rsidRPr="00BA4411">
              <w:rPr>
                <w:rFonts w:ascii="Times New Roman" w:eastAsia="SimSun" w:hAnsi="Times New Roman" w:cs="Times New Roman"/>
                <w:color w:val="000000"/>
                <w:sz w:val="20"/>
                <w:szCs w:val="20"/>
                <w:lang w:val="en-US" w:eastAsia="zh-CN"/>
              </w:rPr>
              <w:t>the previously indicated one, the indicated</w:t>
            </w:r>
            <w:r w:rsidRPr="00BA4411">
              <w:rPr>
                <w:rFonts w:ascii="Times New Roman" w:eastAsia="SimSun" w:hAnsi="Times New Roman" w:cs="Times New Roman"/>
                <w:i/>
                <w:color w:val="000000"/>
                <w:sz w:val="20"/>
                <w:szCs w:val="20"/>
                <w:lang w:val="en-US" w:eastAsia="zh-CN"/>
              </w:rPr>
              <w:t xml:space="preserve"> </w:t>
            </w:r>
            <w:r w:rsidRPr="00BA4411">
              <w:rPr>
                <w:rFonts w:ascii="Times New Roman" w:eastAsia="SimSun" w:hAnsi="Times New Roman" w:cs="Times New Roman"/>
                <w:i/>
                <w:iCs/>
                <w:color w:val="000000"/>
                <w:sz w:val="20"/>
                <w:szCs w:val="20"/>
                <w:lang w:val="en-US"/>
              </w:rPr>
              <w:t xml:space="preserve">DLorJointTCIState </w:t>
            </w:r>
            <w:r w:rsidRPr="00BA4411">
              <w:rPr>
                <w:rFonts w:ascii="Times New Roman" w:eastAsia="SimSun" w:hAnsi="Times New Roman" w:cs="Times New Roman"/>
                <w:color w:val="000000"/>
                <w:sz w:val="20"/>
                <w:szCs w:val="20"/>
                <w:lang w:val="en-US"/>
              </w:rPr>
              <w:t>or</w:t>
            </w:r>
            <w:r w:rsidRPr="00BA4411">
              <w:rPr>
                <w:rFonts w:ascii="Times New Roman" w:eastAsia="SimSun" w:hAnsi="Times New Roman" w:cs="Times New Roman"/>
                <w:i/>
                <w:iCs/>
                <w:color w:val="000000"/>
                <w:sz w:val="20"/>
                <w:szCs w:val="20"/>
                <w:lang w:val="en-US"/>
              </w:rPr>
              <w:t xml:space="preserve"> UL-TCIstate </w:t>
            </w:r>
            <w:r w:rsidRPr="00BA4411">
              <w:rPr>
                <w:rFonts w:ascii="Times New Roman" w:eastAsia="SimSun" w:hAnsi="Times New Roman" w:cs="Times New Roman"/>
                <w:color w:val="000000"/>
                <w:sz w:val="20"/>
                <w:szCs w:val="20"/>
                <w:lang w:val="en-US" w:eastAsia="zh-CN"/>
              </w:rPr>
              <w:t xml:space="preserve">should be applied starting from the first slot that is at least </w:t>
            </w:r>
            <m:oMath>
              <m:r>
                <m:rPr>
                  <m:sty m:val="p"/>
                </m:rPr>
                <w:rPr>
                  <w:rFonts w:ascii="Cambria Math" w:eastAsia="SimSun" w:hAnsi="Cambria Math" w:cs="Times New Roman"/>
                  <w:sz w:val="20"/>
                  <w:szCs w:val="20"/>
                  <w:lang w:val="en-US"/>
                </w:rPr>
                <m:t>BeamAppTime_r17</m:t>
              </m:r>
            </m:oMath>
            <w:r w:rsidRPr="00BA4411">
              <w:rPr>
                <w:rFonts w:ascii="Times New Roman" w:eastAsia="SimSun" w:hAnsi="Times New Roman" w:cs="Times New Roman"/>
                <w:sz w:val="20"/>
                <w:szCs w:val="20"/>
                <w:lang w:val="en-US"/>
              </w:rPr>
              <w:t xml:space="preserve"> symbols after the last symbol of the PUC</w:t>
            </w:r>
            <w:r w:rsidRPr="00BA4411">
              <w:rPr>
                <w:rFonts w:ascii="Times New Roman" w:eastAsia="SimSun" w:hAnsi="Times New Roman" w:cs="Times New Roman"/>
                <w:color w:val="000000"/>
                <w:sz w:val="20"/>
                <w:szCs w:val="20"/>
                <w:lang w:val="en-US"/>
              </w:rPr>
              <w:t xml:space="preserve">CH. The first slot and the </w:t>
            </w:r>
            <m:oMath>
              <m:r>
                <m:rPr>
                  <m:sty m:val="p"/>
                </m:rPr>
                <w:rPr>
                  <w:rFonts w:ascii="Cambria Math" w:eastAsia="SimSun" w:hAnsi="Cambria Math" w:cs="Times New Roman"/>
                  <w:color w:val="000000"/>
                  <w:sz w:val="20"/>
                  <w:szCs w:val="20"/>
                  <w:lang w:val="en-US"/>
                </w:rPr>
                <m:t>Be</m:t>
              </m:r>
              <m:r>
                <m:rPr>
                  <m:sty m:val="p"/>
                </m:rPr>
                <w:rPr>
                  <w:rFonts w:ascii="Cambria Math" w:eastAsia="SimSun" w:hAnsi="Cambria Math" w:cs="Times New Roman"/>
                  <w:sz w:val="20"/>
                  <w:szCs w:val="20"/>
                  <w:lang w:val="en-US"/>
                </w:rPr>
                <m:t>amAppTime_r17</m:t>
              </m:r>
            </m:oMath>
            <w:r w:rsidRPr="00BA4411">
              <w:rPr>
                <w:rFonts w:ascii="Times New Roman" w:eastAsia="SimSun" w:hAnsi="Times New Roman" w:cs="Times New Roman"/>
                <w:sz w:val="20"/>
                <w:szCs w:val="20"/>
                <w:lang w:val="en-US"/>
              </w:rPr>
              <w:t xml:space="preserve"> symbols are both determined on the carrier with the smallest SCS among the carrier(s) applying the beam indication.</w:t>
            </w:r>
          </w:p>
        </w:tc>
      </w:tr>
      <w:tr w:rsidR="00BA4411" w:rsidRPr="00BA4411" w14:paraId="040DB2AB" w14:textId="77777777" w:rsidTr="004A5425">
        <w:trPr>
          <w:trHeight w:val="305"/>
        </w:trPr>
        <w:tc>
          <w:tcPr>
            <w:tcW w:w="1985" w:type="dxa"/>
          </w:tcPr>
          <w:p w14:paraId="03A3E421"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18"/>
                <w:szCs w:val="18"/>
                <w:lang w:val="en-US" w:eastAsia="zh-CN"/>
              </w:rPr>
              <w:lastRenderedPageBreak/>
              <w:t>CATT</w:t>
            </w:r>
          </w:p>
        </w:tc>
        <w:tc>
          <w:tcPr>
            <w:tcW w:w="7790" w:type="dxa"/>
          </w:tcPr>
          <w:p w14:paraId="41736C47" w14:textId="77777777" w:rsidR="00BA4411" w:rsidRPr="00BA4411" w:rsidRDefault="00BA4411" w:rsidP="00BA4411">
            <w:pPr>
              <w:tabs>
                <w:tab w:val="left" w:pos="360"/>
              </w:tabs>
              <w:snapToGrid w:val="0"/>
              <w:spacing w:after="0" w:line="240" w:lineRule="auto"/>
              <w:jc w:val="both"/>
              <w:rPr>
                <w:rFonts w:ascii="Times New Roman" w:eastAsia="SimSun" w:hAnsi="Times New Roman" w:cs="Times New Roman"/>
                <w:sz w:val="18"/>
                <w:szCs w:val="18"/>
                <w:lang w:val="en-US" w:eastAsia="zh-CN"/>
              </w:rPr>
            </w:pPr>
            <w:r w:rsidRPr="00BA4411">
              <w:rPr>
                <w:rFonts w:ascii="Times New Roman" w:eastAsia="SimSun" w:hAnsi="Times New Roman" w:cs="Times New Roman" w:hint="eastAsia"/>
                <w:sz w:val="18"/>
                <w:szCs w:val="18"/>
                <w:lang w:val="en-US" w:eastAsia="zh-CN"/>
              </w:rPr>
              <w:t>Either option in Mod_v18 is fine.</w:t>
            </w:r>
          </w:p>
        </w:tc>
      </w:tr>
    </w:tbl>
    <w:p w14:paraId="5FBEC263" w14:textId="77777777" w:rsidR="00BA4411" w:rsidRPr="00BA4411" w:rsidRDefault="00BA4411" w:rsidP="00373285">
      <w:pPr>
        <w:jc w:val="both"/>
        <w:rPr>
          <w:rFonts w:ascii="Times New Roman" w:hAnsi="Times New Roman" w:cs="Times New Roman"/>
          <w:lang w:val="en-US"/>
        </w:rPr>
      </w:pPr>
    </w:p>
    <w:bookmarkEnd w:id="12"/>
    <w:p w14:paraId="2FEBC414" w14:textId="4B461C6A" w:rsidR="00BA4411" w:rsidRPr="00BA4411" w:rsidRDefault="00BA4411" w:rsidP="00BA4411">
      <w:pPr>
        <w:jc w:val="both"/>
        <w:rPr>
          <w:rFonts w:ascii="Times New Roman" w:hAnsi="Times New Roman" w:cs="Times New Roman"/>
          <w:b/>
          <w:bCs/>
          <w:u w:val="single"/>
        </w:rPr>
      </w:pPr>
      <w:r w:rsidRPr="00BA4411">
        <w:rPr>
          <w:rFonts w:ascii="Times New Roman" w:hAnsi="Times New Roman" w:cs="Times New Roman"/>
          <w:b/>
          <w:bCs/>
          <w:u w:val="single"/>
        </w:rPr>
        <w:t>Round 2 of discussion</w:t>
      </w:r>
    </w:p>
    <w:p w14:paraId="426576C7" w14:textId="77777777" w:rsidR="008A7684" w:rsidRPr="008A7684" w:rsidRDefault="008A7684" w:rsidP="008A7684">
      <w:pPr>
        <w:snapToGrid w:val="0"/>
        <w:jc w:val="both"/>
        <w:rPr>
          <w:rFonts w:ascii="Times New Roman" w:eastAsia="DengXian" w:hAnsi="Times New Roman" w:cs="Times New Roman"/>
          <w:color w:val="3333FF"/>
          <w:sz w:val="18"/>
          <w:szCs w:val="18"/>
          <w:lang w:val="en-US" w:eastAsia="zh-CN"/>
        </w:rPr>
      </w:pPr>
    </w:p>
    <w:tbl>
      <w:tblPr>
        <w:tblStyle w:val="TableGrid2"/>
        <w:tblW w:w="0" w:type="auto"/>
        <w:tblInd w:w="-147" w:type="dxa"/>
        <w:tblLook w:val="04A0" w:firstRow="1" w:lastRow="0" w:firstColumn="1" w:lastColumn="0" w:noHBand="0" w:noVBand="1"/>
      </w:tblPr>
      <w:tblGrid>
        <w:gridCol w:w="1985"/>
        <w:gridCol w:w="7790"/>
      </w:tblGrid>
      <w:tr w:rsidR="008A7684" w:rsidRPr="008A7684" w14:paraId="61A8BA1E" w14:textId="77777777" w:rsidTr="008A7684">
        <w:trPr>
          <w:trHeight w:val="305"/>
        </w:trPr>
        <w:tc>
          <w:tcPr>
            <w:tcW w:w="9775" w:type="dxa"/>
            <w:gridSpan w:val="2"/>
            <w:shd w:val="clear" w:color="auto" w:fill="92CDDC"/>
          </w:tcPr>
          <w:p w14:paraId="498A81F7" w14:textId="77777777" w:rsidR="008A7684" w:rsidRPr="008A7684" w:rsidRDefault="008A7684" w:rsidP="008A7684">
            <w:pPr>
              <w:tabs>
                <w:tab w:val="left" w:pos="360"/>
              </w:tabs>
              <w:snapToGrid w:val="0"/>
              <w:spacing w:after="0" w:line="240" w:lineRule="auto"/>
              <w:jc w:val="center"/>
              <w:rPr>
                <w:rFonts w:ascii="Times New Roman" w:eastAsia="SimSun" w:hAnsi="Times New Roman" w:cs="SimSun"/>
                <w:b/>
                <w:color w:val="3333FF"/>
                <w:sz w:val="18"/>
                <w:szCs w:val="18"/>
                <w:lang w:val="en-US" w:eastAsia="zh-CN"/>
              </w:rPr>
            </w:pPr>
            <w:r w:rsidRPr="008A7684">
              <w:rPr>
                <w:rFonts w:ascii="Times New Roman" w:eastAsia="SimSun" w:hAnsi="Times New Roman" w:cs="SimSun" w:hint="eastAsia"/>
                <w:b/>
                <w:color w:val="3333FF"/>
                <w:szCs w:val="18"/>
                <w:lang w:val="en-US" w:eastAsia="zh-CN"/>
              </w:rPr>
              <w:t>Round</w:t>
            </w:r>
            <w:r w:rsidRPr="008A7684">
              <w:rPr>
                <w:rFonts w:ascii="Times New Roman" w:eastAsia="SimSun" w:hAnsi="Times New Roman" w:cs="SimSun"/>
                <w:b/>
                <w:color w:val="3333FF"/>
                <w:szCs w:val="18"/>
                <w:lang w:val="en-US" w:eastAsia="zh-CN"/>
              </w:rPr>
              <w:t xml:space="preserve"> 2</w:t>
            </w:r>
          </w:p>
        </w:tc>
      </w:tr>
      <w:tr w:rsidR="008A7684" w:rsidRPr="008A7684" w14:paraId="349A9DEF" w14:textId="77777777" w:rsidTr="004A5425">
        <w:trPr>
          <w:trHeight w:val="305"/>
        </w:trPr>
        <w:tc>
          <w:tcPr>
            <w:tcW w:w="1985" w:type="dxa"/>
          </w:tcPr>
          <w:p w14:paraId="20F9057D"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color w:val="3333FF"/>
                <w:sz w:val="18"/>
                <w:szCs w:val="18"/>
                <w:lang w:val="en-US" w:eastAsia="zh-CN"/>
              </w:rPr>
            </w:pPr>
            <w:r w:rsidRPr="008A7684">
              <w:rPr>
                <w:rFonts w:ascii="Times New Roman" w:eastAsia="SimSun" w:hAnsi="Times New Roman" w:cs="SimSun"/>
                <w:color w:val="3333FF"/>
                <w:sz w:val="18"/>
                <w:szCs w:val="18"/>
                <w:lang w:val="en-US" w:eastAsia="zh-CN"/>
              </w:rPr>
              <w:t>Mod_v00</w:t>
            </w:r>
          </w:p>
        </w:tc>
        <w:tc>
          <w:tcPr>
            <w:tcW w:w="7790" w:type="dxa"/>
          </w:tcPr>
          <w:p w14:paraId="0C54582B"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color w:val="3333FF"/>
                <w:sz w:val="18"/>
                <w:szCs w:val="18"/>
                <w:lang w:val="en-US" w:eastAsia="zh-CN"/>
              </w:rPr>
            </w:pPr>
            <w:r w:rsidRPr="008A7684">
              <w:rPr>
                <w:rFonts w:ascii="Times New Roman" w:eastAsia="SimSun" w:hAnsi="Times New Roman" w:cs="SimSun"/>
                <w:color w:val="3333FF"/>
                <w:sz w:val="18"/>
                <w:szCs w:val="18"/>
                <w:lang w:val="en-US" w:eastAsia="zh-CN"/>
              </w:rPr>
              <w:t>Based on companies’ input, majority companies tend to clarify ‘the lowest CC ID’, and so let’s try to go with majority views (based on Apple and Google’s version).</w:t>
            </w:r>
          </w:p>
          <w:p w14:paraId="1AC70F3D" w14:textId="77777777" w:rsidR="008A7684" w:rsidRPr="008A7684" w:rsidRDefault="008A7684" w:rsidP="008A7684">
            <w:pPr>
              <w:numPr>
                <w:ilvl w:val="0"/>
                <w:numId w:val="16"/>
              </w:numPr>
              <w:tabs>
                <w:tab w:val="left" w:pos="360"/>
              </w:tabs>
              <w:snapToGrid w:val="0"/>
              <w:spacing w:after="0" w:line="240" w:lineRule="auto"/>
              <w:jc w:val="both"/>
              <w:rPr>
                <w:rFonts w:ascii="Times New Roman" w:eastAsia="SimSun" w:hAnsi="Times New Roman" w:cs="SimSun"/>
                <w:color w:val="3333FF"/>
                <w:sz w:val="18"/>
                <w:szCs w:val="18"/>
                <w:lang w:val="en-US" w:eastAsia="zh-CN"/>
              </w:rPr>
            </w:pPr>
            <w:r w:rsidRPr="008A7684">
              <w:rPr>
                <w:rFonts w:ascii="Times New Roman" w:eastAsia="SimSun" w:hAnsi="Times New Roman" w:cs="SimSun"/>
                <w:color w:val="3333FF"/>
                <w:sz w:val="18"/>
                <w:szCs w:val="18"/>
                <w:lang w:val="en-US" w:eastAsia="zh-CN"/>
              </w:rPr>
              <w:t xml:space="preserve">@vivo, thank you so much for your nice suggestion in the first round. If my understanding is correct, ‘the indicated TCI State in the latest DCI occasion with the lowest CC ID is different from the previously indicated one’ you highlighted may not be relevant to this discussion. </w:t>
            </w:r>
          </w:p>
          <w:p w14:paraId="61A051AD" w14:textId="77777777" w:rsidR="008A7684" w:rsidRPr="008A7684" w:rsidRDefault="008A7684" w:rsidP="008A7684">
            <w:pPr>
              <w:tabs>
                <w:tab w:val="left" w:pos="360"/>
              </w:tabs>
              <w:snapToGrid w:val="0"/>
              <w:spacing w:after="0" w:line="240" w:lineRule="auto"/>
              <w:ind w:left="360" w:hanging="360"/>
              <w:jc w:val="both"/>
              <w:rPr>
                <w:rFonts w:ascii="Times New Roman" w:eastAsia="SimSun" w:hAnsi="Times New Roman" w:cs="SimSun"/>
                <w:color w:val="3333FF"/>
                <w:sz w:val="18"/>
                <w:szCs w:val="18"/>
                <w:lang w:val="en-US" w:eastAsia="zh-CN"/>
              </w:rPr>
            </w:pPr>
          </w:p>
          <w:p w14:paraId="5E6A54BB" w14:textId="77777777" w:rsidR="008A7684" w:rsidRPr="008A7684" w:rsidRDefault="008A7684" w:rsidP="008A7684">
            <w:pPr>
              <w:snapToGrid w:val="0"/>
              <w:spacing w:after="60" w:line="288" w:lineRule="auto"/>
              <w:jc w:val="both"/>
              <w:rPr>
                <w:rFonts w:ascii="Times New Roman" w:eastAsia="DengXian" w:hAnsi="Times New Roman" w:cs="SimSun"/>
                <w:sz w:val="20"/>
                <w:szCs w:val="20"/>
                <w:lang w:val="en-US" w:eastAsia="ko-KR"/>
              </w:rPr>
            </w:pPr>
            <w:r w:rsidRPr="008A7684">
              <w:rPr>
                <w:rFonts w:ascii="Times New Roman" w:eastAsia="DengXian" w:hAnsi="Times New Roman" w:cs="SimSun"/>
                <w:sz w:val="20"/>
                <w:szCs w:val="20"/>
                <w:lang w:val="en-US" w:eastAsia="ko-KR"/>
              </w:rPr>
              <w:t>----------------------------------------------------------------------------------------------</w:t>
            </w:r>
          </w:p>
          <w:p w14:paraId="30415F94" w14:textId="77777777" w:rsidR="008A7684" w:rsidRPr="008A7684" w:rsidRDefault="008A7684" w:rsidP="008A7684">
            <w:pPr>
              <w:spacing w:after="0"/>
              <w:rPr>
                <w:rFonts w:ascii="Times New Roman" w:eastAsia="DengXian" w:hAnsi="Times New Roman" w:cs="SimSun"/>
                <w:b/>
                <w:color w:val="000000"/>
                <w:sz w:val="20"/>
                <w:szCs w:val="18"/>
                <w:lang w:val="en-US" w:eastAsia="ko-KR"/>
              </w:rPr>
            </w:pPr>
            <w:r w:rsidRPr="008A7684">
              <w:rPr>
                <w:rFonts w:ascii="Times New Roman" w:eastAsia="DengXian" w:hAnsi="Times New Roman" w:cs="SimSun"/>
                <w:b/>
                <w:color w:val="000000"/>
                <w:sz w:val="20"/>
                <w:szCs w:val="18"/>
                <w:lang w:val="en-US" w:eastAsia="ko-KR"/>
              </w:rPr>
              <w:t>5.1.5</w:t>
            </w:r>
            <w:r w:rsidRPr="008A7684">
              <w:rPr>
                <w:rFonts w:ascii="Times New Roman" w:eastAsia="DengXian" w:hAnsi="Times New Roman" w:cs="SimSun"/>
                <w:b/>
                <w:color w:val="000000"/>
                <w:sz w:val="20"/>
                <w:szCs w:val="18"/>
                <w:lang w:val="en-US" w:eastAsia="ko-KR"/>
              </w:rPr>
              <w:tab/>
              <w:t>Antenna ports quasi co-location</w:t>
            </w:r>
          </w:p>
          <w:p w14:paraId="56FC7BD8" w14:textId="77777777" w:rsidR="008A7684" w:rsidRPr="008A7684" w:rsidRDefault="008A7684" w:rsidP="008A7684">
            <w:pPr>
              <w:jc w:val="center"/>
              <w:rPr>
                <w:rFonts w:ascii="Times New Roman" w:eastAsia="DengXian" w:hAnsi="Times New Roman" w:cs="SimSun"/>
                <w:color w:val="FF0000"/>
                <w:sz w:val="18"/>
                <w:szCs w:val="18"/>
                <w:lang w:val="en-US" w:eastAsia="zh-CN"/>
              </w:rPr>
            </w:pPr>
            <w:r w:rsidRPr="008A7684">
              <w:rPr>
                <w:rFonts w:ascii="Times New Roman" w:eastAsia="DengXian" w:hAnsi="Times New Roman" w:cs="SimSun" w:hint="eastAsia"/>
                <w:color w:val="FF0000"/>
                <w:sz w:val="18"/>
                <w:szCs w:val="18"/>
                <w:lang w:val="en-US" w:eastAsia="zh-CN"/>
              </w:rPr>
              <w:t xml:space="preserve">&lt; </w:t>
            </w:r>
            <w:r w:rsidRPr="008A7684">
              <w:rPr>
                <w:rFonts w:ascii="Times New Roman" w:eastAsia="DengXian" w:hAnsi="Times New Roman" w:cs="SimSun"/>
                <w:color w:val="FF0000"/>
                <w:sz w:val="18"/>
                <w:szCs w:val="18"/>
                <w:lang w:val="en-US" w:eastAsia="ko-KR"/>
              </w:rPr>
              <w:t>Unchanged parts are omitted</w:t>
            </w:r>
            <w:r w:rsidRPr="008A7684">
              <w:rPr>
                <w:rFonts w:ascii="Times New Roman" w:eastAsia="DengXian" w:hAnsi="Times New Roman" w:cs="SimSun" w:hint="eastAsia"/>
                <w:color w:val="FF0000"/>
                <w:sz w:val="18"/>
                <w:szCs w:val="18"/>
                <w:lang w:val="en-US" w:eastAsia="zh-CN"/>
              </w:rPr>
              <w:t xml:space="preserve"> &gt;</w:t>
            </w:r>
          </w:p>
          <w:p w14:paraId="2F27E775" w14:textId="77777777" w:rsidR="008A7684" w:rsidRPr="008A7684" w:rsidRDefault="008A7684" w:rsidP="008A7684">
            <w:pPr>
              <w:rPr>
                <w:rFonts w:ascii="Times New Roman" w:eastAsia="SimSun" w:hAnsi="Times New Roman" w:cs="SimSun"/>
                <w:sz w:val="20"/>
                <w:szCs w:val="20"/>
                <w:lang w:val="en-US" w:eastAsia="ko-KR"/>
              </w:rPr>
            </w:pPr>
            <w:r w:rsidRPr="008A7684">
              <w:rPr>
                <w:rFonts w:ascii="Times New Roman" w:eastAsia="SimSun" w:hAnsi="Times New Roman" w:cs="SimSun"/>
                <w:color w:val="000000"/>
                <w:sz w:val="20"/>
                <w:szCs w:val="20"/>
                <w:lang w:val="en-US" w:eastAsia="zh-CN"/>
              </w:rPr>
              <w:t xml:space="preserve">When the </w:t>
            </w:r>
            <w:r w:rsidRPr="008A7684">
              <w:rPr>
                <w:rFonts w:ascii="Times New Roman" w:eastAsia="SimSun" w:hAnsi="Times New Roman" w:cs="SimSun" w:hint="eastAsia"/>
                <w:sz w:val="20"/>
                <w:szCs w:val="20"/>
                <w:lang w:val="en-US" w:eastAsia="zh-CN"/>
              </w:rPr>
              <w:t xml:space="preserve">UE would transmit </w:t>
            </w:r>
            <w:r w:rsidRPr="008A7684">
              <w:rPr>
                <w:rFonts w:ascii="Times New Roman" w:eastAsia="SimSun" w:hAnsi="Times New Roman" w:cs="SimSun"/>
                <w:sz w:val="20"/>
                <w:szCs w:val="20"/>
                <w:lang w:val="en-US" w:eastAsia="zh-CN"/>
              </w:rPr>
              <w:t xml:space="preserve">the last symbol of </w:t>
            </w:r>
            <w:r w:rsidRPr="008A7684">
              <w:rPr>
                <w:rFonts w:ascii="Times New Roman" w:eastAsia="SimSun" w:hAnsi="Times New Roman" w:cs="SimSun" w:hint="eastAsia"/>
                <w:sz w:val="20"/>
                <w:szCs w:val="20"/>
                <w:lang w:val="en-US" w:eastAsia="zh-CN"/>
              </w:rPr>
              <w:t>a PUCCH with</w:t>
            </w:r>
            <w:r w:rsidRPr="008A7684">
              <w:rPr>
                <w:rFonts w:ascii="Times New Roman" w:eastAsia="SimSun" w:hAnsi="Times New Roman" w:cs="SimSun"/>
                <w:color w:val="000000"/>
                <w:sz w:val="20"/>
                <w:szCs w:val="20"/>
                <w:lang w:val="en-US" w:eastAsia="zh-CN"/>
              </w:rPr>
              <w:t xml:space="preserve"> HARQ-ACK </w:t>
            </w:r>
            <w:r w:rsidRPr="008A7684">
              <w:rPr>
                <w:rFonts w:ascii="Times New Roman" w:eastAsia="SimSun" w:hAnsi="Times New Roman" w:cs="SimSun" w:hint="eastAsia"/>
                <w:sz w:val="20"/>
                <w:szCs w:val="20"/>
                <w:lang w:val="en-US" w:eastAsia="zh-CN"/>
              </w:rPr>
              <w:t xml:space="preserve">information </w:t>
            </w:r>
            <w:r w:rsidRPr="008A7684">
              <w:rPr>
                <w:rFonts w:ascii="Times New Roman" w:eastAsia="SimSun" w:hAnsi="Times New Roman" w:cs="SimSun"/>
                <w:color w:val="000000"/>
                <w:sz w:val="20"/>
                <w:szCs w:val="20"/>
                <w:lang w:val="en-US" w:eastAsia="zh-CN"/>
              </w:rPr>
              <w:t xml:space="preserve">corresponding to the </w:t>
            </w:r>
            <w:ins w:id="17" w:author="Author">
              <w:r w:rsidRPr="008A7684">
                <w:rPr>
                  <w:rFonts w:ascii="Times New Roman" w:eastAsia="SimSun" w:hAnsi="Times New Roman" w:cs="SimSun"/>
                  <w:color w:val="000000"/>
                  <w:sz w:val="20"/>
                  <w:szCs w:val="20"/>
                  <w:lang w:val="en-US" w:eastAsia="zh-CN"/>
                </w:rPr>
                <w:t xml:space="preserve">lowest CC ID in the latest occasion in which one or more </w:t>
              </w:r>
            </w:ins>
            <w:r w:rsidRPr="008A7684">
              <w:rPr>
                <w:rFonts w:ascii="Times New Roman" w:eastAsia="SimSun" w:hAnsi="Times New Roman" w:cs="SimSun"/>
                <w:color w:val="000000"/>
                <w:sz w:val="20"/>
                <w:szCs w:val="20"/>
                <w:lang w:val="en-US" w:eastAsia="zh-CN"/>
              </w:rPr>
              <w:t>DCI</w:t>
            </w:r>
            <w:ins w:id="18" w:author="Author">
              <w:r w:rsidRPr="008A7684">
                <w:rPr>
                  <w:rFonts w:ascii="Times New Roman" w:eastAsia="SimSun" w:hAnsi="Times New Roman" w:cs="SimSun"/>
                  <w:color w:val="000000"/>
                  <w:sz w:val="20"/>
                  <w:szCs w:val="20"/>
                  <w:lang w:val="en-US" w:eastAsia="zh-CN"/>
                </w:rPr>
                <w:t>s</w:t>
              </w:r>
            </w:ins>
            <w:r w:rsidRPr="008A7684">
              <w:rPr>
                <w:rFonts w:ascii="Times New Roman" w:eastAsia="SimSun" w:hAnsi="Times New Roman" w:cs="SimSun"/>
                <w:color w:val="000000"/>
                <w:sz w:val="20"/>
                <w:szCs w:val="20"/>
                <w:lang w:val="en-US" w:eastAsia="zh-CN"/>
              </w:rPr>
              <w:t xml:space="preserve"> carrying the TCI State indication </w:t>
            </w:r>
            <w:r w:rsidRPr="008A7684">
              <w:rPr>
                <w:rFonts w:ascii="Times New Roman" w:eastAsia="SimSun" w:hAnsi="Times New Roman" w:cs="SimSun"/>
                <w:color w:val="000000"/>
                <w:sz w:val="20"/>
                <w:szCs w:val="20"/>
                <w:shd w:val="clear" w:color="auto" w:fill="FFFFFF"/>
                <w:lang w:val="en-US" w:eastAsia="ko-KR"/>
              </w:rPr>
              <w:t xml:space="preserve">and without DL assignment, or corresponding to the PDSCH scheduling by the DCI carrying the </w:t>
            </w:r>
            <w:r w:rsidRPr="008A7684">
              <w:rPr>
                <w:rFonts w:ascii="Times New Roman" w:eastAsia="SimSun" w:hAnsi="Times New Roman" w:cs="SimSun"/>
                <w:color w:val="000000"/>
                <w:sz w:val="20"/>
                <w:szCs w:val="20"/>
                <w:lang w:val="en-US" w:eastAsia="zh-CN"/>
              </w:rPr>
              <w:t>TCI State</w:t>
            </w:r>
            <w:r w:rsidRPr="008A7684">
              <w:rPr>
                <w:rFonts w:ascii="Times New Roman" w:eastAsia="SimSun" w:hAnsi="Times New Roman" w:cs="SimSun"/>
                <w:color w:val="000000"/>
                <w:sz w:val="20"/>
                <w:szCs w:val="20"/>
                <w:shd w:val="clear" w:color="auto" w:fill="FFFFFF"/>
                <w:lang w:val="en-US" w:eastAsia="ko-KR"/>
              </w:rPr>
              <w:t xml:space="preserve"> indication, </w:t>
            </w:r>
            <w:r w:rsidRPr="008A7684">
              <w:rPr>
                <w:rFonts w:ascii="Times New Roman" w:eastAsia="SimSun" w:hAnsi="Times New Roman" w:cs="SimSun"/>
                <w:color w:val="000000"/>
                <w:sz w:val="20"/>
                <w:szCs w:val="20"/>
                <w:lang w:val="en-US" w:eastAsia="zh-CN"/>
              </w:rPr>
              <w:t xml:space="preserve">and if the </w:t>
            </w:r>
            <w:r w:rsidRPr="008A7684">
              <w:rPr>
                <w:rFonts w:ascii="Times New Roman" w:eastAsia="SimSun" w:hAnsi="Times New Roman" w:cs="SimSun"/>
                <w:color w:val="000000"/>
                <w:sz w:val="20"/>
                <w:szCs w:val="20"/>
                <w:lang w:val="en-US" w:eastAsia="ko-KR"/>
              </w:rPr>
              <w:t xml:space="preserve">indicated </w:t>
            </w:r>
            <w:r w:rsidRPr="008A7684">
              <w:rPr>
                <w:rFonts w:ascii="Times New Roman" w:eastAsia="SimSun" w:hAnsi="Times New Roman" w:cs="SimSun"/>
                <w:color w:val="000000"/>
                <w:sz w:val="20"/>
                <w:szCs w:val="20"/>
                <w:lang w:val="en-US" w:eastAsia="zh-CN"/>
              </w:rPr>
              <w:t xml:space="preserve">TCI State is different </w:t>
            </w:r>
            <w:r w:rsidRPr="008A7684">
              <w:rPr>
                <w:rFonts w:ascii="Times New Roman" w:eastAsia="SimSun" w:hAnsi="Times New Roman" w:cs="SimSun"/>
                <w:color w:val="000000"/>
                <w:sz w:val="20"/>
                <w:szCs w:val="20"/>
                <w:lang w:val="en-US" w:eastAsia="ko-KR"/>
              </w:rPr>
              <w:t xml:space="preserve">from </w:t>
            </w:r>
            <w:r w:rsidRPr="008A7684">
              <w:rPr>
                <w:rFonts w:ascii="Times New Roman" w:eastAsia="SimSun" w:hAnsi="Times New Roman" w:cs="SimSun"/>
                <w:color w:val="000000"/>
                <w:sz w:val="20"/>
                <w:szCs w:val="20"/>
                <w:lang w:val="en-US" w:eastAsia="zh-CN"/>
              </w:rPr>
              <w:t>the previously indicated one, the indicated</w:t>
            </w:r>
            <w:r w:rsidRPr="008A7684">
              <w:rPr>
                <w:rFonts w:ascii="Times New Roman" w:eastAsia="SimSun" w:hAnsi="Times New Roman" w:cs="SimSun"/>
                <w:i/>
                <w:color w:val="000000"/>
                <w:sz w:val="20"/>
                <w:szCs w:val="20"/>
                <w:lang w:val="en-US" w:eastAsia="zh-CN"/>
              </w:rPr>
              <w:t xml:space="preserve"> </w:t>
            </w:r>
            <w:r w:rsidRPr="008A7684">
              <w:rPr>
                <w:rFonts w:ascii="Times New Roman" w:eastAsia="SimSun" w:hAnsi="Times New Roman" w:cs="SimSun"/>
                <w:i/>
                <w:iCs/>
                <w:color w:val="000000"/>
                <w:sz w:val="20"/>
                <w:szCs w:val="20"/>
                <w:lang w:val="en-US" w:eastAsia="ko-KR"/>
              </w:rPr>
              <w:t xml:space="preserve">DLorJointTCIState </w:t>
            </w:r>
            <w:r w:rsidRPr="008A7684">
              <w:rPr>
                <w:rFonts w:ascii="Times New Roman" w:eastAsia="SimSun" w:hAnsi="Times New Roman" w:cs="SimSun"/>
                <w:color w:val="000000"/>
                <w:sz w:val="20"/>
                <w:szCs w:val="20"/>
                <w:lang w:val="en-US" w:eastAsia="ko-KR"/>
              </w:rPr>
              <w:t>or</w:t>
            </w:r>
            <w:r w:rsidRPr="008A7684">
              <w:rPr>
                <w:rFonts w:ascii="Times New Roman" w:eastAsia="SimSun" w:hAnsi="Times New Roman" w:cs="SimSun"/>
                <w:i/>
                <w:iCs/>
                <w:color w:val="000000"/>
                <w:sz w:val="20"/>
                <w:szCs w:val="20"/>
                <w:lang w:val="en-US" w:eastAsia="ko-KR"/>
              </w:rPr>
              <w:t xml:space="preserve"> UL-TCIstate </w:t>
            </w:r>
            <w:r w:rsidRPr="008A7684">
              <w:rPr>
                <w:rFonts w:ascii="Times New Roman" w:eastAsia="SimSun" w:hAnsi="Times New Roman" w:cs="SimSun"/>
                <w:color w:val="000000"/>
                <w:sz w:val="20"/>
                <w:szCs w:val="20"/>
                <w:lang w:val="en-US" w:eastAsia="zh-CN"/>
              </w:rPr>
              <w:t xml:space="preserve">should be applied starting from the first slot that is at least </w:t>
            </w:r>
            <m:oMath>
              <m:r>
                <m:rPr>
                  <m:sty m:val="p"/>
                </m:rPr>
                <w:rPr>
                  <w:rFonts w:ascii="Cambria Math" w:eastAsia="SimSun" w:hAnsi="Cambria Math" w:cs="SimSun"/>
                  <w:sz w:val="20"/>
                  <w:szCs w:val="20"/>
                  <w:lang w:val="en-US" w:eastAsia="ko-KR"/>
                </w:rPr>
                <m:t>BeamAppTime_r17</m:t>
              </m:r>
            </m:oMath>
            <w:r w:rsidRPr="008A7684">
              <w:rPr>
                <w:rFonts w:ascii="Times New Roman" w:eastAsia="SimSun" w:hAnsi="Times New Roman" w:cs="SimSun"/>
                <w:sz w:val="20"/>
                <w:szCs w:val="20"/>
                <w:lang w:val="en-US" w:eastAsia="ko-KR"/>
              </w:rPr>
              <w:t xml:space="preserve"> symbols after the last symbol of the PUC</w:t>
            </w:r>
            <w:r w:rsidRPr="008A7684">
              <w:rPr>
                <w:rFonts w:ascii="Times New Roman" w:eastAsia="SimSun" w:hAnsi="Times New Roman" w:cs="SimSun"/>
                <w:color w:val="000000"/>
                <w:sz w:val="20"/>
                <w:szCs w:val="20"/>
                <w:lang w:val="en-US" w:eastAsia="ko-KR"/>
              </w:rPr>
              <w:t xml:space="preserve">CH. The first slot and the </w:t>
            </w:r>
            <m:oMath>
              <m:r>
                <m:rPr>
                  <m:sty m:val="p"/>
                </m:rPr>
                <w:rPr>
                  <w:rFonts w:ascii="Cambria Math" w:eastAsia="SimSun" w:hAnsi="Cambria Math" w:cs="SimSun"/>
                  <w:color w:val="000000"/>
                  <w:sz w:val="20"/>
                  <w:szCs w:val="20"/>
                  <w:lang w:val="en-US" w:eastAsia="ko-KR"/>
                </w:rPr>
                <m:t>Be</m:t>
              </m:r>
              <m:r>
                <m:rPr>
                  <m:sty m:val="p"/>
                </m:rPr>
                <w:rPr>
                  <w:rFonts w:ascii="Cambria Math" w:eastAsia="SimSun" w:hAnsi="Cambria Math" w:cs="SimSun"/>
                  <w:sz w:val="20"/>
                  <w:szCs w:val="20"/>
                  <w:lang w:val="en-US" w:eastAsia="ko-KR"/>
                </w:rPr>
                <m:t>amAppTime_r17</m:t>
              </m:r>
            </m:oMath>
            <w:r w:rsidRPr="008A7684">
              <w:rPr>
                <w:rFonts w:ascii="Times New Roman" w:eastAsia="SimSun" w:hAnsi="Times New Roman" w:cs="SimSun"/>
                <w:sz w:val="20"/>
                <w:szCs w:val="20"/>
                <w:lang w:val="en-US" w:eastAsia="ko-KR"/>
              </w:rPr>
              <w:t xml:space="preserve"> symbols are both determined on the carrier with the smallest SCS among the carrier(s) applying the beam indication.</w:t>
            </w:r>
          </w:p>
          <w:p w14:paraId="28E7531D" w14:textId="77777777" w:rsidR="008A7684" w:rsidRPr="008A7684" w:rsidRDefault="008A7684" w:rsidP="008A7684">
            <w:pPr>
              <w:snapToGrid w:val="0"/>
              <w:spacing w:after="60" w:line="288" w:lineRule="auto"/>
              <w:jc w:val="both"/>
              <w:rPr>
                <w:rFonts w:ascii="Times New Roman" w:eastAsia="DengXian" w:hAnsi="Times New Roman" w:cs="SimSun"/>
                <w:sz w:val="20"/>
                <w:szCs w:val="20"/>
                <w:lang w:val="en-US" w:eastAsia="ko-KR"/>
              </w:rPr>
            </w:pPr>
            <w:r w:rsidRPr="008A7684">
              <w:rPr>
                <w:rFonts w:ascii="Times New Roman" w:eastAsia="DengXian" w:hAnsi="Times New Roman" w:cs="SimSun"/>
                <w:sz w:val="20"/>
                <w:szCs w:val="20"/>
                <w:lang w:val="en-US" w:eastAsia="ko-KR"/>
              </w:rPr>
              <w:t>----------------------------------------------------------------------------------------------</w:t>
            </w:r>
          </w:p>
          <w:p w14:paraId="4D6C50AF" w14:textId="77777777" w:rsidR="008A7684" w:rsidRPr="008A7684" w:rsidRDefault="008A7684" w:rsidP="008A7684">
            <w:pPr>
              <w:tabs>
                <w:tab w:val="left" w:pos="360"/>
              </w:tabs>
              <w:snapToGrid w:val="0"/>
              <w:spacing w:after="0" w:line="240" w:lineRule="auto"/>
              <w:ind w:left="360" w:hanging="360"/>
              <w:jc w:val="both"/>
              <w:rPr>
                <w:rFonts w:ascii="Times New Roman" w:eastAsia="SimSun" w:hAnsi="Times New Roman" w:cs="SimSun"/>
                <w:color w:val="3333FF"/>
                <w:sz w:val="18"/>
                <w:szCs w:val="18"/>
                <w:lang w:val="en-US" w:eastAsia="zh-CN"/>
              </w:rPr>
            </w:pPr>
          </w:p>
          <w:p w14:paraId="4F60188C" w14:textId="77777777" w:rsidR="008A7684" w:rsidRPr="008A7684" w:rsidRDefault="008A7684" w:rsidP="008A7684">
            <w:pPr>
              <w:tabs>
                <w:tab w:val="left" w:pos="360"/>
              </w:tabs>
              <w:snapToGrid w:val="0"/>
              <w:spacing w:after="0" w:line="240" w:lineRule="auto"/>
              <w:ind w:left="360" w:hanging="360"/>
              <w:jc w:val="both"/>
              <w:rPr>
                <w:rFonts w:ascii="Times New Roman" w:eastAsia="SimSun" w:hAnsi="Times New Roman" w:cs="SimSun"/>
                <w:color w:val="3333FF"/>
                <w:sz w:val="18"/>
                <w:szCs w:val="18"/>
                <w:lang w:val="en-US" w:eastAsia="zh-CN"/>
              </w:rPr>
            </w:pPr>
          </w:p>
        </w:tc>
      </w:tr>
      <w:tr w:rsidR="008A7684" w:rsidRPr="008A7684" w14:paraId="6D36E1BB" w14:textId="77777777" w:rsidTr="004A5425">
        <w:trPr>
          <w:trHeight w:val="305"/>
        </w:trPr>
        <w:tc>
          <w:tcPr>
            <w:tcW w:w="1985" w:type="dxa"/>
          </w:tcPr>
          <w:p w14:paraId="2AA9A2F5"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hint="eastAsia"/>
                <w:sz w:val="18"/>
                <w:szCs w:val="18"/>
                <w:lang w:val="en-US" w:eastAsia="zh-CN"/>
              </w:rPr>
              <w:t>CATT</w:t>
            </w:r>
          </w:p>
        </w:tc>
        <w:tc>
          <w:tcPr>
            <w:tcW w:w="7790" w:type="dxa"/>
          </w:tcPr>
          <w:p w14:paraId="48DD4F45"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hint="eastAsia"/>
                <w:sz w:val="18"/>
                <w:szCs w:val="18"/>
                <w:lang w:val="en-US" w:eastAsia="zh-CN"/>
              </w:rPr>
              <w:t>Support</w:t>
            </w:r>
          </w:p>
        </w:tc>
      </w:tr>
      <w:tr w:rsidR="008A7684" w:rsidRPr="008A7684" w14:paraId="32E2B933" w14:textId="77777777" w:rsidTr="004A5425">
        <w:trPr>
          <w:trHeight w:val="305"/>
        </w:trPr>
        <w:tc>
          <w:tcPr>
            <w:tcW w:w="1985" w:type="dxa"/>
          </w:tcPr>
          <w:p w14:paraId="6D7EB0B3"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Samsung</w:t>
            </w:r>
          </w:p>
        </w:tc>
        <w:tc>
          <w:tcPr>
            <w:tcW w:w="7790" w:type="dxa"/>
          </w:tcPr>
          <w:p w14:paraId="304DC747"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Don’t support. “Lowest CC ID” seems to contradict with “</w:t>
            </w:r>
            <w:r w:rsidRPr="008A7684">
              <w:rPr>
                <w:rFonts w:ascii="Times New Roman" w:eastAsia="SimSun" w:hAnsi="Times New Roman" w:cs="SimSun"/>
                <w:sz w:val="20"/>
                <w:szCs w:val="20"/>
                <w:lang w:val="en-US"/>
              </w:rPr>
              <w:t xml:space="preserve">The first slot and the </w:t>
            </w:r>
            <w:r w:rsidRPr="008A7684">
              <w:rPr>
                <w:rFonts w:ascii="Cambria Math" w:eastAsia="SimSun" w:hAnsi="Cambria Math" w:cs="Cambria Math"/>
                <w:sz w:val="20"/>
                <w:szCs w:val="20"/>
                <w:lang w:val="en-US"/>
              </w:rPr>
              <w:t xml:space="preserve">BeamAppTime_r17 </w:t>
            </w:r>
            <w:r w:rsidRPr="008A7684">
              <w:rPr>
                <w:rFonts w:ascii="Times New Roman" w:eastAsia="SimSun" w:hAnsi="Times New Roman" w:cs="SimSun"/>
                <w:sz w:val="20"/>
                <w:szCs w:val="20"/>
                <w:lang w:val="en-US"/>
              </w:rPr>
              <w:t>symbols are both determined on the carrier with the smallest SCS among the carrier(s) applying the beam indication.</w:t>
            </w:r>
            <w:r w:rsidRPr="008A7684">
              <w:rPr>
                <w:rFonts w:ascii="Times New Roman" w:eastAsia="SimSun" w:hAnsi="Times New Roman" w:cs="SimSun"/>
                <w:sz w:val="18"/>
                <w:szCs w:val="18"/>
                <w:lang w:val="en-US" w:eastAsia="zh-CN"/>
              </w:rPr>
              <w:t>” If the CC with the lowest CC ID is not that with the smallest CC.</w:t>
            </w:r>
          </w:p>
        </w:tc>
      </w:tr>
      <w:tr w:rsidR="008A7684" w:rsidRPr="008A7684" w14:paraId="4F772CFE" w14:textId="77777777" w:rsidTr="004A5425">
        <w:trPr>
          <w:trHeight w:val="305"/>
        </w:trPr>
        <w:tc>
          <w:tcPr>
            <w:tcW w:w="1985" w:type="dxa"/>
          </w:tcPr>
          <w:p w14:paraId="3EE79B2A"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Ericsson</w:t>
            </w:r>
          </w:p>
        </w:tc>
        <w:tc>
          <w:tcPr>
            <w:tcW w:w="7790" w:type="dxa"/>
          </w:tcPr>
          <w:p w14:paraId="56387897"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Support</w:t>
            </w:r>
          </w:p>
        </w:tc>
      </w:tr>
      <w:tr w:rsidR="008A7684" w:rsidRPr="008A7684" w14:paraId="3073A040" w14:textId="77777777" w:rsidTr="004A5425">
        <w:trPr>
          <w:trHeight w:val="305"/>
        </w:trPr>
        <w:tc>
          <w:tcPr>
            <w:tcW w:w="1985" w:type="dxa"/>
          </w:tcPr>
          <w:p w14:paraId="2A05FAF2"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QC</w:t>
            </w:r>
          </w:p>
        </w:tc>
        <w:tc>
          <w:tcPr>
            <w:tcW w:w="7790" w:type="dxa"/>
          </w:tcPr>
          <w:p w14:paraId="4278D441"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Support</w:t>
            </w:r>
          </w:p>
        </w:tc>
      </w:tr>
      <w:tr w:rsidR="008A7684" w:rsidRPr="008A7684" w14:paraId="00965EE5" w14:textId="77777777" w:rsidTr="004A5425">
        <w:trPr>
          <w:trHeight w:val="305"/>
        </w:trPr>
        <w:tc>
          <w:tcPr>
            <w:tcW w:w="1985" w:type="dxa"/>
          </w:tcPr>
          <w:p w14:paraId="5ED77A89"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vivo</w:t>
            </w:r>
          </w:p>
        </w:tc>
        <w:tc>
          <w:tcPr>
            <w:tcW w:w="7790" w:type="dxa"/>
          </w:tcPr>
          <w:p w14:paraId="0B84B7F5"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sz w:val="18"/>
                <w:szCs w:val="18"/>
                <w:lang w:val="en-US" w:eastAsia="zh-CN"/>
              </w:rPr>
              <w:t>Current wording is not very precise, “PUCCH with HARQ-ACK information corresponding to the lowest CC ID in the latest occasion”, the HARQ-ACK should be corresponding to DCI not the CC? correct me if I am wrong.</w:t>
            </w:r>
          </w:p>
          <w:p w14:paraId="7D91F1D7"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p>
          <w:p w14:paraId="62F7BC04"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hint="eastAsia"/>
                <w:sz w:val="18"/>
                <w:szCs w:val="18"/>
                <w:lang w:val="en-US" w:eastAsia="zh-CN"/>
              </w:rPr>
              <w:t>@</w:t>
            </w:r>
            <w:r w:rsidRPr="008A7684">
              <w:rPr>
                <w:rFonts w:ascii="Times New Roman" w:eastAsia="SimSun" w:hAnsi="Times New Roman" w:cs="SimSun"/>
                <w:sz w:val="18"/>
                <w:szCs w:val="18"/>
                <w:lang w:val="en-US" w:eastAsia="zh-CN"/>
              </w:rPr>
              <w:t>Bo: I think our update in the last round express this issue in another way and did address the indicated TCI state in which DCI is applied when a HARQ-ACK corresponding to multiple DCIs. Please have a further check.</w:t>
            </w:r>
          </w:p>
          <w:p w14:paraId="54F4C97B"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p>
          <w:p w14:paraId="4DE26054" w14:textId="77777777" w:rsidR="008A7684" w:rsidRPr="008A7684" w:rsidRDefault="008A7684" w:rsidP="008A7684">
            <w:pPr>
              <w:tabs>
                <w:tab w:val="left" w:pos="360"/>
              </w:tabs>
              <w:snapToGrid w:val="0"/>
              <w:spacing w:after="0" w:line="240" w:lineRule="auto"/>
              <w:jc w:val="both"/>
              <w:rPr>
                <w:rFonts w:ascii="Times New Roman" w:eastAsia="SimSun" w:hAnsi="Times New Roman" w:cs="SimSun"/>
                <w:sz w:val="18"/>
                <w:szCs w:val="18"/>
                <w:lang w:val="en-US" w:eastAsia="zh-CN"/>
              </w:rPr>
            </w:pPr>
            <w:r w:rsidRPr="008A7684">
              <w:rPr>
                <w:rFonts w:ascii="Times New Roman" w:eastAsia="SimSun" w:hAnsi="Times New Roman" w:cs="SimSun"/>
                <w:color w:val="000000"/>
                <w:sz w:val="18"/>
                <w:szCs w:val="12"/>
                <w:lang w:val="en-US" w:eastAsia="zh-CN"/>
              </w:rPr>
              <w:t xml:space="preserve">When the </w:t>
            </w:r>
            <w:r w:rsidRPr="008A7684">
              <w:rPr>
                <w:rFonts w:ascii="Times New Roman" w:eastAsia="SimSun" w:hAnsi="Times New Roman" w:cs="SimSun" w:hint="eastAsia"/>
                <w:sz w:val="18"/>
                <w:szCs w:val="12"/>
                <w:lang w:val="en-US" w:eastAsia="zh-CN"/>
              </w:rPr>
              <w:t xml:space="preserve">UE would transmit </w:t>
            </w:r>
            <w:r w:rsidRPr="008A7684">
              <w:rPr>
                <w:rFonts w:ascii="Times New Roman" w:eastAsia="SimSun" w:hAnsi="Times New Roman" w:cs="SimSun"/>
                <w:sz w:val="18"/>
                <w:szCs w:val="12"/>
                <w:lang w:val="en-US" w:eastAsia="zh-CN"/>
              </w:rPr>
              <w:t xml:space="preserve">the last symbol of </w:t>
            </w:r>
            <w:r w:rsidRPr="008A7684">
              <w:rPr>
                <w:rFonts w:ascii="Times New Roman" w:eastAsia="SimSun" w:hAnsi="Times New Roman" w:cs="SimSun" w:hint="eastAsia"/>
                <w:sz w:val="18"/>
                <w:szCs w:val="12"/>
                <w:lang w:val="en-US" w:eastAsia="zh-CN"/>
              </w:rPr>
              <w:t>a PUCCH with</w:t>
            </w:r>
            <w:r w:rsidRPr="008A7684">
              <w:rPr>
                <w:rFonts w:ascii="Times New Roman" w:eastAsia="SimSun" w:hAnsi="Times New Roman" w:cs="SimSun"/>
                <w:color w:val="000000"/>
                <w:sz w:val="18"/>
                <w:szCs w:val="12"/>
                <w:lang w:val="en-US" w:eastAsia="zh-CN"/>
              </w:rPr>
              <w:t xml:space="preserve"> HARQ-ACK </w:t>
            </w:r>
            <w:r w:rsidRPr="008A7684">
              <w:rPr>
                <w:rFonts w:ascii="Times New Roman" w:eastAsia="SimSun" w:hAnsi="Times New Roman" w:cs="SimSun" w:hint="eastAsia"/>
                <w:sz w:val="18"/>
                <w:szCs w:val="12"/>
                <w:lang w:val="en-US" w:eastAsia="zh-CN"/>
              </w:rPr>
              <w:t xml:space="preserve">information </w:t>
            </w:r>
            <w:r w:rsidRPr="008A7684">
              <w:rPr>
                <w:rFonts w:ascii="Times New Roman" w:eastAsia="SimSun" w:hAnsi="Times New Roman" w:cs="SimSun"/>
                <w:color w:val="000000"/>
                <w:sz w:val="18"/>
                <w:szCs w:val="12"/>
                <w:lang w:val="en-US" w:eastAsia="zh-CN"/>
              </w:rPr>
              <w:t>corresponding to the DCI</w:t>
            </w:r>
            <w:r w:rsidRPr="008A7684">
              <w:rPr>
                <w:rFonts w:ascii="Times New Roman" w:eastAsia="SimSun" w:hAnsi="Times New Roman" w:cs="SimSun"/>
                <w:color w:val="FF0000"/>
                <w:sz w:val="18"/>
                <w:szCs w:val="12"/>
                <w:lang w:val="en-US" w:eastAsia="zh-CN"/>
              </w:rPr>
              <w:t>(s)</w:t>
            </w:r>
            <w:r w:rsidRPr="008A7684">
              <w:rPr>
                <w:rFonts w:ascii="Times New Roman" w:eastAsia="SimSun" w:hAnsi="Times New Roman" w:cs="SimSun"/>
                <w:color w:val="000000"/>
                <w:sz w:val="18"/>
                <w:szCs w:val="12"/>
                <w:lang w:val="en-US" w:eastAsia="zh-CN"/>
              </w:rPr>
              <w:t xml:space="preserve"> carrying the TCI State indication </w:t>
            </w:r>
            <w:r w:rsidRPr="008A7684">
              <w:rPr>
                <w:rFonts w:ascii="Times New Roman" w:eastAsia="SimSun" w:hAnsi="Times New Roman" w:cs="SimSun"/>
                <w:color w:val="000000"/>
                <w:sz w:val="18"/>
                <w:szCs w:val="12"/>
                <w:shd w:val="clear" w:color="auto" w:fill="FFFFFF"/>
                <w:lang w:val="en-US"/>
              </w:rPr>
              <w:t xml:space="preserve">and without DL assignment, or corresponding to the PDSCH scheduling by the DCI carrying the </w:t>
            </w:r>
            <w:r w:rsidRPr="008A7684">
              <w:rPr>
                <w:rFonts w:ascii="Times New Roman" w:eastAsia="SimSun" w:hAnsi="Times New Roman" w:cs="SimSun"/>
                <w:color w:val="000000"/>
                <w:sz w:val="18"/>
                <w:szCs w:val="12"/>
                <w:lang w:val="en-US" w:eastAsia="zh-CN"/>
              </w:rPr>
              <w:t>TCI State</w:t>
            </w:r>
            <w:r w:rsidRPr="008A7684">
              <w:rPr>
                <w:rFonts w:ascii="Times New Roman" w:eastAsia="SimSun" w:hAnsi="Times New Roman" w:cs="SimSun"/>
                <w:color w:val="000000"/>
                <w:sz w:val="18"/>
                <w:szCs w:val="12"/>
                <w:shd w:val="clear" w:color="auto" w:fill="FFFFFF"/>
                <w:lang w:val="en-US"/>
              </w:rPr>
              <w:t xml:space="preserve"> indication, </w:t>
            </w:r>
            <w:r w:rsidRPr="008A7684">
              <w:rPr>
                <w:rFonts w:ascii="Times New Roman" w:eastAsia="SimSun" w:hAnsi="Times New Roman" w:cs="SimSun"/>
                <w:color w:val="000000"/>
                <w:sz w:val="18"/>
                <w:szCs w:val="12"/>
                <w:lang w:val="en-US" w:eastAsia="zh-CN"/>
              </w:rPr>
              <w:t xml:space="preserve">and if the </w:t>
            </w:r>
            <w:r w:rsidRPr="008A7684">
              <w:rPr>
                <w:rFonts w:ascii="Times New Roman" w:eastAsia="SimSun" w:hAnsi="Times New Roman" w:cs="SimSun"/>
                <w:color w:val="000000"/>
                <w:sz w:val="18"/>
                <w:szCs w:val="12"/>
                <w:lang w:val="en-US"/>
              </w:rPr>
              <w:t xml:space="preserve">indicated </w:t>
            </w:r>
            <w:r w:rsidRPr="008A7684">
              <w:rPr>
                <w:rFonts w:ascii="Times New Roman" w:eastAsia="SimSun" w:hAnsi="Times New Roman" w:cs="SimSun"/>
                <w:color w:val="000000"/>
                <w:sz w:val="18"/>
                <w:szCs w:val="12"/>
                <w:lang w:val="en-US" w:eastAsia="zh-CN"/>
              </w:rPr>
              <w:t xml:space="preserve">TCI State </w:t>
            </w:r>
            <w:r w:rsidRPr="008A7684">
              <w:rPr>
                <w:rFonts w:ascii="Times New Roman" w:eastAsia="SimSun" w:hAnsi="Times New Roman" w:cs="SimSun"/>
                <w:color w:val="FF0000"/>
                <w:sz w:val="18"/>
                <w:szCs w:val="12"/>
                <w:lang w:val="en-US" w:eastAsia="zh-CN"/>
              </w:rPr>
              <w:t>in the latest DCI occasion with the lowest CC ID</w:t>
            </w:r>
            <w:r w:rsidRPr="008A7684">
              <w:rPr>
                <w:rFonts w:ascii="Times New Roman" w:eastAsia="SimSun" w:hAnsi="Times New Roman" w:cs="SimSun"/>
                <w:color w:val="4F81BD"/>
                <w:sz w:val="18"/>
                <w:szCs w:val="12"/>
                <w:lang w:val="en-US" w:eastAsia="zh-CN"/>
              </w:rPr>
              <w:t xml:space="preserve"> among the DCIs</w:t>
            </w:r>
            <w:r w:rsidRPr="008A7684">
              <w:rPr>
                <w:rFonts w:ascii="Times New Roman" w:eastAsia="SimSun" w:hAnsi="Times New Roman" w:cs="SimSun"/>
                <w:color w:val="000000"/>
                <w:sz w:val="18"/>
                <w:szCs w:val="12"/>
                <w:lang w:val="en-US" w:eastAsia="zh-CN"/>
              </w:rPr>
              <w:t xml:space="preserve"> is different </w:t>
            </w:r>
            <w:r w:rsidRPr="008A7684">
              <w:rPr>
                <w:rFonts w:ascii="Times New Roman" w:eastAsia="SimSun" w:hAnsi="Times New Roman" w:cs="SimSun"/>
                <w:color w:val="000000"/>
                <w:sz w:val="18"/>
                <w:szCs w:val="12"/>
                <w:lang w:val="en-US"/>
              </w:rPr>
              <w:t xml:space="preserve">from </w:t>
            </w:r>
            <w:r w:rsidRPr="008A7684">
              <w:rPr>
                <w:rFonts w:ascii="Times New Roman" w:eastAsia="SimSun" w:hAnsi="Times New Roman" w:cs="SimSun"/>
                <w:color w:val="000000"/>
                <w:sz w:val="18"/>
                <w:szCs w:val="12"/>
                <w:lang w:val="en-US" w:eastAsia="zh-CN"/>
              </w:rPr>
              <w:t>the previously indicated one, the indicated</w:t>
            </w:r>
            <w:r w:rsidRPr="008A7684">
              <w:rPr>
                <w:rFonts w:ascii="Times New Roman" w:eastAsia="SimSun" w:hAnsi="Times New Roman" w:cs="SimSun"/>
                <w:i/>
                <w:color w:val="000000"/>
                <w:sz w:val="18"/>
                <w:szCs w:val="12"/>
                <w:lang w:val="en-US" w:eastAsia="zh-CN"/>
              </w:rPr>
              <w:t xml:space="preserve"> </w:t>
            </w:r>
            <w:r w:rsidRPr="008A7684">
              <w:rPr>
                <w:rFonts w:ascii="Times New Roman" w:eastAsia="SimSun" w:hAnsi="Times New Roman" w:cs="SimSun"/>
                <w:i/>
                <w:iCs/>
                <w:color w:val="000000"/>
                <w:sz w:val="18"/>
                <w:szCs w:val="12"/>
                <w:lang w:val="en-US"/>
              </w:rPr>
              <w:t xml:space="preserve">DLorJointTCIState </w:t>
            </w:r>
            <w:r w:rsidRPr="008A7684">
              <w:rPr>
                <w:rFonts w:ascii="Times New Roman" w:eastAsia="SimSun" w:hAnsi="Times New Roman" w:cs="SimSun"/>
                <w:color w:val="000000"/>
                <w:sz w:val="18"/>
                <w:szCs w:val="12"/>
                <w:lang w:val="en-US"/>
              </w:rPr>
              <w:t>or</w:t>
            </w:r>
            <w:r w:rsidRPr="008A7684">
              <w:rPr>
                <w:rFonts w:ascii="Times New Roman" w:eastAsia="SimSun" w:hAnsi="Times New Roman" w:cs="SimSun"/>
                <w:i/>
                <w:iCs/>
                <w:color w:val="000000"/>
                <w:sz w:val="18"/>
                <w:szCs w:val="12"/>
                <w:lang w:val="en-US"/>
              </w:rPr>
              <w:t xml:space="preserve"> UL-TCIstate </w:t>
            </w:r>
            <w:r w:rsidRPr="008A7684">
              <w:rPr>
                <w:rFonts w:ascii="Times New Roman" w:eastAsia="SimSun" w:hAnsi="Times New Roman" w:cs="SimSun"/>
                <w:color w:val="000000"/>
                <w:sz w:val="18"/>
                <w:szCs w:val="12"/>
                <w:lang w:val="en-US" w:eastAsia="zh-CN"/>
              </w:rPr>
              <w:t xml:space="preserve">should be applied starting from the first slot that is at least </w:t>
            </w:r>
            <m:oMath>
              <m:r>
                <m:rPr>
                  <m:sty m:val="p"/>
                </m:rPr>
                <w:rPr>
                  <w:rFonts w:ascii="Cambria Math" w:eastAsia="SimSun" w:hAnsi="Cambria Math" w:cs="SimSun"/>
                  <w:sz w:val="18"/>
                  <w:szCs w:val="12"/>
                  <w:lang w:val="en-US"/>
                </w:rPr>
                <m:t>BeamAppTime_r17</m:t>
              </m:r>
            </m:oMath>
            <w:r w:rsidRPr="008A7684">
              <w:rPr>
                <w:rFonts w:ascii="Times New Roman" w:eastAsia="SimSun" w:hAnsi="Times New Roman" w:cs="SimSun"/>
                <w:sz w:val="18"/>
                <w:szCs w:val="12"/>
                <w:lang w:val="en-US"/>
              </w:rPr>
              <w:t xml:space="preserve"> symbols after the last symbol of the PUC</w:t>
            </w:r>
            <w:r w:rsidRPr="008A7684">
              <w:rPr>
                <w:rFonts w:ascii="Times New Roman" w:eastAsia="SimSun" w:hAnsi="Times New Roman" w:cs="SimSun"/>
                <w:color w:val="000000"/>
                <w:sz w:val="18"/>
                <w:szCs w:val="12"/>
                <w:lang w:val="en-US"/>
              </w:rPr>
              <w:t xml:space="preserve">CH. The first slot and the </w:t>
            </w:r>
            <m:oMath>
              <m:r>
                <m:rPr>
                  <m:sty m:val="p"/>
                </m:rPr>
                <w:rPr>
                  <w:rFonts w:ascii="Cambria Math" w:eastAsia="SimSun" w:hAnsi="Cambria Math" w:cs="SimSun"/>
                  <w:color w:val="000000"/>
                  <w:sz w:val="18"/>
                  <w:szCs w:val="12"/>
                  <w:lang w:val="en-US"/>
                </w:rPr>
                <w:lastRenderedPageBreak/>
                <m:t>Be</m:t>
              </m:r>
              <m:r>
                <m:rPr>
                  <m:sty m:val="p"/>
                </m:rPr>
                <w:rPr>
                  <w:rFonts w:ascii="Cambria Math" w:eastAsia="SimSun" w:hAnsi="Cambria Math" w:cs="SimSun"/>
                  <w:sz w:val="18"/>
                  <w:szCs w:val="12"/>
                  <w:lang w:val="en-US"/>
                </w:rPr>
                <m:t>amAppTime_r17</m:t>
              </m:r>
            </m:oMath>
            <w:r w:rsidRPr="008A7684">
              <w:rPr>
                <w:rFonts w:ascii="Times New Roman" w:eastAsia="SimSun" w:hAnsi="Times New Roman" w:cs="SimSun"/>
                <w:sz w:val="18"/>
                <w:szCs w:val="12"/>
                <w:lang w:val="en-US"/>
              </w:rPr>
              <w:t xml:space="preserve"> symbols are both determined on the carrier with the smallest SCS among the carrier(s) applying the beam indication.</w:t>
            </w:r>
          </w:p>
        </w:tc>
      </w:tr>
    </w:tbl>
    <w:p w14:paraId="23C32BA5" w14:textId="77777777" w:rsidR="008A7684" w:rsidRPr="008A7684" w:rsidRDefault="008A7684" w:rsidP="008A7684">
      <w:pPr>
        <w:snapToGrid w:val="0"/>
        <w:jc w:val="both"/>
        <w:rPr>
          <w:rFonts w:ascii="Times New Roman" w:eastAsia="DengXian" w:hAnsi="Times New Roman" w:cs="Times New Roman"/>
          <w:color w:val="3333FF"/>
          <w:sz w:val="18"/>
          <w:szCs w:val="18"/>
          <w:lang w:val="en-US" w:eastAsia="zh-CN"/>
        </w:rPr>
      </w:pPr>
    </w:p>
    <w:p w14:paraId="5BBCF23C" w14:textId="7AA5DEEE" w:rsidR="00BA4411" w:rsidRPr="008A7684" w:rsidRDefault="00BA4411" w:rsidP="00BA4411">
      <w:pPr>
        <w:jc w:val="both"/>
        <w:rPr>
          <w:rFonts w:ascii="Times New Roman" w:hAnsi="Times New Roman" w:cs="Times New Roman"/>
          <w:lang w:val="en-US"/>
        </w:rPr>
      </w:pPr>
    </w:p>
    <w:p w14:paraId="48664952" w14:textId="77777777" w:rsidR="00BA4411" w:rsidRDefault="00BA4411" w:rsidP="00BA4411">
      <w:pPr>
        <w:jc w:val="both"/>
        <w:rPr>
          <w:rFonts w:ascii="Times New Roman" w:hAnsi="Times New Roman" w:cs="Times New Roman"/>
        </w:rPr>
      </w:pPr>
    </w:p>
    <w:p w14:paraId="3CA22E41" w14:textId="34D54C8E" w:rsidR="00BA4411" w:rsidRDefault="00BA4411" w:rsidP="00BA4411">
      <w:pPr>
        <w:jc w:val="both"/>
        <w:rPr>
          <w:rFonts w:ascii="Times New Roman" w:hAnsi="Times New Roman" w:cs="Times New Roman"/>
        </w:rPr>
      </w:pPr>
    </w:p>
    <w:p w14:paraId="75E6AE5D" w14:textId="77777777" w:rsidR="00BA4411" w:rsidRDefault="00BA4411" w:rsidP="00BA4411">
      <w:pPr>
        <w:jc w:val="both"/>
        <w:rPr>
          <w:rFonts w:ascii="Times New Roman" w:hAnsi="Times New Roman" w:cs="Times New Roman"/>
        </w:rPr>
      </w:pPr>
    </w:p>
    <w:p w14:paraId="78C389E3" w14:textId="02CE0D1C" w:rsidR="001F771A" w:rsidRPr="00E36AF9" w:rsidRDefault="001F771A" w:rsidP="00373285">
      <w:pPr>
        <w:jc w:val="both"/>
        <w:rPr>
          <w:rFonts w:ascii="Arial" w:hAnsi="Arial" w:cs="Arial"/>
        </w:rPr>
      </w:pPr>
    </w:p>
    <w:sectPr w:rsidR="001F771A" w:rsidRPr="00E36AF9"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0027" w14:textId="77777777" w:rsidR="001E720D" w:rsidRDefault="001E720D">
      <w:r>
        <w:separator/>
      </w:r>
    </w:p>
  </w:endnote>
  <w:endnote w:type="continuationSeparator" w:id="0">
    <w:p w14:paraId="20E94D3F" w14:textId="77777777" w:rsidR="001E720D" w:rsidRDefault="001E720D">
      <w:r>
        <w:continuationSeparator/>
      </w:r>
    </w:p>
  </w:endnote>
  <w:endnote w:type="continuationNotice" w:id="1">
    <w:p w14:paraId="43592C66" w14:textId="77777777" w:rsidR="001E720D" w:rsidRDefault="001E7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F6F8" w14:textId="77777777" w:rsidR="001E720D" w:rsidRDefault="001E720D">
      <w:r>
        <w:separator/>
      </w:r>
    </w:p>
  </w:footnote>
  <w:footnote w:type="continuationSeparator" w:id="0">
    <w:p w14:paraId="56CD55AB" w14:textId="77777777" w:rsidR="001E720D" w:rsidRDefault="001E720D">
      <w:r>
        <w:continuationSeparator/>
      </w:r>
    </w:p>
  </w:footnote>
  <w:footnote w:type="continuationNotice" w:id="1">
    <w:p w14:paraId="5717ACAD" w14:textId="77777777" w:rsidR="001E720D" w:rsidRDefault="001E7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4126"/>
    <w:multiLevelType w:val="hybridMultilevel"/>
    <w:tmpl w:val="E5884BA4"/>
    <w:lvl w:ilvl="0" w:tplc="0F72C97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51F490B"/>
    <w:multiLevelType w:val="hybridMultilevel"/>
    <w:tmpl w:val="E066239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6"/>
  </w:num>
  <w:num w:numId="5">
    <w:abstractNumId w:val="2"/>
  </w:num>
  <w:num w:numId="6">
    <w:abstractNumId w:val="1"/>
  </w:num>
  <w:num w:numId="7">
    <w:abstractNumId w:val="9"/>
  </w:num>
  <w:num w:numId="8">
    <w:abstractNumId w:val="8"/>
  </w:num>
  <w:num w:numId="9">
    <w:abstractNumId w:val="12"/>
  </w:num>
  <w:num w:numId="10">
    <w:abstractNumId w:val="5"/>
  </w:num>
  <w:num w:numId="11">
    <w:abstractNumId w:val="3"/>
  </w:num>
  <w:num w:numId="12">
    <w:abstractNumId w:val="14"/>
  </w:num>
  <w:num w:numId="13">
    <w:abstractNumId w:val="10"/>
  </w:num>
  <w:num w:numId="14">
    <w:abstractNumId w:val="13"/>
  </w:num>
  <w:num w:numId="15">
    <w:abstractNumId w:val="0"/>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activeWritingStyle w:appName="MSWord" w:lang="en-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A02"/>
    <w:rsid w:val="00024AEF"/>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79E"/>
    <w:rsid w:val="0003484F"/>
    <w:rsid w:val="00035691"/>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999"/>
    <w:rsid w:val="00082B41"/>
    <w:rsid w:val="00082E46"/>
    <w:rsid w:val="0008310A"/>
    <w:rsid w:val="00083800"/>
    <w:rsid w:val="00084694"/>
    <w:rsid w:val="000847FE"/>
    <w:rsid w:val="00084A65"/>
    <w:rsid w:val="00084E21"/>
    <w:rsid w:val="00085090"/>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B0C45"/>
    <w:rsid w:val="000B0E07"/>
    <w:rsid w:val="000B14AA"/>
    <w:rsid w:val="000B1684"/>
    <w:rsid w:val="000B16DB"/>
    <w:rsid w:val="000B1C5E"/>
    <w:rsid w:val="000B1CA9"/>
    <w:rsid w:val="000B2129"/>
    <w:rsid w:val="000B2282"/>
    <w:rsid w:val="000B2A11"/>
    <w:rsid w:val="000B2A5B"/>
    <w:rsid w:val="000B2BC4"/>
    <w:rsid w:val="000B331C"/>
    <w:rsid w:val="000B36F4"/>
    <w:rsid w:val="000B39A7"/>
    <w:rsid w:val="000B3B91"/>
    <w:rsid w:val="000B4602"/>
    <w:rsid w:val="000B4B74"/>
    <w:rsid w:val="000B4C3B"/>
    <w:rsid w:val="000B4EFF"/>
    <w:rsid w:val="000B51D9"/>
    <w:rsid w:val="000B5A33"/>
    <w:rsid w:val="000B5AC9"/>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70D"/>
    <w:rsid w:val="000D27AD"/>
    <w:rsid w:val="000D29D1"/>
    <w:rsid w:val="000D2AED"/>
    <w:rsid w:val="000D2B0A"/>
    <w:rsid w:val="000D3286"/>
    <w:rsid w:val="000D344D"/>
    <w:rsid w:val="000D36CE"/>
    <w:rsid w:val="000D3AA6"/>
    <w:rsid w:val="000D40E7"/>
    <w:rsid w:val="000D424E"/>
    <w:rsid w:val="000D48BF"/>
    <w:rsid w:val="000D4DD7"/>
    <w:rsid w:val="000D584F"/>
    <w:rsid w:val="000D5C21"/>
    <w:rsid w:val="000D5DA4"/>
    <w:rsid w:val="000D6841"/>
    <w:rsid w:val="000D6DCC"/>
    <w:rsid w:val="000D7058"/>
    <w:rsid w:val="000D7896"/>
    <w:rsid w:val="000D794A"/>
    <w:rsid w:val="000E0249"/>
    <w:rsid w:val="000E071E"/>
    <w:rsid w:val="000E0C20"/>
    <w:rsid w:val="000E0C8E"/>
    <w:rsid w:val="000E1DED"/>
    <w:rsid w:val="000E20D2"/>
    <w:rsid w:val="000E2426"/>
    <w:rsid w:val="000E256C"/>
    <w:rsid w:val="000E27AA"/>
    <w:rsid w:val="000E286F"/>
    <w:rsid w:val="000E2ADB"/>
    <w:rsid w:val="000E2CE5"/>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E18"/>
    <w:rsid w:val="0010538C"/>
    <w:rsid w:val="001056BD"/>
    <w:rsid w:val="00105977"/>
    <w:rsid w:val="00105C6E"/>
    <w:rsid w:val="00105D54"/>
    <w:rsid w:val="00105D6F"/>
    <w:rsid w:val="001068D2"/>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E8E"/>
    <w:rsid w:val="00114E96"/>
    <w:rsid w:val="00115828"/>
    <w:rsid w:val="00116294"/>
    <w:rsid w:val="0011644A"/>
    <w:rsid w:val="00116CBA"/>
    <w:rsid w:val="00117332"/>
    <w:rsid w:val="00117E31"/>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711"/>
    <w:rsid w:val="0016275C"/>
    <w:rsid w:val="00162AAB"/>
    <w:rsid w:val="0016314A"/>
    <w:rsid w:val="0016316A"/>
    <w:rsid w:val="0016322D"/>
    <w:rsid w:val="001632EE"/>
    <w:rsid w:val="001633A2"/>
    <w:rsid w:val="0016343E"/>
    <w:rsid w:val="00163987"/>
    <w:rsid w:val="00163A9C"/>
    <w:rsid w:val="00163C44"/>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C75"/>
    <w:rsid w:val="00171F0C"/>
    <w:rsid w:val="00171F59"/>
    <w:rsid w:val="00172DAB"/>
    <w:rsid w:val="001736FF"/>
    <w:rsid w:val="00173BAD"/>
    <w:rsid w:val="00173C04"/>
    <w:rsid w:val="001742B6"/>
    <w:rsid w:val="001743ED"/>
    <w:rsid w:val="00174B15"/>
    <w:rsid w:val="00174FFD"/>
    <w:rsid w:val="001756C4"/>
    <w:rsid w:val="001759CA"/>
    <w:rsid w:val="00176E51"/>
    <w:rsid w:val="00176F51"/>
    <w:rsid w:val="00177047"/>
    <w:rsid w:val="0017726A"/>
    <w:rsid w:val="001773A0"/>
    <w:rsid w:val="00177B88"/>
    <w:rsid w:val="00177DD3"/>
    <w:rsid w:val="00180047"/>
    <w:rsid w:val="00180278"/>
    <w:rsid w:val="0018059E"/>
    <w:rsid w:val="00180D6A"/>
    <w:rsid w:val="00180D70"/>
    <w:rsid w:val="001817A5"/>
    <w:rsid w:val="001818A7"/>
    <w:rsid w:val="00182410"/>
    <w:rsid w:val="00182682"/>
    <w:rsid w:val="00182725"/>
    <w:rsid w:val="001829C8"/>
    <w:rsid w:val="00182CA0"/>
    <w:rsid w:val="00182FCF"/>
    <w:rsid w:val="0018351A"/>
    <w:rsid w:val="00183FB0"/>
    <w:rsid w:val="00184098"/>
    <w:rsid w:val="0018426E"/>
    <w:rsid w:val="001842BE"/>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D84"/>
    <w:rsid w:val="001A02F6"/>
    <w:rsid w:val="001A08C0"/>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A7"/>
    <w:rsid w:val="001B1AF0"/>
    <w:rsid w:val="001B1D02"/>
    <w:rsid w:val="001B1D4B"/>
    <w:rsid w:val="001B25D9"/>
    <w:rsid w:val="001B2619"/>
    <w:rsid w:val="001B2762"/>
    <w:rsid w:val="001B2912"/>
    <w:rsid w:val="001B29CA"/>
    <w:rsid w:val="001B338D"/>
    <w:rsid w:val="001B36FC"/>
    <w:rsid w:val="001B39AD"/>
    <w:rsid w:val="001B41ED"/>
    <w:rsid w:val="001B42A4"/>
    <w:rsid w:val="001B4419"/>
    <w:rsid w:val="001B4607"/>
    <w:rsid w:val="001B470D"/>
    <w:rsid w:val="001B4B62"/>
    <w:rsid w:val="001B4F86"/>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4130"/>
    <w:rsid w:val="001C4533"/>
    <w:rsid w:val="001C46D6"/>
    <w:rsid w:val="001C4BC3"/>
    <w:rsid w:val="001C4F49"/>
    <w:rsid w:val="001C52F3"/>
    <w:rsid w:val="001C54E6"/>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EF2"/>
    <w:rsid w:val="001E71E6"/>
    <w:rsid w:val="001E720D"/>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DA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EC3"/>
    <w:rsid w:val="0020295B"/>
    <w:rsid w:val="00203049"/>
    <w:rsid w:val="00203FD1"/>
    <w:rsid w:val="002043F8"/>
    <w:rsid w:val="00204B3A"/>
    <w:rsid w:val="00204E26"/>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A7A"/>
    <w:rsid w:val="00224004"/>
    <w:rsid w:val="00224976"/>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6FC"/>
    <w:rsid w:val="00235B7D"/>
    <w:rsid w:val="00236199"/>
    <w:rsid w:val="00236450"/>
    <w:rsid w:val="0023694A"/>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2456"/>
    <w:rsid w:val="00252B6B"/>
    <w:rsid w:val="00252BBC"/>
    <w:rsid w:val="00252C17"/>
    <w:rsid w:val="0025307F"/>
    <w:rsid w:val="002533B5"/>
    <w:rsid w:val="00254BAC"/>
    <w:rsid w:val="002551BD"/>
    <w:rsid w:val="002556C4"/>
    <w:rsid w:val="00255E8E"/>
    <w:rsid w:val="002568D0"/>
    <w:rsid w:val="00257107"/>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FB"/>
    <w:rsid w:val="002801D8"/>
    <w:rsid w:val="00280277"/>
    <w:rsid w:val="00280D6B"/>
    <w:rsid w:val="0028137A"/>
    <w:rsid w:val="00281398"/>
    <w:rsid w:val="002818C4"/>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2399"/>
    <w:rsid w:val="00292461"/>
    <w:rsid w:val="002935A5"/>
    <w:rsid w:val="002935DC"/>
    <w:rsid w:val="002939E0"/>
    <w:rsid w:val="00293E43"/>
    <w:rsid w:val="0029402A"/>
    <w:rsid w:val="00294405"/>
    <w:rsid w:val="00294445"/>
    <w:rsid w:val="002949FB"/>
    <w:rsid w:val="00294B4D"/>
    <w:rsid w:val="00294C86"/>
    <w:rsid w:val="00294E5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413"/>
    <w:rsid w:val="002A288C"/>
    <w:rsid w:val="002A2F5E"/>
    <w:rsid w:val="002A30BF"/>
    <w:rsid w:val="002A352A"/>
    <w:rsid w:val="002A44BD"/>
    <w:rsid w:val="002A4FDD"/>
    <w:rsid w:val="002A4FE7"/>
    <w:rsid w:val="002A5623"/>
    <w:rsid w:val="002A579C"/>
    <w:rsid w:val="002A57F6"/>
    <w:rsid w:val="002A5943"/>
    <w:rsid w:val="002A5A21"/>
    <w:rsid w:val="002A607D"/>
    <w:rsid w:val="002A6104"/>
    <w:rsid w:val="002A69A1"/>
    <w:rsid w:val="002A6AF1"/>
    <w:rsid w:val="002A719A"/>
    <w:rsid w:val="002A766D"/>
    <w:rsid w:val="002A76FA"/>
    <w:rsid w:val="002A7D9C"/>
    <w:rsid w:val="002B103C"/>
    <w:rsid w:val="002B132E"/>
    <w:rsid w:val="002B136C"/>
    <w:rsid w:val="002B13B1"/>
    <w:rsid w:val="002B18CE"/>
    <w:rsid w:val="002B1E3F"/>
    <w:rsid w:val="002B20B5"/>
    <w:rsid w:val="002B256A"/>
    <w:rsid w:val="002B2813"/>
    <w:rsid w:val="002B2BBD"/>
    <w:rsid w:val="002B2D02"/>
    <w:rsid w:val="002B2D29"/>
    <w:rsid w:val="002B337F"/>
    <w:rsid w:val="002B3985"/>
    <w:rsid w:val="002B3A69"/>
    <w:rsid w:val="002B3C0E"/>
    <w:rsid w:val="002B41B8"/>
    <w:rsid w:val="002B440B"/>
    <w:rsid w:val="002B493B"/>
    <w:rsid w:val="002B4D72"/>
    <w:rsid w:val="002B5DA0"/>
    <w:rsid w:val="002B65A5"/>
    <w:rsid w:val="002B664A"/>
    <w:rsid w:val="002B679E"/>
    <w:rsid w:val="002B7178"/>
    <w:rsid w:val="002C03DB"/>
    <w:rsid w:val="002C03E6"/>
    <w:rsid w:val="002C0C4B"/>
    <w:rsid w:val="002C109A"/>
    <w:rsid w:val="002C1344"/>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B6C"/>
    <w:rsid w:val="002D25A0"/>
    <w:rsid w:val="002D28E8"/>
    <w:rsid w:val="002D2AF0"/>
    <w:rsid w:val="002D2E69"/>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E0"/>
    <w:rsid w:val="003106D9"/>
    <w:rsid w:val="003107B4"/>
    <w:rsid w:val="0031094B"/>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934"/>
    <w:rsid w:val="00317E25"/>
    <w:rsid w:val="0032001E"/>
    <w:rsid w:val="00320177"/>
    <w:rsid w:val="00320299"/>
    <w:rsid w:val="003206F1"/>
    <w:rsid w:val="0032079F"/>
    <w:rsid w:val="003207F8"/>
    <w:rsid w:val="003208B7"/>
    <w:rsid w:val="00320AC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96"/>
    <w:rsid w:val="00332B55"/>
    <w:rsid w:val="00332ECA"/>
    <w:rsid w:val="003343A8"/>
    <w:rsid w:val="00334732"/>
    <w:rsid w:val="00334C85"/>
    <w:rsid w:val="00335536"/>
    <w:rsid w:val="00335EA8"/>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B2"/>
    <w:rsid w:val="003415B9"/>
    <w:rsid w:val="00341675"/>
    <w:rsid w:val="00341E60"/>
    <w:rsid w:val="0034217F"/>
    <w:rsid w:val="00342478"/>
    <w:rsid w:val="00342AD2"/>
    <w:rsid w:val="003430AA"/>
    <w:rsid w:val="00343954"/>
    <w:rsid w:val="00343C96"/>
    <w:rsid w:val="00344561"/>
    <w:rsid w:val="003447FC"/>
    <w:rsid w:val="00345328"/>
    <w:rsid w:val="00345405"/>
    <w:rsid w:val="003454BC"/>
    <w:rsid w:val="003457EE"/>
    <w:rsid w:val="00345DDD"/>
    <w:rsid w:val="0034683C"/>
    <w:rsid w:val="00346FED"/>
    <w:rsid w:val="003477AD"/>
    <w:rsid w:val="003479A4"/>
    <w:rsid w:val="00347B48"/>
    <w:rsid w:val="00347D69"/>
    <w:rsid w:val="0035003C"/>
    <w:rsid w:val="0035007F"/>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1CFD"/>
    <w:rsid w:val="003620C2"/>
    <w:rsid w:val="003624F5"/>
    <w:rsid w:val="003625AA"/>
    <w:rsid w:val="00362940"/>
    <w:rsid w:val="00362958"/>
    <w:rsid w:val="003631AB"/>
    <w:rsid w:val="00363346"/>
    <w:rsid w:val="0036346F"/>
    <w:rsid w:val="003639E7"/>
    <w:rsid w:val="003642A6"/>
    <w:rsid w:val="00364428"/>
    <w:rsid w:val="00364853"/>
    <w:rsid w:val="00365018"/>
    <w:rsid w:val="00366031"/>
    <w:rsid w:val="003667B7"/>
    <w:rsid w:val="00366F38"/>
    <w:rsid w:val="00367200"/>
    <w:rsid w:val="00367337"/>
    <w:rsid w:val="00367367"/>
    <w:rsid w:val="00367A7B"/>
    <w:rsid w:val="00367FD8"/>
    <w:rsid w:val="003701A4"/>
    <w:rsid w:val="00370892"/>
    <w:rsid w:val="003709A3"/>
    <w:rsid w:val="00370B63"/>
    <w:rsid w:val="00370FCC"/>
    <w:rsid w:val="003711AF"/>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E8E"/>
    <w:rsid w:val="00395EAA"/>
    <w:rsid w:val="00396325"/>
    <w:rsid w:val="00396E94"/>
    <w:rsid w:val="00397522"/>
    <w:rsid w:val="003975BA"/>
    <w:rsid w:val="003977B5"/>
    <w:rsid w:val="00397AB6"/>
    <w:rsid w:val="00397ACA"/>
    <w:rsid w:val="00397E33"/>
    <w:rsid w:val="00397E6E"/>
    <w:rsid w:val="00397FE0"/>
    <w:rsid w:val="003A0E49"/>
    <w:rsid w:val="003A10C3"/>
    <w:rsid w:val="003A1676"/>
    <w:rsid w:val="003A16AC"/>
    <w:rsid w:val="003A1910"/>
    <w:rsid w:val="003A2131"/>
    <w:rsid w:val="003A2BE1"/>
    <w:rsid w:val="003A38F3"/>
    <w:rsid w:val="003A5352"/>
    <w:rsid w:val="003A56D0"/>
    <w:rsid w:val="003A597F"/>
    <w:rsid w:val="003A6263"/>
    <w:rsid w:val="003A6340"/>
    <w:rsid w:val="003A6621"/>
    <w:rsid w:val="003A66B6"/>
    <w:rsid w:val="003A6ED8"/>
    <w:rsid w:val="003A71A8"/>
    <w:rsid w:val="003A7398"/>
    <w:rsid w:val="003A7926"/>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6104"/>
    <w:rsid w:val="003B63B3"/>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83C"/>
    <w:rsid w:val="003F6C8D"/>
    <w:rsid w:val="003F6E12"/>
    <w:rsid w:val="003F7244"/>
    <w:rsid w:val="003F7312"/>
    <w:rsid w:val="003F75ED"/>
    <w:rsid w:val="003F7796"/>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149C"/>
    <w:rsid w:val="00421856"/>
    <w:rsid w:val="00421A27"/>
    <w:rsid w:val="00421D0A"/>
    <w:rsid w:val="004221AD"/>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5CE4"/>
    <w:rsid w:val="00445CE6"/>
    <w:rsid w:val="00445FF7"/>
    <w:rsid w:val="0044657B"/>
    <w:rsid w:val="004467D0"/>
    <w:rsid w:val="004469B1"/>
    <w:rsid w:val="004469DF"/>
    <w:rsid w:val="00446D4E"/>
    <w:rsid w:val="00446E46"/>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CA8"/>
    <w:rsid w:val="00474CF7"/>
    <w:rsid w:val="00474DB5"/>
    <w:rsid w:val="00474E43"/>
    <w:rsid w:val="0047502D"/>
    <w:rsid w:val="00475745"/>
    <w:rsid w:val="00475A4A"/>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64F6"/>
    <w:rsid w:val="004A67F0"/>
    <w:rsid w:val="004A6B31"/>
    <w:rsid w:val="004A71C3"/>
    <w:rsid w:val="004A734B"/>
    <w:rsid w:val="004A74D2"/>
    <w:rsid w:val="004A7769"/>
    <w:rsid w:val="004A7E7D"/>
    <w:rsid w:val="004B0450"/>
    <w:rsid w:val="004B0604"/>
    <w:rsid w:val="004B0A70"/>
    <w:rsid w:val="004B1771"/>
    <w:rsid w:val="004B1E57"/>
    <w:rsid w:val="004B21AC"/>
    <w:rsid w:val="004B23AD"/>
    <w:rsid w:val="004B24E5"/>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A4"/>
    <w:rsid w:val="004E3C59"/>
    <w:rsid w:val="004E3D74"/>
    <w:rsid w:val="004E3DE7"/>
    <w:rsid w:val="004E43A9"/>
    <w:rsid w:val="004E4FF2"/>
    <w:rsid w:val="004E56CE"/>
    <w:rsid w:val="004E5AD0"/>
    <w:rsid w:val="004E6740"/>
    <w:rsid w:val="004E6BAA"/>
    <w:rsid w:val="004E6F91"/>
    <w:rsid w:val="004E708D"/>
    <w:rsid w:val="004E784B"/>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1"/>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56F3"/>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E15"/>
    <w:rsid w:val="005340C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B1"/>
    <w:rsid w:val="005375FE"/>
    <w:rsid w:val="0054002A"/>
    <w:rsid w:val="005403AB"/>
    <w:rsid w:val="00540B5A"/>
    <w:rsid w:val="00540EA7"/>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CB"/>
    <w:rsid w:val="005650ED"/>
    <w:rsid w:val="005655D9"/>
    <w:rsid w:val="00565869"/>
    <w:rsid w:val="005658C8"/>
    <w:rsid w:val="00565B93"/>
    <w:rsid w:val="00565F17"/>
    <w:rsid w:val="00566A14"/>
    <w:rsid w:val="00566A9E"/>
    <w:rsid w:val="005670A6"/>
    <w:rsid w:val="00567415"/>
    <w:rsid w:val="00567578"/>
    <w:rsid w:val="00567610"/>
    <w:rsid w:val="00567A5B"/>
    <w:rsid w:val="00567DD2"/>
    <w:rsid w:val="00570D2D"/>
    <w:rsid w:val="00570D37"/>
    <w:rsid w:val="00570D83"/>
    <w:rsid w:val="00570D9F"/>
    <w:rsid w:val="00570FC6"/>
    <w:rsid w:val="005714C6"/>
    <w:rsid w:val="005714F1"/>
    <w:rsid w:val="00571CA8"/>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16CF"/>
    <w:rsid w:val="005B18ED"/>
    <w:rsid w:val="005B1C65"/>
    <w:rsid w:val="005B1FF6"/>
    <w:rsid w:val="005B24FA"/>
    <w:rsid w:val="005B2553"/>
    <w:rsid w:val="005B259F"/>
    <w:rsid w:val="005B26AF"/>
    <w:rsid w:val="005B303B"/>
    <w:rsid w:val="005B318C"/>
    <w:rsid w:val="005B325D"/>
    <w:rsid w:val="005B380F"/>
    <w:rsid w:val="005B39FE"/>
    <w:rsid w:val="005B3AF9"/>
    <w:rsid w:val="005B3C6D"/>
    <w:rsid w:val="005B3F32"/>
    <w:rsid w:val="005B4045"/>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59A"/>
    <w:rsid w:val="005D07AE"/>
    <w:rsid w:val="005D07C5"/>
    <w:rsid w:val="005D0B8C"/>
    <w:rsid w:val="005D0DAD"/>
    <w:rsid w:val="005D1FF8"/>
    <w:rsid w:val="005D211A"/>
    <w:rsid w:val="005D261B"/>
    <w:rsid w:val="005D2900"/>
    <w:rsid w:val="005D4213"/>
    <w:rsid w:val="005D425A"/>
    <w:rsid w:val="005D4302"/>
    <w:rsid w:val="005D4386"/>
    <w:rsid w:val="005D4815"/>
    <w:rsid w:val="005D48C7"/>
    <w:rsid w:val="005D55E0"/>
    <w:rsid w:val="005D5A20"/>
    <w:rsid w:val="005D5C7B"/>
    <w:rsid w:val="005D612D"/>
    <w:rsid w:val="005D6F3E"/>
    <w:rsid w:val="005D722C"/>
    <w:rsid w:val="005D786C"/>
    <w:rsid w:val="005D7C15"/>
    <w:rsid w:val="005D7D28"/>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CA8"/>
    <w:rsid w:val="00610E03"/>
    <w:rsid w:val="00610EC7"/>
    <w:rsid w:val="006115CC"/>
    <w:rsid w:val="0061176E"/>
    <w:rsid w:val="00611A7B"/>
    <w:rsid w:val="00612316"/>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62F"/>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62F9"/>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2209"/>
    <w:rsid w:val="00642253"/>
    <w:rsid w:val="00642502"/>
    <w:rsid w:val="0064251F"/>
    <w:rsid w:val="006426B5"/>
    <w:rsid w:val="006433BD"/>
    <w:rsid w:val="006433CB"/>
    <w:rsid w:val="006434EA"/>
    <w:rsid w:val="00643784"/>
    <w:rsid w:val="006437EB"/>
    <w:rsid w:val="00644186"/>
    <w:rsid w:val="00644A21"/>
    <w:rsid w:val="00644BE6"/>
    <w:rsid w:val="006450AE"/>
    <w:rsid w:val="00645C9F"/>
    <w:rsid w:val="00646305"/>
    <w:rsid w:val="006463D6"/>
    <w:rsid w:val="00646616"/>
    <w:rsid w:val="006466DC"/>
    <w:rsid w:val="00646A6C"/>
    <w:rsid w:val="00646F20"/>
    <w:rsid w:val="00647079"/>
    <w:rsid w:val="006475E6"/>
    <w:rsid w:val="00647A4F"/>
    <w:rsid w:val="00647D7E"/>
    <w:rsid w:val="006508B9"/>
    <w:rsid w:val="00650CA1"/>
    <w:rsid w:val="00651491"/>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E6B"/>
    <w:rsid w:val="006D1073"/>
    <w:rsid w:val="006D1363"/>
    <w:rsid w:val="006D1375"/>
    <w:rsid w:val="006D161C"/>
    <w:rsid w:val="006D16B7"/>
    <w:rsid w:val="006D171E"/>
    <w:rsid w:val="006D1F2F"/>
    <w:rsid w:val="006D2146"/>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37F4"/>
    <w:rsid w:val="006E3895"/>
    <w:rsid w:val="006E4308"/>
    <w:rsid w:val="006E43D5"/>
    <w:rsid w:val="006E45B2"/>
    <w:rsid w:val="006E4D0C"/>
    <w:rsid w:val="006E4D1B"/>
    <w:rsid w:val="006E4FA0"/>
    <w:rsid w:val="006E5879"/>
    <w:rsid w:val="006E5B78"/>
    <w:rsid w:val="006E5B9E"/>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674D"/>
    <w:rsid w:val="007067F2"/>
    <w:rsid w:val="0070687A"/>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78D"/>
    <w:rsid w:val="00717841"/>
    <w:rsid w:val="00717F29"/>
    <w:rsid w:val="007202A1"/>
    <w:rsid w:val="00720505"/>
    <w:rsid w:val="00720D68"/>
    <w:rsid w:val="0072168D"/>
    <w:rsid w:val="00721C88"/>
    <w:rsid w:val="00722142"/>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878"/>
    <w:rsid w:val="007269CC"/>
    <w:rsid w:val="00726A54"/>
    <w:rsid w:val="00726B88"/>
    <w:rsid w:val="00727DEE"/>
    <w:rsid w:val="00730050"/>
    <w:rsid w:val="00730664"/>
    <w:rsid w:val="00730B60"/>
    <w:rsid w:val="00730F4B"/>
    <w:rsid w:val="00731179"/>
    <w:rsid w:val="0073124A"/>
    <w:rsid w:val="00731AA3"/>
    <w:rsid w:val="00731B79"/>
    <w:rsid w:val="00731BE3"/>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817"/>
    <w:rsid w:val="0074655A"/>
    <w:rsid w:val="007469B7"/>
    <w:rsid w:val="00746AFD"/>
    <w:rsid w:val="00746C78"/>
    <w:rsid w:val="00746EE0"/>
    <w:rsid w:val="00747DB9"/>
    <w:rsid w:val="00747EB3"/>
    <w:rsid w:val="007503A3"/>
    <w:rsid w:val="00750438"/>
    <w:rsid w:val="00750F99"/>
    <w:rsid w:val="00750FB7"/>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B54"/>
    <w:rsid w:val="00773C19"/>
    <w:rsid w:val="00773C5D"/>
    <w:rsid w:val="00774072"/>
    <w:rsid w:val="007744D1"/>
    <w:rsid w:val="00774E4F"/>
    <w:rsid w:val="0077500F"/>
    <w:rsid w:val="0077548E"/>
    <w:rsid w:val="00775B60"/>
    <w:rsid w:val="00775F3D"/>
    <w:rsid w:val="00776CD9"/>
    <w:rsid w:val="00776CF5"/>
    <w:rsid w:val="00777315"/>
    <w:rsid w:val="00777354"/>
    <w:rsid w:val="00777387"/>
    <w:rsid w:val="007802E4"/>
    <w:rsid w:val="00780919"/>
    <w:rsid w:val="0078164A"/>
    <w:rsid w:val="0078195D"/>
    <w:rsid w:val="0078220C"/>
    <w:rsid w:val="007825F0"/>
    <w:rsid w:val="00782625"/>
    <w:rsid w:val="007826C8"/>
    <w:rsid w:val="00782972"/>
    <w:rsid w:val="00782D15"/>
    <w:rsid w:val="00782E99"/>
    <w:rsid w:val="0078318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4317"/>
    <w:rsid w:val="007A43ED"/>
    <w:rsid w:val="007A4997"/>
    <w:rsid w:val="007A4BDD"/>
    <w:rsid w:val="007A4D49"/>
    <w:rsid w:val="007A6881"/>
    <w:rsid w:val="007A692A"/>
    <w:rsid w:val="007A69F8"/>
    <w:rsid w:val="007A6D55"/>
    <w:rsid w:val="007A6D9C"/>
    <w:rsid w:val="007A72EE"/>
    <w:rsid w:val="007A788D"/>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5370"/>
    <w:rsid w:val="007B561A"/>
    <w:rsid w:val="007B5705"/>
    <w:rsid w:val="007B5955"/>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4F0"/>
    <w:rsid w:val="007C3593"/>
    <w:rsid w:val="007C3812"/>
    <w:rsid w:val="007C4030"/>
    <w:rsid w:val="007C47F4"/>
    <w:rsid w:val="007C4B0F"/>
    <w:rsid w:val="007C4B39"/>
    <w:rsid w:val="007C4DAD"/>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C4D"/>
    <w:rsid w:val="007D1F33"/>
    <w:rsid w:val="007D2146"/>
    <w:rsid w:val="007D2185"/>
    <w:rsid w:val="007D2391"/>
    <w:rsid w:val="007D24BF"/>
    <w:rsid w:val="007D2BBA"/>
    <w:rsid w:val="007D2BEB"/>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3008"/>
    <w:rsid w:val="007F3B1B"/>
    <w:rsid w:val="007F3D46"/>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C02"/>
    <w:rsid w:val="00803DE5"/>
    <w:rsid w:val="00803E88"/>
    <w:rsid w:val="0080416B"/>
    <w:rsid w:val="008041EF"/>
    <w:rsid w:val="008048A2"/>
    <w:rsid w:val="00804E46"/>
    <w:rsid w:val="00805533"/>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6ECF"/>
    <w:rsid w:val="0081764C"/>
    <w:rsid w:val="008202CD"/>
    <w:rsid w:val="0082053A"/>
    <w:rsid w:val="0082060E"/>
    <w:rsid w:val="00820DC7"/>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5366"/>
    <w:rsid w:val="0082570D"/>
    <w:rsid w:val="00825AE1"/>
    <w:rsid w:val="008269B2"/>
    <w:rsid w:val="00826B2C"/>
    <w:rsid w:val="00826C7B"/>
    <w:rsid w:val="00826CDA"/>
    <w:rsid w:val="00826DD9"/>
    <w:rsid w:val="00826E01"/>
    <w:rsid w:val="00826F66"/>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E"/>
    <w:rsid w:val="00845044"/>
    <w:rsid w:val="008455EF"/>
    <w:rsid w:val="0084565C"/>
    <w:rsid w:val="0084595E"/>
    <w:rsid w:val="00845BD5"/>
    <w:rsid w:val="00845E69"/>
    <w:rsid w:val="00846094"/>
    <w:rsid w:val="00846292"/>
    <w:rsid w:val="00846475"/>
    <w:rsid w:val="00846495"/>
    <w:rsid w:val="008466A6"/>
    <w:rsid w:val="00846B7F"/>
    <w:rsid w:val="0084740D"/>
    <w:rsid w:val="00847884"/>
    <w:rsid w:val="0085009E"/>
    <w:rsid w:val="00850413"/>
    <w:rsid w:val="00850477"/>
    <w:rsid w:val="008506DF"/>
    <w:rsid w:val="008506E1"/>
    <w:rsid w:val="008509CA"/>
    <w:rsid w:val="0085152D"/>
    <w:rsid w:val="008515EE"/>
    <w:rsid w:val="008519B2"/>
    <w:rsid w:val="00851C6C"/>
    <w:rsid w:val="0085207C"/>
    <w:rsid w:val="008520C3"/>
    <w:rsid w:val="008522CA"/>
    <w:rsid w:val="00852419"/>
    <w:rsid w:val="008528D3"/>
    <w:rsid w:val="008535A7"/>
    <w:rsid w:val="0085381A"/>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9D"/>
    <w:rsid w:val="008630B9"/>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1216"/>
    <w:rsid w:val="00891C62"/>
    <w:rsid w:val="00891CE9"/>
    <w:rsid w:val="008924B5"/>
    <w:rsid w:val="008928FB"/>
    <w:rsid w:val="00892C3A"/>
    <w:rsid w:val="00892ED3"/>
    <w:rsid w:val="00892FFA"/>
    <w:rsid w:val="008937A9"/>
    <w:rsid w:val="00893C3D"/>
    <w:rsid w:val="0089468D"/>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C96"/>
    <w:rsid w:val="008A6D62"/>
    <w:rsid w:val="008A6DD3"/>
    <w:rsid w:val="008A718E"/>
    <w:rsid w:val="008A746F"/>
    <w:rsid w:val="008A7684"/>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BB9"/>
    <w:rsid w:val="008E5E51"/>
    <w:rsid w:val="008E607E"/>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FC"/>
    <w:rsid w:val="0091090F"/>
    <w:rsid w:val="00910D45"/>
    <w:rsid w:val="00911210"/>
    <w:rsid w:val="00911514"/>
    <w:rsid w:val="00911748"/>
    <w:rsid w:val="009118BB"/>
    <w:rsid w:val="00911912"/>
    <w:rsid w:val="0091191F"/>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1064"/>
    <w:rsid w:val="009311CC"/>
    <w:rsid w:val="0093123D"/>
    <w:rsid w:val="009318A3"/>
    <w:rsid w:val="00931B50"/>
    <w:rsid w:val="00932317"/>
    <w:rsid w:val="0093236E"/>
    <w:rsid w:val="009323C2"/>
    <w:rsid w:val="0093268F"/>
    <w:rsid w:val="009327E7"/>
    <w:rsid w:val="00932D40"/>
    <w:rsid w:val="00933040"/>
    <w:rsid w:val="009330E9"/>
    <w:rsid w:val="00933B95"/>
    <w:rsid w:val="00933C35"/>
    <w:rsid w:val="00934624"/>
    <w:rsid w:val="009353C6"/>
    <w:rsid w:val="009357EF"/>
    <w:rsid w:val="009358B3"/>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F7"/>
    <w:rsid w:val="009630FC"/>
    <w:rsid w:val="009633BB"/>
    <w:rsid w:val="009634AD"/>
    <w:rsid w:val="0096353B"/>
    <w:rsid w:val="00963A21"/>
    <w:rsid w:val="00964016"/>
    <w:rsid w:val="009641DA"/>
    <w:rsid w:val="00964221"/>
    <w:rsid w:val="0096485F"/>
    <w:rsid w:val="00965045"/>
    <w:rsid w:val="009651DC"/>
    <w:rsid w:val="00965D86"/>
    <w:rsid w:val="009660E7"/>
    <w:rsid w:val="00966B46"/>
    <w:rsid w:val="0096726D"/>
    <w:rsid w:val="00967354"/>
    <w:rsid w:val="00967C43"/>
    <w:rsid w:val="009710F4"/>
    <w:rsid w:val="00971592"/>
    <w:rsid w:val="0097172B"/>
    <w:rsid w:val="00971B62"/>
    <w:rsid w:val="00971DDF"/>
    <w:rsid w:val="00971F1D"/>
    <w:rsid w:val="00972237"/>
    <w:rsid w:val="009726DC"/>
    <w:rsid w:val="00972871"/>
    <w:rsid w:val="00972BF7"/>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64B"/>
    <w:rsid w:val="00981A9B"/>
    <w:rsid w:val="00981C03"/>
    <w:rsid w:val="0098251E"/>
    <w:rsid w:val="00983038"/>
    <w:rsid w:val="00983500"/>
    <w:rsid w:val="0098350B"/>
    <w:rsid w:val="00983D46"/>
    <w:rsid w:val="00983DCA"/>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4CB"/>
    <w:rsid w:val="009959AF"/>
    <w:rsid w:val="00996306"/>
    <w:rsid w:val="00996555"/>
    <w:rsid w:val="00996744"/>
    <w:rsid w:val="009967DA"/>
    <w:rsid w:val="00996CCD"/>
    <w:rsid w:val="0099705B"/>
    <w:rsid w:val="0099712B"/>
    <w:rsid w:val="009976EF"/>
    <w:rsid w:val="00997748"/>
    <w:rsid w:val="00997969"/>
    <w:rsid w:val="009979FE"/>
    <w:rsid w:val="00997C1A"/>
    <w:rsid w:val="00997CF4"/>
    <w:rsid w:val="009A00C6"/>
    <w:rsid w:val="009A02E9"/>
    <w:rsid w:val="009A051F"/>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5D"/>
    <w:rsid w:val="009B3A1F"/>
    <w:rsid w:val="009B3D41"/>
    <w:rsid w:val="009B4B01"/>
    <w:rsid w:val="009B557A"/>
    <w:rsid w:val="009B57C8"/>
    <w:rsid w:val="009B5A4D"/>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A86"/>
    <w:rsid w:val="009D6AD0"/>
    <w:rsid w:val="009D7281"/>
    <w:rsid w:val="009D73D3"/>
    <w:rsid w:val="009D74D1"/>
    <w:rsid w:val="009D79F4"/>
    <w:rsid w:val="009D7A14"/>
    <w:rsid w:val="009D7DA4"/>
    <w:rsid w:val="009E00CB"/>
    <w:rsid w:val="009E0489"/>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FE8"/>
    <w:rsid w:val="00A12521"/>
    <w:rsid w:val="00A12549"/>
    <w:rsid w:val="00A12798"/>
    <w:rsid w:val="00A12C1F"/>
    <w:rsid w:val="00A13368"/>
    <w:rsid w:val="00A1336B"/>
    <w:rsid w:val="00A135EA"/>
    <w:rsid w:val="00A13EAC"/>
    <w:rsid w:val="00A14098"/>
    <w:rsid w:val="00A14357"/>
    <w:rsid w:val="00A144A6"/>
    <w:rsid w:val="00A1454C"/>
    <w:rsid w:val="00A146D9"/>
    <w:rsid w:val="00A153AD"/>
    <w:rsid w:val="00A153BE"/>
    <w:rsid w:val="00A15746"/>
    <w:rsid w:val="00A15C4B"/>
    <w:rsid w:val="00A15DEE"/>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681"/>
    <w:rsid w:val="00A22837"/>
    <w:rsid w:val="00A22A74"/>
    <w:rsid w:val="00A22C0A"/>
    <w:rsid w:val="00A22C38"/>
    <w:rsid w:val="00A23577"/>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A80"/>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6F91"/>
    <w:rsid w:val="00A3713F"/>
    <w:rsid w:val="00A37DB1"/>
    <w:rsid w:val="00A37F1D"/>
    <w:rsid w:val="00A37FC7"/>
    <w:rsid w:val="00A40391"/>
    <w:rsid w:val="00A404FA"/>
    <w:rsid w:val="00A413F0"/>
    <w:rsid w:val="00A41B56"/>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D9"/>
    <w:rsid w:val="00A770BD"/>
    <w:rsid w:val="00A77198"/>
    <w:rsid w:val="00A774FA"/>
    <w:rsid w:val="00A7752D"/>
    <w:rsid w:val="00A775CA"/>
    <w:rsid w:val="00A7778B"/>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25A9"/>
    <w:rsid w:val="00AA26D9"/>
    <w:rsid w:val="00AA272F"/>
    <w:rsid w:val="00AA2C4C"/>
    <w:rsid w:val="00AA3D94"/>
    <w:rsid w:val="00AA3DEA"/>
    <w:rsid w:val="00AA4BC4"/>
    <w:rsid w:val="00AA51AD"/>
    <w:rsid w:val="00AA591E"/>
    <w:rsid w:val="00AA65C9"/>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5E18"/>
    <w:rsid w:val="00AE60C3"/>
    <w:rsid w:val="00AE63B3"/>
    <w:rsid w:val="00AE6B7F"/>
    <w:rsid w:val="00AE6E76"/>
    <w:rsid w:val="00AE6F68"/>
    <w:rsid w:val="00AE7100"/>
    <w:rsid w:val="00AE72B1"/>
    <w:rsid w:val="00AE7527"/>
    <w:rsid w:val="00AE7B9A"/>
    <w:rsid w:val="00AE7C51"/>
    <w:rsid w:val="00AE7EEA"/>
    <w:rsid w:val="00AF0746"/>
    <w:rsid w:val="00AF09D6"/>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A2D"/>
    <w:rsid w:val="00B03575"/>
    <w:rsid w:val="00B03A56"/>
    <w:rsid w:val="00B04048"/>
    <w:rsid w:val="00B0433C"/>
    <w:rsid w:val="00B0474B"/>
    <w:rsid w:val="00B04F3D"/>
    <w:rsid w:val="00B055D5"/>
    <w:rsid w:val="00B05702"/>
    <w:rsid w:val="00B05959"/>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C69"/>
    <w:rsid w:val="00B17EA8"/>
    <w:rsid w:val="00B17F86"/>
    <w:rsid w:val="00B201EB"/>
    <w:rsid w:val="00B202E2"/>
    <w:rsid w:val="00B205A5"/>
    <w:rsid w:val="00B20725"/>
    <w:rsid w:val="00B20B94"/>
    <w:rsid w:val="00B22280"/>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A76"/>
    <w:rsid w:val="00B70A8F"/>
    <w:rsid w:val="00B71095"/>
    <w:rsid w:val="00B714E0"/>
    <w:rsid w:val="00B7171F"/>
    <w:rsid w:val="00B7177C"/>
    <w:rsid w:val="00B71797"/>
    <w:rsid w:val="00B71B4F"/>
    <w:rsid w:val="00B71BA6"/>
    <w:rsid w:val="00B71FDB"/>
    <w:rsid w:val="00B721C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98D"/>
    <w:rsid w:val="00B91BE0"/>
    <w:rsid w:val="00B91D55"/>
    <w:rsid w:val="00B9206B"/>
    <w:rsid w:val="00B92292"/>
    <w:rsid w:val="00B92782"/>
    <w:rsid w:val="00B9285A"/>
    <w:rsid w:val="00B92BC6"/>
    <w:rsid w:val="00B92CD3"/>
    <w:rsid w:val="00B93008"/>
    <w:rsid w:val="00B93183"/>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454"/>
    <w:rsid w:val="00BA0DC6"/>
    <w:rsid w:val="00BA11AF"/>
    <w:rsid w:val="00BA1967"/>
    <w:rsid w:val="00BA1D00"/>
    <w:rsid w:val="00BA27BD"/>
    <w:rsid w:val="00BA2B77"/>
    <w:rsid w:val="00BA2B80"/>
    <w:rsid w:val="00BA3917"/>
    <w:rsid w:val="00BA3A1C"/>
    <w:rsid w:val="00BA3C60"/>
    <w:rsid w:val="00BA3D7B"/>
    <w:rsid w:val="00BA43D0"/>
    <w:rsid w:val="00BA4411"/>
    <w:rsid w:val="00BA45D1"/>
    <w:rsid w:val="00BA4927"/>
    <w:rsid w:val="00BA4C44"/>
    <w:rsid w:val="00BA5040"/>
    <w:rsid w:val="00BA5711"/>
    <w:rsid w:val="00BA5A89"/>
    <w:rsid w:val="00BA5BDD"/>
    <w:rsid w:val="00BA664F"/>
    <w:rsid w:val="00BA7011"/>
    <w:rsid w:val="00BA726A"/>
    <w:rsid w:val="00BA7595"/>
    <w:rsid w:val="00BA76A9"/>
    <w:rsid w:val="00BA7B0D"/>
    <w:rsid w:val="00BA7B7E"/>
    <w:rsid w:val="00BB0BF7"/>
    <w:rsid w:val="00BB0D2F"/>
    <w:rsid w:val="00BB122A"/>
    <w:rsid w:val="00BB162C"/>
    <w:rsid w:val="00BB1BD2"/>
    <w:rsid w:val="00BB26E3"/>
    <w:rsid w:val="00BB2D27"/>
    <w:rsid w:val="00BB32C3"/>
    <w:rsid w:val="00BB3309"/>
    <w:rsid w:val="00BB355C"/>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FF"/>
    <w:rsid w:val="00BD3E68"/>
    <w:rsid w:val="00BD3FB3"/>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EC9"/>
    <w:rsid w:val="00BE51A0"/>
    <w:rsid w:val="00BE547E"/>
    <w:rsid w:val="00BE55FB"/>
    <w:rsid w:val="00BE56B1"/>
    <w:rsid w:val="00BE5C12"/>
    <w:rsid w:val="00BE5F3E"/>
    <w:rsid w:val="00BE5FFC"/>
    <w:rsid w:val="00BE631E"/>
    <w:rsid w:val="00BE69EC"/>
    <w:rsid w:val="00BE6BA3"/>
    <w:rsid w:val="00BE6FC9"/>
    <w:rsid w:val="00BE71F7"/>
    <w:rsid w:val="00BE724F"/>
    <w:rsid w:val="00BE73AD"/>
    <w:rsid w:val="00BE765E"/>
    <w:rsid w:val="00BF07B5"/>
    <w:rsid w:val="00BF0CCF"/>
    <w:rsid w:val="00BF0FC5"/>
    <w:rsid w:val="00BF103F"/>
    <w:rsid w:val="00BF10BC"/>
    <w:rsid w:val="00BF10D0"/>
    <w:rsid w:val="00BF1542"/>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7F"/>
    <w:rsid w:val="00BF7FE8"/>
    <w:rsid w:val="00C007DD"/>
    <w:rsid w:val="00C00ED8"/>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57F5"/>
    <w:rsid w:val="00C05B1E"/>
    <w:rsid w:val="00C05F30"/>
    <w:rsid w:val="00C0600A"/>
    <w:rsid w:val="00C06515"/>
    <w:rsid w:val="00C0660E"/>
    <w:rsid w:val="00C0662C"/>
    <w:rsid w:val="00C067D5"/>
    <w:rsid w:val="00C069E1"/>
    <w:rsid w:val="00C06B2F"/>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EE2"/>
    <w:rsid w:val="00C261D7"/>
    <w:rsid w:val="00C2675F"/>
    <w:rsid w:val="00C2718E"/>
    <w:rsid w:val="00C27265"/>
    <w:rsid w:val="00C272E8"/>
    <w:rsid w:val="00C301BF"/>
    <w:rsid w:val="00C302F5"/>
    <w:rsid w:val="00C3100D"/>
    <w:rsid w:val="00C31014"/>
    <w:rsid w:val="00C310CF"/>
    <w:rsid w:val="00C311EC"/>
    <w:rsid w:val="00C31411"/>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3A4"/>
    <w:rsid w:val="00C46B7E"/>
    <w:rsid w:val="00C4727B"/>
    <w:rsid w:val="00C47470"/>
    <w:rsid w:val="00C477C1"/>
    <w:rsid w:val="00C478FC"/>
    <w:rsid w:val="00C503E5"/>
    <w:rsid w:val="00C50680"/>
    <w:rsid w:val="00C50A4E"/>
    <w:rsid w:val="00C50A5C"/>
    <w:rsid w:val="00C50ABE"/>
    <w:rsid w:val="00C50AEF"/>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AE6"/>
    <w:rsid w:val="00C73D0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462"/>
    <w:rsid w:val="00C93B15"/>
    <w:rsid w:val="00C93D02"/>
    <w:rsid w:val="00C93E9F"/>
    <w:rsid w:val="00C941C3"/>
    <w:rsid w:val="00C9425B"/>
    <w:rsid w:val="00C94384"/>
    <w:rsid w:val="00C94A30"/>
    <w:rsid w:val="00C94A34"/>
    <w:rsid w:val="00C94A61"/>
    <w:rsid w:val="00C94C2B"/>
    <w:rsid w:val="00C94E58"/>
    <w:rsid w:val="00C95119"/>
    <w:rsid w:val="00C9519B"/>
    <w:rsid w:val="00C9606B"/>
    <w:rsid w:val="00C9656A"/>
    <w:rsid w:val="00C96744"/>
    <w:rsid w:val="00C96F79"/>
    <w:rsid w:val="00C973FD"/>
    <w:rsid w:val="00C97CF9"/>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8D9"/>
    <w:rsid w:val="00CC6AA0"/>
    <w:rsid w:val="00CC6AE5"/>
    <w:rsid w:val="00CC710B"/>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BDB"/>
    <w:rsid w:val="00CD6D65"/>
    <w:rsid w:val="00CD736C"/>
    <w:rsid w:val="00CD761D"/>
    <w:rsid w:val="00CD76B5"/>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C02"/>
    <w:rsid w:val="00CF1129"/>
    <w:rsid w:val="00CF1377"/>
    <w:rsid w:val="00CF1899"/>
    <w:rsid w:val="00CF2295"/>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53C"/>
    <w:rsid w:val="00CF5A53"/>
    <w:rsid w:val="00CF5D28"/>
    <w:rsid w:val="00CF5F9B"/>
    <w:rsid w:val="00CF6106"/>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4BD"/>
    <w:rsid w:val="00D107DB"/>
    <w:rsid w:val="00D11405"/>
    <w:rsid w:val="00D11AE7"/>
    <w:rsid w:val="00D11BEF"/>
    <w:rsid w:val="00D11FA6"/>
    <w:rsid w:val="00D12141"/>
    <w:rsid w:val="00D12325"/>
    <w:rsid w:val="00D12593"/>
    <w:rsid w:val="00D127ED"/>
    <w:rsid w:val="00D12DDE"/>
    <w:rsid w:val="00D13327"/>
    <w:rsid w:val="00D13515"/>
    <w:rsid w:val="00D14292"/>
    <w:rsid w:val="00D14487"/>
    <w:rsid w:val="00D1468E"/>
    <w:rsid w:val="00D14DBB"/>
    <w:rsid w:val="00D15152"/>
    <w:rsid w:val="00D15253"/>
    <w:rsid w:val="00D15D88"/>
    <w:rsid w:val="00D15E7E"/>
    <w:rsid w:val="00D15FE8"/>
    <w:rsid w:val="00D162EF"/>
    <w:rsid w:val="00D17FC0"/>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8F1"/>
    <w:rsid w:val="00D24902"/>
    <w:rsid w:val="00D2580C"/>
    <w:rsid w:val="00D25BD5"/>
    <w:rsid w:val="00D25C3E"/>
    <w:rsid w:val="00D25DE5"/>
    <w:rsid w:val="00D25E82"/>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BAA"/>
    <w:rsid w:val="00D3462C"/>
    <w:rsid w:val="00D34EE0"/>
    <w:rsid w:val="00D35198"/>
    <w:rsid w:val="00D35395"/>
    <w:rsid w:val="00D3584B"/>
    <w:rsid w:val="00D35FBD"/>
    <w:rsid w:val="00D37762"/>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A36"/>
    <w:rsid w:val="00D57A3F"/>
    <w:rsid w:val="00D57AF0"/>
    <w:rsid w:val="00D57C4A"/>
    <w:rsid w:val="00D57D44"/>
    <w:rsid w:val="00D608FC"/>
    <w:rsid w:val="00D60AB7"/>
    <w:rsid w:val="00D61B86"/>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BC5"/>
    <w:rsid w:val="00D67C5A"/>
    <w:rsid w:val="00D7021B"/>
    <w:rsid w:val="00D70D33"/>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50E3"/>
    <w:rsid w:val="00D855F0"/>
    <w:rsid w:val="00D860CD"/>
    <w:rsid w:val="00D864F8"/>
    <w:rsid w:val="00D86CB5"/>
    <w:rsid w:val="00D873FD"/>
    <w:rsid w:val="00D874DF"/>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77"/>
    <w:rsid w:val="00D94749"/>
    <w:rsid w:val="00D94ADE"/>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C81"/>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72B"/>
    <w:rsid w:val="00DD2A5F"/>
    <w:rsid w:val="00DD2CBF"/>
    <w:rsid w:val="00DD2DC3"/>
    <w:rsid w:val="00DD3029"/>
    <w:rsid w:val="00DD3E21"/>
    <w:rsid w:val="00DD4CBB"/>
    <w:rsid w:val="00DD53D5"/>
    <w:rsid w:val="00DD55E0"/>
    <w:rsid w:val="00DD5E12"/>
    <w:rsid w:val="00DD5EE4"/>
    <w:rsid w:val="00DD6045"/>
    <w:rsid w:val="00DD7F7B"/>
    <w:rsid w:val="00DE0675"/>
    <w:rsid w:val="00DE077F"/>
    <w:rsid w:val="00DE0C66"/>
    <w:rsid w:val="00DE176C"/>
    <w:rsid w:val="00DE1904"/>
    <w:rsid w:val="00DE2A27"/>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791"/>
    <w:rsid w:val="00E27A53"/>
    <w:rsid w:val="00E27B1E"/>
    <w:rsid w:val="00E27C94"/>
    <w:rsid w:val="00E300CB"/>
    <w:rsid w:val="00E30272"/>
    <w:rsid w:val="00E3064F"/>
    <w:rsid w:val="00E30F2D"/>
    <w:rsid w:val="00E319DB"/>
    <w:rsid w:val="00E31AFC"/>
    <w:rsid w:val="00E3206A"/>
    <w:rsid w:val="00E321DD"/>
    <w:rsid w:val="00E32628"/>
    <w:rsid w:val="00E32D08"/>
    <w:rsid w:val="00E32EBD"/>
    <w:rsid w:val="00E3306A"/>
    <w:rsid w:val="00E33089"/>
    <w:rsid w:val="00E331BF"/>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108B"/>
    <w:rsid w:val="00E41295"/>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861"/>
    <w:rsid w:val="00E53011"/>
    <w:rsid w:val="00E533D3"/>
    <w:rsid w:val="00E53874"/>
    <w:rsid w:val="00E53A01"/>
    <w:rsid w:val="00E53A31"/>
    <w:rsid w:val="00E54DBF"/>
    <w:rsid w:val="00E54FA1"/>
    <w:rsid w:val="00E550CD"/>
    <w:rsid w:val="00E55853"/>
    <w:rsid w:val="00E558C3"/>
    <w:rsid w:val="00E564C4"/>
    <w:rsid w:val="00E567C9"/>
    <w:rsid w:val="00E571F6"/>
    <w:rsid w:val="00E572C3"/>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603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AA"/>
    <w:rsid w:val="00ED7B75"/>
    <w:rsid w:val="00ED7FD3"/>
    <w:rsid w:val="00EE003A"/>
    <w:rsid w:val="00EE0476"/>
    <w:rsid w:val="00EE0544"/>
    <w:rsid w:val="00EE0635"/>
    <w:rsid w:val="00EE08F4"/>
    <w:rsid w:val="00EE0B77"/>
    <w:rsid w:val="00EE1029"/>
    <w:rsid w:val="00EE16F6"/>
    <w:rsid w:val="00EE1BBA"/>
    <w:rsid w:val="00EE1ECD"/>
    <w:rsid w:val="00EE22C4"/>
    <w:rsid w:val="00EE2378"/>
    <w:rsid w:val="00EE27B5"/>
    <w:rsid w:val="00EE28AF"/>
    <w:rsid w:val="00EE351D"/>
    <w:rsid w:val="00EE3663"/>
    <w:rsid w:val="00EE3DDB"/>
    <w:rsid w:val="00EE3E89"/>
    <w:rsid w:val="00EE41C4"/>
    <w:rsid w:val="00EE423A"/>
    <w:rsid w:val="00EE43F5"/>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89E"/>
    <w:rsid w:val="00F03AD8"/>
    <w:rsid w:val="00F04357"/>
    <w:rsid w:val="00F048AB"/>
    <w:rsid w:val="00F04A91"/>
    <w:rsid w:val="00F05759"/>
    <w:rsid w:val="00F10153"/>
    <w:rsid w:val="00F10AF2"/>
    <w:rsid w:val="00F10BC4"/>
    <w:rsid w:val="00F10CB9"/>
    <w:rsid w:val="00F10DB6"/>
    <w:rsid w:val="00F10DBD"/>
    <w:rsid w:val="00F10DDF"/>
    <w:rsid w:val="00F110D5"/>
    <w:rsid w:val="00F11266"/>
    <w:rsid w:val="00F11337"/>
    <w:rsid w:val="00F1198D"/>
    <w:rsid w:val="00F11A25"/>
    <w:rsid w:val="00F11F2F"/>
    <w:rsid w:val="00F120FF"/>
    <w:rsid w:val="00F12351"/>
    <w:rsid w:val="00F1255D"/>
    <w:rsid w:val="00F12A93"/>
    <w:rsid w:val="00F13BF8"/>
    <w:rsid w:val="00F13D18"/>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608D"/>
    <w:rsid w:val="00F265F7"/>
    <w:rsid w:val="00F266C1"/>
    <w:rsid w:val="00F26A57"/>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77EA"/>
    <w:rsid w:val="00F40651"/>
    <w:rsid w:val="00F4065A"/>
    <w:rsid w:val="00F40F19"/>
    <w:rsid w:val="00F40F3C"/>
    <w:rsid w:val="00F4211E"/>
    <w:rsid w:val="00F424E4"/>
    <w:rsid w:val="00F42621"/>
    <w:rsid w:val="00F4275C"/>
    <w:rsid w:val="00F43671"/>
    <w:rsid w:val="00F43B7B"/>
    <w:rsid w:val="00F43C48"/>
    <w:rsid w:val="00F44289"/>
    <w:rsid w:val="00F443E2"/>
    <w:rsid w:val="00F44575"/>
    <w:rsid w:val="00F45282"/>
    <w:rsid w:val="00F45693"/>
    <w:rsid w:val="00F45A86"/>
    <w:rsid w:val="00F45E37"/>
    <w:rsid w:val="00F45F0A"/>
    <w:rsid w:val="00F45FB5"/>
    <w:rsid w:val="00F466B5"/>
    <w:rsid w:val="00F46B18"/>
    <w:rsid w:val="00F470D0"/>
    <w:rsid w:val="00F47552"/>
    <w:rsid w:val="00F47983"/>
    <w:rsid w:val="00F504FC"/>
    <w:rsid w:val="00F507AC"/>
    <w:rsid w:val="00F5080B"/>
    <w:rsid w:val="00F50AFD"/>
    <w:rsid w:val="00F50F9D"/>
    <w:rsid w:val="00F51138"/>
    <w:rsid w:val="00F5170F"/>
    <w:rsid w:val="00F51913"/>
    <w:rsid w:val="00F52339"/>
    <w:rsid w:val="00F5277A"/>
    <w:rsid w:val="00F52876"/>
    <w:rsid w:val="00F52950"/>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38A"/>
    <w:rsid w:val="00F713A3"/>
    <w:rsid w:val="00F71488"/>
    <w:rsid w:val="00F7151C"/>
    <w:rsid w:val="00F71999"/>
    <w:rsid w:val="00F71A8F"/>
    <w:rsid w:val="00F71EC6"/>
    <w:rsid w:val="00F727D8"/>
    <w:rsid w:val="00F736AB"/>
    <w:rsid w:val="00F73E4E"/>
    <w:rsid w:val="00F73EC1"/>
    <w:rsid w:val="00F74BF1"/>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DD4"/>
    <w:rsid w:val="00F82EFC"/>
    <w:rsid w:val="00F83026"/>
    <w:rsid w:val="00F83397"/>
    <w:rsid w:val="00F83E6B"/>
    <w:rsid w:val="00F843E4"/>
    <w:rsid w:val="00F84421"/>
    <w:rsid w:val="00F8449B"/>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9B7"/>
    <w:rsid w:val="00FA29B9"/>
    <w:rsid w:val="00FA2A16"/>
    <w:rsid w:val="00FA2AE1"/>
    <w:rsid w:val="00FA2C0D"/>
    <w:rsid w:val="00FA2DE7"/>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732"/>
    <w:rsid w:val="00FB2BDB"/>
    <w:rsid w:val="00FB330F"/>
    <w:rsid w:val="00FB391A"/>
    <w:rsid w:val="00FB3AA7"/>
    <w:rsid w:val="00FB3FF7"/>
    <w:rsid w:val="00FB412D"/>
    <w:rsid w:val="00FB4407"/>
    <w:rsid w:val="00FB4B28"/>
    <w:rsid w:val="00FB4B45"/>
    <w:rsid w:val="00FB4B8A"/>
    <w:rsid w:val="00FB4FF4"/>
    <w:rsid w:val="00FB5152"/>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5047"/>
    <w:rsid w:val="00FC53AC"/>
    <w:rsid w:val="00FC56BB"/>
    <w:rsid w:val="00FC5BFB"/>
    <w:rsid w:val="00FC6238"/>
    <w:rsid w:val="00FC6647"/>
    <w:rsid w:val="00FC6832"/>
    <w:rsid w:val="00FC692D"/>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2076"/>
    <w:rsid w:val="00FD27D6"/>
    <w:rsid w:val="00FD2F41"/>
    <w:rsid w:val="00FD314B"/>
    <w:rsid w:val="00FD33FC"/>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577"/>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rsid w:val="00A23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57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table" w:customStyle="1" w:styleId="TableGrid1">
    <w:name w:val="Table Grid1"/>
    <w:basedOn w:val="TableNormal"/>
    <w:next w:val="TableGrid"/>
    <w:uiPriority w:val="59"/>
    <w:qFormat/>
    <w:rsid w:val="00BA4411"/>
    <w:pPr>
      <w:spacing w:after="160" w:line="259" w:lineRule="auto"/>
    </w:pPr>
    <w:rPr>
      <w:rFonts w:ascii="DengXian" w:eastAsia="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8A7684"/>
    <w:pPr>
      <w:spacing w:after="160" w:line="259" w:lineRule="auto"/>
    </w:pPr>
    <w:rPr>
      <w:rFonts w:ascii="DengXian" w:eastAsia="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5AIRPNAIUNRU-1830940522-18269</_dlc_DocId>
    <_dlc_DocIdUrl xmlns="71c5aaf6-e6ce-465b-b873-5148d2a4c105">
      <Url>https://nokia.sharepoint.com/sites/c5g/5gradio/_layouts/15/DocIdRedir.aspx?ID=5AIRPNAIUNRU-1830940522-18269</Url>
      <Description>5AIRPNAIUNRU-1830940522-18269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36789AFA-5C13-41F6-A2D3-EBFE60E963A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babf6ce-2443-438c-9946-ecc878e7654a"/>
    <ds:schemaRef ds:uri="95d2e41d-1f11-4347-bb1c-11d6a32975dd"/>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2069D5CE-2BA2-489A-A5D0-0589AE4BB1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1625</Words>
  <Characters>8254</Characters>
  <Application>Microsoft Office Word</Application>
  <DocSecurity>0</DocSecurity>
  <Lines>68</Lines>
  <Paragraphs>19</Paragraphs>
  <ScaleCrop>false</ScaleCrop>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2022-09-30T13:48:00Z</dcterms:created>
  <dcterms:modified xsi:type="dcterms:W3CDTF">2022-11-07T07:07:00Z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cc9fe102-bff7-41e6-9b11-43ea5b344531</vt:lpwstr>
  </property>
</Properties>
</file>