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14:paraId="60673505" w14:textId="18B6F56F" w:rsidR="00C44E73" w:rsidRDefault="00667D1F">
      <w:pPr>
        <w:tabs>
          <w:tab w:val="right" w:pos="13750"/>
        </w:tabs>
        <w:spacing w:after="0"/>
        <w:rPr>
          <w:b/>
          <w:kern w:val="2"/>
          <w:lang w:eastAsia="zh-CN"/>
        </w:rPr>
      </w:pPr>
      <w:r>
        <w:rPr>
          <w:b/>
          <w:noProof/>
          <w:lang w:eastAsia="zh-CN"/>
        </w:rPr>
        <mc:AlternateContent>
          <mc:Choice Requires="wps">
            <w:drawing>
              <wp:anchor distT="0" distB="0" distL="114300" distR="114300" simplePos="0" relativeHeight="251659264" behindDoc="0" locked="1" layoutInCell="1" hidden="1" allowOverlap="1" wp14:anchorId="12C28791" wp14:editId="4BD77D0C">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#110bis-e</w:t>
      </w:r>
      <w:r>
        <w:rPr>
          <w:b/>
          <w:kern w:val="2"/>
          <w:lang w:eastAsia="zh-CN"/>
        </w:rPr>
        <w:tab/>
      </w:r>
      <w:r w:rsidR="00A6289F" w:rsidRPr="00A6289F">
        <w:rPr>
          <w:b/>
          <w:kern w:val="2"/>
          <w:lang w:eastAsia="zh-CN"/>
        </w:rPr>
        <w:t>R1-2210558</w:t>
      </w:r>
    </w:p>
    <w:p w14:paraId="7269DC27" w14:textId="77777777" w:rsidR="00C44E73" w:rsidRDefault="00667D1F">
      <w:pPr>
        <w:rPr>
          <w:b/>
          <w:kern w:val="2"/>
          <w:lang w:eastAsia="zh-CN"/>
        </w:rPr>
      </w:pPr>
      <w:r>
        <w:rPr>
          <w:b/>
          <w:kern w:val="2"/>
          <w:lang w:eastAsia="zh-CN"/>
        </w:rPr>
        <w:t>e-Meeting, Oct 10 – 19, 2022</w:t>
      </w:r>
    </w:p>
    <w:p w14:paraId="622FAE1D" w14:textId="77777777" w:rsidR="00C44E73" w:rsidRDefault="00C44E73">
      <w:pPr>
        <w:pBdr>
          <w:top w:val="single" w:sz="4" w:space="1" w:color="auto"/>
        </w:pBdr>
        <w:spacing w:after="0"/>
        <w:rPr>
          <w:b/>
          <w:kern w:val="2"/>
          <w:sz w:val="16"/>
          <w:szCs w:val="16"/>
          <w:lang w:eastAsia="zh-CN"/>
        </w:rPr>
      </w:pPr>
    </w:p>
    <w:p w14:paraId="5A3788BE" w14:textId="77777777" w:rsidR="00C44E73" w:rsidRDefault="00667D1F">
      <w:pPr>
        <w:spacing w:after="60"/>
        <w:ind w:left="1555" w:hanging="1555"/>
        <w:rPr>
          <w:b/>
          <w:kern w:val="2"/>
          <w:lang w:eastAsia="zh-CN"/>
        </w:rPr>
      </w:pPr>
      <w:r>
        <w:rPr>
          <w:b/>
          <w:kern w:val="2"/>
          <w:lang w:eastAsia="zh-CN"/>
        </w:rPr>
        <w:t>Agenda Item:</w:t>
      </w:r>
      <w:r>
        <w:rPr>
          <w:b/>
          <w:kern w:val="2"/>
          <w:lang w:eastAsia="zh-CN"/>
        </w:rPr>
        <w:tab/>
        <w:t>8.5</w:t>
      </w:r>
    </w:p>
    <w:p w14:paraId="1F85C4AE" w14:textId="77777777" w:rsidR="00C44E73" w:rsidRDefault="00667D1F">
      <w:pPr>
        <w:spacing w:after="60"/>
        <w:ind w:left="1555" w:hanging="1555"/>
        <w:rPr>
          <w:b/>
          <w:kern w:val="2"/>
          <w:lang w:eastAsia="zh-CN"/>
        </w:rPr>
      </w:pPr>
      <w:r>
        <w:rPr>
          <w:b/>
          <w:kern w:val="2"/>
          <w:lang w:eastAsia="zh-CN"/>
        </w:rPr>
        <w:t>Source:</w:t>
      </w:r>
      <w:r>
        <w:rPr>
          <w:b/>
          <w:kern w:val="2"/>
          <w:lang w:eastAsia="zh-CN"/>
        </w:rPr>
        <w:tab/>
        <w:t>Moderator (Huawei)</w:t>
      </w:r>
    </w:p>
    <w:p w14:paraId="69D71103" w14:textId="32E032EC" w:rsidR="00C44E73" w:rsidRDefault="00667D1F">
      <w:pPr>
        <w:spacing w:after="60"/>
        <w:ind w:left="1555" w:hanging="1555"/>
        <w:rPr>
          <w:b/>
          <w:kern w:val="2"/>
          <w:lang w:eastAsia="zh-CN"/>
        </w:rPr>
      </w:pPr>
      <w:r>
        <w:rPr>
          <w:b/>
          <w:kern w:val="2"/>
          <w:lang w:eastAsia="zh-CN"/>
        </w:rPr>
        <w:t>Title:</w:t>
      </w:r>
      <w:r>
        <w:rPr>
          <w:b/>
          <w:kern w:val="2"/>
          <w:lang w:eastAsia="zh-CN"/>
        </w:rPr>
        <w:tab/>
      </w:r>
      <w:r>
        <w:rPr>
          <w:rFonts w:hint="eastAsia"/>
          <w:b/>
          <w:kern w:val="2"/>
          <w:lang w:eastAsia="zh-CN"/>
        </w:rPr>
        <w:t>S</w:t>
      </w:r>
      <w:r>
        <w:rPr>
          <w:b/>
          <w:kern w:val="2"/>
          <w:lang w:eastAsia="zh-CN"/>
        </w:rPr>
        <w:t>ummary #</w:t>
      </w:r>
      <w:r w:rsidR="00A6289F">
        <w:rPr>
          <w:b/>
          <w:kern w:val="2"/>
          <w:lang w:eastAsia="zh-CN"/>
        </w:rPr>
        <w:t>2</w:t>
      </w:r>
      <w:r>
        <w:rPr>
          <w:b/>
          <w:kern w:val="2"/>
          <w:lang w:eastAsia="zh-CN"/>
        </w:rPr>
        <w:t xml:space="preserve"> of [110bis-e-R17-ePos-06] </w:t>
      </w:r>
      <w:r>
        <w:rPr>
          <w:rFonts w:hint="eastAsia"/>
          <w:b/>
          <w:kern w:val="2"/>
          <w:lang w:eastAsia="zh-CN"/>
        </w:rPr>
        <w:t>posit</w:t>
      </w:r>
      <w:r>
        <w:rPr>
          <w:b/>
          <w:kern w:val="2"/>
          <w:lang w:eastAsia="zh-CN"/>
        </w:rPr>
        <w:t>ioning latency improvements and RRC_INACTIVE</w:t>
      </w:r>
    </w:p>
    <w:p w14:paraId="7AB49D11" w14:textId="77777777" w:rsidR="00C44E73" w:rsidRDefault="00667D1F">
      <w:pPr>
        <w:spacing w:after="60"/>
        <w:ind w:left="1555" w:hanging="1555"/>
        <w:rPr>
          <w:b/>
          <w:kern w:val="2"/>
          <w:lang w:eastAsia="zh-CN"/>
        </w:rPr>
      </w:pPr>
      <w:r>
        <w:rPr>
          <w:b/>
          <w:kern w:val="2"/>
          <w:lang w:eastAsia="zh-CN"/>
        </w:rPr>
        <w:t>Document for:</w:t>
      </w:r>
      <w:r>
        <w:rPr>
          <w:b/>
          <w:kern w:val="2"/>
          <w:lang w:eastAsia="zh-CN"/>
        </w:rPr>
        <w:tab/>
        <w:t xml:space="preserve">Discussion and decision </w:t>
      </w:r>
    </w:p>
    <w:p w14:paraId="7DFA947A" w14:textId="77777777" w:rsidR="00C44E73" w:rsidRDefault="00C44E73">
      <w:pPr>
        <w:pBdr>
          <w:bottom w:val="single" w:sz="4" w:space="1" w:color="auto"/>
        </w:pBdr>
        <w:spacing w:after="0"/>
        <w:rPr>
          <w:b/>
          <w:kern w:val="2"/>
          <w:sz w:val="16"/>
          <w:szCs w:val="16"/>
          <w:lang w:eastAsia="zh-CN"/>
        </w:rPr>
      </w:pPr>
    </w:p>
    <w:p w14:paraId="111EFD8A" w14:textId="77777777" w:rsidR="00C44E73" w:rsidRDefault="00C44E73"/>
    <w:p w14:paraId="6CF15C4A" w14:textId="77777777" w:rsidR="00C44E73" w:rsidRDefault="00667D1F">
      <w:pPr>
        <w:pStyle w:val="1"/>
      </w:pPr>
      <w:r>
        <w:t>Introduction</w:t>
      </w:r>
    </w:p>
    <w:p w14:paraId="026E75D4" w14:textId="77777777" w:rsidR="00C44E73" w:rsidRDefault="00667D1F">
      <w:pPr>
        <w:rPr>
          <w:lang w:eastAsia="zh-CN"/>
        </w:rPr>
      </w:pPr>
      <w:r>
        <w:rPr>
          <w:rFonts w:hint="eastAsia"/>
          <w:lang w:eastAsia="zh-CN"/>
        </w:rPr>
        <w:t>I</w:t>
      </w:r>
      <w:r>
        <w:rPr>
          <w:lang w:eastAsia="zh-CN"/>
        </w:rPr>
        <w:t xml:space="preserve">n RAN1#110, the following papers provided input on maintenance of latency improvements for DL and DL+UL methods and </w:t>
      </w:r>
      <w:r>
        <w:rPr>
          <w:rFonts w:hint="eastAsia"/>
          <w:lang w:eastAsia="zh-CN"/>
        </w:rPr>
        <w:t>p</w:t>
      </w:r>
      <w:r>
        <w:rPr>
          <w:lang w:eastAsia="zh-CN"/>
        </w:rPr>
        <w:t>ositioning for UE in RRC_INACTIVE.</w:t>
      </w:r>
    </w:p>
    <w:p w14:paraId="62AAEBB4"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R1-2208472</w:t>
      </w:r>
      <w:r>
        <w:rPr>
          <w:rFonts w:ascii="Times" w:eastAsia="Batang" w:hAnsi="Times"/>
          <w:szCs w:val="24"/>
          <w:lang w:eastAsia="zh-CN"/>
        </w:rPr>
        <w:tab/>
        <w:t>Maintenance of Rel-17 NR positioning</w:t>
      </w:r>
      <w:r>
        <w:rPr>
          <w:rFonts w:ascii="Times" w:eastAsia="Batang" w:hAnsi="Times"/>
          <w:szCs w:val="24"/>
          <w:lang w:eastAsia="zh-CN"/>
        </w:rPr>
        <w:tab/>
        <w:t>Huawei, HiSilicon</w:t>
      </w:r>
    </w:p>
    <w:p w14:paraId="5221403E"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R1-2208601</w:t>
      </w:r>
      <w:r>
        <w:rPr>
          <w:rFonts w:ascii="Times" w:eastAsia="Batang" w:hAnsi="Times"/>
          <w:color w:val="D9D9D9" w:themeColor="background1" w:themeShade="D9"/>
          <w:szCs w:val="24"/>
          <w:lang w:eastAsia="zh-CN"/>
        </w:rPr>
        <w:tab/>
        <w:t>Correction on missing of DL PRS-RSRPP</w:t>
      </w:r>
      <w:r>
        <w:rPr>
          <w:rFonts w:ascii="Times" w:eastAsia="Batang" w:hAnsi="Times"/>
          <w:color w:val="D9D9D9" w:themeColor="background1" w:themeShade="D9"/>
          <w:szCs w:val="24"/>
          <w:lang w:eastAsia="zh-CN"/>
        </w:rPr>
        <w:tab/>
        <w:t>vivo</w:t>
      </w:r>
    </w:p>
    <w:p w14:paraId="60AA71EC"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R1-2208602</w:t>
      </w:r>
      <w:r>
        <w:rPr>
          <w:rFonts w:ascii="Times" w:eastAsia="Batang" w:hAnsi="Times"/>
          <w:szCs w:val="24"/>
          <w:lang w:eastAsia="zh-CN"/>
        </w:rPr>
        <w:tab/>
        <w:t xml:space="preserve">Correction on description alignment of ‘DL signals and </w:t>
      </w:r>
      <w:proofErr w:type="gramStart"/>
      <w:r>
        <w:rPr>
          <w:rFonts w:ascii="Times" w:eastAsia="Batang" w:hAnsi="Times"/>
          <w:szCs w:val="24"/>
          <w:lang w:eastAsia="zh-CN"/>
        </w:rPr>
        <w:t>channels‘</w:t>
      </w:r>
      <w:proofErr w:type="gramEnd"/>
      <w:r>
        <w:rPr>
          <w:rFonts w:ascii="Times" w:eastAsia="Batang" w:hAnsi="Times"/>
          <w:szCs w:val="24"/>
          <w:lang w:eastAsia="zh-CN"/>
        </w:rPr>
        <w:tab/>
        <w:t>vivo</w:t>
      </w:r>
    </w:p>
    <w:p w14:paraId="05E15E0E"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R1-2208603</w:t>
      </w:r>
      <w:r>
        <w:rPr>
          <w:rFonts w:ascii="Times" w:eastAsia="Batang" w:hAnsi="Times"/>
          <w:color w:val="D9D9D9" w:themeColor="background1" w:themeShade="D9"/>
          <w:szCs w:val="24"/>
          <w:lang w:eastAsia="zh-CN"/>
        </w:rPr>
        <w:tab/>
        <w:t xml:space="preserve">Correction on description of </w:t>
      </w:r>
      <w:proofErr w:type="spellStart"/>
      <w:r>
        <w:rPr>
          <w:rFonts w:ascii="Times" w:eastAsia="Batang" w:hAnsi="Times"/>
          <w:color w:val="D9D9D9" w:themeColor="background1" w:themeShade="D9"/>
          <w:szCs w:val="24"/>
          <w:lang w:eastAsia="zh-CN"/>
        </w:rPr>
        <w:t>LoS</w:t>
      </w:r>
      <w:proofErr w:type="spellEnd"/>
      <w:r>
        <w:rPr>
          <w:rFonts w:ascii="Times" w:eastAsia="Batang" w:hAnsi="Times"/>
          <w:color w:val="D9D9D9" w:themeColor="background1" w:themeShade="D9"/>
          <w:szCs w:val="24"/>
          <w:lang w:eastAsia="zh-CN"/>
        </w:rPr>
        <w:t>/</w:t>
      </w:r>
      <w:proofErr w:type="spellStart"/>
      <w:r>
        <w:rPr>
          <w:rFonts w:ascii="Times" w:eastAsia="Batang" w:hAnsi="Times"/>
          <w:color w:val="D9D9D9" w:themeColor="background1" w:themeShade="D9"/>
          <w:szCs w:val="24"/>
          <w:lang w:eastAsia="zh-CN"/>
        </w:rPr>
        <w:t>NLoS</w:t>
      </w:r>
      <w:proofErr w:type="spellEnd"/>
      <w:r>
        <w:rPr>
          <w:rFonts w:ascii="Times" w:eastAsia="Batang" w:hAnsi="Times"/>
          <w:color w:val="D9D9D9" w:themeColor="background1" w:themeShade="D9"/>
          <w:szCs w:val="24"/>
          <w:lang w:eastAsia="zh-CN"/>
        </w:rPr>
        <w:t xml:space="preserve"> indicator</w:t>
      </w:r>
      <w:r>
        <w:rPr>
          <w:rFonts w:ascii="Times" w:eastAsia="Batang" w:hAnsi="Times"/>
          <w:color w:val="D9D9D9" w:themeColor="background1" w:themeShade="D9"/>
          <w:szCs w:val="24"/>
          <w:lang w:eastAsia="zh-CN"/>
        </w:rPr>
        <w:tab/>
        <w:t>vivo</w:t>
      </w:r>
    </w:p>
    <w:p w14:paraId="31E1E11B"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R1-2208604</w:t>
      </w:r>
      <w:r>
        <w:rPr>
          <w:rFonts w:ascii="Times" w:eastAsia="Batang" w:hAnsi="Times"/>
          <w:color w:val="D9D9D9" w:themeColor="background1" w:themeShade="D9"/>
          <w:szCs w:val="24"/>
          <w:lang w:eastAsia="zh-CN"/>
        </w:rPr>
        <w:tab/>
        <w:t>Correction on SCS for NR DL PRS</w:t>
      </w:r>
      <w:r>
        <w:rPr>
          <w:rFonts w:ascii="Times" w:eastAsia="Batang" w:hAnsi="Times"/>
          <w:color w:val="D9D9D9" w:themeColor="background1" w:themeShade="D9"/>
          <w:szCs w:val="24"/>
          <w:lang w:eastAsia="zh-CN"/>
        </w:rPr>
        <w:tab/>
        <w:t>vivo</w:t>
      </w:r>
    </w:p>
    <w:p w14:paraId="41858E1E"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R1-2208731</w:t>
      </w:r>
      <w:r>
        <w:rPr>
          <w:rFonts w:ascii="Times" w:eastAsia="Batang" w:hAnsi="Times"/>
          <w:szCs w:val="24"/>
          <w:lang w:eastAsia="zh-CN"/>
        </w:rPr>
        <w:tab/>
        <w:t>Maintenance of NR Positioning Enhancements</w:t>
      </w:r>
      <w:r>
        <w:rPr>
          <w:rFonts w:ascii="Times" w:eastAsia="Batang" w:hAnsi="Times"/>
          <w:szCs w:val="24"/>
          <w:lang w:eastAsia="zh-CN"/>
        </w:rPr>
        <w:tab/>
        <w:t>Nokia, Nokia Shanghai Bell</w:t>
      </w:r>
    </w:p>
    <w:p w14:paraId="3BA9EF6A"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R1-2208732</w:t>
      </w:r>
      <w:r>
        <w:rPr>
          <w:rFonts w:ascii="Times" w:eastAsia="Batang" w:hAnsi="Times"/>
          <w:color w:val="D9D9D9" w:themeColor="background1" w:themeShade="D9"/>
          <w:szCs w:val="24"/>
          <w:lang w:eastAsia="zh-CN"/>
        </w:rPr>
        <w:tab/>
        <w:t>Correction on PRS RSTD and PRS RSRPP reporting</w:t>
      </w:r>
      <w:r>
        <w:rPr>
          <w:rFonts w:ascii="Times" w:eastAsia="Batang" w:hAnsi="Times"/>
          <w:color w:val="D9D9D9" w:themeColor="background1" w:themeShade="D9"/>
          <w:szCs w:val="24"/>
          <w:lang w:eastAsia="zh-CN"/>
        </w:rPr>
        <w:tab/>
        <w:t>Nokia, Nokia Shanghai Bell</w:t>
      </w:r>
    </w:p>
    <w:p w14:paraId="0152792C"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R1-2208733</w:t>
      </w:r>
      <w:r>
        <w:rPr>
          <w:rFonts w:ascii="Times" w:eastAsia="Batang" w:hAnsi="Times"/>
          <w:szCs w:val="24"/>
          <w:lang w:eastAsia="zh-CN"/>
        </w:rPr>
        <w:tab/>
        <w:t>Correction on SRS for positioning switching time</w:t>
      </w:r>
      <w:r>
        <w:rPr>
          <w:rFonts w:ascii="Times" w:eastAsia="Batang" w:hAnsi="Times"/>
          <w:szCs w:val="24"/>
          <w:lang w:eastAsia="zh-CN"/>
        </w:rPr>
        <w:tab/>
        <w:t>Nokia, Nokia Shanghai Bell</w:t>
      </w:r>
    </w:p>
    <w:p w14:paraId="53FF4149"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R1-2208734</w:t>
      </w:r>
      <w:r>
        <w:rPr>
          <w:rFonts w:ascii="Times" w:eastAsia="Batang" w:hAnsi="Times"/>
          <w:color w:val="D9D9D9" w:themeColor="background1" w:themeShade="D9"/>
          <w:szCs w:val="24"/>
          <w:lang w:eastAsia="zh-CN"/>
        </w:rPr>
        <w:tab/>
        <w:t>Correction on DL PRS subcarrier spacings for FR2-2</w:t>
      </w:r>
      <w:r>
        <w:rPr>
          <w:rFonts w:ascii="Times" w:eastAsia="Batang" w:hAnsi="Times"/>
          <w:color w:val="D9D9D9" w:themeColor="background1" w:themeShade="D9"/>
          <w:szCs w:val="24"/>
          <w:lang w:eastAsia="zh-CN"/>
        </w:rPr>
        <w:tab/>
        <w:t>Nokia, Nokia Shanghai Bell</w:t>
      </w:r>
    </w:p>
    <w:p w14:paraId="02785F1F"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R1-2208939</w:t>
      </w:r>
      <w:r>
        <w:rPr>
          <w:rFonts w:ascii="Times" w:eastAsia="Batang" w:hAnsi="Times"/>
          <w:color w:val="D9D9D9" w:themeColor="background1" w:themeShade="D9"/>
          <w:szCs w:val="24"/>
          <w:lang w:eastAsia="zh-CN"/>
        </w:rPr>
        <w:tab/>
        <w:t>Correction on UE Tx TEG association information reporting</w:t>
      </w:r>
      <w:r>
        <w:rPr>
          <w:rFonts w:ascii="Times" w:eastAsia="Batang" w:hAnsi="Times"/>
          <w:color w:val="D9D9D9" w:themeColor="background1" w:themeShade="D9"/>
          <w:szCs w:val="24"/>
          <w:lang w:eastAsia="zh-CN"/>
        </w:rPr>
        <w:tab/>
        <w:t>CATT</w:t>
      </w:r>
    </w:p>
    <w:p w14:paraId="5EE5DFC8"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R1-2208940</w:t>
      </w:r>
      <w:r>
        <w:rPr>
          <w:rFonts w:ascii="Times" w:eastAsia="Batang" w:hAnsi="Times"/>
          <w:color w:val="D9D9D9" w:themeColor="background1" w:themeShade="D9"/>
          <w:szCs w:val="24"/>
          <w:lang w:eastAsia="zh-CN"/>
        </w:rPr>
        <w:tab/>
        <w:t>Discussion on UE Tx TEG association information reporting</w:t>
      </w:r>
      <w:r>
        <w:rPr>
          <w:rFonts w:ascii="Times" w:eastAsia="Batang" w:hAnsi="Times"/>
          <w:color w:val="D9D9D9" w:themeColor="background1" w:themeShade="D9"/>
          <w:szCs w:val="24"/>
          <w:lang w:eastAsia="zh-CN"/>
        </w:rPr>
        <w:tab/>
        <w:t>CATT</w:t>
      </w:r>
    </w:p>
    <w:p w14:paraId="33C6EC5A"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R1-2209209</w:t>
      </w:r>
      <w:r>
        <w:rPr>
          <w:rFonts w:ascii="Times" w:eastAsia="Batang" w:hAnsi="Times"/>
          <w:szCs w:val="24"/>
          <w:lang w:eastAsia="zh-CN"/>
        </w:rPr>
        <w:tab/>
        <w:t xml:space="preserve">Draft CR on collision in </w:t>
      </w:r>
      <w:proofErr w:type="gramStart"/>
      <w:r>
        <w:rPr>
          <w:rFonts w:ascii="Times" w:eastAsia="Batang" w:hAnsi="Times"/>
          <w:szCs w:val="24"/>
          <w:lang w:eastAsia="zh-CN"/>
        </w:rPr>
        <w:t>PPW  for</w:t>
      </w:r>
      <w:proofErr w:type="gramEnd"/>
      <w:r>
        <w:rPr>
          <w:rFonts w:ascii="Times" w:eastAsia="Batang" w:hAnsi="Times"/>
          <w:szCs w:val="24"/>
          <w:lang w:eastAsia="zh-CN"/>
        </w:rPr>
        <w:t xml:space="preserve"> inter-band case</w:t>
      </w:r>
      <w:r>
        <w:rPr>
          <w:rFonts w:ascii="Times" w:eastAsia="Batang" w:hAnsi="Times"/>
          <w:szCs w:val="24"/>
          <w:lang w:eastAsia="zh-CN"/>
        </w:rPr>
        <w:tab/>
        <w:t>ZTE</w:t>
      </w:r>
    </w:p>
    <w:p w14:paraId="71660A5D"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R1-2209210</w:t>
      </w:r>
      <w:r>
        <w:rPr>
          <w:rFonts w:ascii="Times" w:eastAsia="Batang" w:hAnsi="Times"/>
          <w:szCs w:val="24"/>
          <w:lang w:eastAsia="zh-CN"/>
        </w:rPr>
        <w:tab/>
        <w:t>Draft CR on priority issue in PPW</w:t>
      </w:r>
      <w:r>
        <w:rPr>
          <w:rFonts w:ascii="Times" w:eastAsia="Batang" w:hAnsi="Times"/>
          <w:szCs w:val="24"/>
          <w:lang w:eastAsia="zh-CN"/>
        </w:rPr>
        <w:tab/>
        <w:t>ZTE</w:t>
      </w:r>
    </w:p>
    <w:p w14:paraId="72A89189"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R1-2209211</w:t>
      </w:r>
      <w:r>
        <w:rPr>
          <w:rFonts w:ascii="Times" w:eastAsia="Batang" w:hAnsi="Times"/>
          <w:color w:val="D9D9D9" w:themeColor="background1" w:themeShade="D9"/>
          <w:szCs w:val="24"/>
          <w:lang w:eastAsia="zh-CN"/>
        </w:rPr>
        <w:tab/>
        <w:t>Draft CR on UE TEG framework</w:t>
      </w:r>
      <w:r>
        <w:rPr>
          <w:rFonts w:ascii="Times" w:eastAsia="Batang" w:hAnsi="Times"/>
          <w:color w:val="D9D9D9" w:themeColor="background1" w:themeShade="D9"/>
          <w:szCs w:val="24"/>
          <w:lang w:eastAsia="zh-CN"/>
        </w:rPr>
        <w:tab/>
        <w:t>ZTE</w:t>
      </w:r>
    </w:p>
    <w:p w14:paraId="47E4296F"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R1-2209458</w:t>
      </w:r>
      <w:r>
        <w:rPr>
          <w:rFonts w:ascii="Times" w:eastAsia="Batang" w:hAnsi="Times"/>
          <w:color w:val="D9D9D9" w:themeColor="background1" w:themeShade="D9"/>
          <w:szCs w:val="24"/>
          <w:lang w:eastAsia="zh-CN"/>
        </w:rPr>
        <w:tab/>
        <w:t>Alignment CR on positioning for 38.214</w:t>
      </w:r>
      <w:r>
        <w:rPr>
          <w:rFonts w:ascii="Times" w:eastAsia="Batang" w:hAnsi="Times"/>
          <w:color w:val="D9D9D9" w:themeColor="background1" w:themeShade="D9"/>
          <w:szCs w:val="24"/>
          <w:lang w:eastAsia="zh-CN"/>
        </w:rPr>
        <w:tab/>
        <w:t>ZTE</w:t>
      </w:r>
    </w:p>
    <w:p w14:paraId="17165A1F"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R1-2209701</w:t>
      </w:r>
      <w:r>
        <w:rPr>
          <w:rFonts w:ascii="Times" w:eastAsia="Batang" w:hAnsi="Times"/>
          <w:szCs w:val="24"/>
          <w:lang w:eastAsia="zh-CN"/>
        </w:rPr>
        <w:tab/>
        <w:t>Discussion on SSB priority on PRS</w:t>
      </w:r>
      <w:r>
        <w:rPr>
          <w:rFonts w:ascii="Times" w:eastAsia="Batang" w:hAnsi="Times"/>
          <w:szCs w:val="24"/>
          <w:lang w:eastAsia="zh-CN"/>
        </w:rPr>
        <w:tab/>
        <w:t>Samsung</w:t>
      </w:r>
    </w:p>
    <w:p w14:paraId="4F8C2616"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lastRenderedPageBreak/>
        <w:t>R1-2209702</w:t>
      </w:r>
      <w:r>
        <w:rPr>
          <w:rFonts w:ascii="Times" w:eastAsia="Batang" w:hAnsi="Times"/>
          <w:szCs w:val="24"/>
          <w:lang w:eastAsia="zh-CN"/>
        </w:rPr>
        <w:tab/>
        <w:t>Draft CR for SSB priority on PRS</w:t>
      </w:r>
      <w:r>
        <w:rPr>
          <w:rFonts w:ascii="Times" w:eastAsia="Batang" w:hAnsi="Times"/>
          <w:szCs w:val="24"/>
          <w:lang w:eastAsia="zh-CN"/>
        </w:rPr>
        <w:tab/>
        <w:t>Samsung</w:t>
      </w:r>
    </w:p>
    <w:p w14:paraId="4E9DF721"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R1-2209703</w:t>
      </w:r>
      <w:r>
        <w:rPr>
          <w:rFonts w:ascii="Times" w:eastAsia="Batang" w:hAnsi="Times"/>
          <w:szCs w:val="24"/>
          <w:lang w:eastAsia="zh-CN"/>
        </w:rPr>
        <w:tab/>
        <w:t xml:space="preserve">Discussion on SRS </w:t>
      </w:r>
      <w:proofErr w:type="spellStart"/>
      <w:r>
        <w:rPr>
          <w:rFonts w:ascii="Times" w:eastAsia="Batang" w:hAnsi="Times"/>
          <w:szCs w:val="24"/>
          <w:lang w:eastAsia="zh-CN"/>
        </w:rPr>
        <w:t>collisition</w:t>
      </w:r>
      <w:proofErr w:type="spellEnd"/>
      <w:r>
        <w:rPr>
          <w:rFonts w:ascii="Times" w:eastAsia="Batang" w:hAnsi="Times"/>
          <w:szCs w:val="24"/>
          <w:lang w:eastAsia="zh-CN"/>
        </w:rPr>
        <w:t xml:space="preserve"> timeline check in inactive state</w:t>
      </w:r>
      <w:r>
        <w:rPr>
          <w:rFonts w:ascii="Times" w:eastAsia="Batang" w:hAnsi="Times"/>
          <w:szCs w:val="24"/>
          <w:lang w:eastAsia="zh-CN"/>
        </w:rPr>
        <w:tab/>
        <w:t>Samsung</w:t>
      </w:r>
    </w:p>
    <w:p w14:paraId="1D1E7E5D"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R1-2209704</w:t>
      </w:r>
      <w:r>
        <w:rPr>
          <w:rFonts w:ascii="Times" w:eastAsia="Batang" w:hAnsi="Times"/>
          <w:szCs w:val="24"/>
          <w:lang w:eastAsia="zh-CN"/>
        </w:rPr>
        <w:tab/>
        <w:t xml:space="preserve">Draft CR for SRS </w:t>
      </w:r>
      <w:proofErr w:type="spellStart"/>
      <w:r>
        <w:rPr>
          <w:rFonts w:ascii="Times" w:eastAsia="Batang" w:hAnsi="Times"/>
          <w:szCs w:val="24"/>
          <w:lang w:eastAsia="zh-CN"/>
        </w:rPr>
        <w:t>collisition</w:t>
      </w:r>
      <w:proofErr w:type="spellEnd"/>
      <w:r>
        <w:rPr>
          <w:rFonts w:ascii="Times" w:eastAsia="Batang" w:hAnsi="Times"/>
          <w:szCs w:val="24"/>
          <w:lang w:eastAsia="zh-CN"/>
        </w:rPr>
        <w:t xml:space="preserve"> timeline check in inactive state</w:t>
      </w:r>
      <w:r>
        <w:rPr>
          <w:rFonts w:ascii="Times" w:eastAsia="Batang" w:hAnsi="Times"/>
          <w:szCs w:val="24"/>
          <w:lang w:eastAsia="zh-CN"/>
        </w:rPr>
        <w:tab/>
        <w:t>Samsung</w:t>
      </w:r>
    </w:p>
    <w:p w14:paraId="35E2734D"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R1-2209705</w:t>
      </w:r>
      <w:r>
        <w:rPr>
          <w:rFonts w:ascii="Times" w:eastAsia="Batang" w:hAnsi="Times"/>
          <w:szCs w:val="24"/>
          <w:lang w:eastAsia="zh-CN"/>
        </w:rPr>
        <w:tab/>
        <w:t>Discussion on PRS collision handling for UL signals in PPW</w:t>
      </w:r>
      <w:r>
        <w:rPr>
          <w:rFonts w:ascii="Times" w:eastAsia="Batang" w:hAnsi="Times"/>
          <w:szCs w:val="24"/>
          <w:lang w:eastAsia="zh-CN"/>
        </w:rPr>
        <w:tab/>
        <w:t>Samsung</w:t>
      </w:r>
    </w:p>
    <w:p w14:paraId="4B6E2FAF"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R1-2209706</w:t>
      </w:r>
      <w:r>
        <w:rPr>
          <w:rFonts w:ascii="Times" w:eastAsia="Batang" w:hAnsi="Times"/>
          <w:szCs w:val="24"/>
          <w:lang w:eastAsia="zh-CN"/>
        </w:rPr>
        <w:tab/>
        <w:t>Draft CR for PRS collision handling for UL signals in PPW</w:t>
      </w:r>
      <w:r>
        <w:rPr>
          <w:rFonts w:ascii="Times" w:eastAsia="Batang" w:hAnsi="Times"/>
          <w:szCs w:val="24"/>
          <w:lang w:eastAsia="zh-CN"/>
        </w:rPr>
        <w:tab/>
        <w:t>Samsung</w:t>
      </w:r>
    </w:p>
    <w:p w14:paraId="5D2816D4"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R1-2209837</w:t>
      </w:r>
      <w:r>
        <w:rPr>
          <w:rFonts w:ascii="Times" w:eastAsia="Batang" w:hAnsi="Times"/>
          <w:color w:val="D9D9D9" w:themeColor="background1" w:themeShade="D9"/>
          <w:szCs w:val="24"/>
          <w:lang w:eastAsia="zh-CN"/>
        </w:rPr>
        <w:tab/>
        <w:t>Correction to the Rx beam reporting condition for DL-</w:t>
      </w:r>
      <w:proofErr w:type="spellStart"/>
      <w:r>
        <w:rPr>
          <w:rFonts w:ascii="Times" w:eastAsia="Batang" w:hAnsi="Times"/>
          <w:color w:val="D9D9D9" w:themeColor="background1" w:themeShade="D9"/>
          <w:szCs w:val="24"/>
          <w:lang w:eastAsia="zh-CN"/>
        </w:rPr>
        <w:t>AoD</w:t>
      </w:r>
      <w:proofErr w:type="spellEnd"/>
      <w:r>
        <w:rPr>
          <w:rFonts w:ascii="Times" w:eastAsia="Batang" w:hAnsi="Times"/>
          <w:color w:val="D9D9D9" w:themeColor="background1" w:themeShade="D9"/>
          <w:szCs w:val="24"/>
          <w:lang w:eastAsia="zh-CN"/>
        </w:rPr>
        <w:tab/>
        <w:t>Huawei, HiSilicon</w:t>
      </w:r>
    </w:p>
    <w:p w14:paraId="66009D14"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R1-2209838</w:t>
      </w:r>
      <w:r>
        <w:rPr>
          <w:rFonts w:ascii="Times" w:eastAsia="Batang" w:hAnsi="Times"/>
          <w:szCs w:val="24"/>
          <w:lang w:eastAsia="zh-CN"/>
        </w:rPr>
        <w:tab/>
        <w:t>Correction to the collision timeline for PRS and UL - 38.214</w:t>
      </w:r>
      <w:r>
        <w:rPr>
          <w:rFonts w:ascii="Times" w:eastAsia="Batang" w:hAnsi="Times"/>
          <w:szCs w:val="24"/>
          <w:lang w:eastAsia="zh-CN"/>
        </w:rPr>
        <w:tab/>
        <w:t>Huawei, HiSilicon</w:t>
      </w:r>
    </w:p>
    <w:p w14:paraId="4096EED8"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R1-2209839</w:t>
      </w:r>
      <w:r>
        <w:rPr>
          <w:rFonts w:ascii="Times" w:eastAsia="Batang" w:hAnsi="Times"/>
          <w:szCs w:val="24"/>
          <w:lang w:eastAsia="zh-CN"/>
        </w:rPr>
        <w:tab/>
        <w:t>Correction to the collision timeline for PRS and UL - 38.213</w:t>
      </w:r>
      <w:r>
        <w:rPr>
          <w:rFonts w:ascii="Times" w:eastAsia="Batang" w:hAnsi="Times"/>
          <w:szCs w:val="24"/>
          <w:lang w:eastAsia="zh-CN"/>
        </w:rPr>
        <w:tab/>
        <w:t>Huawei, HiSilicon</w:t>
      </w:r>
    </w:p>
    <w:p w14:paraId="7955A17E" w14:textId="77777777" w:rsidR="00C44E73" w:rsidRDefault="00667D1F">
      <w:pPr>
        <w:pStyle w:val="afc"/>
        <w:numPr>
          <w:ilvl w:val="0"/>
          <w:numId w:val="9"/>
        </w:numPr>
        <w:ind w:firstLineChars="0"/>
        <w:rPr>
          <w:rFonts w:ascii="Times" w:eastAsia="Batang" w:hAnsi="Times"/>
          <w:szCs w:val="24"/>
          <w:lang w:eastAsia="zh-CN"/>
        </w:rPr>
      </w:pPr>
      <w:r>
        <w:rPr>
          <w:rFonts w:ascii="Times" w:eastAsia="Batang" w:hAnsi="Times"/>
          <w:szCs w:val="24"/>
          <w:lang w:eastAsia="zh-CN"/>
        </w:rPr>
        <w:t>R1-2209840</w:t>
      </w:r>
      <w:r>
        <w:rPr>
          <w:rFonts w:ascii="Times" w:eastAsia="Batang" w:hAnsi="Times"/>
          <w:szCs w:val="24"/>
          <w:lang w:eastAsia="zh-CN"/>
        </w:rPr>
        <w:tab/>
        <w:t>Correction to the PRS processing window</w:t>
      </w:r>
      <w:r>
        <w:rPr>
          <w:rFonts w:ascii="Times" w:eastAsia="Batang" w:hAnsi="Times"/>
          <w:szCs w:val="24"/>
          <w:lang w:eastAsia="zh-CN"/>
        </w:rPr>
        <w:tab/>
        <w:t>Huawei, HiSilicon</w:t>
      </w:r>
    </w:p>
    <w:p w14:paraId="6521547C"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R1-2210101</w:t>
      </w:r>
      <w:r>
        <w:rPr>
          <w:rFonts w:ascii="Times" w:eastAsia="Batang" w:hAnsi="Times"/>
          <w:color w:val="D9D9D9" w:themeColor="background1" w:themeShade="D9"/>
          <w:szCs w:val="24"/>
          <w:lang w:eastAsia="zh-CN"/>
        </w:rPr>
        <w:tab/>
        <w:t>Draft CR to 38.214 on definition of UE Tx TEG</w:t>
      </w:r>
      <w:r>
        <w:rPr>
          <w:rFonts w:ascii="Times" w:eastAsia="Batang" w:hAnsi="Times"/>
          <w:color w:val="D9D9D9" w:themeColor="background1" w:themeShade="D9"/>
          <w:szCs w:val="24"/>
          <w:lang w:eastAsia="zh-CN"/>
        </w:rPr>
        <w:tab/>
        <w:t>Ericsson</w:t>
      </w:r>
    </w:p>
    <w:p w14:paraId="4AB300AC"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R1-2210211</w:t>
      </w:r>
      <w:r>
        <w:rPr>
          <w:rFonts w:ascii="Times" w:eastAsia="Batang" w:hAnsi="Times"/>
          <w:color w:val="D9D9D9" w:themeColor="background1" w:themeShade="D9"/>
          <w:szCs w:val="24"/>
          <w:lang w:eastAsia="zh-CN"/>
        </w:rPr>
        <w:tab/>
        <w:t>Adding DL PRS-RSRPP to the applicable measurements</w:t>
      </w:r>
      <w:r>
        <w:rPr>
          <w:rFonts w:ascii="Times" w:eastAsia="Batang" w:hAnsi="Times"/>
          <w:color w:val="D9D9D9" w:themeColor="background1" w:themeShade="D9"/>
          <w:szCs w:val="24"/>
          <w:lang w:eastAsia="zh-CN"/>
        </w:rPr>
        <w:tab/>
        <w:t>Huawei, HiSilicon</w:t>
      </w:r>
    </w:p>
    <w:p w14:paraId="502DA857" w14:textId="77777777" w:rsidR="00C44E73" w:rsidRDefault="00667D1F">
      <w:pPr>
        <w:pStyle w:val="afc"/>
        <w:numPr>
          <w:ilvl w:val="0"/>
          <w:numId w:val="9"/>
        </w:numPr>
        <w:ind w:firstLineChars="0"/>
        <w:rPr>
          <w:rFonts w:ascii="Times" w:eastAsia="Batang" w:hAnsi="Times"/>
          <w:color w:val="D9D9D9" w:themeColor="background1" w:themeShade="D9"/>
          <w:szCs w:val="24"/>
          <w:lang w:eastAsia="zh-CN"/>
        </w:rPr>
      </w:pPr>
      <w:r>
        <w:rPr>
          <w:rFonts w:ascii="Times" w:eastAsia="Batang" w:hAnsi="Times"/>
          <w:color w:val="D9D9D9" w:themeColor="background1" w:themeShade="D9"/>
          <w:szCs w:val="24"/>
          <w:lang w:eastAsia="zh-CN"/>
        </w:rPr>
        <w:t>R1-2210212</w:t>
      </w:r>
      <w:r>
        <w:rPr>
          <w:rFonts w:ascii="Times" w:eastAsia="Batang" w:hAnsi="Times"/>
          <w:color w:val="D9D9D9" w:themeColor="background1" w:themeShade="D9"/>
          <w:szCs w:val="24"/>
          <w:lang w:eastAsia="zh-CN"/>
        </w:rPr>
        <w:tab/>
        <w:t>Correction to the applied positioning method for RSRP and RSRPP reporting</w:t>
      </w:r>
      <w:r>
        <w:rPr>
          <w:rFonts w:ascii="Times" w:eastAsia="Batang" w:hAnsi="Times"/>
          <w:color w:val="D9D9D9" w:themeColor="background1" w:themeShade="D9"/>
          <w:szCs w:val="24"/>
          <w:lang w:eastAsia="zh-CN"/>
        </w:rPr>
        <w:tab/>
        <w:t>Huawei, HiSilicon</w:t>
      </w:r>
    </w:p>
    <w:p w14:paraId="029FF3FE" w14:textId="77777777" w:rsidR="00C44E73" w:rsidRDefault="00667D1F">
      <w:pPr>
        <w:pStyle w:val="afc"/>
        <w:numPr>
          <w:ilvl w:val="0"/>
          <w:numId w:val="9"/>
        </w:numPr>
        <w:ind w:firstLineChars="0"/>
        <w:rPr>
          <w:lang w:val="en-US" w:eastAsia="zh-CN"/>
        </w:rPr>
      </w:pPr>
      <w:r>
        <w:rPr>
          <w:rFonts w:ascii="Times" w:eastAsia="Batang" w:hAnsi="Times"/>
          <w:szCs w:val="24"/>
          <w:lang w:eastAsia="zh-CN"/>
        </w:rPr>
        <w:t>R1-2210213</w:t>
      </w:r>
      <w:r>
        <w:rPr>
          <w:rFonts w:ascii="Times" w:eastAsia="Batang" w:hAnsi="Times"/>
          <w:szCs w:val="24"/>
          <w:lang w:eastAsia="zh-CN"/>
        </w:rPr>
        <w:tab/>
        <w:t>Correction to numerology and CP for positioning in RRC_INACTIVE state</w:t>
      </w:r>
      <w:r>
        <w:rPr>
          <w:rFonts w:ascii="Times" w:eastAsia="Batang" w:hAnsi="Times"/>
          <w:szCs w:val="24"/>
          <w:lang w:eastAsia="zh-CN"/>
        </w:rPr>
        <w:tab/>
        <w:t>Huawei, HiSilicon</w:t>
      </w:r>
    </w:p>
    <w:p w14:paraId="4D5FF758" w14:textId="77777777" w:rsidR="00C44E73" w:rsidRDefault="00667D1F">
      <w:pPr>
        <w:rPr>
          <w:lang w:eastAsia="zh-CN"/>
        </w:rPr>
      </w:pPr>
      <w:r>
        <w:rPr>
          <w:rFonts w:hint="eastAsia"/>
          <w:lang w:eastAsia="zh-CN"/>
        </w:rPr>
        <w:t>T</w:t>
      </w:r>
      <w:r>
        <w:rPr>
          <w:lang w:eastAsia="zh-CN"/>
        </w:rPr>
        <w:t>his paper provides the moderator summary of solutions to improve positioning latency for DL and DL+UL methods and positioning for UEs in RRC_INACTIVE according to the following email thread.</w:t>
      </w:r>
    </w:p>
    <w:p w14:paraId="75A0BAEB" w14:textId="77777777" w:rsidR="00C44E73" w:rsidRDefault="00667D1F">
      <w:pPr>
        <w:rPr>
          <w:highlight w:val="cyan"/>
          <w:lang w:val="en-US" w:eastAsia="zh-CN"/>
        </w:rPr>
      </w:pPr>
      <w:r>
        <w:rPr>
          <w:highlight w:val="cyan"/>
          <w:lang w:eastAsia="zh-CN"/>
        </w:rPr>
        <w:t xml:space="preserve">[110bis-e-R17-ePos-06] Email discussion for maintenance on latency improvements for both DL and DL+UL positioning methods for issues </w:t>
      </w:r>
      <w:r>
        <w:rPr>
          <w:highlight w:val="cyan"/>
        </w:rPr>
        <w:t xml:space="preserve">5-1, 5-4, 5-5, </w:t>
      </w:r>
      <w:r>
        <w:rPr>
          <w:strike/>
          <w:color w:val="FF0000"/>
          <w:highlight w:val="cyan"/>
        </w:rPr>
        <w:t>5-6,</w:t>
      </w:r>
      <w:r>
        <w:rPr>
          <w:highlight w:val="cyan"/>
        </w:rPr>
        <w:t xml:space="preserve"> and 5-3 (as recommendation for editor’s alignment CR) </w:t>
      </w:r>
      <w:r>
        <w:rPr>
          <w:highlight w:val="cyan"/>
          <w:lang w:eastAsia="zh-CN"/>
        </w:rPr>
        <w:t>in</w:t>
      </w:r>
      <w:r>
        <w:rPr>
          <w:highlight w:val="cyan"/>
        </w:rPr>
        <w:t xml:space="preserve"> </w:t>
      </w:r>
      <w:r>
        <w:rPr>
          <w:highlight w:val="cyan"/>
          <w:lang w:eastAsia="zh-CN"/>
        </w:rPr>
        <w:t>R1-2210266, and on positioning for UEs in RRC_ INACTIVE for issue 6-1</w:t>
      </w:r>
      <w:r>
        <w:rPr>
          <w:highlight w:val="cyan"/>
        </w:rPr>
        <w:t xml:space="preserve"> </w:t>
      </w:r>
      <w:r>
        <w:rPr>
          <w:highlight w:val="cyan"/>
          <w:lang w:eastAsia="zh-CN"/>
        </w:rPr>
        <w:t>in</w:t>
      </w:r>
      <w:r>
        <w:rPr>
          <w:highlight w:val="cyan"/>
        </w:rPr>
        <w:t xml:space="preserve"> </w:t>
      </w:r>
      <w:r>
        <w:rPr>
          <w:highlight w:val="cyan"/>
          <w:lang w:eastAsia="zh-CN"/>
        </w:rPr>
        <w:t xml:space="preserve">R1-2210266 – </w:t>
      </w:r>
      <w:proofErr w:type="spellStart"/>
      <w:r>
        <w:rPr>
          <w:highlight w:val="cyan"/>
          <w:lang w:eastAsia="zh-CN"/>
        </w:rPr>
        <w:t>Su</w:t>
      </w:r>
      <w:proofErr w:type="spellEnd"/>
      <w:r>
        <w:rPr>
          <w:highlight w:val="cyan"/>
          <w:lang w:eastAsia="zh-CN"/>
        </w:rPr>
        <w:t xml:space="preserve"> (Huawei)</w:t>
      </w:r>
    </w:p>
    <w:p w14:paraId="322FB2F2" w14:textId="77777777" w:rsidR="00C44E73" w:rsidRDefault="00667D1F">
      <w:pPr>
        <w:numPr>
          <w:ilvl w:val="0"/>
          <w:numId w:val="10"/>
        </w:numPr>
        <w:spacing w:after="0"/>
        <w:rPr>
          <w:highlight w:val="cyan"/>
          <w:lang w:eastAsia="zh-CN"/>
        </w:rPr>
      </w:pPr>
      <w:r>
        <w:rPr>
          <w:highlight w:val="cyan"/>
          <w:lang w:eastAsia="zh-CN"/>
        </w:rPr>
        <w:t>Check points: October 14, October 19</w:t>
      </w:r>
    </w:p>
    <w:p w14:paraId="6AF0C534" w14:textId="77777777" w:rsidR="00C44E73" w:rsidRDefault="00C44E73">
      <w:pPr>
        <w:rPr>
          <w:lang w:eastAsia="zh-CN"/>
        </w:rPr>
      </w:pPr>
    </w:p>
    <w:p w14:paraId="31CA4D2F" w14:textId="77777777" w:rsidR="00C44E73" w:rsidRDefault="00667D1F">
      <w:pPr>
        <w:pStyle w:val="3"/>
        <w:numPr>
          <w:ilvl w:val="0"/>
          <w:numId w:val="0"/>
        </w:numPr>
        <w:rPr>
          <w:lang w:val="en-US" w:eastAsia="zh-CN"/>
        </w:rPr>
      </w:pPr>
      <w:r>
        <w:rPr>
          <w:lang w:val="en-US" w:eastAsia="zh-CN"/>
        </w:rPr>
        <w:t>Contact information</w:t>
      </w:r>
    </w:p>
    <w:p w14:paraId="38FFD021" w14:textId="77777777" w:rsidR="00C44E73" w:rsidRDefault="00667D1F">
      <w:pPr>
        <w:rPr>
          <w:b/>
          <w:lang w:eastAsia="zh-CN"/>
        </w:rPr>
      </w:pPr>
      <w:r>
        <w:rPr>
          <w:b/>
          <w:lang w:eastAsia="zh-CN"/>
        </w:rPr>
        <w:t>Please indicate the contact information in the table below.</w:t>
      </w:r>
    </w:p>
    <w:tbl>
      <w:tblPr>
        <w:tblStyle w:val="af6"/>
        <w:tblW w:w="0" w:type="auto"/>
        <w:tblLook w:val="04A0" w:firstRow="1" w:lastRow="0" w:firstColumn="1" w:lastColumn="0" w:noHBand="0" w:noVBand="1"/>
      </w:tblPr>
      <w:tblGrid>
        <w:gridCol w:w="2122"/>
        <w:gridCol w:w="2693"/>
        <w:gridCol w:w="4492"/>
      </w:tblGrid>
      <w:tr w:rsidR="00C44E73" w14:paraId="7A26D4D7" w14:textId="77777777">
        <w:tc>
          <w:tcPr>
            <w:tcW w:w="2122" w:type="dxa"/>
          </w:tcPr>
          <w:p w14:paraId="48E0437A" w14:textId="77777777" w:rsidR="00C44E73" w:rsidRDefault="00667D1F">
            <w:pPr>
              <w:rPr>
                <w:lang w:eastAsia="zh-CN"/>
              </w:rPr>
            </w:pPr>
            <w:r>
              <w:rPr>
                <w:lang w:eastAsia="zh-CN"/>
              </w:rPr>
              <w:t>Company</w:t>
            </w:r>
          </w:p>
        </w:tc>
        <w:tc>
          <w:tcPr>
            <w:tcW w:w="2693" w:type="dxa"/>
          </w:tcPr>
          <w:p w14:paraId="5E896FB8" w14:textId="77777777" w:rsidR="00C44E73" w:rsidRDefault="00667D1F">
            <w:pPr>
              <w:rPr>
                <w:lang w:eastAsia="zh-CN"/>
              </w:rPr>
            </w:pPr>
            <w:r>
              <w:rPr>
                <w:rFonts w:hint="eastAsia"/>
                <w:lang w:eastAsia="zh-CN"/>
              </w:rPr>
              <w:t>N</w:t>
            </w:r>
            <w:r>
              <w:rPr>
                <w:lang w:eastAsia="zh-CN"/>
              </w:rPr>
              <w:t>ame</w:t>
            </w:r>
          </w:p>
        </w:tc>
        <w:tc>
          <w:tcPr>
            <w:tcW w:w="4492" w:type="dxa"/>
          </w:tcPr>
          <w:p w14:paraId="598FBBDC" w14:textId="77777777" w:rsidR="00C44E73" w:rsidRDefault="00667D1F">
            <w:pPr>
              <w:rPr>
                <w:lang w:eastAsia="zh-CN"/>
              </w:rPr>
            </w:pPr>
            <w:r>
              <w:rPr>
                <w:lang w:eastAsia="zh-CN"/>
              </w:rPr>
              <w:t>Email</w:t>
            </w:r>
          </w:p>
        </w:tc>
      </w:tr>
      <w:tr w:rsidR="00C44E73" w14:paraId="00546DB9" w14:textId="77777777">
        <w:tc>
          <w:tcPr>
            <w:tcW w:w="2122" w:type="dxa"/>
          </w:tcPr>
          <w:p w14:paraId="3EC027DA" w14:textId="77777777" w:rsidR="00C44E73" w:rsidRDefault="00667D1F">
            <w:pPr>
              <w:rPr>
                <w:lang w:eastAsia="zh-CN"/>
              </w:rPr>
            </w:pPr>
            <w:r>
              <w:rPr>
                <w:lang w:eastAsia="zh-CN"/>
              </w:rPr>
              <w:t xml:space="preserve">Samsung </w:t>
            </w:r>
          </w:p>
        </w:tc>
        <w:tc>
          <w:tcPr>
            <w:tcW w:w="2693" w:type="dxa"/>
          </w:tcPr>
          <w:p w14:paraId="6CC5B7D3" w14:textId="77777777" w:rsidR="00C44E73" w:rsidRDefault="00667D1F">
            <w:pPr>
              <w:rPr>
                <w:lang w:eastAsia="zh-CN"/>
              </w:rPr>
            </w:pPr>
            <w:r>
              <w:rPr>
                <w:rFonts w:hint="eastAsia"/>
                <w:lang w:eastAsia="zh-CN"/>
              </w:rPr>
              <w:t>X</w:t>
            </w:r>
            <w:r>
              <w:rPr>
                <w:lang w:eastAsia="zh-CN"/>
              </w:rPr>
              <w:t>IONG QI</w:t>
            </w:r>
          </w:p>
        </w:tc>
        <w:tc>
          <w:tcPr>
            <w:tcW w:w="4492" w:type="dxa"/>
          </w:tcPr>
          <w:p w14:paraId="782A0D7D" w14:textId="77777777" w:rsidR="00C44E73" w:rsidRDefault="005237AE">
            <w:pPr>
              <w:rPr>
                <w:lang w:eastAsia="zh-CN"/>
              </w:rPr>
            </w:pPr>
            <w:hyperlink r:id="rId9" w:history="1">
              <w:r w:rsidR="00667D1F">
                <w:rPr>
                  <w:rStyle w:val="af9"/>
                  <w:lang w:eastAsia="zh-CN"/>
                </w:rPr>
                <w:t>Q1005.xiong@samsung.com</w:t>
              </w:r>
            </w:hyperlink>
            <w:r w:rsidR="00667D1F">
              <w:rPr>
                <w:lang w:eastAsia="zh-CN"/>
              </w:rPr>
              <w:t xml:space="preserve"> </w:t>
            </w:r>
          </w:p>
        </w:tc>
      </w:tr>
      <w:tr w:rsidR="00C44E73" w14:paraId="1DF97F4D" w14:textId="77777777">
        <w:tc>
          <w:tcPr>
            <w:tcW w:w="2122" w:type="dxa"/>
          </w:tcPr>
          <w:p w14:paraId="420208AE" w14:textId="77777777" w:rsidR="00C44E73" w:rsidRDefault="00667D1F">
            <w:pPr>
              <w:rPr>
                <w:lang w:val="en-US" w:eastAsia="zh-CN"/>
              </w:rPr>
            </w:pPr>
            <w:r>
              <w:rPr>
                <w:rFonts w:hint="eastAsia"/>
                <w:lang w:val="en-US" w:eastAsia="zh-CN"/>
              </w:rPr>
              <w:t>ZTE</w:t>
            </w:r>
          </w:p>
        </w:tc>
        <w:tc>
          <w:tcPr>
            <w:tcW w:w="2693" w:type="dxa"/>
          </w:tcPr>
          <w:p w14:paraId="6313D713" w14:textId="77777777" w:rsidR="00C44E73" w:rsidRDefault="00667D1F">
            <w:pPr>
              <w:rPr>
                <w:lang w:val="en-US" w:eastAsia="zh-CN"/>
              </w:rPr>
            </w:pPr>
            <w:r>
              <w:rPr>
                <w:rFonts w:hint="eastAsia"/>
                <w:lang w:val="en-US" w:eastAsia="zh-CN"/>
              </w:rPr>
              <w:t>Chuangxin Jiang</w:t>
            </w:r>
          </w:p>
        </w:tc>
        <w:tc>
          <w:tcPr>
            <w:tcW w:w="4492" w:type="dxa"/>
          </w:tcPr>
          <w:p w14:paraId="0B2ED04B" w14:textId="77777777" w:rsidR="00C44E73" w:rsidRDefault="00667D1F">
            <w:pPr>
              <w:rPr>
                <w:lang w:val="en-US" w:eastAsia="zh-CN"/>
              </w:rPr>
            </w:pPr>
            <w:r>
              <w:rPr>
                <w:rFonts w:hint="eastAsia"/>
                <w:lang w:val="en-US" w:eastAsia="zh-CN"/>
              </w:rPr>
              <w:t>jiang.chuangxin1@zte.com.cn</w:t>
            </w:r>
          </w:p>
        </w:tc>
      </w:tr>
      <w:tr w:rsidR="00C44E73" w14:paraId="4980D8B9" w14:textId="77777777">
        <w:tc>
          <w:tcPr>
            <w:tcW w:w="2122" w:type="dxa"/>
          </w:tcPr>
          <w:p w14:paraId="07956D57" w14:textId="77777777" w:rsidR="00C44E73" w:rsidRDefault="00667D1F">
            <w:pPr>
              <w:rPr>
                <w:lang w:eastAsia="zh-CN"/>
              </w:rPr>
            </w:pPr>
            <w:r>
              <w:rPr>
                <w:rFonts w:hint="eastAsia"/>
                <w:lang w:eastAsia="zh-CN"/>
              </w:rPr>
              <w:t>M</w:t>
            </w:r>
            <w:r>
              <w:rPr>
                <w:lang w:eastAsia="zh-CN"/>
              </w:rPr>
              <w:t>oderator, Huawei, HiSilicon</w:t>
            </w:r>
          </w:p>
        </w:tc>
        <w:tc>
          <w:tcPr>
            <w:tcW w:w="2693" w:type="dxa"/>
          </w:tcPr>
          <w:p w14:paraId="0A905735" w14:textId="77777777" w:rsidR="00C44E73" w:rsidRDefault="00667D1F">
            <w:pPr>
              <w:rPr>
                <w:lang w:eastAsia="zh-CN"/>
              </w:rPr>
            </w:pPr>
            <w:proofErr w:type="spellStart"/>
            <w:r>
              <w:rPr>
                <w:rFonts w:hint="eastAsia"/>
                <w:lang w:eastAsia="zh-CN"/>
              </w:rPr>
              <w:t>S</w:t>
            </w:r>
            <w:r>
              <w:rPr>
                <w:lang w:eastAsia="zh-CN"/>
              </w:rPr>
              <w:t>u</w:t>
            </w:r>
            <w:proofErr w:type="spellEnd"/>
            <w:r>
              <w:rPr>
                <w:lang w:eastAsia="zh-CN"/>
              </w:rPr>
              <w:t xml:space="preserve"> Huang</w:t>
            </w:r>
          </w:p>
        </w:tc>
        <w:tc>
          <w:tcPr>
            <w:tcW w:w="4492" w:type="dxa"/>
          </w:tcPr>
          <w:p w14:paraId="5E6E535C" w14:textId="77777777" w:rsidR="00C44E73" w:rsidRDefault="00667D1F">
            <w:pPr>
              <w:rPr>
                <w:lang w:eastAsia="zh-CN"/>
              </w:rPr>
            </w:pPr>
            <w:r>
              <w:rPr>
                <w:lang w:eastAsia="zh-CN"/>
              </w:rPr>
              <w:t>huangsu2@huawei.com</w:t>
            </w:r>
          </w:p>
        </w:tc>
      </w:tr>
      <w:tr w:rsidR="00C44E73" w14:paraId="2502826E" w14:textId="77777777">
        <w:tc>
          <w:tcPr>
            <w:tcW w:w="2122" w:type="dxa"/>
          </w:tcPr>
          <w:p w14:paraId="6F07050D" w14:textId="77777777" w:rsidR="00C44E73" w:rsidRDefault="00C44E73">
            <w:pPr>
              <w:rPr>
                <w:lang w:eastAsia="zh-CN"/>
              </w:rPr>
            </w:pPr>
          </w:p>
        </w:tc>
        <w:tc>
          <w:tcPr>
            <w:tcW w:w="2693" w:type="dxa"/>
          </w:tcPr>
          <w:p w14:paraId="7B59A760" w14:textId="77777777" w:rsidR="00C44E73" w:rsidRDefault="00C44E73">
            <w:pPr>
              <w:rPr>
                <w:lang w:eastAsia="zh-CN"/>
              </w:rPr>
            </w:pPr>
          </w:p>
        </w:tc>
        <w:tc>
          <w:tcPr>
            <w:tcW w:w="4492" w:type="dxa"/>
          </w:tcPr>
          <w:p w14:paraId="3976FE31" w14:textId="77777777" w:rsidR="00C44E73" w:rsidRDefault="00C44E73">
            <w:pPr>
              <w:rPr>
                <w:lang w:eastAsia="zh-CN"/>
              </w:rPr>
            </w:pPr>
          </w:p>
        </w:tc>
      </w:tr>
      <w:tr w:rsidR="00C44E73" w14:paraId="3676FC98" w14:textId="77777777">
        <w:tc>
          <w:tcPr>
            <w:tcW w:w="2122" w:type="dxa"/>
          </w:tcPr>
          <w:p w14:paraId="6C528DA0" w14:textId="77777777" w:rsidR="00C44E73" w:rsidRDefault="00C44E73">
            <w:pPr>
              <w:rPr>
                <w:lang w:eastAsia="zh-CN"/>
              </w:rPr>
            </w:pPr>
          </w:p>
        </w:tc>
        <w:tc>
          <w:tcPr>
            <w:tcW w:w="2693" w:type="dxa"/>
          </w:tcPr>
          <w:p w14:paraId="361020E5" w14:textId="77777777" w:rsidR="00C44E73" w:rsidRDefault="00C44E73">
            <w:pPr>
              <w:rPr>
                <w:lang w:eastAsia="zh-CN"/>
              </w:rPr>
            </w:pPr>
          </w:p>
        </w:tc>
        <w:tc>
          <w:tcPr>
            <w:tcW w:w="4492" w:type="dxa"/>
          </w:tcPr>
          <w:p w14:paraId="23CACF14" w14:textId="77777777" w:rsidR="00C44E73" w:rsidRDefault="00C44E73">
            <w:pPr>
              <w:rPr>
                <w:lang w:eastAsia="zh-CN"/>
              </w:rPr>
            </w:pPr>
          </w:p>
        </w:tc>
      </w:tr>
      <w:tr w:rsidR="00C44E73" w14:paraId="3A35E85C" w14:textId="77777777">
        <w:tc>
          <w:tcPr>
            <w:tcW w:w="2122" w:type="dxa"/>
          </w:tcPr>
          <w:p w14:paraId="0DC53441" w14:textId="77777777" w:rsidR="00C44E73" w:rsidRDefault="00C44E73">
            <w:pPr>
              <w:rPr>
                <w:lang w:eastAsia="zh-CN"/>
              </w:rPr>
            </w:pPr>
          </w:p>
        </w:tc>
        <w:tc>
          <w:tcPr>
            <w:tcW w:w="2693" w:type="dxa"/>
          </w:tcPr>
          <w:p w14:paraId="61725DB4" w14:textId="77777777" w:rsidR="00C44E73" w:rsidRDefault="00C44E73">
            <w:pPr>
              <w:rPr>
                <w:lang w:eastAsia="zh-CN"/>
              </w:rPr>
            </w:pPr>
          </w:p>
        </w:tc>
        <w:tc>
          <w:tcPr>
            <w:tcW w:w="4492" w:type="dxa"/>
          </w:tcPr>
          <w:p w14:paraId="7B81B627" w14:textId="77777777" w:rsidR="00C44E73" w:rsidRDefault="00C44E73">
            <w:pPr>
              <w:rPr>
                <w:lang w:eastAsia="zh-CN"/>
              </w:rPr>
            </w:pPr>
          </w:p>
        </w:tc>
      </w:tr>
      <w:tr w:rsidR="00C44E73" w14:paraId="68655954" w14:textId="77777777">
        <w:tc>
          <w:tcPr>
            <w:tcW w:w="2122" w:type="dxa"/>
          </w:tcPr>
          <w:p w14:paraId="411FE45E" w14:textId="77777777" w:rsidR="00C44E73" w:rsidRDefault="00C44E73">
            <w:pPr>
              <w:rPr>
                <w:lang w:eastAsia="zh-CN"/>
              </w:rPr>
            </w:pPr>
          </w:p>
        </w:tc>
        <w:tc>
          <w:tcPr>
            <w:tcW w:w="2693" w:type="dxa"/>
          </w:tcPr>
          <w:p w14:paraId="7F88C6E8" w14:textId="77777777" w:rsidR="00C44E73" w:rsidRDefault="00C44E73">
            <w:pPr>
              <w:rPr>
                <w:lang w:eastAsia="zh-CN"/>
              </w:rPr>
            </w:pPr>
          </w:p>
        </w:tc>
        <w:tc>
          <w:tcPr>
            <w:tcW w:w="4492" w:type="dxa"/>
          </w:tcPr>
          <w:p w14:paraId="3D43AD8A" w14:textId="77777777" w:rsidR="00C44E73" w:rsidRDefault="00C44E73">
            <w:pPr>
              <w:rPr>
                <w:lang w:eastAsia="zh-CN"/>
              </w:rPr>
            </w:pPr>
          </w:p>
        </w:tc>
      </w:tr>
      <w:tr w:rsidR="00C44E73" w14:paraId="74A6D97E" w14:textId="77777777">
        <w:tc>
          <w:tcPr>
            <w:tcW w:w="2122" w:type="dxa"/>
          </w:tcPr>
          <w:p w14:paraId="1320CF53" w14:textId="77777777" w:rsidR="00C44E73" w:rsidRDefault="00C44E73">
            <w:pPr>
              <w:rPr>
                <w:lang w:eastAsia="zh-CN"/>
              </w:rPr>
            </w:pPr>
          </w:p>
        </w:tc>
        <w:tc>
          <w:tcPr>
            <w:tcW w:w="2693" w:type="dxa"/>
          </w:tcPr>
          <w:p w14:paraId="6CBE5487" w14:textId="77777777" w:rsidR="00C44E73" w:rsidRDefault="00C44E73">
            <w:pPr>
              <w:rPr>
                <w:lang w:eastAsia="zh-CN"/>
              </w:rPr>
            </w:pPr>
          </w:p>
        </w:tc>
        <w:tc>
          <w:tcPr>
            <w:tcW w:w="4492" w:type="dxa"/>
          </w:tcPr>
          <w:p w14:paraId="5CBDB3C8" w14:textId="77777777" w:rsidR="00C44E73" w:rsidRDefault="00C44E73">
            <w:pPr>
              <w:rPr>
                <w:lang w:eastAsia="zh-CN"/>
              </w:rPr>
            </w:pPr>
          </w:p>
        </w:tc>
      </w:tr>
      <w:tr w:rsidR="00C44E73" w14:paraId="31FACC2A" w14:textId="77777777">
        <w:tc>
          <w:tcPr>
            <w:tcW w:w="2122" w:type="dxa"/>
          </w:tcPr>
          <w:p w14:paraId="3FF2AECF" w14:textId="77777777" w:rsidR="00C44E73" w:rsidRDefault="00C44E73">
            <w:pPr>
              <w:rPr>
                <w:lang w:eastAsia="zh-CN"/>
              </w:rPr>
            </w:pPr>
          </w:p>
        </w:tc>
        <w:tc>
          <w:tcPr>
            <w:tcW w:w="2693" w:type="dxa"/>
          </w:tcPr>
          <w:p w14:paraId="5C2914BD" w14:textId="77777777" w:rsidR="00C44E73" w:rsidRDefault="00C44E73">
            <w:pPr>
              <w:rPr>
                <w:lang w:eastAsia="zh-CN"/>
              </w:rPr>
            </w:pPr>
          </w:p>
        </w:tc>
        <w:tc>
          <w:tcPr>
            <w:tcW w:w="4492" w:type="dxa"/>
          </w:tcPr>
          <w:p w14:paraId="2F0D72D3" w14:textId="77777777" w:rsidR="00C44E73" w:rsidRDefault="00C44E73">
            <w:pPr>
              <w:rPr>
                <w:lang w:eastAsia="zh-CN"/>
              </w:rPr>
            </w:pPr>
          </w:p>
        </w:tc>
      </w:tr>
      <w:tr w:rsidR="00C44E73" w14:paraId="06D0157B" w14:textId="77777777">
        <w:tc>
          <w:tcPr>
            <w:tcW w:w="2122" w:type="dxa"/>
          </w:tcPr>
          <w:p w14:paraId="7D7733FB" w14:textId="77777777" w:rsidR="00C44E73" w:rsidRDefault="00C44E73">
            <w:pPr>
              <w:rPr>
                <w:lang w:eastAsia="zh-CN"/>
              </w:rPr>
            </w:pPr>
          </w:p>
        </w:tc>
        <w:tc>
          <w:tcPr>
            <w:tcW w:w="2693" w:type="dxa"/>
          </w:tcPr>
          <w:p w14:paraId="61122462" w14:textId="77777777" w:rsidR="00C44E73" w:rsidRDefault="00C44E73">
            <w:pPr>
              <w:rPr>
                <w:lang w:eastAsia="zh-CN"/>
              </w:rPr>
            </w:pPr>
          </w:p>
        </w:tc>
        <w:tc>
          <w:tcPr>
            <w:tcW w:w="4492" w:type="dxa"/>
          </w:tcPr>
          <w:p w14:paraId="100ABBB7" w14:textId="77777777" w:rsidR="00C44E73" w:rsidRDefault="00C44E73">
            <w:pPr>
              <w:rPr>
                <w:lang w:eastAsia="zh-CN"/>
              </w:rPr>
            </w:pPr>
          </w:p>
        </w:tc>
      </w:tr>
      <w:tr w:rsidR="00C44E73" w14:paraId="77FE48D1" w14:textId="77777777">
        <w:tc>
          <w:tcPr>
            <w:tcW w:w="2122" w:type="dxa"/>
          </w:tcPr>
          <w:p w14:paraId="77D4B36C" w14:textId="77777777" w:rsidR="00C44E73" w:rsidRDefault="00C44E73">
            <w:pPr>
              <w:rPr>
                <w:lang w:eastAsia="zh-CN"/>
              </w:rPr>
            </w:pPr>
          </w:p>
        </w:tc>
        <w:tc>
          <w:tcPr>
            <w:tcW w:w="2693" w:type="dxa"/>
          </w:tcPr>
          <w:p w14:paraId="35F428BA" w14:textId="77777777" w:rsidR="00C44E73" w:rsidRDefault="00C44E73">
            <w:pPr>
              <w:rPr>
                <w:lang w:eastAsia="zh-CN"/>
              </w:rPr>
            </w:pPr>
          </w:p>
        </w:tc>
        <w:tc>
          <w:tcPr>
            <w:tcW w:w="4492" w:type="dxa"/>
          </w:tcPr>
          <w:p w14:paraId="72CB3006" w14:textId="77777777" w:rsidR="00C44E73" w:rsidRDefault="00C44E73">
            <w:pPr>
              <w:rPr>
                <w:lang w:eastAsia="zh-CN"/>
              </w:rPr>
            </w:pPr>
          </w:p>
        </w:tc>
      </w:tr>
    </w:tbl>
    <w:p w14:paraId="713C76D4" w14:textId="77777777" w:rsidR="00C44E73" w:rsidRDefault="00C44E73">
      <w:pPr>
        <w:rPr>
          <w:lang w:val="en-US" w:eastAsia="zh-CN"/>
        </w:rPr>
      </w:pPr>
    </w:p>
    <w:p w14:paraId="37A79B6D" w14:textId="77777777" w:rsidR="00C44E73" w:rsidRDefault="00C44E73">
      <w:pPr>
        <w:rPr>
          <w:lang w:eastAsia="zh-CN"/>
        </w:rPr>
      </w:pPr>
    </w:p>
    <w:p w14:paraId="34027A8B" w14:textId="77777777" w:rsidR="00C44E73" w:rsidRDefault="00667D1F">
      <w:pPr>
        <w:spacing w:after="0"/>
        <w:rPr>
          <w:lang w:eastAsia="zh-CN"/>
        </w:rPr>
      </w:pPr>
      <w:r>
        <w:rPr>
          <w:lang w:eastAsia="zh-CN"/>
        </w:rPr>
        <w:br w:type="page"/>
      </w:r>
    </w:p>
    <w:p w14:paraId="5E23E715" w14:textId="77777777" w:rsidR="00C44E73" w:rsidRDefault="00667D1F">
      <w:pPr>
        <w:pStyle w:val="1"/>
        <w:rPr>
          <w:lang w:eastAsia="zh-CN"/>
        </w:rPr>
      </w:pPr>
      <w:r>
        <w:rPr>
          <w:rFonts w:hint="eastAsia"/>
          <w:lang w:eastAsia="zh-CN"/>
        </w:rPr>
        <w:lastRenderedPageBreak/>
        <w:t>Laten</w:t>
      </w:r>
      <w:r>
        <w:rPr>
          <w:lang w:eastAsia="zh-CN"/>
        </w:rPr>
        <w:t>cy improvements</w:t>
      </w:r>
    </w:p>
    <w:p w14:paraId="22650080" w14:textId="77777777" w:rsidR="00C44E73" w:rsidRDefault="00667D1F">
      <w:pPr>
        <w:pStyle w:val="2"/>
        <w:rPr>
          <w:lang w:eastAsia="zh-CN"/>
        </w:rPr>
      </w:pPr>
      <w:r>
        <w:rPr>
          <w:lang w:eastAsia="zh-CN"/>
        </w:rPr>
        <w:t xml:space="preserve">[5-1] </w:t>
      </w:r>
      <w:r>
        <w:rPr>
          <w:rFonts w:hint="eastAsia"/>
          <w:lang w:eastAsia="zh-CN"/>
        </w:rPr>
        <w:t>P</w:t>
      </w:r>
      <w:r>
        <w:rPr>
          <w:lang w:eastAsia="zh-CN"/>
        </w:rPr>
        <w:t>RS and UL collision timeline in the PPW</w:t>
      </w:r>
    </w:p>
    <w:tbl>
      <w:tblPr>
        <w:tblStyle w:val="af6"/>
        <w:tblW w:w="13887" w:type="dxa"/>
        <w:tblLook w:val="04A0" w:firstRow="1" w:lastRow="0" w:firstColumn="1" w:lastColumn="0" w:noHBand="0" w:noVBand="1"/>
      </w:tblPr>
      <w:tblGrid>
        <w:gridCol w:w="1446"/>
        <w:gridCol w:w="12441"/>
      </w:tblGrid>
      <w:tr w:rsidR="00C44E73" w14:paraId="03DFAB90" w14:textId="77777777">
        <w:tc>
          <w:tcPr>
            <w:tcW w:w="1446" w:type="dxa"/>
          </w:tcPr>
          <w:p w14:paraId="17D0E93F"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4490D8F3" w14:textId="77777777" w:rsidR="00C44E73" w:rsidRDefault="00667D1F">
            <w:pPr>
              <w:rPr>
                <w:rFonts w:ascii="Arial" w:hAnsi="Arial" w:cs="Arial"/>
                <w:b/>
                <w:sz w:val="16"/>
                <w:szCs w:val="16"/>
                <w:lang w:eastAsia="zh-CN"/>
              </w:rPr>
            </w:pPr>
            <w:r>
              <w:rPr>
                <w:rFonts w:ascii="Arial" w:hAnsi="Arial" w:cs="Arial"/>
                <w:b/>
                <w:sz w:val="16"/>
                <w:szCs w:val="16"/>
                <w:lang w:eastAsia="zh-CN"/>
              </w:rPr>
              <w:t>Proposals</w:t>
            </w:r>
          </w:p>
        </w:tc>
      </w:tr>
      <w:tr w:rsidR="00C44E73" w14:paraId="3BBF6275" w14:textId="77777777">
        <w:trPr>
          <w:trHeight w:val="178"/>
        </w:trPr>
        <w:tc>
          <w:tcPr>
            <w:tcW w:w="1446" w:type="dxa"/>
          </w:tcPr>
          <w:p w14:paraId="36C55927" w14:textId="77777777" w:rsidR="00C44E73" w:rsidRDefault="00667D1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[1]</w:t>
            </w:r>
          </w:p>
        </w:tc>
        <w:tc>
          <w:tcPr>
            <w:tcW w:w="12441" w:type="dxa"/>
          </w:tcPr>
          <w:p w14:paraId="4BF9FC97" w14:textId="77777777" w:rsidR="00C44E73" w:rsidRDefault="00667D1F">
            <w:pPr>
              <w:pStyle w:val="3GPPAgreements"/>
              <w:numPr>
                <w:ilvl w:val="0"/>
                <w:numId w:val="0"/>
              </w:numPr>
              <w:autoSpaceDE/>
              <w:autoSpaceDN/>
              <w:adjustRightInd/>
              <w:jc w:val="left"/>
              <w:rPr>
                <w:rFonts w:ascii="Arial" w:hAnsi="Arial" w:cs="Arial"/>
                <w:sz w:val="16"/>
                <w:szCs w:val="16"/>
              </w:rPr>
            </w:pPr>
            <w:r>
              <w:rPr>
                <w:rFonts w:ascii="Arial" w:hAnsi="Arial" w:cs="Arial"/>
                <w:b/>
                <w:sz w:val="16"/>
                <w:szCs w:val="16"/>
              </w:rPr>
              <w:t xml:space="preserve">Proposal 3: </w:t>
            </w:r>
            <w:r>
              <w:rPr>
                <w:rFonts w:ascii="Arial" w:hAnsi="Arial" w:cs="Arial"/>
                <w:sz w:val="16"/>
                <w:szCs w:val="16"/>
              </w:rPr>
              <w:t>Apply the same timeline for collision between PRS and UL indicated by DCI or SFI.</w:t>
            </w:r>
          </w:p>
          <w:p w14:paraId="505C1B60" w14:textId="77777777" w:rsidR="00C44E73" w:rsidRDefault="00667D1F">
            <w:pPr>
              <w:pStyle w:val="3GPPAgreements"/>
              <w:numPr>
                <w:ilvl w:val="0"/>
                <w:numId w:val="11"/>
              </w:numPr>
              <w:snapToGrid w:val="0"/>
              <w:rPr>
                <w:rFonts w:ascii="Arial" w:hAnsi="Arial" w:cs="Arial"/>
                <w:sz w:val="16"/>
                <w:szCs w:val="16"/>
              </w:rPr>
            </w:pPr>
            <w:r>
              <w:rPr>
                <w:rFonts w:ascii="Arial" w:hAnsi="Arial" w:cs="Arial"/>
                <w:sz w:val="16"/>
                <w:szCs w:val="16"/>
                <w:lang w:eastAsia="zh-CN"/>
              </w:rPr>
              <w:t xml:space="preserve">Endorse the </w:t>
            </w:r>
            <w:proofErr w:type="spellStart"/>
            <w:r>
              <w:rPr>
                <w:rFonts w:ascii="Arial" w:hAnsi="Arial" w:cs="Arial"/>
                <w:sz w:val="16"/>
                <w:szCs w:val="16"/>
                <w:lang w:eastAsia="zh-CN"/>
              </w:rPr>
              <w:t>draftCRs</w:t>
            </w:r>
            <w:proofErr w:type="spellEnd"/>
            <w:r>
              <w:rPr>
                <w:rFonts w:ascii="Arial" w:hAnsi="Arial" w:cs="Arial"/>
                <w:sz w:val="16"/>
                <w:szCs w:val="16"/>
                <w:lang w:eastAsia="zh-CN"/>
              </w:rPr>
              <w:t xml:space="preserve"> in R1-2209838 and R1-2209839 to TS 38.214 and TS 38.213, respectively.</w:t>
            </w:r>
          </w:p>
          <w:p w14:paraId="789308A4" w14:textId="77777777" w:rsidR="00C44E73" w:rsidRDefault="00C44E73">
            <w:pPr>
              <w:overflowPunct w:val="0"/>
              <w:textAlignment w:val="baseline"/>
              <w:rPr>
                <w:rFonts w:ascii="Arial" w:hAnsi="Arial" w:cs="Arial"/>
                <w:iCs/>
                <w:sz w:val="16"/>
                <w:szCs w:val="16"/>
                <w:lang w:eastAsia="zh-CN"/>
              </w:rPr>
            </w:pPr>
          </w:p>
        </w:tc>
      </w:tr>
      <w:tr w:rsidR="00C44E73" w14:paraId="2614EE28" w14:textId="77777777">
        <w:trPr>
          <w:trHeight w:val="178"/>
        </w:trPr>
        <w:tc>
          <w:tcPr>
            <w:tcW w:w="1446" w:type="dxa"/>
          </w:tcPr>
          <w:p w14:paraId="3830E51E" w14:textId="77777777" w:rsidR="00C44E73" w:rsidRDefault="00667D1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[20]</w:t>
            </w:r>
          </w:p>
        </w:tc>
        <w:tc>
          <w:tcPr>
            <w:tcW w:w="12441" w:type="dxa"/>
          </w:tcPr>
          <w:p w14:paraId="46D275BB" w14:textId="77777777" w:rsidR="00C44E73" w:rsidRDefault="00667D1F">
            <w:pPr>
              <w:ind w:firstLine="1"/>
              <w:rPr>
                <w:rFonts w:ascii="Arial" w:hAnsi="Arial" w:cs="Arial"/>
                <w:color w:val="000000" w:themeColor="text1"/>
                <w:sz w:val="16"/>
                <w:szCs w:val="16"/>
              </w:rPr>
            </w:pPr>
            <w:r>
              <w:rPr>
                <w:rFonts w:ascii="Arial" w:hAnsi="Arial" w:cs="Arial"/>
                <w:b/>
                <w:color w:val="000000" w:themeColor="text1"/>
                <w:sz w:val="16"/>
                <w:szCs w:val="16"/>
              </w:rPr>
              <w:t>Proposal 1:</w:t>
            </w:r>
            <w:r>
              <w:rPr>
                <w:rFonts w:ascii="Arial" w:hAnsi="Arial" w:cs="Arial"/>
                <w:color w:val="000000" w:themeColor="text1"/>
                <w:sz w:val="16"/>
                <w:szCs w:val="16"/>
              </w:rPr>
              <w:t xml:space="preserve"> When the UE has an activated PRS processing window with type-1A or type-1B and the UE determines the presence of other UL signals and channels no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xml:space="preserve">] before the first symbol of the PRS processing window, the UE is expected to transmit the other UL signals and channels and drop all PRS within the PRS processing window. When the UE has an activated PRS processing window with type-2 and the UE determines the presence of other UL signals and channels no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xml:space="preserve">] before the DL PRS symbol, the UE is expected to transmit the other UL signals and channels and drop the DL PRS symbol. </w:t>
            </w:r>
          </w:p>
          <w:p w14:paraId="12FB6BDD" w14:textId="77777777" w:rsidR="00C44E73" w:rsidRDefault="00667D1F">
            <w:pPr>
              <w:rPr>
                <w:rFonts w:ascii="Arial" w:hAnsi="Arial" w:cs="Arial"/>
                <w:sz w:val="16"/>
                <w:szCs w:val="16"/>
              </w:rPr>
            </w:pPr>
            <w:r>
              <w:rPr>
                <w:rFonts w:ascii="Arial" w:hAnsi="Arial" w:cs="Arial"/>
                <w:color w:val="000000" w:themeColor="text1"/>
                <w:sz w:val="16"/>
                <w:szCs w:val="16"/>
              </w:rPr>
              <w:t xml:space="preserve">When the UE has an activated PRS processing window with type-1A or type-1B and the UE determines the presence of other UL signals and channels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xml:space="preserve">] before the first symbol of the PRS processing window, the UE is not required to transmit the other UL signals and channels and may receive the DL PRS. When the UE has an activated PRS processing window with type-2 and the UE determines the presence of other UL signals and channel later than [N symbol(s)/T </w:t>
            </w:r>
            <w:proofErr w:type="spellStart"/>
            <w:r>
              <w:rPr>
                <w:rFonts w:ascii="Arial" w:hAnsi="Arial" w:cs="Arial"/>
                <w:color w:val="000000" w:themeColor="text1"/>
                <w:sz w:val="16"/>
                <w:szCs w:val="16"/>
              </w:rPr>
              <w:t>ms</w:t>
            </w:r>
            <w:proofErr w:type="spellEnd"/>
            <w:r>
              <w:rPr>
                <w:rFonts w:ascii="Arial" w:hAnsi="Arial" w:cs="Arial"/>
                <w:color w:val="000000" w:themeColor="text1"/>
                <w:sz w:val="16"/>
                <w:szCs w:val="16"/>
              </w:rPr>
              <w:t>] before the DL PRS symbols, the UE is not required to transmit the other UL signals and channels and may receive the DL PRS symbol.</w:t>
            </w:r>
          </w:p>
          <w:p w14:paraId="5265CA76" w14:textId="77777777" w:rsidR="00C44E73" w:rsidRDefault="00C44E73">
            <w:pPr>
              <w:rPr>
                <w:rFonts w:ascii="Arial" w:hAnsi="Arial" w:cs="Arial"/>
                <w:sz w:val="16"/>
                <w:szCs w:val="16"/>
                <w:lang w:val="en-US" w:eastAsia="zh-CN"/>
              </w:rPr>
            </w:pPr>
          </w:p>
        </w:tc>
      </w:tr>
    </w:tbl>
    <w:p w14:paraId="0C012D7B" w14:textId="77777777" w:rsidR="00C44E73" w:rsidRDefault="00C44E73">
      <w:pPr>
        <w:rPr>
          <w:lang w:eastAsia="zh-CN"/>
        </w:rPr>
      </w:pPr>
    </w:p>
    <w:p w14:paraId="243A7CF6" w14:textId="77777777" w:rsidR="00C44E73" w:rsidRDefault="00667D1F">
      <w:pPr>
        <w:rPr>
          <w:lang w:eastAsia="zh-CN"/>
        </w:rPr>
      </w:pPr>
      <w:r>
        <w:rPr>
          <w:lang w:eastAsia="zh-CN"/>
        </w:rPr>
        <w:t>The following CRs are related to this subject matter.</w:t>
      </w:r>
    </w:p>
    <w:tbl>
      <w:tblPr>
        <w:tblStyle w:val="af6"/>
        <w:tblW w:w="13887" w:type="dxa"/>
        <w:tblLook w:val="04A0" w:firstRow="1" w:lastRow="0" w:firstColumn="1" w:lastColumn="0" w:noHBand="0" w:noVBand="1"/>
      </w:tblPr>
      <w:tblGrid>
        <w:gridCol w:w="1446"/>
        <w:gridCol w:w="12441"/>
      </w:tblGrid>
      <w:tr w:rsidR="00C44E73" w14:paraId="797C3057" w14:textId="77777777">
        <w:tc>
          <w:tcPr>
            <w:tcW w:w="1446" w:type="dxa"/>
          </w:tcPr>
          <w:p w14:paraId="72D8A276"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7BDD7270"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59CB707A" w14:textId="77777777">
        <w:trPr>
          <w:trHeight w:val="178"/>
        </w:trPr>
        <w:tc>
          <w:tcPr>
            <w:tcW w:w="1446" w:type="dxa"/>
          </w:tcPr>
          <w:p w14:paraId="2C576AF9" w14:textId="77777777" w:rsidR="00C44E73" w:rsidRDefault="00667D1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[21]</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05E9B664" w14:textId="77777777">
              <w:tc>
                <w:tcPr>
                  <w:tcW w:w="2694" w:type="dxa"/>
                  <w:tcBorders>
                    <w:top w:val="single" w:sz="4" w:space="0" w:color="auto"/>
                    <w:left w:val="single" w:sz="4" w:space="0" w:color="auto"/>
                  </w:tcBorders>
                </w:tcPr>
                <w:p w14:paraId="30AFA58E"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D6EFCEB" w14:textId="77777777" w:rsidR="00C44E73" w:rsidRDefault="00667D1F">
                  <w:pPr>
                    <w:pStyle w:val="CRCoverPage"/>
                    <w:spacing w:after="0"/>
                    <w:rPr>
                      <w:lang w:eastAsia="zh-CN"/>
                    </w:rPr>
                  </w:pPr>
                  <w:r>
                    <w:rPr>
                      <w:lang w:eastAsia="zh-CN"/>
                    </w:rPr>
                    <w:t xml:space="preserve">The PRS </w:t>
                  </w:r>
                  <w:r>
                    <w:rPr>
                      <w:rFonts w:hint="eastAsia"/>
                      <w:lang w:eastAsia="zh-CN"/>
                    </w:rPr>
                    <w:t>reception</w:t>
                  </w:r>
                  <w:r>
                    <w:rPr>
                      <w:lang w:eastAsia="zh-CN"/>
                    </w:rPr>
                    <w:t xml:space="preserve"> will have collision with other UL signals which requires the detection timeline check, which is missing in current spec.</w:t>
                  </w:r>
                </w:p>
              </w:tc>
            </w:tr>
            <w:tr w:rsidR="00C44E73" w14:paraId="663AC1DB" w14:textId="77777777">
              <w:tc>
                <w:tcPr>
                  <w:tcW w:w="2694" w:type="dxa"/>
                  <w:tcBorders>
                    <w:left w:val="single" w:sz="4" w:space="0" w:color="auto"/>
                  </w:tcBorders>
                </w:tcPr>
                <w:p w14:paraId="7206C6D5" w14:textId="77777777" w:rsidR="00C44E73" w:rsidRDefault="00C44E73">
                  <w:pPr>
                    <w:pStyle w:val="CRCoverPage"/>
                    <w:spacing w:after="0"/>
                    <w:rPr>
                      <w:b/>
                      <w:i/>
                      <w:sz w:val="8"/>
                      <w:szCs w:val="8"/>
                    </w:rPr>
                  </w:pPr>
                </w:p>
              </w:tc>
              <w:tc>
                <w:tcPr>
                  <w:tcW w:w="6946" w:type="dxa"/>
                  <w:tcBorders>
                    <w:right w:val="single" w:sz="4" w:space="0" w:color="auto"/>
                  </w:tcBorders>
                </w:tcPr>
                <w:p w14:paraId="0906D58A" w14:textId="77777777" w:rsidR="00C44E73" w:rsidRDefault="00C44E73">
                  <w:pPr>
                    <w:pStyle w:val="CRCoverPage"/>
                    <w:spacing w:after="0"/>
                    <w:rPr>
                      <w:sz w:val="8"/>
                      <w:szCs w:val="8"/>
                    </w:rPr>
                  </w:pPr>
                </w:p>
              </w:tc>
            </w:tr>
            <w:tr w:rsidR="00C44E73" w14:paraId="52F5C6B2" w14:textId="77777777">
              <w:tc>
                <w:tcPr>
                  <w:tcW w:w="2694" w:type="dxa"/>
                  <w:tcBorders>
                    <w:left w:val="single" w:sz="4" w:space="0" w:color="auto"/>
                  </w:tcBorders>
                </w:tcPr>
                <w:p w14:paraId="772BEDA2"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B486273" w14:textId="77777777" w:rsidR="00C44E73" w:rsidRDefault="00667D1F">
                  <w:pPr>
                    <w:pStyle w:val="CRCoverPage"/>
                    <w:spacing w:after="0"/>
                    <w:rPr>
                      <w:lang w:eastAsia="zh-CN"/>
                    </w:rPr>
                  </w:pPr>
                  <w:r>
                    <w:rPr>
                      <w:lang w:eastAsia="zh-CN"/>
                    </w:rPr>
                    <w:t xml:space="preserve">Add the text to </w:t>
                  </w:r>
                  <w:proofErr w:type="spellStart"/>
                  <w:r>
                    <w:rPr>
                      <w:lang w:eastAsia="zh-CN"/>
                    </w:rPr>
                    <w:t>describle</w:t>
                  </w:r>
                  <w:proofErr w:type="spellEnd"/>
                  <w:r>
                    <w:rPr>
                      <w:lang w:eastAsia="zh-CN"/>
                    </w:rPr>
                    <w:t xml:space="preserve"> the PRS collision time check with other UL signals.  When the UE determines the presence of </w:t>
                  </w:r>
                  <w:r>
                    <w:rPr>
                      <w:rFonts w:hint="eastAsia"/>
                      <w:lang w:eastAsia="zh-CN"/>
                    </w:rPr>
                    <w:t>other</w:t>
                  </w:r>
                  <w:r>
                    <w:rPr>
                      <w:lang w:eastAsia="zh-CN"/>
                    </w:rPr>
                    <w:t xml:space="preserve"> UL signals and channels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w:t>
                  </w:r>
                  <w:proofErr w:type="gramStart"/>
                  <w:r>
                    <w:rPr>
                      <w:lang w:eastAsia="zh-CN"/>
                    </w:rPr>
                    <w:t>PRS,</w:t>
                  </w:r>
                  <w:r>
                    <w:rPr>
                      <w:rFonts w:eastAsia="Times New Roman"/>
                      <w:lang w:eastAsia="zh-CN"/>
                    </w:rPr>
                    <w:t xml:space="preserve"> </w:t>
                  </w:r>
                  <w:r>
                    <w:rPr>
                      <w:lang w:eastAsia="zh-CN"/>
                    </w:rPr>
                    <w:t xml:space="preserve"> before</w:t>
                  </w:r>
                  <w:proofErr w:type="gramEnd"/>
                  <w:r>
                    <w:rPr>
                      <w:lang w:eastAsia="zh-CN"/>
                    </w:rPr>
                    <w:t xml:space="preserve"> the first symbol of the PRS, the UE is expected to transmit the UL signals and channels and drop SRS; Otherwise, the UE is not required to transmit the other UL signals and channels and may </w:t>
                  </w:r>
                  <w:r>
                    <w:rPr>
                      <w:rFonts w:hint="eastAsia"/>
                      <w:lang w:eastAsia="zh-CN"/>
                    </w:rPr>
                    <w:t>receive</w:t>
                  </w:r>
                  <w:r>
                    <w:rPr>
                      <w:lang w:eastAsia="zh-CN"/>
                    </w:rPr>
                    <w:t xml:space="preserve"> PRS.</w:t>
                  </w:r>
                </w:p>
              </w:tc>
            </w:tr>
            <w:tr w:rsidR="00C44E73" w14:paraId="737E0207" w14:textId="77777777">
              <w:tc>
                <w:tcPr>
                  <w:tcW w:w="2694" w:type="dxa"/>
                  <w:tcBorders>
                    <w:left w:val="single" w:sz="4" w:space="0" w:color="auto"/>
                  </w:tcBorders>
                </w:tcPr>
                <w:p w14:paraId="39D46A50" w14:textId="77777777" w:rsidR="00C44E73" w:rsidRDefault="00C44E73">
                  <w:pPr>
                    <w:pStyle w:val="CRCoverPage"/>
                    <w:spacing w:after="0"/>
                    <w:rPr>
                      <w:b/>
                      <w:i/>
                      <w:sz w:val="8"/>
                      <w:szCs w:val="8"/>
                    </w:rPr>
                  </w:pPr>
                </w:p>
              </w:tc>
              <w:tc>
                <w:tcPr>
                  <w:tcW w:w="6946" w:type="dxa"/>
                  <w:tcBorders>
                    <w:right w:val="single" w:sz="4" w:space="0" w:color="auto"/>
                  </w:tcBorders>
                </w:tcPr>
                <w:p w14:paraId="24FF5C20" w14:textId="77777777" w:rsidR="00C44E73" w:rsidRDefault="00C44E73">
                  <w:pPr>
                    <w:pStyle w:val="CRCoverPage"/>
                    <w:spacing w:after="0"/>
                    <w:rPr>
                      <w:sz w:val="8"/>
                      <w:szCs w:val="8"/>
                    </w:rPr>
                  </w:pPr>
                </w:p>
              </w:tc>
            </w:tr>
            <w:tr w:rsidR="00C44E73" w14:paraId="66F50127" w14:textId="77777777">
              <w:tc>
                <w:tcPr>
                  <w:tcW w:w="2694" w:type="dxa"/>
                  <w:tcBorders>
                    <w:left w:val="single" w:sz="4" w:space="0" w:color="auto"/>
                    <w:bottom w:val="single" w:sz="4" w:space="0" w:color="auto"/>
                  </w:tcBorders>
                </w:tcPr>
                <w:p w14:paraId="4420AE8B"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4D4E8D5" w14:textId="77777777" w:rsidR="00C44E73" w:rsidRDefault="00667D1F">
                  <w:pPr>
                    <w:pStyle w:val="CRCoverPage"/>
                    <w:spacing w:after="0"/>
                    <w:rPr>
                      <w:lang w:eastAsia="zh-CN"/>
                    </w:rPr>
                  </w:pPr>
                  <w:r>
                    <w:t xml:space="preserve">The PRS timeline check will be missing, there could be </w:t>
                  </w:r>
                  <w:proofErr w:type="spellStart"/>
                  <w:r>
                    <w:t>ambigulity</w:t>
                  </w:r>
                  <w:proofErr w:type="spellEnd"/>
                  <w:r>
                    <w:t xml:space="preserve"> on whether to proceed the PRS </w:t>
                  </w:r>
                  <w:proofErr w:type="spellStart"/>
                  <w:r>
                    <w:rPr>
                      <w:rFonts w:hint="eastAsia"/>
                      <w:lang w:eastAsia="zh-CN"/>
                    </w:rPr>
                    <w:t>r</w:t>
                  </w:r>
                  <w:r>
                    <w:t>x</w:t>
                  </w:r>
                  <w:proofErr w:type="spellEnd"/>
                  <w:r>
                    <w:t xml:space="preserve"> or </w:t>
                  </w:r>
                  <w:proofErr w:type="gramStart"/>
                  <w:r>
                    <w:t>other</w:t>
                  </w:r>
                  <w:proofErr w:type="gramEnd"/>
                  <w:r>
                    <w:t xml:space="preserve"> UL TX;</w:t>
                  </w:r>
                </w:p>
              </w:tc>
            </w:tr>
          </w:tbl>
          <w:p w14:paraId="603A23D6" w14:textId="77777777" w:rsidR="00C44E73" w:rsidRDefault="00C44E73">
            <w:pPr>
              <w:pStyle w:val="CRCoverPage"/>
              <w:tabs>
                <w:tab w:val="right" w:pos="2184"/>
              </w:tabs>
              <w:spacing w:after="0"/>
              <w:rPr>
                <w:color w:val="000000" w:themeColor="text1"/>
                <w:sz w:val="22"/>
                <w:szCs w:val="22"/>
              </w:rPr>
            </w:pPr>
          </w:p>
          <w:p w14:paraId="317DAD72" w14:textId="77777777" w:rsidR="00C44E73" w:rsidRDefault="00667D1F">
            <w:pPr>
              <w:keepNext/>
              <w:keepLines/>
              <w:spacing w:before="120"/>
              <w:ind w:left="1418" w:hanging="1418"/>
              <w:outlineLvl w:val="3"/>
              <w:rPr>
                <w:rFonts w:ascii="Arial" w:hAnsi="Arial"/>
                <w:color w:val="000000"/>
                <w:sz w:val="24"/>
                <w:lang w:val="en-US"/>
              </w:rPr>
            </w:pPr>
            <w:r>
              <w:rPr>
                <w:rFonts w:ascii="Arial" w:hAnsi="Arial"/>
                <w:color w:val="000000"/>
                <w:sz w:val="24"/>
                <w:lang w:val="en-US"/>
              </w:rPr>
              <w:lastRenderedPageBreak/>
              <w:t>5.1.6.5</w:t>
            </w:r>
            <w:r>
              <w:rPr>
                <w:rFonts w:ascii="Arial" w:hAnsi="Arial"/>
                <w:color w:val="000000"/>
                <w:sz w:val="24"/>
                <w:lang w:val="en-US"/>
              </w:rPr>
              <w:tab/>
              <w:t>PRS reception procedure</w:t>
            </w:r>
          </w:p>
          <w:p w14:paraId="3D73CD0D" w14:textId="77777777" w:rsidR="00C44E73" w:rsidRDefault="00667D1F">
            <w:pPr>
              <w:jc w:val="center"/>
              <w:rPr>
                <w:color w:val="FF0000"/>
                <w:lang w:eastAsia="zh-CN"/>
              </w:rPr>
            </w:pPr>
            <w:r>
              <w:rPr>
                <w:color w:val="FF0000"/>
              </w:rPr>
              <w:t>&lt;Unchanged Text Omitted&gt;</w:t>
            </w:r>
          </w:p>
          <w:p w14:paraId="1E8E2F03" w14:textId="77777777" w:rsidR="00C44E73" w:rsidRDefault="00667D1F">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all PRS within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DL PRS symbol, the UE is expected to receive the other DL signals and channels </w:t>
            </w:r>
            <w:r>
              <w:rPr>
                <w:rFonts w:hint="eastAsia"/>
                <w:color w:val="FF0000"/>
                <w:lang w:eastAsia="zh-CN"/>
              </w:rPr>
              <w:t>or</w:t>
            </w:r>
            <w:r>
              <w:rPr>
                <w:rFonts w:eastAsia="Times New Roman"/>
                <w:lang w:eastAsia="zh-CN"/>
              </w:rPr>
              <w:t xml:space="preserve"> </w:t>
            </w:r>
            <w:r>
              <w:rPr>
                <w:color w:val="FF0000"/>
                <w:lang w:eastAsia="zh-CN"/>
              </w:rPr>
              <w:t xml:space="preserve">transmit </w:t>
            </w:r>
            <w:proofErr w:type="spellStart"/>
            <w:r>
              <w:rPr>
                <w:color w:val="FF0000"/>
                <w:lang w:eastAsia="zh-CN"/>
              </w:rPr>
              <w:t>otherUL</w:t>
            </w:r>
            <w:proofErr w:type="spellEnd"/>
            <w:r>
              <w:rPr>
                <w:color w:val="FF0000"/>
                <w:lang w:eastAsia="zh-CN"/>
              </w:rPr>
              <w:t xml:space="preserve"> signals and channels</w:t>
            </w:r>
            <w:r>
              <w:rPr>
                <w:rFonts w:eastAsia="Times New Roman"/>
                <w:lang w:eastAsia="zh-CN"/>
              </w:rPr>
              <w:t xml:space="preserve"> and drop the DL PRS symbol. </w:t>
            </w:r>
          </w:p>
          <w:p w14:paraId="4FAE3DE9" w14:textId="77777777" w:rsidR="00C44E73" w:rsidRDefault="00667D1F">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not required to receive the other DL signals and channels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and consider the DL PRS as higher priority 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w:t>
            </w:r>
            <w:r>
              <w:rPr>
                <w:rFonts w:hint="eastAsia"/>
                <w:color w:val="FF0000"/>
                <w:lang w:eastAsia="zh-CN"/>
              </w:rPr>
              <w:t>or</w:t>
            </w:r>
            <w:r>
              <w:rPr>
                <w:color w:val="FF0000"/>
                <w:lang w:eastAsia="zh-CN"/>
              </w:rPr>
              <w:t xml:space="preserve"> the presence of other UL signals and channels</w:t>
            </w:r>
            <w:r>
              <w:rPr>
                <w:rFonts w:eastAsia="Times New Roman"/>
                <w:lang w:eastAsia="zh-CN"/>
              </w:rPr>
              <w:t xml:space="preserve">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Pr>
                <w:rFonts w:eastAsia="Times New Roman"/>
                <w:lang w:eastAsia="zh-CN"/>
              </w:rPr>
              <w:t>before the DL PRS symbols, the UE is not required to receive the other DL signals and channels</w:t>
            </w:r>
            <w:r>
              <w:rPr>
                <w:rFonts w:hint="eastAsia"/>
                <w:i/>
                <w:iCs/>
                <w:color w:val="FF0000"/>
                <w:lang w:eastAsia="zh-CN"/>
              </w:rPr>
              <w:t xml:space="preserve"> </w:t>
            </w:r>
            <w:r>
              <w:rPr>
                <w:rFonts w:hint="eastAsia"/>
                <w:color w:val="FF0000"/>
                <w:lang w:eastAsia="zh-CN"/>
              </w:rPr>
              <w:t>or</w:t>
            </w:r>
            <w:r>
              <w:rPr>
                <w:color w:val="FF0000"/>
                <w:lang w:eastAsia="zh-CN"/>
              </w:rPr>
              <w:t xml:space="preserve"> transmit the other UL signals</w:t>
            </w:r>
            <w:r>
              <w:rPr>
                <w:rFonts w:eastAsia="Times New Roman"/>
                <w:lang w:eastAsia="zh-CN"/>
              </w:rPr>
              <w:t xml:space="preserve"> </w:t>
            </w:r>
            <w:r>
              <w:rPr>
                <w:color w:val="FF0000"/>
                <w:lang w:eastAsia="zh-CN"/>
              </w:rPr>
              <w:t>and channels</w:t>
            </w:r>
            <w:r>
              <w:rPr>
                <w:rFonts w:eastAsia="Times New Roman"/>
                <w:lang w:eastAsia="zh-CN"/>
              </w:rPr>
              <w:t xml:space="preserve"> and may receive the DL PRS symbol and consider the DL PRS as higher priority in that symbol. </w:t>
            </w:r>
          </w:p>
          <w:p w14:paraId="6A89F9D8" w14:textId="77777777" w:rsidR="00C44E73" w:rsidRDefault="00C44E73">
            <w:pPr>
              <w:rPr>
                <w:rFonts w:eastAsia="Times New Roman"/>
                <w:lang w:eastAsia="zh-CN"/>
              </w:rPr>
            </w:pPr>
          </w:p>
          <w:p w14:paraId="4A42CA61" w14:textId="77777777" w:rsidR="00C44E73" w:rsidRDefault="00667D1F">
            <w:pPr>
              <w:jc w:val="center"/>
              <w:rPr>
                <w:lang w:eastAsia="zh-CN"/>
              </w:rPr>
            </w:pPr>
            <w:r>
              <w:rPr>
                <w:color w:val="FF0000"/>
              </w:rPr>
              <w:t>&lt;Unchanged Text Omitted&gt;</w:t>
            </w:r>
          </w:p>
          <w:p w14:paraId="7F5ACF30" w14:textId="77777777" w:rsidR="00C44E73" w:rsidRDefault="00C44E73">
            <w:pPr>
              <w:pStyle w:val="CRCoverPage"/>
              <w:tabs>
                <w:tab w:val="right" w:pos="2184"/>
              </w:tabs>
              <w:spacing w:after="0"/>
              <w:rPr>
                <w:b/>
                <w:color w:val="000000" w:themeColor="text1"/>
                <w:sz w:val="22"/>
                <w:szCs w:val="22"/>
              </w:rPr>
            </w:pPr>
          </w:p>
        </w:tc>
      </w:tr>
      <w:tr w:rsidR="00C44E73" w14:paraId="11F7B3B6" w14:textId="77777777">
        <w:trPr>
          <w:trHeight w:val="178"/>
        </w:trPr>
        <w:tc>
          <w:tcPr>
            <w:tcW w:w="1446" w:type="dxa"/>
          </w:tcPr>
          <w:p w14:paraId="6CA6E4E4" w14:textId="77777777" w:rsidR="00C44E73" w:rsidRDefault="00667D1F">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1DC6B36C" w14:textId="77777777">
              <w:tc>
                <w:tcPr>
                  <w:tcW w:w="2694" w:type="dxa"/>
                  <w:tcBorders>
                    <w:top w:val="single" w:sz="4" w:space="0" w:color="auto"/>
                    <w:left w:val="single" w:sz="4" w:space="0" w:color="auto"/>
                  </w:tcBorders>
                </w:tcPr>
                <w:p w14:paraId="59A7E03C"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18523CBC" w14:textId="77777777" w:rsidR="00C44E73" w:rsidRDefault="00667D1F">
                  <w:pPr>
                    <w:pStyle w:val="CRCoverPage"/>
                    <w:spacing w:after="0"/>
                    <w:ind w:left="100"/>
                    <w:rPr>
                      <w:lang w:val="en-US" w:eastAsia="zh-CN"/>
                    </w:rPr>
                  </w:pPr>
                  <w:r>
                    <w:rPr>
                      <w:rFonts w:hint="eastAsia"/>
                      <w:lang w:val="en-US" w:eastAsia="zh-CN"/>
                    </w:rPr>
                    <w:t>T</w:t>
                  </w:r>
                  <w:r>
                    <w:rPr>
                      <w:lang w:val="en-US" w:eastAsia="zh-CN"/>
                    </w:rPr>
                    <w:t>he collision detection timeline between DL-PRS reception in the PRS processing window with dynamically indicated UL is not specified.</w:t>
                  </w:r>
                </w:p>
                <w:p w14:paraId="25F0B118" w14:textId="77777777" w:rsidR="00C44E73" w:rsidRDefault="00C44E73">
                  <w:pPr>
                    <w:pStyle w:val="CRCoverPage"/>
                    <w:spacing w:after="0"/>
                    <w:ind w:left="100"/>
                    <w:rPr>
                      <w:lang w:val="en-US" w:eastAsia="zh-CN"/>
                    </w:rPr>
                  </w:pPr>
                </w:p>
              </w:tc>
            </w:tr>
            <w:tr w:rsidR="00C44E73" w14:paraId="3148F09F" w14:textId="77777777">
              <w:tc>
                <w:tcPr>
                  <w:tcW w:w="2694" w:type="dxa"/>
                  <w:tcBorders>
                    <w:left w:val="single" w:sz="4" w:space="0" w:color="auto"/>
                  </w:tcBorders>
                </w:tcPr>
                <w:p w14:paraId="6ADDF792" w14:textId="77777777" w:rsidR="00C44E73" w:rsidRDefault="00C44E73">
                  <w:pPr>
                    <w:pStyle w:val="CRCoverPage"/>
                    <w:spacing w:after="0"/>
                    <w:rPr>
                      <w:b/>
                      <w:i/>
                      <w:sz w:val="8"/>
                      <w:szCs w:val="8"/>
                    </w:rPr>
                  </w:pPr>
                </w:p>
              </w:tc>
              <w:tc>
                <w:tcPr>
                  <w:tcW w:w="6946" w:type="dxa"/>
                  <w:tcBorders>
                    <w:right w:val="single" w:sz="4" w:space="0" w:color="auto"/>
                  </w:tcBorders>
                </w:tcPr>
                <w:p w14:paraId="606F84DD" w14:textId="77777777" w:rsidR="00C44E73" w:rsidRDefault="00C44E73">
                  <w:pPr>
                    <w:pStyle w:val="CRCoverPage"/>
                    <w:spacing w:after="0"/>
                    <w:rPr>
                      <w:sz w:val="8"/>
                      <w:szCs w:val="8"/>
                    </w:rPr>
                  </w:pPr>
                </w:p>
              </w:tc>
            </w:tr>
            <w:tr w:rsidR="00C44E73" w14:paraId="55906EF7" w14:textId="77777777">
              <w:tc>
                <w:tcPr>
                  <w:tcW w:w="2694" w:type="dxa"/>
                  <w:tcBorders>
                    <w:left w:val="single" w:sz="4" w:space="0" w:color="auto"/>
                  </w:tcBorders>
                </w:tcPr>
                <w:p w14:paraId="5643D189"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2CA6371" w14:textId="77777777" w:rsidR="00C44E73" w:rsidRDefault="00667D1F">
                  <w:pPr>
                    <w:pStyle w:val="CRCoverPage"/>
                    <w:spacing w:after="0"/>
                    <w:ind w:left="100"/>
                    <w:rPr>
                      <w:lang w:eastAsia="zh-CN"/>
                    </w:rPr>
                  </w:pPr>
                  <w:r>
                    <w:rPr>
                      <w:rFonts w:hint="eastAsia"/>
                      <w:lang w:eastAsia="zh-CN"/>
                    </w:rPr>
                    <w:t>A</w:t>
                  </w:r>
                  <w:r>
                    <w:rPr>
                      <w:lang w:eastAsia="zh-CN"/>
                    </w:rPr>
                    <w:t>dd the timeline condition when the dropping of PRS on UL symbols as defined in TS 38.213 applies.</w:t>
                  </w:r>
                </w:p>
                <w:p w14:paraId="2955A465" w14:textId="77777777" w:rsidR="00C44E73" w:rsidRDefault="00C44E73">
                  <w:pPr>
                    <w:pStyle w:val="CRCoverPage"/>
                    <w:spacing w:after="0"/>
                    <w:ind w:left="100"/>
                    <w:rPr>
                      <w:lang w:eastAsia="zh-CN"/>
                    </w:rPr>
                  </w:pPr>
                </w:p>
              </w:tc>
            </w:tr>
            <w:tr w:rsidR="00C44E73" w14:paraId="6BE6EFD9" w14:textId="77777777">
              <w:tc>
                <w:tcPr>
                  <w:tcW w:w="2694" w:type="dxa"/>
                  <w:tcBorders>
                    <w:left w:val="single" w:sz="4" w:space="0" w:color="auto"/>
                  </w:tcBorders>
                </w:tcPr>
                <w:p w14:paraId="20FDD405" w14:textId="77777777" w:rsidR="00C44E73" w:rsidRDefault="00C44E73">
                  <w:pPr>
                    <w:pStyle w:val="CRCoverPage"/>
                    <w:spacing w:after="0"/>
                    <w:rPr>
                      <w:b/>
                      <w:i/>
                      <w:sz w:val="8"/>
                      <w:szCs w:val="8"/>
                    </w:rPr>
                  </w:pPr>
                </w:p>
              </w:tc>
              <w:tc>
                <w:tcPr>
                  <w:tcW w:w="6946" w:type="dxa"/>
                  <w:tcBorders>
                    <w:right w:val="single" w:sz="4" w:space="0" w:color="auto"/>
                  </w:tcBorders>
                </w:tcPr>
                <w:p w14:paraId="44BB98EF" w14:textId="77777777" w:rsidR="00C44E73" w:rsidRDefault="00C44E73">
                  <w:pPr>
                    <w:pStyle w:val="CRCoverPage"/>
                    <w:spacing w:after="0"/>
                    <w:rPr>
                      <w:sz w:val="8"/>
                      <w:szCs w:val="8"/>
                    </w:rPr>
                  </w:pPr>
                </w:p>
              </w:tc>
            </w:tr>
            <w:tr w:rsidR="00C44E73" w14:paraId="2266A637" w14:textId="77777777">
              <w:tc>
                <w:tcPr>
                  <w:tcW w:w="2694" w:type="dxa"/>
                  <w:tcBorders>
                    <w:left w:val="single" w:sz="4" w:space="0" w:color="auto"/>
                    <w:bottom w:val="single" w:sz="4" w:space="0" w:color="auto"/>
                  </w:tcBorders>
                </w:tcPr>
                <w:p w14:paraId="158C4EAC"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2B2D342" w14:textId="77777777" w:rsidR="00C44E73" w:rsidRDefault="00667D1F">
                  <w:pPr>
                    <w:pStyle w:val="CRCoverPage"/>
                    <w:spacing w:after="0"/>
                    <w:ind w:left="100"/>
                    <w:rPr>
                      <w:lang w:eastAsia="zh-CN"/>
                    </w:rPr>
                  </w:pPr>
                  <w:r>
                    <w:rPr>
                      <w:lang w:eastAsia="zh-CN"/>
                    </w:rPr>
                    <w:t>Cancellation of DL-PRS reception on dynamically indicated UL symbols is not complete.</w:t>
                  </w:r>
                </w:p>
                <w:p w14:paraId="615F5C59" w14:textId="77777777" w:rsidR="00C44E73" w:rsidRDefault="00C44E73">
                  <w:pPr>
                    <w:pStyle w:val="CRCoverPage"/>
                    <w:spacing w:after="0"/>
                    <w:ind w:left="100"/>
                    <w:rPr>
                      <w:lang w:eastAsia="zh-CN"/>
                    </w:rPr>
                  </w:pPr>
                </w:p>
              </w:tc>
            </w:tr>
          </w:tbl>
          <w:p w14:paraId="57034453" w14:textId="77777777" w:rsidR="00C44E73" w:rsidRDefault="00C44E73">
            <w:pPr>
              <w:rPr>
                <w:rFonts w:ascii="Arial" w:hAnsi="Arial" w:cs="Arial"/>
                <w:b/>
                <w:bCs/>
                <w:sz w:val="16"/>
                <w:szCs w:val="16"/>
                <w:lang w:eastAsia="zh-CN"/>
              </w:rPr>
            </w:pPr>
          </w:p>
          <w:p w14:paraId="336114C5" w14:textId="77777777" w:rsidR="00C44E73" w:rsidRDefault="00667D1F">
            <w:pPr>
              <w:keepNext/>
              <w:keepLines/>
              <w:spacing w:before="120"/>
              <w:ind w:left="1418" w:hanging="1418"/>
              <w:outlineLvl w:val="3"/>
              <w:rPr>
                <w:rFonts w:ascii="Arial" w:hAnsi="Arial"/>
                <w:color w:val="000000"/>
                <w:sz w:val="24"/>
                <w:lang w:val="en-US"/>
              </w:rPr>
            </w:pPr>
            <w:r>
              <w:rPr>
                <w:rFonts w:ascii="Arial" w:hAnsi="Arial"/>
                <w:color w:val="000000"/>
                <w:sz w:val="24"/>
                <w:lang w:val="en-US"/>
              </w:rPr>
              <w:lastRenderedPageBreak/>
              <w:t>5.1.6.5</w:t>
            </w:r>
            <w:r>
              <w:rPr>
                <w:rFonts w:ascii="Arial" w:hAnsi="Arial"/>
                <w:color w:val="000000"/>
                <w:sz w:val="24"/>
                <w:lang w:val="en-US"/>
              </w:rPr>
              <w:tab/>
              <w:t>PRS reception procedure</w:t>
            </w:r>
          </w:p>
          <w:p w14:paraId="2E66A3A2" w14:textId="77777777" w:rsidR="00C44E73" w:rsidRDefault="00667D1F">
            <w:pPr>
              <w:jc w:val="center"/>
              <w:rPr>
                <w:color w:val="FF0000"/>
                <w:lang w:eastAsia="zh-CN"/>
              </w:rPr>
            </w:pPr>
            <w:r>
              <w:rPr>
                <w:color w:val="FF0000"/>
                <w:lang w:eastAsia="zh-CN"/>
              </w:rPr>
              <w:t>========================= Unchanged parts =========================</w:t>
            </w:r>
          </w:p>
          <w:p w14:paraId="32A03E11" w14:textId="77777777" w:rsidR="00C44E73" w:rsidRDefault="00667D1F">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4879DF34" w14:textId="77777777" w:rsidR="00C44E73" w:rsidRDefault="00667D1F">
            <w:pPr>
              <w:rPr>
                <w:ins w:id="1" w:author="Huawei" w:date="2022-09-22T14:12:00Z"/>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06749D3E" w14:textId="77777777" w:rsidR="00C44E73" w:rsidRDefault="00667D1F">
            <w:pPr>
              <w:rPr>
                <w:rFonts w:eastAsia="Times New Roman"/>
                <w:lang w:eastAsia="zh-CN"/>
              </w:rPr>
            </w:pPr>
            <w:ins w:id="2" w:author="Huawei" w:date="2022-09-22T14:12:00Z">
              <w:r>
                <w:rPr>
                  <w:rFonts w:eastAsia="Times New Roman"/>
                  <w:lang w:eastAsia="zh-CN"/>
                </w:rPr>
                <w:t xml:space="preserve">When the UE has an activated PRS processing window and the UE determines </w:t>
              </w:r>
            </w:ins>
            <w:ins w:id="3" w:author="Huawei" w:date="2022-09-22T17:51:00Z">
              <w:r>
                <w:rPr>
                  <w:rFonts w:eastAsia="Times New Roman"/>
                  <w:lang w:eastAsia="zh-CN"/>
                </w:rPr>
                <w:t xml:space="preserve">presence of </w:t>
              </w:r>
            </w:ins>
            <w:ins w:id="4" w:author="Huawei" w:date="2022-09-22T17:58:00Z">
              <w:r>
                <w:rPr>
                  <w:rFonts w:eastAsia="Times New Roman"/>
                  <w:lang w:eastAsia="zh-CN"/>
                </w:rPr>
                <w:t xml:space="preserve">UL on a symbol </w:t>
              </w:r>
            </w:ins>
            <w:ins w:id="5" w:author="Huawei" w:date="2022-09-22T18:01:00Z">
              <w:r>
                <w:rPr>
                  <w:rFonts w:eastAsia="Times New Roman"/>
                  <w:lang w:eastAsia="zh-CN"/>
                </w:rPr>
                <w:t xml:space="preserve">configured with the DL-PRS </w:t>
              </w:r>
            </w:ins>
            <w:ins w:id="6" w:author="Huawei" w:date="2022-09-22T17:58:00Z">
              <w:r>
                <w:rPr>
                  <w:rFonts w:eastAsia="Times New Roman"/>
                  <w:lang w:eastAsia="zh-CN"/>
                </w:rPr>
                <w:t xml:space="preserve">no later than </w:t>
              </w:r>
            </w:ins>
            <w:ins w:id="7" w:author="Huawei" w:date="2022-09-22T17:59:00Z">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ins>
            <w:ins w:id="8" w:author="Huawei" w:date="2022-09-22T18:01:00Z">
              <w:r>
                <w:rPr>
                  <w:lang w:eastAsia="zh-CN"/>
                </w:rPr>
                <w:t xml:space="preserve"> before the DL PRS s</w:t>
              </w:r>
            </w:ins>
            <w:ins w:id="9" w:author="Huawei" w:date="2022-09-22T18:02:00Z">
              <w:r>
                <w:rPr>
                  <w:lang w:eastAsia="zh-CN"/>
                </w:rPr>
                <w:t>ymbol, the procedure specified in clauses 1</w:t>
              </w:r>
            </w:ins>
            <w:ins w:id="10" w:author="Huawei" w:date="2022-09-22T18:03:00Z">
              <w:r>
                <w:rPr>
                  <w:lang w:eastAsia="zh-CN"/>
                </w:rPr>
                <w:t>1.1 and 11.1.1 of [6, TS 38</w:t>
              </w:r>
            </w:ins>
            <w:ins w:id="11" w:author="Huawei" w:date="2022-09-22T18:04:00Z">
              <w:r>
                <w:rPr>
                  <w:lang w:eastAsia="zh-CN"/>
                </w:rPr>
                <w:t>.213] applies.</w:t>
              </w:r>
            </w:ins>
          </w:p>
          <w:p w14:paraId="42C114B6" w14:textId="77777777" w:rsidR="00C44E73" w:rsidRDefault="00667D1F">
            <w:pPr>
              <w:rPr>
                <w:ins w:id="12" w:author="Huawei" w:date="2022-09-22T18:04:00Z"/>
                <w:rFonts w:eastAsia="Times New Roman"/>
                <w:lang w:eastAsia="zh-CN"/>
              </w:rPr>
            </w:pPr>
            <w:ins w:id="13" w:author="Huawei" w:date="2022-09-22T18:04:00Z">
              <w:r>
                <w:rPr>
                  <w:rFonts w:eastAsia="Times New Roman"/>
                  <w:lang w:eastAsia="zh-CN"/>
                </w:rPr>
                <w:t xml:space="preserve">When the UE has an activated PRS processing window and the UE determines presence of UL on a symbol configured with the DL-PRS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 before the DL PRS symbol, the procedure specified in clauses 11.1 and 11.1.1 of [6, TS 38.213] </w:t>
              </w:r>
              <w:r>
                <w:rPr>
                  <w:rFonts w:hint="eastAsia"/>
                  <w:lang w:eastAsia="zh-CN"/>
                </w:rPr>
                <w:t>do</w:t>
              </w:r>
              <w:r>
                <w:rPr>
                  <w:lang w:eastAsia="zh-CN"/>
                </w:rPr>
                <w:t>es not appl</w:t>
              </w:r>
            </w:ins>
            <w:ins w:id="14" w:author="Huawei" w:date="2022-09-22T18:07:00Z">
              <w:r>
                <w:rPr>
                  <w:lang w:eastAsia="zh-CN"/>
                </w:rPr>
                <w:t>y</w:t>
              </w:r>
            </w:ins>
            <w:ins w:id="15" w:author="Huawei" w:date="2022-09-22T18:04:00Z">
              <w:r>
                <w:rPr>
                  <w:lang w:eastAsia="zh-CN"/>
                </w:rPr>
                <w:t>, and the UE</w:t>
              </w:r>
            </w:ins>
            <w:ins w:id="16" w:author="Huawei" w:date="2022-09-22T18:05:00Z">
              <w:r>
                <w:rPr>
                  <w:lang w:eastAsia="zh-CN"/>
                </w:rPr>
                <w:t xml:space="preserve"> may receive the DL symbol</w:t>
              </w:r>
            </w:ins>
            <w:ins w:id="17" w:author="Huawei" w:date="2022-09-22T18:04:00Z">
              <w:r>
                <w:rPr>
                  <w:lang w:eastAsia="zh-CN"/>
                </w:rPr>
                <w:t>.</w:t>
              </w:r>
            </w:ins>
          </w:p>
          <w:p w14:paraId="04446502" w14:textId="77777777" w:rsidR="00C44E73" w:rsidRDefault="00667D1F">
            <w:pPr>
              <w:jc w:val="center"/>
              <w:rPr>
                <w:color w:val="FF0000"/>
                <w:lang w:eastAsia="zh-CN"/>
              </w:rPr>
            </w:pPr>
            <w:r>
              <w:rPr>
                <w:color w:val="FF0000"/>
                <w:lang w:eastAsia="zh-CN"/>
              </w:rPr>
              <w:t>========================= Unchanged parts =========================</w:t>
            </w:r>
          </w:p>
          <w:p w14:paraId="4EE3BDDD" w14:textId="77777777" w:rsidR="00C44E73" w:rsidRDefault="00C44E73">
            <w:pPr>
              <w:rPr>
                <w:rFonts w:ascii="Arial" w:hAnsi="Arial" w:cs="Arial"/>
                <w:b/>
                <w:bCs/>
                <w:sz w:val="16"/>
                <w:szCs w:val="16"/>
                <w:lang w:eastAsia="zh-CN"/>
              </w:rPr>
            </w:pPr>
          </w:p>
        </w:tc>
      </w:tr>
      <w:tr w:rsidR="00C44E73" w14:paraId="63C6FABB" w14:textId="77777777">
        <w:trPr>
          <w:trHeight w:val="178"/>
        </w:trPr>
        <w:tc>
          <w:tcPr>
            <w:tcW w:w="1446" w:type="dxa"/>
          </w:tcPr>
          <w:p w14:paraId="66B5FA39" w14:textId="77777777" w:rsidR="00C44E73" w:rsidRDefault="00667D1F">
            <w:pPr>
              <w:rPr>
                <w:rFonts w:ascii="Arial" w:hAnsi="Arial" w:cs="Arial"/>
                <w:iCs/>
                <w:sz w:val="16"/>
                <w:lang w:eastAsia="zh-CN"/>
              </w:rPr>
            </w:pPr>
            <w:r>
              <w:rPr>
                <w:rFonts w:ascii="Arial" w:hAnsi="Arial" w:cs="Arial" w:hint="eastAsia"/>
                <w:iCs/>
                <w:sz w:val="16"/>
                <w:lang w:eastAsia="zh-CN"/>
              </w:rPr>
              <w:lastRenderedPageBreak/>
              <w:t>H</w:t>
            </w:r>
            <w:r>
              <w:rPr>
                <w:rFonts w:ascii="Arial" w:hAnsi="Arial" w:cs="Arial"/>
                <w:iCs/>
                <w:sz w:val="16"/>
                <w:lang w:eastAsia="zh-CN"/>
              </w:rPr>
              <w:t>uawei, HiSilicon [24]</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20C0706E" w14:textId="77777777">
              <w:tc>
                <w:tcPr>
                  <w:tcW w:w="2694" w:type="dxa"/>
                  <w:tcBorders>
                    <w:top w:val="single" w:sz="4" w:space="0" w:color="auto"/>
                    <w:left w:val="single" w:sz="4" w:space="0" w:color="auto"/>
                  </w:tcBorders>
                </w:tcPr>
                <w:p w14:paraId="6E4D43E1"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5321383" w14:textId="77777777" w:rsidR="00C44E73" w:rsidRDefault="00667D1F">
                  <w:pPr>
                    <w:pStyle w:val="CRCoverPage"/>
                    <w:spacing w:after="0"/>
                    <w:ind w:left="100"/>
                    <w:rPr>
                      <w:lang w:val="en-US" w:eastAsia="zh-CN"/>
                    </w:rPr>
                  </w:pPr>
                  <w:r>
                    <w:rPr>
                      <w:lang w:val="en-US" w:eastAsia="zh-CN"/>
                    </w:rPr>
                    <w:t>The PRS reception cancellation upon collision with UL indicated by DCI or SFI should be performed according to the timeline defined in TS 38.214.</w:t>
                  </w:r>
                </w:p>
                <w:p w14:paraId="0D235D56" w14:textId="77777777" w:rsidR="00C44E73" w:rsidRDefault="00C44E73">
                  <w:pPr>
                    <w:pStyle w:val="CRCoverPage"/>
                    <w:spacing w:after="0"/>
                    <w:ind w:left="100"/>
                    <w:rPr>
                      <w:lang w:val="en-US" w:eastAsia="zh-CN"/>
                    </w:rPr>
                  </w:pPr>
                </w:p>
              </w:tc>
            </w:tr>
            <w:tr w:rsidR="00C44E73" w14:paraId="28D8B76A" w14:textId="77777777">
              <w:tc>
                <w:tcPr>
                  <w:tcW w:w="2694" w:type="dxa"/>
                  <w:tcBorders>
                    <w:left w:val="single" w:sz="4" w:space="0" w:color="auto"/>
                  </w:tcBorders>
                </w:tcPr>
                <w:p w14:paraId="11A5EAAE" w14:textId="77777777" w:rsidR="00C44E73" w:rsidRDefault="00C44E73">
                  <w:pPr>
                    <w:pStyle w:val="CRCoverPage"/>
                    <w:spacing w:after="0"/>
                    <w:rPr>
                      <w:b/>
                      <w:i/>
                      <w:sz w:val="8"/>
                      <w:szCs w:val="8"/>
                    </w:rPr>
                  </w:pPr>
                </w:p>
              </w:tc>
              <w:tc>
                <w:tcPr>
                  <w:tcW w:w="6946" w:type="dxa"/>
                  <w:tcBorders>
                    <w:right w:val="single" w:sz="4" w:space="0" w:color="auto"/>
                  </w:tcBorders>
                </w:tcPr>
                <w:p w14:paraId="2528C9F6" w14:textId="77777777" w:rsidR="00C44E73" w:rsidRDefault="00C44E73">
                  <w:pPr>
                    <w:pStyle w:val="CRCoverPage"/>
                    <w:spacing w:after="0"/>
                    <w:rPr>
                      <w:sz w:val="8"/>
                      <w:szCs w:val="8"/>
                    </w:rPr>
                  </w:pPr>
                </w:p>
              </w:tc>
            </w:tr>
            <w:tr w:rsidR="00C44E73" w14:paraId="1DE9715B" w14:textId="77777777">
              <w:tc>
                <w:tcPr>
                  <w:tcW w:w="2694" w:type="dxa"/>
                  <w:tcBorders>
                    <w:left w:val="single" w:sz="4" w:space="0" w:color="auto"/>
                  </w:tcBorders>
                </w:tcPr>
                <w:p w14:paraId="1D011734"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DE3FA7C" w14:textId="77777777" w:rsidR="00C44E73" w:rsidRDefault="00667D1F">
                  <w:pPr>
                    <w:pStyle w:val="CRCoverPage"/>
                    <w:spacing w:after="0"/>
                    <w:ind w:left="100"/>
                    <w:rPr>
                      <w:lang w:eastAsia="zh-CN"/>
                    </w:rPr>
                  </w:pPr>
                  <w:r>
                    <w:rPr>
                      <w:rFonts w:hint="eastAsia"/>
                      <w:lang w:eastAsia="zh-CN"/>
                    </w:rPr>
                    <w:t>A</w:t>
                  </w:r>
                  <w:r>
                    <w:rPr>
                      <w:lang w:eastAsia="zh-CN"/>
                    </w:rPr>
                    <w:t>dd description that UE does not receive the DL-PRS or cancel the DL PRS reception shall be according to the condition specified in clause 5.1.6.5 of TS 38.214.</w:t>
                  </w:r>
                </w:p>
                <w:p w14:paraId="3E0D43A9" w14:textId="77777777" w:rsidR="00C44E73" w:rsidRDefault="00C44E73">
                  <w:pPr>
                    <w:pStyle w:val="CRCoverPage"/>
                    <w:spacing w:after="0"/>
                    <w:ind w:left="100"/>
                    <w:rPr>
                      <w:lang w:eastAsia="zh-CN"/>
                    </w:rPr>
                  </w:pPr>
                </w:p>
              </w:tc>
            </w:tr>
            <w:tr w:rsidR="00C44E73" w14:paraId="6960BDAC" w14:textId="77777777">
              <w:tc>
                <w:tcPr>
                  <w:tcW w:w="2694" w:type="dxa"/>
                  <w:tcBorders>
                    <w:left w:val="single" w:sz="4" w:space="0" w:color="auto"/>
                  </w:tcBorders>
                </w:tcPr>
                <w:p w14:paraId="1FAE6410" w14:textId="77777777" w:rsidR="00C44E73" w:rsidRDefault="00C44E73">
                  <w:pPr>
                    <w:pStyle w:val="CRCoverPage"/>
                    <w:spacing w:after="0"/>
                    <w:rPr>
                      <w:b/>
                      <w:i/>
                      <w:sz w:val="8"/>
                      <w:szCs w:val="8"/>
                    </w:rPr>
                  </w:pPr>
                </w:p>
              </w:tc>
              <w:tc>
                <w:tcPr>
                  <w:tcW w:w="6946" w:type="dxa"/>
                  <w:tcBorders>
                    <w:right w:val="single" w:sz="4" w:space="0" w:color="auto"/>
                  </w:tcBorders>
                </w:tcPr>
                <w:p w14:paraId="00416F8A" w14:textId="77777777" w:rsidR="00C44E73" w:rsidRDefault="00C44E73">
                  <w:pPr>
                    <w:pStyle w:val="CRCoverPage"/>
                    <w:spacing w:after="0"/>
                    <w:rPr>
                      <w:sz w:val="8"/>
                      <w:szCs w:val="8"/>
                    </w:rPr>
                  </w:pPr>
                </w:p>
              </w:tc>
            </w:tr>
            <w:tr w:rsidR="00C44E73" w14:paraId="6947BCB6" w14:textId="77777777">
              <w:tc>
                <w:tcPr>
                  <w:tcW w:w="2694" w:type="dxa"/>
                  <w:tcBorders>
                    <w:left w:val="single" w:sz="4" w:space="0" w:color="auto"/>
                    <w:bottom w:val="single" w:sz="4" w:space="0" w:color="auto"/>
                  </w:tcBorders>
                </w:tcPr>
                <w:p w14:paraId="3F5966B2" w14:textId="77777777" w:rsidR="00C44E73" w:rsidRDefault="00667D1F">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63C5A283" w14:textId="77777777" w:rsidR="00C44E73" w:rsidRDefault="00667D1F">
                  <w:pPr>
                    <w:pStyle w:val="CRCoverPage"/>
                    <w:spacing w:after="0"/>
                    <w:ind w:left="100"/>
                    <w:rPr>
                      <w:lang w:eastAsia="zh-CN"/>
                    </w:rPr>
                  </w:pPr>
                  <w:r>
                    <w:rPr>
                      <w:lang w:eastAsia="zh-CN"/>
                    </w:rPr>
                    <w:t>PRS reception cancellation timeline upon collision with UL indicated by DCI or SFI is not complete.</w:t>
                  </w:r>
                </w:p>
                <w:p w14:paraId="2FF8725A" w14:textId="77777777" w:rsidR="00C44E73" w:rsidRDefault="00C44E73">
                  <w:pPr>
                    <w:pStyle w:val="CRCoverPage"/>
                    <w:spacing w:after="0"/>
                    <w:ind w:left="100"/>
                    <w:rPr>
                      <w:lang w:eastAsia="zh-CN"/>
                    </w:rPr>
                  </w:pPr>
                </w:p>
              </w:tc>
            </w:tr>
          </w:tbl>
          <w:p w14:paraId="001F800B" w14:textId="77777777" w:rsidR="00C44E73" w:rsidRDefault="00C44E73">
            <w:pPr>
              <w:pStyle w:val="CRCoverPage"/>
              <w:tabs>
                <w:tab w:val="right" w:pos="2184"/>
              </w:tabs>
              <w:spacing w:after="0"/>
              <w:rPr>
                <w:b/>
                <w:i/>
              </w:rPr>
            </w:pPr>
          </w:p>
          <w:p w14:paraId="537FC504" w14:textId="77777777" w:rsidR="00C44E73" w:rsidRDefault="00667D1F">
            <w:pPr>
              <w:keepNext/>
              <w:keepLines/>
              <w:spacing w:before="180" w:after="180"/>
              <w:outlineLvl w:val="1"/>
              <w:rPr>
                <w:rFonts w:ascii="Arial" w:hAnsi="Arial"/>
                <w:sz w:val="32"/>
                <w:lang w:eastAsia="zh-CN"/>
              </w:rPr>
            </w:pPr>
            <w:r>
              <w:rPr>
                <w:rFonts w:ascii="Arial" w:hAnsi="Arial"/>
                <w:sz w:val="32"/>
                <w:lang w:eastAsia="zh-CN"/>
              </w:rPr>
              <w:t>11.1</w:t>
            </w:r>
            <w:r>
              <w:rPr>
                <w:rFonts w:ascii="Arial" w:hAnsi="Arial"/>
                <w:sz w:val="32"/>
                <w:lang w:eastAsia="zh-CN"/>
              </w:rPr>
              <w:tab/>
              <w:t>Slot configuration</w:t>
            </w:r>
          </w:p>
          <w:p w14:paraId="67B60BEF" w14:textId="77777777" w:rsidR="00C44E73" w:rsidRDefault="00667D1F">
            <w:pPr>
              <w:spacing w:after="180"/>
              <w:jc w:val="center"/>
              <w:rPr>
                <w:color w:val="FF0000"/>
                <w:lang w:eastAsia="zh-CN"/>
              </w:rPr>
            </w:pPr>
            <w:r>
              <w:rPr>
                <w:color w:val="FF0000"/>
                <w:lang w:eastAsia="zh-CN"/>
              </w:rPr>
              <w:t>========================= Unchanged parts =========================</w:t>
            </w:r>
          </w:p>
          <w:p w14:paraId="4DF4C41D" w14:textId="77777777" w:rsidR="00C44E73" w:rsidRDefault="00667D1F">
            <w:pPr>
              <w:spacing w:after="180"/>
            </w:pPr>
            <w:r>
              <w:t xml:space="preserve">For </w:t>
            </w:r>
            <w:r>
              <w:rPr>
                <w:lang w:val="fi-FI"/>
              </w:rPr>
              <w:t xml:space="preserve">operation on a single carrier in unpaired spectrum, </w:t>
            </w:r>
            <w:r>
              <w:t xml:space="preserve">if </w:t>
            </w:r>
            <w:r>
              <w:rPr>
                <w:lang w:val="en-US"/>
              </w:rPr>
              <w:t>a</w:t>
            </w:r>
            <w:r>
              <w:t xml:space="preserve"> UE is configured by higher layers to receive a PDCCH, or a PDSCH, or a CSI-RS, or a DL PRS in a set of symbols of a slot, the UE receive</w:t>
            </w:r>
            <w:r>
              <w:rPr>
                <w:lang w:val="en-US"/>
              </w:rPr>
              <w:t>s</w:t>
            </w:r>
            <w:r>
              <w:t xml:space="preserve"> the PDCCH, the PDSCH, the CSI-RS, or the DL PRS if the UE does not detect a DCI format </w:t>
            </w:r>
            <w:r>
              <w:rPr>
                <w:lang w:eastAsia="zh-CN"/>
              </w:rPr>
              <w:t xml:space="preserve">that indicates to the UE to transmit a PUSCH, a PUCCH, a PRACH, or a SRS in at least one symbol of the set of </w:t>
            </w:r>
            <w:r>
              <w:t>symbols of the slot</w:t>
            </w:r>
            <w:r>
              <w:rPr>
                <w:lang w:val="en-US"/>
              </w:rPr>
              <w:t>; o</w:t>
            </w:r>
            <w:proofErr w:type="spellStart"/>
            <w:r>
              <w:t>therwise</w:t>
            </w:r>
            <w:proofErr w:type="spellEnd"/>
            <w:r>
              <w:t xml:space="preserve">, the UE </w:t>
            </w:r>
            <w:r>
              <w:rPr>
                <w:lang w:val="en-US"/>
              </w:rPr>
              <w:t>does</w:t>
            </w:r>
            <w:r>
              <w:t xml:space="preserve"> not receive the PDCCH, or the PDSCH, or the CSI-RS</w:t>
            </w:r>
            <w:del w:id="18" w:author="Huawei" w:date="2022-09-22T17:38:00Z">
              <w:r>
                <w:delText>, or the DL PRS</w:delText>
              </w:r>
            </w:del>
            <w:r>
              <w:t xml:space="preserve"> in the set of symbols of the slot</w:t>
            </w:r>
            <w:ins w:id="19" w:author="Huawei" w:date="2022-09-22T17:38:00Z">
              <w:r>
                <w:t xml:space="preserve"> and the UE does not receive the DL-PRS according to</w:t>
              </w:r>
            </w:ins>
            <w:ins w:id="20" w:author="Huawei" w:date="2022-09-22T17:39:00Z">
              <w:r>
                <w:t xml:space="preserve"> clause 5.1.6.5 of [6, TS 38.214]</w:t>
              </w:r>
            </w:ins>
            <w:r>
              <w:t xml:space="preserve">. </w:t>
            </w:r>
          </w:p>
          <w:p w14:paraId="421462C7" w14:textId="77777777" w:rsidR="00C44E73" w:rsidRDefault="00667D1F">
            <w:pPr>
              <w:spacing w:after="180"/>
              <w:jc w:val="center"/>
              <w:rPr>
                <w:color w:val="FF0000"/>
                <w:lang w:eastAsia="zh-CN"/>
              </w:rPr>
            </w:pPr>
            <w:r>
              <w:rPr>
                <w:color w:val="FF0000"/>
                <w:lang w:eastAsia="zh-CN"/>
              </w:rPr>
              <w:t xml:space="preserve"> ========================= Unchanged parts =========================</w:t>
            </w:r>
          </w:p>
          <w:p w14:paraId="231E48C2" w14:textId="77777777" w:rsidR="00C44E73" w:rsidRDefault="00667D1F">
            <w:pPr>
              <w:keepNext/>
              <w:keepLines/>
              <w:spacing w:before="120" w:after="180"/>
              <w:outlineLvl w:val="2"/>
              <w:rPr>
                <w:rFonts w:ascii="Arial" w:hAnsi="Arial"/>
                <w:sz w:val="28"/>
              </w:rPr>
            </w:pPr>
            <w:bookmarkStart w:id="21" w:name="_Toc26719427"/>
            <w:bookmarkStart w:id="22" w:name="_Toc36498193"/>
            <w:bookmarkStart w:id="23" w:name="_Toc29894863"/>
            <w:bookmarkStart w:id="24" w:name="_Toc45699221"/>
            <w:bookmarkStart w:id="25" w:name="_Toc12021490"/>
            <w:bookmarkStart w:id="26" w:name="_Toc114216100"/>
            <w:bookmarkStart w:id="27" w:name="_Toc29899580"/>
            <w:bookmarkStart w:id="28" w:name="_Toc29899162"/>
            <w:bookmarkStart w:id="29" w:name="_Toc20311602"/>
            <w:bookmarkStart w:id="30" w:name="_Toc29917319"/>
            <w:r>
              <w:rPr>
                <w:rFonts w:ascii="Arial" w:hAnsi="Arial"/>
                <w:sz w:val="28"/>
              </w:rPr>
              <w:t>11.1.1</w:t>
            </w:r>
            <w:r>
              <w:rPr>
                <w:rFonts w:ascii="Arial" w:hAnsi="Arial"/>
                <w:sz w:val="28"/>
              </w:rPr>
              <w:tab/>
              <w:t>UE procedure for determining slot format</w:t>
            </w:r>
            <w:bookmarkEnd w:id="21"/>
            <w:bookmarkEnd w:id="22"/>
            <w:bookmarkEnd w:id="23"/>
            <w:bookmarkEnd w:id="24"/>
            <w:bookmarkEnd w:id="25"/>
            <w:bookmarkEnd w:id="26"/>
            <w:bookmarkEnd w:id="27"/>
            <w:bookmarkEnd w:id="28"/>
            <w:bookmarkEnd w:id="29"/>
            <w:bookmarkEnd w:id="30"/>
          </w:p>
          <w:p w14:paraId="5BD9F37F" w14:textId="77777777" w:rsidR="00C44E73" w:rsidRDefault="00667D1F">
            <w:pPr>
              <w:spacing w:after="180"/>
              <w:rPr>
                <w:lang w:eastAsia="zh-CN"/>
              </w:rPr>
            </w:pPr>
            <w:r>
              <w:rPr>
                <w:lang w:val="en-US"/>
              </w:rPr>
              <w:t>F</w:t>
            </w:r>
            <w:r>
              <w:t xml:space="preserve">or a set of symbols </w:t>
            </w:r>
            <w:r>
              <w:rPr>
                <w:lang w:val="en-US"/>
              </w:rPr>
              <w:t>of</w:t>
            </w:r>
            <w:r>
              <w:t xml:space="preserve"> a slot indicated to a UE as </w:t>
            </w:r>
            <w:r>
              <w:rPr>
                <w:lang w:val="en-US"/>
              </w:rPr>
              <w:t>flexible</w:t>
            </w:r>
            <w:r>
              <w:t xml:space="preserve"> by </w:t>
            </w:r>
            <w:proofErr w:type="spellStart"/>
            <w:r>
              <w:rPr>
                <w:i/>
              </w:rPr>
              <w:t>tdd</w:t>
            </w:r>
            <w:proofErr w:type="spellEnd"/>
            <w:r>
              <w:rPr>
                <w:i/>
              </w:rPr>
              <w:t>-</w:t>
            </w:r>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rFonts w:eastAsia="等线"/>
                <w:lang w:val="en-US" w:eastAsia="zh-CN"/>
              </w:rPr>
              <w:t xml:space="preserve"> if provided</w:t>
            </w:r>
            <w:r>
              <w:rPr>
                <w:lang w:val="en-US"/>
              </w:rPr>
              <w:t xml:space="preserve">, or when </w:t>
            </w:r>
            <w:proofErr w:type="spellStart"/>
            <w:r>
              <w:rPr>
                <w:i/>
                <w:lang w:val="en-US"/>
              </w:rPr>
              <w:t>tdd</w:t>
            </w:r>
            <w:proofErr w:type="spellEnd"/>
            <w:r>
              <w:rPr>
                <w:i/>
                <w:lang w:val="en-US"/>
              </w:rPr>
              <w:t>-UL-DL-</w:t>
            </w:r>
            <w:proofErr w:type="spellStart"/>
            <w:r>
              <w:rPr>
                <w:i/>
                <w:lang w:val="en-US"/>
              </w:rPr>
              <w:t>ConfigurationCommon</w:t>
            </w:r>
            <w:proofErr w:type="spellEnd"/>
            <w:r>
              <w:rPr>
                <w:lang w:val="en-US"/>
              </w:rPr>
              <w:t xml:space="preserve"> and </w:t>
            </w:r>
            <w:proofErr w:type="spellStart"/>
            <w:r>
              <w:rPr>
                <w:i/>
                <w:lang w:val="en-US"/>
              </w:rPr>
              <w:t>tdd</w:t>
            </w:r>
            <w:proofErr w:type="spellEnd"/>
            <w:r>
              <w:rPr>
                <w:i/>
                <w:lang w:val="en-US"/>
              </w:rPr>
              <w:t>-UL-DL-</w:t>
            </w:r>
            <w:proofErr w:type="spellStart"/>
            <w:r>
              <w:rPr>
                <w:i/>
                <w:lang w:val="en-US"/>
              </w:rPr>
              <w:t>ConfigurationDedicated</w:t>
            </w:r>
            <w:proofErr w:type="spellEnd"/>
            <w:r>
              <w:rPr>
                <w:lang w:val="en-US"/>
              </w:rPr>
              <w:t xml:space="preserve"> are not provided to the UE, and if the UE </w:t>
            </w:r>
            <w:r>
              <w:rPr>
                <w:lang w:eastAsia="zh-CN"/>
              </w:rPr>
              <w:t xml:space="preserve">detects </w:t>
            </w:r>
            <w:r>
              <w:rPr>
                <w:lang w:val="en-US" w:eastAsia="zh-CN"/>
              </w:rPr>
              <w:t>a DCI format 2_0 providing a format for the slot using a slot format value other than 255</w:t>
            </w:r>
          </w:p>
          <w:p w14:paraId="535F31BE" w14:textId="77777777" w:rsidR="00C44E73" w:rsidRDefault="00667D1F">
            <w:pPr>
              <w:spacing w:after="180"/>
              <w:ind w:left="568" w:hanging="284"/>
              <w:rPr>
                <w:lang w:val="en-US"/>
              </w:rPr>
            </w:pPr>
            <w:r>
              <w:t>&lt;…&gt;</w:t>
            </w:r>
          </w:p>
          <w:p w14:paraId="0604215D" w14:textId="77777777" w:rsidR="00C44E73" w:rsidRDefault="00667D1F">
            <w:pPr>
              <w:spacing w:after="180"/>
              <w:ind w:left="568" w:hanging="284"/>
              <w:rPr>
                <w:lang w:val="en-US"/>
              </w:rPr>
            </w:pPr>
            <w:r>
              <w:rPr>
                <w:lang w:val="en-US"/>
              </w:rPr>
              <w:t>-</w:t>
            </w:r>
            <w:r>
              <w:rPr>
                <w:lang w:val="en-US"/>
              </w:rPr>
              <w:tab/>
              <w:t xml:space="preserve">if the UE is configured by higher layers to receive DL PRS in the set of symbols of the slot, the UE receives the DL PRS in the set of symbols of the slot </w:t>
            </w:r>
            <w:del w:id="31" w:author="Huawei" w:date="2022-09-22T17:42:00Z">
              <w:r>
                <w:rPr>
                  <w:lang w:val="en-US"/>
                </w:rPr>
                <w:delText xml:space="preserve">only </w:delText>
              </w:r>
            </w:del>
            <w:r>
              <w:rPr>
                <w:lang w:val="en-US"/>
              </w:rPr>
              <w:t>if an SFI-index field value in DCI format 2_0 indicates the set of symbols of the slot as downlink or flexible.</w:t>
            </w:r>
          </w:p>
          <w:p w14:paraId="6780B05E" w14:textId="77777777" w:rsidR="00C44E73" w:rsidRDefault="00667D1F">
            <w:pPr>
              <w:spacing w:after="180"/>
            </w:pPr>
            <w:bookmarkStart w:id="32" w:name="_Hlk42334731"/>
            <w:r>
              <w:rPr>
                <w:lang w:val="en-US"/>
              </w:rPr>
              <w:t>&lt;…&gt;</w:t>
            </w:r>
          </w:p>
          <w:bookmarkEnd w:id="32"/>
          <w:p w14:paraId="4EFB0035" w14:textId="77777777" w:rsidR="00C44E73" w:rsidRDefault="00667D1F">
            <w:pPr>
              <w:spacing w:after="180"/>
            </w:pPr>
            <w:r>
              <w:t xml:space="preserve">If a UE is configured by higher layers to receive a DL PRS in a set of symbols of a slot and the UE detects a DCI format 2_0 </w:t>
            </w:r>
            <w:r>
              <w:rPr>
                <w:lang w:eastAsia="zh-CN"/>
              </w:rPr>
              <w:t xml:space="preserve">with a slot format value other than 255 that </w:t>
            </w:r>
            <w:r>
              <w:t>indicates a slot format with a subset of symbols from the set of symbols as uplink, or the UE detects a DCI format indicating to the UE to transmit PUSCH, PUCCH, SRS, or PRACH in at least one symbol in the set of the symbols</w:t>
            </w:r>
            <w:ins w:id="33" w:author="Huawei" w:date="2022-09-22T17:42:00Z">
              <w:r>
                <w:t xml:space="preserve"> according to clause 5.1.6.5 of [6, TS 38.214]</w:t>
              </w:r>
            </w:ins>
            <w:r>
              <w:t>, the UE cancels the DL PRS reception in the set of symbols of the slot.</w:t>
            </w:r>
          </w:p>
          <w:p w14:paraId="0E43C6FA" w14:textId="77777777" w:rsidR="00C44E73" w:rsidRDefault="00667D1F">
            <w:pPr>
              <w:spacing w:after="180"/>
              <w:jc w:val="center"/>
              <w:rPr>
                <w:color w:val="FF0000"/>
                <w:lang w:eastAsia="zh-CN"/>
              </w:rPr>
            </w:pPr>
            <w:r>
              <w:rPr>
                <w:color w:val="FF0000"/>
                <w:lang w:eastAsia="zh-CN"/>
              </w:rPr>
              <w:t>========================= Unchanged parts =========================</w:t>
            </w:r>
          </w:p>
          <w:p w14:paraId="59351081" w14:textId="77777777" w:rsidR="00C44E73" w:rsidRDefault="00C44E73">
            <w:pPr>
              <w:pStyle w:val="CRCoverPage"/>
              <w:tabs>
                <w:tab w:val="right" w:pos="2184"/>
              </w:tabs>
              <w:spacing w:after="0"/>
              <w:rPr>
                <w:b/>
              </w:rPr>
            </w:pPr>
          </w:p>
        </w:tc>
      </w:tr>
    </w:tbl>
    <w:p w14:paraId="638DB7EA" w14:textId="77777777" w:rsidR="00C44E73" w:rsidRDefault="00C44E73">
      <w:pPr>
        <w:rPr>
          <w:lang w:eastAsia="zh-CN"/>
        </w:rPr>
      </w:pPr>
    </w:p>
    <w:p w14:paraId="4ED57FFF" w14:textId="77777777" w:rsidR="00C44E73" w:rsidRDefault="00667D1F">
      <w:pPr>
        <w:rPr>
          <w:b/>
          <w:lang w:eastAsia="zh-CN"/>
        </w:rPr>
      </w:pPr>
      <w:r>
        <w:rPr>
          <w:b/>
          <w:lang w:eastAsia="zh-CN"/>
        </w:rPr>
        <w:lastRenderedPageBreak/>
        <w:t>Moderator comments</w:t>
      </w:r>
    </w:p>
    <w:p w14:paraId="6F9C3A5E" w14:textId="77777777" w:rsidR="00C44E73" w:rsidRDefault="00667D1F">
      <w:pPr>
        <w:pStyle w:val="3GPPAgreements"/>
        <w:numPr>
          <w:ilvl w:val="0"/>
          <w:numId w:val="0"/>
        </w:numPr>
        <w:rPr>
          <w:lang w:eastAsia="zh-CN"/>
        </w:rPr>
      </w:pPr>
      <w:r>
        <w:rPr>
          <w:rFonts w:hint="eastAsia"/>
          <w:lang w:eastAsia="zh-CN"/>
        </w:rPr>
        <w:t>B</w:t>
      </w:r>
      <w:r>
        <w:rPr>
          <w:lang w:eastAsia="zh-CN"/>
        </w:rPr>
        <w:t>oth Huawei and Samsung propose to applied the same timeline to handle PRS and UL collision as PRS and DL collision.</w:t>
      </w:r>
    </w:p>
    <w:p w14:paraId="57781518" w14:textId="77777777" w:rsidR="00C44E73" w:rsidRDefault="00667D1F">
      <w:pPr>
        <w:pStyle w:val="3GPPAgreements"/>
        <w:numPr>
          <w:ilvl w:val="0"/>
          <w:numId w:val="0"/>
        </w:numPr>
        <w:rPr>
          <w:lang w:eastAsia="zh-CN"/>
        </w:rPr>
      </w:pPr>
      <w:r>
        <w:rPr>
          <w:rFonts w:hint="eastAsia"/>
          <w:lang w:eastAsia="zh-CN"/>
        </w:rPr>
        <w:t>T</w:t>
      </w:r>
      <w:r>
        <w:rPr>
          <w:lang w:eastAsia="zh-CN"/>
        </w:rPr>
        <w:t>he difference lies in the following aspects</w:t>
      </w:r>
    </w:p>
    <w:p w14:paraId="34CE17C1" w14:textId="77777777" w:rsidR="00C44E73" w:rsidRDefault="00667D1F">
      <w:pPr>
        <w:pStyle w:val="3GPPAgreements"/>
        <w:rPr>
          <w:lang w:eastAsia="zh-CN"/>
        </w:rPr>
      </w:pPr>
      <w:r>
        <w:rPr>
          <w:lang w:eastAsia="zh-CN"/>
        </w:rPr>
        <w:t>PPW type dependent or independent</w:t>
      </w:r>
    </w:p>
    <w:p w14:paraId="61721F61" w14:textId="77777777" w:rsidR="00C44E73" w:rsidRDefault="00667D1F">
      <w:pPr>
        <w:pStyle w:val="3GPPAgreements"/>
        <w:numPr>
          <w:ilvl w:val="1"/>
          <w:numId w:val="3"/>
        </w:numPr>
        <w:rPr>
          <w:lang w:eastAsia="zh-CN"/>
        </w:rPr>
      </w:pPr>
      <w:r>
        <w:rPr>
          <w:rFonts w:hint="eastAsia"/>
          <w:lang w:eastAsia="zh-CN"/>
        </w:rPr>
        <w:t>S</w:t>
      </w:r>
      <w:r>
        <w:rPr>
          <w:lang w:eastAsia="zh-CN"/>
        </w:rPr>
        <w:t>amsung’s proposal intends to drop the entire PPW if there is timely indicated UL for PPW type 1A and 1B.</w:t>
      </w:r>
    </w:p>
    <w:p w14:paraId="722AA507" w14:textId="77777777" w:rsidR="00C44E73" w:rsidRDefault="00667D1F">
      <w:pPr>
        <w:pStyle w:val="3GPPAgreements"/>
        <w:numPr>
          <w:ilvl w:val="1"/>
          <w:numId w:val="3"/>
        </w:numPr>
        <w:rPr>
          <w:lang w:eastAsia="zh-CN"/>
        </w:rPr>
      </w:pPr>
      <w:r>
        <w:rPr>
          <w:lang w:eastAsia="zh-CN"/>
        </w:rPr>
        <w:t>Huawei’s proposal intends to drop only the set of PRS symbols if there is timely indicated UL for PPW type 1A and 1B.</w:t>
      </w:r>
    </w:p>
    <w:p w14:paraId="6909E0BF" w14:textId="77777777" w:rsidR="00C44E73" w:rsidRDefault="00667D1F">
      <w:pPr>
        <w:pStyle w:val="3GPPAgreements"/>
        <w:rPr>
          <w:lang w:eastAsia="zh-CN"/>
        </w:rPr>
      </w:pPr>
      <w:r>
        <w:rPr>
          <w:rFonts w:hint="eastAsia"/>
          <w:lang w:eastAsia="zh-CN"/>
        </w:rPr>
        <w:t>U</w:t>
      </w:r>
      <w:r>
        <w:rPr>
          <w:lang w:eastAsia="zh-CN"/>
        </w:rPr>
        <w:t>L type</w:t>
      </w:r>
    </w:p>
    <w:p w14:paraId="3AFFEC1C" w14:textId="77777777" w:rsidR="00C44E73" w:rsidRDefault="00667D1F">
      <w:pPr>
        <w:pStyle w:val="3GPPAgreements"/>
        <w:numPr>
          <w:ilvl w:val="1"/>
          <w:numId w:val="3"/>
        </w:numPr>
        <w:rPr>
          <w:lang w:eastAsia="zh-CN"/>
        </w:rPr>
      </w:pPr>
      <w:r>
        <w:rPr>
          <w:rFonts w:hint="eastAsia"/>
          <w:lang w:eastAsia="zh-CN"/>
        </w:rPr>
        <w:t>S</w:t>
      </w:r>
      <w:r>
        <w:rPr>
          <w:lang w:eastAsia="zh-CN"/>
        </w:rPr>
        <w:t>amsung’s proposal intends to consider only the indicated UL transmission by the UE</w:t>
      </w:r>
    </w:p>
    <w:p w14:paraId="0711B728" w14:textId="77777777" w:rsidR="00C44E73" w:rsidRDefault="00667D1F">
      <w:pPr>
        <w:pStyle w:val="3GPPAgreements"/>
        <w:numPr>
          <w:ilvl w:val="1"/>
          <w:numId w:val="3"/>
        </w:numPr>
        <w:rPr>
          <w:lang w:eastAsia="zh-CN"/>
        </w:rPr>
      </w:pPr>
      <w:r>
        <w:rPr>
          <w:lang w:eastAsia="zh-CN"/>
        </w:rPr>
        <w:t>Huawei’s proposal intends to consider the indicated UL transmission by the UE as well as indicated UL symbol by the slot format</w:t>
      </w:r>
    </w:p>
    <w:p w14:paraId="4DAC29DC" w14:textId="77777777" w:rsidR="00C44E73" w:rsidRDefault="00667D1F">
      <w:pPr>
        <w:pStyle w:val="3GPPAgreements"/>
        <w:rPr>
          <w:lang w:eastAsia="zh-CN"/>
        </w:rPr>
      </w:pPr>
      <w:r>
        <w:rPr>
          <w:rFonts w:hint="eastAsia"/>
          <w:lang w:eastAsia="zh-CN"/>
        </w:rPr>
        <w:t>R</w:t>
      </w:r>
      <w:r>
        <w:rPr>
          <w:lang w:eastAsia="zh-CN"/>
        </w:rPr>
        <w:t>elation with TS 38.213</w:t>
      </w:r>
    </w:p>
    <w:p w14:paraId="60CEBCD4" w14:textId="77777777" w:rsidR="00C44E73" w:rsidRDefault="00667D1F">
      <w:pPr>
        <w:pStyle w:val="3GPPAgreements"/>
        <w:numPr>
          <w:ilvl w:val="1"/>
          <w:numId w:val="3"/>
        </w:numPr>
        <w:rPr>
          <w:lang w:eastAsia="zh-CN"/>
        </w:rPr>
      </w:pPr>
      <w:r>
        <w:rPr>
          <w:rFonts w:hint="eastAsia"/>
          <w:lang w:eastAsia="zh-CN"/>
        </w:rPr>
        <w:t>S</w:t>
      </w:r>
      <w:r>
        <w:rPr>
          <w:lang w:eastAsia="zh-CN"/>
        </w:rPr>
        <w:t>amsung’s proposal is self-contained in TS 38.214.</w:t>
      </w:r>
    </w:p>
    <w:p w14:paraId="762EFE09" w14:textId="77777777" w:rsidR="00C44E73" w:rsidRDefault="00667D1F">
      <w:pPr>
        <w:pStyle w:val="3GPPAgreements"/>
        <w:numPr>
          <w:ilvl w:val="1"/>
          <w:numId w:val="3"/>
        </w:numPr>
        <w:rPr>
          <w:lang w:eastAsia="zh-CN"/>
        </w:rPr>
      </w:pPr>
      <w:r>
        <w:rPr>
          <w:rFonts w:hint="eastAsia"/>
          <w:lang w:eastAsia="zh-CN"/>
        </w:rPr>
        <w:t>H</w:t>
      </w:r>
      <w:r>
        <w:rPr>
          <w:lang w:eastAsia="zh-CN"/>
        </w:rPr>
        <w:t>uawei’s proposal is to jointly change TS 38.213 and TS 38.214.</w:t>
      </w:r>
    </w:p>
    <w:p w14:paraId="03D48421" w14:textId="77777777" w:rsidR="00C44E73" w:rsidRDefault="00667D1F">
      <w:pPr>
        <w:pStyle w:val="3GPPAgreements"/>
        <w:numPr>
          <w:ilvl w:val="0"/>
          <w:numId w:val="0"/>
        </w:numPr>
        <w:rPr>
          <w:lang w:eastAsia="zh-CN"/>
        </w:rPr>
      </w:pPr>
      <w:r>
        <w:rPr>
          <w:lang w:eastAsia="zh-CN"/>
        </w:rPr>
        <w:t>Therefore, the moderator suggests to resolve the discrepancy first before agreeing to any change.</w:t>
      </w:r>
    </w:p>
    <w:p w14:paraId="0ADD85FC" w14:textId="77777777" w:rsidR="00C44E73" w:rsidRDefault="00C44E73">
      <w:pPr>
        <w:rPr>
          <w:lang w:eastAsia="zh-CN"/>
        </w:rPr>
      </w:pPr>
    </w:p>
    <w:p w14:paraId="6F69DD86" w14:textId="77777777" w:rsidR="00C44E73" w:rsidRDefault="00667D1F">
      <w:pPr>
        <w:rPr>
          <w:b/>
          <w:lang w:eastAsia="zh-CN"/>
        </w:rPr>
      </w:pPr>
      <w:r>
        <w:rPr>
          <w:rFonts w:hint="eastAsia"/>
          <w:b/>
          <w:lang w:eastAsia="zh-CN"/>
        </w:rPr>
        <w:t>P</w:t>
      </w:r>
      <w:r>
        <w:rPr>
          <w:b/>
          <w:lang w:eastAsia="zh-CN"/>
        </w:rPr>
        <w:t>roposal 2.1-1</w:t>
      </w:r>
    </w:p>
    <w:p w14:paraId="4B645ABC" w14:textId="77777777" w:rsidR="00C44E73" w:rsidRDefault="00667D1F">
      <w:pPr>
        <w:pStyle w:val="3GPPAgreements"/>
        <w:numPr>
          <w:ilvl w:val="0"/>
          <w:numId w:val="0"/>
        </w:numPr>
        <w:ind w:left="284" w:hanging="284"/>
        <w:rPr>
          <w:lang w:eastAsia="zh-CN"/>
        </w:rPr>
      </w:pPr>
      <w:r>
        <w:rPr>
          <w:lang w:eastAsia="zh-CN"/>
        </w:rPr>
        <w:t>With regards to the action time for the PRS collision over UL</w:t>
      </w:r>
      <w:r>
        <w:rPr>
          <w:rFonts w:hint="eastAsia"/>
          <w:lang w:eastAsia="zh-CN"/>
        </w:rPr>
        <w:t>,</w:t>
      </w:r>
      <w:r>
        <w:rPr>
          <w:lang w:eastAsia="zh-CN"/>
        </w:rPr>
        <w:t xml:space="preserve"> </w:t>
      </w:r>
      <w:r>
        <w:rPr>
          <w:rFonts w:hint="eastAsia"/>
          <w:lang w:eastAsia="zh-CN"/>
        </w:rPr>
        <w:t xml:space="preserve">support N = N2 (clause 6.4 of TS 38.214) for the subcarrier spacing of the </w:t>
      </w:r>
      <w:r>
        <w:rPr>
          <w:lang w:eastAsia="zh-CN"/>
        </w:rPr>
        <w:t>PRS</w:t>
      </w:r>
      <w:r>
        <w:rPr>
          <w:rFonts w:hint="eastAsia"/>
          <w:lang w:eastAsia="zh-CN"/>
        </w:rPr>
        <w:t>.</w:t>
      </w:r>
    </w:p>
    <w:p w14:paraId="63F9BE47" w14:textId="77777777" w:rsidR="00C44E73" w:rsidRDefault="00667D1F">
      <w:pPr>
        <w:pStyle w:val="3GPPAgreements"/>
        <w:rPr>
          <w:lang w:eastAsia="zh-CN"/>
        </w:rPr>
      </w:pPr>
      <w:r>
        <w:rPr>
          <w:lang w:eastAsia="zh-CN"/>
        </w:rPr>
        <w:t>On the PPW type 1A and 1B</w:t>
      </w:r>
    </w:p>
    <w:p w14:paraId="7F059DC7" w14:textId="77777777" w:rsidR="00C44E73" w:rsidRDefault="00667D1F">
      <w:pPr>
        <w:pStyle w:val="3GPPAgreements"/>
        <w:numPr>
          <w:ilvl w:val="1"/>
          <w:numId w:val="3"/>
        </w:numPr>
        <w:rPr>
          <w:lang w:eastAsia="zh-CN"/>
        </w:rPr>
      </w:pPr>
      <w:r>
        <w:rPr>
          <w:lang w:eastAsia="zh-CN"/>
        </w:rPr>
        <w:t xml:space="preserve">Option 1-1: </w:t>
      </w:r>
      <w:r>
        <w:rPr>
          <w:highlight w:val="yellow"/>
          <w:lang w:eastAsia="zh-CN"/>
        </w:rPr>
        <w:t>The entire PPW</w:t>
      </w:r>
      <w:r>
        <w:rPr>
          <w:lang w:eastAsia="zh-CN"/>
        </w:rPr>
        <w:t xml:space="preserve"> is dropped if UE determines the presence of UL within the PPW at N2 symbols before </w:t>
      </w:r>
      <w:r>
        <w:rPr>
          <w:highlight w:val="cyan"/>
          <w:lang w:eastAsia="zh-CN"/>
        </w:rPr>
        <w:t>the start of the PPW</w:t>
      </w:r>
    </w:p>
    <w:p w14:paraId="1582E264" w14:textId="77777777" w:rsidR="00C44E73" w:rsidRDefault="00667D1F">
      <w:pPr>
        <w:pStyle w:val="3GPPAgreements"/>
        <w:numPr>
          <w:ilvl w:val="1"/>
          <w:numId w:val="3"/>
        </w:numPr>
        <w:rPr>
          <w:lang w:eastAsia="zh-CN"/>
        </w:rPr>
      </w:pPr>
      <w:r>
        <w:rPr>
          <w:lang w:eastAsia="zh-CN"/>
        </w:rPr>
        <w:t xml:space="preserve">Option 1-2: </w:t>
      </w:r>
      <w:r>
        <w:rPr>
          <w:highlight w:val="yellow"/>
          <w:lang w:eastAsia="zh-CN"/>
        </w:rPr>
        <w:t>Only the set of collided PRS symbols</w:t>
      </w:r>
      <w:r>
        <w:rPr>
          <w:lang w:eastAsia="zh-CN"/>
        </w:rPr>
        <w:t xml:space="preserve"> with UL is dropped if UE determines the presence of UL at N2 symbol before </w:t>
      </w:r>
      <w:r>
        <w:rPr>
          <w:highlight w:val="cyan"/>
          <w:lang w:eastAsia="zh-CN"/>
        </w:rPr>
        <w:t>the collided PRS symbol</w:t>
      </w:r>
      <w:r>
        <w:rPr>
          <w:lang w:eastAsia="zh-CN"/>
        </w:rPr>
        <w:t>.</w:t>
      </w:r>
    </w:p>
    <w:p w14:paraId="5933DCFC" w14:textId="77777777" w:rsidR="00C44E73" w:rsidRDefault="00667D1F">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35B19467" w14:textId="77777777" w:rsidR="00C44E73" w:rsidRDefault="00667D1F">
      <w:pPr>
        <w:pStyle w:val="3GPPAgreements"/>
        <w:numPr>
          <w:ilvl w:val="1"/>
          <w:numId w:val="3"/>
        </w:numPr>
        <w:rPr>
          <w:lang w:eastAsia="zh-CN"/>
        </w:rPr>
      </w:pPr>
      <w:r>
        <w:rPr>
          <w:rFonts w:hint="eastAsia"/>
          <w:lang w:eastAsia="zh-CN"/>
        </w:rPr>
        <w:t>O</w:t>
      </w:r>
      <w:r>
        <w:rPr>
          <w:lang w:eastAsia="zh-CN"/>
        </w:rPr>
        <w:t>ption 2-1: Only the UL transmission by the target UE</w:t>
      </w:r>
    </w:p>
    <w:p w14:paraId="7896F99F" w14:textId="77777777" w:rsidR="00C44E73" w:rsidRDefault="00667D1F">
      <w:pPr>
        <w:pStyle w:val="3GPPAgreements"/>
        <w:numPr>
          <w:ilvl w:val="1"/>
          <w:numId w:val="3"/>
        </w:numPr>
        <w:rPr>
          <w:lang w:eastAsia="zh-CN"/>
        </w:rPr>
      </w:pPr>
      <w:r>
        <w:rPr>
          <w:rFonts w:hint="eastAsia"/>
          <w:lang w:eastAsia="zh-CN"/>
        </w:rPr>
        <w:t>O</w:t>
      </w:r>
      <w:r>
        <w:rPr>
          <w:lang w:eastAsia="zh-CN"/>
        </w:rPr>
        <w:t>ption 2-2: The UL transmission by the target UE and the indicated UL symbol by the slot format</w:t>
      </w:r>
    </w:p>
    <w:p w14:paraId="52F35088" w14:textId="77777777" w:rsidR="00C44E73" w:rsidRDefault="00667D1F">
      <w:pPr>
        <w:pStyle w:val="3GPPAgreements"/>
        <w:rPr>
          <w:lang w:eastAsia="zh-CN"/>
        </w:rPr>
      </w:pPr>
      <w:r>
        <w:rPr>
          <w:rFonts w:hint="eastAsia"/>
          <w:lang w:eastAsia="zh-CN"/>
        </w:rPr>
        <w:t>O</w:t>
      </w:r>
      <w:r>
        <w:rPr>
          <w:lang w:eastAsia="zh-CN"/>
        </w:rPr>
        <w:t>n the relation with TS 38.213</w:t>
      </w:r>
    </w:p>
    <w:p w14:paraId="5B655057" w14:textId="77777777" w:rsidR="00C44E73" w:rsidRDefault="00667D1F">
      <w:pPr>
        <w:pStyle w:val="3GPPAgreements"/>
        <w:numPr>
          <w:ilvl w:val="1"/>
          <w:numId w:val="3"/>
        </w:numPr>
        <w:rPr>
          <w:lang w:eastAsia="zh-CN"/>
        </w:rPr>
      </w:pPr>
      <w:r>
        <w:rPr>
          <w:rFonts w:hint="eastAsia"/>
          <w:lang w:eastAsia="zh-CN"/>
        </w:rPr>
        <w:t>O</w:t>
      </w:r>
      <w:r>
        <w:rPr>
          <w:lang w:eastAsia="zh-CN"/>
        </w:rPr>
        <w:t>ption 3-1: Do not refer to TS 38.213 and do not change TS 38.213.</w:t>
      </w:r>
    </w:p>
    <w:p w14:paraId="58C7F8C3" w14:textId="77777777" w:rsidR="00C44E73" w:rsidRDefault="00667D1F">
      <w:pPr>
        <w:pStyle w:val="3GPPAgreements"/>
        <w:numPr>
          <w:ilvl w:val="1"/>
          <w:numId w:val="3"/>
        </w:numPr>
        <w:rPr>
          <w:lang w:eastAsia="zh-CN"/>
        </w:rPr>
      </w:pPr>
      <w:r>
        <w:rPr>
          <w:lang w:eastAsia="zh-CN"/>
        </w:rPr>
        <w:lastRenderedPageBreak/>
        <w:t>Option 3-2: Cross referencing TS 38.213 and TS 38.214.</w:t>
      </w:r>
    </w:p>
    <w:tbl>
      <w:tblPr>
        <w:tblStyle w:val="af6"/>
        <w:tblW w:w="13887" w:type="dxa"/>
        <w:tblLayout w:type="fixed"/>
        <w:tblLook w:val="04A0" w:firstRow="1" w:lastRow="0" w:firstColumn="1" w:lastColumn="0" w:noHBand="0" w:noVBand="1"/>
      </w:tblPr>
      <w:tblGrid>
        <w:gridCol w:w="1838"/>
        <w:gridCol w:w="1134"/>
        <w:gridCol w:w="10915"/>
      </w:tblGrid>
      <w:tr w:rsidR="00C44E73" w14:paraId="4221B958" w14:textId="77777777">
        <w:tc>
          <w:tcPr>
            <w:tcW w:w="1838" w:type="dxa"/>
            <w:vAlign w:val="center"/>
          </w:tcPr>
          <w:p w14:paraId="0A9F44E8"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B23399F" w14:textId="77777777" w:rsidR="00C44E73" w:rsidRDefault="00667D1F">
            <w:pPr>
              <w:rPr>
                <w:rFonts w:ascii="Arial" w:hAnsi="Arial" w:cs="Arial"/>
                <w:b/>
                <w:iCs/>
                <w:sz w:val="16"/>
                <w:lang w:eastAsia="zh-CN"/>
              </w:rPr>
            </w:pPr>
            <w:r>
              <w:rPr>
                <w:rFonts w:ascii="Arial" w:hAnsi="Arial" w:cs="Arial"/>
                <w:b/>
                <w:iCs/>
                <w:sz w:val="16"/>
                <w:lang w:eastAsia="zh-CN"/>
              </w:rPr>
              <w:t>Overall and Options</w:t>
            </w:r>
          </w:p>
        </w:tc>
        <w:tc>
          <w:tcPr>
            <w:tcW w:w="10915" w:type="dxa"/>
            <w:vAlign w:val="center"/>
          </w:tcPr>
          <w:p w14:paraId="31664B39" w14:textId="77777777" w:rsidR="00C44E73" w:rsidRDefault="00667D1F">
            <w:pPr>
              <w:rPr>
                <w:rFonts w:ascii="Arial" w:hAnsi="Arial" w:cs="Arial"/>
                <w:b/>
                <w:iCs/>
                <w:sz w:val="16"/>
                <w:lang w:eastAsia="zh-CN"/>
              </w:rPr>
            </w:pPr>
            <w:r>
              <w:rPr>
                <w:rFonts w:ascii="Arial" w:hAnsi="Arial" w:cs="Arial"/>
                <w:b/>
                <w:iCs/>
                <w:sz w:val="16"/>
                <w:lang w:eastAsia="zh-CN"/>
              </w:rPr>
              <w:t>Comments</w:t>
            </w:r>
          </w:p>
          <w:p w14:paraId="3C60A7F8" w14:textId="77777777" w:rsidR="00C44E73" w:rsidRDefault="00667D1F">
            <w:pPr>
              <w:rPr>
                <w:rFonts w:ascii="Arial" w:hAnsi="Arial" w:cs="Arial"/>
                <w:iCs/>
                <w:sz w:val="16"/>
                <w:lang w:eastAsia="zh-CN"/>
              </w:rPr>
            </w:pPr>
            <w:r>
              <w:rPr>
                <w:rFonts w:ascii="Arial" w:hAnsi="Arial" w:cs="Arial" w:hint="eastAsia"/>
                <w:iCs/>
                <w:sz w:val="16"/>
                <w:lang w:eastAsia="zh-CN"/>
              </w:rPr>
              <w:t>O</w:t>
            </w:r>
            <w:r>
              <w:rPr>
                <w:rFonts w:ascii="Arial" w:hAnsi="Arial" w:cs="Arial"/>
                <w:iCs/>
                <w:sz w:val="16"/>
                <w:lang w:eastAsia="zh-CN"/>
              </w:rPr>
              <w:t xml:space="preserve">ption 1-1 or Option 1-2, </w:t>
            </w:r>
            <w:r>
              <w:rPr>
                <w:rFonts w:ascii="Arial" w:hAnsi="Arial" w:cs="Arial" w:hint="eastAsia"/>
                <w:iCs/>
                <w:sz w:val="16"/>
                <w:lang w:eastAsia="zh-CN"/>
              </w:rPr>
              <w:t>O</w:t>
            </w:r>
            <w:r>
              <w:rPr>
                <w:rFonts w:ascii="Arial" w:hAnsi="Arial" w:cs="Arial"/>
                <w:iCs/>
                <w:sz w:val="16"/>
                <w:lang w:eastAsia="zh-CN"/>
              </w:rPr>
              <w:t xml:space="preserve">ption 2-1 or Option 2-2, </w:t>
            </w:r>
            <w:r>
              <w:rPr>
                <w:rFonts w:ascii="Arial" w:hAnsi="Arial" w:cs="Arial" w:hint="eastAsia"/>
                <w:iCs/>
                <w:sz w:val="16"/>
                <w:lang w:eastAsia="zh-CN"/>
              </w:rPr>
              <w:t>O</w:t>
            </w:r>
            <w:r>
              <w:rPr>
                <w:rFonts w:ascii="Arial" w:hAnsi="Arial" w:cs="Arial"/>
                <w:iCs/>
                <w:sz w:val="16"/>
                <w:lang w:eastAsia="zh-CN"/>
              </w:rPr>
              <w:t>ption 3-1 or Option 3-2</w:t>
            </w:r>
          </w:p>
          <w:p w14:paraId="63189BE6" w14:textId="77777777" w:rsidR="00C44E73" w:rsidRDefault="00667D1F">
            <w:pPr>
              <w:rPr>
                <w:rFonts w:ascii="Arial" w:hAnsi="Arial" w:cs="Arial"/>
                <w:b/>
                <w:iCs/>
                <w:sz w:val="16"/>
                <w:lang w:eastAsia="zh-CN"/>
              </w:rPr>
            </w:pPr>
            <w:r>
              <w:rPr>
                <w:rFonts w:ascii="Arial" w:hAnsi="Arial" w:cs="Arial" w:hint="eastAsia"/>
                <w:iCs/>
                <w:sz w:val="16"/>
                <w:lang w:eastAsia="zh-CN"/>
              </w:rPr>
              <w:t>O</w:t>
            </w:r>
            <w:r>
              <w:rPr>
                <w:rFonts w:ascii="Arial" w:hAnsi="Arial" w:cs="Arial"/>
                <w:iCs/>
                <w:sz w:val="16"/>
                <w:lang w:eastAsia="zh-CN"/>
              </w:rPr>
              <w:t>ther options?</w:t>
            </w:r>
          </w:p>
        </w:tc>
      </w:tr>
      <w:tr w:rsidR="00C44E73" w14:paraId="01C03084" w14:textId="77777777">
        <w:tc>
          <w:tcPr>
            <w:tcW w:w="1838" w:type="dxa"/>
            <w:vAlign w:val="center"/>
          </w:tcPr>
          <w:p w14:paraId="22D0494D" w14:textId="77777777" w:rsidR="00C44E73" w:rsidRDefault="00667D1F">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2B98CAC4" w14:textId="77777777" w:rsidR="00C44E73" w:rsidRDefault="00C44E73">
            <w:pPr>
              <w:rPr>
                <w:rFonts w:ascii="Arial" w:hAnsi="Arial" w:cs="Arial"/>
                <w:iCs/>
                <w:sz w:val="16"/>
                <w:lang w:eastAsia="zh-CN"/>
              </w:rPr>
            </w:pPr>
          </w:p>
        </w:tc>
        <w:tc>
          <w:tcPr>
            <w:tcW w:w="10915" w:type="dxa"/>
            <w:vAlign w:val="center"/>
          </w:tcPr>
          <w:p w14:paraId="1FA79919" w14:textId="77777777" w:rsidR="00C44E73" w:rsidRDefault="00667D1F">
            <w:pPr>
              <w:rPr>
                <w:rFonts w:ascii="Arial" w:hAnsi="Arial" w:cs="Arial"/>
                <w:iCs/>
                <w:sz w:val="16"/>
                <w:lang w:eastAsia="zh-CN"/>
              </w:rPr>
            </w:pPr>
            <w:r>
              <w:rPr>
                <w:rFonts w:ascii="Arial" w:hAnsi="Arial" w:cs="Arial"/>
                <w:b/>
                <w:bCs/>
                <w:iCs/>
                <w:sz w:val="16"/>
                <w:lang w:eastAsia="zh-CN"/>
              </w:rPr>
              <w:t xml:space="preserve">Prefer Option 1-1, </w:t>
            </w:r>
            <w:r>
              <w:rPr>
                <w:rFonts w:ascii="Arial" w:hAnsi="Arial" w:cs="Arial"/>
                <w:b/>
                <w:bCs/>
                <w:i/>
                <w:sz w:val="16"/>
                <w:lang w:eastAsia="zh-CN"/>
              </w:rPr>
              <w:t>reason:</w:t>
            </w:r>
            <w:r>
              <w:rPr>
                <w:rFonts w:ascii="Arial" w:hAnsi="Arial" w:cs="Arial"/>
                <w:iCs/>
                <w:sz w:val="16"/>
                <w:lang w:eastAsia="zh-CN"/>
              </w:rPr>
              <w:t xml:space="preserve"> the fundamental characteristic of introducing window type 1A/1B, is to handling the PRS reception consistently. We think the same feature should be kept.</w:t>
            </w:r>
          </w:p>
          <w:p w14:paraId="7BA90A07" w14:textId="77777777" w:rsidR="00C44E73" w:rsidRDefault="00667D1F">
            <w:pPr>
              <w:rPr>
                <w:rFonts w:ascii="Arial" w:hAnsi="Arial" w:cs="Arial"/>
                <w:iCs/>
                <w:sz w:val="16"/>
                <w:lang w:eastAsia="zh-CN"/>
              </w:rPr>
            </w:pPr>
            <w:r>
              <w:rPr>
                <w:rFonts w:ascii="Arial" w:hAnsi="Arial" w:cs="Arial"/>
                <w:iCs/>
                <w:sz w:val="16"/>
                <w:lang w:eastAsia="zh-CN"/>
              </w:rPr>
              <w:t xml:space="preserve"> </w:t>
            </w:r>
            <w:r>
              <w:rPr>
                <w:rFonts w:ascii="Arial" w:hAnsi="Arial" w:cs="Arial"/>
                <w:b/>
                <w:bCs/>
                <w:iCs/>
                <w:sz w:val="16"/>
                <w:lang w:eastAsia="zh-CN"/>
              </w:rPr>
              <w:t xml:space="preserve">Prefer Option 2-1, </w:t>
            </w:r>
            <w:r>
              <w:rPr>
                <w:rFonts w:ascii="Arial" w:hAnsi="Arial" w:cs="Arial"/>
                <w:b/>
                <w:bCs/>
                <w:i/>
                <w:sz w:val="16"/>
                <w:lang w:eastAsia="zh-CN"/>
              </w:rPr>
              <w:t xml:space="preserve">reason: </w:t>
            </w:r>
            <w:r>
              <w:rPr>
                <w:rFonts w:ascii="Arial" w:hAnsi="Arial" w:cs="Arial"/>
                <w:iCs/>
                <w:sz w:val="16"/>
                <w:lang w:eastAsia="zh-CN"/>
              </w:rPr>
              <w:t xml:space="preserve">the avoidance of the SFI indicated UL signals and PRS transmission should be done by </w:t>
            </w:r>
            <w:proofErr w:type="spellStart"/>
            <w:r>
              <w:rPr>
                <w:rFonts w:ascii="Arial" w:hAnsi="Arial" w:cs="Arial"/>
                <w:iCs/>
                <w:sz w:val="16"/>
                <w:lang w:eastAsia="zh-CN"/>
              </w:rPr>
              <w:t>gNB</w:t>
            </w:r>
            <w:proofErr w:type="spellEnd"/>
            <w:r>
              <w:rPr>
                <w:rFonts w:ascii="Arial" w:hAnsi="Arial" w:cs="Arial"/>
                <w:iCs/>
                <w:sz w:val="16"/>
                <w:lang w:eastAsia="zh-CN"/>
              </w:rPr>
              <w:t xml:space="preserve"> proper configuration. The PRS is normal like common signals to UEs although it’s UE specifically configured. </w:t>
            </w:r>
          </w:p>
          <w:p w14:paraId="1EF2A65B" w14:textId="77777777" w:rsidR="00C44E73" w:rsidRDefault="00667D1F">
            <w:pPr>
              <w:rPr>
                <w:rFonts w:ascii="Arial" w:hAnsi="Arial" w:cs="Arial"/>
                <w:iCs/>
                <w:sz w:val="16"/>
                <w:lang w:eastAsia="zh-CN"/>
              </w:rPr>
            </w:pPr>
            <w:r>
              <w:rPr>
                <w:rFonts w:ascii="Arial" w:hAnsi="Arial" w:cs="Arial"/>
                <w:b/>
                <w:bCs/>
                <w:iCs/>
                <w:sz w:val="16"/>
                <w:lang w:eastAsia="zh-CN"/>
              </w:rPr>
              <w:t xml:space="preserve">Prefer Option 3-1with revision, </w:t>
            </w:r>
            <w:r>
              <w:rPr>
                <w:rFonts w:ascii="Arial" w:hAnsi="Arial" w:cs="Arial"/>
                <w:b/>
                <w:bCs/>
                <w:i/>
                <w:sz w:val="16"/>
                <w:lang w:eastAsia="zh-CN"/>
              </w:rPr>
              <w:t xml:space="preserve">reason: </w:t>
            </w:r>
            <w:r>
              <w:rPr>
                <w:rFonts w:ascii="Arial" w:hAnsi="Arial" w:cs="Arial"/>
                <w:iCs/>
                <w:sz w:val="16"/>
                <w:lang w:eastAsia="zh-CN"/>
              </w:rPr>
              <w:t xml:space="preserve">the behaviour described in 38.213 is mostly inherited from Rel16 in which the PPW was not introduced and the PRS should be received inside MG, in which PRS should be prioritized over other UL signals except a very few signals in RACH procedure. Then for PPW, it should be following the priority decision for PRS with other DL channels. Thus, we prefer to keep the clear behaviour in TS38.214. But whether the corresponding description in TS38.213 should be further revised, could be a separate issue, e.g., whether to put “in a MG” in TS38.213.  </w:t>
            </w:r>
          </w:p>
          <w:p w14:paraId="5DE4B59E" w14:textId="77777777" w:rsidR="00C44E73" w:rsidRDefault="00667D1F">
            <w:pPr>
              <w:pStyle w:val="3GPPAgreements"/>
              <w:numPr>
                <w:ilvl w:val="1"/>
                <w:numId w:val="3"/>
              </w:numPr>
              <w:rPr>
                <w:lang w:eastAsia="zh-CN"/>
              </w:rPr>
            </w:pPr>
            <w:r>
              <w:rPr>
                <w:lang w:eastAsia="zh-CN"/>
              </w:rPr>
              <w:t xml:space="preserve">Revised </w:t>
            </w:r>
            <w:r>
              <w:rPr>
                <w:rFonts w:hint="eastAsia"/>
                <w:lang w:eastAsia="zh-CN"/>
              </w:rPr>
              <w:t>O</w:t>
            </w:r>
            <w:r>
              <w:rPr>
                <w:lang w:eastAsia="zh-CN"/>
              </w:rPr>
              <w:t xml:space="preserve">ption 3-1: Do not refer to TS 38.213 </w:t>
            </w:r>
            <w:r>
              <w:rPr>
                <w:strike/>
                <w:color w:val="FF0000"/>
                <w:lang w:eastAsia="zh-CN"/>
              </w:rPr>
              <w:t>and do not change TS 38.213</w:t>
            </w:r>
            <w:r>
              <w:rPr>
                <w:lang w:eastAsia="zh-CN"/>
              </w:rPr>
              <w:t>.</w:t>
            </w:r>
          </w:p>
          <w:p w14:paraId="2A184FF5" w14:textId="77777777" w:rsidR="00C44E73" w:rsidRDefault="00C44E73">
            <w:pPr>
              <w:rPr>
                <w:rFonts w:ascii="Arial" w:hAnsi="Arial" w:cs="Arial"/>
                <w:iCs/>
                <w:sz w:val="16"/>
                <w:lang w:eastAsia="zh-CN"/>
              </w:rPr>
            </w:pPr>
          </w:p>
        </w:tc>
      </w:tr>
      <w:tr w:rsidR="00C44E73" w14:paraId="578BAEBD" w14:textId="77777777">
        <w:tc>
          <w:tcPr>
            <w:tcW w:w="1838" w:type="dxa"/>
            <w:vAlign w:val="center"/>
          </w:tcPr>
          <w:p w14:paraId="4511E882"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5B1191AD" w14:textId="77777777" w:rsidR="00C44E73" w:rsidRDefault="00C44E73">
            <w:pPr>
              <w:rPr>
                <w:rFonts w:ascii="Arial" w:hAnsi="Arial" w:cs="Arial"/>
                <w:iCs/>
                <w:sz w:val="16"/>
                <w:lang w:eastAsia="zh-CN"/>
              </w:rPr>
            </w:pPr>
          </w:p>
        </w:tc>
        <w:tc>
          <w:tcPr>
            <w:tcW w:w="10915" w:type="dxa"/>
            <w:vAlign w:val="center"/>
          </w:tcPr>
          <w:p w14:paraId="4C0E9182" w14:textId="77777777" w:rsidR="00C44E73" w:rsidRDefault="00667D1F">
            <w:pPr>
              <w:rPr>
                <w:rFonts w:ascii="Arial" w:hAnsi="Arial" w:cs="Arial"/>
                <w:iCs/>
                <w:sz w:val="16"/>
                <w:lang w:val="en-US" w:eastAsia="zh-CN"/>
              </w:rPr>
            </w:pPr>
            <w:r>
              <w:rPr>
                <w:rFonts w:ascii="Arial" w:hAnsi="Arial" w:cs="Arial" w:hint="eastAsia"/>
                <w:iCs/>
                <w:sz w:val="16"/>
                <w:lang w:val="en-US" w:eastAsia="zh-CN"/>
              </w:rPr>
              <w:t xml:space="preserve">Prefer option 1-2 and 2-2, it is common understanding that PPW is only suitable for DL symbols. </w:t>
            </w:r>
          </w:p>
          <w:p w14:paraId="65F10523" w14:textId="77777777" w:rsidR="00C44E73" w:rsidRDefault="00667D1F">
            <w:pPr>
              <w:rPr>
                <w:rFonts w:ascii="Arial" w:hAnsi="Arial" w:cs="Arial"/>
                <w:iCs/>
                <w:sz w:val="16"/>
                <w:lang w:val="en-US" w:eastAsia="zh-CN"/>
              </w:rPr>
            </w:pPr>
            <w:r>
              <w:rPr>
                <w:rFonts w:ascii="Arial" w:hAnsi="Arial" w:cs="Arial" w:hint="eastAsia"/>
                <w:iCs/>
                <w:sz w:val="16"/>
                <w:lang w:val="en-US" w:eastAsia="zh-CN"/>
              </w:rPr>
              <w:t xml:space="preserve">For the spec change, </w:t>
            </w:r>
            <w:r>
              <w:rPr>
                <w:rFonts w:ascii="Arial" w:hAnsi="Arial" w:cs="Arial" w:hint="eastAsia"/>
                <w:b/>
                <w:bCs/>
                <w:iCs/>
                <w:sz w:val="16"/>
                <w:lang w:val="en-US" w:eastAsia="zh-CN"/>
              </w:rPr>
              <w:t>we don</w:t>
            </w:r>
            <w:r>
              <w:rPr>
                <w:rFonts w:ascii="Arial" w:hAnsi="Arial" w:cs="Arial"/>
                <w:b/>
                <w:bCs/>
                <w:iCs/>
                <w:sz w:val="16"/>
                <w:lang w:val="en-US" w:eastAsia="zh-CN"/>
              </w:rPr>
              <w:t>’</w:t>
            </w:r>
            <w:r>
              <w:rPr>
                <w:rFonts w:ascii="Arial" w:hAnsi="Arial" w:cs="Arial" w:hint="eastAsia"/>
                <w:b/>
                <w:bCs/>
                <w:iCs/>
                <w:sz w:val="16"/>
                <w:lang w:val="en-US" w:eastAsia="zh-CN"/>
              </w:rPr>
              <w:t>t think any spec change is needed</w:t>
            </w:r>
            <w:r>
              <w:rPr>
                <w:rFonts w:ascii="Arial" w:hAnsi="Arial" w:cs="Arial" w:hint="eastAsia"/>
                <w:iCs/>
                <w:sz w:val="16"/>
                <w:lang w:val="en-US" w:eastAsia="zh-CN"/>
              </w:rPr>
              <w:t xml:space="preserve">. The current 38.213 is quite enough to solve the collision issue between PRS and UL symbols. The motivation to introduce N2 timeline is not clear for us. If so, the N2 timeline should be introduced for the entire SFI related description in 38.213 including for CSI-RS, etc. not </w:t>
            </w:r>
            <w:proofErr w:type="spellStart"/>
            <w:r>
              <w:rPr>
                <w:rFonts w:ascii="Arial" w:hAnsi="Arial" w:cs="Arial" w:hint="eastAsia"/>
                <w:iCs/>
                <w:sz w:val="16"/>
                <w:lang w:val="en-US" w:eastAsia="zh-CN"/>
              </w:rPr>
              <w:t>ony</w:t>
            </w:r>
            <w:proofErr w:type="spellEnd"/>
            <w:r>
              <w:rPr>
                <w:rFonts w:ascii="Arial" w:hAnsi="Arial" w:cs="Arial" w:hint="eastAsia"/>
                <w:iCs/>
                <w:sz w:val="16"/>
                <w:lang w:val="en-US" w:eastAsia="zh-CN"/>
              </w:rPr>
              <w:t xml:space="preserve"> for PRS.  </w:t>
            </w:r>
          </w:p>
          <w:p w14:paraId="6A5EF28B" w14:textId="77777777" w:rsidR="00C44E73" w:rsidRDefault="00667D1F">
            <w:pPr>
              <w:rPr>
                <w:rFonts w:ascii="Arial" w:hAnsi="Arial" w:cs="Arial"/>
                <w:iCs/>
                <w:sz w:val="16"/>
                <w:lang w:val="en-US" w:eastAsia="zh-CN"/>
              </w:rPr>
            </w:pPr>
            <w:r>
              <w:rPr>
                <w:rFonts w:ascii="Arial" w:hAnsi="Arial" w:cs="Arial" w:hint="eastAsia"/>
                <w:iCs/>
                <w:sz w:val="16"/>
                <w:lang w:val="en-US" w:eastAsia="zh-CN"/>
              </w:rPr>
              <w:t>Furthermore, N2 symbols for DL were a compromise solution in last meeting. We don</w:t>
            </w:r>
            <w:r>
              <w:rPr>
                <w:rFonts w:ascii="Arial" w:hAnsi="Arial" w:cs="Arial"/>
                <w:iCs/>
                <w:sz w:val="16"/>
                <w:lang w:val="en-US" w:eastAsia="zh-CN"/>
              </w:rPr>
              <w:t>’</w:t>
            </w:r>
            <w:r>
              <w:rPr>
                <w:rFonts w:ascii="Arial" w:hAnsi="Arial" w:cs="Arial" w:hint="eastAsia"/>
                <w:iCs/>
                <w:sz w:val="16"/>
                <w:lang w:val="en-US" w:eastAsia="zh-CN"/>
              </w:rPr>
              <w:t xml:space="preserve">t think it is needed for UL again. It was understanding that, the description </w:t>
            </w:r>
            <w:r>
              <w:rPr>
                <w:rFonts w:ascii="Arial" w:hAnsi="Arial" w:cs="Arial"/>
                <w:iCs/>
                <w:sz w:val="16"/>
                <w:lang w:val="en-US" w:eastAsia="zh-CN"/>
              </w:rPr>
              <w:t>‘</w:t>
            </w:r>
            <w:r>
              <w:rPr>
                <w:rFonts w:ascii="Arial" w:hAnsi="Arial" w:cs="Arial" w:hint="eastAsia"/>
                <w:iCs/>
                <w:sz w:val="16"/>
                <w:lang w:val="en-US" w:eastAsia="zh-CN"/>
              </w:rPr>
              <w:t>when UE determine UL symbols presence</w:t>
            </w:r>
            <w:r>
              <w:rPr>
                <w:rFonts w:ascii="Arial" w:hAnsi="Arial" w:cs="Arial"/>
                <w:iCs/>
                <w:sz w:val="16"/>
                <w:lang w:val="en-US" w:eastAsia="zh-CN"/>
              </w:rPr>
              <w:t>’</w:t>
            </w:r>
            <w:r>
              <w:rPr>
                <w:rFonts w:ascii="Arial" w:hAnsi="Arial" w:cs="Arial" w:hint="eastAsia"/>
                <w:iCs/>
                <w:sz w:val="16"/>
                <w:lang w:val="en-US" w:eastAsia="zh-CN"/>
              </w:rPr>
              <w:t xml:space="preserve">, that means UE already knew the presence of UL symbols in PPW, N2 is not needed at all. </w:t>
            </w:r>
          </w:p>
        </w:tc>
      </w:tr>
      <w:tr w:rsidR="00C44E73" w14:paraId="5D5B49A5" w14:textId="77777777">
        <w:tc>
          <w:tcPr>
            <w:tcW w:w="1838" w:type="dxa"/>
            <w:vAlign w:val="center"/>
          </w:tcPr>
          <w:p w14:paraId="24BB663F" w14:textId="77777777" w:rsidR="00C44E73" w:rsidRDefault="00667D1F">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444E53B5" w14:textId="77777777" w:rsidR="00C44E73" w:rsidRDefault="00C44E73">
            <w:pPr>
              <w:rPr>
                <w:rFonts w:ascii="Arial" w:hAnsi="Arial" w:cs="Arial"/>
                <w:iCs/>
                <w:sz w:val="16"/>
                <w:lang w:eastAsia="zh-CN"/>
              </w:rPr>
            </w:pPr>
          </w:p>
        </w:tc>
        <w:tc>
          <w:tcPr>
            <w:tcW w:w="10915" w:type="dxa"/>
            <w:vAlign w:val="center"/>
          </w:tcPr>
          <w:p w14:paraId="0BEE11E9" w14:textId="77777777" w:rsidR="00C44E73" w:rsidRDefault="00667D1F">
            <w:pPr>
              <w:rPr>
                <w:rFonts w:ascii="Arial" w:hAnsi="Arial" w:cs="Arial"/>
                <w:iCs/>
                <w:sz w:val="16"/>
                <w:lang w:eastAsia="zh-CN"/>
              </w:rPr>
            </w:pPr>
            <w:r>
              <w:rPr>
                <w:rFonts w:ascii="Arial" w:hAnsi="Arial" w:cs="Arial" w:hint="eastAsia"/>
                <w:b/>
                <w:iCs/>
                <w:sz w:val="16"/>
                <w:lang w:eastAsia="zh-CN"/>
              </w:rPr>
              <w:t>O</w:t>
            </w:r>
            <w:r>
              <w:rPr>
                <w:rFonts w:ascii="Arial" w:hAnsi="Arial" w:cs="Arial"/>
                <w:b/>
                <w:iCs/>
                <w:sz w:val="16"/>
                <w:lang w:eastAsia="zh-CN"/>
              </w:rPr>
              <w:t>ption 1-2</w:t>
            </w:r>
            <w:r>
              <w:rPr>
                <w:rFonts w:ascii="Arial" w:hAnsi="Arial" w:cs="Arial"/>
                <w:iCs/>
                <w:sz w:val="16"/>
                <w:lang w:eastAsia="zh-CN"/>
              </w:rPr>
              <w:t xml:space="preserve">: The impact of UL on PPW seems to be not related to the high or low priority of PPW. In order to minimize the impact of UL transmission on PPW, we slightly prefer symbol-level collision rules as option 1-2. </w:t>
            </w:r>
          </w:p>
          <w:p w14:paraId="4731D23D" w14:textId="77777777" w:rsidR="00C44E73" w:rsidRDefault="00667D1F">
            <w:pPr>
              <w:rPr>
                <w:rFonts w:ascii="Arial" w:hAnsi="Arial" w:cs="Arial"/>
                <w:iCs/>
                <w:sz w:val="16"/>
                <w:lang w:eastAsia="zh-CN"/>
              </w:rPr>
            </w:pPr>
            <w:r>
              <w:rPr>
                <w:rFonts w:ascii="Arial" w:hAnsi="Arial" w:cs="Arial" w:hint="eastAsia"/>
                <w:b/>
                <w:iCs/>
                <w:sz w:val="16"/>
                <w:lang w:eastAsia="zh-CN"/>
              </w:rPr>
              <w:t>O</w:t>
            </w:r>
            <w:r>
              <w:rPr>
                <w:rFonts w:ascii="Arial" w:hAnsi="Arial" w:cs="Arial"/>
                <w:b/>
                <w:iCs/>
                <w:sz w:val="16"/>
                <w:lang w:eastAsia="zh-CN"/>
              </w:rPr>
              <w:t>ption 2-2</w:t>
            </w:r>
          </w:p>
        </w:tc>
      </w:tr>
      <w:tr w:rsidR="00C44E73" w14:paraId="23A498D1" w14:textId="77777777">
        <w:tc>
          <w:tcPr>
            <w:tcW w:w="1838" w:type="dxa"/>
          </w:tcPr>
          <w:p w14:paraId="122536D4" w14:textId="77777777" w:rsidR="00C44E73" w:rsidRDefault="00667D1F">
            <w:pPr>
              <w:rPr>
                <w:rFonts w:ascii="Arial" w:hAnsi="Arial" w:cs="Arial"/>
                <w:iCs/>
                <w:sz w:val="16"/>
                <w:lang w:eastAsia="zh-CN"/>
              </w:rPr>
            </w:pPr>
            <w:r>
              <w:rPr>
                <w:rFonts w:ascii="Arial" w:hAnsi="Arial" w:cs="Arial"/>
                <w:iCs/>
                <w:sz w:val="16"/>
                <w:lang w:eastAsia="zh-CN"/>
              </w:rPr>
              <w:t>CATT</w:t>
            </w:r>
          </w:p>
        </w:tc>
        <w:tc>
          <w:tcPr>
            <w:tcW w:w="1134" w:type="dxa"/>
          </w:tcPr>
          <w:p w14:paraId="38B52E78" w14:textId="77777777" w:rsidR="00C44E73" w:rsidRDefault="00C44E73">
            <w:pPr>
              <w:rPr>
                <w:rFonts w:ascii="Arial" w:hAnsi="Arial" w:cs="Arial"/>
                <w:iCs/>
                <w:sz w:val="16"/>
                <w:lang w:eastAsia="zh-CN"/>
              </w:rPr>
            </w:pPr>
          </w:p>
        </w:tc>
        <w:tc>
          <w:tcPr>
            <w:tcW w:w="10915" w:type="dxa"/>
          </w:tcPr>
          <w:p w14:paraId="19C48810" w14:textId="77777777" w:rsidR="00C44E73" w:rsidRDefault="00667D1F">
            <w:pPr>
              <w:rPr>
                <w:rFonts w:ascii="Arial" w:hAnsi="Arial" w:cs="Arial"/>
                <w:iCs/>
                <w:sz w:val="16"/>
                <w:lang w:eastAsia="zh-CN"/>
              </w:rPr>
            </w:pPr>
            <w:r>
              <w:rPr>
                <w:rFonts w:ascii="Arial" w:hAnsi="Arial" w:cs="Arial" w:hint="eastAsia"/>
                <w:iCs/>
                <w:sz w:val="16"/>
                <w:lang w:val="en-US" w:eastAsia="zh-CN"/>
              </w:rPr>
              <w:t>Prefer option 1-2 and 2-2</w:t>
            </w:r>
            <w:r>
              <w:rPr>
                <w:rFonts w:ascii="Arial" w:hAnsi="Arial" w:cs="Arial"/>
                <w:iCs/>
                <w:sz w:val="16"/>
                <w:lang w:val="en-US" w:eastAsia="zh-CN"/>
              </w:rPr>
              <w:t>.</w:t>
            </w:r>
          </w:p>
        </w:tc>
      </w:tr>
      <w:tr w:rsidR="00C44E73" w14:paraId="4931ABEC" w14:textId="77777777">
        <w:tc>
          <w:tcPr>
            <w:tcW w:w="1838" w:type="dxa"/>
          </w:tcPr>
          <w:p w14:paraId="7C875CF1" w14:textId="77777777" w:rsidR="00C44E73" w:rsidRDefault="00667D1F">
            <w:pPr>
              <w:rPr>
                <w:rFonts w:ascii="Arial" w:hAnsi="Arial" w:cs="Arial"/>
                <w:iCs/>
                <w:sz w:val="16"/>
                <w:lang w:eastAsia="zh-CN"/>
              </w:rPr>
            </w:pPr>
            <w:r>
              <w:rPr>
                <w:rFonts w:ascii="Arial" w:hAnsi="Arial" w:cs="Arial"/>
                <w:iCs/>
                <w:sz w:val="16"/>
                <w:lang w:eastAsia="zh-CN"/>
              </w:rPr>
              <w:t>Nokia/NSB</w:t>
            </w:r>
          </w:p>
        </w:tc>
        <w:tc>
          <w:tcPr>
            <w:tcW w:w="1134" w:type="dxa"/>
          </w:tcPr>
          <w:p w14:paraId="700593A4" w14:textId="77777777" w:rsidR="00C44E73" w:rsidRDefault="00C44E73">
            <w:pPr>
              <w:rPr>
                <w:rFonts w:ascii="Arial" w:hAnsi="Arial" w:cs="Arial"/>
                <w:iCs/>
                <w:sz w:val="16"/>
                <w:lang w:eastAsia="zh-CN"/>
              </w:rPr>
            </w:pPr>
          </w:p>
        </w:tc>
        <w:tc>
          <w:tcPr>
            <w:tcW w:w="10915" w:type="dxa"/>
          </w:tcPr>
          <w:p w14:paraId="20FDF1CB" w14:textId="77777777" w:rsidR="00C44E73" w:rsidRDefault="00667D1F">
            <w:pPr>
              <w:rPr>
                <w:rFonts w:ascii="Arial" w:hAnsi="Arial" w:cs="Arial"/>
                <w:iCs/>
                <w:sz w:val="16"/>
                <w:lang w:val="en-US" w:eastAsia="zh-CN"/>
              </w:rPr>
            </w:pPr>
            <w:r>
              <w:rPr>
                <w:rFonts w:ascii="Arial" w:hAnsi="Arial" w:cs="Arial"/>
                <w:iCs/>
                <w:sz w:val="16"/>
                <w:lang w:val="en-US" w:eastAsia="zh-CN"/>
              </w:rPr>
              <w:t xml:space="preserve">Same view as CATT. </w:t>
            </w:r>
          </w:p>
        </w:tc>
      </w:tr>
      <w:tr w:rsidR="00C44E73" w14:paraId="26E52932" w14:textId="77777777">
        <w:tc>
          <w:tcPr>
            <w:tcW w:w="1838" w:type="dxa"/>
          </w:tcPr>
          <w:p w14:paraId="119D58E6" w14:textId="77777777" w:rsidR="00C44E73" w:rsidRDefault="00667D1F">
            <w:pPr>
              <w:rPr>
                <w:rFonts w:ascii="Arial" w:hAnsi="Arial" w:cs="Arial"/>
                <w:iCs/>
                <w:sz w:val="16"/>
                <w:lang w:eastAsia="zh-CN"/>
              </w:rPr>
            </w:pPr>
            <w:r>
              <w:rPr>
                <w:rFonts w:ascii="Arial" w:hAnsi="Arial" w:cs="Arial"/>
                <w:iCs/>
                <w:sz w:val="16"/>
                <w:lang w:eastAsia="zh-CN"/>
              </w:rPr>
              <w:t>Qualcomm</w:t>
            </w:r>
          </w:p>
        </w:tc>
        <w:tc>
          <w:tcPr>
            <w:tcW w:w="1134" w:type="dxa"/>
          </w:tcPr>
          <w:p w14:paraId="5C683310" w14:textId="77777777" w:rsidR="00C44E73" w:rsidRDefault="00C44E73">
            <w:pPr>
              <w:rPr>
                <w:rFonts w:ascii="Arial" w:hAnsi="Arial" w:cs="Arial"/>
                <w:iCs/>
                <w:sz w:val="16"/>
                <w:lang w:eastAsia="zh-CN"/>
              </w:rPr>
            </w:pPr>
          </w:p>
        </w:tc>
        <w:tc>
          <w:tcPr>
            <w:tcW w:w="10915" w:type="dxa"/>
          </w:tcPr>
          <w:p w14:paraId="247BDFE8" w14:textId="77777777" w:rsidR="00C44E73" w:rsidRDefault="00667D1F">
            <w:pPr>
              <w:rPr>
                <w:rFonts w:ascii="Arial" w:hAnsi="Arial" w:cs="Arial"/>
                <w:iCs/>
                <w:sz w:val="16"/>
                <w:lang w:val="en-US" w:eastAsia="zh-CN"/>
              </w:rPr>
            </w:pPr>
            <w:r>
              <w:rPr>
                <w:rFonts w:ascii="Arial" w:hAnsi="Arial" w:cs="Arial"/>
                <w:iCs/>
                <w:sz w:val="16"/>
                <w:lang w:val="en-US" w:eastAsia="zh-CN"/>
              </w:rPr>
              <w:t xml:space="preserve">We prefer Option 1-1 to have a unified solution for the action timelines of PPW for Type 1A/1B. </w:t>
            </w:r>
          </w:p>
          <w:p w14:paraId="3F497AC2" w14:textId="77777777" w:rsidR="00C44E73" w:rsidRDefault="00667D1F">
            <w:pPr>
              <w:rPr>
                <w:rFonts w:ascii="Arial" w:hAnsi="Arial" w:cs="Arial"/>
                <w:iCs/>
                <w:sz w:val="16"/>
                <w:lang w:val="en-US" w:eastAsia="zh-CN"/>
              </w:rPr>
            </w:pPr>
            <w:r>
              <w:rPr>
                <w:rFonts w:ascii="Arial" w:hAnsi="Arial" w:cs="Arial"/>
                <w:iCs/>
                <w:sz w:val="16"/>
                <w:lang w:val="en-US" w:eastAsia="zh-CN"/>
              </w:rPr>
              <w:t xml:space="preserve">Then, we prefer Option 2-2. </w:t>
            </w:r>
          </w:p>
          <w:p w14:paraId="00F73627" w14:textId="77777777" w:rsidR="00C44E73" w:rsidRDefault="00667D1F">
            <w:pPr>
              <w:rPr>
                <w:rFonts w:ascii="Arial" w:hAnsi="Arial" w:cs="Arial"/>
                <w:iCs/>
                <w:sz w:val="16"/>
                <w:lang w:val="en-US" w:eastAsia="zh-CN"/>
              </w:rPr>
            </w:pPr>
            <w:r>
              <w:rPr>
                <w:rFonts w:ascii="Arial" w:hAnsi="Arial" w:cs="Arial"/>
                <w:iCs/>
                <w:sz w:val="16"/>
                <w:lang w:val="en-US" w:eastAsia="zh-CN"/>
              </w:rPr>
              <w:t>With regards to the 3</w:t>
            </w:r>
            <w:r>
              <w:rPr>
                <w:rFonts w:ascii="Arial" w:hAnsi="Arial" w:cs="Arial"/>
                <w:iCs/>
                <w:sz w:val="16"/>
                <w:vertAlign w:val="superscript"/>
                <w:lang w:val="en-US" w:eastAsia="zh-CN"/>
              </w:rPr>
              <w:t>rd</w:t>
            </w:r>
            <w:r>
              <w:rPr>
                <w:rFonts w:ascii="Arial" w:hAnsi="Arial" w:cs="Arial"/>
                <w:iCs/>
                <w:sz w:val="16"/>
                <w:lang w:val="en-US" w:eastAsia="zh-CN"/>
              </w:rPr>
              <w:t xml:space="preserve"> point, </w:t>
            </w:r>
            <w:proofErr w:type="spellStart"/>
            <w:r>
              <w:rPr>
                <w:rFonts w:ascii="Arial" w:hAnsi="Arial" w:cs="Arial"/>
                <w:iCs/>
                <w:sz w:val="16"/>
                <w:lang w:val="en-US" w:eastAsia="zh-CN"/>
              </w:rPr>
              <w:t>lets</w:t>
            </w:r>
            <w:proofErr w:type="spellEnd"/>
            <w:r>
              <w:rPr>
                <w:rFonts w:ascii="Arial" w:hAnsi="Arial" w:cs="Arial"/>
                <w:iCs/>
                <w:sz w:val="16"/>
                <w:lang w:val="en-US" w:eastAsia="zh-CN"/>
              </w:rPr>
              <w:t xml:space="preserve"> wait of the progress and see how a potential TP would look like and if indeed a reference or a change is needed. </w:t>
            </w:r>
          </w:p>
        </w:tc>
      </w:tr>
    </w:tbl>
    <w:p w14:paraId="406A3164" w14:textId="77777777" w:rsidR="00C44E73" w:rsidRDefault="00C44E73">
      <w:pPr>
        <w:rPr>
          <w:lang w:eastAsia="zh-CN"/>
        </w:rPr>
      </w:pPr>
    </w:p>
    <w:p w14:paraId="44F5A095" w14:textId="77777777" w:rsidR="00C44E73" w:rsidRDefault="00667D1F">
      <w:pPr>
        <w:rPr>
          <w:b/>
          <w:lang w:eastAsia="zh-CN"/>
        </w:rPr>
      </w:pPr>
      <w:r>
        <w:rPr>
          <w:b/>
          <w:lang w:eastAsia="zh-CN"/>
        </w:rPr>
        <w:t>Moderator comments</w:t>
      </w:r>
    </w:p>
    <w:p w14:paraId="1E1E4ECB" w14:textId="77777777" w:rsidR="00C44E73" w:rsidRDefault="00667D1F">
      <w:pPr>
        <w:pStyle w:val="3GPPAgreements"/>
        <w:rPr>
          <w:lang w:eastAsia="zh-CN"/>
        </w:rPr>
      </w:pPr>
      <w:r>
        <w:rPr>
          <w:lang w:eastAsia="zh-CN"/>
        </w:rPr>
        <w:t>On the PPW type 1A and 1B</w:t>
      </w:r>
    </w:p>
    <w:p w14:paraId="0BC19359" w14:textId="77777777" w:rsidR="00C44E73" w:rsidRDefault="00667D1F">
      <w:pPr>
        <w:pStyle w:val="3GPPAgreements"/>
        <w:numPr>
          <w:ilvl w:val="1"/>
          <w:numId w:val="3"/>
        </w:numPr>
        <w:rPr>
          <w:lang w:eastAsia="zh-CN"/>
        </w:rPr>
      </w:pPr>
      <w:r>
        <w:rPr>
          <w:lang w:eastAsia="zh-CN"/>
        </w:rPr>
        <w:lastRenderedPageBreak/>
        <w:t>Option 1-1 is supported by SS, QC</w:t>
      </w:r>
    </w:p>
    <w:p w14:paraId="1C3E6964" w14:textId="77777777" w:rsidR="00C44E73" w:rsidRDefault="00667D1F">
      <w:pPr>
        <w:pStyle w:val="3GPPAgreements"/>
        <w:numPr>
          <w:ilvl w:val="1"/>
          <w:numId w:val="3"/>
        </w:numPr>
        <w:rPr>
          <w:lang w:eastAsia="zh-CN"/>
        </w:rPr>
      </w:pPr>
      <w:r>
        <w:rPr>
          <w:rFonts w:hint="eastAsia"/>
          <w:lang w:eastAsia="zh-CN"/>
        </w:rPr>
        <w:t>O</w:t>
      </w:r>
      <w:r>
        <w:rPr>
          <w:lang w:eastAsia="zh-CN"/>
        </w:rPr>
        <w:t>ption 1-2 is supported by ZTE, vivo, CATT, Nokia/NSB</w:t>
      </w:r>
    </w:p>
    <w:p w14:paraId="215DF3AD" w14:textId="77777777" w:rsidR="00C44E73" w:rsidRDefault="00667D1F">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2C59FF3A" w14:textId="77777777" w:rsidR="00C44E73" w:rsidRDefault="00667D1F">
      <w:pPr>
        <w:pStyle w:val="3GPPAgreements"/>
        <w:numPr>
          <w:ilvl w:val="1"/>
          <w:numId w:val="3"/>
        </w:numPr>
        <w:rPr>
          <w:lang w:eastAsia="zh-CN"/>
        </w:rPr>
      </w:pPr>
      <w:r>
        <w:rPr>
          <w:rFonts w:hint="eastAsia"/>
          <w:lang w:eastAsia="zh-CN"/>
        </w:rPr>
        <w:t>O</w:t>
      </w:r>
      <w:r>
        <w:rPr>
          <w:lang w:eastAsia="zh-CN"/>
        </w:rPr>
        <w:t>ption 2-1 is supported by SS</w:t>
      </w:r>
    </w:p>
    <w:p w14:paraId="13A12392" w14:textId="77777777" w:rsidR="00C44E73" w:rsidRDefault="00667D1F">
      <w:pPr>
        <w:pStyle w:val="3GPPAgreements"/>
        <w:numPr>
          <w:ilvl w:val="1"/>
          <w:numId w:val="3"/>
        </w:numPr>
        <w:rPr>
          <w:lang w:eastAsia="zh-CN"/>
        </w:rPr>
      </w:pPr>
      <w:r>
        <w:rPr>
          <w:rFonts w:hint="eastAsia"/>
          <w:lang w:eastAsia="zh-CN"/>
        </w:rPr>
        <w:t>O</w:t>
      </w:r>
      <w:r>
        <w:rPr>
          <w:lang w:eastAsia="zh-CN"/>
        </w:rPr>
        <w:t>ption 2-2 is supported by ZTE, vivo, CATT, Nokia/NSB, Qualcomm</w:t>
      </w:r>
    </w:p>
    <w:p w14:paraId="27DE672A" w14:textId="77777777" w:rsidR="00C44E73" w:rsidRDefault="00667D1F">
      <w:pPr>
        <w:pStyle w:val="3GPPAgreements"/>
        <w:rPr>
          <w:lang w:eastAsia="zh-CN"/>
        </w:rPr>
      </w:pPr>
      <w:r>
        <w:rPr>
          <w:rFonts w:hint="eastAsia"/>
          <w:lang w:eastAsia="zh-CN"/>
        </w:rPr>
        <w:t>O</w:t>
      </w:r>
      <w:r>
        <w:rPr>
          <w:lang w:eastAsia="zh-CN"/>
        </w:rPr>
        <w:t xml:space="preserve">n the relation with TS 38.213, most companies </w:t>
      </w:r>
      <w:proofErr w:type="gramStart"/>
      <w:r>
        <w:rPr>
          <w:lang w:eastAsia="zh-CN"/>
        </w:rPr>
        <w:t>prefers</w:t>
      </w:r>
      <w:proofErr w:type="gramEnd"/>
      <w:r>
        <w:rPr>
          <w:lang w:eastAsia="zh-CN"/>
        </w:rPr>
        <w:t xml:space="preserve"> to address above two issues first and discuss the CR.</w:t>
      </w:r>
    </w:p>
    <w:p w14:paraId="1A2888E8" w14:textId="77777777" w:rsidR="00C44E73" w:rsidRDefault="00667D1F">
      <w:pPr>
        <w:rPr>
          <w:lang w:eastAsia="zh-CN"/>
        </w:rPr>
      </w:pPr>
      <w:r>
        <w:rPr>
          <w:lang w:eastAsia="zh-CN"/>
        </w:rPr>
        <w:t>With Qualcomm’s preference with Option 1-1 and Option 2-2, it appears that for that case, DL-PRS in the PPW type 1A should not collided with any UL symbol indicated by slot format even in LTE, because Option 2-2 includes UL in the slot format without UE actual transmission. Some clarification from QC may be needed.</w:t>
      </w:r>
    </w:p>
    <w:p w14:paraId="2018ED2C" w14:textId="77777777" w:rsidR="00C44E73" w:rsidRDefault="00667D1F">
      <w:pPr>
        <w:rPr>
          <w:lang w:eastAsia="zh-CN"/>
        </w:rPr>
      </w:pPr>
      <w:r>
        <w:rPr>
          <w:lang w:eastAsia="zh-CN"/>
        </w:rPr>
        <w:t xml:space="preserve">The moderator suggests to take majority view and see if </w:t>
      </w:r>
      <w:proofErr w:type="spellStart"/>
      <w:r>
        <w:rPr>
          <w:lang w:eastAsia="zh-CN"/>
        </w:rPr>
        <w:t>concensus</w:t>
      </w:r>
      <w:proofErr w:type="spellEnd"/>
      <w:r>
        <w:rPr>
          <w:lang w:eastAsia="zh-CN"/>
        </w:rPr>
        <w:t xml:space="preserve"> is possible.</w:t>
      </w:r>
    </w:p>
    <w:p w14:paraId="774F6FFF" w14:textId="77777777" w:rsidR="00C44E73" w:rsidRDefault="00667D1F">
      <w:pPr>
        <w:rPr>
          <w:lang w:eastAsia="zh-CN"/>
        </w:rPr>
      </w:pPr>
      <w:r>
        <w:rPr>
          <w:lang w:eastAsia="zh-CN"/>
        </w:rPr>
        <w:t>The proposal is updated as follows for email comments.</w:t>
      </w:r>
    </w:p>
    <w:p w14:paraId="3D8880A0" w14:textId="77777777" w:rsidR="00C44E73" w:rsidRDefault="00667D1F">
      <w:pPr>
        <w:rPr>
          <w:b/>
          <w:lang w:eastAsia="zh-CN"/>
        </w:rPr>
      </w:pPr>
      <w:r>
        <w:rPr>
          <w:rFonts w:hint="eastAsia"/>
          <w:b/>
          <w:lang w:eastAsia="zh-CN"/>
        </w:rPr>
        <w:t>P</w:t>
      </w:r>
      <w:r>
        <w:rPr>
          <w:b/>
          <w:lang w:eastAsia="zh-CN"/>
        </w:rPr>
        <w:t>roposal 2.1-1a (email)</w:t>
      </w:r>
    </w:p>
    <w:p w14:paraId="38BB3EAF" w14:textId="77777777" w:rsidR="00C44E73" w:rsidRDefault="00667D1F">
      <w:pPr>
        <w:pStyle w:val="3GPPAgreements"/>
        <w:numPr>
          <w:ilvl w:val="0"/>
          <w:numId w:val="0"/>
        </w:numPr>
        <w:ind w:left="284" w:hanging="284"/>
        <w:rPr>
          <w:lang w:eastAsia="zh-CN"/>
        </w:rPr>
      </w:pPr>
      <w:r>
        <w:rPr>
          <w:lang w:eastAsia="zh-CN"/>
        </w:rPr>
        <w:t>With regards to the action time for the PRS collision over UL</w:t>
      </w:r>
      <w:r>
        <w:rPr>
          <w:rFonts w:hint="eastAsia"/>
          <w:lang w:eastAsia="zh-CN"/>
        </w:rPr>
        <w:t>,</w:t>
      </w:r>
      <w:r>
        <w:rPr>
          <w:lang w:eastAsia="zh-CN"/>
        </w:rPr>
        <w:t xml:space="preserve"> </w:t>
      </w:r>
      <w:r>
        <w:rPr>
          <w:rFonts w:hint="eastAsia"/>
          <w:lang w:eastAsia="zh-CN"/>
        </w:rPr>
        <w:t xml:space="preserve">support N = N2 (clause 6.4 of TS 38.214) for the subcarrier spacing of the </w:t>
      </w:r>
      <w:r>
        <w:rPr>
          <w:lang w:eastAsia="zh-CN"/>
        </w:rPr>
        <w:t>PRS</w:t>
      </w:r>
      <w:r>
        <w:rPr>
          <w:rFonts w:hint="eastAsia"/>
          <w:lang w:eastAsia="zh-CN"/>
        </w:rPr>
        <w:t>.</w:t>
      </w:r>
    </w:p>
    <w:p w14:paraId="0260A123" w14:textId="77777777" w:rsidR="00C44E73" w:rsidRDefault="00667D1F">
      <w:pPr>
        <w:pStyle w:val="3GPPAgreements"/>
        <w:rPr>
          <w:lang w:eastAsia="zh-CN"/>
        </w:rPr>
      </w:pPr>
      <w:r>
        <w:rPr>
          <w:lang w:eastAsia="zh-CN"/>
        </w:rPr>
        <w:t>On the PPW type 1A and 1B</w:t>
      </w:r>
    </w:p>
    <w:p w14:paraId="50125BDC" w14:textId="77777777" w:rsidR="00C44E73" w:rsidRDefault="00667D1F">
      <w:pPr>
        <w:pStyle w:val="3GPPAgreements"/>
        <w:numPr>
          <w:ilvl w:val="1"/>
          <w:numId w:val="3"/>
        </w:numPr>
        <w:rPr>
          <w:lang w:eastAsia="zh-CN"/>
        </w:rPr>
      </w:pPr>
      <w:r>
        <w:rPr>
          <w:lang w:eastAsia="zh-CN"/>
        </w:rPr>
        <w:t>Only the set of collided PRS symbols with UL is dropped if UE determines the presence of UL at N2 symbol before the collided PRS symbol.</w:t>
      </w:r>
    </w:p>
    <w:p w14:paraId="6B5ADDD7" w14:textId="77777777" w:rsidR="00C44E73" w:rsidRDefault="00667D1F">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17FD6690" w14:textId="77777777" w:rsidR="00C44E73" w:rsidRDefault="00667D1F">
      <w:pPr>
        <w:pStyle w:val="3GPPAgreements"/>
        <w:numPr>
          <w:ilvl w:val="1"/>
          <w:numId w:val="3"/>
        </w:numPr>
        <w:rPr>
          <w:lang w:eastAsia="zh-CN"/>
        </w:rPr>
      </w:pPr>
      <w:r>
        <w:rPr>
          <w:lang w:eastAsia="zh-CN"/>
        </w:rPr>
        <w:t>The UL transmission by the target UE and the indicated UL symbol by the slot format</w:t>
      </w:r>
    </w:p>
    <w:p w14:paraId="6F5453B0" w14:textId="77777777" w:rsidR="00C44E73" w:rsidRDefault="00C44E73">
      <w:pPr>
        <w:rPr>
          <w:b/>
          <w:lang w:eastAsia="zh-CN"/>
        </w:rPr>
      </w:pPr>
    </w:p>
    <w:p w14:paraId="111B7BAE" w14:textId="77777777" w:rsidR="00C44E73" w:rsidRDefault="00667D1F">
      <w:pPr>
        <w:rPr>
          <w:lang w:eastAsia="zh-CN"/>
        </w:rPr>
      </w:pPr>
      <w:r>
        <w:rPr>
          <w:lang w:eastAsia="zh-CN"/>
        </w:rPr>
        <w:t>Due to the comments received during the email, the PPW type from the above proposal requires further discussion</w:t>
      </w:r>
    </w:p>
    <w:p w14:paraId="666475AF" w14:textId="77777777" w:rsidR="00C44E73" w:rsidRDefault="00667D1F">
      <w:pPr>
        <w:rPr>
          <w:lang w:eastAsia="zh-CN"/>
        </w:rPr>
      </w:pPr>
      <w:r>
        <w:rPr>
          <w:lang w:eastAsia="zh-CN"/>
        </w:rPr>
        <w:t>Companies are encouraged to check the draft CRs (</w:t>
      </w:r>
      <w:r>
        <w:rPr>
          <w:rFonts w:ascii="Times" w:eastAsia="Batang" w:hAnsi="Times"/>
          <w:szCs w:val="24"/>
          <w:lang w:eastAsia="zh-CN"/>
        </w:rPr>
        <w:t xml:space="preserve">R1-2209838/R1-2209839) </w:t>
      </w:r>
      <w:r>
        <w:rPr>
          <w:lang w:eastAsia="zh-CN"/>
        </w:rPr>
        <w:t>and comment if any changes is needed along with the discussion on PPW type applicability.</w:t>
      </w:r>
    </w:p>
    <w:p w14:paraId="3703B29C" w14:textId="77777777" w:rsidR="00C44E73" w:rsidRDefault="00C44E73">
      <w:pPr>
        <w:rPr>
          <w:lang w:eastAsia="zh-CN"/>
        </w:rPr>
      </w:pPr>
    </w:p>
    <w:p w14:paraId="23E7E410" w14:textId="78B151CE" w:rsidR="00C44E73" w:rsidRPr="00A6289F" w:rsidRDefault="00667D1F" w:rsidP="00A6289F">
      <w:pPr>
        <w:pStyle w:val="21"/>
        <w:rPr>
          <w:b/>
          <w:lang w:eastAsia="zh-CN"/>
        </w:rPr>
      </w:pPr>
      <w:r w:rsidRPr="00A6289F">
        <w:rPr>
          <w:rFonts w:hint="eastAsia"/>
          <w:b/>
          <w:lang w:eastAsia="zh-CN"/>
        </w:rPr>
        <w:t>P</w:t>
      </w:r>
      <w:r w:rsidRPr="00A6289F">
        <w:rPr>
          <w:b/>
          <w:lang w:eastAsia="zh-CN"/>
        </w:rPr>
        <w:t>roposal 2.1-1b</w:t>
      </w:r>
      <w:r w:rsidR="00A6289F" w:rsidRPr="00A6289F">
        <w:rPr>
          <w:b/>
          <w:lang w:eastAsia="zh-CN"/>
        </w:rPr>
        <w:t xml:space="preserve"> (closed)</w:t>
      </w:r>
    </w:p>
    <w:p w14:paraId="1225080A" w14:textId="77777777" w:rsidR="00C44E73" w:rsidRDefault="00667D1F">
      <w:pPr>
        <w:rPr>
          <w:lang w:eastAsia="zh-CN"/>
        </w:rPr>
      </w:pPr>
      <w:r>
        <w:rPr>
          <w:lang w:eastAsia="zh-CN"/>
        </w:rPr>
        <w:t>With regards to the action time for the PRS collision over UL</w:t>
      </w:r>
    </w:p>
    <w:p w14:paraId="31B23363" w14:textId="77777777" w:rsidR="00C44E73" w:rsidRDefault="00667D1F">
      <w:pPr>
        <w:pStyle w:val="3GPPAgreements"/>
        <w:rPr>
          <w:lang w:eastAsia="zh-CN"/>
        </w:rPr>
      </w:pPr>
      <w:r>
        <w:rPr>
          <w:rFonts w:hint="eastAsia"/>
          <w:lang w:eastAsia="zh-CN"/>
        </w:rPr>
        <w:t>O</w:t>
      </w:r>
      <w:r>
        <w:rPr>
          <w:lang w:eastAsia="zh-CN"/>
        </w:rPr>
        <w:t>n the PPW type 2</w:t>
      </w:r>
    </w:p>
    <w:p w14:paraId="1C6A28F2" w14:textId="77777777" w:rsidR="00C44E73" w:rsidRDefault="00667D1F">
      <w:pPr>
        <w:pStyle w:val="3GPPAgreements"/>
        <w:numPr>
          <w:ilvl w:val="1"/>
          <w:numId w:val="3"/>
        </w:numPr>
        <w:rPr>
          <w:lang w:eastAsia="zh-CN"/>
        </w:rPr>
      </w:pPr>
      <w:r>
        <w:rPr>
          <w:lang w:eastAsia="zh-CN"/>
        </w:rPr>
        <w:t xml:space="preserve">Only the set of collided PRS symbols with UL is dropped if UE determines the presence of UL </w:t>
      </w:r>
      <w:ins w:id="34" w:author="Huawei - Huangsu" w:date="2022-10-14T11:47:00Z">
        <w:r>
          <w:rPr>
            <w:rFonts w:eastAsia="Times New Roman"/>
            <w:lang w:eastAsia="zh-CN"/>
          </w:rPr>
          <w:t xml:space="preserve">no later than </w:t>
        </w:r>
      </w:ins>
      <w:del w:id="35" w:author="Huawei - Huangsu" w:date="2022-10-14T11:47:00Z">
        <w:r>
          <w:rPr>
            <w:lang w:eastAsia="zh-CN"/>
          </w:rPr>
          <w:delText xml:space="preserve">at </w:delText>
        </w:r>
      </w:del>
      <w:r>
        <w:rPr>
          <w:lang w:eastAsia="zh-CN"/>
        </w:rPr>
        <w:t>N2 symbol before the collided PRS symbol.</w:t>
      </w:r>
    </w:p>
    <w:p w14:paraId="2FB1866F" w14:textId="77777777" w:rsidR="00C44E73" w:rsidRDefault="00667D1F">
      <w:pPr>
        <w:pStyle w:val="3GPPAgreements"/>
        <w:rPr>
          <w:lang w:eastAsia="zh-CN"/>
        </w:rPr>
      </w:pPr>
      <w:r>
        <w:rPr>
          <w:rFonts w:hint="eastAsia"/>
          <w:lang w:eastAsia="zh-CN"/>
        </w:rPr>
        <w:t>O</w:t>
      </w:r>
      <w:r>
        <w:rPr>
          <w:lang w:eastAsia="zh-CN"/>
        </w:rPr>
        <w:t>n the PPW type 1A and 1B</w:t>
      </w:r>
    </w:p>
    <w:p w14:paraId="487F24D8" w14:textId="77777777" w:rsidR="00C44E73" w:rsidRDefault="00667D1F">
      <w:pPr>
        <w:pStyle w:val="3GPPAgreements"/>
        <w:numPr>
          <w:ilvl w:val="1"/>
          <w:numId w:val="3"/>
        </w:numPr>
        <w:rPr>
          <w:lang w:eastAsia="zh-CN"/>
        </w:rPr>
      </w:pPr>
      <w:r>
        <w:rPr>
          <w:rFonts w:hint="eastAsia"/>
          <w:lang w:eastAsia="zh-CN"/>
        </w:rPr>
        <w:lastRenderedPageBreak/>
        <w:t>A</w:t>
      </w:r>
      <w:r>
        <w:rPr>
          <w:lang w:eastAsia="zh-CN"/>
        </w:rPr>
        <w:t xml:space="preserve">lt.1 The entire PPW is dropped if UE determines the presence of UL within the PPW </w:t>
      </w:r>
      <w:ins w:id="36" w:author="Huawei - Huangsu" w:date="2022-10-14T11:47:00Z">
        <w:r>
          <w:rPr>
            <w:rFonts w:eastAsia="Times New Roman"/>
            <w:lang w:eastAsia="zh-CN"/>
          </w:rPr>
          <w:t xml:space="preserve">no later than </w:t>
        </w:r>
      </w:ins>
      <w:del w:id="37" w:author="Huawei - Huangsu" w:date="2022-10-14T11:47:00Z">
        <w:r>
          <w:rPr>
            <w:lang w:eastAsia="zh-CN"/>
          </w:rPr>
          <w:delText xml:space="preserve">at </w:delText>
        </w:r>
      </w:del>
      <w:r>
        <w:rPr>
          <w:lang w:eastAsia="zh-CN"/>
        </w:rPr>
        <w:t>N2 symbols before the start of the PPW</w:t>
      </w:r>
    </w:p>
    <w:p w14:paraId="50B5481C" w14:textId="77777777" w:rsidR="00C44E73" w:rsidRDefault="00667D1F">
      <w:pPr>
        <w:pStyle w:val="3GPPAgreements"/>
        <w:numPr>
          <w:ilvl w:val="1"/>
          <w:numId w:val="3"/>
        </w:numPr>
        <w:rPr>
          <w:lang w:eastAsia="zh-CN"/>
        </w:rPr>
      </w:pPr>
      <w:r>
        <w:rPr>
          <w:rFonts w:hint="eastAsia"/>
          <w:lang w:eastAsia="zh-CN"/>
        </w:rPr>
        <w:t>A</w:t>
      </w:r>
      <w:r>
        <w:rPr>
          <w:lang w:eastAsia="zh-CN"/>
        </w:rPr>
        <w:t xml:space="preserve">lt.2 Only the set of collided PRS symbols with UL is dropped if UE determines the presence of UL </w:t>
      </w:r>
      <w:ins w:id="38" w:author="Huawei - Huangsu" w:date="2022-10-14T11:48:00Z">
        <w:r>
          <w:rPr>
            <w:rFonts w:eastAsia="Times New Roman"/>
            <w:lang w:eastAsia="zh-CN"/>
          </w:rPr>
          <w:t xml:space="preserve">no later than </w:t>
        </w:r>
      </w:ins>
      <w:del w:id="39" w:author="Huawei - Huangsu" w:date="2022-10-14T11:48:00Z">
        <w:r>
          <w:rPr>
            <w:lang w:eastAsia="zh-CN"/>
          </w:rPr>
          <w:delText xml:space="preserve">at </w:delText>
        </w:r>
      </w:del>
      <w:r>
        <w:rPr>
          <w:lang w:eastAsia="zh-CN"/>
        </w:rPr>
        <w:t>N2 symbol before the collided PRS symbol.</w:t>
      </w:r>
    </w:p>
    <w:p w14:paraId="559C4B9D" w14:textId="77777777" w:rsidR="00C44E73" w:rsidRDefault="00667D1F">
      <w:pPr>
        <w:pStyle w:val="3GPPAgreements"/>
        <w:numPr>
          <w:ilvl w:val="1"/>
          <w:numId w:val="3"/>
        </w:numPr>
        <w:rPr>
          <w:ins w:id="40" w:author="Huawei - Huangsu" w:date="2022-10-14T11:52:00Z"/>
          <w:lang w:eastAsia="zh-CN"/>
        </w:rPr>
      </w:pPr>
      <w:ins w:id="41" w:author="Huawei - Huangsu" w:date="2022-10-14T11:52:00Z">
        <w:r>
          <w:rPr>
            <w:lang w:eastAsia="zh-CN"/>
          </w:rPr>
          <w:t>Alt.3 The action timeline for the PRS collision with UL is not specified.</w:t>
        </w:r>
      </w:ins>
    </w:p>
    <w:p w14:paraId="680DA006" w14:textId="77777777" w:rsidR="00C44E73" w:rsidRDefault="00667D1F">
      <w:pPr>
        <w:pStyle w:val="3GPPAgreements"/>
        <w:rPr>
          <w:ins w:id="42" w:author="Huawei - Huangsu" w:date="2022-10-14T11:52:00Z"/>
          <w:lang w:eastAsia="zh-CN"/>
        </w:rPr>
      </w:pPr>
      <w:ins w:id="43" w:author="Huawei - Huangsu" w:date="2022-10-14T11:52:00Z">
        <w:r>
          <w:rPr>
            <w:rFonts w:hint="eastAsia"/>
            <w:lang w:eastAsia="zh-CN"/>
          </w:rPr>
          <w:t>N</w:t>
        </w:r>
        <w:r>
          <w:rPr>
            <w:lang w:eastAsia="zh-CN"/>
          </w:rPr>
          <w:t>ote: The above discussion implies that UL is higher priority than PRS in the PPW</w:t>
        </w:r>
      </w:ins>
      <w:ins w:id="44" w:author="Huawei - Huangsu" w:date="2022-10-14T11:53:00Z">
        <w:r>
          <w:rPr>
            <w:lang w:eastAsia="zh-CN"/>
          </w:rPr>
          <w:t xml:space="preserve"> if the indication</w:t>
        </w:r>
      </w:ins>
      <w:ins w:id="45" w:author="Huawei - Huangsu" w:date="2022-10-14T11:54:00Z">
        <w:r>
          <w:rPr>
            <w:lang w:eastAsia="zh-CN"/>
          </w:rPr>
          <w:t xml:space="preserve"> of UL does not arrive too late</w:t>
        </w:r>
      </w:ins>
      <w:ins w:id="46" w:author="Huawei - Huangsu" w:date="2022-10-14T11:52:00Z">
        <w:r>
          <w:rPr>
            <w:lang w:eastAsia="zh-CN"/>
          </w:rPr>
          <w:t>.</w:t>
        </w:r>
      </w:ins>
    </w:p>
    <w:p w14:paraId="6DC0E5C9" w14:textId="77777777" w:rsidR="00C44E73" w:rsidRDefault="00C44E73">
      <w:pPr>
        <w:rPr>
          <w:lang w:eastAsia="zh-CN"/>
        </w:rPr>
      </w:pPr>
    </w:p>
    <w:tbl>
      <w:tblPr>
        <w:tblStyle w:val="af6"/>
        <w:tblW w:w="13887" w:type="dxa"/>
        <w:tblLayout w:type="fixed"/>
        <w:tblLook w:val="04A0" w:firstRow="1" w:lastRow="0" w:firstColumn="1" w:lastColumn="0" w:noHBand="0" w:noVBand="1"/>
      </w:tblPr>
      <w:tblGrid>
        <w:gridCol w:w="1838"/>
        <w:gridCol w:w="1134"/>
        <w:gridCol w:w="10915"/>
      </w:tblGrid>
      <w:tr w:rsidR="00C44E73" w14:paraId="6FE375A1" w14:textId="77777777">
        <w:tc>
          <w:tcPr>
            <w:tcW w:w="1838" w:type="dxa"/>
            <w:vAlign w:val="center"/>
          </w:tcPr>
          <w:p w14:paraId="1C3C4788"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4F90FB74" w14:textId="77777777" w:rsidR="00C44E73" w:rsidRDefault="00667D1F">
            <w:pPr>
              <w:rPr>
                <w:rFonts w:ascii="Arial" w:hAnsi="Arial" w:cs="Arial"/>
                <w:b/>
                <w:iCs/>
                <w:sz w:val="16"/>
                <w:lang w:eastAsia="zh-CN"/>
              </w:rPr>
            </w:pPr>
            <w:r>
              <w:rPr>
                <w:rFonts w:ascii="Arial" w:hAnsi="Arial" w:cs="Arial" w:hint="eastAsia"/>
                <w:b/>
                <w:iCs/>
                <w:sz w:val="16"/>
                <w:lang w:eastAsia="zh-CN"/>
              </w:rPr>
              <w:t>Yes/</w:t>
            </w:r>
            <w:r>
              <w:rPr>
                <w:rFonts w:ascii="Arial" w:hAnsi="Arial" w:cs="Arial"/>
                <w:b/>
                <w:iCs/>
                <w:sz w:val="16"/>
                <w:lang w:eastAsia="zh-CN"/>
              </w:rPr>
              <w:t>No</w:t>
            </w:r>
          </w:p>
          <w:p w14:paraId="080B832F" w14:textId="77777777" w:rsidR="00C44E73" w:rsidRDefault="00667D1F">
            <w:pPr>
              <w:rPr>
                <w:rFonts w:ascii="Arial" w:hAnsi="Arial" w:cs="Arial"/>
                <w:b/>
                <w:iCs/>
                <w:sz w:val="16"/>
                <w:lang w:eastAsia="zh-CN"/>
              </w:rPr>
            </w:pPr>
            <w:r>
              <w:rPr>
                <w:rFonts w:ascii="Arial" w:hAnsi="Arial" w:cs="Arial" w:hint="eastAsia"/>
                <w:b/>
                <w:iCs/>
                <w:sz w:val="16"/>
                <w:lang w:eastAsia="zh-CN"/>
              </w:rPr>
              <w:t>A</w:t>
            </w:r>
            <w:r>
              <w:rPr>
                <w:rFonts w:ascii="Arial" w:hAnsi="Arial" w:cs="Arial"/>
                <w:b/>
                <w:iCs/>
                <w:sz w:val="16"/>
                <w:lang w:eastAsia="zh-CN"/>
              </w:rPr>
              <w:t>lt.</w:t>
            </w:r>
          </w:p>
        </w:tc>
        <w:tc>
          <w:tcPr>
            <w:tcW w:w="10915" w:type="dxa"/>
            <w:vAlign w:val="center"/>
          </w:tcPr>
          <w:p w14:paraId="3CB46715" w14:textId="77777777" w:rsidR="00C44E73" w:rsidRDefault="00667D1F">
            <w:pPr>
              <w:rPr>
                <w:rFonts w:ascii="Arial" w:hAnsi="Arial" w:cs="Arial"/>
                <w:b/>
                <w:iCs/>
                <w:sz w:val="16"/>
                <w:lang w:eastAsia="zh-CN"/>
              </w:rPr>
            </w:pPr>
            <w:r>
              <w:rPr>
                <w:rFonts w:ascii="Arial" w:hAnsi="Arial" w:cs="Arial"/>
                <w:b/>
                <w:iCs/>
                <w:sz w:val="16"/>
                <w:lang w:eastAsia="zh-CN"/>
              </w:rPr>
              <w:t>Comments</w:t>
            </w:r>
          </w:p>
        </w:tc>
      </w:tr>
      <w:tr w:rsidR="00C44E73" w14:paraId="7176E76F" w14:textId="77777777">
        <w:tc>
          <w:tcPr>
            <w:tcW w:w="1838" w:type="dxa"/>
            <w:vAlign w:val="center"/>
          </w:tcPr>
          <w:p w14:paraId="04249C00" w14:textId="77777777" w:rsidR="00C44E73" w:rsidRDefault="00667D1F">
            <w:pPr>
              <w:rPr>
                <w:rFonts w:ascii="Arial" w:hAnsi="Arial" w:cs="Arial"/>
                <w:iCs/>
                <w:sz w:val="16"/>
                <w:lang w:eastAsia="zh-CN"/>
              </w:rPr>
            </w:pPr>
            <w:r>
              <w:rPr>
                <w:rFonts w:ascii="Arial" w:hAnsi="Arial" w:cs="Arial" w:hint="eastAsia"/>
                <w:iCs/>
                <w:sz w:val="16"/>
                <w:lang w:eastAsia="zh-CN"/>
              </w:rPr>
              <w:t>F</w:t>
            </w:r>
            <w:r>
              <w:rPr>
                <w:rFonts w:ascii="Arial" w:hAnsi="Arial" w:cs="Arial"/>
                <w:iCs/>
                <w:sz w:val="16"/>
                <w:lang w:eastAsia="zh-CN"/>
              </w:rPr>
              <w:t>L</w:t>
            </w:r>
          </w:p>
        </w:tc>
        <w:tc>
          <w:tcPr>
            <w:tcW w:w="1134" w:type="dxa"/>
            <w:vAlign w:val="center"/>
          </w:tcPr>
          <w:p w14:paraId="0B815EE1" w14:textId="77777777" w:rsidR="00C44E73" w:rsidRDefault="00C44E73">
            <w:pPr>
              <w:rPr>
                <w:rFonts w:ascii="Arial" w:hAnsi="Arial" w:cs="Arial"/>
                <w:iCs/>
                <w:sz w:val="16"/>
                <w:lang w:eastAsia="zh-CN"/>
              </w:rPr>
            </w:pPr>
          </w:p>
        </w:tc>
        <w:tc>
          <w:tcPr>
            <w:tcW w:w="10915" w:type="dxa"/>
            <w:vAlign w:val="center"/>
          </w:tcPr>
          <w:p w14:paraId="7D219E06" w14:textId="77777777" w:rsidR="00C44E73" w:rsidRDefault="00667D1F">
            <w:pPr>
              <w:rPr>
                <w:rFonts w:ascii="Arial" w:hAnsi="Arial" w:cs="Arial"/>
                <w:iCs/>
                <w:sz w:val="16"/>
                <w:lang w:eastAsia="zh-CN"/>
              </w:rPr>
            </w:pPr>
            <w:r>
              <w:rPr>
                <w:rFonts w:ascii="Arial" w:hAnsi="Arial" w:cs="Arial" w:hint="eastAsia"/>
                <w:iCs/>
                <w:sz w:val="16"/>
                <w:lang w:eastAsia="zh-CN"/>
              </w:rPr>
              <w:t>R</w:t>
            </w:r>
            <w:r>
              <w:rPr>
                <w:rFonts w:ascii="Arial" w:hAnsi="Arial" w:cs="Arial"/>
                <w:iCs/>
                <w:sz w:val="16"/>
                <w:lang w:eastAsia="zh-CN"/>
              </w:rPr>
              <w:t>eason to support Alt.1 is have a unify design on DL and UL.</w:t>
            </w:r>
          </w:p>
          <w:p w14:paraId="0DB8468A" w14:textId="77777777" w:rsidR="00C44E73" w:rsidRDefault="00667D1F">
            <w:pPr>
              <w:rPr>
                <w:rFonts w:ascii="Arial" w:hAnsi="Arial" w:cs="Arial"/>
                <w:iCs/>
                <w:sz w:val="16"/>
                <w:lang w:eastAsia="zh-CN"/>
              </w:rPr>
            </w:pPr>
            <w:r>
              <w:rPr>
                <w:rFonts w:ascii="Arial" w:hAnsi="Arial" w:cs="Arial"/>
                <w:iCs/>
                <w:sz w:val="16"/>
                <w:lang w:eastAsia="zh-CN"/>
              </w:rPr>
              <w:t>Reason to support Alt.2: PPW is only suitable for DL.</w:t>
            </w:r>
          </w:p>
        </w:tc>
      </w:tr>
      <w:tr w:rsidR="00C44E73" w14:paraId="60D9FE1E" w14:textId="77777777">
        <w:tc>
          <w:tcPr>
            <w:tcW w:w="1838" w:type="dxa"/>
            <w:vAlign w:val="center"/>
          </w:tcPr>
          <w:p w14:paraId="79997C37"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03F4398" w14:textId="77777777" w:rsidR="00C44E73" w:rsidRDefault="00667D1F">
            <w:pPr>
              <w:rPr>
                <w:rFonts w:ascii="Arial" w:hAnsi="Arial" w:cs="Arial"/>
                <w:iCs/>
                <w:sz w:val="16"/>
                <w:lang w:val="en-US" w:eastAsia="zh-CN"/>
              </w:rPr>
            </w:pPr>
            <w:r>
              <w:rPr>
                <w:rFonts w:ascii="Arial" w:hAnsi="Arial" w:cs="Arial" w:hint="eastAsia"/>
                <w:iCs/>
                <w:sz w:val="16"/>
                <w:lang w:val="en-US" w:eastAsia="zh-CN"/>
              </w:rPr>
              <w:t xml:space="preserve">No </w:t>
            </w:r>
          </w:p>
        </w:tc>
        <w:tc>
          <w:tcPr>
            <w:tcW w:w="10915" w:type="dxa"/>
            <w:vAlign w:val="center"/>
          </w:tcPr>
          <w:p w14:paraId="6610CA33" w14:textId="77777777" w:rsidR="00C44E73" w:rsidRDefault="00667D1F">
            <w:pPr>
              <w:rPr>
                <w:rFonts w:ascii="Arial" w:hAnsi="Arial" w:cs="Arial"/>
                <w:iCs/>
                <w:sz w:val="16"/>
                <w:lang w:val="en-US" w:eastAsia="zh-CN"/>
              </w:rPr>
            </w:pPr>
            <w:r>
              <w:rPr>
                <w:rFonts w:ascii="Arial" w:hAnsi="Arial" w:cs="Arial" w:hint="eastAsia"/>
                <w:iCs/>
                <w:sz w:val="16"/>
                <w:lang w:val="en-US" w:eastAsia="zh-CN"/>
              </w:rPr>
              <w:t>We don</w:t>
            </w:r>
            <w:r>
              <w:rPr>
                <w:rFonts w:ascii="Arial" w:hAnsi="Arial" w:cs="Arial"/>
                <w:iCs/>
                <w:sz w:val="16"/>
                <w:lang w:val="en-US" w:eastAsia="zh-CN"/>
              </w:rPr>
              <w:t>’</w:t>
            </w:r>
            <w:r>
              <w:rPr>
                <w:rFonts w:ascii="Arial" w:hAnsi="Arial" w:cs="Arial" w:hint="eastAsia"/>
                <w:iCs/>
                <w:sz w:val="16"/>
                <w:lang w:val="en-US" w:eastAsia="zh-CN"/>
              </w:rPr>
              <w:t xml:space="preserve">t think unified solution is so important. The feature still works very well without any change. The only issue is caused only be SFI. </w:t>
            </w:r>
          </w:p>
          <w:p w14:paraId="2D29F845" w14:textId="77777777" w:rsidR="00C44E73" w:rsidRDefault="00667D1F">
            <w:pPr>
              <w:rPr>
                <w:rFonts w:ascii="Arial" w:hAnsi="Arial" w:cs="Arial"/>
                <w:iCs/>
                <w:sz w:val="16"/>
                <w:lang w:val="en-US" w:eastAsia="zh-CN"/>
              </w:rPr>
            </w:pPr>
            <w:r>
              <w:rPr>
                <w:rFonts w:ascii="Arial" w:hAnsi="Arial" w:cs="Arial" w:hint="eastAsia"/>
                <w:iCs/>
                <w:sz w:val="16"/>
                <w:lang w:val="en-US" w:eastAsia="zh-CN"/>
              </w:rPr>
              <w:t xml:space="preserve">Based on the description in 38.213, symbol level collision between PRS and UL symbols are well specified. Nothing else is needed. No additional timeline is needed based on the current SFI related description in 38.213.  Also, as following description in 38.214, it is obvious that DL PRS is only transmitted in DL BWP which implies only in DL symbols. </w:t>
            </w:r>
          </w:p>
          <w:p w14:paraId="3E263E91" w14:textId="77777777" w:rsidR="00C44E73" w:rsidRDefault="00667D1F">
            <w:pPr>
              <w:rPr>
                <w:rFonts w:ascii="Arial" w:hAnsi="Arial" w:cs="Arial"/>
                <w:iCs/>
                <w:sz w:val="16"/>
                <w:lang w:val="en-US" w:eastAsia="zh-CN"/>
              </w:rPr>
            </w:pPr>
            <w:r>
              <w:rPr>
                <w:rFonts w:ascii="Arial" w:hAnsi="Arial" w:cs="Arial" w:hint="eastAsia"/>
                <w:iCs/>
                <w:sz w:val="16"/>
                <w:lang w:val="en-US" w:eastAsia="zh-CN"/>
              </w:rPr>
              <w:t>38.214.</w:t>
            </w:r>
          </w:p>
          <w:p w14:paraId="5C3B0FCC" w14:textId="77777777" w:rsidR="00C44E73" w:rsidRDefault="00667D1F">
            <w:pPr>
              <w:rPr>
                <w:rFonts w:ascii="Arial" w:hAnsi="Arial" w:cs="Arial"/>
                <w:iCs/>
                <w:sz w:val="16"/>
                <w:lang w:val="en-US" w:eastAsia="zh-CN"/>
              </w:rPr>
            </w:pPr>
            <w:r>
              <w:rPr>
                <w:rFonts w:ascii="Arial" w:hAnsi="Arial" w:cs="Arial" w:hint="eastAsia"/>
                <w:iCs/>
                <w:sz w:val="16"/>
                <w:lang w:val="en-US" w:eastAsia="zh-CN"/>
              </w:rPr>
              <w:t>The UE is expected to measure the DL PRS outside the measurement gap, subject to UE capability, if the DL PRS is inside the active DL BWP and has the same numerology as the active DL BWP and is within the DL PRS processing window indicated by higher layer parameter DL-PPW-</w:t>
            </w:r>
            <w:proofErr w:type="spellStart"/>
            <w:r>
              <w:rPr>
                <w:rFonts w:ascii="Arial" w:hAnsi="Arial" w:cs="Arial" w:hint="eastAsia"/>
                <w:iCs/>
                <w:sz w:val="16"/>
                <w:lang w:val="en-US" w:eastAsia="zh-CN"/>
              </w:rPr>
              <w:t>PreConfig</w:t>
            </w:r>
            <w:proofErr w:type="spellEnd"/>
          </w:p>
        </w:tc>
      </w:tr>
      <w:tr w:rsidR="00C44E73" w14:paraId="40251197" w14:textId="77777777">
        <w:tc>
          <w:tcPr>
            <w:tcW w:w="1838" w:type="dxa"/>
            <w:vAlign w:val="center"/>
          </w:tcPr>
          <w:p w14:paraId="25F6AC27" w14:textId="50221FC4" w:rsidR="00C44E73" w:rsidRDefault="00740188">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3371330" w14:textId="77777777" w:rsidR="00C44E73" w:rsidRDefault="00C44E73">
            <w:pPr>
              <w:rPr>
                <w:rFonts w:ascii="Arial" w:hAnsi="Arial" w:cs="Arial"/>
                <w:iCs/>
                <w:sz w:val="16"/>
                <w:lang w:eastAsia="zh-CN"/>
              </w:rPr>
            </w:pPr>
          </w:p>
        </w:tc>
        <w:tc>
          <w:tcPr>
            <w:tcW w:w="10915" w:type="dxa"/>
            <w:vAlign w:val="center"/>
          </w:tcPr>
          <w:p w14:paraId="72E7C2B2" w14:textId="24B4CE9E" w:rsidR="00C44E73" w:rsidRDefault="00740188">
            <w:pPr>
              <w:rPr>
                <w:rFonts w:ascii="Arial" w:hAnsi="Arial" w:cs="Arial"/>
                <w:iCs/>
                <w:sz w:val="16"/>
                <w:lang w:eastAsia="zh-CN"/>
              </w:rPr>
            </w:pPr>
            <w:r>
              <w:rPr>
                <w:rFonts w:ascii="Arial" w:hAnsi="Arial" w:cs="Arial"/>
                <w:iCs/>
                <w:sz w:val="16"/>
                <w:lang w:eastAsia="zh-CN"/>
              </w:rPr>
              <w:t xml:space="preserve">After further consideration, we are fine to not specify </w:t>
            </w:r>
            <w:r w:rsidR="00032B77">
              <w:rPr>
                <w:rFonts w:ascii="Arial" w:hAnsi="Arial" w:cs="Arial"/>
                <w:iCs/>
                <w:sz w:val="16"/>
                <w:lang w:eastAsia="zh-CN"/>
              </w:rPr>
              <w:t xml:space="preserve">an additional action timeline for PRS with UL. </w:t>
            </w:r>
          </w:p>
        </w:tc>
      </w:tr>
    </w:tbl>
    <w:p w14:paraId="6920A00D" w14:textId="77777777" w:rsidR="00C44E73" w:rsidRDefault="00C44E73">
      <w:pPr>
        <w:rPr>
          <w:lang w:eastAsia="zh-CN"/>
        </w:rPr>
      </w:pPr>
    </w:p>
    <w:p w14:paraId="23A8F687" w14:textId="0BD274E6" w:rsidR="00C44E73" w:rsidRPr="00A6289F" w:rsidRDefault="00667D1F" w:rsidP="00A6289F">
      <w:pPr>
        <w:rPr>
          <w:b/>
          <w:lang w:eastAsia="zh-CN"/>
        </w:rPr>
      </w:pPr>
      <w:r w:rsidRPr="00A6289F">
        <w:rPr>
          <w:b/>
          <w:lang w:eastAsia="zh-CN"/>
        </w:rPr>
        <w:t>Question 2.1-2</w:t>
      </w:r>
      <w:r w:rsidR="00A6289F" w:rsidRPr="00A6289F">
        <w:rPr>
          <w:b/>
          <w:lang w:eastAsia="zh-CN"/>
        </w:rPr>
        <w:t xml:space="preserve"> (closed)</w:t>
      </w:r>
    </w:p>
    <w:p w14:paraId="240670C9" w14:textId="77777777" w:rsidR="00C44E73" w:rsidRDefault="00667D1F">
      <w:pPr>
        <w:rPr>
          <w:lang w:eastAsia="zh-CN"/>
        </w:rPr>
      </w:pPr>
      <w:r>
        <w:rPr>
          <w:rFonts w:hint="eastAsia"/>
          <w:lang w:eastAsia="zh-CN"/>
        </w:rPr>
        <w:t>D</w:t>
      </w:r>
      <w:r>
        <w:rPr>
          <w:lang w:eastAsia="zh-CN"/>
        </w:rPr>
        <w:t xml:space="preserve">o you agree with the changes in </w:t>
      </w:r>
      <w:r>
        <w:rPr>
          <w:rFonts w:ascii="Times" w:eastAsia="Batang" w:hAnsi="Times"/>
          <w:szCs w:val="24"/>
          <w:lang w:eastAsia="zh-CN"/>
        </w:rPr>
        <w:t>R1-2209838 (TS 38.214) and R1-2209839 (TS 38.213)?</w:t>
      </w:r>
    </w:p>
    <w:tbl>
      <w:tblPr>
        <w:tblStyle w:val="af6"/>
        <w:tblW w:w="13887" w:type="dxa"/>
        <w:tblLayout w:type="fixed"/>
        <w:tblLook w:val="04A0" w:firstRow="1" w:lastRow="0" w:firstColumn="1" w:lastColumn="0" w:noHBand="0" w:noVBand="1"/>
      </w:tblPr>
      <w:tblGrid>
        <w:gridCol w:w="1838"/>
        <w:gridCol w:w="1134"/>
        <w:gridCol w:w="10915"/>
      </w:tblGrid>
      <w:tr w:rsidR="00C44E73" w14:paraId="657978DF" w14:textId="77777777">
        <w:tc>
          <w:tcPr>
            <w:tcW w:w="1838" w:type="dxa"/>
            <w:vAlign w:val="center"/>
          </w:tcPr>
          <w:p w14:paraId="26219D65"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72A00561" w14:textId="77777777" w:rsidR="00C44E73" w:rsidRDefault="00667D1F">
            <w:pPr>
              <w:rPr>
                <w:rFonts w:ascii="Arial" w:hAnsi="Arial" w:cs="Arial"/>
                <w:b/>
                <w:iCs/>
                <w:sz w:val="16"/>
                <w:lang w:eastAsia="zh-CN"/>
              </w:rPr>
            </w:pPr>
            <w:r>
              <w:rPr>
                <w:rFonts w:ascii="Arial" w:hAnsi="Arial" w:cs="Arial" w:hint="eastAsia"/>
                <w:b/>
                <w:iCs/>
                <w:sz w:val="16"/>
                <w:lang w:eastAsia="zh-CN"/>
              </w:rPr>
              <w:t>Yes/</w:t>
            </w:r>
            <w:r>
              <w:rPr>
                <w:rFonts w:ascii="Arial" w:hAnsi="Arial" w:cs="Arial"/>
                <w:b/>
                <w:iCs/>
                <w:sz w:val="16"/>
                <w:lang w:eastAsia="zh-CN"/>
              </w:rPr>
              <w:t>No</w:t>
            </w:r>
          </w:p>
        </w:tc>
        <w:tc>
          <w:tcPr>
            <w:tcW w:w="10915" w:type="dxa"/>
            <w:vAlign w:val="center"/>
          </w:tcPr>
          <w:p w14:paraId="7FFB4455" w14:textId="77777777" w:rsidR="00C44E73" w:rsidRDefault="00667D1F">
            <w:pPr>
              <w:rPr>
                <w:rFonts w:ascii="Arial" w:hAnsi="Arial" w:cs="Arial"/>
                <w:b/>
                <w:iCs/>
                <w:sz w:val="16"/>
                <w:lang w:eastAsia="zh-CN"/>
              </w:rPr>
            </w:pPr>
            <w:r>
              <w:rPr>
                <w:rFonts w:ascii="Arial" w:hAnsi="Arial" w:cs="Arial"/>
                <w:b/>
                <w:iCs/>
                <w:sz w:val="16"/>
                <w:lang w:eastAsia="zh-CN"/>
              </w:rPr>
              <w:t>Comments</w:t>
            </w:r>
          </w:p>
        </w:tc>
      </w:tr>
      <w:tr w:rsidR="00C44E73" w14:paraId="2EBCF0CF" w14:textId="77777777">
        <w:tc>
          <w:tcPr>
            <w:tcW w:w="1838" w:type="dxa"/>
            <w:vAlign w:val="center"/>
          </w:tcPr>
          <w:p w14:paraId="001EF6EE"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EF3BBDD" w14:textId="77777777" w:rsidR="00C44E73" w:rsidRDefault="00667D1F">
            <w:pPr>
              <w:rPr>
                <w:rFonts w:ascii="Arial" w:hAnsi="Arial" w:cs="Arial"/>
                <w:iCs/>
                <w:sz w:val="16"/>
                <w:lang w:val="en-US" w:eastAsia="zh-CN"/>
              </w:rPr>
            </w:pPr>
            <w:r>
              <w:rPr>
                <w:rFonts w:ascii="Arial" w:hAnsi="Arial" w:cs="Arial" w:hint="eastAsia"/>
                <w:iCs/>
                <w:sz w:val="16"/>
                <w:lang w:val="en-US" w:eastAsia="zh-CN"/>
              </w:rPr>
              <w:t>No</w:t>
            </w:r>
          </w:p>
        </w:tc>
        <w:tc>
          <w:tcPr>
            <w:tcW w:w="10915" w:type="dxa"/>
            <w:vAlign w:val="center"/>
          </w:tcPr>
          <w:p w14:paraId="277AD7FE" w14:textId="77777777" w:rsidR="00C44E73" w:rsidRDefault="00667D1F">
            <w:pPr>
              <w:rPr>
                <w:rFonts w:ascii="Arial" w:hAnsi="Arial" w:cs="Arial"/>
                <w:iCs/>
                <w:sz w:val="16"/>
                <w:lang w:val="en-US" w:eastAsia="zh-CN"/>
              </w:rPr>
            </w:pPr>
            <w:r>
              <w:rPr>
                <w:rFonts w:ascii="Arial" w:hAnsi="Arial" w:cs="Arial" w:hint="eastAsia"/>
                <w:iCs/>
                <w:sz w:val="16"/>
                <w:lang w:val="en-US" w:eastAsia="zh-CN"/>
              </w:rPr>
              <w:t>If we define timeline for SFI related description, all others should also be changed in 38.213. We don</w:t>
            </w:r>
            <w:r>
              <w:rPr>
                <w:rFonts w:ascii="Arial" w:hAnsi="Arial" w:cs="Arial"/>
                <w:iCs/>
                <w:sz w:val="16"/>
                <w:lang w:val="en-US" w:eastAsia="zh-CN"/>
              </w:rPr>
              <w:t>’</w:t>
            </w:r>
            <w:r>
              <w:rPr>
                <w:rFonts w:ascii="Arial" w:hAnsi="Arial" w:cs="Arial" w:hint="eastAsia"/>
                <w:iCs/>
                <w:sz w:val="16"/>
                <w:lang w:val="en-US" w:eastAsia="zh-CN"/>
              </w:rPr>
              <w:t xml:space="preserve">t think PRS is special here. </w:t>
            </w:r>
          </w:p>
        </w:tc>
      </w:tr>
      <w:tr w:rsidR="00FF7197" w14:paraId="3B902960" w14:textId="77777777">
        <w:tc>
          <w:tcPr>
            <w:tcW w:w="1838" w:type="dxa"/>
            <w:vAlign w:val="center"/>
          </w:tcPr>
          <w:p w14:paraId="216EFE42" w14:textId="088DFBDC" w:rsidR="00FF7197" w:rsidRDefault="00FF7197" w:rsidP="00FF7197">
            <w:pPr>
              <w:rPr>
                <w:rFonts w:ascii="Arial" w:hAnsi="Arial" w:cs="Arial"/>
                <w:iCs/>
                <w:sz w:val="16"/>
                <w:lang w:eastAsia="zh-CN"/>
              </w:rPr>
            </w:pPr>
            <w:r>
              <w:rPr>
                <w:rFonts w:ascii="Arial" w:hAnsi="Arial" w:cs="Arial"/>
                <w:iCs/>
                <w:sz w:val="16"/>
                <w:lang w:eastAsia="zh-CN"/>
              </w:rPr>
              <w:t>Qualcomm</w:t>
            </w:r>
          </w:p>
        </w:tc>
        <w:tc>
          <w:tcPr>
            <w:tcW w:w="1134" w:type="dxa"/>
            <w:vAlign w:val="center"/>
          </w:tcPr>
          <w:p w14:paraId="3A1CE146" w14:textId="77777777" w:rsidR="00FF7197" w:rsidRDefault="00FF7197" w:rsidP="00FF7197">
            <w:pPr>
              <w:rPr>
                <w:rFonts w:ascii="Arial" w:hAnsi="Arial" w:cs="Arial"/>
                <w:iCs/>
                <w:sz w:val="16"/>
                <w:lang w:eastAsia="zh-CN"/>
              </w:rPr>
            </w:pPr>
          </w:p>
        </w:tc>
        <w:tc>
          <w:tcPr>
            <w:tcW w:w="10915" w:type="dxa"/>
            <w:vAlign w:val="center"/>
          </w:tcPr>
          <w:p w14:paraId="00FB1639" w14:textId="4A03D17B" w:rsidR="00FF7197" w:rsidRDefault="00FF7197" w:rsidP="00FF7197">
            <w:pPr>
              <w:rPr>
                <w:rFonts w:ascii="Arial" w:hAnsi="Arial" w:cs="Arial"/>
                <w:iCs/>
                <w:sz w:val="16"/>
                <w:lang w:eastAsia="zh-CN"/>
              </w:rPr>
            </w:pPr>
            <w:r>
              <w:rPr>
                <w:rFonts w:ascii="Arial" w:hAnsi="Arial" w:cs="Arial"/>
                <w:iCs/>
                <w:sz w:val="16"/>
                <w:lang w:eastAsia="zh-CN"/>
              </w:rPr>
              <w:t xml:space="preserve">After further consideration, we are fine to not specify an additional action timeline for PRS with UL. </w:t>
            </w:r>
          </w:p>
        </w:tc>
      </w:tr>
      <w:tr w:rsidR="00FF7197" w14:paraId="370E79B9" w14:textId="77777777">
        <w:tc>
          <w:tcPr>
            <w:tcW w:w="1838" w:type="dxa"/>
            <w:vAlign w:val="center"/>
          </w:tcPr>
          <w:p w14:paraId="24902936" w14:textId="77777777" w:rsidR="00FF7197" w:rsidRDefault="00FF7197" w:rsidP="00FF7197">
            <w:pPr>
              <w:rPr>
                <w:rFonts w:ascii="Arial" w:hAnsi="Arial" w:cs="Arial"/>
                <w:iCs/>
                <w:sz w:val="16"/>
                <w:lang w:eastAsia="zh-CN"/>
              </w:rPr>
            </w:pPr>
          </w:p>
        </w:tc>
        <w:tc>
          <w:tcPr>
            <w:tcW w:w="1134" w:type="dxa"/>
            <w:vAlign w:val="center"/>
          </w:tcPr>
          <w:p w14:paraId="4989B9AF" w14:textId="77777777" w:rsidR="00FF7197" w:rsidRDefault="00FF7197" w:rsidP="00FF7197">
            <w:pPr>
              <w:rPr>
                <w:rFonts w:ascii="Arial" w:hAnsi="Arial" w:cs="Arial"/>
                <w:iCs/>
                <w:sz w:val="16"/>
                <w:lang w:eastAsia="zh-CN"/>
              </w:rPr>
            </w:pPr>
          </w:p>
        </w:tc>
        <w:tc>
          <w:tcPr>
            <w:tcW w:w="10915" w:type="dxa"/>
            <w:vAlign w:val="center"/>
          </w:tcPr>
          <w:p w14:paraId="43A549D6" w14:textId="77777777" w:rsidR="00FF7197" w:rsidRDefault="00FF7197" w:rsidP="00FF7197">
            <w:pPr>
              <w:rPr>
                <w:rFonts w:ascii="Arial" w:hAnsi="Arial" w:cs="Arial"/>
                <w:iCs/>
                <w:sz w:val="16"/>
                <w:lang w:eastAsia="zh-CN"/>
              </w:rPr>
            </w:pPr>
          </w:p>
        </w:tc>
      </w:tr>
    </w:tbl>
    <w:p w14:paraId="41608606" w14:textId="3DF25D81" w:rsidR="00C44E73" w:rsidRDefault="00C44E73">
      <w:pPr>
        <w:rPr>
          <w:b/>
          <w:lang w:eastAsia="zh-CN"/>
        </w:rPr>
      </w:pPr>
    </w:p>
    <w:p w14:paraId="15F9F592" w14:textId="2490FB1E" w:rsidR="00A6289F" w:rsidRDefault="00A6289F">
      <w:pPr>
        <w:rPr>
          <w:b/>
          <w:lang w:eastAsia="zh-CN"/>
        </w:rPr>
      </w:pPr>
      <w:r>
        <w:rPr>
          <w:b/>
          <w:lang w:eastAsia="zh-CN"/>
        </w:rPr>
        <w:t>Moderator comments</w:t>
      </w:r>
    </w:p>
    <w:p w14:paraId="68FE7DFF" w14:textId="13C63081" w:rsidR="00A6289F" w:rsidRDefault="00A6289F">
      <w:pPr>
        <w:rPr>
          <w:lang w:eastAsia="zh-CN"/>
        </w:rPr>
      </w:pPr>
      <w:r>
        <w:rPr>
          <w:rFonts w:hint="eastAsia"/>
          <w:lang w:eastAsia="zh-CN"/>
        </w:rPr>
        <w:t>D</w:t>
      </w:r>
      <w:r>
        <w:rPr>
          <w:lang w:eastAsia="zh-CN"/>
        </w:rPr>
        <w:t xml:space="preserve">ue to inactivity of the </w:t>
      </w:r>
      <w:proofErr w:type="gramStart"/>
      <w:r>
        <w:rPr>
          <w:lang w:eastAsia="zh-CN"/>
        </w:rPr>
        <w:t>second round</w:t>
      </w:r>
      <w:proofErr w:type="gramEnd"/>
      <w:r>
        <w:rPr>
          <w:lang w:eastAsia="zh-CN"/>
        </w:rPr>
        <w:t xml:space="preserve"> discussion and the concern raised, the moderator believes that it should be good to further check the necessity to specify the collision timeline of PRS and UL, </w:t>
      </w:r>
      <w:proofErr w:type="spellStart"/>
      <w:r>
        <w:rPr>
          <w:lang w:eastAsia="zh-CN"/>
        </w:rPr>
        <w:t>specially</w:t>
      </w:r>
      <w:proofErr w:type="spellEnd"/>
      <w:r>
        <w:rPr>
          <w:lang w:eastAsia="zh-CN"/>
        </w:rPr>
        <w:t xml:space="preserve"> considering the behaviour specified in the </w:t>
      </w:r>
      <w:proofErr w:type="spellStart"/>
      <w:r>
        <w:rPr>
          <w:lang w:eastAsia="zh-CN"/>
        </w:rPr>
        <w:t>exsiting</w:t>
      </w:r>
      <w:proofErr w:type="spellEnd"/>
      <w:r>
        <w:rPr>
          <w:lang w:eastAsia="zh-CN"/>
        </w:rPr>
        <w:t xml:space="preserve"> TS 38.213 with respect to slot format.</w:t>
      </w:r>
    </w:p>
    <w:p w14:paraId="490648D0" w14:textId="6B76DF1E" w:rsidR="00A6289F" w:rsidRPr="00A6289F" w:rsidRDefault="00A6289F">
      <w:pPr>
        <w:rPr>
          <w:lang w:eastAsia="zh-CN"/>
        </w:rPr>
      </w:pPr>
      <w:r>
        <w:rPr>
          <w:rFonts w:hint="eastAsia"/>
          <w:lang w:eastAsia="zh-CN"/>
        </w:rPr>
        <w:lastRenderedPageBreak/>
        <w:t>T</w:t>
      </w:r>
      <w:r>
        <w:rPr>
          <w:lang w:eastAsia="zh-CN"/>
        </w:rPr>
        <w:t>he discussion can be closed.</w:t>
      </w:r>
    </w:p>
    <w:p w14:paraId="2F6E9341" w14:textId="77777777" w:rsidR="00A6289F" w:rsidRDefault="00A6289F">
      <w:pPr>
        <w:rPr>
          <w:b/>
          <w:lang w:eastAsia="zh-CN"/>
        </w:rPr>
      </w:pPr>
    </w:p>
    <w:p w14:paraId="2F026986" w14:textId="77777777" w:rsidR="00C44E73" w:rsidRDefault="00667D1F">
      <w:pPr>
        <w:pStyle w:val="2"/>
        <w:rPr>
          <w:lang w:eastAsia="zh-CN"/>
        </w:rPr>
      </w:pPr>
      <w:r>
        <w:rPr>
          <w:lang w:eastAsia="zh-CN"/>
        </w:rPr>
        <w:t>Void</w:t>
      </w:r>
    </w:p>
    <w:p w14:paraId="0A970F40" w14:textId="77777777" w:rsidR="00C44E73" w:rsidRDefault="00C44E73">
      <w:pPr>
        <w:rPr>
          <w:lang w:eastAsia="zh-CN"/>
        </w:rPr>
      </w:pPr>
    </w:p>
    <w:p w14:paraId="6030CE5C" w14:textId="47972875" w:rsidR="00C44E73" w:rsidRDefault="00667D1F">
      <w:pPr>
        <w:pStyle w:val="2"/>
        <w:rPr>
          <w:lang w:eastAsia="zh-CN"/>
        </w:rPr>
      </w:pPr>
      <w:r>
        <w:rPr>
          <w:lang w:eastAsia="zh-CN"/>
        </w:rPr>
        <w:t>[5-3] Aligned description of DL signals/channels</w:t>
      </w:r>
    </w:p>
    <w:p w14:paraId="4B697D88" w14:textId="77777777" w:rsidR="00C44E73" w:rsidRDefault="00667D1F">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C44E73" w14:paraId="082FCD78" w14:textId="77777777">
        <w:tc>
          <w:tcPr>
            <w:tcW w:w="1446" w:type="dxa"/>
          </w:tcPr>
          <w:p w14:paraId="2901A9A4"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3FD5CD3F"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2403D77B" w14:textId="77777777">
        <w:trPr>
          <w:trHeight w:val="178"/>
        </w:trPr>
        <w:tc>
          <w:tcPr>
            <w:tcW w:w="1446" w:type="dxa"/>
          </w:tcPr>
          <w:p w14:paraId="2CEA376E" w14:textId="77777777" w:rsidR="00C44E73" w:rsidRDefault="00667D1F">
            <w:pPr>
              <w:rPr>
                <w:rFonts w:ascii="Arial" w:hAnsi="Arial" w:cs="Arial"/>
                <w:iCs/>
                <w:sz w:val="16"/>
                <w:lang w:eastAsia="zh-CN"/>
              </w:rPr>
            </w:pPr>
            <w:r>
              <w:rPr>
                <w:rFonts w:ascii="Arial" w:hAnsi="Arial" w:cs="Arial"/>
                <w:iCs/>
                <w:sz w:val="16"/>
                <w:lang w:eastAsia="zh-CN"/>
              </w:rPr>
              <w:t>vivo [3]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29004D85" w14:textId="77777777">
              <w:tc>
                <w:tcPr>
                  <w:tcW w:w="2694" w:type="dxa"/>
                  <w:tcBorders>
                    <w:top w:val="single" w:sz="4" w:space="0" w:color="auto"/>
                    <w:left w:val="single" w:sz="4" w:space="0" w:color="auto"/>
                  </w:tcBorders>
                </w:tcPr>
                <w:p w14:paraId="305D51B3"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7141899" w14:textId="77777777" w:rsidR="00C44E73" w:rsidRDefault="00667D1F">
                  <w:pPr>
                    <w:jc w:val="both"/>
                    <w:rPr>
                      <w:lang w:eastAsia="zh-CN"/>
                    </w:rPr>
                  </w:pPr>
                  <w:r>
                    <w:t xml:space="preserve">For determining the DL PRS priority, different descriptions are used for DL signals and channels in 38.214, including ‘DL signals and channels’, ‘DL signals/channels’, ‘DL </w:t>
                  </w:r>
                  <w:proofErr w:type="gramStart"/>
                  <w:r>
                    <w:t>signal/channels’</w:t>
                  </w:r>
                  <w:proofErr w:type="gramEnd"/>
                  <w:r>
                    <w:t>.</w:t>
                  </w:r>
                </w:p>
              </w:tc>
            </w:tr>
            <w:tr w:rsidR="00C44E73" w14:paraId="083771AC" w14:textId="77777777">
              <w:tc>
                <w:tcPr>
                  <w:tcW w:w="2694" w:type="dxa"/>
                  <w:tcBorders>
                    <w:left w:val="single" w:sz="4" w:space="0" w:color="auto"/>
                  </w:tcBorders>
                </w:tcPr>
                <w:p w14:paraId="0BAABA0A" w14:textId="77777777" w:rsidR="00C44E73" w:rsidRDefault="00C44E73">
                  <w:pPr>
                    <w:pStyle w:val="CRCoverPage"/>
                    <w:spacing w:after="0"/>
                    <w:rPr>
                      <w:b/>
                      <w:i/>
                      <w:sz w:val="8"/>
                      <w:szCs w:val="8"/>
                    </w:rPr>
                  </w:pPr>
                </w:p>
              </w:tc>
              <w:tc>
                <w:tcPr>
                  <w:tcW w:w="6946" w:type="dxa"/>
                  <w:tcBorders>
                    <w:right w:val="single" w:sz="4" w:space="0" w:color="auto"/>
                  </w:tcBorders>
                </w:tcPr>
                <w:p w14:paraId="2FAFD97E" w14:textId="77777777" w:rsidR="00C44E73" w:rsidRDefault="00C44E73">
                  <w:pPr>
                    <w:pStyle w:val="CRCoverPage"/>
                    <w:spacing w:after="0"/>
                    <w:rPr>
                      <w:sz w:val="8"/>
                      <w:szCs w:val="8"/>
                    </w:rPr>
                  </w:pPr>
                </w:p>
              </w:tc>
            </w:tr>
            <w:tr w:rsidR="00C44E73" w14:paraId="238752ED" w14:textId="77777777">
              <w:tc>
                <w:tcPr>
                  <w:tcW w:w="2694" w:type="dxa"/>
                  <w:tcBorders>
                    <w:left w:val="single" w:sz="4" w:space="0" w:color="auto"/>
                  </w:tcBorders>
                </w:tcPr>
                <w:p w14:paraId="52107E1E"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DC32C4C" w14:textId="77777777" w:rsidR="00C44E73" w:rsidRDefault="00667D1F">
                  <w:pPr>
                    <w:pStyle w:val="CRCoverPage"/>
                    <w:spacing w:after="0"/>
                    <w:rPr>
                      <w:rFonts w:ascii="Times New Roman" w:hAnsi="Times New Roman"/>
                    </w:rPr>
                  </w:pPr>
                  <w:r>
                    <w:rPr>
                      <w:rFonts w:ascii="Times New Roman" w:hAnsi="Times New Roman"/>
                    </w:rPr>
                    <w:t xml:space="preserve">Multiple descriptions are used for DL signals/channels.  In this draft CR, the description is aligned in 38.214 to ‘DL signals and </w:t>
                  </w:r>
                  <w:proofErr w:type="gramStart"/>
                  <w:r>
                    <w:rPr>
                      <w:rFonts w:ascii="Times New Roman" w:hAnsi="Times New Roman"/>
                    </w:rPr>
                    <w:t>channels’</w:t>
                  </w:r>
                  <w:proofErr w:type="gramEnd"/>
                  <w:r>
                    <w:rPr>
                      <w:rFonts w:ascii="Times New Roman" w:hAnsi="Times New Roman"/>
                    </w:rPr>
                    <w:t>.</w:t>
                  </w:r>
                </w:p>
              </w:tc>
            </w:tr>
            <w:tr w:rsidR="00C44E73" w14:paraId="4BD6B7C9" w14:textId="77777777">
              <w:tc>
                <w:tcPr>
                  <w:tcW w:w="2694" w:type="dxa"/>
                  <w:tcBorders>
                    <w:left w:val="single" w:sz="4" w:space="0" w:color="auto"/>
                  </w:tcBorders>
                </w:tcPr>
                <w:p w14:paraId="1985167B" w14:textId="77777777" w:rsidR="00C44E73" w:rsidRDefault="00C44E73">
                  <w:pPr>
                    <w:pStyle w:val="CRCoverPage"/>
                    <w:spacing w:after="0"/>
                    <w:rPr>
                      <w:b/>
                      <w:i/>
                      <w:sz w:val="8"/>
                      <w:szCs w:val="8"/>
                    </w:rPr>
                  </w:pPr>
                </w:p>
              </w:tc>
              <w:tc>
                <w:tcPr>
                  <w:tcW w:w="6946" w:type="dxa"/>
                  <w:tcBorders>
                    <w:right w:val="single" w:sz="4" w:space="0" w:color="auto"/>
                  </w:tcBorders>
                </w:tcPr>
                <w:p w14:paraId="21BC31FF" w14:textId="77777777" w:rsidR="00C44E73" w:rsidRDefault="00C44E73">
                  <w:pPr>
                    <w:pStyle w:val="CRCoverPage"/>
                    <w:spacing w:after="0"/>
                    <w:rPr>
                      <w:rFonts w:ascii="Times New Roman" w:hAnsi="Times New Roman"/>
                    </w:rPr>
                  </w:pPr>
                </w:p>
              </w:tc>
            </w:tr>
            <w:tr w:rsidR="00C44E73" w14:paraId="770348FD" w14:textId="77777777">
              <w:tc>
                <w:tcPr>
                  <w:tcW w:w="2694" w:type="dxa"/>
                  <w:tcBorders>
                    <w:left w:val="single" w:sz="4" w:space="0" w:color="auto"/>
                    <w:bottom w:val="single" w:sz="4" w:space="0" w:color="auto"/>
                  </w:tcBorders>
                </w:tcPr>
                <w:p w14:paraId="0755840C"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6B774A8" w14:textId="77777777" w:rsidR="00C44E73" w:rsidRDefault="00667D1F">
                  <w:pPr>
                    <w:pStyle w:val="CRCoverPage"/>
                    <w:spacing w:after="0"/>
                    <w:jc w:val="both"/>
                    <w:rPr>
                      <w:rFonts w:ascii="Times New Roman" w:hAnsi="Times New Roman"/>
                      <w:lang w:eastAsia="zh-CN"/>
                    </w:rPr>
                  </w:pPr>
                  <w:r>
                    <w:rPr>
                      <w:rFonts w:ascii="Times New Roman" w:hAnsi="Times New Roman"/>
                    </w:rPr>
                    <w:t>Multiple descriptions are used for DL signals and channels</w:t>
                  </w:r>
                  <w:r>
                    <w:rPr>
                      <w:rFonts w:ascii="Times New Roman" w:hAnsi="Times New Roman"/>
                      <w:lang w:eastAsia="zh-CN"/>
                    </w:rPr>
                    <w:t>.</w:t>
                  </w:r>
                </w:p>
              </w:tc>
            </w:tr>
          </w:tbl>
          <w:p w14:paraId="54140AC5" w14:textId="77777777" w:rsidR="00C44E73" w:rsidRDefault="00C44E73">
            <w:pPr>
              <w:pStyle w:val="CRCoverPage"/>
              <w:tabs>
                <w:tab w:val="right" w:pos="2184"/>
              </w:tabs>
              <w:spacing w:after="0"/>
              <w:rPr>
                <w:b/>
                <w:i/>
                <w:sz w:val="16"/>
                <w:szCs w:val="16"/>
              </w:rPr>
            </w:pPr>
          </w:p>
          <w:p w14:paraId="1FEE00F5" w14:textId="77777777" w:rsidR="00C44E73" w:rsidRDefault="00667D1F">
            <w:pPr>
              <w:keepNext/>
              <w:keepLines/>
              <w:spacing w:before="120" w:after="180"/>
              <w:outlineLvl w:val="3"/>
              <w:rPr>
                <w:rFonts w:ascii="Arial" w:hAnsi="Arial"/>
                <w:color w:val="000000"/>
                <w:sz w:val="24"/>
              </w:rPr>
            </w:pPr>
            <w:bookmarkStart w:id="47" w:name="_Toc29673299"/>
            <w:bookmarkStart w:id="48" w:name="_Toc45810567"/>
            <w:bookmarkStart w:id="49" w:name="_Toc29673158"/>
            <w:bookmarkStart w:id="50" w:name="_Toc106695610"/>
            <w:bookmarkStart w:id="51" w:name="_Toc29674292"/>
            <w:bookmarkStart w:id="52" w:name="_Toc36645522"/>
            <w:r>
              <w:rPr>
                <w:rFonts w:ascii="Arial" w:hAnsi="Arial"/>
                <w:color w:val="000000"/>
                <w:sz w:val="24"/>
              </w:rPr>
              <w:t>5.1.6.</w:t>
            </w:r>
            <w:r>
              <w:rPr>
                <w:rFonts w:ascii="Arial" w:hAnsi="Arial"/>
                <w:color w:val="000000"/>
                <w:sz w:val="24"/>
                <w:lang w:val="en-US"/>
              </w:rPr>
              <w:t>5</w:t>
            </w:r>
            <w:r>
              <w:rPr>
                <w:rFonts w:ascii="Arial" w:hAnsi="Arial"/>
                <w:color w:val="000000"/>
                <w:sz w:val="24"/>
              </w:rPr>
              <w:tab/>
              <w:t>PRS reception procedure</w:t>
            </w:r>
            <w:bookmarkEnd w:id="47"/>
            <w:bookmarkEnd w:id="48"/>
            <w:bookmarkEnd w:id="49"/>
            <w:bookmarkEnd w:id="50"/>
            <w:bookmarkEnd w:id="51"/>
            <w:bookmarkEnd w:id="52"/>
          </w:p>
          <w:p w14:paraId="08A7853C" w14:textId="77777777" w:rsidR="00C44E73" w:rsidRDefault="00667D1F">
            <w:pPr>
              <w:spacing w:before="240" w:after="180"/>
              <w:jc w:val="center"/>
              <w:rPr>
                <w:b/>
                <w:color w:val="FF0000"/>
              </w:rPr>
            </w:pPr>
            <w:r>
              <w:rPr>
                <w:b/>
                <w:color w:val="FF0000"/>
              </w:rPr>
              <w:t>&lt;Unchanged parts omitted&gt;</w:t>
            </w:r>
          </w:p>
          <w:p w14:paraId="1DAEF430" w14:textId="77777777" w:rsidR="00C44E73" w:rsidRDefault="00667D1F">
            <w:pPr>
              <w:spacing w:after="180"/>
              <w:rPr>
                <w:color w:val="000000"/>
                <w:szCs w:val="21"/>
                <w:lang w:eastAsia="zh-CN"/>
              </w:rPr>
            </w:pPr>
            <w:r>
              <w:rPr>
                <w:color w:val="000000"/>
                <w:szCs w:val="21"/>
                <w:lang w:eastAsia="zh-CN"/>
              </w:rPr>
              <w:t xml:space="preserve">The </w:t>
            </w:r>
            <w:r>
              <w:rPr>
                <w:szCs w:val="21"/>
                <w:lang w:eastAsia="zh-CN"/>
              </w:rPr>
              <w:t xml:space="preserve">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szCs w:val="21"/>
                <w:lang w:eastAsia="zh-CN"/>
              </w:rPr>
              <w:t xml:space="preserve">. </w:t>
            </w:r>
            <w:r>
              <w:t xml:space="preserve">The UE is not expected to measure the DL PRS outside the measurement gap if the expected received timing difference between </w:t>
            </w:r>
            <w:r>
              <w:rPr>
                <w:rFonts w:hint="eastAsia"/>
              </w:rPr>
              <w:t>the</w:t>
            </w:r>
            <w:r>
              <w:t xml:space="preserve"> DL PRS from the non-serving cell and that from the serving cell, determined by the higher layer parameters </w:t>
            </w:r>
            <w:r>
              <w:rPr>
                <w:i/>
                <w:iCs/>
              </w:rPr>
              <w:t>nr-DL-PRS-</w:t>
            </w:r>
            <w:proofErr w:type="spellStart"/>
            <w:r>
              <w:rPr>
                <w:i/>
                <w:iCs/>
              </w:rPr>
              <w:t>ExpectedR</w:t>
            </w:r>
            <w:r>
              <w:rPr>
                <w:i/>
                <w:iCs/>
                <w:color w:val="000000"/>
              </w:rPr>
              <w:t>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w:t>
            </w:r>
            <w:r>
              <w:rPr>
                <w:rFonts w:hint="eastAsia"/>
                <w:color w:val="000000"/>
              </w:rPr>
              <w:t>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5BDAA16A" w14:textId="77777777" w:rsidR="00C44E73" w:rsidRDefault="00667D1F">
            <w:pPr>
              <w:spacing w:after="180"/>
              <w:ind w:left="568" w:hanging="284"/>
            </w:pPr>
            <w:r>
              <w:t>-</w:t>
            </w:r>
            <w:r>
              <w:tab/>
              <w:t xml:space="preserve">with value </w:t>
            </w:r>
            <w:r>
              <w:rPr>
                <w:i/>
                <w:iCs/>
              </w:rPr>
              <w:t xml:space="preserve">'st1' </w:t>
            </w:r>
            <w:r>
              <w:t>where the DL PRS is higher priority than all the DL signal</w:t>
            </w:r>
            <w:ins w:id="53" w:author="vivo" w:date="2022-09-27T15:02:00Z">
              <w:r>
                <w:t xml:space="preserve">s and </w:t>
              </w:r>
            </w:ins>
            <w:del w:id="54" w:author="vivo" w:date="2022-09-27T15:02:00Z">
              <w:r>
                <w:delText>/</w:delText>
              </w:r>
            </w:del>
            <w:r>
              <w:t xml:space="preserve">channels except SSB, or </w:t>
            </w:r>
          </w:p>
          <w:p w14:paraId="6D6F4063" w14:textId="77777777" w:rsidR="00C44E73" w:rsidRDefault="00667D1F">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w:t>
            </w:r>
            <w:ins w:id="55" w:author="vivo" w:date="2022-09-27T15:03:00Z">
              <w:r>
                <w:t xml:space="preserve"> and </w:t>
              </w:r>
            </w:ins>
            <w:del w:id="56" w:author="vivo" w:date="2022-09-27T15:03:00Z">
              <w:r>
                <w:delText>/</w:delText>
              </w:r>
            </w:del>
            <w:r>
              <w:t>channels except SSB, or</w:t>
            </w:r>
          </w:p>
          <w:p w14:paraId="600610D8" w14:textId="77777777" w:rsidR="00C44E73" w:rsidRDefault="00667D1F">
            <w:pPr>
              <w:spacing w:after="180"/>
              <w:ind w:left="568" w:hanging="284"/>
              <w:rPr>
                <w:rFonts w:eastAsia="等线"/>
                <w:lang w:eastAsia="zh-CN"/>
              </w:rPr>
            </w:pPr>
            <w:r>
              <w:lastRenderedPageBreak/>
              <w:t>-</w:t>
            </w:r>
            <w:r>
              <w:tab/>
              <w:t xml:space="preserve">with value </w:t>
            </w:r>
            <w:r>
              <w:rPr>
                <w:i/>
                <w:iCs/>
              </w:rPr>
              <w:t>'st3'</w:t>
            </w:r>
            <w:r>
              <w:t xml:space="preserve"> where the DL PRS is lower priority than all the DL signals</w:t>
            </w:r>
            <w:ins w:id="57" w:author="vivo" w:date="2022-09-27T15:03:00Z">
              <w:r>
                <w:t xml:space="preserve"> and </w:t>
              </w:r>
            </w:ins>
            <w:del w:id="58" w:author="vivo" w:date="2022-09-27T15:03:00Z">
              <w:r>
                <w:delText>/</w:delText>
              </w:r>
            </w:del>
            <w:r>
              <w:t>channels except SSB.</w:t>
            </w:r>
          </w:p>
          <w:p w14:paraId="63C12A79" w14:textId="77777777" w:rsidR="00C44E73" w:rsidRDefault="00667D1F">
            <w:pPr>
              <w:spacing w:after="180"/>
              <w:rPr>
                <w:color w:val="000000"/>
                <w:szCs w:val="21"/>
                <w:lang w:eastAsia="zh-CN"/>
              </w:rPr>
            </w:pPr>
            <w:r>
              <w:rPr>
                <w:color w:val="000000"/>
                <w:szCs w:val="21"/>
                <w:lang w:eastAsia="zh-CN"/>
              </w:rPr>
              <w:t xml:space="preserve">Inside one </w:t>
            </w:r>
            <w:r>
              <w:rPr>
                <w:i/>
                <w:iCs/>
              </w:rPr>
              <w:t>DL-PPW-</w:t>
            </w:r>
            <w:proofErr w:type="spellStart"/>
            <w:r>
              <w:rPr>
                <w:i/>
                <w:iCs/>
              </w:rPr>
              <w:t>PreConfig</w:t>
            </w:r>
            <w:proofErr w:type="spellEnd"/>
            <w:r>
              <w:rPr>
                <w:color w:val="000000"/>
                <w:szCs w:val="21"/>
                <w:lang w:eastAsia="zh-CN"/>
              </w:rPr>
              <w:t xml:space="preserve"> the UE is only expected to measure a single </w:t>
            </w:r>
            <w:r>
              <w:rPr>
                <w:color w:val="000000"/>
              </w:rPr>
              <w:t>DL PRS</w:t>
            </w:r>
            <w:r>
              <w:rPr>
                <w:color w:val="000000"/>
                <w:szCs w:val="21"/>
                <w:lang w:eastAsia="zh-CN"/>
              </w:rPr>
              <w:t xml:space="preserve"> positioning frequency layer.</w:t>
            </w:r>
          </w:p>
          <w:p w14:paraId="04875567" w14:textId="77777777" w:rsidR="00C44E73" w:rsidRDefault="00667D1F">
            <w:pPr>
              <w:spacing w:after="180"/>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56E4040B" w14:textId="77777777" w:rsidR="00C44E73" w:rsidRDefault="00C44E73">
            <w:pPr>
              <w:spacing w:after="180"/>
            </w:pPr>
          </w:p>
          <w:p w14:paraId="047BF99C" w14:textId="77777777" w:rsidR="00C44E73" w:rsidRDefault="00667D1F">
            <w:pPr>
              <w:spacing w:after="180"/>
              <w:jc w:val="center"/>
              <w:rPr>
                <w:rFonts w:eastAsia="Malgun Gothic"/>
              </w:rPr>
            </w:pPr>
            <w:r>
              <w:rPr>
                <w:b/>
                <w:color w:val="FF0000"/>
              </w:rPr>
              <w:t>&lt;Unchanged parts omitted&gt;</w:t>
            </w:r>
          </w:p>
          <w:p w14:paraId="23238075" w14:textId="77777777" w:rsidR="00C44E73" w:rsidRDefault="00C44E73">
            <w:pPr>
              <w:pStyle w:val="CRCoverPage"/>
              <w:tabs>
                <w:tab w:val="right" w:pos="2184"/>
              </w:tabs>
              <w:spacing w:after="0"/>
              <w:rPr>
                <w:b/>
                <w:i/>
                <w:sz w:val="16"/>
                <w:szCs w:val="16"/>
              </w:rPr>
            </w:pPr>
          </w:p>
        </w:tc>
      </w:tr>
    </w:tbl>
    <w:p w14:paraId="426E4E65" w14:textId="77777777" w:rsidR="00C44E73" w:rsidRDefault="00C44E73">
      <w:pPr>
        <w:rPr>
          <w:lang w:eastAsia="zh-CN"/>
        </w:rPr>
      </w:pPr>
    </w:p>
    <w:p w14:paraId="1CC241D3" w14:textId="77777777" w:rsidR="00C44E73" w:rsidRDefault="00667D1F">
      <w:pPr>
        <w:rPr>
          <w:b/>
          <w:lang w:eastAsia="zh-CN"/>
        </w:rPr>
      </w:pPr>
      <w:r>
        <w:rPr>
          <w:rFonts w:hint="eastAsia"/>
          <w:b/>
          <w:lang w:eastAsia="zh-CN"/>
        </w:rPr>
        <w:t>M</w:t>
      </w:r>
      <w:r>
        <w:rPr>
          <w:b/>
          <w:lang w:eastAsia="zh-CN"/>
        </w:rPr>
        <w:t>oderator comments</w:t>
      </w:r>
    </w:p>
    <w:p w14:paraId="6363F9EA" w14:textId="77777777" w:rsidR="00C44E73" w:rsidRDefault="00667D1F">
      <w:pPr>
        <w:rPr>
          <w:rFonts w:ascii="Times" w:eastAsia="Batang" w:hAnsi="Times"/>
          <w:szCs w:val="24"/>
          <w:lang w:eastAsia="zh-CN"/>
        </w:rPr>
      </w:pPr>
      <w:r>
        <w:rPr>
          <w:rFonts w:hint="eastAsia"/>
          <w:lang w:eastAsia="zh-CN"/>
        </w:rPr>
        <w:t>A</w:t>
      </w:r>
      <w:r>
        <w:rPr>
          <w:lang w:eastAsia="zh-CN"/>
        </w:rPr>
        <w:t xml:space="preserve">ccording to the preparation discussion, the change in </w:t>
      </w:r>
      <w:r>
        <w:rPr>
          <w:rFonts w:ascii="Times" w:eastAsia="Batang" w:hAnsi="Times"/>
          <w:szCs w:val="24"/>
          <w:lang w:eastAsia="zh-CN"/>
        </w:rPr>
        <w:t>R1-2208602 can be directly endorsed as the editor alignment CR.</w:t>
      </w:r>
    </w:p>
    <w:p w14:paraId="0D77840A" w14:textId="77777777" w:rsidR="00C44E73" w:rsidRDefault="00C44E73">
      <w:pPr>
        <w:rPr>
          <w:lang w:eastAsia="zh-CN"/>
        </w:rPr>
      </w:pPr>
    </w:p>
    <w:p w14:paraId="3D113B0A" w14:textId="77777777" w:rsidR="00C44E73" w:rsidRDefault="00667D1F">
      <w:pPr>
        <w:rPr>
          <w:b/>
          <w:lang w:eastAsia="zh-CN"/>
        </w:rPr>
      </w:pPr>
      <w:r>
        <w:rPr>
          <w:rFonts w:hint="eastAsia"/>
          <w:b/>
          <w:lang w:eastAsia="zh-CN"/>
        </w:rPr>
        <w:t>P</w:t>
      </w:r>
      <w:r>
        <w:rPr>
          <w:b/>
          <w:lang w:eastAsia="zh-CN"/>
        </w:rPr>
        <w:t>roposal 2.3-1 (email)</w:t>
      </w:r>
    </w:p>
    <w:p w14:paraId="5912CC71" w14:textId="77777777" w:rsidR="00C44E73" w:rsidRDefault="00667D1F">
      <w:pPr>
        <w:rPr>
          <w:lang w:eastAsia="zh-CN"/>
        </w:rPr>
      </w:pPr>
      <w:r>
        <w:rPr>
          <w:lang w:eastAsia="zh-CN"/>
        </w:rPr>
        <w:t xml:space="preserve">The change in </w:t>
      </w:r>
      <w:r>
        <w:rPr>
          <w:rFonts w:ascii="Times" w:eastAsia="Batang" w:hAnsi="Times"/>
          <w:szCs w:val="24"/>
          <w:lang w:eastAsia="zh-CN"/>
        </w:rPr>
        <w:t>R1-2208602 is endorsed and r</w:t>
      </w:r>
      <w:r>
        <w:t>ecommended to be merged into the editor alignment CR.</w:t>
      </w:r>
    </w:p>
    <w:tbl>
      <w:tblPr>
        <w:tblStyle w:val="af6"/>
        <w:tblW w:w="13887" w:type="dxa"/>
        <w:tblLayout w:type="fixed"/>
        <w:tblLook w:val="04A0" w:firstRow="1" w:lastRow="0" w:firstColumn="1" w:lastColumn="0" w:noHBand="0" w:noVBand="1"/>
      </w:tblPr>
      <w:tblGrid>
        <w:gridCol w:w="1838"/>
        <w:gridCol w:w="1134"/>
        <w:gridCol w:w="10915"/>
      </w:tblGrid>
      <w:tr w:rsidR="00C44E73" w14:paraId="6A3F3F0A" w14:textId="77777777">
        <w:tc>
          <w:tcPr>
            <w:tcW w:w="1838" w:type="dxa"/>
            <w:vAlign w:val="center"/>
          </w:tcPr>
          <w:p w14:paraId="4139F4C6"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7703515" w14:textId="77777777" w:rsidR="00C44E73" w:rsidRDefault="00667D1F">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56B148B5" w14:textId="77777777" w:rsidR="00C44E73" w:rsidRDefault="00667D1F">
            <w:pPr>
              <w:rPr>
                <w:rFonts w:ascii="Arial" w:hAnsi="Arial" w:cs="Arial"/>
                <w:b/>
                <w:iCs/>
                <w:sz w:val="16"/>
                <w:lang w:eastAsia="zh-CN"/>
              </w:rPr>
            </w:pPr>
            <w:r>
              <w:rPr>
                <w:rFonts w:ascii="Arial" w:hAnsi="Arial" w:cs="Arial"/>
                <w:b/>
                <w:iCs/>
                <w:sz w:val="16"/>
                <w:lang w:eastAsia="zh-CN"/>
              </w:rPr>
              <w:t xml:space="preserve">Comments </w:t>
            </w:r>
          </w:p>
        </w:tc>
      </w:tr>
      <w:tr w:rsidR="00C44E73" w14:paraId="304D83CF" w14:textId="77777777">
        <w:tc>
          <w:tcPr>
            <w:tcW w:w="1838" w:type="dxa"/>
            <w:vAlign w:val="center"/>
          </w:tcPr>
          <w:p w14:paraId="17624311"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2FB3B440" w14:textId="77777777" w:rsidR="00C44E73" w:rsidRDefault="00667D1F">
            <w:pPr>
              <w:rPr>
                <w:rFonts w:ascii="Arial" w:hAnsi="Arial" w:cs="Arial"/>
                <w:iCs/>
                <w:sz w:val="16"/>
                <w:lang w:val="en-US" w:eastAsia="zh-CN"/>
              </w:rPr>
            </w:pPr>
            <w:r>
              <w:rPr>
                <w:rFonts w:ascii="Arial" w:hAnsi="Arial" w:cs="Arial" w:hint="eastAsia"/>
                <w:iCs/>
                <w:sz w:val="16"/>
                <w:lang w:val="en-US" w:eastAsia="zh-CN"/>
              </w:rPr>
              <w:t>Yes</w:t>
            </w:r>
          </w:p>
        </w:tc>
        <w:tc>
          <w:tcPr>
            <w:tcW w:w="10915" w:type="dxa"/>
            <w:vAlign w:val="center"/>
          </w:tcPr>
          <w:p w14:paraId="1C16C342" w14:textId="77777777" w:rsidR="00C44E73" w:rsidRDefault="00C44E73">
            <w:pPr>
              <w:rPr>
                <w:rFonts w:ascii="Arial" w:hAnsi="Arial" w:cs="Arial"/>
                <w:iCs/>
                <w:sz w:val="16"/>
                <w:lang w:eastAsia="zh-CN"/>
              </w:rPr>
            </w:pPr>
          </w:p>
        </w:tc>
      </w:tr>
      <w:tr w:rsidR="00C44E73" w14:paraId="008BEB92" w14:textId="77777777">
        <w:tc>
          <w:tcPr>
            <w:tcW w:w="1838" w:type="dxa"/>
            <w:vAlign w:val="center"/>
          </w:tcPr>
          <w:p w14:paraId="28C664F5" w14:textId="77777777" w:rsidR="00C44E73" w:rsidRDefault="00667D1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E1BCCCA" w14:textId="77777777" w:rsidR="00C44E73" w:rsidRDefault="00667D1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6B8C4DA7" w14:textId="77777777" w:rsidR="00C44E73" w:rsidRDefault="00C44E73">
            <w:pPr>
              <w:rPr>
                <w:rFonts w:ascii="Arial" w:hAnsi="Arial" w:cs="Arial"/>
                <w:iCs/>
                <w:sz w:val="16"/>
                <w:lang w:eastAsia="zh-CN"/>
              </w:rPr>
            </w:pPr>
          </w:p>
        </w:tc>
      </w:tr>
      <w:tr w:rsidR="00C44E73" w14:paraId="37682BE8" w14:textId="77777777">
        <w:tc>
          <w:tcPr>
            <w:tcW w:w="1838" w:type="dxa"/>
            <w:vAlign w:val="center"/>
          </w:tcPr>
          <w:p w14:paraId="12D8E2BC" w14:textId="77777777" w:rsidR="00C44E73" w:rsidRDefault="00667D1F">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57EFD99" w14:textId="77777777" w:rsidR="00C44E73" w:rsidRDefault="00667D1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vAlign w:val="center"/>
          </w:tcPr>
          <w:p w14:paraId="13D39783" w14:textId="77777777" w:rsidR="00C44E73" w:rsidRDefault="00C44E73">
            <w:pPr>
              <w:rPr>
                <w:rFonts w:ascii="Arial" w:hAnsi="Arial" w:cs="Arial"/>
                <w:iCs/>
                <w:sz w:val="16"/>
                <w:lang w:eastAsia="zh-CN"/>
              </w:rPr>
            </w:pPr>
          </w:p>
        </w:tc>
      </w:tr>
      <w:tr w:rsidR="00C44E73" w14:paraId="319EE78B" w14:textId="77777777">
        <w:tc>
          <w:tcPr>
            <w:tcW w:w="1838" w:type="dxa"/>
          </w:tcPr>
          <w:p w14:paraId="32694507" w14:textId="77777777" w:rsidR="00C44E73" w:rsidRDefault="00667D1F">
            <w:pPr>
              <w:rPr>
                <w:rFonts w:ascii="Arial" w:hAnsi="Arial" w:cs="Arial"/>
                <w:iCs/>
                <w:sz w:val="16"/>
                <w:lang w:eastAsia="zh-CN"/>
              </w:rPr>
            </w:pPr>
            <w:r>
              <w:rPr>
                <w:rFonts w:ascii="Arial" w:hAnsi="Arial" w:cs="Arial"/>
                <w:iCs/>
                <w:sz w:val="16"/>
                <w:lang w:eastAsia="zh-CN"/>
              </w:rPr>
              <w:t>CATT</w:t>
            </w:r>
          </w:p>
        </w:tc>
        <w:tc>
          <w:tcPr>
            <w:tcW w:w="1134" w:type="dxa"/>
          </w:tcPr>
          <w:p w14:paraId="0B89E255" w14:textId="77777777" w:rsidR="00C44E73" w:rsidRDefault="00667D1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w:t>
            </w:r>
          </w:p>
        </w:tc>
        <w:tc>
          <w:tcPr>
            <w:tcW w:w="10915" w:type="dxa"/>
          </w:tcPr>
          <w:p w14:paraId="43BC809D" w14:textId="77777777" w:rsidR="00C44E73" w:rsidRDefault="00C44E73">
            <w:pPr>
              <w:rPr>
                <w:rFonts w:ascii="Arial" w:hAnsi="Arial" w:cs="Arial"/>
                <w:iCs/>
                <w:sz w:val="16"/>
                <w:lang w:eastAsia="zh-CN"/>
              </w:rPr>
            </w:pPr>
          </w:p>
        </w:tc>
      </w:tr>
      <w:tr w:rsidR="00C44E73" w14:paraId="696EE569" w14:textId="77777777">
        <w:tc>
          <w:tcPr>
            <w:tcW w:w="1838" w:type="dxa"/>
          </w:tcPr>
          <w:p w14:paraId="3825978A" w14:textId="77777777" w:rsidR="00C44E73" w:rsidRDefault="00667D1F">
            <w:pPr>
              <w:rPr>
                <w:rFonts w:ascii="Arial" w:hAnsi="Arial" w:cs="Arial"/>
                <w:iCs/>
                <w:sz w:val="16"/>
                <w:lang w:eastAsia="zh-CN"/>
              </w:rPr>
            </w:pPr>
            <w:r>
              <w:rPr>
                <w:rFonts w:ascii="Arial" w:hAnsi="Arial" w:cs="Arial"/>
                <w:iCs/>
                <w:sz w:val="16"/>
                <w:lang w:eastAsia="zh-CN"/>
              </w:rPr>
              <w:t>Nokia/NSB</w:t>
            </w:r>
          </w:p>
        </w:tc>
        <w:tc>
          <w:tcPr>
            <w:tcW w:w="1134" w:type="dxa"/>
          </w:tcPr>
          <w:p w14:paraId="15334D05" w14:textId="77777777" w:rsidR="00C44E73" w:rsidRDefault="00667D1F">
            <w:pPr>
              <w:rPr>
                <w:rFonts w:ascii="Arial" w:hAnsi="Arial" w:cs="Arial"/>
                <w:iCs/>
                <w:sz w:val="16"/>
                <w:lang w:eastAsia="zh-CN"/>
              </w:rPr>
            </w:pPr>
            <w:r>
              <w:rPr>
                <w:rFonts w:ascii="Arial" w:hAnsi="Arial" w:cs="Arial"/>
                <w:iCs/>
                <w:sz w:val="16"/>
                <w:lang w:eastAsia="zh-CN"/>
              </w:rPr>
              <w:t>Okay</w:t>
            </w:r>
          </w:p>
        </w:tc>
        <w:tc>
          <w:tcPr>
            <w:tcW w:w="10915" w:type="dxa"/>
          </w:tcPr>
          <w:p w14:paraId="6C1E8205" w14:textId="77777777" w:rsidR="00C44E73" w:rsidRDefault="00667D1F">
            <w:pPr>
              <w:rPr>
                <w:rFonts w:ascii="Arial" w:hAnsi="Arial" w:cs="Arial"/>
                <w:iCs/>
                <w:sz w:val="16"/>
                <w:lang w:eastAsia="zh-CN"/>
              </w:rPr>
            </w:pPr>
            <w:r>
              <w:rPr>
                <w:rFonts w:ascii="Arial" w:hAnsi="Arial" w:cs="Arial"/>
                <w:iCs/>
                <w:sz w:val="16"/>
                <w:lang w:eastAsia="zh-CN"/>
              </w:rPr>
              <w:t>We don’t think the current spec can be mis-interpreted but we can live with the change</w:t>
            </w:r>
          </w:p>
        </w:tc>
      </w:tr>
      <w:tr w:rsidR="00C44E73" w14:paraId="76DF154E" w14:textId="77777777">
        <w:tc>
          <w:tcPr>
            <w:tcW w:w="1838" w:type="dxa"/>
          </w:tcPr>
          <w:p w14:paraId="5E63E70D" w14:textId="77777777" w:rsidR="00C44E73" w:rsidRDefault="00667D1F">
            <w:pPr>
              <w:rPr>
                <w:rFonts w:ascii="Arial" w:hAnsi="Arial" w:cs="Arial"/>
                <w:iCs/>
                <w:sz w:val="16"/>
                <w:lang w:eastAsia="zh-CN"/>
              </w:rPr>
            </w:pPr>
            <w:r>
              <w:rPr>
                <w:rFonts w:ascii="Arial" w:hAnsi="Arial" w:cs="Arial"/>
                <w:iCs/>
                <w:sz w:val="16"/>
                <w:lang w:eastAsia="zh-CN"/>
              </w:rPr>
              <w:t>Qualcomm</w:t>
            </w:r>
          </w:p>
        </w:tc>
        <w:tc>
          <w:tcPr>
            <w:tcW w:w="1134" w:type="dxa"/>
          </w:tcPr>
          <w:p w14:paraId="39A3CBDE" w14:textId="77777777" w:rsidR="00C44E73" w:rsidRDefault="00C44E73">
            <w:pPr>
              <w:rPr>
                <w:rFonts w:ascii="Arial" w:hAnsi="Arial" w:cs="Arial"/>
                <w:iCs/>
                <w:sz w:val="16"/>
                <w:lang w:eastAsia="zh-CN"/>
              </w:rPr>
            </w:pPr>
          </w:p>
        </w:tc>
        <w:tc>
          <w:tcPr>
            <w:tcW w:w="10915" w:type="dxa"/>
          </w:tcPr>
          <w:p w14:paraId="5BD0DDF0" w14:textId="77777777" w:rsidR="00C44E73" w:rsidRDefault="00667D1F">
            <w:pPr>
              <w:rPr>
                <w:rFonts w:ascii="Arial" w:hAnsi="Arial" w:cs="Arial"/>
                <w:iCs/>
                <w:sz w:val="16"/>
                <w:lang w:eastAsia="zh-CN"/>
              </w:rPr>
            </w:pPr>
            <w:r>
              <w:rPr>
                <w:rFonts w:ascii="Arial" w:hAnsi="Arial" w:cs="Arial"/>
                <w:iCs/>
                <w:sz w:val="16"/>
                <w:lang w:eastAsia="zh-CN"/>
              </w:rPr>
              <w:t>Not really needed, but OK as part of alignment CR</w:t>
            </w:r>
          </w:p>
        </w:tc>
      </w:tr>
    </w:tbl>
    <w:p w14:paraId="6741385C" w14:textId="77777777" w:rsidR="00C44E73" w:rsidRDefault="00C44E73">
      <w:pPr>
        <w:rPr>
          <w:lang w:eastAsia="zh-CN"/>
        </w:rPr>
      </w:pPr>
    </w:p>
    <w:p w14:paraId="4C1C1855" w14:textId="77777777" w:rsidR="00C44E73" w:rsidRDefault="00667D1F">
      <w:pPr>
        <w:rPr>
          <w:lang w:eastAsia="zh-CN"/>
        </w:rPr>
      </w:pPr>
      <w:r>
        <w:rPr>
          <w:rFonts w:hint="eastAsia"/>
          <w:lang w:eastAsia="zh-CN"/>
        </w:rPr>
        <w:lastRenderedPageBreak/>
        <w:t>T</w:t>
      </w:r>
      <w:r>
        <w:rPr>
          <w:lang w:eastAsia="zh-CN"/>
        </w:rPr>
        <w:t>he proposal is directly used for email endorsement.</w:t>
      </w:r>
    </w:p>
    <w:p w14:paraId="6CDE58D5" w14:textId="77777777" w:rsidR="00C44E73" w:rsidRDefault="00C44E73">
      <w:pPr>
        <w:rPr>
          <w:lang w:eastAsia="zh-CN"/>
        </w:rPr>
      </w:pPr>
    </w:p>
    <w:p w14:paraId="2902C90F" w14:textId="77777777" w:rsidR="00C44E73" w:rsidRDefault="00667D1F">
      <w:pPr>
        <w:pStyle w:val="2"/>
        <w:rPr>
          <w:lang w:eastAsia="zh-CN"/>
        </w:rPr>
      </w:pPr>
      <w:r>
        <w:rPr>
          <w:lang w:eastAsia="zh-CN"/>
        </w:rPr>
        <w:t>[5-4] Capturing CBM for FR2</w:t>
      </w:r>
    </w:p>
    <w:p w14:paraId="6AE80AA8" w14:textId="77777777" w:rsidR="00C44E73" w:rsidRDefault="00667D1F">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C44E73" w14:paraId="53438DEB" w14:textId="77777777">
        <w:tc>
          <w:tcPr>
            <w:tcW w:w="1446" w:type="dxa"/>
          </w:tcPr>
          <w:p w14:paraId="62EDB070"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396979F"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547A99BE" w14:textId="77777777">
        <w:trPr>
          <w:trHeight w:val="178"/>
        </w:trPr>
        <w:tc>
          <w:tcPr>
            <w:tcW w:w="1446" w:type="dxa"/>
          </w:tcPr>
          <w:p w14:paraId="61A8646F" w14:textId="77777777" w:rsidR="00C44E73" w:rsidRDefault="00667D1F">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[12]</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789AA712" w14:textId="77777777">
              <w:tc>
                <w:tcPr>
                  <w:tcW w:w="2694" w:type="dxa"/>
                  <w:tcBorders>
                    <w:top w:val="single" w:sz="4" w:space="0" w:color="auto"/>
                    <w:left w:val="single" w:sz="4" w:space="0" w:color="auto"/>
                  </w:tcBorders>
                </w:tcPr>
                <w:p w14:paraId="1421DE07"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24F7500" w14:textId="77777777" w:rsidR="00C44E73" w:rsidRDefault="00667D1F">
                  <w:pPr>
                    <w:pStyle w:val="LGTdoc"/>
                    <w:spacing w:line="240" w:lineRule="auto"/>
                    <w:rPr>
                      <w:bCs/>
                      <w:lang w:eastAsia="zh-CN"/>
                    </w:rPr>
                  </w:pPr>
                  <w:r>
                    <w:rPr>
                      <w:iCs/>
                      <w:kern w:val="0"/>
                      <w:sz w:val="20"/>
                      <w:szCs w:val="20"/>
                      <w:lang w:eastAsia="zh-CN"/>
                    </w:rPr>
                    <w:t>I</w:t>
                  </w:r>
                  <w:r>
                    <w:rPr>
                      <w:sz w:val="20"/>
                      <w:szCs w:val="20"/>
                      <w:lang w:val="en-US" w:eastAsia="zh-CN"/>
                    </w:rPr>
                    <w:t>n RAN4</w:t>
                  </w:r>
                  <w:r>
                    <w:rPr>
                      <w:rFonts w:hint="eastAsia"/>
                      <w:sz w:val="20"/>
                      <w:szCs w:val="20"/>
                      <w:lang w:val="en-US" w:eastAsia="zh-CN"/>
                    </w:rPr>
                    <w:t>#104e meeting</w:t>
                  </w:r>
                  <w:r>
                    <w:rPr>
                      <w:sz w:val="20"/>
                      <w:szCs w:val="20"/>
                      <w:lang w:val="en-US" w:eastAsia="zh-CN"/>
                    </w:rPr>
                    <w:t xml:space="preserve">, the following agreements </w:t>
                  </w:r>
                  <w:r>
                    <w:rPr>
                      <w:rFonts w:hint="eastAsia"/>
                      <w:sz w:val="20"/>
                      <w:szCs w:val="20"/>
                      <w:lang w:val="en-US" w:eastAsia="zh-CN"/>
                    </w:rPr>
                    <w:t xml:space="preserve">were achieved </w:t>
                  </w:r>
                  <w:r>
                    <w:rPr>
                      <w:sz w:val="20"/>
                      <w:szCs w:val="20"/>
                      <w:lang w:val="en-US" w:eastAsia="zh-CN"/>
                    </w:rPr>
                    <w:t xml:space="preserve">where the signals with the same Rx beam as PRS </w:t>
                  </w:r>
                  <w:r>
                    <w:rPr>
                      <w:rFonts w:hint="eastAsia"/>
                      <w:sz w:val="20"/>
                      <w:szCs w:val="20"/>
                      <w:lang w:val="en-US" w:eastAsia="zh-CN"/>
                    </w:rPr>
                    <w:t>are</w:t>
                  </w:r>
                  <w:r>
                    <w:rPr>
                      <w:sz w:val="20"/>
                      <w:szCs w:val="20"/>
                      <w:lang w:val="en-US" w:eastAsia="zh-CN"/>
                    </w:rPr>
                    <w:t xml:space="preserve"> affected even those signals are in different bands from PRS in FR2 for capability 1B and 2.  </w:t>
                  </w:r>
                  <w:r>
                    <w:rPr>
                      <w:rFonts w:hint="eastAsia"/>
                      <w:sz w:val="20"/>
                      <w:szCs w:val="20"/>
                      <w:lang w:val="en-US" w:eastAsia="zh-CN"/>
                    </w:rPr>
                    <w:t>H</w:t>
                  </w:r>
                  <w:r>
                    <w:rPr>
                      <w:sz w:val="20"/>
                      <w:szCs w:val="20"/>
                      <w:lang w:val="en-US" w:eastAsia="zh-CN"/>
                    </w:rPr>
                    <w:t>ence, TS 38.214 should be updated accordingly.</w:t>
                  </w:r>
                </w:p>
                <w:tbl>
                  <w:tblPr>
                    <w:tblStyle w:val="af6"/>
                    <w:tblW w:w="0" w:type="auto"/>
                    <w:tblLook w:val="04A0" w:firstRow="1" w:lastRow="0" w:firstColumn="1" w:lastColumn="0" w:noHBand="0" w:noVBand="1"/>
                  </w:tblPr>
                  <w:tblGrid>
                    <w:gridCol w:w="6847"/>
                  </w:tblGrid>
                  <w:tr w:rsidR="00C44E73" w14:paraId="221371FF" w14:textId="77777777">
                    <w:tc>
                      <w:tcPr>
                        <w:tcW w:w="6847" w:type="dxa"/>
                      </w:tcPr>
                      <w:p w14:paraId="6D48859F" w14:textId="77777777" w:rsidR="00C44E73" w:rsidRDefault="00667D1F">
                        <w:pPr>
                          <w:spacing w:after="0"/>
                          <w:rPr>
                            <w:b/>
                            <w:bCs/>
                            <w:iCs/>
                            <w:u w:val="single"/>
                            <w:lang w:val="en-US" w:eastAsia="zh-CN"/>
                          </w:rPr>
                        </w:pPr>
                        <w:r>
                          <w:rPr>
                            <w:rFonts w:eastAsiaTheme="minorEastAsia"/>
                            <w:b/>
                            <w:bCs/>
                            <w:iCs/>
                            <w:u w:val="single"/>
                            <w:lang w:val="en-US" w:eastAsia="zh-CN"/>
                          </w:rPr>
                          <w:t>Agreement</w:t>
                        </w:r>
                        <w:r>
                          <w:rPr>
                            <w:rFonts w:hint="eastAsia"/>
                            <w:b/>
                            <w:bCs/>
                            <w:iCs/>
                            <w:u w:val="single"/>
                            <w:lang w:val="en-US" w:eastAsia="zh-CN"/>
                          </w:rPr>
                          <w:t xml:space="preserve"> in RAN4#104e</w:t>
                        </w:r>
                        <w:r>
                          <w:rPr>
                            <w:rFonts w:eastAsiaTheme="minorEastAsia"/>
                            <w:b/>
                            <w:bCs/>
                            <w:iCs/>
                            <w:u w:val="single"/>
                            <w:lang w:val="en-US" w:eastAsia="zh-CN"/>
                          </w:rPr>
                          <w:t>:</w:t>
                        </w:r>
                      </w:p>
                      <w:p w14:paraId="123B1216" w14:textId="77777777" w:rsidR="00C44E73" w:rsidRDefault="00C44E73">
                        <w:pPr>
                          <w:spacing w:after="0"/>
                          <w:rPr>
                            <w:rFonts w:eastAsia="Times New Roman"/>
                            <w:lang w:val="fr-FR" w:eastAsia="zh-CN"/>
                          </w:rPr>
                        </w:pPr>
                      </w:p>
                      <w:p w14:paraId="7F318A10" w14:textId="77777777" w:rsidR="00C44E73" w:rsidRDefault="00667D1F">
                        <w:pPr>
                          <w:spacing w:after="0"/>
                          <w:rPr>
                            <w:rFonts w:eastAsia="Times New Roman"/>
                            <w:lang w:val="en-US" w:eastAsia="zh-CN"/>
                          </w:rPr>
                        </w:pPr>
                        <w:r>
                          <w:rPr>
                            <w:rFonts w:eastAsia="Times New Roman"/>
                            <w:lang w:val="en-US" w:eastAsia="zh-CN"/>
                          </w:rPr>
                          <w:t>When PRS is lower priority than the DL signals/channels the following applies for cap1A and 1B UEs:</w:t>
                        </w:r>
                      </w:p>
                      <w:p w14:paraId="2A8A913C" w14:textId="77777777" w:rsidR="00C44E73" w:rsidRDefault="00667D1F">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no later than [N symbol/T </w:t>
                        </w:r>
                        <w:proofErr w:type="spellStart"/>
                        <w:r>
                          <w:rPr>
                            <w:rFonts w:eastAsia="Times New Roman"/>
                            <w:lang w:val="en-US" w:eastAsia="zh-CN"/>
                          </w:rPr>
                          <w:t>ms</w:t>
                        </w:r>
                        <w:proofErr w:type="spellEnd"/>
                        <w:r>
                          <w:rPr>
                            <w:rFonts w:eastAsia="Times New Roman"/>
                            <w:lang w:val="en-US" w:eastAsia="zh-CN"/>
                          </w:rPr>
                          <w:t>] before the start of the PPW, UE expects to receive the DL signals/channels and drop all DL PRS in the PPW.</w:t>
                        </w:r>
                      </w:p>
                      <w:p w14:paraId="20F2635F" w14:textId="77777777" w:rsidR="00C44E73" w:rsidRDefault="00667D1F">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later than [N symbol/T </w:t>
                        </w:r>
                        <w:proofErr w:type="spellStart"/>
                        <w:r>
                          <w:rPr>
                            <w:rFonts w:eastAsia="Times New Roman"/>
                            <w:lang w:val="en-US" w:eastAsia="zh-CN"/>
                          </w:rPr>
                          <w:t>ms</w:t>
                        </w:r>
                        <w:proofErr w:type="spellEnd"/>
                        <w:r>
                          <w:rPr>
                            <w:rFonts w:eastAsia="Times New Roman"/>
                            <w:lang w:val="en-US" w:eastAsia="zh-CN"/>
                          </w:rPr>
                          <w:t>] before the start of the PPW, UE is not required to receive the other DL signals/channels except SSB of higher priority and may receive the DL PRS in the PPW.</w:t>
                        </w:r>
                      </w:p>
                      <w:p w14:paraId="0DDAEC50" w14:textId="77777777" w:rsidR="00C44E73" w:rsidRDefault="00C44E73">
                        <w:pPr>
                          <w:spacing w:after="0"/>
                          <w:rPr>
                            <w:rFonts w:eastAsia="Times New Roman"/>
                            <w:lang w:val="en-US" w:eastAsia="zh-CN"/>
                          </w:rPr>
                        </w:pPr>
                      </w:p>
                      <w:p w14:paraId="22A86067" w14:textId="77777777" w:rsidR="00C44E73" w:rsidRDefault="00667D1F">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14:paraId="308710C2" w14:textId="77777777" w:rsidR="00C44E73" w:rsidRDefault="00667D1F">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on a PRS symbol no later than [N symbol/T </w:t>
                        </w:r>
                        <w:proofErr w:type="spellStart"/>
                        <w:r>
                          <w:rPr>
                            <w:rFonts w:eastAsia="Times New Roman"/>
                            <w:lang w:val="en-US" w:eastAsia="zh-CN"/>
                          </w:rPr>
                          <w:t>ms</w:t>
                        </w:r>
                        <w:proofErr w:type="spellEnd"/>
                        <w:r>
                          <w:rPr>
                            <w:rFonts w:eastAsia="Times New Roman"/>
                            <w:lang w:val="en-US" w:eastAsia="zh-CN"/>
                          </w:rPr>
                          <w:t>] before the PRS symbol, UE expects to receive the DL signals/channels and drop the PRS symbol.</w:t>
                        </w:r>
                      </w:p>
                      <w:p w14:paraId="489AA4F0" w14:textId="77777777" w:rsidR="00C44E73" w:rsidRDefault="00667D1F">
                        <w:pPr>
                          <w:numPr>
                            <w:ilvl w:val="0"/>
                            <w:numId w:val="12"/>
                          </w:numPr>
                          <w:overflowPunct w:val="0"/>
                          <w:spacing w:after="0"/>
                          <w:contextualSpacing/>
                          <w:textAlignment w:val="baseline"/>
                          <w:rPr>
                            <w:rFonts w:eastAsia="Times New Roman"/>
                            <w:b/>
                            <w:bCs/>
                            <w:sz w:val="24"/>
                            <w:szCs w:val="24"/>
                            <w:lang w:eastAsia="en-GB"/>
                          </w:rPr>
                        </w:pPr>
                        <w:r>
                          <w:rPr>
                            <w:rFonts w:eastAsia="Times New Roman"/>
                            <w:lang w:val="en-US" w:eastAsia="zh-CN"/>
                          </w:rPr>
                          <w:t xml:space="preserve">If UE determines the presence of other DL signals/channels except SSB of higher priority than PRS on a PRS symbol later than [N symbol/T </w:t>
                        </w:r>
                        <w:proofErr w:type="spellStart"/>
                        <w:r>
                          <w:rPr>
                            <w:rFonts w:eastAsia="Times New Roman"/>
                            <w:lang w:val="en-US" w:eastAsia="zh-CN"/>
                          </w:rPr>
                          <w:t>ms</w:t>
                        </w:r>
                        <w:proofErr w:type="spellEnd"/>
                        <w:r>
                          <w:rPr>
                            <w:rFonts w:eastAsia="Times New Roman"/>
                            <w:lang w:val="en-US" w:eastAsia="zh-CN"/>
                          </w:rPr>
                          <w:t>] before the PRS symbol, UE is not required to receive the other DL signals/channels except SSB of higher priority and may receive the PRS symbol.</w:t>
                        </w:r>
                      </w:p>
                      <w:p w14:paraId="6FB66972" w14:textId="77777777" w:rsidR="00C44E73" w:rsidRDefault="00C44E73">
                        <w:pPr>
                          <w:spacing w:after="0"/>
                          <w:rPr>
                            <w:rFonts w:eastAsia="Times New Roman"/>
                            <w:b/>
                            <w:bCs/>
                            <w:sz w:val="24"/>
                            <w:szCs w:val="24"/>
                            <w:lang w:val="fr-FR" w:eastAsia="en-GB"/>
                          </w:rPr>
                        </w:pPr>
                      </w:p>
                      <w:p w14:paraId="43F82796" w14:textId="77777777" w:rsidR="00C44E73" w:rsidRDefault="00667D1F">
                        <w:pPr>
                          <w:spacing w:after="0"/>
                          <w:rPr>
                            <w:iCs/>
                          </w:rPr>
                        </w:pPr>
                        <w:r>
                          <w:rPr>
                            <w:rFonts w:eastAsia="Times New Roman"/>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c>
                  </w:tr>
                </w:tbl>
                <w:p w14:paraId="5F090892" w14:textId="77777777" w:rsidR="00C44E73" w:rsidRDefault="00C44E73">
                  <w:pPr>
                    <w:rPr>
                      <w:lang w:eastAsia="zh-CN"/>
                    </w:rPr>
                  </w:pPr>
                </w:p>
              </w:tc>
            </w:tr>
            <w:tr w:rsidR="00C44E73" w14:paraId="049C7D18" w14:textId="77777777">
              <w:tc>
                <w:tcPr>
                  <w:tcW w:w="2694" w:type="dxa"/>
                  <w:tcBorders>
                    <w:left w:val="single" w:sz="4" w:space="0" w:color="auto"/>
                  </w:tcBorders>
                </w:tcPr>
                <w:p w14:paraId="60085C2B" w14:textId="77777777" w:rsidR="00C44E73" w:rsidRDefault="00C44E73">
                  <w:pPr>
                    <w:pStyle w:val="CRCoverPage"/>
                    <w:spacing w:after="0"/>
                    <w:rPr>
                      <w:b/>
                      <w:i/>
                      <w:sz w:val="8"/>
                      <w:szCs w:val="8"/>
                    </w:rPr>
                  </w:pPr>
                </w:p>
              </w:tc>
              <w:tc>
                <w:tcPr>
                  <w:tcW w:w="6946" w:type="dxa"/>
                  <w:tcBorders>
                    <w:right w:val="single" w:sz="4" w:space="0" w:color="auto"/>
                  </w:tcBorders>
                </w:tcPr>
                <w:p w14:paraId="3BC4B690" w14:textId="77777777" w:rsidR="00C44E73" w:rsidRDefault="00C44E73">
                  <w:pPr>
                    <w:pStyle w:val="CRCoverPage"/>
                    <w:spacing w:after="0"/>
                    <w:rPr>
                      <w:rFonts w:ascii="Times New Roman" w:hAnsi="Times New Roman"/>
                      <w:sz w:val="8"/>
                      <w:szCs w:val="8"/>
                    </w:rPr>
                  </w:pPr>
                </w:p>
              </w:tc>
            </w:tr>
            <w:tr w:rsidR="00C44E73" w14:paraId="7BF4779B" w14:textId="77777777">
              <w:tc>
                <w:tcPr>
                  <w:tcW w:w="2694" w:type="dxa"/>
                  <w:tcBorders>
                    <w:left w:val="single" w:sz="4" w:space="0" w:color="auto"/>
                  </w:tcBorders>
                </w:tcPr>
                <w:p w14:paraId="0277BFD7"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47073E79" w14:textId="77777777" w:rsidR="00C44E73" w:rsidRDefault="00667D1F">
                  <w:pPr>
                    <w:snapToGrid w:val="0"/>
                    <w:spacing w:beforeLines="50" w:before="120" w:afterLines="50"/>
                    <w:rPr>
                      <w:lang w:eastAsia="zh-CN"/>
                    </w:rPr>
                  </w:pPr>
                  <w:r>
                    <w:rPr>
                      <w:lang w:eastAsia="zh-CN"/>
                    </w:rPr>
                    <w:t xml:space="preserve">Update description </w:t>
                  </w:r>
                  <w:r>
                    <w:rPr>
                      <w:rFonts w:hint="eastAsia"/>
                      <w:lang w:val="en-US" w:eastAsia="zh-CN"/>
                    </w:rPr>
                    <w:t xml:space="preserve">on collision issue </w:t>
                  </w:r>
                  <w:r>
                    <w:rPr>
                      <w:lang w:eastAsia="zh-CN"/>
                    </w:rPr>
                    <w:t>for capability 1B and 2 according to RAN4</w:t>
                  </w:r>
                  <w:r>
                    <w:rPr>
                      <w:lang w:val="en-US" w:eastAsia="zh-CN"/>
                    </w:rPr>
                    <w:t>’</w:t>
                  </w:r>
                  <w:r>
                    <w:rPr>
                      <w:rFonts w:hint="eastAsia"/>
                      <w:lang w:val="en-US" w:eastAsia="zh-CN"/>
                    </w:rPr>
                    <w:t>s agreement</w:t>
                  </w:r>
                  <w:r>
                    <w:rPr>
                      <w:lang w:eastAsia="zh-CN"/>
                    </w:rPr>
                    <w:t>;</w:t>
                  </w:r>
                </w:p>
              </w:tc>
            </w:tr>
            <w:tr w:rsidR="00C44E73" w14:paraId="50686563" w14:textId="77777777">
              <w:tc>
                <w:tcPr>
                  <w:tcW w:w="2694" w:type="dxa"/>
                  <w:tcBorders>
                    <w:left w:val="single" w:sz="4" w:space="0" w:color="auto"/>
                  </w:tcBorders>
                </w:tcPr>
                <w:p w14:paraId="6C9D695F" w14:textId="77777777" w:rsidR="00C44E73" w:rsidRDefault="00C44E73">
                  <w:pPr>
                    <w:pStyle w:val="CRCoverPage"/>
                    <w:spacing w:after="0"/>
                    <w:rPr>
                      <w:b/>
                      <w:i/>
                      <w:sz w:val="8"/>
                      <w:szCs w:val="8"/>
                    </w:rPr>
                  </w:pPr>
                </w:p>
              </w:tc>
              <w:tc>
                <w:tcPr>
                  <w:tcW w:w="6946" w:type="dxa"/>
                  <w:tcBorders>
                    <w:right w:val="single" w:sz="4" w:space="0" w:color="auto"/>
                  </w:tcBorders>
                </w:tcPr>
                <w:p w14:paraId="6DE04949" w14:textId="77777777" w:rsidR="00C44E73" w:rsidRDefault="00C44E73">
                  <w:pPr>
                    <w:pStyle w:val="CRCoverPage"/>
                    <w:spacing w:after="0"/>
                    <w:rPr>
                      <w:sz w:val="8"/>
                      <w:szCs w:val="8"/>
                    </w:rPr>
                  </w:pPr>
                </w:p>
              </w:tc>
            </w:tr>
            <w:tr w:rsidR="00C44E73" w14:paraId="56F52DE6" w14:textId="77777777">
              <w:tc>
                <w:tcPr>
                  <w:tcW w:w="2694" w:type="dxa"/>
                  <w:tcBorders>
                    <w:left w:val="single" w:sz="4" w:space="0" w:color="auto"/>
                    <w:bottom w:val="single" w:sz="4" w:space="0" w:color="auto"/>
                  </w:tcBorders>
                </w:tcPr>
                <w:p w14:paraId="50066825"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0D643D6" w14:textId="77777777" w:rsidR="00C44E73" w:rsidRDefault="00667D1F">
                  <w:pPr>
                    <w:pStyle w:val="CRCoverPage"/>
                    <w:spacing w:after="0"/>
                    <w:rPr>
                      <w:lang w:val="en-US" w:eastAsia="zh-CN"/>
                    </w:rPr>
                  </w:pPr>
                  <w:r>
                    <w:rPr>
                      <w:rFonts w:ascii="Times New Roman" w:hAnsi="Times New Roman"/>
                      <w:bCs/>
                      <w:lang w:eastAsia="zh-CN"/>
                    </w:rPr>
                    <w:t>The specification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is not complete on collision issue between DL PRS and other signals in PPW. </w:t>
                  </w:r>
                </w:p>
              </w:tc>
            </w:tr>
          </w:tbl>
          <w:p w14:paraId="16EEC37F" w14:textId="77777777" w:rsidR="00C44E73" w:rsidRDefault="00C44E73">
            <w:pPr>
              <w:pStyle w:val="CRCoverPage"/>
              <w:tabs>
                <w:tab w:val="right" w:pos="2184"/>
              </w:tabs>
              <w:spacing w:after="0"/>
              <w:rPr>
                <w:b/>
                <w:i/>
                <w:sz w:val="16"/>
                <w:szCs w:val="16"/>
              </w:rPr>
            </w:pPr>
          </w:p>
          <w:p w14:paraId="60CEAB0A" w14:textId="77777777" w:rsidR="00C44E73" w:rsidRDefault="00667D1F">
            <w:pPr>
              <w:keepNext/>
              <w:keepLines/>
              <w:spacing w:before="120" w:after="180"/>
              <w:outlineLvl w:val="3"/>
              <w:rPr>
                <w:rFonts w:ascii="Arial" w:hAnsi="Arial"/>
                <w:color w:val="000000"/>
                <w:sz w:val="24"/>
              </w:rPr>
            </w:pPr>
            <w:r>
              <w:rPr>
                <w:rFonts w:ascii="Arial" w:hAnsi="Arial" w:hint="eastAsia"/>
                <w:color w:val="000000"/>
                <w:sz w:val="24"/>
                <w:lang w:val="en-US" w:eastAsia="zh-CN"/>
              </w:rPr>
              <w:t xml:space="preserve">5.1.6.5 </w:t>
            </w:r>
            <w:r>
              <w:rPr>
                <w:rFonts w:ascii="Arial" w:hAnsi="Arial"/>
                <w:color w:val="000000"/>
                <w:sz w:val="24"/>
              </w:rPr>
              <w:t>PRS reception procedure</w:t>
            </w:r>
          </w:p>
          <w:p w14:paraId="7384788B" w14:textId="77777777" w:rsidR="00C44E73" w:rsidRDefault="00667D1F">
            <w:pPr>
              <w:spacing w:after="180"/>
              <w:jc w:val="center"/>
              <w:rPr>
                <w:color w:val="FF0000"/>
                <w:lang w:eastAsia="zh-CN"/>
              </w:rPr>
            </w:pPr>
            <w:r>
              <w:rPr>
                <w:rFonts w:hint="eastAsia"/>
                <w:color w:val="FF0000"/>
                <w:lang w:eastAsia="zh-CN"/>
              </w:rPr>
              <w:t>&lt;Unrelated part omitted&gt;</w:t>
            </w:r>
          </w:p>
          <w:p w14:paraId="3C116B80" w14:textId="77777777" w:rsidR="00C44E73" w:rsidRDefault="00667D1F">
            <w:pPr>
              <w:spacing w:after="180"/>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w:t>
            </w:r>
            <w:ins w:id="59" w:author="ZTE" w:date="2022-08-02T10:44:00Z">
              <w:r>
                <w:rPr>
                  <w:rFonts w:hint="eastAsia"/>
                  <w:lang w:val="en-US" w:eastAsia="zh-CN"/>
                </w:rPr>
                <w:t xml:space="preserve">, and those DL signals and channels </w:t>
              </w:r>
            </w:ins>
            <w:ins w:id="60" w:author="ZTE" w:date="2022-08-02T10:45:00Z">
              <w:r>
                <w:rPr>
                  <w:rFonts w:hint="eastAsia"/>
                  <w:lang w:val="en-US" w:eastAsia="zh-CN"/>
                </w:rPr>
                <w:t>using the same Rx beam as the DL PRS</w:t>
              </w:r>
            </w:ins>
            <w:ins w:id="61" w:author="ZTE" w:date="2022-08-02T10:46:00Z">
              <w:r>
                <w:rPr>
                  <w:rFonts w:hint="eastAsia"/>
                  <w:lang w:val="en-US" w:eastAsia="zh-CN"/>
                </w:rPr>
                <w:t xml:space="preserve"> are also not expected to be measured by the UE</w:t>
              </w:r>
            </w:ins>
            <w:ins w:id="62" w:author="ZTE" w:date="2022-08-02T10:50:00Z">
              <w:r>
                <w:rPr>
                  <w:rFonts w:hint="eastAsia"/>
                  <w:lang w:val="en-US" w:eastAsia="zh-CN"/>
                </w:rPr>
                <w:t xml:space="preserve"> </w:t>
              </w:r>
              <w:r>
                <w:rPr>
                  <w:lang w:eastAsia="zh-CN"/>
                </w:rPr>
                <w:t>for a frequency range 2 band</w:t>
              </w:r>
            </w:ins>
            <w:r>
              <w:rPr>
                <w:lang w:eastAsia="zh-CN"/>
              </w:rPr>
              <w:t xml:space="preserv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w:t>
            </w:r>
            <w:ins w:id="63" w:author="ZTE" w:date="2022-08-02T11:08:00Z">
              <w:r>
                <w:rPr>
                  <w:rFonts w:hint="eastAsia"/>
                  <w:lang w:val="en-US" w:eastAsia="zh-CN"/>
                </w:rPr>
                <w:t>using the same Rx beam as the DL PR</w:t>
              </w:r>
            </w:ins>
            <w:ins w:id="64" w:author="ZTE" w:date="2022-08-02T11:09:00Z">
              <w:r>
                <w:rPr>
                  <w:rFonts w:hint="eastAsia"/>
                  <w:lang w:val="en-US" w:eastAsia="zh-CN"/>
                </w:rPr>
                <w:t xml:space="preserve">S for a frequency 2 band </w:t>
              </w:r>
            </w:ins>
            <w:ins w:id="65" w:author="ZTE" w:date="2022-09-28T15:04:00Z">
              <w:r>
                <w:rPr>
                  <w:rFonts w:hint="eastAsia"/>
                  <w:lang w:val="en-US" w:eastAsia="zh-CN"/>
                </w:rPr>
                <w:t>or</w:t>
              </w:r>
            </w:ins>
            <w:ins w:id="66" w:author="ZTE" w:date="2022-08-02T11:09:00Z">
              <w:r>
                <w:rPr>
                  <w:rFonts w:hint="eastAsia"/>
                  <w:lang w:val="en-US" w:eastAsia="zh-CN"/>
                </w:rPr>
                <w:t xml:space="preserve"> those signals and channels</w:t>
              </w:r>
            </w:ins>
            <w:r>
              <w:rPr>
                <w:rFonts w:hint="eastAsia"/>
                <w:lang w:val="en-US" w:eastAsia="zh-CN"/>
              </w:rPr>
              <w:t xml:space="preserve"> </w:t>
            </w:r>
            <w:r>
              <w:rPr>
                <w:lang w:eastAsia="zh-CN"/>
              </w:rPr>
              <w:t xml:space="preserve">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0355E2D9" w14:textId="77777777" w:rsidR="00C44E73" w:rsidRDefault="00667D1F">
            <w:pPr>
              <w:spacing w:after="180"/>
              <w:jc w:val="center"/>
              <w:rPr>
                <w:color w:val="FF0000"/>
                <w:lang w:eastAsia="zh-CN"/>
              </w:rPr>
            </w:pPr>
            <w:r>
              <w:rPr>
                <w:rFonts w:hint="eastAsia"/>
                <w:color w:val="FF0000"/>
                <w:lang w:eastAsia="zh-CN"/>
              </w:rPr>
              <w:t>&lt;Unrelated part omitted&gt;</w:t>
            </w:r>
          </w:p>
          <w:p w14:paraId="10EC4E0A" w14:textId="77777777" w:rsidR="00C44E73" w:rsidRDefault="00C44E73">
            <w:pPr>
              <w:pStyle w:val="CRCoverPage"/>
              <w:tabs>
                <w:tab w:val="right" w:pos="2184"/>
              </w:tabs>
              <w:spacing w:after="0"/>
              <w:rPr>
                <w:b/>
                <w:sz w:val="16"/>
                <w:szCs w:val="16"/>
              </w:rPr>
            </w:pPr>
          </w:p>
        </w:tc>
      </w:tr>
    </w:tbl>
    <w:p w14:paraId="7E68EC21" w14:textId="77777777" w:rsidR="00C44E73" w:rsidRDefault="00C44E73">
      <w:pPr>
        <w:rPr>
          <w:lang w:eastAsia="zh-CN"/>
        </w:rPr>
      </w:pPr>
    </w:p>
    <w:p w14:paraId="1A37B397" w14:textId="77777777" w:rsidR="00C44E73" w:rsidRDefault="00667D1F">
      <w:pPr>
        <w:rPr>
          <w:b/>
          <w:lang w:eastAsia="zh-CN"/>
        </w:rPr>
      </w:pPr>
      <w:r>
        <w:rPr>
          <w:rFonts w:hint="eastAsia"/>
          <w:b/>
          <w:lang w:eastAsia="zh-CN"/>
        </w:rPr>
        <w:t>M</w:t>
      </w:r>
      <w:r>
        <w:rPr>
          <w:b/>
          <w:lang w:eastAsia="zh-CN"/>
        </w:rPr>
        <w:t>oderator comments</w:t>
      </w:r>
    </w:p>
    <w:p w14:paraId="65F1563C" w14:textId="77777777" w:rsidR="00C44E73" w:rsidRDefault="00667D1F">
      <w:pPr>
        <w:rPr>
          <w:lang w:eastAsia="zh-CN"/>
        </w:rPr>
      </w:pPr>
      <w:r>
        <w:rPr>
          <w:rFonts w:hint="eastAsia"/>
          <w:lang w:eastAsia="zh-CN"/>
        </w:rPr>
        <w:t>T</w:t>
      </w:r>
      <w:r>
        <w:rPr>
          <w:lang w:eastAsia="zh-CN"/>
        </w:rPr>
        <w:t>he controversy is about whether CBM shall be captured. According [12], RAN4 already made the agreement on CBM although they do not specify any requirements in this release. It should not be harmful to update the specification from RAN1 specification so that no change would be required when CBM is introduced in later releases.</w:t>
      </w:r>
    </w:p>
    <w:p w14:paraId="76862658" w14:textId="77777777" w:rsidR="00C44E73" w:rsidRDefault="00667D1F">
      <w:pPr>
        <w:rPr>
          <w:lang w:eastAsia="zh-CN"/>
        </w:rPr>
      </w:pPr>
      <w:r>
        <w:rPr>
          <w:lang w:eastAsia="zh-CN"/>
        </w:rPr>
        <w:t>Companies are encouraged to provide comments directly to the draft CR [12].</w:t>
      </w:r>
    </w:p>
    <w:p w14:paraId="1379E30D" w14:textId="77777777" w:rsidR="00C44E73" w:rsidRDefault="00667D1F">
      <w:pPr>
        <w:rPr>
          <w:b/>
          <w:lang w:eastAsia="zh-CN"/>
        </w:rPr>
      </w:pPr>
      <w:r>
        <w:rPr>
          <w:b/>
          <w:lang w:eastAsia="zh-CN"/>
        </w:rPr>
        <w:lastRenderedPageBreak/>
        <w:t>Question 2.4-1</w:t>
      </w:r>
    </w:p>
    <w:p w14:paraId="46081E8C" w14:textId="77777777" w:rsidR="00C44E73" w:rsidRDefault="00667D1F">
      <w:pPr>
        <w:rPr>
          <w:lang w:eastAsia="zh-CN"/>
        </w:rPr>
      </w:pPr>
      <w:r>
        <w:rPr>
          <w:rFonts w:hint="eastAsia"/>
          <w:lang w:eastAsia="zh-CN"/>
        </w:rPr>
        <w:t>D</w:t>
      </w:r>
      <w:r>
        <w:rPr>
          <w:lang w:eastAsia="zh-CN"/>
        </w:rPr>
        <w:t xml:space="preserve">o you agree with the change in </w:t>
      </w:r>
      <w:r>
        <w:rPr>
          <w:rFonts w:ascii="Times" w:eastAsia="Batang" w:hAnsi="Times"/>
          <w:szCs w:val="24"/>
          <w:lang w:eastAsia="zh-CN"/>
        </w:rPr>
        <w:t>R1-2209209?</w:t>
      </w:r>
    </w:p>
    <w:tbl>
      <w:tblPr>
        <w:tblStyle w:val="af6"/>
        <w:tblW w:w="13887" w:type="dxa"/>
        <w:tblLayout w:type="fixed"/>
        <w:tblLook w:val="04A0" w:firstRow="1" w:lastRow="0" w:firstColumn="1" w:lastColumn="0" w:noHBand="0" w:noVBand="1"/>
      </w:tblPr>
      <w:tblGrid>
        <w:gridCol w:w="1838"/>
        <w:gridCol w:w="1134"/>
        <w:gridCol w:w="10915"/>
      </w:tblGrid>
      <w:tr w:rsidR="00C44E73" w14:paraId="0FE2CEFB" w14:textId="77777777">
        <w:tc>
          <w:tcPr>
            <w:tcW w:w="1838" w:type="dxa"/>
            <w:vAlign w:val="center"/>
          </w:tcPr>
          <w:p w14:paraId="4088BCDF"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58C292F3" w14:textId="77777777" w:rsidR="00C44E73" w:rsidRDefault="00667D1F">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3B8C493F" w14:textId="77777777" w:rsidR="00C44E73" w:rsidRDefault="00667D1F">
            <w:pPr>
              <w:rPr>
                <w:rFonts w:ascii="Arial" w:hAnsi="Arial" w:cs="Arial"/>
                <w:b/>
                <w:iCs/>
                <w:sz w:val="16"/>
                <w:lang w:eastAsia="zh-CN"/>
              </w:rPr>
            </w:pPr>
            <w:r>
              <w:rPr>
                <w:rFonts w:ascii="Arial" w:hAnsi="Arial" w:cs="Arial"/>
                <w:b/>
                <w:iCs/>
                <w:sz w:val="16"/>
                <w:lang w:eastAsia="zh-CN"/>
              </w:rPr>
              <w:t>Comments</w:t>
            </w:r>
          </w:p>
        </w:tc>
      </w:tr>
      <w:tr w:rsidR="00C44E73" w14:paraId="5C0B51DC" w14:textId="77777777">
        <w:tc>
          <w:tcPr>
            <w:tcW w:w="1838" w:type="dxa"/>
            <w:vAlign w:val="center"/>
          </w:tcPr>
          <w:p w14:paraId="0B2B258A"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14BD502" w14:textId="77777777" w:rsidR="00C44E73" w:rsidRDefault="00667D1F">
            <w:pPr>
              <w:rPr>
                <w:rFonts w:ascii="Arial" w:hAnsi="Arial" w:cs="Arial"/>
                <w:iCs/>
                <w:sz w:val="16"/>
                <w:lang w:val="en-US" w:eastAsia="zh-CN"/>
              </w:rPr>
            </w:pPr>
            <w:r>
              <w:rPr>
                <w:rFonts w:ascii="Arial" w:hAnsi="Arial" w:cs="Arial" w:hint="eastAsia"/>
                <w:iCs/>
                <w:sz w:val="16"/>
                <w:lang w:val="en-US" w:eastAsia="zh-CN"/>
              </w:rPr>
              <w:t>Yes</w:t>
            </w:r>
          </w:p>
        </w:tc>
        <w:tc>
          <w:tcPr>
            <w:tcW w:w="10915" w:type="dxa"/>
            <w:vAlign w:val="center"/>
          </w:tcPr>
          <w:p w14:paraId="25377835" w14:textId="77777777" w:rsidR="00C44E73" w:rsidRDefault="00667D1F">
            <w:pPr>
              <w:rPr>
                <w:rFonts w:ascii="Arial" w:hAnsi="Arial" w:cs="Arial"/>
                <w:iCs/>
                <w:sz w:val="16"/>
                <w:lang w:val="en-US" w:eastAsia="zh-CN"/>
              </w:rPr>
            </w:pPr>
            <w:r>
              <w:rPr>
                <w:rFonts w:ascii="Arial" w:hAnsi="Arial" w:cs="Arial" w:hint="eastAsia"/>
                <w:iCs/>
                <w:sz w:val="16"/>
                <w:lang w:val="en-US" w:eastAsia="zh-CN"/>
              </w:rPr>
              <w:t>We should note that RAN4</w:t>
            </w:r>
            <w:r>
              <w:rPr>
                <w:rFonts w:ascii="Arial" w:hAnsi="Arial" w:cs="Arial"/>
                <w:iCs/>
                <w:sz w:val="16"/>
                <w:lang w:val="en-US" w:eastAsia="zh-CN"/>
              </w:rPr>
              <w:t>’</w:t>
            </w:r>
            <w:r>
              <w:rPr>
                <w:rFonts w:ascii="Arial" w:hAnsi="Arial" w:cs="Arial" w:hint="eastAsia"/>
                <w:iCs/>
                <w:sz w:val="16"/>
                <w:lang w:val="en-US" w:eastAsia="zh-CN"/>
              </w:rPr>
              <w:t>s new agreement on CBM was newly made in August meeting. Not sure why they made the agreement after they agreed non -CMB requirement (it may be possible to override the previous agreement probably). Anyway, to be safe, we prefer to agree this CR to address any issues in the future.</w:t>
            </w:r>
          </w:p>
        </w:tc>
      </w:tr>
      <w:tr w:rsidR="00C44E73" w14:paraId="571C35BE" w14:textId="77777777">
        <w:tc>
          <w:tcPr>
            <w:tcW w:w="1838" w:type="dxa"/>
            <w:vAlign w:val="center"/>
          </w:tcPr>
          <w:p w14:paraId="39503F23" w14:textId="77777777" w:rsidR="00C44E73" w:rsidRDefault="00667D1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5692EFDD" w14:textId="77777777" w:rsidR="00C44E73" w:rsidRDefault="00C44E73">
            <w:pPr>
              <w:rPr>
                <w:rFonts w:ascii="Arial" w:hAnsi="Arial" w:cs="Arial"/>
                <w:iCs/>
                <w:sz w:val="16"/>
                <w:lang w:eastAsia="zh-CN"/>
              </w:rPr>
            </w:pPr>
          </w:p>
        </w:tc>
        <w:tc>
          <w:tcPr>
            <w:tcW w:w="10915" w:type="dxa"/>
            <w:vAlign w:val="center"/>
          </w:tcPr>
          <w:p w14:paraId="5E08DC6E" w14:textId="77777777" w:rsidR="00C44E73" w:rsidRDefault="00667D1F">
            <w:pPr>
              <w:rPr>
                <w:rFonts w:ascii="Arial" w:hAnsi="Arial" w:cs="Arial"/>
                <w:iCs/>
                <w:sz w:val="16"/>
                <w:lang w:eastAsia="zh-CN"/>
              </w:rPr>
            </w:pPr>
            <w:r>
              <w:rPr>
                <w:rFonts w:ascii="Arial" w:hAnsi="Arial" w:cs="Arial"/>
                <w:iCs/>
                <w:sz w:val="16"/>
                <w:lang w:eastAsia="zh-CN"/>
              </w:rPr>
              <w:t>We have some concern using “Rx beam” verbally in RAN1 spec, which breaks the principle established by MIMO since Rel-15. Higher layer parameter name is a separate story.</w:t>
            </w:r>
          </w:p>
          <w:p w14:paraId="14FD5E6D" w14:textId="77777777" w:rsidR="00C44E73" w:rsidRDefault="00667D1F">
            <w:pPr>
              <w:spacing w:after="180"/>
              <w:rPr>
                <w:rFonts w:ascii="Arial" w:hAnsi="Arial" w:cs="Arial"/>
                <w:iCs/>
                <w:sz w:val="16"/>
                <w:lang w:eastAsia="zh-CN"/>
              </w:rPr>
            </w:pPr>
            <w:r>
              <w:rPr>
                <w:rFonts w:ascii="Arial" w:hAnsi="Arial" w:cs="Arial" w:hint="eastAsia"/>
                <w:iCs/>
                <w:sz w:val="16"/>
                <w:lang w:eastAsia="zh-CN"/>
              </w:rPr>
              <w:t>I</w:t>
            </w:r>
            <w:r>
              <w:rPr>
                <w:rFonts w:ascii="Arial" w:hAnsi="Arial" w:cs="Arial"/>
                <w:iCs/>
                <w:sz w:val="16"/>
                <w:lang w:eastAsia="zh-CN"/>
              </w:rPr>
              <w:t>n general, the change could be captured in RAN4 specification, and after that RAN1 could cite TS 38.133.</w:t>
            </w:r>
          </w:p>
        </w:tc>
      </w:tr>
      <w:tr w:rsidR="00C44E73" w14:paraId="171801CB" w14:textId="77777777">
        <w:tc>
          <w:tcPr>
            <w:tcW w:w="1838" w:type="dxa"/>
            <w:vAlign w:val="center"/>
          </w:tcPr>
          <w:p w14:paraId="70469210" w14:textId="77777777" w:rsidR="00C44E73" w:rsidRDefault="00667D1F">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5E5E5A0F" w14:textId="77777777" w:rsidR="00C44E73" w:rsidRDefault="00C44E73">
            <w:pPr>
              <w:rPr>
                <w:rFonts w:ascii="Arial" w:hAnsi="Arial" w:cs="Arial"/>
                <w:iCs/>
                <w:sz w:val="16"/>
                <w:lang w:eastAsia="zh-CN"/>
              </w:rPr>
            </w:pPr>
          </w:p>
        </w:tc>
        <w:tc>
          <w:tcPr>
            <w:tcW w:w="10915" w:type="dxa"/>
            <w:vAlign w:val="center"/>
          </w:tcPr>
          <w:p w14:paraId="64B1E12A" w14:textId="77777777" w:rsidR="00C44E73" w:rsidRDefault="00667D1F">
            <w:pPr>
              <w:rPr>
                <w:rFonts w:ascii="Arial" w:hAnsi="Arial" w:cs="Arial"/>
                <w:iCs/>
                <w:sz w:val="16"/>
                <w:lang w:eastAsia="zh-CN"/>
              </w:rPr>
            </w:pPr>
            <w:r>
              <w:rPr>
                <w:rFonts w:ascii="Arial" w:hAnsi="Arial" w:cs="Arial"/>
                <w:iCs/>
                <w:sz w:val="16"/>
                <w:lang w:eastAsia="zh-CN"/>
              </w:rPr>
              <w:t>We are okay with HW's Proposal to cite the TS 38.133</w:t>
            </w:r>
          </w:p>
        </w:tc>
      </w:tr>
      <w:tr w:rsidR="00C44E73" w14:paraId="322FD145" w14:textId="77777777">
        <w:tc>
          <w:tcPr>
            <w:tcW w:w="1838" w:type="dxa"/>
          </w:tcPr>
          <w:p w14:paraId="0F09940D" w14:textId="77777777" w:rsidR="00C44E73" w:rsidRDefault="00667D1F">
            <w:pPr>
              <w:rPr>
                <w:rFonts w:ascii="Arial" w:hAnsi="Arial" w:cs="Arial"/>
                <w:iCs/>
                <w:sz w:val="16"/>
                <w:lang w:eastAsia="zh-CN"/>
              </w:rPr>
            </w:pPr>
            <w:r>
              <w:rPr>
                <w:rFonts w:ascii="Arial" w:hAnsi="Arial" w:cs="Arial"/>
                <w:iCs/>
                <w:sz w:val="16"/>
                <w:lang w:eastAsia="zh-CN"/>
              </w:rPr>
              <w:t>CATT</w:t>
            </w:r>
          </w:p>
        </w:tc>
        <w:tc>
          <w:tcPr>
            <w:tcW w:w="1134" w:type="dxa"/>
          </w:tcPr>
          <w:p w14:paraId="7D817F40" w14:textId="77777777" w:rsidR="00C44E73" w:rsidRDefault="00C44E73">
            <w:pPr>
              <w:rPr>
                <w:rFonts w:ascii="Arial" w:hAnsi="Arial" w:cs="Arial"/>
                <w:iCs/>
                <w:sz w:val="16"/>
                <w:lang w:eastAsia="zh-CN"/>
              </w:rPr>
            </w:pPr>
          </w:p>
        </w:tc>
        <w:tc>
          <w:tcPr>
            <w:tcW w:w="10915" w:type="dxa"/>
          </w:tcPr>
          <w:p w14:paraId="6BFBB3DB" w14:textId="77777777" w:rsidR="00C44E73" w:rsidRDefault="00667D1F">
            <w:pPr>
              <w:rPr>
                <w:rFonts w:ascii="Arial" w:hAnsi="Arial" w:cs="Arial"/>
                <w:iCs/>
                <w:sz w:val="16"/>
                <w:lang w:eastAsia="zh-CN"/>
              </w:rPr>
            </w:pPr>
            <w:r>
              <w:rPr>
                <w:rFonts w:ascii="Arial" w:hAnsi="Arial" w:cs="Arial"/>
                <w:iCs/>
                <w:sz w:val="16"/>
                <w:lang w:eastAsia="zh-CN"/>
              </w:rPr>
              <w:t>No strong view to capture it by RAN1 or RAN4 spec. If we want to include it in TS 38.214</w:t>
            </w:r>
            <w:proofErr w:type="gramStart"/>
            <w:r>
              <w:rPr>
                <w:rFonts w:ascii="Arial" w:hAnsi="Arial" w:cs="Arial"/>
                <w:iCs/>
                <w:sz w:val="16"/>
                <w:lang w:eastAsia="zh-CN"/>
              </w:rPr>
              <w:t>,  there</w:t>
            </w:r>
            <w:proofErr w:type="gramEnd"/>
            <w:r>
              <w:rPr>
                <w:rFonts w:ascii="Arial" w:hAnsi="Arial" w:cs="Arial"/>
                <w:iCs/>
                <w:sz w:val="16"/>
                <w:lang w:eastAsia="zh-CN"/>
              </w:rPr>
              <w:t xml:space="preserve"> is an condition “</w:t>
            </w:r>
            <w:r>
              <w:rPr>
                <w:rFonts w:eastAsia="Times New Roman"/>
                <w:lang w:val="fr-FR" w:eastAsia="zh-CN"/>
              </w:rPr>
              <w:t xml:space="preserve">For inter-band case for FR2 for the </w:t>
            </w:r>
            <w:r>
              <w:rPr>
                <w:rFonts w:eastAsia="Times New Roman"/>
                <w:i/>
                <w:iCs/>
                <w:lang w:val="fr-FR" w:eastAsia="zh-CN"/>
              </w:rPr>
              <w:t>DL signals/channels from a different FR2 band than the FR2 band of the DL PRS</w:t>
            </w:r>
            <w:r>
              <w:rPr>
                <w:rFonts w:eastAsia="Times New Roman"/>
                <w:lang w:val="fr-FR" w:eastAsia="zh-CN"/>
              </w:rPr>
              <w:t xml:space="preserve">, </w:t>
            </w:r>
            <w:r>
              <w:rPr>
                <w:rFonts w:ascii="Arial" w:hAnsi="Arial" w:cs="Arial"/>
                <w:iCs/>
                <w:sz w:val="16"/>
                <w:lang w:eastAsia="zh-CN"/>
              </w:rPr>
              <w:t>which should be captured in the CR.</w:t>
            </w:r>
          </w:p>
        </w:tc>
      </w:tr>
      <w:tr w:rsidR="00C44E73" w14:paraId="07F8A9F2" w14:textId="77777777">
        <w:tc>
          <w:tcPr>
            <w:tcW w:w="1838" w:type="dxa"/>
          </w:tcPr>
          <w:p w14:paraId="6F7C0F84" w14:textId="77777777" w:rsidR="00C44E73" w:rsidRDefault="00667D1F">
            <w:pPr>
              <w:rPr>
                <w:rFonts w:ascii="Arial" w:hAnsi="Arial" w:cs="Arial"/>
                <w:iCs/>
                <w:sz w:val="16"/>
                <w:lang w:eastAsia="zh-CN"/>
              </w:rPr>
            </w:pPr>
            <w:r>
              <w:rPr>
                <w:rFonts w:ascii="Arial" w:hAnsi="Arial" w:cs="Arial"/>
                <w:iCs/>
                <w:sz w:val="16"/>
                <w:lang w:eastAsia="zh-CN"/>
              </w:rPr>
              <w:t>Nokia/NSB</w:t>
            </w:r>
          </w:p>
        </w:tc>
        <w:tc>
          <w:tcPr>
            <w:tcW w:w="1134" w:type="dxa"/>
          </w:tcPr>
          <w:p w14:paraId="056C37CA" w14:textId="77777777" w:rsidR="00C44E73" w:rsidRDefault="00667D1F">
            <w:pPr>
              <w:rPr>
                <w:rFonts w:ascii="Arial" w:hAnsi="Arial" w:cs="Arial"/>
                <w:iCs/>
                <w:sz w:val="16"/>
                <w:lang w:eastAsia="zh-CN"/>
              </w:rPr>
            </w:pPr>
            <w:r>
              <w:rPr>
                <w:rFonts w:ascii="Arial" w:hAnsi="Arial" w:cs="Arial"/>
                <w:iCs/>
                <w:sz w:val="16"/>
                <w:lang w:eastAsia="zh-CN"/>
              </w:rPr>
              <w:t>No</w:t>
            </w:r>
          </w:p>
        </w:tc>
        <w:tc>
          <w:tcPr>
            <w:tcW w:w="10915" w:type="dxa"/>
          </w:tcPr>
          <w:p w14:paraId="23A4E52D" w14:textId="77777777" w:rsidR="00C44E73" w:rsidRDefault="00667D1F">
            <w:pPr>
              <w:rPr>
                <w:rFonts w:ascii="Arial" w:hAnsi="Arial" w:cs="Arial"/>
                <w:iCs/>
                <w:sz w:val="16"/>
                <w:lang w:eastAsia="zh-CN"/>
              </w:rPr>
            </w:pPr>
            <w:r>
              <w:rPr>
                <w:rFonts w:ascii="Arial" w:hAnsi="Arial" w:cs="Arial"/>
                <w:iCs/>
                <w:sz w:val="16"/>
                <w:lang w:eastAsia="zh-CN"/>
              </w:rPr>
              <w:t xml:space="preserve">We don’t agree with the change. As Huawei says “beam” does not exist in 214. </w:t>
            </w:r>
          </w:p>
        </w:tc>
      </w:tr>
      <w:tr w:rsidR="00C44E73" w14:paraId="2D640E04" w14:textId="77777777">
        <w:tc>
          <w:tcPr>
            <w:tcW w:w="1838" w:type="dxa"/>
          </w:tcPr>
          <w:p w14:paraId="699C5E09" w14:textId="77777777" w:rsidR="00C44E73" w:rsidRDefault="00667D1F">
            <w:pPr>
              <w:rPr>
                <w:rFonts w:ascii="Arial" w:hAnsi="Arial" w:cs="Arial"/>
                <w:iCs/>
                <w:sz w:val="16"/>
                <w:lang w:eastAsia="zh-CN"/>
              </w:rPr>
            </w:pPr>
            <w:r>
              <w:rPr>
                <w:rFonts w:ascii="Arial" w:hAnsi="Arial" w:cs="Arial"/>
                <w:iCs/>
                <w:sz w:val="16"/>
                <w:lang w:eastAsia="zh-CN"/>
              </w:rPr>
              <w:t>Qualcomm</w:t>
            </w:r>
          </w:p>
        </w:tc>
        <w:tc>
          <w:tcPr>
            <w:tcW w:w="1134" w:type="dxa"/>
          </w:tcPr>
          <w:p w14:paraId="2ED07728" w14:textId="77777777" w:rsidR="00C44E73" w:rsidRDefault="00C44E73">
            <w:pPr>
              <w:rPr>
                <w:rFonts w:ascii="Arial" w:hAnsi="Arial" w:cs="Arial"/>
                <w:iCs/>
                <w:sz w:val="16"/>
                <w:lang w:eastAsia="zh-CN"/>
              </w:rPr>
            </w:pPr>
          </w:p>
        </w:tc>
        <w:tc>
          <w:tcPr>
            <w:tcW w:w="10915" w:type="dxa"/>
          </w:tcPr>
          <w:p w14:paraId="0E7804FD" w14:textId="77777777" w:rsidR="00C44E73" w:rsidRDefault="00667D1F">
            <w:pPr>
              <w:rPr>
                <w:rFonts w:ascii="Arial" w:hAnsi="Arial" w:cs="Arial"/>
                <w:iCs/>
                <w:sz w:val="16"/>
                <w:lang w:eastAsia="zh-CN"/>
              </w:rPr>
            </w:pPr>
            <w:r>
              <w:rPr>
                <w:rFonts w:ascii="Arial" w:hAnsi="Arial" w:cs="Arial"/>
                <w:iCs/>
                <w:sz w:val="16"/>
                <w:lang w:eastAsia="zh-CN"/>
              </w:rPr>
              <w:t>Maybe citing 38.133 is enough</w:t>
            </w:r>
          </w:p>
        </w:tc>
      </w:tr>
      <w:tr w:rsidR="00C44E73" w14:paraId="4F44A1DB" w14:textId="77777777">
        <w:tc>
          <w:tcPr>
            <w:tcW w:w="1838" w:type="dxa"/>
          </w:tcPr>
          <w:p w14:paraId="727A7A74"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ZTE2</w:t>
            </w:r>
          </w:p>
        </w:tc>
        <w:tc>
          <w:tcPr>
            <w:tcW w:w="1134" w:type="dxa"/>
          </w:tcPr>
          <w:p w14:paraId="5FB8AD86" w14:textId="77777777" w:rsidR="00C44E73" w:rsidRDefault="00C44E73">
            <w:pPr>
              <w:rPr>
                <w:rFonts w:ascii="Arial" w:hAnsi="Arial" w:cs="Arial"/>
                <w:iCs/>
                <w:sz w:val="16"/>
                <w:lang w:eastAsia="zh-CN"/>
              </w:rPr>
            </w:pPr>
          </w:p>
        </w:tc>
        <w:tc>
          <w:tcPr>
            <w:tcW w:w="10915" w:type="dxa"/>
          </w:tcPr>
          <w:p w14:paraId="4AE5D169" w14:textId="77777777" w:rsidR="00C44E73" w:rsidRDefault="00667D1F">
            <w:pPr>
              <w:rPr>
                <w:rFonts w:ascii="Arial" w:hAnsi="Arial" w:cs="Arial"/>
                <w:iCs/>
                <w:sz w:val="16"/>
                <w:lang w:val="en-US" w:eastAsia="zh-CN"/>
              </w:rPr>
            </w:pPr>
            <w:r>
              <w:rPr>
                <w:rFonts w:ascii="Arial" w:hAnsi="Arial" w:cs="Arial" w:hint="eastAsia"/>
                <w:iCs/>
                <w:sz w:val="16"/>
                <w:lang w:val="en-US" w:eastAsia="zh-CN"/>
              </w:rPr>
              <w:t>If no change in 38.214, the rule in 38.214 will be applicable for any cases including intra-band and inter-band cases. Then cause confusion which spec should be followed. To make things clear and considering Huawei/Qualcomm</w:t>
            </w:r>
            <w:r>
              <w:rPr>
                <w:rFonts w:ascii="Arial" w:hAnsi="Arial" w:cs="Arial"/>
                <w:iCs/>
                <w:sz w:val="16"/>
                <w:lang w:val="en-US" w:eastAsia="zh-CN"/>
              </w:rPr>
              <w:t>’</w:t>
            </w:r>
            <w:r>
              <w:rPr>
                <w:rFonts w:ascii="Arial" w:hAnsi="Arial" w:cs="Arial" w:hint="eastAsia"/>
                <w:iCs/>
                <w:sz w:val="16"/>
                <w:lang w:val="en-US" w:eastAsia="zh-CN"/>
              </w:rPr>
              <w:t>s suggestion, we propose to use the following wording</w:t>
            </w:r>
          </w:p>
          <w:p w14:paraId="6D9F79EA" w14:textId="77777777" w:rsidR="00C44E73" w:rsidRDefault="00C44E73">
            <w:pPr>
              <w:rPr>
                <w:rFonts w:ascii="Arial" w:hAnsi="Arial" w:cs="Arial"/>
                <w:iCs/>
                <w:sz w:val="16"/>
                <w:lang w:val="en-US" w:eastAsia="zh-CN"/>
              </w:rPr>
            </w:pPr>
          </w:p>
          <w:p w14:paraId="1A14FEDF" w14:textId="77777777" w:rsidR="00C44E73" w:rsidRDefault="00667D1F">
            <w:pPr>
              <w:spacing w:after="180"/>
              <w:rPr>
                <w:lang w:val="en-US"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w:t>
            </w:r>
            <w:r>
              <w:rPr>
                <w:lang w:val="en-US" w:eastAsia="zh-CN"/>
              </w:rPr>
              <w:t xml:space="preserve"> </w:t>
            </w:r>
            <w:r>
              <w:rPr>
                <w:lang w:eastAsia="zh-CN"/>
              </w:rPr>
              <w:t xml:space="preserve">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r>
              <w:rPr>
                <w:rFonts w:hint="eastAsia"/>
                <w:lang w:val="en-US" w:eastAsia="zh-CN"/>
              </w:rPr>
              <w:t xml:space="preserve"> </w:t>
            </w:r>
            <w:ins w:id="67" w:author="ZTE" w:date="2022-10-13T14:58:00Z">
              <w:r>
                <w:rPr>
                  <w:color w:val="C00000"/>
                  <w:lang w:eastAsia="zh-CN"/>
                </w:rPr>
                <w:t xml:space="preserve">When the UE is expected to measure the DL PRS outside the measurement gap in a configured PRS processing window with </w:t>
              </w:r>
              <w:r>
                <w:rPr>
                  <w:i/>
                  <w:iCs/>
                  <w:color w:val="C00000"/>
                  <w:lang w:eastAsia="zh-CN"/>
                </w:rPr>
                <w:t>type1B</w:t>
              </w:r>
              <w:r>
                <w:rPr>
                  <w:color w:val="C00000"/>
                  <w:lang w:eastAsia="zh-CN"/>
                </w:rPr>
                <w:t xml:space="preserve"> </w:t>
              </w:r>
            </w:ins>
            <w:ins w:id="68" w:author="ZTE" w:date="2022-10-13T14:59:00Z">
              <w:r>
                <w:rPr>
                  <w:rFonts w:hint="eastAsia"/>
                  <w:color w:val="C00000"/>
                  <w:lang w:val="en-US" w:eastAsia="zh-CN"/>
                </w:rPr>
                <w:t xml:space="preserve">or </w:t>
              </w:r>
              <w:r>
                <w:rPr>
                  <w:i/>
                  <w:iCs/>
                  <w:color w:val="C00000"/>
                  <w:lang w:eastAsia="zh-CN"/>
                </w:rPr>
                <w:t>type2</w:t>
              </w:r>
              <w:r>
                <w:rPr>
                  <w:rFonts w:hint="eastAsia"/>
                  <w:i/>
                  <w:iCs/>
                  <w:color w:val="C00000"/>
                  <w:lang w:val="en-US" w:eastAsia="zh-CN"/>
                </w:rPr>
                <w:t xml:space="preserve">, </w:t>
              </w:r>
            </w:ins>
            <w:ins w:id="69" w:author="ZTE" w:date="2022-10-13T14:58:00Z">
              <w:r>
                <w:rPr>
                  <w:color w:val="C00000"/>
                  <w:lang w:eastAsia="zh-CN"/>
                </w:rPr>
                <w:t>and if the DL PRS is determined to be higher priority than the DL signals and channels inside the PRS processing window</w:t>
              </w:r>
            </w:ins>
            <w:ins w:id="70" w:author="ZTE" w:date="2022-10-13T14:54:00Z">
              <w:r>
                <w:rPr>
                  <w:lang w:val="en-US" w:eastAsia="zh-CN"/>
                  <w:rPrChange w:id="71" w:author="ZTE" w:date="2022-10-13T14:54:00Z">
                    <w:rPr>
                      <w:i/>
                      <w:iCs/>
                      <w:lang w:val="en-US" w:eastAsia="zh-CN"/>
                    </w:rPr>
                  </w:rPrChange>
                </w:rPr>
                <w:t xml:space="preserve">, the UE behavior </w:t>
              </w:r>
            </w:ins>
            <w:ins w:id="72" w:author="ZTE" w:date="2022-10-13T14:56:00Z">
              <w:r>
                <w:rPr>
                  <w:rFonts w:hint="eastAsia"/>
                  <w:lang w:val="en-US" w:eastAsia="zh-CN"/>
                </w:rPr>
                <w:t xml:space="preserve">is described </w:t>
              </w:r>
              <w:r>
                <w:rPr>
                  <w:lang w:val="en-AU"/>
                </w:rPr>
                <w:t>in [11, TS 38.133]</w:t>
              </w:r>
            </w:ins>
            <w:ins w:id="73" w:author="ZTE" w:date="2022-10-13T14:54:00Z">
              <w:r>
                <w:rPr>
                  <w:rFonts w:hint="eastAsia"/>
                  <w:lang w:val="en-US" w:eastAsia="zh-CN"/>
                </w:rPr>
                <w:t xml:space="preserve"> f</w:t>
              </w:r>
              <w:r>
                <w:rPr>
                  <w:rFonts w:eastAsia="Times New Roman"/>
                  <w:lang w:val="fr-FR" w:eastAsia="zh-CN"/>
                </w:rPr>
                <w:t>or inter-band case for FR2 for the DL signals/channels from a different FR2 band than the FR2 band of the DL PRS</w:t>
              </w:r>
            </w:ins>
            <w:ins w:id="74" w:author="ZTE" w:date="2022-10-13T14:55:00Z">
              <w:r>
                <w:rPr>
                  <w:rFonts w:eastAsia="Times New Roman" w:hint="eastAsia"/>
                  <w:lang w:val="en-US" w:eastAsia="zh-CN"/>
                </w:rPr>
                <w:t>.</w:t>
              </w:r>
            </w:ins>
          </w:p>
          <w:p w14:paraId="3282640A" w14:textId="77777777" w:rsidR="00C44E73" w:rsidRDefault="00C44E73">
            <w:pPr>
              <w:rPr>
                <w:rFonts w:ascii="Arial" w:hAnsi="Arial" w:cs="Arial"/>
                <w:iCs/>
                <w:sz w:val="16"/>
                <w:lang w:eastAsia="zh-CN"/>
              </w:rPr>
            </w:pPr>
          </w:p>
        </w:tc>
      </w:tr>
    </w:tbl>
    <w:p w14:paraId="170240AD" w14:textId="77777777" w:rsidR="00C44E73" w:rsidRDefault="00C44E73">
      <w:pPr>
        <w:rPr>
          <w:lang w:eastAsia="zh-CN"/>
        </w:rPr>
      </w:pPr>
    </w:p>
    <w:p w14:paraId="4C77F8D3" w14:textId="77777777" w:rsidR="00C44E73" w:rsidRDefault="00667D1F">
      <w:pPr>
        <w:rPr>
          <w:b/>
          <w:lang w:eastAsia="zh-CN"/>
        </w:rPr>
      </w:pPr>
      <w:r>
        <w:rPr>
          <w:b/>
          <w:lang w:eastAsia="zh-CN"/>
        </w:rPr>
        <w:t>Moderator comments</w:t>
      </w:r>
    </w:p>
    <w:p w14:paraId="31919789" w14:textId="77777777" w:rsidR="00C44E73" w:rsidRDefault="00667D1F">
      <w:pPr>
        <w:rPr>
          <w:lang w:eastAsia="zh-CN"/>
        </w:rPr>
      </w:pPr>
      <w:r>
        <w:rPr>
          <w:lang w:eastAsia="zh-CN"/>
        </w:rPr>
        <w:t>Many companies raised concern over using “beam” in 38.214</w:t>
      </w:r>
      <w:r>
        <w:rPr>
          <w:rFonts w:hint="eastAsia"/>
          <w:lang w:eastAsia="zh-CN"/>
        </w:rPr>
        <w:t>,</w:t>
      </w:r>
      <w:r>
        <w:rPr>
          <w:lang w:eastAsia="zh-CN"/>
        </w:rPr>
        <w:t xml:space="preserve"> which has not been clearly defined. The proponent offered alternative text proposal. The moderator would like to check if everyone can live with the change.</w:t>
      </w:r>
    </w:p>
    <w:p w14:paraId="396F374A" w14:textId="77777777" w:rsidR="00C44E73" w:rsidRDefault="00C44E73">
      <w:pPr>
        <w:rPr>
          <w:lang w:eastAsia="zh-CN"/>
        </w:rPr>
      </w:pPr>
    </w:p>
    <w:p w14:paraId="7AA8E786" w14:textId="205B2290" w:rsidR="00C44E73" w:rsidRPr="00DA26DA" w:rsidRDefault="00667D1F" w:rsidP="00DA26DA">
      <w:pPr>
        <w:rPr>
          <w:b/>
          <w:lang w:eastAsia="zh-CN"/>
        </w:rPr>
      </w:pPr>
      <w:r w:rsidRPr="00DA26DA">
        <w:rPr>
          <w:b/>
          <w:lang w:eastAsia="zh-CN"/>
        </w:rPr>
        <w:t>Question 2.4-2</w:t>
      </w:r>
      <w:r w:rsidR="00DA26DA" w:rsidRPr="00DA26DA">
        <w:rPr>
          <w:b/>
          <w:lang w:eastAsia="zh-CN"/>
        </w:rPr>
        <w:t xml:space="preserve"> (closed)</w:t>
      </w:r>
    </w:p>
    <w:p w14:paraId="3CC6F11F" w14:textId="77777777" w:rsidR="00C44E73" w:rsidRDefault="00667D1F">
      <w:pPr>
        <w:rPr>
          <w:lang w:eastAsia="zh-CN"/>
        </w:rPr>
      </w:pPr>
      <w:r>
        <w:rPr>
          <w:rFonts w:hint="eastAsia"/>
          <w:lang w:eastAsia="zh-CN"/>
        </w:rPr>
        <w:t>D</w:t>
      </w:r>
      <w:r>
        <w:rPr>
          <w:lang w:eastAsia="zh-CN"/>
        </w:rPr>
        <w:t>o you agree with the updated text proposal regarding CBM for FR2?</w:t>
      </w:r>
    </w:p>
    <w:tbl>
      <w:tblPr>
        <w:tblStyle w:val="af6"/>
        <w:tblW w:w="0" w:type="auto"/>
        <w:tblLook w:val="04A0" w:firstRow="1" w:lastRow="0" w:firstColumn="1" w:lastColumn="0" w:noHBand="0" w:noVBand="1"/>
      </w:tblPr>
      <w:tblGrid>
        <w:gridCol w:w="13944"/>
      </w:tblGrid>
      <w:tr w:rsidR="00C44E73" w14:paraId="70719299" w14:textId="77777777">
        <w:tc>
          <w:tcPr>
            <w:tcW w:w="13944" w:type="dxa"/>
          </w:tcPr>
          <w:p w14:paraId="371D0C67" w14:textId="77777777" w:rsidR="00C44E73" w:rsidRDefault="00667D1F">
            <w:pPr>
              <w:spacing w:after="180"/>
              <w:rPr>
                <w:lang w:val="en-US"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w:t>
            </w:r>
            <w:r>
              <w:rPr>
                <w:lang w:val="en-US" w:eastAsia="zh-CN"/>
              </w:rPr>
              <w:t xml:space="preserve"> </w:t>
            </w:r>
            <w:r>
              <w:rPr>
                <w:lang w:eastAsia="zh-CN"/>
              </w:rPr>
              <w:t xml:space="preserve">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r>
              <w:rPr>
                <w:rFonts w:hint="eastAsia"/>
                <w:lang w:val="en-US" w:eastAsia="zh-CN"/>
              </w:rPr>
              <w:t xml:space="preserve"> </w:t>
            </w:r>
            <w:ins w:id="75" w:author="ZTE" w:date="2022-10-13T14:58:00Z">
              <w:r>
                <w:rPr>
                  <w:color w:val="C00000"/>
                  <w:lang w:eastAsia="zh-CN"/>
                </w:rPr>
                <w:t xml:space="preserve">When the UE is expected to measure the DL PRS outside the measurement gap in a configured PRS processing window with </w:t>
              </w:r>
              <w:r>
                <w:rPr>
                  <w:i/>
                  <w:iCs/>
                  <w:color w:val="C00000"/>
                  <w:lang w:eastAsia="zh-CN"/>
                </w:rPr>
                <w:t>type1B</w:t>
              </w:r>
              <w:r>
                <w:rPr>
                  <w:color w:val="C00000"/>
                  <w:lang w:eastAsia="zh-CN"/>
                </w:rPr>
                <w:t xml:space="preserve"> </w:t>
              </w:r>
            </w:ins>
            <w:ins w:id="76" w:author="ZTE" w:date="2022-10-13T14:59:00Z">
              <w:r>
                <w:rPr>
                  <w:rFonts w:hint="eastAsia"/>
                  <w:color w:val="C00000"/>
                  <w:lang w:val="en-US" w:eastAsia="zh-CN"/>
                </w:rPr>
                <w:t xml:space="preserve">or </w:t>
              </w:r>
              <w:r>
                <w:rPr>
                  <w:i/>
                  <w:iCs/>
                  <w:color w:val="C00000"/>
                  <w:lang w:eastAsia="zh-CN"/>
                </w:rPr>
                <w:t>type2</w:t>
              </w:r>
              <w:r>
                <w:rPr>
                  <w:rFonts w:hint="eastAsia"/>
                  <w:i/>
                  <w:iCs/>
                  <w:color w:val="C00000"/>
                  <w:lang w:val="en-US" w:eastAsia="zh-CN"/>
                </w:rPr>
                <w:t xml:space="preserve">, </w:t>
              </w:r>
            </w:ins>
            <w:ins w:id="77" w:author="ZTE" w:date="2022-10-13T14:58:00Z">
              <w:r>
                <w:rPr>
                  <w:color w:val="C00000"/>
                  <w:lang w:eastAsia="zh-CN"/>
                </w:rPr>
                <w:t>and if the DL PRS is determined to be higher priority than the DL signals and channels inside the PRS processing window</w:t>
              </w:r>
            </w:ins>
            <w:ins w:id="78" w:author="ZTE" w:date="2022-10-13T14:54:00Z">
              <w:r>
                <w:rPr>
                  <w:lang w:val="en-US" w:eastAsia="zh-CN"/>
                  <w:rPrChange w:id="79" w:author="ZTE" w:date="2022-10-13T14:54:00Z">
                    <w:rPr>
                      <w:i/>
                      <w:iCs/>
                      <w:lang w:val="en-US" w:eastAsia="zh-CN"/>
                    </w:rPr>
                  </w:rPrChange>
                </w:rPr>
                <w:t xml:space="preserve">, the UE behavior </w:t>
              </w:r>
            </w:ins>
            <w:ins w:id="80" w:author="ZTE" w:date="2022-10-13T14:56:00Z">
              <w:r>
                <w:rPr>
                  <w:rFonts w:hint="eastAsia"/>
                  <w:lang w:val="en-US" w:eastAsia="zh-CN"/>
                </w:rPr>
                <w:t xml:space="preserve">is described </w:t>
              </w:r>
              <w:r>
                <w:rPr>
                  <w:lang w:val="en-AU"/>
                </w:rPr>
                <w:t>in [11, TS 38.133]</w:t>
              </w:r>
            </w:ins>
            <w:ins w:id="81" w:author="ZTE" w:date="2022-10-13T14:54:00Z">
              <w:r>
                <w:rPr>
                  <w:rFonts w:hint="eastAsia"/>
                  <w:lang w:val="en-US" w:eastAsia="zh-CN"/>
                </w:rPr>
                <w:t xml:space="preserve"> f</w:t>
              </w:r>
              <w:r>
                <w:rPr>
                  <w:rFonts w:eastAsia="Times New Roman"/>
                  <w:lang w:val="fr-FR" w:eastAsia="zh-CN"/>
                </w:rPr>
                <w:t>or inter-band case for FR2 for the DL signals/channels from a different FR2 band than the FR2 band of the DL PRS</w:t>
              </w:r>
            </w:ins>
            <w:ins w:id="82" w:author="ZTE" w:date="2022-10-13T14:55:00Z">
              <w:r>
                <w:rPr>
                  <w:rFonts w:eastAsia="Times New Roman" w:hint="eastAsia"/>
                  <w:lang w:val="en-US" w:eastAsia="zh-CN"/>
                </w:rPr>
                <w:t>.</w:t>
              </w:r>
            </w:ins>
          </w:p>
        </w:tc>
      </w:tr>
    </w:tbl>
    <w:p w14:paraId="5011E6DA" w14:textId="77777777" w:rsidR="00C44E73" w:rsidRDefault="00C44E73">
      <w:pPr>
        <w:rPr>
          <w:lang w:val="en-US" w:eastAsia="zh-CN"/>
        </w:rPr>
      </w:pPr>
    </w:p>
    <w:tbl>
      <w:tblPr>
        <w:tblStyle w:val="af6"/>
        <w:tblW w:w="13887" w:type="dxa"/>
        <w:tblLayout w:type="fixed"/>
        <w:tblLook w:val="04A0" w:firstRow="1" w:lastRow="0" w:firstColumn="1" w:lastColumn="0" w:noHBand="0" w:noVBand="1"/>
      </w:tblPr>
      <w:tblGrid>
        <w:gridCol w:w="1838"/>
        <w:gridCol w:w="1134"/>
        <w:gridCol w:w="10915"/>
      </w:tblGrid>
      <w:tr w:rsidR="00C44E73" w14:paraId="189FA79C" w14:textId="77777777">
        <w:tc>
          <w:tcPr>
            <w:tcW w:w="1838" w:type="dxa"/>
            <w:vAlign w:val="center"/>
          </w:tcPr>
          <w:p w14:paraId="59D208FE"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69AFE345" w14:textId="77777777" w:rsidR="00C44E73" w:rsidRDefault="00667D1F">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1BAEB698" w14:textId="77777777" w:rsidR="00C44E73" w:rsidRDefault="00667D1F">
            <w:pPr>
              <w:rPr>
                <w:rFonts w:ascii="Arial" w:hAnsi="Arial" w:cs="Arial"/>
                <w:b/>
                <w:iCs/>
                <w:sz w:val="16"/>
                <w:lang w:eastAsia="zh-CN"/>
              </w:rPr>
            </w:pPr>
            <w:r>
              <w:rPr>
                <w:rFonts w:ascii="Arial" w:hAnsi="Arial" w:cs="Arial"/>
                <w:b/>
                <w:iCs/>
                <w:sz w:val="16"/>
                <w:lang w:eastAsia="zh-CN"/>
              </w:rPr>
              <w:t>Comments</w:t>
            </w:r>
          </w:p>
        </w:tc>
      </w:tr>
      <w:tr w:rsidR="00C44E73" w14:paraId="37570073" w14:textId="77777777">
        <w:tc>
          <w:tcPr>
            <w:tcW w:w="1838" w:type="dxa"/>
            <w:vAlign w:val="center"/>
          </w:tcPr>
          <w:p w14:paraId="3FEDBC9A"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1E692AE0" w14:textId="77777777" w:rsidR="00C44E73" w:rsidRDefault="00667D1F">
            <w:pPr>
              <w:rPr>
                <w:rFonts w:ascii="Arial" w:hAnsi="Arial" w:cs="Arial"/>
                <w:iCs/>
                <w:sz w:val="16"/>
                <w:lang w:val="en-US" w:eastAsia="zh-CN"/>
              </w:rPr>
            </w:pPr>
            <w:r>
              <w:rPr>
                <w:rFonts w:ascii="Arial" w:hAnsi="Arial" w:cs="Arial" w:hint="eastAsia"/>
                <w:iCs/>
                <w:sz w:val="16"/>
                <w:lang w:val="en-US" w:eastAsia="zh-CN"/>
              </w:rPr>
              <w:t>Yes</w:t>
            </w:r>
          </w:p>
        </w:tc>
        <w:tc>
          <w:tcPr>
            <w:tcW w:w="10915" w:type="dxa"/>
            <w:vAlign w:val="center"/>
          </w:tcPr>
          <w:p w14:paraId="439E9F6D" w14:textId="77777777" w:rsidR="00C44E73" w:rsidRDefault="00C44E73">
            <w:pPr>
              <w:rPr>
                <w:rFonts w:ascii="Arial" w:hAnsi="Arial" w:cs="Arial"/>
                <w:iCs/>
                <w:sz w:val="16"/>
                <w:lang w:val="en-US" w:eastAsia="zh-CN"/>
              </w:rPr>
            </w:pPr>
          </w:p>
        </w:tc>
      </w:tr>
      <w:tr w:rsidR="00C44E73" w14:paraId="27589E24" w14:textId="77777777">
        <w:tc>
          <w:tcPr>
            <w:tcW w:w="1838" w:type="dxa"/>
            <w:vAlign w:val="center"/>
          </w:tcPr>
          <w:p w14:paraId="1FB90C2D" w14:textId="4FE17576" w:rsidR="00C44E73" w:rsidRDefault="00667D1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1914F05E" w14:textId="7C98871E" w:rsidR="00C44E73" w:rsidRDefault="00667D1F">
            <w:pPr>
              <w:rPr>
                <w:rFonts w:ascii="Arial" w:hAnsi="Arial" w:cs="Arial"/>
                <w:iCs/>
                <w:sz w:val="16"/>
                <w:lang w:eastAsia="zh-CN"/>
              </w:rPr>
            </w:pPr>
            <w:r>
              <w:rPr>
                <w:rFonts w:ascii="Arial" w:hAnsi="Arial" w:cs="Arial"/>
                <w:iCs/>
                <w:sz w:val="16"/>
                <w:lang w:eastAsia="zh-CN"/>
              </w:rPr>
              <w:t>Yes</w:t>
            </w:r>
          </w:p>
        </w:tc>
        <w:tc>
          <w:tcPr>
            <w:tcW w:w="10915" w:type="dxa"/>
            <w:vAlign w:val="center"/>
          </w:tcPr>
          <w:p w14:paraId="53560DB4" w14:textId="77777777" w:rsidR="00C44E73" w:rsidRDefault="00C44E73">
            <w:pPr>
              <w:spacing w:after="180"/>
              <w:rPr>
                <w:rFonts w:ascii="Arial" w:hAnsi="Arial" w:cs="Arial"/>
                <w:iCs/>
                <w:sz w:val="16"/>
                <w:lang w:eastAsia="zh-CN"/>
              </w:rPr>
            </w:pPr>
          </w:p>
        </w:tc>
      </w:tr>
      <w:tr w:rsidR="00C44E73" w14:paraId="3D13990E" w14:textId="77777777">
        <w:tc>
          <w:tcPr>
            <w:tcW w:w="1838" w:type="dxa"/>
            <w:vAlign w:val="center"/>
          </w:tcPr>
          <w:p w14:paraId="0DB78633" w14:textId="77777777" w:rsidR="00C44E73" w:rsidRDefault="00C44E73">
            <w:pPr>
              <w:rPr>
                <w:rFonts w:ascii="Arial" w:hAnsi="Arial" w:cs="Arial"/>
                <w:iCs/>
                <w:sz w:val="16"/>
                <w:lang w:eastAsia="zh-CN"/>
              </w:rPr>
            </w:pPr>
          </w:p>
        </w:tc>
        <w:tc>
          <w:tcPr>
            <w:tcW w:w="1134" w:type="dxa"/>
            <w:vAlign w:val="center"/>
          </w:tcPr>
          <w:p w14:paraId="54A41211" w14:textId="77777777" w:rsidR="00C44E73" w:rsidRDefault="00C44E73">
            <w:pPr>
              <w:rPr>
                <w:rFonts w:ascii="Arial" w:hAnsi="Arial" w:cs="Arial"/>
                <w:iCs/>
                <w:sz w:val="16"/>
                <w:lang w:eastAsia="zh-CN"/>
              </w:rPr>
            </w:pPr>
          </w:p>
        </w:tc>
        <w:tc>
          <w:tcPr>
            <w:tcW w:w="10915" w:type="dxa"/>
            <w:vAlign w:val="center"/>
          </w:tcPr>
          <w:p w14:paraId="3555F137" w14:textId="77777777" w:rsidR="00C44E73" w:rsidRDefault="00C44E73">
            <w:pPr>
              <w:rPr>
                <w:rFonts w:ascii="Arial" w:hAnsi="Arial" w:cs="Arial"/>
                <w:iCs/>
                <w:sz w:val="16"/>
                <w:lang w:eastAsia="zh-CN"/>
              </w:rPr>
            </w:pPr>
          </w:p>
        </w:tc>
      </w:tr>
    </w:tbl>
    <w:p w14:paraId="33E39244" w14:textId="1BED46A1" w:rsidR="00C44E73" w:rsidRDefault="00C44E73">
      <w:pPr>
        <w:rPr>
          <w:lang w:eastAsia="zh-CN"/>
        </w:rPr>
      </w:pPr>
    </w:p>
    <w:p w14:paraId="78BB5A33" w14:textId="5592C203" w:rsidR="00A6289F" w:rsidRDefault="00A6289F">
      <w:pPr>
        <w:rPr>
          <w:b/>
          <w:lang w:eastAsia="zh-CN"/>
        </w:rPr>
      </w:pPr>
      <w:r>
        <w:rPr>
          <w:b/>
          <w:lang w:eastAsia="zh-CN"/>
        </w:rPr>
        <w:t>Moderator comments</w:t>
      </w:r>
    </w:p>
    <w:p w14:paraId="7A29E26D" w14:textId="519CC5FB" w:rsidR="00A6289F" w:rsidRDefault="00A6289F">
      <w:pPr>
        <w:rPr>
          <w:lang w:eastAsia="zh-CN"/>
        </w:rPr>
      </w:pPr>
      <w:r>
        <w:rPr>
          <w:lang w:eastAsia="zh-CN"/>
        </w:rPr>
        <w:t>It appears that companies are fine with the update from ZTE. The moderator proposes to endorse the change via email.</w:t>
      </w:r>
    </w:p>
    <w:p w14:paraId="0664112B" w14:textId="47F35013" w:rsidR="00A6289F" w:rsidRDefault="00A6289F">
      <w:pPr>
        <w:rPr>
          <w:lang w:eastAsia="zh-CN"/>
        </w:rPr>
      </w:pPr>
    </w:p>
    <w:p w14:paraId="38ABAD25" w14:textId="2E0A6116" w:rsidR="00A6289F" w:rsidRDefault="00A6289F" w:rsidP="00A6289F">
      <w:pPr>
        <w:pStyle w:val="3"/>
        <w:numPr>
          <w:ilvl w:val="0"/>
          <w:numId w:val="0"/>
        </w:numPr>
        <w:rPr>
          <w:lang w:eastAsia="zh-CN"/>
        </w:rPr>
      </w:pPr>
      <w:r>
        <w:rPr>
          <w:lang w:eastAsia="zh-CN"/>
        </w:rPr>
        <w:lastRenderedPageBreak/>
        <w:t>Proposal 2.4-2</w:t>
      </w:r>
      <w:r w:rsidR="00DA26DA">
        <w:rPr>
          <w:lang w:eastAsia="zh-CN"/>
        </w:rPr>
        <w:t xml:space="preserve"> (email)</w:t>
      </w:r>
    </w:p>
    <w:p w14:paraId="5C53BE3F" w14:textId="2ECFF858" w:rsidR="00A6289F" w:rsidRDefault="00A6289F">
      <w:pPr>
        <w:rPr>
          <w:lang w:eastAsia="zh-CN"/>
        </w:rPr>
      </w:pPr>
      <w:r>
        <w:rPr>
          <w:lang w:eastAsia="zh-CN"/>
        </w:rPr>
        <w:t xml:space="preserve">Endorse the following change to section 5.1.6.5 of TS 38.214 on </w:t>
      </w:r>
      <w:r w:rsidRPr="00A6289F">
        <w:rPr>
          <w:lang w:eastAsia="zh-CN"/>
        </w:rPr>
        <w:t>the</w:t>
      </w:r>
      <w:r w:rsidR="00DA26DA">
        <w:rPr>
          <w:lang w:eastAsia="zh-CN"/>
        </w:rPr>
        <w:t xml:space="preserve"> </w:t>
      </w:r>
      <w:r w:rsidRPr="00A6289F">
        <w:rPr>
          <w:lang w:eastAsia="zh-CN"/>
        </w:rPr>
        <w:t>DL signals/channels from a different FR2 band than the FR2 band of the DL PRS for capability 1B and 2, subject to dropping due to the same Rx beam across multiple FR2 bands if the DL PRS is determined to be higher priority</w:t>
      </w:r>
      <w:r>
        <w:rPr>
          <w:lang w:eastAsia="zh-CN"/>
        </w:rPr>
        <w:t>.</w:t>
      </w:r>
    </w:p>
    <w:tbl>
      <w:tblPr>
        <w:tblStyle w:val="af6"/>
        <w:tblW w:w="0" w:type="auto"/>
        <w:tblLook w:val="04A0" w:firstRow="1" w:lastRow="0" w:firstColumn="1" w:lastColumn="0" w:noHBand="0" w:noVBand="1"/>
      </w:tblPr>
      <w:tblGrid>
        <w:gridCol w:w="13944"/>
      </w:tblGrid>
      <w:tr w:rsidR="00A6289F" w14:paraId="25285136" w14:textId="77777777" w:rsidTr="00A6289F">
        <w:trPr>
          <w:trHeight w:val="2047"/>
        </w:trPr>
        <w:tc>
          <w:tcPr>
            <w:tcW w:w="1394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A6289F" w14:paraId="780858F3" w14:textId="77777777" w:rsidTr="00A6289F">
              <w:tc>
                <w:tcPr>
                  <w:tcW w:w="2694" w:type="dxa"/>
                  <w:tcBorders>
                    <w:top w:val="single" w:sz="4" w:space="0" w:color="auto"/>
                    <w:left w:val="single" w:sz="4" w:space="0" w:color="auto"/>
                  </w:tcBorders>
                </w:tcPr>
                <w:p w14:paraId="16C04F8C" w14:textId="77777777" w:rsidR="00A6289F" w:rsidRDefault="00A6289F" w:rsidP="00A6289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6AB879E9" w14:textId="77777777" w:rsidR="00A6289F" w:rsidRDefault="00A6289F" w:rsidP="00A6289F">
                  <w:pPr>
                    <w:pStyle w:val="LGTdoc"/>
                    <w:spacing w:line="240" w:lineRule="auto"/>
                    <w:rPr>
                      <w:bCs/>
                      <w:lang w:eastAsia="zh-CN"/>
                    </w:rPr>
                  </w:pPr>
                  <w:r>
                    <w:rPr>
                      <w:iCs/>
                      <w:kern w:val="0"/>
                      <w:sz w:val="20"/>
                      <w:szCs w:val="20"/>
                      <w:lang w:eastAsia="zh-CN"/>
                    </w:rPr>
                    <w:t>I</w:t>
                  </w:r>
                  <w:r>
                    <w:rPr>
                      <w:sz w:val="20"/>
                      <w:szCs w:val="20"/>
                      <w:lang w:val="en-US" w:eastAsia="zh-CN"/>
                    </w:rPr>
                    <w:t>n RAN4</w:t>
                  </w:r>
                  <w:r>
                    <w:rPr>
                      <w:rFonts w:hint="eastAsia"/>
                      <w:sz w:val="20"/>
                      <w:szCs w:val="20"/>
                      <w:lang w:val="en-US" w:eastAsia="zh-CN"/>
                    </w:rPr>
                    <w:t>#104e meeting</w:t>
                  </w:r>
                  <w:r>
                    <w:rPr>
                      <w:sz w:val="20"/>
                      <w:szCs w:val="20"/>
                      <w:lang w:val="en-US" w:eastAsia="zh-CN"/>
                    </w:rPr>
                    <w:t xml:space="preserve">, the following agreements </w:t>
                  </w:r>
                  <w:r>
                    <w:rPr>
                      <w:rFonts w:hint="eastAsia"/>
                      <w:sz w:val="20"/>
                      <w:szCs w:val="20"/>
                      <w:lang w:val="en-US" w:eastAsia="zh-CN"/>
                    </w:rPr>
                    <w:t xml:space="preserve">were achieved </w:t>
                  </w:r>
                  <w:r>
                    <w:rPr>
                      <w:sz w:val="20"/>
                      <w:szCs w:val="20"/>
                      <w:lang w:val="en-US" w:eastAsia="zh-CN"/>
                    </w:rPr>
                    <w:t xml:space="preserve">where the signals with the same Rx beam as PRS </w:t>
                  </w:r>
                  <w:r>
                    <w:rPr>
                      <w:rFonts w:hint="eastAsia"/>
                      <w:sz w:val="20"/>
                      <w:szCs w:val="20"/>
                      <w:lang w:val="en-US" w:eastAsia="zh-CN"/>
                    </w:rPr>
                    <w:t>are</w:t>
                  </w:r>
                  <w:r>
                    <w:rPr>
                      <w:sz w:val="20"/>
                      <w:szCs w:val="20"/>
                      <w:lang w:val="en-US" w:eastAsia="zh-CN"/>
                    </w:rPr>
                    <w:t xml:space="preserve"> affected even those signals are in different bands from PRS in FR2 for capability 1B and 2.  </w:t>
                  </w:r>
                  <w:r>
                    <w:rPr>
                      <w:rFonts w:hint="eastAsia"/>
                      <w:sz w:val="20"/>
                      <w:szCs w:val="20"/>
                      <w:lang w:val="en-US" w:eastAsia="zh-CN"/>
                    </w:rPr>
                    <w:t>H</w:t>
                  </w:r>
                  <w:r>
                    <w:rPr>
                      <w:sz w:val="20"/>
                      <w:szCs w:val="20"/>
                      <w:lang w:val="en-US" w:eastAsia="zh-CN"/>
                    </w:rPr>
                    <w:t>ence, TS 38.214 should be updated accordingly.</w:t>
                  </w:r>
                </w:p>
                <w:tbl>
                  <w:tblPr>
                    <w:tblStyle w:val="af6"/>
                    <w:tblW w:w="0" w:type="auto"/>
                    <w:tblLook w:val="04A0" w:firstRow="1" w:lastRow="0" w:firstColumn="1" w:lastColumn="0" w:noHBand="0" w:noVBand="1"/>
                  </w:tblPr>
                  <w:tblGrid>
                    <w:gridCol w:w="6847"/>
                  </w:tblGrid>
                  <w:tr w:rsidR="00A6289F" w14:paraId="0DCFE99A" w14:textId="77777777" w:rsidTr="00A6289F">
                    <w:tc>
                      <w:tcPr>
                        <w:tcW w:w="6847" w:type="dxa"/>
                      </w:tcPr>
                      <w:p w14:paraId="4229C77F" w14:textId="77777777" w:rsidR="00A6289F" w:rsidRDefault="00A6289F" w:rsidP="00A6289F">
                        <w:pPr>
                          <w:spacing w:after="0"/>
                          <w:rPr>
                            <w:b/>
                            <w:bCs/>
                            <w:iCs/>
                            <w:u w:val="single"/>
                            <w:lang w:val="en-US" w:eastAsia="zh-CN"/>
                          </w:rPr>
                        </w:pPr>
                        <w:r>
                          <w:rPr>
                            <w:rFonts w:eastAsiaTheme="minorEastAsia"/>
                            <w:b/>
                            <w:bCs/>
                            <w:iCs/>
                            <w:u w:val="single"/>
                            <w:lang w:val="en-US" w:eastAsia="zh-CN"/>
                          </w:rPr>
                          <w:t>Agreement</w:t>
                        </w:r>
                        <w:r>
                          <w:rPr>
                            <w:rFonts w:hint="eastAsia"/>
                            <w:b/>
                            <w:bCs/>
                            <w:iCs/>
                            <w:u w:val="single"/>
                            <w:lang w:val="en-US" w:eastAsia="zh-CN"/>
                          </w:rPr>
                          <w:t xml:space="preserve"> in RAN4#104e</w:t>
                        </w:r>
                        <w:r>
                          <w:rPr>
                            <w:rFonts w:eastAsiaTheme="minorEastAsia"/>
                            <w:b/>
                            <w:bCs/>
                            <w:iCs/>
                            <w:u w:val="single"/>
                            <w:lang w:val="en-US" w:eastAsia="zh-CN"/>
                          </w:rPr>
                          <w:t>:</w:t>
                        </w:r>
                      </w:p>
                      <w:p w14:paraId="57D72389" w14:textId="77777777" w:rsidR="00A6289F" w:rsidRDefault="00A6289F" w:rsidP="00A6289F">
                        <w:pPr>
                          <w:spacing w:after="0"/>
                          <w:rPr>
                            <w:rFonts w:eastAsia="Times New Roman"/>
                            <w:lang w:val="fr-FR" w:eastAsia="zh-CN"/>
                          </w:rPr>
                        </w:pPr>
                      </w:p>
                      <w:p w14:paraId="737B14C9" w14:textId="77777777" w:rsidR="00A6289F" w:rsidRDefault="00A6289F" w:rsidP="00A6289F">
                        <w:pPr>
                          <w:spacing w:after="0"/>
                          <w:rPr>
                            <w:rFonts w:eastAsia="Times New Roman"/>
                            <w:lang w:val="en-US" w:eastAsia="zh-CN"/>
                          </w:rPr>
                        </w:pPr>
                        <w:r>
                          <w:rPr>
                            <w:rFonts w:eastAsia="Times New Roman"/>
                            <w:lang w:val="en-US" w:eastAsia="zh-CN"/>
                          </w:rPr>
                          <w:t>When PRS is lower priority than the DL signals/channels the following applies for cap1A and 1B UEs:</w:t>
                        </w:r>
                      </w:p>
                      <w:p w14:paraId="53D950F0" w14:textId="77777777" w:rsidR="00A6289F" w:rsidRDefault="00A6289F" w:rsidP="00A6289F">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no later than [N symbol/T </w:t>
                        </w:r>
                        <w:proofErr w:type="spellStart"/>
                        <w:r>
                          <w:rPr>
                            <w:rFonts w:eastAsia="Times New Roman"/>
                            <w:lang w:val="en-US" w:eastAsia="zh-CN"/>
                          </w:rPr>
                          <w:t>ms</w:t>
                        </w:r>
                        <w:proofErr w:type="spellEnd"/>
                        <w:r>
                          <w:rPr>
                            <w:rFonts w:eastAsia="Times New Roman"/>
                            <w:lang w:val="en-US" w:eastAsia="zh-CN"/>
                          </w:rPr>
                          <w:t>] before the start of the PPW, UE expects to receive the DL signals/channels and drop all DL PRS in the PPW.</w:t>
                        </w:r>
                      </w:p>
                      <w:p w14:paraId="5302F302" w14:textId="77777777" w:rsidR="00A6289F" w:rsidRDefault="00A6289F" w:rsidP="00A6289F">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later than [N symbol/T </w:t>
                        </w:r>
                        <w:proofErr w:type="spellStart"/>
                        <w:r>
                          <w:rPr>
                            <w:rFonts w:eastAsia="Times New Roman"/>
                            <w:lang w:val="en-US" w:eastAsia="zh-CN"/>
                          </w:rPr>
                          <w:t>ms</w:t>
                        </w:r>
                        <w:proofErr w:type="spellEnd"/>
                        <w:r>
                          <w:rPr>
                            <w:rFonts w:eastAsia="Times New Roman"/>
                            <w:lang w:val="en-US" w:eastAsia="zh-CN"/>
                          </w:rPr>
                          <w:t>] before the start of the PPW, UE is not required to receive the other DL signals/channels except SSB of higher priority and may receive the DL PRS in the PPW.</w:t>
                        </w:r>
                      </w:p>
                      <w:p w14:paraId="33317C2D" w14:textId="77777777" w:rsidR="00A6289F" w:rsidRDefault="00A6289F" w:rsidP="00A6289F">
                        <w:pPr>
                          <w:spacing w:after="0"/>
                          <w:rPr>
                            <w:rFonts w:eastAsia="Times New Roman"/>
                            <w:lang w:val="en-US" w:eastAsia="zh-CN"/>
                          </w:rPr>
                        </w:pPr>
                      </w:p>
                      <w:p w14:paraId="0C75AC22" w14:textId="77777777" w:rsidR="00A6289F" w:rsidRDefault="00A6289F" w:rsidP="00A6289F">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14:paraId="19594967" w14:textId="77777777" w:rsidR="00A6289F" w:rsidRDefault="00A6289F" w:rsidP="00A6289F">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on a PRS symbol no later than [N symbol/T </w:t>
                        </w:r>
                        <w:proofErr w:type="spellStart"/>
                        <w:r>
                          <w:rPr>
                            <w:rFonts w:eastAsia="Times New Roman"/>
                            <w:lang w:val="en-US" w:eastAsia="zh-CN"/>
                          </w:rPr>
                          <w:t>ms</w:t>
                        </w:r>
                        <w:proofErr w:type="spellEnd"/>
                        <w:r>
                          <w:rPr>
                            <w:rFonts w:eastAsia="Times New Roman"/>
                            <w:lang w:val="en-US" w:eastAsia="zh-CN"/>
                          </w:rPr>
                          <w:t>] before the PRS symbol, UE expects to receive the DL signals/channels and drop the PRS symbol.</w:t>
                        </w:r>
                      </w:p>
                      <w:p w14:paraId="1161BEFA" w14:textId="77777777" w:rsidR="00A6289F" w:rsidRDefault="00A6289F" w:rsidP="00A6289F">
                        <w:pPr>
                          <w:numPr>
                            <w:ilvl w:val="0"/>
                            <w:numId w:val="12"/>
                          </w:numPr>
                          <w:overflowPunct w:val="0"/>
                          <w:spacing w:after="0"/>
                          <w:contextualSpacing/>
                          <w:textAlignment w:val="baseline"/>
                          <w:rPr>
                            <w:rFonts w:eastAsia="Times New Roman"/>
                            <w:b/>
                            <w:bCs/>
                            <w:sz w:val="24"/>
                            <w:szCs w:val="24"/>
                            <w:lang w:eastAsia="en-GB"/>
                          </w:rPr>
                        </w:pPr>
                        <w:r>
                          <w:rPr>
                            <w:rFonts w:eastAsia="Times New Roman"/>
                            <w:lang w:val="en-US" w:eastAsia="zh-CN"/>
                          </w:rPr>
                          <w:t xml:space="preserve">If UE determines the presence of other DL signals/channels except SSB of higher priority than PRS on a PRS symbol later than [N symbol/T </w:t>
                        </w:r>
                        <w:proofErr w:type="spellStart"/>
                        <w:r>
                          <w:rPr>
                            <w:rFonts w:eastAsia="Times New Roman"/>
                            <w:lang w:val="en-US" w:eastAsia="zh-CN"/>
                          </w:rPr>
                          <w:t>ms</w:t>
                        </w:r>
                        <w:proofErr w:type="spellEnd"/>
                        <w:r>
                          <w:rPr>
                            <w:rFonts w:eastAsia="Times New Roman"/>
                            <w:lang w:val="en-US" w:eastAsia="zh-CN"/>
                          </w:rPr>
                          <w:t>] before the PRS symbol, UE is not required to receive the other DL signals/channels except SSB of higher priority and may receive the PRS symbol.</w:t>
                        </w:r>
                      </w:p>
                      <w:p w14:paraId="6DE82607" w14:textId="77777777" w:rsidR="00A6289F" w:rsidRDefault="00A6289F" w:rsidP="00A6289F">
                        <w:pPr>
                          <w:spacing w:after="0"/>
                          <w:rPr>
                            <w:rFonts w:eastAsia="Times New Roman"/>
                            <w:b/>
                            <w:bCs/>
                            <w:sz w:val="24"/>
                            <w:szCs w:val="24"/>
                            <w:lang w:val="fr-FR" w:eastAsia="en-GB"/>
                          </w:rPr>
                        </w:pPr>
                      </w:p>
                      <w:p w14:paraId="7E07D6FF" w14:textId="77777777" w:rsidR="00A6289F" w:rsidRDefault="00A6289F" w:rsidP="00A6289F">
                        <w:pPr>
                          <w:spacing w:after="0"/>
                          <w:rPr>
                            <w:iCs/>
                          </w:rPr>
                        </w:pPr>
                        <w:r>
                          <w:rPr>
                            <w:rFonts w:eastAsia="Times New Roman"/>
                            <w:lang w:val="fr-FR" w:eastAsia="zh-CN"/>
                          </w:rPr>
                          <w:t xml:space="preserve">For inter-band case for FR2 for the DL signals/channels from a different FR2 band than the FR2 band of the DL PRS, if the same Rx beam is used for both FR2 bands and the DL PRS is determined to be higher priority, capability 1B and 2 UEs are </w:t>
                        </w:r>
                        <w:r>
                          <w:rPr>
                            <w:rFonts w:eastAsia="Times New Roman"/>
                            <w:lang w:val="fr-FR" w:eastAsia="zh-CN"/>
                          </w:rPr>
                          <w:lastRenderedPageBreak/>
                          <w:t>not expected to receive the DL signals/channels.</w:t>
                        </w:r>
                      </w:p>
                    </w:tc>
                  </w:tr>
                </w:tbl>
                <w:p w14:paraId="7C41813F" w14:textId="77777777" w:rsidR="00A6289F" w:rsidRDefault="00A6289F" w:rsidP="00A6289F">
                  <w:pPr>
                    <w:rPr>
                      <w:lang w:eastAsia="zh-CN"/>
                    </w:rPr>
                  </w:pPr>
                </w:p>
              </w:tc>
            </w:tr>
            <w:tr w:rsidR="00A6289F" w14:paraId="7A8A0765" w14:textId="77777777" w:rsidTr="00A6289F">
              <w:tc>
                <w:tcPr>
                  <w:tcW w:w="2694" w:type="dxa"/>
                  <w:tcBorders>
                    <w:left w:val="single" w:sz="4" w:space="0" w:color="auto"/>
                  </w:tcBorders>
                </w:tcPr>
                <w:p w14:paraId="73496746" w14:textId="77777777" w:rsidR="00A6289F" w:rsidRDefault="00A6289F" w:rsidP="00A6289F">
                  <w:pPr>
                    <w:pStyle w:val="CRCoverPage"/>
                    <w:spacing w:after="0"/>
                    <w:rPr>
                      <w:b/>
                      <w:i/>
                      <w:sz w:val="8"/>
                      <w:szCs w:val="8"/>
                    </w:rPr>
                  </w:pPr>
                </w:p>
              </w:tc>
              <w:tc>
                <w:tcPr>
                  <w:tcW w:w="6946" w:type="dxa"/>
                  <w:tcBorders>
                    <w:right w:val="single" w:sz="4" w:space="0" w:color="auto"/>
                  </w:tcBorders>
                </w:tcPr>
                <w:p w14:paraId="620BD227" w14:textId="77777777" w:rsidR="00A6289F" w:rsidRDefault="00A6289F" w:rsidP="00A6289F">
                  <w:pPr>
                    <w:pStyle w:val="CRCoverPage"/>
                    <w:spacing w:after="0"/>
                    <w:rPr>
                      <w:rFonts w:ascii="Times New Roman" w:hAnsi="Times New Roman"/>
                      <w:sz w:val="8"/>
                      <w:szCs w:val="8"/>
                    </w:rPr>
                  </w:pPr>
                </w:p>
              </w:tc>
            </w:tr>
            <w:tr w:rsidR="00A6289F" w14:paraId="4ABC1633" w14:textId="77777777" w:rsidTr="00A6289F">
              <w:tc>
                <w:tcPr>
                  <w:tcW w:w="2694" w:type="dxa"/>
                  <w:tcBorders>
                    <w:left w:val="single" w:sz="4" w:space="0" w:color="auto"/>
                  </w:tcBorders>
                </w:tcPr>
                <w:p w14:paraId="1C4A96BE" w14:textId="77777777" w:rsidR="00A6289F" w:rsidRDefault="00A6289F" w:rsidP="00A6289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485C3F9" w14:textId="00E64AE3" w:rsidR="00A6289F" w:rsidRDefault="00A6289F" w:rsidP="00A6289F">
                  <w:pPr>
                    <w:snapToGrid w:val="0"/>
                    <w:spacing w:beforeLines="50" w:before="120" w:afterLines="50"/>
                    <w:rPr>
                      <w:lang w:eastAsia="zh-CN"/>
                    </w:rPr>
                  </w:pPr>
                  <w:r>
                    <w:rPr>
                      <w:lang w:eastAsia="zh-CN"/>
                    </w:rPr>
                    <w:t xml:space="preserve">Update description </w:t>
                  </w:r>
                  <w:r>
                    <w:rPr>
                      <w:rFonts w:hint="eastAsia"/>
                      <w:lang w:val="en-US" w:eastAsia="zh-CN"/>
                    </w:rPr>
                    <w:t xml:space="preserve">on collision issue </w:t>
                  </w:r>
                  <w:ins w:id="83" w:author="Huawei - Huangsu" w:date="2022-10-18T08:55:00Z">
                    <w:r>
                      <w:rPr>
                        <w:lang w:val="en-US" w:eastAsia="zh-CN"/>
                      </w:rPr>
                      <w:t xml:space="preserve">across FR2 bands </w:t>
                    </w:r>
                  </w:ins>
                  <w:r>
                    <w:rPr>
                      <w:lang w:eastAsia="zh-CN"/>
                    </w:rPr>
                    <w:t xml:space="preserve">for </w:t>
                  </w:r>
                  <w:del w:id="84" w:author="Huawei - Huangsu" w:date="2022-10-18T08:55:00Z">
                    <w:r w:rsidDel="00A6289F">
                      <w:rPr>
                        <w:lang w:eastAsia="zh-CN"/>
                      </w:rPr>
                      <w:delText xml:space="preserve">capability </w:delText>
                    </w:r>
                  </w:del>
                  <w:ins w:id="85" w:author="Huawei - Huangsu" w:date="2022-10-18T08:55:00Z">
                    <w:r>
                      <w:rPr>
                        <w:lang w:eastAsia="zh-CN"/>
                      </w:rPr>
                      <w:t xml:space="preserve">type </w:t>
                    </w:r>
                  </w:ins>
                  <w:r>
                    <w:rPr>
                      <w:lang w:eastAsia="zh-CN"/>
                    </w:rPr>
                    <w:t xml:space="preserve">1B and </w:t>
                  </w:r>
                  <w:ins w:id="86" w:author="Huawei - Huangsu" w:date="2022-10-18T08:55:00Z">
                    <w:r>
                      <w:rPr>
                        <w:lang w:eastAsia="zh-CN"/>
                      </w:rPr>
                      <w:t xml:space="preserve">type </w:t>
                    </w:r>
                  </w:ins>
                  <w:r>
                    <w:rPr>
                      <w:lang w:eastAsia="zh-CN"/>
                    </w:rPr>
                    <w:t>2</w:t>
                  </w:r>
                  <w:ins w:id="87" w:author="Huawei - Huangsu" w:date="2022-10-18T08:55:00Z">
                    <w:r>
                      <w:rPr>
                        <w:lang w:eastAsia="zh-CN"/>
                      </w:rPr>
                      <w:t xml:space="preserve"> PPW</w:t>
                    </w:r>
                  </w:ins>
                  <w:r>
                    <w:rPr>
                      <w:lang w:eastAsia="zh-CN"/>
                    </w:rPr>
                    <w:t xml:space="preserve"> according to RAN4</w:t>
                  </w:r>
                  <w:r>
                    <w:rPr>
                      <w:lang w:val="en-US" w:eastAsia="zh-CN"/>
                    </w:rPr>
                    <w:t>’</w:t>
                  </w:r>
                  <w:r>
                    <w:rPr>
                      <w:rFonts w:hint="eastAsia"/>
                      <w:lang w:val="en-US" w:eastAsia="zh-CN"/>
                    </w:rPr>
                    <w:t>s agreement</w:t>
                  </w:r>
                  <w:ins w:id="88" w:author="Huawei - Huangsu" w:date="2022-10-18T08:55:00Z">
                    <w:r>
                      <w:rPr>
                        <w:lang w:eastAsia="zh-CN"/>
                      </w:rPr>
                      <w:t>.</w:t>
                    </w:r>
                  </w:ins>
                  <w:del w:id="89" w:author="Huawei - Huangsu" w:date="2022-10-18T08:55:00Z">
                    <w:r w:rsidDel="00A6289F">
                      <w:rPr>
                        <w:lang w:eastAsia="zh-CN"/>
                      </w:rPr>
                      <w:delText>;</w:delText>
                    </w:r>
                  </w:del>
                </w:p>
              </w:tc>
            </w:tr>
            <w:tr w:rsidR="00A6289F" w14:paraId="4338DE70" w14:textId="77777777" w:rsidTr="00A6289F">
              <w:tc>
                <w:tcPr>
                  <w:tcW w:w="2694" w:type="dxa"/>
                  <w:tcBorders>
                    <w:left w:val="single" w:sz="4" w:space="0" w:color="auto"/>
                  </w:tcBorders>
                </w:tcPr>
                <w:p w14:paraId="2CAC8E5A" w14:textId="77777777" w:rsidR="00A6289F" w:rsidRDefault="00A6289F" w:rsidP="00A6289F">
                  <w:pPr>
                    <w:pStyle w:val="CRCoverPage"/>
                    <w:spacing w:after="0"/>
                    <w:rPr>
                      <w:b/>
                      <w:i/>
                      <w:sz w:val="8"/>
                      <w:szCs w:val="8"/>
                    </w:rPr>
                  </w:pPr>
                </w:p>
              </w:tc>
              <w:tc>
                <w:tcPr>
                  <w:tcW w:w="6946" w:type="dxa"/>
                  <w:tcBorders>
                    <w:right w:val="single" w:sz="4" w:space="0" w:color="auto"/>
                  </w:tcBorders>
                </w:tcPr>
                <w:p w14:paraId="72DDD4C7" w14:textId="77777777" w:rsidR="00A6289F" w:rsidRDefault="00A6289F" w:rsidP="00A6289F">
                  <w:pPr>
                    <w:pStyle w:val="CRCoverPage"/>
                    <w:spacing w:after="0"/>
                    <w:rPr>
                      <w:sz w:val="8"/>
                      <w:szCs w:val="8"/>
                    </w:rPr>
                  </w:pPr>
                </w:p>
              </w:tc>
            </w:tr>
            <w:tr w:rsidR="00A6289F" w14:paraId="18694378" w14:textId="77777777" w:rsidTr="00A6289F">
              <w:tc>
                <w:tcPr>
                  <w:tcW w:w="2694" w:type="dxa"/>
                  <w:tcBorders>
                    <w:left w:val="single" w:sz="4" w:space="0" w:color="auto"/>
                    <w:bottom w:val="single" w:sz="4" w:space="0" w:color="auto"/>
                  </w:tcBorders>
                </w:tcPr>
                <w:p w14:paraId="77BA4A2C" w14:textId="77777777" w:rsidR="00A6289F" w:rsidRDefault="00A6289F" w:rsidP="00A6289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0BC71DF" w14:textId="61C8FE7F" w:rsidR="00A6289F" w:rsidRDefault="00A6289F" w:rsidP="00A6289F">
                  <w:pPr>
                    <w:pStyle w:val="CRCoverPage"/>
                    <w:spacing w:after="0"/>
                    <w:rPr>
                      <w:lang w:val="en-US" w:eastAsia="zh-CN"/>
                    </w:rPr>
                  </w:pPr>
                  <w:r>
                    <w:rPr>
                      <w:rFonts w:ascii="Times New Roman" w:hAnsi="Times New Roman"/>
                      <w:bCs/>
                      <w:lang w:eastAsia="zh-CN"/>
                    </w:rPr>
                    <w:t>The specification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is not complete on </w:t>
                  </w:r>
                  <w:ins w:id="90" w:author="Huawei - Huangsu" w:date="2022-10-18T08:57:00Z">
                    <w:r>
                      <w:rPr>
                        <w:rFonts w:ascii="Times New Roman" w:hAnsi="Times New Roman"/>
                        <w:bCs/>
                        <w:lang w:val="en-US" w:eastAsia="zh-CN"/>
                      </w:rPr>
                      <w:t xml:space="preserve">the </w:t>
                    </w:r>
                  </w:ins>
                  <w:r>
                    <w:rPr>
                      <w:rFonts w:ascii="Times New Roman" w:hAnsi="Times New Roman" w:hint="eastAsia"/>
                      <w:bCs/>
                      <w:lang w:val="en-US" w:eastAsia="zh-CN"/>
                    </w:rPr>
                    <w:t xml:space="preserve">collision issue between DL PRS and other signals </w:t>
                  </w:r>
                  <w:ins w:id="91" w:author="Huawei - Huangsu" w:date="2022-10-18T08:56:00Z">
                    <w:r>
                      <w:rPr>
                        <w:rFonts w:ascii="Times New Roman" w:hAnsi="Times New Roman"/>
                        <w:bCs/>
                        <w:lang w:val="en-US" w:eastAsia="zh-CN"/>
                      </w:rPr>
                      <w:t xml:space="preserve">on different FR2 bands </w:t>
                    </w:r>
                  </w:ins>
                  <w:r>
                    <w:rPr>
                      <w:rFonts w:ascii="Times New Roman" w:hAnsi="Times New Roman" w:hint="eastAsia"/>
                      <w:bCs/>
                      <w:lang w:val="en-US" w:eastAsia="zh-CN"/>
                    </w:rPr>
                    <w:t xml:space="preserve">in </w:t>
                  </w:r>
                  <w:ins w:id="92" w:author="Huawei - Huangsu" w:date="2022-10-18T08:56:00Z">
                    <w:r>
                      <w:rPr>
                        <w:rFonts w:ascii="Times New Roman" w:hAnsi="Times New Roman"/>
                        <w:bCs/>
                        <w:lang w:val="en-US" w:eastAsia="zh-CN"/>
                      </w:rPr>
                      <w:t xml:space="preserve">a </w:t>
                    </w:r>
                  </w:ins>
                  <w:ins w:id="93" w:author="Huawei - Huangsu" w:date="2022-10-18T08:55:00Z">
                    <w:r>
                      <w:rPr>
                        <w:rFonts w:ascii="Times New Roman" w:hAnsi="Times New Roman"/>
                        <w:bCs/>
                        <w:lang w:val="en-US" w:eastAsia="zh-CN"/>
                      </w:rPr>
                      <w:t>type 1B and</w:t>
                    </w:r>
                  </w:ins>
                  <w:ins w:id="94" w:author="Huawei - Huangsu" w:date="2022-10-18T08:56:00Z">
                    <w:r>
                      <w:rPr>
                        <w:rFonts w:ascii="Times New Roman" w:hAnsi="Times New Roman"/>
                        <w:bCs/>
                        <w:lang w:val="en-US" w:eastAsia="zh-CN"/>
                      </w:rPr>
                      <w:t xml:space="preserve"> </w:t>
                    </w:r>
                    <w:r>
                      <w:rPr>
                        <w:rFonts w:ascii="Times New Roman" w:hAnsi="Times New Roman" w:hint="eastAsia"/>
                        <w:bCs/>
                        <w:lang w:val="en-US" w:eastAsia="zh-CN"/>
                      </w:rPr>
                      <w:t>type</w:t>
                    </w:r>
                    <w:r>
                      <w:rPr>
                        <w:rFonts w:ascii="Times New Roman" w:hAnsi="Times New Roman"/>
                        <w:bCs/>
                        <w:lang w:val="en-US" w:eastAsia="zh-CN"/>
                      </w:rPr>
                      <w:t xml:space="preserve"> 2 </w:t>
                    </w:r>
                  </w:ins>
                  <w:r>
                    <w:rPr>
                      <w:rFonts w:ascii="Times New Roman" w:hAnsi="Times New Roman" w:hint="eastAsia"/>
                      <w:bCs/>
                      <w:lang w:val="en-US" w:eastAsia="zh-CN"/>
                    </w:rPr>
                    <w:t xml:space="preserve">PPW. </w:t>
                  </w:r>
                </w:p>
              </w:tc>
            </w:tr>
          </w:tbl>
          <w:p w14:paraId="780D29D4" w14:textId="77777777" w:rsidR="00A6289F" w:rsidRPr="00A6289F" w:rsidRDefault="00A6289F">
            <w:pPr>
              <w:rPr>
                <w:lang w:eastAsia="zh-CN"/>
              </w:rPr>
            </w:pPr>
          </w:p>
          <w:p w14:paraId="5CE00B5F" w14:textId="77777777" w:rsidR="00A6289F" w:rsidRDefault="00A6289F" w:rsidP="00A6289F">
            <w:pPr>
              <w:keepNext/>
              <w:keepLines/>
              <w:spacing w:before="120" w:after="180"/>
              <w:outlineLvl w:val="3"/>
              <w:rPr>
                <w:rFonts w:ascii="Arial" w:hAnsi="Arial"/>
                <w:color w:val="000000"/>
                <w:sz w:val="24"/>
              </w:rPr>
            </w:pPr>
            <w:r>
              <w:rPr>
                <w:rFonts w:ascii="Arial" w:hAnsi="Arial" w:hint="eastAsia"/>
                <w:color w:val="000000"/>
                <w:sz w:val="24"/>
                <w:lang w:val="en-US" w:eastAsia="zh-CN"/>
              </w:rPr>
              <w:t xml:space="preserve">5.1.6.5 </w:t>
            </w:r>
            <w:r>
              <w:rPr>
                <w:rFonts w:ascii="Arial" w:hAnsi="Arial"/>
                <w:color w:val="000000"/>
                <w:sz w:val="24"/>
              </w:rPr>
              <w:t>PRS reception procedure</w:t>
            </w:r>
          </w:p>
          <w:p w14:paraId="1A2129BC" w14:textId="77777777" w:rsidR="00A6289F" w:rsidRDefault="00A6289F" w:rsidP="00A6289F">
            <w:pPr>
              <w:spacing w:after="180"/>
              <w:jc w:val="center"/>
              <w:rPr>
                <w:color w:val="FF0000"/>
                <w:lang w:eastAsia="zh-CN"/>
              </w:rPr>
            </w:pPr>
            <w:r>
              <w:rPr>
                <w:rFonts w:hint="eastAsia"/>
                <w:color w:val="FF0000"/>
                <w:lang w:eastAsia="zh-CN"/>
              </w:rPr>
              <w:t>&lt;Unrelated part omitted&gt;</w:t>
            </w:r>
          </w:p>
          <w:p w14:paraId="03C42D84" w14:textId="77777777" w:rsidR="00A6289F" w:rsidRPr="00A6289F" w:rsidRDefault="00A6289F" w:rsidP="00A6289F">
            <w:pPr>
              <w:pStyle w:val="CRCoverPage"/>
              <w:tabs>
                <w:tab w:val="right" w:pos="2184"/>
              </w:tabs>
              <w:spacing w:after="0"/>
              <w:rPr>
                <w:rFonts w:ascii="Times" w:eastAsia="Times New Roman" w:hAnsi="Times" w:cs="Times"/>
                <w:lang w:val="en-US" w:eastAsia="zh-CN"/>
              </w:rPr>
            </w:pPr>
            <w:r w:rsidRPr="00A6289F">
              <w:rPr>
                <w:rFonts w:ascii="Times" w:hAnsi="Times" w:cs="Times"/>
                <w:lang w:eastAsia="zh-CN"/>
              </w:rPr>
              <w:t xml:space="preserve">When the UE is expected to measure the DL PRS outside the measurement gap in a configured PRS processing window with </w:t>
            </w:r>
            <w:r w:rsidRPr="00A6289F">
              <w:rPr>
                <w:rFonts w:ascii="Times" w:hAnsi="Times" w:cs="Times"/>
                <w:i/>
                <w:iCs/>
                <w:lang w:eastAsia="zh-CN"/>
              </w:rPr>
              <w:t>type1A</w:t>
            </w:r>
            <w:r w:rsidRPr="00A6289F">
              <w:rPr>
                <w:rFonts w:ascii="Times" w:hAnsi="Times" w:cs="Times"/>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A6289F">
              <w:rPr>
                <w:rFonts w:ascii="Times" w:hAnsi="Times" w:cs="Times"/>
                <w:i/>
                <w:iCs/>
                <w:lang w:eastAsia="zh-CN"/>
              </w:rPr>
              <w:t>type1B</w:t>
            </w:r>
            <w:r w:rsidRPr="00A6289F">
              <w:rPr>
                <w:rFonts w:ascii="Times" w:hAnsi="Times" w:cs="Times"/>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A6289F">
              <w:rPr>
                <w:rFonts w:ascii="Times" w:hAnsi="Times" w:cs="Times"/>
                <w:i/>
                <w:iCs/>
                <w:lang w:eastAsia="zh-CN"/>
              </w:rPr>
              <w:t>type2</w:t>
            </w:r>
            <w:r w:rsidRPr="00A6289F">
              <w:rPr>
                <w:rFonts w:ascii="Times" w:hAnsi="Times" w:cs="Times"/>
                <w:lang w:eastAsia="zh-CN"/>
              </w:rPr>
              <w:t xml:space="preserve"> if the DL PRS is determined to be higher priority than the DL signals and channels inside the PRS processing window, those DL signals and channels </w:t>
            </w:r>
            <w:r w:rsidRPr="00A6289F">
              <w:rPr>
                <w:rFonts w:ascii="Times" w:hAnsi="Times" w:cs="Times"/>
                <w:lang w:val="en-US" w:eastAsia="zh-CN"/>
              </w:rPr>
              <w:t xml:space="preserve"> </w:t>
            </w:r>
            <w:r w:rsidRPr="00A6289F">
              <w:rPr>
                <w:rFonts w:ascii="Times" w:hAnsi="Times" w:cs="Times"/>
                <w:lang w:eastAsia="zh-CN"/>
              </w:rPr>
              <w:t xml:space="preserve">from the impacted serving cells are not expected to be measured by the UE on the overlapped symbols with the DL PRS, where impacted serving cells refer to the serving cell on which the </w:t>
            </w:r>
            <w:r w:rsidRPr="00A6289F">
              <w:rPr>
                <w:rFonts w:ascii="Times" w:hAnsi="Times" w:cs="Times"/>
                <w:i/>
                <w:iCs/>
              </w:rPr>
              <w:t>DL-PPW-</w:t>
            </w:r>
            <w:proofErr w:type="spellStart"/>
            <w:r w:rsidRPr="00A6289F">
              <w:rPr>
                <w:rFonts w:ascii="Times" w:hAnsi="Times" w:cs="Times"/>
                <w:i/>
                <w:iCs/>
              </w:rPr>
              <w:t>PreConfig</w:t>
            </w:r>
            <w:proofErr w:type="spellEnd"/>
            <w:r w:rsidRPr="00A6289F">
              <w:rPr>
                <w:rFonts w:ascii="Times" w:hAnsi="Times" w:cs="Times"/>
                <w:lang w:eastAsia="zh-CN"/>
              </w:rPr>
              <w:t xml:space="preserve"> is configured for a frequency range 1 band, and all the serving cells in the same band as the DL PRS for a frequency range 2 band.</w:t>
            </w:r>
            <w:r w:rsidRPr="00A6289F">
              <w:rPr>
                <w:rFonts w:ascii="Times" w:hAnsi="Times" w:cs="Times"/>
                <w:lang w:val="en-US" w:eastAsia="zh-CN"/>
              </w:rPr>
              <w:t xml:space="preserve"> </w:t>
            </w:r>
            <w:ins w:id="95" w:author="ZTE" w:date="2022-10-13T14:58:00Z">
              <w:r w:rsidRPr="00A6289F">
                <w:rPr>
                  <w:rFonts w:ascii="Times" w:hAnsi="Times" w:cs="Times"/>
                  <w:color w:val="C00000"/>
                  <w:lang w:eastAsia="zh-CN"/>
                </w:rPr>
                <w:t xml:space="preserve">When the UE is expected to measure the DL PRS outside the measurement gap in a configured PRS processing window with </w:t>
              </w:r>
              <w:r w:rsidRPr="00A6289F">
                <w:rPr>
                  <w:rFonts w:ascii="Times" w:hAnsi="Times" w:cs="Times"/>
                  <w:i/>
                  <w:iCs/>
                  <w:color w:val="C00000"/>
                  <w:lang w:eastAsia="zh-CN"/>
                </w:rPr>
                <w:t>type1B</w:t>
              </w:r>
              <w:r w:rsidRPr="00A6289F">
                <w:rPr>
                  <w:rFonts w:ascii="Times" w:hAnsi="Times" w:cs="Times"/>
                  <w:color w:val="C00000"/>
                  <w:lang w:eastAsia="zh-CN"/>
                </w:rPr>
                <w:t xml:space="preserve"> </w:t>
              </w:r>
            </w:ins>
            <w:ins w:id="96" w:author="ZTE" w:date="2022-10-13T14:59:00Z">
              <w:r w:rsidRPr="00A6289F">
                <w:rPr>
                  <w:rFonts w:ascii="Times" w:hAnsi="Times" w:cs="Times"/>
                  <w:color w:val="C00000"/>
                  <w:lang w:val="en-US" w:eastAsia="zh-CN"/>
                </w:rPr>
                <w:t xml:space="preserve">or </w:t>
              </w:r>
              <w:r w:rsidRPr="00A6289F">
                <w:rPr>
                  <w:rFonts w:ascii="Times" w:hAnsi="Times" w:cs="Times"/>
                  <w:i/>
                  <w:iCs/>
                  <w:color w:val="C00000"/>
                  <w:lang w:eastAsia="zh-CN"/>
                </w:rPr>
                <w:t>type2</w:t>
              </w:r>
              <w:r w:rsidRPr="00A6289F">
                <w:rPr>
                  <w:rFonts w:ascii="Times" w:hAnsi="Times" w:cs="Times"/>
                  <w:i/>
                  <w:iCs/>
                  <w:color w:val="C00000"/>
                  <w:lang w:val="en-US" w:eastAsia="zh-CN"/>
                </w:rPr>
                <w:t xml:space="preserve">, </w:t>
              </w:r>
            </w:ins>
            <w:ins w:id="97" w:author="ZTE" w:date="2022-10-13T14:58:00Z">
              <w:r w:rsidRPr="00A6289F">
                <w:rPr>
                  <w:rFonts w:ascii="Times" w:hAnsi="Times" w:cs="Times"/>
                  <w:color w:val="C00000"/>
                  <w:lang w:eastAsia="zh-CN"/>
                </w:rPr>
                <w:t>and if the DL PRS is determined to be higher priority than the DL signals and channels inside the PRS processing window</w:t>
              </w:r>
            </w:ins>
            <w:ins w:id="98" w:author="ZTE" w:date="2022-10-13T14:54:00Z">
              <w:r w:rsidRPr="00A6289F">
                <w:rPr>
                  <w:rFonts w:ascii="Times" w:hAnsi="Times" w:cs="Times"/>
                  <w:lang w:val="en-US" w:eastAsia="zh-CN"/>
                  <w:rPrChange w:id="99" w:author="ZTE" w:date="2022-10-13T14:54:00Z">
                    <w:rPr>
                      <w:i/>
                      <w:iCs/>
                      <w:lang w:val="en-US" w:eastAsia="zh-CN"/>
                    </w:rPr>
                  </w:rPrChange>
                </w:rPr>
                <w:t xml:space="preserve">, the UE behavior </w:t>
              </w:r>
            </w:ins>
            <w:ins w:id="100" w:author="ZTE" w:date="2022-10-13T14:56:00Z">
              <w:r w:rsidRPr="00A6289F">
                <w:rPr>
                  <w:rFonts w:ascii="Times" w:hAnsi="Times" w:cs="Times"/>
                  <w:lang w:val="en-US" w:eastAsia="zh-CN"/>
                </w:rPr>
                <w:t xml:space="preserve">is described </w:t>
              </w:r>
              <w:r w:rsidRPr="00A6289F">
                <w:rPr>
                  <w:rFonts w:ascii="Times" w:hAnsi="Times" w:cs="Times"/>
                  <w:lang w:val="en-AU"/>
                </w:rPr>
                <w:t>in [11, TS 38.133]</w:t>
              </w:r>
            </w:ins>
            <w:ins w:id="101" w:author="ZTE" w:date="2022-10-13T14:54:00Z">
              <w:r w:rsidRPr="00A6289F">
                <w:rPr>
                  <w:rFonts w:ascii="Times" w:hAnsi="Times" w:cs="Times"/>
                  <w:lang w:val="en-US" w:eastAsia="zh-CN"/>
                </w:rPr>
                <w:t xml:space="preserve"> f</w:t>
              </w:r>
              <w:r w:rsidRPr="00A6289F">
                <w:rPr>
                  <w:rFonts w:ascii="Times" w:eastAsia="Times New Roman" w:hAnsi="Times" w:cs="Times"/>
                  <w:lang w:val="fr-FR" w:eastAsia="zh-CN"/>
                </w:rPr>
                <w:t>or inter-band case for FR2 for the DL signals/channels from a different FR2 band than the FR2 band of the DL PRS</w:t>
              </w:r>
            </w:ins>
            <w:ins w:id="102" w:author="ZTE" w:date="2022-10-13T14:55:00Z">
              <w:r w:rsidRPr="00A6289F">
                <w:rPr>
                  <w:rFonts w:ascii="Times" w:eastAsia="Times New Roman" w:hAnsi="Times" w:cs="Times"/>
                  <w:lang w:val="en-US" w:eastAsia="zh-CN"/>
                </w:rPr>
                <w:t>.</w:t>
              </w:r>
            </w:ins>
          </w:p>
          <w:p w14:paraId="3D168CE7" w14:textId="237DE7E1" w:rsidR="00A6289F" w:rsidRPr="00A6289F" w:rsidRDefault="00A6289F" w:rsidP="00A6289F">
            <w:pPr>
              <w:spacing w:after="180"/>
              <w:jc w:val="center"/>
              <w:rPr>
                <w:color w:val="FF0000"/>
                <w:lang w:eastAsia="zh-CN"/>
              </w:rPr>
            </w:pPr>
            <w:r>
              <w:rPr>
                <w:rFonts w:hint="eastAsia"/>
                <w:color w:val="FF0000"/>
                <w:lang w:eastAsia="zh-CN"/>
              </w:rPr>
              <w:t>&lt;Unrelated part omitted&gt;</w:t>
            </w:r>
          </w:p>
        </w:tc>
      </w:tr>
    </w:tbl>
    <w:p w14:paraId="44D28279" w14:textId="77777777" w:rsidR="00A6289F" w:rsidRDefault="00A6289F">
      <w:pPr>
        <w:rPr>
          <w:lang w:eastAsia="zh-CN"/>
        </w:rPr>
      </w:pPr>
    </w:p>
    <w:p w14:paraId="3C6F0EEC" w14:textId="77777777" w:rsidR="00C44E73" w:rsidRDefault="00667D1F">
      <w:pPr>
        <w:pStyle w:val="2"/>
        <w:rPr>
          <w:lang w:eastAsia="zh-CN"/>
        </w:rPr>
      </w:pPr>
      <w:r>
        <w:rPr>
          <w:lang w:eastAsia="zh-CN"/>
        </w:rPr>
        <w:t>[5-5] Associating priority state with UE capability</w:t>
      </w:r>
    </w:p>
    <w:p w14:paraId="0B9C53DF" w14:textId="77777777" w:rsidR="00C44E73" w:rsidRDefault="00667D1F">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C44E73" w14:paraId="1608E882" w14:textId="77777777">
        <w:tc>
          <w:tcPr>
            <w:tcW w:w="1446" w:type="dxa"/>
          </w:tcPr>
          <w:p w14:paraId="074A4737"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479ABB1B"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1B5C91D4" w14:textId="77777777">
        <w:trPr>
          <w:trHeight w:val="178"/>
        </w:trPr>
        <w:tc>
          <w:tcPr>
            <w:tcW w:w="1446" w:type="dxa"/>
          </w:tcPr>
          <w:p w14:paraId="6ECC73B4" w14:textId="77777777" w:rsidR="00C44E73" w:rsidRDefault="00667D1F">
            <w:pPr>
              <w:rPr>
                <w:rFonts w:ascii="Arial" w:hAnsi="Arial" w:cs="Arial"/>
                <w:iCs/>
                <w:sz w:val="16"/>
                <w:lang w:eastAsia="zh-CN"/>
              </w:rPr>
            </w:pPr>
            <w:r>
              <w:rPr>
                <w:rFonts w:ascii="Arial" w:hAnsi="Arial" w:cs="Arial" w:hint="eastAsia"/>
                <w:iCs/>
                <w:sz w:val="16"/>
                <w:lang w:eastAsia="zh-CN"/>
              </w:rPr>
              <w:t>Z</w:t>
            </w:r>
            <w:r>
              <w:rPr>
                <w:rFonts w:ascii="Arial" w:hAnsi="Arial" w:cs="Arial"/>
                <w:iCs/>
                <w:sz w:val="16"/>
                <w:lang w:eastAsia="zh-CN"/>
              </w:rPr>
              <w:t>TE [13]</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2AC264CA" w14:textId="77777777">
              <w:tc>
                <w:tcPr>
                  <w:tcW w:w="2694" w:type="dxa"/>
                  <w:tcBorders>
                    <w:top w:val="single" w:sz="4" w:space="0" w:color="auto"/>
                    <w:left w:val="single" w:sz="4" w:space="0" w:color="auto"/>
                  </w:tcBorders>
                </w:tcPr>
                <w:p w14:paraId="347FAE3D"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14C18BA" w14:textId="77777777" w:rsidR="00C44E73" w:rsidRDefault="00667D1F">
                  <w:pPr>
                    <w:pStyle w:val="LGTdoc"/>
                    <w:spacing w:line="240" w:lineRule="auto"/>
                    <w:rPr>
                      <w:sz w:val="20"/>
                      <w:szCs w:val="20"/>
                      <w:lang w:val="en-US" w:eastAsia="zh-CN"/>
                    </w:rPr>
                  </w:pPr>
                  <w:r>
                    <w:rPr>
                      <w:iCs/>
                      <w:kern w:val="0"/>
                      <w:sz w:val="20"/>
                      <w:szCs w:val="20"/>
                      <w:lang w:eastAsia="zh-CN"/>
                    </w:rPr>
                    <w:t>Based on previous agreements made in RAN1,</w:t>
                  </w:r>
                  <w:r>
                    <w:rPr>
                      <w:sz w:val="20"/>
                      <w:szCs w:val="20"/>
                      <w:lang w:val="en-US" w:eastAsia="zh-CN"/>
                    </w:rPr>
                    <w:t xml:space="preserve"> for receiving the DL PRS outside the measurement gap and within the DL PRS processing window, the UE determines the DL PRS priority as indicated by higher layer parameter </w:t>
                  </w:r>
                  <w:r>
                    <w:rPr>
                      <w:i/>
                      <w:sz w:val="20"/>
                      <w:szCs w:val="20"/>
                      <w:lang w:val="en-US" w:eastAsia="zh-CN"/>
                    </w:rPr>
                    <w:t>priority</w:t>
                  </w:r>
                  <w:r>
                    <w:rPr>
                      <w:sz w:val="20"/>
                      <w:szCs w:val="20"/>
                      <w:lang w:val="en-US" w:eastAsia="zh-CN"/>
                    </w:rPr>
                    <w:t xml:space="preserve"> subject to UE capability or as implied by UE capability. According to FG 27-3-2 (R1-2207923), there are three supported priority handling options of DL-PRS:</w:t>
                  </w:r>
                </w:p>
                <w:tbl>
                  <w:tblPr>
                    <w:tblStyle w:val="af6"/>
                    <w:tblW w:w="0" w:type="auto"/>
                    <w:tblLook w:val="04A0" w:firstRow="1" w:lastRow="0" w:firstColumn="1" w:lastColumn="0" w:noHBand="0" w:noVBand="1"/>
                  </w:tblPr>
                  <w:tblGrid>
                    <w:gridCol w:w="6847"/>
                  </w:tblGrid>
                  <w:tr w:rsidR="00C44E73" w14:paraId="76AE4C66" w14:textId="77777777">
                    <w:tc>
                      <w:tcPr>
                        <w:tcW w:w="6847" w:type="dxa"/>
                      </w:tcPr>
                      <w:p w14:paraId="7F5D64BE" w14:textId="77777777" w:rsidR="00C44E73" w:rsidRDefault="00667D1F">
                        <w:pPr>
                          <w:pStyle w:val="afc"/>
                          <w:numPr>
                            <w:ilvl w:val="0"/>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 xml:space="preserve">Option 1: UE may </w:t>
                        </w:r>
                        <w:proofErr w:type="gramStart"/>
                        <w:r>
                          <w:rPr>
                            <w:rFonts w:eastAsia="MS Gothic"/>
                            <w:color w:val="000000"/>
                            <w:szCs w:val="18"/>
                            <w:lang w:eastAsia="zh-CN"/>
                          </w:rPr>
                          <w:t>indicates</w:t>
                        </w:r>
                        <w:proofErr w:type="gramEnd"/>
                        <w:r>
                          <w:rPr>
                            <w:rFonts w:eastAsia="MS Gothic"/>
                            <w:color w:val="000000"/>
                            <w:szCs w:val="18"/>
                            <w:lang w:eastAsia="zh-CN"/>
                          </w:rPr>
                          <w:t xml:space="preserve"> support of two priority states.</w:t>
                        </w:r>
                      </w:p>
                      <w:p w14:paraId="3CEED0AC" w14:textId="77777777" w:rsidR="00C44E73" w:rsidRDefault="00667D1F">
                        <w:pPr>
                          <w:pStyle w:val="afc"/>
                          <w:numPr>
                            <w:ilvl w:val="1"/>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lastRenderedPageBreak/>
                          <w:t>State 1: PRS is higher priority than all PDCCH/PDSCH/CSI-RS</w:t>
                        </w:r>
                      </w:p>
                      <w:p w14:paraId="30C835DF" w14:textId="77777777" w:rsidR="00C44E73" w:rsidRDefault="00667D1F">
                        <w:pPr>
                          <w:pStyle w:val="afc"/>
                          <w:numPr>
                            <w:ilvl w:val="1"/>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2: PRS is lower priority than all PDCCH/PDSCH/CSI-RS</w:t>
                        </w:r>
                      </w:p>
                      <w:p w14:paraId="0BC76842" w14:textId="77777777" w:rsidR="00C44E73" w:rsidRDefault="00667D1F">
                        <w:pPr>
                          <w:pStyle w:val="afc"/>
                          <w:numPr>
                            <w:ilvl w:val="0"/>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Option 2: UE may indicate support of three priority states</w:t>
                        </w:r>
                      </w:p>
                      <w:p w14:paraId="7BF760F3" w14:textId="77777777" w:rsidR="00C44E73" w:rsidRDefault="00667D1F">
                        <w:pPr>
                          <w:pStyle w:val="afc"/>
                          <w:numPr>
                            <w:ilvl w:val="1"/>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1: PRS is higher priority than all PDCCH/PDSCH/CSI-RS</w:t>
                        </w:r>
                      </w:p>
                      <w:p w14:paraId="5C4F3439" w14:textId="77777777" w:rsidR="00C44E73" w:rsidRDefault="00667D1F">
                        <w:pPr>
                          <w:pStyle w:val="afc"/>
                          <w:numPr>
                            <w:ilvl w:val="1"/>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 xml:space="preserve">State 2: PRS is lower priority than PDCCH and URLLC PDSCH and higher priority than </w:t>
                        </w:r>
                        <w:proofErr w:type="gramStart"/>
                        <w:r>
                          <w:rPr>
                            <w:rFonts w:eastAsia="MS Gothic"/>
                            <w:color w:val="000000"/>
                            <w:szCs w:val="18"/>
                            <w:lang w:eastAsia="zh-CN"/>
                          </w:rPr>
                          <w:t>other</w:t>
                        </w:r>
                        <w:proofErr w:type="gramEnd"/>
                        <w:r>
                          <w:rPr>
                            <w:rFonts w:eastAsia="MS Gothic"/>
                            <w:color w:val="000000"/>
                            <w:szCs w:val="18"/>
                            <w:lang w:eastAsia="zh-CN"/>
                          </w:rPr>
                          <w:t xml:space="preserve"> PDSCH/CSI-RS</w:t>
                        </w:r>
                      </w:p>
                      <w:p w14:paraId="659368EA" w14:textId="77777777" w:rsidR="00C44E73" w:rsidRDefault="00667D1F">
                        <w:pPr>
                          <w:pStyle w:val="afc"/>
                          <w:numPr>
                            <w:ilvl w:val="2"/>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Note: The URLLC channel corresponds a dynamically scheduled PDSCH whose PUCCH resource for carrying ACK/NAK is marked as high-priority.</w:t>
                        </w:r>
                      </w:p>
                      <w:p w14:paraId="632CBCA9" w14:textId="77777777" w:rsidR="00C44E73" w:rsidRDefault="00667D1F">
                        <w:pPr>
                          <w:pStyle w:val="afc"/>
                          <w:numPr>
                            <w:ilvl w:val="1"/>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3: PRS is lower priority than all PDCCH/PDSCH/CSI-RS</w:t>
                        </w:r>
                      </w:p>
                      <w:p w14:paraId="464E8F90" w14:textId="77777777" w:rsidR="00C44E73" w:rsidRDefault="00667D1F">
                        <w:pPr>
                          <w:pStyle w:val="afc"/>
                          <w:numPr>
                            <w:ilvl w:val="0"/>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Option 3: UE may indicate support of single priority state</w:t>
                        </w:r>
                      </w:p>
                      <w:p w14:paraId="4EE65DEE" w14:textId="77777777" w:rsidR="00C44E73" w:rsidRDefault="00667D1F">
                        <w:pPr>
                          <w:pStyle w:val="afc"/>
                          <w:numPr>
                            <w:ilvl w:val="1"/>
                            <w:numId w:val="13"/>
                          </w:numPr>
                          <w:spacing w:after="0" w:line="252" w:lineRule="auto"/>
                          <w:ind w:firstLineChars="0"/>
                          <w:contextualSpacing/>
                          <w:rPr>
                            <w:rFonts w:eastAsia="MS Gothic"/>
                            <w:color w:val="000000"/>
                            <w:szCs w:val="18"/>
                            <w:lang w:eastAsia="zh-CN"/>
                          </w:rPr>
                        </w:pPr>
                        <w:r>
                          <w:rPr>
                            <w:rFonts w:eastAsia="MS Gothic"/>
                            <w:color w:val="000000"/>
                            <w:szCs w:val="18"/>
                            <w:lang w:eastAsia="zh-CN"/>
                          </w:rPr>
                          <w:t>State 1: PRS is higher priority than all PDCCH/PDSCH/CSI-RS</w:t>
                        </w:r>
                      </w:p>
                    </w:tc>
                  </w:tr>
                </w:tbl>
                <w:p w14:paraId="17B5D633" w14:textId="77777777" w:rsidR="00C44E73" w:rsidRDefault="00667D1F">
                  <w:pPr>
                    <w:pStyle w:val="LGTdoc"/>
                    <w:spacing w:line="240" w:lineRule="auto"/>
                    <w:rPr>
                      <w:bCs/>
                      <w:lang w:eastAsia="zh-CN"/>
                    </w:rPr>
                  </w:pPr>
                  <w:r>
                    <w:rPr>
                      <w:rFonts w:hint="eastAsia"/>
                      <w:sz w:val="20"/>
                      <w:szCs w:val="20"/>
                      <w:lang w:val="en-US" w:eastAsia="zh-CN"/>
                    </w:rPr>
                    <w:lastRenderedPageBreak/>
                    <w:t>A</w:t>
                  </w:r>
                  <w:r>
                    <w:rPr>
                      <w:sz w:val="20"/>
                      <w:szCs w:val="20"/>
                      <w:lang w:val="en-US" w:eastAsia="zh-CN"/>
                    </w:rPr>
                    <w:t>s we can see, “State 2” in Option 1 and that in Option 2 are different but TS 38.214 do</w:t>
                  </w:r>
                  <w:r>
                    <w:rPr>
                      <w:rFonts w:hint="eastAsia"/>
                      <w:sz w:val="20"/>
                      <w:szCs w:val="20"/>
                      <w:lang w:val="en-US" w:eastAsia="zh-CN"/>
                    </w:rPr>
                    <w:t>es</w:t>
                  </w:r>
                  <w:r>
                    <w:rPr>
                      <w:sz w:val="20"/>
                      <w:szCs w:val="20"/>
                      <w:lang w:val="en-US" w:eastAsia="zh-CN"/>
                    </w:rPr>
                    <w:t xml:space="preserve"> not capture the representative of “st1, st2, st3” under different options. Also, the de</w:t>
                  </w:r>
                  <w:r>
                    <w:rPr>
                      <w:rFonts w:hint="eastAsia"/>
                      <w:sz w:val="20"/>
                      <w:szCs w:val="20"/>
                      <w:lang w:val="en-US" w:eastAsia="zh-CN"/>
                    </w:rPr>
                    <w:t>s</w:t>
                  </w:r>
                  <w:r>
                    <w:rPr>
                      <w:sz w:val="20"/>
                      <w:szCs w:val="20"/>
                      <w:lang w:val="en-US" w:eastAsia="zh-CN"/>
                    </w:rPr>
                    <w:t xml:space="preserve">cription of </w:t>
                  </w:r>
                  <w:r>
                    <w:rPr>
                      <w:i/>
                      <w:sz w:val="20"/>
                      <w:szCs w:val="20"/>
                      <w:lang w:val="en-US" w:eastAsia="zh-CN"/>
                    </w:rPr>
                    <w:t xml:space="preserve">priority </w:t>
                  </w:r>
                  <w:r>
                    <w:rPr>
                      <w:sz w:val="20"/>
                      <w:szCs w:val="20"/>
                      <w:lang w:val="en-US" w:eastAsia="zh-CN"/>
                    </w:rPr>
                    <w:t>in TS 38.331 directly refers to RAN1’s specification, hence, TS 38.214 should be updated accordingly.</w:t>
                  </w:r>
                </w:p>
                <w:p w14:paraId="35E720CB" w14:textId="77777777" w:rsidR="00C44E73" w:rsidRDefault="00C44E73">
                  <w:pPr>
                    <w:pStyle w:val="LGTdoc"/>
                    <w:spacing w:line="240" w:lineRule="auto"/>
                    <w:rPr>
                      <w:sz w:val="20"/>
                      <w:szCs w:val="20"/>
                      <w:lang w:val="en-US" w:eastAsia="zh-CN"/>
                    </w:rPr>
                  </w:pPr>
                </w:p>
                <w:p w14:paraId="7EE1E369" w14:textId="77777777" w:rsidR="00C44E73" w:rsidRDefault="00667D1F">
                  <w:pPr>
                    <w:pStyle w:val="LGTdoc"/>
                    <w:spacing w:line="240" w:lineRule="auto"/>
                    <w:rPr>
                      <w:sz w:val="20"/>
                      <w:szCs w:val="20"/>
                      <w:lang w:val="en-US" w:eastAsia="zh-CN"/>
                    </w:rPr>
                  </w:pPr>
                  <w:r>
                    <w:rPr>
                      <w:rFonts w:hint="eastAsia"/>
                      <w:sz w:val="20"/>
                      <w:szCs w:val="20"/>
                      <w:lang w:val="en-US" w:eastAsia="zh-CN"/>
                    </w:rPr>
                    <w:t>TS 38.331</w:t>
                  </w:r>
                </w:p>
                <w:tbl>
                  <w:tblPr>
                    <w:tblStyle w:val="af6"/>
                    <w:tblW w:w="0" w:type="auto"/>
                    <w:tblLook w:val="04A0" w:firstRow="1" w:lastRow="0" w:firstColumn="1" w:lastColumn="0" w:noHBand="0" w:noVBand="1"/>
                  </w:tblPr>
                  <w:tblGrid>
                    <w:gridCol w:w="6847"/>
                  </w:tblGrid>
                  <w:tr w:rsidR="00C44E73" w14:paraId="2EF3B186" w14:textId="77777777">
                    <w:tc>
                      <w:tcPr>
                        <w:tcW w:w="6847" w:type="dxa"/>
                      </w:tcPr>
                      <w:p w14:paraId="3ADE20EA" w14:textId="77777777" w:rsidR="00C44E73" w:rsidRDefault="00667D1F">
                        <w:pPr>
                          <w:pStyle w:val="LGTdoc"/>
                          <w:rPr>
                            <w:i/>
                            <w:sz w:val="20"/>
                            <w:szCs w:val="20"/>
                            <w:lang w:val="en-US" w:eastAsia="zh-CN"/>
                          </w:rPr>
                        </w:pPr>
                        <w:r>
                          <w:rPr>
                            <w:i/>
                            <w:sz w:val="20"/>
                            <w:szCs w:val="20"/>
                            <w:lang w:val="en-US" w:eastAsia="zh-CN"/>
                          </w:rPr>
                          <w:t>priority</w:t>
                        </w:r>
                      </w:p>
                      <w:p w14:paraId="76A18EE4" w14:textId="77777777" w:rsidR="00C44E73" w:rsidRDefault="00667D1F">
                        <w:pPr>
                          <w:pStyle w:val="LGTdoc"/>
                          <w:spacing w:line="240" w:lineRule="auto"/>
                          <w:rPr>
                            <w:sz w:val="20"/>
                            <w:szCs w:val="20"/>
                            <w:lang w:val="en-US" w:eastAsia="zh-CN"/>
                          </w:rPr>
                        </w:pPr>
                        <w:r>
                          <w:rPr>
                            <w:sz w:val="20"/>
                            <w:szCs w:val="20"/>
                            <w:lang w:val="en-US" w:eastAsia="zh-CN"/>
                          </w:rPr>
                          <w:t>Indicates the priority between PDCCH/PDSCH/CSI-RS and PRS as specified in TS 38.214 [19].</w:t>
                        </w:r>
                      </w:p>
                    </w:tc>
                  </w:tr>
                </w:tbl>
                <w:p w14:paraId="55EE1C59" w14:textId="77777777" w:rsidR="00C44E73" w:rsidRDefault="00C44E73">
                  <w:pPr>
                    <w:pStyle w:val="LGTdoc"/>
                    <w:spacing w:line="240" w:lineRule="auto"/>
                    <w:rPr>
                      <w:lang w:eastAsia="zh-CN"/>
                    </w:rPr>
                  </w:pPr>
                </w:p>
              </w:tc>
            </w:tr>
            <w:tr w:rsidR="00C44E73" w14:paraId="07876FC8" w14:textId="77777777">
              <w:tc>
                <w:tcPr>
                  <w:tcW w:w="2694" w:type="dxa"/>
                  <w:tcBorders>
                    <w:left w:val="single" w:sz="4" w:space="0" w:color="auto"/>
                  </w:tcBorders>
                </w:tcPr>
                <w:p w14:paraId="7EA166C8" w14:textId="77777777" w:rsidR="00C44E73" w:rsidRDefault="00C44E73">
                  <w:pPr>
                    <w:pStyle w:val="CRCoverPage"/>
                    <w:spacing w:after="0"/>
                    <w:rPr>
                      <w:b/>
                      <w:i/>
                      <w:sz w:val="8"/>
                      <w:szCs w:val="8"/>
                    </w:rPr>
                  </w:pPr>
                </w:p>
              </w:tc>
              <w:tc>
                <w:tcPr>
                  <w:tcW w:w="6946" w:type="dxa"/>
                  <w:tcBorders>
                    <w:right w:val="single" w:sz="4" w:space="0" w:color="auto"/>
                  </w:tcBorders>
                </w:tcPr>
                <w:p w14:paraId="10F0F8DA" w14:textId="77777777" w:rsidR="00C44E73" w:rsidRDefault="00C44E73">
                  <w:pPr>
                    <w:pStyle w:val="CRCoverPage"/>
                    <w:spacing w:after="0"/>
                    <w:rPr>
                      <w:rFonts w:ascii="Times New Roman" w:hAnsi="Times New Roman"/>
                      <w:sz w:val="8"/>
                      <w:szCs w:val="8"/>
                    </w:rPr>
                  </w:pPr>
                </w:p>
              </w:tc>
            </w:tr>
            <w:tr w:rsidR="00C44E73" w14:paraId="00E01A62" w14:textId="77777777">
              <w:tc>
                <w:tcPr>
                  <w:tcW w:w="2694" w:type="dxa"/>
                  <w:tcBorders>
                    <w:left w:val="single" w:sz="4" w:space="0" w:color="auto"/>
                  </w:tcBorders>
                </w:tcPr>
                <w:p w14:paraId="71D8020D"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06D3A7FC" w14:textId="77777777" w:rsidR="00C44E73" w:rsidRDefault="00667D1F">
                  <w:pPr>
                    <w:snapToGrid w:val="0"/>
                    <w:spacing w:beforeLines="50" w:before="120" w:afterLines="50"/>
                    <w:rPr>
                      <w:lang w:eastAsia="zh-CN"/>
                    </w:rPr>
                  </w:pPr>
                  <w:r>
                    <w:rPr>
                      <w:lang w:eastAsia="zh-CN"/>
                    </w:rPr>
                    <w:t xml:space="preserve">Update description </w:t>
                  </w:r>
                  <w:r>
                    <w:rPr>
                      <w:rFonts w:hint="eastAsia"/>
                      <w:lang w:val="en-US" w:eastAsia="zh-CN"/>
                    </w:rPr>
                    <w:t xml:space="preserve">on </w:t>
                  </w:r>
                  <w:r>
                    <w:rPr>
                      <w:lang w:val="en-US" w:eastAsia="zh-CN"/>
                    </w:rPr>
                    <w:t>priority handling options of DL-PRS in PPW</w:t>
                  </w:r>
                  <w:r>
                    <w:rPr>
                      <w:lang w:eastAsia="zh-CN"/>
                    </w:rPr>
                    <w:t xml:space="preserve"> according to the la</w:t>
                  </w:r>
                  <w:r>
                    <w:rPr>
                      <w:rFonts w:hint="eastAsia"/>
                      <w:lang w:val="en-US" w:eastAsia="zh-CN"/>
                    </w:rPr>
                    <w:t>test</w:t>
                  </w:r>
                  <w:r>
                    <w:rPr>
                      <w:lang w:eastAsia="zh-CN"/>
                    </w:rPr>
                    <w:t xml:space="preserve"> UE feature list.</w:t>
                  </w:r>
                </w:p>
              </w:tc>
            </w:tr>
            <w:tr w:rsidR="00C44E73" w14:paraId="77ACAC89" w14:textId="77777777">
              <w:tc>
                <w:tcPr>
                  <w:tcW w:w="2694" w:type="dxa"/>
                  <w:tcBorders>
                    <w:left w:val="single" w:sz="4" w:space="0" w:color="auto"/>
                  </w:tcBorders>
                </w:tcPr>
                <w:p w14:paraId="3060DF0B" w14:textId="77777777" w:rsidR="00C44E73" w:rsidRDefault="00C44E73">
                  <w:pPr>
                    <w:pStyle w:val="CRCoverPage"/>
                    <w:spacing w:after="0"/>
                    <w:rPr>
                      <w:b/>
                      <w:i/>
                      <w:sz w:val="8"/>
                      <w:szCs w:val="8"/>
                    </w:rPr>
                  </w:pPr>
                </w:p>
              </w:tc>
              <w:tc>
                <w:tcPr>
                  <w:tcW w:w="6946" w:type="dxa"/>
                  <w:tcBorders>
                    <w:right w:val="single" w:sz="4" w:space="0" w:color="auto"/>
                  </w:tcBorders>
                </w:tcPr>
                <w:p w14:paraId="0F5980BE" w14:textId="77777777" w:rsidR="00C44E73" w:rsidRDefault="00C44E73">
                  <w:pPr>
                    <w:pStyle w:val="CRCoverPage"/>
                    <w:spacing w:after="0"/>
                    <w:rPr>
                      <w:sz w:val="8"/>
                      <w:szCs w:val="8"/>
                    </w:rPr>
                  </w:pPr>
                </w:p>
              </w:tc>
            </w:tr>
            <w:tr w:rsidR="00C44E73" w14:paraId="027B1203" w14:textId="77777777">
              <w:tc>
                <w:tcPr>
                  <w:tcW w:w="2694" w:type="dxa"/>
                  <w:tcBorders>
                    <w:left w:val="single" w:sz="4" w:space="0" w:color="auto"/>
                    <w:bottom w:val="single" w:sz="4" w:space="0" w:color="auto"/>
                  </w:tcBorders>
                </w:tcPr>
                <w:p w14:paraId="3663EC1C"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3265B26F" w14:textId="77777777" w:rsidR="00C44E73" w:rsidRDefault="00667D1F">
                  <w:pPr>
                    <w:pStyle w:val="CRCoverPage"/>
                    <w:spacing w:after="0"/>
                    <w:rPr>
                      <w:lang w:val="en-US" w:eastAsia="zh-CN"/>
                    </w:rPr>
                  </w:pPr>
                  <w:r>
                    <w:rPr>
                      <w:rFonts w:ascii="Times New Roman" w:hAnsi="Times New Roman"/>
                      <w:bCs/>
                      <w:lang w:eastAsia="zh-CN"/>
                    </w:rPr>
                    <w:t>TS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does not </w:t>
                  </w:r>
                  <w:r>
                    <w:rPr>
                      <w:rFonts w:ascii="Times New Roman" w:hAnsi="Times New Roman"/>
                      <w:bCs/>
                      <w:lang w:val="en-US" w:eastAsia="zh-CN"/>
                    </w:rPr>
                    <w:t>correctly captur</w:t>
                  </w:r>
                  <w:r>
                    <w:rPr>
                      <w:rFonts w:ascii="Times New Roman" w:hAnsi="Times New Roman" w:hint="eastAsia"/>
                      <w:bCs/>
                      <w:lang w:val="en-US" w:eastAsia="zh-CN"/>
                    </w:rPr>
                    <w:t>e the</w:t>
                  </w:r>
                  <w:r>
                    <w:rPr>
                      <w:rFonts w:ascii="Times New Roman" w:hAnsi="Times New Roman"/>
                      <w:bCs/>
                      <w:lang w:val="en-US" w:eastAsia="zh-CN"/>
                    </w:rPr>
                    <w:t xml:space="preserve"> previous RAN1 agreement and do</w:t>
                  </w:r>
                  <w:r>
                    <w:rPr>
                      <w:rFonts w:ascii="Times New Roman" w:hAnsi="Times New Roman" w:hint="eastAsia"/>
                      <w:bCs/>
                      <w:lang w:val="en-US" w:eastAsia="zh-CN"/>
                    </w:rPr>
                    <w:t>es</w:t>
                  </w:r>
                  <w:r>
                    <w:rPr>
                      <w:rFonts w:ascii="Times New Roman" w:hAnsi="Times New Roman"/>
                      <w:bCs/>
                      <w:lang w:val="en-US" w:eastAsia="zh-CN"/>
                    </w:rPr>
                    <w:t xml:space="preserve"> not align with UE feature</w:t>
                  </w:r>
                  <w:r>
                    <w:rPr>
                      <w:rFonts w:ascii="Times New Roman" w:hAnsi="Times New Roman" w:hint="eastAsia"/>
                      <w:bCs/>
                      <w:lang w:val="en-US" w:eastAsia="zh-CN"/>
                    </w:rPr>
                    <w:t xml:space="preserve"> on</w:t>
                  </w:r>
                  <w:r>
                    <w:rPr>
                      <w:rFonts w:ascii="Times New Roman" w:hAnsi="Times New Roman"/>
                      <w:lang w:val="en-US" w:eastAsia="zh-CN"/>
                    </w:rPr>
                    <w:t xml:space="preserve"> priority handling options of DL-PRS in PPW</w:t>
                  </w:r>
                  <w:r>
                    <w:rPr>
                      <w:rFonts w:ascii="Times New Roman" w:hAnsi="Times New Roman" w:hint="eastAsia"/>
                      <w:bCs/>
                      <w:lang w:val="en-US" w:eastAsia="zh-CN"/>
                    </w:rPr>
                    <w:t xml:space="preserve">. </w:t>
                  </w:r>
                </w:p>
              </w:tc>
            </w:tr>
          </w:tbl>
          <w:p w14:paraId="466EADB8" w14:textId="77777777" w:rsidR="00C44E73" w:rsidRDefault="00C44E73">
            <w:pPr>
              <w:pStyle w:val="CRCoverPage"/>
              <w:tabs>
                <w:tab w:val="right" w:pos="2184"/>
              </w:tabs>
              <w:spacing w:after="0"/>
              <w:rPr>
                <w:b/>
                <w:i/>
                <w:sz w:val="16"/>
                <w:szCs w:val="16"/>
              </w:rPr>
            </w:pPr>
          </w:p>
          <w:p w14:paraId="1F0B4144" w14:textId="77777777" w:rsidR="00C44E73" w:rsidRDefault="00667D1F">
            <w:pPr>
              <w:keepNext/>
              <w:keepLines/>
              <w:spacing w:before="120" w:after="180"/>
              <w:outlineLvl w:val="3"/>
              <w:rPr>
                <w:rFonts w:ascii="Arial" w:hAnsi="Arial"/>
                <w:color w:val="000000"/>
                <w:sz w:val="24"/>
              </w:rPr>
            </w:pPr>
            <w:r>
              <w:rPr>
                <w:rFonts w:ascii="Arial" w:hAnsi="Arial" w:hint="eastAsia"/>
                <w:color w:val="000000"/>
                <w:sz w:val="24"/>
                <w:lang w:val="en-US" w:eastAsia="zh-CN"/>
              </w:rPr>
              <w:t xml:space="preserve">5.1.6.5 </w:t>
            </w:r>
            <w:r>
              <w:rPr>
                <w:rFonts w:ascii="Arial" w:hAnsi="Arial"/>
                <w:color w:val="000000"/>
                <w:sz w:val="24"/>
              </w:rPr>
              <w:t>PRS reception procedure</w:t>
            </w:r>
          </w:p>
          <w:p w14:paraId="0DD39AE2" w14:textId="77777777" w:rsidR="00C44E73" w:rsidRDefault="00667D1F">
            <w:pPr>
              <w:spacing w:after="180"/>
              <w:jc w:val="center"/>
              <w:rPr>
                <w:color w:val="FF0000"/>
                <w:lang w:eastAsia="zh-CN"/>
              </w:rPr>
            </w:pPr>
            <w:r>
              <w:rPr>
                <w:rFonts w:hint="eastAsia"/>
                <w:color w:val="FF0000"/>
                <w:lang w:eastAsia="zh-CN"/>
              </w:rPr>
              <w:t>&lt;Unrelated part omitted&gt;</w:t>
            </w:r>
          </w:p>
          <w:p w14:paraId="09E98707" w14:textId="77777777" w:rsidR="00C44E73" w:rsidRDefault="00667D1F">
            <w:pPr>
              <w:snapToGrid w:val="0"/>
              <w:spacing w:after="180"/>
              <w:rPr>
                <w:rFonts w:eastAsia="等线"/>
                <w:color w:val="000000"/>
                <w:lang w:val="en-US" w:eastAsia="zh-CN"/>
              </w:rPr>
            </w:pPr>
            <w:r>
              <w:rPr>
                <w:rFonts w:eastAsia="等线"/>
                <w:color w:val="000000"/>
                <w:lang w:val="en-US"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lang w:val="en-US" w:eastAsia="zh-CN"/>
              </w:rPr>
              <w:t>DL-PPW-</w:t>
            </w:r>
            <w:proofErr w:type="spellStart"/>
            <w:r>
              <w:rPr>
                <w:i/>
                <w:iCs/>
                <w:lang w:val="en-US" w:eastAsia="zh-CN"/>
              </w:rPr>
              <w:t>PreConfig</w:t>
            </w:r>
            <w:proofErr w:type="spellEnd"/>
            <w:r>
              <w:rPr>
                <w:rFonts w:eastAsia="等线"/>
                <w:color w:val="000000"/>
                <w:lang w:val="en-US" w:eastAsia="zh-CN"/>
              </w:rPr>
              <w:t xml:space="preserve">. </w:t>
            </w:r>
            <w:r>
              <w:rPr>
                <w:color w:val="000000"/>
                <w:lang w:val="en-US" w:eastAsia="zh-CN"/>
              </w:rPr>
              <w:t xml:space="preserve">The UE is not expected to measure the DL PRS outside the measurement gap if the expected received timing difference between </w:t>
            </w:r>
            <w:r>
              <w:rPr>
                <w:rFonts w:hint="eastAsia"/>
                <w:color w:val="000000"/>
                <w:lang w:val="en-US" w:eastAsia="zh-CN"/>
              </w:rPr>
              <w:t>the</w:t>
            </w:r>
            <w:r>
              <w:rPr>
                <w:color w:val="000000"/>
                <w:lang w:val="en-US" w:eastAsia="zh-CN"/>
              </w:rPr>
              <w:t xml:space="preserve"> DL PRS from the non-serving cell and that from the serving cell, determined by the higher layer parameters </w:t>
            </w:r>
            <w:r>
              <w:rPr>
                <w:i/>
                <w:iCs/>
                <w:color w:val="000000"/>
                <w:lang w:val="en-US" w:eastAsia="zh-CN"/>
              </w:rPr>
              <w:t>nr-DL-PRS-</w:t>
            </w:r>
            <w:proofErr w:type="spellStart"/>
            <w:r>
              <w:rPr>
                <w:i/>
                <w:iCs/>
                <w:color w:val="000000"/>
                <w:lang w:val="en-US" w:eastAsia="zh-CN"/>
              </w:rPr>
              <w:t>ExpectedRSTD</w:t>
            </w:r>
            <w:proofErr w:type="spellEnd"/>
            <w:r>
              <w:rPr>
                <w:color w:val="000000"/>
                <w:lang w:val="en-US" w:eastAsia="zh-CN"/>
              </w:rPr>
              <w:t xml:space="preserve"> and</w:t>
            </w:r>
            <w:r>
              <w:rPr>
                <w:i/>
                <w:iCs/>
                <w:color w:val="000000"/>
                <w:lang w:val="en-US" w:eastAsia="zh-CN"/>
              </w:rPr>
              <w:t xml:space="preserve"> nr-DL-PRS-</w:t>
            </w:r>
            <w:proofErr w:type="spellStart"/>
            <w:r>
              <w:rPr>
                <w:i/>
                <w:iCs/>
                <w:color w:val="000000"/>
                <w:lang w:val="en-US" w:eastAsia="zh-CN"/>
              </w:rPr>
              <w:t>ExpectedRSTD</w:t>
            </w:r>
            <w:proofErr w:type="spellEnd"/>
            <w:r>
              <w:rPr>
                <w:i/>
                <w:iCs/>
                <w:color w:val="000000"/>
                <w:lang w:val="en-US" w:eastAsia="zh-CN"/>
              </w:rPr>
              <w:t>-Uncertainty,</w:t>
            </w:r>
            <w:r>
              <w:rPr>
                <w:color w:val="000000"/>
                <w:lang w:val="en-US" w:eastAsia="zh-CN"/>
              </w:rPr>
              <w:t xml:space="preserve"> is larger than maximum Rx timing difference provided by UE </w:t>
            </w:r>
            <w:r>
              <w:rPr>
                <w:rFonts w:hint="eastAsia"/>
                <w:color w:val="000000"/>
                <w:lang w:val="en-US" w:eastAsia="zh-CN"/>
              </w:rPr>
              <w:t>capability</w:t>
            </w:r>
            <w:r>
              <w:rPr>
                <w:i/>
                <w:iCs/>
                <w:color w:val="000000"/>
                <w:lang w:val="en-US" w:eastAsia="zh-CN"/>
              </w:rPr>
              <w:t xml:space="preserve">. </w:t>
            </w:r>
            <w:r>
              <w:rPr>
                <w:rFonts w:eastAsia="等线"/>
                <w:color w:val="000000"/>
                <w:lang w:val="en-US" w:eastAsia="zh-CN"/>
              </w:rPr>
              <w:t xml:space="preserve">For receiving the DL PRS outside the measurement gap and within the DL PRS processing window, the UE determines the DL PRS priority as indicated by higher layer parameter </w:t>
            </w:r>
            <w:r>
              <w:rPr>
                <w:rFonts w:eastAsia="等线"/>
                <w:i/>
                <w:iCs/>
                <w:color w:val="000000"/>
                <w:lang w:val="en-US" w:eastAsia="zh-CN"/>
              </w:rPr>
              <w:t>priority</w:t>
            </w:r>
            <w:r>
              <w:rPr>
                <w:rFonts w:eastAsia="等线"/>
                <w:color w:val="000000"/>
                <w:lang w:val="en-US" w:eastAsia="zh-CN"/>
              </w:rPr>
              <w:t xml:space="preserve"> </w:t>
            </w:r>
            <w:r>
              <w:rPr>
                <w:color w:val="000000"/>
                <w:lang w:val="en-US" w:eastAsia="zh-CN"/>
              </w:rPr>
              <w:t xml:space="preserve">subject to UE capability </w:t>
            </w:r>
            <w:r>
              <w:rPr>
                <w:rFonts w:eastAsia="等线"/>
                <w:color w:val="000000"/>
                <w:lang w:val="en-US" w:eastAsia="zh-CN"/>
              </w:rPr>
              <w:t xml:space="preserve">or as </w:t>
            </w:r>
            <w:r>
              <w:rPr>
                <w:rFonts w:eastAsia="等线"/>
                <w:color w:val="000000"/>
                <w:lang w:val="en-US" w:eastAsia="zh-CN"/>
              </w:rPr>
              <w:lastRenderedPageBreak/>
              <w:t xml:space="preserve">implied by UE capability: </w:t>
            </w:r>
          </w:p>
          <w:p w14:paraId="5EEDD07D" w14:textId="77777777" w:rsidR="00C44E73" w:rsidRDefault="00667D1F">
            <w:pPr>
              <w:snapToGrid w:val="0"/>
              <w:spacing w:after="0"/>
              <w:ind w:left="568" w:hanging="284"/>
              <w:rPr>
                <w:ins w:id="103" w:author="ZTE" w:date="2022-09-30T14:30:00Z"/>
                <w:lang w:val="en-US" w:eastAsia="zh-CN"/>
              </w:rPr>
            </w:pPr>
            <w:r>
              <w:rPr>
                <w:lang w:val="en-US" w:eastAsia="zh-CN"/>
              </w:rPr>
              <w:t>-</w:t>
            </w:r>
            <w:r>
              <w:rPr>
                <w:lang w:val="en-US" w:eastAsia="zh-CN"/>
              </w:rPr>
              <w:tab/>
            </w:r>
            <w:ins w:id="104" w:author="ZTE" w:date="2022-09-30T14:30:00Z">
              <w:r>
                <w:rPr>
                  <w:lang w:val="en-US" w:eastAsia="zh-CN"/>
                </w:rPr>
                <w:t>Option 1: UE indicates support of two priority states</w:t>
              </w:r>
            </w:ins>
          </w:p>
          <w:p w14:paraId="6464270C" w14:textId="77777777" w:rsidR="00C44E73" w:rsidRDefault="00667D1F">
            <w:pPr>
              <w:numPr>
                <w:ilvl w:val="0"/>
                <w:numId w:val="14"/>
              </w:numPr>
              <w:snapToGrid w:val="0"/>
              <w:spacing w:after="0" w:line="276" w:lineRule="auto"/>
              <w:contextualSpacing/>
              <w:rPr>
                <w:ins w:id="105" w:author="ZTE" w:date="2022-09-30T14:31:00Z"/>
                <w:lang w:val="en-US" w:eastAsia="zh-CN"/>
              </w:rPr>
            </w:pPr>
            <w:r>
              <w:rPr>
                <w:lang w:val="en-US" w:eastAsia="zh-CN"/>
              </w:rPr>
              <w:t xml:space="preserve">with value </w:t>
            </w:r>
            <w:r>
              <w:rPr>
                <w:i/>
                <w:iCs/>
                <w:lang w:val="en-US" w:eastAsia="zh-CN"/>
              </w:rPr>
              <w:t xml:space="preserve">'st1' </w:t>
            </w:r>
            <w:r>
              <w:rPr>
                <w:lang w:val="en-US" w:eastAsia="zh-CN"/>
              </w:rPr>
              <w:t xml:space="preserve">where the DL PRS is higher priority than all the DL signal/channels except SSB, or </w:t>
            </w:r>
          </w:p>
          <w:p w14:paraId="713AD6D1" w14:textId="77777777" w:rsidR="00C44E73" w:rsidRDefault="00667D1F">
            <w:pPr>
              <w:numPr>
                <w:ilvl w:val="0"/>
                <w:numId w:val="14"/>
              </w:numPr>
              <w:snapToGrid w:val="0"/>
              <w:spacing w:after="0" w:line="276" w:lineRule="auto"/>
              <w:contextualSpacing/>
              <w:rPr>
                <w:lang w:val="en-US" w:eastAsia="zh-CN"/>
              </w:rPr>
            </w:pPr>
            <w:ins w:id="106" w:author="ZTE" w:date="2022-09-30T14:31:00Z">
              <w:r>
                <w:rPr>
                  <w:lang w:val="en-US" w:eastAsia="zh-CN"/>
                </w:rPr>
                <w:t xml:space="preserve">with value </w:t>
              </w:r>
              <w:r>
                <w:rPr>
                  <w:i/>
                  <w:iCs/>
                  <w:lang w:val="en-US" w:eastAsia="zh-CN"/>
                </w:rPr>
                <w:t>'st</w:t>
              </w:r>
            </w:ins>
            <w:ins w:id="107" w:author="ZTE" w:date="2022-09-30T14:36:00Z">
              <w:r>
                <w:rPr>
                  <w:rFonts w:hint="eastAsia"/>
                  <w:i/>
                  <w:iCs/>
                  <w:lang w:val="en-US" w:eastAsia="zh-CN"/>
                </w:rPr>
                <w:t>2</w:t>
              </w:r>
            </w:ins>
            <w:ins w:id="108" w:author="ZTE" w:date="2022-09-30T14:31:00Z">
              <w:r>
                <w:rPr>
                  <w:i/>
                  <w:iCs/>
                  <w:lang w:val="en-US" w:eastAsia="zh-CN"/>
                </w:rPr>
                <w:t xml:space="preserve">' </w:t>
              </w:r>
              <w:r>
                <w:rPr>
                  <w:lang w:val="en-US" w:eastAsia="zh-CN"/>
                </w:rPr>
                <w:t xml:space="preserve">where the DL PRS is </w:t>
              </w:r>
            </w:ins>
            <w:ins w:id="109" w:author="ZTE" w:date="2022-09-30T14:32:00Z">
              <w:r>
                <w:rPr>
                  <w:lang w:val="en-US" w:eastAsia="zh-CN"/>
                </w:rPr>
                <w:t>lower</w:t>
              </w:r>
            </w:ins>
            <w:ins w:id="110" w:author="ZTE" w:date="2022-09-30T14:31:00Z">
              <w:r>
                <w:rPr>
                  <w:lang w:val="en-US" w:eastAsia="zh-CN"/>
                </w:rPr>
                <w:t xml:space="preserve"> priority than all the DL signal/channels except SSB</w:t>
              </w:r>
            </w:ins>
          </w:p>
          <w:p w14:paraId="794FF97F" w14:textId="77777777" w:rsidR="00C44E73" w:rsidRDefault="00667D1F">
            <w:pPr>
              <w:snapToGrid w:val="0"/>
              <w:spacing w:after="0"/>
              <w:ind w:left="568" w:hanging="284"/>
              <w:rPr>
                <w:ins w:id="111" w:author="ZTE" w:date="2022-09-30T14:32:00Z"/>
                <w:lang w:val="en-US" w:eastAsia="zh-CN"/>
              </w:rPr>
            </w:pPr>
            <w:r>
              <w:rPr>
                <w:lang w:val="en-US" w:eastAsia="zh-CN"/>
              </w:rPr>
              <w:t>-</w:t>
            </w:r>
            <w:r>
              <w:rPr>
                <w:lang w:val="en-US" w:eastAsia="zh-CN"/>
              </w:rPr>
              <w:tab/>
            </w:r>
            <w:ins w:id="112" w:author="ZTE" w:date="2022-09-30T14:32:00Z">
              <w:r>
                <w:rPr>
                  <w:lang w:val="en-US" w:eastAsia="zh-CN"/>
                </w:rPr>
                <w:t>Option 2: UE indicates support of three priority states</w:t>
              </w:r>
            </w:ins>
          </w:p>
          <w:p w14:paraId="0C237ACC" w14:textId="77777777" w:rsidR="00C44E73" w:rsidRDefault="00667D1F">
            <w:pPr>
              <w:numPr>
                <w:ilvl w:val="0"/>
                <w:numId w:val="15"/>
              </w:numPr>
              <w:snapToGrid w:val="0"/>
              <w:spacing w:after="0" w:line="276" w:lineRule="auto"/>
              <w:contextualSpacing/>
              <w:rPr>
                <w:ins w:id="113" w:author="ZTE" w:date="2022-09-30T14:33:00Z"/>
                <w:lang w:val="en-US" w:eastAsia="zh-CN"/>
              </w:rPr>
            </w:pPr>
            <w:ins w:id="114" w:author="ZTE" w:date="2022-09-30T14:33:00Z">
              <w:r>
                <w:rPr>
                  <w:lang w:val="en-US" w:eastAsia="zh-CN"/>
                </w:rPr>
                <w:t xml:space="preserve">with value </w:t>
              </w:r>
              <w:r>
                <w:rPr>
                  <w:i/>
                  <w:iCs/>
                  <w:lang w:val="en-US" w:eastAsia="zh-CN"/>
                </w:rPr>
                <w:t xml:space="preserve">'st1' </w:t>
              </w:r>
              <w:r>
                <w:rPr>
                  <w:lang w:val="en-US" w:eastAsia="zh-CN"/>
                </w:rPr>
                <w:t xml:space="preserve">where the DL PRS is higher priority than all the DL signal/channels except SSB, or </w:t>
              </w:r>
            </w:ins>
          </w:p>
          <w:p w14:paraId="482A88C0" w14:textId="77777777" w:rsidR="00C44E73" w:rsidRDefault="00667D1F">
            <w:pPr>
              <w:numPr>
                <w:ilvl w:val="0"/>
                <w:numId w:val="15"/>
              </w:numPr>
              <w:snapToGrid w:val="0"/>
              <w:spacing w:after="0" w:line="276" w:lineRule="auto"/>
              <w:contextualSpacing/>
              <w:rPr>
                <w:szCs w:val="22"/>
                <w:lang w:val="en-US" w:eastAsia="zh-CN"/>
              </w:rPr>
            </w:pPr>
            <w:r>
              <w:rPr>
                <w:szCs w:val="22"/>
                <w:lang w:val="en-US" w:eastAsia="zh-CN"/>
              </w:rPr>
              <w:t xml:space="preserve">with value </w:t>
            </w:r>
            <w:r>
              <w:rPr>
                <w:i/>
                <w:iCs/>
                <w:szCs w:val="22"/>
                <w:lang w:val="en-US" w:eastAsia="zh-CN"/>
              </w:rPr>
              <w:t>'st2'</w:t>
            </w:r>
            <w:r>
              <w:rPr>
                <w:szCs w:val="22"/>
                <w:lang w:val="en-US" w:eastAsia="zh-CN"/>
              </w:rP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22CD00C6" w14:textId="77777777" w:rsidR="00C44E73" w:rsidRDefault="00667D1F">
            <w:pPr>
              <w:snapToGrid w:val="0"/>
              <w:spacing w:after="0"/>
              <w:ind w:leftChars="242" w:left="768" w:hanging="284"/>
              <w:rPr>
                <w:ins w:id="115" w:author="ZTE" w:date="2022-09-30T14:34:00Z"/>
                <w:lang w:val="en-US" w:eastAsia="zh-CN"/>
              </w:rPr>
            </w:pPr>
            <w:r>
              <w:rPr>
                <w:lang w:val="en-US" w:eastAsia="zh-CN"/>
              </w:rPr>
              <w:t>-</w:t>
            </w:r>
            <w:r>
              <w:rPr>
                <w:lang w:val="en-US" w:eastAsia="zh-CN"/>
              </w:rPr>
              <w:tab/>
              <w:t xml:space="preserve">with value </w:t>
            </w:r>
            <w:r>
              <w:rPr>
                <w:i/>
                <w:iCs/>
                <w:lang w:val="en-US" w:eastAsia="zh-CN"/>
              </w:rPr>
              <w:t>'st3'</w:t>
            </w:r>
            <w:r>
              <w:rPr>
                <w:lang w:val="en-US" w:eastAsia="zh-CN"/>
              </w:rPr>
              <w:t xml:space="preserve"> where the DL PRS is lower priority than all the DL signals/channels except SSB.</w:t>
            </w:r>
          </w:p>
          <w:p w14:paraId="2DA3694C" w14:textId="77777777" w:rsidR="00C44E73" w:rsidRDefault="00667D1F">
            <w:pPr>
              <w:snapToGrid w:val="0"/>
              <w:spacing w:after="0"/>
              <w:ind w:left="568" w:hanging="284"/>
              <w:rPr>
                <w:ins w:id="116" w:author="ZTE" w:date="2022-09-30T14:35:00Z"/>
                <w:lang w:val="en-US" w:eastAsia="zh-CN"/>
              </w:rPr>
            </w:pPr>
            <w:ins w:id="117" w:author="ZTE" w:date="2022-09-30T14:35:00Z">
              <w:r>
                <w:rPr>
                  <w:lang w:val="en-US" w:eastAsia="zh-CN"/>
                </w:rPr>
                <w:t>-</w:t>
              </w:r>
              <w:r>
                <w:rPr>
                  <w:lang w:val="en-US" w:eastAsia="zh-CN"/>
                </w:rPr>
                <w:tab/>
                <w:t>Option 3: UE indicates support of single priority state</w:t>
              </w:r>
            </w:ins>
          </w:p>
          <w:p w14:paraId="710B5961" w14:textId="77777777" w:rsidR="00C44E73" w:rsidRDefault="00667D1F">
            <w:pPr>
              <w:numPr>
                <w:ilvl w:val="0"/>
                <w:numId w:val="14"/>
              </w:numPr>
              <w:snapToGrid w:val="0"/>
              <w:spacing w:after="0" w:line="276" w:lineRule="auto"/>
              <w:contextualSpacing/>
              <w:rPr>
                <w:ins w:id="118" w:author="ZTE" w:date="2022-09-30T14:35:00Z"/>
                <w:lang w:val="en-US" w:eastAsia="zh-CN"/>
              </w:rPr>
            </w:pPr>
            <w:ins w:id="119" w:author="ZTE" w:date="2022-09-30T14:35:00Z">
              <w:r>
                <w:rPr>
                  <w:lang w:val="en-US" w:eastAsia="zh-CN"/>
                </w:rPr>
                <w:t xml:space="preserve">with value </w:t>
              </w:r>
              <w:r>
                <w:rPr>
                  <w:i/>
                  <w:iCs/>
                  <w:lang w:val="en-US" w:eastAsia="zh-CN"/>
                </w:rPr>
                <w:t xml:space="preserve">'st1' </w:t>
              </w:r>
              <w:r>
                <w:rPr>
                  <w:lang w:val="en-US" w:eastAsia="zh-CN"/>
                </w:rPr>
                <w:t>where the DL PRS is higher priority than all the DL signal/channels except SSB</w:t>
              </w:r>
            </w:ins>
          </w:p>
          <w:p w14:paraId="5B70D719" w14:textId="77777777" w:rsidR="00C44E73" w:rsidRDefault="00C44E73">
            <w:pPr>
              <w:snapToGrid w:val="0"/>
              <w:spacing w:after="0"/>
              <w:rPr>
                <w:rFonts w:eastAsia="等线"/>
                <w:lang w:val="en-US" w:eastAsia="zh-CN"/>
              </w:rPr>
            </w:pPr>
          </w:p>
          <w:p w14:paraId="12F8B379" w14:textId="77777777" w:rsidR="00C44E73" w:rsidRDefault="00667D1F">
            <w:pPr>
              <w:spacing w:after="180"/>
              <w:jc w:val="center"/>
              <w:rPr>
                <w:color w:val="FF0000"/>
                <w:lang w:eastAsia="zh-CN"/>
              </w:rPr>
            </w:pPr>
            <w:r>
              <w:rPr>
                <w:rFonts w:hint="eastAsia"/>
                <w:color w:val="FF0000"/>
                <w:lang w:eastAsia="zh-CN"/>
              </w:rPr>
              <w:t>&lt;Unrelated part omitted&gt;</w:t>
            </w:r>
          </w:p>
          <w:p w14:paraId="6A09F72E" w14:textId="77777777" w:rsidR="00C44E73" w:rsidRDefault="00C44E73">
            <w:pPr>
              <w:pStyle w:val="CRCoverPage"/>
              <w:tabs>
                <w:tab w:val="right" w:pos="2184"/>
              </w:tabs>
              <w:spacing w:after="0"/>
              <w:rPr>
                <w:b/>
                <w:sz w:val="16"/>
                <w:szCs w:val="16"/>
              </w:rPr>
            </w:pPr>
          </w:p>
        </w:tc>
      </w:tr>
    </w:tbl>
    <w:p w14:paraId="49533DFE" w14:textId="77777777" w:rsidR="00C44E73" w:rsidRDefault="00C44E73">
      <w:pPr>
        <w:rPr>
          <w:lang w:eastAsia="zh-CN"/>
        </w:rPr>
      </w:pPr>
    </w:p>
    <w:p w14:paraId="197E1A29" w14:textId="77777777" w:rsidR="00C44E73" w:rsidRDefault="00667D1F">
      <w:pPr>
        <w:rPr>
          <w:b/>
          <w:lang w:eastAsia="zh-CN"/>
        </w:rPr>
      </w:pPr>
      <w:r>
        <w:rPr>
          <w:rFonts w:hint="eastAsia"/>
          <w:b/>
          <w:lang w:eastAsia="zh-CN"/>
        </w:rPr>
        <w:t>M</w:t>
      </w:r>
      <w:r>
        <w:rPr>
          <w:b/>
          <w:lang w:eastAsia="zh-CN"/>
        </w:rPr>
        <w:t>oderator comments</w:t>
      </w:r>
    </w:p>
    <w:p w14:paraId="15BE450E" w14:textId="77777777" w:rsidR="00C44E73" w:rsidRDefault="00667D1F">
      <w:pPr>
        <w:rPr>
          <w:lang w:eastAsia="zh-CN"/>
        </w:rPr>
      </w:pPr>
      <w:r>
        <w:rPr>
          <w:rFonts w:hint="eastAsia"/>
          <w:lang w:eastAsia="zh-CN"/>
        </w:rPr>
        <w:t>This</w:t>
      </w:r>
      <w:r>
        <w:rPr>
          <w:lang w:eastAsia="zh-CN"/>
        </w:rPr>
        <w:t xml:space="preserve"> discussion is happening in parallel to the UE feature discussion.</w:t>
      </w:r>
    </w:p>
    <w:p w14:paraId="3F6BD95E" w14:textId="77777777" w:rsidR="00C44E73" w:rsidRDefault="00667D1F">
      <w:pPr>
        <w:rPr>
          <w:lang w:eastAsia="zh-CN"/>
        </w:rPr>
      </w:pPr>
      <w:r>
        <w:rPr>
          <w:lang w:eastAsia="zh-CN"/>
        </w:rPr>
        <w:t xml:space="preserve">One approach is as shown in [13] where the state interpretation is according to UE capability options, i.e. different “st2” for capability option 1 </w:t>
      </w:r>
      <w:proofErr w:type="spellStart"/>
      <w:r>
        <w:rPr>
          <w:lang w:eastAsia="zh-CN"/>
        </w:rPr>
        <w:t>v.s</w:t>
      </w:r>
      <w:proofErr w:type="spellEnd"/>
      <w:r>
        <w:rPr>
          <w:lang w:eastAsia="zh-CN"/>
        </w:rPr>
        <w:t>. capability option 2.</w:t>
      </w:r>
    </w:p>
    <w:p w14:paraId="277EB63A" w14:textId="77777777" w:rsidR="00C44E73" w:rsidRDefault="00667D1F">
      <w:pPr>
        <w:rPr>
          <w:lang w:eastAsia="zh-CN"/>
        </w:rPr>
      </w:pPr>
      <w:r>
        <w:rPr>
          <w:lang w:eastAsia="zh-CN"/>
        </w:rPr>
        <w:t>The other approach is given by R1-2208462, where the UE feature description is changed to unify “st3” description for capability option 1 and capability option 2.</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992"/>
        <w:gridCol w:w="6379"/>
        <w:gridCol w:w="567"/>
      </w:tblGrid>
      <w:tr w:rsidR="00C44E73" w14:paraId="7AD3435D" w14:textId="77777777">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321A90F" w14:textId="77777777" w:rsidR="00C44E73" w:rsidRDefault="00667D1F">
            <w:pPr>
              <w:keepNext/>
              <w:keepLines/>
              <w:spacing w:after="0"/>
              <w:rPr>
                <w:rFonts w:ascii="Arial" w:hAnsi="Arial" w:cs="Arial"/>
                <w:color w:val="000000"/>
                <w:sz w:val="15"/>
                <w:szCs w:val="18"/>
                <w:lang w:eastAsia="ja-JP"/>
              </w:rPr>
            </w:pPr>
            <w:r>
              <w:rPr>
                <w:rFonts w:ascii="Arial" w:hAnsi="Arial" w:cs="Arial"/>
                <w:color w:val="000000"/>
                <w:sz w:val="15"/>
                <w:szCs w:val="18"/>
                <w:lang w:eastAsia="ja-JP"/>
              </w:rPr>
              <w:t xml:space="preserve">27. </w:t>
            </w:r>
            <w:proofErr w:type="spellStart"/>
            <w:r>
              <w:rPr>
                <w:rFonts w:ascii="Arial" w:hAnsi="Arial" w:cs="Arial"/>
                <w:color w:val="000000"/>
                <w:sz w:val="15"/>
                <w:szCs w:val="18"/>
                <w:lang w:eastAsia="ja-JP"/>
              </w:rPr>
              <w:t>NR_pos_enh</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5F840E" w14:textId="77777777" w:rsidR="00C44E73" w:rsidRDefault="00667D1F">
            <w:pPr>
              <w:keepNext/>
              <w:keepLines/>
              <w:spacing w:after="0"/>
              <w:rPr>
                <w:rFonts w:ascii="Arial" w:hAnsi="Arial" w:cs="Arial"/>
                <w:color w:val="000000"/>
                <w:sz w:val="15"/>
                <w:szCs w:val="18"/>
                <w:lang w:eastAsia="ja-JP"/>
              </w:rPr>
            </w:pPr>
            <w:r>
              <w:rPr>
                <w:rFonts w:ascii="Arial" w:hAnsi="Arial" w:cs="Arial"/>
                <w:color w:val="000000"/>
                <w:sz w:val="15"/>
                <w:szCs w:val="18"/>
                <w:lang w:eastAsia="ja-JP"/>
              </w:rPr>
              <w:t>27-3-2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A0498" w14:textId="77777777" w:rsidR="00C44E73" w:rsidRDefault="00667D1F">
            <w:pPr>
              <w:keepNext/>
              <w:keepLines/>
              <w:spacing w:after="0"/>
              <w:rPr>
                <w:rFonts w:ascii="Arial" w:hAnsi="Arial" w:cs="Arial"/>
                <w:color w:val="000000"/>
                <w:sz w:val="15"/>
                <w:szCs w:val="18"/>
                <w:lang w:eastAsia="zh-CN"/>
              </w:rPr>
            </w:pPr>
            <w:r>
              <w:rPr>
                <w:rFonts w:ascii="Arial" w:hAnsi="Arial" w:cs="Arial"/>
                <w:color w:val="000000"/>
                <w:sz w:val="15"/>
                <w:szCs w:val="18"/>
                <w:lang w:eastAsia="zh-CN"/>
              </w:rPr>
              <w:t>DL PRS measurement outside MG and in a PRS processing window</w:t>
            </w: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1C6F30A2" w14:textId="77777777" w:rsidR="00C44E73" w:rsidRDefault="00C44E73">
            <w:pPr>
              <w:spacing w:afterLines="50"/>
              <w:contextualSpacing/>
              <w:rPr>
                <w:rFonts w:ascii="Arial" w:eastAsia="MS Gothic" w:hAnsi="Arial" w:cs="Arial"/>
                <w:color w:val="000000"/>
                <w:sz w:val="15"/>
                <w:szCs w:val="18"/>
                <w:lang w:eastAsia="ja-JP"/>
              </w:rPr>
            </w:pPr>
          </w:p>
          <w:p w14:paraId="70A98287" w14:textId="77777777" w:rsidR="00C44E73" w:rsidRDefault="00667D1F">
            <w:pPr>
              <w:spacing w:afterLines="50"/>
              <w:contextualSpacing/>
              <w:rPr>
                <w:rFonts w:ascii="Arial" w:eastAsia="MS Gothic" w:hAnsi="Arial" w:cs="Arial"/>
                <w:color w:val="000000"/>
                <w:sz w:val="15"/>
                <w:szCs w:val="18"/>
                <w:lang w:eastAsia="ja-JP"/>
              </w:rPr>
            </w:pPr>
            <w:r>
              <w:rPr>
                <w:rFonts w:ascii="Arial" w:eastAsia="MS Gothic" w:hAnsi="Arial" w:cs="Arial"/>
                <w:color w:val="000000"/>
                <w:sz w:val="15"/>
                <w:szCs w:val="18"/>
                <w:lang w:eastAsia="ja-JP"/>
              </w:rPr>
              <w:t>1. Supported PRS processing types subject to the UE determining that DL PRS to be higher priority for PRS measurement outside MG and in a PRS processing window</w:t>
            </w:r>
          </w:p>
          <w:p w14:paraId="3201606B" w14:textId="77777777" w:rsidR="00C44E73" w:rsidRDefault="00667D1F">
            <w:pPr>
              <w:spacing w:afterLines="50"/>
              <w:contextualSpacing/>
              <w:rPr>
                <w:rFonts w:ascii="Arial" w:eastAsia="MS Gothic" w:hAnsi="Arial" w:cs="Arial"/>
                <w:color w:val="000000"/>
                <w:sz w:val="15"/>
                <w:szCs w:val="18"/>
                <w:lang w:eastAsia="zh-CN"/>
              </w:rPr>
            </w:pPr>
            <w:r>
              <w:rPr>
                <w:rFonts w:ascii="Arial" w:eastAsia="MS Gothic" w:hAnsi="Arial" w:cs="Arial"/>
                <w:color w:val="000000"/>
                <w:sz w:val="15"/>
                <w:szCs w:val="18"/>
                <w:lang w:eastAsia="zh-CN"/>
              </w:rPr>
              <w:t>2. Support of priority handing options of PRS: Option1, Option2 or Option3</w:t>
            </w:r>
          </w:p>
          <w:p w14:paraId="79DCA795" w14:textId="77777777" w:rsidR="00C44E73" w:rsidRDefault="00667D1F">
            <w:pPr>
              <w:numPr>
                <w:ilvl w:val="1"/>
                <w:numId w:val="16"/>
              </w:numPr>
              <w:spacing w:after="0" w:line="254" w:lineRule="auto"/>
              <w:rPr>
                <w:rFonts w:ascii="Arial" w:eastAsia="MS Gothic" w:hAnsi="Arial" w:cs="Arial"/>
                <w:color w:val="FF0000"/>
                <w:sz w:val="15"/>
                <w:szCs w:val="18"/>
                <w:lang w:eastAsia="zh-CN"/>
              </w:rPr>
            </w:pPr>
            <w:r>
              <w:rPr>
                <w:rFonts w:ascii="Arial" w:eastAsia="MS Gothic" w:hAnsi="Arial" w:cs="Arial"/>
                <w:color w:val="000000"/>
                <w:sz w:val="15"/>
                <w:szCs w:val="18"/>
                <w:lang w:eastAsia="zh-CN"/>
              </w:rPr>
              <w:t xml:space="preserve">Option 1: </w:t>
            </w:r>
            <w:r>
              <w:rPr>
                <w:rFonts w:ascii="Arial" w:eastAsia="MS Gothic" w:hAnsi="Arial" w:cs="Arial"/>
                <w:color w:val="FF0000"/>
                <w:sz w:val="15"/>
                <w:szCs w:val="18"/>
                <w:lang w:eastAsia="zh-CN"/>
              </w:rPr>
              <w:t>Support of “st1” and “st3” defined in clause 5.1.6.5 of TS 38.214.</w:t>
            </w:r>
          </w:p>
          <w:p w14:paraId="2116009B" w14:textId="77777777" w:rsidR="00C44E73" w:rsidRDefault="00667D1F">
            <w:pPr>
              <w:numPr>
                <w:ilvl w:val="1"/>
                <w:numId w:val="16"/>
              </w:numPr>
              <w:spacing w:after="0" w:line="254" w:lineRule="auto"/>
              <w:rPr>
                <w:rFonts w:ascii="Arial" w:eastAsia="MS Gothic" w:hAnsi="Arial" w:cs="Arial"/>
                <w:color w:val="FF0000"/>
                <w:sz w:val="15"/>
                <w:szCs w:val="18"/>
                <w:lang w:eastAsia="zh-CN"/>
              </w:rPr>
            </w:pPr>
            <w:r>
              <w:rPr>
                <w:rFonts w:ascii="Arial" w:eastAsia="MS Gothic" w:hAnsi="Arial" w:cs="Arial"/>
                <w:color w:val="000000"/>
                <w:sz w:val="15"/>
                <w:szCs w:val="18"/>
                <w:lang w:eastAsia="zh-CN"/>
              </w:rPr>
              <w:t xml:space="preserve">Option 2: </w:t>
            </w:r>
            <w:r>
              <w:rPr>
                <w:rFonts w:ascii="Arial" w:eastAsia="MS Gothic" w:hAnsi="Arial" w:cs="Arial"/>
                <w:color w:val="FF0000"/>
                <w:sz w:val="15"/>
                <w:szCs w:val="18"/>
                <w:lang w:eastAsia="zh-CN"/>
              </w:rPr>
              <w:t>Support of “st1”, “st2”, and “st3” defined in clause 5.1.6.5 of TS 38.214.</w:t>
            </w:r>
          </w:p>
          <w:p w14:paraId="64220F5A" w14:textId="77777777" w:rsidR="00C44E73" w:rsidRDefault="00667D1F">
            <w:pPr>
              <w:numPr>
                <w:ilvl w:val="1"/>
                <w:numId w:val="16"/>
              </w:numPr>
              <w:spacing w:after="0" w:line="254" w:lineRule="auto"/>
              <w:rPr>
                <w:rFonts w:ascii="Arial" w:eastAsia="MS Gothic" w:hAnsi="Arial" w:cs="Arial"/>
                <w:color w:val="FF0000"/>
                <w:sz w:val="15"/>
                <w:szCs w:val="18"/>
                <w:lang w:eastAsia="zh-CN"/>
              </w:rPr>
            </w:pPr>
            <w:r>
              <w:rPr>
                <w:rFonts w:ascii="Arial" w:eastAsia="MS Gothic" w:hAnsi="Arial" w:cs="Arial"/>
                <w:color w:val="000000"/>
                <w:sz w:val="15"/>
                <w:szCs w:val="18"/>
                <w:lang w:eastAsia="zh-CN"/>
              </w:rPr>
              <w:t xml:space="preserve">Option 3: </w:t>
            </w:r>
            <w:r>
              <w:rPr>
                <w:rFonts w:ascii="Arial" w:eastAsia="MS Gothic" w:hAnsi="Arial" w:cs="Arial"/>
                <w:color w:val="FF0000"/>
                <w:sz w:val="15"/>
                <w:szCs w:val="18"/>
                <w:lang w:eastAsia="zh-CN"/>
              </w:rPr>
              <w:t>Support of “st1” only defined in clause 5.1.6.5 of TS 38.214.</w:t>
            </w:r>
          </w:p>
          <w:p w14:paraId="09B3CFC2" w14:textId="77777777" w:rsidR="00C44E73" w:rsidRDefault="00C44E73">
            <w:pPr>
              <w:spacing w:after="0"/>
              <w:ind w:left="46"/>
              <w:rPr>
                <w:rFonts w:ascii="Arial" w:eastAsia="MS Gothic" w:hAnsi="Arial" w:cs="Arial"/>
                <w:color w:val="000000"/>
                <w:sz w:val="15"/>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35F3B5" w14:textId="77777777" w:rsidR="00C44E73" w:rsidRDefault="00667D1F">
            <w:pPr>
              <w:keepNext/>
              <w:keepLines/>
              <w:spacing w:after="0"/>
              <w:rPr>
                <w:rFonts w:ascii="Arial" w:hAnsi="Arial" w:cs="Arial"/>
                <w:color w:val="000000"/>
                <w:sz w:val="15"/>
                <w:szCs w:val="18"/>
              </w:rPr>
            </w:pPr>
            <w:r>
              <w:rPr>
                <w:rFonts w:ascii="Arial" w:hAnsi="Arial" w:cs="Arial"/>
                <w:color w:val="000000"/>
                <w:sz w:val="15"/>
                <w:szCs w:val="18"/>
              </w:rPr>
              <w:t>13-1</w:t>
            </w:r>
          </w:p>
        </w:tc>
      </w:tr>
    </w:tbl>
    <w:p w14:paraId="15CC341C" w14:textId="77777777" w:rsidR="00C44E73" w:rsidRDefault="00C44E73">
      <w:pPr>
        <w:rPr>
          <w:lang w:eastAsia="zh-CN"/>
        </w:rPr>
      </w:pPr>
    </w:p>
    <w:p w14:paraId="55F7CA3F" w14:textId="77777777" w:rsidR="00C44E73" w:rsidRDefault="00667D1F">
      <w:pPr>
        <w:pStyle w:val="3GPPAgreements"/>
        <w:numPr>
          <w:ilvl w:val="0"/>
          <w:numId w:val="0"/>
        </w:numPr>
        <w:rPr>
          <w:lang w:eastAsia="zh-CN"/>
        </w:rPr>
      </w:pPr>
      <w:r>
        <w:rPr>
          <w:lang w:eastAsia="zh-CN"/>
        </w:rPr>
        <w:t>Therefore, the moderator would like to hear more views on this.</w:t>
      </w:r>
    </w:p>
    <w:p w14:paraId="1E16B5F2" w14:textId="77777777" w:rsidR="00C44E73" w:rsidRDefault="00C44E73">
      <w:pPr>
        <w:pStyle w:val="3GPPAgreements"/>
        <w:numPr>
          <w:ilvl w:val="0"/>
          <w:numId w:val="0"/>
        </w:numPr>
        <w:rPr>
          <w:lang w:eastAsia="zh-CN"/>
        </w:rPr>
      </w:pPr>
    </w:p>
    <w:p w14:paraId="684EBD55" w14:textId="77777777" w:rsidR="00C44E73" w:rsidRDefault="00667D1F">
      <w:pPr>
        <w:rPr>
          <w:b/>
          <w:lang w:eastAsia="zh-CN"/>
        </w:rPr>
      </w:pPr>
      <w:r>
        <w:rPr>
          <w:rFonts w:hint="eastAsia"/>
          <w:b/>
          <w:lang w:eastAsia="zh-CN"/>
        </w:rPr>
        <w:t>P</w:t>
      </w:r>
      <w:r>
        <w:rPr>
          <w:b/>
          <w:lang w:eastAsia="zh-CN"/>
        </w:rPr>
        <w:t>roposal 2.5-1 (closed)</w:t>
      </w:r>
    </w:p>
    <w:p w14:paraId="2FC25D77" w14:textId="77777777" w:rsidR="00C44E73" w:rsidRDefault="00667D1F">
      <w:pPr>
        <w:rPr>
          <w:lang w:eastAsia="zh-CN"/>
        </w:rPr>
      </w:pPr>
      <w:r>
        <w:rPr>
          <w:rFonts w:hint="eastAsia"/>
          <w:lang w:eastAsia="zh-CN"/>
        </w:rPr>
        <w:t>O</w:t>
      </w:r>
      <w:r>
        <w:rPr>
          <w:lang w:eastAsia="zh-CN"/>
        </w:rPr>
        <w:t>n the misaligned priority states description in TS 38.214 and UE feature</w:t>
      </w:r>
    </w:p>
    <w:p w14:paraId="4E88742C" w14:textId="77777777" w:rsidR="00C44E73" w:rsidRDefault="00667D1F">
      <w:pPr>
        <w:pStyle w:val="3GPPAgreements"/>
        <w:rPr>
          <w:lang w:eastAsia="zh-CN"/>
        </w:rPr>
      </w:pPr>
      <w:r>
        <w:rPr>
          <w:rFonts w:hint="eastAsia"/>
          <w:lang w:eastAsia="zh-CN"/>
        </w:rPr>
        <w:lastRenderedPageBreak/>
        <w:t>A</w:t>
      </w:r>
      <w:r>
        <w:rPr>
          <w:lang w:eastAsia="zh-CN"/>
        </w:rPr>
        <w:t xml:space="preserve">lt.1 Change TS 38.214 and make the state interpretation dependent on UE capability options as proposed in </w:t>
      </w:r>
      <w:r>
        <w:rPr>
          <w:rFonts w:ascii="Times" w:eastAsia="Batang" w:hAnsi="Times"/>
          <w:szCs w:val="24"/>
          <w:lang w:eastAsia="zh-CN"/>
        </w:rPr>
        <w:t>R1-2209210.</w:t>
      </w:r>
    </w:p>
    <w:p w14:paraId="63DDA2EF" w14:textId="77777777" w:rsidR="00C44E73" w:rsidRDefault="00667D1F">
      <w:pPr>
        <w:pStyle w:val="3GPPAgreements"/>
        <w:rPr>
          <w:lang w:eastAsia="zh-CN"/>
        </w:rPr>
      </w:pPr>
      <w:r>
        <w:rPr>
          <w:rFonts w:hint="eastAsia"/>
          <w:lang w:eastAsia="zh-CN"/>
        </w:rPr>
        <w:t>A</w:t>
      </w:r>
      <w:r>
        <w:rPr>
          <w:lang w:eastAsia="zh-CN"/>
        </w:rPr>
        <w:t>lt.2 Keep the text of TS 38.214 and change the UE feature description of FG 27-3-2 as proposed in R1-2208462.</w:t>
      </w:r>
    </w:p>
    <w:tbl>
      <w:tblPr>
        <w:tblStyle w:val="af6"/>
        <w:tblW w:w="13887" w:type="dxa"/>
        <w:tblLayout w:type="fixed"/>
        <w:tblLook w:val="04A0" w:firstRow="1" w:lastRow="0" w:firstColumn="1" w:lastColumn="0" w:noHBand="0" w:noVBand="1"/>
      </w:tblPr>
      <w:tblGrid>
        <w:gridCol w:w="1838"/>
        <w:gridCol w:w="1134"/>
        <w:gridCol w:w="10915"/>
      </w:tblGrid>
      <w:tr w:rsidR="00C44E73" w14:paraId="4356BE89" w14:textId="77777777">
        <w:tc>
          <w:tcPr>
            <w:tcW w:w="1838" w:type="dxa"/>
            <w:vAlign w:val="center"/>
          </w:tcPr>
          <w:p w14:paraId="48C09AB1"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FFB5969" w14:textId="77777777" w:rsidR="00C44E73" w:rsidRDefault="00667D1F">
            <w:pPr>
              <w:rPr>
                <w:rFonts w:ascii="Arial" w:hAnsi="Arial" w:cs="Arial"/>
                <w:b/>
                <w:iCs/>
                <w:sz w:val="16"/>
                <w:lang w:eastAsia="zh-CN"/>
              </w:rPr>
            </w:pPr>
            <w:r>
              <w:rPr>
                <w:rFonts w:ascii="Arial" w:hAnsi="Arial" w:cs="Arial"/>
                <w:b/>
                <w:iCs/>
                <w:sz w:val="16"/>
                <w:lang w:eastAsia="zh-CN"/>
              </w:rPr>
              <w:t>Alt.</w:t>
            </w:r>
          </w:p>
        </w:tc>
        <w:tc>
          <w:tcPr>
            <w:tcW w:w="10915" w:type="dxa"/>
            <w:vAlign w:val="center"/>
          </w:tcPr>
          <w:p w14:paraId="08A1D436" w14:textId="77777777" w:rsidR="00C44E73" w:rsidRDefault="00667D1F">
            <w:pPr>
              <w:rPr>
                <w:rFonts w:ascii="Arial" w:hAnsi="Arial" w:cs="Arial"/>
                <w:b/>
                <w:iCs/>
                <w:sz w:val="16"/>
                <w:lang w:eastAsia="zh-CN"/>
              </w:rPr>
            </w:pPr>
            <w:r>
              <w:rPr>
                <w:rFonts w:ascii="Arial" w:hAnsi="Arial" w:cs="Arial"/>
                <w:b/>
                <w:iCs/>
                <w:sz w:val="16"/>
                <w:lang w:eastAsia="zh-CN"/>
              </w:rPr>
              <w:t>Comments</w:t>
            </w:r>
          </w:p>
        </w:tc>
      </w:tr>
      <w:tr w:rsidR="00C44E73" w14:paraId="7DAC1CBD" w14:textId="77777777">
        <w:tc>
          <w:tcPr>
            <w:tcW w:w="1838" w:type="dxa"/>
            <w:vAlign w:val="center"/>
          </w:tcPr>
          <w:p w14:paraId="71D859F8" w14:textId="77777777" w:rsidR="00C44E73" w:rsidRDefault="00667D1F">
            <w:pPr>
              <w:rPr>
                <w:rFonts w:ascii="Arial" w:hAnsi="Arial" w:cs="Arial"/>
                <w:iCs/>
                <w:sz w:val="16"/>
                <w:lang w:eastAsia="zh-CN"/>
              </w:rPr>
            </w:pPr>
            <w:r>
              <w:rPr>
                <w:rFonts w:ascii="Arial" w:hAnsi="Arial" w:cs="Arial"/>
                <w:iCs/>
                <w:sz w:val="16"/>
                <w:lang w:eastAsia="zh-CN"/>
              </w:rPr>
              <w:t>Samsung</w:t>
            </w:r>
          </w:p>
        </w:tc>
        <w:tc>
          <w:tcPr>
            <w:tcW w:w="1134" w:type="dxa"/>
            <w:vAlign w:val="center"/>
          </w:tcPr>
          <w:p w14:paraId="140074E2" w14:textId="77777777" w:rsidR="00C44E73" w:rsidRDefault="00667D1F">
            <w:pPr>
              <w:rPr>
                <w:rFonts w:ascii="Arial" w:hAnsi="Arial" w:cs="Arial"/>
                <w:iCs/>
                <w:sz w:val="16"/>
                <w:lang w:eastAsia="zh-CN"/>
              </w:rPr>
            </w:pPr>
            <w:r>
              <w:rPr>
                <w:rFonts w:ascii="Arial" w:hAnsi="Arial" w:cs="Arial"/>
                <w:iCs/>
                <w:sz w:val="16"/>
                <w:lang w:eastAsia="zh-CN"/>
              </w:rPr>
              <w:t>Alt.2</w:t>
            </w:r>
          </w:p>
        </w:tc>
        <w:tc>
          <w:tcPr>
            <w:tcW w:w="10915" w:type="dxa"/>
            <w:vAlign w:val="center"/>
          </w:tcPr>
          <w:p w14:paraId="7090CA41" w14:textId="77777777" w:rsidR="00C44E73" w:rsidRDefault="00667D1F">
            <w:pPr>
              <w:rPr>
                <w:rFonts w:ascii="Arial" w:hAnsi="Arial" w:cs="Arial"/>
                <w:iCs/>
                <w:sz w:val="16"/>
                <w:lang w:eastAsia="zh-CN"/>
              </w:rPr>
            </w:pPr>
            <w:r>
              <w:rPr>
                <w:rFonts w:ascii="Arial" w:hAnsi="Arial" w:cs="Arial"/>
                <w:iCs/>
                <w:sz w:val="16"/>
                <w:lang w:eastAsia="zh-CN"/>
              </w:rPr>
              <w:t xml:space="preserve">The same reason in ASN.1 there is no indication of “option”, because it’s already bundled with UE capability reporting, thus the change in UE feature description is preferred. </w:t>
            </w:r>
          </w:p>
        </w:tc>
      </w:tr>
      <w:tr w:rsidR="00C44E73" w14:paraId="5A63EB7E" w14:textId="77777777">
        <w:tc>
          <w:tcPr>
            <w:tcW w:w="1838" w:type="dxa"/>
            <w:vAlign w:val="center"/>
          </w:tcPr>
          <w:p w14:paraId="4ED78C0D"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3E249F45" w14:textId="77777777" w:rsidR="00C44E73" w:rsidRDefault="00667D1F">
            <w:pPr>
              <w:rPr>
                <w:rFonts w:ascii="Arial" w:hAnsi="Arial" w:cs="Arial"/>
                <w:iCs/>
                <w:sz w:val="16"/>
                <w:lang w:val="en-US" w:eastAsia="zh-CN"/>
              </w:rPr>
            </w:pPr>
            <w:r>
              <w:rPr>
                <w:rFonts w:ascii="Arial" w:hAnsi="Arial" w:cs="Arial" w:hint="eastAsia"/>
                <w:iCs/>
                <w:sz w:val="16"/>
                <w:lang w:val="en-US" w:eastAsia="zh-CN"/>
              </w:rPr>
              <w:t>Alt 1</w:t>
            </w:r>
          </w:p>
        </w:tc>
        <w:tc>
          <w:tcPr>
            <w:tcW w:w="10915" w:type="dxa"/>
            <w:vAlign w:val="center"/>
          </w:tcPr>
          <w:p w14:paraId="1DFEFE06" w14:textId="77777777" w:rsidR="00C44E73" w:rsidRDefault="00667D1F">
            <w:pPr>
              <w:rPr>
                <w:rFonts w:ascii="Arial" w:hAnsi="Arial" w:cs="Arial"/>
                <w:iCs/>
                <w:sz w:val="16"/>
                <w:lang w:val="en-US" w:eastAsia="zh-CN"/>
              </w:rPr>
            </w:pPr>
            <w:r>
              <w:rPr>
                <w:rFonts w:ascii="Arial" w:hAnsi="Arial" w:cs="Arial" w:hint="eastAsia"/>
                <w:iCs/>
                <w:sz w:val="16"/>
                <w:lang w:val="en-US" w:eastAsia="zh-CN"/>
              </w:rPr>
              <w:t>TS 38.331 is just referring to 38.214. Alt.1 has minimum impact.  No LS is needed compared to changing UE feature.</w:t>
            </w:r>
          </w:p>
        </w:tc>
      </w:tr>
      <w:tr w:rsidR="00C44E73" w14:paraId="3F5EAEC1" w14:textId="77777777">
        <w:tc>
          <w:tcPr>
            <w:tcW w:w="1838" w:type="dxa"/>
            <w:vAlign w:val="center"/>
          </w:tcPr>
          <w:p w14:paraId="464E2D45" w14:textId="77777777" w:rsidR="00C44E73" w:rsidRDefault="00667D1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402B8A81" w14:textId="77777777" w:rsidR="00C44E73" w:rsidRDefault="00667D1F">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10915" w:type="dxa"/>
            <w:vAlign w:val="center"/>
          </w:tcPr>
          <w:p w14:paraId="616D59EB" w14:textId="77777777" w:rsidR="00C44E73" w:rsidRDefault="00667D1F">
            <w:pPr>
              <w:rPr>
                <w:rFonts w:ascii="Arial" w:hAnsi="Arial" w:cs="Arial"/>
                <w:iCs/>
                <w:sz w:val="16"/>
                <w:lang w:eastAsia="zh-CN"/>
              </w:rPr>
            </w:pPr>
            <w:r>
              <w:rPr>
                <w:rFonts w:ascii="Arial" w:hAnsi="Arial" w:cs="Arial"/>
                <w:iCs/>
                <w:sz w:val="16"/>
                <w:lang w:eastAsia="zh-CN"/>
              </w:rPr>
              <w:t>We think that UE feature should be aligned with RAN1 spec.</w:t>
            </w:r>
          </w:p>
          <w:p w14:paraId="3B1F6B28" w14:textId="77777777" w:rsidR="00C44E73" w:rsidRDefault="00667D1F">
            <w:pPr>
              <w:rPr>
                <w:rFonts w:ascii="Arial" w:hAnsi="Arial" w:cs="Arial"/>
                <w:iCs/>
                <w:sz w:val="16"/>
                <w:lang w:eastAsia="zh-CN"/>
              </w:rPr>
            </w:pPr>
            <w:r>
              <w:rPr>
                <w:rFonts w:ascii="Arial" w:hAnsi="Arial" w:cs="Arial"/>
                <w:iCs/>
                <w:sz w:val="16"/>
                <w:lang w:eastAsia="zh-CN"/>
              </w:rPr>
              <w:t>To ZTE: No additional LS is needed also for Alt.2 because the updated UE feature list for all Rel-17 WIs would anyway be sent to RAN2.</w:t>
            </w:r>
          </w:p>
        </w:tc>
      </w:tr>
      <w:tr w:rsidR="00C44E73" w14:paraId="018E7CD3" w14:textId="77777777">
        <w:tc>
          <w:tcPr>
            <w:tcW w:w="1838" w:type="dxa"/>
            <w:vAlign w:val="center"/>
          </w:tcPr>
          <w:p w14:paraId="2E62F80F" w14:textId="77777777" w:rsidR="00C44E73" w:rsidRDefault="00667D1F">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25D3180A" w14:textId="77777777" w:rsidR="00C44E73" w:rsidRDefault="00667D1F">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10915" w:type="dxa"/>
            <w:vAlign w:val="center"/>
          </w:tcPr>
          <w:p w14:paraId="2E4E0124" w14:textId="77777777" w:rsidR="00C44E73" w:rsidRDefault="00C44E73">
            <w:pPr>
              <w:rPr>
                <w:rFonts w:ascii="Arial" w:hAnsi="Arial" w:cs="Arial"/>
                <w:iCs/>
                <w:sz w:val="16"/>
                <w:lang w:eastAsia="zh-CN"/>
              </w:rPr>
            </w:pPr>
          </w:p>
        </w:tc>
      </w:tr>
      <w:tr w:rsidR="00C44E73" w14:paraId="0457D0C9" w14:textId="77777777">
        <w:tc>
          <w:tcPr>
            <w:tcW w:w="1838" w:type="dxa"/>
          </w:tcPr>
          <w:p w14:paraId="52576DB6" w14:textId="77777777" w:rsidR="00C44E73" w:rsidRDefault="00667D1F">
            <w:pPr>
              <w:rPr>
                <w:rFonts w:ascii="Arial" w:hAnsi="Arial" w:cs="Arial"/>
                <w:iCs/>
                <w:sz w:val="16"/>
                <w:lang w:eastAsia="zh-CN"/>
              </w:rPr>
            </w:pPr>
            <w:r>
              <w:rPr>
                <w:rFonts w:ascii="Arial" w:hAnsi="Arial" w:cs="Arial"/>
                <w:iCs/>
                <w:sz w:val="16"/>
                <w:lang w:eastAsia="zh-CN"/>
              </w:rPr>
              <w:t>CATT</w:t>
            </w:r>
          </w:p>
        </w:tc>
        <w:tc>
          <w:tcPr>
            <w:tcW w:w="1134" w:type="dxa"/>
          </w:tcPr>
          <w:p w14:paraId="7F18CEC2" w14:textId="77777777" w:rsidR="00C44E73" w:rsidRDefault="00667D1F">
            <w:pPr>
              <w:rPr>
                <w:rFonts w:ascii="Arial" w:hAnsi="Arial" w:cs="Arial"/>
                <w:iCs/>
                <w:sz w:val="16"/>
                <w:lang w:eastAsia="zh-CN"/>
              </w:rPr>
            </w:pPr>
            <w:r>
              <w:rPr>
                <w:rFonts w:ascii="Arial" w:hAnsi="Arial" w:cs="Arial" w:hint="eastAsia"/>
                <w:iCs/>
                <w:sz w:val="16"/>
                <w:lang w:eastAsia="zh-CN"/>
              </w:rPr>
              <w:t>A</w:t>
            </w:r>
            <w:r>
              <w:rPr>
                <w:rFonts w:ascii="Arial" w:hAnsi="Arial" w:cs="Arial"/>
                <w:iCs/>
                <w:sz w:val="16"/>
                <w:lang w:eastAsia="zh-CN"/>
              </w:rPr>
              <w:t>lt. 2</w:t>
            </w:r>
          </w:p>
        </w:tc>
        <w:tc>
          <w:tcPr>
            <w:tcW w:w="10915" w:type="dxa"/>
          </w:tcPr>
          <w:p w14:paraId="75C0E681" w14:textId="77777777" w:rsidR="00C44E73" w:rsidRDefault="00C44E73">
            <w:pPr>
              <w:rPr>
                <w:rFonts w:ascii="Arial" w:hAnsi="Arial" w:cs="Arial"/>
                <w:iCs/>
                <w:sz w:val="16"/>
                <w:lang w:eastAsia="zh-CN"/>
              </w:rPr>
            </w:pPr>
          </w:p>
        </w:tc>
      </w:tr>
      <w:tr w:rsidR="00C44E73" w14:paraId="3D0F90BF" w14:textId="77777777">
        <w:tc>
          <w:tcPr>
            <w:tcW w:w="1838" w:type="dxa"/>
          </w:tcPr>
          <w:p w14:paraId="37F1747B" w14:textId="77777777" w:rsidR="00C44E73" w:rsidRDefault="00667D1F">
            <w:pPr>
              <w:rPr>
                <w:rFonts w:ascii="Arial" w:hAnsi="Arial" w:cs="Arial"/>
                <w:iCs/>
                <w:sz w:val="16"/>
                <w:lang w:eastAsia="zh-CN"/>
              </w:rPr>
            </w:pPr>
            <w:r>
              <w:rPr>
                <w:rFonts w:ascii="Arial" w:hAnsi="Arial" w:cs="Arial"/>
                <w:iCs/>
                <w:sz w:val="16"/>
                <w:lang w:eastAsia="zh-CN"/>
              </w:rPr>
              <w:t>Nokia/NSB</w:t>
            </w:r>
          </w:p>
        </w:tc>
        <w:tc>
          <w:tcPr>
            <w:tcW w:w="1134" w:type="dxa"/>
          </w:tcPr>
          <w:p w14:paraId="450E54C5" w14:textId="77777777" w:rsidR="00C44E73" w:rsidRDefault="00667D1F">
            <w:pPr>
              <w:rPr>
                <w:rFonts w:ascii="Arial" w:hAnsi="Arial" w:cs="Arial"/>
                <w:iCs/>
                <w:sz w:val="16"/>
                <w:lang w:eastAsia="zh-CN"/>
              </w:rPr>
            </w:pPr>
            <w:r>
              <w:rPr>
                <w:rFonts w:ascii="Arial" w:hAnsi="Arial" w:cs="Arial"/>
                <w:iCs/>
                <w:sz w:val="16"/>
                <w:lang w:eastAsia="zh-CN"/>
              </w:rPr>
              <w:t>Alt 2</w:t>
            </w:r>
          </w:p>
        </w:tc>
        <w:tc>
          <w:tcPr>
            <w:tcW w:w="10915" w:type="dxa"/>
          </w:tcPr>
          <w:p w14:paraId="51D6EB59" w14:textId="77777777" w:rsidR="00C44E73" w:rsidRDefault="00C44E73">
            <w:pPr>
              <w:rPr>
                <w:rFonts w:ascii="Arial" w:hAnsi="Arial" w:cs="Arial"/>
                <w:iCs/>
                <w:sz w:val="16"/>
                <w:lang w:eastAsia="zh-CN"/>
              </w:rPr>
            </w:pPr>
          </w:p>
        </w:tc>
      </w:tr>
      <w:tr w:rsidR="00C44E73" w14:paraId="63549071" w14:textId="77777777">
        <w:tc>
          <w:tcPr>
            <w:tcW w:w="1838" w:type="dxa"/>
          </w:tcPr>
          <w:p w14:paraId="1930B9F1" w14:textId="77777777" w:rsidR="00C44E73" w:rsidRDefault="00667D1F">
            <w:pPr>
              <w:rPr>
                <w:rFonts w:ascii="Arial" w:hAnsi="Arial" w:cs="Arial"/>
                <w:iCs/>
                <w:sz w:val="16"/>
                <w:lang w:eastAsia="zh-CN"/>
              </w:rPr>
            </w:pPr>
            <w:r>
              <w:rPr>
                <w:rFonts w:ascii="Arial" w:hAnsi="Arial" w:cs="Arial"/>
                <w:iCs/>
                <w:sz w:val="16"/>
                <w:lang w:eastAsia="zh-CN"/>
              </w:rPr>
              <w:t>Qualcomm</w:t>
            </w:r>
          </w:p>
        </w:tc>
        <w:tc>
          <w:tcPr>
            <w:tcW w:w="1134" w:type="dxa"/>
          </w:tcPr>
          <w:p w14:paraId="7D5A221F" w14:textId="77777777" w:rsidR="00C44E73" w:rsidRDefault="00667D1F">
            <w:pPr>
              <w:rPr>
                <w:rFonts w:ascii="Arial" w:hAnsi="Arial" w:cs="Arial"/>
                <w:iCs/>
                <w:sz w:val="16"/>
                <w:lang w:eastAsia="zh-CN"/>
              </w:rPr>
            </w:pPr>
            <w:r>
              <w:rPr>
                <w:rFonts w:ascii="Arial" w:hAnsi="Arial" w:cs="Arial"/>
                <w:iCs/>
                <w:sz w:val="16"/>
                <w:lang w:eastAsia="zh-CN"/>
              </w:rPr>
              <w:t>Alt. 2</w:t>
            </w:r>
          </w:p>
        </w:tc>
        <w:tc>
          <w:tcPr>
            <w:tcW w:w="10915" w:type="dxa"/>
          </w:tcPr>
          <w:p w14:paraId="05DBFBB9" w14:textId="77777777" w:rsidR="00C44E73" w:rsidRDefault="00C44E73">
            <w:pPr>
              <w:rPr>
                <w:rFonts w:ascii="Arial" w:hAnsi="Arial" w:cs="Arial"/>
                <w:iCs/>
                <w:sz w:val="16"/>
                <w:lang w:eastAsia="zh-CN"/>
              </w:rPr>
            </w:pPr>
          </w:p>
        </w:tc>
      </w:tr>
    </w:tbl>
    <w:p w14:paraId="3E362DA5" w14:textId="77777777" w:rsidR="00C44E73" w:rsidRDefault="00C44E73">
      <w:pPr>
        <w:rPr>
          <w:lang w:eastAsia="zh-CN"/>
        </w:rPr>
      </w:pPr>
    </w:p>
    <w:p w14:paraId="3F81F0AD" w14:textId="77777777" w:rsidR="00C44E73" w:rsidRDefault="00667D1F">
      <w:pPr>
        <w:rPr>
          <w:b/>
          <w:lang w:eastAsia="zh-CN"/>
        </w:rPr>
      </w:pPr>
      <w:proofErr w:type="spellStart"/>
      <w:r>
        <w:rPr>
          <w:b/>
          <w:lang w:eastAsia="zh-CN"/>
        </w:rPr>
        <w:t>Modeator</w:t>
      </w:r>
      <w:proofErr w:type="spellEnd"/>
      <w:r>
        <w:rPr>
          <w:b/>
          <w:lang w:eastAsia="zh-CN"/>
        </w:rPr>
        <w:t xml:space="preserve"> comments</w:t>
      </w:r>
    </w:p>
    <w:p w14:paraId="76FAFF9A" w14:textId="77777777" w:rsidR="00C44E73" w:rsidRDefault="00667D1F">
      <w:pPr>
        <w:rPr>
          <w:lang w:eastAsia="zh-CN"/>
        </w:rPr>
      </w:pPr>
      <w:r>
        <w:rPr>
          <w:lang w:eastAsia="zh-CN"/>
        </w:rPr>
        <w:t>Most companies tend to agree with Alt. 2. It is also noted by the moderator that the following agreement has been announced in [110bis-e-R17-UE-features-02], we may close the discussion here.</w:t>
      </w:r>
    </w:p>
    <w:p w14:paraId="162CA039" w14:textId="77777777" w:rsidR="00C44E73" w:rsidRDefault="00C44E73">
      <w:pPr>
        <w:rPr>
          <w:lang w:eastAsia="zh-CN"/>
        </w:rPr>
      </w:pPr>
    </w:p>
    <w:p w14:paraId="490B6620" w14:textId="77777777" w:rsidR="00C44E73" w:rsidRDefault="00667D1F">
      <w:pPr>
        <w:pStyle w:val="maintext"/>
        <w:ind w:firstLine="198"/>
        <w:rPr>
          <w:rFonts w:ascii="Calibri" w:hAnsi="Calibri" w:cs="Calibri"/>
          <w:color w:val="000000"/>
          <w:lang w:val="en-GB"/>
        </w:rPr>
      </w:pPr>
      <w:r>
        <w:rPr>
          <w:rFonts w:ascii="Calibri" w:hAnsi="Calibri" w:cs="Calibri"/>
          <w:b/>
          <w:bCs/>
          <w:highlight w:val="green"/>
          <w:lang w:val="en-GB"/>
        </w:rPr>
        <w:t>Proposed Agreement:</w:t>
      </w:r>
      <w:r>
        <w:rPr>
          <w:rFonts w:ascii="Calibri" w:hAnsi="Calibri" w:cs="Calibri"/>
          <w:b/>
          <w:bCs/>
          <w:lang w:val="en-GB"/>
        </w:rPr>
        <w:t xml:space="preserve"> Adopt the following changes highlighted in chromatic fonts, while keeping the yellow highlighting, if any, as shown</w:t>
      </w:r>
    </w:p>
    <w:tbl>
      <w:tblPr>
        <w:tblW w:w="13976" w:type="dxa"/>
        <w:tblCellMar>
          <w:left w:w="0" w:type="dxa"/>
          <w:right w:w="0" w:type="dxa"/>
        </w:tblCellMar>
        <w:tblLook w:val="04A0" w:firstRow="1" w:lastRow="0" w:firstColumn="1" w:lastColumn="0" w:noHBand="0" w:noVBand="1"/>
      </w:tblPr>
      <w:tblGrid>
        <w:gridCol w:w="1092"/>
        <w:gridCol w:w="433"/>
        <w:gridCol w:w="1134"/>
        <w:gridCol w:w="3272"/>
        <w:gridCol w:w="456"/>
        <w:gridCol w:w="475"/>
        <w:gridCol w:w="222"/>
        <w:gridCol w:w="1134"/>
        <w:gridCol w:w="550"/>
        <w:gridCol w:w="425"/>
        <w:gridCol w:w="425"/>
        <w:gridCol w:w="425"/>
        <w:gridCol w:w="3091"/>
        <w:gridCol w:w="842"/>
      </w:tblGrid>
      <w:tr w:rsidR="00C44E73" w14:paraId="3349A1A3" w14:textId="77777777">
        <w:tc>
          <w:tcPr>
            <w:tcW w:w="10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59B509"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eastAsia="ja-JP"/>
              </w:rPr>
              <w:t xml:space="preserve">27. </w:t>
            </w:r>
            <w:proofErr w:type="spellStart"/>
            <w:r>
              <w:rPr>
                <w:rFonts w:ascii="Arial" w:hAnsi="Arial" w:cs="Arial"/>
                <w:color w:val="000000"/>
                <w:sz w:val="15"/>
                <w:szCs w:val="18"/>
                <w:lang w:val="en-GB" w:eastAsia="ja-JP"/>
              </w:rPr>
              <w:t>NR_pos_enh</w:t>
            </w:r>
            <w:proofErr w:type="spellEnd"/>
          </w:p>
        </w:tc>
        <w:tc>
          <w:tcPr>
            <w:tcW w:w="43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830B2F"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eastAsia="ja-JP"/>
              </w:rPr>
              <w:t>27-3-2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510003"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rPr>
              <w:t>DL PRS measurement outside MG and in a PRS processing window</w:t>
            </w:r>
          </w:p>
        </w:tc>
        <w:tc>
          <w:tcPr>
            <w:tcW w:w="33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7A4955" w14:textId="77777777" w:rsidR="00C44E73" w:rsidRDefault="00C44E73">
            <w:pPr>
              <w:autoSpaceDE w:val="0"/>
              <w:autoSpaceDN w:val="0"/>
              <w:snapToGrid w:val="0"/>
              <w:spacing w:afterLines="50"/>
              <w:contextualSpacing/>
              <w:rPr>
                <w:rFonts w:ascii="Arial" w:hAnsi="Arial" w:cs="Arial"/>
                <w:color w:val="000000"/>
                <w:sz w:val="15"/>
                <w:szCs w:val="18"/>
                <w:lang w:val="en-US"/>
              </w:rPr>
            </w:pPr>
          </w:p>
          <w:p w14:paraId="435C1E57" w14:textId="77777777" w:rsidR="00C44E73" w:rsidRDefault="00667D1F">
            <w:pPr>
              <w:autoSpaceDE w:val="0"/>
              <w:autoSpaceDN w:val="0"/>
              <w:snapToGrid w:val="0"/>
              <w:rPr>
                <w:rFonts w:ascii="Arial" w:hAnsi="Arial" w:cs="Arial"/>
                <w:color w:val="000000"/>
                <w:sz w:val="15"/>
                <w:szCs w:val="18"/>
              </w:rPr>
            </w:pPr>
            <w:r>
              <w:rPr>
                <w:rFonts w:ascii="Arial" w:hAnsi="Arial" w:cs="Arial"/>
                <w:color w:val="000000"/>
                <w:sz w:val="15"/>
                <w:szCs w:val="18"/>
              </w:rPr>
              <w:t>1. Supported PRS processing types subject to the UE determining that DL PRS to be higher priority for PRS measurement outside MG and in a PRS processing window</w:t>
            </w:r>
          </w:p>
          <w:p w14:paraId="4004CEFD" w14:textId="77777777" w:rsidR="00C44E73" w:rsidRDefault="00667D1F">
            <w:pPr>
              <w:autoSpaceDE w:val="0"/>
              <w:autoSpaceDN w:val="0"/>
              <w:snapToGrid w:val="0"/>
              <w:rPr>
                <w:rFonts w:ascii="Arial" w:hAnsi="Arial" w:cs="Arial"/>
                <w:color w:val="000000"/>
                <w:sz w:val="15"/>
                <w:szCs w:val="18"/>
              </w:rPr>
            </w:pPr>
            <w:r>
              <w:rPr>
                <w:rFonts w:ascii="Arial" w:hAnsi="Arial" w:cs="Arial"/>
                <w:color w:val="000000"/>
                <w:sz w:val="15"/>
                <w:szCs w:val="18"/>
              </w:rPr>
              <w:t>2. Support of priority handing options of PRS: Option1, Option2 or Option3</w:t>
            </w:r>
          </w:p>
          <w:p w14:paraId="1385A285" w14:textId="77777777" w:rsidR="00C44E73" w:rsidRDefault="00667D1F">
            <w:pPr>
              <w:numPr>
                <w:ilvl w:val="1"/>
                <w:numId w:val="17"/>
              </w:numPr>
              <w:spacing w:before="60" w:line="252" w:lineRule="auto"/>
              <w:jc w:val="both"/>
              <w:rPr>
                <w:rFonts w:ascii="Arial" w:hAnsi="Arial" w:cs="Arial"/>
                <w:strike/>
                <w:color w:val="FF0000"/>
                <w:sz w:val="15"/>
                <w:szCs w:val="18"/>
              </w:rPr>
            </w:pPr>
            <w:r>
              <w:rPr>
                <w:rFonts w:ascii="Arial" w:hAnsi="Arial" w:cs="Arial"/>
                <w:color w:val="000000"/>
                <w:sz w:val="15"/>
                <w:szCs w:val="18"/>
              </w:rPr>
              <w:t xml:space="preserve">Option 1: </w:t>
            </w:r>
            <w:r>
              <w:rPr>
                <w:rFonts w:ascii="Arial" w:hAnsi="Arial" w:cs="Arial"/>
                <w:color w:val="FF0000"/>
                <w:sz w:val="15"/>
                <w:szCs w:val="18"/>
              </w:rPr>
              <w:t xml:space="preserve">Support of “st1” and “st3” defined in clause 5.1.6.5 of TS 38.214 </w:t>
            </w:r>
            <w:r>
              <w:rPr>
                <w:rFonts w:ascii="Arial" w:hAnsi="Arial" w:cs="Arial"/>
                <w:strike/>
                <w:color w:val="FF0000"/>
                <w:sz w:val="15"/>
                <w:szCs w:val="18"/>
              </w:rPr>
              <w:t>UE may indicates support of two priority states.</w:t>
            </w:r>
          </w:p>
          <w:p w14:paraId="08B87D4B" w14:textId="77777777" w:rsidR="00C44E73" w:rsidRDefault="00667D1F">
            <w:pPr>
              <w:numPr>
                <w:ilvl w:val="2"/>
                <w:numId w:val="18"/>
              </w:numPr>
              <w:spacing w:before="60" w:line="252" w:lineRule="auto"/>
              <w:jc w:val="both"/>
              <w:rPr>
                <w:rFonts w:ascii="Arial" w:hAnsi="Arial" w:cs="Arial"/>
                <w:strike/>
                <w:color w:val="FF0000"/>
                <w:sz w:val="15"/>
                <w:szCs w:val="18"/>
              </w:rPr>
            </w:pPr>
            <w:r>
              <w:rPr>
                <w:rFonts w:ascii="Arial" w:hAnsi="Arial" w:cs="Arial"/>
                <w:strike/>
                <w:color w:val="FF0000"/>
                <w:sz w:val="15"/>
                <w:szCs w:val="18"/>
              </w:rPr>
              <w:t>State 1: PRS is higher priority than all PDCCH/PDSCH/CSI-RS</w:t>
            </w:r>
          </w:p>
          <w:p w14:paraId="28AB69D5" w14:textId="77777777" w:rsidR="00C44E73" w:rsidRDefault="00667D1F">
            <w:pPr>
              <w:numPr>
                <w:ilvl w:val="2"/>
                <w:numId w:val="18"/>
              </w:numPr>
              <w:spacing w:before="60" w:line="252" w:lineRule="auto"/>
              <w:jc w:val="both"/>
              <w:rPr>
                <w:rFonts w:ascii="Arial" w:hAnsi="Arial" w:cs="Arial"/>
                <w:strike/>
                <w:color w:val="FF0000"/>
                <w:sz w:val="15"/>
                <w:szCs w:val="18"/>
              </w:rPr>
            </w:pPr>
            <w:r>
              <w:rPr>
                <w:rFonts w:ascii="Arial" w:hAnsi="Arial" w:cs="Arial"/>
                <w:strike/>
                <w:color w:val="FF0000"/>
                <w:sz w:val="15"/>
                <w:szCs w:val="18"/>
              </w:rPr>
              <w:lastRenderedPageBreak/>
              <w:t>State 2: PRS is lower priority than all PDCCH/PDSCH/CSI-RS</w:t>
            </w:r>
          </w:p>
          <w:p w14:paraId="5307E413" w14:textId="77777777" w:rsidR="00C44E73" w:rsidRDefault="00667D1F">
            <w:pPr>
              <w:numPr>
                <w:ilvl w:val="1"/>
                <w:numId w:val="17"/>
              </w:numPr>
              <w:spacing w:before="60" w:line="252" w:lineRule="auto"/>
              <w:jc w:val="both"/>
              <w:rPr>
                <w:rFonts w:ascii="Arial" w:hAnsi="Arial" w:cs="Arial"/>
                <w:strike/>
                <w:color w:val="FF0000"/>
                <w:sz w:val="15"/>
                <w:szCs w:val="18"/>
              </w:rPr>
            </w:pPr>
            <w:r>
              <w:rPr>
                <w:rFonts w:ascii="Arial" w:hAnsi="Arial" w:cs="Arial"/>
                <w:color w:val="000000"/>
                <w:sz w:val="15"/>
                <w:szCs w:val="18"/>
              </w:rPr>
              <w:t xml:space="preserve">Option 2: </w:t>
            </w:r>
            <w:r>
              <w:rPr>
                <w:rFonts w:ascii="Arial" w:hAnsi="Arial" w:cs="Arial"/>
                <w:color w:val="FF0000"/>
                <w:sz w:val="15"/>
                <w:szCs w:val="18"/>
              </w:rPr>
              <w:t xml:space="preserve">Support of “st1”, “st2”, and “st3” defined in clause 5.1.6.5 of TS 38.214 </w:t>
            </w:r>
            <w:r>
              <w:rPr>
                <w:rFonts w:ascii="Arial" w:hAnsi="Arial" w:cs="Arial"/>
                <w:strike/>
                <w:color w:val="FF0000"/>
                <w:sz w:val="15"/>
                <w:szCs w:val="18"/>
              </w:rPr>
              <w:t>UE may indicate support of three priority states</w:t>
            </w:r>
          </w:p>
          <w:p w14:paraId="70C5829E" w14:textId="77777777" w:rsidR="00C44E73" w:rsidRDefault="00667D1F">
            <w:pPr>
              <w:numPr>
                <w:ilvl w:val="2"/>
                <w:numId w:val="18"/>
              </w:numPr>
              <w:spacing w:before="60" w:line="252" w:lineRule="auto"/>
              <w:jc w:val="both"/>
              <w:rPr>
                <w:rFonts w:ascii="Arial" w:hAnsi="Arial" w:cs="Arial"/>
                <w:strike/>
                <w:color w:val="FF0000"/>
                <w:sz w:val="15"/>
                <w:szCs w:val="18"/>
              </w:rPr>
            </w:pPr>
            <w:r>
              <w:rPr>
                <w:rFonts w:ascii="Arial" w:hAnsi="Arial" w:cs="Arial"/>
                <w:strike/>
                <w:color w:val="FF0000"/>
                <w:sz w:val="15"/>
                <w:szCs w:val="18"/>
              </w:rPr>
              <w:t>State 1: PRS is higher priority than all PDCCH/PDSCH/CSI-RS</w:t>
            </w:r>
          </w:p>
          <w:p w14:paraId="6430DFCE" w14:textId="77777777" w:rsidR="00C44E73" w:rsidRDefault="00667D1F">
            <w:pPr>
              <w:numPr>
                <w:ilvl w:val="2"/>
                <w:numId w:val="18"/>
              </w:numPr>
              <w:spacing w:before="60" w:line="252" w:lineRule="auto"/>
              <w:jc w:val="both"/>
              <w:rPr>
                <w:rFonts w:ascii="Arial" w:hAnsi="Arial" w:cs="Arial"/>
                <w:strike/>
                <w:color w:val="FF0000"/>
                <w:sz w:val="15"/>
                <w:szCs w:val="18"/>
              </w:rPr>
            </w:pPr>
            <w:r>
              <w:rPr>
                <w:rFonts w:ascii="Arial" w:hAnsi="Arial" w:cs="Arial"/>
                <w:strike/>
                <w:color w:val="FF0000"/>
                <w:sz w:val="15"/>
                <w:szCs w:val="18"/>
              </w:rPr>
              <w:t xml:space="preserve">State 2: PRS is lower priority than PDCCH and URLLC PDSCH and higher priority than </w:t>
            </w:r>
            <w:proofErr w:type="gramStart"/>
            <w:r>
              <w:rPr>
                <w:rFonts w:ascii="Arial" w:hAnsi="Arial" w:cs="Arial"/>
                <w:strike/>
                <w:color w:val="FF0000"/>
                <w:sz w:val="15"/>
                <w:szCs w:val="18"/>
              </w:rPr>
              <w:t>other</w:t>
            </w:r>
            <w:proofErr w:type="gramEnd"/>
            <w:r>
              <w:rPr>
                <w:rFonts w:ascii="Arial" w:hAnsi="Arial" w:cs="Arial"/>
                <w:strike/>
                <w:color w:val="FF0000"/>
                <w:sz w:val="15"/>
                <w:szCs w:val="18"/>
              </w:rPr>
              <w:t xml:space="preserve"> PDSCH/CSI-RS</w:t>
            </w:r>
          </w:p>
          <w:p w14:paraId="4206DE24" w14:textId="77777777" w:rsidR="00C44E73" w:rsidRDefault="00667D1F">
            <w:pPr>
              <w:numPr>
                <w:ilvl w:val="3"/>
                <w:numId w:val="19"/>
              </w:numPr>
              <w:spacing w:before="60" w:line="252" w:lineRule="auto"/>
              <w:jc w:val="both"/>
              <w:rPr>
                <w:rFonts w:ascii="Arial" w:hAnsi="Arial" w:cs="Arial"/>
                <w:strike/>
                <w:color w:val="FF0000"/>
                <w:sz w:val="15"/>
                <w:szCs w:val="18"/>
              </w:rPr>
            </w:pPr>
            <w:r>
              <w:rPr>
                <w:rFonts w:ascii="Arial" w:hAnsi="Arial" w:cs="Arial"/>
                <w:strike/>
                <w:color w:val="FF0000"/>
                <w:sz w:val="15"/>
                <w:szCs w:val="18"/>
              </w:rPr>
              <w:t>Note: The URLLC channel corresponds a dynamically scheduled PDSCH whose PUCCH resource for carrying ACK/NAK is marked as high-priority.</w:t>
            </w:r>
          </w:p>
          <w:p w14:paraId="1C84F208" w14:textId="77777777" w:rsidR="00C44E73" w:rsidRDefault="00667D1F">
            <w:pPr>
              <w:numPr>
                <w:ilvl w:val="2"/>
                <w:numId w:val="18"/>
              </w:numPr>
              <w:spacing w:before="60" w:line="252" w:lineRule="auto"/>
              <w:jc w:val="both"/>
              <w:rPr>
                <w:rFonts w:ascii="Arial" w:hAnsi="Arial" w:cs="Arial"/>
                <w:strike/>
                <w:color w:val="FF0000"/>
                <w:sz w:val="15"/>
                <w:szCs w:val="18"/>
              </w:rPr>
            </w:pPr>
            <w:r>
              <w:rPr>
                <w:rFonts w:ascii="Arial" w:hAnsi="Arial" w:cs="Arial"/>
                <w:strike/>
                <w:color w:val="FF0000"/>
                <w:sz w:val="15"/>
                <w:szCs w:val="18"/>
              </w:rPr>
              <w:t>State 3: PRS is lower priority than all PDCCH/PDSCH/CSI-RS</w:t>
            </w:r>
          </w:p>
          <w:p w14:paraId="3345E669" w14:textId="77777777" w:rsidR="00C44E73" w:rsidRDefault="00667D1F">
            <w:pPr>
              <w:numPr>
                <w:ilvl w:val="1"/>
                <w:numId w:val="17"/>
              </w:numPr>
              <w:spacing w:before="60" w:line="252" w:lineRule="auto"/>
              <w:jc w:val="both"/>
              <w:rPr>
                <w:rFonts w:ascii="Arial" w:hAnsi="Arial" w:cs="Arial"/>
                <w:strike/>
                <w:color w:val="FF0000"/>
                <w:sz w:val="15"/>
                <w:szCs w:val="18"/>
              </w:rPr>
            </w:pPr>
            <w:r>
              <w:rPr>
                <w:rFonts w:ascii="Arial" w:hAnsi="Arial" w:cs="Arial"/>
                <w:color w:val="000000"/>
                <w:sz w:val="15"/>
                <w:szCs w:val="18"/>
              </w:rPr>
              <w:t xml:space="preserve">Option 3: </w:t>
            </w:r>
            <w:r>
              <w:rPr>
                <w:rFonts w:ascii="Arial" w:hAnsi="Arial" w:cs="Arial"/>
                <w:color w:val="FF0000"/>
                <w:sz w:val="15"/>
                <w:szCs w:val="18"/>
              </w:rPr>
              <w:t xml:space="preserve">Support of “st1” only defined in clause 5.1.6.5 of TS 38.214 </w:t>
            </w:r>
            <w:r>
              <w:rPr>
                <w:rFonts w:ascii="Arial" w:hAnsi="Arial" w:cs="Arial"/>
                <w:strike/>
                <w:color w:val="FF0000"/>
                <w:sz w:val="15"/>
                <w:szCs w:val="18"/>
              </w:rPr>
              <w:t>UE may indicate support of single priority state</w:t>
            </w:r>
          </w:p>
          <w:p w14:paraId="1BA52B41" w14:textId="77777777" w:rsidR="00C44E73" w:rsidRDefault="00667D1F">
            <w:pPr>
              <w:numPr>
                <w:ilvl w:val="2"/>
                <w:numId w:val="18"/>
              </w:numPr>
              <w:spacing w:before="60" w:line="252" w:lineRule="auto"/>
              <w:jc w:val="both"/>
              <w:rPr>
                <w:rFonts w:ascii="Arial" w:hAnsi="Arial" w:cs="Arial"/>
                <w:strike/>
                <w:color w:val="FF0000"/>
                <w:sz w:val="15"/>
                <w:szCs w:val="18"/>
              </w:rPr>
            </w:pPr>
            <w:r>
              <w:rPr>
                <w:rFonts w:ascii="Arial" w:hAnsi="Arial" w:cs="Arial"/>
                <w:strike/>
                <w:color w:val="FF0000"/>
                <w:sz w:val="15"/>
                <w:szCs w:val="18"/>
              </w:rPr>
              <w:t>State 1: PRS is higher priority than all PDCCH/PDSCH/CSI-RS</w:t>
            </w:r>
          </w:p>
          <w:p w14:paraId="2A791FAD" w14:textId="77777777" w:rsidR="00C44E73" w:rsidRDefault="00C44E73">
            <w:pPr>
              <w:pStyle w:val="maintext"/>
              <w:ind w:firstLine="0"/>
              <w:jc w:val="left"/>
              <w:rPr>
                <w:rFonts w:ascii="Arial" w:hAnsi="Arial" w:cs="Arial"/>
                <w:sz w:val="15"/>
                <w:szCs w:val="18"/>
                <w:lang w:val="en-GB"/>
              </w:rPr>
            </w:pPr>
          </w:p>
        </w:tc>
        <w:tc>
          <w:tcPr>
            <w:tcW w:w="45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C0F922"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rPr>
              <w:lastRenderedPageBreak/>
              <w:t>13-1</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D223331"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rPr>
              <w:t>Yes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AE3A" w14:textId="77777777" w:rsidR="00C44E73" w:rsidRDefault="00C44E73">
            <w:pPr>
              <w:pStyle w:val="maintext"/>
              <w:ind w:firstLine="0"/>
              <w:jc w:val="left"/>
              <w:rPr>
                <w:rFonts w:ascii="Arial" w:hAnsi="Arial" w:cs="Arial"/>
                <w:sz w:val="15"/>
                <w:szCs w:val="18"/>
                <w:lang w:val="en-GB"/>
              </w:rPr>
            </w:pP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1BB2AF3B"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rPr>
              <w:t>DL PRS measurement outside MG and in a PRS processing window is not supported</w:t>
            </w:r>
          </w:p>
        </w:tc>
        <w:tc>
          <w:tcPr>
            <w:tcW w:w="55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0F91AD7"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eastAsia="ja-JP"/>
              </w:rPr>
              <w:t>per band</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876A9E"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eastAsia="ja-JP"/>
              </w:rPr>
              <w:t>n/a</w:t>
            </w:r>
          </w:p>
        </w:tc>
        <w:tc>
          <w:tcPr>
            <w:tcW w:w="42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12184C"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eastAsia="ja-JP"/>
              </w:rPr>
              <w:t>n/a</w:t>
            </w:r>
          </w:p>
        </w:tc>
        <w:tc>
          <w:tcPr>
            <w:tcW w:w="23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63B00D6"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eastAsia="ja-JP"/>
              </w:rPr>
              <w:t>n/a</w:t>
            </w:r>
          </w:p>
        </w:tc>
        <w:tc>
          <w:tcPr>
            <w:tcW w:w="32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9BFACA" w14:textId="77777777" w:rsidR="00C44E73" w:rsidRDefault="00667D1F">
            <w:pPr>
              <w:pStyle w:val="TAL"/>
              <w:rPr>
                <w:rFonts w:cs="Arial"/>
                <w:color w:val="000000"/>
                <w:sz w:val="15"/>
                <w:szCs w:val="18"/>
              </w:rPr>
            </w:pPr>
            <w:r>
              <w:rPr>
                <w:color w:val="000000"/>
                <w:sz w:val="15"/>
              </w:rPr>
              <w:t>Component 1 candidate values: One or more of {Type 1A, Type 1B, Type 2}</w:t>
            </w:r>
          </w:p>
          <w:p w14:paraId="0AF10AB3" w14:textId="77777777" w:rsidR="00C44E73" w:rsidRDefault="00C44E73">
            <w:pPr>
              <w:pStyle w:val="TAL"/>
              <w:rPr>
                <w:color w:val="000000"/>
                <w:sz w:val="15"/>
              </w:rPr>
            </w:pPr>
          </w:p>
          <w:p w14:paraId="5C343D68" w14:textId="77777777" w:rsidR="00C44E73" w:rsidRDefault="00667D1F">
            <w:pPr>
              <w:pStyle w:val="TAL"/>
              <w:rPr>
                <w:color w:val="000000"/>
                <w:sz w:val="15"/>
              </w:rPr>
            </w:pPr>
            <w:r>
              <w:rPr>
                <w:color w:val="000000"/>
                <w:sz w:val="15"/>
              </w:rPr>
              <w:t>Component 2 candidate values: {option1, option2, option3}</w:t>
            </w:r>
          </w:p>
          <w:p w14:paraId="5B24AA74" w14:textId="77777777" w:rsidR="00C44E73" w:rsidRDefault="00C44E73">
            <w:pPr>
              <w:pStyle w:val="TAL"/>
              <w:rPr>
                <w:color w:val="000000"/>
                <w:sz w:val="15"/>
              </w:rPr>
            </w:pPr>
          </w:p>
          <w:p w14:paraId="28ABFEA8" w14:textId="77777777" w:rsidR="00C44E73" w:rsidRDefault="00667D1F">
            <w:pPr>
              <w:pStyle w:val="TAL"/>
              <w:rPr>
                <w:color w:val="000000"/>
                <w:sz w:val="15"/>
              </w:rPr>
            </w:pPr>
            <w:r>
              <w:rPr>
                <w:color w:val="000000"/>
                <w:sz w:val="15"/>
              </w:rPr>
              <w:t>Need for location server to know if the feature is supported</w:t>
            </w:r>
          </w:p>
          <w:p w14:paraId="695536B0" w14:textId="77777777" w:rsidR="00C44E73" w:rsidRDefault="00C44E73">
            <w:pPr>
              <w:pStyle w:val="TAL"/>
              <w:rPr>
                <w:color w:val="000000"/>
                <w:sz w:val="15"/>
              </w:rPr>
            </w:pPr>
          </w:p>
          <w:p w14:paraId="051FFEF8" w14:textId="77777777" w:rsidR="00C44E73" w:rsidRDefault="00667D1F">
            <w:pPr>
              <w:pStyle w:val="TAL"/>
              <w:rPr>
                <w:color w:val="000000"/>
                <w:sz w:val="15"/>
              </w:rPr>
            </w:pPr>
            <w:r>
              <w:rPr>
                <w:color w:val="000000"/>
                <w:sz w:val="15"/>
              </w:rPr>
              <w:t>Note: Component 2 can be reported per supported band for each type supported by the UE, details left to RAN2</w:t>
            </w:r>
          </w:p>
          <w:p w14:paraId="37851B54" w14:textId="77777777" w:rsidR="00C44E73" w:rsidRDefault="00C44E73">
            <w:pPr>
              <w:pStyle w:val="TAL"/>
              <w:rPr>
                <w:color w:val="000000"/>
                <w:sz w:val="15"/>
              </w:rPr>
            </w:pPr>
          </w:p>
          <w:p w14:paraId="087637F1" w14:textId="77777777" w:rsidR="00C44E73" w:rsidRDefault="00667D1F">
            <w:pPr>
              <w:autoSpaceDE w:val="0"/>
              <w:autoSpaceDN w:val="0"/>
              <w:snapToGrid w:val="0"/>
              <w:spacing w:afterLines="50"/>
              <w:contextualSpacing/>
              <w:rPr>
                <w:rFonts w:ascii="Arial" w:hAnsi="Arial" w:cs="Arial"/>
                <w:color w:val="000000"/>
                <w:sz w:val="15"/>
                <w:szCs w:val="18"/>
                <w:lang w:val="en-US"/>
              </w:rPr>
            </w:pPr>
            <w:r>
              <w:rPr>
                <w:rFonts w:ascii="Arial" w:hAnsi="Arial" w:cs="Arial"/>
                <w:color w:val="000000"/>
                <w:sz w:val="15"/>
                <w:szCs w:val="18"/>
              </w:rPr>
              <w:t>Note:</w:t>
            </w:r>
          </w:p>
          <w:p w14:paraId="3A4CC489" w14:textId="77777777" w:rsidR="00C44E73" w:rsidRDefault="00667D1F">
            <w:pPr>
              <w:pStyle w:val="13"/>
              <w:numPr>
                <w:ilvl w:val="0"/>
                <w:numId w:val="20"/>
              </w:numPr>
              <w:autoSpaceDE w:val="0"/>
              <w:autoSpaceDN w:val="0"/>
              <w:snapToGrid w:val="0"/>
              <w:spacing w:before="0" w:afterLines="50"/>
              <w:ind w:left="704"/>
              <w:jc w:val="left"/>
              <w:rPr>
                <w:color w:val="000000"/>
                <w:sz w:val="15"/>
                <w:szCs w:val="18"/>
              </w:rPr>
            </w:pPr>
            <w:r>
              <w:rPr>
                <w:color w:val="000000"/>
                <w:sz w:val="15"/>
                <w:szCs w:val="18"/>
              </w:rPr>
              <w:t xml:space="preserve">Type 1A refers to the determination of prioritization between DL PRS and other DL </w:t>
            </w:r>
            <w:r>
              <w:rPr>
                <w:color w:val="000000"/>
                <w:sz w:val="15"/>
                <w:szCs w:val="18"/>
              </w:rPr>
              <w:lastRenderedPageBreak/>
              <w:t>signals/channels in all OFDM symbols within the PRS processing window. The DL signals/channels from all DL CCs (per UE) are affected across LTE and NR</w:t>
            </w:r>
          </w:p>
          <w:p w14:paraId="2E1C8726" w14:textId="77777777" w:rsidR="00C44E73" w:rsidRDefault="00667D1F">
            <w:pPr>
              <w:pStyle w:val="13"/>
              <w:numPr>
                <w:ilvl w:val="0"/>
                <w:numId w:val="20"/>
              </w:numPr>
              <w:autoSpaceDE w:val="0"/>
              <w:autoSpaceDN w:val="0"/>
              <w:snapToGrid w:val="0"/>
              <w:spacing w:before="0" w:afterLines="50"/>
              <w:ind w:left="704"/>
              <w:jc w:val="left"/>
              <w:rPr>
                <w:color w:val="000000"/>
                <w:sz w:val="15"/>
                <w:szCs w:val="18"/>
              </w:rPr>
            </w:pPr>
            <w:r>
              <w:rPr>
                <w:color w:val="000000"/>
                <w:sz w:val="15"/>
                <w:szCs w:val="18"/>
              </w:rPr>
              <w:t xml:space="preserve">Type 1B refers to the determination of prioritization between DL PRS and other DL signals/channels in all OFDM symbols within the PRS processing window. The DL signals/channels from a certain band are affected </w:t>
            </w:r>
          </w:p>
          <w:p w14:paraId="17798C4E" w14:textId="77777777" w:rsidR="00C44E73" w:rsidRDefault="00667D1F">
            <w:pPr>
              <w:pStyle w:val="13"/>
              <w:numPr>
                <w:ilvl w:val="0"/>
                <w:numId w:val="20"/>
              </w:numPr>
              <w:autoSpaceDE w:val="0"/>
              <w:autoSpaceDN w:val="0"/>
              <w:snapToGrid w:val="0"/>
              <w:spacing w:before="0" w:afterLines="50"/>
              <w:ind w:left="704"/>
              <w:jc w:val="left"/>
              <w:rPr>
                <w:color w:val="000000"/>
                <w:sz w:val="15"/>
                <w:szCs w:val="18"/>
              </w:rPr>
            </w:pPr>
            <w:r>
              <w:rPr>
                <w:color w:val="000000"/>
                <w:sz w:val="15"/>
                <w:szCs w:val="18"/>
              </w:rPr>
              <w:t xml:space="preserve">Type 2 refers to the determination of prioritization between DL PRS and other DL signals/channels only in DL PRS symbols within the PRS processing window </w:t>
            </w:r>
          </w:p>
          <w:p w14:paraId="2D085B76" w14:textId="77777777" w:rsidR="00C44E73" w:rsidRDefault="00667D1F">
            <w:pPr>
              <w:ind w:left="46"/>
              <w:rPr>
                <w:rFonts w:ascii="Arial" w:hAnsi="Arial" w:cs="Arial"/>
                <w:color w:val="000000"/>
                <w:sz w:val="15"/>
                <w:szCs w:val="18"/>
              </w:rPr>
            </w:pPr>
            <w:r>
              <w:rPr>
                <w:rFonts w:ascii="Arial" w:hAnsi="Arial" w:cs="Arial"/>
                <w:color w:val="000000"/>
                <w:sz w:val="15"/>
                <w:szCs w:val="18"/>
              </w:rPr>
              <w:t>Note: When the UE determines higher priority for other DL signals/channels over the PRS measurement/processing, the UE is not expected to measure/process DL PRS which is applicable to all of the above capability options</w:t>
            </w:r>
          </w:p>
          <w:p w14:paraId="34A99084" w14:textId="77777777" w:rsidR="00C44E73" w:rsidRDefault="00C44E73">
            <w:pPr>
              <w:ind w:left="46"/>
              <w:rPr>
                <w:rFonts w:ascii="Arial" w:hAnsi="Arial" w:cs="Arial"/>
                <w:color w:val="000000"/>
                <w:sz w:val="15"/>
                <w:szCs w:val="18"/>
              </w:rPr>
            </w:pPr>
          </w:p>
          <w:p w14:paraId="6819D8D7" w14:textId="77777777" w:rsidR="00C44E73" w:rsidRDefault="00667D1F">
            <w:pPr>
              <w:pStyle w:val="TAL"/>
              <w:rPr>
                <w:rFonts w:cs="Arial"/>
                <w:color w:val="000000"/>
                <w:sz w:val="15"/>
                <w:szCs w:val="18"/>
              </w:rPr>
            </w:pPr>
            <w:r>
              <w:rPr>
                <w:color w:val="000000"/>
                <w:sz w:val="15"/>
              </w:rPr>
              <w:t>Note: Within a PRS processing window, UE measurement is inside the active DL BWP with PRS having the same numerology as the active DL BWP</w:t>
            </w:r>
          </w:p>
          <w:p w14:paraId="42A0957C" w14:textId="77777777" w:rsidR="00C44E73" w:rsidRDefault="00C44E73">
            <w:pPr>
              <w:pStyle w:val="TAL"/>
              <w:rPr>
                <w:color w:val="000000"/>
                <w:sz w:val="15"/>
              </w:rPr>
            </w:pPr>
          </w:p>
          <w:p w14:paraId="259386AC" w14:textId="77777777" w:rsidR="00C44E73" w:rsidRDefault="00667D1F">
            <w:pPr>
              <w:pStyle w:val="TAL"/>
              <w:rPr>
                <w:color w:val="000000"/>
                <w:sz w:val="15"/>
              </w:rPr>
            </w:pPr>
            <w:r>
              <w:rPr>
                <w:color w:val="000000"/>
                <w:sz w:val="15"/>
              </w:rPr>
              <w:t xml:space="preserve">Note: Support of configuration of PRS processing window in RRC and support of using DL MAC CE to activate/deactivate the PRS processing window for PRS measurements is part of the </w:t>
            </w:r>
            <w:proofErr w:type="gramStart"/>
            <w:r>
              <w:rPr>
                <w:color w:val="000000"/>
                <w:sz w:val="15"/>
              </w:rPr>
              <w:t>FG ,</w:t>
            </w:r>
            <w:proofErr w:type="gramEnd"/>
            <w:r>
              <w:rPr>
                <w:color w:val="000000"/>
                <w:sz w:val="15"/>
              </w:rPr>
              <w:t xml:space="preserve"> but no dedicated </w:t>
            </w:r>
            <w:proofErr w:type="spellStart"/>
            <w:r>
              <w:rPr>
                <w:color w:val="000000"/>
                <w:sz w:val="15"/>
              </w:rPr>
              <w:t>signaling</w:t>
            </w:r>
            <w:proofErr w:type="spellEnd"/>
            <w:r>
              <w:rPr>
                <w:color w:val="000000"/>
                <w:sz w:val="15"/>
              </w:rPr>
              <w:t xml:space="preserve"> is required.</w:t>
            </w:r>
          </w:p>
          <w:p w14:paraId="27A2390C" w14:textId="77777777" w:rsidR="00C44E73" w:rsidRDefault="00C44E73">
            <w:pPr>
              <w:pStyle w:val="TAL"/>
              <w:rPr>
                <w:color w:val="000000"/>
                <w:sz w:val="15"/>
              </w:rPr>
            </w:pPr>
          </w:p>
          <w:p w14:paraId="15733C8E"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rPr>
              <w:t>A UE that supports FG 27-3-3 must indicate this FG is supported</w:t>
            </w:r>
          </w:p>
        </w:tc>
        <w:tc>
          <w:tcPr>
            <w:tcW w:w="8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E6DA19" w14:textId="77777777" w:rsidR="00C44E73" w:rsidRDefault="00667D1F">
            <w:pPr>
              <w:pStyle w:val="maintext"/>
              <w:ind w:firstLine="0"/>
              <w:jc w:val="left"/>
              <w:rPr>
                <w:rFonts w:ascii="Arial" w:hAnsi="Arial" w:cs="Arial"/>
                <w:sz w:val="15"/>
                <w:szCs w:val="18"/>
                <w:lang w:val="en-GB"/>
              </w:rPr>
            </w:pPr>
            <w:r>
              <w:rPr>
                <w:rFonts w:ascii="Arial" w:hAnsi="Arial" w:cs="Arial"/>
                <w:color w:val="000000"/>
                <w:sz w:val="15"/>
                <w:szCs w:val="18"/>
                <w:lang w:val="en-GB"/>
              </w:rPr>
              <w:lastRenderedPageBreak/>
              <w:t xml:space="preserve">Optional with capability </w:t>
            </w:r>
            <w:proofErr w:type="spellStart"/>
            <w:r>
              <w:rPr>
                <w:rFonts w:ascii="Arial" w:hAnsi="Arial" w:cs="Arial"/>
                <w:color w:val="000000"/>
                <w:sz w:val="15"/>
                <w:szCs w:val="18"/>
                <w:lang w:val="en-GB"/>
              </w:rPr>
              <w:t>signaling</w:t>
            </w:r>
            <w:proofErr w:type="spellEnd"/>
          </w:p>
        </w:tc>
      </w:tr>
    </w:tbl>
    <w:p w14:paraId="2ACAB8AB" w14:textId="77777777" w:rsidR="00C44E73" w:rsidRDefault="00C44E73">
      <w:pPr>
        <w:rPr>
          <w:lang w:eastAsia="zh-CN"/>
        </w:rPr>
      </w:pPr>
    </w:p>
    <w:p w14:paraId="3E1B3DEB" w14:textId="77777777" w:rsidR="00C44E73" w:rsidRDefault="00667D1F">
      <w:pPr>
        <w:pStyle w:val="2"/>
        <w:rPr>
          <w:lang w:eastAsia="zh-CN"/>
        </w:rPr>
      </w:pPr>
      <w:r>
        <w:rPr>
          <w:rFonts w:hint="eastAsia"/>
          <w:lang w:eastAsia="zh-CN"/>
        </w:rPr>
        <w:t>V</w:t>
      </w:r>
      <w:r>
        <w:rPr>
          <w:lang w:eastAsia="zh-CN"/>
        </w:rPr>
        <w:t>oid</w:t>
      </w:r>
    </w:p>
    <w:p w14:paraId="36232EA2" w14:textId="77777777" w:rsidR="00C44E73" w:rsidRDefault="00C44E73">
      <w:pPr>
        <w:rPr>
          <w:lang w:eastAsia="zh-CN"/>
        </w:rPr>
      </w:pPr>
    </w:p>
    <w:p w14:paraId="7EC0DF4E" w14:textId="77777777" w:rsidR="00C44E73" w:rsidRDefault="00667D1F">
      <w:pPr>
        <w:pStyle w:val="1"/>
        <w:rPr>
          <w:lang w:eastAsia="zh-CN"/>
        </w:rPr>
      </w:pPr>
      <w:r>
        <w:rPr>
          <w:rFonts w:hint="eastAsia"/>
          <w:lang w:eastAsia="zh-CN"/>
        </w:rPr>
        <w:lastRenderedPageBreak/>
        <w:t>I</w:t>
      </w:r>
      <w:r>
        <w:rPr>
          <w:lang w:eastAsia="zh-CN"/>
        </w:rPr>
        <w:t>NACTIVE state positioning</w:t>
      </w:r>
    </w:p>
    <w:p w14:paraId="4843A71A" w14:textId="77777777" w:rsidR="00C44E73" w:rsidRDefault="00667D1F">
      <w:pPr>
        <w:pStyle w:val="2"/>
        <w:rPr>
          <w:lang w:eastAsia="zh-CN"/>
        </w:rPr>
      </w:pPr>
      <w:r>
        <w:rPr>
          <w:lang w:eastAsia="zh-CN"/>
        </w:rPr>
        <w:t>[6-1] Switching time for positioning SRS transmission outside initial UL BWP</w:t>
      </w:r>
    </w:p>
    <w:tbl>
      <w:tblPr>
        <w:tblStyle w:val="af6"/>
        <w:tblW w:w="13887" w:type="dxa"/>
        <w:tblLook w:val="04A0" w:firstRow="1" w:lastRow="0" w:firstColumn="1" w:lastColumn="0" w:noHBand="0" w:noVBand="1"/>
      </w:tblPr>
      <w:tblGrid>
        <w:gridCol w:w="1446"/>
        <w:gridCol w:w="12441"/>
      </w:tblGrid>
      <w:tr w:rsidR="00C44E73" w14:paraId="614BF586" w14:textId="77777777">
        <w:tc>
          <w:tcPr>
            <w:tcW w:w="1446" w:type="dxa"/>
          </w:tcPr>
          <w:p w14:paraId="666E5C58"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32D99C3F" w14:textId="77777777" w:rsidR="00C44E73" w:rsidRDefault="00667D1F">
            <w:pPr>
              <w:rPr>
                <w:rFonts w:ascii="Arial" w:hAnsi="Arial" w:cs="Arial"/>
                <w:b/>
                <w:sz w:val="16"/>
                <w:szCs w:val="16"/>
                <w:lang w:eastAsia="zh-CN"/>
              </w:rPr>
            </w:pPr>
            <w:r>
              <w:rPr>
                <w:rFonts w:ascii="Arial" w:hAnsi="Arial" w:cs="Arial"/>
                <w:b/>
                <w:sz w:val="16"/>
                <w:szCs w:val="16"/>
                <w:lang w:eastAsia="zh-CN"/>
              </w:rPr>
              <w:t>Proposals</w:t>
            </w:r>
          </w:p>
        </w:tc>
      </w:tr>
      <w:tr w:rsidR="00C44E73" w14:paraId="73F359FC" w14:textId="77777777">
        <w:trPr>
          <w:trHeight w:val="178"/>
        </w:trPr>
        <w:tc>
          <w:tcPr>
            <w:tcW w:w="1446" w:type="dxa"/>
          </w:tcPr>
          <w:p w14:paraId="3A171150" w14:textId="77777777" w:rsidR="00C44E73" w:rsidRDefault="00667D1F">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[6]</w:t>
            </w:r>
          </w:p>
        </w:tc>
        <w:tc>
          <w:tcPr>
            <w:tcW w:w="12441" w:type="dxa"/>
          </w:tcPr>
          <w:p w14:paraId="21FFF8AA" w14:textId="77777777" w:rsidR="00C44E73" w:rsidRDefault="00667D1F">
            <w:pPr>
              <w:rPr>
                <w:rFonts w:ascii="Arial" w:eastAsia="MS Mincho" w:hAnsi="Arial" w:cs="Arial"/>
                <w:sz w:val="16"/>
                <w:szCs w:val="16"/>
                <w:lang w:val="en-US" w:eastAsia="ja-JP"/>
              </w:rPr>
            </w:pPr>
            <w:r>
              <w:rPr>
                <w:rFonts w:ascii="Arial" w:hAnsi="Arial" w:cs="Arial"/>
                <w:b/>
                <w:bCs/>
                <w:sz w:val="16"/>
                <w:szCs w:val="16"/>
                <w:lang w:val="en-US" w:eastAsia="ja-JP"/>
              </w:rPr>
              <w:t>Proposal 4</w:t>
            </w:r>
            <w:r>
              <w:rPr>
                <w:rFonts w:ascii="Arial" w:hAnsi="Arial" w:cs="Arial"/>
                <w:b/>
                <w:sz w:val="16"/>
                <w:szCs w:val="16"/>
                <w:lang w:val="en-US" w:eastAsia="ja-JP"/>
              </w:rPr>
              <w:t>:</w:t>
            </w:r>
            <w:r>
              <w:rPr>
                <w:rFonts w:ascii="Arial" w:hAnsi="Arial" w:cs="Arial"/>
                <w:sz w:val="16"/>
                <w:szCs w:val="16"/>
                <w:lang w:val="en-US" w:eastAsia="ja-JP"/>
              </w:rPr>
              <w:t xml:space="preserve"> Agree to the CR in R1-2208733. </w:t>
            </w:r>
          </w:p>
        </w:tc>
      </w:tr>
    </w:tbl>
    <w:p w14:paraId="59D01CA5" w14:textId="77777777" w:rsidR="00C44E73" w:rsidRDefault="00C44E73">
      <w:pPr>
        <w:rPr>
          <w:lang w:val="en-US" w:eastAsia="zh-CN"/>
        </w:rPr>
      </w:pPr>
    </w:p>
    <w:p w14:paraId="1FE7C8C6" w14:textId="77777777" w:rsidR="00C44E73" w:rsidRDefault="00667D1F">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C44E73" w14:paraId="0125D2D8" w14:textId="77777777">
        <w:tc>
          <w:tcPr>
            <w:tcW w:w="1446" w:type="dxa"/>
          </w:tcPr>
          <w:p w14:paraId="1A0E1DD0"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2A9A6BC9"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6A4A10E0" w14:textId="77777777">
        <w:trPr>
          <w:trHeight w:val="178"/>
        </w:trPr>
        <w:tc>
          <w:tcPr>
            <w:tcW w:w="1446" w:type="dxa"/>
          </w:tcPr>
          <w:p w14:paraId="23164D43" w14:textId="77777777" w:rsidR="00C44E73" w:rsidRDefault="00667D1F">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okia, NSB [8]</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1933EBBC" w14:textId="77777777">
              <w:tc>
                <w:tcPr>
                  <w:tcW w:w="2694" w:type="dxa"/>
                  <w:tcBorders>
                    <w:top w:val="single" w:sz="4" w:space="0" w:color="auto"/>
                    <w:left w:val="single" w:sz="4" w:space="0" w:color="auto"/>
                  </w:tcBorders>
                </w:tcPr>
                <w:p w14:paraId="299EBDF0"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9E960D0" w14:textId="77777777" w:rsidR="00C44E73" w:rsidRDefault="00667D1F">
                  <w:pPr>
                    <w:rPr>
                      <w:rFonts w:ascii="Arial" w:hAnsi="Arial" w:cs="Arial"/>
                    </w:rPr>
                  </w:pPr>
                  <w:r>
                    <w:rPr>
                      <w:rFonts w:ascii="Arial" w:hAnsi="Arial" w:cs="Arial"/>
                      <w:iCs/>
                    </w:rPr>
                    <w:t xml:space="preserve">Currently for SRS for positioning transmission in RRC Inactive mode some dropping rules are defined when the transmission is outside the initial </w:t>
                  </w:r>
                  <w:ins w:id="120" w:author="Cha, Hyun-Su (Nokia - US/Naperville)" w:date="2022-09-26T08:34:00Z">
                    <w:r>
                      <w:rPr>
                        <w:rFonts w:ascii="Arial" w:hAnsi="Arial" w:cs="Arial"/>
                        <w:iCs/>
                      </w:rPr>
                      <w:t xml:space="preserve">UL </w:t>
                    </w:r>
                  </w:ins>
                  <w:r>
                    <w:rPr>
                      <w:rFonts w:ascii="Arial" w:hAnsi="Arial" w:cs="Arial"/>
                      <w:iCs/>
                    </w:rPr>
                    <w:t xml:space="preserve">BWP. However, the specification simply states “with the switching time” which is not clear what switching time is referred to and is not clear that it is the </w:t>
                  </w:r>
                  <w:r>
                    <w:rPr>
                      <w:rFonts w:ascii="Arial" w:hAnsi="Arial" w:cs="Arial"/>
                      <w:iCs/>
                    </w:rPr>
                    <w:pgNum/>
                  </w:r>
                  <w:proofErr w:type="spellStart"/>
                  <w:r>
                    <w:rPr>
                      <w:rFonts w:ascii="Arial" w:hAnsi="Arial" w:cs="Arial"/>
                      <w:iCs/>
                    </w:rPr>
                    <w:t>ransmission</w:t>
                  </w:r>
                  <w:proofErr w:type="spellEnd"/>
                  <w:r>
                    <w:rPr>
                      <w:rFonts w:ascii="Arial" w:hAnsi="Arial" w:cs="Arial"/>
                      <w:iCs/>
                    </w:rPr>
                    <w:t xml:space="preserve"> plus the switching time.   </w:t>
                  </w:r>
                </w:p>
              </w:tc>
            </w:tr>
            <w:tr w:rsidR="00C44E73" w14:paraId="66DB72E0" w14:textId="77777777">
              <w:tc>
                <w:tcPr>
                  <w:tcW w:w="2694" w:type="dxa"/>
                  <w:tcBorders>
                    <w:left w:val="single" w:sz="4" w:space="0" w:color="auto"/>
                  </w:tcBorders>
                </w:tcPr>
                <w:p w14:paraId="77E7571F" w14:textId="77777777" w:rsidR="00C44E73" w:rsidRDefault="00C44E73">
                  <w:pPr>
                    <w:pStyle w:val="CRCoverPage"/>
                    <w:spacing w:after="0"/>
                    <w:rPr>
                      <w:b/>
                      <w:i/>
                      <w:sz w:val="8"/>
                      <w:szCs w:val="8"/>
                    </w:rPr>
                  </w:pPr>
                </w:p>
              </w:tc>
              <w:tc>
                <w:tcPr>
                  <w:tcW w:w="6946" w:type="dxa"/>
                  <w:tcBorders>
                    <w:right w:val="single" w:sz="4" w:space="0" w:color="auto"/>
                  </w:tcBorders>
                </w:tcPr>
                <w:p w14:paraId="01063993" w14:textId="77777777" w:rsidR="00C44E73" w:rsidRDefault="00C44E73">
                  <w:pPr>
                    <w:pStyle w:val="CRCoverPage"/>
                    <w:spacing w:after="0"/>
                    <w:rPr>
                      <w:sz w:val="8"/>
                      <w:szCs w:val="8"/>
                    </w:rPr>
                  </w:pPr>
                </w:p>
              </w:tc>
            </w:tr>
            <w:tr w:rsidR="00C44E73" w14:paraId="0FF58752" w14:textId="77777777">
              <w:tc>
                <w:tcPr>
                  <w:tcW w:w="2694" w:type="dxa"/>
                  <w:tcBorders>
                    <w:left w:val="single" w:sz="4" w:space="0" w:color="auto"/>
                  </w:tcBorders>
                </w:tcPr>
                <w:p w14:paraId="0BD2D73E"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29818A0" w14:textId="77777777" w:rsidR="00C44E73" w:rsidRDefault="00667D1F">
                  <w:pPr>
                    <w:pStyle w:val="CRCoverPage"/>
                    <w:spacing w:after="0"/>
                    <w:rPr>
                      <w:lang w:eastAsia="zh-CN"/>
                    </w:rPr>
                  </w:pPr>
                  <w:r>
                    <w:t xml:space="preserve">In Clause 6.2.1.4, clarify the switching time when the UE applies dropping rules for RRC Inactive mode transmission of SRS for positioning.  </w:t>
                  </w:r>
                </w:p>
              </w:tc>
            </w:tr>
            <w:tr w:rsidR="00C44E73" w14:paraId="1F6B82DB" w14:textId="77777777">
              <w:tc>
                <w:tcPr>
                  <w:tcW w:w="2694" w:type="dxa"/>
                  <w:tcBorders>
                    <w:left w:val="single" w:sz="4" w:space="0" w:color="auto"/>
                  </w:tcBorders>
                </w:tcPr>
                <w:p w14:paraId="59551C6B" w14:textId="77777777" w:rsidR="00C44E73" w:rsidRDefault="00C44E73">
                  <w:pPr>
                    <w:pStyle w:val="CRCoverPage"/>
                    <w:spacing w:after="0"/>
                    <w:rPr>
                      <w:b/>
                      <w:i/>
                      <w:sz w:val="8"/>
                      <w:szCs w:val="8"/>
                    </w:rPr>
                  </w:pPr>
                </w:p>
              </w:tc>
              <w:tc>
                <w:tcPr>
                  <w:tcW w:w="6946" w:type="dxa"/>
                  <w:tcBorders>
                    <w:right w:val="single" w:sz="4" w:space="0" w:color="auto"/>
                  </w:tcBorders>
                </w:tcPr>
                <w:p w14:paraId="31302796" w14:textId="77777777" w:rsidR="00C44E73" w:rsidRDefault="00C44E73">
                  <w:pPr>
                    <w:pStyle w:val="CRCoverPage"/>
                    <w:spacing w:after="0"/>
                    <w:rPr>
                      <w:sz w:val="8"/>
                      <w:szCs w:val="8"/>
                    </w:rPr>
                  </w:pPr>
                </w:p>
              </w:tc>
            </w:tr>
            <w:tr w:rsidR="00C44E73" w14:paraId="78D2D9CA" w14:textId="77777777">
              <w:tc>
                <w:tcPr>
                  <w:tcW w:w="2694" w:type="dxa"/>
                  <w:tcBorders>
                    <w:left w:val="single" w:sz="4" w:space="0" w:color="auto"/>
                    <w:bottom w:val="single" w:sz="4" w:space="0" w:color="auto"/>
                  </w:tcBorders>
                </w:tcPr>
                <w:p w14:paraId="7A87CB78"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4695B879" w14:textId="77777777" w:rsidR="00C44E73" w:rsidRDefault="00667D1F">
                  <w:pPr>
                    <w:pStyle w:val="CRCoverPage"/>
                    <w:spacing w:after="0"/>
                    <w:ind w:left="100"/>
                  </w:pPr>
                  <w:r>
                    <w:t xml:space="preserve">Unclear UE </w:t>
                  </w:r>
                  <w:proofErr w:type="spellStart"/>
                  <w:r>
                    <w:t>behvaior</w:t>
                  </w:r>
                  <w:proofErr w:type="spellEnd"/>
                  <w:r>
                    <w:t xml:space="preserve"> and incomplete specifications. </w:t>
                  </w:r>
                  <w:r>
                    <w:rPr>
                      <w:rFonts w:cs="Arial"/>
                    </w:rPr>
                    <w:t xml:space="preserve"> </w:t>
                  </w:r>
                </w:p>
              </w:tc>
            </w:tr>
          </w:tbl>
          <w:p w14:paraId="4BFA006F" w14:textId="77777777" w:rsidR="00C44E73" w:rsidRDefault="00C44E73">
            <w:pPr>
              <w:pStyle w:val="CRCoverPage"/>
              <w:tabs>
                <w:tab w:val="right" w:pos="2184"/>
              </w:tabs>
              <w:spacing w:after="0"/>
              <w:rPr>
                <w:b/>
                <w:i/>
                <w:sz w:val="16"/>
                <w:szCs w:val="16"/>
              </w:rPr>
            </w:pPr>
          </w:p>
          <w:p w14:paraId="50EF8B73" w14:textId="77777777" w:rsidR="00C44E73" w:rsidRDefault="00667D1F">
            <w:pPr>
              <w:keepNext/>
              <w:keepLines/>
              <w:spacing w:before="120" w:after="180"/>
              <w:outlineLvl w:val="3"/>
              <w:rPr>
                <w:rFonts w:ascii="Arial" w:hAnsi="Arial"/>
                <w:sz w:val="24"/>
              </w:rPr>
            </w:pPr>
            <w:bookmarkStart w:id="121" w:name="_Toc114223890"/>
            <w:bookmarkStart w:id="122" w:name="_Toc29673223"/>
            <w:bookmarkStart w:id="123" w:name="_Toc29673364"/>
            <w:bookmarkStart w:id="124" w:name="_Toc36645587"/>
            <w:bookmarkStart w:id="125" w:name="_Toc29674357"/>
            <w:bookmarkStart w:id="126" w:name="_Toc45810636"/>
            <w:r>
              <w:rPr>
                <w:rFonts w:ascii="Arial" w:hAnsi="Arial"/>
                <w:sz w:val="24"/>
              </w:rPr>
              <w:t>6.2.1.4</w:t>
            </w:r>
            <w:r>
              <w:rPr>
                <w:rFonts w:ascii="Arial" w:hAnsi="Arial"/>
                <w:sz w:val="24"/>
              </w:rPr>
              <w:tab/>
              <w:t>UE sounding procedure for positioning purposes</w:t>
            </w:r>
            <w:bookmarkEnd w:id="121"/>
            <w:bookmarkEnd w:id="122"/>
            <w:bookmarkEnd w:id="123"/>
            <w:bookmarkEnd w:id="124"/>
            <w:bookmarkEnd w:id="125"/>
            <w:bookmarkEnd w:id="126"/>
          </w:p>
          <w:p w14:paraId="10C58E8D" w14:textId="77777777" w:rsidR="00C44E73" w:rsidRDefault="00667D1F">
            <w:pPr>
              <w:spacing w:after="180"/>
              <w:jc w:val="center"/>
            </w:pPr>
            <w:r>
              <w:t>&lt;omitted text&gt;</w:t>
            </w:r>
          </w:p>
          <w:p w14:paraId="05FA6D8D" w14:textId="77777777" w:rsidR="00C44E73" w:rsidRDefault="00667D1F">
            <w:pPr>
              <w:spacing w:after="180"/>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w:t>
            </w:r>
            <w:ins w:id="127" w:author="Nokia" w:date="2022-09-23T14:00:00Z">
              <w:r>
                <w:t xml:space="preserve">, </w:t>
              </w:r>
              <w:bookmarkStart w:id="128" w:name="_Hlk116403315"/>
              <w:r>
                <w:t>configured with frequency location and bandwidth, numerology, and CP length different than the initial UL BWP</w:t>
              </w:r>
              <w:bookmarkEnd w:id="128"/>
              <w:r>
                <w:t>, along</w:t>
              </w:r>
            </w:ins>
            <w:r>
              <w:t xml:space="preserve"> with the switching time</w:t>
            </w:r>
            <w:ins w:id="129" w:author="Nokia" w:date="2022-09-23T14:00:00Z">
              <w:r>
                <w:t xml:space="preserve">, indicated in higher layer parameter </w:t>
              </w:r>
              <w:r>
                <w:rPr>
                  <w:rFonts w:ascii="Arial" w:hAnsi="Arial" w:cs="Arial"/>
                  <w:i/>
                  <w:iCs/>
                  <w:sz w:val="18"/>
                  <w:szCs w:val="18"/>
                </w:rPr>
                <w:t>switchingTimeSRS-TX-OtherTX-r17</w:t>
              </w:r>
              <w:r>
                <w:rPr>
                  <w:rFonts w:ascii="Arial" w:hAnsi="Arial" w:cs="Arial"/>
                  <w:sz w:val="18"/>
                  <w:szCs w:val="18"/>
                </w:rPr>
                <w:t>,</w:t>
              </w:r>
              <w:r>
                <w:t xml:space="preserve"> </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w:t>
            </w:r>
            <w:ins w:id="130" w:author="Nokia" w:date="2022-09-23T14:00:00Z">
              <w:r>
                <w:t>, configured with frequency location and bandwidth, numerology, and CP length different than the initial UL BWP,  along</w:t>
              </w:r>
            </w:ins>
            <w:r>
              <w:t xml:space="preserve"> with the switching time</w:t>
            </w:r>
            <w:ins w:id="131" w:author="Nokia" w:date="2022-09-23T14:01:00Z">
              <w:r>
                <w:t xml:space="preserve">, indicated in higher layer parameter </w:t>
              </w:r>
              <w:r>
                <w:rPr>
                  <w:rFonts w:ascii="Arial" w:hAnsi="Arial" w:cs="Arial"/>
                  <w:i/>
                  <w:iCs/>
                  <w:sz w:val="18"/>
                  <w:szCs w:val="18"/>
                </w:rPr>
                <w:t>switchingTimeSRS-TX-OtherTX-r17</w:t>
              </w:r>
              <w:r>
                <w:rPr>
                  <w:rFonts w:ascii="Arial" w:hAnsi="Arial" w:cs="Arial"/>
                  <w:sz w:val="18"/>
                  <w:szCs w:val="18"/>
                </w:rPr>
                <w:t>,</w:t>
              </w:r>
              <w:r>
                <w:t xml:space="preserve"> </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w:t>
            </w:r>
            <w:r>
              <w:lastRenderedPageBreak/>
              <w:t>the initial BWP in RRC_INACTIVE mode is configured in the same band and CC as the initial UL BWP.</w:t>
            </w:r>
          </w:p>
          <w:p w14:paraId="734961C8" w14:textId="77777777" w:rsidR="00C44E73" w:rsidRDefault="00667D1F">
            <w:pPr>
              <w:spacing w:after="180"/>
              <w:jc w:val="center"/>
            </w:pPr>
            <w:r>
              <w:t>&lt;omitted text&gt;</w:t>
            </w:r>
          </w:p>
          <w:p w14:paraId="61393243" w14:textId="77777777" w:rsidR="00C44E73" w:rsidRDefault="00C44E73">
            <w:pPr>
              <w:pStyle w:val="CRCoverPage"/>
              <w:tabs>
                <w:tab w:val="right" w:pos="2184"/>
              </w:tabs>
              <w:spacing w:after="0"/>
              <w:rPr>
                <w:b/>
                <w:sz w:val="16"/>
                <w:szCs w:val="16"/>
              </w:rPr>
            </w:pPr>
          </w:p>
        </w:tc>
      </w:tr>
    </w:tbl>
    <w:p w14:paraId="367647BA" w14:textId="77777777" w:rsidR="00C44E73" w:rsidRDefault="00C44E73">
      <w:pPr>
        <w:rPr>
          <w:lang w:val="en-US" w:eastAsia="zh-CN"/>
        </w:rPr>
      </w:pPr>
    </w:p>
    <w:p w14:paraId="72AA890D" w14:textId="77777777" w:rsidR="00C44E73" w:rsidRDefault="00667D1F">
      <w:pPr>
        <w:rPr>
          <w:b/>
          <w:lang w:val="en-US" w:eastAsia="zh-CN"/>
        </w:rPr>
      </w:pPr>
      <w:r>
        <w:rPr>
          <w:b/>
          <w:lang w:val="en-US" w:eastAsia="zh-CN"/>
        </w:rPr>
        <w:t>Moderator comments</w:t>
      </w:r>
    </w:p>
    <w:p w14:paraId="1358B9CD" w14:textId="77777777" w:rsidR="00C44E73" w:rsidRDefault="00667D1F">
      <w:pPr>
        <w:rPr>
          <w:lang w:val="en-US" w:eastAsia="zh-CN"/>
        </w:rPr>
      </w:pPr>
      <w:r>
        <w:rPr>
          <w:rFonts w:hint="eastAsia"/>
          <w:lang w:val="en-US" w:eastAsia="zh-CN"/>
        </w:rPr>
        <w:t>T</w:t>
      </w:r>
      <w:r>
        <w:rPr>
          <w:lang w:val="en-US" w:eastAsia="zh-CN"/>
        </w:rPr>
        <w:t xml:space="preserve">he changes </w:t>
      </w:r>
      <w:proofErr w:type="gramStart"/>
      <w:r>
        <w:rPr>
          <w:lang w:val="en-US" w:eastAsia="zh-CN"/>
        </w:rPr>
        <w:t>seems</w:t>
      </w:r>
      <w:proofErr w:type="gramEnd"/>
      <w:r>
        <w:rPr>
          <w:lang w:val="en-US" w:eastAsia="zh-CN"/>
        </w:rPr>
        <w:t xml:space="preserve"> straightforward by firstly adding “along” for the purpose of adding “switching time” to the SRS transmission and then pointing to the higher layer parameter “</w:t>
      </w:r>
      <w:proofErr w:type="spellStart"/>
      <w:r>
        <w:rPr>
          <w:i/>
          <w:lang w:val="en-US" w:eastAsia="zh-CN"/>
        </w:rPr>
        <w:t>switchingTimeSRS</w:t>
      </w:r>
      <w:proofErr w:type="spellEnd"/>
      <w:r>
        <w:rPr>
          <w:i/>
          <w:lang w:val="en-US" w:eastAsia="zh-CN"/>
        </w:rPr>
        <w:t>-Tx-</w:t>
      </w:r>
      <w:proofErr w:type="spellStart"/>
      <w:r>
        <w:rPr>
          <w:i/>
          <w:lang w:val="en-US" w:eastAsia="zh-CN"/>
        </w:rPr>
        <w:t>OtherTx</w:t>
      </w:r>
      <w:proofErr w:type="spellEnd"/>
      <w:r>
        <w:rPr>
          <w:lang w:val="en-US" w:eastAsia="zh-CN"/>
        </w:rPr>
        <w:t>” for the switching time.</w:t>
      </w:r>
    </w:p>
    <w:p w14:paraId="4DDCAD89" w14:textId="77777777" w:rsidR="00C44E73" w:rsidRDefault="00667D1F">
      <w:pPr>
        <w:rPr>
          <w:lang w:val="en-US" w:eastAsia="zh-CN"/>
        </w:rPr>
      </w:pPr>
      <w:r>
        <w:rPr>
          <w:rFonts w:hint="eastAsia"/>
          <w:lang w:val="en-US" w:eastAsia="zh-CN"/>
        </w:rPr>
        <w:t>T</w:t>
      </w:r>
      <w:r>
        <w:rPr>
          <w:lang w:val="en-US" w:eastAsia="zh-CN"/>
        </w:rPr>
        <w:t>he addition of “configured with frequency location and bandwidth, numerology, and CP length different than the initial UL BWP” seems redundant.</w:t>
      </w:r>
    </w:p>
    <w:p w14:paraId="25FA4639" w14:textId="77777777" w:rsidR="00C44E73" w:rsidRDefault="00C44E73">
      <w:pPr>
        <w:rPr>
          <w:lang w:val="en-US" w:eastAsia="zh-CN"/>
        </w:rPr>
      </w:pPr>
    </w:p>
    <w:p w14:paraId="0D64D04D" w14:textId="77777777" w:rsidR="00C44E73" w:rsidRDefault="00667D1F">
      <w:pPr>
        <w:rPr>
          <w:lang w:eastAsia="zh-CN"/>
        </w:rPr>
      </w:pPr>
      <w:r>
        <w:rPr>
          <w:lang w:eastAsia="zh-CN"/>
        </w:rPr>
        <w:t>Companies are encouraged to provide comments directly to the draft CR [8].</w:t>
      </w:r>
    </w:p>
    <w:p w14:paraId="6F97DA69" w14:textId="77777777" w:rsidR="00C44E73" w:rsidRDefault="00667D1F">
      <w:pPr>
        <w:rPr>
          <w:b/>
          <w:lang w:eastAsia="zh-CN"/>
        </w:rPr>
      </w:pPr>
      <w:r>
        <w:rPr>
          <w:b/>
          <w:lang w:eastAsia="zh-CN"/>
        </w:rPr>
        <w:t>Question 3.1-1</w:t>
      </w:r>
    </w:p>
    <w:p w14:paraId="2FA2D014" w14:textId="77777777" w:rsidR="00C44E73" w:rsidRDefault="00667D1F">
      <w:pPr>
        <w:rPr>
          <w:lang w:eastAsia="zh-CN"/>
        </w:rPr>
      </w:pPr>
      <w:r>
        <w:rPr>
          <w:rFonts w:hint="eastAsia"/>
          <w:lang w:eastAsia="zh-CN"/>
        </w:rPr>
        <w:t>D</w:t>
      </w:r>
      <w:r>
        <w:rPr>
          <w:lang w:eastAsia="zh-CN"/>
        </w:rPr>
        <w:t xml:space="preserve">o you agree with the change in </w:t>
      </w:r>
      <w:r>
        <w:rPr>
          <w:rFonts w:ascii="Times" w:eastAsia="Batang" w:hAnsi="Times"/>
          <w:szCs w:val="24"/>
          <w:lang w:eastAsia="zh-CN"/>
        </w:rPr>
        <w:t>R1-2208733?</w:t>
      </w:r>
    </w:p>
    <w:tbl>
      <w:tblPr>
        <w:tblStyle w:val="af6"/>
        <w:tblW w:w="13887" w:type="dxa"/>
        <w:tblLayout w:type="fixed"/>
        <w:tblLook w:val="04A0" w:firstRow="1" w:lastRow="0" w:firstColumn="1" w:lastColumn="0" w:noHBand="0" w:noVBand="1"/>
      </w:tblPr>
      <w:tblGrid>
        <w:gridCol w:w="1838"/>
        <w:gridCol w:w="1134"/>
        <w:gridCol w:w="10915"/>
      </w:tblGrid>
      <w:tr w:rsidR="00C44E73" w14:paraId="6F57237C" w14:textId="77777777">
        <w:tc>
          <w:tcPr>
            <w:tcW w:w="1838" w:type="dxa"/>
            <w:vAlign w:val="center"/>
          </w:tcPr>
          <w:p w14:paraId="14155254" w14:textId="77777777" w:rsidR="00C44E73" w:rsidRDefault="00667D1F">
            <w:pPr>
              <w:rPr>
                <w:rFonts w:ascii="Arial" w:hAnsi="Arial" w:cs="Arial"/>
                <w:b/>
                <w:iCs/>
                <w:sz w:val="16"/>
                <w:lang w:eastAsia="zh-CN"/>
              </w:rPr>
            </w:pPr>
            <w:r>
              <w:rPr>
                <w:rFonts w:ascii="Arial" w:hAnsi="Arial" w:cs="Arial"/>
                <w:b/>
                <w:iCs/>
                <w:sz w:val="16"/>
                <w:lang w:eastAsia="zh-CN"/>
              </w:rPr>
              <w:t>Company</w:t>
            </w:r>
          </w:p>
        </w:tc>
        <w:tc>
          <w:tcPr>
            <w:tcW w:w="1134" w:type="dxa"/>
            <w:vAlign w:val="center"/>
          </w:tcPr>
          <w:p w14:paraId="110429CC" w14:textId="77777777" w:rsidR="00C44E73" w:rsidRDefault="00667D1F">
            <w:pPr>
              <w:rPr>
                <w:rFonts w:ascii="Arial" w:hAnsi="Arial" w:cs="Arial"/>
                <w:b/>
                <w:iCs/>
                <w:sz w:val="16"/>
                <w:lang w:eastAsia="zh-CN"/>
              </w:rPr>
            </w:pPr>
            <w:r>
              <w:rPr>
                <w:rFonts w:ascii="Arial" w:hAnsi="Arial" w:cs="Arial"/>
                <w:b/>
                <w:iCs/>
                <w:sz w:val="16"/>
                <w:lang w:eastAsia="zh-CN"/>
              </w:rPr>
              <w:t>Yes/No</w:t>
            </w:r>
          </w:p>
        </w:tc>
        <w:tc>
          <w:tcPr>
            <w:tcW w:w="10915" w:type="dxa"/>
            <w:vAlign w:val="center"/>
          </w:tcPr>
          <w:p w14:paraId="67C4434F" w14:textId="77777777" w:rsidR="00C44E73" w:rsidRDefault="00667D1F">
            <w:pPr>
              <w:rPr>
                <w:rFonts w:ascii="Arial" w:hAnsi="Arial" w:cs="Arial"/>
                <w:b/>
                <w:iCs/>
                <w:sz w:val="16"/>
                <w:lang w:eastAsia="zh-CN"/>
              </w:rPr>
            </w:pPr>
            <w:r>
              <w:rPr>
                <w:rFonts w:ascii="Arial" w:hAnsi="Arial" w:cs="Arial"/>
                <w:b/>
                <w:iCs/>
                <w:sz w:val="16"/>
                <w:lang w:eastAsia="zh-CN"/>
              </w:rPr>
              <w:t>Comments</w:t>
            </w:r>
          </w:p>
        </w:tc>
      </w:tr>
      <w:tr w:rsidR="00C44E73" w14:paraId="474D12C3" w14:textId="77777777">
        <w:tc>
          <w:tcPr>
            <w:tcW w:w="1838" w:type="dxa"/>
            <w:vAlign w:val="center"/>
          </w:tcPr>
          <w:p w14:paraId="7CF93A90" w14:textId="77777777" w:rsidR="00C44E73" w:rsidRDefault="00667D1F">
            <w:pPr>
              <w:rPr>
                <w:rFonts w:ascii="Arial" w:hAnsi="Arial" w:cs="Arial"/>
                <w:iCs/>
                <w:sz w:val="16"/>
                <w:lang w:eastAsia="zh-CN"/>
              </w:rPr>
            </w:pPr>
            <w:r>
              <w:rPr>
                <w:rFonts w:ascii="Arial" w:hAnsi="Arial" w:cs="Arial"/>
                <w:iCs/>
                <w:sz w:val="16"/>
                <w:lang w:eastAsia="zh-CN"/>
              </w:rPr>
              <w:t xml:space="preserve">Samsung </w:t>
            </w:r>
          </w:p>
        </w:tc>
        <w:tc>
          <w:tcPr>
            <w:tcW w:w="1134" w:type="dxa"/>
            <w:vAlign w:val="center"/>
          </w:tcPr>
          <w:p w14:paraId="0048A386" w14:textId="77777777" w:rsidR="00C44E73" w:rsidRDefault="00C44E73">
            <w:pPr>
              <w:rPr>
                <w:rFonts w:ascii="Arial" w:hAnsi="Arial" w:cs="Arial"/>
                <w:iCs/>
                <w:sz w:val="16"/>
                <w:lang w:eastAsia="zh-CN"/>
              </w:rPr>
            </w:pPr>
          </w:p>
        </w:tc>
        <w:tc>
          <w:tcPr>
            <w:tcW w:w="10915" w:type="dxa"/>
            <w:vAlign w:val="center"/>
          </w:tcPr>
          <w:p w14:paraId="7DB5ECDF" w14:textId="77777777" w:rsidR="00C44E73" w:rsidRDefault="00667D1F">
            <w:pPr>
              <w:rPr>
                <w:rFonts w:ascii="Arial" w:hAnsi="Arial" w:cs="Arial"/>
                <w:iCs/>
                <w:sz w:val="16"/>
                <w:lang w:eastAsia="zh-CN"/>
              </w:rPr>
            </w:pPr>
            <w:r>
              <w:rPr>
                <w:rFonts w:ascii="Arial" w:hAnsi="Arial" w:cs="Arial"/>
                <w:iCs/>
                <w:sz w:val="16"/>
                <w:lang w:eastAsia="zh-CN"/>
              </w:rPr>
              <w:t>Agree FL’s assessment.</w:t>
            </w:r>
          </w:p>
        </w:tc>
      </w:tr>
      <w:tr w:rsidR="00C44E73" w14:paraId="732EEECB" w14:textId="77777777">
        <w:tc>
          <w:tcPr>
            <w:tcW w:w="1838" w:type="dxa"/>
            <w:vAlign w:val="center"/>
          </w:tcPr>
          <w:p w14:paraId="72D58C57" w14:textId="77777777" w:rsidR="00C44E73" w:rsidRDefault="00667D1F">
            <w:pPr>
              <w:rPr>
                <w:rFonts w:ascii="Arial" w:hAnsi="Arial" w:cs="Arial"/>
                <w:iCs/>
                <w:sz w:val="16"/>
                <w:lang w:val="en-US" w:eastAsia="zh-CN"/>
              </w:rPr>
            </w:pPr>
            <w:r>
              <w:rPr>
                <w:rFonts w:ascii="Arial" w:hAnsi="Arial" w:cs="Arial" w:hint="eastAsia"/>
                <w:iCs/>
                <w:sz w:val="16"/>
                <w:lang w:val="en-US" w:eastAsia="zh-CN"/>
              </w:rPr>
              <w:t>ZTE</w:t>
            </w:r>
          </w:p>
        </w:tc>
        <w:tc>
          <w:tcPr>
            <w:tcW w:w="1134" w:type="dxa"/>
            <w:vAlign w:val="center"/>
          </w:tcPr>
          <w:p w14:paraId="0575ED14" w14:textId="77777777" w:rsidR="00C44E73" w:rsidRDefault="00C44E73">
            <w:pPr>
              <w:rPr>
                <w:rFonts w:ascii="Arial" w:hAnsi="Arial" w:cs="Arial"/>
                <w:iCs/>
                <w:sz w:val="16"/>
                <w:lang w:eastAsia="zh-CN"/>
              </w:rPr>
            </w:pPr>
          </w:p>
        </w:tc>
        <w:tc>
          <w:tcPr>
            <w:tcW w:w="10915" w:type="dxa"/>
            <w:vAlign w:val="center"/>
          </w:tcPr>
          <w:p w14:paraId="1814DB54" w14:textId="77777777" w:rsidR="00C44E73" w:rsidRDefault="00667D1F">
            <w:pPr>
              <w:rPr>
                <w:rFonts w:ascii="Arial" w:hAnsi="Arial" w:cs="Arial"/>
                <w:iCs/>
                <w:sz w:val="16"/>
                <w:lang w:val="en-US" w:eastAsia="zh-CN"/>
              </w:rPr>
            </w:pPr>
            <w:r>
              <w:rPr>
                <w:rFonts w:ascii="Arial" w:hAnsi="Arial" w:cs="Arial" w:hint="eastAsia"/>
                <w:iCs/>
                <w:sz w:val="16"/>
                <w:lang w:val="en-US" w:eastAsia="zh-CN"/>
              </w:rPr>
              <w:t>No strong view. We can live with the original change.</w:t>
            </w:r>
          </w:p>
        </w:tc>
      </w:tr>
      <w:tr w:rsidR="00C44E73" w14:paraId="68BCE255" w14:textId="77777777">
        <w:tc>
          <w:tcPr>
            <w:tcW w:w="1838" w:type="dxa"/>
            <w:vAlign w:val="center"/>
          </w:tcPr>
          <w:p w14:paraId="6A8BD44F" w14:textId="77777777" w:rsidR="00C44E73" w:rsidRDefault="00667D1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w:t>
            </w:r>
          </w:p>
        </w:tc>
        <w:tc>
          <w:tcPr>
            <w:tcW w:w="1134" w:type="dxa"/>
            <w:vAlign w:val="center"/>
          </w:tcPr>
          <w:p w14:paraId="115CD091" w14:textId="77777777" w:rsidR="00C44E73" w:rsidRDefault="00667D1F">
            <w:pPr>
              <w:rPr>
                <w:rFonts w:ascii="Arial" w:hAnsi="Arial" w:cs="Arial"/>
                <w:iCs/>
                <w:sz w:val="16"/>
                <w:lang w:eastAsia="zh-CN"/>
              </w:rPr>
            </w:pPr>
            <w:r>
              <w:rPr>
                <w:rFonts w:ascii="Arial" w:hAnsi="Arial" w:cs="Arial" w:hint="eastAsia"/>
                <w:iCs/>
                <w:sz w:val="16"/>
                <w:lang w:eastAsia="zh-CN"/>
              </w:rPr>
              <w:t>Y</w:t>
            </w:r>
            <w:r>
              <w:rPr>
                <w:rFonts w:ascii="Arial" w:hAnsi="Arial" w:cs="Arial"/>
                <w:iCs/>
                <w:sz w:val="16"/>
                <w:lang w:eastAsia="zh-CN"/>
              </w:rPr>
              <w:t>es, but</w:t>
            </w:r>
          </w:p>
        </w:tc>
        <w:tc>
          <w:tcPr>
            <w:tcW w:w="10915" w:type="dxa"/>
            <w:vAlign w:val="center"/>
          </w:tcPr>
          <w:p w14:paraId="30B9F370" w14:textId="77777777" w:rsidR="00C44E73" w:rsidRDefault="00667D1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remove “configured with frequency location and bandwidth, numerology, and CP length different than the initial UL BWP”.</w:t>
            </w:r>
          </w:p>
        </w:tc>
      </w:tr>
      <w:tr w:rsidR="00C44E73" w14:paraId="4493837D" w14:textId="77777777">
        <w:tc>
          <w:tcPr>
            <w:tcW w:w="1838" w:type="dxa"/>
            <w:vAlign w:val="center"/>
          </w:tcPr>
          <w:p w14:paraId="3143BE22" w14:textId="77777777" w:rsidR="00C44E73" w:rsidRDefault="00667D1F">
            <w:pPr>
              <w:rPr>
                <w:rFonts w:ascii="Arial" w:hAnsi="Arial" w:cs="Arial"/>
                <w:iCs/>
                <w:sz w:val="16"/>
                <w:lang w:eastAsia="zh-CN"/>
              </w:rPr>
            </w:pPr>
            <w:r>
              <w:rPr>
                <w:rFonts w:ascii="Arial" w:hAnsi="Arial" w:cs="Arial" w:hint="eastAsia"/>
                <w:iCs/>
                <w:sz w:val="16"/>
                <w:lang w:eastAsia="zh-CN"/>
              </w:rPr>
              <w:t>v</w:t>
            </w:r>
            <w:r>
              <w:rPr>
                <w:rFonts w:ascii="Arial" w:hAnsi="Arial" w:cs="Arial"/>
                <w:iCs/>
                <w:sz w:val="16"/>
                <w:lang w:eastAsia="zh-CN"/>
              </w:rPr>
              <w:t>ivo</w:t>
            </w:r>
          </w:p>
        </w:tc>
        <w:tc>
          <w:tcPr>
            <w:tcW w:w="1134" w:type="dxa"/>
            <w:vAlign w:val="center"/>
          </w:tcPr>
          <w:p w14:paraId="0EE1DD5F" w14:textId="77777777" w:rsidR="00C44E73" w:rsidRDefault="00667D1F">
            <w:pPr>
              <w:rPr>
                <w:rFonts w:ascii="Arial" w:hAnsi="Arial" w:cs="Arial"/>
                <w:iCs/>
                <w:sz w:val="16"/>
                <w:lang w:eastAsia="zh-CN"/>
              </w:rPr>
            </w:pPr>
            <w:r>
              <w:rPr>
                <w:rFonts w:ascii="Arial" w:hAnsi="Arial" w:cs="Arial" w:hint="eastAsia"/>
                <w:iCs/>
                <w:sz w:val="16"/>
                <w:lang w:eastAsia="zh-CN"/>
              </w:rPr>
              <w:t>N</w:t>
            </w:r>
            <w:r>
              <w:rPr>
                <w:rFonts w:ascii="Arial" w:hAnsi="Arial" w:cs="Arial"/>
                <w:iCs/>
                <w:sz w:val="16"/>
                <w:lang w:eastAsia="zh-CN"/>
              </w:rPr>
              <w:t>o</w:t>
            </w:r>
          </w:p>
        </w:tc>
        <w:tc>
          <w:tcPr>
            <w:tcW w:w="10915" w:type="dxa"/>
            <w:vAlign w:val="center"/>
          </w:tcPr>
          <w:p w14:paraId="09F62FC6" w14:textId="77777777" w:rsidR="00C44E73" w:rsidRDefault="00667D1F">
            <w:pPr>
              <w:rPr>
                <w:rFonts w:ascii="Arial" w:hAnsi="Arial" w:cs="Arial"/>
                <w:iCs/>
                <w:sz w:val="16"/>
                <w:lang w:eastAsia="zh-CN"/>
              </w:rPr>
            </w:pPr>
            <w:r>
              <w:rPr>
                <w:rFonts w:ascii="Arial" w:hAnsi="Arial" w:cs="Arial"/>
                <w:iCs/>
                <w:sz w:val="16"/>
                <w:lang w:eastAsia="zh-CN"/>
              </w:rPr>
              <w:t>We think the current wording in the specification is clear enough, especially considering the last sentence before modification has said “the UE may be configured with an SRS resource for positioning outside the initial BWP i</w:t>
            </w:r>
            <w:r>
              <w:rPr>
                <w:rFonts w:ascii="Arial" w:hAnsi="Arial" w:cs="Arial"/>
                <w:iCs/>
                <w:color w:val="00B050"/>
                <w:sz w:val="16"/>
                <w:lang w:eastAsia="zh-CN"/>
              </w:rPr>
              <w:t>ncluding frequency location and bandwidth, numerology, and CP length for transmission of the SRS</w:t>
            </w:r>
            <w:r>
              <w:rPr>
                <w:rFonts w:ascii="Arial" w:hAnsi="Arial" w:cs="Arial"/>
                <w:iCs/>
                <w:sz w:val="16"/>
                <w:lang w:eastAsia="zh-CN"/>
              </w:rPr>
              <w:t xml:space="preserve"> in RRC_INACTIVE</w:t>
            </w:r>
            <w:r>
              <w:t xml:space="preserve"> mode</w:t>
            </w:r>
            <w:r>
              <w:rPr>
                <w:rFonts w:ascii="Arial" w:hAnsi="Arial" w:cs="Arial"/>
                <w:iCs/>
                <w:sz w:val="16"/>
                <w:lang w:eastAsia="zh-CN"/>
              </w:rPr>
              <w:t>”</w:t>
            </w:r>
          </w:p>
        </w:tc>
      </w:tr>
      <w:tr w:rsidR="00C44E73" w14:paraId="19B3B77E" w14:textId="77777777">
        <w:tc>
          <w:tcPr>
            <w:tcW w:w="1838" w:type="dxa"/>
            <w:vAlign w:val="center"/>
          </w:tcPr>
          <w:p w14:paraId="6A2833F7" w14:textId="77777777" w:rsidR="00C44E73" w:rsidRDefault="00667D1F">
            <w:pPr>
              <w:rPr>
                <w:rFonts w:ascii="Arial" w:hAnsi="Arial" w:cs="Arial"/>
                <w:iCs/>
                <w:sz w:val="16"/>
                <w:lang w:eastAsia="zh-CN"/>
              </w:rPr>
            </w:pPr>
            <w:r>
              <w:rPr>
                <w:rFonts w:ascii="Arial" w:hAnsi="Arial" w:cs="Arial"/>
                <w:iCs/>
                <w:sz w:val="16"/>
                <w:lang w:eastAsia="zh-CN"/>
              </w:rPr>
              <w:t>Nokia/NSB</w:t>
            </w:r>
          </w:p>
        </w:tc>
        <w:tc>
          <w:tcPr>
            <w:tcW w:w="1134" w:type="dxa"/>
            <w:vAlign w:val="center"/>
          </w:tcPr>
          <w:p w14:paraId="235E779A" w14:textId="77777777" w:rsidR="00C44E73" w:rsidRDefault="00667D1F">
            <w:pPr>
              <w:rPr>
                <w:rFonts w:ascii="Arial" w:hAnsi="Arial" w:cs="Arial"/>
                <w:iCs/>
                <w:sz w:val="16"/>
                <w:lang w:eastAsia="zh-CN"/>
              </w:rPr>
            </w:pPr>
            <w:r>
              <w:rPr>
                <w:rFonts w:ascii="Arial" w:hAnsi="Arial" w:cs="Arial"/>
                <w:iCs/>
                <w:sz w:val="16"/>
                <w:lang w:eastAsia="zh-CN"/>
              </w:rPr>
              <w:t>Yes</w:t>
            </w:r>
          </w:p>
        </w:tc>
        <w:tc>
          <w:tcPr>
            <w:tcW w:w="10915" w:type="dxa"/>
            <w:vAlign w:val="center"/>
          </w:tcPr>
          <w:p w14:paraId="7A1F25DC" w14:textId="77777777" w:rsidR="00C44E73" w:rsidRDefault="00667D1F">
            <w:pPr>
              <w:rPr>
                <w:rFonts w:ascii="Arial" w:hAnsi="Arial" w:cs="Arial"/>
                <w:iCs/>
                <w:sz w:val="16"/>
                <w:lang w:eastAsia="zh-CN"/>
              </w:rPr>
            </w:pPr>
            <w:r>
              <w:rPr>
                <w:rFonts w:ascii="Arial" w:hAnsi="Arial" w:cs="Arial"/>
                <w:iCs/>
                <w:sz w:val="16"/>
                <w:lang w:eastAsia="zh-CN"/>
              </w:rPr>
              <w:t xml:space="preserve">We have slight preference to keep the part that Huawei proposed to drop but we are okay without it if all companies feel it is clear still that way. </w:t>
            </w:r>
          </w:p>
          <w:p w14:paraId="17FC5DBD" w14:textId="77777777" w:rsidR="00C44E73" w:rsidRDefault="00C44E73">
            <w:pPr>
              <w:rPr>
                <w:rFonts w:ascii="Arial" w:hAnsi="Arial" w:cs="Arial"/>
                <w:iCs/>
                <w:sz w:val="16"/>
                <w:lang w:eastAsia="zh-CN"/>
              </w:rPr>
            </w:pPr>
          </w:p>
          <w:p w14:paraId="47A4D607" w14:textId="77777777" w:rsidR="00C44E73" w:rsidRDefault="00667D1F">
            <w:pPr>
              <w:rPr>
                <w:rFonts w:ascii="Arial" w:hAnsi="Arial" w:cs="Arial"/>
                <w:iCs/>
                <w:sz w:val="16"/>
                <w:lang w:eastAsia="zh-CN"/>
              </w:rPr>
            </w:pPr>
            <w:r>
              <w:rPr>
                <w:rFonts w:ascii="Arial" w:hAnsi="Arial" w:cs="Arial"/>
                <w:iCs/>
                <w:sz w:val="16"/>
                <w:lang w:eastAsia="zh-CN"/>
              </w:rPr>
              <w:t xml:space="preserve">To vivo, the current specification does not point to any higher layer parameter and just says “switching time”. This is highly ambiguous as there are many different switching times in the specs. Which one is it? Additional inclusion of the word “along” is needed to make the sentence both clear and make sense in English. </w:t>
            </w:r>
          </w:p>
        </w:tc>
      </w:tr>
      <w:tr w:rsidR="00C44E73" w14:paraId="6A9777CC" w14:textId="77777777">
        <w:tc>
          <w:tcPr>
            <w:tcW w:w="1838" w:type="dxa"/>
            <w:vAlign w:val="center"/>
          </w:tcPr>
          <w:p w14:paraId="1E93144C" w14:textId="77777777" w:rsidR="00C44E73" w:rsidRDefault="00667D1F">
            <w:pPr>
              <w:rPr>
                <w:rFonts w:ascii="Arial" w:hAnsi="Arial" w:cs="Arial"/>
                <w:iCs/>
                <w:sz w:val="16"/>
                <w:lang w:eastAsia="zh-CN"/>
              </w:rPr>
            </w:pPr>
            <w:r>
              <w:rPr>
                <w:rFonts w:ascii="Arial" w:hAnsi="Arial" w:cs="Arial"/>
                <w:iCs/>
                <w:sz w:val="16"/>
                <w:lang w:eastAsia="zh-CN"/>
              </w:rPr>
              <w:t>Qualcomm</w:t>
            </w:r>
          </w:p>
        </w:tc>
        <w:tc>
          <w:tcPr>
            <w:tcW w:w="1134" w:type="dxa"/>
            <w:vAlign w:val="center"/>
          </w:tcPr>
          <w:p w14:paraId="0B7E71F1" w14:textId="77777777" w:rsidR="00C44E73" w:rsidRDefault="00C44E73">
            <w:pPr>
              <w:rPr>
                <w:rFonts w:ascii="Arial" w:hAnsi="Arial" w:cs="Arial"/>
                <w:iCs/>
                <w:sz w:val="16"/>
                <w:lang w:eastAsia="zh-CN"/>
              </w:rPr>
            </w:pPr>
          </w:p>
        </w:tc>
        <w:tc>
          <w:tcPr>
            <w:tcW w:w="10915" w:type="dxa"/>
            <w:vAlign w:val="center"/>
          </w:tcPr>
          <w:p w14:paraId="0CE5E539" w14:textId="77777777" w:rsidR="00C44E73" w:rsidRDefault="00667D1F">
            <w:pPr>
              <w:rPr>
                <w:rFonts w:ascii="Arial" w:hAnsi="Arial" w:cs="Arial"/>
                <w:iCs/>
                <w:sz w:val="16"/>
                <w:lang w:eastAsia="zh-CN"/>
              </w:rPr>
            </w:pPr>
            <w:r>
              <w:rPr>
                <w:rFonts w:ascii="Arial" w:hAnsi="Arial" w:cs="Arial" w:hint="eastAsia"/>
                <w:iCs/>
                <w:sz w:val="16"/>
                <w:lang w:eastAsia="zh-CN"/>
              </w:rPr>
              <w:t>W</w:t>
            </w:r>
            <w:r>
              <w:rPr>
                <w:rFonts w:ascii="Arial" w:hAnsi="Arial" w:cs="Arial"/>
                <w:iCs/>
                <w:sz w:val="16"/>
                <w:lang w:eastAsia="zh-CN"/>
              </w:rPr>
              <w:t>e prefer to remove “configured with frequency location and bandwidth, numerology, and CP length different than the initial UL BWP”.</w:t>
            </w:r>
          </w:p>
        </w:tc>
      </w:tr>
      <w:tr w:rsidR="00C44E73" w14:paraId="7352BC80" w14:textId="77777777">
        <w:tc>
          <w:tcPr>
            <w:tcW w:w="1838" w:type="dxa"/>
          </w:tcPr>
          <w:p w14:paraId="4FDBC0DF" w14:textId="77777777" w:rsidR="00C44E73" w:rsidRDefault="00667D1F">
            <w:pPr>
              <w:rPr>
                <w:rFonts w:ascii="Arial" w:hAnsi="Arial" w:cs="Arial"/>
                <w:iCs/>
                <w:sz w:val="16"/>
                <w:lang w:eastAsia="zh-CN"/>
              </w:rPr>
            </w:pPr>
            <w:r>
              <w:rPr>
                <w:rFonts w:ascii="Arial" w:hAnsi="Arial" w:cs="Arial"/>
                <w:iCs/>
                <w:sz w:val="16"/>
                <w:lang w:eastAsia="zh-CN"/>
              </w:rPr>
              <w:t>CATT</w:t>
            </w:r>
          </w:p>
        </w:tc>
        <w:tc>
          <w:tcPr>
            <w:tcW w:w="1134" w:type="dxa"/>
          </w:tcPr>
          <w:p w14:paraId="3C831D34" w14:textId="77777777" w:rsidR="00C44E73" w:rsidRDefault="00C44E73">
            <w:pPr>
              <w:rPr>
                <w:rFonts w:ascii="Arial" w:hAnsi="Arial" w:cs="Arial"/>
                <w:iCs/>
                <w:sz w:val="16"/>
                <w:lang w:eastAsia="zh-CN"/>
              </w:rPr>
            </w:pPr>
          </w:p>
        </w:tc>
        <w:tc>
          <w:tcPr>
            <w:tcW w:w="10915" w:type="dxa"/>
          </w:tcPr>
          <w:p w14:paraId="0D0426D7" w14:textId="77777777" w:rsidR="00C44E73" w:rsidRDefault="00667D1F">
            <w:pPr>
              <w:rPr>
                <w:rFonts w:ascii="Arial" w:hAnsi="Arial" w:cs="Arial"/>
                <w:iCs/>
                <w:sz w:val="16"/>
                <w:lang w:eastAsia="zh-CN"/>
              </w:rPr>
            </w:pPr>
            <w:r>
              <w:rPr>
                <w:rFonts w:ascii="Arial" w:hAnsi="Arial" w:cs="Arial"/>
                <w:iCs/>
                <w:sz w:val="16"/>
                <w:lang w:eastAsia="zh-CN"/>
              </w:rPr>
              <w:t>Agree FL’s assessment</w:t>
            </w:r>
          </w:p>
        </w:tc>
      </w:tr>
    </w:tbl>
    <w:p w14:paraId="481675C2" w14:textId="77777777" w:rsidR="00C44E73" w:rsidRDefault="00C44E73">
      <w:pPr>
        <w:rPr>
          <w:lang w:val="en-US" w:eastAsia="zh-CN"/>
        </w:rPr>
      </w:pPr>
    </w:p>
    <w:p w14:paraId="20B065AD" w14:textId="77777777" w:rsidR="00C44E73" w:rsidRDefault="00667D1F">
      <w:pPr>
        <w:rPr>
          <w:b/>
          <w:lang w:val="en-US" w:eastAsia="zh-CN"/>
        </w:rPr>
      </w:pPr>
      <w:r>
        <w:rPr>
          <w:rFonts w:hint="eastAsia"/>
          <w:b/>
          <w:lang w:val="en-US" w:eastAsia="zh-CN"/>
        </w:rPr>
        <w:t>Mod</w:t>
      </w:r>
      <w:r>
        <w:rPr>
          <w:b/>
          <w:lang w:val="en-US" w:eastAsia="zh-CN"/>
        </w:rPr>
        <w:t>erator comments</w:t>
      </w:r>
    </w:p>
    <w:p w14:paraId="2A395B4A" w14:textId="77777777" w:rsidR="00C44E73" w:rsidRDefault="00667D1F">
      <w:pPr>
        <w:rPr>
          <w:lang w:val="en-US" w:eastAsia="zh-CN"/>
        </w:rPr>
      </w:pPr>
      <w:r>
        <w:rPr>
          <w:rFonts w:hint="eastAsia"/>
          <w:lang w:val="en-US" w:eastAsia="zh-CN"/>
        </w:rPr>
        <w:lastRenderedPageBreak/>
        <w:t>I</w:t>
      </w:r>
      <w:r>
        <w:rPr>
          <w:lang w:val="en-US" w:eastAsia="zh-CN"/>
        </w:rPr>
        <w:t>t appears that most companies are not willing to accept the sentence “configured with frequency location and bandwidth, numerology, and CP length different than the initial UL BWP”, yet adding the parameter pointing to the switching time is OK.</w:t>
      </w:r>
    </w:p>
    <w:p w14:paraId="756FFD9F" w14:textId="77777777" w:rsidR="00C44E73" w:rsidRDefault="00667D1F">
      <w:pPr>
        <w:rPr>
          <w:lang w:val="en-US" w:eastAsia="zh-CN"/>
        </w:rPr>
      </w:pPr>
      <w:r>
        <w:rPr>
          <w:lang w:val="en-US" w:eastAsia="zh-CN"/>
        </w:rPr>
        <w:t xml:space="preserve">The moderator </w:t>
      </w:r>
      <w:proofErr w:type="gramStart"/>
      <w:r>
        <w:rPr>
          <w:lang w:val="en-US" w:eastAsia="zh-CN"/>
        </w:rPr>
        <w:t>propose</w:t>
      </w:r>
      <w:proofErr w:type="gramEnd"/>
      <w:r>
        <w:rPr>
          <w:lang w:val="en-US" w:eastAsia="zh-CN"/>
        </w:rPr>
        <w:t xml:space="preserve"> to email endorse the change excluding the sentence.</w:t>
      </w:r>
    </w:p>
    <w:p w14:paraId="6461B180" w14:textId="77777777" w:rsidR="00C44E73" w:rsidRDefault="00667D1F">
      <w:pPr>
        <w:rPr>
          <w:lang w:val="en-US" w:eastAsia="zh-CN"/>
        </w:rPr>
      </w:pPr>
      <w:r>
        <w:rPr>
          <w:rFonts w:hint="eastAsia"/>
          <w:lang w:val="en-US" w:eastAsia="zh-CN"/>
        </w:rPr>
        <w:t>I</w:t>
      </w:r>
      <w:r>
        <w:rPr>
          <w:lang w:val="en-US" w:eastAsia="zh-CN"/>
        </w:rPr>
        <w:t xml:space="preserve"> also took the liberty to remove “-r17” suffix since it has been a common practice.</w:t>
      </w:r>
    </w:p>
    <w:p w14:paraId="12E35558" w14:textId="77777777" w:rsidR="00C44E73" w:rsidRDefault="00C44E73">
      <w:pPr>
        <w:rPr>
          <w:lang w:val="en-US" w:eastAsia="zh-CN"/>
        </w:rPr>
      </w:pPr>
    </w:p>
    <w:p w14:paraId="364DBC47" w14:textId="77777777" w:rsidR="00C44E73" w:rsidRDefault="00667D1F">
      <w:pPr>
        <w:rPr>
          <w:b/>
          <w:lang w:eastAsia="zh-CN"/>
        </w:rPr>
      </w:pPr>
      <w:r>
        <w:rPr>
          <w:b/>
          <w:lang w:eastAsia="zh-CN"/>
        </w:rPr>
        <w:t>Proposal 3.1-1 (email)</w:t>
      </w:r>
    </w:p>
    <w:p w14:paraId="5F3CC92E" w14:textId="77777777" w:rsidR="00C44E73" w:rsidRDefault="00667D1F">
      <w:pPr>
        <w:rPr>
          <w:lang w:val="en-US" w:eastAsia="zh-CN"/>
        </w:rPr>
      </w:pPr>
      <w:r>
        <w:rPr>
          <w:lang w:val="en-US" w:eastAsia="zh-CN"/>
        </w:rPr>
        <w:t>Endorse the following change to clause 6.2.1.4 of TS 38.214.</w:t>
      </w:r>
    </w:p>
    <w:tbl>
      <w:tblPr>
        <w:tblStyle w:val="af6"/>
        <w:tblW w:w="0" w:type="auto"/>
        <w:tblLook w:val="04A0" w:firstRow="1" w:lastRow="0" w:firstColumn="1" w:lastColumn="0" w:noHBand="0" w:noVBand="1"/>
      </w:tblPr>
      <w:tblGrid>
        <w:gridCol w:w="13944"/>
      </w:tblGrid>
      <w:tr w:rsidR="00C44E73" w14:paraId="59268F44" w14:textId="77777777">
        <w:tc>
          <w:tcPr>
            <w:tcW w:w="1394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649FDA8C" w14:textId="77777777">
              <w:tc>
                <w:tcPr>
                  <w:tcW w:w="2694" w:type="dxa"/>
                  <w:tcBorders>
                    <w:top w:val="single" w:sz="4" w:space="0" w:color="auto"/>
                    <w:left w:val="single" w:sz="4" w:space="0" w:color="auto"/>
                  </w:tcBorders>
                </w:tcPr>
                <w:p w14:paraId="39FEDE4D"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1A2FBBB" w14:textId="77777777" w:rsidR="00C44E73" w:rsidRDefault="00667D1F">
                  <w:pPr>
                    <w:rPr>
                      <w:rFonts w:ascii="Arial" w:hAnsi="Arial" w:cs="Arial"/>
                    </w:rPr>
                  </w:pPr>
                  <w:r>
                    <w:rPr>
                      <w:rFonts w:ascii="Arial" w:hAnsi="Arial" w:cs="Arial"/>
                      <w:iCs/>
                    </w:rPr>
                    <w:t xml:space="preserve">Currently for SRS for positioning transmission in RRC Inactive mode some dropping rules are defined when the transmission is outside the initial UL BWP. However, the specification simply states “with the switching time” which is not clear what switching time is referred to and is not clear that it is the transmission plus the switching time.   </w:t>
                  </w:r>
                </w:p>
              </w:tc>
            </w:tr>
            <w:tr w:rsidR="00C44E73" w14:paraId="54FBA45A" w14:textId="77777777">
              <w:tc>
                <w:tcPr>
                  <w:tcW w:w="2694" w:type="dxa"/>
                  <w:tcBorders>
                    <w:left w:val="single" w:sz="4" w:space="0" w:color="auto"/>
                  </w:tcBorders>
                </w:tcPr>
                <w:p w14:paraId="63900DBE" w14:textId="77777777" w:rsidR="00C44E73" w:rsidRDefault="00C44E73">
                  <w:pPr>
                    <w:pStyle w:val="CRCoverPage"/>
                    <w:spacing w:after="0"/>
                    <w:rPr>
                      <w:b/>
                      <w:i/>
                      <w:sz w:val="8"/>
                      <w:szCs w:val="8"/>
                    </w:rPr>
                  </w:pPr>
                </w:p>
              </w:tc>
              <w:tc>
                <w:tcPr>
                  <w:tcW w:w="6946" w:type="dxa"/>
                  <w:tcBorders>
                    <w:right w:val="single" w:sz="4" w:space="0" w:color="auto"/>
                  </w:tcBorders>
                </w:tcPr>
                <w:p w14:paraId="286C1202" w14:textId="77777777" w:rsidR="00C44E73" w:rsidRDefault="00C44E73">
                  <w:pPr>
                    <w:pStyle w:val="CRCoverPage"/>
                    <w:spacing w:after="0"/>
                    <w:rPr>
                      <w:sz w:val="8"/>
                      <w:szCs w:val="8"/>
                    </w:rPr>
                  </w:pPr>
                </w:p>
              </w:tc>
            </w:tr>
            <w:tr w:rsidR="00C44E73" w14:paraId="5AF4E561" w14:textId="77777777">
              <w:tc>
                <w:tcPr>
                  <w:tcW w:w="2694" w:type="dxa"/>
                  <w:tcBorders>
                    <w:left w:val="single" w:sz="4" w:space="0" w:color="auto"/>
                  </w:tcBorders>
                </w:tcPr>
                <w:p w14:paraId="54DCF16D"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B26CF8B" w14:textId="77777777" w:rsidR="00C44E73" w:rsidRDefault="00667D1F">
                  <w:pPr>
                    <w:pStyle w:val="CRCoverPage"/>
                    <w:spacing w:after="0"/>
                    <w:rPr>
                      <w:lang w:eastAsia="zh-CN"/>
                    </w:rPr>
                  </w:pPr>
                  <w:r>
                    <w:t xml:space="preserve">In Clause 6.2.1.4, clarify the switching time when the UE applies dropping rules for RRC Inactive mode transmission of SRS for positioning.  </w:t>
                  </w:r>
                </w:p>
              </w:tc>
            </w:tr>
            <w:tr w:rsidR="00C44E73" w14:paraId="60FBBD3B" w14:textId="77777777">
              <w:tc>
                <w:tcPr>
                  <w:tcW w:w="2694" w:type="dxa"/>
                  <w:tcBorders>
                    <w:left w:val="single" w:sz="4" w:space="0" w:color="auto"/>
                  </w:tcBorders>
                </w:tcPr>
                <w:p w14:paraId="0010AAEF" w14:textId="77777777" w:rsidR="00C44E73" w:rsidRDefault="00C44E73">
                  <w:pPr>
                    <w:pStyle w:val="CRCoverPage"/>
                    <w:spacing w:after="0"/>
                    <w:rPr>
                      <w:b/>
                      <w:i/>
                      <w:sz w:val="8"/>
                      <w:szCs w:val="8"/>
                    </w:rPr>
                  </w:pPr>
                </w:p>
              </w:tc>
              <w:tc>
                <w:tcPr>
                  <w:tcW w:w="6946" w:type="dxa"/>
                  <w:tcBorders>
                    <w:right w:val="single" w:sz="4" w:space="0" w:color="auto"/>
                  </w:tcBorders>
                </w:tcPr>
                <w:p w14:paraId="1A7A4D7F" w14:textId="77777777" w:rsidR="00C44E73" w:rsidRDefault="00C44E73">
                  <w:pPr>
                    <w:pStyle w:val="CRCoverPage"/>
                    <w:spacing w:after="0"/>
                    <w:rPr>
                      <w:sz w:val="8"/>
                      <w:szCs w:val="8"/>
                    </w:rPr>
                  </w:pPr>
                </w:p>
              </w:tc>
            </w:tr>
            <w:tr w:rsidR="00C44E73" w14:paraId="16819C98" w14:textId="77777777">
              <w:tc>
                <w:tcPr>
                  <w:tcW w:w="2694" w:type="dxa"/>
                  <w:tcBorders>
                    <w:left w:val="single" w:sz="4" w:space="0" w:color="auto"/>
                    <w:bottom w:val="single" w:sz="4" w:space="0" w:color="auto"/>
                  </w:tcBorders>
                </w:tcPr>
                <w:p w14:paraId="34975B7E"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D9DB6FC" w14:textId="77777777" w:rsidR="00C44E73" w:rsidRDefault="00667D1F">
                  <w:pPr>
                    <w:pStyle w:val="CRCoverPage"/>
                    <w:spacing w:after="0"/>
                  </w:pPr>
                  <w:r>
                    <w:t xml:space="preserve">Unclear UE </w:t>
                  </w:r>
                  <w:proofErr w:type="spellStart"/>
                  <w:r>
                    <w:t>behvaior</w:t>
                  </w:r>
                  <w:proofErr w:type="spellEnd"/>
                  <w:r>
                    <w:t xml:space="preserve"> and incomplete specifications. </w:t>
                  </w:r>
                  <w:r>
                    <w:rPr>
                      <w:rFonts w:cs="Arial"/>
                    </w:rPr>
                    <w:t xml:space="preserve"> </w:t>
                  </w:r>
                </w:p>
              </w:tc>
            </w:tr>
          </w:tbl>
          <w:p w14:paraId="05612BCB" w14:textId="77777777" w:rsidR="00C44E73" w:rsidRDefault="00C44E73">
            <w:pPr>
              <w:rPr>
                <w:lang w:eastAsia="zh-CN"/>
              </w:rPr>
            </w:pPr>
          </w:p>
          <w:p w14:paraId="7BD9C38A" w14:textId="77777777" w:rsidR="00C44E73" w:rsidRDefault="00667D1F">
            <w:pPr>
              <w:keepNext/>
              <w:keepLines/>
              <w:spacing w:before="120" w:after="180"/>
              <w:outlineLvl w:val="3"/>
              <w:rPr>
                <w:rFonts w:ascii="Arial" w:hAnsi="Arial"/>
                <w:sz w:val="24"/>
              </w:rPr>
            </w:pPr>
            <w:r>
              <w:rPr>
                <w:rFonts w:ascii="Arial" w:hAnsi="Arial"/>
                <w:sz w:val="24"/>
              </w:rPr>
              <w:t>6.2.1.4</w:t>
            </w:r>
            <w:r>
              <w:rPr>
                <w:rFonts w:ascii="Arial" w:hAnsi="Arial"/>
                <w:sz w:val="24"/>
              </w:rPr>
              <w:tab/>
              <w:t>UE sounding procedure for positioning purposes</w:t>
            </w:r>
          </w:p>
          <w:p w14:paraId="6C2F7932" w14:textId="77777777" w:rsidR="00C44E73" w:rsidRDefault="00667D1F">
            <w:pPr>
              <w:spacing w:after="180"/>
              <w:jc w:val="center"/>
            </w:pPr>
            <w:r>
              <w:t>&lt;omitted text&gt;</w:t>
            </w:r>
          </w:p>
          <w:p w14:paraId="74495AF0" w14:textId="77777777" w:rsidR="00C44E73" w:rsidRDefault="00667D1F">
            <w:pPr>
              <w:spacing w:after="180"/>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w:t>
            </w:r>
            <w:ins w:id="132" w:author="Nokia" w:date="2022-09-23T14:00:00Z">
              <w:del w:id="133" w:author="Huawei - Huangsu" w:date="2022-10-14T09:30:00Z">
                <w:r>
                  <w:delText>, configured with frequency location and bandwidth, numerology, and CP length different than the initial UL BWP,</w:delText>
                </w:r>
              </w:del>
              <w:r>
                <w:t xml:space="preserve"> along</w:t>
              </w:r>
            </w:ins>
            <w:r>
              <w:t xml:space="preserve"> with the switching time</w:t>
            </w:r>
            <w:ins w:id="134" w:author="Nokia" w:date="2022-09-23T14:00:00Z">
              <w:r>
                <w:t xml:space="preserve">, indicated in higher layer parameter </w:t>
              </w:r>
              <w:proofErr w:type="spellStart"/>
              <w:r>
                <w:rPr>
                  <w:rFonts w:ascii="Times" w:hAnsi="Times" w:cs="Times"/>
                  <w:i/>
                  <w:iCs/>
                  <w:sz w:val="18"/>
                  <w:szCs w:val="18"/>
                  <w:rPrChange w:id="135" w:author="Huawei - Huangsu" w:date="2022-10-14T09:30:00Z">
                    <w:rPr>
                      <w:rFonts w:ascii="Arial" w:hAnsi="Arial" w:cs="Arial"/>
                      <w:i/>
                      <w:iCs/>
                      <w:sz w:val="18"/>
                      <w:szCs w:val="18"/>
                    </w:rPr>
                  </w:rPrChange>
                </w:rPr>
                <w:t>switchingTimeSRS</w:t>
              </w:r>
              <w:proofErr w:type="spellEnd"/>
              <w:r>
                <w:rPr>
                  <w:rFonts w:ascii="Times" w:hAnsi="Times" w:cs="Times"/>
                  <w:i/>
                  <w:iCs/>
                  <w:sz w:val="18"/>
                  <w:szCs w:val="18"/>
                  <w:rPrChange w:id="136" w:author="Huawei - Huangsu" w:date="2022-10-14T09:30:00Z">
                    <w:rPr>
                      <w:rFonts w:ascii="Arial" w:hAnsi="Arial" w:cs="Arial"/>
                      <w:i/>
                      <w:iCs/>
                      <w:sz w:val="18"/>
                      <w:szCs w:val="18"/>
                    </w:rPr>
                  </w:rPrChange>
                </w:rPr>
                <w:t>-TX-</w:t>
              </w:r>
              <w:proofErr w:type="spellStart"/>
              <w:r>
                <w:rPr>
                  <w:rFonts w:ascii="Times" w:hAnsi="Times" w:cs="Times"/>
                  <w:i/>
                  <w:iCs/>
                  <w:sz w:val="18"/>
                  <w:szCs w:val="18"/>
                  <w:rPrChange w:id="137" w:author="Huawei - Huangsu" w:date="2022-10-14T09:30:00Z">
                    <w:rPr>
                      <w:rFonts w:ascii="Arial" w:hAnsi="Arial" w:cs="Arial"/>
                      <w:i/>
                      <w:iCs/>
                      <w:sz w:val="18"/>
                      <w:szCs w:val="18"/>
                    </w:rPr>
                  </w:rPrChange>
                </w:rPr>
                <w:t>OtherTX</w:t>
              </w:r>
              <w:proofErr w:type="spellEnd"/>
              <w:r>
                <w:rPr>
                  <w:rFonts w:ascii="Times" w:hAnsi="Times" w:cs="Times"/>
                  <w:i/>
                  <w:iCs/>
                  <w:sz w:val="18"/>
                  <w:szCs w:val="18"/>
                  <w:rPrChange w:id="138" w:author="Huawei - Huangsu" w:date="2022-10-14T09:30:00Z">
                    <w:rPr>
                      <w:rFonts w:ascii="Arial" w:hAnsi="Arial" w:cs="Arial"/>
                      <w:i/>
                      <w:iCs/>
                      <w:sz w:val="18"/>
                      <w:szCs w:val="18"/>
                    </w:rPr>
                  </w:rPrChange>
                </w:rPr>
                <w:t>-</w:t>
              </w:r>
              <w:del w:id="139" w:author="Huawei - Huangsu" w:date="2022-10-14T09:30:00Z">
                <w:r>
                  <w:rPr>
                    <w:rFonts w:ascii="Times" w:hAnsi="Times" w:cs="Times"/>
                    <w:i/>
                    <w:iCs/>
                    <w:sz w:val="18"/>
                    <w:szCs w:val="18"/>
                    <w:rPrChange w:id="140" w:author="Huawei - Huangsu" w:date="2022-10-14T09:30:00Z">
                      <w:rPr>
                        <w:rFonts w:ascii="Arial" w:hAnsi="Arial" w:cs="Arial"/>
                        <w:i/>
                        <w:iCs/>
                        <w:sz w:val="18"/>
                        <w:szCs w:val="18"/>
                      </w:rPr>
                    </w:rPrChange>
                  </w:rPr>
                  <w:delText>r17</w:delText>
                </w:r>
              </w:del>
              <w:r>
                <w:rPr>
                  <w:rFonts w:ascii="Times" w:hAnsi="Times" w:cs="Times"/>
                  <w:sz w:val="18"/>
                  <w:szCs w:val="18"/>
                  <w:rPrChange w:id="141" w:author="Huawei - Huangsu" w:date="2022-10-14T09:30:00Z">
                    <w:rPr>
                      <w:rFonts w:ascii="Arial" w:hAnsi="Arial" w:cs="Arial"/>
                      <w:sz w:val="18"/>
                      <w:szCs w:val="18"/>
                    </w:rPr>
                  </w:rPrChange>
                </w:rPr>
                <w:t>,</w:t>
              </w:r>
              <w:r>
                <w:t xml:space="preserve"> </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w:t>
            </w:r>
            <w:ins w:id="142" w:author="Nokia" w:date="2022-09-23T14:00:00Z">
              <w:del w:id="143" w:author="Huawei - Huangsu" w:date="2022-10-14T09:30:00Z">
                <w:r>
                  <w:delText xml:space="preserve">, configured with frequency location and bandwidth, numerology, and CP length different than the initial UL BWP, </w:delText>
                </w:r>
              </w:del>
              <w:r>
                <w:t xml:space="preserve"> along</w:t>
              </w:r>
            </w:ins>
            <w:r>
              <w:t xml:space="preserve"> with the switching time</w:t>
            </w:r>
            <w:ins w:id="144" w:author="Nokia" w:date="2022-09-23T14:01:00Z">
              <w:r>
                <w:t xml:space="preserve">, indicated in higher layer parameter </w:t>
              </w:r>
              <w:proofErr w:type="spellStart"/>
              <w:r>
                <w:rPr>
                  <w:rFonts w:ascii="Times" w:hAnsi="Times" w:cs="Times"/>
                  <w:i/>
                  <w:iCs/>
                  <w:sz w:val="18"/>
                  <w:szCs w:val="18"/>
                  <w:rPrChange w:id="145" w:author="Huawei - Huangsu" w:date="2022-10-14T09:31:00Z">
                    <w:rPr>
                      <w:rFonts w:ascii="Arial" w:hAnsi="Arial" w:cs="Arial"/>
                      <w:i/>
                      <w:iCs/>
                      <w:sz w:val="18"/>
                      <w:szCs w:val="18"/>
                    </w:rPr>
                  </w:rPrChange>
                </w:rPr>
                <w:t>switchingTimeSRS</w:t>
              </w:r>
              <w:proofErr w:type="spellEnd"/>
              <w:r>
                <w:rPr>
                  <w:rFonts w:ascii="Times" w:hAnsi="Times" w:cs="Times"/>
                  <w:i/>
                  <w:iCs/>
                  <w:sz w:val="18"/>
                  <w:szCs w:val="18"/>
                  <w:rPrChange w:id="146" w:author="Huawei - Huangsu" w:date="2022-10-14T09:31:00Z">
                    <w:rPr>
                      <w:rFonts w:ascii="Arial" w:hAnsi="Arial" w:cs="Arial"/>
                      <w:i/>
                      <w:iCs/>
                      <w:sz w:val="18"/>
                      <w:szCs w:val="18"/>
                    </w:rPr>
                  </w:rPrChange>
                </w:rPr>
                <w:t>-TX-</w:t>
              </w:r>
              <w:proofErr w:type="spellStart"/>
              <w:r>
                <w:rPr>
                  <w:rFonts w:ascii="Times" w:hAnsi="Times" w:cs="Times"/>
                  <w:i/>
                  <w:iCs/>
                  <w:sz w:val="18"/>
                  <w:szCs w:val="18"/>
                  <w:rPrChange w:id="147" w:author="Huawei - Huangsu" w:date="2022-10-14T09:31:00Z">
                    <w:rPr>
                      <w:rFonts w:ascii="Arial" w:hAnsi="Arial" w:cs="Arial"/>
                      <w:i/>
                      <w:iCs/>
                      <w:sz w:val="18"/>
                      <w:szCs w:val="18"/>
                    </w:rPr>
                  </w:rPrChange>
                </w:rPr>
                <w:t>OtherTX</w:t>
              </w:r>
              <w:proofErr w:type="spellEnd"/>
              <w:del w:id="148" w:author="Huawei - Huangsu" w:date="2022-10-14T09:30:00Z">
                <w:r>
                  <w:rPr>
                    <w:rFonts w:ascii="Times" w:hAnsi="Times" w:cs="Times"/>
                    <w:i/>
                    <w:iCs/>
                    <w:sz w:val="18"/>
                    <w:szCs w:val="18"/>
                    <w:rPrChange w:id="149" w:author="Huawei - Huangsu" w:date="2022-10-14T09:31:00Z">
                      <w:rPr>
                        <w:rFonts w:ascii="Arial" w:hAnsi="Arial" w:cs="Arial"/>
                        <w:i/>
                        <w:iCs/>
                        <w:sz w:val="18"/>
                        <w:szCs w:val="18"/>
                      </w:rPr>
                    </w:rPrChange>
                  </w:rPr>
                  <w:delText>-r17</w:delText>
                </w:r>
              </w:del>
              <w:r>
                <w:rPr>
                  <w:rFonts w:ascii="Times" w:hAnsi="Times" w:cs="Times"/>
                  <w:sz w:val="18"/>
                  <w:szCs w:val="18"/>
                  <w:rPrChange w:id="150" w:author="Huawei - Huangsu" w:date="2022-10-14T09:31:00Z">
                    <w:rPr>
                      <w:rFonts w:ascii="Arial" w:hAnsi="Arial" w:cs="Arial"/>
                      <w:sz w:val="18"/>
                      <w:szCs w:val="18"/>
                    </w:rPr>
                  </w:rPrChange>
                </w:rPr>
                <w:t>,</w:t>
              </w:r>
              <w:r>
                <w:t xml:space="preserve"> </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3D32990E" w14:textId="77777777" w:rsidR="00C44E73" w:rsidRDefault="00667D1F">
            <w:pPr>
              <w:spacing w:after="180"/>
              <w:jc w:val="center"/>
            </w:pPr>
            <w:r>
              <w:lastRenderedPageBreak/>
              <w:t>&lt;omitted text&gt;</w:t>
            </w:r>
          </w:p>
        </w:tc>
      </w:tr>
    </w:tbl>
    <w:p w14:paraId="37531419" w14:textId="77777777" w:rsidR="00C44E73" w:rsidRDefault="00C44E73">
      <w:pPr>
        <w:rPr>
          <w:lang w:val="en-US" w:eastAsia="zh-CN"/>
        </w:rPr>
      </w:pPr>
    </w:p>
    <w:p w14:paraId="0936C83F" w14:textId="77777777" w:rsidR="00C44E73" w:rsidRDefault="00667D1F">
      <w:pPr>
        <w:pStyle w:val="2"/>
        <w:rPr>
          <w:lang w:eastAsia="zh-CN"/>
        </w:rPr>
      </w:pPr>
      <w:r>
        <w:rPr>
          <w:rFonts w:hint="eastAsia"/>
          <w:lang w:eastAsia="zh-CN"/>
        </w:rPr>
        <w:t>V</w:t>
      </w:r>
      <w:r>
        <w:rPr>
          <w:lang w:eastAsia="zh-CN"/>
        </w:rPr>
        <w:t>oid</w:t>
      </w:r>
    </w:p>
    <w:p w14:paraId="15ACBF1A" w14:textId="77777777" w:rsidR="00C44E73" w:rsidRDefault="00C44E73">
      <w:pPr>
        <w:rPr>
          <w:lang w:eastAsia="zh-CN"/>
        </w:rPr>
      </w:pPr>
    </w:p>
    <w:p w14:paraId="1F2C145A" w14:textId="77777777" w:rsidR="00C44E73" w:rsidRDefault="00667D1F">
      <w:pPr>
        <w:pStyle w:val="1"/>
        <w:rPr>
          <w:lang w:eastAsia="zh-CN"/>
        </w:rPr>
      </w:pPr>
      <w:r>
        <w:rPr>
          <w:rFonts w:hint="eastAsia"/>
          <w:lang w:eastAsia="zh-CN"/>
        </w:rPr>
        <w:t>C</w:t>
      </w:r>
      <w:r>
        <w:rPr>
          <w:lang w:eastAsia="zh-CN"/>
        </w:rPr>
        <w:t>onclusion</w:t>
      </w:r>
    </w:p>
    <w:p w14:paraId="7915743E" w14:textId="77777777" w:rsidR="00C44E73" w:rsidRDefault="00667D1F">
      <w:pPr>
        <w:pStyle w:val="2"/>
        <w:rPr>
          <w:lang w:eastAsia="zh-CN"/>
        </w:rPr>
      </w:pPr>
      <w:r>
        <w:rPr>
          <w:rFonts w:hint="eastAsia"/>
          <w:lang w:eastAsia="zh-CN"/>
        </w:rPr>
        <w:t>P</w:t>
      </w:r>
      <w:r>
        <w:rPr>
          <w:lang w:eastAsia="zh-CN"/>
        </w:rPr>
        <w:t>roposals for email endorsement at the 14 Oct check point</w:t>
      </w:r>
    </w:p>
    <w:p w14:paraId="47196D87" w14:textId="77777777" w:rsidR="00C44E73" w:rsidRDefault="00667D1F">
      <w:pPr>
        <w:pStyle w:val="3"/>
        <w:numPr>
          <w:ilvl w:val="0"/>
          <w:numId w:val="0"/>
        </w:numPr>
        <w:rPr>
          <w:lang w:eastAsia="zh-CN"/>
        </w:rPr>
      </w:pPr>
      <w:r>
        <w:rPr>
          <w:rFonts w:hint="eastAsia"/>
          <w:lang w:eastAsia="zh-CN"/>
        </w:rPr>
        <w:t>P</w:t>
      </w:r>
      <w:r>
        <w:rPr>
          <w:lang w:eastAsia="zh-CN"/>
        </w:rPr>
        <w:t>roposal 2.1-1a (email)</w:t>
      </w:r>
    </w:p>
    <w:p w14:paraId="358BA963" w14:textId="77777777" w:rsidR="00C44E73" w:rsidRDefault="00667D1F">
      <w:pPr>
        <w:pStyle w:val="3GPPAgreements"/>
        <w:numPr>
          <w:ilvl w:val="0"/>
          <w:numId w:val="0"/>
        </w:numPr>
        <w:ind w:left="284" w:hanging="284"/>
        <w:rPr>
          <w:lang w:eastAsia="zh-CN"/>
        </w:rPr>
      </w:pPr>
      <w:r>
        <w:rPr>
          <w:lang w:eastAsia="zh-CN"/>
        </w:rPr>
        <w:t>With regards to the action time for the PRS collision over UL</w:t>
      </w:r>
      <w:r>
        <w:rPr>
          <w:rFonts w:hint="eastAsia"/>
          <w:lang w:eastAsia="zh-CN"/>
        </w:rPr>
        <w:t>,</w:t>
      </w:r>
      <w:r>
        <w:rPr>
          <w:lang w:eastAsia="zh-CN"/>
        </w:rPr>
        <w:t xml:space="preserve"> </w:t>
      </w:r>
      <w:r>
        <w:rPr>
          <w:rFonts w:hint="eastAsia"/>
          <w:lang w:eastAsia="zh-CN"/>
        </w:rPr>
        <w:t xml:space="preserve">support N = N2 (clause 6.4 of TS 38.214) for the subcarrier spacing of the </w:t>
      </w:r>
      <w:r>
        <w:rPr>
          <w:lang w:eastAsia="zh-CN"/>
        </w:rPr>
        <w:t>PRS</w:t>
      </w:r>
      <w:r>
        <w:rPr>
          <w:rFonts w:hint="eastAsia"/>
          <w:lang w:eastAsia="zh-CN"/>
        </w:rPr>
        <w:t>.</w:t>
      </w:r>
    </w:p>
    <w:p w14:paraId="49EE1088" w14:textId="77777777" w:rsidR="00C44E73" w:rsidRDefault="00667D1F">
      <w:pPr>
        <w:pStyle w:val="3GPPAgreements"/>
        <w:rPr>
          <w:lang w:eastAsia="zh-CN"/>
        </w:rPr>
      </w:pPr>
      <w:r>
        <w:rPr>
          <w:lang w:eastAsia="zh-CN"/>
        </w:rPr>
        <w:t>On the PPW type 1A and 1B</w:t>
      </w:r>
    </w:p>
    <w:p w14:paraId="4CFD1BE1" w14:textId="77777777" w:rsidR="00C44E73" w:rsidRDefault="00667D1F">
      <w:pPr>
        <w:pStyle w:val="3GPPAgreements"/>
        <w:numPr>
          <w:ilvl w:val="1"/>
          <w:numId w:val="3"/>
        </w:numPr>
        <w:rPr>
          <w:lang w:eastAsia="zh-CN"/>
        </w:rPr>
      </w:pPr>
      <w:r>
        <w:rPr>
          <w:lang w:eastAsia="zh-CN"/>
        </w:rPr>
        <w:t>Only the set of collided PRS symbols with UL is dropped if UE determines the presence of UL at N2 symbol before the collided PRS symbol.</w:t>
      </w:r>
    </w:p>
    <w:p w14:paraId="252364DA" w14:textId="77777777" w:rsidR="00C44E73" w:rsidRDefault="00667D1F">
      <w:pPr>
        <w:pStyle w:val="3GPPAgreements"/>
        <w:rPr>
          <w:lang w:eastAsia="zh-CN"/>
        </w:rPr>
      </w:pP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type</w:t>
      </w:r>
      <w:r>
        <w:rPr>
          <w:lang w:eastAsia="zh-CN"/>
        </w:rPr>
        <w:t xml:space="preserve"> of UL</w:t>
      </w:r>
    </w:p>
    <w:p w14:paraId="59E0B811" w14:textId="77777777" w:rsidR="00C44E73" w:rsidRDefault="00667D1F">
      <w:pPr>
        <w:pStyle w:val="3GPPAgreements"/>
        <w:numPr>
          <w:ilvl w:val="1"/>
          <w:numId w:val="3"/>
        </w:numPr>
        <w:rPr>
          <w:lang w:eastAsia="zh-CN"/>
        </w:rPr>
      </w:pPr>
      <w:r>
        <w:rPr>
          <w:lang w:eastAsia="zh-CN"/>
        </w:rPr>
        <w:t>The UL transmission by the target UE and the indicated UL symbol by the slot format</w:t>
      </w:r>
    </w:p>
    <w:p w14:paraId="1D0238D9" w14:textId="77777777" w:rsidR="00C44E73" w:rsidRDefault="00C44E73">
      <w:pPr>
        <w:rPr>
          <w:lang w:eastAsia="zh-CN"/>
        </w:rPr>
      </w:pPr>
    </w:p>
    <w:p w14:paraId="794B9A0C" w14:textId="77777777" w:rsidR="00C44E73" w:rsidRDefault="00667D1F">
      <w:pPr>
        <w:pStyle w:val="3"/>
        <w:numPr>
          <w:ilvl w:val="0"/>
          <w:numId w:val="0"/>
        </w:numPr>
        <w:rPr>
          <w:lang w:eastAsia="zh-CN"/>
        </w:rPr>
      </w:pPr>
      <w:r>
        <w:rPr>
          <w:rFonts w:hint="eastAsia"/>
          <w:lang w:eastAsia="zh-CN"/>
        </w:rPr>
        <w:t>P</w:t>
      </w:r>
      <w:r>
        <w:rPr>
          <w:lang w:eastAsia="zh-CN"/>
        </w:rPr>
        <w:t>roposal 2.3-1 (email)</w:t>
      </w:r>
    </w:p>
    <w:p w14:paraId="6461A78F" w14:textId="77777777" w:rsidR="00C44E73" w:rsidRDefault="00667D1F">
      <w:pPr>
        <w:rPr>
          <w:lang w:eastAsia="zh-CN"/>
        </w:rPr>
      </w:pPr>
      <w:r>
        <w:rPr>
          <w:lang w:eastAsia="zh-CN"/>
        </w:rPr>
        <w:t xml:space="preserve">The change in </w:t>
      </w:r>
      <w:r>
        <w:rPr>
          <w:rFonts w:ascii="Times" w:eastAsia="Batang" w:hAnsi="Times"/>
          <w:szCs w:val="24"/>
          <w:lang w:eastAsia="zh-CN"/>
        </w:rPr>
        <w:t>R1-2208602 is endorsed and r</w:t>
      </w:r>
      <w:r>
        <w:t>ecommended to be merged into the editor alignment CR.</w:t>
      </w:r>
    </w:p>
    <w:p w14:paraId="1165F3B1" w14:textId="77777777" w:rsidR="00C44E73" w:rsidRDefault="00C44E73">
      <w:pPr>
        <w:rPr>
          <w:lang w:eastAsia="zh-CN"/>
        </w:rPr>
      </w:pPr>
    </w:p>
    <w:p w14:paraId="0F427F82" w14:textId="77777777" w:rsidR="00C44E73" w:rsidRDefault="00667D1F">
      <w:pPr>
        <w:pStyle w:val="3"/>
        <w:numPr>
          <w:ilvl w:val="0"/>
          <w:numId w:val="0"/>
        </w:numPr>
        <w:rPr>
          <w:lang w:eastAsia="zh-CN"/>
        </w:rPr>
      </w:pPr>
      <w:r>
        <w:rPr>
          <w:lang w:eastAsia="zh-CN"/>
        </w:rPr>
        <w:t>Proposal 3.1-1 (email)</w:t>
      </w:r>
    </w:p>
    <w:p w14:paraId="0522462B" w14:textId="77777777" w:rsidR="00C44E73" w:rsidRDefault="00667D1F">
      <w:pPr>
        <w:rPr>
          <w:lang w:val="en-US" w:eastAsia="zh-CN"/>
        </w:rPr>
      </w:pPr>
      <w:r>
        <w:rPr>
          <w:lang w:val="en-US" w:eastAsia="zh-CN"/>
        </w:rPr>
        <w:t>Endorse the following change to clause 6.2.1.4 of TS 38.214.</w:t>
      </w:r>
    </w:p>
    <w:tbl>
      <w:tblPr>
        <w:tblStyle w:val="af6"/>
        <w:tblW w:w="0" w:type="auto"/>
        <w:tblLook w:val="04A0" w:firstRow="1" w:lastRow="0" w:firstColumn="1" w:lastColumn="0" w:noHBand="0" w:noVBand="1"/>
      </w:tblPr>
      <w:tblGrid>
        <w:gridCol w:w="13944"/>
      </w:tblGrid>
      <w:tr w:rsidR="00C44E73" w14:paraId="29EA8136" w14:textId="77777777">
        <w:tc>
          <w:tcPr>
            <w:tcW w:w="1394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0B2134E5" w14:textId="77777777">
              <w:tc>
                <w:tcPr>
                  <w:tcW w:w="2694" w:type="dxa"/>
                  <w:tcBorders>
                    <w:top w:val="single" w:sz="4" w:space="0" w:color="auto"/>
                    <w:left w:val="single" w:sz="4" w:space="0" w:color="auto"/>
                  </w:tcBorders>
                </w:tcPr>
                <w:p w14:paraId="0EEA8BFB"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5708E40A" w14:textId="77777777" w:rsidR="00C44E73" w:rsidRDefault="00667D1F">
                  <w:pPr>
                    <w:rPr>
                      <w:rFonts w:ascii="Arial" w:hAnsi="Arial" w:cs="Arial"/>
                    </w:rPr>
                  </w:pPr>
                  <w:r>
                    <w:rPr>
                      <w:rFonts w:ascii="Arial" w:hAnsi="Arial" w:cs="Arial"/>
                      <w:iCs/>
                    </w:rPr>
                    <w:t xml:space="preserve">Currently for SRS for positioning transmission in RRC Inactive mode some dropping rules are defined when the transmission is outside the initial UL BWP. However, the specification simply states “with the switching time” which is not clear what switching time is referred to and is not clear that it is the transmission plus the switching time.   </w:t>
                  </w:r>
                </w:p>
              </w:tc>
            </w:tr>
            <w:tr w:rsidR="00C44E73" w14:paraId="6697AB09" w14:textId="77777777">
              <w:tc>
                <w:tcPr>
                  <w:tcW w:w="2694" w:type="dxa"/>
                  <w:tcBorders>
                    <w:left w:val="single" w:sz="4" w:space="0" w:color="auto"/>
                  </w:tcBorders>
                </w:tcPr>
                <w:p w14:paraId="13F6DFD4" w14:textId="77777777" w:rsidR="00C44E73" w:rsidRDefault="00C44E73">
                  <w:pPr>
                    <w:pStyle w:val="CRCoverPage"/>
                    <w:spacing w:after="0"/>
                    <w:rPr>
                      <w:b/>
                      <w:i/>
                      <w:sz w:val="8"/>
                      <w:szCs w:val="8"/>
                    </w:rPr>
                  </w:pPr>
                </w:p>
              </w:tc>
              <w:tc>
                <w:tcPr>
                  <w:tcW w:w="6946" w:type="dxa"/>
                  <w:tcBorders>
                    <w:right w:val="single" w:sz="4" w:space="0" w:color="auto"/>
                  </w:tcBorders>
                </w:tcPr>
                <w:p w14:paraId="00F5890F" w14:textId="77777777" w:rsidR="00C44E73" w:rsidRDefault="00C44E73">
                  <w:pPr>
                    <w:pStyle w:val="CRCoverPage"/>
                    <w:spacing w:after="0"/>
                    <w:rPr>
                      <w:sz w:val="8"/>
                      <w:szCs w:val="8"/>
                    </w:rPr>
                  </w:pPr>
                </w:p>
              </w:tc>
            </w:tr>
            <w:tr w:rsidR="00C44E73" w14:paraId="5D9DE491" w14:textId="77777777">
              <w:tc>
                <w:tcPr>
                  <w:tcW w:w="2694" w:type="dxa"/>
                  <w:tcBorders>
                    <w:left w:val="single" w:sz="4" w:space="0" w:color="auto"/>
                  </w:tcBorders>
                </w:tcPr>
                <w:p w14:paraId="63896703"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2941D53A" w14:textId="77777777" w:rsidR="00C44E73" w:rsidRDefault="00667D1F">
                  <w:pPr>
                    <w:pStyle w:val="CRCoverPage"/>
                    <w:spacing w:after="0"/>
                    <w:rPr>
                      <w:lang w:eastAsia="zh-CN"/>
                    </w:rPr>
                  </w:pPr>
                  <w:r>
                    <w:t xml:space="preserve">In Clause 6.2.1.4, clarify the switching time when the UE applies dropping rules for RRC Inactive mode transmission of SRS for positioning.  </w:t>
                  </w:r>
                </w:p>
              </w:tc>
            </w:tr>
            <w:tr w:rsidR="00C44E73" w14:paraId="24652B48" w14:textId="77777777">
              <w:tc>
                <w:tcPr>
                  <w:tcW w:w="2694" w:type="dxa"/>
                  <w:tcBorders>
                    <w:left w:val="single" w:sz="4" w:space="0" w:color="auto"/>
                  </w:tcBorders>
                </w:tcPr>
                <w:p w14:paraId="0D5667FE" w14:textId="77777777" w:rsidR="00C44E73" w:rsidRDefault="00C44E73">
                  <w:pPr>
                    <w:pStyle w:val="CRCoverPage"/>
                    <w:spacing w:after="0"/>
                    <w:rPr>
                      <w:b/>
                      <w:i/>
                      <w:sz w:val="8"/>
                      <w:szCs w:val="8"/>
                    </w:rPr>
                  </w:pPr>
                </w:p>
              </w:tc>
              <w:tc>
                <w:tcPr>
                  <w:tcW w:w="6946" w:type="dxa"/>
                  <w:tcBorders>
                    <w:right w:val="single" w:sz="4" w:space="0" w:color="auto"/>
                  </w:tcBorders>
                </w:tcPr>
                <w:p w14:paraId="46E04288" w14:textId="77777777" w:rsidR="00C44E73" w:rsidRDefault="00C44E73">
                  <w:pPr>
                    <w:pStyle w:val="CRCoverPage"/>
                    <w:spacing w:after="0"/>
                    <w:rPr>
                      <w:sz w:val="8"/>
                      <w:szCs w:val="8"/>
                    </w:rPr>
                  </w:pPr>
                </w:p>
              </w:tc>
            </w:tr>
            <w:tr w:rsidR="00C44E73" w14:paraId="3E07D2DD" w14:textId="77777777">
              <w:tc>
                <w:tcPr>
                  <w:tcW w:w="2694" w:type="dxa"/>
                  <w:tcBorders>
                    <w:left w:val="single" w:sz="4" w:space="0" w:color="auto"/>
                    <w:bottom w:val="single" w:sz="4" w:space="0" w:color="auto"/>
                  </w:tcBorders>
                </w:tcPr>
                <w:p w14:paraId="583A34C2" w14:textId="77777777" w:rsidR="00C44E73" w:rsidRDefault="00667D1F">
                  <w:pPr>
                    <w:pStyle w:val="CRCoverPage"/>
                    <w:tabs>
                      <w:tab w:val="right" w:pos="2184"/>
                    </w:tabs>
                    <w:spacing w:after="0"/>
                    <w:rPr>
                      <w:b/>
                      <w:i/>
                    </w:rPr>
                  </w:pPr>
                  <w:r>
                    <w:rPr>
                      <w:b/>
                      <w:i/>
                    </w:rPr>
                    <w:lastRenderedPageBreak/>
                    <w:t>Consequences if not approved:</w:t>
                  </w:r>
                </w:p>
              </w:tc>
              <w:tc>
                <w:tcPr>
                  <w:tcW w:w="6946" w:type="dxa"/>
                  <w:tcBorders>
                    <w:bottom w:val="single" w:sz="4" w:space="0" w:color="auto"/>
                    <w:right w:val="single" w:sz="4" w:space="0" w:color="auto"/>
                  </w:tcBorders>
                  <w:shd w:val="pct30" w:color="FFFF00" w:fill="auto"/>
                </w:tcPr>
                <w:p w14:paraId="4C06DAE1" w14:textId="77777777" w:rsidR="00C44E73" w:rsidRDefault="00667D1F">
                  <w:pPr>
                    <w:pStyle w:val="CRCoverPage"/>
                    <w:spacing w:after="0"/>
                  </w:pPr>
                  <w:r>
                    <w:t xml:space="preserve">Unclear UE </w:t>
                  </w:r>
                  <w:proofErr w:type="spellStart"/>
                  <w:r>
                    <w:t>behvaior</w:t>
                  </w:r>
                  <w:proofErr w:type="spellEnd"/>
                  <w:r>
                    <w:t xml:space="preserve"> and incomplete specifications. </w:t>
                  </w:r>
                  <w:r>
                    <w:rPr>
                      <w:rFonts w:cs="Arial"/>
                    </w:rPr>
                    <w:t xml:space="preserve"> </w:t>
                  </w:r>
                </w:p>
              </w:tc>
            </w:tr>
          </w:tbl>
          <w:p w14:paraId="4D313C0E" w14:textId="77777777" w:rsidR="00C44E73" w:rsidRDefault="00C44E73">
            <w:pPr>
              <w:rPr>
                <w:lang w:eastAsia="zh-CN"/>
              </w:rPr>
            </w:pPr>
          </w:p>
          <w:p w14:paraId="74D9C1C5" w14:textId="77777777" w:rsidR="00C44E73" w:rsidRDefault="00667D1F">
            <w:pPr>
              <w:keepNext/>
              <w:keepLines/>
              <w:spacing w:before="120" w:after="180"/>
              <w:outlineLvl w:val="3"/>
              <w:rPr>
                <w:rFonts w:ascii="Arial" w:hAnsi="Arial"/>
                <w:sz w:val="24"/>
              </w:rPr>
            </w:pPr>
            <w:r>
              <w:rPr>
                <w:rFonts w:ascii="Arial" w:hAnsi="Arial"/>
                <w:sz w:val="24"/>
              </w:rPr>
              <w:t>6.2.1.4</w:t>
            </w:r>
            <w:r>
              <w:rPr>
                <w:rFonts w:ascii="Arial" w:hAnsi="Arial"/>
                <w:sz w:val="24"/>
              </w:rPr>
              <w:tab/>
              <w:t>UE sounding procedure for positioning purposes</w:t>
            </w:r>
          </w:p>
          <w:p w14:paraId="60EB96DA" w14:textId="77777777" w:rsidR="00C44E73" w:rsidRDefault="00667D1F">
            <w:pPr>
              <w:spacing w:after="180"/>
              <w:jc w:val="center"/>
            </w:pPr>
            <w:r>
              <w:t>&lt;omitted text&gt;</w:t>
            </w:r>
          </w:p>
          <w:p w14:paraId="490725CD" w14:textId="77777777" w:rsidR="00C44E73" w:rsidRDefault="00667D1F">
            <w:pPr>
              <w:spacing w:after="180"/>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w:t>
            </w:r>
            <w:ins w:id="151" w:author="Nokia" w:date="2022-09-23T14:00:00Z">
              <w:del w:id="152" w:author="Huawei - Huangsu" w:date="2022-10-14T09:30:00Z">
                <w:r>
                  <w:delText>, configured with frequency location and bandwidth, numerology, and CP length different than the initial UL BWP,</w:delText>
                </w:r>
              </w:del>
              <w:r>
                <w:t xml:space="preserve"> along</w:t>
              </w:r>
            </w:ins>
            <w:r>
              <w:t xml:space="preserve"> with the switching time</w:t>
            </w:r>
            <w:ins w:id="153" w:author="Nokia" w:date="2022-09-23T14:00:00Z">
              <w:r>
                <w:t xml:space="preserve">, indicated in higher layer parameter </w:t>
              </w:r>
              <w:proofErr w:type="spellStart"/>
              <w:r>
                <w:rPr>
                  <w:rFonts w:ascii="Times" w:hAnsi="Times" w:cs="Times"/>
                  <w:i/>
                  <w:iCs/>
                  <w:sz w:val="18"/>
                  <w:szCs w:val="18"/>
                  <w:rPrChange w:id="154" w:author="Huawei - Huangsu" w:date="2022-10-14T09:30:00Z">
                    <w:rPr>
                      <w:rFonts w:ascii="Arial" w:hAnsi="Arial" w:cs="Arial"/>
                      <w:i/>
                      <w:iCs/>
                      <w:sz w:val="18"/>
                      <w:szCs w:val="18"/>
                    </w:rPr>
                  </w:rPrChange>
                </w:rPr>
                <w:t>switchingTimeSRS</w:t>
              </w:r>
              <w:proofErr w:type="spellEnd"/>
              <w:r>
                <w:rPr>
                  <w:rFonts w:ascii="Times" w:hAnsi="Times" w:cs="Times"/>
                  <w:i/>
                  <w:iCs/>
                  <w:sz w:val="18"/>
                  <w:szCs w:val="18"/>
                  <w:rPrChange w:id="155" w:author="Huawei - Huangsu" w:date="2022-10-14T09:30:00Z">
                    <w:rPr>
                      <w:rFonts w:ascii="Arial" w:hAnsi="Arial" w:cs="Arial"/>
                      <w:i/>
                      <w:iCs/>
                      <w:sz w:val="18"/>
                      <w:szCs w:val="18"/>
                    </w:rPr>
                  </w:rPrChange>
                </w:rPr>
                <w:t>-TX-</w:t>
              </w:r>
              <w:proofErr w:type="spellStart"/>
              <w:r>
                <w:rPr>
                  <w:rFonts w:ascii="Times" w:hAnsi="Times" w:cs="Times"/>
                  <w:i/>
                  <w:iCs/>
                  <w:sz w:val="18"/>
                  <w:szCs w:val="18"/>
                  <w:rPrChange w:id="156" w:author="Huawei - Huangsu" w:date="2022-10-14T09:30:00Z">
                    <w:rPr>
                      <w:rFonts w:ascii="Arial" w:hAnsi="Arial" w:cs="Arial"/>
                      <w:i/>
                      <w:iCs/>
                      <w:sz w:val="18"/>
                      <w:szCs w:val="18"/>
                    </w:rPr>
                  </w:rPrChange>
                </w:rPr>
                <w:t>OtherTX</w:t>
              </w:r>
              <w:proofErr w:type="spellEnd"/>
              <w:r>
                <w:rPr>
                  <w:rFonts w:ascii="Times" w:hAnsi="Times" w:cs="Times"/>
                  <w:i/>
                  <w:iCs/>
                  <w:sz w:val="18"/>
                  <w:szCs w:val="18"/>
                  <w:rPrChange w:id="157" w:author="Huawei - Huangsu" w:date="2022-10-14T09:30:00Z">
                    <w:rPr>
                      <w:rFonts w:ascii="Arial" w:hAnsi="Arial" w:cs="Arial"/>
                      <w:i/>
                      <w:iCs/>
                      <w:sz w:val="18"/>
                      <w:szCs w:val="18"/>
                    </w:rPr>
                  </w:rPrChange>
                </w:rPr>
                <w:t>-</w:t>
              </w:r>
              <w:del w:id="158" w:author="Huawei - Huangsu" w:date="2022-10-14T09:30:00Z">
                <w:r>
                  <w:rPr>
                    <w:rFonts w:ascii="Times" w:hAnsi="Times" w:cs="Times"/>
                    <w:i/>
                    <w:iCs/>
                    <w:sz w:val="18"/>
                    <w:szCs w:val="18"/>
                    <w:rPrChange w:id="159" w:author="Huawei - Huangsu" w:date="2022-10-14T09:30:00Z">
                      <w:rPr>
                        <w:rFonts w:ascii="Arial" w:hAnsi="Arial" w:cs="Arial"/>
                        <w:i/>
                        <w:iCs/>
                        <w:sz w:val="18"/>
                        <w:szCs w:val="18"/>
                      </w:rPr>
                    </w:rPrChange>
                  </w:rPr>
                  <w:delText>r17</w:delText>
                </w:r>
              </w:del>
              <w:r>
                <w:rPr>
                  <w:rFonts w:ascii="Times" w:hAnsi="Times" w:cs="Times"/>
                  <w:sz w:val="18"/>
                  <w:szCs w:val="18"/>
                  <w:rPrChange w:id="160" w:author="Huawei - Huangsu" w:date="2022-10-14T09:30:00Z">
                    <w:rPr>
                      <w:rFonts w:ascii="Arial" w:hAnsi="Arial" w:cs="Arial"/>
                      <w:sz w:val="18"/>
                      <w:szCs w:val="18"/>
                    </w:rPr>
                  </w:rPrChange>
                </w:rPr>
                <w:t>,</w:t>
              </w:r>
              <w:r>
                <w:t xml:space="preserve"> </w:t>
              </w:r>
            </w:ins>
            <w:r>
              <w:t xml:space="preserv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If the transmission of SRS for positioning outside the initial BWP in RRC_INACTIVE mode</w:t>
            </w:r>
            <w:ins w:id="161" w:author="Nokia" w:date="2022-09-23T14:00:00Z">
              <w:del w:id="162" w:author="Huawei - Huangsu" w:date="2022-10-14T09:30:00Z">
                <w:r>
                  <w:delText xml:space="preserve">, configured with frequency location and bandwidth, numerology, and CP length different than the initial UL BWP, </w:delText>
                </w:r>
              </w:del>
              <w:r>
                <w:t xml:space="preserve"> along</w:t>
              </w:r>
            </w:ins>
            <w:r>
              <w:t xml:space="preserve"> with the switching time</w:t>
            </w:r>
            <w:ins w:id="163" w:author="Nokia" w:date="2022-09-23T14:01:00Z">
              <w:r>
                <w:t xml:space="preserve">, indicated in higher layer parameter </w:t>
              </w:r>
              <w:proofErr w:type="spellStart"/>
              <w:r>
                <w:rPr>
                  <w:rFonts w:ascii="Times" w:hAnsi="Times" w:cs="Times"/>
                  <w:i/>
                  <w:iCs/>
                  <w:sz w:val="18"/>
                  <w:szCs w:val="18"/>
                  <w:rPrChange w:id="164" w:author="Huawei - Huangsu" w:date="2022-10-14T09:31:00Z">
                    <w:rPr>
                      <w:rFonts w:ascii="Arial" w:hAnsi="Arial" w:cs="Arial"/>
                      <w:i/>
                      <w:iCs/>
                      <w:sz w:val="18"/>
                      <w:szCs w:val="18"/>
                    </w:rPr>
                  </w:rPrChange>
                </w:rPr>
                <w:t>switchingTimeSRS</w:t>
              </w:r>
              <w:proofErr w:type="spellEnd"/>
              <w:r>
                <w:rPr>
                  <w:rFonts w:ascii="Times" w:hAnsi="Times" w:cs="Times"/>
                  <w:i/>
                  <w:iCs/>
                  <w:sz w:val="18"/>
                  <w:szCs w:val="18"/>
                  <w:rPrChange w:id="165" w:author="Huawei - Huangsu" w:date="2022-10-14T09:31:00Z">
                    <w:rPr>
                      <w:rFonts w:ascii="Arial" w:hAnsi="Arial" w:cs="Arial"/>
                      <w:i/>
                      <w:iCs/>
                      <w:sz w:val="18"/>
                      <w:szCs w:val="18"/>
                    </w:rPr>
                  </w:rPrChange>
                </w:rPr>
                <w:t>-TX-</w:t>
              </w:r>
              <w:proofErr w:type="spellStart"/>
              <w:r>
                <w:rPr>
                  <w:rFonts w:ascii="Times" w:hAnsi="Times" w:cs="Times"/>
                  <w:i/>
                  <w:iCs/>
                  <w:sz w:val="18"/>
                  <w:szCs w:val="18"/>
                  <w:rPrChange w:id="166" w:author="Huawei - Huangsu" w:date="2022-10-14T09:31:00Z">
                    <w:rPr>
                      <w:rFonts w:ascii="Arial" w:hAnsi="Arial" w:cs="Arial"/>
                      <w:i/>
                      <w:iCs/>
                      <w:sz w:val="18"/>
                      <w:szCs w:val="18"/>
                    </w:rPr>
                  </w:rPrChange>
                </w:rPr>
                <w:t>OtherTX</w:t>
              </w:r>
              <w:proofErr w:type="spellEnd"/>
              <w:del w:id="167" w:author="Huawei - Huangsu" w:date="2022-10-14T09:30:00Z">
                <w:r>
                  <w:rPr>
                    <w:rFonts w:ascii="Times" w:hAnsi="Times" w:cs="Times"/>
                    <w:i/>
                    <w:iCs/>
                    <w:sz w:val="18"/>
                    <w:szCs w:val="18"/>
                    <w:rPrChange w:id="168" w:author="Huawei - Huangsu" w:date="2022-10-14T09:31:00Z">
                      <w:rPr>
                        <w:rFonts w:ascii="Arial" w:hAnsi="Arial" w:cs="Arial"/>
                        <w:i/>
                        <w:iCs/>
                        <w:sz w:val="18"/>
                        <w:szCs w:val="18"/>
                      </w:rPr>
                    </w:rPrChange>
                  </w:rPr>
                  <w:delText>-r17</w:delText>
                </w:r>
              </w:del>
              <w:r>
                <w:rPr>
                  <w:rFonts w:ascii="Times" w:hAnsi="Times" w:cs="Times"/>
                  <w:sz w:val="18"/>
                  <w:szCs w:val="18"/>
                  <w:rPrChange w:id="169" w:author="Huawei - Huangsu" w:date="2022-10-14T09:31:00Z">
                    <w:rPr>
                      <w:rFonts w:ascii="Arial" w:hAnsi="Arial" w:cs="Arial"/>
                      <w:sz w:val="18"/>
                      <w:szCs w:val="18"/>
                    </w:rPr>
                  </w:rPrChange>
                </w:rPr>
                <w:t>,</w:t>
              </w:r>
              <w:r>
                <w:t xml:space="preserve"> </w:t>
              </w:r>
            </w:ins>
            <w:r>
              <w:t xml:space="preserve"> in paired spectrum or SUL band, subject to UE capability, collides in time domain with UL signals or channels on the same carrier, the SRS for positioning transmission is dropped in the symbol(s) where the collision occurs. The SRS resource for positioning outside the initial BWP in RRC_INACTIVE mode is configured in the same band and CC as the initial UL BWP.</w:t>
            </w:r>
          </w:p>
          <w:p w14:paraId="324205EF" w14:textId="77777777" w:rsidR="00C44E73" w:rsidRDefault="00667D1F">
            <w:pPr>
              <w:spacing w:after="180"/>
              <w:jc w:val="center"/>
            </w:pPr>
            <w:r>
              <w:t>&lt;omitted text&gt;</w:t>
            </w:r>
          </w:p>
        </w:tc>
      </w:tr>
    </w:tbl>
    <w:p w14:paraId="246BB0DD" w14:textId="7B770123" w:rsidR="00C44E73" w:rsidRDefault="00C44E73">
      <w:pPr>
        <w:rPr>
          <w:lang w:eastAsia="zh-CN"/>
        </w:rPr>
      </w:pPr>
    </w:p>
    <w:p w14:paraId="1F738C42" w14:textId="32F7713D" w:rsidR="00DA26DA" w:rsidRDefault="00DA26DA" w:rsidP="00DA26DA">
      <w:pPr>
        <w:pStyle w:val="2"/>
        <w:rPr>
          <w:lang w:eastAsia="zh-CN"/>
        </w:rPr>
      </w:pPr>
      <w:r>
        <w:rPr>
          <w:lang w:eastAsia="zh-CN"/>
        </w:rPr>
        <w:t>Proposal</w:t>
      </w:r>
      <w:r w:rsidRPr="00DA26DA">
        <w:rPr>
          <w:lang w:eastAsia="zh-CN"/>
        </w:rPr>
        <w:t xml:space="preserve"> </w:t>
      </w:r>
      <w:r>
        <w:rPr>
          <w:lang w:eastAsia="zh-CN"/>
        </w:rPr>
        <w:t>for email endorsement at the 19 Oct check point</w:t>
      </w:r>
    </w:p>
    <w:p w14:paraId="1CCB0689" w14:textId="4CB7EE42" w:rsidR="00DA26DA" w:rsidRDefault="00DA26DA" w:rsidP="00DA26DA">
      <w:pPr>
        <w:pStyle w:val="3"/>
        <w:numPr>
          <w:ilvl w:val="0"/>
          <w:numId w:val="0"/>
        </w:numPr>
        <w:rPr>
          <w:lang w:eastAsia="zh-CN"/>
        </w:rPr>
      </w:pPr>
      <w:r>
        <w:rPr>
          <w:lang w:eastAsia="zh-CN"/>
        </w:rPr>
        <w:t>Proposal 2.4-2 (email</w:t>
      </w:r>
      <w:r w:rsidR="00087018">
        <w:rPr>
          <w:lang w:eastAsia="zh-CN"/>
        </w:rPr>
        <w:t>, updated</w:t>
      </w:r>
      <w:r>
        <w:rPr>
          <w:lang w:eastAsia="zh-CN"/>
        </w:rPr>
        <w:t>)</w:t>
      </w:r>
    </w:p>
    <w:p w14:paraId="491B9EB4" w14:textId="77777777" w:rsidR="00DA26DA" w:rsidRDefault="00DA26DA" w:rsidP="00DA26DA">
      <w:pPr>
        <w:rPr>
          <w:lang w:eastAsia="zh-CN"/>
        </w:rPr>
      </w:pPr>
      <w:r>
        <w:rPr>
          <w:lang w:eastAsia="zh-CN"/>
        </w:rPr>
        <w:t xml:space="preserve">Endorse the following change to section 5.1.6.5 of TS 38.214 on </w:t>
      </w:r>
      <w:r w:rsidRPr="00A6289F">
        <w:rPr>
          <w:lang w:eastAsia="zh-CN"/>
        </w:rPr>
        <w:t>the</w:t>
      </w:r>
      <w:r>
        <w:rPr>
          <w:lang w:eastAsia="zh-CN"/>
        </w:rPr>
        <w:t xml:space="preserve"> </w:t>
      </w:r>
      <w:r w:rsidRPr="00A6289F">
        <w:rPr>
          <w:lang w:eastAsia="zh-CN"/>
        </w:rPr>
        <w:t>DL signals/channels from a different FR2 band than the FR2 band of the DL PRS for capability 1B and 2, subject to dropping due to the same Rx beam across multiple FR2 bands if the DL PRS is determined to be higher priority</w:t>
      </w:r>
      <w:r>
        <w:rPr>
          <w:lang w:eastAsia="zh-CN"/>
        </w:rPr>
        <w:t>.</w:t>
      </w:r>
    </w:p>
    <w:tbl>
      <w:tblPr>
        <w:tblStyle w:val="af6"/>
        <w:tblW w:w="0" w:type="auto"/>
        <w:tblLook w:val="04A0" w:firstRow="1" w:lastRow="0" w:firstColumn="1" w:lastColumn="0" w:noHBand="0" w:noVBand="1"/>
      </w:tblPr>
      <w:tblGrid>
        <w:gridCol w:w="13944"/>
      </w:tblGrid>
      <w:tr w:rsidR="00DA26DA" w14:paraId="087E52C1" w14:textId="77777777" w:rsidTr="002F35E2">
        <w:trPr>
          <w:trHeight w:val="2047"/>
        </w:trPr>
        <w:tc>
          <w:tcPr>
            <w:tcW w:w="13944"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DA26DA" w14:paraId="572F6D66" w14:textId="77777777" w:rsidTr="002F35E2">
              <w:tc>
                <w:tcPr>
                  <w:tcW w:w="2694" w:type="dxa"/>
                  <w:tcBorders>
                    <w:top w:val="single" w:sz="4" w:space="0" w:color="auto"/>
                    <w:left w:val="single" w:sz="4" w:space="0" w:color="auto"/>
                  </w:tcBorders>
                </w:tcPr>
                <w:p w14:paraId="43A44225" w14:textId="77777777" w:rsidR="00DA26DA" w:rsidRDefault="00DA26DA" w:rsidP="002F35E2">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F8A6EB8" w14:textId="77777777" w:rsidR="00DA26DA" w:rsidRDefault="00DA26DA" w:rsidP="002F35E2">
                  <w:pPr>
                    <w:pStyle w:val="LGTdoc"/>
                    <w:spacing w:line="240" w:lineRule="auto"/>
                    <w:rPr>
                      <w:bCs/>
                      <w:lang w:eastAsia="zh-CN"/>
                    </w:rPr>
                  </w:pPr>
                  <w:r>
                    <w:rPr>
                      <w:iCs/>
                      <w:kern w:val="0"/>
                      <w:sz w:val="20"/>
                      <w:szCs w:val="20"/>
                      <w:lang w:eastAsia="zh-CN"/>
                    </w:rPr>
                    <w:t>I</w:t>
                  </w:r>
                  <w:r>
                    <w:rPr>
                      <w:sz w:val="20"/>
                      <w:szCs w:val="20"/>
                      <w:lang w:val="en-US" w:eastAsia="zh-CN"/>
                    </w:rPr>
                    <w:t>n RAN4</w:t>
                  </w:r>
                  <w:r>
                    <w:rPr>
                      <w:rFonts w:hint="eastAsia"/>
                      <w:sz w:val="20"/>
                      <w:szCs w:val="20"/>
                      <w:lang w:val="en-US" w:eastAsia="zh-CN"/>
                    </w:rPr>
                    <w:t>#104e meeting</w:t>
                  </w:r>
                  <w:r>
                    <w:rPr>
                      <w:sz w:val="20"/>
                      <w:szCs w:val="20"/>
                      <w:lang w:val="en-US" w:eastAsia="zh-CN"/>
                    </w:rPr>
                    <w:t xml:space="preserve">, the following agreements </w:t>
                  </w:r>
                  <w:r>
                    <w:rPr>
                      <w:rFonts w:hint="eastAsia"/>
                      <w:sz w:val="20"/>
                      <w:szCs w:val="20"/>
                      <w:lang w:val="en-US" w:eastAsia="zh-CN"/>
                    </w:rPr>
                    <w:t xml:space="preserve">were achieved </w:t>
                  </w:r>
                  <w:r>
                    <w:rPr>
                      <w:sz w:val="20"/>
                      <w:szCs w:val="20"/>
                      <w:lang w:val="en-US" w:eastAsia="zh-CN"/>
                    </w:rPr>
                    <w:t xml:space="preserve">where the signals with the same Rx beam as PRS </w:t>
                  </w:r>
                  <w:r>
                    <w:rPr>
                      <w:rFonts w:hint="eastAsia"/>
                      <w:sz w:val="20"/>
                      <w:szCs w:val="20"/>
                      <w:lang w:val="en-US" w:eastAsia="zh-CN"/>
                    </w:rPr>
                    <w:t>are</w:t>
                  </w:r>
                  <w:r>
                    <w:rPr>
                      <w:sz w:val="20"/>
                      <w:szCs w:val="20"/>
                      <w:lang w:val="en-US" w:eastAsia="zh-CN"/>
                    </w:rPr>
                    <w:t xml:space="preserve"> affected even those signals are in different bands from PRS in FR2 for capability 1B and 2.  </w:t>
                  </w:r>
                  <w:r>
                    <w:rPr>
                      <w:rFonts w:hint="eastAsia"/>
                      <w:sz w:val="20"/>
                      <w:szCs w:val="20"/>
                      <w:lang w:val="en-US" w:eastAsia="zh-CN"/>
                    </w:rPr>
                    <w:t>H</w:t>
                  </w:r>
                  <w:r>
                    <w:rPr>
                      <w:sz w:val="20"/>
                      <w:szCs w:val="20"/>
                      <w:lang w:val="en-US" w:eastAsia="zh-CN"/>
                    </w:rPr>
                    <w:t>ence, TS 38.214 should be updated accordingly.</w:t>
                  </w:r>
                </w:p>
                <w:tbl>
                  <w:tblPr>
                    <w:tblStyle w:val="af6"/>
                    <w:tblW w:w="0" w:type="auto"/>
                    <w:tblLook w:val="04A0" w:firstRow="1" w:lastRow="0" w:firstColumn="1" w:lastColumn="0" w:noHBand="0" w:noVBand="1"/>
                  </w:tblPr>
                  <w:tblGrid>
                    <w:gridCol w:w="6847"/>
                  </w:tblGrid>
                  <w:tr w:rsidR="00DA26DA" w14:paraId="410A8113" w14:textId="77777777" w:rsidTr="002F35E2">
                    <w:tc>
                      <w:tcPr>
                        <w:tcW w:w="6847" w:type="dxa"/>
                      </w:tcPr>
                      <w:p w14:paraId="4CC64430" w14:textId="77777777" w:rsidR="00DA26DA" w:rsidRDefault="00DA26DA" w:rsidP="002F35E2">
                        <w:pPr>
                          <w:spacing w:after="0"/>
                          <w:rPr>
                            <w:b/>
                            <w:bCs/>
                            <w:iCs/>
                            <w:u w:val="single"/>
                            <w:lang w:val="en-US" w:eastAsia="zh-CN"/>
                          </w:rPr>
                        </w:pPr>
                        <w:r>
                          <w:rPr>
                            <w:rFonts w:eastAsiaTheme="minorEastAsia"/>
                            <w:b/>
                            <w:bCs/>
                            <w:iCs/>
                            <w:u w:val="single"/>
                            <w:lang w:val="en-US" w:eastAsia="zh-CN"/>
                          </w:rPr>
                          <w:t>Agreement</w:t>
                        </w:r>
                        <w:r>
                          <w:rPr>
                            <w:rFonts w:hint="eastAsia"/>
                            <w:b/>
                            <w:bCs/>
                            <w:iCs/>
                            <w:u w:val="single"/>
                            <w:lang w:val="en-US" w:eastAsia="zh-CN"/>
                          </w:rPr>
                          <w:t xml:space="preserve"> in RAN4#104e</w:t>
                        </w:r>
                        <w:r>
                          <w:rPr>
                            <w:rFonts w:eastAsiaTheme="minorEastAsia"/>
                            <w:b/>
                            <w:bCs/>
                            <w:iCs/>
                            <w:u w:val="single"/>
                            <w:lang w:val="en-US" w:eastAsia="zh-CN"/>
                          </w:rPr>
                          <w:t>:</w:t>
                        </w:r>
                      </w:p>
                      <w:p w14:paraId="6D32B9E1" w14:textId="77777777" w:rsidR="00DA26DA" w:rsidRDefault="00DA26DA" w:rsidP="002F35E2">
                        <w:pPr>
                          <w:spacing w:after="0"/>
                          <w:rPr>
                            <w:rFonts w:eastAsia="Times New Roman"/>
                            <w:lang w:val="fr-FR" w:eastAsia="zh-CN"/>
                          </w:rPr>
                        </w:pPr>
                      </w:p>
                      <w:p w14:paraId="4E11E1C7" w14:textId="77777777" w:rsidR="00DA26DA" w:rsidRDefault="00DA26DA" w:rsidP="002F35E2">
                        <w:pPr>
                          <w:spacing w:after="0"/>
                          <w:rPr>
                            <w:rFonts w:eastAsia="Times New Roman"/>
                            <w:lang w:val="en-US" w:eastAsia="zh-CN"/>
                          </w:rPr>
                        </w:pPr>
                        <w:r>
                          <w:rPr>
                            <w:rFonts w:eastAsia="Times New Roman"/>
                            <w:lang w:val="en-US" w:eastAsia="zh-CN"/>
                          </w:rPr>
                          <w:t>When PRS is lower priority than the DL signals/channels the following applies for cap1A and 1B UEs:</w:t>
                        </w:r>
                      </w:p>
                      <w:p w14:paraId="1F0F5EA5" w14:textId="77777777" w:rsidR="00DA26DA" w:rsidRDefault="00DA26DA" w:rsidP="002F35E2">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w:t>
                        </w:r>
                        <w:r>
                          <w:rPr>
                            <w:rFonts w:eastAsia="Times New Roman"/>
                            <w:lang w:val="en-US" w:eastAsia="zh-CN"/>
                          </w:rPr>
                          <w:lastRenderedPageBreak/>
                          <w:t xml:space="preserve">higher priority than PRS in the PPW no later than [N symbol/T </w:t>
                        </w:r>
                        <w:proofErr w:type="spellStart"/>
                        <w:r>
                          <w:rPr>
                            <w:rFonts w:eastAsia="Times New Roman"/>
                            <w:lang w:val="en-US" w:eastAsia="zh-CN"/>
                          </w:rPr>
                          <w:t>ms</w:t>
                        </w:r>
                        <w:proofErr w:type="spellEnd"/>
                        <w:r>
                          <w:rPr>
                            <w:rFonts w:eastAsia="Times New Roman"/>
                            <w:lang w:val="en-US" w:eastAsia="zh-CN"/>
                          </w:rPr>
                          <w:t>] before the start of the PPW, UE expects to receive the DL signals/channels and drop all DL PRS in the PPW.</w:t>
                        </w:r>
                      </w:p>
                      <w:p w14:paraId="2BAEA121" w14:textId="77777777" w:rsidR="00DA26DA" w:rsidRDefault="00DA26DA" w:rsidP="002F35E2">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in the PPW later than [N symbol/T </w:t>
                        </w:r>
                        <w:proofErr w:type="spellStart"/>
                        <w:r>
                          <w:rPr>
                            <w:rFonts w:eastAsia="Times New Roman"/>
                            <w:lang w:val="en-US" w:eastAsia="zh-CN"/>
                          </w:rPr>
                          <w:t>ms</w:t>
                        </w:r>
                        <w:proofErr w:type="spellEnd"/>
                        <w:r>
                          <w:rPr>
                            <w:rFonts w:eastAsia="Times New Roman"/>
                            <w:lang w:val="en-US" w:eastAsia="zh-CN"/>
                          </w:rPr>
                          <w:t>] before the start of the PPW, UE is not required to receive the other DL signals/channels except SSB of higher priority and may receive the DL PRS in the PPW.</w:t>
                        </w:r>
                      </w:p>
                      <w:p w14:paraId="656849E0" w14:textId="77777777" w:rsidR="00DA26DA" w:rsidRDefault="00DA26DA" w:rsidP="002F35E2">
                        <w:pPr>
                          <w:spacing w:after="0"/>
                          <w:rPr>
                            <w:rFonts w:eastAsia="Times New Roman"/>
                            <w:lang w:val="en-US" w:eastAsia="zh-CN"/>
                          </w:rPr>
                        </w:pPr>
                      </w:p>
                      <w:p w14:paraId="6CE6FCE0" w14:textId="77777777" w:rsidR="00DA26DA" w:rsidRDefault="00DA26DA" w:rsidP="002F35E2">
                        <w:pPr>
                          <w:spacing w:after="0"/>
                          <w:rPr>
                            <w:rFonts w:eastAsia="Times New Roman"/>
                            <w:lang w:val="en-US" w:eastAsia="zh-CN"/>
                          </w:rPr>
                        </w:pPr>
                        <w:r>
                          <w:rPr>
                            <w:rFonts w:eastAsia="Times New Roman"/>
                            <w:lang w:val="en-US" w:eastAsia="zh-CN"/>
                          </w:rPr>
                          <w:t>When PRS is lower priority than the DL signals/channels the following applies for cap 2 UEs:</w:t>
                        </w:r>
                      </w:p>
                      <w:p w14:paraId="748009CB" w14:textId="77777777" w:rsidR="00DA26DA" w:rsidRDefault="00DA26DA" w:rsidP="002F35E2">
                        <w:pPr>
                          <w:numPr>
                            <w:ilvl w:val="0"/>
                            <w:numId w:val="12"/>
                          </w:numPr>
                          <w:overflowPunct w:val="0"/>
                          <w:spacing w:after="0"/>
                          <w:contextualSpacing/>
                          <w:textAlignment w:val="baseline"/>
                          <w:rPr>
                            <w:rFonts w:eastAsia="Times New Roman"/>
                            <w:lang w:val="en-US" w:eastAsia="zh-CN"/>
                          </w:rPr>
                        </w:pPr>
                        <w:r>
                          <w:rPr>
                            <w:rFonts w:eastAsia="Times New Roman"/>
                            <w:lang w:val="en-US" w:eastAsia="zh-CN"/>
                          </w:rPr>
                          <w:t xml:space="preserve">If UE determines the presence of other DL signals/channels except SSB of higher priority than PRS on a PRS symbol no later than [N symbol/T </w:t>
                        </w:r>
                        <w:proofErr w:type="spellStart"/>
                        <w:r>
                          <w:rPr>
                            <w:rFonts w:eastAsia="Times New Roman"/>
                            <w:lang w:val="en-US" w:eastAsia="zh-CN"/>
                          </w:rPr>
                          <w:t>ms</w:t>
                        </w:r>
                        <w:proofErr w:type="spellEnd"/>
                        <w:r>
                          <w:rPr>
                            <w:rFonts w:eastAsia="Times New Roman"/>
                            <w:lang w:val="en-US" w:eastAsia="zh-CN"/>
                          </w:rPr>
                          <w:t>] before the PRS symbol, UE expects to receive the DL signals/channels and drop the PRS symbol.</w:t>
                        </w:r>
                      </w:p>
                      <w:p w14:paraId="6F04AAA7" w14:textId="77777777" w:rsidR="00DA26DA" w:rsidRDefault="00DA26DA" w:rsidP="002F35E2">
                        <w:pPr>
                          <w:numPr>
                            <w:ilvl w:val="0"/>
                            <w:numId w:val="12"/>
                          </w:numPr>
                          <w:overflowPunct w:val="0"/>
                          <w:spacing w:after="0"/>
                          <w:contextualSpacing/>
                          <w:textAlignment w:val="baseline"/>
                          <w:rPr>
                            <w:rFonts w:eastAsia="Times New Roman"/>
                            <w:b/>
                            <w:bCs/>
                            <w:sz w:val="24"/>
                            <w:szCs w:val="24"/>
                            <w:lang w:eastAsia="en-GB"/>
                          </w:rPr>
                        </w:pPr>
                        <w:r>
                          <w:rPr>
                            <w:rFonts w:eastAsia="Times New Roman"/>
                            <w:lang w:val="en-US" w:eastAsia="zh-CN"/>
                          </w:rPr>
                          <w:t xml:space="preserve">If UE determines the presence of other DL signals/channels except SSB of higher priority than PRS on a PRS symbol later than [N symbol/T </w:t>
                        </w:r>
                        <w:proofErr w:type="spellStart"/>
                        <w:r>
                          <w:rPr>
                            <w:rFonts w:eastAsia="Times New Roman"/>
                            <w:lang w:val="en-US" w:eastAsia="zh-CN"/>
                          </w:rPr>
                          <w:t>ms</w:t>
                        </w:r>
                        <w:proofErr w:type="spellEnd"/>
                        <w:r>
                          <w:rPr>
                            <w:rFonts w:eastAsia="Times New Roman"/>
                            <w:lang w:val="en-US" w:eastAsia="zh-CN"/>
                          </w:rPr>
                          <w:t>] before the PRS symbol, UE is not required to receive the other DL signals/channels except SSB of higher priority and may receive the PRS symbol.</w:t>
                        </w:r>
                      </w:p>
                      <w:p w14:paraId="2113B6E4" w14:textId="77777777" w:rsidR="00DA26DA" w:rsidRDefault="00DA26DA" w:rsidP="002F35E2">
                        <w:pPr>
                          <w:spacing w:after="0"/>
                          <w:rPr>
                            <w:rFonts w:eastAsia="Times New Roman"/>
                            <w:b/>
                            <w:bCs/>
                            <w:sz w:val="24"/>
                            <w:szCs w:val="24"/>
                            <w:lang w:val="fr-FR" w:eastAsia="en-GB"/>
                          </w:rPr>
                        </w:pPr>
                      </w:p>
                      <w:p w14:paraId="0C5C03CD" w14:textId="77777777" w:rsidR="00DA26DA" w:rsidRDefault="00DA26DA" w:rsidP="002F35E2">
                        <w:pPr>
                          <w:spacing w:after="0"/>
                          <w:rPr>
                            <w:iCs/>
                          </w:rPr>
                        </w:pPr>
                        <w:r>
                          <w:rPr>
                            <w:rFonts w:eastAsia="Times New Roman"/>
                            <w:lang w:val="fr-FR" w:eastAsia="zh-CN"/>
                          </w:rPr>
                          <w:t>For inter-band case for FR2 for the DL signals/channels from a different FR2 band than the FR2 band of the DL PRS, if the same Rx beam is used for both FR2 bands and the DL PRS is determined to be higher priority, capability 1B and 2 UEs are not expected to receive the DL signals/channels.</w:t>
                        </w:r>
                      </w:p>
                    </w:tc>
                  </w:tr>
                </w:tbl>
                <w:p w14:paraId="4B06992F" w14:textId="77777777" w:rsidR="00DA26DA" w:rsidRDefault="00DA26DA" w:rsidP="002F35E2">
                  <w:pPr>
                    <w:rPr>
                      <w:lang w:eastAsia="zh-CN"/>
                    </w:rPr>
                  </w:pPr>
                </w:p>
              </w:tc>
            </w:tr>
            <w:tr w:rsidR="00DA26DA" w14:paraId="6E6F1B4E" w14:textId="77777777" w:rsidTr="002F35E2">
              <w:tc>
                <w:tcPr>
                  <w:tcW w:w="2694" w:type="dxa"/>
                  <w:tcBorders>
                    <w:left w:val="single" w:sz="4" w:space="0" w:color="auto"/>
                  </w:tcBorders>
                </w:tcPr>
                <w:p w14:paraId="5184CD47" w14:textId="77777777" w:rsidR="00DA26DA" w:rsidRDefault="00DA26DA" w:rsidP="002F35E2">
                  <w:pPr>
                    <w:pStyle w:val="CRCoverPage"/>
                    <w:spacing w:after="0"/>
                    <w:rPr>
                      <w:b/>
                      <w:i/>
                      <w:sz w:val="8"/>
                      <w:szCs w:val="8"/>
                    </w:rPr>
                  </w:pPr>
                </w:p>
              </w:tc>
              <w:tc>
                <w:tcPr>
                  <w:tcW w:w="6946" w:type="dxa"/>
                  <w:tcBorders>
                    <w:right w:val="single" w:sz="4" w:space="0" w:color="auto"/>
                  </w:tcBorders>
                </w:tcPr>
                <w:p w14:paraId="6EC3F3DB" w14:textId="77777777" w:rsidR="00DA26DA" w:rsidRDefault="00DA26DA" w:rsidP="002F35E2">
                  <w:pPr>
                    <w:pStyle w:val="CRCoverPage"/>
                    <w:spacing w:after="0"/>
                    <w:rPr>
                      <w:rFonts w:ascii="Times New Roman" w:hAnsi="Times New Roman"/>
                      <w:sz w:val="8"/>
                      <w:szCs w:val="8"/>
                    </w:rPr>
                  </w:pPr>
                </w:p>
              </w:tc>
            </w:tr>
            <w:tr w:rsidR="00DA26DA" w14:paraId="34D60011" w14:textId="77777777" w:rsidTr="002F35E2">
              <w:tc>
                <w:tcPr>
                  <w:tcW w:w="2694" w:type="dxa"/>
                  <w:tcBorders>
                    <w:left w:val="single" w:sz="4" w:space="0" w:color="auto"/>
                  </w:tcBorders>
                </w:tcPr>
                <w:p w14:paraId="37777E31" w14:textId="77777777" w:rsidR="00DA26DA" w:rsidRDefault="00DA26DA" w:rsidP="002F35E2">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E30E534" w14:textId="77777777" w:rsidR="00DA26DA" w:rsidRDefault="00DA26DA" w:rsidP="002F35E2">
                  <w:pPr>
                    <w:snapToGrid w:val="0"/>
                    <w:spacing w:beforeLines="50" w:before="120" w:afterLines="50"/>
                    <w:rPr>
                      <w:lang w:eastAsia="zh-CN"/>
                    </w:rPr>
                  </w:pPr>
                  <w:r>
                    <w:rPr>
                      <w:lang w:eastAsia="zh-CN"/>
                    </w:rPr>
                    <w:t xml:space="preserve">Update description </w:t>
                  </w:r>
                  <w:r>
                    <w:rPr>
                      <w:rFonts w:hint="eastAsia"/>
                      <w:lang w:val="en-US" w:eastAsia="zh-CN"/>
                    </w:rPr>
                    <w:t xml:space="preserve">on collision issue </w:t>
                  </w:r>
                  <w:ins w:id="170" w:author="Huawei - Huangsu" w:date="2022-10-18T08:55:00Z">
                    <w:r>
                      <w:rPr>
                        <w:lang w:val="en-US" w:eastAsia="zh-CN"/>
                      </w:rPr>
                      <w:t xml:space="preserve">across FR2 bands </w:t>
                    </w:r>
                  </w:ins>
                  <w:r>
                    <w:rPr>
                      <w:lang w:eastAsia="zh-CN"/>
                    </w:rPr>
                    <w:t xml:space="preserve">for </w:t>
                  </w:r>
                  <w:del w:id="171" w:author="Huawei - Huangsu" w:date="2022-10-18T08:55:00Z">
                    <w:r w:rsidDel="00A6289F">
                      <w:rPr>
                        <w:lang w:eastAsia="zh-CN"/>
                      </w:rPr>
                      <w:delText xml:space="preserve">capability </w:delText>
                    </w:r>
                  </w:del>
                  <w:ins w:id="172" w:author="Huawei - Huangsu" w:date="2022-10-18T08:55:00Z">
                    <w:r>
                      <w:rPr>
                        <w:lang w:eastAsia="zh-CN"/>
                      </w:rPr>
                      <w:t xml:space="preserve">type </w:t>
                    </w:r>
                  </w:ins>
                  <w:r>
                    <w:rPr>
                      <w:lang w:eastAsia="zh-CN"/>
                    </w:rPr>
                    <w:t xml:space="preserve">1B and </w:t>
                  </w:r>
                  <w:ins w:id="173" w:author="Huawei - Huangsu" w:date="2022-10-18T08:55:00Z">
                    <w:r>
                      <w:rPr>
                        <w:lang w:eastAsia="zh-CN"/>
                      </w:rPr>
                      <w:t xml:space="preserve">type </w:t>
                    </w:r>
                  </w:ins>
                  <w:r>
                    <w:rPr>
                      <w:lang w:eastAsia="zh-CN"/>
                    </w:rPr>
                    <w:t>2</w:t>
                  </w:r>
                  <w:ins w:id="174" w:author="Huawei - Huangsu" w:date="2022-10-18T08:55:00Z">
                    <w:r>
                      <w:rPr>
                        <w:lang w:eastAsia="zh-CN"/>
                      </w:rPr>
                      <w:t xml:space="preserve"> PPW</w:t>
                    </w:r>
                  </w:ins>
                  <w:r>
                    <w:rPr>
                      <w:lang w:eastAsia="zh-CN"/>
                    </w:rPr>
                    <w:t xml:space="preserve"> according to RAN4</w:t>
                  </w:r>
                  <w:r>
                    <w:rPr>
                      <w:lang w:val="en-US" w:eastAsia="zh-CN"/>
                    </w:rPr>
                    <w:t>’</w:t>
                  </w:r>
                  <w:r>
                    <w:rPr>
                      <w:rFonts w:hint="eastAsia"/>
                      <w:lang w:val="en-US" w:eastAsia="zh-CN"/>
                    </w:rPr>
                    <w:t>s agreement</w:t>
                  </w:r>
                  <w:ins w:id="175" w:author="Huawei - Huangsu" w:date="2022-10-18T08:55:00Z">
                    <w:r>
                      <w:rPr>
                        <w:lang w:eastAsia="zh-CN"/>
                      </w:rPr>
                      <w:t>.</w:t>
                    </w:r>
                  </w:ins>
                  <w:del w:id="176" w:author="Huawei - Huangsu" w:date="2022-10-18T08:55:00Z">
                    <w:r w:rsidDel="00A6289F">
                      <w:rPr>
                        <w:lang w:eastAsia="zh-CN"/>
                      </w:rPr>
                      <w:delText>;</w:delText>
                    </w:r>
                  </w:del>
                </w:p>
              </w:tc>
            </w:tr>
            <w:tr w:rsidR="00DA26DA" w14:paraId="21E282D1" w14:textId="77777777" w:rsidTr="002F35E2">
              <w:tc>
                <w:tcPr>
                  <w:tcW w:w="2694" w:type="dxa"/>
                  <w:tcBorders>
                    <w:left w:val="single" w:sz="4" w:space="0" w:color="auto"/>
                  </w:tcBorders>
                </w:tcPr>
                <w:p w14:paraId="10CD4F8A" w14:textId="77777777" w:rsidR="00DA26DA" w:rsidRDefault="00DA26DA" w:rsidP="002F35E2">
                  <w:pPr>
                    <w:pStyle w:val="CRCoverPage"/>
                    <w:spacing w:after="0"/>
                    <w:rPr>
                      <w:b/>
                      <w:i/>
                      <w:sz w:val="8"/>
                      <w:szCs w:val="8"/>
                    </w:rPr>
                  </w:pPr>
                </w:p>
              </w:tc>
              <w:tc>
                <w:tcPr>
                  <w:tcW w:w="6946" w:type="dxa"/>
                  <w:tcBorders>
                    <w:right w:val="single" w:sz="4" w:space="0" w:color="auto"/>
                  </w:tcBorders>
                </w:tcPr>
                <w:p w14:paraId="2F711FED" w14:textId="77777777" w:rsidR="00DA26DA" w:rsidRDefault="00DA26DA" w:rsidP="002F35E2">
                  <w:pPr>
                    <w:pStyle w:val="CRCoverPage"/>
                    <w:spacing w:after="0"/>
                    <w:rPr>
                      <w:sz w:val="8"/>
                      <w:szCs w:val="8"/>
                    </w:rPr>
                  </w:pPr>
                </w:p>
              </w:tc>
            </w:tr>
            <w:tr w:rsidR="00DA26DA" w14:paraId="454FEEC7" w14:textId="77777777" w:rsidTr="002F35E2">
              <w:tc>
                <w:tcPr>
                  <w:tcW w:w="2694" w:type="dxa"/>
                  <w:tcBorders>
                    <w:left w:val="single" w:sz="4" w:space="0" w:color="auto"/>
                    <w:bottom w:val="single" w:sz="4" w:space="0" w:color="auto"/>
                  </w:tcBorders>
                </w:tcPr>
                <w:p w14:paraId="09C15CDA" w14:textId="77777777" w:rsidR="00DA26DA" w:rsidRDefault="00DA26DA" w:rsidP="002F35E2">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A13D143" w14:textId="77777777" w:rsidR="00DA26DA" w:rsidRDefault="00DA26DA" w:rsidP="002F35E2">
                  <w:pPr>
                    <w:pStyle w:val="CRCoverPage"/>
                    <w:spacing w:after="0"/>
                    <w:rPr>
                      <w:lang w:val="en-US" w:eastAsia="zh-CN"/>
                    </w:rPr>
                  </w:pPr>
                  <w:r>
                    <w:rPr>
                      <w:rFonts w:ascii="Times New Roman" w:hAnsi="Times New Roman"/>
                      <w:bCs/>
                      <w:lang w:eastAsia="zh-CN"/>
                    </w:rPr>
                    <w:t>The specification 38.21</w:t>
                  </w:r>
                  <w:r>
                    <w:rPr>
                      <w:rFonts w:ascii="Times New Roman" w:hAnsi="Times New Roman" w:hint="eastAsia"/>
                      <w:bCs/>
                      <w:lang w:val="en-US" w:eastAsia="zh-CN"/>
                    </w:rPr>
                    <w:t>4</w:t>
                  </w:r>
                  <w:r>
                    <w:rPr>
                      <w:rFonts w:ascii="Times New Roman" w:hAnsi="Times New Roman"/>
                      <w:bCs/>
                      <w:lang w:eastAsia="zh-CN"/>
                    </w:rPr>
                    <w:t xml:space="preserve"> </w:t>
                  </w:r>
                  <w:r>
                    <w:rPr>
                      <w:rFonts w:ascii="Times New Roman" w:hAnsi="Times New Roman" w:hint="eastAsia"/>
                      <w:bCs/>
                      <w:lang w:val="en-US" w:eastAsia="zh-CN"/>
                    </w:rPr>
                    <w:t xml:space="preserve">is not complete on </w:t>
                  </w:r>
                  <w:ins w:id="177" w:author="Huawei - Huangsu" w:date="2022-10-18T08:57:00Z">
                    <w:r>
                      <w:rPr>
                        <w:rFonts w:ascii="Times New Roman" w:hAnsi="Times New Roman"/>
                        <w:bCs/>
                        <w:lang w:val="en-US" w:eastAsia="zh-CN"/>
                      </w:rPr>
                      <w:t xml:space="preserve">the </w:t>
                    </w:r>
                  </w:ins>
                  <w:r>
                    <w:rPr>
                      <w:rFonts w:ascii="Times New Roman" w:hAnsi="Times New Roman" w:hint="eastAsia"/>
                      <w:bCs/>
                      <w:lang w:val="en-US" w:eastAsia="zh-CN"/>
                    </w:rPr>
                    <w:t xml:space="preserve">collision issue between DL PRS and other signals </w:t>
                  </w:r>
                  <w:ins w:id="178" w:author="Huawei - Huangsu" w:date="2022-10-18T08:56:00Z">
                    <w:r>
                      <w:rPr>
                        <w:rFonts w:ascii="Times New Roman" w:hAnsi="Times New Roman"/>
                        <w:bCs/>
                        <w:lang w:val="en-US" w:eastAsia="zh-CN"/>
                      </w:rPr>
                      <w:t xml:space="preserve">on different FR2 bands </w:t>
                    </w:r>
                  </w:ins>
                  <w:r>
                    <w:rPr>
                      <w:rFonts w:ascii="Times New Roman" w:hAnsi="Times New Roman" w:hint="eastAsia"/>
                      <w:bCs/>
                      <w:lang w:val="en-US" w:eastAsia="zh-CN"/>
                    </w:rPr>
                    <w:t xml:space="preserve">in </w:t>
                  </w:r>
                  <w:ins w:id="179" w:author="Huawei - Huangsu" w:date="2022-10-18T08:56:00Z">
                    <w:r>
                      <w:rPr>
                        <w:rFonts w:ascii="Times New Roman" w:hAnsi="Times New Roman"/>
                        <w:bCs/>
                        <w:lang w:val="en-US" w:eastAsia="zh-CN"/>
                      </w:rPr>
                      <w:t xml:space="preserve">a </w:t>
                    </w:r>
                  </w:ins>
                  <w:ins w:id="180" w:author="Huawei - Huangsu" w:date="2022-10-18T08:55:00Z">
                    <w:r>
                      <w:rPr>
                        <w:rFonts w:ascii="Times New Roman" w:hAnsi="Times New Roman"/>
                        <w:bCs/>
                        <w:lang w:val="en-US" w:eastAsia="zh-CN"/>
                      </w:rPr>
                      <w:t>type 1B and</w:t>
                    </w:r>
                  </w:ins>
                  <w:ins w:id="181" w:author="Huawei - Huangsu" w:date="2022-10-18T08:56:00Z">
                    <w:r>
                      <w:rPr>
                        <w:rFonts w:ascii="Times New Roman" w:hAnsi="Times New Roman"/>
                        <w:bCs/>
                        <w:lang w:val="en-US" w:eastAsia="zh-CN"/>
                      </w:rPr>
                      <w:t xml:space="preserve"> </w:t>
                    </w:r>
                    <w:r>
                      <w:rPr>
                        <w:rFonts w:ascii="Times New Roman" w:hAnsi="Times New Roman" w:hint="eastAsia"/>
                        <w:bCs/>
                        <w:lang w:val="en-US" w:eastAsia="zh-CN"/>
                      </w:rPr>
                      <w:t>type</w:t>
                    </w:r>
                    <w:r>
                      <w:rPr>
                        <w:rFonts w:ascii="Times New Roman" w:hAnsi="Times New Roman"/>
                        <w:bCs/>
                        <w:lang w:val="en-US" w:eastAsia="zh-CN"/>
                      </w:rPr>
                      <w:t xml:space="preserve"> 2 </w:t>
                    </w:r>
                  </w:ins>
                  <w:r>
                    <w:rPr>
                      <w:rFonts w:ascii="Times New Roman" w:hAnsi="Times New Roman" w:hint="eastAsia"/>
                      <w:bCs/>
                      <w:lang w:val="en-US" w:eastAsia="zh-CN"/>
                    </w:rPr>
                    <w:t xml:space="preserve">PPW. </w:t>
                  </w:r>
                </w:p>
              </w:tc>
            </w:tr>
          </w:tbl>
          <w:p w14:paraId="2688104D" w14:textId="77777777" w:rsidR="00DA26DA" w:rsidRPr="00A6289F" w:rsidRDefault="00DA26DA" w:rsidP="002F35E2">
            <w:pPr>
              <w:rPr>
                <w:lang w:eastAsia="zh-CN"/>
              </w:rPr>
            </w:pPr>
          </w:p>
          <w:p w14:paraId="4CE622CD" w14:textId="77777777" w:rsidR="00DA26DA" w:rsidRDefault="00DA26DA" w:rsidP="002F35E2">
            <w:pPr>
              <w:keepNext/>
              <w:keepLines/>
              <w:spacing w:before="120" w:after="180"/>
              <w:outlineLvl w:val="3"/>
              <w:rPr>
                <w:rFonts w:ascii="Arial" w:hAnsi="Arial"/>
                <w:color w:val="000000"/>
                <w:sz w:val="24"/>
              </w:rPr>
            </w:pPr>
            <w:r>
              <w:rPr>
                <w:rFonts w:ascii="Arial" w:hAnsi="Arial" w:hint="eastAsia"/>
                <w:color w:val="000000"/>
                <w:sz w:val="24"/>
                <w:lang w:val="en-US" w:eastAsia="zh-CN"/>
              </w:rPr>
              <w:t xml:space="preserve">5.1.6.5 </w:t>
            </w:r>
            <w:r>
              <w:rPr>
                <w:rFonts w:ascii="Arial" w:hAnsi="Arial"/>
                <w:color w:val="000000"/>
                <w:sz w:val="24"/>
              </w:rPr>
              <w:t>PRS reception procedure</w:t>
            </w:r>
          </w:p>
          <w:p w14:paraId="33D20198" w14:textId="77777777" w:rsidR="00DA26DA" w:rsidRDefault="00DA26DA" w:rsidP="002F35E2">
            <w:pPr>
              <w:spacing w:after="180"/>
              <w:jc w:val="center"/>
              <w:rPr>
                <w:color w:val="FF0000"/>
                <w:lang w:eastAsia="zh-CN"/>
              </w:rPr>
            </w:pPr>
            <w:r>
              <w:rPr>
                <w:rFonts w:hint="eastAsia"/>
                <w:color w:val="FF0000"/>
                <w:lang w:eastAsia="zh-CN"/>
              </w:rPr>
              <w:t>&lt;Unrelated part omitted&gt;</w:t>
            </w:r>
          </w:p>
          <w:p w14:paraId="1A93E602" w14:textId="2D2E2517" w:rsidR="00DA26DA" w:rsidRPr="00A6289F" w:rsidRDefault="00DA26DA" w:rsidP="002F35E2">
            <w:pPr>
              <w:pStyle w:val="CRCoverPage"/>
              <w:tabs>
                <w:tab w:val="right" w:pos="2184"/>
              </w:tabs>
              <w:spacing w:after="0"/>
              <w:rPr>
                <w:rFonts w:ascii="Times" w:eastAsia="Times New Roman" w:hAnsi="Times" w:cs="Times"/>
                <w:lang w:val="en-US" w:eastAsia="zh-CN"/>
              </w:rPr>
            </w:pPr>
            <w:r w:rsidRPr="00A6289F">
              <w:rPr>
                <w:rFonts w:ascii="Times" w:hAnsi="Times" w:cs="Times"/>
                <w:lang w:eastAsia="zh-CN"/>
              </w:rPr>
              <w:t xml:space="preserve">When the UE is expected to measure the DL PRS outside the measurement gap in a configured PRS processing window with </w:t>
            </w:r>
            <w:r w:rsidRPr="00A6289F">
              <w:rPr>
                <w:rFonts w:ascii="Times" w:hAnsi="Times" w:cs="Times"/>
                <w:i/>
                <w:iCs/>
                <w:lang w:eastAsia="zh-CN"/>
              </w:rPr>
              <w:t>type1A</w:t>
            </w:r>
            <w:r w:rsidRPr="00A6289F">
              <w:rPr>
                <w:rFonts w:ascii="Times" w:hAnsi="Times" w:cs="Times"/>
                <w:lang w:eastAsia="zh-CN"/>
              </w:rPr>
              <w:t xml:space="preserve"> and if the DL PRS is determined to be </w:t>
            </w:r>
            <w:r w:rsidRPr="00A6289F">
              <w:rPr>
                <w:rFonts w:ascii="Times" w:hAnsi="Times" w:cs="Times"/>
                <w:lang w:eastAsia="zh-CN"/>
              </w:rPr>
              <w:lastRenderedPageBreak/>
              <w:t xml:space="preserve">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sidRPr="00A6289F">
              <w:rPr>
                <w:rFonts w:ascii="Times" w:hAnsi="Times" w:cs="Times"/>
                <w:i/>
                <w:iCs/>
                <w:lang w:eastAsia="zh-CN"/>
              </w:rPr>
              <w:t>type1B</w:t>
            </w:r>
            <w:r w:rsidRPr="00A6289F">
              <w:rPr>
                <w:rFonts w:ascii="Times" w:hAnsi="Times" w:cs="Times"/>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sidRPr="00A6289F">
              <w:rPr>
                <w:rFonts w:ascii="Times" w:hAnsi="Times" w:cs="Times"/>
                <w:i/>
                <w:iCs/>
                <w:lang w:eastAsia="zh-CN"/>
              </w:rPr>
              <w:t>type2</w:t>
            </w:r>
            <w:r w:rsidRPr="00A6289F">
              <w:rPr>
                <w:rFonts w:ascii="Times" w:hAnsi="Times" w:cs="Times"/>
                <w:lang w:eastAsia="zh-CN"/>
              </w:rPr>
              <w:t xml:space="preserve"> if the DL PRS is determined to be higher priority than the DL signals and channels inside the PRS processing window, those DL signals and channels </w:t>
            </w:r>
            <w:r w:rsidRPr="00A6289F">
              <w:rPr>
                <w:rFonts w:ascii="Times" w:hAnsi="Times" w:cs="Times"/>
                <w:lang w:val="en-US" w:eastAsia="zh-CN"/>
              </w:rPr>
              <w:t xml:space="preserve"> </w:t>
            </w:r>
            <w:r w:rsidRPr="00A6289F">
              <w:rPr>
                <w:rFonts w:ascii="Times" w:hAnsi="Times" w:cs="Times"/>
                <w:lang w:eastAsia="zh-CN"/>
              </w:rPr>
              <w:t xml:space="preserve">from the impacted serving cells are not expected to be measured by the UE on the overlapped symbols with the DL PRS, where impacted serving cells refer to the serving cell on which the </w:t>
            </w:r>
            <w:r w:rsidRPr="00A6289F">
              <w:rPr>
                <w:rFonts w:ascii="Times" w:hAnsi="Times" w:cs="Times"/>
                <w:i/>
                <w:iCs/>
              </w:rPr>
              <w:t>DL-PPW-</w:t>
            </w:r>
            <w:proofErr w:type="spellStart"/>
            <w:r w:rsidRPr="00A6289F">
              <w:rPr>
                <w:rFonts w:ascii="Times" w:hAnsi="Times" w:cs="Times"/>
                <w:i/>
                <w:iCs/>
              </w:rPr>
              <w:t>PreConfig</w:t>
            </w:r>
            <w:proofErr w:type="spellEnd"/>
            <w:r w:rsidRPr="00A6289F">
              <w:rPr>
                <w:rFonts w:ascii="Times" w:hAnsi="Times" w:cs="Times"/>
                <w:lang w:eastAsia="zh-CN"/>
              </w:rPr>
              <w:t xml:space="preserve"> is configured for a frequency range 1 band, and all the serving cells in the same band as the DL PRS for a frequency range 2 band.</w:t>
            </w:r>
            <w:r w:rsidRPr="00A6289F">
              <w:rPr>
                <w:rFonts w:ascii="Times" w:hAnsi="Times" w:cs="Times"/>
                <w:lang w:val="en-US" w:eastAsia="zh-CN"/>
              </w:rPr>
              <w:t xml:space="preserve"> </w:t>
            </w:r>
            <w:ins w:id="182" w:author="ZTE" w:date="2022-10-13T14:58:00Z">
              <w:r w:rsidRPr="00A6289F">
                <w:rPr>
                  <w:rFonts w:ascii="Times" w:hAnsi="Times" w:cs="Times"/>
                  <w:color w:val="C00000"/>
                  <w:lang w:eastAsia="zh-CN"/>
                </w:rPr>
                <w:t xml:space="preserve">When the UE is expected to measure the DL PRS outside the measurement gap in a configured PRS processing window with </w:t>
              </w:r>
              <w:r w:rsidRPr="00A6289F">
                <w:rPr>
                  <w:rFonts w:ascii="Times" w:hAnsi="Times" w:cs="Times"/>
                  <w:i/>
                  <w:iCs/>
                  <w:color w:val="C00000"/>
                  <w:lang w:eastAsia="zh-CN"/>
                </w:rPr>
                <w:t>type1B</w:t>
              </w:r>
              <w:r w:rsidRPr="00A6289F">
                <w:rPr>
                  <w:rFonts w:ascii="Times" w:hAnsi="Times" w:cs="Times"/>
                  <w:color w:val="C00000"/>
                  <w:lang w:eastAsia="zh-CN"/>
                </w:rPr>
                <w:t xml:space="preserve"> </w:t>
              </w:r>
            </w:ins>
            <w:ins w:id="183" w:author="ZTE" w:date="2022-10-13T14:59:00Z">
              <w:r w:rsidRPr="00A6289F">
                <w:rPr>
                  <w:rFonts w:ascii="Times" w:hAnsi="Times" w:cs="Times"/>
                  <w:color w:val="C00000"/>
                  <w:lang w:val="en-US" w:eastAsia="zh-CN"/>
                </w:rPr>
                <w:t xml:space="preserve">or </w:t>
              </w:r>
              <w:r w:rsidRPr="00A6289F">
                <w:rPr>
                  <w:rFonts w:ascii="Times" w:hAnsi="Times" w:cs="Times"/>
                  <w:i/>
                  <w:iCs/>
                  <w:color w:val="C00000"/>
                  <w:lang w:eastAsia="zh-CN"/>
                </w:rPr>
                <w:t>type2</w:t>
              </w:r>
              <w:r w:rsidRPr="00A6289F">
                <w:rPr>
                  <w:rFonts w:ascii="Times" w:hAnsi="Times" w:cs="Times"/>
                  <w:i/>
                  <w:iCs/>
                  <w:color w:val="C00000"/>
                  <w:lang w:val="en-US" w:eastAsia="zh-CN"/>
                </w:rPr>
                <w:t xml:space="preserve">, </w:t>
              </w:r>
            </w:ins>
            <w:ins w:id="184" w:author="ZTE" w:date="2022-10-13T14:58:00Z">
              <w:r w:rsidRPr="00A6289F">
                <w:rPr>
                  <w:rFonts w:ascii="Times" w:hAnsi="Times" w:cs="Times"/>
                  <w:color w:val="C00000"/>
                  <w:lang w:eastAsia="zh-CN"/>
                </w:rPr>
                <w:t>and if the DL PRS is determined to be higher priority than the DL signals and channels inside the PRS processing window</w:t>
              </w:r>
            </w:ins>
            <w:ins w:id="185" w:author="ZTE" w:date="2022-10-13T14:54:00Z">
              <w:r w:rsidRPr="00A6289F">
                <w:rPr>
                  <w:rFonts w:ascii="Times" w:hAnsi="Times" w:cs="Times"/>
                  <w:lang w:val="en-US" w:eastAsia="zh-CN"/>
                  <w:rPrChange w:id="186" w:author="ZTE" w:date="2022-10-13T14:54:00Z">
                    <w:rPr>
                      <w:i/>
                      <w:iCs/>
                      <w:lang w:val="en-US" w:eastAsia="zh-CN"/>
                    </w:rPr>
                  </w:rPrChange>
                </w:rPr>
                <w:t xml:space="preserve">, the UE behavior </w:t>
              </w:r>
            </w:ins>
            <w:ins w:id="187" w:author="ZTE" w:date="2022-10-13T14:56:00Z">
              <w:r w:rsidRPr="00A6289F">
                <w:rPr>
                  <w:rFonts w:ascii="Times" w:hAnsi="Times" w:cs="Times"/>
                  <w:lang w:val="en-US" w:eastAsia="zh-CN"/>
                </w:rPr>
                <w:t xml:space="preserve">is described </w:t>
              </w:r>
              <w:r w:rsidRPr="00A6289F">
                <w:rPr>
                  <w:rFonts w:ascii="Times" w:hAnsi="Times" w:cs="Times"/>
                  <w:lang w:val="en-AU"/>
                </w:rPr>
                <w:t>in [11, TS 38.133]</w:t>
              </w:r>
            </w:ins>
            <w:ins w:id="188" w:author="ZTE" w:date="2022-10-13T14:54:00Z">
              <w:r w:rsidRPr="00A6289F">
                <w:rPr>
                  <w:rFonts w:ascii="Times" w:hAnsi="Times" w:cs="Times"/>
                  <w:lang w:val="en-US" w:eastAsia="zh-CN"/>
                </w:rPr>
                <w:t xml:space="preserve"> f</w:t>
              </w:r>
              <w:r w:rsidRPr="00A6289F">
                <w:rPr>
                  <w:rFonts w:ascii="Times" w:eastAsia="Times New Roman" w:hAnsi="Times" w:cs="Times"/>
                  <w:lang w:val="fr-FR" w:eastAsia="zh-CN"/>
                </w:rPr>
                <w:t xml:space="preserve">or inter-band case for </w:t>
              </w:r>
            </w:ins>
            <w:ins w:id="189" w:author="Huawei - Huangsu" w:date="2022-10-19T08:18:00Z">
              <w:r w:rsidR="00087018">
                <w:rPr>
                  <w:rFonts w:ascii="Times" w:eastAsia="Times New Roman" w:hAnsi="Times" w:cs="Times"/>
                  <w:lang w:val="fr-FR" w:eastAsia="zh-CN"/>
                </w:rPr>
                <w:t>frequency range 2</w:t>
              </w:r>
            </w:ins>
            <w:ins w:id="190" w:author="ZTE" w:date="2022-10-13T14:54:00Z">
              <w:del w:id="191" w:author="Huawei - Huangsu" w:date="2022-10-19T08:18:00Z">
                <w:r w:rsidRPr="00A6289F" w:rsidDel="00087018">
                  <w:rPr>
                    <w:rFonts w:ascii="Times" w:eastAsia="Times New Roman" w:hAnsi="Times" w:cs="Times"/>
                    <w:lang w:val="fr-FR" w:eastAsia="zh-CN"/>
                  </w:rPr>
                  <w:delText>FR2</w:delText>
                </w:r>
              </w:del>
              <w:r w:rsidRPr="00A6289F">
                <w:rPr>
                  <w:rFonts w:ascii="Times" w:eastAsia="Times New Roman" w:hAnsi="Times" w:cs="Times"/>
                  <w:lang w:val="fr-FR" w:eastAsia="zh-CN"/>
                </w:rPr>
                <w:t xml:space="preserve"> for the DL signals/channels from a different </w:t>
              </w:r>
            </w:ins>
            <w:ins w:id="192" w:author="Huawei - Huangsu" w:date="2022-10-19T08:19:00Z">
              <w:r w:rsidR="00087018">
                <w:rPr>
                  <w:rFonts w:ascii="Times" w:eastAsia="Times New Roman" w:hAnsi="Times" w:cs="Times"/>
                  <w:lang w:val="fr-FR" w:eastAsia="zh-CN"/>
                </w:rPr>
                <w:t>frequency range 2</w:t>
              </w:r>
            </w:ins>
            <w:ins w:id="193" w:author="ZTE" w:date="2022-10-13T14:54:00Z">
              <w:del w:id="194" w:author="Huawei - Huangsu" w:date="2022-10-19T08:19:00Z">
                <w:r w:rsidRPr="00A6289F" w:rsidDel="00087018">
                  <w:rPr>
                    <w:rFonts w:ascii="Times" w:eastAsia="Times New Roman" w:hAnsi="Times" w:cs="Times"/>
                    <w:lang w:val="fr-FR" w:eastAsia="zh-CN"/>
                  </w:rPr>
                  <w:delText>FR2</w:delText>
                </w:r>
              </w:del>
              <w:r w:rsidRPr="00A6289F">
                <w:rPr>
                  <w:rFonts w:ascii="Times" w:eastAsia="Times New Roman" w:hAnsi="Times" w:cs="Times"/>
                  <w:lang w:val="fr-FR" w:eastAsia="zh-CN"/>
                </w:rPr>
                <w:t xml:space="preserve"> band than the </w:t>
              </w:r>
            </w:ins>
            <w:ins w:id="195" w:author="Huawei - Huangsu" w:date="2022-10-19T08:19:00Z">
              <w:r w:rsidR="00087018">
                <w:rPr>
                  <w:rFonts w:ascii="Times" w:eastAsia="Times New Roman" w:hAnsi="Times" w:cs="Times"/>
                  <w:lang w:val="fr-FR" w:eastAsia="zh-CN"/>
                </w:rPr>
                <w:t>frequency range 2</w:t>
              </w:r>
            </w:ins>
            <w:ins w:id="196" w:author="ZTE" w:date="2022-10-13T14:54:00Z">
              <w:del w:id="197" w:author="Huawei - Huangsu" w:date="2022-10-19T08:19:00Z">
                <w:r w:rsidRPr="00A6289F" w:rsidDel="00087018">
                  <w:rPr>
                    <w:rFonts w:ascii="Times" w:eastAsia="Times New Roman" w:hAnsi="Times" w:cs="Times"/>
                    <w:lang w:val="fr-FR" w:eastAsia="zh-CN"/>
                  </w:rPr>
                  <w:delText>FR2</w:delText>
                </w:r>
              </w:del>
              <w:r w:rsidRPr="00A6289F">
                <w:rPr>
                  <w:rFonts w:ascii="Times" w:eastAsia="Times New Roman" w:hAnsi="Times" w:cs="Times"/>
                  <w:lang w:val="fr-FR" w:eastAsia="zh-CN"/>
                </w:rPr>
                <w:t xml:space="preserve"> band of the DL PRS</w:t>
              </w:r>
            </w:ins>
            <w:ins w:id="198" w:author="ZTE" w:date="2022-10-13T14:55:00Z">
              <w:r w:rsidRPr="00A6289F">
                <w:rPr>
                  <w:rFonts w:ascii="Times" w:eastAsia="Times New Roman" w:hAnsi="Times" w:cs="Times"/>
                  <w:lang w:val="en-US" w:eastAsia="zh-CN"/>
                </w:rPr>
                <w:t>.</w:t>
              </w:r>
            </w:ins>
          </w:p>
          <w:p w14:paraId="36EBA0A3" w14:textId="77777777" w:rsidR="00DA26DA" w:rsidRPr="00A6289F" w:rsidRDefault="00DA26DA" w:rsidP="002F35E2">
            <w:pPr>
              <w:spacing w:after="180"/>
              <w:jc w:val="center"/>
              <w:rPr>
                <w:color w:val="FF0000"/>
                <w:lang w:eastAsia="zh-CN"/>
              </w:rPr>
            </w:pPr>
            <w:r>
              <w:rPr>
                <w:rFonts w:hint="eastAsia"/>
                <w:color w:val="FF0000"/>
                <w:lang w:eastAsia="zh-CN"/>
              </w:rPr>
              <w:t>&lt;Unrelated part omitted&gt;</w:t>
            </w:r>
          </w:p>
        </w:tc>
      </w:tr>
    </w:tbl>
    <w:p w14:paraId="4594C3FA" w14:textId="77777777" w:rsidR="00DA26DA" w:rsidRPr="00DA26DA" w:rsidRDefault="00DA26DA">
      <w:pPr>
        <w:rPr>
          <w:lang w:eastAsia="zh-CN"/>
        </w:rPr>
      </w:pPr>
    </w:p>
    <w:p w14:paraId="526CC342" w14:textId="77777777" w:rsidR="00C44E73" w:rsidRDefault="00667D1F">
      <w:pPr>
        <w:pStyle w:val="1"/>
        <w:rPr>
          <w:lang w:eastAsia="zh-CN"/>
        </w:rPr>
      </w:pPr>
      <w:r>
        <w:rPr>
          <w:rFonts w:hint="eastAsia"/>
          <w:lang w:eastAsia="zh-CN"/>
        </w:rPr>
        <w:t>A</w:t>
      </w:r>
      <w:r>
        <w:rPr>
          <w:lang w:eastAsia="zh-CN"/>
        </w:rPr>
        <w:t>ppendix (issues deprioritized)</w:t>
      </w:r>
    </w:p>
    <w:p w14:paraId="318BA4ED" w14:textId="77777777" w:rsidR="00C44E73" w:rsidRDefault="00667D1F">
      <w:pPr>
        <w:pStyle w:val="2"/>
        <w:rPr>
          <w:lang w:eastAsia="zh-CN"/>
        </w:rPr>
      </w:pPr>
      <w:r>
        <w:rPr>
          <w:lang w:eastAsia="zh-CN"/>
        </w:rPr>
        <w:t>[5-2] SSB in the PPW</w:t>
      </w:r>
    </w:p>
    <w:tbl>
      <w:tblPr>
        <w:tblStyle w:val="af6"/>
        <w:tblW w:w="13887" w:type="dxa"/>
        <w:tblLook w:val="04A0" w:firstRow="1" w:lastRow="0" w:firstColumn="1" w:lastColumn="0" w:noHBand="0" w:noVBand="1"/>
      </w:tblPr>
      <w:tblGrid>
        <w:gridCol w:w="1446"/>
        <w:gridCol w:w="12441"/>
      </w:tblGrid>
      <w:tr w:rsidR="00C44E73" w14:paraId="1384C748" w14:textId="77777777">
        <w:tc>
          <w:tcPr>
            <w:tcW w:w="1446" w:type="dxa"/>
          </w:tcPr>
          <w:p w14:paraId="5542EBCB"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035CA078" w14:textId="77777777" w:rsidR="00C44E73" w:rsidRDefault="00667D1F">
            <w:pPr>
              <w:rPr>
                <w:rFonts w:ascii="Arial" w:hAnsi="Arial" w:cs="Arial"/>
                <w:b/>
                <w:sz w:val="16"/>
                <w:szCs w:val="16"/>
                <w:lang w:eastAsia="zh-CN"/>
              </w:rPr>
            </w:pPr>
            <w:r>
              <w:rPr>
                <w:rFonts w:ascii="Arial" w:hAnsi="Arial" w:cs="Arial"/>
                <w:b/>
                <w:sz w:val="16"/>
                <w:szCs w:val="16"/>
                <w:lang w:eastAsia="zh-CN"/>
              </w:rPr>
              <w:t>Proposals</w:t>
            </w:r>
          </w:p>
        </w:tc>
      </w:tr>
      <w:tr w:rsidR="00C44E73" w14:paraId="67F5D0F0" w14:textId="77777777">
        <w:trPr>
          <w:trHeight w:val="178"/>
        </w:trPr>
        <w:tc>
          <w:tcPr>
            <w:tcW w:w="1446" w:type="dxa"/>
          </w:tcPr>
          <w:p w14:paraId="67DDC4A9" w14:textId="77777777" w:rsidR="00C44E73" w:rsidRDefault="00667D1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[16]</w:t>
            </w:r>
          </w:p>
        </w:tc>
        <w:tc>
          <w:tcPr>
            <w:tcW w:w="12441" w:type="dxa"/>
          </w:tcPr>
          <w:p w14:paraId="41CE6761" w14:textId="77777777" w:rsidR="00C44E73" w:rsidRDefault="00667D1F">
            <w:pPr>
              <w:ind w:firstLine="1"/>
              <w:rPr>
                <w:rFonts w:ascii="Arial" w:hAnsi="Arial" w:cs="Arial"/>
                <w:color w:val="000000" w:themeColor="text1"/>
                <w:sz w:val="16"/>
                <w:szCs w:val="16"/>
              </w:rPr>
            </w:pPr>
            <w:r>
              <w:rPr>
                <w:rFonts w:ascii="Arial" w:hAnsi="Arial" w:cs="Arial"/>
                <w:b/>
                <w:color w:val="000000" w:themeColor="text1"/>
                <w:sz w:val="16"/>
                <w:szCs w:val="16"/>
              </w:rPr>
              <w:t xml:space="preserve">Proposal </w:t>
            </w:r>
            <w:r>
              <w:rPr>
                <w:rFonts w:ascii="Arial" w:eastAsia="等线" w:hAnsi="Arial" w:cs="Arial"/>
                <w:b/>
                <w:color w:val="000000" w:themeColor="text1"/>
                <w:sz w:val="16"/>
                <w:szCs w:val="16"/>
                <w:lang w:eastAsia="zh-CN"/>
              </w:rPr>
              <w:t>1</w:t>
            </w:r>
            <w:r>
              <w:rPr>
                <w:rFonts w:ascii="Arial" w:hAnsi="Arial" w:cs="Arial"/>
                <w:b/>
                <w:color w:val="000000" w:themeColor="text1"/>
                <w:sz w:val="16"/>
                <w:szCs w:val="16"/>
              </w:rPr>
              <w:t xml:space="preserve">: </w:t>
            </w:r>
            <w:r>
              <w:rPr>
                <w:rFonts w:ascii="Arial" w:hAnsi="Arial" w:cs="Arial"/>
                <w:color w:val="000000" w:themeColor="text1"/>
                <w:sz w:val="16"/>
                <w:szCs w:val="16"/>
              </w:rPr>
              <w:t>The priority between PRS and SSB within the PPW is determined according to the principle below:</w:t>
            </w:r>
          </w:p>
          <w:p w14:paraId="2660C1DE" w14:textId="77777777" w:rsidR="00C44E73" w:rsidRDefault="00667D1F">
            <w:pPr>
              <w:pStyle w:val="afc"/>
              <w:numPr>
                <w:ilvl w:val="0"/>
                <w:numId w:val="21"/>
              </w:numPr>
              <w:ind w:firstLineChars="0"/>
              <w:rPr>
                <w:rFonts w:ascii="Arial" w:hAnsi="Arial" w:cs="Arial"/>
                <w:color w:val="000000" w:themeColor="text1"/>
                <w:sz w:val="16"/>
                <w:szCs w:val="16"/>
              </w:rPr>
            </w:pPr>
            <w:r>
              <w:rPr>
                <w:rFonts w:ascii="Arial" w:hAnsi="Arial" w:cs="Arial"/>
                <w:color w:val="000000" w:themeColor="text1"/>
                <w:sz w:val="16"/>
                <w:szCs w:val="16"/>
              </w:rPr>
              <w:t>PRS is higher priority than SSB</w:t>
            </w:r>
            <w:r>
              <w:rPr>
                <w:rFonts w:ascii="Arial" w:hAnsi="Arial" w:cs="Arial"/>
                <w:sz w:val="16"/>
                <w:szCs w:val="16"/>
              </w:rPr>
              <w:t xml:space="preserve"> </w:t>
            </w:r>
            <w:r>
              <w:rPr>
                <w:rFonts w:ascii="Arial" w:hAnsi="Arial" w:cs="Arial"/>
                <w:color w:val="000000" w:themeColor="text1"/>
                <w:sz w:val="16"/>
                <w:szCs w:val="16"/>
              </w:rPr>
              <w:t>not to be measured;</w:t>
            </w:r>
          </w:p>
          <w:p w14:paraId="68FA1C04" w14:textId="77777777" w:rsidR="00C44E73" w:rsidRDefault="00667D1F">
            <w:pPr>
              <w:pStyle w:val="afc"/>
              <w:numPr>
                <w:ilvl w:val="0"/>
                <w:numId w:val="21"/>
              </w:numPr>
              <w:ind w:firstLineChars="0"/>
              <w:rPr>
                <w:rFonts w:ascii="Arial" w:hAnsi="Arial" w:cs="Arial"/>
                <w:color w:val="000000" w:themeColor="text1"/>
                <w:sz w:val="16"/>
                <w:szCs w:val="16"/>
              </w:rPr>
            </w:pPr>
            <w:r>
              <w:rPr>
                <w:rFonts w:ascii="Arial" w:hAnsi="Arial" w:cs="Arial"/>
                <w:color w:val="000000" w:themeColor="text1"/>
                <w:sz w:val="16"/>
                <w:szCs w:val="16"/>
              </w:rPr>
              <w:t>PRS is lower priority than SSB to be measured;</w:t>
            </w:r>
          </w:p>
          <w:p w14:paraId="5E11B266" w14:textId="77777777" w:rsidR="00C44E73" w:rsidRDefault="00C44E73">
            <w:pPr>
              <w:pStyle w:val="3GPPAgreements"/>
              <w:numPr>
                <w:ilvl w:val="0"/>
                <w:numId w:val="0"/>
              </w:numPr>
              <w:rPr>
                <w:rFonts w:ascii="Arial" w:hAnsi="Arial" w:cs="Arial"/>
                <w:sz w:val="16"/>
                <w:szCs w:val="16"/>
              </w:rPr>
            </w:pPr>
          </w:p>
        </w:tc>
      </w:tr>
    </w:tbl>
    <w:p w14:paraId="5C5D77E1" w14:textId="77777777" w:rsidR="00C44E73" w:rsidRDefault="00C44E73">
      <w:pPr>
        <w:rPr>
          <w:lang w:eastAsia="zh-CN"/>
        </w:rPr>
      </w:pPr>
    </w:p>
    <w:p w14:paraId="08CCD3C6" w14:textId="77777777" w:rsidR="00C44E73" w:rsidRDefault="00667D1F">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C44E73" w14:paraId="4C9AEDF5" w14:textId="77777777">
        <w:tc>
          <w:tcPr>
            <w:tcW w:w="1446" w:type="dxa"/>
          </w:tcPr>
          <w:p w14:paraId="34E50F06"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27E2694"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6FA07EE2" w14:textId="77777777">
        <w:trPr>
          <w:trHeight w:val="178"/>
        </w:trPr>
        <w:tc>
          <w:tcPr>
            <w:tcW w:w="1446" w:type="dxa"/>
          </w:tcPr>
          <w:p w14:paraId="6EA7A2F2" w14:textId="77777777" w:rsidR="00C44E73" w:rsidRDefault="00667D1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[17]</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69C539E7" w14:textId="77777777">
              <w:tc>
                <w:tcPr>
                  <w:tcW w:w="2694" w:type="dxa"/>
                  <w:tcBorders>
                    <w:top w:val="single" w:sz="4" w:space="0" w:color="auto"/>
                    <w:left w:val="single" w:sz="4" w:space="0" w:color="auto"/>
                  </w:tcBorders>
                </w:tcPr>
                <w:p w14:paraId="3023210A"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4EB751AD" w14:textId="77777777" w:rsidR="00C44E73" w:rsidRDefault="00667D1F">
                  <w:pPr>
                    <w:pStyle w:val="CRCoverPage"/>
                    <w:spacing w:after="0"/>
                    <w:rPr>
                      <w:lang w:eastAsia="zh-CN"/>
                    </w:rPr>
                  </w:pPr>
                  <w:r>
                    <w:rPr>
                      <w:lang w:eastAsia="zh-CN"/>
                    </w:rPr>
                    <w:t xml:space="preserve">The </w:t>
                  </w:r>
                  <w:r>
                    <w:rPr>
                      <w:rFonts w:hint="eastAsia"/>
                      <w:lang w:eastAsia="zh-CN"/>
                    </w:rPr>
                    <w:t>SSB</w:t>
                  </w:r>
                  <w:r>
                    <w:rPr>
                      <w:lang w:eastAsia="zh-CN"/>
                    </w:rPr>
                    <w:t xml:space="preserve"> </w:t>
                  </w:r>
                  <w:r>
                    <w:rPr>
                      <w:rFonts w:hint="eastAsia"/>
                      <w:lang w:eastAsia="zh-CN"/>
                    </w:rPr>
                    <w:t xml:space="preserve">priority </w:t>
                  </w:r>
                  <w:r>
                    <w:rPr>
                      <w:lang w:eastAsia="zh-CN"/>
                    </w:rPr>
                    <w:t>compared with PRS has been concluded in RAN4. The related outcome should be reflected in RAN1 spec.</w:t>
                  </w:r>
                </w:p>
              </w:tc>
            </w:tr>
            <w:tr w:rsidR="00C44E73" w14:paraId="6336BEDE" w14:textId="77777777">
              <w:tc>
                <w:tcPr>
                  <w:tcW w:w="2694" w:type="dxa"/>
                  <w:tcBorders>
                    <w:left w:val="single" w:sz="4" w:space="0" w:color="auto"/>
                  </w:tcBorders>
                </w:tcPr>
                <w:p w14:paraId="4E4B4DE0" w14:textId="77777777" w:rsidR="00C44E73" w:rsidRDefault="00C44E73">
                  <w:pPr>
                    <w:pStyle w:val="CRCoverPage"/>
                    <w:spacing w:after="0"/>
                    <w:rPr>
                      <w:b/>
                      <w:i/>
                      <w:sz w:val="8"/>
                      <w:szCs w:val="8"/>
                    </w:rPr>
                  </w:pPr>
                </w:p>
              </w:tc>
              <w:tc>
                <w:tcPr>
                  <w:tcW w:w="6946" w:type="dxa"/>
                  <w:tcBorders>
                    <w:right w:val="single" w:sz="4" w:space="0" w:color="auto"/>
                  </w:tcBorders>
                </w:tcPr>
                <w:p w14:paraId="39F766FD" w14:textId="77777777" w:rsidR="00C44E73" w:rsidRDefault="00C44E73">
                  <w:pPr>
                    <w:pStyle w:val="CRCoverPage"/>
                    <w:spacing w:after="0"/>
                    <w:rPr>
                      <w:sz w:val="8"/>
                      <w:szCs w:val="8"/>
                    </w:rPr>
                  </w:pPr>
                </w:p>
              </w:tc>
            </w:tr>
            <w:tr w:rsidR="00C44E73" w14:paraId="4025CB76" w14:textId="77777777">
              <w:tc>
                <w:tcPr>
                  <w:tcW w:w="2694" w:type="dxa"/>
                  <w:tcBorders>
                    <w:left w:val="single" w:sz="4" w:space="0" w:color="auto"/>
                  </w:tcBorders>
                </w:tcPr>
                <w:p w14:paraId="46452503"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65A9C02D" w14:textId="77777777" w:rsidR="00C44E73" w:rsidRDefault="00667D1F">
                  <w:pPr>
                    <w:pStyle w:val="CRCoverPage"/>
                    <w:spacing w:after="0"/>
                    <w:rPr>
                      <w:lang w:eastAsia="zh-CN"/>
                    </w:rPr>
                  </w:pPr>
                  <w:r>
                    <w:rPr>
                      <w:lang w:eastAsia="zh-CN"/>
                    </w:rPr>
                    <w:t xml:space="preserve">Add the text to reflect the SSB priority </w:t>
                  </w:r>
                  <w:proofErr w:type="spellStart"/>
                  <w:r>
                    <w:rPr>
                      <w:lang w:eastAsia="zh-CN"/>
                    </w:rPr>
                    <w:t>comparied</w:t>
                  </w:r>
                  <w:proofErr w:type="spellEnd"/>
                  <w:r>
                    <w:rPr>
                      <w:lang w:eastAsia="zh-CN"/>
                    </w:rPr>
                    <w:t xml:space="preserve"> with PRS. The SSB decided to be measured ahead of the </w:t>
                  </w:r>
                  <w:proofErr w:type="spellStart"/>
                  <w:r>
                    <w:rPr>
                      <w:lang w:eastAsia="zh-CN"/>
                    </w:rPr>
                    <w:t>comparision</w:t>
                  </w:r>
                  <w:proofErr w:type="spellEnd"/>
                  <w:r>
                    <w:rPr>
                      <w:lang w:eastAsia="zh-CN"/>
                    </w:rPr>
                    <w:t xml:space="preserve"> with PRS should be higher priority than PRS, the other SSB should be lower priority;</w:t>
                  </w:r>
                </w:p>
                <w:p w14:paraId="3C3E6141" w14:textId="77777777" w:rsidR="00C44E73" w:rsidRDefault="00C44E73">
                  <w:pPr>
                    <w:pStyle w:val="CRCoverPage"/>
                    <w:spacing w:after="0"/>
                    <w:rPr>
                      <w:lang w:eastAsia="zh-CN"/>
                    </w:rPr>
                  </w:pPr>
                </w:p>
              </w:tc>
            </w:tr>
            <w:tr w:rsidR="00C44E73" w14:paraId="24BB6989" w14:textId="77777777">
              <w:tc>
                <w:tcPr>
                  <w:tcW w:w="2694" w:type="dxa"/>
                  <w:tcBorders>
                    <w:left w:val="single" w:sz="4" w:space="0" w:color="auto"/>
                  </w:tcBorders>
                </w:tcPr>
                <w:p w14:paraId="04FB4756" w14:textId="77777777" w:rsidR="00C44E73" w:rsidRDefault="00C44E73">
                  <w:pPr>
                    <w:pStyle w:val="CRCoverPage"/>
                    <w:spacing w:after="0"/>
                    <w:rPr>
                      <w:b/>
                      <w:i/>
                      <w:sz w:val="8"/>
                      <w:szCs w:val="8"/>
                    </w:rPr>
                  </w:pPr>
                </w:p>
              </w:tc>
              <w:tc>
                <w:tcPr>
                  <w:tcW w:w="6946" w:type="dxa"/>
                  <w:tcBorders>
                    <w:right w:val="single" w:sz="4" w:space="0" w:color="auto"/>
                  </w:tcBorders>
                </w:tcPr>
                <w:p w14:paraId="36EC5D13" w14:textId="77777777" w:rsidR="00C44E73" w:rsidRDefault="00C44E73">
                  <w:pPr>
                    <w:pStyle w:val="CRCoverPage"/>
                    <w:spacing w:after="0"/>
                    <w:rPr>
                      <w:sz w:val="8"/>
                      <w:szCs w:val="8"/>
                    </w:rPr>
                  </w:pPr>
                </w:p>
              </w:tc>
            </w:tr>
            <w:tr w:rsidR="00C44E73" w14:paraId="4AACF50A" w14:textId="77777777">
              <w:tc>
                <w:tcPr>
                  <w:tcW w:w="2694" w:type="dxa"/>
                  <w:tcBorders>
                    <w:left w:val="single" w:sz="4" w:space="0" w:color="auto"/>
                    <w:bottom w:val="single" w:sz="4" w:space="0" w:color="auto"/>
                  </w:tcBorders>
                </w:tcPr>
                <w:p w14:paraId="44CC791F"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34F779F" w14:textId="77777777" w:rsidR="00C44E73" w:rsidRDefault="00667D1F">
                  <w:pPr>
                    <w:pStyle w:val="CRCoverPage"/>
                    <w:spacing w:after="0"/>
                    <w:rPr>
                      <w:lang w:eastAsia="zh-CN"/>
                    </w:rPr>
                  </w:pPr>
                  <w:r>
                    <w:t>SSB priority check will be missing, the spec is incomplete;</w:t>
                  </w:r>
                </w:p>
              </w:tc>
            </w:tr>
          </w:tbl>
          <w:p w14:paraId="68415839" w14:textId="77777777" w:rsidR="00C44E73" w:rsidRDefault="00C44E73">
            <w:pPr>
              <w:pStyle w:val="CRCoverPage"/>
              <w:tabs>
                <w:tab w:val="right" w:pos="2184"/>
              </w:tabs>
              <w:spacing w:after="0"/>
              <w:rPr>
                <w:b/>
                <w:i/>
              </w:rPr>
            </w:pPr>
          </w:p>
          <w:p w14:paraId="2DE26983" w14:textId="77777777" w:rsidR="00C44E73" w:rsidRDefault="00667D1F">
            <w:pPr>
              <w:keepNext/>
              <w:keepLines/>
              <w:spacing w:before="120"/>
              <w:ind w:left="1418" w:hanging="1418"/>
              <w:outlineLvl w:val="3"/>
              <w:rPr>
                <w:rFonts w:ascii="Arial" w:hAnsi="Arial"/>
                <w:color w:val="000000"/>
                <w:sz w:val="24"/>
                <w:lang w:val="en-US"/>
              </w:rPr>
            </w:pPr>
            <w:r>
              <w:rPr>
                <w:rFonts w:ascii="Arial" w:hAnsi="Arial"/>
                <w:color w:val="000000"/>
                <w:sz w:val="24"/>
                <w:lang w:val="en-US"/>
              </w:rPr>
              <w:t>5.1.6.5</w:t>
            </w:r>
            <w:r>
              <w:rPr>
                <w:rFonts w:ascii="Arial" w:hAnsi="Arial"/>
                <w:color w:val="000000"/>
                <w:sz w:val="24"/>
                <w:lang w:val="en-US"/>
              </w:rPr>
              <w:tab/>
              <w:t>PRS reception procedure</w:t>
            </w:r>
          </w:p>
          <w:p w14:paraId="61F68228" w14:textId="77777777" w:rsidR="00C44E73" w:rsidRDefault="00667D1F">
            <w:pPr>
              <w:jc w:val="center"/>
              <w:rPr>
                <w:color w:val="FF0000"/>
                <w:lang w:eastAsia="zh-CN"/>
              </w:rPr>
            </w:pPr>
            <w:r>
              <w:rPr>
                <w:color w:val="FF0000"/>
              </w:rPr>
              <w:t>&lt;Unchanged Text Omitted&gt;</w:t>
            </w:r>
          </w:p>
          <w:p w14:paraId="48EC21E1" w14:textId="77777777" w:rsidR="00C44E73" w:rsidRDefault="00667D1F">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rFonts w:eastAsiaTheme="minorEastAsia"/>
                <w:color w:val="000000" w:themeColor="text1"/>
                <w:szCs w:val="21"/>
                <w:lang w:eastAsia="zh-CN"/>
              </w:rPr>
              <w:t xml:space="preserve">. </w:t>
            </w:r>
            <w:r>
              <w:rPr>
                <w:color w:val="000000" w:themeColor="text1"/>
              </w:rPr>
              <w:t xml:space="preserve">The UE is not expected to measure the DL PRS outside the measurement gap if the expected received timing difference between </w:t>
            </w:r>
            <w:r>
              <w:rPr>
                <w:rFonts w:hint="eastAsia"/>
                <w:color w:val="000000" w:themeColor="text1"/>
              </w:rPr>
              <w:t>the</w:t>
            </w:r>
            <w:r>
              <w:rPr>
                <w:color w:val="000000" w:themeColor="text1"/>
              </w:rPr>
              <w:t xml:space="preserve"> DL PRS from the non-serving cell and that from the serving cell, determined by the higher layer parameters </w:t>
            </w:r>
            <w:r>
              <w:rPr>
                <w:i/>
                <w:iCs/>
                <w:color w:val="000000" w:themeColor="text1"/>
              </w:rPr>
              <w:t>nr-DL-PRS-</w:t>
            </w:r>
            <w:proofErr w:type="spellStart"/>
            <w:r>
              <w:rPr>
                <w:i/>
                <w:iCs/>
                <w:color w:val="000000" w:themeColor="text1"/>
              </w:rPr>
              <w:t>ExpectedRSTD</w:t>
            </w:r>
            <w:proofErr w:type="spellEnd"/>
            <w:r>
              <w:rPr>
                <w:color w:val="000000" w:themeColor="text1"/>
              </w:rPr>
              <w:t xml:space="preserve"> and</w:t>
            </w:r>
            <w:r>
              <w:rPr>
                <w:i/>
                <w:iCs/>
                <w:color w:val="000000" w:themeColor="text1"/>
              </w:rPr>
              <w:t xml:space="preserve"> nr-DL-PRS-</w:t>
            </w:r>
            <w:proofErr w:type="spellStart"/>
            <w:r>
              <w:rPr>
                <w:i/>
                <w:iCs/>
                <w:color w:val="000000" w:themeColor="text1"/>
              </w:rPr>
              <w:t>ExpectedRSTD</w:t>
            </w:r>
            <w:proofErr w:type="spellEnd"/>
            <w:r>
              <w:rPr>
                <w:i/>
                <w:iCs/>
                <w:color w:val="000000" w:themeColor="text1"/>
              </w:rPr>
              <w:t>-Uncertainty,</w:t>
            </w:r>
            <w:r>
              <w:rPr>
                <w:color w:val="000000" w:themeColor="text1"/>
              </w:rPr>
              <w:t xml:space="preserve"> is larger than maximum Rx timing difference provided by UE </w:t>
            </w:r>
            <w:r>
              <w:rPr>
                <w:rFonts w:hint="eastAsia"/>
                <w:color w:val="000000" w:themeColor="text1"/>
              </w:rPr>
              <w:t>capability</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the UE determines the DL PRS priority as indicated by higher layer parameter </w:t>
            </w:r>
            <w:r>
              <w:rPr>
                <w:rFonts w:eastAsiaTheme="minorEastAsia"/>
                <w:i/>
                <w:iCs/>
                <w:color w:val="000000" w:themeColor="text1"/>
                <w:szCs w:val="21"/>
                <w:lang w:eastAsia="zh-CN"/>
              </w:rPr>
              <w:t>priority</w:t>
            </w:r>
            <w:r>
              <w:rPr>
                <w:rFonts w:eastAsiaTheme="minorEastAsia"/>
                <w:color w:val="000000" w:themeColor="text1"/>
                <w:szCs w:val="21"/>
                <w:lang w:eastAsia="zh-CN"/>
              </w:rPr>
              <w:t xml:space="preserve"> </w:t>
            </w:r>
            <w:r>
              <w:rPr>
                <w:color w:val="000000" w:themeColor="text1"/>
                <w:szCs w:val="21"/>
                <w:lang w:eastAsia="zh-CN"/>
              </w:rPr>
              <w:t xml:space="preserve">subject to UE capability </w:t>
            </w:r>
            <w:r>
              <w:rPr>
                <w:rFonts w:eastAsiaTheme="minorEastAsia"/>
                <w:color w:val="000000" w:themeColor="text1"/>
                <w:szCs w:val="21"/>
                <w:lang w:eastAsia="zh-CN"/>
              </w:rPr>
              <w:t xml:space="preserve">or as implied by UE capability: </w:t>
            </w:r>
          </w:p>
          <w:p w14:paraId="25DC9D6A" w14:textId="77777777" w:rsidR="00C44E73" w:rsidRDefault="00667D1F">
            <w:pPr>
              <w:pStyle w:val="B1"/>
            </w:pPr>
            <w:r>
              <w:t>-</w:t>
            </w:r>
            <w:r>
              <w:tab/>
              <w:t xml:space="preserve">with value </w:t>
            </w:r>
            <w:r>
              <w:rPr>
                <w:i/>
                <w:iCs/>
              </w:rPr>
              <w:t xml:space="preserve">'st1' </w:t>
            </w:r>
            <w:r>
              <w:t xml:space="preserve">where the DL PRS is higher priority than all the DL signal/channels except SSB, or </w:t>
            </w:r>
          </w:p>
          <w:p w14:paraId="1B8FBBD5" w14:textId="77777777" w:rsidR="00C44E73" w:rsidRDefault="00667D1F">
            <w:pPr>
              <w:pStyle w:val="B1"/>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7425A96D" w14:textId="77777777" w:rsidR="00C44E73" w:rsidRDefault="00667D1F">
            <w:pPr>
              <w:pStyle w:val="B1"/>
              <w:rPr>
                <w:rFonts w:eastAsia="等线"/>
                <w:lang w:eastAsia="zh-CN"/>
              </w:rPr>
            </w:pPr>
            <w:r>
              <w:t>-</w:t>
            </w:r>
            <w:r>
              <w:tab/>
              <w:t xml:space="preserve">with value </w:t>
            </w:r>
            <w:r>
              <w:rPr>
                <w:i/>
                <w:iCs/>
              </w:rPr>
              <w:t>'st3'</w:t>
            </w:r>
            <w:r>
              <w:t xml:space="preserve"> where the DL PRS is lower priority than all the DL signals/channels except SSB.</w:t>
            </w:r>
          </w:p>
          <w:p w14:paraId="63E1ACA3" w14:textId="77777777" w:rsidR="00C44E73" w:rsidRDefault="00667D1F">
            <w:pPr>
              <w:rPr>
                <w:rFonts w:eastAsiaTheme="minorEastAsia"/>
                <w:color w:val="000000" w:themeColor="text1"/>
                <w:szCs w:val="21"/>
                <w:lang w:eastAsia="zh-CN"/>
              </w:rPr>
            </w:pPr>
            <w:r>
              <w:rPr>
                <w:rFonts w:eastAsiaTheme="minorEastAsia"/>
                <w:color w:val="FF0000"/>
                <w:szCs w:val="21"/>
                <w:lang w:eastAsia="zh-CN"/>
              </w:rPr>
              <w:t xml:space="preserve">For receiving the DL PRS outside the measurement gap and within the DL PRS processing window, if a SSB is to be measured, the UE determines the DL PRS priority is lower than SSB to be measured and the UE is not expected to measure the DL PRS; otherwise, the UE determines the DL PRS priority is higher than SSB not to be measured and the UE expects to measure the DL </w:t>
            </w:r>
            <w:proofErr w:type="spellStart"/>
            <w:r>
              <w:rPr>
                <w:rFonts w:eastAsiaTheme="minorEastAsia"/>
                <w:color w:val="FF0000"/>
                <w:szCs w:val="21"/>
                <w:lang w:eastAsia="zh-CN"/>
              </w:rPr>
              <w:t>PRS.</w:t>
            </w:r>
            <w:r>
              <w:rPr>
                <w:rFonts w:eastAsiaTheme="minorEastAsia"/>
                <w:color w:val="000000" w:themeColor="text1"/>
                <w:szCs w:val="21"/>
                <w:lang w:eastAsia="zh-CN"/>
              </w:rPr>
              <w:t>Inside</w:t>
            </w:r>
            <w:proofErr w:type="spellEnd"/>
            <w:r>
              <w:rPr>
                <w:rFonts w:eastAsiaTheme="minorEastAsia"/>
                <w:color w:val="000000" w:themeColor="text1"/>
                <w:szCs w:val="21"/>
                <w:lang w:eastAsia="zh-CN"/>
              </w:rPr>
              <w:t xml:space="preserve"> one </w:t>
            </w:r>
            <w:r>
              <w:rPr>
                <w:i/>
                <w:iCs/>
              </w:rPr>
              <w:t>DL-PPW-</w:t>
            </w:r>
            <w:proofErr w:type="spellStart"/>
            <w:r>
              <w:rPr>
                <w:i/>
                <w:iCs/>
              </w:rPr>
              <w:t>PreConfig</w:t>
            </w:r>
            <w:proofErr w:type="spellEnd"/>
            <w:r>
              <w:rPr>
                <w:rFonts w:eastAsiaTheme="minorEastAsia"/>
                <w:color w:val="000000" w:themeColor="text1"/>
                <w:szCs w:val="21"/>
                <w:lang w:eastAsia="zh-CN"/>
              </w:rPr>
              <w:t xml:space="preserve"> the UE is only expected to measure a single </w:t>
            </w:r>
            <w:r>
              <w:rPr>
                <w:color w:val="000000" w:themeColor="text1"/>
              </w:rPr>
              <w:t>DL PRS</w:t>
            </w:r>
            <w:r>
              <w:rPr>
                <w:rFonts w:eastAsiaTheme="minorEastAsia"/>
                <w:color w:val="000000" w:themeColor="text1"/>
                <w:szCs w:val="21"/>
                <w:lang w:eastAsia="zh-CN"/>
              </w:rPr>
              <w:t xml:space="preserve"> positioning frequency layer.</w:t>
            </w:r>
          </w:p>
          <w:p w14:paraId="63A8D4BC" w14:textId="77777777" w:rsidR="00C44E73" w:rsidRDefault="00667D1F">
            <w:pPr>
              <w:rPr>
                <w:lang w:eastAsia="zh-CN"/>
              </w:rPr>
            </w:pPr>
            <w:r>
              <w:rPr>
                <w:lang w:eastAsia="zh-CN"/>
              </w:rPr>
              <w:t xml:space="preserve">When the UE is expected to measure the DL PRS outside the measurement gap in a configured PRS processing window with </w:t>
            </w:r>
            <w:r>
              <w:rPr>
                <w:i/>
                <w:iCs/>
                <w:lang w:eastAsia="zh-CN"/>
              </w:rPr>
              <w:t>type1A</w:t>
            </w:r>
            <w:r>
              <w:rPr>
                <w:lang w:eastAsia="zh-CN"/>
              </w:rPr>
              <w:t xml:space="preserve"> and if the DL PRS is determined to be higher priority than the DL signals and channels inside the PRS processing window, those DL signals and channels are not expected to be measured by the UE. When the UE is expected to measure the DL PRS outside the measurement gap in a configured PRS processing window with </w:t>
            </w:r>
            <w:r>
              <w:rPr>
                <w:i/>
                <w:iCs/>
                <w:lang w:eastAsia="zh-CN"/>
              </w:rPr>
              <w:t>type1B</w:t>
            </w:r>
            <w:r>
              <w:rPr>
                <w:lang w:eastAsia="zh-CN"/>
              </w:rPr>
              <w:t xml:space="preserve"> and if the DL PRS is determined to be higher priority than the DL signals and channels inside the PRS processing window, those DL signals and channels in the same band as the DL PRS are not expected to be measured by the UE. When the UE is expected to measure the DL PRS outside the measurement gap in a configured PRS processing window with </w:t>
            </w:r>
            <w:r>
              <w:rPr>
                <w:i/>
                <w:iCs/>
                <w:lang w:eastAsia="zh-CN"/>
              </w:rPr>
              <w:t>type2</w:t>
            </w:r>
            <w:r>
              <w:rPr>
                <w:lang w:eastAsia="zh-CN"/>
              </w:rPr>
              <w:t xml:space="preserve"> if the DL PRS is determined to be higher priority than the DL signals and channels inside the PRS processing window, those DL signals and channels from the impacted serving cells are not expected to be measured by the UE on the overlapped symbols with the DL PRS, where impacted serving cells refer to the serving cell on which the </w:t>
            </w:r>
            <w:r>
              <w:rPr>
                <w:i/>
                <w:iCs/>
              </w:rPr>
              <w:t>DL-PPW-</w:t>
            </w:r>
            <w:proofErr w:type="spellStart"/>
            <w:r>
              <w:rPr>
                <w:i/>
                <w:iCs/>
              </w:rPr>
              <w:t>PreConfig</w:t>
            </w:r>
            <w:proofErr w:type="spellEnd"/>
            <w:r>
              <w:rPr>
                <w:lang w:eastAsia="zh-CN"/>
              </w:rPr>
              <w:t xml:space="preserve"> is configured for a frequency range 1 band, and all the serving cells in the same band as the DL PRS for a frequency range 2 band.</w:t>
            </w:r>
          </w:p>
          <w:p w14:paraId="5EF6233C" w14:textId="77777777" w:rsidR="00C44E73" w:rsidRDefault="00667D1F">
            <w:pPr>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w:t>
            </w:r>
            <w:r>
              <w:rPr>
                <w:rFonts w:eastAsia="Times New Roman"/>
                <w:strike/>
                <w:color w:val="FF0000"/>
                <w:lang w:eastAsia="zh-CN"/>
              </w:rPr>
              <w:t xml:space="preserve"> except SSB, </w:t>
            </w:r>
            <w:r>
              <w:rPr>
                <w:rFonts w:eastAsia="Times New Roman"/>
                <w:lang w:eastAsia="zh-CN"/>
              </w:rPr>
              <w:t xml:space="preserve">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w:t>
            </w:r>
            <w:r>
              <w:rPr>
                <w:rFonts w:eastAsia="Times New Roman"/>
                <w:strike/>
                <w:color w:val="FF0000"/>
                <w:lang w:eastAsia="zh-CN"/>
              </w:rPr>
              <w:t>, except SSB</w:t>
            </w:r>
            <w:r>
              <w:rPr>
                <w:rFonts w:eastAsia="Times New Roman"/>
                <w:lang w:eastAsia="zh-CN"/>
              </w:rPr>
              <w:t xml:space="preserve">,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lastRenderedPageBreak/>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DL PRS symbol, the UE is expected to receive the other DL signals and channels and drop the DL PRS symbol. </w:t>
            </w:r>
          </w:p>
          <w:p w14:paraId="23B2A711" w14:textId="77777777" w:rsidR="00C44E73" w:rsidRDefault="00667D1F">
            <w:pPr>
              <w:rPr>
                <w:rFonts w:eastAsiaTheme="minorEastAsia"/>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rFonts w:hint="eastAsia"/>
                <w:i/>
                <w:iCs/>
                <w:lang w:val="en-US" w:eastAsia="zh-CN"/>
              </w:rPr>
              <w:t>B</w:t>
            </w:r>
            <w:r>
              <w:rPr>
                <w:rFonts w:eastAsia="Times New Roman"/>
                <w:lang w:eastAsia="zh-CN"/>
              </w:rPr>
              <w:t xml:space="preserve"> and the UE determines the presence of other DL signals and channels,</w:t>
            </w:r>
            <w:r>
              <w:rPr>
                <w:rFonts w:eastAsia="Times New Roman"/>
                <w:strike/>
                <w:color w:val="FF0000"/>
                <w:lang w:eastAsia="zh-CN"/>
              </w:rPr>
              <w:t xml:space="preserve"> except SSB,</w:t>
            </w:r>
            <w:r>
              <w:rPr>
                <w:rFonts w:eastAsia="Times New Roman"/>
                <w:lang w:eastAsia="zh-CN"/>
              </w:rPr>
              <w:t xml:space="preserve">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rFonts w:hint="eastAsia"/>
                <w:i/>
                <w:iCs/>
                <w:lang w:val="en-US" w:eastAsia="zh-CN"/>
              </w:rPr>
              <w:t>2</w:t>
            </w:r>
            <w:r>
              <w:rPr>
                <w:rFonts w:eastAsia="Times New Roman"/>
                <w:lang w:eastAsia="zh-CN"/>
              </w:rPr>
              <w:t xml:space="preserve"> and the UE determines the presence of other DL signals and channels</w:t>
            </w:r>
            <w:r>
              <w:rPr>
                <w:rFonts w:eastAsia="Times New Roman"/>
                <w:strike/>
                <w:color w:val="FF0000"/>
                <w:lang w:eastAsia="zh-CN"/>
              </w:rPr>
              <w:t>, except SSB</w:t>
            </w:r>
            <w:r>
              <w:rPr>
                <w:rFonts w:eastAsia="Times New Roman"/>
                <w:lang w:eastAsia="zh-CN"/>
              </w:rPr>
              <w:t xml:space="preserve">,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w:t>
            </w:r>
            <w:r>
              <w:rPr>
                <w:rFonts w:hint="eastAsia"/>
                <w:lang w:eastAsia="zh-CN"/>
              </w:rPr>
              <w:t>subca</w:t>
            </w:r>
            <w:r>
              <w:rPr>
                <w:lang w:eastAsia="zh-CN"/>
              </w:rPr>
              <w:t xml:space="preserve">rrier spacing </w:t>
            </w:r>
            <m:oMath>
              <m:r>
                <w:rPr>
                  <w:rFonts w:ascii="Cambria Math" w:hAnsi="Cambria Math"/>
                  <w:lang w:eastAsia="zh-CN"/>
                </w:rPr>
                <m:t>μ</m:t>
              </m:r>
            </m:oMath>
            <w:r>
              <w:rPr>
                <w:rFonts w:hint="eastAsia"/>
                <w:lang w:eastAsia="zh-CN"/>
              </w:rPr>
              <w:t xml:space="preserve"> </w:t>
            </w:r>
            <w:r>
              <w:rPr>
                <w:lang w:eastAsia="zh-CN"/>
              </w:rPr>
              <w:t xml:space="preserve">of the DL PRS, </w:t>
            </w:r>
            <w:r>
              <w:rPr>
                <w:rFonts w:eastAsia="Times New Roman"/>
                <w:lang w:eastAsia="zh-CN"/>
              </w:rPr>
              <w:t>before the DL PRS symbols, the UE is not required to receive the other DL signals and channels and may receive the DL PRS symbol and consider the DL PRS as higher priority in that symbol.</w:t>
            </w:r>
          </w:p>
          <w:p w14:paraId="17BFEABB" w14:textId="77777777" w:rsidR="00C44E73" w:rsidRDefault="00667D1F">
            <w:pPr>
              <w:jc w:val="center"/>
              <w:rPr>
                <w:lang w:eastAsia="zh-CN"/>
              </w:rPr>
            </w:pPr>
            <w:r>
              <w:rPr>
                <w:color w:val="FF0000"/>
              </w:rPr>
              <w:t>&lt;Unchanged Text Omitted&gt;</w:t>
            </w:r>
          </w:p>
          <w:p w14:paraId="389CBA36" w14:textId="77777777" w:rsidR="00C44E73" w:rsidRDefault="00C44E73">
            <w:pPr>
              <w:pStyle w:val="CRCoverPage"/>
              <w:tabs>
                <w:tab w:val="right" w:pos="2184"/>
              </w:tabs>
              <w:spacing w:after="0"/>
              <w:rPr>
                <w:b/>
              </w:rPr>
            </w:pPr>
          </w:p>
        </w:tc>
      </w:tr>
    </w:tbl>
    <w:p w14:paraId="7B309910" w14:textId="77777777" w:rsidR="00C44E73" w:rsidRDefault="00C44E73">
      <w:pPr>
        <w:rPr>
          <w:lang w:eastAsia="zh-CN"/>
        </w:rPr>
      </w:pPr>
    </w:p>
    <w:p w14:paraId="126CE97C" w14:textId="77777777" w:rsidR="00C44E73" w:rsidRDefault="00667D1F">
      <w:pPr>
        <w:pStyle w:val="2"/>
        <w:rPr>
          <w:lang w:eastAsia="zh-CN"/>
        </w:rPr>
      </w:pPr>
      <w:r>
        <w:rPr>
          <w:lang w:eastAsia="zh-CN"/>
        </w:rPr>
        <w:t>[5-6] PPW higher layer parameters</w:t>
      </w:r>
    </w:p>
    <w:p w14:paraId="7745F876" w14:textId="77777777" w:rsidR="00C44E73" w:rsidRDefault="00667D1F">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C44E73" w14:paraId="3B134CD2" w14:textId="77777777">
        <w:tc>
          <w:tcPr>
            <w:tcW w:w="1446" w:type="dxa"/>
          </w:tcPr>
          <w:p w14:paraId="5259AC78"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553A5D1F"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53437FD5" w14:textId="77777777">
        <w:trPr>
          <w:trHeight w:val="178"/>
        </w:trPr>
        <w:tc>
          <w:tcPr>
            <w:tcW w:w="1446" w:type="dxa"/>
          </w:tcPr>
          <w:p w14:paraId="6E76F6F8" w14:textId="77777777" w:rsidR="00C44E73" w:rsidRDefault="00667D1F">
            <w:pPr>
              <w:rPr>
                <w:rFonts w:ascii="Arial" w:hAnsi="Arial" w:cs="Arial"/>
                <w:iCs/>
                <w:sz w:val="16"/>
                <w:lang w:eastAsia="zh-CN"/>
              </w:rPr>
            </w:pPr>
            <w:r>
              <w:rPr>
                <w:rFonts w:ascii="Arial" w:hAnsi="Arial" w:cs="Arial" w:hint="eastAsia"/>
                <w:iCs/>
                <w:sz w:val="16"/>
                <w:lang w:eastAsia="zh-CN"/>
              </w:rPr>
              <w:t>H</w:t>
            </w:r>
            <w:r>
              <w:rPr>
                <w:rFonts w:ascii="Arial" w:hAnsi="Arial" w:cs="Arial"/>
                <w:iCs/>
                <w:sz w:val="16"/>
                <w:lang w:eastAsia="zh-CN"/>
              </w:rPr>
              <w:t>uawei, HiSilicon [25]</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591323FD" w14:textId="77777777">
              <w:tc>
                <w:tcPr>
                  <w:tcW w:w="2694" w:type="dxa"/>
                  <w:tcBorders>
                    <w:top w:val="single" w:sz="4" w:space="0" w:color="auto"/>
                    <w:left w:val="single" w:sz="4" w:space="0" w:color="auto"/>
                  </w:tcBorders>
                </w:tcPr>
                <w:p w14:paraId="64ED6A66"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0317B0E3" w14:textId="6AC59421" w:rsidR="00C44E73" w:rsidRDefault="00DA26DA" w:rsidP="00DA26DA">
                  <w:pPr>
                    <w:pStyle w:val="CRCoverPage"/>
                    <w:spacing w:after="0"/>
                    <w:ind w:left="100"/>
                    <w:rPr>
                      <w:iCs/>
                    </w:rPr>
                  </w:pPr>
                  <w:r w:rsidRPr="00DA26DA">
                    <w:rPr>
                      <w:lang w:val="en-US" w:eastAsia="zh-CN"/>
                    </w:rPr>
                    <w:t>1.</w:t>
                  </w:r>
                  <w:r>
                    <w:rPr>
                      <w:lang w:val="en-US" w:eastAsia="zh-CN"/>
                    </w:rPr>
                    <w:t xml:space="preserve"> </w:t>
                  </w:r>
                  <w:r w:rsidR="00667D1F">
                    <w:rPr>
                      <w:lang w:val="en-US" w:eastAsia="zh-CN"/>
                    </w:rPr>
                    <w:t xml:space="preserve">PRS processing window already is a concept in RAN1, and there is no need to always use higher layer parameter </w:t>
                  </w:r>
                  <w:r w:rsidR="00667D1F">
                    <w:rPr>
                      <w:i/>
                      <w:iCs/>
                    </w:rPr>
                    <w:t>DL-PPW-</w:t>
                  </w:r>
                  <w:proofErr w:type="spellStart"/>
                  <w:r w:rsidR="00667D1F">
                    <w:rPr>
                      <w:i/>
                      <w:iCs/>
                    </w:rPr>
                    <w:t>PreConfig</w:t>
                  </w:r>
                  <w:proofErr w:type="spellEnd"/>
                  <w:r w:rsidR="00667D1F">
                    <w:rPr>
                      <w:iCs/>
                    </w:rPr>
                    <w:t xml:space="preserve"> to indicate it.</w:t>
                  </w:r>
                </w:p>
                <w:p w14:paraId="3EE9A22C" w14:textId="77777777" w:rsidR="00C44E73" w:rsidRDefault="00C44E73">
                  <w:pPr>
                    <w:pStyle w:val="CRCoverPage"/>
                    <w:spacing w:after="0"/>
                    <w:ind w:left="100"/>
                    <w:rPr>
                      <w:lang w:val="en-US" w:eastAsia="zh-CN"/>
                    </w:rPr>
                  </w:pPr>
                </w:p>
                <w:p w14:paraId="23FF442F" w14:textId="77777777" w:rsidR="00C44E73" w:rsidRDefault="00667D1F">
                  <w:pPr>
                    <w:pStyle w:val="CRCoverPage"/>
                    <w:spacing w:after="0"/>
                    <w:ind w:left="100"/>
                    <w:rPr>
                      <w:lang w:val="en-US" w:eastAsia="zh-CN"/>
                    </w:rPr>
                  </w:pPr>
                  <w:r>
                    <w:rPr>
                      <w:rFonts w:hint="eastAsia"/>
                      <w:lang w:val="en-US" w:eastAsia="zh-CN"/>
                    </w:rPr>
                    <w:t>2</w:t>
                  </w:r>
                  <w:r>
                    <w:rPr>
                      <w:lang w:val="en-US" w:eastAsia="zh-CN"/>
                    </w:rPr>
                    <w:t xml:space="preserve">. For the DL signals/channels that collide with DL-PRS based on priority, the intended UE </w:t>
                  </w:r>
                  <w:proofErr w:type="spellStart"/>
                  <w:r>
                    <w:rPr>
                      <w:lang w:val="en-US" w:eastAsia="zh-CN"/>
                    </w:rPr>
                    <w:t>behaviour</w:t>
                  </w:r>
                  <w:proofErr w:type="spellEnd"/>
                  <w:r>
                    <w:rPr>
                      <w:lang w:val="en-US" w:eastAsia="zh-CN"/>
                    </w:rPr>
                    <w:t xml:space="preserve"> should be to receive instead of to measure.</w:t>
                  </w:r>
                </w:p>
                <w:p w14:paraId="12E79385" w14:textId="77777777" w:rsidR="00C44E73" w:rsidRDefault="00C44E73">
                  <w:pPr>
                    <w:pStyle w:val="CRCoverPage"/>
                    <w:spacing w:after="0"/>
                    <w:ind w:left="100"/>
                    <w:rPr>
                      <w:lang w:val="en-US" w:eastAsia="zh-CN"/>
                    </w:rPr>
                  </w:pPr>
                </w:p>
              </w:tc>
            </w:tr>
            <w:tr w:rsidR="00C44E73" w14:paraId="62F1B92B" w14:textId="77777777">
              <w:tc>
                <w:tcPr>
                  <w:tcW w:w="2694" w:type="dxa"/>
                  <w:tcBorders>
                    <w:left w:val="single" w:sz="4" w:space="0" w:color="auto"/>
                  </w:tcBorders>
                </w:tcPr>
                <w:p w14:paraId="4E589679" w14:textId="77777777" w:rsidR="00C44E73" w:rsidRDefault="00C44E73">
                  <w:pPr>
                    <w:pStyle w:val="CRCoverPage"/>
                    <w:spacing w:after="0"/>
                    <w:rPr>
                      <w:b/>
                      <w:i/>
                      <w:sz w:val="8"/>
                      <w:szCs w:val="8"/>
                    </w:rPr>
                  </w:pPr>
                </w:p>
              </w:tc>
              <w:tc>
                <w:tcPr>
                  <w:tcW w:w="6946" w:type="dxa"/>
                  <w:tcBorders>
                    <w:right w:val="single" w:sz="4" w:space="0" w:color="auto"/>
                  </w:tcBorders>
                </w:tcPr>
                <w:p w14:paraId="37917992" w14:textId="77777777" w:rsidR="00C44E73" w:rsidRDefault="00C44E73">
                  <w:pPr>
                    <w:pStyle w:val="CRCoverPage"/>
                    <w:spacing w:after="0"/>
                    <w:rPr>
                      <w:sz w:val="8"/>
                      <w:szCs w:val="8"/>
                    </w:rPr>
                  </w:pPr>
                </w:p>
              </w:tc>
            </w:tr>
            <w:tr w:rsidR="00C44E73" w14:paraId="14AFA24A" w14:textId="77777777">
              <w:tc>
                <w:tcPr>
                  <w:tcW w:w="2694" w:type="dxa"/>
                  <w:tcBorders>
                    <w:left w:val="single" w:sz="4" w:space="0" w:color="auto"/>
                  </w:tcBorders>
                </w:tcPr>
                <w:p w14:paraId="6E598C5F"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7C6B0BF9" w14:textId="00E0492F" w:rsidR="00C44E73" w:rsidRDefault="00DA26DA" w:rsidP="00DA26DA">
                  <w:pPr>
                    <w:pStyle w:val="CRCoverPage"/>
                    <w:spacing w:after="0"/>
                    <w:ind w:left="100"/>
                    <w:rPr>
                      <w:lang w:eastAsia="zh-CN"/>
                    </w:rPr>
                  </w:pPr>
                  <w:r w:rsidRPr="00DA26DA">
                    <w:rPr>
                      <w:lang w:val="en-US" w:eastAsia="zh-CN"/>
                    </w:rPr>
                    <w:t>1.</w:t>
                  </w:r>
                  <w:r>
                    <w:rPr>
                      <w:lang w:val="en-US" w:eastAsia="zh-CN"/>
                    </w:rPr>
                    <w:t xml:space="preserve"> </w:t>
                  </w:r>
                  <w:r w:rsidR="00667D1F" w:rsidRPr="00DA26DA">
                    <w:rPr>
                      <w:lang w:val="en-US" w:eastAsia="zh-CN"/>
                    </w:rPr>
                    <w:t>Remove</w:t>
                  </w:r>
                  <w:r w:rsidR="00667D1F">
                    <w:rPr>
                      <w:lang w:eastAsia="zh-CN"/>
                    </w:rPr>
                    <w:t xml:space="preserve"> some instances of </w:t>
                  </w:r>
                  <w:r w:rsidR="00667D1F">
                    <w:rPr>
                      <w:i/>
                      <w:lang w:eastAsia="zh-CN"/>
                    </w:rPr>
                    <w:t>DL-PPW-</w:t>
                  </w:r>
                  <w:proofErr w:type="spellStart"/>
                  <w:r w:rsidR="00667D1F">
                    <w:rPr>
                      <w:i/>
                      <w:lang w:eastAsia="zh-CN"/>
                    </w:rPr>
                    <w:t>Preconfig</w:t>
                  </w:r>
                  <w:proofErr w:type="spellEnd"/>
                  <w:r w:rsidR="00667D1F">
                    <w:rPr>
                      <w:lang w:eastAsia="zh-CN"/>
                    </w:rPr>
                    <w:t>, and replace some of them with PRS processing window.</w:t>
                  </w:r>
                </w:p>
                <w:p w14:paraId="31B74C37" w14:textId="77777777" w:rsidR="00C44E73" w:rsidRDefault="00C44E73">
                  <w:pPr>
                    <w:pStyle w:val="CRCoverPage"/>
                    <w:spacing w:after="0"/>
                    <w:ind w:left="100"/>
                    <w:rPr>
                      <w:lang w:eastAsia="zh-CN"/>
                    </w:rPr>
                  </w:pPr>
                </w:p>
                <w:p w14:paraId="5FF39E17" w14:textId="77777777" w:rsidR="00C44E73" w:rsidRDefault="00667D1F">
                  <w:pPr>
                    <w:pStyle w:val="CRCoverPage"/>
                    <w:spacing w:after="0"/>
                    <w:ind w:left="100"/>
                    <w:rPr>
                      <w:lang w:eastAsia="zh-CN"/>
                    </w:rPr>
                  </w:pPr>
                  <w:r>
                    <w:rPr>
                      <w:rFonts w:hint="eastAsia"/>
                      <w:lang w:eastAsia="zh-CN"/>
                    </w:rPr>
                    <w:t>2</w:t>
                  </w:r>
                  <w:r>
                    <w:rPr>
                      <w:lang w:eastAsia="zh-CN"/>
                    </w:rPr>
                    <w:t>. Change “measure” to “receive” for the handling of other DL signals/channels.</w:t>
                  </w:r>
                </w:p>
                <w:p w14:paraId="2004B678" w14:textId="77777777" w:rsidR="00C44E73" w:rsidRDefault="00C44E73">
                  <w:pPr>
                    <w:pStyle w:val="CRCoverPage"/>
                    <w:spacing w:after="0"/>
                    <w:ind w:left="100"/>
                    <w:rPr>
                      <w:lang w:eastAsia="zh-CN"/>
                    </w:rPr>
                  </w:pPr>
                </w:p>
                <w:p w14:paraId="6FD8D276" w14:textId="77777777" w:rsidR="00C44E73" w:rsidRDefault="00667D1F">
                  <w:pPr>
                    <w:pStyle w:val="CRCoverPage"/>
                    <w:spacing w:after="0"/>
                    <w:ind w:left="100"/>
                    <w:rPr>
                      <w:lang w:eastAsia="zh-CN"/>
                    </w:rPr>
                  </w:pPr>
                  <w:r>
                    <w:rPr>
                      <w:rFonts w:hint="eastAsia"/>
                      <w:lang w:eastAsia="zh-CN"/>
                    </w:rPr>
                    <w:t>3</w:t>
                  </w:r>
                  <w:r>
                    <w:rPr>
                      <w:lang w:eastAsia="zh-CN"/>
                    </w:rPr>
                    <w:t>. Other miscellaneous corrections, including adding quote to type1A, type1B, and type2.</w:t>
                  </w:r>
                </w:p>
                <w:p w14:paraId="6C0EF3E6" w14:textId="77777777" w:rsidR="00C44E73" w:rsidRDefault="00C44E73">
                  <w:pPr>
                    <w:pStyle w:val="CRCoverPage"/>
                    <w:spacing w:after="0"/>
                    <w:ind w:left="100"/>
                    <w:rPr>
                      <w:lang w:eastAsia="zh-CN"/>
                    </w:rPr>
                  </w:pPr>
                </w:p>
              </w:tc>
            </w:tr>
            <w:tr w:rsidR="00C44E73" w14:paraId="6588E23A" w14:textId="77777777">
              <w:tc>
                <w:tcPr>
                  <w:tcW w:w="2694" w:type="dxa"/>
                  <w:tcBorders>
                    <w:left w:val="single" w:sz="4" w:space="0" w:color="auto"/>
                  </w:tcBorders>
                </w:tcPr>
                <w:p w14:paraId="30F19B5E" w14:textId="77777777" w:rsidR="00C44E73" w:rsidRDefault="00C44E73">
                  <w:pPr>
                    <w:pStyle w:val="CRCoverPage"/>
                    <w:spacing w:after="0"/>
                    <w:rPr>
                      <w:b/>
                      <w:i/>
                      <w:sz w:val="8"/>
                      <w:szCs w:val="8"/>
                    </w:rPr>
                  </w:pPr>
                </w:p>
              </w:tc>
              <w:tc>
                <w:tcPr>
                  <w:tcW w:w="6946" w:type="dxa"/>
                  <w:tcBorders>
                    <w:right w:val="single" w:sz="4" w:space="0" w:color="auto"/>
                  </w:tcBorders>
                </w:tcPr>
                <w:p w14:paraId="3FE23E9D" w14:textId="77777777" w:rsidR="00C44E73" w:rsidRDefault="00C44E73">
                  <w:pPr>
                    <w:pStyle w:val="CRCoverPage"/>
                    <w:spacing w:after="0"/>
                    <w:rPr>
                      <w:sz w:val="8"/>
                      <w:szCs w:val="8"/>
                    </w:rPr>
                  </w:pPr>
                </w:p>
              </w:tc>
            </w:tr>
            <w:tr w:rsidR="00C44E73" w14:paraId="4B08C2B2" w14:textId="77777777">
              <w:tc>
                <w:tcPr>
                  <w:tcW w:w="2694" w:type="dxa"/>
                  <w:tcBorders>
                    <w:left w:val="single" w:sz="4" w:space="0" w:color="auto"/>
                    <w:bottom w:val="single" w:sz="4" w:space="0" w:color="auto"/>
                  </w:tcBorders>
                </w:tcPr>
                <w:p w14:paraId="4F5BB910"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0CD78D88" w14:textId="77777777" w:rsidR="00C44E73" w:rsidRDefault="00667D1F">
                  <w:pPr>
                    <w:pStyle w:val="CRCoverPage"/>
                    <w:spacing w:after="0"/>
                    <w:ind w:left="100"/>
                    <w:rPr>
                      <w:lang w:eastAsia="zh-CN"/>
                    </w:rPr>
                  </w:pPr>
                  <w:r>
                    <w:rPr>
                      <w:lang w:eastAsia="zh-CN"/>
                    </w:rPr>
                    <w:t>UE behaviour of handling other DL signals/channels is not correct, and the terminology of DL PRS processing window is not aligned.</w:t>
                  </w:r>
                </w:p>
                <w:p w14:paraId="445D5167" w14:textId="77777777" w:rsidR="00C44E73" w:rsidRDefault="00C44E73">
                  <w:pPr>
                    <w:pStyle w:val="CRCoverPage"/>
                    <w:spacing w:after="0"/>
                    <w:ind w:left="100"/>
                    <w:rPr>
                      <w:lang w:eastAsia="zh-CN"/>
                    </w:rPr>
                  </w:pPr>
                </w:p>
              </w:tc>
            </w:tr>
          </w:tbl>
          <w:p w14:paraId="2A21FE2F" w14:textId="77777777" w:rsidR="00C44E73" w:rsidRDefault="00C44E73">
            <w:pPr>
              <w:pStyle w:val="CRCoverPage"/>
              <w:tabs>
                <w:tab w:val="right" w:pos="2184"/>
              </w:tabs>
              <w:spacing w:after="0"/>
              <w:rPr>
                <w:b/>
              </w:rPr>
            </w:pPr>
          </w:p>
          <w:p w14:paraId="75210A8B" w14:textId="77777777" w:rsidR="00C44E73" w:rsidRDefault="00667D1F">
            <w:pPr>
              <w:keepNext/>
              <w:keepLines/>
              <w:spacing w:before="120" w:after="180"/>
              <w:outlineLvl w:val="3"/>
              <w:rPr>
                <w:rFonts w:ascii="Arial" w:hAnsi="Arial"/>
                <w:color w:val="000000"/>
                <w:sz w:val="24"/>
                <w:lang w:val="en-US"/>
              </w:rPr>
            </w:pPr>
            <w:bookmarkStart w:id="199" w:name="_Toc114223814"/>
            <w:r>
              <w:rPr>
                <w:rFonts w:ascii="Arial" w:hAnsi="Arial"/>
                <w:color w:val="000000"/>
                <w:sz w:val="24"/>
              </w:rPr>
              <w:t>5.1.6.</w:t>
            </w:r>
            <w:r>
              <w:rPr>
                <w:rFonts w:ascii="Arial" w:hAnsi="Arial"/>
                <w:color w:val="000000"/>
                <w:sz w:val="24"/>
                <w:lang w:val="en-US"/>
              </w:rPr>
              <w:t>5</w:t>
            </w:r>
            <w:r>
              <w:rPr>
                <w:rFonts w:ascii="Arial" w:hAnsi="Arial"/>
                <w:color w:val="000000"/>
                <w:sz w:val="24"/>
              </w:rPr>
              <w:tab/>
              <w:t>PRS reception procedure</w:t>
            </w:r>
            <w:bookmarkEnd w:id="199"/>
          </w:p>
          <w:p w14:paraId="0F9E5C8D" w14:textId="77777777" w:rsidR="00C44E73" w:rsidRDefault="00667D1F">
            <w:pPr>
              <w:spacing w:after="180"/>
              <w:jc w:val="center"/>
              <w:rPr>
                <w:color w:val="FF0000"/>
                <w:lang w:eastAsia="zh-CN"/>
              </w:rPr>
            </w:pPr>
            <w:r>
              <w:rPr>
                <w:color w:val="FF0000"/>
                <w:lang w:eastAsia="zh-CN"/>
              </w:rPr>
              <w:t>========================= Unchanged parts =========================</w:t>
            </w:r>
          </w:p>
          <w:p w14:paraId="49514FFC" w14:textId="77777777" w:rsidR="00C44E73" w:rsidRDefault="00667D1F">
            <w:pPr>
              <w:spacing w:after="180"/>
              <w:rPr>
                <w:color w:val="000000"/>
                <w:szCs w:val="21"/>
                <w:lang w:eastAsia="zh-CN"/>
              </w:rPr>
            </w:pPr>
            <w:r>
              <w:rPr>
                <w:color w:val="000000"/>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r>
              <w:rPr>
                <w:i/>
                <w:iCs/>
              </w:rPr>
              <w:t>DL-PPW-</w:t>
            </w:r>
            <w:proofErr w:type="spellStart"/>
            <w:r>
              <w:rPr>
                <w:i/>
                <w:iCs/>
              </w:rPr>
              <w:t>PreConfig</w:t>
            </w:r>
            <w:proofErr w:type="spellEnd"/>
            <w:r>
              <w:rPr>
                <w:color w:val="000000"/>
                <w:szCs w:val="21"/>
                <w:lang w:eastAsia="zh-CN"/>
              </w:rPr>
              <w:t xml:space="preserve">. </w:t>
            </w:r>
            <w:r>
              <w:rPr>
                <w:color w:val="000000"/>
              </w:rPr>
              <w:t xml:space="preserve">The UE is not expected to measure the DL PRS outside the measurement gap if the expected received timing difference between the DL PRS from the non-serving cell and that from the serving cell, determined by the higher layer parameters </w:t>
            </w:r>
            <w:r>
              <w:rPr>
                <w:i/>
                <w:iCs/>
                <w:color w:val="000000"/>
              </w:rPr>
              <w:t>nr-DL-PRS-</w:t>
            </w:r>
            <w:proofErr w:type="spellStart"/>
            <w:r>
              <w:rPr>
                <w:i/>
                <w:iCs/>
                <w:color w:val="000000"/>
              </w:rPr>
              <w:t>ExpectedRSTD</w:t>
            </w:r>
            <w:proofErr w:type="spellEnd"/>
            <w:r>
              <w:rPr>
                <w:color w:val="000000"/>
              </w:rPr>
              <w:t xml:space="preserve"> and</w:t>
            </w:r>
            <w:r>
              <w:rPr>
                <w:i/>
                <w:iCs/>
                <w:color w:val="000000"/>
              </w:rPr>
              <w:t xml:space="preserve"> nr-DL-PRS-</w:t>
            </w:r>
            <w:proofErr w:type="spellStart"/>
            <w:r>
              <w:rPr>
                <w:i/>
                <w:iCs/>
                <w:color w:val="000000"/>
              </w:rPr>
              <w:t>ExpectedRSTD</w:t>
            </w:r>
            <w:proofErr w:type="spellEnd"/>
            <w:r>
              <w:rPr>
                <w:i/>
                <w:iCs/>
                <w:color w:val="000000"/>
              </w:rPr>
              <w:t>-Uncertainty,</w:t>
            </w:r>
            <w:r>
              <w:rPr>
                <w:color w:val="000000"/>
              </w:rPr>
              <w:t xml:space="preserve"> is larger than maximum Rx timing difference provided by UE capability</w:t>
            </w:r>
            <w:r>
              <w:rPr>
                <w:i/>
                <w:iCs/>
                <w:color w:val="000000"/>
              </w:rPr>
              <w:t xml:space="preserve">. </w:t>
            </w:r>
            <w:r>
              <w:rPr>
                <w:color w:val="000000"/>
                <w:szCs w:val="21"/>
                <w:lang w:eastAsia="zh-CN"/>
              </w:rPr>
              <w:t xml:space="preserve">For receiving the DL PRS outside the measurement gap and within the DL PRS processing window, the UE determines the DL PRS priority as indicated by higher layer parameter </w:t>
            </w:r>
            <w:r>
              <w:rPr>
                <w:i/>
                <w:iCs/>
                <w:color w:val="000000"/>
                <w:szCs w:val="21"/>
                <w:lang w:eastAsia="zh-CN"/>
              </w:rPr>
              <w:t>priority</w:t>
            </w:r>
            <w:r>
              <w:rPr>
                <w:color w:val="000000"/>
                <w:szCs w:val="21"/>
                <w:lang w:eastAsia="zh-CN"/>
              </w:rPr>
              <w:t xml:space="preserve"> subject to UE capability or as implied by UE capability: </w:t>
            </w:r>
          </w:p>
          <w:p w14:paraId="4F764A51" w14:textId="77777777" w:rsidR="00C44E73" w:rsidRDefault="00667D1F">
            <w:pPr>
              <w:spacing w:after="180"/>
              <w:ind w:left="568" w:hanging="284"/>
            </w:pPr>
            <w:r>
              <w:t>-</w:t>
            </w:r>
            <w:r>
              <w:tab/>
              <w:t xml:space="preserve">with value </w:t>
            </w:r>
            <w:r>
              <w:rPr>
                <w:i/>
                <w:iCs/>
              </w:rPr>
              <w:t xml:space="preserve">‘st1’ </w:t>
            </w:r>
            <w:r>
              <w:t xml:space="preserve">where the DL PRS is higher priority than all the DL signal/channels except SSB, or </w:t>
            </w:r>
          </w:p>
          <w:p w14:paraId="080DE21E" w14:textId="77777777" w:rsidR="00C44E73" w:rsidRDefault="00667D1F">
            <w:pPr>
              <w:spacing w:after="180"/>
              <w:ind w:left="568" w:hanging="284"/>
            </w:pPr>
            <w:r>
              <w:t>-</w:t>
            </w:r>
            <w:r>
              <w:tab/>
              <w:t xml:space="preserve">with value </w:t>
            </w:r>
            <w:r>
              <w:rPr>
                <w:i/>
                <w:iCs/>
              </w:rPr>
              <w:t>‘st2’</w:t>
            </w:r>
            <w:r>
              <w:t xml:space="preserve"> where the DL PRS is lower priority than PDCCH and the PDSCH scheduled by DCI formats 1_1 or 1_2 with the priority indicator field in the corresponding DCI format set to 1, and is higher priority than other DL signals/channels except SSB, or</w:t>
            </w:r>
          </w:p>
          <w:p w14:paraId="17A84077" w14:textId="77777777" w:rsidR="00C44E73" w:rsidRDefault="00667D1F">
            <w:pPr>
              <w:spacing w:after="180"/>
              <w:ind w:left="568" w:hanging="284"/>
              <w:rPr>
                <w:rFonts w:eastAsia="等线"/>
                <w:lang w:eastAsia="zh-CN"/>
              </w:rPr>
            </w:pPr>
            <w:r>
              <w:t>-</w:t>
            </w:r>
            <w:r>
              <w:tab/>
              <w:t xml:space="preserve">with value </w:t>
            </w:r>
            <w:r>
              <w:rPr>
                <w:i/>
                <w:iCs/>
              </w:rPr>
              <w:t>‘st3’</w:t>
            </w:r>
            <w:r>
              <w:t xml:space="preserve"> where the DL PRS is lower priority than all the DL signals/channels except SSB.</w:t>
            </w:r>
          </w:p>
          <w:p w14:paraId="2CBDC51C" w14:textId="77777777" w:rsidR="00C44E73" w:rsidRDefault="00667D1F">
            <w:pPr>
              <w:spacing w:after="180"/>
              <w:rPr>
                <w:color w:val="000000"/>
                <w:szCs w:val="21"/>
                <w:lang w:eastAsia="zh-CN"/>
              </w:rPr>
            </w:pPr>
            <w:r>
              <w:rPr>
                <w:color w:val="000000"/>
                <w:szCs w:val="21"/>
                <w:lang w:eastAsia="zh-CN"/>
              </w:rPr>
              <w:t xml:space="preserve">Inside one </w:t>
            </w:r>
            <w:del w:id="200" w:author="Huawei" w:date="2022-09-22T18:22:00Z">
              <w:r>
                <w:rPr>
                  <w:i/>
                  <w:iCs/>
                </w:rPr>
                <w:delText>DL-PPW-PreConfig</w:delText>
              </w:r>
            </w:del>
            <w:ins w:id="201" w:author="Huawei" w:date="2022-09-22T18:22:00Z">
              <w:r>
                <w:rPr>
                  <w:i/>
                  <w:iCs/>
                </w:rPr>
                <w:t>PRS processing window</w:t>
              </w:r>
            </w:ins>
            <w:r>
              <w:rPr>
                <w:color w:val="000000"/>
                <w:szCs w:val="21"/>
                <w:lang w:eastAsia="zh-CN"/>
              </w:rPr>
              <w:t xml:space="preserve"> the UE is only expected to measure a single </w:t>
            </w:r>
            <w:r>
              <w:rPr>
                <w:color w:val="000000"/>
              </w:rPr>
              <w:t>DL PRS</w:t>
            </w:r>
            <w:r>
              <w:rPr>
                <w:color w:val="000000"/>
                <w:szCs w:val="21"/>
                <w:lang w:eastAsia="zh-CN"/>
              </w:rPr>
              <w:t xml:space="preserve"> positioning frequency layer.</w:t>
            </w:r>
          </w:p>
          <w:p w14:paraId="073F9FA3" w14:textId="77777777" w:rsidR="00C44E73" w:rsidRDefault="00667D1F">
            <w:pPr>
              <w:spacing w:after="180"/>
              <w:rPr>
                <w:lang w:eastAsia="zh-CN"/>
              </w:rPr>
            </w:pPr>
            <w:r>
              <w:rPr>
                <w:lang w:eastAsia="zh-CN"/>
              </w:rPr>
              <w:t xml:space="preserve">When the UE is expected to measure the DL PRS outside the measurement gap in a configured PRS processing window with </w:t>
            </w:r>
            <w:r>
              <w:rPr>
                <w:iCs/>
              </w:rPr>
              <w:t>‘</w:t>
            </w:r>
            <w:r>
              <w:rPr>
                <w:i/>
                <w:iCs/>
                <w:lang w:eastAsia="zh-CN"/>
              </w:rPr>
              <w:t>type1A</w:t>
            </w:r>
            <w:r>
              <w:rPr>
                <w:iCs/>
              </w:rPr>
              <w:t>’</w:t>
            </w:r>
            <w:r>
              <w:rPr>
                <w:lang w:eastAsia="zh-CN"/>
              </w:rPr>
              <w:t xml:space="preserve"> and if the DL PRS is determined to be higher priority than the DL signals and channels inside the PRS processing window, those DL signals and channels are not expected to be </w:t>
            </w:r>
            <w:del w:id="202" w:author="Huawei" w:date="2022-09-22T18:28:00Z">
              <w:r>
                <w:rPr>
                  <w:lang w:eastAsia="zh-CN"/>
                </w:rPr>
                <w:delText xml:space="preserve">measured </w:delText>
              </w:r>
            </w:del>
            <w:ins w:id="203" w:author="Huawei" w:date="2022-09-22T18:28:00Z">
              <w:r>
                <w:rPr>
                  <w:lang w:eastAsia="zh-CN"/>
                </w:rPr>
                <w:t xml:space="preserve">received </w:t>
              </w:r>
            </w:ins>
            <w:r>
              <w:rPr>
                <w:lang w:eastAsia="zh-CN"/>
              </w:rPr>
              <w:t xml:space="preserve">by the UE. When the UE is expected to measure the DL PRS outside the measurement gap in a configured PRS processing window with </w:t>
            </w:r>
            <w:r>
              <w:rPr>
                <w:iCs/>
              </w:rPr>
              <w:t>‘</w:t>
            </w:r>
            <w:r>
              <w:rPr>
                <w:i/>
                <w:iCs/>
                <w:lang w:eastAsia="zh-CN"/>
              </w:rPr>
              <w:t>type1B</w:t>
            </w:r>
            <w:r>
              <w:rPr>
                <w:iCs/>
              </w:rPr>
              <w:t>’</w:t>
            </w:r>
            <w:r>
              <w:rPr>
                <w:lang w:eastAsia="zh-CN"/>
              </w:rPr>
              <w:t xml:space="preserve"> and if the DL PRS is determined to be higher priority than the DL signals and channels inside the PRS processing window, those DL signals and channels in the same band as the DL PRS are not expected to be </w:t>
            </w:r>
            <w:del w:id="204" w:author="Huawei" w:date="2022-09-22T18:29:00Z">
              <w:r>
                <w:rPr>
                  <w:lang w:eastAsia="zh-CN"/>
                </w:rPr>
                <w:delText xml:space="preserve">measured </w:delText>
              </w:r>
            </w:del>
            <w:ins w:id="205" w:author="Huawei" w:date="2022-09-22T18:29:00Z">
              <w:r>
                <w:rPr>
                  <w:lang w:eastAsia="zh-CN"/>
                </w:rPr>
                <w:t xml:space="preserve">received </w:t>
              </w:r>
            </w:ins>
            <w:r>
              <w:rPr>
                <w:lang w:eastAsia="zh-CN"/>
              </w:rPr>
              <w:t xml:space="preserve">by the UE. When the UE is expected to measure the DL PRS outside the measurement gap in a configured PRS processing window with </w:t>
            </w:r>
            <w:r>
              <w:rPr>
                <w:iCs/>
              </w:rPr>
              <w:t>‘</w:t>
            </w:r>
            <w:r>
              <w:rPr>
                <w:i/>
                <w:iCs/>
                <w:lang w:eastAsia="zh-CN"/>
              </w:rPr>
              <w:t>type2</w:t>
            </w:r>
            <w:r>
              <w:rPr>
                <w:iCs/>
              </w:rPr>
              <w:t>’</w:t>
            </w:r>
            <w:r>
              <w:rPr>
                <w:lang w:eastAsia="zh-CN"/>
              </w:rPr>
              <w:t xml:space="preserve"> if the DL PRS is determined to be higher priority than the DL signals and channels inside the PRS processing window, those DL signals and channels from the impacted serving cells are not expected to be </w:t>
            </w:r>
            <w:del w:id="206" w:author="Huawei" w:date="2022-09-22T18:29:00Z">
              <w:r>
                <w:rPr>
                  <w:lang w:eastAsia="zh-CN"/>
                </w:rPr>
                <w:delText xml:space="preserve">measured </w:delText>
              </w:r>
            </w:del>
            <w:ins w:id="207" w:author="Huawei" w:date="2022-09-22T18:29:00Z">
              <w:r>
                <w:rPr>
                  <w:lang w:eastAsia="zh-CN"/>
                </w:rPr>
                <w:t xml:space="preserve">received </w:t>
              </w:r>
            </w:ins>
            <w:r>
              <w:rPr>
                <w:lang w:eastAsia="zh-CN"/>
              </w:rPr>
              <w:t xml:space="preserve">by the UE on the overlapped symbols with the DL PRS, where impacted serving cells refer to the serving cell on which the </w:t>
            </w:r>
            <w:ins w:id="208" w:author="Huawei" w:date="2022-09-22T18:22:00Z">
              <w:r>
                <w:rPr>
                  <w:i/>
                  <w:iCs/>
                </w:rPr>
                <w:t>PRS processing window</w:t>
              </w:r>
            </w:ins>
            <w:del w:id="209" w:author="Huawei" w:date="2022-09-22T18:22:00Z">
              <w:r>
                <w:rPr>
                  <w:i/>
                  <w:iCs/>
                </w:rPr>
                <w:delText>DL-PPW-PreConfig</w:delText>
              </w:r>
            </w:del>
            <w:r>
              <w:rPr>
                <w:lang w:eastAsia="zh-CN"/>
              </w:rPr>
              <w:t xml:space="preserve"> is configured for a frequency range 1 band, and all the serving cells in the same band as the DL PRS for a frequency range 2 band.</w:t>
            </w:r>
          </w:p>
          <w:p w14:paraId="2EDBE93D" w14:textId="77777777" w:rsidR="00C44E73" w:rsidRDefault="00667D1F">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 xml:space="preserve">clause 6.4 </w:t>
            </w:r>
            <w:r>
              <w:rPr>
                <w:lang w:eastAsia="zh-CN"/>
              </w:rPr>
              <w:t xml:space="preserve">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no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lastRenderedPageBreak/>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DL PRS symbol, the UE is expected to receive the other DL signals and channels and drop the DL PRS symbol. </w:t>
            </w:r>
          </w:p>
          <w:p w14:paraId="458F8567" w14:textId="77777777" w:rsidR="00C44E73" w:rsidRDefault="00667D1F">
            <w:pPr>
              <w:spacing w:after="180"/>
              <w:rPr>
                <w:rFonts w:eastAsia="Times New Roman"/>
                <w:lang w:eastAsia="zh-CN"/>
              </w:rPr>
            </w:pPr>
            <w:r>
              <w:rPr>
                <w:rFonts w:eastAsia="Times New Roman"/>
                <w:lang w:eastAsia="zh-CN"/>
              </w:rPr>
              <w:t xml:space="preserve">When the UE has an activated PRS processing window with </w:t>
            </w:r>
            <w:r>
              <w:rPr>
                <w:i/>
                <w:iCs/>
              </w:rPr>
              <w:t>type1A</w:t>
            </w:r>
            <w:r>
              <w:rPr>
                <w:rFonts w:eastAsia="Times New Roman"/>
                <w:lang w:eastAsia="zh-CN"/>
              </w:rPr>
              <w:t xml:space="preserve"> or </w:t>
            </w:r>
            <w:r>
              <w:rPr>
                <w:i/>
                <w:iCs/>
              </w:rPr>
              <w:t>type1</w:t>
            </w:r>
            <w:r>
              <w:rPr>
                <w:i/>
                <w:iCs/>
                <w:lang w:val="en-US" w:eastAsia="zh-CN"/>
              </w:rPr>
              <w:t>B</w:t>
            </w:r>
            <w:r>
              <w:rPr>
                <w:rFonts w:eastAsia="Times New Roman"/>
                <w:lang w:eastAsia="zh-CN"/>
              </w:rPr>
              <w:t xml:space="preserve"> and the UE determines the presence of other DL signals and channels, except SSB, of higher priority than the DL PRS in the PRS processing window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w:t>
            </w:r>
            <w:r>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r>
              <w:rPr>
                <w:i/>
                <w:iCs/>
              </w:rPr>
              <w:t>type</w:t>
            </w:r>
            <w:r>
              <w:rPr>
                <w:i/>
                <w:iCs/>
                <w:lang w:val="en-US" w:eastAsia="zh-CN"/>
              </w:rPr>
              <w:t>2</w:t>
            </w:r>
            <w:r>
              <w:rPr>
                <w:rFonts w:eastAsia="Times New Roman"/>
                <w:lang w:eastAsia="zh-CN"/>
              </w:rPr>
              <w:t xml:space="preserve"> and the UE determines the presence of other DL signals and channels, except SSB, of higher priority than the DL PRS on a symbol configured with the DL PRS later than </w:t>
            </w:r>
            <w:r>
              <w:rPr>
                <w:rFonts w:eastAsia="Times New Roman"/>
                <w:i/>
                <w:lang w:eastAsia="zh-CN"/>
              </w:rPr>
              <w:t>N</w:t>
            </w:r>
            <w:r>
              <w:rPr>
                <w:rFonts w:eastAsia="Times New Roman"/>
                <w:i/>
                <w:vertAlign w:val="subscript"/>
                <w:lang w:eastAsia="zh-CN"/>
              </w:rPr>
              <w:t>2</w:t>
            </w:r>
            <w:r>
              <w:rPr>
                <w:rFonts w:eastAsia="Times New Roman"/>
                <w:lang w:eastAsia="zh-CN"/>
              </w:rPr>
              <w:t xml:space="preserve"> symbols, defined in </w:t>
            </w:r>
            <w:r>
              <w:t>clause 6.4</w:t>
            </w:r>
            <w:r>
              <w:rPr>
                <w:lang w:eastAsia="zh-CN"/>
              </w:rPr>
              <w:t xml:space="preserve"> for the subcarrier spacing </w:t>
            </w:r>
            <m:oMath>
              <m:r>
                <w:rPr>
                  <w:rFonts w:ascii="Cambria Math" w:hAnsi="Cambria Math"/>
                  <w:lang w:eastAsia="zh-CN"/>
                </w:rPr>
                <m:t>μ</m:t>
              </m:r>
            </m:oMath>
            <w:r>
              <w:rPr>
                <w:lang w:eastAsia="zh-CN"/>
              </w:rPr>
              <w:t xml:space="preserve"> of the DL PRS, </w:t>
            </w:r>
            <w:r>
              <w:rPr>
                <w:rFonts w:eastAsia="Times New Roman"/>
                <w:lang w:eastAsia="zh-CN"/>
              </w:rPr>
              <w:t xml:space="preserve">before the DL PRS symbols, the UE is not required to receive the other DL signals and channels and may receive the DL PRS symbol and consider the DL PRS as higher priority in that symbol. </w:t>
            </w:r>
          </w:p>
          <w:p w14:paraId="2DFD9BC2" w14:textId="77777777" w:rsidR="00C44E73" w:rsidRDefault="00667D1F">
            <w:pPr>
              <w:spacing w:after="180"/>
              <w:jc w:val="center"/>
              <w:rPr>
                <w:color w:val="FF0000"/>
                <w:lang w:eastAsia="zh-CN"/>
              </w:rPr>
            </w:pPr>
            <w:r>
              <w:rPr>
                <w:color w:val="FF0000"/>
                <w:lang w:eastAsia="zh-CN"/>
              </w:rPr>
              <w:t>========================= Unchanged parts =========================</w:t>
            </w:r>
          </w:p>
          <w:p w14:paraId="754D250F" w14:textId="77777777" w:rsidR="00C44E73" w:rsidRDefault="00667D1F">
            <w:pPr>
              <w:spacing w:after="180"/>
            </w:pPr>
            <w:r>
              <w:t xml:space="preserve">For a UE configured with preconfigured Measurement gap(s) for Positioning, when the UE receives an activation command, as described in clause 6.1.3.41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w:t>
            </w:r>
          </w:p>
          <w:p w14:paraId="2B93AA82" w14:textId="77777777" w:rsidR="00C44E73" w:rsidRDefault="00667D1F">
            <w:pPr>
              <w:spacing w:after="180"/>
            </w:pPr>
            <w:r>
              <w:t xml:space="preserve">For a UE configured with PRS Processing Window(s), when the UE receives an activation/deactivation command, as described in clause 6.1.3.42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where </w:t>
            </w:r>
            <w:r>
              <w:rPr>
                <w:rFonts w:ascii="Symbol" w:hAnsi="Symbol"/>
                <w:i/>
              </w:rPr>
              <w:t></w:t>
            </w:r>
            <w:r>
              <w:t xml:space="preserve"> is the SCS configuration for the PUCCH. The UE is not expected to be indicated with more than 4 activated PRS processing windows </w:t>
            </w:r>
            <w:del w:id="210" w:author="Huawei" w:date="2022-09-22T18:23:00Z">
              <w:r>
                <w:delText xml:space="preserve">by higher layer parameter </w:delText>
              </w:r>
              <w:r>
                <w:rPr>
                  <w:i/>
                  <w:iCs/>
                </w:rPr>
                <w:delText>DL-PPW-PreConfig</w:delText>
              </w:r>
              <w:r>
                <w:delText xml:space="preserve"> </w:delText>
              </w:r>
            </w:del>
            <w:r>
              <w:t xml:space="preserve">across all active DL BWPs and is not expected to be indicated with the activated PRS processing windows </w:t>
            </w:r>
            <w:del w:id="211" w:author="Huawei" w:date="2022-09-22T18:23:00Z">
              <w:r>
                <w:rPr>
                  <w:i/>
                  <w:iCs/>
                </w:rPr>
                <w:delText>DL-PPW-PreConfig</w:delText>
              </w:r>
              <w:r>
                <w:delText xml:space="preserve"> </w:delText>
              </w:r>
            </w:del>
            <w:r>
              <w:t>that overlap in time.</w:t>
            </w:r>
          </w:p>
          <w:p w14:paraId="5B011305" w14:textId="77777777" w:rsidR="00C44E73" w:rsidRDefault="00C44E73">
            <w:pPr>
              <w:pStyle w:val="CRCoverPage"/>
              <w:tabs>
                <w:tab w:val="right" w:pos="2184"/>
              </w:tabs>
              <w:spacing w:after="0"/>
              <w:rPr>
                <w:b/>
              </w:rPr>
            </w:pPr>
          </w:p>
        </w:tc>
      </w:tr>
    </w:tbl>
    <w:p w14:paraId="5F8BE020" w14:textId="77777777" w:rsidR="00C44E73" w:rsidRDefault="00C44E73">
      <w:pPr>
        <w:rPr>
          <w:lang w:eastAsia="zh-CN"/>
        </w:rPr>
      </w:pPr>
    </w:p>
    <w:p w14:paraId="14220BFC" w14:textId="77777777" w:rsidR="00C44E73" w:rsidRDefault="00667D1F">
      <w:pPr>
        <w:pStyle w:val="2"/>
        <w:rPr>
          <w:lang w:val="en-US" w:eastAsia="zh-CN"/>
        </w:rPr>
      </w:pPr>
      <w:r>
        <w:rPr>
          <w:lang w:val="en-US" w:eastAsia="zh-CN"/>
        </w:rPr>
        <w:t xml:space="preserve">[6-2] </w:t>
      </w:r>
      <w:r>
        <w:rPr>
          <w:rFonts w:hint="eastAsia"/>
          <w:lang w:val="en-US" w:eastAsia="zh-CN"/>
        </w:rPr>
        <w:t>U</w:t>
      </w:r>
      <w:r>
        <w:rPr>
          <w:lang w:val="en-US" w:eastAsia="zh-CN"/>
        </w:rPr>
        <w:t>L collision timeline with SRS transmission in RRC_INACTIVE state</w:t>
      </w:r>
    </w:p>
    <w:tbl>
      <w:tblPr>
        <w:tblStyle w:val="af6"/>
        <w:tblW w:w="13887" w:type="dxa"/>
        <w:tblLook w:val="04A0" w:firstRow="1" w:lastRow="0" w:firstColumn="1" w:lastColumn="0" w:noHBand="0" w:noVBand="1"/>
      </w:tblPr>
      <w:tblGrid>
        <w:gridCol w:w="1446"/>
        <w:gridCol w:w="12441"/>
      </w:tblGrid>
      <w:tr w:rsidR="00C44E73" w14:paraId="03209092" w14:textId="77777777">
        <w:tc>
          <w:tcPr>
            <w:tcW w:w="1446" w:type="dxa"/>
          </w:tcPr>
          <w:p w14:paraId="79328CA6" w14:textId="77777777" w:rsidR="00C44E73" w:rsidRDefault="00667D1F">
            <w:pPr>
              <w:rPr>
                <w:rFonts w:ascii="Arial" w:hAnsi="Arial" w:cs="Arial"/>
                <w:b/>
                <w:sz w:val="16"/>
                <w:szCs w:val="16"/>
                <w:lang w:eastAsia="zh-CN"/>
              </w:rPr>
            </w:pPr>
            <w:r>
              <w:rPr>
                <w:rFonts w:ascii="Arial" w:hAnsi="Arial" w:cs="Arial"/>
                <w:b/>
                <w:sz w:val="16"/>
                <w:szCs w:val="16"/>
                <w:lang w:eastAsia="zh-CN"/>
              </w:rPr>
              <w:t>Company</w:t>
            </w:r>
          </w:p>
        </w:tc>
        <w:tc>
          <w:tcPr>
            <w:tcW w:w="12441" w:type="dxa"/>
          </w:tcPr>
          <w:p w14:paraId="234AAECC" w14:textId="77777777" w:rsidR="00C44E73" w:rsidRDefault="00667D1F">
            <w:pPr>
              <w:rPr>
                <w:rFonts w:ascii="Arial" w:hAnsi="Arial" w:cs="Arial"/>
                <w:b/>
                <w:sz w:val="16"/>
                <w:szCs w:val="16"/>
                <w:lang w:eastAsia="zh-CN"/>
              </w:rPr>
            </w:pPr>
            <w:r>
              <w:rPr>
                <w:rFonts w:ascii="Arial" w:hAnsi="Arial" w:cs="Arial"/>
                <w:b/>
                <w:sz w:val="16"/>
                <w:szCs w:val="16"/>
                <w:lang w:eastAsia="zh-CN"/>
              </w:rPr>
              <w:t>Proposals</w:t>
            </w:r>
          </w:p>
        </w:tc>
      </w:tr>
      <w:tr w:rsidR="00C44E73" w14:paraId="4676A54F" w14:textId="77777777">
        <w:trPr>
          <w:trHeight w:val="178"/>
        </w:trPr>
        <w:tc>
          <w:tcPr>
            <w:tcW w:w="1446" w:type="dxa"/>
          </w:tcPr>
          <w:p w14:paraId="1356D6F5" w14:textId="77777777" w:rsidR="00C44E73" w:rsidRDefault="00667D1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[18]</w:t>
            </w:r>
          </w:p>
        </w:tc>
        <w:tc>
          <w:tcPr>
            <w:tcW w:w="12441" w:type="dxa"/>
          </w:tcPr>
          <w:p w14:paraId="0581250A" w14:textId="77777777" w:rsidR="00C44E73" w:rsidRDefault="00667D1F">
            <w:pPr>
              <w:rPr>
                <w:rFonts w:ascii="Arial" w:hAnsi="Arial" w:cs="Arial"/>
                <w:bCs/>
                <w:color w:val="000000" w:themeColor="text1"/>
                <w:sz w:val="16"/>
                <w:szCs w:val="16"/>
                <w:u w:val="single"/>
                <w:lang w:eastAsia="zh-CN"/>
              </w:rPr>
            </w:pPr>
            <w:r>
              <w:rPr>
                <w:rFonts w:ascii="Arial" w:hAnsi="Arial" w:cs="Arial"/>
                <w:b/>
                <w:color w:val="000000" w:themeColor="text1"/>
                <w:sz w:val="16"/>
                <w:szCs w:val="16"/>
              </w:rPr>
              <w:t xml:space="preserve">Proposal 1: </w:t>
            </w:r>
            <w:r>
              <w:rPr>
                <w:rFonts w:ascii="Arial" w:hAnsi="Arial" w:cs="Arial"/>
                <w:color w:val="000000" w:themeColor="text1"/>
                <w:sz w:val="16"/>
                <w:szCs w:val="16"/>
              </w:rPr>
              <w:t>When the UE determines the presence of other DL signals and channels(or the transmit of UL signals and channels) of higher priority than the SRS no later than N2 symbols, defined in clause 6.4 for the subcarrier spacing μ of the DL PRS,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tc>
      </w:tr>
    </w:tbl>
    <w:p w14:paraId="50B095C6" w14:textId="77777777" w:rsidR="00C44E73" w:rsidRDefault="00C44E73">
      <w:pPr>
        <w:rPr>
          <w:lang w:eastAsia="zh-CN"/>
        </w:rPr>
      </w:pPr>
    </w:p>
    <w:p w14:paraId="216EB11C" w14:textId="77777777" w:rsidR="00C44E73" w:rsidRDefault="00667D1F">
      <w:pPr>
        <w:rPr>
          <w:lang w:eastAsia="zh-CN"/>
        </w:rPr>
      </w:pPr>
      <w:r>
        <w:rPr>
          <w:lang w:eastAsia="zh-CN"/>
        </w:rPr>
        <w:t>The following CR is related to this subject matter.</w:t>
      </w:r>
    </w:p>
    <w:tbl>
      <w:tblPr>
        <w:tblStyle w:val="af6"/>
        <w:tblW w:w="13887" w:type="dxa"/>
        <w:tblLook w:val="04A0" w:firstRow="1" w:lastRow="0" w:firstColumn="1" w:lastColumn="0" w:noHBand="0" w:noVBand="1"/>
      </w:tblPr>
      <w:tblGrid>
        <w:gridCol w:w="1446"/>
        <w:gridCol w:w="12441"/>
      </w:tblGrid>
      <w:tr w:rsidR="00C44E73" w14:paraId="6722A16D" w14:textId="77777777">
        <w:tc>
          <w:tcPr>
            <w:tcW w:w="1446" w:type="dxa"/>
          </w:tcPr>
          <w:p w14:paraId="2E8D5365" w14:textId="77777777" w:rsidR="00C44E73" w:rsidRDefault="00667D1F">
            <w:pPr>
              <w:rPr>
                <w:rFonts w:ascii="Arial" w:hAnsi="Arial" w:cs="Arial"/>
                <w:b/>
                <w:sz w:val="16"/>
                <w:szCs w:val="16"/>
                <w:lang w:eastAsia="zh-CN"/>
              </w:rPr>
            </w:pPr>
            <w:r>
              <w:rPr>
                <w:rFonts w:ascii="Arial" w:hAnsi="Arial" w:cs="Arial"/>
                <w:b/>
                <w:sz w:val="16"/>
                <w:szCs w:val="16"/>
                <w:lang w:eastAsia="zh-CN"/>
              </w:rPr>
              <w:lastRenderedPageBreak/>
              <w:t>Company</w:t>
            </w:r>
          </w:p>
        </w:tc>
        <w:tc>
          <w:tcPr>
            <w:tcW w:w="12441" w:type="dxa"/>
          </w:tcPr>
          <w:p w14:paraId="7EC50375" w14:textId="77777777" w:rsidR="00C44E73" w:rsidRDefault="00667D1F">
            <w:pPr>
              <w:rPr>
                <w:rFonts w:ascii="Arial" w:hAnsi="Arial" w:cs="Arial"/>
                <w:b/>
                <w:sz w:val="16"/>
                <w:szCs w:val="16"/>
                <w:lang w:eastAsia="zh-CN"/>
              </w:rPr>
            </w:pPr>
            <w:r>
              <w:rPr>
                <w:rFonts w:ascii="Arial" w:hAnsi="Arial" w:cs="Arial"/>
                <w:b/>
                <w:sz w:val="16"/>
                <w:szCs w:val="16"/>
                <w:lang w:eastAsia="zh-CN"/>
              </w:rPr>
              <w:t>Proposed changes</w:t>
            </w:r>
          </w:p>
        </w:tc>
      </w:tr>
      <w:tr w:rsidR="00C44E73" w14:paraId="2DF51FCB" w14:textId="77777777">
        <w:trPr>
          <w:trHeight w:val="178"/>
        </w:trPr>
        <w:tc>
          <w:tcPr>
            <w:tcW w:w="1446" w:type="dxa"/>
          </w:tcPr>
          <w:p w14:paraId="3697D19A" w14:textId="77777777" w:rsidR="00C44E73" w:rsidRDefault="00667D1F">
            <w:pPr>
              <w:rPr>
                <w:rFonts w:ascii="Arial" w:hAnsi="Arial" w:cs="Arial"/>
                <w:iCs/>
                <w:sz w:val="16"/>
                <w:lang w:eastAsia="zh-CN"/>
              </w:rPr>
            </w:pPr>
            <w:r>
              <w:rPr>
                <w:rFonts w:ascii="Arial" w:hAnsi="Arial" w:cs="Arial" w:hint="eastAsia"/>
                <w:iCs/>
                <w:sz w:val="16"/>
                <w:lang w:eastAsia="zh-CN"/>
              </w:rPr>
              <w:t>S</w:t>
            </w:r>
            <w:r>
              <w:rPr>
                <w:rFonts w:ascii="Arial" w:hAnsi="Arial" w:cs="Arial"/>
                <w:iCs/>
                <w:sz w:val="16"/>
                <w:lang w:eastAsia="zh-CN"/>
              </w:rPr>
              <w:t>amsung [19]</w:t>
            </w:r>
          </w:p>
        </w:tc>
        <w:tc>
          <w:tcPr>
            <w:tcW w:w="12441" w:type="dxa"/>
          </w:tcPr>
          <w:tbl>
            <w:tblPr>
              <w:tblW w:w="9640" w:type="dxa"/>
              <w:tblInd w:w="42" w:type="dxa"/>
              <w:tblCellMar>
                <w:left w:w="42" w:type="dxa"/>
                <w:right w:w="42" w:type="dxa"/>
              </w:tblCellMar>
              <w:tblLook w:val="04A0" w:firstRow="1" w:lastRow="0" w:firstColumn="1" w:lastColumn="0" w:noHBand="0" w:noVBand="1"/>
            </w:tblPr>
            <w:tblGrid>
              <w:gridCol w:w="2694"/>
              <w:gridCol w:w="6946"/>
            </w:tblGrid>
            <w:tr w:rsidR="00C44E73" w14:paraId="2A067E70" w14:textId="77777777">
              <w:tc>
                <w:tcPr>
                  <w:tcW w:w="2694" w:type="dxa"/>
                  <w:tcBorders>
                    <w:top w:val="single" w:sz="4" w:space="0" w:color="auto"/>
                    <w:left w:val="single" w:sz="4" w:space="0" w:color="auto"/>
                  </w:tcBorders>
                </w:tcPr>
                <w:p w14:paraId="7950D636" w14:textId="77777777" w:rsidR="00C44E73" w:rsidRDefault="00667D1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D36CA95" w14:textId="77777777" w:rsidR="00C44E73" w:rsidRDefault="00667D1F">
                  <w:pPr>
                    <w:pStyle w:val="CRCoverPage"/>
                    <w:spacing w:after="0"/>
                    <w:rPr>
                      <w:lang w:eastAsia="zh-CN"/>
                    </w:rPr>
                  </w:pPr>
                  <w:r>
                    <w:rPr>
                      <w:lang w:eastAsia="zh-CN"/>
                    </w:rPr>
                    <w:t>The SRS transmission in inactive state will have collision with other DL/UL signals which requires the detection timeline check, which is missing in current spec.</w:t>
                  </w:r>
                </w:p>
              </w:tc>
            </w:tr>
            <w:tr w:rsidR="00C44E73" w14:paraId="0E6E7C00" w14:textId="77777777">
              <w:tc>
                <w:tcPr>
                  <w:tcW w:w="2694" w:type="dxa"/>
                  <w:tcBorders>
                    <w:left w:val="single" w:sz="4" w:space="0" w:color="auto"/>
                  </w:tcBorders>
                </w:tcPr>
                <w:p w14:paraId="562D4D07" w14:textId="77777777" w:rsidR="00C44E73" w:rsidRDefault="00C44E73">
                  <w:pPr>
                    <w:pStyle w:val="CRCoverPage"/>
                    <w:spacing w:after="0"/>
                    <w:rPr>
                      <w:b/>
                      <w:i/>
                      <w:sz w:val="8"/>
                      <w:szCs w:val="8"/>
                    </w:rPr>
                  </w:pPr>
                </w:p>
              </w:tc>
              <w:tc>
                <w:tcPr>
                  <w:tcW w:w="6946" w:type="dxa"/>
                  <w:tcBorders>
                    <w:right w:val="single" w:sz="4" w:space="0" w:color="auto"/>
                  </w:tcBorders>
                </w:tcPr>
                <w:p w14:paraId="22F0E42E" w14:textId="77777777" w:rsidR="00C44E73" w:rsidRDefault="00C44E73">
                  <w:pPr>
                    <w:pStyle w:val="CRCoverPage"/>
                    <w:spacing w:after="0"/>
                    <w:rPr>
                      <w:sz w:val="8"/>
                      <w:szCs w:val="8"/>
                    </w:rPr>
                  </w:pPr>
                </w:p>
              </w:tc>
            </w:tr>
            <w:tr w:rsidR="00C44E73" w14:paraId="0650F353" w14:textId="77777777">
              <w:tc>
                <w:tcPr>
                  <w:tcW w:w="2694" w:type="dxa"/>
                  <w:tcBorders>
                    <w:left w:val="single" w:sz="4" w:space="0" w:color="auto"/>
                  </w:tcBorders>
                </w:tcPr>
                <w:p w14:paraId="3F97C3D2" w14:textId="77777777" w:rsidR="00C44E73" w:rsidRDefault="00667D1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3C40357E" w14:textId="77777777" w:rsidR="00C44E73" w:rsidRDefault="00667D1F">
                  <w:pPr>
                    <w:pStyle w:val="CRCoverPage"/>
                    <w:spacing w:after="0"/>
                    <w:rPr>
                      <w:lang w:eastAsia="zh-CN"/>
                    </w:rPr>
                  </w:pPr>
                  <w:r>
                    <w:rPr>
                      <w:lang w:eastAsia="zh-CN"/>
                    </w:rPr>
                    <w:t xml:space="preserve">Add the text to </w:t>
                  </w:r>
                  <w:proofErr w:type="spellStart"/>
                  <w:r>
                    <w:rPr>
                      <w:lang w:eastAsia="zh-CN"/>
                    </w:rPr>
                    <w:t>describle</w:t>
                  </w:r>
                  <w:proofErr w:type="spellEnd"/>
                  <w:r>
                    <w:rPr>
                      <w:lang w:eastAsia="zh-CN"/>
                    </w:rPr>
                    <w:t xml:space="preserve"> the SRS collision time check with other DL/UL signals.  When the UE determines the presence of other DL signals and channels(or the transmit of UL signals and channels) of higher priority than the SRS no later than N2 symbols, defined in clause 6.4 for the subcarrier spacing μ of the DL PRS,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SRS.</w:t>
                  </w:r>
                </w:p>
              </w:tc>
            </w:tr>
            <w:tr w:rsidR="00C44E73" w14:paraId="338CF986" w14:textId="77777777">
              <w:tc>
                <w:tcPr>
                  <w:tcW w:w="2694" w:type="dxa"/>
                  <w:tcBorders>
                    <w:left w:val="single" w:sz="4" w:space="0" w:color="auto"/>
                  </w:tcBorders>
                </w:tcPr>
                <w:p w14:paraId="6A9374BE" w14:textId="77777777" w:rsidR="00C44E73" w:rsidRDefault="00C44E73">
                  <w:pPr>
                    <w:pStyle w:val="CRCoverPage"/>
                    <w:spacing w:after="0"/>
                    <w:rPr>
                      <w:b/>
                      <w:i/>
                      <w:sz w:val="8"/>
                      <w:szCs w:val="8"/>
                    </w:rPr>
                  </w:pPr>
                </w:p>
              </w:tc>
              <w:tc>
                <w:tcPr>
                  <w:tcW w:w="6946" w:type="dxa"/>
                  <w:tcBorders>
                    <w:right w:val="single" w:sz="4" w:space="0" w:color="auto"/>
                  </w:tcBorders>
                </w:tcPr>
                <w:p w14:paraId="35F282B4" w14:textId="77777777" w:rsidR="00C44E73" w:rsidRDefault="00C44E73">
                  <w:pPr>
                    <w:pStyle w:val="CRCoverPage"/>
                    <w:spacing w:after="0"/>
                    <w:rPr>
                      <w:sz w:val="8"/>
                      <w:szCs w:val="8"/>
                    </w:rPr>
                  </w:pPr>
                </w:p>
              </w:tc>
            </w:tr>
            <w:tr w:rsidR="00C44E73" w14:paraId="527F306D" w14:textId="77777777">
              <w:tc>
                <w:tcPr>
                  <w:tcW w:w="2694" w:type="dxa"/>
                  <w:tcBorders>
                    <w:left w:val="single" w:sz="4" w:space="0" w:color="auto"/>
                    <w:bottom w:val="single" w:sz="4" w:space="0" w:color="auto"/>
                  </w:tcBorders>
                </w:tcPr>
                <w:p w14:paraId="424D641E" w14:textId="77777777" w:rsidR="00C44E73" w:rsidRDefault="00667D1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2E06B5F4" w14:textId="77777777" w:rsidR="00C44E73" w:rsidRDefault="00667D1F">
                  <w:pPr>
                    <w:pStyle w:val="CRCoverPage"/>
                    <w:spacing w:after="0"/>
                    <w:rPr>
                      <w:lang w:eastAsia="zh-CN"/>
                    </w:rPr>
                  </w:pPr>
                  <w:r>
                    <w:t xml:space="preserve">The SRS timeline check will be missing, there could be </w:t>
                  </w:r>
                  <w:proofErr w:type="spellStart"/>
                  <w:r>
                    <w:t>ambigulity</w:t>
                  </w:r>
                  <w:proofErr w:type="spellEnd"/>
                  <w:r>
                    <w:t xml:space="preserve"> on whether to proceed the SRS </w:t>
                  </w:r>
                  <w:proofErr w:type="spellStart"/>
                  <w:r>
                    <w:t>tx</w:t>
                  </w:r>
                  <w:proofErr w:type="spellEnd"/>
                  <w:r>
                    <w:t xml:space="preserve"> or </w:t>
                  </w:r>
                  <w:proofErr w:type="gramStart"/>
                  <w:r>
                    <w:t>other</w:t>
                  </w:r>
                  <w:proofErr w:type="gramEnd"/>
                  <w:r>
                    <w:t xml:space="preserve"> UL TX/DL RX;</w:t>
                  </w:r>
                </w:p>
              </w:tc>
            </w:tr>
          </w:tbl>
          <w:p w14:paraId="747196D1" w14:textId="77777777" w:rsidR="00C44E73" w:rsidRDefault="00C44E73">
            <w:pPr>
              <w:pStyle w:val="CRCoverPage"/>
              <w:tabs>
                <w:tab w:val="right" w:pos="2184"/>
              </w:tabs>
              <w:spacing w:after="0"/>
              <w:rPr>
                <w:b/>
                <w:sz w:val="16"/>
                <w:szCs w:val="16"/>
              </w:rPr>
            </w:pPr>
          </w:p>
          <w:p w14:paraId="44B3CC3B" w14:textId="77777777" w:rsidR="00C44E73" w:rsidRDefault="00667D1F">
            <w:pPr>
              <w:keepNext/>
              <w:keepLines/>
              <w:spacing w:before="120"/>
              <w:ind w:left="1418" w:hanging="1418"/>
              <w:outlineLvl w:val="3"/>
              <w:rPr>
                <w:rFonts w:ascii="Arial" w:hAnsi="Arial"/>
                <w:sz w:val="24"/>
                <w:lang w:val="en-US"/>
              </w:rPr>
            </w:pPr>
            <w:bookmarkStart w:id="212" w:name="_Toc106695686"/>
            <w:r>
              <w:rPr>
                <w:rFonts w:ascii="Arial" w:hAnsi="Arial"/>
                <w:sz w:val="24"/>
                <w:lang w:val="en-US"/>
              </w:rPr>
              <w:t>6.2.1.4</w:t>
            </w:r>
            <w:r>
              <w:rPr>
                <w:rFonts w:ascii="Arial" w:hAnsi="Arial"/>
                <w:sz w:val="24"/>
                <w:lang w:val="en-US"/>
              </w:rPr>
              <w:tab/>
              <w:t>UE sounding procedure for positioning purposes</w:t>
            </w:r>
            <w:bookmarkEnd w:id="212"/>
          </w:p>
          <w:p w14:paraId="40AEDA76" w14:textId="77777777" w:rsidR="00C44E73" w:rsidRDefault="00667D1F">
            <w:pPr>
              <w:jc w:val="center"/>
              <w:rPr>
                <w:lang w:eastAsia="zh-CN"/>
              </w:rPr>
            </w:pPr>
            <w:r>
              <w:rPr>
                <w:color w:val="FF0000"/>
              </w:rPr>
              <w:t>&lt;Unchanged Text Omitted&gt;</w:t>
            </w:r>
          </w:p>
          <w:p w14:paraId="0EFFB158" w14:textId="77777777" w:rsidR="00C44E73" w:rsidRDefault="00667D1F">
            <w:pPr>
              <w:rPr>
                <w:sz w:val="24"/>
                <w:szCs w:val="24"/>
                <w:lang w:val="en-US" w:eastAsia="ko-KR"/>
              </w:rPr>
            </w:pPr>
            <w:r>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outside the initial BWP including frequency location and bandwidth, numerology, and CP length for transmission of the SRS in RRC_INACTIVE mode. If the transmission of SRS for positioning outside the initial BWP in RRC_INACTIVE mode with the switching time in unpaired spectrum</w:t>
            </w:r>
            <w:r>
              <w:rPr>
                <w:lang w:eastAsia="zh-CN"/>
              </w:rPr>
              <w:t xml:space="preserve">, subject to UE capability, </w:t>
            </w:r>
            <w:r>
              <w:t>collides in time domain with other DL signals or channels or UL signals or channels, the SRS for positioning transmission is dropped in the symbol(s) where the collision occur</w:t>
            </w:r>
            <w:r>
              <w:rPr>
                <w:lang w:eastAsia="zh-CN"/>
              </w:rPr>
              <w:t>s</w:t>
            </w:r>
            <w:r>
              <w:t xml:space="preserve">. If the transmission of SRS for positioning outside the initial BWP in RRC_INACTIVE mode with the switching time in paired spectrum or SUL band, subject to UE capability, collides in time domain with UL signals or channels on the same carrier, the SRS for positioning transmission is dropped in the symbol(s) where the collision occurs. </w:t>
            </w:r>
            <w:r>
              <w:rPr>
                <w:color w:val="FF0000"/>
              </w:rPr>
              <w:t xml:space="preserve">When the UE determines the presence of other DL signals and channels(or the transmit of UL signals and channels) of higher priority than the SRS no later than N2 symbols, defined in clause 6.4 for the subcarrier spacing μ of the DL PRS, before the first symbol of the SRS transmission, the UE is expected to receive the other DL signals and channels (or transmit the UL signals and channels) and drop SRS; Otherwise, the UE is not required to receive the other DL signals and channels (or the transmit of UL signals and channels) and may transmit </w:t>
            </w:r>
            <w:proofErr w:type="spellStart"/>
            <w:r>
              <w:rPr>
                <w:color w:val="FF0000"/>
              </w:rPr>
              <w:t>SRS.</w:t>
            </w:r>
            <w:r>
              <w:t>The</w:t>
            </w:r>
            <w:proofErr w:type="spellEnd"/>
            <w:r>
              <w:t xml:space="preserve"> SRS resource for positioning outside the initial BWP in RRC_INACTIVE mode is configured in the same band and CC as the initial UL BWP.</w:t>
            </w:r>
          </w:p>
          <w:p w14:paraId="02433398" w14:textId="77777777" w:rsidR="00C44E73" w:rsidRDefault="00667D1F">
            <w:pPr>
              <w:jc w:val="center"/>
              <w:rPr>
                <w:lang w:eastAsia="zh-CN"/>
              </w:rPr>
            </w:pPr>
            <w:r>
              <w:rPr>
                <w:color w:val="FF0000"/>
              </w:rPr>
              <w:t>&lt;Unchanged Text Omitted&gt;</w:t>
            </w:r>
          </w:p>
          <w:p w14:paraId="671F11A7" w14:textId="77777777" w:rsidR="00C44E73" w:rsidRDefault="00C44E73">
            <w:pPr>
              <w:pStyle w:val="CRCoverPage"/>
              <w:tabs>
                <w:tab w:val="right" w:pos="2184"/>
              </w:tabs>
              <w:spacing w:after="0"/>
              <w:rPr>
                <w:b/>
                <w:sz w:val="16"/>
                <w:szCs w:val="16"/>
              </w:rPr>
            </w:pPr>
          </w:p>
        </w:tc>
      </w:tr>
    </w:tbl>
    <w:p w14:paraId="2FD17D59" w14:textId="77777777" w:rsidR="00C44E73" w:rsidRDefault="00C44E73">
      <w:pPr>
        <w:rPr>
          <w:lang w:eastAsia="zh-CN"/>
        </w:rPr>
      </w:pPr>
    </w:p>
    <w:sectPr w:rsidR="00C44E73">
      <w:pgSz w:w="16834" w:h="11909" w:orient="landscape"/>
      <w:pgMar w:top="1440" w:right="1440" w:bottom="1152" w:left="144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B1D93" w14:textId="77777777" w:rsidR="00A6289F" w:rsidRDefault="00A6289F" w:rsidP="00032B77">
      <w:pPr>
        <w:spacing w:after="0" w:line="240" w:lineRule="auto"/>
      </w:pPr>
      <w:r>
        <w:separator/>
      </w:r>
    </w:p>
  </w:endnote>
  <w:endnote w:type="continuationSeparator" w:id="0">
    <w:p w14:paraId="1DD2496A" w14:textId="77777777" w:rsidR="00A6289F" w:rsidRDefault="00A6289F" w:rsidP="00032B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F990C" w14:textId="77777777" w:rsidR="00A6289F" w:rsidRDefault="00A6289F" w:rsidP="00032B77">
      <w:pPr>
        <w:spacing w:after="0" w:line="240" w:lineRule="auto"/>
      </w:pPr>
      <w:r>
        <w:separator/>
      </w:r>
    </w:p>
  </w:footnote>
  <w:footnote w:type="continuationSeparator" w:id="0">
    <w:p w14:paraId="0194DE7F" w14:textId="77777777" w:rsidR="00A6289F" w:rsidRDefault="00A6289F" w:rsidP="00032B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 w15:restartNumberingAfterBreak="0">
    <w:nsid w:val="02D420D7"/>
    <w:multiLevelType w:val="multilevel"/>
    <w:tmpl w:val="02D420D7"/>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F3221C"/>
    <w:multiLevelType w:val="multilevel"/>
    <w:tmpl w:val="0BF3221C"/>
    <w:lvl w:ilvl="0">
      <w:start w:val="1"/>
      <w:numFmt w:val="bullet"/>
      <w:lvlText w:val=""/>
      <w:lvlJc w:val="left"/>
      <w:pPr>
        <w:ind w:left="-8733" w:hanging="420"/>
      </w:pPr>
      <w:rPr>
        <w:rFonts w:ascii="Wingdings" w:hAnsi="Wingdings" w:hint="default"/>
      </w:rPr>
    </w:lvl>
    <w:lvl w:ilvl="1">
      <w:start w:val="1"/>
      <w:numFmt w:val="bullet"/>
      <w:lvlText w:val=""/>
      <w:lvlJc w:val="left"/>
      <w:pPr>
        <w:ind w:left="-8313" w:hanging="420"/>
      </w:pPr>
      <w:rPr>
        <w:rFonts w:ascii="Wingdings" w:hAnsi="Wingdings" w:hint="default"/>
      </w:rPr>
    </w:lvl>
    <w:lvl w:ilvl="2">
      <w:start w:val="1"/>
      <w:numFmt w:val="bullet"/>
      <w:lvlText w:val=""/>
      <w:lvlJc w:val="left"/>
      <w:pPr>
        <w:ind w:left="-7893" w:hanging="420"/>
      </w:pPr>
      <w:rPr>
        <w:rFonts w:ascii="Wingdings" w:hAnsi="Wingdings" w:hint="default"/>
      </w:rPr>
    </w:lvl>
    <w:lvl w:ilvl="3">
      <w:start w:val="1"/>
      <w:numFmt w:val="bullet"/>
      <w:lvlText w:val=""/>
      <w:lvlJc w:val="left"/>
      <w:pPr>
        <w:ind w:left="-7473" w:hanging="420"/>
      </w:pPr>
      <w:rPr>
        <w:rFonts w:ascii="Wingdings" w:hAnsi="Wingdings" w:hint="default"/>
      </w:rPr>
    </w:lvl>
    <w:lvl w:ilvl="4">
      <w:start w:val="1"/>
      <w:numFmt w:val="bullet"/>
      <w:lvlText w:val=""/>
      <w:lvlJc w:val="left"/>
      <w:pPr>
        <w:ind w:left="-7053" w:hanging="420"/>
      </w:pPr>
      <w:rPr>
        <w:rFonts w:ascii="Wingdings" w:hAnsi="Wingdings" w:hint="default"/>
      </w:rPr>
    </w:lvl>
    <w:lvl w:ilvl="5">
      <w:start w:val="1"/>
      <w:numFmt w:val="bullet"/>
      <w:lvlText w:val=""/>
      <w:lvlJc w:val="left"/>
      <w:pPr>
        <w:ind w:left="-6633" w:hanging="420"/>
      </w:pPr>
      <w:rPr>
        <w:rFonts w:ascii="Wingdings" w:hAnsi="Wingdings" w:hint="default"/>
      </w:rPr>
    </w:lvl>
    <w:lvl w:ilvl="6">
      <w:start w:val="1"/>
      <w:numFmt w:val="bullet"/>
      <w:lvlText w:val=""/>
      <w:lvlJc w:val="left"/>
      <w:pPr>
        <w:ind w:left="-6213" w:hanging="420"/>
      </w:pPr>
      <w:rPr>
        <w:rFonts w:ascii="Wingdings" w:hAnsi="Wingdings" w:hint="default"/>
      </w:rPr>
    </w:lvl>
    <w:lvl w:ilvl="7">
      <w:start w:val="1"/>
      <w:numFmt w:val="bullet"/>
      <w:lvlText w:val=""/>
      <w:lvlJc w:val="left"/>
      <w:pPr>
        <w:ind w:left="-5793" w:hanging="420"/>
      </w:pPr>
      <w:rPr>
        <w:rFonts w:ascii="Wingdings" w:hAnsi="Wingdings" w:hint="default"/>
      </w:rPr>
    </w:lvl>
    <w:lvl w:ilvl="8">
      <w:start w:val="1"/>
      <w:numFmt w:val="bullet"/>
      <w:lvlText w:val=""/>
      <w:lvlJc w:val="left"/>
      <w:pPr>
        <w:ind w:left="-5373" w:hanging="420"/>
      </w:pPr>
      <w:rPr>
        <w:rFonts w:ascii="Wingdings" w:hAnsi="Wingdings" w:hint="default"/>
      </w:r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1CBA4A0C"/>
    <w:multiLevelType w:val="multilevel"/>
    <w:tmpl w:val="1CBA4A0C"/>
    <w:lvl w:ilvl="0">
      <w:start w:val="1"/>
      <w:numFmt w:val="bullet"/>
      <w:lvlText w:val=""/>
      <w:lvlJc w:val="left"/>
      <w:pPr>
        <w:ind w:left="651" w:hanging="420"/>
      </w:pPr>
      <w:rPr>
        <w:rFonts w:ascii="Wingdings" w:hAnsi="Wingdings" w:hint="default"/>
      </w:rPr>
    </w:lvl>
    <w:lvl w:ilvl="1">
      <w:start w:val="1"/>
      <w:numFmt w:val="bullet"/>
      <w:lvlText w:val=""/>
      <w:lvlJc w:val="left"/>
      <w:pPr>
        <w:ind w:left="1071" w:hanging="420"/>
      </w:pPr>
      <w:rPr>
        <w:rFonts w:ascii="Wingdings" w:hAnsi="Wingdings" w:hint="default"/>
      </w:rPr>
    </w:lvl>
    <w:lvl w:ilvl="2">
      <w:start w:val="1"/>
      <w:numFmt w:val="bullet"/>
      <w:lvlText w:val=""/>
      <w:lvlJc w:val="left"/>
      <w:pPr>
        <w:ind w:left="1491" w:hanging="420"/>
      </w:pPr>
      <w:rPr>
        <w:rFonts w:ascii="Wingdings" w:hAnsi="Wingdings" w:hint="default"/>
      </w:rPr>
    </w:lvl>
    <w:lvl w:ilvl="3">
      <w:start w:val="1"/>
      <w:numFmt w:val="bullet"/>
      <w:lvlText w:val=""/>
      <w:lvlJc w:val="left"/>
      <w:pPr>
        <w:ind w:left="1911" w:hanging="420"/>
      </w:pPr>
      <w:rPr>
        <w:rFonts w:ascii="Wingdings" w:hAnsi="Wingdings" w:hint="default"/>
      </w:rPr>
    </w:lvl>
    <w:lvl w:ilvl="4">
      <w:start w:val="1"/>
      <w:numFmt w:val="bullet"/>
      <w:lvlText w:val=""/>
      <w:lvlJc w:val="left"/>
      <w:pPr>
        <w:ind w:left="2331" w:hanging="420"/>
      </w:pPr>
      <w:rPr>
        <w:rFonts w:ascii="Wingdings" w:hAnsi="Wingdings" w:hint="default"/>
      </w:rPr>
    </w:lvl>
    <w:lvl w:ilvl="5">
      <w:start w:val="1"/>
      <w:numFmt w:val="bullet"/>
      <w:lvlText w:val=""/>
      <w:lvlJc w:val="left"/>
      <w:pPr>
        <w:ind w:left="2751" w:hanging="420"/>
      </w:pPr>
      <w:rPr>
        <w:rFonts w:ascii="Wingdings" w:hAnsi="Wingdings" w:hint="default"/>
      </w:rPr>
    </w:lvl>
    <w:lvl w:ilvl="6">
      <w:start w:val="1"/>
      <w:numFmt w:val="bullet"/>
      <w:lvlText w:val=""/>
      <w:lvlJc w:val="left"/>
      <w:pPr>
        <w:ind w:left="3171" w:hanging="420"/>
      </w:pPr>
      <w:rPr>
        <w:rFonts w:ascii="Wingdings" w:hAnsi="Wingdings" w:hint="default"/>
      </w:rPr>
    </w:lvl>
    <w:lvl w:ilvl="7">
      <w:start w:val="1"/>
      <w:numFmt w:val="bullet"/>
      <w:lvlText w:val=""/>
      <w:lvlJc w:val="left"/>
      <w:pPr>
        <w:ind w:left="3591" w:hanging="420"/>
      </w:pPr>
      <w:rPr>
        <w:rFonts w:ascii="Wingdings" w:hAnsi="Wingdings" w:hint="default"/>
      </w:rPr>
    </w:lvl>
    <w:lvl w:ilvl="8">
      <w:start w:val="1"/>
      <w:numFmt w:val="bullet"/>
      <w:lvlText w:val=""/>
      <w:lvlJc w:val="left"/>
      <w:pPr>
        <w:ind w:left="4011" w:hanging="420"/>
      </w:pPr>
      <w:rPr>
        <w:rFonts w:ascii="Wingdings" w:hAnsi="Wingdings" w:hint="default"/>
      </w:rPr>
    </w:lvl>
  </w:abstractNum>
  <w:abstractNum w:abstractNumId="6" w15:restartNumberingAfterBreak="0">
    <w:nsid w:val="1DE3324E"/>
    <w:multiLevelType w:val="multilevel"/>
    <w:tmpl w:val="1DE3324E"/>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 w15:restartNumberingAfterBreak="0">
    <w:nsid w:val="28921CF6"/>
    <w:multiLevelType w:val="multilevel"/>
    <w:tmpl w:val="28921CF6"/>
    <w:lvl w:ilvl="0">
      <w:start w:val="9"/>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3EF751AE"/>
    <w:multiLevelType w:val="multilevel"/>
    <w:tmpl w:val="3EF751AE"/>
    <w:lvl w:ilvl="0">
      <w:start w:val="6"/>
      <w:numFmt w:val="decimal"/>
      <w:lvlText w:val="%1."/>
      <w:lvlJc w:val="left"/>
      <w:pPr>
        <w:ind w:left="360" w:hanging="360"/>
      </w:pPr>
      <w:rPr>
        <w:rFonts w:eastAsia="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987187"/>
    <w:multiLevelType w:val="multilevel"/>
    <w:tmpl w:val="46987187"/>
    <w:lvl w:ilvl="0">
      <w:start w:val="6"/>
      <w:numFmt w:val="decimal"/>
      <w:lvlText w:val="%1."/>
      <w:lvlJc w:val="left"/>
      <w:pPr>
        <w:ind w:left="360" w:hanging="360"/>
      </w:pPr>
      <w:rPr>
        <w:rFonts w:eastAsia="宋体"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503717D3"/>
    <w:multiLevelType w:val="multilevel"/>
    <w:tmpl w:val="503717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AC846E8"/>
    <w:multiLevelType w:val="multilevel"/>
    <w:tmpl w:val="6AC846E8"/>
    <w:lvl w:ilvl="0">
      <w:start w:val="129"/>
      <w:numFmt w:val="bullet"/>
      <w:lvlText w:val="-"/>
      <w:lvlJc w:val="left"/>
      <w:pPr>
        <w:ind w:left="988" w:hanging="420"/>
      </w:pPr>
      <w:rPr>
        <w:rFonts w:ascii="Calibri" w:eastAsia="Calibri" w:hAnsi="Calibri" w:cs="Times New Roman"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1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0"/>
  </w:num>
  <w:num w:numId="2">
    <w:abstractNumId w:val="11"/>
  </w:num>
  <w:num w:numId="3">
    <w:abstractNumId w:val="19"/>
  </w:num>
  <w:num w:numId="4">
    <w:abstractNumId w:val="20"/>
  </w:num>
  <w:num w:numId="5">
    <w:abstractNumId w:val="17"/>
  </w:num>
  <w:num w:numId="6">
    <w:abstractNumId w:val="2"/>
  </w:num>
  <w:num w:numId="7">
    <w:abstractNumId w:val="21"/>
  </w:num>
  <w:num w:numId="8">
    <w:abstractNumId w:val="0"/>
  </w:num>
  <w:num w:numId="9">
    <w:abstractNumId w:val="1"/>
  </w:num>
  <w:num w:numId="10">
    <w:abstractNumId w:val="14"/>
  </w:num>
  <w:num w:numId="11">
    <w:abstractNumId w:val="9"/>
  </w:num>
  <w:num w:numId="12">
    <w:abstractNumId w:val="8"/>
  </w:num>
  <w:num w:numId="13">
    <w:abstractNumId w:val="16"/>
  </w:num>
  <w:num w:numId="14">
    <w:abstractNumId w:val="6"/>
  </w:num>
  <w:num w:numId="15">
    <w:abstractNumId w:val="18"/>
  </w:num>
  <w:num w:numId="16">
    <w:abstractNumId w:val="7"/>
  </w:num>
  <w:num w:numId="17">
    <w:abstractNumId w:val="7"/>
  </w:num>
  <w:num w:numId="18">
    <w:abstractNumId w:val="4"/>
  </w:num>
  <w:num w:numId="19">
    <w:abstractNumId w:val="12"/>
  </w:num>
  <w:num w:numId="20">
    <w:abstractNumId w:val="3"/>
  </w:num>
  <w:num w:numId="21">
    <w:abstractNumId w:val="5"/>
  </w:num>
  <w:num w:numId="22">
    <w:abstractNumId w:val="15"/>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 Huangsu">
    <w15:presenceInfo w15:providerId="None" w15:userId="Huawei - Huangsu"/>
  </w15:person>
  <w15:person w15:author="vivo">
    <w15:presenceInfo w15:providerId="Windows Live" w15:userId="6385397d0b85fedf"/>
  </w15:person>
  <w15:person w15:author="ZTE">
    <w15:presenceInfo w15:providerId="None" w15:userId="ZTE"/>
  </w15:person>
  <w15:person w15:author="Cha, Hyun-Su (Nokia - US/Naperville)">
    <w15:presenceInfo w15:providerId="AD" w15:userId="S::hyun-su.cha@nokia.com::dde85cd0-54e3-4e74-86a7-29b51aeb073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bordersDoNotSurroundHeader/>
  <w:bordersDoNotSurroundFooter/>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8193"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AwtjA3MzO2NLc0trRU0lEKTi0uzszPAykwrAUAsEoxhCwAAAA="/>
  </w:docVars>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49C5"/>
    <w:rsid w:val="00015EFB"/>
    <w:rsid w:val="000165E2"/>
    <w:rsid w:val="000172BE"/>
    <w:rsid w:val="00017D8A"/>
    <w:rsid w:val="00023388"/>
    <w:rsid w:val="00023425"/>
    <w:rsid w:val="000241BE"/>
    <w:rsid w:val="000242F2"/>
    <w:rsid w:val="00024FC3"/>
    <w:rsid w:val="00025497"/>
    <w:rsid w:val="00026D4B"/>
    <w:rsid w:val="000275C6"/>
    <w:rsid w:val="00027AD6"/>
    <w:rsid w:val="00027C44"/>
    <w:rsid w:val="0003024C"/>
    <w:rsid w:val="00031AD9"/>
    <w:rsid w:val="00031ADB"/>
    <w:rsid w:val="00032056"/>
    <w:rsid w:val="000328CA"/>
    <w:rsid w:val="00032A55"/>
    <w:rsid w:val="00032B77"/>
    <w:rsid w:val="00032E40"/>
    <w:rsid w:val="0003376B"/>
    <w:rsid w:val="00033A2B"/>
    <w:rsid w:val="0003456F"/>
    <w:rsid w:val="00034676"/>
    <w:rsid w:val="000346E6"/>
    <w:rsid w:val="000352B3"/>
    <w:rsid w:val="00035B74"/>
    <w:rsid w:val="00037488"/>
    <w:rsid w:val="00037D96"/>
    <w:rsid w:val="0004023E"/>
    <w:rsid w:val="0004024B"/>
    <w:rsid w:val="00041C57"/>
    <w:rsid w:val="0004202D"/>
    <w:rsid w:val="000434B7"/>
    <w:rsid w:val="000435E4"/>
    <w:rsid w:val="00045643"/>
    <w:rsid w:val="00046796"/>
    <w:rsid w:val="000467F5"/>
    <w:rsid w:val="000467FD"/>
    <w:rsid w:val="00046AAF"/>
    <w:rsid w:val="00047225"/>
    <w:rsid w:val="00047E60"/>
    <w:rsid w:val="00050596"/>
    <w:rsid w:val="00052AD2"/>
    <w:rsid w:val="000530DF"/>
    <w:rsid w:val="000540A0"/>
    <w:rsid w:val="00054E0C"/>
    <w:rsid w:val="0005541D"/>
    <w:rsid w:val="000565C8"/>
    <w:rsid w:val="00056C51"/>
    <w:rsid w:val="00057DC8"/>
    <w:rsid w:val="000612E1"/>
    <w:rsid w:val="000614FE"/>
    <w:rsid w:val="00065D38"/>
    <w:rsid w:val="00066110"/>
    <w:rsid w:val="00067DD1"/>
    <w:rsid w:val="00070447"/>
    <w:rsid w:val="000706E7"/>
    <w:rsid w:val="00070EF8"/>
    <w:rsid w:val="00071192"/>
    <w:rsid w:val="000713A7"/>
    <w:rsid w:val="00072A80"/>
    <w:rsid w:val="00072FD0"/>
    <w:rsid w:val="000731A0"/>
    <w:rsid w:val="000736C1"/>
    <w:rsid w:val="00073797"/>
    <w:rsid w:val="00073DEC"/>
    <w:rsid w:val="000745AA"/>
    <w:rsid w:val="00074744"/>
    <w:rsid w:val="00074E86"/>
    <w:rsid w:val="00076097"/>
    <w:rsid w:val="0007613C"/>
    <w:rsid w:val="00076541"/>
    <w:rsid w:val="000766C0"/>
    <w:rsid w:val="000772F4"/>
    <w:rsid w:val="000776EB"/>
    <w:rsid w:val="0008009C"/>
    <w:rsid w:val="000823B0"/>
    <w:rsid w:val="00082951"/>
    <w:rsid w:val="0008335B"/>
    <w:rsid w:val="00083379"/>
    <w:rsid w:val="00083587"/>
    <w:rsid w:val="00083838"/>
    <w:rsid w:val="00083B6A"/>
    <w:rsid w:val="00083F1D"/>
    <w:rsid w:val="00085E04"/>
    <w:rsid w:val="00086800"/>
    <w:rsid w:val="00086DC4"/>
    <w:rsid w:val="00087018"/>
    <w:rsid w:val="00087913"/>
    <w:rsid w:val="000902DC"/>
    <w:rsid w:val="00090F30"/>
    <w:rsid w:val="000911AE"/>
    <w:rsid w:val="00091EA3"/>
    <w:rsid w:val="00093697"/>
    <w:rsid w:val="00093D42"/>
    <w:rsid w:val="00093DD0"/>
    <w:rsid w:val="00094A16"/>
    <w:rsid w:val="00094D2C"/>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5A29"/>
    <w:rsid w:val="000A6351"/>
    <w:rsid w:val="000A63D6"/>
    <w:rsid w:val="000A7B38"/>
    <w:rsid w:val="000B0343"/>
    <w:rsid w:val="000B1093"/>
    <w:rsid w:val="000B12FD"/>
    <w:rsid w:val="000B2985"/>
    <w:rsid w:val="000B2C88"/>
    <w:rsid w:val="000B3342"/>
    <w:rsid w:val="000B51FA"/>
    <w:rsid w:val="000B565A"/>
    <w:rsid w:val="000B5905"/>
    <w:rsid w:val="000B5975"/>
    <w:rsid w:val="000B6E2C"/>
    <w:rsid w:val="000B76C5"/>
    <w:rsid w:val="000B7A10"/>
    <w:rsid w:val="000C0CFE"/>
    <w:rsid w:val="000C115D"/>
    <w:rsid w:val="000C1535"/>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198A"/>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0E38"/>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CC7"/>
    <w:rsid w:val="00107779"/>
    <w:rsid w:val="001078C2"/>
    <w:rsid w:val="00107E1C"/>
    <w:rsid w:val="00107FA8"/>
    <w:rsid w:val="00110243"/>
    <w:rsid w:val="001112C4"/>
    <w:rsid w:val="00111444"/>
    <w:rsid w:val="00111723"/>
    <w:rsid w:val="001129B5"/>
    <w:rsid w:val="00112BE6"/>
    <w:rsid w:val="001141E3"/>
    <w:rsid w:val="001144DF"/>
    <w:rsid w:val="0011557B"/>
    <w:rsid w:val="00116C8E"/>
    <w:rsid w:val="00117C85"/>
    <w:rsid w:val="00120856"/>
    <w:rsid w:val="00120B13"/>
    <w:rsid w:val="001242C8"/>
    <w:rsid w:val="00124A90"/>
    <w:rsid w:val="00124D84"/>
    <w:rsid w:val="001250DD"/>
    <w:rsid w:val="00125733"/>
    <w:rsid w:val="001263AA"/>
    <w:rsid w:val="001263DA"/>
    <w:rsid w:val="00130779"/>
    <w:rsid w:val="001307A1"/>
    <w:rsid w:val="00130E63"/>
    <w:rsid w:val="00131122"/>
    <w:rsid w:val="001321D3"/>
    <w:rsid w:val="00132A03"/>
    <w:rsid w:val="00133599"/>
    <w:rsid w:val="00133BF7"/>
    <w:rsid w:val="00134B88"/>
    <w:rsid w:val="00135C73"/>
    <w:rsid w:val="00136A23"/>
    <w:rsid w:val="00136B99"/>
    <w:rsid w:val="0014063E"/>
    <w:rsid w:val="0014087D"/>
    <w:rsid w:val="00140F74"/>
    <w:rsid w:val="00141191"/>
    <w:rsid w:val="0014159C"/>
    <w:rsid w:val="001419C1"/>
    <w:rsid w:val="00142665"/>
    <w:rsid w:val="0014384A"/>
    <w:rsid w:val="0014450F"/>
    <w:rsid w:val="00144D8F"/>
    <w:rsid w:val="00145C74"/>
    <w:rsid w:val="001462E9"/>
    <w:rsid w:val="00146E32"/>
    <w:rsid w:val="00150CF1"/>
    <w:rsid w:val="00150D25"/>
    <w:rsid w:val="00150DDC"/>
    <w:rsid w:val="00150FBD"/>
    <w:rsid w:val="00151619"/>
    <w:rsid w:val="001523EB"/>
    <w:rsid w:val="00152835"/>
    <w:rsid w:val="0015560F"/>
    <w:rsid w:val="001559FA"/>
    <w:rsid w:val="00156374"/>
    <w:rsid w:val="001577D8"/>
    <w:rsid w:val="00157FC3"/>
    <w:rsid w:val="00160739"/>
    <w:rsid w:val="00160D38"/>
    <w:rsid w:val="0016271E"/>
    <w:rsid w:val="00162D7A"/>
    <w:rsid w:val="00163906"/>
    <w:rsid w:val="001646E6"/>
    <w:rsid w:val="00164DAB"/>
    <w:rsid w:val="00164DC4"/>
    <w:rsid w:val="00165BBB"/>
    <w:rsid w:val="0016613F"/>
    <w:rsid w:val="00166215"/>
    <w:rsid w:val="00166591"/>
    <w:rsid w:val="00171143"/>
    <w:rsid w:val="00172864"/>
    <w:rsid w:val="00172B82"/>
    <w:rsid w:val="00172EFA"/>
    <w:rsid w:val="00172FBA"/>
    <w:rsid w:val="00173608"/>
    <w:rsid w:val="00173CC1"/>
    <w:rsid w:val="001745EC"/>
    <w:rsid w:val="001747B7"/>
    <w:rsid w:val="00174C9F"/>
    <w:rsid w:val="00175C30"/>
    <w:rsid w:val="00177069"/>
    <w:rsid w:val="00177FC1"/>
    <w:rsid w:val="001815A2"/>
    <w:rsid w:val="00181D42"/>
    <w:rsid w:val="00181FC1"/>
    <w:rsid w:val="00183034"/>
    <w:rsid w:val="001830F7"/>
    <w:rsid w:val="00183EE6"/>
    <w:rsid w:val="001841C5"/>
    <w:rsid w:val="0018588A"/>
    <w:rsid w:val="00185A47"/>
    <w:rsid w:val="00187252"/>
    <w:rsid w:val="0019141E"/>
    <w:rsid w:val="00191432"/>
    <w:rsid w:val="00191C91"/>
    <w:rsid w:val="00192DD9"/>
    <w:rsid w:val="00193C50"/>
    <w:rsid w:val="00194339"/>
    <w:rsid w:val="00194848"/>
    <w:rsid w:val="001958EA"/>
    <w:rsid w:val="00195E0E"/>
    <w:rsid w:val="00196AFA"/>
    <w:rsid w:val="001A02D5"/>
    <w:rsid w:val="001A180D"/>
    <w:rsid w:val="001A1BAC"/>
    <w:rsid w:val="001A23CE"/>
    <w:rsid w:val="001A2C89"/>
    <w:rsid w:val="001A496E"/>
    <w:rsid w:val="001A531A"/>
    <w:rsid w:val="001A673E"/>
    <w:rsid w:val="001A7763"/>
    <w:rsid w:val="001B3332"/>
    <w:rsid w:val="001B3964"/>
    <w:rsid w:val="001B4452"/>
    <w:rsid w:val="001B45C5"/>
    <w:rsid w:val="001B466C"/>
    <w:rsid w:val="001B4F34"/>
    <w:rsid w:val="001B52EC"/>
    <w:rsid w:val="001B554A"/>
    <w:rsid w:val="001B64B9"/>
    <w:rsid w:val="001B6564"/>
    <w:rsid w:val="001B691A"/>
    <w:rsid w:val="001C02D8"/>
    <w:rsid w:val="001C04E3"/>
    <w:rsid w:val="001C2378"/>
    <w:rsid w:val="001C2439"/>
    <w:rsid w:val="001C3EE9"/>
    <w:rsid w:val="001C3FA4"/>
    <w:rsid w:val="001C40F9"/>
    <w:rsid w:val="001C458B"/>
    <w:rsid w:val="001C5207"/>
    <w:rsid w:val="001C5D4F"/>
    <w:rsid w:val="001C64C0"/>
    <w:rsid w:val="001C69DA"/>
    <w:rsid w:val="001C6F06"/>
    <w:rsid w:val="001C7627"/>
    <w:rsid w:val="001C772B"/>
    <w:rsid w:val="001C77F2"/>
    <w:rsid w:val="001C7BCB"/>
    <w:rsid w:val="001D075D"/>
    <w:rsid w:val="001D0C49"/>
    <w:rsid w:val="001D2360"/>
    <w:rsid w:val="001D30A4"/>
    <w:rsid w:val="001D3109"/>
    <w:rsid w:val="001D332E"/>
    <w:rsid w:val="001D5033"/>
    <w:rsid w:val="001D5C88"/>
    <w:rsid w:val="001D6541"/>
    <w:rsid w:val="001D6567"/>
    <w:rsid w:val="001D695C"/>
    <w:rsid w:val="001D6FD9"/>
    <w:rsid w:val="001D710F"/>
    <w:rsid w:val="001D75CB"/>
    <w:rsid w:val="001D780E"/>
    <w:rsid w:val="001E05C3"/>
    <w:rsid w:val="001E0AD3"/>
    <w:rsid w:val="001E29AE"/>
    <w:rsid w:val="001E2E05"/>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45"/>
    <w:rsid w:val="001F59E3"/>
    <w:rsid w:val="001F59ED"/>
    <w:rsid w:val="001F7121"/>
    <w:rsid w:val="0020075C"/>
    <w:rsid w:val="00200D2C"/>
    <w:rsid w:val="002014E1"/>
    <w:rsid w:val="002019D8"/>
    <w:rsid w:val="00201EC7"/>
    <w:rsid w:val="0020349A"/>
    <w:rsid w:val="002034B4"/>
    <w:rsid w:val="00204032"/>
    <w:rsid w:val="00204BAD"/>
    <w:rsid w:val="00204D60"/>
    <w:rsid w:val="00205039"/>
    <w:rsid w:val="00205627"/>
    <w:rsid w:val="002056D0"/>
    <w:rsid w:val="002060A6"/>
    <w:rsid w:val="00207503"/>
    <w:rsid w:val="00210860"/>
    <w:rsid w:val="00210B6A"/>
    <w:rsid w:val="00212177"/>
    <w:rsid w:val="00212CB6"/>
    <w:rsid w:val="00212E37"/>
    <w:rsid w:val="002140FF"/>
    <w:rsid w:val="002147FD"/>
    <w:rsid w:val="00217546"/>
    <w:rsid w:val="00220894"/>
    <w:rsid w:val="002220A6"/>
    <w:rsid w:val="00224952"/>
    <w:rsid w:val="00224DD0"/>
    <w:rsid w:val="00224DD2"/>
    <w:rsid w:val="00225486"/>
    <w:rsid w:val="00225A6A"/>
    <w:rsid w:val="00225AC7"/>
    <w:rsid w:val="00225ACC"/>
    <w:rsid w:val="00226F08"/>
    <w:rsid w:val="00227AEA"/>
    <w:rsid w:val="00230283"/>
    <w:rsid w:val="00231C25"/>
    <w:rsid w:val="00231C6F"/>
    <w:rsid w:val="00232A90"/>
    <w:rsid w:val="00234151"/>
    <w:rsid w:val="00234F8C"/>
    <w:rsid w:val="00235542"/>
    <w:rsid w:val="00235C34"/>
    <w:rsid w:val="002369B0"/>
    <w:rsid w:val="00236AD8"/>
    <w:rsid w:val="00237C7A"/>
    <w:rsid w:val="002401F5"/>
    <w:rsid w:val="00240E54"/>
    <w:rsid w:val="0024176F"/>
    <w:rsid w:val="00243116"/>
    <w:rsid w:val="002451C5"/>
    <w:rsid w:val="00245F1F"/>
    <w:rsid w:val="0024663B"/>
    <w:rsid w:val="00247103"/>
    <w:rsid w:val="00250067"/>
    <w:rsid w:val="002503C2"/>
    <w:rsid w:val="002504B1"/>
    <w:rsid w:val="002505E3"/>
    <w:rsid w:val="002516DE"/>
    <w:rsid w:val="00251F81"/>
    <w:rsid w:val="0025285C"/>
    <w:rsid w:val="00252BE0"/>
    <w:rsid w:val="00253588"/>
    <w:rsid w:val="00253AB6"/>
    <w:rsid w:val="002546F4"/>
    <w:rsid w:val="002551D0"/>
    <w:rsid w:val="00255374"/>
    <w:rsid w:val="00257162"/>
    <w:rsid w:val="002574DA"/>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097"/>
    <w:rsid w:val="00270728"/>
    <w:rsid w:val="00270AE0"/>
    <w:rsid w:val="00270D42"/>
    <w:rsid w:val="0027195D"/>
    <w:rsid w:val="00272B03"/>
    <w:rsid w:val="002733E2"/>
    <w:rsid w:val="002750B1"/>
    <w:rsid w:val="0027524D"/>
    <w:rsid w:val="002764E1"/>
    <w:rsid w:val="00276A35"/>
    <w:rsid w:val="00277522"/>
    <w:rsid w:val="00277835"/>
    <w:rsid w:val="00280AB1"/>
    <w:rsid w:val="00283E5E"/>
    <w:rsid w:val="00284BAE"/>
    <w:rsid w:val="002859AF"/>
    <w:rsid w:val="00286406"/>
    <w:rsid w:val="00286AE7"/>
    <w:rsid w:val="00287243"/>
    <w:rsid w:val="002872EA"/>
    <w:rsid w:val="00290647"/>
    <w:rsid w:val="002912D1"/>
    <w:rsid w:val="00291385"/>
    <w:rsid w:val="00291422"/>
    <w:rsid w:val="0029237F"/>
    <w:rsid w:val="00292715"/>
    <w:rsid w:val="002932C6"/>
    <w:rsid w:val="00293E57"/>
    <w:rsid w:val="002947D1"/>
    <w:rsid w:val="002948DF"/>
    <w:rsid w:val="00294D90"/>
    <w:rsid w:val="002965FD"/>
    <w:rsid w:val="00297D0D"/>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DCA"/>
    <w:rsid w:val="002B6072"/>
    <w:rsid w:val="002B630C"/>
    <w:rsid w:val="002B6BDC"/>
    <w:rsid w:val="002B75B0"/>
    <w:rsid w:val="002B7D14"/>
    <w:rsid w:val="002B7EAF"/>
    <w:rsid w:val="002C07F0"/>
    <w:rsid w:val="002C099C"/>
    <w:rsid w:val="002C0B74"/>
    <w:rsid w:val="002C0C8B"/>
    <w:rsid w:val="002C0CBB"/>
    <w:rsid w:val="002C1201"/>
    <w:rsid w:val="002C1460"/>
    <w:rsid w:val="002C20F2"/>
    <w:rsid w:val="002C38B2"/>
    <w:rsid w:val="002C3F9C"/>
    <w:rsid w:val="002C5AFA"/>
    <w:rsid w:val="002C5B46"/>
    <w:rsid w:val="002D011E"/>
    <w:rsid w:val="002D02B8"/>
    <w:rsid w:val="002D0439"/>
    <w:rsid w:val="002D062A"/>
    <w:rsid w:val="002D11B7"/>
    <w:rsid w:val="002D240E"/>
    <w:rsid w:val="002D3BBC"/>
    <w:rsid w:val="002D3E5C"/>
    <w:rsid w:val="002D4360"/>
    <w:rsid w:val="002D438A"/>
    <w:rsid w:val="002D5738"/>
    <w:rsid w:val="002D5E53"/>
    <w:rsid w:val="002D5E81"/>
    <w:rsid w:val="002E0319"/>
    <w:rsid w:val="002E179B"/>
    <w:rsid w:val="002E1C9E"/>
    <w:rsid w:val="002E257B"/>
    <w:rsid w:val="002E313F"/>
    <w:rsid w:val="002E392A"/>
    <w:rsid w:val="002E3C65"/>
    <w:rsid w:val="002E3F4B"/>
    <w:rsid w:val="002E3F5B"/>
    <w:rsid w:val="002E4362"/>
    <w:rsid w:val="002E63D9"/>
    <w:rsid w:val="002E640E"/>
    <w:rsid w:val="002F0C28"/>
    <w:rsid w:val="002F1EFE"/>
    <w:rsid w:val="002F3CDE"/>
    <w:rsid w:val="002F5DD6"/>
    <w:rsid w:val="002F5FEA"/>
    <w:rsid w:val="002F63E7"/>
    <w:rsid w:val="002F7193"/>
    <w:rsid w:val="002F7BE3"/>
    <w:rsid w:val="002F7E6A"/>
    <w:rsid w:val="002F7EB4"/>
    <w:rsid w:val="00300165"/>
    <w:rsid w:val="00300916"/>
    <w:rsid w:val="00300F50"/>
    <w:rsid w:val="003010CF"/>
    <w:rsid w:val="00302F66"/>
    <w:rsid w:val="00303440"/>
    <w:rsid w:val="00304D9B"/>
    <w:rsid w:val="00305FF9"/>
    <w:rsid w:val="00306921"/>
    <w:rsid w:val="00306E6B"/>
    <w:rsid w:val="003100C8"/>
    <w:rsid w:val="00311161"/>
    <w:rsid w:val="0031126D"/>
    <w:rsid w:val="00311738"/>
    <w:rsid w:val="00312400"/>
    <w:rsid w:val="00312739"/>
    <w:rsid w:val="00312D10"/>
    <w:rsid w:val="00313455"/>
    <w:rsid w:val="00314328"/>
    <w:rsid w:val="0031597F"/>
    <w:rsid w:val="003178B9"/>
    <w:rsid w:val="003178DA"/>
    <w:rsid w:val="00317DB8"/>
    <w:rsid w:val="00320618"/>
    <w:rsid w:val="0032100B"/>
    <w:rsid w:val="00321BD7"/>
    <w:rsid w:val="0032260F"/>
    <w:rsid w:val="003228DA"/>
    <w:rsid w:val="00322C99"/>
    <w:rsid w:val="00323D6B"/>
    <w:rsid w:val="003241BE"/>
    <w:rsid w:val="00326957"/>
    <w:rsid w:val="00326AE2"/>
    <w:rsid w:val="00327411"/>
    <w:rsid w:val="00331426"/>
    <w:rsid w:val="0033171D"/>
    <w:rsid w:val="00331FC3"/>
    <w:rsid w:val="003336B3"/>
    <w:rsid w:val="00335B75"/>
    <w:rsid w:val="00335D8C"/>
    <w:rsid w:val="00336072"/>
    <w:rsid w:val="003363A1"/>
    <w:rsid w:val="00341CD2"/>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FF5"/>
    <w:rsid w:val="003554CA"/>
    <w:rsid w:val="00355986"/>
    <w:rsid w:val="00355E13"/>
    <w:rsid w:val="00357CA6"/>
    <w:rsid w:val="00360232"/>
    <w:rsid w:val="003602E0"/>
    <w:rsid w:val="00360D01"/>
    <w:rsid w:val="00362569"/>
    <w:rsid w:val="003636CD"/>
    <w:rsid w:val="0036487C"/>
    <w:rsid w:val="00365411"/>
    <w:rsid w:val="00365FA2"/>
    <w:rsid w:val="00366C69"/>
    <w:rsid w:val="00367441"/>
    <w:rsid w:val="00367B1D"/>
    <w:rsid w:val="00370409"/>
    <w:rsid w:val="003706E9"/>
    <w:rsid w:val="00370E4F"/>
    <w:rsid w:val="00371215"/>
    <w:rsid w:val="00372F0D"/>
    <w:rsid w:val="003732A2"/>
    <w:rsid w:val="00374059"/>
    <w:rsid w:val="0037535B"/>
    <w:rsid w:val="0037552D"/>
    <w:rsid w:val="003756DB"/>
    <w:rsid w:val="003770BB"/>
    <w:rsid w:val="0037771A"/>
    <w:rsid w:val="003802DC"/>
    <w:rsid w:val="00380E4E"/>
    <w:rsid w:val="00380FBF"/>
    <w:rsid w:val="00381201"/>
    <w:rsid w:val="0038146F"/>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695"/>
    <w:rsid w:val="00390017"/>
    <w:rsid w:val="003901A3"/>
    <w:rsid w:val="0039072F"/>
    <w:rsid w:val="003931A2"/>
    <w:rsid w:val="003940CE"/>
    <w:rsid w:val="00397C1D"/>
    <w:rsid w:val="003A07C0"/>
    <w:rsid w:val="003A0B50"/>
    <w:rsid w:val="003A180F"/>
    <w:rsid w:val="003A18DD"/>
    <w:rsid w:val="003A20C8"/>
    <w:rsid w:val="003A2C29"/>
    <w:rsid w:val="003A2EC3"/>
    <w:rsid w:val="003A36F2"/>
    <w:rsid w:val="003A3D39"/>
    <w:rsid w:val="003A3EC7"/>
    <w:rsid w:val="003A40B4"/>
    <w:rsid w:val="003A6067"/>
    <w:rsid w:val="003A6750"/>
    <w:rsid w:val="003A7834"/>
    <w:rsid w:val="003B0B5B"/>
    <w:rsid w:val="003B0E79"/>
    <w:rsid w:val="003B19A2"/>
    <w:rsid w:val="003B3575"/>
    <w:rsid w:val="003B50BC"/>
    <w:rsid w:val="003B5D97"/>
    <w:rsid w:val="003B6366"/>
    <w:rsid w:val="003B63A4"/>
    <w:rsid w:val="003B686F"/>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27A1"/>
    <w:rsid w:val="003D2C1D"/>
    <w:rsid w:val="003D2C34"/>
    <w:rsid w:val="003D394B"/>
    <w:rsid w:val="003D3DDD"/>
    <w:rsid w:val="003D43C7"/>
    <w:rsid w:val="003D5441"/>
    <w:rsid w:val="003D5CBF"/>
    <w:rsid w:val="003D66D2"/>
    <w:rsid w:val="003E07AE"/>
    <w:rsid w:val="003E0D71"/>
    <w:rsid w:val="003E14FC"/>
    <w:rsid w:val="003E1BE4"/>
    <w:rsid w:val="003E2976"/>
    <w:rsid w:val="003E4858"/>
    <w:rsid w:val="003E6316"/>
    <w:rsid w:val="003E6884"/>
    <w:rsid w:val="003E6AC5"/>
    <w:rsid w:val="003F0096"/>
    <w:rsid w:val="003F0850"/>
    <w:rsid w:val="003F0D12"/>
    <w:rsid w:val="003F160C"/>
    <w:rsid w:val="003F16B6"/>
    <w:rsid w:val="003F324F"/>
    <w:rsid w:val="003F33BC"/>
    <w:rsid w:val="003F3D4E"/>
    <w:rsid w:val="003F477E"/>
    <w:rsid w:val="003F4CED"/>
    <w:rsid w:val="003F6851"/>
    <w:rsid w:val="003F6CD2"/>
    <w:rsid w:val="003F788D"/>
    <w:rsid w:val="0040126E"/>
    <w:rsid w:val="004020D4"/>
    <w:rsid w:val="004021B6"/>
    <w:rsid w:val="004024E1"/>
    <w:rsid w:val="00403E48"/>
    <w:rsid w:val="004047C4"/>
    <w:rsid w:val="0040570B"/>
    <w:rsid w:val="00405EDB"/>
    <w:rsid w:val="00405FB1"/>
    <w:rsid w:val="00406460"/>
    <w:rsid w:val="00407895"/>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BE4"/>
    <w:rsid w:val="00416DFB"/>
    <w:rsid w:val="00421085"/>
    <w:rsid w:val="00421DCF"/>
    <w:rsid w:val="004220AC"/>
    <w:rsid w:val="00422341"/>
    <w:rsid w:val="00423641"/>
    <w:rsid w:val="0042522C"/>
    <w:rsid w:val="00426266"/>
    <w:rsid w:val="00430A2D"/>
    <w:rsid w:val="00430EB7"/>
    <w:rsid w:val="00431505"/>
    <w:rsid w:val="00431AF0"/>
    <w:rsid w:val="0043213A"/>
    <w:rsid w:val="004330F4"/>
    <w:rsid w:val="00433590"/>
    <w:rsid w:val="0043393D"/>
    <w:rsid w:val="004344C7"/>
    <w:rsid w:val="00435274"/>
    <w:rsid w:val="004352AD"/>
    <w:rsid w:val="0043545D"/>
    <w:rsid w:val="00435FE2"/>
    <w:rsid w:val="004362E4"/>
    <w:rsid w:val="00436E2F"/>
    <w:rsid w:val="00436EAB"/>
    <w:rsid w:val="00440DF3"/>
    <w:rsid w:val="00442075"/>
    <w:rsid w:val="00443C42"/>
    <w:rsid w:val="00444491"/>
    <w:rsid w:val="00445E41"/>
    <w:rsid w:val="004461D9"/>
    <w:rsid w:val="00446AC6"/>
    <w:rsid w:val="00446D7D"/>
    <w:rsid w:val="0044759B"/>
    <w:rsid w:val="00447F54"/>
    <w:rsid w:val="00450905"/>
    <w:rsid w:val="00450B7E"/>
    <w:rsid w:val="0045136B"/>
    <w:rsid w:val="00451C7E"/>
    <w:rsid w:val="00453BB6"/>
    <w:rsid w:val="00453CAA"/>
    <w:rsid w:val="0045488B"/>
    <w:rsid w:val="00455113"/>
    <w:rsid w:val="004554CE"/>
    <w:rsid w:val="00456421"/>
    <w:rsid w:val="00456DAB"/>
    <w:rsid w:val="00460081"/>
    <w:rsid w:val="0046078F"/>
    <w:rsid w:val="00460CC3"/>
    <w:rsid w:val="00460D53"/>
    <w:rsid w:val="00460E86"/>
    <w:rsid w:val="004633CC"/>
    <w:rsid w:val="004646B4"/>
    <w:rsid w:val="00464A88"/>
    <w:rsid w:val="004651A0"/>
    <w:rsid w:val="00465F4D"/>
    <w:rsid w:val="00466532"/>
    <w:rsid w:val="00467488"/>
    <w:rsid w:val="004676F0"/>
    <w:rsid w:val="0047083E"/>
    <w:rsid w:val="00470EB5"/>
    <w:rsid w:val="0047286B"/>
    <w:rsid w:val="00472E27"/>
    <w:rsid w:val="00473455"/>
    <w:rsid w:val="00473DAE"/>
    <w:rsid w:val="00474220"/>
    <w:rsid w:val="004752D3"/>
    <w:rsid w:val="004754E1"/>
    <w:rsid w:val="00475B4F"/>
    <w:rsid w:val="00475CE0"/>
    <w:rsid w:val="00476827"/>
    <w:rsid w:val="00476BD4"/>
    <w:rsid w:val="00477C35"/>
    <w:rsid w:val="00480988"/>
    <w:rsid w:val="00480E05"/>
    <w:rsid w:val="00482BBE"/>
    <w:rsid w:val="00483A12"/>
    <w:rsid w:val="00484A77"/>
    <w:rsid w:val="00484BDB"/>
    <w:rsid w:val="0048540F"/>
    <w:rsid w:val="0048576B"/>
    <w:rsid w:val="00485970"/>
    <w:rsid w:val="00485AE2"/>
    <w:rsid w:val="00485C0D"/>
    <w:rsid w:val="00486307"/>
    <w:rsid w:val="0048631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577"/>
    <w:rsid w:val="004A0F39"/>
    <w:rsid w:val="004A251F"/>
    <w:rsid w:val="004A2949"/>
    <w:rsid w:val="004A29A4"/>
    <w:rsid w:val="004A3BF1"/>
    <w:rsid w:val="004A3E42"/>
    <w:rsid w:val="004A4715"/>
    <w:rsid w:val="004A5046"/>
    <w:rsid w:val="004A565E"/>
    <w:rsid w:val="004A5DF3"/>
    <w:rsid w:val="004A6134"/>
    <w:rsid w:val="004A65B4"/>
    <w:rsid w:val="004A7092"/>
    <w:rsid w:val="004A7685"/>
    <w:rsid w:val="004B1A99"/>
    <w:rsid w:val="004B4080"/>
    <w:rsid w:val="004B49E6"/>
    <w:rsid w:val="004B4D69"/>
    <w:rsid w:val="004B5246"/>
    <w:rsid w:val="004C01A8"/>
    <w:rsid w:val="004C1840"/>
    <w:rsid w:val="004C24C9"/>
    <w:rsid w:val="004C31B6"/>
    <w:rsid w:val="004C5319"/>
    <w:rsid w:val="004C621F"/>
    <w:rsid w:val="004C7948"/>
    <w:rsid w:val="004C7BB8"/>
    <w:rsid w:val="004C7C60"/>
    <w:rsid w:val="004D0DFE"/>
    <w:rsid w:val="004D1077"/>
    <w:rsid w:val="004D1D91"/>
    <w:rsid w:val="004D22C3"/>
    <w:rsid w:val="004D52A7"/>
    <w:rsid w:val="004D6F4D"/>
    <w:rsid w:val="004D6F95"/>
    <w:rsid w:val="004D72FE"/>
    <w:rsid w:val="004D7E91"/>
    <w:rsid w:val="004E003A"/>
    <w:rsid w:val="004E036E"/>
    <w:rsid w:val="004E0768"/>
    <w:rsid w:val="004E1A31"/>
    <w:rsid w:val="004E29A2"/>
    <w:rsid w:val="004E2DE0"/>
    <w:rsid w:val="004E4060"/>
    <w:rsid w:val="004E409A"/>
    <w:rsid w:val="004E4FF5"/>
    <w:rsid w:val="004E655C"/>
    <w:rsid w:val="004E730B"/>
    <w:rsid w:val="004F0FB8"/>
    <w:rsid w:val="004F0FB9"/>
    <w:rsid w:val="004F2F7E"/>
    <w:rsid w:val="004F32B5"/>
    <w:rsid w:val="004F407E"/>
    <w:rsid w:val="004F4B59"/>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2CAA"/>
    <w:rsid w:val="0051318C"/>
    <w:rsid w:val="005142CD"/>
    <w:rsid w:val="005143C9"/>
    <w:rsid w:val="005155FF"/>
    <w:rsid w:val="005157A9"/>
    <w:rsid w:val="005173A7"/>
    <w:rsid w:val="005177E1"/>
    <w:rsid w:val="00520C0A"/>
    <w:rsid w:val="005218B6"/>
    <w:rsid w:val="00522589"/>
    <w:rsid w:val="005237AE"/>
    <w:rsid w:val="00524545"/>
    <w:rsid w:val="00524994"/>
    <w:rsid w:val="005255BF"/>
    <w:rsid w:val="005257DE"/>
    <w:rsid w:val="00527200"/>
    <w:rsid w:val="00530157"/>
    <w:rsid w:val="00531EBE"/>
    <w:rsid w:val="00532F8B"/>
    <w:rsid w:val="00533737"/>
    <w:rsid w:val="00535B79"/>
    <w:rsid w:val="00535D7C"/>
    <w:rsid w:val="00536579"/>
    <w:rsid w:val="00536C1E"/>
    <w:rsid w:val="005412C2"/>
    <w:rsid w:val="0054343A"/>
    <w:rsid w:val="00543871"/>
    <w:rsid w:val="00543974"/>
    <w:rsid w:val="00543EBF"/>
    <w:rsid w:val="00544ABA"/>
    <w:rsid w:val="0054593A"/>
    <w:rsid w:val="00546591"/>
    <w:rsid w:val="005467FB"/>
    <w:rsid w:val="00546AE9"/>
    <w:rsid w:val="00547989"/>
    <w:rsid w:val="00551320"/>
    <w:rsid w:val="005518A4"/>
    <w:rsid w:val="005524BD"/>
    <w:rsid w:val="00552768"/>
    <w:rsid w:val="00552935"/>
    <w:rsid w:val="00552EA3"/>
    <w:rsid w:val="00553127"/>
    <w:rsid w:val="005537D5"/>
    <w:rsid w:val="00554BE7"/>
    <w:rsid w:val="0055513E"/>
    <w:rsid w:val="00556D68"/>
    <w:rsid w:val="00557173"/>
    <w:rsid w:val="005576A1"/>
    <w:rsid w:val="00557A64"/>
    <w:rsid w:val="00557E60"/>
    <w:rsid w:val="005605C0"/>
    <w:rsid w:val="00560D23"/>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43DE"/>
    <w:rsid w:val="00574F3F"/>
    <w:rsid w:val="0057562C"/>
    <w:rsid w:val="005759F6"/>
    <w:rsid w:val="00575E3E"/>
    <w:rsid w:val="005765F5"/>
    <w:rsid w:val="00576D6C"/>
    <w:rsid w:val="00577A2E"/>
    <w:rsid w:val="00580E48"/>
    <w:rsid w:val="00580F0A"/>
    <w:rsid w:val="00581246"/>
    <w:rsid w:val="00581618"/>
    <w:rsid w:val="00582C3A"/>
    <w:rsid w:val="00582E1A"/>
    <w:rsid w:val="00583147"/>
    <w:rsid w:val="00584416"/>
    <w:rsid w:val="00584B39"/>
    <w:rsid w:val="00584E6D"/>
    <w:rsid w:val="00584FFB"/>
    <w:rsid w:val="00585028"/>
    <w:rsid w:val="005854D1"/>
    <w:rsid w:val="00585F5B"/>
    <w:rsid w:val="0058620A"/>
    <w:rsid w:val="00587FC0"/>
    <w:rsid w:val="005906AD"/>
    <w:rsid w:val="00590DA6"/>
    <w:rsid w:val="0059159E"/>
    <w:rsid w:val="00591692"/>
    <w:rsid w:val="00591C7D"/>
    <w:rsid w:val="00592B03"/>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12"/>
    <w:rsid w:val="005A0A46"/>
    <w:rsid w:val="005A10B9"/>
    <w:rsid w:val="005A11EA"/>
    <w:rsid w:val="005A269F"/>
    <w:rsid w:val="005A305E"/>
    <w:rsid w:val="005A30BB"/>
    <w:rsid w:val="005A3887"/>
    <w:rsid w:val="005A40AC"/>
    <w:rsid w:val="005A4578"/>
    <w:rsid w:val="005B0542"/>
    <w:rsid w:val="005B0FD2"/>
    <w:rsid w:val="005B2225"/>
    <w:rsid w:val="005B2799"/>
    <w:rsid w:val="005B2B77"/>
    <w:rsid w:val="005B2E9F"/>
    <w:rsid w:val="005B3D4A"/>
    <w:rsid w:val="005B4D87"/>
    <w:rsid w:val="005B5826"/>
    <w:rsid w:val="005B63D6"/>
    <w:rsid w:val="005B7A8F"/>
    <w:rsid w:val="005B7DD1"/>
    <w:rsid w:val="005C00A0"/>
    <w:rsid w:val="005C0496"/>
    <w:rsid w:val="005C28FA"/>
    <w:rsid w:val="005C2AC1"/>
    <w:rsid w:val="005C40F4"/>
    <w:rsid w:val="005C43BE"/>
    <w:rsid w:val="005C44F3"/>
    <w:rsid w:val="005C615D"/>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234A"/>
    <w:rsid w:val="005E35CC"/>
    <w:rsid w:val="005E371E"/>
    <w:rsid w:val="005E53F9"/>
    <w:rsid w:val="005E5912"/>
    <w:rsid w:val="005E5EF4"/>
    <w:rsid w:val="005E6E9E"/>
    <w:rsid w:val="005E6EBB"/>
    <w:rsid w:val="005E775D"/>
    <w:rsid w:val="005E7D52"/>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88"/>
    <w:rsid w:val="00604DC7"/>
    <w:rsid w:val="00604E47"/>
    <w:rsid w:val="00605441"/>
    <w:rsid w:val="00606970"/>
    <w:rsid w:val="00606A20"/>
    <w:rsid w:val="006072C6"/>
    <w:rsid w:val="006073DA"/>
    <w:rsid w:val="0060772C"/>
    <w:rsid w:val="00607A2E"/>
    <w:rsid w:val="00607E1E"/>
    <w:rsid w:val="006112A0"/>
    <w:rsid w:val="00611457"/>
    <w:rsid w:val="00611AD8"/>
    <w:rsid w:val="00612600"/>
    <w:rsid w:val="006130F7"/>
    <w:rsid w:val="00613AF8"/>
    <w:rsid w:val="00613D8E"/>
    <w:rsid w:val="006142E0"/>
    <w:rsid w:val="00615C74"/>
    <w:rsid w:val="00616112"/>
    <w:rsid w:val="006205CA"/>
    <w:rsid w:val="00621F53"/>
    <w:rsid w:val="00622E2A"/>
    <w:rsid w:val="00623089"/>
    <w:rsid w:val="0062308E"/>
    <w:rsid w:val="006234C4"/>
    <w:rsid w:val="00623B01"/>
    <w:rsid w:val="006244C9"/>
    <w:rsid w:val="006245F6"/>
    <w:rsid w:val="0062475D"/>
    <w:rsid w:val="0062495F"/>
    <w:rsid w:val="00625ED9"/>
    <w:rsid w:val="0062660B"/>
    <w:rsid w:val="00626AD1"/>
    <w:rsid w:val="006304BC"/>
    <w:rsid w:val="00630723"/>
    <w:rsid w:val="00630DCE"/>
    <w:rsid w:val="0063120A"/>
    <w:rsid w:val="0063150B"/>
    <w:rsid w:val="00631585"/>
    <w:rsid w:val="006343A3"/>
    <w:rsid w:val="00634ACF"/>
    <w:rsid w:val="00635035"/>
    <w:rsid w:val="0063580D"/>
    <w:rsid w:val="00635CAE"/>
    <w:rsid w:val="00637240"/>
    <w:rsid w:val="00637D69"/>
    <w:rsid w:val="006400F4"/>
    <w:rsid w:val="00643660"/>
    <w:rsid w:val="0064535A"/>
    <w:rsid w:val="0064584D"/>
    <w:rsid w:val="00650139"/>
    <w:rsid w:val="00652756"/>
    <w:rsid w:val="00652AD8"/>
    <w:rsid w:val="00652B79"/>
    <w:rsid w:val="00653178"/>
    <w:rsid w:val="006533C3"/>
    <w:rsid w:val="00654068"/>
    <w:rsid w:val="00654B38"/>
    <w:rsid w:val="00654B83"/>
    <w:rsid w:val="00655061"/>
    <w:rsid w:val="0065510C"/>
    <w:rsid w:val="00655B63"/>
    <w:rsid w:val="006571F6"/>
    <w:rsid w:val="00660E31"/>
    <w:rsid w:val="006618CC"/>
    <w:rsid w:val="00662111"/>
    <w:rsid w:val="00662118"/>
    <w:rsid w:val="00662DC3"/>
    <w:rsid w:val="00662E53"/>
    <w:rsid w:val="006638AD"/>
    <w:rsid w:val="0066732C"/>
    <w:rsid w:val="006679F5"/>
    <w:rsid w:val="00667B77"/>
    <w:rsid w:val="00667D1F"/>
    <w:rsid w:val="00670F6B"/>
    <w:rsid w:val="0067158D"/>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436C"/>
    <w:rsid w:val="00685264"/>
    <w:rsid w:val="0068545E"/>
    <w:rsid w:val="0068570C"/>
    <w:rsid w:val="0068584D"/>
    <w:rsid w:val="00685FD4"/>
    <w:rsid w:val="00686612"/>
    <w:rsid w:val="0068661E"/>
    <w:rsid w:val="00686B33"/>
    <w:rsid w:val="00690A49"/>
    <w:rsid w:val="00690BB6"/>
    <w:rsid w:val="00691128"/>
    <w:rsid w:val="00691B30"/>
    <w:rsid w:val="00693E1F"/>
    <w:rsid w:val="00693ECB"/>
    <w:rsid w:val="00694797"/>
    <w:rsid w:val="00695887"/>
    <w:rsid w:val="00697733"/>
    <w:rsid w:val="006A254E"/>
    <w:rsid w:val="006A2C30"/>
    <w:rsid w:val="006A301C"/>
    <w:rsid w:val="006A3E2B"/>
    <w:rsid w:val="006A6CBF"/>
    <w:rsid w:val="006A6E17"/>
    <w:rsid w:val="006B0A15"/>
    <w:rsid w:val="006B0F3A"/>
    <w:rsid w:val="006B120D"/>
    <w:rsid w:val="006B17E7"/>
    <w:rsid w:val="006B19E8"/>
    <w:rsid w:val="006B1A8A"/>
    <w:rsid w:val="006B1FD5"/>
    <w:rsid w:val="006B4267"/>
    <w:rsid w:val="006B555A"/>
    <w:rsid w:val="006B600A"/>
    <w:rsid w:val="006B6635"/>
    <w:rsid w:val="006B7D22"/>
    <w:rsid w:val="006B7D2C"/>
    <w:rsid w:val="006C1019"/>
    <w:rsid w:val="006C2BB5"/>
    <w:rsid w:val="006C2BEE"/>
    <w:rsid w:val="006C3AD8"/>
    <w:rsid w:val="006C4516"/>
    <w:rsid w:val="006C455E"/>
    <w:rsid w:val="006C5584"/>
    <w:rsid w:val="006C5958"/>
    <w:rsid w:val="006C5B4F"/>
    <w:rsid w:val="006C613F"/>
    <w:rsid w:val="006C643C"/>
    <w:rsid w:val="006C6E3A"/>
    <w:rsid w:val="006C6F0A"/>
    <w:rsid w:val="006C6FD7"/>
    <w:rsid w:val="006D00DB"/>
    <w:rsid w:val="006D0361"/>
    <w:rsid w:val="006D139F"/>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A2F"/>
    <w:rsid w:val="006E4ED4"/>
    <w:rsid w:val="006E5E19"/>
    <w:rsid w:val="006E61C3"/>
    <w:rsid w:val="006E799D"/>
    <w:rsid w:val="006F0593"/>
    <w:rsid w:val="006F1064"/>
    <w:rsid w:val="006F1D6D"/>
    <w:rsid w:val="006F1EB7"/>
    <w:rsid w:val="006F2505"/>
    <w:rsid w:val="006F52E5"/>
    <w:rsid w:val="006F6066"/>
    <w:rsid w:val="006F6850"/>
    <w:rsid w:val="006F707E"/>
    <w:rsid w:val="006F78E1"/>
    <w:rsid w:val="007001DC"/>
    <w:rsid w:val="007025CB"/>
    <w:rsid w:val="007034AA"/>
    <w:rsid w:val="00703C9D"/>
    <w:rsid w:val="0070490C"/>
    <w:rsid w:val="00704B3E"/>
    <w:rsid w:val="00705C38"/>
    <w:rsid w:val="00706465"/>
    <w:rsid w:val="0070695A"/>
    <w:rsid w:val="00706AE2"/>
    <w:rsid w:val="007071AC"/>
    <w:rsid w:val="0070782D"/>
    <w:rsid w:val="007109C2"/>
    <w:rsid w:val="00711340"/>
    <w:rsid w:val="00712C42"/>
    <w:rsid w:val="00713311"/>
    <w:rsid w:val="00713DE4"/>
    <w:rsid w:val="00714C47"/>
    <w:rsid w:val="00716462"/>
    <w:rsid w:val="00716491"/>
    <w:rsid w:val="00717E17"/>
    <w:rsid w:val="00721084"/>
    <w:rsid w:val="00721262"/>
    <w:rsid w:val="00721D9B"/>
    <w:rsid w:val="00722121"/>
    <w:rsid w:val="007224B9"/>
    <w:rsid w:val="00722F94"/>
    <w:rsid w:val="00723AA7"/>
    <w:rsid w:val="0072432E"/>
    <w:rsid w:val="00726036"/>
    <w:rsid w:val="00726279"/>
    <w:rsid w:val="00726A9B"/>
    <w:rsid w:val="00726FEA"/>
    <w:rsid w:val="0072722D"/>
    <w:rsid w:val="00727530"/>
    <w:rsid w:val="007303DB"/>
    <w:rsid w:val="00731E7C"/>
    <w:rsid w:val="007325D1"/>
    <w:rsid w:val="007329EF"/>
    <w:rsid w:val="0073327A"/>
    <w:rsid w:val="00734EBE"/>
    <w:rsid w:val="00735148"/>
    <w:rsid w:val="007364BD"/>
    <w:rsid w:val="00736DD8"/>
    <w:rsid w:val="00736E7F"/>
    <w:rsid w:val="007374E5"/>
    <w:rsid w:val="00737D80"/>
    <w:rsid w:val="00740188"/>
    <w:rsid w:val="007403E0"/>
    <w:rsid w:val="0074076A"/>
    <w:rsid w:val="00741AF4"/>
    <w:rsid w:val="00741DCC"/>
    <w:rsid w:val="0074203A"/>
    <w:rsid w:val="007427B5"/>
    <w:rsid w:val="00742865"/>
    <w:rsid w:val="0074296C"/>
    <w:rsid w:val="00742C83"/>
    <w:rsid w:val="0074360F"/>
    <w:rsid w:val="00743664"/>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57CEE"/>
    <w:rsid w:val="00760975"/>
    <w:rsid w:val="00760D34"/>
    <w:rsid w:val="007610B0"/>
    <w:rsid w:val="00761FDA"/>
    <w:rsid w:val="007621FF"/>
    <w:rsid w:val="007622ED"/>
    <w:rsid w:val="00762C8E"/>
    <w:rsid w:val="007634E3"/>
    <w:rsid w:val="00764194"/>
    <w:rsid w:val="00764225"/>
    <w:rsid w:val="00765878"/>
    <w:rsid w:val="00765ED3"/>
    <w:rsid w:val="00766166"/>
    <w:rsid w:val="0076681D"/>
    <w:rsid w:val="00766A65"/>
    <w:rsid w:val="007671F5"/>
    <w:rsid w:val="00767368"/>
    <w:rsid w:val="00767583"/>
    <w:rsid w:val="007676B8"/>
    <w:rsid w:val="0077175C"/>
    <w:rsid w:val="00771870"/>
    <w:rsid w:val="00771BF9"/>
    <w:rsid w:val="007724A8"/>
    <w:rsid w:val="00772F8A"/>
    <w:rsid w:val="007734F9"/>
    <w:rsid w:val="007739C6"/>
    <w:rsid w:val="00774889"/>
    <w:rsid w:val="00774F74"/>
    <w:rsid w:val="00774FF5"/>
    <w:rsid w:val="007750B3"/>
    <w:rsid w:val="00775F76"/>
    <w:rsid w:val="00776606"/>
    <w:rsid w:val="00776AEA"/>
    <w:rsid w:val="00777BA0"/>
    <w:rsid w:val="007800CE"/>
    <w:rsid w:val="007803BD"/>
    <w:rsid w:val="00780686"/>
    <w:rsid w:val="007811DC"/>
    <w:rsid w:val="007820FA"/>
    <w:rsid w:val="00782263"/>
    <w:rsid w:val="0078285F"/>
    <w:rsid w:val="00783207"/>
    <w:rsid w:val="00783E1D"/>
    <w:rsid w:val="0078483B"/>
    <w:rsid w:val="00784EED"/>
    <w:rsid w:val="00785900"/>
    <w:rsid w:val="00786958"/>
    <w:rsid w:val="00786E71"/>
    <w:rsid w:val="0079162F"/>
    <w:rsid w:val="00794924"/>
    <w:rsid w:val="00795269"/>
    <w:rsid w:val="007958E8"/>
    <w:rsid w:val="00797045"/>
    <w:rsid w:val="007A0BC2"/>
    <w:rsid w:val="007A0F2E"/>
    <w:rsid w:val="007A13CE"/>
    <w:rsid w:val="007A1F44"/>
    <w:rsid w:val="007A23FF"/>
    <w:rsid w:val="007A295B"/>
    <w:rsid w:val="007A3059"/>
    <w:rsid w:val="007A3424"/>
    <w:rsid w:val="007A35EF"/>
    <w:rsid w:val="007A43A2"/>
    <w:rsid w:val="007A4D04"/>
    <w:rsid w:val="007A5447"/>
    <w:rsid w:val="007A7A96"/>
    <w:rsid w:val="007B03AF"/>
    <w:rsid w:val="007B1543"/>
    <w:rsid w:val="007B1AC0"/>
    <w:rsid w:val="007B2174"/>
    <w:rsid w:val="007B270A"/>
    <w:rsid w:val="007B2D3B"/>
    <w:rsid w:val="007B52CD"/>
    <w:rsid w:val="007B6B9C"/>
    <w:rsid w:val="007B6D53"/>
    <w:rsid w:val="007B7DC1"/>
    <w:rsid w:val="007B7EDB"/>
    <w:rsid w:val="007C0CC5"/>
    <w:rsid w:val="007C19AD"/>
    <w:rsid w:val="007C3598"/>
    <w:rsid w:val="007C3FA8"/>
    <w:rsid w:val="007C45B2"/>
    <w:rsid w:val="007C68DA"/>
    <w:rsid w:val="007C6F32"/>
    <w:rsid w:val="007C7933"/>
    <w:rsid w:val="007D105D"/>
    <w:rsid w:val="007D19BB"/>
    <w:rsid w:val="007D229A"/>
    <w:rsid w:val="007D283C"/>
    <w:rsid w:val="007D2F44"/>
    <w:rsid w:val="007D2F4D"/>
    <w:rsid w:val="007D367D"/>
    <w:rsid w:val="007D4178"/>
    <w:rsid w:val="007D4815"/>
    <w:rsid w:val="007D4D33"/>
    <w:rsid w:val="007D7175"/>
    <w:rsid w:val="007D72FF"/>
    <w:rsid w:val="007D7CFF"/>
    <w:rsid w:val="007E09E0"/>
    <w:rsid w:val="007E1369"/>
    <w:rsid w:val="007E13E2"/>
    <w:rsid w:val="007E1A1B"/>
    <w:rsid w:val="007E1A88"/>
    <w:rsid w:val="007E1CF0"/>
    <w:rsid w:val="007E3B31"/>
    <w:rsid w:val="007E4C88"/>
    <w:rsid w:val="007E585E"/>
    <w:rsid w:val="007E799E"/>
    <w:rsid w:val="007E7DDF"/>
    <w:rsid w:val="007F11C8"/>
    <w:rsid w:val="007F1CFB"/>
    <w:rsid w:val="007F1E15"/>
    <w:rsid w:val="007F220B"/>
    <w:rsid w:val="007F257D"/>
    <w:rsid w:val="007F27DD"/>
    <w:rsid w:val="007F4D78"/>
    <w:rsid w:val="007F6880"/>
    <w:rsid w:val="007F76B4"/>
    <w:rsid w:val="008001B4"/>
    <w:rsid w:val="00800769"/>
    <w:rsid w:val="00800BBD"/>
    <w:rsid w:val="00800ED2"/>
    <w:rsid w:val="00802E74"/>
    <w:rsid w:val="00803085"/>
    <w:rsid w:val="00804B92"/>
    <w:rsid w:val="00804E21"/>
    <w:rsid w:val="00805092"/>
    <w:rsid w:val="008051F2"/>
    <w:rsid w:val="00806AAF"/>
    <w:rsid w:val="008070AC"/>
    <w:rsid w:val="00807A60"/>
    <w:rsid w:val="008101FD"/>
    <w:rsid w:val="008106B7"/>
    <w:rsid w:val="00810D8D"/>
    <w:rsid w:val="00811835"/>
    <w:rsid w:val="0081492B"/>
    <w:rsid w:val="00815057"/>
    <w:rsid w:val="008151D1"/>
    <w:rsid w:val="0081581D"/>
    <w:rsid w:val="00815A8E"/>
    <w:rsid w:val="00815FB3"/>
    <w:rsid w:val="008172BE"/>
    <w:rsid w:val="00817B71"/>
    <w:rsid w:val="00820244"/>
    <w:rsid w:val="008221B3"/>
    <w:rsid w:val="0082248E"/>
    <w:rsid w:val="00824FDF"/>
    <w:rsid w:val="00825125"/>
    <w:rsid w:val="008257CC"/>
    <w:rsid w:val="008274BF"/>
    <w:rsid w:val="0082784A"/>
    <w:rsid w:val="00830DC3"/>
    <w:rsid w:val="00831555"/>
    <w:rsid w:val="00831F52"/>
    <w:rsid w:val="00832154"/>
    <w:rsid w:val="0083226C"/>
    <w:rsid w:val="00832F5C"/>
    <w:rsid w:val="008359E0"/>
    <w:rsid w:val="008376F6"/>
    <w:rsid w:val="00837D5B"/>
    <w:rsid w:val="00840607"/>
    <w:rsid w:val="00841CD2"/>
    <w:rsid w:val="00842B77"/>
    <w:rsid w:val="00842E30"/>
    <w:rsid w:val="0084309F"/>
    <w:rsid w:val="00844964"/>
    <w:rsid w:val="00845C12"/>
    <w:rsid w:val="00846105"/>
    <w:rsid w:val="008469D9"/>
    <w:rsid w:val="00846DC0"/>
    <w:rsid w:val="008474A7"/>
    <w:rsid w:val="008474C4"/>
    <w:rsid w:val="00847BD2"/>
    <w:rsid w:val="008506B6"/>
    <w:rsid w:val="00850AE0"/>
    <w:rsid w:val="00852427"/>
    <w:rsid w:val="008524D2"/>
    <w:rsid w:val="00852E19"/>
    <w:rsid w:val="008542F0"/>
    <w:rsid w:val="00856833"/>
    <w:rsid w:val="00856840"/>
    <w:rsid w:val="0086087C"/>
    <w:rsid w:val="00860D8E"/>
    <w:rsid w:val="0086275E"/>
    <w:rsid w:val="0086308C"/>
    <w:rsid w:val="00864440"/>
    <w:rsid w:val="00864480"/>
    <w:rsid w:val="00864D76"/>
    <w:rsid w:val="008650FC"/>
    <w:rsid w:val="00866E16"/>
    <w:rsid w:val="00866EB3"/>
    <w:rsid w:val="0086701A"/>
    <w:rsid w:val="00867BD2"/>
    <w:rsid w:val="00870670"/>
    <w:rsid w:val="008706B4"/>
    <w:rsid w:val="008712FD"/>
    <w:rsid w:val="008716A1"/>
    <w:rsid w:val="00872D3F"/>
    <w:rsid w:val="008733E4"/>
    <w:rsid w:val="00873F15"/>
    <w:rsid w:val="00874096"/>
    <w:rsid w:val="00874690"/>
    <w:rsid w:val="00874AD5"/>
    <w:rsid w:val="008756A4"/>
    <w:rsid w:val="00875F73"/>
    <w:rsid w:val="00876154"/>
    <w:rsid w:val="00880F30"/>
    <w:rsid w:val="0088231B"/>
    <w:rsid w:val="008833E8"/>
    <w:rsid w:val="00885D22"/>
    <w:rsid w:val="00886BA3"/>
    <w:rsid w:val="00887B48"/>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2A4"/>
    <w:rsid w:val="008A4CEA"/>
    <w:rsid w:val="008A5940"/>
    <w:rsid w:val="008A73B2"/>
    <w:rsid w:val="008A7B01"/>
    <w:rsid w:val="008B043F"/>
    <w:rsid w:val="008B0808"/>
    <w:rsid w:val="008B0AEC"/>
    <w:rsid w:val="008B1A8E"/>
    <w:rsid w:val="008B1B45"/>
    <w:rsid w:val="008B1E53"/>
    <w:rsid w:val="008B1E5B"/>
    <w:rsid w:val="008B389D"/>
    <w:rsid w:val="008B3C5C"/>
    <w:rsid w:val="008B44F7"/>
    <w:rsid w:val="008B5299"/>
    <w:rsid w:val="008B5A5F"/>
    <w:rsid w:val="008B5AB0"/>
    <w:rsid w:val="008B5B48"/>
    <w:rsid w:val="008B6054"/>
    <w:rsid w:val="008B7749"/>
    <w:rsid w:val="008B7B08"/>
    <w:rsid w:val="008C13F0"/>
    <w:rsid w:val="008C1AF4"/>
    <w:rsid w:val="008C1F26"/>
    <w:rsid w:val="008C2A3A"/>
    <w:rsid w:val="008C3C82"/>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2B"/>
    <w:rsid w:val="008E10A6"/>
    <w:rsid w:val="008E1271"/>
    <w:rsid w:val="008E2251"/>
    <w:rsid w:val="008E24B3"/>
    <w:rsid w:val="008E24CA"/>
    <w:rsid w:val="008E26EF"/>
    <w:rsid w:val="008E2F6E"/>
    <w:rsid w:val="008E38AD"/>
    <w:rsid w:val="008E3EEC"/>
    <w:rsid w:val="008E5BF2"/>
    <w:rsid w:val="008E5C81"/>
    <w:rsid w:val="008F0A38"/>
    <w:rsid w:val="008F0E38"/>
    <w:rsid w:val="008F0F84"/>
    <w:rsid w:val="008F1014"/>
    <w:rsid w:val="008F11C9"/>
    <w:rsid w:val="008F23D8"/>
    <w:rsid w:val="008F2FD5"/>
    <w:rsid w:val="008F37E5"/>
    <w:rsid w:val="008F48C2"/>
    <w:rsid w:val="008F5840"/>
    <w:rsid w:val="008F5EEF"/>
    <w:rsid w:val="008F66FE"/>
    <w:rsid w:val="008F72CC"/>
    <w:rsid w:val="008F72CD"/>
    <w:rsid w:val="00902AC5"/>
    <w:rsid w:val="00902EEA"/>
    <w:rsid w:val="00903802"/>
    <w:rsid w:val="00904C1E"/>
    <w:rsid w:val="009067CE"/>
    <w:rsid w:val="0090696D"/>
    <w:rsid w:val="00906CD6"/>
    <w:rsid w:val="00906E4D"/>
    <w:rsid w:val="00906F31"/>
    <w:rsid w:val="009078B3"/>
    <w:rsid w:val="00907A77"/>
    <w:rsid w:val="00907E00"/>
    <w:rsid w:val="0091088D"/>
    <w:rsid w:val="00910FC9"/>
    <w:rsid w:val="0091291A"/>
    <w:rsid w:val="009132AD"/>
    <w:rsid w:val="00913612"/>
    <w:rsid w:val="0091366A"/>
    <w:rsid w:val="00913824"/>
    <w:rsid w:val="009154BE"/>
    <w:rsid w:val="00915757"/>
    <w:rsid w:val="009159B3"/>
    <w:rsid w:val="00916181"/>
    <w:rsid w:val="00916370"/>
    <w:rsid w:val="009204C5"/>
    <w:rsid w:val="0092180D"/>
    <w:rsid w:val="009232C9"/>
    <w:rsid w:val="00923608"/>
    <w:rsid w:val="009238E5"/>
    <w:rsid w:val="00923F12"/>
    <w:rsid w:val="00924FF8"/>
    <w:rsid w:val="00925BA8"/>
    <w:rsid w:val="00926DA7"/>
    <w:rsid w:val="00927F8B"/>
    <w:rsid w:val="0093094D"/>
    <w:rsid w:val="00931761"/>
    <w:rsid w:val="009328C7"/>
    <w:rsid w:val="009336EC"/>
    <w:rsid w:val="00933F56"/>
    <w:rsid w:val="00934C13"/>
    <w:rsid w:val="00935228"/>
    <w:rsid w:val="009355A2"/>
    <w:rsid w:val="00935F9E"/>
    <w:rsid w:val="00936D98"/>
    <w:rsid w:val="0094063F"/>
    <w:rsid w:val="00940E3A"/>
    <w:rsid w:val="00942C80"/>
    <w:rsid w:val="0094304E"/>
    <w:rsid w:val="00943197"/>
    <w:rsid w:val="009435F2"/>
    <w:rsid w:val="0094423D"/>
    <w:rsid w:val="00945180"/>
    <w:rsid w:val="0094590C"/>
    <w:rsid w:val="00946355"/>
    <w:rsid w:val="009468B7"/>
    <w:rsid w:val="0094724E"/>
    <w:rsid w:val="00947973"/>
    <w:rsid w:val="00947BE6"/>
    <w:rsid w:val="0095048D"/>
    <w:rsid w:val="00951ADB"/>
    <w:rsid w:val="00952B42"/>
    <w:rsid w:val="00953621"/>
    <w:rsid w:val="0095380C"/>
    <w:rsid w:val="00953EF1"/>
    <w:rsid w:val="00954267"/>
    <w:rsid w:val="00954353"/>
    <w:rsid w:val="00954FED"/>
    <w:rsid w:val="00955C0A"/>
    <w:rsid w:val="00955C4F"/>
    <w:rsid w:val="00956015"/>
    <w:rsid w:val="009617B6"/>
    <w:rsid w:val="0096328C"/>
    <w:rsid w:val="009656C1"/>
    <w:rsid w:val="009657F1"/>
    <w:rsid w:val="0096625D"/>
    <w:rsid w:val="00966724"/>
    <w:rsid w:val="009709F8"/>
    <w:rsid w:val="00972929"/>
    <w:rsid w:val="00972F91"/>
    <w:rsid w:val="009731D0"/>
    <w:rsid w:val="009735A7"/>
    <w:rsid w:val="00973827"/>
    <w:rsid w:val="009741F4"/>
    <w:rsid w:val="009742D3"/>
    <w:rsid w:val="00974956"/>
    <w:rsid w:val="00975998"/>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0F92"/>
    <w:rsid w:val="009914F5"/>
    <w:rsid w:val="0099196F"/>
    <w:rsid w:val="0099233D"/>
    <w:rsid w:val="00992936"/>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4EF"/>
    <w:rsid w:val="009A29FA"/>
    <w:rsid w:val="009A2ACC"/>
    <w:rsid w:val="009A2BC4"/>
    <w:rsid w:val="009A2DF9"/>
    <w:rsid w:val="009A313D"/>
    <w:rsid w:val="009A3A86"/>
    <w:rsid w:val="009A4869"/>
    <w:rsid w:val="009A60C8"/>
    <w:rsid w:val="009A683D"/>
    <w:rsid w:val="009A6A6B"/>
    <w:rsid w:val="009A72D4"/>
    <w:rsid w:val="009B1EF9"/>
    <w:rsid w:val="009B26AC"/>
    <w:rsid w:val="009B3039"/>
    <w:rsid w:val="009B37E2"/>
    <w:rsid w:val="009B4519"/>
    <w:rsid w:val="009B4F02"/>
    <w:rsid w:val="009B506B"/>
    <w:rsid w:val="009B54D8"/>
    <w:rsid w:val="009B57EF"/>
    <w:rsid w:val="009B5B85"/>
    <w:rsid w:val="009B602F"/>
    <w:rsid w:val="009B7204"/>
    <w:rsid w:val="009C0074"/>
    <w:rsid w:val="009C0564"/>
    <w:rsid w:val="009C2685"/>
    <w:rsid w:val="009C39BC"/>
    <w:rsid w:val="009C4BC2"/>
    <w:rsid w:val="009C4D22"/>
    <w:rsid w:val="009C7320"/>
    <w:rsid w:val="009D01D0"/>
    <w:rsid w:val="009D053B"/>
    <w:rsid w:val="009D0729"/>
    <w:rsid w:val="009D0F66"/>
    <w:rsid w:val="009D1A06"/>
    <w:rsid w:val="009D1A1D"/>
    <w:rsid w:val="009D1BA4"/>
    <w:rsid w:val="009D22E4"/>
    <w:rsid w:val="009D22F7"/>
    <w:rsid w:val="009D2F05"/>
    <w:rsid w:val="009D30AE"/>
    <w:rsid w:val="009D319C"/>
    <w:rsid w:val="009D5BAB"/>
    <w:rsid w:val="009D60B4"/>
    <w:rsid w:val="009D6A0A"/>
    <w:rsid w:val="009D7433"/>
    <w:rsid w:val="009E058F"/>
    <w:rsid w:val="009E0A9E"/>
    <w:rsid w:val="009E103C"/>
    <w:rsid w:val="009E169F"/>
    <w:rsid w:val="009E1847"/>
    <w:rsid w:val="009E19A2"/>
    <w:rsid w:val="009E3AFD"/>
    <w:rsid w:val="009E3CDD"/>
    <w:rsid w:val="009E4B16"/>
    <w:rsid w:val="009E5C60"/>
    <w:rsid w:val="009E6485"/>
    <w:rsid w:val="009E64DB"/>
    <w:rsid w:val="009E6794"/>
    <w:rsid w:val="009E6DAD"/>
    <w:rsid w:val="009E7189"/>
    <w:rsid w:val="009E7E46"/>
    <w:rsid w:val="009E7FC1"/>
    <w:rsid w:val="009F01E1"/>
    <w:rsid w:val="009F06FD"/>
    <w:rsid w:val="009F0B4D"/>
    <w:rsid w:val="009F1096"/>
    <w:rsid w:val="009F150E"/>
    <w:rsid w:val="009F1871"/>
    <w:rsid w:val="009F27AD"/>
    <w:rsid w:val="009F2A4F"/>
    <w:rsid w:val="009F3C46"/>
    <w:rsid w:val="009F3F34"/>
    <w:rsid w:val="009F3FB5"/>
    <w:rsid w:val="009F521F"/>
    <w:rsid w:val="009F553C"/>
    <w:rsid w:val="009F59F8"/>
    <w:rsid w:val="009F6BA4"/>
    <w:rsid w:val="00A00443"/>
    <w:rsid w:val="00A005B0"/>
    <w:rsid w:val="00A00C38"/>
    <w:rsid w:val="00A01F17"/>
    <w:rsid w:val="00A022A5"/>
    <w:rsid w:val="00A02C84"/>
    <w:rsid w:val="00A03A22"/>
    <w:rsid w:val="00A04634"/>
    <w:rsid w:val="00A0483A"/>
    <w:rsid w:val="00A06077"/>
    <w:rsid w:val="00A06119"/>
    <w:rsid w:val="00A06C78"/>
    <w:rsid w:val="00A07A48"/>
    <w:rsid w:val="00A108EE"/>
    <w:rsid w:val="00A10BB8"/>
    <w:rsid w:val="00A1200D"/>
    <w:rsid w:val="00A137E4"/>
    <w:rsid w:val="00A14532"/>
    <w:rsid w:val="00A14813"/>
    <w:rsid w:val="00A14947"/>
    <w:rsid w:val="00A1566A"/>
    <w:rsid w:val="00A165BF"/>
    <w:rsid w:val="00A172E8"/>
    <w:rsid w:val="00A179FF"/>
    <w:rsid w:val="00A21A36"/>
    <w:rsid w:val="00A23D6D"/>
    <w:rsid w:val="00A25294"/>
    <w:rsid w:val="00A254EE"/>
    <w:rsid w:val="00A2571C"/>
    <w:rsid w:val="00A25BE7"/>
    <w:rsid w:val="00A27008"/>
    <w:rsid w:val="00A27CDF"/>
    <w:rsid w:val="00A309C6"/>
    <w:rsid w:val="00A30D13"/>
    <w:rsid w:val="00A314F9"/>
    <w:rsid w:val="00A319D0"/>
    <w:rsid w:val="00A32111"/>
    <w:rsid w:val="00A32316"/>
    <w:rsid w:val="00A33172"/>
    <w:rsid w:val="00A3432B"/>
    <w:rsid w:val="00A346BA"/>
    <w:rsid w:val="00A34C67"/>
    <w:rsid w:val="00A34D62"/>
    <w:rsid w:val="00A3611D"/>
    <w:rsid w:val="00A36339"/>
    <w:rsid w:val="00A366E4"/>
    <w:rsid w:val="00A37D07"/>
    <w:rsid w:val="00A425E5"/>
    <w:rsid w:val="00A4320F"/>
    <w:rsid w:val="00A4376F"/>
    <w:rsid w:val="00A437AB"/>
    <w:rsid w:val="00A4549F"/>
    <w:rsid w:val="00A45B9B"/>
    <w:rsid w:val="00A462FE"/>
    <w:rsid w:val="00A501C9"/>
    <w:rsid w:val="00A50506"/>
    <w:rsid w:val="00A514F1"/>
    <w:rsid w:val="00A53F55"/>
    <w:rsid w:val="00A5417B"/>
    <w:rsid w:val="00A54436"/>
    <w:rsid w:val="00A54599"/>
    <w:rsid w:val="00A545B9"/>
    <w:rsid w:val="00A54B82"/>
    <w:rsid w:val="00A55273"/>
    <w:rsid w:val="00A569D4"/>
    <w:rsid w:val="00A57F1A"/>
    <w:rsid w:val="00A60163"/>
    <w:rsid w:val="00A6038D"/>
    <w:rsid w:val="00A60CF0"/>
    <w:rsid w:val="00A61429"/>
    <w:rsid w:val="00A61514"/>
    <w:rsid w:val="00A61645"/>
    <w:rsid w:val="00A62080"/>
    <w:rsid w:val="00A6289F"/>
    <w:rsid w:val="00A6296A"/>
    <w:rsid w:val="00A630A2"/>
    <w:rsid w:val="00A632B8"/>
    <w:rsid w:val="00A63BF3"/>
    <w:rsid w:val="00A64942"/>
    <w:rsid w:val="00A6573C"/>
    <w:rsid w:val="00A65911"/>
    <w:rsid w:val="00A66136"/>
    <w:rsid w:val="00A6643C"/>
    <w:rsid w:val="00A66879"/>
    <w:rsid w:val="00A67544"/>
    <w:rsid w:val="00A6756A"/>
    <w:rsid w:val="00A7075B"/>
    <w:rsid w:val="00A71CE6"/>
    <w:rsid w:val="00A71D23"/>
    <w:rsid w:val="00A7333A"/>
    <w:rsid w:val="00A7392A"/>
    <w:rsid w:val="00A73D0D"/>
    <w:rsid w:val="00A741E4"/>
    <w:rsid w:val="00A74A92"/>
    <w:rsid w:val="00A75CC1"/>
    <w:rsid w:val="00A75E88"/>
    <w:rsid w:val="00A8056E"/>
    <w:rsid w:val="00A8094B"/>
    <w:rsid w:val="00A82D58"/>
    <w:rsid w:val="00A8398C"/>
    <w:rsid w:val="00A8399D"/>
    <w:rsid w:val="00A83E3D"/>
    <w:rsid w:val="00A8443A"/>
    <w:rsid w:val="00A8479C"/>
    <w:rsid w:val="00A8512B"/>
    <w:rsid w:val="00A8557B"/>
    <w:rsid w:val="00A85A05"/>
    <w:rsid w:val="00A85ADD"/>
    <w:rsid w:val="00A86D63"/>
    <w:rsid w:val="00A87797"/>
    <w:rsid w:val="00A90E72"/>
    <w:rsid w:val="00A90FD7"/>
    <w:rsid w:val="00A922A2"/>
    <w:rsid w:val="00A9327B"/>
    <w:rsid w:val="00A9337D"/>
    <w:rsid w:val="00A9340E"/>
    <w:rsid w:val="00A9360F"/>
    <w:rsid w:val="00A937C8"/>
    <w:rsid w:val="00A93B69"/>
    <w:rsid w:val="00A94983"/>
    <w:rsid w:val="00A963C7"/>
    <w:rsid w:val="00A96504"/>
    <w:rsid w:val="00AA024A"/>
    <w:rsid w:val="00AA05A7"/>
    <w:rsid w:val="00AA132C"/>
    <w:rsid w:val="00AA1626"/>
    <w:rsid w:val="00AA1C25"/>
    <w:rsid w:val="00AA3DB7"/>
    <w:rsid w:val="00AA4AFB"/>
    <w:rsid w:val="00AA51F5"/>
    <w:rsid w:val="00AA5E3B"/>
    <w:rsid w:val="00AA68B4"/>
    <w:rsid w:val="00AB0543"/>
    <w:rsid w:val="00AB0AC9"/>
    <w:rsid w:val="00AB0C89"/>
    <w:rsid w:val="00AB185A"/>
    <w:rsid w:val="00AB1BA7"/>
    <w:rsid w:val="00AB1E04"/>
    <w:rsid w:val="00AB1F9B"/>
    <w:rsid w:val="00AB29CF"/>
    <w:rsid w:val="00AB3113"/>
    <w:rsid w:val="00AB348A"/>
    <w:rsid w:val="00AB3F38"/>
    <w:rsid w:val="00AB43EC"/>
    <w:rsid w:val="00AB4BF4"/>
    <w:rsid w:val="00AB5ADF"/>
    <w:rsid w:val="00AB5E57"/>
    <w:rsid w:val="00AB725F"/>
    <w:rsid w:val="00AC03F2"/>
    <w:rsid w:val="00AC0705"/>
    <w:rsid w:val="00AC105C"/>
    <w:rsid w:val="00AC109B"/>
    <w:rsid w:val="00AC269D"/>
    <w:rsid w:val="00AC6B7D"/>
    <w:rsid w:val="00AC74DA"/>
    <w:rsid w:val="00AC7A2B"/>
    <w:rsid w:val="00AC7C25"/>
    <w:rsid w:val="00AD039A"/>
    <w:rsid w:val="00AD0A51"/>
    <w:rsid w:val="00AD0B37"/>
    <w:rsid w:val="00AD11F7"/>
    <w:rsid w:val="00AD1DB7"/>
    <w:rsid w:val="00AD2852"/>
    <w:rsid w:val="00AD3976"/>
    <w:rsid w:val="00AD4B10"/>
    <w:rsid w:val="00AD4D2A"/>
    <w:rsid w:val="00AD542F"/>
    <w:rsid w:val="00AD6878"/>
    <w:rsid w:val="00AD7305"/>
    <w:rsid w:val="00AD7E64"/>
    <w:rsid w:val="00AD7EBE"/>
    <w:rsid w:val="00AE0C56"/>
    <w:rsid w:val="00AE149E"/>
    <w:rsid w:val="00AE21A6"/>
    <w:rsid w:val="00AE22F2"/>
    <w:rsid w:val="00AE29FC"/>
    <w:rsid w:val="00AE2F3F"/>
    <w:rsid w:val="00AE3B4E"/>
    <w:rsid w:val="00AE54FF"/>
    <w:rsid w:val="00AE59EC"/>
    <w:rsid w:val="00AE62FB"/>
    <w:rsid w:val="00AE67B3"/>
    <w:rsid w:val="00AE7864"/>
    <w:rsid w:val="00AE7949"/>
    <w:rsid w:val="00AF0E09"/>
    <w:rsid w:val="00AF25D5"/>
    <w:rsid w:val="00AF3DBB"/>
    <w:rsid w:val="00AF5194"/>
    <w:rsid w:val="00AF53EF"/>
    <w:rsid w:val="00AF73C3"/>
    <w:rsid w:val="00AF795C"/>
    <w:rsid w:val="00B00752"/>
    <w:rsid w:val="00B026C1"/>
    <w:rsid w:val="00B02B9C"/>
    <w:rsid w:val="00B0353B"/>
    <w:rsid w:val="00B040B2"/>
    <w:rsid w:val="00B04546"/>
    <w:rsid w:val="00B06B3A"/>
    <w:rsid w:val="00B10543"/>
    <w:rsid w:val="00B10558"/>
    <w:rsid w:val="00B11059"/>
    <w:rsid w:val="00B122B0"/>
    <w:rsid w:val="00B156A9"/>
    <w:rsid w:val="00B15931"/>
    <w:rsid w:val="00B15F83"/>
    <w:rsid w:val="00B160FF"/>
    <w:rsid w:val="00B16322"/>
    <w:rsid w:val="00B1662E"/>
    <w:rsid w:val="00B16A6F"/>
    <w:rsid w:val="00B16D68"/>
    <w:rsid w:val="00B21633"/>
    <w:rsid w:val="00B22C0D"/>
    <w:rsid w:val="00B23AF4"/>
    <w:rsid w:val="00B23C15"/>
    <w:rsid w:val="00B25762"/>
    <w:rsid w:val="00B25B40"/>
    <w:rsid w:val="00B25FDE"/>
    <w:rsid w:val="00B26AB0"/>
    <w:rsid w:val="00B26AD2"/>
    <w:rsid w:val="00B26CA2"/>
    <w:rsid w:val="00B30675"/>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D1D"/>
    <w:rsid w:val="00B524DA"/>
    <w:rsid w:val="00B525B0"/>
    <w:rsid w:val="00B5310E"/>
    <w:rsid w:val="00B543E8"/>
    <w:rsid w:val="00B54ACC"/>
    <w:rsid w:val="00B54DCB"/>
    <w:rsid w:val="00B55AC2"/>
    <w:rsid w:val="00B560C9"/>
    <w:rsid w:val="00B56533"/>
    <w:rsid w:val="00B56CFC"/>
    <w:rsid w:val="00B57294"/>
    <w:rsid w:val="00B57777"/>
    <w:rsid w:val="00B57A17"/>
    <w:rsid w:val="00B61059"/>
    <w:rsid w:val="00B6153D"/>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77342"/>
    <w:rsid w:val="00B805D5"/>
    <w:rsid w:val="00B80910"/>
    <w:rsid w:val="00B80E33"/>
    <w:rsid w:val="00B816D2"/>
    <w:rsid w:val="00B818F4"/>
    <w:rsid w:val="00B81BC9"/>
    <w:rsid w:val="00B8222F"/>
    <w:rsid w:val="00B82615"/>
    <w:rsid w:val="00B830CB"/>
    <w:rsid w:val="00B83444"/>
    <w:rsid w:val="00B836ED"/>
    <w:rsid w:val="00B83950"/>
    <w:rsid w:val="00B853BE"/>
    <w:rsid w:val="00B86476"/>
    <w:rsid w:val="00B86A3D"/>
    <w:rsid w:val="00B875C7"/>
    <w:rsid w:val="00B90D10"/>
    <w:rsid w:val="00B90FE5"/>
    <w:rsid w:val="00B919AD"/>
    <w:rsid w:val="00B91A2B"/>
    <w:rsid w:val="00B93204"/>
    <w:rsid w:val="00B94E17"/>
    <w:rsid w:val="00B954C0"/>
    <w:rsid w:val="00B957FE"/>
    <w:rsid w:val="00B95F02"/>
    <w:rsid w:val="00B96BEF"/>
    <w:rsid w:val="00B96FC0"/>
    <w:rsid w:val="00B97260"/>
    <w:rsid w:val="00B97A69"/>
    <w:rsid w:val="00BA0632"/>
    <w:rsid w:val="00BA0AAA"/>
    <w:rsid w:val="00BA0DFB"/>
    <w:rsid w:val="00BA2FEF"/>
    <w:rsid w:val="00BA55B9"/>
    <w:rsid w:val="00BA6A66"/>
    <w:rsid w:val="00BB09E5"/>
    <w:rsid w:val="00BB1548"/>
    <w:rsid w:val="00BB1CE7"/>
    <w:rsid w:val="00BB2BE9"/>
    <w:rsid w:val="00BB2F01"/>
    <w:rsid w:val="00BB2FD3"/>
    <w:rsid w:val="00BB2FDF"/>
    <w:rsid w:val="00BB2FFF"/>
    <w:rsid w:val="00BB496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82"/>
    <w:rsid w:val="00BE1EE4"/>
    <w:rsid w:val="00BE1F8B"/>
    <w:rsid w:val="00BE2B4F"/>
    <w:rsid w:val="00BE2F39"/>
    <w:rsid w:val="00BE332D"/>
    <w:rsid w:val="00BE3CF1"/>
    <w:rsid w:val="00BE4B20"/>
    <w:rsid w:val="00BE5116"/>
    <w:rsid w:val="00BE5FC4"/>
    <w:rsid w:val="00BE6480"/>
    <w:rsid w:val="00BE6F38"/>
    <w:rsid w:val="00BE7C4D"/>
    <w:rsid w:val="00BE7F6A"/>
    <w:rsid w:val="00BE7F7D"/>
    <w:rsid w:val="00BF0274"/>
    <w:rsid w:val="00BF08C4"/>
    <w:rsid w:val="00BF0BAF"/>
    <w:rsid w:val="00BF19CE"/>
    <w:rsid w:val="00BF2B6F"/>
    <w:rsid w:val="00BF351A"/>
    <w:rsid w:val="00BF3914"/>
    <w:rsid w:val="00BF49B1"/>
    <w:rsid w:val="00BF5552"/>
    <w:rsid w:val="00BF73F2"/>
    <w:rsid w:val="00C005B4"/>
    <w:rsid w:val="00C01671"/>
    <w:rsid w:val="00C02419"/>
    <w:rsid w:val="00C02766"/>
    <w:rsid w:val="00C03EE8"/>
    <w:rsid w:val="00C05BEC"/>
    <w:rsid w:val="00C06E7D"/>
    <w:rsid w:val="00C07C8B"/>
    <w:rsid w:val="00C1112B"/>
    <w:rsid w:val="00C11A88"/>
    <w:rsid w:val="00C12012"/>
    <w:rsid w:val="00C12874"/>
    <w:rsid w:val="00C12B94"/>
    <w:rsid w:val="00C12BC1"/>
    <w:rsid w:val="00C12E61"/>
    <w:rsid w:val="00C13BDA"/>
    <w:rsid w:val="00C13FFD"/>
    <w:rsid w:val="00C14632"/>
    <w:rsid w:val="00C16972"/>
    <w:rsid w:val="00C16C30"/>
    <w:rsid w:val="00C20A00"/>
    <w:rsid w:val="00C21673"/>
    <w:rsid w:val="00C21C7A"/>
    <w:rsid w:val="00C23130"/>
    <w:rsid w:val="00C234C0"/>
    <w:rsid w:val="00C248E0"/>
    <w:rsid w:val="00C255A5"/>
    <w:rsid w:val="00C2584B"/>
    <w:rsid w:val="00C25942"/>
    <w:rsid w:val="00C25DD9"/>
    <w:rsid w:val="00C2663F"/>
    <w:rsid w:val="00C26DB8"/>
    <w:rsid w:val="00C30BC1"/>
    <w:rsid w:val="00C3152E"/>
    <w:rsid w:val="00C3400F"/>
    <w:rsid w:val="00C3421D"/>
    <w:rsid w:val="00C34B64"/>
    <w:rsid w:val="00C34C36"/>
    <w:rsid w:val="00C352B3"/>
    <w:rsid w:val="00C3654C"/>
    <w:rsid w:val="00C36BF5"/>
    <w:rsid w:val="00C36DBC"/>
    <w:rsid w:val="00C376BA"/>
    <w:rsid w:val="00C377B4"/>
    <w:rsid w:val="00C40373"/>
    <w:rsid w:val="00C4082D"/>
    <w:rsid w:val="00C40AE6"/>
    <w:rsid w:val="00C40B0A"/>
    <w:rsid w:val="00C411AF"/>
    <w:rsid w:val="00C4138D"/>
    <w:rsid w:val="00C41639"/>
    <w:rsid w:val="00C41E3A"/>
    <w:rsid w:val="00C4297B"/>
    <w:rsid w:val="00C4304C"/>
    <w:rsid w:val="00C43315"/>
    <w:rsid w:val="00C438DF"/>
    <w:rsid w:val="00C446B1"/>
    <w:rsid w:val="00C44E73"/>
    <w:rsid w:val="00C452F5"/>
    <w:rsid w:val="00C457AB"/>
    <w:rsid w:val="00C46555"/>
    <w:rsid w:val="00C46B15"/>
    <w:rsid w:val="00C46F7D"/>
    <w:rsid w:val="00C479B5"/>
    <w:rsid w:val="00C50242"/>
    <w:rsid w:val="00C5034D"/>
    <w:rsid w:val="00C5050E"/>
    <w:rsid w:val="00C50E99"/>
    <w:rsid w:val="00C52744"/>
    <w:rsid w:val="00C52B6B"/>
    <w:rsid w:val="00C53EB3"/>
    <w:rsid w:val="00C542D4"/>
    <w:rsid w:val="00C54D71"/>
    <w:rsid w:val="00C54F9F"/>
    <w:rsid w:val="00C563F5"/>
    <w:rsid w:val="00C570F7"/>
    <w:rsid w:val="00C62CD5"/>
    <w:rsid w:val="00C636E6"/>
    <w:rsid w:val="00C639D6"/>
    <w:rsid w:val="00C63F8E"/>
    <w:rsid w:val="00C647FB"/>
    <w:rsid w:val="00C654E0"/>
    <w:rsid w:val="00C659F7"/>
    <w:rsid w:val="00C660CE"/>
    <w:rsid w:val="00C66FB6"/>
    <w:rsid w:val="00C67EAB"/>
    <w:rsid w:val="00C70DFF"/>
    <w:rsid w:val="00C719D8"/>
    <w:rsid w:val="00C75A6B"/>
    <w:rsid w:val="00C763B6"/>
    <w:rsid w:val="00C7644F"/>
    <w:rsid w:val="00C7650D"/>
    <w:rsid w:val="00C768F6"/>
    <w:rsid w:val="00C80073"/>
    <w:rsid w:val="00C80DEA"/>
    <w:rsid w:val="00C832DC"/>
    <w:rsid w:val="00C8366D"/>
    <w:rsid w:val="00C8377F"/>
    <w:rsid w:val="00C84CD1"/>
    <w:rsid w:val="00C857D3"/>
    <w:rsid w:val="00C8646D"/>
    <w:rsid w:val="00C87A5A"/>
    <w:rsid w:val="00C91DE3"/>
    <w:rsid w:val="00C92C7F"/>
    <w:rsid w:val="00C9369D"/>
    <w:rsid w:val="00C944FA"/>
    <w:rsid w:val="00C95854"/>
    <w:rsid w:val="00C95E1C"/>
    <w:rsid w:val="00C95EFF"/>
    <w:rsid w:val="00C96E6F"/>
    <w:rsid w:val="00C97872"/>
    <w:rsid w:val="00CA0532"/>
    <w:rsid w:val="00CA2241"/>
    <w:rsid w:val="00CA3C60"/>
    <w:rsid w:val="00CA3C84"/>
    <w:rsid w:val="00CA3CDD"/>
    <w:rsid w:val="00CA403B"/>
    <w:rsid w:val="00CA505A"/>
    <w:rsid w:val="00CA5103"/>
    <w:rsid w:val="00CA59DD"/>
    <w:rsid w:val="00CB008E"/>
    <w:rsid w:val="00CB01FA"/>
    <w:rsid w:val="00CB0737"/>
    <w:rsid w:val="00CB097A"/>
    <w:rsid w:val="00CB21D2"/>
    <w:rsid w:val="00CB26EC"/>
    <w:rsid w:val="00CB2D2A"/>
    <w:rsid w:val="00CB2E7E"/>
    <w:rsid w:val="00CB3EBD"/>
    <w:rsid w:val="00CB4D2F"/>
    <w:rsid w:val="00CB4E76"/>
    <w:rsid w:val="00CB525B"/>
    <w:rsid w:val="00CB581B"/>
    <w:rsid w:val="00CB5B1E"/>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E3D"/>
    <w:rsid w:val="00CD71AB"/>
    <w:rsid w:val="00CD72BA"/>
    <w:rsid w:val="00CD745D"/>
    <w:rsid w:val="00CD7C7C"/>
    <w:rsid w:val="00CE0109"/>
    <w:rsid w:val="00CE03AE"/>
    <w:rsid w:val="00CE1FC5"/>
    <w:rsid w:val="00CE2A30"/>
    <w:rsid w:val="00CE46E5"/>
    <w:rsid w:val="00CE485A"/>
    <w:rsid w:val="00CE5279"/>
    <w:rsid w:val="00CE5A78"/>
    <w:rsid w:val="00CE62FF"/>
    <w:rsid w:val="00CE78AE"/>
    <w:rsid w:val="00CE7E62"/>
    <w:rsid w:val="00CF0FEB"/>
    <w:rsid w:val="00CF195E"/>
    <w:rsid w:val="00CF19DA"/>
    <w:rsid w:val="00CF1C7F"/>
    <w:rsid w:val="00CF1CC0"/>
    <w:rsid w:val="00CF24F8"/>
    <w:rsid w:val="00CF2653"/>
    <w:rsid w:val="00CF2E7A"/>
    <w:rsid w:val="00CF4247"/>
    <w:rsid w:val="00CF5263"/>
    <w:rsid w:val="00CF5518"/>
    <w:rsid w:val="00CF60B5"/>
    <w:rsid w:val="00D004FA"/>
    <w:rsid w:val="00D00D01"/>
    <w:rsid w:val="00D00DB1"/>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4236"/>
    <w:rsid w:val="00D14553"/>
    <w:rsid w:val="00D14DB1"/>
    <w:rsid w:val="00D152CE"/>
    <w:rsid w:val="00D1556A"/>
    <w:rsid w:val="00D15DAB"/>
    <w:rsid w:val="00D15F43"/>
    <w:rsid w:val="00D16E87"/>
    <w:rsid w:val="00D16F33"/>
    <w:rsid w:val="00D208A4"/>
    <w:rsid w:val="00D20B8B"/>
    <w:rsid w:val="00D21235"/>
    <w:rsid w:val="00D2162C"/>
    <w:rsid w:val="00D21A3C"/>
    <w:rsid w:val="00D233F1"/>
    <w:rsid w:val="00D256F8"/>
    <w:rsid w:val="00D2685C"/>
    <w:rsid w:val="00D26A3B"/>
    <w:rsid w:val="00D302FD"/>
    <w:rsid w:val="00D3038A"/>
    <w:rsid w:val="00D3098D"/>
    <w:rsid w:val="00D31A02"/>
    <w:rsid w:val="00D32FC3"/>
    <w:rsid w:val="00D3323C"/>
    <w:rsid w:val="00D33456"/>
    <w:rsid w:val="00D33734"/>
    <w:rsid w:val="00D3396F"/>
    <w:rsid w:val="00D33D4D"/>
    <w:rsid w:val="00D3403C"/>
    <w:rsid w:val="00D34A0B"/>
    <w:rsid w:val="00D36234"/>
    <w:rsid w:val="00D36371"/>
    <w:rsid w:val="00D437D8"/>
    <w:rsid w:val="00D44994"/>
    <w:rsid w:val="00D455AD"/>
    <w:rsid w:val="00D45DF3"/>
    <w:rsid w:val="00D46174"/>
    <w:rsid w:val="00D4666C"/>
    <w:rsid w:val="00D47096"/>
    <w:rsid w:val="00D47DD0"/>
    <w:rsid w:val="00D50183"/>
    <w:rsid w:val="00D51D12"/>
    <w:rsid w:val="00D5362B"/>
    <w:rsid w:val="00D55072"/>
    <w:rsid w:val="00D55191"/>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08D0"/>
    <w:rsid w:val="00D7356F"/>
    <w:rsid w:val="00D73587"/>
    <w:rsid w:val="00D73EBB"/>
    <w:rsid w:val="00D751FB"/>
    <w:rsid w:val="00D754D6"/>
    <w:rsid w:val="00D761AA"/>
    <w:rsid w:val="00D76FAE"/>
    <w:rsid w:val="00D777D7"/>
    <w:rsid w:val="00D77CEB"/>
    <w:rsid w:val="00D80AB8"/>
    <w:rsid w:val="00D81792"/>
    <w:rsid w:val="00D819B1"/>
    <w:rsid w:val="00D82494"/>
    <w:rsid w:val="00D833C3"/>
    <w:rsid w:val="00D83AE9"/>
    <w:rsid w:val="00D857B8"/>
    <w:rsid w:val="00D85BE3"/>
    <w:rsid w:val="00D85F1F"/>
    <w:rsid w:val="00D87175"/>
    <w:rsid w:val="00D87ABF"/>
    <w:rsid w:val="00D9003A"/>
    <w:rsid w:val="00D90CD3"/>
    <w:rsid w:val="00D919E6"/>
    <w:rsid w:val="00D91BE1"/>
    <w:rsid w:val="00D91C7B"/>
    <w:rsid w:val="00D92C29"/>
    <w:rsid w:val="00D936E2"/>
    <w:rsid w:val="00D943D4"/>
    <w:rsid w:val="00D95104"/>
    <w:rsid w:val="00D95600"/>
    <w:rsid w:val="00D9683C"/>
    <w:rsid w:val="00D97884"/>
    <w:rsid w:val="00DA0A7F"/>
    <w:rsid w:val="00DA1C31"/>
    <w:rsid w:val="00DA20BC"/>
    <w:rsid w:val="00DA26DA"/>
    <w:rsid w:val="00DA2ED7"/>
    <w:rsid w:val="00DA3E7A"/>
    <w:rsid w:val="00DA4169"/>
    <w:rsid w:val="00DA430C"/>
    <w:rsid w:val="00DA43D4"/>
    <w:rsid w:val="00DA615D"/>
    <w:rsid w:val="00DA6598"/>
    <w:rsid w:val="00DA6C0F"/>
    <w:rsid w:val="00DA702F"/>
    <w:rsid w:val="00DA7ABA"/>
    <w:rsid w:val="00DA7F8A"/>
    <w:rsid w:val="00DB0176"/>
    <w:rsid w:val="00DB0404"/>
    <w:rsid w:val="00DB07D4"/>
    <w:rsid w:val="00DB0A34"/>
    <w:rsid w:val="00DB11F8"/>
    <w:rsid w:val="00DB18F8"/>
    <w:rsid w:val="00DB1F2A"/>
    <w:rsid w:val="00DB297F"/>
    <w:rsid w:val="00DB3153"/>
    <w:rsid w:val="00DB317A"/>
    <w:rsid w:val="00DB3412"/>
    <w:rsid w:val="00DB3B82"/>
    <w:rsid w:val="00DB485D"/>
    <w:rsid w:val="00DB551C"/>
    <w:rsid w:val="00DB632D"/>
    <w:rsid w:val="00DB7DF6"/>
    <w:rsid w:val="00DC10E2"/>
    <w:rsid w:val="00DC1327"/>
    <w:rsid w:val="00DC1350"/>
    <w:rsid w:val="00DC2CA1"/>
    <w:rsid w:val="00DC3004"/>
    <w:rsid w:val="00DC3237"/>
    <w:rsid w:val="00DC41A4"/>
    <w:rsid w:val="00DC4F92"/>
    <w:rsid w:val="00DC5672"/>
    <w:rsid w:val="00DC587E"/>
    <w:rsid w:val="00DC60A2"/>
    <w:rsid w:val="00DC6600"/>
    <w:rsid w:val="00DC67BD"/>
    <w:rsid w:val="00DC6924"/>
    <w:rsid w:val="00DC71F2"/>
    <w:rsid w:val="00DC7789"/>
    <w:rsid w:val="00DD0EE7"/>
    <w:rsid w:val="00DD2025"/>
    <w:rsid w:val="00DD2222"/>
    <w:rsid w:val="00DD22EA"/>
    <w:rsid w:val="00DD23A0"/>
    <w:rsid w:val="00DD3EF5"/>
    <w:rsid w:val="00DD3F42"/>
    <w:rsid w:val="00DD42E1"/>
    <w:rsid w:val="00DD45CE"/>
    <w:rsid w:val="00DD4E60"/>
    <w:rsid w:val="00DD53FA"/>
    <w:rsid w:val="00DD5F42"/>
    <w:rsid w:val="00DD617B"/>
    <w:rsid w:val="00DD6A1F"/>
    <w:rsid w:val="00DD6C2E"/>
    <w:rsid w:val="00DD7A27"/>
    <w:rsid w:val="00DE0E59"/>
    <w:rsid w:val="00DE0F6C"/>
    <w:rsid w:val="00DE1A91"/>
    <w:rsid w:val="00DE219B"/>
    <w:rsid w:val="00DE27B1"/>
    <w:rsid w:val="00DE52E3"/>
    <w:rsid w:val="00DE7C00"/>
    <w:rsid w:val="00DF03E9"/>
    <w:rsid w:val="00DF03ED"/>
    <w:rsid w:val="00DF04EE"/>
    <w:rsid w:val="00DF0A58"/>
    <w:rsid w:val="00DF0BF4"/>
    <w:rsid w:val="00DF179D"/>
    <w:rsid w:val="00DF1E9C"/>
    <w:rsid w:val="00DF1FFE"/>
    <w:rsid w:val="00DF4572"/>
    <w:rsid w:val="00DF4658"/>
    <w:rsid w:val="00DF564D"/>
    <w:rsid w:val="00DF5FAF"/>
    <w:rsid w:val="00DF6C8B"/>
    <w:rsid w:val="00DF6F17"/>
    <w:rsid w:val="00DF78FA"/>
    <w:rsid w:val="00E00082"/>
    <w:rsid w:val="00E002F1"/>
    <w:rsid w:val="00E0082C"/>
    <w:rsid w:val="00E01DAA"/>
    <w:rsid w:val="00E023E5"/>
    <w:rsid w:val="00E02432"/>
    <w:rsid w:val="00E04022"/>
    <w:rsid w:val="00E06B83"/>
    <w:rsid w:val="00E0728F"/>
    <w:rsid w:val="00E0755C"/>
    <w:rsid w:val="00E1046A"/>
    <w:rsid w:val="00E13EA1"/>
    <w:rsid w:val="00E14A7E"/>
    <w:rsid w:val="00E14EE6"/>
    <w:rsid w:val="00E151E1"/>
    <w:rsid w:val="00E17619"/>
    <w:rsid w:val="00E17805"/>
    <w:rsid w:val="00E20F79"/>
    <w:rsid w:val="00E21278"/>
    <w:rsid w:val="00E22CCD"/>
    <w:rsid w:val="00E23A11"/>
    <w:rsid w:val="00E23C60"/>
    <w:rsid w:val="00E23FB7"/>
    <w:rsid w:val="00E24A27"/>
    <w:rsid w:val="00E25F89"/>
    <w:rsid w:val="00E323D5"/>
    <w:rsid w:val="00E32D62"/>
    <w:rsid w:val="00E339DC"/>
    <w:rsid w:val="00E33E15"/>
    <w:rsid w:val="00E343AF"/>
    <w:rsid w:val="00E358C7"/>
    <w:rsid w:val="00E361B8"/>
    <w:rsid w:val="00E36A1B"/>
    <w:rsid w:val="00E37C7F"/>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67E78"/>
    <w:rsid w:val="00E70016"/>
    <w:rsid w:val="00E70BC7"/>
    <w:rsid w:val="00E70FBC"/>
    <w:rsid w:val="00E72B7E"/>
    <w:rsid w:val="00E72C01"/>
    <w:rsid w:val="00E741AC"/>
    <w:rsid w:val="00E74457"/>
    <w:rsid w:val="00E75174"/>
    <w:rsid w:val="00E75EBA"/>
    <w:rsid w:val="00E7625B"/>
    <w:rsid w:val="00E763B4"/>
    <w:rsid w:val="00E77848"/>
    <w:rsid w:val="00E80514"/>
    <w:rsid w:val="00E80E5B"/>
    <w:rsid w:val="00E816C5"/>
    <w:rsid w:val="00E81CE0"/>
    <w:rsid w:val="00E81E7C"/>
    <w:rsid w:val="00E8224D"/>
    <w:rsid w:val="00E8357B"/>
    <w:rsid w:val="00E8519F"/>
    <w:rsid w:val="00E85CC3"/>
    <w:rsid w:val="00E85D36"/>
    <w:rsid w:val="00E8644A"/>
    <w:rsid w:val="00E90279"/>
    <w:rsid w:val="00E90635"/>
    <w:rsid w:val="00E909A1"/>
    <w:rsid w:val="00E90BFF"/>
    <w:rsid w:val="00E91F04"/>
    <w:rsid w:val="00E91F35"/>
    <w:rsid w:val="00E9297E"/>
    <w:rsid w:val="00E9347C"/>
    <w:rsid w:val="00E937AC"/>
    <w:rsid w:val="00E95AFF"/>
    <w:rsid w:val="00E95BA6"/>
    <w:rsid w:val="00E96D93"/>
    <w:rsid w:val="00E97648"/>
    <w:rsid w:val="00E979AC"/>
    <w:rsid w:val="00EA0E4A"/>
    <w:rsid w:val="00EA1A54"/>
    <w:rsid w:val="00EA2226"/>
    <w:rsid w:val="00EA24E1"/>
    <w:rsid w:val="00EA26FC"/>
    <w:rsid w:val="00EA3B5A"/>
    <w:rsid w:val="00EA3EAE"/>
    <w:rsid w:val="00EA410E"/>
    <w:rsid w:val="00EA4FD1"/>
    <w:rsid w:val="00EA53C2"/>
    <w:rsid w:val="00EA5695"/>
    <w:rsid w:val="00EA5B0A"/>
    <w:rsid w:val="00EA5F21"/>
    <w:rsid w:val="00EA645A"/>
    <w:rsid w:val="00EA65AD"/>
    <w:rsid w:val="00EA7FCF"/>
    <w:rsid w:val="00EB0CA3"/>
    <w:rsid w:val="00EB104F"/>
    <w:rsid w:val="00EB1B27"/>
    <w:rsid w:val="00EB1DA8"/>
    <w:rsid w:val="00EB2043"/>
    <w:rsid w:val="00EB2420"/>
    <w:rsid w:val="00EB4CFF"/>
    <w:rsid w:val="00EB5476"/>
    <w:rsid w:val="00EB5F6F"/>
    <w:rsid w:val="00EB6102"/>
    <w:rsid w:val="00EB6215"/>
    <w:rsid w:val="00EB70B0"/>
    <w:rsid w:val="00EB7633"/>
    <w:rsid w:val="00EB7736"/>
    <w:rsid w:val="00EC02DE"/>
    <w:rsid w:val="00EC1E53"/>
    <w:rsid w:val="00EC2E2D"/>
    <w:rsid w:val="00EC37BB"/>
    <w:rsid w:val="00EC3B59"/>
    <w:rsid w:val="00EC4077"/>
    <w:rsid w:val="00EC462B"/>
    <w:rsid w:val="00EC4723"/>
    <w:rsid w:val="00EC56E0"/>
    <w:rsid w:val="00EC6057"/>
    <w:rsid w:val="00EC6847"/>
    <w:rsid w:val="00EC6873"/>
    <w:rsid w:val="00EC7728"/>
    <w:rsid w:val="00EC7941"/>
    <w:rsid w:val="00EC7DB6"/>
    <w:rsid w:val="00ED1275"/>
    <w:rsid w:val="00ED162F"/>
    <w:rsid w:val="00ED2E52"/>
    <w:rsid w:val="00ED3024"/>
    <w:rsid w:val="00ED419F"/>
    <w:rsid w:val="00ED478C"/>
    <w:rsid w:val="00ED543F"/>
    <w:rsid w:val="00ED5FE4"/>
    <w:rsid w:val="00ED71C5"/>
    <w:rsid w:val="00EE16FA"/>
    <w:rsid w:val="00EE1C7D"/>
    <w:rsid w:val="00EE295C"/>
    <w:rsid w:val="00EE39F0"/>
    <w:rsid w:val="00EE3C42"/>
    <w:rsid w:val="00EE3D4F"/>
    <w:rsid w:val="00EE5239"/>
    <w:rsid w:val="00EE534D"/>
    <w:rsid w:val="00EE5560"/>
    <w:rsid w:val="00EE5CD8"/>
    <w:rsid w:val="00EE5E24"/>
    <w:rsid w:val="00EE6F1E"/>
    <w:rsid w:val="00EF0348"/>
    <w:rsid w:val="00EF1D6B"/>
    <w:rsid w:val="00EF1F9C"/>
    <w:rsid w:val="00EF2034"/>
    <w:rsid w:val="00EF4366"/>
    <w:rsid w:val="00EF4AD8"/>
    <w:rsid w:val="00EF4CD6"/>
    <w:rsid w:val="00EF55A0"/>
    <w:rsid w:val="00EF63D1"/>
    <w:rsid w:val="00EF6513"/>
    <w:rsid w:val="00EF6683"/>
    <w:rsid w:val="00EF7002"/>
    <w:rsid w:val="00EF769B"/>
    <w:rsid w:val="00F0110F"/>
    <w:rsid w:val="00F01AFD"/>
    <w:rsid w:val="00F02062"/>
    <w:rsid w:val="00F027BA"/>
    <w:rsid w:val="00F02904"/>
    <w:rsid w:val="00F03E79"/>
    <w:rsid w:val="00F05D63"/>
    <w:rsid w:val="00F0628D"/>
    <w:rsid w:val="00F06651"/>
    <w:rsid w:val="00F0776F"/>
    <w:rsid w:val="00F07845"/>
    <w:rsid w:val="00F07DE6"/>
    <w:rsid w:val="00F1056C"/>
    <w:rsid w:val="00F107F1"/>
    <w:rsid w:val="00F10FC1"/>
    <w:rsid w:val="00F112FD"/>
    <w:rsid w:val="00F11D76"/>
    <w:rsid w:val="00F12D2F"/>
    <w:rsid w:val="00F13162"/>
    <w:rsid w:val="00F13387"/>
    <w:rsid w:val="00F133A1"/>
    <w:rsid w:val="00F13C1F"/>
    <w:rsid w:val="00F13ECD"/>
    <w:rsid w:val="00F155CE"/>
    <w:rsid w:val="00F16BF2"/>
    <w:rsid w:val="00F17EAE"/>
    <w:rsid w:val="00F218D4"/>
    <w:rsid w:val="00F2250A"/>
    <w:rsid w:val="00F22B9A"/>
    <w:rsid w:val="00F2341F"/>
    <w:rsid w:val="00F23F88"/>
    <w:rsid w:val="00F24788"/>
    <w:rsid w:val="00F24A63"/>
    <w:rsid w:val="00F24C62"/>
    <w:rsid w:val="00F25FD0"/>
    <w:rsid w:val="00F2640F"/>
    <w:rsid w:val="00F27C34"/>
    <w:rsid w:val="00F27E46"/>
    <w:rsid w:val="00F27F25"/>
    <w:rsid w:val="00F301C2"/>
    <w:rsid w:val="00F302E1"/>
    <w:rsid w:val="00F31B22"/>
    <w:rsid w:val="00F31B49"/>
    <w:rsid w:val="00F32F56"/>
    <w:rsid w:val="00F33D4F"/>
    <w:rsid w:val="00F34CD6"/>
    <w:rsid w:val="00F35873"/>
    <w:rsid w:val="00F35920"/>
    <w:rsid w:val="00F35C52"/>
    <w:rsid w:val="00F366A5"/>
    <w:rsid w:val="00F368F0"/>
    <w:rsid w:val="00F36C5F"/>
    <w:rsid w:val="00F37259"/>
    <w:rsid w:val="00F405A4"/>
    <w:rsid w:val="00F40A0A"/>
    <w:rsid w:val="00F40F16"/>
    <w:rsid w:val="00F41F05"/>
    <w:rsid w:val="00F4272F"/>
    <w:rsid w:val="00F433BD"/>
    <w:rsid w:val="00F443FC"/>
    <w:rsid w:val="00F44EC5"/>
    <w:rsid w:val="00F453C7"/>
    <w:rsid w:val="00F47498"/>
    <w:rsid w:val="00F47A0E"/>
    <w:rsid w:val="00F50C43"/>
    <w:rsid w:val="00F50D0D"/>
    <w:rsid w:val="00F512B2"/>
    <w:rsid w:val="00F5283D"/>
    <w:rsid w:val="00F52ABA"/>
    <w:rsid w:val="00F52BC7"/>
    <w:rsid w:val="00F536A5"/>
    <w:rsid w:val="00F53BF4"/>
    <w:rsid w:val="00F53C01"/>
    <w:rsid w:val="00F54266"/>
    <w:rsid w:val="00F55043"/>
    <w:rsid w:val="00F56DCF"/>
    <w:rsid w:val="00F57034"/>
    <w:rsid w:val="00F60965"/>
    <w:rsid w:val="00F60BE9"/>
    <w:rsid w:val="00F619B3"/>
    <w:rsid w:val="00F61FD8"/>
    <w:rsid w:val="00F62A6A"/>
    <w:rsid w:val="00F62BA2"/>
    <w:rsid w:val="00F62DBF"/>
    <w:rsid w:val="00F641C4"/>
    <w:rsid w:val="00F641FC"/>
    <w:rsid w:val="00F64574"/>
    <w:rsid w:val="00F647F7"/>
    <w:rsid w:val="00F65617"/>
    <w:rsid w:val="00F6583C"/>
    <w:rsid w:val="00F6589A"/>
    <w:rsid w:val="00F663CD"/>
    <w:rsid w:val="00F6783E"/>
    <w:rsid w:val="00F70DBE"/>
    <w:rsid w:val="00F70E66"/>
    <w:rsid w:val="00F71124"/>
    <w:rsid w:val="00F71888"/>
    <w:rsid w:val="00F719CD"/>
    <w:rsid w:val="00F71BB8"/>
    <w:rsid w:val="00F720FD"/>
    <w:rsid w:val="00F72584"/>
    <w:rsid w:val="00F7290D"/>
    <w:rsid w:val="00F72C30"/>
    <w:rsid w:val="00F7302F"/>
    <w:rsid w:val="00F732EC"/>
    <w:rsid w:val="00F73D08"/>
    <w:rsid w:val="00F7586B"/>
    <w:rsid w:val="00F75F2F"/>
    <w:rsid w:val="00F76445"/>
    <w:rsid w:val="00F76ECC"/>
    <w:rsid w:val="00F80399"/>
    <w:rsid w:val="00F812C8"/>
    <w:rsid w:val="00F8132D"/>
    <w:rsid w:val="00F818AE"/>
    <w:rsid w:val="00F81B40"/>
    <w:rsid w:val="00F820C4"/>
    <w:rsid w:val="00F83036"/>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1F37"/>
    <w:rsid w:val="00FA27C8"/>
    <w:rsid w:val="00FA3B76"/>
    <w:rsid w:val="00FA3E71"/>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B741F"/>
    <w:rsid w:val="00FB745F"/>
    <w:rsid w:val="00FC0150"/>
    <w:rsid w:val="00FC03AB"/>
    <w:rsid w:val="00FC22A0"/>
    <w:rsid w:val="00FC4729"/>
    <w:rsid w:val="00FC4A8C"/>
    <w:rsid w:val="00FC53DB"/>
    <w:rsid w:val="00FC5FC2"/>
    <w:rsid w:val="00FC6177"/>
    <w:rsid w:val="00FC63D1"/>
    <w:rsid w:val="00FC7528"/>
    <w:rsid w:val="00FD0572"/>
    <w:rsid w:val="00FD15A3"/>
    <w:rsid w:val="00FD1A97"/>
    <w:rsid w:val="00FD2D7B"/>
    <w:rsid w:val="00FD2F2A"/>
    <w:rsid w:val="00FD37F6"/>
    <w:rsid w:val="00FD4589"/>
    <w:rsid w:val="00FD473E"/>
    <w:rsid w:val="00FD5157"/>
    <w:rsid w:val="00FD5488"/>
    <w:rsid w:val="00FD647F"/>
    <w:rsid w:val="00FD7DF9"/>
    <w:rsid w:val="00FE09F1"/>
    <w:rsid w:val="00FE0B51"/>
    <w:rsid w:val="00FE0B78"/>
    <w:rsid w:val="00FE0ED4"/>
    <w:rsid w:val="00FE1EAB"/>
    <w:rsid w:val="00FE3465"/>
    <w:rsid w:val="00FE67CF"/>
    <w:rsid w:val="00FE6D20"/>
    <w:rsid w:val="00FE6FB9"/>
    <w:rsid w:val="00FE7549"/>
    <w:rsid w:val="00FE7BCC"/>
    <w:rsid w:val="00FF126D"/>
    <w:rsid w:val="00FF171B"/>
    <w:rsid w:val="00FF1C55"/>
    <w:rsid w:val="00FF2310"/>
    <w:rsid w:val="00FF29C0"/>
    <w:rsid w:val="00FF2E73"/>
    <w:rsid w:val="00FF4AE2"/>
    <w:rsid w:val="00FF50A8"/>
    <w:rsid w:val="00FF571E"/>
    <w:rsid w:val="00FF6BD1"/>
    <w:rsid w:val="00FF6CC0"/>
    <w:rsid w:val="00FF7197"/>
    <w:rsid w:val="00FF7512"/>
    <w:rsid w:val="00FF7563"/>
    <w:rsid w:val="00FF7873"/>
    <w:rsid w:val="00FF7F50"/>
    <w:rsid w:val="0F2E76FA"/>
    <w:rsid w:val="12A532BE"/>
    <w:rsid w:val="27F51D02"/>
    <w:rsid w:val="2A0C322A"/>
    <w:rsid w:val="33F944A6"/>
    <w:rsid w:val="360E580F"/>
    <w:rsid w:val="37B24E17"/>
    <w:rsid w:val="38261556"/>
    <w:rsid w:val="3B354DA3"/>
    <w:rsid w:val="42B86C71"/>
    <w:rsid w:val="4A400EF0"/>
    <w:rsid w:val="53AC5C3F"/>
    <w:rsid w:val="56DC3F56"/>
    <w:rsid w:val="6835614B"/>
    <w:rsid w:val="6EA72A5D"/>
    <w:rsid w:val="71CD533B"/>
    <w:rsid w:val="77773736"/>
    <w:rsid w:val="7CDC2690"/>
    <w:rsid w:val="7F463C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o:shapedefaults>
    <o:shapelayout v:ext="edit">
      <o:idmap v:ext="edit" data="1"/>
    </o:shapelayout>
  </w:shapeDefaults>
  <w:decimalSymbol w:val="."/>
  <w:listSeparator w:val=","/>
  <w14:docId w14:val="03DAF9D0"/>
  <w15:docId w15:val="{7002426D-9E7A-4777-A7F4-42820A381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semiHidden="1" w:uiPriority="99"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pPr>
    <w:rPr>
      <w:lang w:val="en-GB"/>
    </w:rPr>
  </w:style>
  <w:style w:type="paragraph" w:styleId="1">
    <w:name w:val="heading 1"/>
    <w:basedOn w:val="a"/>
    <w:next w:val="a"/>
    <w:link w:val="10"/>
    <w:qFormat/>
    <w:pPr>
      <w:keepNext/>
      <w:numPr>
        <w:numId w:val="1"/>
      </w:numPr>
      <w:tabs>
        <w:tab w:val="clear" w:pos="432"/>
      </w:tabs>
      <w:spacing w:before="120"/>
      <w:ind w:left="431" w:hanging="431"/>
      <w:outlineLvl w:val="0"/>
    </w:pPr>
    <w:rPr>
      <w:b/>
      <w:bCs/>
      <w:sz w:val="28"/>
      <w:szCs w:val="28"/>
    </w:rPr>
  </w:style>
  <w:style w:type="paragraph" w:styleId="2">
    <w:name w:val="heading 2"/>
    <w:basedOn w:val="a"/>
    <w:next w:val="a"/>
    <w:link w:val="20"/>
    <w:qFormat/>
    <w:pPr>
      <w:keepNext/>
      <w:numPr>
        <w:ilvl w:val="1"/>
        <w:numId w:val="1"/>
      </w:numPr>
      <w:spacing w:before="120"/>
      <w:ind w:left="578" w:hanging="578"/>
      <w:outlineLvl w:val="1"/>
    </w:pPr>
    <w:rPr>
      <w:b/>
      <w:bCs/>
      <w:sz w:val="24"/>
    </w:rPr>
  </w:style>
  <w:style w:type="paragraph" w:styleId="3">
    <w:name w:val="heading 3"/>
    <w:basedOn w:val="a"/>
    <w:next w:val="a"/>
    <w:link w:val="30"/>
    <w:qFormat/>
    <w:pPr>
      <w:keepNext/>
      <w:numPr>
        <w:ilvl w:val="2"/>
        <w:numId w:val="1"/>
      </w:numPr>
      <w:tabs>
        <w:tab w:val="left" w:pos="432"/>
      </w:tabs>
      <w:spacing w:before="120"/>
      <w:outlineLvl w:val="2"/>
    </w:pPr>
    <w:rPr>
      <w:b/>
    </w:rPr>
  </w:style>
  <w:style w:type="paragraph" w:styleId="4">
    <w:name w:val="heading 4"/>
    <w:basedOn w:val="a"/>
    <w:next w:val="a"/>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jc w:val="center"/>
    </w:pPr>
    <w:rPr>
      <w:b/>
      <w:bCs/>
    </w:rPr>
  </w:style>
  <w:style w:type="paragraph" w:styleId="a5">
    <w:name w:val="List Bullet"/>
    <w:basedOn w:val="a6"/>
    <w:qFormat/>
    <w:pPr>
      <w:spacing w:after="180"/>
      <w:ind w:left="568" w:hanging="284"/>
    </w:pPr>
  </w:style>
  <w:style w:type="paragraph" w:styleId="a6">
    <w:name w:val="List"/>
    <w:basedOn w:val="a"/>
    <w:qFormat/>
    <w:pPr>
      <w:ind w:left="360" w:hanging="360"/>
    </w:pPr>
  </w:style>
  <w:style w:type="paragraph" w:styleId="a7">
    <w:name w:val="annotation text"/>
    <w:basedOn w:val="a"/>
    <w:link w:val="a8"/>
    <w:uiPriority w:val="99"/>
    <w:semiHidden/>
    <w:unhideWhenUsed/>
    <w:qFormat/>
  </w:style>
  <w:style w:type="paragraph" w:styleId="a9">
    <w:name w:val="Body Text"/>
    <w:basedOn w:val="a"/>
    <w:link w:val="aa"/>
    <w:qFormat/>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qFormat/>
  </w:style>
  <w:style w:type="paragraph" w:styleId="21">
    <w:name w:val="Body Text 2"/>
    <w:basedOn w:val="a"/>
    <w:qFormat/>
    <w:pPr>
      <w:spacing w:after="0"/>
    </w:pPr>
  </w:style>
  <w:style w:type="paragraph" w:styleId="af1">
    <w:name w:val="Normal (Web)"/>
    <w:basedOn w:val="a"/>
    <w:uiPriority w:val="99"/>
    <w:unhideWhenUsed/>
    <w:qFormat/>
    <w:pPr>
      <w:spacing w:before="100" w:beforeAutospacing="1" w:after="100" w:afterAutospacing="1"/>
    </w:pPr>
    <w:rPr>
      <w:rFonts w:ascii="宋体" w:hAnsi="宋体" w:cs="宋体"/>
      <w:sz w:val="24"/>
      <w:szCs w:val="24"/>
      <w:lang w:eastAsia="zh-CN"/>
    </w:rPr>
  </w:style>
  <w:style w:type="paragraph" w:styleId="af2">
    <w:name w:val="Title"/>
    <w:basedOn w:val="a"/>
    <w:next w:val="a"/>
    <w:link w:val="af3"/>
    <w:qFormat/>
    <w:pPr>
      <w:spacing w:before="240" w:after="60"/>
      <w:jc w:val="center"/>
      <w:outlineLvl w:val="0"/>
    </w:pPr>
    <w:rPr>
      <w:rFonts w:asciiTheme="majorHAnsi" w:hAnsiTheme="majorHAnsi" w:cstheme="majorBidi"/>
      <w:b/>
      <w:bCs/>
      <w:sz w:val="32"/>
      <w:szCs w:val="32"/>
    </w:rPr>
  </w:style>
  <w:style w:type="paragraph" w:styleId="af4">
    <w:name w:val="annotation subject"/>
    <w:basedOn w:val="a7"/>
    <w:next w:val="a7"/>
    <w:link w:val="af5"/>
    <w:semiHidden/>
    <w:unhideWhenUsed/>
    <w:qFormat/>
    <w:rPr>
      <w:b/>
      <w:bCs/>
    </w:rPr>
  </w:style>
  <w:style w:type="table" w:styleId="af6">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qFormat/>
    <w:rPr>
      <w:color w:val="800080"/>
      <w:u w:val="single"/>
    </w:rPr>
  </w:style>
  <w:style w:type="character" w:styleId="af8">
    <w:name w:val="Emphasis"/>
    <w:basedOn w:val="a0"/>
    <w:uiPriority w:val="20"/>
    <w:qFormat/>
    <w:rPr>
      <w:i/>
      <w:iCs/>
    </w:rPr>
  </w:style>
  <w:style w:type="character" w:styleId="af9">
    <w:name w:val="Hyperlink"/>
    <w:basedOn w:val="a0"/>
    <w:uiPriority w:val="99"/>
    <w:qFormat/>
    <w:rPr>
      <w:color w:val="0000FF"/>
      <w:u w:val="single"/>
    </w:rPr>
  </w:style>
  <w:style w:type="character" w:styleId="afa">
    <w:name w:val="annotation reference"/>
    <w:basedOn w:val="a0"/>
    <w:uiPriority w:val="99"/>
    <w:semiHidden/>
    <w:unhideWhenUsed/>
    <w:qFormat/>
    <w:rPr>
      <w:sz w:val="16"/>
      <w:szCs w:val="16"/>
    </w:rPr>
  </w:style>
  <w:style w:type="character" w:styleId="afb">
    <w:name w:val="footnote reference"/>
    <w:basedOn w:val="a0"/>
    <w:semiHidden/>
    <w:qFormat/>
    <w:rPr>
      <w:vertAlign w:val="superscript"/>
    </w:rPr>
  </w:style>
  <w:style w:type="character" w:customStyle="1" w:styleId="aa">
    <w:name w:val="正文文本 字符"/>
    <w:basedOn w:val="a0"/>
    <w:link w:val="a9"/>
    <w:qFormat/>
  </w:style>
  <w:style w:type="character" w:customStyle="1" w:styleId="a4">
    <w:name w:val="题注 字符"/>
    <w:basedOn w:val="a0"/>
    <w:link w:val="a3"/>
    <w:qFormat/>
    <w:rPr>
      <w:b/>
      <w:bCs/>
    </w:rPr>
  </w:style>
  <w:style w:type="paragraph" w:customStyle="1" w:styleId="References">
    <w:name w:val="References"/>
    <w:basedOn w:val="a"/>
    <w:qFormat/>
    <w:pPr>
      <w:numPr>
        <w:numId w:val="2"/>
      </w:numPr>
      <w:spacing w:after="60"/>
    </w:pPr>
    <w:rPr>
      <w:szCs w:val="16"/>
    </w:rPr>
  </w:style>
  <w:style w:type="paragraph" w:customStyle="1" w:styleId="11">
    <w:name w:val="1"/>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
    <w:name w:val="页眉 字符"/>
    <w:basedOn w:val="a0"/>
    <w:link w:val="ae"/>
    <w:qFormat/>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c">
    <w:name w:val="List Paragraph"/>
    <w:basedOn w:val="a"/>
    <w:link w:val="afd"/>
    <w:uiPriority w:val="34"/>
    <w:qFormat/>
    <w:pPr>
      <w:ind w:firstLineChars="200" w:firstLine="420"/>
    </w:pPr>
  </w:style>
  <w:style w:type="paragraph" w:customStyle="1" w:styleId="3GPPAgreements">
    <w:name w:val="3GPP Agreements"/>
    <w:basedOn w:val="a"/>
    <w:link w:val="3GPPAgreementsChar"/>
    <w:qFormat/>
    <w:pPr>
      <w:numPr>
        <w:numId w:val="3"/>
      </w:numPr>
    </w:pPr>
  </w:style>
  <w:style w:type="paragraph" w:customStyle="1" w:styleId="TAH">
    <w:name w:val="TAH"/>
    <w:basedOn w:val="a"/>
    <w:link w:val="TAHChar"/>
    <w:qFormat/>
    <w:pPr>
      <w:keepNext/>
      <w:keepLines/>
      <w:spacing w:after="0"/>
      <w:jc w:val="center"/>
    </w:pPr>
    <w:rPr>
      <w:rFonts w:ascii="Arial" w:eastAsia="Times New Roman" w:hAnsi="Arial"/>
      <w:b/>
      <w:sz w:val="18"/>
    </w:rPr>
  </w:style>
  <w:style w:type="paragraph" w:customStyle="1" w:styleId="TAL">
    <w:name w:val="TAL"/>
    <w:basedOn w:val="a"/>
    <w:link w:val="TALChar"/>
    <w:qFormat/>
    <w:pPr>
      <w:keepNext/>
      <w:keepLines/>
      <w:spacing w:after="0"/>
    </w:pPr>
    <w:rPr>
      <w:rFonts w:ascii="Arial" w:eastAsia="Times New Roman" w:hAnsi="Arial"/>
      <w:sz w:val="18"/>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3GPPAgreementsChar">
    <w:name w:val="3GPP Agreements Char"/>
    <w:link w:val="3GPPAgreements"/>
    <w:qFormat/>
    <w:rPr>
      <w:lang w:val="en-GB"/>
    </w:rPr>
  </w:style>
  <w:style w:type="character" w:styleId="afe">
    <w:name w:val="Placeholder Text"/>
    <w:basedOn w:val="a0"/>
    <w:uiPriority w:val="99"/>
    <w:semiHidden/>
    <w:qFormat/>
    <w:rPr>
      <w:color w:val="808080"/>
    </w:rPr>
  </w:style>
  <w:style w:type="paragraph" w:customStyle="1" w:styleId="EX">
    <w:name w:val="EX"/>
    <w:basedOn w:val="a"/>
    <w:qFormat/>
    <w:pPr>
      <w:keepLines/>
      <w:overflowPunct w:val="0"/>
      <w:spacing w:after="180"/>
      <w:ind w:left="1702" w:hanging="1418"/>
    </w:pPr>
    <w:rPr>
      <w:rFonts w:eastAsia="Times New Roman"/>
    </w:rPr>
  </w:style>
  <w:style w:type="character" w:customStyle="1" w:styleId="a8">
    <w:name w:val="批注文字 字符"/>
    <w:basedOn w:val="a0"/>
    <w:link w:val="a7"/>
    <w:uiPriority w:val="99"/>
    <w:semiHidden/>
    <w:qFormat/>
  </w:style>
  <w:style w:type="character" w:customStyle="1" w:styleId="af5">
    <w:name w:val="批注主题 字符"/>
    <w:basedOn w:val="a8"/>
    <w:link w:val="af4"/>
    <w:semiHidden/>
    <w:qFormat/>
    <w:rPr>
      <w:b/>
      <w:bC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link w:val="PL"/>
    <w:qFormat/>
    <w:rPr>
      <w:rFonts w:ascii="Courier New" w:eastAsiaTheme="minorEastAsia" w:hAnsi="Courier New"/>
      <w:sz w:val="16"/>
      <w:lang w:val="en-GB"/>
    </w:rPr>
  </w:style>
  <w:style w:type="character" w:customStyle="1" w:styleId="afd">
    <w:name w:val="列表段落 字符"/>
    <w:link w:val="afc"/>
    <w:uiPriority w:val="34"/>
    <w:qFormat/>
    <w:locked/>
    <w:rPr>
      <w:sz w:val="22"/>
      <w:szCs w:val="22"/>
    </w:rPr>
  </w:style>
  <w:style w:type="paragraph" w:customStyle="1" w:styleId="B1">
    <w:name w:val="B1"/>
    <w:basedOn w:val="a"/>
    <w:link w:val="B1Zchn"/>
    <w:qFormat/>
    <w:pPr>
      <w:spacing w:after="180"/>
      <w:ind w:left="568" w:hanging="284"/>
    </w:pPr>
  </w:style>
  <w:style w:type="paragraph" w:customStyle="1" w:styleId="B2">
    <w:name w:val="B2"/>
    <w:basedOn w:val="a"/>
    <w:link w:val="B2Char"/>
    <w:qFormat/>
    <w:pPr>
      <w:spacing w:after="180"/>
      <w:ind w:left="851" w:hanging="284"/>
    </w:pPr>
  </w:style>
  <w:style w:type="character" w:customStyle="1" w:styleId="B1Zchn">
    <w:name w:val="B1 Zchn"/>
    <w:link w:val="B1"/>
    <w:qFormat/>
    <w:locked/>
    <w:rPr>
      <w:lang w:val="en-GB"/>
    </w:rPr>
  </w:style>
  <w:style w:type="character" w:customStyle="1" w:styleId="B2Char">
    <w:name w:val="B2 Char"/>
    <w:link w:val="B2"/>
    <w:qFormat/>
    <w:locked/>
    <w:rPr>
      <w:lang w:val="en-GB"/>
    </w:rPr>
  </w:style>
  <w:style w:type="paragraph" w:customStyle="1" w:styleId="3GPPText">
    <w:name w:val="3GPP Text"/>
    <w:basedOn w:val="a"/>
    <w:link w:val="3GPPTextChar"/>
    <w:qFormat/>
    <w:pPr>
      <w:overflowPunct w:val="0"/>
      <w:spacing w:before="120"/>
      <w:textAlignment w:val="baseline"/>
    </w:pPr>
  </w:style>
  <w:style w:type="character" w:customStyle="1" w:styleId="3GPPTextChar">
    <w:name w:val="3GPP Text Char"/>
    <w:link w:val="3GPPText"/>
    <w:qFormat/>
    <w:rPr>
      <w:sz w:val="22"/>
    </w:rPr>
  </w:style>
  <w:style w:type="paragraph" w:customStyle="1" w:styleId="berschrift1H1">
    <w:name w:val="Überschrift 1.H1"/>
    <w:basedOn w:val="a"/>
    <w:qFormat/>
  </w:style>
  <w:style w:type="character" w:customStyle="1" w:styleId="B1Char">
    <w:name w:val="B1 Char"/>
    <w:qFormat/>
    <w:locked/>
    <w:rPr>
      <w:rFonts w:eastAsia="Times New Roman"/>
      <w:color w:val="000000"/>
      <w:lang w:eastAsia="ja-JP"/>
    </w:rPr>
  </w:style>
  <w:style w:type="character" w:customStyle="1" w:styleId="EditorsNoteChar">
    <w:name w:val="Editor's Note Char"/>
    <w:link w:val="EditorsNote"/>
    <w:qFormat/>
    <w:locked/>
    <w:rPr>
      <w:rFonts w:eastAsia="Times New Roman"/>
      <w:color w:val="FF0000"/>
      <w:lang w:eastAsia="ja-JP"/>
    </w:rPr>
  </w:style>
  <w:style w:type="paragraph" w:customStyle="1" w:styleId="EditorsNote">
    <w:name w:val="Editor's Note"/>
    <w:basedOn w:val="a"/>
    <w:link w:val="EditorsNoteChar"/>
    <w:qFormat/>
    <w:pPr>
      <w:keepLines/>
      <w:overflowPunct w:val="0"/>
      <w:spacing w:after="180"/>
      <w:ind w:left="1135" w:hanging="851"/>
    </w:pPr>
    <w:rPr>
      <w:rFonts w:eastAsia="Times New Roman"/>
      <w:color w:val="FF0000"/>
      <w:lang w:eastAsia="ja-JP"/>
    </w:rPr>
  </w:style>
  <w:style w:type="paragraph" w:customStyle="1" w:styleId="NO">
    <w:name w:val="NO"/>
    <w:basedOn w:val="a"/>
    <w:link w:val="NOChar"/>
    <w:qFormat/>
    <w:pPr>
      <w:keepLines/>
      <w:spacing w:after="180"/>
      <w:ind w:left="1135" w:hanging="851"/>
    </w:pPr>
  </w:style>
  <w:style w:type="character" w:customStyle="1" w:styleId="NOChar">
    <w:name w:val="NO Char"/>
    <w:link w:val="NO"/>
    <w:qFormat/>
    <w:rPr>
      <w:lang w:val="en-GB"/>
    </w:rPr>
  </w:style>
  <w:style w:type="character" w:customStyle="1" w:styleId="af3">
    <w:name w:val="标题 字符"/>
    <w:basedOn w:val="a0"/>
    <w:link w:val="af2"/>
    <w:qFormat/>
    <w:rPr>
      <w:rFonts w:asciiTheme="majorHAnsi" w:hAnsiTheme="majorHAnsi" w:cstheme="majorBidi"/>
      <w:b/>
      <w:bCs/>
      <w:sz w:val="32"/>
      <w:szCs w:val="32"/>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ACChar">
    <w:name w:val="TAC Char"/>
    <w:link w:val="TAC"/>
    <w:qFormat/>
    <w:locked/>
    <w:rPr>
      <w:rFonts w:ascii="Arial" w:hAnsi="Arial" w:cs="Arial"/>
      <w:sz w:val="18"/>
    </w:rPr>
  </w:style>
  <w:style w:type="paragraph" w:customStyle="1" w:styleId="TAC">
    <w:name w:val="TAC"/>
    <w:basedOn w:val="TAL"/>
    <w:link w:val="TACChar"/>
    <w:qFormat/>
    <w:pPr>
      <w:jc w:val="center"/>
    </w:pPr>
    <w:rPr>
      <w:rFonts w:eastAsia="宋体" w:cs="Arial"/>
      <w:lang w:val="en-US"/>
    </w:rPr>
  </w:style>
  <w:style w:type="paragraph" w:customStyle="1" w:styleId="00Text">
    <w:name w:val="00_Text"/>
    <w:basedOn w:val="a"/>
    <w:link w:val="00TextChar"/>
    <w:qFormat/>
    <w:pPr>
      <w:spacing w:before="120" w:line="264" w:lineRule="auto"/>
    </w:pPr>
    <w:rPr>
      <w:szCs w:val="24"/>
      <w:lang w:eastAsia="zh-CN"/>
    </w:rPr>
  </w:style>
  <w:style w:type="character" w:customStyle="1" w:styleId="00TextChar">
    <w:name w:val="00_Text Char"/>
    <w:basedOn w:val="a0"/>
    <w:link w:val="00Text"/>
    <w:qFormat/>
    <w:rPr>
      <w:szCs w:val="24"/>
      <w:lang w:eastAsia="zh-CN"/>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lang w:eastAsia="zh-CN"/>
    </w:rPr>
  </w:style>
  <w:style w:type="character" w:customStyle="1" w:styleId="20">
    <w:name w:val="标题 2 字符"/>
    <w:basedOn w:val="a0"/>
    <w:link w:val="2"/>
    <w:qFormat/>
    <w:rPr>
      <w:b/>
      <w:bCs/>
      <w:sz w:val="24"/>
      <w:lang w:val="en-GB"/>
    </w:rPr>
  </w:style>
  <w:style w:type="character" w:customStyle="1" w:styleId="10">
    <w:name w:val="标题 1 字符"/>
    <w:basedOn w:val="a0"/>
    <w:link w:val="1"/>
    <w:qFormat/>
    <w:rPr>
      <w:b/>
      <w:bCs/>
      <w:sz w:val="28"/>
      <w:szCs w:val="28"/>
      <w:lang w:val="en-GB"/>
    </w:rPr>
  </w:style>
  <w:style w:type="character" w:customStyle="1" w:styleId="B1Char1">
    <w:name w:val="B1 Char1"/>
    <w:qFormat/>
    <w:rPr>
      <w:rFonts w:ascii="Times New Roman" w:hAnsi="Times New Roman"/>
      <w:lang w:eastAsia="en-US"/>
    </w:rPr>
  </w:style>
  <w:style w:type="paragraph" w:customStyle="1" w:styleId="StatementBody">
    <w:name w:val="Statement Body"/>
    <w:basedOn w:val="a"/>
    <w:qFormat/>
    <w:pPr>
      <w:numPr>
        <w:numId w:val="5"/>
      </w:numPr>
      <w:spacing w:after="100" w:afterAutospacing="1" w:line="256" w:lineRule="auto"/>
      <w:contextualSpacing/>
    </w:pPr>
    <w:rPr>
      <w:rFonts w:eastAsia="Times New Roman"/>
      <w:szCs w:val="24"/>
      <w:lang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30">
    <w:name w:val="标题 3 字符"/>
    <w:basedOn w:val="a0"/>
    <w:link w:val="3"/>
    <w:qFormat/>
    <w:rPr>
      <w:b/>
      <w:lang w:val="en-GB"/>
    </w:rPr>
  </w:style>
  <w:style w:type="paragraph" w:customStyle="1" w:styleId="CRCoverPage">
    <w:name w:val="CR Cover Page"/>
    <w:link w:val="CRCoverPageZchn"/>
    <w:qFormat/>
    <w:pPr>
      <w:spacing w:after="120"/>
    </w:pPr>
    <w:rPr>
      <w:rFonts w:ascii="Arial" w:eastAsiaTheme="minorEastAsia" w:hAnsi="Arial"/>
      <w:lang w:val="en-GB"/>
    </w:rPr>
  </w:style>
  <w:style w:type="character" w:customStyle="1" w:styleId="LGTdocChar">
    <w:name w:val="LGTdoc_본문 Char"/>
    <w:link w:val="LGTdoc"/>
    <w:qFormat/>
    <w:locked/>
    <w:rPr>
      <w:kern w:val="2"/>
      <w:sz w:val="22"/>
      <w:szCs w:val="24"/>
      <w:lang w:val="en-GB" w:eastAsia="ko-KR"/>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kern w:val="2"/>
      <w:sz w:val="22"/>
      <w:szCs w:val="24"/>
      <w:lang w:eastAsia="ko-KR"/>
    </w:rPr>
  </w:style>
  <w:style w:type="paragraph" w:customStyle="1" w:styleId="RAN1bullet1">
    <w:name w:val="RAN1 bullet1"/>
    <w:basedOn w:val="a"/>
    <w:qFormat/>
    <w:pPr>
      <w:numPr>
        <w:numId w:val="6"/>
      </w:numPr>
      <w:spacing w:after="0"/>
    </w:pPr>
    <w:rPr>
      <w:rFonts w:ascii="Times" w:eastAsia="Batang" w:hAnsi="Times"/>
      <w:szCs w:val="24"/>
    </w:rPr>
  </w:style>
  <w:style w:type="character" w:customStyle="1" w:styleId="CRCoverPageZchn">
    <w:name w:val="CR Cover Page Zchn"/>
    <w:link w:val="CRCoverPage"/>
    <w:qFormat/>
    <w:locked/>
    <w:rPr>
      <w:rFonts w:ascii="Arial" w:eastAsiaTheme="minorEastAsia" w:hAnsi="Arial"/>
      <w:lang w:val="en-GB"/>
    </w:rPr>
  </w:style>
  <w:style w:type="paragraph" w:customStyle="1" w:styleId="textintend2">
    <w:name w:val="text intend 2"/>
    <w:basedOn w:val="a"/>
    <w:qFormat/>
    <w:pPr>
      <w:numPr>
        <w:numId w:val="7"/>
      </w:numPr>
      <w:overflowPunct w:val="0"/>
      <w:autoSpaceDE w:val="0"/>
      <w:autoSpaceDN w:val="0"/>
      <w:adjustRightInd w:val="0"/>
      <w:jc w:val="both"/>
      <w:textAlignment w:val="baseline"/>
    </w:pPr>
    <w:rPr>
      <w:rFonts w:eastAsia="MS Mincho"/>
      <w:sz w:val="24"/>
      <w:lang w:val="en-US" w:eastAsia="en-GB"/>
    </w:rPr>
  </w:style>
  <w:style w:type="paragraph" w:customStyle="1" w:styleId="EQ">
    <w:name w:val="EQ"/>
    <w:basedOn w:val="a"/>
    <w:next w:val="a"/>
    <w:qFormat/>
    <w:pPr>
      <w:keepLines/>
      <w:tabs>
        <w:tab w:val="center" w:pos="4536"/>
        <w:tab w:val="right" w:pos="9072"/>
      </w:tabs>
      <w:spacing w:after="180"/>
    </w:pPr>
    <w:rPr>
      <w:rFonts w:eastAsiaTheme="minorEastAsia"/>
    </w:rPr>
  </w:style>
  <w:style w:type="paragraph" w:customStyle="1" w:styleId="textintend3">
    <w:name w:val="text intend 3"/>
    <w:basedOn w:val="a"/>
    <w:qFormat/>
    <w:pPr>
      <w:numPr>
        <w:numId w:val="8"/>
      </w:numPr>
      <w:overflowPunct w:val="0"/>
      <w:autoSpaceDE w:val="0"/>
      <w:autoSpaceDN w:val="0"/>
      <w:adjustRightInd w:val="0"/>
      <w:jc w:val="both"/>
      <w:textAlignment w:val="baseline"/>
    </w:pPr>
    <w:rPr>
      <w:rFonts w:eastAsia="MS Mincho"/>
      <w:sz w:val="24"/>
      <w:lang w:val="en-US" w:eastAsia="zh-CN"/>
    </w:rPr>
  </w:style>
  <w:style w:type="character" w:customStyle="1" w:styleId="12">
    <w:name w:val="未处理的提及1"/>
    <w:basedOn w:val="a0"/>
    <w:uiPriority w:val="99"/>
    <w:semiHidden/>
    <w:unhideWhenUsed/>
    <w:qFormat/>
    <w:rPr>
      <w:color w:val="605E5C"/>
      <w:shd w:val="clear" w:color="auto" w:fill="E1DFDD"/>
    </w:rPr>
  </w:style>
  <w:style w:type="paragraph" w:customStyle="1" w:styleId="Revision1">
    <w:name w:val="Revision1"/>
    <w:hidden/>
    <w:uiPriority w:val="99"/>
    <w:semiHidden/>
    <w:qFormat/>
    <w:rPr>
      <w:lang w:val="en-GB"/>
    </w:rPr>
  </w:style>
  <w:style w:type="character" w:customStyle="1" w:styleId="ListParagraphChar">
    <w:name w:val="List Paragraph Char"/>
    <w:basedOn w:val="a0"/>
    <w:link w:val="13"/>
    <w:uiPriority w:val="34"/>
    <w:qFormat/>
    <w:locked/>
    <w:rPr>
      <w:rFonts w:ascii="Arial" w:hAnsi="Arial" w:cs="Arial"/>
    </w:rPr>
  </w:style>
  <w:style w:type="paragraph" w:customStyle="1" w:styleId="13">
    <w:name w:val="列表段落1"/>
    <w:basedOn w:val="a"/>
    <w:link w:val="ListParagraphChar"/>
    <w:uiPriority w:val="34"/>
    <w:qFormat/>
    <w:pPr>
      <w:spacing w:before="60" w:line="252" w:lineRule="auto"/>
      <w:ind w:left="720"/>
      <w:contextualSpacing/>
      <w:jc w:val="both"/>
    </w:pPr>
    <w:rPr>
      <w:rFonts w:ascii="Arial" w:hAnsi="Arial" w:cs="Arial"/>
      <w:lang w:val="en-US" w:eastAsia="zh-CN"/>
    </w:rPr>
  </w:style>
  <w:style w:type="character" w:customStyle="1" w:styleId="maintextChar">
    <w:name w:val="main text Char"/>
    <w:basedOn w:val="a0"/>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200"/>
      <w:jc w:val="both"/>
    </w:pPr>
    <w:rPr>
      <w:rFonts w:ascii="Malgun Gothic" w:eastAsia="Malgun Gothic" w:hAnsi="Malgun Gothic"/>
      <w:lang w:val="en-US" w:eastAsia="ko-KR"/>
    </w:rPr>
  </w:style>
  <w:style w:type="character" w:customStyle="1" w:styleId="TALCar">
    <w:name w:val="TAL Car"/>
    <w:basedOn w:val="a0"/>
    <w:qFormat/>
    <w:locked/>
    <w:rPr>
      <w:rFonts w:ascii="Arial"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5586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Q1005.xiong@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E55EFE-ED15-4AAC-972F-3525C8F44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Pages>
  <Words>13831</Words>
  <Characters>67465</Characters>
  <Application>Microsoft Office Word</Application>
  <DocSecurity>0</DocSecurity>
  <Lines>562</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 - Huangsu</cp:lastModifiedBy>
  <cp:revision>2</cp:revision>
  <cp:lastPrinted>2007-06-18T22:08:00Z</cp:lastPrinted>
  <dcterms:created xsi:type="dcterms:W3CDTF">2022-10-19T07:24:00Z</dcterms:created>
  <dcterms:modified xsi:type="dcterms:W3CDTF">2022-10-19T07:24:00Z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(3)6z9Yz5SVa5+VxcoLcvyQAkI6o5TRzsWwoP1aYAZIznclGafDt+Ur7j1rw7L3e7DzYome1Qp0
aPvrALlidMvWqw1Xw/dAV8A3LMewnbQw07OaEjWCC/b4dOHBgiH9OVCSW/PA063N0bIH1F1j
Mf00emClykAN3M5nigeMv58Rbw5izVt3pUapRk/1y8j8cvwholHKDnLrw/1cWh4Q0qjWqkl3
fdrwHgEf8lm1bjlDP6</vt:lpwstr>
  </property>
  <property fmtid="{D5CDD505-2E9C-101B-9397-08002B2CF9AE}" pid="13" name="_2015_ms_pID_725343_00">
    <vt:lpwstr>_2015_ms_pID_725343</vt:lpwstr>
  </property>
  <property fmtid="{D5CDD505-2E9C-101B-9397-08002B2CF9AE}" pid="14" name="_2015_ms_pID_7253431">
    <vt:lpwstr>IUr2J1TPsiGeavjPbD1mH9AWwVdk20G/3SBDllAP5rr+duK9pXb76X
81VsMZ0fjD5/duopHdvaA+4U648CJtA9OLPOr+5aTO9R4ky7eOgsB37N9xhm0fjCNlj5mfno
pOxZ1PVPabt/ikZ0tQRWpXsgUPZLwWMiBuwUVqpymTVpjUmApDNmWMoyrpQbMXICEoYcm9Y4
KWGr3rEtQOjpGwqvME+QnKSCGUI2jcVAQghl</vt:lpwstr>
  </property>
  <property fmtid="{D5CDD505-2E9C-101B-9397-08002B2CF9AE}" pid="15" name="_2015_ms_pID_7253431_00">
    <vt:lpwstr>_2015_ms_pID_7253431</vt:lpwstr>
  </property>
  <property fmtid="{D5CDD505-2E9C-101B-9397-08002B2CF9AE}" pid="16" name="_2015_ms_pID_7253432">
    <vt:lpwstr>Bz6qeXcvbrmSkdkZJ8hBGDsEnYRdUx57W9TW
FlimZkNSAqJULamTqSOt8vgeQcdLpA==</vt:lpwstr>
  </property>
  <property fmtid="{D5CDD505-2E9C-101B-9397-08002B2CF9AE}" pid="17" name="_2015_ms_pID_7253432_00">
    <vt:lpwstr>_2015_ms_pID_7253432</vt:lpwstr>
  </property>
  <property fmtid="{D5CDD505-2E9C-101B-9397-08002B2CF9AE}" pid="18" name="KSOProductBuildVer">
    <vt:lpwstr>2052-11.8.2.9022</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1666163917</vt:lpwstr>
  </property>
</Properties>
</file>