
<file path=[Content_Types].xml><?xml version="1.0" encoding="utf-8"?>
<Types xmlns="http://schemas.openxmlformats.org/package/2006/content-types">
  <Default Extension="vsd" ContentType="application/vnd.visio"/>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94214" w:rsidRDefault="00C27139">
      <w:pPr>
        <w:tabs>
          <w:tab w:val="center" w:pos="4536"/>
          <w:tab w:val="right" w:pos="7938"/>
          <w:tab w:val="right" w:pos="9639"/>
        </w:tabs>
        <w:ind w:right="2"/>
        <w:rPr>
          <w:rFonts w:ascii="Arial" w:hAnsi="Arial" w:cs="Arial"/>
          <w:b/>
          <w:bCs/>
          <w:sz w:val="28"/>
        </w:rPr>
      </w:pPr>
      <w:r>
        <w:rPr>
          <w:rFonts w:ascii="Arial" w:hAnsi="Arial" w:cs="Arial"/>
          <w:b/>
          <w:bCs/>
          <w:sz w:val="28"/>
        </w:rPr>
        <w:t>3GPP TSG RAN WG1 #110bis-e</w:t>
      </w:r>
      <w:r>
        <w:rPr>
          <w:rFonts w:ascii="Arial" w:hAnsi="Arial" w:cs="Arial"/>
          <w:b/>
          <w:bCs/>
          <w:sz w:val="28"/>
        </w:rPr>
        <w:tab/>
      </w:r>
      <w:r>
        <w:rPr>
          <w:rFonts w:ascii="Arial" w:hAnsi="Arial" w:cs="Arial"/>
          <w:b/>
          <w:bCs/>
          <w:sz w:val="28"/>
        </w:rPr>
        <w:tab/>
      </w:r>
      <w:r>
        <w:rPr>
          <w:rFonts w:ascii="Arial" w:hAnsi="Arial" w:cs="Arial"/>
          <w:b/>
          <w:bCs/>
          <w:sz w:val="28"/>
        </w:rPr>
        <w:tab/>
      </w:r>
      <w:r w:rsidR="00FC0244" w:rsidRPr="00FC0244">
        <w:rPr>
          <w:rFonts w:ascii="Arial" w:hAnsi="Arial" w:cs="Arial"/>
          <w:b/>
          <w:bCs/>
          <w:sz w:val="28"/>
        </w:rPr>
        <w:t>R1-2210363</w:t>
      </w:r>
      <w:bookmarkStart w:id="0" w:name="_GoBack"/>
      <w:bookmarkEnd w:id="0"/>
    </w:p>
    <w:p w:rsidR="00B94214" w:rsidRDefault="00C27139">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October 10</w:t>
      </w:r>
      <w:r>
        <w:rPr>
          <w:rFonts w:ascii="Arial" w:eastAsia="MS Mincho" w:hAnsi="Arial" w:cs="Arial" w:hint="eastAsia"/>
          <w:b/>
          <w:bCs/>
          <w:sz w:val="28"/>
          <w:vertAlign w:val="superscript"/>
          <w:lang w:eastAsia="ja-JP"/>
        </w:rPr>
        <w:t>th</w:t>
      </w:r>
      <w:r>
        <w:rPr>
          <w:rFonts w:ascii="Arial" w:eastAsia="MS Mincho" w:hAnsi="Arial" w:cs="Arial"/>
          <w:b/>
          <w:bCs/>
          <w:sz w:val="28"/>
          <w:lang w:eastAsia="ja-JP"/>
        </w:rPr>
        <w:t xml:space="preserve"> – 19</w:t>
      </w:r>
      <w:r>
        <w:rPr>
          <w:rFonts w:ascii="Arial" w:eastAsia="MS Mincho" w:hAnsi="Arial" w:cs="Arial"/>
          <w:b/>
          <w:bCs/>
          <w:sz w:val="28"/>
          <w:vertAlign w:val="superscript"/>
          <w:lang w:eastAsia="ja-JP"/>
        </w:rPr>
        <w:t>th</w:t>
      </w:r>
      <w:r>
        <w:rPr>
          <w:rFonts w:ascii="Arial" w:eastAsia="MS Mincho" w:hAnsi="Arial" w:cs="Arial"/>
          <w:b/>
          <w:bCs/>
          <w:sz w:val="28"/>
          <w:lang w:eastAsia="ja-JP"/>
        </w:rPr>
        <w:t>, 2022</w:t>
      </w:r>
    </w:p>
    <w:p w:rsidR="00B94214" w:rsidRDefault="00B94214">
      <w:pPr>
        <w:tabs>
          <w:tab w:val="left" w:pos="1701"/>
          <w:tab w:val="right" w:pos="9072"/>
          <w:tab w:val="right" w:pos="10206"/>
        </w:tabs>
        <w:jc w:val="both"/>
        <w:rPr>
          <w:rFonts w:ascii="Arial" w:hAnsi="Arial"/>
          <w:b/>
          <w:sz w:val="18"/>
          <w:szCs w:val="20"/>
        </w:rPr>
      </w:pPr>
    </w:p>
    <w:p w:rsidR="00B94214" w:rsidRDefault="00B94214">
      <w:pPr>
        <w:jc w:val="both"/>
        <w:rPr>
          <w:szCs w:val="20"/>
        </w:rPr>
      </w:pPr>
    </w:p>
    <w:p w:rsidR="00B94214" w:rsidRDefault="00C27139">
      <w:pPr>
        <w:tabs>
          <w:tab w:val="left" w:pos="1985"/>
        </w:tabs>
        <w:jc w:val="both"/>
        <w:rPr>
          <w:rFonts w:ascii="Arial" w:hAnsi="Arial"/>
          <w:sz w:val="24"/>
          <w:szCs w:val="20"/>
          <w:lang w:val="en-US" w:eastAsia="ko-KR"/>
        </w:rPr>
      </w:pPr>
      <w:r>
        <w:rPr>
          <w:rFonts w:ascii="Arial" w:hAnsi="Arial"/>
          <w:b/>
          <w:sz w:val="24"/>
          <w:lang w:val="en-US"/>
        </w:rPr>
        <w:t>Agenda Item:</w:t>
      </w:r>
      <w:r>
        <w:rPr>
          <w:rFonts w:ascii="Arial" w:hAnsi="Arial"/>
          <w:sz w:val="24"/>
          <w:lang w:val="en-US"/>
        </w:rPr>
        <w:tab/>
      </w:r>
      <w:r>
        <w:rPr>
          <w:rFonts w:ascii="Arial" w:eastAsia="맑은 고딕" w:hAnsi="Arial"/>
          <w:sz w:val="24"/>
          <w:lang w:val="en-US" w:eastAsia="ko-KR"/>
        </w:rPr>
        <w:t>8.2</w:t>
      </w:r>
    </w:p>
    <w:p w:rsidR="00B94214" w:rsidRDefault="00C27139">
      <w:pPr>
        <w:tabs>
          <w:tab w:val="left" w:pos="1985"/>
        </w:tabs>
        <w:jc w:val="both"/>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lang w:eastAsia="ko-KR"/>
        </w:rPr>
        <w:t>Moderator (LG Electronics)</w:t>
      </w:r>
    </w:p>
    <w:p w:rsidR="00B94214" w:rsidRDefault="00C27139">
      <w:pPr>
        <w:tabs>
          <w:tab w:val="left" w:pos="1985"/>
        </w:tabs>
        <w:jc w:val="both"/>
        <w:rPr>
          <w:rFonts w:ascii="Arial" w:hAnsi="Arial" w:cs="Arial"/>
          <w:sz w:val="24"/>
          <w:lang w:val="en-US" w:eastAsia="ko-KR"/>
        </w:rPr>
      </w:pPr>
      <w:r>
        <w:rPr>
          <w:rFonts w:ascii="Arial" w:hAnsi="Arial"/>
          <w:b/>
          <w:sz w:val="24"/>
        </w:rPr>
        <w:t>Title:</w:t>
      </w:r>
      <w:r>
        <w:rPr>
          <w:rFonts w:ascii="Arial" w:hAnsi="Arial"/>
          <w:sz w:val="24"/>
        </w:rPr>
        <w:t xml:space="preserve"> </w:t>
      </w:r>
      <w:r>
        <w:rPr>
          <w:rFonts w:ascii="Arial" w:hAnsi="Arial"/>
          <w:sz w:val="24"/>
        </w:rPr>
        <w:tab/>
        <w:t>Summary #2 of PDSCH/PUSCH enhancements (Scheduling/HARQ)</w:t>
      </w:r>
    </w:p>
    <w:p w:rsidR="00B94214" w:rsidRDefault="00C27139">
      <w:pPr>
        <w:pBdr>
          <w:bottom w:val="single" w:sz="12" w:space="1" w:color="auto"/>
        </w:pBdr>
        <w:tabs>
          <w:tab w:val="left" w:pos="1985"/>
        </w:tabs>
        <w:jc w:val="both"/>
        <w:rPr>
          <w:rFonts w:ascii="Arial" w:hAnsi="Arial"/>
          <w:sz w:val="24"/>
          <w:szCs w:val="20"/>
          <w:lang w:eastAsia="ko-KR"/>
        </w:rPr>
      </w:pPr>
      <w:r>
        <w:rPr>
          <w:rFonts w:ascii="Arial" w:hAnsi="Arial"/>
          <w:b/>
          <w:sz w:val="24"/>
        </w:rPr>
        <w:t>Document for:</w:t>
      </w:r>
      <w:r>
        <w:rPr>
          <w:rFonts w:ascii="Arial" w:hAnsi="Arial"/>
          <w:sz w:val="24"/>
        </w:rPr>
        <w:tab/>
      </w:r>
      <w:r>
        <w:rPr>
          <w:rFonts w:ascii="Arial" w:hAnsi="Arial"/>
          <w:sz w:val="24"/>
          <w:lang w:eastAsia="ko-KR"/>
        </w:rPr>
        <w:t>Discussion</w:t>
      </w:r>
      <w:bookmarkStart w:id="1" w:name="Source"/>
      <w:bookmarkEnd w:id="1"/>
      <w:r>
        <w:rPr>
          <w:rFonts w:ascii="Arial" w:hAnsi="Arial"/>
          <w:sz w:val="24"/>
          <w:lang w:eastAsia="ko-KR"/>
        </w:rPr>
        <w:t xml:space="preserve"> and decision</w:t>
      </w:r>
    </w:p>
    <w:p w:rsidR="00B94214" w:rsidRDefault="00C27139">
      <w:pPr>
        <w:pStyle w:val="1"/>
        <w:tabs>
          <w:tab w:val="clear" w:pos="2416"/>
          <w:tab w:val="left" w:pos="426"/>
        </w:tabs>
        <w:ind w:left="426"/>
        <w:jc w:val="both"/>
      </w:pPr>
      <w:r>
        <w:rPr>
          <w:rFonts w:hint="eastAsia"/>
          <w:lang w:eastAsia="ko-KR"/>
        </w:rPr>
        <w:t>Introduction</w:t>
      </w:r>
    </w:p>
    <w:p w:rsidR="00B94214" w:rsidRDefault="00C27139">
      <w:pPr>
        <w:ind w:firstLineChars="100" w:firstLine="200"/>
        <w:jc w:val="both"/>
        <w:rPr>
          <w:lang w:eastAsia="ko-KR"/>
        </w:rPr>
      </w:pPr>
      <w:r>
        <w:rPr>
          <w:lang w:eastAsia="ko-KR"/>
        </w:rPr>
        <w:t>This is the summary document for 8.2 on PDSCH/PUSCH enhancements (especially for scheduling and HARQ) for NR above 52.6 GHz, based on the contributions listed in reference section.</w:t>
      </w:r>
    </w:p>
    <w:p w:rsidR="00B94214" w:rsidRDefault="00B94214">
      <w:pPr>
        <w:ind w:firstLineChars="100" w:firstLine="200"/>
        <w:jc w:val="both"/>
        <w:rPr>
          <w:highlight w:val="lightGray"/>
          <w:lang w:eastAsia="ko-KR"/>
        </w:rPr>
      </w:pPr>
    </w:p>
    <w:p w:rsidR="00B94214" w:rsidRDefault="00C27139">
      <w:pPr>
        <w:ind w:firstLineChars="100" w:firstLine="200"/>
        <w:jc w:val="both"/>
        <w:rPr>
          <w:lang w:val="en-US" w:eastAsia="ko-KR"/>
        </w:rPr>
      </w:pPr>
      <w:r>
        <w:rPr>
          <w:lang w:val="en-US" w:eastAsia="ko-KR"/>
        </w:rPr>
        <w:t>The following email thread is assigned for discussion of this topic:</w:t>
      </w:r>
    </w:p>
    <w:p w:rsidR="00B94214" w:rsidRDefault="00C27139">
      <w:pPr>
        <w:rPr>
          <w:rFonts w:ascii="Times New Roman" w:eastAsiaTheme="minorEastAsia" w:hAnsi="Times New Roman"/>
          <w:szCs w:val="22"/>
          <w:highlight w:val="cyan"/>
          <w:lang w:val="en-US" w:eastAsia="zh-CN"/>
        </w:rPr>
      </w:pPr>
      <w:r>
        <w:rPr>
          <w:rFonts w:ascii="Times New Roman" w:hAnsi="Times New Roman"/>
          <w:highlight w:val="cyan"/>
          <w:lang w:eastAsia="zh-CN"/>
        </w:rPr>
        <w:t>[110bis -e-R17-FR2-2-07] Email discussion for maintenance on scheduling/HARQ for FR2-2 for issues HARQ-1-1, HARQ-1-2, HARQ-2, HARQ-3, HARQ-4, HARQ-5, HARQ-6, and HARQ-7 (as recommendation for editor’s alignment CR) in R1-2210392 - Seonwook (LGE)</w:t>
      </w:r>
    </w:p>
    <w:p w:rsidR="00B94214" w:rsidRDefault="00C27139">
      <w:pPr>
        <w:numPr>
          <w:ilvl w:val="0"/>
          <w:numId w:val="30"/>
        </w:numPr>
        <w:rPr>
          <w:rFonts w:ascii="Times New Roman" w:hAnsi="Times New Roman"/>
          <w:highlight w:val="cyan"/>
          <w:lang w:eastAsia="zh-CN"/>
        </w:rPr>
      </w:pPr>
      <w:r>
        <w:rPr>
          <w:rFonts w:ascii="Times New Roman" w:hAnsi="Times New Roman"/>
          <w:highlight w:val="cyan"/>
          <w:lang w:eastAsia="zh-CN"/>
        </w:rPr>
        <w:t>Check points: October 14, October 19</w:t>
      </w:r>
    </w:p>
    <w:p w:rsidR="00B94214" w:rsidRDefault="00B94214">
      <w:pPr>
        <w:ind w:firstLineChars="100" w:firstLine="200"/>
        <w:jc w:val="both"/>
        <w:rPr>
          <w:highlight w:val="lightGray"/>
          <w:lang w:eastAsia="ko-KR"/>
        </w:rPr>
      </w:pPr>
    </w:p>
    <w:p w:rsidR="00B94214" w:rsidRDefault="00B94214">
      <w:pPr>
        <w:ind w:firstLineChars="100" w:firstLine="200"/>
        <w:jc w:val="both"/>
        <w:rPr>
          <w:lang w:eastAsia="ko-KR"/>
        </w:rPr>
      </w:pPr>
    </w:p>
    <w:p w:rsidR="00B94214" w:rsidRDefault="00C27139">
      <w:pPr>
        <w:pStyle w:val="1"/>
        <w:tabs>
          <w:tab w:val="clear" w:pos="2416"/>
          <w:tab w:val="left" w:pos="426"/>
        </w:tabs>
        <w:ind w:left="426"/>
      </w:pPr>
      <w:r>
        <w:t xml:space="preserve">Issue#1-1: </w:t>
      </w:r>
      <w:r>
        <w:rPr>
          <w:lang w:val="en-US"/>
        </w:rPr>
        <w:t xml:space="preserve">Type-1 HARQ CB </w:t>
      </w:r>
      <w:r>
        <w:rPr>
          <w:rFonts w:hint="eastAsia"/>
          <w:lang w:val="en-US" w:eastAsia="ko-KR"/>
        </w:rPr>
        <w:t>generation</w:t>
      </w:r>
    </w:p>
    <w:p w:rsidR="00B94214" w:rsidRDefault="00B94214">
      <w:pPr>
        <w:ind w:firstLineChars="100" w:firstLine="200"/>
        <w:jc w:val="both"/>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B94214">
        <w:tc>
          <w:tcPr>
            <w:tcW w:w="1651" w:type="dxa"/>
            <w:shd w:val="clear" w:color="auto" w:fill="auto"/>
          </w:tcPr>
          <w:p w:rsidR="00B94214" w:rsidRDefault="00C27139">
            <w:pPr>
              <w:jc w:val="both"/>
              <w:rPr>
                <w:lang w:eastAsia="ko-KR"/>
              </w:rPr>
            </w:pPr>
            <w:r>
              <w:rPr>
                <w:rFonts w:hint="eastAsia"/>
                <w:lang w:eastAsia="ko-KR"/>
              </w:rPr>
              <w:t>Company</w:t>
            </w:r>
          </w:p>
        </w:tc>
        <w:tc>
          <w:tcPr>
            <w:tcW w:w="7980" w:type="dxa"/>
            <w:shd w:val="clear" w:color="auto" w:fill="auto"/>
          </w:tcPr>
          <w:p w:rsidR="00B94214" w:rsidRDefault="00C27139">
            <w:pPr>
              <w:jc w:val="both"/>
              <w:rPr>
                <w:lang w:eastAsia="ko-KR"/>
              </w:rPr>
            </w:pPr>
            <w:r>
              <w:rPr>
                <w:rFonts w:hint="eastAsia"/>
                <w:lang w:eastAsia="ko-KR"/>
              </w:rPr>
              <w:t>Vi</w:t>
            </w:r>
            <w:r>
              <w:rPr>
                <w:lang w:eastAsia="ko-KR"/>
              </w:rPr>
              <w:t>ews</w:t>
            </w:r>
          </w:p>
        </w:tc>
      </w:tr>
      <w:tr w:rsidR="00B94214">
        <w:tc>
          <w:tcPr>
            <w:tcW w:w="1651" w:type="dxa"/>
            <w:shd w:val="clear" w:color="auto" w:fill="auto"/>
          </w:tcPr>
          <w:p w:rsidR="00B94214" w:rsidRDefault="00C27139">
            <w:pPr>
              <w:jc w:val="both"/>
              <w:rPr>
                <w:lang w:eastAsia="ko-KR"/>
              </w:rPr>
            </w:pPr>
            <w:r>
              <w:rPr>
                <w:rFonts w:hint="eastAsia"/>
                <w:lang w:eastAsia="ko-KR"/>
              </w:rPr>
              <w:t>[1]</w:t>
            </w:r>
            <w:r>
              <w:rPr>
                <w:lang w:eastAsia="ko-KR"/>
              </w:rPr>
              <w:t>, [13]</w:t>
            </w:r>
            <w:r>
              <w:rPr>
                <w:rFonts w:hint="eastAsia"/>
                <w:lang w:eastAsia="ko-KR"/>
              </w:rPr>
              <w:t xml:space="preserve"> Huawei</w:t>
            </w:r>
          </w:p>
        </w:tc>
        <w:tc>
          <w:tcPr>
            <w:tcW w:w="7980" w:type="dxa"/>
            <w:shd w:val="clear" w:color="auto" w:fill="auto"/>
          </w:tcPr>
          <w:p w:rsidR="00B94214" w:rsidRDefault="00C27139">
            <w:pPr>
              <w:jc w:val="both"/>
              <w:rPr>
                <w:i/>
                <w:lang w:val="en-US" w:eastAsia="ko-KR"/>
              </w:rPr>
            </w:pPr>
            <w:r>
              <w:rPr>
                <w:b/>
                <w:lang w:val="en-US" w:eastAsia="ko-KR"/>
              </w:rPr>
              <w:t>Proposal 1</w:t>
            </w:r>
            <w:r>
              <w:rPr>
                <w:lang w:val="en-US" w:eastAsia="ko-KR"/>
              </w:rPr>
              <w:t>: The pruning condition based on the slot from</w:t>
            </w:r>
            <w:r>
              <w:rPr>
                <w:i/>
                <w:lang w:val="en-US" w:eastAsia="ko-KR"/>
              </w:rPr>
              <w:t xml:space="preserve"> </w:t>
            </w:r>
            <m:oMath>
              <m:sSub>
                <m:sSubPr>
                  <m:ctrlPr>
                    <w:rPr>
                      <w:rFonts w:ascii="Cambria Math" w:hAnsi="Cambria Math"/>
                      <w:i/>
                      <w:lang w:val="en-US" w:eastAsia="ko-KR"/>
                    </w:rPr>
                  </m:ctrlPr>
                </m:sSubPr>
                <m:e>
                  <m:r>
                    <w:rPr>
                      <w:rFonts w:ascii="Cambria Math" w:hAnsi="Cambria Math"/>
                      <w:lang w:val="en-US" w:eastAsia="ko-KR"/>
                    </w:rPr>
                    <m:t>n</m:t>
                  </m:r>
                </m:e>
                <m:sub>
                  <m:r>
                    <w:rPr>
                      <w:rFonts w:ascii="Cambria Math" w:hAnsi="Cambria Math"/>
                      <w:lang w:val="en-US" w:eastAsia="ko-KR"/>
                    </w:rPr>
                    <m:t>0,k</m:t>
                  </m:r>
                </m:sub>
              </m:sSub>
              <m:r>
                <w:rPr>
                  <w:rFonts w:ascii="Cambria Math" w:hAnsi="Cambria Math"/>
                  <w:lang w:val="en-US" w:eastAsia="ko-KR"/>
                </w:rPr>
                <m:t>+</m:t>
              </m:r>
              <m:sSub>
                <m:sSubPr>
                  <m:ctrlPr>
                    <w:rPr>
                      <w:rFonts w:ascii="Cambria Math" w:hAnsi="Cambria Math"/>
                      <w:i/>
                      <w:lang w:val="en-US" w:eastAsia="ko-KR"/>
                    </w:rPr>
                  </m:ctrlPr>
                </m:sSubPr>
                <m:e>
                  <m:r>
                    <w:rPr>
                      <w:rFonts w:ascii="Cambria Math" w:hAnsi="Cambria Math"/>
                      <w:lang w:val="en-US" w:eastAsia="ko-KR"/>
                    </w:rPr>
                    <m:t>n</m:t>
                  </m:r>
                </m:e>
                <m:sub>
                  <m:r>
                    <w:rPr>
                      <w:rFonts w:ascii="Cambria Math" w:hAnsi="Cambria Math"/>
                      <w:lang w:val="en-US" w:eastAsia="ko-KR"/>
                    </w:rPr>
                    <m:t>D</m:t>
                  </m:r>
                </m:sub>
              </m:sSub>
              <m:r>
                <w:rPr>
                  <w:rFonts w:ascii="Cambria Math" w:hAnsi="Cambria Math"/>
                  <w:lang w:val="en-US" w:eastAsia="ko-KR"/>
                </w:rPr>
                <m:t>-</m:t>
              </m:r>
              <m:sSubSup>
                <m:sSubSupPr>
                  <m:ctrlPr>
                    <w:rPr>
                      <w:rFonts w:ascii="Cambria Math" w:hAnsi="Cambria Math"/>
                      <w:i/>
                      <w:lang w:val="en-US" w:eastAsia="ko-KR"/>
                    </w:rPr>
                  </m:ctrlPr>
                </m:sSubSupPr>
                <m:e>
                  <m:r>
                    <w:rPr>
                      <w:rFonts w:ascii="Cambria Math" w:hAnsi="Cambria Math"/>
                      <w:lang w:val="en-US" w:eastAsia="ko-KR"/>
                    </w:rPr>
                    <m:t>N</m:t>
                  </m:r>
                </m:e>
                <m:sub>
                  <m:r>
                    <w:rPr>
                      <w:rFonts w:ascii="Cambria Math" w:hAnsi="Cambria Math"/>
                      <w:lang w:val="en-US" w:eastAsia="ko-KR"/>
                    </w:rPr>
                    <m:t>PDSCH</m:t>
                  </m:r>
                </m:sub>
                <m:sup>
                  <m:r>
                    <w:rPr>
                      <w:rFonts w:ascii="Cambria Math" w:hAnsi="Cambria Math"/>
                      <w:lang w:val="en-US" w:eastAsia="ko-KR"/>
                    </w:rPr>
                    <m:t>repeat,max</m:t>
                  </m:r>
                </m:sup>
              </m:sSubSup>
              <m:r>
                <w:rPr>
                  <w:rFonts w:ascii="Cambria Math" w:hAnsi="Cambria Math"/>
                  <w:lang w:val="en-US" w:eastAsia="ko-KR"/>
                </w:rPr>
                <m:t>+1</m:t>
              </m:r>
            </m:oMath>
            <w:r>
              <w:rPr>
                <w:rFonts w:hint="eastAsia"/>
                <w:i/>
                <w:lang w:val="en-US" w:eastAsia="ko-KR"/>
              </w:rPr>
              <w:t xml:space="preserve"> </w:t>
            </w:r>
            <w:r>
              <w:rPr>
                <w:rFonts w:hint="eastAsia"/>
                <w:lang w:val="en-US" w:eastAsia="ko-KR"/>
              </w:rPr>
              <w:t>to slot</w:t>
            </w:r>
            <w:r>
              <w:rPr>
                <w:rFonts w:hint="eastAsia"/>
                <w:i/>
                <w:lang w:val="en-US" w:eastAsia="ko-KR"/>
              </w:rPr>
              <w:t xml:space="preserve"> </w:t>
            </w:r>
            <m:oMath>
              <m:sSub>
                <m:sSubPr>
                  <m:ctrlPr>
                    <w:rPr>
                      <w:rFonts w:ascii="Cambria Math" w:hAnsi="Cambria Math"/>
                      <w:i/>
                      <w:lang w:val="en-US" w:eastAsia="ko-KR"/>
                    </w:rPr>
                  </m:ctrlPr>
                </m:sSubPr>
                <m:e>
                  <m:r>
                    <w:rPr>
                      <w:rFonts w:ascii="Cambria Math" w:hAnsi="Cambria Math"/>
                      <w:lang w:val="en-US" w:eastAsia="ko-KR"/>
                    </w:rPr>
                    <m:t>n</m:t>
                  </m:r>
                </m:e>
                <m:sub>
                  <m:r>
                    <w:rPr>
                      <w:rFonts w:ascii="Cambria Math" w:hAnsi="Cambria Math"/>
                      <w:lang w:val="en-US" w:eastAsia="ko-KR"/>
                    </w:rPr>
                    <m:t>0,k</m:t>
                  </m:r>
                </m:sub>
              </m:sSub>
              <m:r>
                <w:rPr>
                  <w:rFonts w:ascii="Cambria Math" w:hAnsi="Cambria Math"/>
                  <w:lang w:val="en-US" w:eastAsia="ko-KR"/>
                </w:rPr>
                <m:t>+</m:t>
              </m:r>
              <m:sSub>
                <m:sSubPr>
                  <m:ctrlPr>
                    <w:rPr>
                      <w:rFonts w:ascii="Cambria Math" w:hAnsi="Cambria Math"/>
                      <w:i/>
                      <w:lang w:val="en-US" w:eastAsia="ko-KR"/>
                    </w:rPr>
                  </m:ctrlPr>
                </m:sSubPr>
                <m:e>
                  <m:r>
                    <w:rPr>
                      <w:rFonts w:ascii="Cambria Math" w:hAnsi="Cambria Math"/>
                      <w:lang w:val="en-US" w:eastAsia="ko-KR"/>
                    </w:rPr>
                    <m:t>n</m:t>
                  </m:r>
                </m:e>
                <m:sub>
                  <m:r>
                    <w:rPr>
                      <w:rFonts w:ascii="Cambria Math" w:hAnsi="Cambria Math"/>
                      <w:lang w:val="en-US" w:eastAsia="ko-KR"/>
                    </w:rPr>
                    <m:t>D</m:t>
                  </m:r>
                </m:sub>
              </m:sSub>
            </m:oMath>
            <w:r>
              <w:rPr>
                <w:i/>
                <w:lang w:val="en-US" w:eastAsia="ko-KR"/>
              </w:rPr>
              <w:t xml:space="preserve"> </w:t>
            </w:r>
            <w:r>
              <w:rPr>
                <w:lang w:val="en-US" w:eastAsia="ko-KR"/>
              </w:rPr>
              <w:t>applies if the row</w:t>
            </w:r>
            <w:r>
              <w:rPr>
                <w:i/>
                <w:lang w:val="en-US" w:eastAsia="ko-KR"/>
              </w:rPr>
              <w:t xml:space="preserve"> r </w:t>
            </w:r>
            <w:r>
              <w:rPr>
                <w:lang w:val="en-US" w:eastAsia="ko-KR"/>
              </w:rPr>
              <w:t>does not only belong to time domain resource allocation table configured for DCI format 1_1 or</w:t>
            </w:r>
            <w:r>
              <w:rPr>
                <w:i/>
                <w:lang w:val="en-US" w:eastAsia="ko-KR"/>
              </w:rPr>
              <w:t xml:space="preserve"> </w:t>
            </w:r>
            <w:r>
              <w:rPr>
                <w:i/>
                <w:iCs/>
                <w:lang w:val="en-US" w:eastAsia="ko-KR"/>
              </w:rPr>
              <w:t xml:space="preserve">PDSCH-TimeDomainResourceAllocationListForMultiPDSCH </w:t>
            </w:r>
            <w:r>
              <w:rPr>
                <w:iCs/>
                <w:lang w:val="en-US" w:eastAsia="ko-KR"/>
              </w:rPr>
              <w:t>is not provided.</w:t>
            </w:r>
          </w:p>
          <w:p w:rsidR="00B94214" w:rsidRDefault="00C27139">
            <w:pPr>
              <w:jc w:val="both"/>
              <w:rPr>
                <w:lang w:val="en-US" w:eastAsia="ko-KR"/>
              </w:rPr>
            </w:pPr>
            <w:r>
              <w:rPr>
                <w:b/>
                <w:lang w:val="en-US" w:eastAsia="ko-KR"/>
              </w:rPr>
              <w:t>Proposal 2</w:t>
            </w:r>
            <w:r>
              <w:rPr>
                <w:lang w:val="en-US" w:eastAsia="ko-KR"/>
              </w:rPr>
              <w:t>: The row</w:t>
            </w:r>
            <w:r>
              <w:rPr>
                <w:i/>
                <w:lang w:val="en-US" w:eastAsia="ko-KR"/>
              </w:rPr>
              <w:t xml:space="preserve"> r </w:t>
            </w:r>
            <w:r>
              <w:rPr>
                <w:lang w:val="en-US" w:eastAsia="ko-KR"/>
              </w:rPr>
              <w:t xml:space="preserve">is pruned if at least one symbol of the PDSCH </w:t>
            </w:r>
            <w:r>
              <w:rPr>
                <w:rFonts w:hint="eastAsia"/>
                <w:lang w:val="en-US" w:eastAsia="ko-KR"/>
              </w:rPr>
              <w:t xml:space="preserve">time resource derived by row </w:t>
            </w:r>
            <m:oMath>
              <m:r>
                <w:rPr>
                  <w:rFonts w:ascii="Cambria Math" w:hAnsi="Cambria Math"/>
                  <w:lang w:val="en-US" w:eastAsia="ko-KR"/>
                </w:rPr>
                <m:t>r</m:t>
              </m:r>
            </m:oMath>
            <w:r>
              <w:rPr>
                <w:i/>
                <w:lang w:val="en-US" w:eastAsia="ko-KR"/>
              </w:rPr>
              <w:t xml:space="preserve"> </w:t>
            </w:r>
            <w:r>
              <w:rPr>
                <w:lang w:val="en-US" w:eastAsia="ko-KR"/>
              </w:rPr>
              <w:t>in slot</w:t>
            </w:r>
            <w:r>
              <w:rPr>
                <w:i/>
                <w:lang w:val="en-US" w:eastAsia="ko-KR"/>
              </w:rPr>
              <w:t xml:space="preserve"> </w:t>
            </w:r>
            <m:oMath>
              <m:sSub>
                <m:sSubPr>
                  <m:ctrlPr>
                    <w:rPr>
                      <w:rFonts w:ascii="Cambria Math" w:hAnsi="Cambria Math"/>
                      <w:i/>
                      <w:lang w:val="en-US" w:eastAsia="ko-KR"/>
                    </w:rPr>
                  </m:ctrlPr>
                </m:sSubPr>
                <m:e>
                  <m:r>
                    <w:rPr>
                      <w:rFonts w:ascii="Cambria Math" w:hAnsi="Cambria Math"/>
                      <w:lang w:val="en-US" w:eastAsia="ko-KR"/>
                    </w:rPr>
                    <m:t>n</m:t>
                  </m:r>
                </m:e>
                <m:sub>
                  <m:r>
                    <w:rPr>
                      <w:rFonts w:ascii="Cambria Math" w:hAnsi="Cambria Math"/>
                      <w:lang w:val="en-US" w:eastAsia="ko-KR"/>
                    </w:rPr>
                    <m:t>0,k</m:t>
                  </m:r>
                </m:sub>
              </m:sSub>
              <m:r>
                <w:rPr>
                  <w:rFonts w:ascii="Cambria Math" w:hAnsi="Cambria Math"/>
                  <w:lang w:val="en-US" w:eastAsia="ko-KR"/>
                </w:rPr>
                <m:t>+</m:t>
              </m:r>
              <m:sSub>
                <m:sSubPr>
                  <m:ctrlPr>
                    <w:rPr>
                      <w:rFonts w:ascii="Cambria Math" w:hAnsi="Cambria Math"/>
                      <w:i/>
                      <w:lang w:val="en-US" w:eastAsia="ko-KR"/>
                    </w:rPr>
                  </m:ctrlPr>
                </m:sSubPr>
                <m:e>
                  <m:r>
                    <w:rPr>
                      <w:rFonts w:ascii="Cambria Math" w:hAnsi="Cambria Math"/>
                      <w:lang w:val="en-US" w:eastAsia="ko-KR"/>
                    </w:rPr>
                    <m:t>n</m:t>
                  </m:r>
                </m:e>
                <m:sub>
                  <m:r>
                    <w:rPr>
                      <w:rFonts w:ascii="Cambria Math" w:hAnsi="Cambria Math"/>
                      <w:lang w:val="en-US" w:eastAsia="ko-KR"/>
                    </w:rPr>
                    <m:t>D</m:t>
                  </m:r>
                </m:sub>
              </m:sSub>
            </m:oMath>
            <w:r>
              <w:rPr>
                <w:i/>
                <w:lang w:val="en-US" w:eastAsia="ko-KR"/>
              </w:rPr>
              <w:t xml:space="preserve"> </w:t>
            </w:r>
            <w:r>
              <w:rPr>
                <w:lang w:val="en-US" w:eastAsia="ko-KR"/>
              </w:rPr>
              <w:t xml:space="preserve">is configured as UL by </w:t>
            </w:r>
            <w:r>
              <w:rPr>
                <w:i/>
                <w:lang w:val="en-US" w:eastAsia="ko-KR"/>
              </w:rPr>
              <w:t xml:space="preserve">tdd-UL-DL-ConfigurationCommon </w:t>
            </w:r>
            <w:r>
              <w:rPr>
                <w:lang w:val="en-US" w:eastAsia="ko-KR"/>
              </w:rPr>
              <w:t>or</w:t>
            </w:r>
            <w:r>
              <w:rPr>
                <w:i/>
                <w:lang w:val="en-US" w:eastAsia="ko-KR"/>
              </w:rPr>
              <w:t xml:space="preserve"> tdd-UL-DL-ConfigurationDedicated</w:t>
            </w:r>
            <w:r>
              <w:rPr>
                <w:rFonts w:hint="eastAsia"/>
                <w:i/>
                <w:lang w:val="en-US" w:eastAsia="ko-KR"/>
              </w:rPr>
              <w:t xml:space="preserve"> </w:t>
            </w:r>
            <w:r>
              <w:rPr>
                <w:lang w:val="en-US" w:eastAsia="ko-KR"/>
              </w:rPr>
              <w:t>and the row r only belongs to TDRA table of DCI 1-1 which can schedule multiple PDSCHs.</w:t>
            </w:r>
          </w:p>
          <w:p w:rsidR="00B94214" w:rsidRDefault="00B94214">
            <w:pPr>
              <w:jc w:val="both"/>
              <w:rPr>
                <w:i/>
                <w:lang w:val="en-US" w:eastAsia="ko-KR"/>
              </w:rPr>
            </w:pPr>
          </w:p>
        </w:tc>
      </w:tr>
    </w:tbl>
    <w:p w:rsidR="00B94214" w:rsidRDefault="00B94214">
      <w:pPr>
        <w:ind w:firstLineChars="100" w:firstLine="200"/>
        <w:jc w:val="both"/>
        <w:rPr>
          <w:lang w:eastAsia="ko-KR"/>
        </w:rPr>
      </w:pPr>
    </w:p>
    <w:p w:rsidR="00B94214" w:rsidRDefault="00C27139">
      <w:pPr>
        <w:pStyle w:val="2"/>
        <w:numPr>
          <w:ilvl w:val="0"/>
          <w:numId w:val="0"/>
        </w:numPr>
        <w:ind w:firstLine="284"/>
        <w:rPr>
          <w:rFonts w:ascii="Times" w:hAnsi="Times" w:cs="Times"/>
          <w:b w:val="0"/>
          <w:i w:val="0"/>
          <w:sz w:val="20"/>
          <w:szCs w:val="20"/>
          <w:lang w:eastAsia="ko-KR"/>
        </w:rPr>
      </w:pPr>
      <w:r>
        <w:rPr>
          <w:rFonts w:ascii="Times" w:hAnsi="Times" w:cs="Times"/>
          <w:b w:val="0"/>
          <w:i w:val="0"/>
          <w:sz w:val="20"/>
          <w:szCs w:val="20"/>
          <w:lang w:eastAsia="ko-KR"/>
        </w:rPr>
        <w:t>[Closed][</w:t>
      </w:r>
      <w:r>
        <w:rPr>
          <w:rFonts w:ascii="Times" w:hAnsi="Times" w:cs="Times"/>
          <w:b w:val="0"/>
          <w:i w:val="0"/>
          <w:sz w:val="20"/>
          <w:szCs w:val="20"/>
          <w:highlight w:val="lightGray"/>
          <w:lang w:eastAsia="ko-KR"/>
        </w:rPr>
        <w:t>Moderator’s note</w:t>
      </w:r>
      <w:r>
        <w:rPr>
          <w:rFonts w:ascii="Times" w:hAnsi="Times" w:cs="Times"/>
          <w:b w:val="0"/>
          <w:i w:val="0"/>
          <w:sz w:val="20"/>
          <w:szCs w:val="20"/>
          <w:lang w:eastAsia="ko-KR"/>
        </w:rPr>
        <w:t xml:space="preserve">] One company suggested two proposals to modify type-1 HARQ-ACK codebook generation when multi-PDSCH scheduling is configured. Proposal 1 seems to be a problem to be addressed, as </w:t>
      </w:r>
      <m:oMath>
        <m:sSubSup>
          <m:sSubSupPr>
            <m:ctrlPr>
              <w:rPr>
                <w:rFonts w:ascii="Cambria Math" w:hAnsi="Cambria Math"/>
                <w:b w:val="0"/>
                <w:sz w:val="20"/>
                <w:szCs w:val="20"/>
                <w:lang w:val="en-US" w:eastAsia="ko-KR"/>
              </w:rPr>
            </m:ctrlPr>
          </m:sSubSupPr>
          <m:e>
            <m:r>
              <m:rPr>
                <m:sty m:val="bi"/>
              </m:rPr>
              <w:rPr>
                <w:rFonts w:ascii="Cambria Math" w:hAnsi="Cambria Math"/>
                <w:sz w:val="20"/>
                <w:szCs w:val="20"/>
                <w:lang w:val="en-US" w:eastAsia="ko-KR"/>
              </w:rPr>
              <m:t>N</m:t>
            </m:r>
          </m:e>
          <m:sub>
            <m:r>
              <m:rPr>
                <m:sty m:val="bi"/>
              </m:rPr>
              <w:rPr>
                <w:rFonts w:ascii="Cambria Math" w:hAnsi="Cambria Math"/>
                <w:sz w:val="20"/>
                <w:szCs w:val="20"/>
                <w:lang w:val="en-US" w:eastAsia="ko-KR"/>
              </w:rPr>
              <m:t>PDSCH</m:t>
            </m:r>
          </m:sub>
          <m:sup>
            <m:r>
              <m:rPr>
                <m:sty m:val="bi"/>
              </m:rPr>
              <w:rPr>
                <w:rFonts w:ascii="Cambria Math" w:hAnsi="Cambria Math"/>
                <w:sz w:val="20"/>
                <w:szCs w:val="20"/>
                <w:lang w:val="en-US" w:eastAsia="ko-KR"/>
              </w:rPr>
              <m:t>repeat,max</m:t>
            </m:r>
          </m:sup>
        </m:sSubSup>
      </m:oMath>
      <w:r>
        <w:rPr>
          <w:rFonts w:ascii="Times" w:hAnsi="Times" w:cs="Times" w:hint="eastAsia"/>
          <w:i w:val="0"/>
          <w:sz w:val="20"/>
          <w:szCs w:val="20"/>
          <w:lang w:val="en-US" w:eastAsia="ko-KR"/>
        </w:rPr>
        <w:t xml:space="preserve"> </w:t>
      </w:r>
      <w:r>
        <w:rPr>
          <w:rFonts w:ascii="Times" w:hAnsi="Times" w:cs="Times"/>
          <w:b w:val="0"/>
          <w:i w:val="0"/>
          <w:sz w:val="20"/>
          <w:szCs w:val="20"/>
          <w:lang w:eastAsia="ko-KR"/>
        </w:rPr>
        <w:t xml:space="preserve">should be differently interpreted depending on either DCI format 1_1 or DCI format 1_2, when </w:t>
      </w:r>
      <w:r>
        <w:rPr>
          <w:rFonts w:ascii="Times" w:hAnsi="Times" w:cs="Times"/>
          <w:b w:val="0"/>
          <w:sz w:val="20"/>
          <w:szCs w:val="20"/>
          <w:lang w:eastAsia="ko-KR"/>
        </w:rPr>
        <w:t>pdsch-AggregationFactor</w:t>
      </w:r>
      <w:r>
        <w:rPr>
          <w:rFonts w:ascii="Times" w:hAnsi="Times" w:cs="Times"/>
          <w:b w:val="0"/>
          <w:i w:val="0"/>
          <w:sz w:val="20"/>
          <w:szCs w:val="20"/>
          <w:lang w:eastAsia="ko-KR"/>
        </w:rPr>
        <w:t xml:space="preserve"> is configured. On the other hand, Proposal 2 doesn’t seems to be an issue since the corresponding if condition is necessary to prune the row </w:t>
      </w:r>
      <w:r>
        <w:rPr>
          <w:rFonts w:ascii="Times" w:hAnsi="Times" w:cs="Times"/>
          <w:b w:val="0"/>
          <w:sz w:val="20"/>
          <w:szCs w:val="20"/>
          <w:lang w:eastAsia="ko-KR"/>
        </w:rPr>
        <w:t>r</w:t>
      </w:r>
      <w:r>
        <w:rPr>
          <w:rFonts w:ascii="Times" w:hAnsi="Times" w:cs="Times"/>
          <w:b w:val="0"/>
          <w:i w:val="0"/>
          <w:sz w:val="20"/>
          <w:szCs w:val="20"/>
          <w:lang w:eastAsia="ko-KR"/>
        </w:rPr>
        <w:t xml:space="preserve"> that cannot be scheduled with a given (extended) K1 value.</w:t>
      </w:r>
    </w:p>
    <w:p w:rsidR="00B94214" w:rsidRDefault="00C27139">
      <w:pPr>
        <w:ind w:firstLineChars="100" w:firstLine="200"/>
        <w:jc w:val="both"/>
        <w:rPr>
          <w:lang w:eastAsia="ko-KR"/>
        </w:rPr>
      </w:pPr>
      <w:r>
        <w:rPr>
          <w:rFonts w:hint="eastAsia"/>
          <w:lang w:eastAsia="ko-KR"/>
        </w:rPr>
        <w:t xml:space="preserve">Companies are encouraged to </w:t>
      </w:r>
      <w:r>
        <w:rPr>
          <w:lang w:eastAsia="ko-KR"/>
        </w:rPr>
        <w:t>express whether this issue needs to be discussed in RAN1#110bis-e.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9"/>
        <w:gridCol w:w="7982"/>
      </w:tblGrid>
      <w:tr w:rsidR="00B94214">
        <w:tc>
          <w:tcPr>
            <w:tcW w:w="1648" w:type="dxa"/>
            <w:tcBorders>
              <w:top w:val="single" w:sz="4" w:space="0" w:color="auto"/>
              <w:left w:val="single" w:sz="4" w:space="0" w:color="auto"/>
              <w:bottom w:val="single" w:sz="4" w:space="0" w:color="auto"/>
              <w:right w:val="single" w:sz="4" w:space="0" w:color="auto"/>
            </w:tcBorders>
          </w:tcPr>
          <w:p w:rsidR="00B94214" w:rsidRDefault="00C27139">
            <w:pPr>
              <w:jc w:val="both"/>
              <w:rPr>
                <w:lang w:eastAsia="ko-KR"/>
              </w:rPr>
            </w:pPr>
            <w:r>
              <w:rPr>
                <w:lang w:eastAsia="ko-KR"/>
              </w:rPr>
              <w:t>Company</w:t>
            </w:r>
          </w:p>
        </w:tc>
        <w:tc>
          <w:tcPr>
            <w:tcW w:w="7983" w:type="dxa"/>
            <w:tcBorders>
              <w:top w:val="single" w:sz="4" w:space="0" w:color="auto"/>
              <w:left w:val="single" w:sz="4" w:space="0" w:color="auto"/>
              <w:bottom w:val="single" w:sz="4" w:space="0" w:color="auto"/>
              <w:right w:val="single" w:sz="4" w:space="0" w:color="auto"/>
            </w:tcBorders>
          </w:tcPr>
          <w:p w:rsidR="00B94214" w:rsidRDefault="00C27139">
            <w:pPr>
              <w:jc w:val="both"/>
              <w:rPr>
                <w:lang w:eastAsia="ko-KR"/>
              </w:rPr>
            </w:pPr>
            <w:r>
              <w:rPr>
                <w:lang w:eastAsia="ko-KR"/>
              </w:rPr>
              <w:t>Views</w:t>
            </w:r>
          </w:p>
        </w:tc>
      </w:tr>
      <w:tr w:rsidR="00B94214">
        <w:tc>
          <w:tcPr>
            <w:tcW w:w="1648" w:type="dxa"/>
            <w:tcBorders>
              <w:top w:val="single" w:sz="4" w:space="0" w:color="auto"/>
              <w:left w:val="single" w:sz="4" w:space="0" w:color="auto"/>
              <w:bottom w:val="single" w:sz="4" w:space="0" w:color="auto"/>
              <w:right w:val="single" w:sz="4" w:space="0" w:color="auto"/>
            </w:tcBorders>
          </w:tcPr>
          <w:p w:rsidR="00B94214" w:rsidRDefault="00C27139">
            <w:pPr>
              <w:jc w:val="both"/>
              <w:rPr>
                <w:rFonts w:eastAsia="SimSun"/>
                <w:lang w:eastAsia="zh-CN"/>
              </w:rPr>
            </w:pPr>
            <w:r>
              <w:rPr>
                <w:rFonts w:eastAsia="SimSun" w:hint="eastAsia"/>
                <w:lang w:eastAsia="zh-CN"/>
              </w:rPr>
              <w:t>F</w:t>
            </w:r>
            <w:r>
              <w:rPr>
                <w:rFonts w:eastAsia="SimSun"/>
                <w:lang w:eastAsia="zh-CN"/>
              </w:rPr>
              <w:t>ujitsu</w:t>
            </w:r>
          </w:p>
        </w:tc>
        <w:tc>
          <w:tcPr>
            <w:tcW w:w="7983" w:type="dxa"/>
            <w:tcBorders>
              <w:top w:val="single" w:sz="4" w:space="0" w:color="auto"/>
              <w:left w:val="single" w:sz="4" w:space="0" w:color="auto"/>
              <w:bottom w:val="single" w:sz="4" w:space="0" w:color="auto"/>
              <w:right w:val="single" w:sz="4" w:space="0" w:color="auto"/>
            </w:tcBorders>
          </w:tcPr>
          <w:p w:rsidR="00B94214" w:rsidRDefault="00C27139">
            <w:pPr>
              <w:jc w:val="both"/>
              <w:rPr>
                <w:rFonts w:eastAsia="SimSun"/>
                <w:iCs/>
                <w:lang w:val="en-US" w:eastAsia="zh-CN"/>
              </w:rPr>
            </w:pPr>
            <w:r>
              <w:rPr>
                <w:rFonts w:eastAsia="SimSun"/>
                <w:iCs/>
                <w:lang w:val="en-US" w:eastAsia="zh-CN"/>
              </w:rPr>
              <w:t>This issue does not need to be discussed.</w:t>
            </w:r>
          </w:p>
          <w:p w:rsidR="00B94214" w:rsidRDefault="00C27139">
            <w:pPr>
              <w:jc w:val="both"/>
              <w:rPr>
                <w:rFonts w:eastAsia="SimSun"/>
                <w:iCs/>
                <w:lang w:val="en-US" w:eastAsia="zh-CN"/>
              </w:rPr>
            </w:pPr>
            <w:r>
              <w:rPr>
                <w:rFonts w:eastAsia="SimSun"/>
                <w:iCs/>
                <w:lang w:val="en-US" w:eastAsia="zh-CN"/>
              </w:rPr>
              <w:t>For proposal 1, it is not an essential issue but just an enhancement to reduce redundancy for Ty</w:t>
            </w:r>
            <w:r>
              <w:rPr>
                <w:rFonts w:eastAsia="SimSun" w:hint="eastAsia"/>
                <w:iCs/>
                <w:lang w:val="en-US" w:eastAsia="zh-CN"/>
              </w:rPr>
              <w:t>pe</w:t>
            </w:r>
            <w:r>
              <w:rPr>
                <w:rFonts w:eastAsia="SimSun"/>
                <w:iCs/>
                <w:lang w:val="en-US" w:eastAsia="zh-CN"/>
              </w:rPr>
              <w:t xml:space="preserve">-1 HARQ-ACK codebook, so it should not be discussed at current stage. The relevant agreement </w:t>
            </w:r>
            <w:r>
              <w:rPr>
                <w:rFonts w:eastAsia="SimSun" w:hint="eastAsia"/>
                <w:iCs/>
                <w:lang w:val="en-US" w:eastAsia="zh-CN"/>
              </w:rPr>
              <w:t>(</w:t>
            </w:r>
            <w:r>
              <w:rPr>
                <w:rFonts w:eastAsia="SimSun"/>
                <w:iCs/>
                <w:lang w:val="en-US" w:eastAsia="zh-CN"/>
              </w:rPr>
              <w:t xml:space="preserve">in RAN1#107) on pdsch-AggregationFactor for DCI format 1_1 </w:t>
            </w:r>
            <w:r>
              <w:rPr>
                <w:rFonts w:eastAsia="SimSun" w:hint="eastAsia"/>
                <w:iCs/>
                <w:lang w:val="en-US" w:eastAsia="zh-CN"/>
              </w:rPr>
              <w:t>and</w:t>
            </w:r>
            <w:r>
              <w:rPr>
                <w:rFonts w:eastAsia="SimSun"/>
                <w:iCs/>
                <w:lang w:val="en-US" w:eastAsia="zh-CN"/>
              </w:rPr>
              <w:t xml:space="preserve"> 1</w:t>
            </w:r>
            <w:r>
              <w:rPr>
                <w:rFonts w:eastAsia="SimSun" w:hint="eastAsia"/>
                <w:iCs/>
                <w:lang w:val="en-US" w:eastAsia="zh-CN"/>
              </w:rPr>
              <w:t>_</w:t>
            </w:r>
            <w:r>
              <w:rPr>
                <w:rFonts w:eastAsia="SimSun"/>
                <w:iCs/>
                <w:lang w:val="en-US" w:eastAsia="zh-CN"/>
              </w:rPr>
              <w:t xml:space="preserve">2 has already been reflected in TS 38.214. </w:t>
            </w:r>
          </w:p>
          <w:p w:rsidR="00B94214" w:rsidRDefault="00C27139">
            <w:pPr>
              <w:jc w:val="both"/>
              <w:rPr>
                <w:rFonts w:eastAsia="SimSun"/>
                <w:iCs/>
                <w:lang w:val="en-US" w:eastAsia="zh-CN"/>
              </w:rPr>
            </w:pPr>
            <w:r>
              <w:rPr>
                <w:rFonts w:eastAsia="SimSun" w:hint="eastAsia"/>
                <w:iCs/>
                <w:lang w:val="en-US" w:eastAsia="zh-CN"/>
              </w:rPr>
              <w:t>F</w:t>
            </w:r>
            <w:r>
              <w:rPr>
                <w:rFonts w:eastAsia="SimSun"/>
                <w:iCs/>
                <w:lang w:val="en-US" w:eastAsia="zh-CN"/>
              </w:rPr>
              <w:t>or proposal 2, we share the same view with FL.</w:t>
            </w:r>
          </w:p>
        </w:tc>
      </w:tr>
      <w:tr w:rsidR="00B94214">
        <w:tc>
          <w:tcPr>
            <w:tcW w:w="1648" w:type="dxa"/>
            <w:tcBorders>
              <w:top w:val="single" w:sz="4" w:space="0" w:color="auto"/>
              <w:left w:val="single" w:sz="4" w:space="0" w:color="auto"/>
              <w:bottom w:val="single" w:sz="4" w:space="0" w:color="auto"/>
              <w:right w:val="single" w:sz="4" w:space="0" w:color="auto"/>
            </w:tcBorders>
          </w:tcPr>
          <w:p w:rsidR="00B94214" w:rsidRDefault="00C27139">
            <w:pPr>
              <w:jc w:val="both"/>
              <w:rPr>
                <w:lang w:eastAsia="ko-KR"/>
              </w:rPr>
            </w:pPr>
            <w:r>
              <w:rPr>
                <w:lang w:eastAsia="ko-KR"/>
              </w:rPr>
              <w:t>Samsung</w:t>
            </w:r>
          </w:p>
        </w:tc>
        <w:tc>
          <w:tcPr>
            <w:tcW w:w="7983" w:type="dxa"/>
            <w:tcBorders>
              <w:top w:val="single" w:sz="4" w:space="0" w:color="auto"/>
              <w:left w:val="single" w:sz="4" w:space="0" w:color="auto"/>
              <w:bottom w:val="single" w:sz="4" w:space="0" w:color="auto"/>
              <w:right w:val="single" w:sz="4" w:space="0" w:color="auto"/>
            </w:tcBorders>
          </w:tcPr>
          <w:p w:rsidR="00B94214" w:rsidRDefault="00C27139">
            <w:pPr>
              <w:jc w:val="both"/>
              <w:rPr>
                <w:iCs/>
                <w:lang w:val="en-US" w:eastAsia="ko-KR"/>
              </w:rPr>
            </w:pPr>
            <w:r>
              <w:rPr>
                <w:iCs/>
                <w:lang w:val="en-US" w:eastAsia="ko-KR"/>
              </w:rPr>
              <w:t>No need to be discussed.</w:t>
            </w:r>
          </w:p>
          <w:p w:rsidR="00B94214" w:rsidRDefault="00B94214">
            <w:pPr>
              <w:jc w:val="both"/>
              <w:rPr>
                <w:iCs/>
                <w:lang w:val="en-US" w:eastAsia="ko-KR"/>
              </w:rPr>
            </w:pPr>
          </w:p>
          <w:p w:rsidR="00B94214" w:rsidRDefault="00C27139">
            <w:pPr>
              <w:jc w:val="both"/>
              <w:rPr>
                <w:iCs/>
                <w:lang w:val="en-US" w:eastAsia="ko-KR"/>
              </w:rPr>
            </w:pPr>
            <w:r>
              <w:rPr>
                <w:iCs/>
                <w:lang w:val="en-US" w:eastAsia="ko-KR"/>
              </w:rPr>
              <w:t>The current spec may result in a larger size of Type-1 HARQ-ACK codebook, but it is fine. No need further optimization for the CR phase.</w:t>
            </w:r>
          </w:p>
          <w:p w:rsidR="00B94214" w:rsidRDefault="00B94214">
            <w:pPr>
              <w:jc w:val="both"/>
              <w:rPr>
                <w:iCs/>
                <w:lang w:val="en-US" w:eastAsia="ko-KR"/>
              </w:rPr>
            </w:pPr>
          </w:p>
        </w:tc>
      </w:tr>
      <w:tr w:rsidR="00B94214">
        <w:tc>
          <w:tcPr>
            <w:tcW w:w="1648" w:type="dxa"/>
            <w:tcBorders>
              <w:top w:val="single" w:sz="4" w:space="0" w:color="auto"/>
              <w:left w:val="single" w:sz="4" w:space="0" w:color="auto"/>
              <w:bottom w:val="single" w:sz="4" w:space="0" w:color="auto"/>
              <w:right w:val="single" w:sz="4" w:space="0" w:color="auto"/>
            </w:tcBorders>
          </w:tcPr>
          <w:p w:rsidR="00B94214" w:rsidRDefault="00C27139">
            <w:pPr>
              <w:jc w:val="both"/>
              <w:rPr>
                <w:lang w:eastAsia="ko-KR"/>
              </w:rPr>
            </w:pPr>
            <w:r>
              <w:rPr>
                <w:lang w:eastAsia="ko-KR"/>
              </w:rPr>
              <w:t>Nokia/NSB</w:t>
            </w:r>
          </w:p>
        </w:tc>
        <w:tc>
          <w:tcPr>
            <w:tcW w:w="7983" w:type="dxa"/>
            <w:tcBorders>
              <w:top w:val="single" w:sz="4" w:space="0" w:color="auto"/>
              <w:left w:val="single" w:sz="4" w:space="0" w:color="auto"/>
              <w:bottom w:val="single" w:sz="4" w:space="0" w:color="auto"/>
              <w:right w:val="single" w:sz="4" w:space="0" w:color="auto"/>
            </w:tcBorders>
          </w:tcPr>
          <w:p w:rsidR="00B94214" w:rsidRDefault="00C27139">
            <w:pPr>
              <w:jc w:val="both"/>
              <w:rPr>
                <w:iCs/>
                <w:lang w:val="en-US" w:eastAsia="ko-KR"/>
              </w:rPr>
            </w:pPr>
            <w:r>
              <w:rPr>
                <w:iCs/>
                <w:lang w:val="en-US" w:eastAsia="ko-KR"/>
              </w:rPr>
              <w:t>We share view</w:t>
            </w:r>
          </w:p>
        </w:tc>
      </w:tr>
      <w:tr w:rsidR="00B94214">
        <w:tc>
          <w:tcPr>
            <w:tcW w:w="1648" w:type="dxa"/>
            <w:tcBorders>
              <w:top w:val="single" w:sz="4" w:space="0" w:color="auto"/>
              <w:left w:val="single" w:sz="4" w:space="0" w:color="auto"/>
              <w:bottom w:val="single" w:sz="4" w:space="0" w:color="auto"/>
              <w:right w:val="single" w:sz="4" w:space="0" w:color="auto"/>
            </w:tcBorders>
          </w:tcPr>
          <w:p w:rsidR="00B94214" w:rsidRDefault="00C27139">
            <w:pPr>
              <w:jc w:val="both"/>
              <w:rPr>
                <w:lang w:eastAsia="ko-KR"/>
              </w:rPr>
            </w:pPr>
            <w:r>
              <w:rPr>
                <w:lang w:eastAsia="ko-KR"/>
              </w:rPr>
              <w:t>Ericsson</w:t>
            </w:r>
          </w:p>
        </w:tc>
        <w:tc>
          <w:tcPr>
            <w:tcW w:w="7983" w:type="dxa"/>
            <w:tcBorders>
              <w:top w:val="single" w:sz="4" w:space="0" w:color="auto"/>
              <w:left w:val="single" w:sz="4" w:space="0" w:color="auto"/>
              <w:bottom w:val="single" w:sz="4" w:space="0" w:color="auto"/>
              <w:right w:val="single" w:sz="4" w:space="0" w:color="auto"/>
            </w:tcBorders>
          </w:tcPr>
          <w:p w:rsidR="00B94214" w:rsidRDefault="00C27139">
            <w:pPr>
              <w:jc w:val="both"/>
              <w:rPr>
                <w:iCs/>
                <w:lang w:val="en-US" w:eastAsia="ko-KR"/>
              </w:rPr>
            </w:pPr>
            <w:r>
              <w:rPr>
                <w:iCs/>
                <w:lang w:val="en-US" w:eastAsia="ko-KR"/>
              </w:rPr>
              <w:t>Similar views as above</w:t>
            </w:r>
          </w:p>
        </w:tc>
      </w:tr>
      <w:tr w:rsidR="00B94214">
        <w:tc>
          <w:tcPr>
            <w:tcW w:w="1648" w:type="dxa"/>
            <w:tcBorders>
              <w:top w:val="single" w:sz="4" w:space="0" w:color="auto"/>
              <w:left w:val="single" w:sz="4" w:space="0" w:color="auto"/>
              <w:bottom w:val="single" w:sz="4" w:space="0" w:color="auto"/>
              <w:right w:val="single" w:sz="4" w:space="0" w:color="auto"/>
            </w:tcBorders>
          </w:tcPr>
          <w:p w:rsidR="00B94214" w:rsidRDefault="00C27139">
            <w:pPr>
              <w:jc w:val="both"/>
              <w:rPr>
                <w:rFonts w:eastAsia="SimSun"/>
                <w:lang w:eastAsia="zh-CN"/>
              </w:rPr>
            </w:pPr>
            <w:r>
              <w:rPr>
                <w:rFonts w:eastAsia="SimSun" w:hint="eastAsia"/>
                <w:lang w:eastAsia="zh-CN"/>
              </w:rPr>
              <w:t>H</w:t>
            </w:r>
            <w:r>
              <w:rPr>
                <w:rFonts w:eastAsia="SimSun"/>
                <w:lang w:eastAsia="zh-CN"/>
              </w:rPr>
              <w:t>uawei, HiSilicon</w:t>
            </w:r>
          </w:p>
        </w:tc>
        <w:tc>
          <w:tcPr>
            <w:tcW w:w="7983" w:type="dxa"/>
            <w:tcBorders>
              <w:top w:val="single" w:sz="4" w:space="0" w:color="auto"/>
              <w:left w:val="single" w:sz="4" w:space="0" w:color="auto"/>
              <w:bottom w:val="single" w:sz="4" w:space="0" w:color="auto"/>
              <w:right w:val="single" w:sz="4" w:space="0" w:color="auto"/>
            </w:tcBorders>
          </w:tcPr>
          <w:p w:rsidR="00B94214" w:rsidRDefault="00C27139">
            <w:pPr>
              <w:jc w:val="both"/>
              <w:rPr>
                <w:rFonts w:eastAsia="SimSun"/>
                <w:bCs/>
                <w:iCs/>
                <w:lang w:val="en-US" w:eastAsia="zh-CN"/>
              </w:rPr>
            </w:pPr>
            <w:r>
              <w:rPr>
                <w:rFonts w:eastAsia="SimSun"/>
                <w:bCs/>
                <w:iCs/>
                <w:lang w:val="en-US" w:eastAsia="zh-CN"/>
              </w:rPr>
              <w:t xml:space="preserve">The CR </w:t>
            </w:r>
            <w:r>
              <w:rPr>
                <w:rFonts w:eastAsia="SimSun" w:hint="eastAsia"/>
                <w:bCs/>
                <w:iCs/>
                <w:lang w:val="en-US" w:eastAsia="zh-CN"/>
              </w:rPr>
              <w:t>is</w:t>
            </w:r>
            <w:r>
              <w:rPr>
                <w:rFonts w:eastAsia="SimSun"/>
                <w:bCs/>
                <w:iCs/>
                <w:lang w:val="en-US" w:eastAsia="zh-CN"/>
              </w:rPr>
              <w:t xml:space="preserve"> trying to align the spec with the agreement. </w:t>
            </w:r>
          </w:p>
          <w:p w:rsidR="00B94214" w:rsidRDefault="00C27139">
            <w:pPr>
              <w:jc w:val="both"/>
              <w:rPr>
                <w:rFonts w:eastAsia="SimSun"/>
                <w:bCs/>
                <w:iCs/>
                <w:lang w:val="en-US" w:eastAsia="zh-CN"/>
              </w:rPr>
            </w:pPr>
            <w:r>
              <w:rPr>
                <w:rFonts w:eastAsia="SimSun"/>
                <w:bCs/>
                <w:iCs/>
                <w:lang w:val="en-US" w:eastAsia="zh-CN"/>
              </w:rPr>
              <w:t>For the 1</w:t>
            </w:r>
            <w:r>
              <w:rPr>
                <w:rFonts w:eastAsia="SimSun"/>
                <w:bCs/>
                <w:iCs/>
                <w:vertAlign w:val="superscript"/>
                <w:lang w:val="en-US" w:eastAsia="zh-CN"/>
              </w:rPr>
              <w:t>st</w:t>
            </w:r>
            <w:r>
              <w:rPr>
                <w:rFonts w:eastAsia="SimSun"/>
                <w:bCs/>
                <w:iCs/>
                <w:lang w:val="en-US" w:eastAsia="zh-CN"/>
              </w:rPr>
              <w:t xml:space="preserve"> issue, the CB size is impacted due to the slot aggregation factor which should not be applied on the PDSCH schedule by DC1-1 with multiple PDSCH scheduling. Although the </w:t>
            </w:r>
            <w:r>
              <w:rPr>
                <w:rFonts w:eastAsia="SimSun"/>
                <w:bCs/>
                <w:iCs/>
                <w:lang w:val="en-US" w:eastAsia="zh-CN"/>
              </w:rPr>
              <w:lastRenderedPageBreak/>
              <w:t xml:space="preserve">agreement is captured in 214 for the scheduling, the HARQ procedure should be consistent with scheduling behavior. </w:t>
            </w:r>
          </w:p>
          <w:p w:rsidR="00B94214" w:rsidRDefault="00C27139">
            <w:pPr>
              <w:jc w:val="both"/>
              <w:rPr>
                <w:rFonts w:eastAsia="SimSun"/>
                <w:iCs/>
                <w:lang w:val="en-US" w:eastAsia="zh-CN"/>
              </w:rPr>
            </w:pPr>
            <w:r>
              <w:rPr>
                <w:rFonts w:eastAsia="SimSun"/>
                <w:bCs/>
                <w:iCs/>
                <w:lang w:val="en-US" w:eastAsia="zh-CN"/>
              </w:rPr>
              <w:t>For 2</w:t>
            </w:r>
            <w:r>
              <w:rPr>
                <w:rFonts w:eastAsia="SimSun"/>
                <w:bCs/>
                <w:iCs/>
                <w:vertAlign w:val="superscript"/>
                <w:lang w:val="en-US" w:eastAsia="zh-CN"/>
              </w:rPr>
              <w:t>nd</w:t>
            </w:r>
            <w:r>
              <w:rPr>
                <w:rFonts w:eastAsia="SimSun"/>
                <w:bCs/>
                <w:iCs/>
                <w:lang w:val="en-US" w:eastAsia="zh-CN"/>
              </w:rPr>
              <w:t xml:space="preserve"> issue, the current spec language “can not be provided” is not clear. Whether it is due to some values in extendK1 set is not meet the UE processing timeline, or it is due to the collision with UL. We hope it can be clarified and have unified expression as in other places.  </w:t>
            </w:r>
          </w:p>
        </w:tc>
      </w:tr>
      <w:tr w:rsidR="00B94214">
        <w:tc>
          <w:tcPr>
            <w:tcW w:w="1648" w:type="dxa"/>
            <w:tcBorders>
              <w:top w:val="single" w:sz="4" w:space="0" w:color="auto"/>
              <w:left w:val="single" w:sz="4" w:space="0" w:color="auto"/>
              <w:bottom w:val="single" w:sz="4" w:space="0" w:color="auto"/>
              <w:right w:val="single" w:sz="4" w:space="0" w:color="auto"/>
            </w:tcBorders>
          </w:tcPr>
          <w:p w:rsidR="00B94214" w:rsidRDefault="00C27139">
            <w:pPr>
              <w:jc w:val="both"/>
              <w:rPr>
                <w:rFonts w:eastAsia="SimSun"/>
                <w:lang w:eastAsia="zh-CN"/>
              </w:rPr>
            </w:pPr>
            <w:r>
              <w:rPr>
                <w:rFonts w:eastAsia="SimSun"/>
                <w:lang w:eastAsia="zh-CN"/>
              </w:rPr>
              <w:lastRenderedPageBreak/>
              <w:t>Apple</w:t>
            </w:r>
          </w:p>
        </w:tc>
        <w:tc>
          <w:tcPr>
            <w:tcW w:w="7983" w:type="dxa"/>
            <w:tcBorders>
              <w:top w:val="single" w:sz="4" w:space="0" w:color="auto"/>
              <w:left w:val="single" w:sz="4" w:space="0" w:color="auto"/>
              <w:bottom w:val="single" w:sz="4" w:space="0" w:color="auto"/>
              <w:right w:val="single" w:sz="4" w:space="0" w:color="auto"/>
            </w:tcBorders>
          </w:tcPr>
          <w:p w:rsidR="00B94214" w:rsidRDefault="00C27139">
            <w:pPr>
              <w:jc w:val="both"/>
              <w:rPr>
                <w:rFonts w:eastAsia="SimSun"/>
                <w:bCs/>
                <w:iCs/>
                <w:lang w:val="en-US" w:eastAsia="zh-CN"/>
              </w:rPr>
            </w:pPr>
            <w:r>
              <w:rPr>
                <w:rFonts w:eastAsia="SimSun"/>
                <w:bCs/>
                <w:iCs/>
                <w:lang w:val="en-US" w:eastAsia="zh-CN"/>
              </w:rPr>
              <w:t>Agree with emerging consensus</w:t>
            </w:r>
          </w:p>
        </w:tc>
      </w:tr>
      <w:tr w:rsidR="00B94214">
        <w:tc>
          <w:tcPr>
            <w:tcW w:w="1649" w:type="dxa"/>
            <w:tcBorders>
              <w:top w:val="single" w:sz="4" w:space="0" w:color="auto"/>
              <w:left w:val="single" w:sz="4" w:space="0" w:color="auto"/>
              <w:bottom w:val="single" w:sz="4" w:space="0" w:color="auto"/>
              <w:right w:val="single" w:sz="4" w:space="0" w:color="auto"/>
            </w:tcBorders>
            <w:shd w:val="clear" w:color="auto" w:fill="FFC000"/>
          </w:tcPr>
          <w:p w:rsidR="00B94214" w:rsidRDefault="00C27139">
            <w:pPr>
              <w:jc w:val="both"/>
              <w:rPr>
                <w:rFonts w:eastAsiaTheme="minorEastAsia"/>
                <w:lang w:eastAsia="ko-KR"/>
              </w:rPr>
            </w:pPr>
            <w:r>
              <w:rPr>
                <w:rFonts w:eastAsiaTheme="minorEastAsia" w:hint="eastAsia"/>
                <w:lang w:eastAsia="ko-KR"/>
              </w:rPr>
              <w:t>Moderator</w:t>
            </w:r>
          </w:p>
        </w:tc>
        <w:tc>
          <w:tcPr>
            <w:tcW w:w="7982" w:type="dxa"/>
            <w:tcBorders>
              <w:top w:val="single" w:sz="4" w:space="0" w:color="auto"/>
              <w:left w:val="single" w:sz="4" w:space="0" w:color="auto"/>
              <w:bottom w:val="single" w:sz="4" w:space="0" w:color="auto"/>
              <w:right w:val="single" w:sz="4" w:space="0" w:color="auto"/>
            </w:tcBorders>
          </w:tcPr>
          <w:p w:rsidR="00B94214" w:rsidRDefault="00C27139">
            <w:pPr>
              <w:jc w:val="both"/>
              <w:rPr>
                <w:rFonts w:eastAsiaTheme="minorEastAsia"/>
                <w:iCs/>
                <w:lang w:val="en-US" w:eastAsia="ko-KR"/>
              </w:rPr>
            </w:pPr>
            <w:r>
              <w:rPr>
                <w:rFonts w:eastAsiaTheme="minorEastAsia" w:hint="eastAsia"/>
                <w:iCs/>
                <w:lang w:val="en-US" w:eastAsia="ko-KR"/>
              </w:rPr>
              <w:t>Let</w:t>
            </w:r>
            <w:r>
              <w:rPr>
                <w:rFonts w:eastAsiaTheme="minorEastAsia"/>
                <w:iCs/>
                <w:lang w:val="en-US" w:eastAsia="ko-KR"/>
              </w:rPr>
              <w:t>’s discuss Issue#1-1 this meeting.</w:t>
            </w:r>
          </w:p>
        </w:tc>
      </w:tr>
    </w:tbl>
    <w:p w:rsidR="00B94214" w:rsidRDefault="00B94214">
      <w:pPr>
        <w:ind w:firstLineChars="100" w:firstLine="200"/>
        <w:jc w:val="both"/>
        <w:rPr>
          <w:lang w:val="en-US" w:eastAsia="ko-KR"/>
        </w:rPr>
      </w:pPr>
    </w:p>
    <w:p w:rsidR="00B94214" w:rsidRDefault="00C27139">
      <w:pPr>
        <w:pStyle w:val="2"/>
        <w:numPr>
          <w:ilvl w:val="0"/>
          <w:numId w:val="0"/>
        </w:numPr>
        <w:ind w:firstLine="284"/>
        <w:rPr>
          <w:rFonts w:ascii="Times" w:hAnsi="Times" w:cs="Times"/>
          <w:b w:val="0"/>
          <w:i w:val="0"/>
          <w:sz w:val="20"/>
          <w:szCs w:val="20"/>
          <w:lang w:eastAsia="ko-KR"/>
        </w:rPr>
      </w:pPr>
      <w:r>
        <w:rPr>
          <w:rFonts w:ascii="Times" w:hAnsi="Times" w:cs="Times"/>
          <w:b w:val="0"/>
          <w:i w:val="0"/>
          <w:sz w:val="20"/>
          <w:szCs w:val="20"/>
          <w:lang w:eastAsia="ko-KR"/>
        </w:rPr>
        <w:t>[Active][</w:t>
      </w:r>
      <w:r>
        <w:rPr>
          <w:rFonts w:ascii="Times" w:hAnsi="Times" w:cs="Times"/>
          <w:b w:val="0"/>
          <w:i w:val="0"/>
          <w:sz w:val="20"/>
          <w:szCs w:val="20"/>
          <w:highlight w:val="yellow"/>
          <w:lang w:eastAsia="ko-KR"/>
        </w:rPr>
        <w:t>Moderator’s note</w:t>
      </w:r>
      <w:r>
        <w:rPr>
          <w:rFonts w:ascii="Times" w:hAnsi="Times" w:cs="Times"/>
          <w:b w:val="0"/>
          <w:i w:val="0"/>
          <w:sz w:val="20"/>
          <w:szCs w:val="20"/>
          <w:lang w:eastAsia="ko-KR"/>
        </w:rPr>
        <w:t xml:space="preserve">] It is observed that </w:t>
      </w:r>
      <w:r>
        <w:rPr>
          <w:rFonts w:ascii="Times" w:hAnsi="Times" w:cs="Times"/>
          <w:i w:val="0"/>
          <w:sz w:val="20"/>
          <w:szCs w:val="20"/>
          <w:lang w:eastAsia="ko-KR"/>
        </w:rPr>
        <w:t>at least 5 companies (Fujitsu, Samsung, Nokia, Ericsson, and Apple) don’t support two proposals under Issue#1-1.</w:t>
      </w:r>
    </w:p>
    <w:p w:rsidR="00B94214" w:rsidRDefault="00C27139">
      <w:pPr>
        <w:ind w:firstLineChars="100" w:firstLine="200"/>
        <w:jc w:val="both"/>
        <w:rPr>
          <w:lang w:val="en-US" w:eastAsia="ko-KR"/>
        </w:rPr>
      </w:pPr>
      <w:r>
        <w:rPr>
          <w:rFonts w:hint="eastAsia"/>
          <w:lang w:val="en-US" w:eastAsia="ko-KR"/>
        </w:rPr>
        <w:t xml:space="preserve">Companies are encouraged to provide </w:t>
      </w:r>
      <w:r>
        <w:rPr>
          <w:lang w:val="en-US" w:eastAsia="ko-KR"/>
        </w:rPr>
        <w:t xml:space="preserve">more </w:t>
      </w:r>
      <w:r>
        <w:rPr>
          <w:rFonts w:hint="eastAsia"/>
          <w:lang w:val="en-US" w:eastAsia="ko-KR"/>
        </w:rPr>
        <w:t xml:space="preserve">views on </w:t>
      </w:r>
      <w:r>
        <w:rPr>
          <w:lang w:val="en-US" w:eastAsia="ko-KR"/>
        </w:rPr>
        <w:t>Proposal</w:t>
      </w:r>
      <w:r>
        <w:rPr>
          <w:rFonts w:hint="eastAsia"/>
          <w:lang w:val="en-US" w:eastAsia="ko-KR"/>
        </w:rPr>
        <w:t>s</w:t>
      </w:r>
      <w:r>
        <w:rPr>
          <w:lang w:val="en-US" w:eastAsia="ko-KR"/>
        </w:rPr>
        <w:t xml:space="preserve"> 1 and 2 in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8"/>
        <w:gridCol w:w="7983"/>
      </w:tblGrid>
      <w:tr w:rsidR="00B94214">
        <w:tc>
          <w:tcPr>
            <w:tcW w:w="1648" w:type="dxa"/>
            <w:tcBorders>
              <w:top w:val="single" w:sz="4" w:space="0" w:color="auto"/>
              <w:left w:val="single" w:sz="4" w:space="0" w:color="auto"/>
              <w:bottom w:val="single" w:sz="4" w:space="0" w:color="auto"/>
              <w:right w:val="single" w:sz="4" w:space="0" w:color="auto"/>
            </w:tcBorders>
          </w:tcPr>
          <w:p w:rsidR="00B94214" w:rsidRDefault="00C27139">
            <w:pPr>
              <w:jc w:val="both"/>
              <w:rPr>
                <w:lang w:eastAsia="ko-KR"/>
              </w:rPr>
            </w:pPr>
            <w:r>
              <w:rPr>
                <w:lang w:eastAsia="ko-KR"/>
              </w:rPr>
              <w:t>Company</w:t>
            </w:r>
          </w:p>
        </w:tc>
        <w:tc>
          <w:tcPr>
            <w:tcW w:w="7983" w:type="dxa"/>
            <w:tcBorders>
              <w:top w:val="single" w:sz="4" w:space="0" w:color="auto"/>
              <w:left w:val="single" w:sz="4" w:space="0" w:color="auto"/>
              <w:bottom w:val="single" w:sz="4" w:space="0" w:color="auto"/>
              <w:right w:val="single" w:sz="4" w:space="0" w:color="auto"/>
            </w:tcBorders>
          </w:tcPr>
          <w:p w:rsidR="00B94214" w:rsidRDefault="00C27139">
            <w:pPr>
              <w:jc w:val="both"/>
              <w:rPr>
                <w:lang w:eastAsia="ko-KR"/>
              </w:rPr>
            </w:pPr>
            <w:r>
              <w:rPr>
                <w:lang w:eastAsia="ko-KR"/>
              </w:rPr>
              <w:t>Views</w:t>
            </w:r>
          </w:p>
        </w:tc>
      </w:tr>
      <w:tr w:rsidR="00B94214">
        <w:tc>
          <w:tcPr>
            <w:tcW w:w="1648" w:type="dxa"/>
            <w:tcBorders>
              <w:top w:val="single" w:sz="4" w:space="0" w:color="auto"/>
              <w:left w:val="single" w:sz="4" w:space="0" w:color="auto"/>
              <w:bottom w:val="single" w:sz="4" w:space="0" w:color="auto"/>
              <w:right w:val="single" w:sz="4" w:space="0" w:color="auto"/>
            </w:tcBorders>
          </w:tcPr>
          <w:p w:rsidR="00B94214" w:rsidRDefault="00C27139">
            <w:pPr>
              <w:jc w:val="both"/>
              <w:rPr>
                <w:rFonts w:eastAsia="SimSun"/>
                <w:lang w:eastAsia="zh-CN"/>
              </w:rPr>
            </w:pPr>
            <w:r>
              <w:rPr>
                <w:rFonts w:eastAsia="SimSun" w:hint="eastAsia"/>
                <w:lang w:eastAsia="zh-CN"/>
              </w:rPr>
              <w:t>v</w:t>
            </w:r>
            <w:r>
              <w:rPr>
                <w:rFonts w:eastAsia="SimSun"/>
                <w:lang w:eastAsia="zh-CN"/>
              </w:rPr>
              <w:t>ivo</w:t>
            </w:r>
          </w:p>
        </w:tc>
        <w:tc>
          <w:tcPr>
            <w:tcW w:w="7983" w:type="dxa"/>
            <w:tcBorders>
              <w:top w:val="single" w:sz="4" w:space="0" w:color="auto"/>
              <w:left w:val="single" w:sz="4" w:space="0" w:color="auto"/>
              <w:bottom w:val="single" w:sz="4" w:space="0" w:color="auto"/>
              <w:right w:val="single" w:sz="4" w:space="0" w:color="auto"/>
            </w:tcBorders>
          </w:tcPr>
          <w:p w:rsidR="00B94214" w:rsidRDefault="00C27139">
            <w:pPr>
              <w:jc w:val="both"/>
              <w:rPr>
                <w:rFonts w:eastAsia="SimSun"/>
                <w:iCs/>
                <w:lang w:val="en-US" w:eastAsia="zh-CN"/>
              </w:rPr>
            </w:pPr>
            <w:r>
              <w:rPr>
                <w:rFonts w:eastAsia="SimSun" w:hint="eastAsia"/>
                <w:iCs/>
                <w:lang w:val="en-US" w:eastAsia="zh-CN"/>
              </w:rPr>
              <w:t>A</w:t>
            </w:r>
            <w:r>
              <w:rPr>
                <w:rFonts w:eastAsia="SimSun"/>
                <w:iCs/>
                <w:lang w:val="en-US" w:eastAsia="zh-CN"/>
              </w:rPr>
              <w:t>gree with other companies that this issue is not essential but a kind of optimization for reducing redundancy for Ty</w:t>
            </w:r>
            <w:r>
              <w:rPr>
                <w:rFonts w:eastAsia="SimSun" w:hint="eastAsia"/>
                <w:iCs/>
                <w:lang w:val="en-US" w:eastAsia="zh-CN"/>
              </w:rPr>
              <w:t>pe</w:t>
            </w:r>
            <w:r>
              <w:rPr>
                <w:rFonts w:eastAsia="SimSun"/>
                <w:iCs/>
                <w:lang w:val="en-US" w:eastAsia="zh-CN"/>
              </w:rPr>
              <w:t>-1 codebook.</w:t>
            </w:r>
          </w:p>
        </w:tc>
      </w:tr>
      <w:tr w:rsidR="00B94214">
        <w:tc>
          <w:tcPr>
            <w:tcW w:w="1648" w:type="dxa"/>
            <w:tcBorders>
              <w:top w:val="single" w:sz="4" w:space="0" w:color="auto"/>
              <w:left w:val="single" w:sz="4" w:space="0" w:color="auto"/>
              <w:bottom w:val="single" w:sz="4" w:space="0" w:color="auto"/>
              <w:right w:val="single" w:sz="4" w:space="0" w:color="auto"/>
            </w:tcBorders>
          </w:tcPr>
          <w:p w:rsidR="00B94214" w:rsidRDefault="00C27139">
            <w:pPr>
              <w:jc w:val="both"/>
              <w:rPr>
                <w:rFonts w:eastAsia="SimSun"/>
                <w:lang w:val="en-US" w:eastAsia="zh-CN"/>
              </w:rPr>
            </w:pPr>
            <w:r>
              <w:rPr>
                <w:rFonts w:eastAsia="SimSun" w:hint="eastAsia"/>
                <w:lang w:val="en-US" w:eastAsia="zh-CN"/>
              </w:rPr>
              <w:t>ZTE, Sanechips</w:t>
            </w:r>
          </w:p>
        </w:tc>
        <w:tc>
          <w:tcPr>
            <w:tcW w:w="7983" w:type="dxa"/>
            <w:tcBorders>
              <w:top w:val="single" w:sz="4" w:space="0" w:color="auto"/>
              <w:left w:val="single" w:sz="4" w:space="0" w:color="auto"/>
              <w:bottom w:val="single" w:sz="4" w:space="0" w:color="auto"/>
              <w:right w:val="single" w:sz="4" w:space="0" w:color="auto"/>
            </w:tcBorders>
          </w:tcPr>
          <w:p w:rsidR="00B94214" w:rsidRDefault="00C27139">
            <w:pPr>
              <w:jc w:val="both"/>
              <w:rPr>
                <w:rFonts w:eastAsia="SimSun"/>
                <w:iCs/>
                <w:lang w:val="en-US" w:eastAsia="zh-CN"/>
              </w:rPr>
            </w:pPr>
            <w:r>
              <w:rPr>
                <w:rFonts w:eastAsia="SimSun" w:hint="eastAsia"/>
                <w:iCs/>
                <w:lang w:val="en-US" w:eastAsia="zh-CN"/>
              </w:rPr>
              <w:t>Regarding proposal 1, we share the same view with Fujitsu, Samsung, Nokia, Ericsson, Apple and vivo. While for proposal 2, we have the same understanding with FL.</w:t>
            </w:r>
          </w:p>
        </w:tc>
      </w:tr>
      <w:tr w:rsidR="00B94214">
        <w:tc>
          <w:tcPr>
            <w:tcW w:w="1648" w:type="dxa"/>
            <w:tcBorders>
              <w:top w:val="single" w:sz="4" w:space="0" w:color="auto"/>
              <w:left w:val="single" w:sz="4" w:space="0" w:color="auto"/>
              <w:bottom w:val="single" w:sz="4" w:space="0" w:color="auto"/>
              <w:right w:val="single" w:sz="4" w:space="0" w:color="auto"/>
            </w:tcBorders>
          </w:tcPr>
          <w:p w:rsidR="00B94214" w:rsidRDefault="00C27139">
            <w:pPr>
              <w:jc w:val="both"/>
              <w:rPr>
                <w:rFonts w:eastAsiaTheme="minorEastAsia"/>
                <w:lang w:val="en-US" w:eastAsia="ko-KR"/>
              </w:rPr>
            </w:pPr>
            <w:r>
              <w:rPr>
                <w:rFonts w:eastAsiaTheme="minorEastAsia" w:hint="eastAsia"/>
                <w:lang w:val="en-US" w:eastAsia="ko-KR"/>
              </w:rPr>
              <w:t>Samsung</w:t>
            </w:r>
          </w:p>
        </w:tc>
        <w:tc>
          <w:tcPr>
            <w:tcW w:w="7983" w:type="dxa"/>
            <w:tcBorders>
              <w:top w:val="single" w:sz="4" w:space="0" w:color="auto"/>
              <w:left w:val="single" w:sz="4" w:space="0" w:color="auto"/>
              <w:bottom w:val="single" w:sz="4" w:space="0" w:color="auto"/>
              <w:right w:val="single" w:sz="4" w:space="0" w:color="auto"/>
            </w:tcBorders>
          </w:tcPr>
          <w:p w:rsidR="00B94214" w:rsidRDefault="00C27139">
            <w:pPr>
              <w:jc w:val="both"/>
              <w:rPr>
                <w:rFonts w:eastAsia="SimSun"/>
                <w:iCs/>
                <w:lang w:val="en-US" w:eastAsia="zh-CN"/>
              </w:rPr>
            </w:pPr>
            <w:r>
              <w:rPr>
                <w:rFonts w:eastAsiaTheme="minorEastAsia" w:hint="eastAsia"/>
                <w:iCs/>
                <w:lang w:val="en-US" w:eastAsia="ko-KR"/>
              </w:rPr>
              <w:t>As we commented in the preparation phase, it is optimization, which s</w:t>
            </w:r>
            <w:r>
              <w:rPr>
                <w:rFonts w:eastAsiaTheme="minorEastAsia"/>
                <w:iCs/>
                <w:lang w:val="en-US" w:eastAsia="ko-KR"/>
              </w:rPr>
              <w:t>hould be</w:t>
            </w:r>
            <w:r>
              <w:rPr>
                <w:rFonts w:eastAsiaTheme="minorEastAsia" w:hint="eastAsia"/>
                <w:iCs/>
                <w:lang w:val="en-US" w:eastAsia="ko-KR"/>
              </w:rPr>
              <w:t xml:space="preserve"> avoided in </w:t>
            </w:r>
            <w:r>
              <w:rPr>
                <w:rFonts w:eastAsiaTheme="minorEastAsia"/>
                <w:iCs/>
                <w:lang w:val="en-US" w:eastAsia="ko-KR"/>
              </w:rPr>
              <w:t>maintenance</w:t>
            </w:r>
            <w:r>
              <w:rPr>
                <w:rFonts w:eastAsiaTheme="minorEastAsia" w:hint="eastAsia"/>
                <w:iCs/>
                <w:lang w:val="en-US" w:eastAsia="ko-KR"/>
              </w:rPr>
              <w:t xml:space="preserve"> phase</w:t>
            </w:r>
          </w:p>
        </w:tc>
      </w:tr>
      <w:tr w:rsidR="00B94214">
        <w:tc>
          <w:tcPr>
            <w:tcW w:w="1648" w:type="dxa"/>
            <w:tcBorders>
              <w:top w:val="single" w:sz="4" w:space="0" w:color="auto"/>
              <w:left w:val="single" w:sz="4" w:space="0" w:color="auto"/>
              <w:bottom w:val="single" w:sz="4" w:space="0" w:color="auto"/>
              <w:right w:val="single" w:sz="4" w:space="0" w:color="auto"/>
            </w:tcBorders>
          </w:tcPr>
          <w:p w:rsidR="00B94214" w:rsidRDefault="00C27139">
            <w:pPr>
              <w:jc w:val="both"/>
              <w:rPr>
                <w:rFonts w:eastAsia="SimSun"/>
                <w:lang w:val="en-US" w:eastAsia="zh-CN"/>
              </w:rPr>
            </w:pPr>
            <w:r>
              <w:rPr>
                <w:rFonts w:eastAsia="SimSun" w:hint="eastAsia"/>
                <w:lang w:val="en-US" w:eastAsia="zh-CN"/>
              </w:rPr>
              <w:t>F</w:t>
            </w:r>
            <w:r>
              <w:rPr>
                <w:rFonts w:eastAsia="SimSun"/>
                <w:lang w:val="en-US" w:eastAsia="zh-CN"/>
              </w:rPr>
              <w:t>ujitsu</w:t>
            </w:r>
          </w:p>
        </w:tc>
        <w:tc>
          <w:tcPr>
            <w:tcW w:w="7983" w:type="dxa"/>
            <w:tcBorders>
              <w:top w:val="single" w:sz="4" w:space="0" w:color="auto"/>
              <w:left w:val="single" w:sz="4" w:space="0" w:color="auto"/>
              <w:bottom w:val="single" w:sz="4" w:space="0" w:color="auto"/>
              <w:right w:val="single" w:sz="4" w:space="0" w:color="auto"/>
            </w:tcBorders>
          </w:tcPr>
          <w:p w:rsidR="00B94214" w:rsidRDefault="00C27139">
            <w:pPr>
              <w:jc w:val="both"/>
              <w:rPr>
                <w:rFonts w:eastAsia="SimSun"/>
                <w:iCs/>
                <w:lang w:val="en-US" w:eastAsia="zh-CN"/>
              </w:rPr>
            </w:pPr>
            <w:r>
              <w:rPr>
                <w:rFonts w:eastAsia="SimSun" w:hint="eastAsia"/>
                <w:iCs/>
                <w:lang w:val="en-US" w:eastAsia="zh-CN"/>
              </w:rPr>
              <w:t>S</w:t>
            </w:r>
            <w:r>
              <w:rPr>
                <w:rFonts w:eastAsia="SimSun"/>
                <w:iCs/>
                <w:lang w:val="en-US" w:eastAsia="zh-CN"/>
              </w:rPr>
              <w:t xml:space="preserve">till, we think the issue is not critical. </w:t>
            </w:r>
          </w:p>
        </w:tc>
      </w:tr>
      <w:tr w:rsidR="00B94214">
        <w:tc>
          <w:tcPr>
            <w:tcW w:w="1648" w:type="dxa"/>
            <w:tcBorders>
              <w:top w:val="single" w:sz="4" w:space="0" w:color="auto"/>
              <w:left w:val="single" w:sz="4" w:space="0" w:color="auto"/>
              <w:bottom w:val="single" w:sz="4" w:space="0" w:color="auto"/>
              <w:right w:val="single" w:sz="4" w:space="0" w:color="auto"/>
            </w:tcBorders>
          </w:tcPr>
          <w:p w:rsidR="00B94214" w:rsidRDefault="00C27139">
            <w:pPr>
              <w:jc w:val="both"/>
              <w:rPr>
                <w:rFonts w:eastAsia="SimSun"/>
                <w:lang w:val="en-US" w:eastAsia="zh-CN"/>
              </w:rPr>
            </w:pPr>
            <w:r>
              <w:rPr>
                <w:rFonts w:eastAsia="SimSun" w:hint="eastAsia"/>
                <w:lang w:val="en-US" w:eastAsia="zh-CN"/>
              </w:rPr>
              <w:t>H</w:t>
            </w:r>
            <w:r>
              <w:rPr>
                <w:rFonts w:eastAsia="SimSun"/>
                <w:lang w:val="en-US" w:eastAsia="zh-CN"/>
              </w:rPr>
              <w:t>uawei, HiSilicon</w:t>
            </w:r>
          </w:p>
        </w:tc>
        <w:tc>
          <w:tcPr>
            <w:tcW w:w="7983" w:type="dxa"/>
            <w:tcBorders>
              <w:top w:val="single" w:sz="4" w:space="0" w:color="auto"/>
              <w:left w:val="single" w:sz="4" w:space="0" w:color="auto"/>
              <w:bottom w:val="single" w:sz="4" w:space="0" w:color="auto"/>
              <w:right w:val="single" w:sz="4" w:space="0" w:color="auto"/>
            </w:tcBorders>
          </w:tcPr>
          <w:p w:rsidR="00B94214" w:rsidRDefault="00C27139">
            <w:pPr>
              <w:jc w:val="both"/>
              <w:rPr>
                <w:rFonts w:eastAsia="SimSun"/>
                <w:iCs/>
                <w:lang w:val="en-US" w:eastAsia="zh-CN"/>
              </w:rPr>
            </w:pPr>
            <w:r>
              <w:rPr>
                <w:rFonts w:eastAsia="SimSun"/>
                <w:iCs/>
                <w:lang w:val="en-US" w:eastAsia="zh-CN"/>
              </w:rPr>
              <w:t>As we mentioned in the preparation phase, the issue 1 is trying to align the behavior between 213 and 214, as well as the agreement. Meanwhile, it will bring benefit to reduce feedback overhead as committed by companies. It should not be regarded as optimization only because the existing spec can work.</w:t>
            </w:r>
          </w:p>
          <w:p w:rsidR="00B94214" w:rsidRDefault="00C27139">
            <w:pPr>
              <w:jc w:val="both"/>
              <w:rPr>
                <w:rFonts w:eastAsia="SimSun"/>
                <w:iCs/>
                <w:lang w:val="en-US" w:eastAsia="zh-CN"/>
              </w:rPr>
            </w:pPr>
            <w:r>
              <w:rPr>
                <w:rFonts w:eastAsia="SimSun"/>
                <w:iCs/>
                <w:lang w:val="en-US" w:eastAsia="zh-CN"/>
              </w:rPr>
              <w:t>As for issue 2, there might be two interpretations. One is to prune the (SLIV, K1) pairs only according to the collision with UL. Another is to prune the (SLIV, K1) pairs according to collision with UL and UE processing timeline. The former one is clearly agreed in RAN1#106 but may be not known to people just reading the spec. The ambiguity of current spec language may cause interoperability issue during the implementation.</w:t>
            </w:r>
          </w:p>
        </w:tc>
      </w:tr>
      <w:tr w:rsidR="00B94214">
        <w:tc>
          <w:tcPr>
            <w:tcW w:w="1648" w:type="dxa"/>
            <w:tcBorders>
              <w:top w:val="single" w:sz="4" w:space="0" w:color="auto"/>
              <w:left w:val="single" w:sz="4" w:space="0" w:color="auto"/>
              <w:bottom w:val="single" w:sz="4" w:space="0" w:color="auto"/>
              <w:right w:val="single" w:sz="4" w:space="0" w:color="auto"/>
            </w:tcBorders>
          </w:tcPr>
          <w:p w:rsidR="00B94214" w:rsidRDefault="00B94214">
            <w:pPr>
              <w:jc w:val="both"/>
              <w:rPr>
                <w:rFonts w:eastAsia="SimSun"/>
                <w:lang w:eastAsia="zh-CN"/>
              </w:rPr>
            </w:pPr>
          </w:p>
        </w:tc>
        <w:tc>
          <w:tcPr>
            <w:tcW w:w="7983" w:type="dxa"/>
            <w:tcBorders>
              <w:top w:val="single" w:sz="4" w:space="0" w:color="auto"/>
              <w:left w:val="single" w:sz="4" w:space="0" w:color="auto"/>
              <w:bottom w:val="single" w:sz="4" w:space="0" w:color="auto"/>
              <w:right w:val="single" w:sz="4" w:space="0" w:color="auto"/>
            </w:tcBorders>
          </w:tcPr>
          <w:p w:rsidR="00B94214" w:rsidRDefault="00B94214">
            <w:pPr>
              <w:jc w:val="both"/>
              <w:rPr>
                <w:rFonts w:eastAsia="SimSun"/>
                <w:iCs/>
                <w:lang w:val="en-US" w:eastAsia="zh-CN"/>
              </w:rPr>
            </w:pPr>
          </w:p>
        </w:tc>
      </w:tr>
    </w:tbl>
    <w:p w:rsidR="00B94214" w:rsidRDefault="00B94214">
      <w:pPr>
        <w:ind w:firstLineChars="100" w:firstLine="200"/>
        <w:jc w:val="both"/>
        <w:rPr>
          <w:lang w:eastAsia="ko-KR"/>
        </w:rPr>
      </w:pPr>
    </w:p>
    <w:p w:rsidR="00B94214" w:rsidRDefault="00B94214">
      <w:pPr>
        <w:ind w:firstLineChars="100" w:firstLine="200"/>
        <w:jc w:val="both"/>
        <w:rPr>
          <w:lang w:eastAsia="ko-KR"/>
        </w:rPr>
      </w:pPr>
    </w:p>
    <w:p w:rsidR="00B94214" w:rsidRDefault="00C27139">
      <w:pPr>
        <w:pStyle w:val="1"/>
        <w:tabs>
          <w:tab w:val="clear" w:pos="2416"/>
          <w:tab w:val="left" w:pos="426"/>
        </w:tabs>
        <w:ind w:left="426"/>
      </w:pPr>
      <w:r>
        <w:t xml:space="preserve">Issue#1-2: </w:t>
      </w:r>
      <w:r>
        <w:rPr>
          <w:lang w:val="en-US"/>
        </w:rPr>
        <w:t>Type-1 HARQ CB when time bundling is configured</w:t>
      </w:r>
    </w:p>
    <w:p w:rsidR="00B94214" w:rsidRDefault="00B94214">
      <w:pPr>
        <w:ind w:firstLineChars="100" w:firstLine="200"/>
        <w:jc w:val="both"/>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B94214">
        <w:tc>
          <w:tcPr>
            <w:tcW w:w="1651" w:type="dxa"/>
            <w:shd w:val="clear" w:color="auto" w:fill="auto"/>
          </w:tcPr>
          <w:p w:rsidR="00B94214" w:rsidRDefault="00C27139">
            <w:pPr>
              <w:jc w:val="both"/>
              <w:rPr>
                <w:lang w:eastAsia="ko-KR"/>
              </w:rPr>
            </w:pPr>
            <w:r>
              <w:rPr>
                <w:rFonts w:hint="eastAsia"/>
                <w:lang w:eastAsia="ko-KR"/>
              </w:rPr>
              <w:t>Company</w:t>
            </w:r>
          </w:p>
        </w:tc>
        <w:tc>
          <w:tcPr>
            <w:tcW w:w="7980" w:type="dxa"/>
            <w:shd w:val="clear" w:color="auto" w:fill="auto"/>
          </w:tcPr>
          <w:p w:rsidR="00B94214" w:rsidRDefault="00C27139">
            <w:pPr>
              <w:jc w:val="both"/>
              <w:rPr>
                <w:lang w:eastAsia="ko-KR"/>
              </w:rPr>
            </w:pPr>
            <w:r>
              <w:rPr>
                <w:rFonts w:hint="eastAsia"/>
                <w:lang w:eastAsia="ko-KR"/>
              </w:rPr>
              <w:t>Vi</w:t>
            </w:r>
            <w:r>
              <w:rPr>
                <w:lang w:eastAsia="ko-KR"/>
              </w:rPr>
              <w:t>ews</w:t>
            </w:r>
          </w:p>
        </w:tc>
      </w:tr>
      <w:tr w:rsidR="00B94214">
        <w:tc>
          <w:tcPr>
            <w:tcW w:w="1651" w:type="dxa"/>
            <w:shd w:val="clear" w:color="auto" w:fill="auto"/>
          </w:tcPr>
          <w:p w:rsidR="00B94214" w:rsidRDefault="00C27139">
            <w:pPr>
              <w:jc w:val="both"/>
              <w:rPr>
                <w:lang w:eastAsia="ko-KR"/>
              </w:rPr>
            </w:pPr>
            <w:r>
              <w:rPr>
                <w:rFonts w:hint="eastAsia"/>
                <w:lang w:eastAsia="ko-KR"/>
              </w:rPr>
              <w:t>[2] vi</w:t>
            </w:r>
            <w:r>
              <w:rPr>
                <w:lang w:eastAsia="ko-KR"/>
              </w:rPr>
              <w:t>vo</w:t>
            </w:r>
          </w:p>
        </w:tc>
        <w:tc>
          <w:tcPr>
            <w:tcW w:w="7980" w:type="dxa"/>
            <w:shd w:val="clear" w:color="auto" w:fill="auto"/>
          </w:tcPr>
          <w:p w:rsidR="00B94214" w:rsidRDefault="00C27139">
            <w:pPr>
              <w:jc w:val="both"/>
              <w:rPr>
                <w:b/>
                <w:lang w:eastAsia="ko-KR"/>
              </w:rPr>
            </w:pPr>
            <w:r>
              <w:rPr>
                <w:rFonts w:hint="eastAsia"/>
                <w:b/>
                <w:lang w:eastAsia="ko-KR"/>
              </w:rPr>
              <w:t>Reason for change:</w:t>
            </w:r>
          </w:p>
          <w:p w:rsidR="00B94214" w:rsidRDefault="00C27139">
            <w:pPr>
              <w:numPr>
                <w:ilvl w:val="0"/>
                <w:numId w:val="31"/>
              </w:numPr>
              <w:jc w:val="both"/>
              <w:rPr>
                <w:lang w:eastAsia="ko-KR"/>
              </w:rPr>
            </w:pPr>
            <w:r>
              <w:rPr>
                <w:lang w:eastAsia="ko-KR"/>
              </w:rPr>
              <w:t>During RAN1#110 meeting, regarding Type-1 HARQ-ACK codebook generation with time domain bundling two interpretations were discussed, and Interpretation 2 seemed to be the common understanding that “a PDSCH associated with occasion m” is a PDSCH of which the corresponding HARQ-ACK information is mapping to occasion m. Therefore, a corresponding CR should be provided to TS38.213 based on Interpretation 2.</w:t>
            </w:r>
          </w:p>
          <w:p w:rsidR="00B94214" w:rsidRDefault="00C27139">
            <w:pPr>
              <w:numPr>
                <w:ilvl w:val="0"/>
                <w:numId w:val="31"/>
              </w:numPr>
              <w:jc w:val="both"/>
              <w:rPr>
                <w:lang w:eastAsia="ko-KR"/>
              </w:rPr>
            </w:pPr>
            <w:r>
              <w:rPr>
                <w:lang w:eastAsia="ko-KR"/>
              </w:rPr>
              <w:t>Besides, the case when there is only one valid PDSCH scheduled by a DCI indicating multiple SLIVs is not covered by the pseudo code of Type-1 HARQ-ACK codebook generation with time domain bundling.</w:t>
            </w:r>
          </w:p>
          <w:p w:rsidR="00B94214" w:rsidRDefault="00B94214">
            <w:pPr>
              <w:jc w:val="both"/>
              <w:rPr>
                <w:lang w:eastAsia="ko-KR"/>
              </w:rPr>
            </w:pPr>
          </w:p>
        </w:tc>
      </w:tr>
      <w:tr w:rsidR="00B94214">
        <w:tc>
          <w:tcPr>
            <w:tcW w:w="1651" w:type="dxa"/>
            <w:shd w:val="clear" w:color="auto" w:fill="auto"/>
          </w:tcPr>
          <w:p w:rsidR="00B94214" w:rsidRDefault="00C27139">
            <w:pPr>
              <w:jc w:val="both"/>
              <w:rPr>
                <w:lang w:eastAsia="ko-KR"/>
              </w:rPr>
            </w:pPr>
            <w:r>
              <w:rPr>
                <w:rFonts w:hint="eastAsia"/>
                <w:lang w:eastAsia="ko-KR"/>
              </w:rPr>
              <w:t>[5], [6] Fuji</w:t>
            </w:r>
            <w:r>
              <w:rPr>
                <w:lang w:eastAsia="ko-KR"/>
              </w:rPr>
              <w:t>tsu</w:t>
            </w:r>
          </w:p>
        </w:tc>
        <w:tc>
          <w:tcPr>
            <w:tcW w:w="7980" w:type="dxa"/>
            <w:shd w:val="clear" w:color="auto" w:fill="auto"/>
          </w:tcPr>
          <w:p w:rsidR="00B94214" w:rsidRDefault="00C27139">
            <w:pPr>
              <w:jc w:val="both"/>
              <w:rPr>
                <w:bCs/>
                <w:lang w:val="en-US" w:eastAsia="ko-KR"/>
              </w:rPr>
            </w:pPr>
            <w:r>
              <w:rPr>
                <w:rFonts w:hint="eastAsia"/>
                <w:b/>
                <w:bCs/>
                <w:lang w:val="en-US" w:eastAsia="ko-KR"/>
              </w:rPr>
              <w:t>O</w:t>
            </w:r>
            <w:r>
              <w:rPr>
                <w:b/>
                <w:bCs/>
                <w:lang w:val="en-US" w:eastAsia="ko-KR"/>
              </w:rPr>
              <w:t>bservation 1</w:t>
            </w:r>
            <w:r>
              <w:rPr>
                <w:bCs/>
                <w:lang w:val="en-US" w:eastAsia="ko-KR"/>
              </w:rPr>
              <w:t>: The current pseudo-code for Type-1 HARQ-ACK codebook generation with time domain bundling fails to capture the case of single valid PDSCH among multiple PDSCHs scheduled by a single DCI.</w:t>
            </w:r>
          </w:p>
          <w:p w:rsidR="00B94214" w:rsidRDefault="00B94214">
            <w:pPr>
              <w:jc w:val="both"/>
              <w:rPr>
                <w:bCs/>
                <w:lang w:val="en-US" w:eastAsia="ko-KR"/>
              </w:rPr>
            </w:pPr>
          </w:p>
          <w:p w:rsidR="00B94214" w:rsidRDefault="00C27139">
            <w:pPr>
              <w:jc w:val="both"/>
              <w:rPr>
                <w:bCs/>
                <w:lang w:val="en-US" w:eastAsia="ko-KR"/>
              </w:rPr>
            </w:pPr>
            <w:r>
              <w:rPr>
                <w:rFonts w:hint="eastAsia"/>
                <w:b/>
                <w:bCs/>
                <w:lang w:val="en-US" w:eastAsia="ko-KR"/>
              </w:rPr>
              <w:t>O</w:t>
            </w:r>
            <w:r>
              <w:rPr>
                <w:b/>
                <w:bCs/>
                <w:lang w:val="en-US" w:eastAsia="ko-KR"/>
              </w:rPr>
              <w:t>bservation 2</w:t>
            </w:r>
            <w:r>
              <w:rPr>
                <w:bCs/>
                <w:lang w:val="en-US" w:eastAsia="ko-KR"/>
              </w:rPr>
              <w:t>: There are two possible interpretations on the “a PDSCH associated with occasion m”. How to update the pseudo-code to capture the case of single valid PDSCH among multiple scheduled PDSCHs depends on which interpretation we assume.</w:t>
            </w:r>
          </w:p>
          <w:p w:rsidR="00B94214" w:rsidRDefault="00C27139">
            <w:pPr>
              <w:numPr>
                <w:ilvl w:val="1"/>
                <w:numId w:val="32"/>
              </w:numPr>
              <w:jc w:val="both"/>
              <w:rPr>
                <w:bCs/>
                <w:lang w:val="en-US" w:eastAsia="ko-KR"/>
              </w:rPr>
            </w:pPr>
            <w:r>
              <w:rPr>
                <w:bCs/>
                <w:lang w:val="en-US" w:eastAsia="ko-KR"/>
              </w:rPr>
              <w:t xml:space="preserve">Interpretation 1: “a PDSCH associated with occasion </w:t>
            </w:r>
            <m:oMath>
              <m:r>
                <w:rPr>
                  <w:rFonts w:ascii="Cambria Math" w:hAnsi="Cambria Math"/>
                  <w:lang w:val="en-US" w:eastAsia="ko-KR"/>
                </w:rPr>
                <m:t>m</m:t>
              </m:r>
            </m:oMath>
            <w:r>
              <w:rPr>
                <w:bCs/>
                <w:lang w:val="en-US" w:eastAsia="ko-KR"/>
              </w:rPr>
              <w:t xml:space="preserve">”is a PDSCH scheduled in the corresponding DL slot of occasion </w:t>
            </w:r>
            <m:oMath>
              <m:r>
                <w:rPr>
                  <w:rFonts w:ascii="Cambria Math" w:hAnsi="Cambria Math"/>
                  <w:lang w:val="en-US" w:eastAsia="ko-KR"/>
                </w:rPr>
                <m:t>m</m:t>
              </m:r>
            </m:oMath>
            <w:r>
              <w:rPr>
                <w:bCs/>
                <w:lang w:val="en-US" w:eastAsia="ko-KR"/>
              </w:rPr>
              <w:t xml:space="preserve">, and the corresponding DL slot of occasion </w:t>
            </w:r>
            <m:oMath>
              <m:r>
                <w:rPr>
                  <w:rFonts w:ascii="Cambria Math" w:hAnsi="Cambria Math"/>
                  <w:lang w:val="en-US" w:eastAsia="ko-KR"/>
                </w:rPr>
                <m:t>m</m:t>
              </m:r>
            </m:oMath>
            <w:r>
              <w:rPr>
                <w:bCs/>
                <w:lang w:val="en-US" w:eastAsia="ko-KR"/>
              </w:rPr>
              <w:t xml:space="preserve"> is the DL slot where the last SLIV locates for determining occasion </w:t>
            </w:r>
            <m:oMath>
              <m:r>
                <w:rPr>
                  <w:rFonts w:ascii="Cambria Math" w:hAnsi="Cambria Math"/>
                  <w:lang w:val="en-US" w:eastAsia="ko-KR"/>
                </w:rPr>
                <m:t>m</m:t>
              </m:r>
              <m:r>
                <m:rPr>
                  <m:sty m:val="p"/>
                </m:rPr>
                <w:rPr>
                  <w:rFonts w:ascii="Cambria Math" w:hAnsi="Cambria Math"/>
                  <w:lang w:val="en-US" w:eastAsia="ko-KR"/>
                </w:rPr>
                <m:t>.</m:t>
              </m:r>
            </m:oMath>
          </w:p>
          <w:p w:rsidR="00B94214" w:rsidRDefault="00C27139">
            <w:pPr>
              <w:jc w:val="center"/>
              <w:rPr>
                <w:lang w:val="en-US" w:eastAsia="ko-KR"/>
              </w:rPr>
            </w:pPr>
            <w:r>
              <w:object w:dxaOrig="6129" w:dyaOrig="32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6.25pt;height:162.25pt" o:ole="">
                  <v:imagedata r:id="rId8" o:title=""/>
                </v:shape>
                <o:OLEObject Type="Embed" ProgID="Visio.Drawing.11" ShapeID="_x0000_i1025" DrawAspect="Content" ObjectID="_1727113616" r:id="rId9"/>
              </w:object>
            </w:r>
          </w:p>
          <w:p w:rsidR="00B94214" w:rsidRDefault="00B94214">
            <w:pPr>
              <w:jc w:val="both"/>
              <w:rPr>
                <w:bCs/>
                <w:lang w:val="en-US" w:eastAsia="ko-KR"/>
              </w:rPr>
            </w:pPr>
          </w:p>
          <w:p w:rsidR="00B94214" w:rsidRDefault="00C27139">
            <w:pPr>
              <w:numPr>
                <w:ilvl w:val="1"/>
                <w:numId w:val="32"/>
              </w:numPr>
              <w:jc w:val="both"/>
              <w:rPr>
                <w:bCs/>
                <w:lang w:val="en-US" w:eastAsia="ko-KR"/>
              </w:rPr>
            </w:pPr>
            <w:r>
              <w:rPr>
                <w:bCs/>
                <w:lang w:val="en-US" w:eastAsia="ko-KR"/>
              </w:rPr>
              <w:t xml:space="preserve">Interpretation 2: “a PDSCH associated with occasion </w:t>
            </w:r>
            <m:oMath>
              <m:r>
                <w:rPr>
                  <w:rFonts w:ascii="Cambria Math" w:hAnsi="Cambria Math"/>
                  <w:lang w:val="en-US" w:eastAsia="ko-KR"/>
                </w:rPr>
                <m:t>m</m:t>
              </m:r>
            </m:oMath>
            <w:r>
              <w:rPr>
                <w:bCs/>
                <w:lang w:val="en-US" w:eastAsia="ko-KR"/>
              </w:rPr>
              <w:t xml:space="preserve">”is a PDSCH of which the corresponding HARQ-ACK information is mapping to occasion </w:t>
            </w:r>
            <m:oMath>
              <m:r>
                <w:rPr>
                  <w:rFonts w:ascii="Cambria Math" w:hAnsi="Cambria Math"/>
                  <w:lang w:val="en-US" w:eastAsia="ko-KR"/>
                </w:rPr>
                <m:t>m</m:t>
              </m:r>
              <m:r>
                <m:rPr>
                  <m:sty m:val="p"/>
                </m:rPr>
                <w:rPr>
                  <w:rFonts w:ascii="Cambria Math" w:hAnsi="Cambria Math"/>
                  <w:lang w:val="en-US" w:eastAsia="ko-KR"/>
                </w:rPr>
                <m:t>.</m:t>
              </m:r>
            </m:oMath>
          </w:p>
          <w:p w:rsidR="00B94214" w:rsidRDefault="00C27139">
            <w:pPr>
              <w:jc w:val="center"/>
              <w:rPr>
                <w:lang w:val="en-US" w:eastAsia="ko-KR"/>
              </w:rPr>
            </w:pPr>
            <w:r>
              <w:object w:dxaOrig="6618" w:dyaOrig="3481">
                <v:shape id="_x0000_i1026" type="#_x0000_t75" style="width:331pt;height:173.9pt" o:ole="">
                  <v:imagedata r:id="rId10" o:title=""/>
                </v:shape>
                <o:OLEObject Type="Embed" ProgID="Visio.Drawing.11" ShapeID="_x0000_i1026" DrawAspect="Content" ObjectID="_1727113617" r:id="rId11"/>
              </w:object>
            </w:r>
          </w:p>
          <w:p w:rsidR="00B94214" w:rsidRDefault="00B94214">
            <w:pPr>
              <w:jc w:val="both"/>
              <w:rPr>
                <w:bCs/>
                <w:lang w:val="en-US" w:eastAsia="ko-KR"/>
              </w:rPr>
            </w:pPr>
          </w:p>
          <w:p w:rsidR="00B94214" w:rsidRDefault="00C27139">
            <w:pPr>
              <w:jc w:val="both"/>
              <w:rPr>
                <w:bCs/>
                <w:lang w:val="en-US" w:eastAsia="ko-KR"/>
              </w:rPr>
            </w:pPr>
            <w:r>
              <w:rPr>
                <w:rFonts w:hint="eastAsia"/>
                <w:b/>
                <w:bCs/>
                <w:lang w:val="en-US" w:eastAsia="ko-KR"/>
              </w:rPr>
              <w:t>O</w:t>
            </w:r>
            <w:r>
              <w:rPr>
                <w:b/>
                <w:bCs/>
                <w:lang w:val="en-US" w:eastAsia="ko-KR"/>
              </w:rPr>
              <w:t>bservation 3</w:t>
            </w:r>
            <w:r>
              <w:rPr>
                <w:bCs/>
                <w:lang w:val="en-US" w:eastAsia="ko-KR"/>
              </w:rPr>
              <w:t xml:space="preserve">: Interpretation 2 is the common understanding according to </w:t>
            </w:r>
            <w:r>
              <w:rPr>
                <w:rFonts w:hint="eastAsia"/>
                <w:bCs/>
                <w:lang w:val="en-US" w:eastAsia="ko-KR"/>
              </w:rPr>
              <w:t>the</w:t>
            </w:r>
            <w:r>
              <w:rPr>
                <w:bCs/>
                <w:lang w:val="en-US" w:eastAsia="ko-KR"/>
              </w:rPr>
              <w:t xml:space="preserve"> discussions in RAN1#110 meeting.</w:t>
            </w:r>
          </w:p>
          <w:p w:rsidR="00B94214" w:rsidRDefault="00B94214">
            <w:pPr>
              <w:jc w:val="both"/>
              <w:rPr>
                <w:bCs/>
                <w:lang w:val="en-US" w:eastAsia="ko-KR"/>
              </w:rPr>
            </w:pPr>
          </w:p>
          <w:p w:rsidR="00B94214" w:rsidRDefault="00C27139">
            <w:pPr>
              <w:jc w:val="both"/>
              <w:rPr>
                <w:bCs/>
                <w:lang w:val="en-US" w:eastAsia="ko-KR"/>
              </w:rPr>
            </w:pPr>
            <w:r>
              <w:rPr>
                <w:rFonts w:hint="eastAsia"/>
                <w:b/>
                <w:bCs/>
                <w:lang w:val="en-US" w:eastAsia="ko-KR"/>
              </w:rPr>
              <w:t>P</w:t>
            </w:r>
            <w:r>
              <w:rPr>
                <w:b/>
                <w:bCs/>
                <w:lang w:val="en-US" w:eastAsia="ko-KR"/>
              </w:rPr>
              <w:t>roposal 1</w:t>
            </w:r>
            <w:r>
              <w:rPr>
                <w:bCs/>
                <w:lang w:val="en-US" w:eastAsia="ko-KR"/>
              </w:rPr>
              <w:t>: For Type-1 HARQ-ACK codebook generation with time domain bundling, to capture the case of single valid PDSCH among multiple PDSCHs scheduled by a single DCI, adopt the CR in [1] which is based on Interpretation 2.</w:t>
            </w:r>
          </w:p>
          <w:p w:rsidR="00B94214" w:rsidRDefault="00B94214">
            <w:pPr>
              <w:jc w:val="both"/>
              <w:rPr>
                <w:lang w:val="en-US" w:eastAsia="ko-KR"/>
              </w:rPr>
            </w:pPr>
          </w:p>
        </w:tc>
      </w:tr>
      <w:tr w:rsidR="00B94214">
        <w:tc>
          <w:tcPr>
            <w:tcW w:w="1651" w:type="dxa"/>
            <w:shd w:val="clear" w:color="auto" w:fill="auto"/>
          </w:tcPr>
          <w:p w:rsidR="00B94214" w:rsidRDefault="00C27139">
            <w:pPr>
              <w:jc w:val="both"/>
              <w:rPr>
                <w:lang w:eastAsia="ko-KR"/>
              </w:rPr>
            </w:pPr>
            <w:r>
              <w:rPr>
                <w:rFonts w:hint="eastAsia"/>
                <w:lang w:eastAsia="ko-KR"/>
              </w:rPr>
              <w:lastRenderedPageBreak/>
              <w:t>[7],</w:t>
            </w:r>
            <w:r>
              <w:rPr>
                <w:lang w:eastAsia="ko-KR"/>
              </w:rPr>
              <w:t xml:space="preserve"> [8] LG Electronics</w:t>
            </w:r>
          </w:p>
        </w:tc>
        <w:tc>
          <w:tcPr>
            <w:tcW w:w="7980" w:type="dxa"/>
            <w:shd w:val="clear" w:color="auto" w:fill="auto"/>
          </w:tcPr>
          <w:p w:rsidR="00B94214" w:rsidRDefault="00C27139">
            <w:pPr>
              <w:jc w:val="both"/>
              <w:rPr>
                <w:lang w:eastAsia="ko-KR"/>
              </w:rPr>
            </w:pPr>
            <w:r>
              <w:rPr>
                <w:rFonts w:hint="eastAsia"/>
                <w:b/>
                <w:lang w:eastAsia="ko-KR"/>
              </w:rPr>
              <w:t>Reason for change</w:t>
            </w:r>
            <w:r>
              <w:rPr>
                <w:rFonts w:hint="eastAsia"/>
                <w:lang w:eastAsia="ko-KR"/>
              </w:rPr>
              <w:t>:</w:t>
            </w:r>
          </w:p>
          <w:p w:rsidR="00B94214" w:rsidRDefault="00C27139">
            <w:pPr>
              <w:jc w:val="both"/>
              <w:rPr>
                <w:lang w:eastAsia="ko-KR"/>
              </w:rPr>
            </w:pPr>
            <w:r>
              <w:rPr>
                <w:lang w:eastAsia="ko-KR"/>
              </w:rPr>
              <w:t>For type-1 HARQ-ACK CB pseudo code when time domain bundling is configured,</w:t>
            </w:r>
          </w:p>
          <w:p w:rsidR="00B94214" w:rsidRDefault="00C27139">
            <w:pPr>
              <w:numPr>
                <w:ilvl w:val="0"/>
                <w:numId w:val="33"/>
              </w:numPr>
              <w:jc w:val="both"/>
              <w:rPr>
                <w:lang w:eastAsia="ko-KR"/>
              </w:rPr>
            </w:pPr>
            <w:r>
              <w:rPr>
                <w:lang w:eastAsia="ko-KR"/>
              </w:rPr>
              <w:t>To follow the interpretation that “a PDSCH associated with occasion m” implies PDSCH(s) of which the corresponding HARQ-ACK information maps to occasion m</w:t>
            </w:r>
          </w:p>
          <w:p w:rsidR="00B94214" w:rsidRDefault="00C27139">
            <w:pPr>
              <w:numPr>
                <w:ilvl w:val="0"/>
                <w:numId w:val="33"/>
              </w:numPr>
              <w:jc w:val="both"/>
              <w:rPr>
                <w:lang w:eastAsia="ko-KR"/>
              </w:rPr>
            </w:pPr>
            <w:r>
              <w:rPr>
                <w:lang w:eastAsia="ko-KR"/>
              </w:rPr>
              <w:t>To clarify binary AND operation when some of scheduled PDSCHs are collided with semi-static UL symbol(s)</w:t>
            </w:r>
          </w:p>
          <w:p w:rsidR="00B94214" w:rsidRDefault="00B94214">
            <w:pPr>
              <w:jc w:val="both"/>
              <w:rPr>
                <w:lang w:eastAsia="ko-KR"/>
              </w:rPr>
            </w:pPr>
          </w:p>
        </w:tc>
      </w:tr>
      <w:tr w:rsidR="00B94214">
        <w:tc>
          <w:tcPr>
            <w:tcW w:w="1651" w:type="dxa"/>
            <w:shd w:val="clear" w:color="auto" w:fill="auto"/>
          </w:tcPr>
          <w:p w:rsidR="00B94214" w:rsidRDefault="00C27139">
            <w:pPr>
              <w:jc w:val="both"/>
              <w:rPr>
                <w:lang w:eastAsia="ko-KR"/>
              </w:rPr>
            </w:pPr>
            <w:r>
              <w:rPr>
                <w:rFonts w:hint="eastAsia"/>
                <w:lang w:eastAsia="ko-KR"/>
              </w:rPr>
              <w:t>[10] Samsung</w:t>
            </w:r>
          </w:p>
        </w:tc>
        <w:tc>
          <w:tcPr>
            <w:tcW w:w="7980" w:type="dxa"/>
            <w:shd w:val="clear" w:color="auto" w:fill="auto"/>
          </w:tcPr>
          <w:p w:rsidR="00B94214" w:rsidRDefault="00C27139">
            <w:pPr>
              <w:jc w:val="both"/>
              <w:rPr>
                <w:lang w:eastAsia="ko-KR"/>
              </w:rPr>
            </w:pPr>
            <w:r>
              <w:rPr>
                <w:b/>
                <w:lang w:eastAsia="ko-KR"/>
              </w:rPr>
              <w:t>Observation 1</w:t>
            </w:r>
            <w:r>
              <w:rPr>
                <w:lang w:eastAsia="ko-KR"/>
              </w:rPr>
              <w:t>: The pseudo-code of Type-1 HARQ-ACK codebook is clear for time domain bundling operation.</w:t>
            </w:r>
          </w:p>
          <w:p w:rsidR="00B94214" w:rsidRDefault="00B94214">
            <w:pPr>
              <w:jc w:val="both"/>
              <w:rPr>
                <w:lang w:eastAsia="ko-KR"/>
              </w:rPr>
            </w:pPr>
          </w:p>
        </w:tc>
      </w:tr>
    </w:tbl>
    <w:p w:rsidR="00B94214" w:rsidRDefault="00B94214">
      <w:pPr>
        <w:ind w:firstLineChars="100" w:firstLine="200"/>
        <w:jc w:val="both"/>
        <w:rPr>
          <w:lang w:eastAsia="ko-KR"/>
        </w:rPr>
      </w:pPr>
    </w:p>
    <w:p w:rsidR="00B94214" w:rsidRDefault="00C27139">
      <w:pPr>
        <w:pStyle w:val="2"/>
        <w:numPr>
          <w:ilvl w:val="0"/>
          <w:numId w:val="0"/>
        </w:numPr>
        <w:ind w:firstLine="284"/>
        <w:rPr>
          <w:rFonts w:ascii="Times" w:hAnsi="Times" w:cs="Times"/>
          <w:b w:val="0"/>
          <w:i w:val="0"/>
          <w:sz w:val="20"/>
          <w:szCs w:val="20"/>
          <w:lang w:eastAsia="ko-KR"/>
        </w:rPr>
      </w:pPr>
      <w:r>
        <w:rPr>
          <w:rFonts w:ascii="Times" w:hAnsi="Times" w:cs="Times"/>
          <w:b w:val="0"/>
          <w:i w:val="0"/>
          <w:sz w:val="20"/>
          <w:szCs w:val="20"/>
          <w:lang w:eastAsia="ko-KR"/>
        </w:rPr>
        <w:t>[Closed][</w:t>
      </w:r>
      <w:r>
        <w:rPr>
          <w:rFonts w:ascii="Times" w:hAnsi="Times" w:cs="Times"/>
          <w:b w:val="0"/>
          <w:i w:val="0"/>
          <w:sz w:val="20"/>
          <w:szCs w:val="20"/>
          <w:highlight w:val="lightGray"/>
          <w:lang w:eastAsia="ko-KR"/>
        </w:rPr>
        <w:t>Moderator’s note</w:t>
      </w:r>
      <w:r>
        <w:rPr>
          <w:rFonts w:ascii="Times" w:hAnsi="Times" w:cs="Times"/>
          <w:b w:val="0"/>
          <w:i w:val="0"/>
          <w:sz w:val="20"/>
          <w:szCs w:val="20"/>
          <w:lang w:eastAsia="ko-KR"/>
        </w:rPr>
        <w:t>] Three companies proposed TPs to reflect Interpretation 2 in [6] and to clarify binary AND operation. On the other hand, one company observed no issue in current specification.</w:t>
      </w:r>
    </w:p>
    <w:p w:rsidR="00B94214" w:rsidRDefault="00C27139">
      <w:pPr>
        <w:ind w:firstLineChars="100" w:firstLine="200"/>
        <w:jc w:val="both"/>
        <w:rPr>
          <w:lang w:eastAsia="ko-KR"/>
        </w:rPr>
      </w:pPr>
      <w:r>
        <w:rPr>
          <w:rFonts w:hint="eastAsia"/>
          <w:lang w:eastAsia="ko-KR"/>
        </w:rPr>
        <w:t xml:space="preserve">Companies are encouraged to </w:t>
      </w:r>
      <w:r>
        <w:rPr>
          <w:lang w:eastAsia="ko-KR"/>
        </w:rPr>
        <w:t>express whether this issue needs to be discussed in RAN1#110bis-e.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9"/>
        <w:gridCol w:w="7982"/>
      </w:tblGrid>
      <w:tr w:rsidR="00B94214">
        <w:tc>
          <w:tcPr>
            <w:tcW w:w="1649" w:type="dxa"/>
            <w:tcBorders>
              <w:top w:val="single" w:sz="4" w:space="0" w:color="auto"/>
              <w:left w:val="single" w:sz="4" w:space="0" w:color="auto"/>
              <w:bottom w:val="single" w:sz="4" w:space="0" w:color="auto"/>
              <w:right w:val="single" w:sz="4" w:space="0" w:color="auto"/>
            </w:tcBorders>
          </w:tcPr>
          <w:p w:rsidR="00B94214" w:rsidRDefault="00C27139">
            <w:pPr>
              <w:jc w:val="both"/>
              <w:rPr>
                <w:lang w:eastAsia="ko-KR"/>
              </w:rPr>
            </w:pPr>
            <w:r>
              <w:rPr>
                <w:lang w:eastAsia="ko-KR"/>
              </w:rPr>
              <w:t>Company</w:t>
            </w:r>
          </w:p>
        </w:tc>
        <w:tc>
          <w:tcPr>
            <w:tcW w:w="7982" w:type="dxa"/>
            <w:tcBorders>
              <w:top w:val="single" w:sz="4" w:space="0" w:color="auto"/>
              <w:left w:val="single" w:sz="4" w:space="0" w:color="auto"/>
              <w:bottom w:val="single" w:sz="4" w:space="0" w:color="auto"/>
              <w:right w:val="single" w:sz="4" w:space="0" w:color="auto"/>
            </w:tcBorders>
          </w:tcPr>
          <w:p w:rsidR="00B94214" w:rsidRDefault="00C27139">
            <w:pPr>
              <w:jc w:val="both"/>
              <w:rPr>
                <w:lang w:eastAsia="ko-KR"/>
              </w:rPr>
            </w:pPr>
            <w:r>
              <w:rPr>
                <w:lang w:eastAsia="ko-KR"/>
              </w:rPr>
              <w:t>Views</w:t>
            </w:r>
          </w:p>
        </w:tc>
      </w:tr>
      <w:tr w:rsidR="00B94214">
        <w:tc>
          <w:tcPr>
            <w:tcW w:w="1649" w:type="dxa"/>
            <w:tcBorders>
              <w:top w:val="single" w:sz="4" w:space="0" w:color="auto"/>
              <w:left w:val="single" w:sz="4" w:space="0" w:color="auto"/>
              <w:bottom w:val="single" w:sz="4" w:space="0" w:color="auto"/>
              <w:right w:val="single" w:sz="4" w:space="0" w:color="auto"/>
            </w:tcBorders>
          </w:tcPr>
          <w:p w:rsidR="00B94214" w:rsidRDefault="00C27139">
            <w:pPr>
              <w:jc w:val="both"/>
              <w:rPr>
                <w:rFonts w:eastAsia="SimSun"/>
                <w:lang w:eastAsia="zh-CN"/>
              </w:rPr>
            </w:pPr>
            <w:r>
              <w:rPr>
                <w:rFonts w:eastAsia="SimSun" w:hint="eastAsia"/>
                <w:lang w:eastAsia="zh-CN"/>
              </w:rPr>
              <w:t>F</w:t>
            </w:r>
            <w:r>
              <w:rPr>
                <w:rFonts w:eastAsia="SimSun"/>
                <w:lang w:eastAsia="zh-CN"/>
              </w:rPr>
              <w:t>ujitsu</w:t>
            </w:r>
          </w:p>
        </w:tc>
        <w:tc>
          <w:tcPr>
            <w:tcW w:w="7982" w:type="dxa"/>
            <w:tcBorders>
              <w:top w:val="single" w:sz="4" w:space="0" w:color="auto"/>
              <w:left w:val="single" w:sz="4" w:space="0" w:color="auto"/>
              <w:bottom w:val="single" w:sz="4" w:space="0" w:color="auto"/>
              <w:right w:val="single" w:sz="4" w:space="0" w:color="auto"/>
            </w:tcBorders>
          </w:tcPr>
          <w:p w:rsidR="00B94214" w:rsidRDefault="00C27139">
            <w:pPr>
              <w:jc w:val="both"/>
              <w:rPr>
                <w:rFonts w:eastAsia="SimSun"/>
                <w:iCs/>
                <w:lang w:val="en-US" w:eastAsia="zh-CN"/>
              </w:rPr>
            </w:pPr>
            <w:r>
              <w:rPr>
                <w:rFonts w:eastAsia="SimSun"/>
                <w:iCs/>
                <w:lang w:val="en-US" w:eastAsia="zh-CN"/>
              </w:rPr>
              <w:t xml:space="preserve">We believe this issue should be discussed and the specification needs to be changed. As per the discussion in RAN1#110 meeting, it is almost a common understanding that changes for “single valid PDSCH” </w:t>
            </w:r>
            <w:r>
              <w:rPr>
                <w:rFonts w:eastAsia="SimSun" w:hint="eastAsia"/>
                <w:iCs/>
                <w:lang w:val="en-US" w:eastAsia="zh-CN"/>
              </w:rPr>
              <w:t>case</w:t>
            </w:r>
            <w:r>
              <w:rPr>
                <w:rFonts w:eastAsia="SimSun"/>
                <w:iCs/>
                <w:lang w:val="en-US" w:eastAsia="zh-CN"/>
              </w:rPr>
              <w:t xml:space="preserve"> are needed and it should be based on Interpretation 2, so we think RAN1 does not need to repeat the discussion on whether the specification is clear or not and should focus on how to make the specification clear.</w:t>
            </w:r>
          </w:p>
        </w:tc>
      </w:tr>
      <w:tr w:rsidR="00B94214">
        <w:tc>
          <w:tcPr>
            <w:tcW w:w="1649" w:type="dxa"/>
            <w:tcBorders>
              <w:top w:val="single" w:sz="4" w:space="0" w:color="auto"/>
              <w:left w:val="single" w:sz="4" w:space="0" w:color="auto"/>
              <w:bottom w:val="single" w:sz="4" w:space="0" w:color="auto"/>
              <w:right w:val="single" w:sz="4" w:space="0" w:color="auto"/>
            </w:tcBorders>
          </w:tcPr>
          <w:p w:rsidR="00B94214" w:rsidRDefault="00C27139">
            <w:pPr>
              <w:jc w:val="both"/>
              <w:rPr>
                <w:lang w:eastAsia="ko-KR"/>
              </w:rPr>
            </w:pPr>
            <w:r>
              <w:rPr>
                <w:lang w:eastAsia="ko-KR"/>
              </w:rPr>
              <w:t>Samsung</w:t>
            </w:r>
          </w:p>
        </w:tc>
        <w:tc>
          <w:tcPr>
            <w:tcW w:w="7982" w:type="dxa"/>
            <w:tcBorders>
              <w:top w:val="single" w:sz="4" w:space="0" w:color="auto"/>
              <w:left w:val="single" w:sz="4" w:space="0" w:color="auto"/>
              <w:bottom w:val="single" w:sz="4" w:space="0" w:color="auto"/>
              <w:right w:val="single" w:sz="4" w:space="0" w:color="auto"/>
            </w:tcBorders>
          </w:tcPr>
          <w:p w:rsidR="00B94214" w:rsidRDefault="00C27139">
            <w:pPr>
              <w:jc w:val="both"/>
              <w:rPr>
                <w:iCs/>
                <w:lang w:val="en-US" w:eastAsia="ko-KR"/>
              </w:rPr>
            </w:pPr>
            <w:r>
              <w:rPr>
                <w:iCs/>
                <w:lang w:val="en-US" w:eastAsia="ko-KR"/>
              </w:rPr>
              <w:t>We think the current UE behavior is clear. But fine to discuss if the majority prefer to.</w:t>
            </w:r>
          </w:p>
        </w:tc>
      </w:tr>
      <w:tr w:rsidR="00B94214">
        <w:tc>
          <w:tcPr>
            <w:tcW w:w="1649" w:type="dxa"/>
            <w:tcBorders>
              <w:top w:val="single" w:sz="4" w:space="0" w:color="auto"/>
              <w:left w:val="single" w:sz="4" w:space="0" w:color="auto"/>
              <w:bottom w:val="single" w:sz="4" w:space="0" w:color="auto"/>
              <w:right w:val="single" w:sz="4" w:space="0" w:color="auto"/>
            </w:tcBorders>
          </w:tcPr>
          <w:p w:rsidR="00B94214" w:rsidRDefault="00C27139">
            <w:pPr>
              <w:jc w:val="both"/>
              <w:rPr>
                <w:lang w:eastAsia="ko-KR"/>
              </w:rPr>
            </w:pPr>
            <w:r>
              <w:rPr>
                <w:lang w:eastAsia="ko-KR"/>
              </w:rPr>
              <w:lastRenderedPageBreak/>
              <w:t>Nokia/NSB</w:t>
            </w:r>
          </w:p>
        </w:tc>
        <w:tc>
          <w:tcPr>
            <w:tcW w:w="7982" w:type="dxa"/>
            <w:tcBorders>
              <w:top w:val="single" w:sz="4" w:space="0" w:color="auto"/>
              <w:left w:val="single" w:sz="4" w:space="0" w:color="auto"/>
              <w:bottom w:val="single" w:sz="4" w:space="0" w:color="auto"/>
              <w:right w:val="single" w:sz="4" w:space="0" w:color="auto"/>
            </w:tcBorders>
          </w:tcPr>
          <w:p w:rsidR="00B94214" w:rsidRDefault="00C27139">
            <w:pPr>
              <w:pStyle w:val="aa"/>
            </w:pPr>
            <w:r>
              <w:t>We are fine to discuss this issue in this meeting. We are fine with the interpretation 2 &amp; related spec changes.</w:t>
            </w:r>
          </w:p>
        </w:tc>
      </w:tr>
      <w:tr w:rsidR="00B94214">
        <w:tc>
          <w:tcPr>
            <w:tcW w:w="1649" w:type="dxa"/>
            <w:tcBorders>
              <w:top w:val="single" w:sz="4" w:space="0" w:color="auto"/>
              <w:left w:val="single" w:sz="4" w:space="0" w:color="auto"/>
              <w:bottom w:val="single" w:sz="4" w:space="0" w:color="auto"/>
              <w:right w:val="single" w:sz="4" w:space="0" w:color="auto"/>
            </w:tcBorders>
          </w:tcPr>
          <w:p w:rsidR="00B94214" w:rsidRDefault="00C27139">
            <w:pPr>
              <w:jc w:val="both"/>
              <w:rPr>
                <w:lang w:eastAsia="ko-KR"/>
              </w:rPr>
            </w:pPr>
            <w:r>
              <w:rPr>
                <w:lang w:eastAsia="ko-KR"/>
              </w:rPr>
              <w:t>Apple</w:t>
            </w:r>
          </w:p>
        </w:tc>
        <w:tc>
          <w:tcPr>
            <w:tcW w:w="7982" w:type="dxa"/>
            <w:tcBorders>
              <w:top w:val="single" w:sz="4" w:space="0" w:color="auto"/>
              <w:left w:val="single" w:sz="4" w:space="0" w:color="auto"/>
              <w:bottom w:val="single" w:sz="4" w:space="0" w:color="auto"/>
              <w:right w:val="single" w:sz="4" w:space="0" w:color="auto"/>
            </w:tcBorders>
          </w:tcPr>
          <w:p w:rsidR="00B94214" w:rsidRDefault="00C27139">
            <w:pPr>
              <w:pStyle w:val="aa"/>
            </w:pPr>
            <w:r>
              <w:t>Open to the discussion. Fine with interpretation 2.</w:t>
            </w:r>
          </w:p>
        </w:tc>
      </w:tr>
      <w:tr w:rsidR="00B94214">
        <w:tc>
          <w:tcPr>
            <w:tcW w:w="1649" w:type="dxa"/>
            <w:tcBorders>
              <w:top w:val="single" w:sz="4" w:space="0" w:color="auto"/>
              <w:left w:val="single" w:sz="4" w:space="0" w:color="auto"/>
              <w:bottom w:val="single" w:sz="4" w:space="0" w:color="auto"/>
              <w:right w:val="single" w:sz="4" w:space="0" w:color="auto"/>
            </w:tcBorders>
            <w:shd w:val="clear" w:color="auto" w:fill="FFC000"/>
          </w:tcPr>
          <w:p w:rsidR="00B94214" w:rsidRDefault="00C27139">
            <w:pPr>
              <w:jc w:val="both"/>
              <w:rPr>
                <w:rFonts w:eastAsiaTheme="minorEastAsia"/>
                <w:lang w:eastAsia="ko-KR"/>
              </w:rPr>
            </w:pPr>
            <w:r>
              <w:rPr>
                <w:rFonts w:eastAsiaTheme="minorEastAsia" w:hint="eastAsia"/>
                <w:lang w:eastAsia="ko-KR"/>
              </w:rPr>
              <w:t>Moderator</w:t>
            </w:r>
          </w:p>
        </w:tc>
        <w:tc>
          <w:tcPr>
            <w:tcW w:w="7982" w:type="dxa"/>
            <w:tcBorders>
              <w:top w:val="single" w:sz="4" w:space="0" w:color="auto"/>
              <w:left w:val="single" w:sz="4" w:space="0" w:color="auto"/>
              <w:bottom w:val="single" w:sz="4" w:space="0" w:color="auto"/>
              <w:right w:val="single" w:sz="4" w:space="0" w:color="auto"/>
            </w:tcBorders>
          </w:tcPr>
          <w:p w:rsidR="00B94214" w:rsidRDefault="00C27139">
            <w:pPr>
              <w:jc w:val="both"/>
              <w:rPr>
                <w:rFonts w:eastAsiaTheme="minorEastAsia"/>
                <w:iCs/>
                <w:lang w:val="en-US" w:eastAsia="ko-KR"/>
              </w:rPr>
            </w:pPr>
            <w:r>
              <w:rPr>
                <w:rFonts w:eastAsiaTheme="minorEastAsia" w:hint="eastAsia"/>
                <w:iCs/>
                <w:lang w:val="en-US" w:eastAsia="ko-KR"/>
              </w:rPr>
              <w:t>Let</w:t>
            </w:r>
            <w:r>
              <w:rPr>
                <w:rFonts w:eastAsiaTheme="minorEastAsia"/>
                <w:iCs/>
                <w:lang w:val="en-US" w:eastAsia="ko-KR"/>
              </w:rPr>
              <w:t>’s discuss Issue#1-2 this meeting.</w:t>
            </w:r>
          </w:p>
        </w:tc>
      </w:tr>
    </w:tbl>
    <w:p w:rsidR="00B94214" w:rsidRDefault="00B94214">
      <w:pPr>
        <w:ind w:firstLineChars="100" w:firstLine="200"/>
        <w:jc w:val="both"/>
        <w:rPr>
          <w:lang w:eastAsia="ko-KR"/>
        </w:rPr>
      </w:pPr>
    </w:p>
    <w:p w:rsidR="00B94214" w:rsidRDefault="00C27139">
      <w:pPr>
        <w:pStyle w:val="2"/>
        <w:numPr>
          <w:ilvl w:val="0"/>
          <w:numId w:val="0"/>
        </w:numPr>
        <w:ind w:firstLine="284"/>
        <w:rPr>
          <w:rFonts w:ascii="Times" w:hAnsi="Times" w:cs="Times"/>
          <w:b w:val="0"/>
          <w:i w:val="0"/>
          <w:sz w:val="20"/>
          <w:szCs w:val="20"/>
          <w:lang w:eastAsia="ko-KR"/>
        </w:rPr>
      </w:pPr>
      <w:r>
        <w:rPr>
          <w:rFonts w:ascii="Times" w:hAnsi="Times" w:cs="Times"/>
          <w:b w:val="0"/>
          <w:i w:val="0"/>
          <w:sz w:val="20"/>
          <w:szCs w:val="20"/>
          <w:lang w:eastAsia="ko-KR"/>
        </w:rPr>
        <w:t>[Active][</w:t>
      </w:r>
      <w:r>
        <w:rPr>
          <w:rFonts w:ascii="Times" w:hAnsi="Times" w:cs="Times"/>
          <w:b w:val="0"/>
          <w:i w:val="0"/>
          <w:sz w:val="20"/>
          <w:szCs w:val="20"/>
          <w:highlight w:val="yellow"/>
          <w:lang w:eastAsia="ko-KR"/>
        </w:rPr>
        <w:t>Moderator’s note</w:t>
      </w:r>
      <w:r>
        <w:rPr>
          <w:rFonts w:ascii="Times" w:hAnsi="Times" w:cs="Times"/>
          <w:b w:val="0"/>
          <w:i w:val="0"/>
          <w:sz w:val="20"/>
          <w:szCs w:val="20"/>
          <w:lang w:eastAsia="ko-KR"/>
        </w:rPr>
        <w:t>] Based on the discussion in RAN1#110, majority companies supported Interpretation 2 in [6]. So, we can take TP#A (in Section 11.1) as the baseline, in which Interpretation 2 is reflected and binary AND operation issue is resolved.</w:t>
      </w:r>
    </w:p>
    <w:p w:rsidR="00B94214" w:rsidRDefault="00C27139">
      <w:pPr>
        <w:ind w:firstLineChars="100" w:firstLine="200"/>
        <w:jc w:val="both"/>
        <w:rPr>
          <w:lang w:val="en-US" w:eastAsia="ko-KR"/>
        </w:rPr>
      </w:pPr>
      <w:r>
        <w:rPr>
          <w:rFonts w:hint="eastAsia"/>
          <w:lang w:val="en-US" w:eastAsia="ko-KR"/>
        </w:rPr>
        <w:t xml:space="preserve">Companies are encouraged to provide views on </w:t>
      </w:r>
      <w:r>
        <w:rPr>
          <w:lang w:val="en-US" w:eastAsia="ko-KR"/>
        </w:rPr>
        <w:t>whether TP#A is acceptable.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8"/>
        <w:gridCol w:w="7983"/>
      </w:tblGrid>
      <w:tr w:rsidR="00B94214">
        <w:tc>
          <w:tcPr>
            <w:tcW w:w="1648" w:type="dxa"/>
            <w:tcBorders>
              <w:top w:val="single" w:sz="4" w:space="0" w:color="auto"/>
              <w:left w:val="single" w:sz="4" w:space="0" w:color="auto"/>
              <w:bottom w:val="single" w:sz="4" w:space="0" w:color="auto"/>
              <w:right w:val="single" w:sz="4" w:space="0" w:color="auto"/>
            </w:tcBorders>
          </w:tcPr>
          <w:p w:rsidR="00B94214" w:rsidRDefault="00C27139">
            <w:pPr>
              <w:jc w:val="both"/>
              <w:rPr>
                <w:lang w:eastAsia="ko-KR"/>
              </w:rPr>
            </w:pPr>
            <w:r>
              <w:rPr>
                <w:lang w:eastAsia="ko-KR"/>
              </w:rPr>
              <w:t>Company</w:t>
            </w:r>
          </w:p>
        </w:tc>
        <w:tc>
          <w:tcPr>
            <w:tcW w:w="7983" w:type="dxa"/>
            <w:tcBorders>
              <w:top w:val="single" w:sz="4" w:space="0" w:color="auto"/>
              <w:left w:val="single" w:sz="4" w:space="0" w:color="auto"/>
              <w:bottom w:val="single" w:sz="4" w:space="0" w:color="auto"/>
              <w:right w:val="single" w:sz="4" w:space="0" w:color="auto"/>
            </w:tcBorders>
          </w:tcPr>
          <w:p w:rsidR="00B94214" w:rsidRDefault="00C27139">
            <w:pPr>
              <w:jc w:val="both"/>
              <w:rPr>
                <w:lang w:eastAsia="ko-KR"/>
              </w:rPr>
            </w:pPr>
            <w:r>
              <w:rPr>
                <w:lang w:eastAsia="ko-KR"/>
              </w:rPr>
              <w:t>Views</w:t>
            </w:r>
          </w:p>
        </w:tc>
      </w:tr>
      <w:tr w:rsidR="00B94214">
        <w:tc>
          <w:tcPr>
            <w:tcW w:w="1648" w:type="dxa"/>
            <w:tcBorders>
              <w:top w:val="single" w:sz="4" w:space="0" w:color="auto"/>
              <w:left w:val="single" w:sz="4" w:space="0" w:color="auto"/>
              <w:bottom w:val="single" w:sz="4" w:space="0" w:color="auto"/>
              <w:right w:val="single" w:sz="4" w:space="0" w:color="auto"/>
            </w:tcBorders>
          </w:tcPr>
          <w:p w:rsidR="00B94214" w:rsidRDefault="00C27139">
            <w:pPr>
              <w:jc w:val="both"/>
              <w:rPr>
                <w:rFonts w:eastAsia="SimSun"/>
                <w:lang w:eastAsia="zh-CN"/>
              </w:rPr>
            </w:pPr>
            <w:r>
              <w:rPr>
                <w:rFonts w:eastAsia="SimSun" w:hint="eastAsia"/>
                <w:lang w:eastAsia="zh-CN"/>
              </w:rPr>
              <w:t>v</w:t>
            </w:r>
            <w:r>
              <w:rPr>
                <w:rFonts w:eastAsia="SimSun"/>
                <w:lang w:eastAsia="zh-CN"/>
              </w:rPr>
              <w:t>ivo</w:t>
            </w:r>
          </w:p>
        </w:tc>
        <w:tc>
          <w:tcPr>
            <w:tcW w:w="7983" w:type="dxa"/>
            <w:tcBorders>
              <w:top w:val="single" w:sz="4" w:space="0" w:color="auto"/>
              <w:left w:val="single" w:sz="4" w:space="0" w:color="auto"/>
              <w:bottom w:val="single" w:sz="4" w:space="0" w:color="auto"/>
              <w:right w:val="single" w:sz="4" w:space="0" w:color="auto"/>
            </w:tcBorders>
          </w:tcPr>
          <w:p w:rsidR="00B94214" w:rsidRDefault="00C27139">
            <w:pPr>
              <w:jc w:val="both"/>
              <w:rPr>
                <w:rFonts w:eastAsia="SimSun"/>
                <w:iCs/>
                <w:lang w:val="en-US" w:eastAsia="zh-CN"/>
              </w:rPr>
            </w:pPr>
            <w:r>
              <w:rPr>
                <w:rFonts w:eastAsia="SimSun" w:hint="eastAsia"/>
                <w:iCs/>
                <w:lang w:val="en-US" w:eastAsia="zh-CN"/>
              </w:rPr>
              <w:t>W</w:t>
            </w:r>
            <w:r>
              <w:rPr>
                <w:rFonts w:eastAsia="SimSun"/>
                <w:iCs/>
                <w:lang w:val="en-US" w:eastAsia="zh-CN"/>
              </w:rPr>
              <w:t xml:space="preserve">e support Interpretation 2 and revise for the binary AND operation issue. However, in </w:t>
            </w:r>
            <w:r>
              <w:rPr>
                <w:lang w:val="en-US" w:eastAsia="ko-KR"/>
              </w:rPr>
              <w:t xml:space="preserve">TP#A assumption of ACK for invalid PDSCH in newly introduced, which is not desired in maintenance phase. The TP provided in our contribution [4] is preferred to avoid much spec change. Besides, the TP provided by </w:t>
            </w:r>
            <w:r>
              <w:rPr>
                <w:rFonts w:eastAsia="SimSun" w:hint="eastAsia"/>
                <w:lang w:eastAsia="zh-CN"/>
              </w:rPr>
              <w:t>F</w:t>
            </w:r>
            <w:r>
              <w:rPr>
                <w:rFonts w:eastAsia="SimSun"/>
                <w:lang w:eastAsia="zh-CN"/>
              </w:rPr>
              <w:t xml:space="preserve">ujitsu in [5] are also acceptable. </w:t>
            </w:r>
          </w:p>
        </w:tc>
      </w:tr>
      <w:tr w:rsidR="00B94214">
        <w:tc>
          <w:tcPr>
            <w:tcW w:w="1648" w:type="dxa"/>
            <w:tcBorders>
              <w:top w:val="single" w:sz="4" w:space="0" w:color="auto"/>
              <w:left w:val="single" w:sz="4" w:space="0" w:color="auto"/>
              <w:bottom w:val="single" w:sz="4" w:space="0" w:color="auto"/>
              <w:right w:val="single" w:sz="4" w:space="0" w:color="auto"/>
            </w:tcBorders>
          </w:tcPr>
          <w:p w:rsidR="00B94214" w:rsidRDefault="00C27139">
            <w:pPr>
              <w:jc w:val="both"/>
              <w:rPr>
                <w:rFonts w:eastAsia="SimSun"/>
                <w:lang w:val="en-US" w:eastAsia="zh-CN"/>
              </w:rPr>
            </w:pPr>
            <w:r>
              <w:rPr>
                <w:rFonts w:eastAsia="SimSun" w:hint="eastAsia"/>
                <w:lang w:val="en-US" w:eastAsia="zh-CN"/>
              </w:rPr>
              <w:t>ZTE, Sanechips</w:t>
            </w:r>
          </w:p>
        </w:tc>
        <w:tc>
          <w:tcPr>
            <w:tcW w:w="7983" w:type="dxa"/>
            <w:tcBorders>
              <w:top w:val="single" w:sz="4" w:space="0" w:color="auto"/>
              <w:left w:val="single" w:sz="4" w:space="0" w:color="auto"/>
              <w:bottom w:val="single" w:sz="4" w:space="0" w:color="auto"/>
              <w:right w:val="single" w:sz="4" w:space="0" w:color="auto"/>
            </w:tcBorders>
          </w:tcPr>
          <w:p w:rsidR="00B94214" w:rsidRDefault="00C27139">
            <w:pPr>
              <w:jc w:val="both"/>
              <w:rPr>
                <w:rFonts w:eastAsia="SimSun"/>
                <w:iCs/>
                <w:lang w:val="en-US" w:eastAsia="zh-CN"/>
              </w:rPr>
            </w:pPr>
            <w:r>
              <w:rPr>
                <w:rFonts w:eastAsia="SimSun" w:hint="eastAsia"/>
                <w:iCs/>
                <w:lang w:val="en-US" w:eastAsia="zh-CN"/>
              </w:rPr>
              <w:t>We support interpretation 2 and corresponding TP #A is acceptable for us.</w:t>
            </w:r>
          </w:p>
        </w:tc>
      </w:tr>
      <w:tr w:rsidR="00B94214">
        <w:tc>
          <w:tcPr>
            <w:tcW w:w="1648" w:type="dxa"/>
            <w:tcBorders>
              <w:top w:val="single" w:sz="4" w:space="0" w:color="auto"/>
              <w:left w:val="single" w:sz="4" w:space="0" w:color="auto"/>
              <w:bottom w:val="single" w:sz="4" w:space="0" w:color="auto"/>
              <w:right w:val="single" w:sz="4" w:space="0" w:color="auto"/>
            </w:tcBorders>
          </w:tcPr>
          <w:p w:rsidR="00B94214" w:rsidRDefault="00C27139">
            <w:pPr>
              <w:jc w:val="both"/>
              <w:rPr>
                <w:rFonts w:eastAsia="SimSun"/>
                <w:lang w:eastAsia="zh-CN"/>
              </w:rPr>
            </w:pPr>
            <w:r>
              <w:rPr>
                <w:rFonts w:eastAsia="SimSun"/>
                <w:lang w:eastAsia="zh-CN"/>
              </w:rPr>
              <w:t>Samsung</w:t>
            </w:r>
          </w:p>
        </w:tc>
        <w:tc>
          <w:tcPr>
            <w:tcW w:w="7983" w:type="dxa"/>
            <w:tcBorders>
              <w:top w:val="single" w:sz="4" w:space="0" w:color="auto"/>
              <w:left w:val="single" w:sz="4" w:space="0" w:color="auto"/>
              <w:bottom w:val="single" w:sz="4" w:space="0" w:color="auto"/>
              <w:right w:val="single" w:sz="4" w:space="0" w:color="auto"/>
            </w:tcBorders>
          </w:tcPr>
          <w:p w:rsidR="00B94214" w:rsidRDefault="00C27139">
            <w:pPr>
              <w:jc w:val="both"/>
              <w:rPr>
                <w:rFonts w:eastAsia="SimSun"/>
                <w:iCs/>
                <w:lang w:val="en-US" w:eastAsia="zh-CN"/>
              </w:rPr>
            </w:pPr>
            <w:r>
              <w:rPr>
                <w:rFonts w:eastAsia="SimSun"/>
                <w:iCs/>
                <w:lang w:val="en-US" w:eastAsia="zh-CN"/>
              </w:rPr>
              <w:t xml:space="preserve">We don’t think the TP is necessary and the UE behavior is pretty clear. </w:t>
            </w:r>
          </w:p>
          <w:p w:rsidR="00B94214" w:rsidRDefault="00B94214">
            <w:pPr>
              <w:jc w:val="both"/>
              <w:rPr>
                <w:rFonts w:eastAsia="SimSun"/>
                <w:iCs/>
                <w:lang w:val="en-US" w:eastAsia="zh-CN"/>
              </w:rPr>
            </w:pPr>
          </w:p>
          <w:p w:rsidR="00B94214" w:rsidRDefault="00C27139">
            <w:pPr>
              <w:jc w:val="both"/>
              <w:rPr>
                <w:rFonts w:eastAsia="SimSun"/>
                <w:iCs/>
                <w:lang w:val="en-US" w:eastAsia="zh-CN"/>
              </w:rPr>
            </w:pPr>
            <w:r>
              <w:rPr>
                <w:rFonts w:eastAsia="SimSun"/>
                <w:iCs/>
                <w:lang w:val="en-US" w:eastAsia="zh-CN"/>
              </w:rPr>
              <w:t xml:space="preserve">Besides the single valid PDSCH case, the TP is not needed. As pointed out by </w:t>
            </w:r>
            <w:r>
              <w:rPr>
                <w:rFonts w:eastAsia="SimSun" w:hint="eastAsia"/>
                <w:lang w:eastAsia="zh-CN"/>
              </w:rPr>
              <w:t>F</w:t>
            </w:r>
            <w:r>
              <w:rPr>
                <w:rFonts w:eastAsia="SimSun"/>
                <w:lang w:eastAsia="zh-CN"/>
              </w:rPr>
              <w:t xml:space="preserve">ujitsu </w:t>
            </w:r>
            <w:r>
              <w:rPr>
                <w:bCs/>
                <w:lang w:val="en-US" w:eastAsia="ko-KR"/>
              </w:rPr>
              <w:t>Interpretation 1 does not need a TP.</w:t>
            </w:r>
          </w:p>
          <w:p w:rsidR="00B94214" w:rsidRDefault="00B94214">
            <w:pPr>
              <w:jc w:val="both"/>
              <w:rPr>
                <w:rFonts w:eastAsia="SimSun"/>
                <w:iCs/>
                <w:lang w:val="en-US" w:eastAsia="zh-CN"/>
              </w:rPr>
            </w:pPr>
          </w:p>
          <w:p w:rsidR="00B94214" w:rsidRDefault="00C27139">
            <w:pPr>
              <w:jc w:val="both"/>
              <w:rPr>
                <w:rFonts w:eastAsia="SimSun"/>
                <w:iCs/>
                <w:lang w:val="en-US" w:eastAsia="zh-CN"/>
              </w:rPr>
            </w:pPr>
            <w:r>
              <w:rPr>
                <w:rFonts w:eastAsia="SimSun"/>
                <w:iCs/>
                <w:lang w:val="en-US" w:eastAsia="zh-CN"/>
              </w:rPr>
              <w:t>For the single valid PDSCH case, hopefully, the proponents can clarify a bit about the unclear of UE behavior, if any. To make progress we are fine with a conclusion to clarify that UE generates HARQ-ACK for this single valid PDSCH. No spec change is expected.</w:t>
            </w:r>
          </w:p>
        </w:tc>
      </w:tr>
      <w:tr w:rsidR="00B94214">
        <w:tc>
          <w:tcPr>
            <w:tcW w:w="1648" w:type="dxa"/>
            <w:tcBorders>
              <w:top w:val="single" w:sz="4" w:space="0" w:color="auto"/>
              <w:left w:val="single" w:sz="4" w:space="0" w:color="auto"/>
              <w:bottom w:val="single" w:sz="4" w:space="0" w:color="auto"/>
              <w:right w:val="single" w:sz="4" w:space="0" w:color="auto"/>
            </w:tcBorders>
          </w:tcPr>
          <w:p w:rsidR="00B94214" w:rsidRDefault="00C27139">
            <w:pPr>
              <w:jc w:val="both"/>
              <w:rPr>
                <w:rFonts w:eastAsia="SimSun"/>
                <w:lang w:eastAsia="zh-CN"/>
              </w:rPr>
            </w:pPr>
            <w:r>
              <w:rPr>
                <w:rFonts w:eastAsia="SimSun" w:hint="eastAsia"/>
                <w:lang w:eastAsia="zh-CN"/>
              </w:rPr>
              <w:t>F</w:t>
            </w:r>
            <w:r>
              <w:rPr>
                <w:rFonts w:eastAsia="SimSun"/>
                <w:lang w:eastAsia="zh-CN"/>
              </w:rPr>
              <w:t>ujitsu</w:t>
            </w:r>
          </w:p>
        </w:tc>
        <w:tc>
          <w:tcPr>
            <w:tcW w:w="7983" w:type="dxa"/>
            <w:tcBorders>
              <w:top w:val="single" w:sz="4" w:space="0" w:color="auto"/>
              <w:left w:val="single" w:sz="4" w:space="0" w:color="auto"/>
              <w:bottom w:val="single" w:sz="4" w:space="0" w:color="auto"/>
              <w:right w:val="single" w:sz="4" w:space="0" w:color="auto"/>
            </w:tcBorders>
          </w:tcPr>
          <w:p w:rsidR="00B94214" w:rsidRDefault="00C27139">
            <w:pPr>
              <w:jc w:val="both"/>
              <w:rPr>
                <w:rFonts w:eastAsia="SimSun"/>
                <w:iCs/>
                <w:lang w:val="en-US" w:eastAsia="zh-CN"/>
              </w:rPr>
            </w:pPr>
            <w:r>
              <w:rPr>
                <w:rFonts w:eastAsia="SimSun" w:hint="eastAsia"/>
                <w:iCs/>
                <w:lang w:val="en-US" w:eastAsia="zh-CN"/>
              </w:rPr>
              <w:t>W</w:t>
            </w:r>
            <w:r>
              <w:rPr>
                <w:rFonts w:eastAsia="SimSun"/>
                <w:iCs/>
                <w:lang w:val="en-US" w:eastAsia="zh-CN"/>
              </w:rPr>
              <w:t xml:space="preserve">e support Interpretation 2 and share the same view with vivo </w:t>
            </w:r>
            <w:r>
              <w:rPr>
                <w:rFonts w:eastAsia="SimSun" w:hint="eastAsia"/>
                <w:iCs/>
                <w:lang w:val="en-US" w:eastAsia="zh-CN"/>
              </w:rPr>
              <w:t>on</w:t>
            </w:r>
            <w:r>
              <w:rPr>
                <w:rFonts w:eastAsia="SimSun"/>
                <w:iCs/>
                <w:lang w:val="en-US" w:eastAsia="zh-CN"/>
              </w:rPr>
              <w:t xml:space="preserve"> TP#A. </w:t>
            </w:r>
          </w:p>
          <w:p w:rsidR="00B94214" w:rsidRDefault="00C27139">
            <w:pPr>
              <w:jc w:val="both"/>
              <w:rPr>
                <w:rFonts w:eastAsia="SimSun"/>
                <w:iCs/>
                <w:lang w:val="en-US" w:eastAsia="zh-CN"/>
              </w:rPr>
            </w:pPr>
            <w:r>
              <w:rPr>
                <w:rFonts w:eastAsia="SimSun"/>
                <w:iCs/>
                <w:lang w:val="en-US" w:eastAsia="zh-CN"/>
              </w:rPr>
              <w:t>Our first preference is the TP in our contribution [5]. And the TP provided by vivo [4] is acceptable.</w:t>
            </w:r>
          </w:p>
        </w:tc>
      </w:tr>
      <w:tr w:rsidR="00B94214">
        <w:tc>
          <w:tcPr>
            <w:tcW w:w="1648" w:type="dxa"/>
            <w:tcBorders>
              <w:top w:val="single" w:sz="4" w:space="0" w:color="auto"/>
              <w:left w:val="single" w:sz="4" w:space="0" w:color="auto"/>
              <w:bottom w:val="single" w:sz="4" w:space="0" w:color="auto"/>
              <w:right w:val="single" w:sz="4" w:space="0" w:color="auto"/>
            </w:tcBorders>
          </w:tcPr>
          <w:p w:rsidR="00B94214" w:rsidRDefault="00C27139">
            <w:pPr>
              <w:jc w:val="both"/>
              <w:rPr>
                <w:rFonts w:eastAsia="SimSun"/>
                <w:lang w:eastAsia="zh-CN"/>
              </w:rPr>
            </w:pPr>
            <w:r>
              <w:rPr>
                <w:rFonts w:eastAsia="SimSun"/>
                <w:lang w:eastAsia="zh-CN"/>
              </w:rPr>
              <w:t>Huawei, HiSilicon</w:t>
            </w:r>
          </w:p>
        </w:tc>
        <w:tc>
          <w:tcPr>
            <w:tcW w:w="7983" w:type="dxa"/>
            <w:tcBorders>
              <w:top w:val="single" w:sz="4" w:space="0" w:color="auto"/>
              <w:left w:val="single" w:sz="4" w:space="0" w:color="auto"/>
              <w:bottom w:val="single" w:sz="4" w:space="0" w:color="auto"/>
              <w:right w:val="single" w:sz="4" w:space="0" w:color="auto"/>
            </w:tcBorders>
          </w:tcPr>
          <w:p w:rsidR="00B94214" w:rsidRDefault="00C27139">
            <w:pPr>
              <w:jc w:val="both"/>
              <w:rPr>
                <w:rFonts w:eastAsia="SimSun"/>
                <w:iCs/>
                <w:lang w:val="en-US" w:eastAsia="zh-CN"/>
              </w:rPr>
            </w:pPr>
            <w:r>
              <w:rPr>
                <w:rFonts w:eastAsia="SimSun"/>
                <w:iCs/>
                <w:lang w:val="en-US" w:eastAsia="zh-CN"/>
              </w:rPr>
              <w:t>We can go with interpretation 2. We think the version by vivo has less spec change and no confusion.</w:t>
            </w:r>
          </w:p>
        </w:tc>
      </w:tr>
      <w:tr w:rsidR="00B94214">
        <w:tc>
          <w:tcPr>
            <w:tcW w:w="1648" w:type="dxa"/>
            <w:tcBorders>
              <w:top w:val="single" w:sz="4" w:space="0" w:color="auto"/>
              <w:left w:val="single" w:sz="4" w:space="0" w:color="auto"/>
              <w:bottom w:val="single" w:sz="4" w:space="0" w:color="auto"/>
              <w:right w:val="single" w:sz="4" w:space="0" w:color="auto"/>
            </w:tcBorders>
          </w:tcPr>
          <w:p w:rsidR="00B94214" w:rsidRDefault="00C27139">
            <w:pPr>
              <w:jc w:val="both"/>
              <w:rPr>
                <w:rFonts w:eastAsia="SimSun"/>
                <w:lang w:val="en-US" w:eastAsia="zh-CN"/>
              </w:rPr>
            </w:pPr>
            <w:r>
              <w:rPr>
                <w:rFonts w:eastAsia="SimSun" w:hint="eastAsia"/>
                <w:lang w:val="en-US" w:eastAsia="zh-CN"/>
              </w:rPr>
              <w:t>ZTE, Sanechips2</w:t>
            </w:r>
          </w:p>
        </w:tc>
        <w:tc>
          <w:tcPr>
            <w:tcW w:w="7983" w:type="dxa"/>
            <w:tcBorders>
              <w:top w:val="single" w:sz="4" w:space="0" w:color="auto"/>
              <w:left w:val="single" w:sz="4" w:space="0" w:color="auto"/>
              <w:bottom w:val="single" w:sz="4" w:space="0" w:color="auto"/>
              <w:right w:val="single" w:sz="4" w:space="0" w:color="auto"/>
            </w:tcBorders>
          </w:tcPr>
          <w:p w:rsidR="00B94214" w:rsidRDefault="00C27139">
            <w:pPr>
              <w:jc w:val="both"/>
              <w:rPr>
                <w:rFonts w:eastAsia="SimSun"/>
                <w:iCs/>
                <w:lang w:val="en-US" w:eastAsia="zh-CN"/>
              </w:rPr>
            </w:pPr>
            <w:r>
              <w:rPr>
                <w:rFonts w:eastAsia="SimSun" w:hint="eastAsia"/>
                <w:iCs/>
                <w:lang w:val="en-US" w:eastAsia="zh-CN"/>
              </w:rPr>
              <w:t>After double-check other TPs, we want to update our view, that is, we still support interpretation 2, but on corresponding TP, we think that TP from Fujitsu or vivo seems to be more aligned with the previous conclusion and interpretation 2. For TP#A, a new assumption is introduced and also is not supported and reached any consensus in previous meetings. So we cannot accept it at this stage.</w:t>
            </w:r>
          </w:p>
        </w:tc>
      </w:tr>
    </w:tbl>
    <w:p w:rsidR="001D270D" w:rsidRDefault="001D270D" w:rsidP="001D270D">
      <w:pPr>
        <w:ind w:firstLineChars="100" w:firstLine="200"/>
        <w:jc w:val="both"/>
        <w:rPr>
          <w:lang w:eastAsia="ko-KR"/>
        </w:rPr>
      </w:pPr>
    </w:p>
    <w:p w:rsidR="001D270D" w:rsidRDefault="001D270D" w:rsidP="001D270D">
      <w:pPr>
        <w:pStyle w:val="30"/>
        <w:numPr>
          <w:ilvl w:val="0"/>
          <w:numId w:val="0"/>
        </w:numPr>
        <w:ind w:left="720" w:hanging="720"/>
        <w:jc w:val="both"/>
        <w:rPr>
          <w:u w:val="single"/>
          <w:lang w:eastAsia="ko-KR"/>
        </w:rPr>
      </w:pPr>
      <w:r>
        <w:rPr>
          <w:rFonts w:hint="eastAsia"/>
          <w:highlight w:val="cyan"/>
          <w:u w:val="single"/>
          <w:lang w:eastAsia="ko-KR"/>
        </w:rPr>
        <w:t>Proposal</w:t>
      </w:r>
      <w:r>
        <w:rPr>
          <w:highlight w:val="cyan"/>
          <w:u w:val="single"/>
          <w:lang w:eastAsia="ko-KR"/>
        </w:rPr>
        <w:t xml:space="preserve"> </w:t>
      </w:r>
      <w:r>
        <w:rPr>
          <w:rFonts w:hint="eastAsia"/>
          <w:highlight w:val="cyan"/>
          <w:u w:val="single"/>
          <w:lang w:eastAsia="ko-KR"/>
        </w:rPr>
        <w:t>#</w:t>
      </w:r>
      <w:r>
        <w:rPr>
          <w:highlight w:val="cyan"/>
          <w:u w:val="single"/>
          <w:lang w:eastAsia="ko-KR"/>
        </w:rPr>
        <w:t>1-2 (type-1 CB when time bundling is configured):</w:t>
      </w:r>
    </w:p>
    <w:p w:rsidR="001D270D" w:rsidRPr="004C306B" w:rsidRDefault="001D270D" w:rsidP="001D270D">
      <w:pPr>
        <w:rPr>
          <w:bCs/>
          <w:szCs w:val="20"/>
          <w:lang w:val="en-US" w:eastAsia="zh-CN"/>
        </w:rPr>
      </w:pPr>
      <w:r w:rsidRPr="004C306B">
        <w:rPr>
          <w:bCs/>
          <w:szCs w:val="20"/>
          <w:lang w:val="en-US" w:eastAsia="zh-CN"/>
        </w:rPr>
        <w:t xml:space="preserve">For </w:t>
      </w:r>
      <w:r>
        <w:rPr>
          <w:bCs/>
          <w:szCs w:val="20"/>
          <w:lang w:val="en-US" w:eastAsia="zh-CN"/>
        </w:rPr>
        <w:t>pseudo code of type-1 HARQ-ACK codebook generation when time domain bundling is configured</w:t>
      </w:r>
      <w:r w:rsidRPr="004C306B">
        <w:rPr>
          <w:bCs/>
          <w:szCs w:val="20"/>
          <w:lang w:val="en-US" w:eastAsia="zh-CN"/>
        </w:rPr>
        <w:t>,</w:t>
      </w:r>
      <w:r>
        <w:rPr>
          <w:bCs/>
          <w:szCs w:val="20"/>
          <w:lang w:val="en-US" w:eastAsia="zh-CN"/>
        </w:rPr>
        <w:t xml:space="preserve"> down-select between the following two interpretations.</w:t>
      </w:r>
    </w:p>
    <w:p w:rsidR="001D270D" w:rsidRPr="007E2261" w:rsidRDefault="001D270D" w:rsidP="001D270D">
      <w:pPr>
        <w:pStyle w:val="aff3"/>
        <w:numPr>
          <w:ilvl w:val="0"/>
          <w:numId w:val="34"/>
        </w:numPr>
        <w:ind w:leftChars="0"/>
        <w:rPr>
          <w:lang w:eastAsia="ko-KR"/>
        </w:rPr>
      </w:pPr>
      <w:r w:rsidRPr="007E2261">
        <w:rPr>
          <w:bCs/>
          <w:lang w:val="en-US" w:eastAsia="ko-KR"/>
        </w:rPr>
        <w:t xml:space="preserve">Interpretation 1: “a PDSCH associated with occasion </w:t>
      </w:r>
      <m:oMath>
        <m:r>
          <w:rPr>
            <w:rFonts w:ascii="Cambria Math" w:hAnsi="Cambria Math"/>
            <w:lang w:val="en-US" w:eastAsia="ko-KR"/>
          </w:rPr>
          <m:t>m</m:t>
        </m:r>
      </m:oMath>
      <w:r w:rsidRPr="007E2261">
        <w:rPr>
          <w:bCs/>
          <w:lang w:val="en-US" w:eastAsia="ko-KR"/>
        </w:rPr>
        <w:t xml:space="preserve">”is a PDSCH scheduled in the corresponding DL slot of occasion </w:t>
      </w:r>
      <m:oMath>
        <m:r>
          <w:rPr>
            <w:rFonts w:ascii="Cambria Math" w:hAnsi="Cambria Math"/>
            <w:lang w:val="en-US" w:eastAsia="ko-KR"/>
          </w:rPr>
          <m:t>m</m:t>
        </m:r>
      </m:oMath>
      <w:r w:rsidRPr="007E2261">
        <w:rPr>
          <w:bCs/>
          <w:lang w:val="en-US" w:eastAsia="ko-KR"/>
        </w:rPr>
        <w:t xml:space="preserve">, and the corresponding DL slot of occasion </w:t>
      </w:r>
      <m:oMath>
        <m:r>
          <w:rPr>
            <w:rFonts w:ascii="Cambria Math" w:hAnsi="Cambria Math"/>
            <w:lang w:val="en-US" w:eastAsia="ko-KR"/>
          </w:rPr>
          <m:t>m</m:t>
        </m:r>
      </m:oMath>
      <w:r w:rsidRPr="007E2261">
        <w:rPr>
          <w:bCs/>
          <w:lang w:val="en-US" w:eastAsia="ko-KR"/>
        </w:rPr>
        <w:t xml:space="preserve"> is the DL slot where the last SLIV locates for determining occasion </w:t>
      </w:r>
      <m:oMath>
        <m:r>
          <w:rPr>
            <w:rFonts w:ascii="Cambria Math" w:hAnsi="Cambria Math"/>
            <w:lang w:val="en-US" w:eastAsia="ko-KR"/>
          </w:rPr>
          <m:t>m</m:t>
        </m:r>
        <m:r>
          <m:rPr>
            <m:sty m:val="p"/>
          </m:rPr>
          <w:rPr>
            <w:rFonts w:ascii="Cambria Math" w:hAnsi="Cambria Math"/>
            <w:lang w:val="en-US" w:eastAsia="ko-KR"/>
          </w:rPr>
          <m:t>.</m:t>
        </m:r>
      </m:oMath>
    </w:p>
    <w:p w:rsidR="001D270D" w:rsidRPr="001D270D" w:rsidRDefault="001D270D" w:rsidP="001D270D">
      <w:pPr>
        <w:pStyle w:val="aff3"/>
        <w:numPr>
          <w:ilvl w:val="1"/>
          <w:numId w:val="34"/>
        </w:numPr>
        <w:ind w:leftChars="0"/>
        <w:rPr>
          <w:lang w:eastAsia="ko-KR"/>
        </w:rPr>
      </w:pPr>
      <w:r>
        <w:rPr>
          <w:lang w:val="en-US" w:eastAsia="ko-KR"/>
        </w:rPr>
        <w:t xml:space="preserve">Note: </w:t>
      </w:r>
      <w:r>
        <w:rPr>
          <w:rFonts w:hint="eastAsia"/>
          <w:lang w:val="en-US" w:eastAsia="ko-KR"/>
        </w:rPr>
        <w:t>No spec change is expected.</w:t>
      </w:r>
    </w:p>
    <w:p w:rsidR="001D270D" w:rsidRDefault="001D270D" w:rsidP="001D270D">
      <w:pPr>
        <w:jc w:val="center"/>
        <w:rPr>
          <w:lang w:eastAsia="ko-KR"/>
        </w:rPr>
      </w:pPr>
      <w:r>
        <w:object w:dxaOrig="6129" w:dyaOrig="3243">
          <v:shape id="_x0000_i1027" type="#_x0000_t75" style="width:306.25pt;height:162.25pt" o:ole="">
            <v:imagedata r:id="rId8" o:title=""/>
          </v:shape>
          <o:OLEObject Type="Embed" ProgID="Visio.Drawing.11" ShapeID="_x0000_i1027" DrawAspect="Content" ObjectID="_1727113618" r:id="rId12"/>
        </w:object>
      </w:r>
    </w:p>
    <w:p w:rsidR="001D270D" w:rsidRPr="007E2261" w:rsidRDefault="001D270D" w:rsidP="001D270D">
      <w:pPr>
        <w:rPr>
          <w:lang w:eastAsia="ko-KR"/>
        </w:rPr>
      </w:pPr>
    </w:p>
    <w:p w:rsidR="001D270D" w:rsidRPr="007E2261" w:rsidRDefault="001D270D" w:rsidP="001D270D">
      <w:pPr>
        <w:pStyle w:val="aff3"/>
        <w:numPr>
          <w:ilvl w:val="0"/>
          <w:numId w:val="34"/>
        </w:numPr>
        <w:ind w:leftChars="0"/>
        <w:rPr>
          <w:lang w:eastAsia="ko-KR"/>
        </w:rPr>
      </w:pPr>
      <w:r>
        <w:rPr>
          <w:bCs/>
          <w:lang w:val="en-US" w:eastAsia="ko-KR"/>
        </w:rPr>
        <w:t xml:space="preserve">Interpretation 2: “a PDSCH associated with occasion </w:t>
      </w:r>
      <m:oMath>
        <m:r>
          <w:rPr>
            <w:rFonts w:ascii="Cambria Math" w:hAnsi="Cambria Math"/>
            <w:lang w:val="en-US" w:eastAsia="ko-KR"/>
          </w:rPr>
          <m:t>m</m:t>
        </m:r>
      </m:oMath>
      <w:r>
        <w:rPr>
          <w:bCs/>
          <w:lang w:val="en-US" w:eastAsia="ko-KR"/>
        </w:rPr>
        <w:t xml:space="preserve">”is a PDSCH of which the corresponding HARQ-ACK information is mapping to occasion </w:t>
      </w:r>
      <m:oMath>
        <m:r>
          <w:rPr>
            <w:rFonts w:ascii="Cambria Math" w:hAnsi="Cambria Math"/>
            <w:lang w:val="en-US" w:eastAsia="ko-KR"/>
          </w:rPr>
          <m:t>m</m:t>
        </m:r>
        <m:r>
          <m:rPr>
            <m:sty m:val="p"/>
          </m:rPr>
          <w:rPr>
            <w:rFonts w:ascii="Cambria Math" w:hAnsi="Cambria Math"/>
            <w:lang w:val="en-US" w:eastAsia="ko-KR"/>
          </w:rPr>
          <m:t>.</m:t>
        </m:r>
      </m:oMath>
    </w:p>
    <w:p w:rsidR="001D270D" w:rsidRPr="007E2261" w:rsidRDefault="001D270D" w:rsidP="001D270D">
      <w:pPr>
        <w:pStyle w:val="aff3"/>
        <w:numPr>
          <w:ilvl w:val="1"/>
          <w:numId w:val="34"/>
        </w:numPr>
        <w:ind w:leftChars="0"/>
        <w:rPr>
          <w:lang w:eastAsia="ko-KR"/>
        </w:rPr>
      </w:pPr>
      <w:r>
        <w:rPr>
          <w:lang w:val="en-US" w:eastAsia="ko-KR"/>
        </w:rPr>
        <w:t>Further discuss the corresponding TP.</w:t>
      </w:r>
    </w:p>
    <w:p w:rsidR="001D270D" w:rsidRDefault="001D270D" w:rsidP="001D270D">
      <w:pPr>
        <w:ind w:firstLineChars="100" w:firstLine="200"/>
        <w:jc w:val="center"/>
        <w:rPr>
          <w:lang w:eastAsia="ko-KR"/>
        </w:rPr>
      </w:pPr>
      <w:r>
        <w:object w:dxaOrig="6618" w:dyaOrig="3481">
          <v:shape id="_x0000_i1028" type="#_x0000_t75" style="width:331pt;height:173.9pt" o:ole="">
            <v:imagedata r:id="rId10" o:title=""/>
          </v:shape>
          <o:OLEObject Type="Embed" ProgID="Visio.Drawing.11" ShapeID="_x0000_i1028" DrawAspect="Content" ObjectID="_1727113619" r:id="rId13"/>
        </w:object>
      </w:r>
    </w:p>
    <w:p w:rsidR="001D270D" w:rsidRDefault="001D270D" w:rsidP="001D270D">
      <w:pPr>
        <w:ind w:firstLineChars="100" w:firstLine="200"/>
        <w:jc w:val="both"/>
        <w:rPr>
          <w:lang w:eastAsia="ko-KR"/>
        </w:rPr>
      </w:pPr>
    </w:p>
    <w:p w:rsidR="00B94214" w:rsidRDefault="00B94214">
      <w:pPr>
        <w:ind w:firstLineChars="100" w:firstLine="200"/>
        <w:jc w:val="both"/>
        <w:rPr>
          <w:lang w:eastAsia="ko-KR"/>
        </w:rPr>
      </w:pPr>
    </w:p>
    <w:p w:rsidR="00B94214" w:rsidRDefault="00C27139">
      <w:pPr>
        <w:pStyle w:val="1"/>
        <w:tabs>
          <w:tab w:val="clear" w:pos="2416"/>
          <w:tab w:val="left" w:pos="426"/>
        </w:tabs>
        <w:ind w:left="426"/>
      </w:pPr>
      <w:r>
        <w:t xml:space="preserve">Issue#2: </w:t>
      </w:r>
      <w:r>
        <w:rPr>
          <w:lang w:val="en-US"/>
        </w:rPr>
        <w:t>Maximum number of entries in TDRA table for multi-PDSCH scheduling</w:t>
      </w:r>
    </w:p>
    <w:p w:rsidR="00B94214" w:rsidRDefault="00B94214">
      <w:pPr>
        <w:ind w:firstLineChars="100" w:firstLine="200"/>
        <w:jc w:val="both"/>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B94214">
        <w:tc>
          <w:tcPr>
            <w:tcW w:w="1651" w:type="dxa"/>
            <w:shd w:val="clear" w:color="auto" w:fill="auto"/>
          </w:tcPr>
          <w:p w:rsidR="00B94214" w:rsidRDefault="00C27139">
            <w:pPr>
              <w:jc w:val="both"/>
              <w:rPr>
                <w:lang w:eastAsia="ko-KR"/>
              </w:rPr>
            </w:pPr>
            <w:r>
              <w:rPr>
                <w:rFonts w:hint="eastAsia"/>
                <w:lang w:eastAsia="ko-KR"/>
              </w:rPr>
              <w:t>Company</w:t>
            </w:r>
          </w:p>
        </w:tc>
        <w:tc>
          <w:tcPr>
            <w:tcW w:w="7980" w:type="dxa"/>
            <w:shd w:val="clear" w:color="auto" w:fill="auto"/>
          </w:tcPr>
          <w:p w:rsidR="00B94214" w:rsidRDefault="00C27139">
            <w:pPr>
              <w:jc w:val="both"/>
              <w:rPr>
                <w:lang w:eastAsia="ko-KR"/>
              </w:rPr>
            </w:pPr>
            <w:r>
              <w:rPr>
                <w:rFonts w:hint="eastAsia"/>
                <w:lang w:eastAsia="ko-KR"/>
              </w:rPr>
              <w:t>Vi</w:t>
            </w:r>
            <w:r>
              <w:rPr>
                <w:lang w:eastAsia="ko-KR"/>
              </w:rPr>
              <w:t>ews</w:t>
            </w:r>
          </w:p>
        </w:tc>
      </w:tr>
      <w:tr w:rsidR="00B94214">
        <w:tc>
          <w:tcPr>
            <w:tcW w:w="1651" w:type="dxa"/>
            <w:shd w:val="clear" w:color="auto" w:fill="auto"/>
          </w:tcPr>
          <w:p w:rsidR="00B94214" w:rsidRDefault="00C27139">
            <w:pPr>
              <w:jc w:val="both"/>
              <w:rPr>
                <w:lang w:eastAsia="ko-KR"/>
              </w:rPr>
            </w:pPr>
            <w:r>
              <w:rPr>
                <w:rFonts w:hint="eastAsia"/>
                <w:lang w:eastAsia="ko-KR"/>
              </w:rPr>
              <w:t>[1</w:t>
            </w:r>
            <w:r>
              <w:rPr>
                <w:lang w:eastAsia="ko-KR"/>
              </w:rPr>
              <w:t>0] Samsung</w:t>
            </w:r>
          </w:p>
        </w:tc>
        <w:tc>
          <w:tcPr>
            <w:tcW w:w="7980" w:type="dxa"/>
            <w:shd w:val="clear" w:color="auto" w:fill="auto"/>
          </w:tcPr>
          <w:p w:rsidR="00B94214" w:rsidRDefault="00C27139">
            <w:pPr>
              <w:jc w:val="both"/>
              <w:rPr>
                <w:lang w:val="en-US" w:eastAsia="ko-KR"/>
              </w:rPr>
            </w:pPr>
            <w:r>
              <w:rPr>
                <w:b/>
                <w:lang w:val="en-US" w:eastAsia="ko-KR"/>
              </w:rPr>
              <w:t>Proposal 1</w:t>
            </w:r>
            <w:r>
              <w:rPr>
                <w:lang w:val="en-US" w:eastAsia="ko-KR"/>
              </w:rPr>
              <w:t xml:space="preserve">: RAN1 to take one option among the following two options </w:t>
            </w:r>
          </w:p>
          <w:p w:rsidR="00B94214" w:rsidRDefault="00C27139">
            <w:pPr>
              <w:jc w:val="both"/>
              <w:rPr>
                <w:lang w:val="en-US" w:eastAsia="ko-KR"/>
              </w:rPr>
            </w:pPr>
            <w:r>
              <w:rPr>
                <w:lang w:val="en-US" w:eastAsia="ko-KR"/>
              </w:rPr>
              <w:t>- Option 1) Remove the text to support up to 64 entries in TDRA table when multi-PDSCH scheduling is configured. i.e., take text proposal 1 and Draft CR1 in Appendix for TS38.212</w:t>
            </w:r>
          </w:p>
          <w:p w:rsidR="00B94214" w:rsidRDefault="00C27139">
            <w:pPr>
              <w:jc w:val="both"/>
              <w:rPr>
                <w:lang w:val="en-US" w:eastAsia="ko-KR"/>
              </w:rPr>
            </w:pPr>
            <w:r>
              <w:rPr>
                <w:lang w:val="en-US" w:eastAsia="ko-KR"/>
              </w:rPr>
              <w:t>- Option 2) Send LS to RAN2 to support up to 64 entries in TDRA table when multi-PDSCH scheduling is configured.</w:t>
            </w:r>
          </w:p>
          <w:p w:rsidR="00B94214" w:rsidRDefault="00B94214">
            <w:pPr>
              <w:jc w:val="both"/>
              <w:rPr>
                <w:lang w:val="en-US" w:eastAsia="ko-KR"/>
              </w:rPr>
            </w:pPr>
          </w:p>
        </w:tc>
      </w:tr>
    </w:tbl>
    <w:p w:rsidR="00B94214" w:rsidRDefault="00B94214">
      <w:pPr>
        <w:ind w:firstLineChars="100" w:firstLine="200"/>
        <w:jc w:val="both"/>
        <w:rPr>
          <w:lang w:eastAsia="ko-KR"/>
        </w:rPr>
      </w:pPr>
    </w:p>
    <w:p w:rsidR="00B94214" w:rsidRDefault="00C27139">
      <w:pPr>
        <w:pStyle w:val="2"/>
        <w:numPr>
          <w:ilvl w:val="0"/>
          <w:numId w:val="0"/>
        </w:numPr>
        <w:ind w:firstLine="284"/>
        <w:rPr>
          <w:rFonts w:ascii="Times" w:hAnsi="Times" w:cs="Times"/>
          <w:b w:val="0"/>
          <w:i w:val="0"/>
          <w:sz w:val="20"/>
          <w:szCs w:val="20"/>
          <w:lang w:eastAsia="ko-KR"/>
        </w:rPr>
      </w:pPr>
      <w:r>
        <w:rPr>
          <w:rFonts w:ascii="Times" w:hAnsi="Times" w:cs="Times"/>
          <w:b w:val="0"/>
          <w:i w:val="0"/>
          <w:sz w:val="20"/>
          <w:szCs w:val="20"/>
          <w:lang w:eastAsia="ko-KR"/>
        </w:rPr>
        <w:t>[Closed]</w:t>
      </w:r>
      <w:r>
        <w:rPr>
          <w:rFonts w:ascii="Times" w:hAnsi="Times" w:cs="Times" w:hint="eastAsia"/>
          <w:b w:val="0"/>
          <w:i w:val="0"/>
          <w:sz w:val="20"/>
          <w:szCs w:val="20"/>
          <w:lang w:eastAsia="ko-KR"/>
        </w:rPr>
        <w:t>[</w:t>
      </w:r>
      <w:r>
        <w:rPr>
          <w:rFonts w:ascii="Times" w:hAnsi="Times" w:cs="Times"/>
          <w:b w:val="0"/>
          <w:i w:val="0"/>
          <w:sz w:val="20"/>
          <w:szCs w:val="20"/>
          <w:highlight w:val="lightGray"/>
          <w:lang w:eastAsia="ko-KR"/>
        </w:rPr>
        <w:t>Moderator’s note</w:t>
      </w:r>
      <w:r>
        <w:rPr>
          <w:rFonts w:ascii="Times" w:hAnsi="Times" w:cs="Times"/>
          <w:b w:val="0"/>
          <w:i w:val="0"/>
          <w:sz w:val="20"/>
          <w:szCs w:val="20"/>
          <w:lang w:eastAsia="ko-KR"/>
        </w:rPr>
        <w:t>] One company brought up the misalignment issue between 38.212 (where up to 64 entries can be configured in TDRA field for a DCI) and 38.331 (where only 16 entries can be configured in TDRA table) specifications and suggested two options to figure this issue out.</w:t>
      </w:r>
    </w:p>
    <w:p w:rsidR="00B94214" w:rsidRDefault="00C27139">
      <w:pPr>
        <w:ind w:firstLineChars="100" w:firstLine="200"/>
        <w:jc w:val="both"/>
        <w:rPr>
          <w:lang w:eastAsia="ko-KR"/>
        </w:rPr>
      </w:pPr>
      <w:r>
        <w:rPr>
          <w:rFonts w:hint="eastAsia"/>
          <w:lang w:eastAsia="ko-KR"/>
        </w:rPr>
        <w:t xml:space="preserve">Companies are encouraged to </w:t>
      </w:r>
      <w:r>
        <w:rPr>
          <w:lang w:eastAsia="ko-KR"/>
        </w:rPr>
        <w:t>express whether this issue needs to be discussed in RAN1#110bis-e.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9"/>
        <w:gridCol w:w="7982"/>
      </w:tblGrid>
      <w:tr w:rsidR="00B94214">
        <w:tc>
          <w:tcPr>
            <w:tcW w:w="1649" w:type="dxa"/>
            <w:tcBorders>
              <w:top w:val="single" w:sz="4" w:space="0" w:color="auto"/>
              <w:left w:val="single" w:sz="4" w:space="0" w:color="auto"/>
              <w:bottom w:val="single" w:sz="4" w:space="0" w:color="auto"/>
              <w:right w:val="single" w:sz="4" w:space="0" w:color="auto"/>
            </w:tcBorders>
          </w:tcPr>
          <w:p w:rsidR="00B94214" w:rsidRDefault="00C27139">
            <w:pPr>
              <w:jc w:val="both"/>
              <w:rPr>
                <w:lang w:eastAsia="ko-KR"/>
              </w:rPr>
            </w:pPr>
            <w:r>
              <w:rPr>
                <w:lang w:eastAsia="ko-KR"/>
              </w:rPr>
              <w:t>Company</w:t>
            </w:r>
          </w:p>
        </w:tc>
        <w:tc>
          <w:tcPr>
            <w:tcW w:w="7982" w:type="dxa"/>
            <w:tcBorders>
              <w:top w:val="single" w:sz="4" w:space="0" w:color="auto"/>
              <w:left w:val="single" w:sz="4" w:space="0" w:color="auto"/>
              <w:bottom w:val="single" w:sz="4" w:space="0" w:color="auto"/>
              <w:right w:val="single" w:sz="4" w:space="0" w:color="auto"/>
            </w:tcBorders>
          </w:tcPr>
          <w:p w:rsidR="00B94214" w:rsidRDefault="00C27139">
            <w:pPr>
              <w:jc w:val="both"/>
              <w:rPr>
                <w:lang w:eastAsia="ko-KR"/>
              </w:rPr>
            </w:pPr>
            <w:r>
              <w:rPr>
                <w:lang w:eastAsia="ko-KR"/>
              </w:rPr>
              <w:t>Views</w:t>
            </w:r>
          </w:p>
        </w:tc>
      </w:tr>
      <w:tr w:rsidR="00B94214">
        <w:tc>
          <w:tcPr>
            <w:tcW w:w="1649" w:type="dxa"/>
            <w:tcBorders>
              <w:top w:val="single" w:sz="4" w:space="0" w:color="auto"/>
              <w:left w:val="single" w:sz="4" w:space="0" w:color="auto"/>
              <w:bottom w:val="single" w:sz="4" w:space="0" w:color="auto"/>
              <w:right w:val="single" w:sz="4" w:space="0" w:color="auto"/>
            </w:tcBorders>
          </w:tcPr>
          <w:p w:rsidR="00B94214" w:rsidRDefault="00C27139">
            <w:pPr>
              <w:jc w:val="both"/>
              <w:rPr>
                <w:rFonts w:eastAsia="SimSun"/>
                <w:lang w:eastAsia="zh-CN"/>
              </w:rPr>
            </w:pPr>
            <w:r>
              <w:rPr>
                <w:rFonts w:eastAsia="SimSun" w:hint="eastAsia"/>
                <w:lang w:eastAsia="zh-CN"/>
              </w:rPr>
              <w:t>F</w:t>
            </w:r>
            <w:r>
              <w:rPr>
                <w:rFonts w:eastAsia="SimSun"/>
                <w:lang w:eastAsia="zh-CN"/>
              </w:rPr>
              <w:t>ujitsu</w:t>
            </w:r>
          </w:p>
        </w:tc>
        <w:tc>
          <w:tcPr>
            <w:tcW w:w="7982" w:type="dxa"/>
            <w:tcBorders>
              <w:top w:val="single" w:sz="4" w:space="0" w:color="auto"/>
              <w:left w:val="single" w:sz="4" w:space="0" w:color="auto"/>
              <w:bottom w:val="single" w:sz="4" w:space="0" w:color="auto"/>
              <w:right w:val="single" w:sz="4" w:space="0" w:color="auto"/>
            </w:tcBorders>
          </w:tcPr>
          <w:p w:rsidR="00B94214" w:rsidRDefault="00C27139">
            <w:pPr>
              <w:jc w:val="both"/>
              <w:rPr>
                <w:rFonts w:eastAsia="SimSun"/>
                <w:iCs/>
                <w:lang w:val="en-US" w:eastAsia="zh-CN"/>
              </w:rPr>
            </w:pPr>
            <w:r>
              <w:rPr>
                <w:rFonts w:eastAsia="SimSun"/>
                <w:iCs/>
                <w:lang w:val="en-US" w:eastAsia="zh-CN"/>
              </w:rPr>
              <w:t xml:space="preserve">It can be deprioritized. </w:t>
            </w:r>
            <w:r>
              <w:rPr>
                <w:rFonts w:eastAsia="SimSun" w:hint="eastAsia"/>
                <w:iCs/>
                <w:lang w:val="en-US" w:eastAsia="zh-CN"/>
              </w:rPr>
              <w:t>T</w:t>
            </w:r>
            <w:r>
              <w:rPr>
                <w:rFonts w:eastAsia="SimSun"/>
                <w:iCs/>
                <w:lang w:val="en-US" w:eastAsia="zh-CN"/>
              </w:rPr>
              <w:t xml:space="preserve">hough there is a misalignment, it seems still workable. </w:t>
            </w:r>
          </w:p>
        </w:tc>
      </w:tr>
      <w:tr w:rsidR="00B94214">
        <w:tc>
          <w:tcPr>
            <w:tcW w:w="1649" w:type="dxa"/>
            <w:tcBorders>
              <w:top w:val="single" w:sz="4" w:space="0" w:color="auto"/>
              <w:left w:val="single" w:sz="4" w:space="0" w:color="auto"/>
              <w:bottom w:val="single" w:sz="4" w:space="0" w:color="auto"/>
              <w:right w:val="single" w:sz="4" w:space="0" w:color="auto"/>
            </w:tcBorders>
          </w:tcPr>
          <w:p w:rsidR="00B94214" w:rsidRDefault="00C27139">
            <w:pPr>
              <w:jc w:val="both"/>
              <w:rPr>
                <w:lang w:eastAsia="ko-KR"/>
              </w:rPr>
            </w:pPr>
            <w:r>
              <w:rPr>
                <w:rFonts w:hint="eastAsia"/>
                <w:lang w:eastAsia="ko-KR"/>
              </w:rPr>
              <w:t>Samsung</w:t>
            </w:r>
          </w:p>
        </w:tc>
        <w:tc>
          <w:tcPr>
            <w:tcW w:w="7982" w:type="dxa"/>
            <w:tcBorders>
              <w:top w:val="single" w:sz="4" w:space="0" w:color="auto"/>
              <w:left w:val="single" w:sz="4" w:space="0" w:color="auto"/>
              <w:bottom w:val="single" w:sz="4" w:space="0" w:color="auto"/>
              <w:right w:val="single" w:sz="4" w:space="0" w:color="auto"/>
            </w:tcBorders>
          </w:tcPr>
          <w:p w:rsidR="00B94214" w:rsidRDefault="00C27139">
            <w:pPr>
              <w:jc w:val="both"/>
              <w:rPr>
                <w:iCs/>
                <w:lang w:val="en-US" w:eastAsia="ko-KR"/>
              </w:rPr>
            </w:pPr>
            <w:r>
              <w:rPr>
                <w:iCs/>
                <w:lang w:val="en-US" w:eastAsia="ko-KR"/>
              </w:rPr>
              <w:t xml:space="preserve">The misalignment issue can be decided in the meeting since it may affect RAN1/RAN2 specification. To correct RRC parameter, it is not proper to defer this issue to the future meeting. </w:t>
            </w:r>
          </w:p>
        </w:tc>
      </w:tr>
      <w:tr w:rsidR="00B94214">
        <w:tc>
          <w:tcPr>
            <w:tcW w:w="1649" w:type="dxa"/>
            <w:tcBorders>
              <w:top w:val="single" w:sz="4" w:space="0" w:color="auto"/>
              <w:left w:val="single" w:sz="4" w:space="0" w:color="auto"/>
              <w:bottom w:val="single" w:sz="4" w:space="0" w:color="auto"/>
              <w:right w:val="single" w:sz="4" w:space="0" w:color="auto"/>
            </w:tcBorders>
          </w:tcPr>
          <w:p w:rsidR="00B94214" w:rsidRDefault="00C27139">
            <w:pPr>
              <w:jc w:val="both"/>
              <w:rPr>
                <w:lang w:eastAsia="ko-KR"/>
              </w:rPr>
            </w:pPr>
            <w:r>
              <w:rPr>
                <w:lang w:eastAsia="ko-KR"/>
              </w:rPr>
              <w:t>Nokia, NSB</w:t>
            </w:r>
          </w:p>
        </w:tc>
        <w:tc>
          <w:tcPr>
            <w:tcW w:w="7982" w:type="dxa"/>
            <w:tcBorders>
              <w:top w:val="single" w:sz="4" w:space="0" w:color="auto"/>
              <w:left w:val="single" w:sz="4" w:space="0" w:color="auto"/>
              <w:bottom w:val="single" w:sz="4" w:space="0" w:color="auto"/>
              <w:right w:val="single" w:sz="4" w:space="0" w:color="auto"/>
            </w:tcBorders>
          </w:tcPr>
          <w:p w:rsidR="00B94214" w:rsidRDefault="00C27139">
            <w:pPr>
              <w:jc w:val="both"/>
              <w:rPr>
                <w:iCs/>
                <w:lang w:val="en-US" w:eastAsia="ko-KR"/>
              </w:rPr>
            </w:pPr>
            <w:r>
              <w:rPr>
                <w:iCs/>
                <w:lang w:val="en-US" w:eastAsia="ko-KR"/>
              </w:rPr>
              <w:t xml:space="preserve">We can discuss in this meeting. We slightly prefer option 2 for multi-PDSCH scheduling flexibility. </w:t>
            </w:r>
          </w:p>
        </w:tc>
      </w:tr>
      <w:tr w:rsidR="00B94214">
        <w:tc>
          <w:tcPr>
            <w:tcW w:w="1649" w:type="dxa"/>
            <w:tcBorders>
              <w:top w:val="single" w:sz="4" w:space="0" w:color="auto"/>
              <w:left w:val="single" w:sz="4" w:space="0" w:color="auto"/>
              <w:bottom w:val="single" w:sz="4" w:space="0" w:color="auto"/>
              <w:right w:val="single" w:sz="4" w:space="0" w:color="auto"/>
            </w:tcBorders>
          </w:tcPr>
          <w:p w:rsidR="00B94214" w:rsidRDefault="00C27139">
            <w:pPr>
              <w:jc w:val="both"/>
              <w:rPr>
                <w:lang w:eastAsia="ko-KR"/>
              </w:rPr>
            </w:pPr>
            <w:r>
              <w:rPr>
                <w:lang w:eastAsia="ko-KR"/>
              </w:rPr>
              <w:t>Ericsson</w:t>
            </w:r>
          </w:p>
        </w:tc>
        <w:tc>
          <w:tcPr>
            <w:tcW w:w="7982" w:type="dxa"/>
            <w:tcBorders>
              <w:top w:val="single" w:sz="4" w:space="0" w:color="auto"/>
              <w:left w:val="single" w:sz="4" w:space="0" w:color="auto"/>
              <w:bottom w:val="single" w:sz="4" w:space="0" w:color="auto"/>
              <w:right w:val="single" w:sz="4" w:space="0" w:color="auto"/>
            </w:tcBorders>
          </w:tcPr>
          <w:p w:rsidR="00B94214" w:rsidRDefault="00C27139">
            <w:pPr>
              <w:jc w:val="both"/>
              <w:rPr>
                <w:iCs/>
                <w:lang w:val="en-US" w:eastAsia="ko-KR"/>
              </w:rPr>
            </w:pPr>
            <w:r>
              <w:rPr>
                <w:iCs/>
                <w:lang w:val="en-US" w:eastAsia="ko-KR"/>
              </w:rPr>
              <w:t>Prefer Option 2 to correct misalignment issue, and it should be done this meeting (as commented by Samsung). Preserving 64 rows is beneficial for flexibility; 16 seems overly restrictive.</w:t>
            </w:r>
          </w:p>
        </w:tc>
      </w:tr>
      <w:tr w:rsidR="00B94214">
        <w:tc>
          <w:tcPr>
            <w:tcW w:w="1649" w:type="dxa"/>
            <w:tcBorders>
              <w:top w:val="single" w:sz="4" w:space="0" w:color="auto"/>
              <w:left w:val="single" w:sz="4" w:space="0" w:color="auto"/>
              <w:bottom w:val="single" w:sz="4" w:space="0" w:color="auto"/>
              <w:right w:val="single" w:sz="4" w:space="0" w:color="auto"/>
            </w:tcBorders>
          </w:tcPr>
          <w:p w:rsidR="00B94214" w:rsidRDefault="00C27139">
            <w:pPr>
              <w:jc w:val="both"/>
              <w:rPr>
                <w:rFonts w:eastAsia="SimSun"/>
                <w:lang w:eastAsia="zh-CN"/>
              </w:rPr>
            </w:pPr>
            <w:r>
              <w:rPr>
                <w:rFonts w:eastAsia="SimSun" w:hint="eastAsia"/>
                <w:lang w:eastAsia="zh-CN"/>
              </w:rPr>
              <w:t>H</w:t>
            </w:r>
            <w:r>
              <w:rPr>
                <w:rFonts w:eastAsia="SimSun"/>
                <w:lang w:eastAsia="zh-CN"/>
              </w:rPr>
              <w:t>uawei, HiSilicon</w:t>
            </w:r>
          </w:p>
        </w:tc>
        <w:tc>
          <w:tcPr>
            <w:tcW w:w="7982" w:type="dxa"/>
            <w:tcBorders>
              <w:top w:val="single" w:sz="4" w:space="0" w:color="auto"/>
              <w:left w:val="single" w:sz="4" w:space="0" w:color="auto"/>
              <w:bottom w:val="single" w:sz="4" w:space="0" w:color="auto"/>
              <w:right w:val="single" w:sz="4" w:space="0" w:color="auto"/>
            </w:tcBorders>
          </w:tcPr>
          <w:p w:rsidR="00B94214" w:rsidRDefault="00C27139">
            <w:pPr>
              <w:jc w:val="both"/>
              <w:rPr>
                <w:rFonts w:eastAsia="SimSun"/>
                <w:iCs/>
                <w:lang w:val="en-US" w:eastAsia="zh-CN"/>
              </w:rPr>
            </w:pPr>
            <w:r>
              <w:rPr>
                <w:rFonts w:eastAsia="SimSun"/>
                <w:iCs/>
                <w:lang w:val="en-US" w:eastAsia="zh-CN"/>
              </w:rPr>
              <w:t xml:space="preserve">Prefer option 2. Considering the multiple PDSCH scheduling, at most 16 entries are not sufficient to cover variable SLIV combination </w:t>
            </w:r>
          </w:p>
        </w:tc>
      </w:tr>
      <w:tr w:rsidR="00B94214">
        <w:tc>
          <w:tcPr>
            <w:tcW w:w="1649" w:type="dxa"/>
            <w:tcBorders>
              <w:top w:val="single" w:sz="4" w:space="0" w:color="auto"/>
              <w:left w:val="single" w:sz="4" w:space="0" w:color="auto"/>
              <w:bottom w:val="single" w:sz="4" w:space="0" w:color="auto"/>
              <w:right w:val="single" w:sz="4" w:space="0" w:color="auto"/>
            </w:tcBorders>
          </w:tcPr>
          <w:p w:rsidR="00B94214" w:rsidRDefault="00C27139">
            <w:pPr>
              <w:jc w:val="both"/>
              <w:rPr>
                <w:rFonts w:eastAsia="SimSun"/>
                <w:lang w:eastAsia="zh-CN"/>
              </w:rPr>
            </w:pPr>
            <w:r>
              <w:rPr>
                <w:rFonts w:eastAsia="SimSun"/>
                <w:lang w:eastAsia="zh-CN"/>
              </w:rPr>
              <w:t>Apple</w:t>
            </w:r>
          </w:p>
        </w:tc>
        <w:tc>
          <w:tcPr>
            <w:tcW w:w="7982" w:type="dxa"/>
            <w:tcBorders>
              <w:top w:val="single" w:sz="4" w:space="0" w:color="auto"/>
              <w:left w:val="single" w:sz="4" w:space="0" w:color="auto"/>
              <w:bottom w:val="single" w:sz="4" w:space="0" w:color="auto"/>
              <w:right w:val="single" w:sz="4" w:space="0" w:color="auto"/>
            </w:tcBorders>
          </w:tcPr>
          <w:p w:rsidR="00B94214" w:rsidRDefault="00C27139">
            <w:pPr>
              <w:jc w:val="both"/>
              <w:rPr>
                <w:rFonts w:eastAsia="SimSun"/>
                <w:iCs/>
                <w:lang w:val="en-US" w:eastAsia="zh-CN"/>
              </w:rPr>
            </w:pPr>
            <w:r>
              <w:rPr>
                <w:rFonts w:eastAsia="SimSun"/>
                <w:iCs/>
                <w:lang w:val="en-US" w:eastAsia="zh-CN"/>
              </w:rPr>
              <w:t>Option 2</w:t>
            </w:r>
          </w:p>
        </w:tc>
      </w:tr>
      <w:tr w:rsidR="00B94214">
        <w:tc>
          <w:tcPr>
            <w:tcW w:w="1649" w:type="dxa"/>
            <w:tcBorders>
              <w:top w:val="single" w:sz="4" w:space="0" w:color="auto"/>
              <w:left w:val="single" w:sz="4" w:space="0" w:color="auto"/>
              <w:bottom w:val="single" w:sz="4" w:space="0" w:color="auto"/>
              <w:right w:val="single" w:sz="4" w:space="0" w:color="auto"/>
            </w:tcBorders>
            <w:shd w:val="clear" w:color="auto" w:fill="FFC000"/>
          </w:tcPr>
          <w:p w:rsidR="00B94214" w:rsidRDefault="00C27139">
            <w:pPr>
              <w:jc w:val="both"/>
              <w:rPr>
                <w:rFonts w:eastAsiaTheme="minorEastAsia"/>
                <w:lang w:eastAsia="ko-KR"/>
              </w:rPr>
            </w:pPr>
            <w:r>
              <w:rPr>
                <w:rFonts w:eastAsiaTheme="minorEastAsia" w:hint="eastAsia"/>
                <w:lang w:eastAsia="ko-KR"/>
              </w:rPr>
              <w:t>Moderator</w:t>
            </w:r>
          </w:p>
        </w:tc>
        <w:tc>
          <w:tcPr>
            <w:tcW w:w="7982" w:type="dxa"/>
            <w:tcBorders>
              <w:top w:val="single" w:sz="4" w:space="0" w:color="auto"/>
              <w:left w:val="single" w:sz="4" w:space="0" w:color="auto"/>
              <w:bottom w:val="single" w:sz="4" w:space="0" w:color="auto"/>
              <w:right w:val="single" w:sz="4" w:space="0" w:color="auto"/>
            </w:tcBorders>
          </w:tcPr>
          <w:p w:rsidR="00B94214" w:rsidRDefault="00C27139">
            <w:pPr>
              <w:jc w:val="both"/>
              <w:rPr>
                <w:rFonts w:eastAsiaTheme="minorEastAsia"/>
                <w:iCs/>
                <w:lang w:val="en-US" w:eastAsia="ko-KR"/>
              </w:rPr>
            </w:pPr>
            <w:r>
              <w:rPr>
                <w:rFonts w:eastAsiaTheme="minorEastAsia" w:hint="eastAsia"/>
                <w:iCs/>
                <w:lang w:val="en-US" w:eastAsia="ko-KR"/>
              </w:rPr>
              <w:t>Let</w:t>
            </w:r>
            <w:r>
              <w:rPr>
                <w:rFonts w:eastAsiaTheme="minorEastAsia"/>
                <w:iCs/>
                <w:lang w:val="en-US" w:eastAsia="ko-KR"/>
              </w:rPr>
              <w:t>’s discuss Issue#2 this meeting.</w:t>
            </w:r>
          </w:p>
        </w:tc>
      </w:tr>
    </w:tbl>
    <w:p w:rsidR="00B94214" w:rsidRDefault="00B94214">
      <w:pPr>
        <w:ind w:firstLineChars="100" w:firstLine="200"/>
        <w:jc w:val="both"/>
        <w:rPr>
          <w:lang w:eastAsia="ko-KR"/>
        </w:rPr>
      </w:pPr>
    </w:p>
    <w:p w:rsidR="00B94214" w:rsidRDefault="00C27139">
      <w:pPr>
        <w:pStyle w:val="2"/>
        <w:numPr>
          <w:ilvl w:val="0"/>
          <w:numId w:val="0"/>
        </w:numPr>
        <w:ind w:firstLine="284"/>
        <w:rPr>
          <w:rFonts w:ascii="Times" w:hAnsi="Times" w:cs="Times"/>
          <w:b w:val="0"/>
          <w:i w:val="0"/>
          <w:sz w:val="20"/>
          <w:szCs w:val="20"/>
          <w:lang w:eastAsia="ko-KR"/>
        </w:rPr>
      </w:pPr>
      <w:r>
        <w:rPr>
          <w:rFonts w:ascii="Times" w:hAnsi="Times" w:cs="Times"/>
          <w:b w:val="0"/>
          <w:i w:val="0"/>
          <w:sz w:val="20"/>
          <w:szCs w:val="20"/>
          <w:lang w:eastAsia="ko-KR"/>
        </w:rPr>
        <w:t>[Active][</w:t>
      </w:r>
      <w:r>
        <w:rPr>
          <w:rFonts w:ascii="Times" w:hAnsi="Times" w:cs="Times"/>
          <w:b w:val="0"/>
          <w:i w:val="0"/>
          <w:sz w:val="20"/>
          <w:szCs w:val="20"/>
          <w:highlight w:val="yellow"/>
          <w:lang w:eastAsia="ko-KR"/>
        </w:rPr>
        <w:t>Moderator’s note</w:t>
      </w:r>
      <w:r>
        <w:rPr>
          <w:rFonts w:ascii="Times" w:hAnsi="Times" w:cs="Times"/>
          <w:b w:val="0"/>
          <w:i w:val="0"/>
          <w:sz w:val="20"/>
          <w:szCs w:val="20"/>
          <w:lang w:eastAsia="ko-KR"/>
        </w:rPr>
        <w:t>] Summary of company views so far, between two options in [10].</w:t>
      </w:r>
    </w:p>
    <w:p w:rsidR="00B94214" w:rsidRDefault="00C27139">
      <w:pPr>
        <w:pStyle w:val="aff3"/>
        <w:numPr>
          <w:ilvl w:val="0"/>
          <w:numId w:val="34"/>
        </w:numPr>
        <w:ind w:leftChars="0"/>
        <w:rPr>
          <w:lang w:eastAsia="ko-KR"/>
        </w:rPr>
      </w:pPr>
      <w:r>
        <w:rPr>
          <w:lang w:val="en-US" w:eastAsia="ko-KR"/>
        </w:rPr>
        <w:t>Option 1) Remove the text to support up to 64 entries in TDRA table when multi-PDSCH scheduling is configured. i.e., take text proposal 1 and Draft CR1 in Appendix for TS38.212</w:t>
      </w:r>
    </w:p>
    <w:p w:rsidR="00B94214" w:rsidRDefault="00C27139">
      <w:pPr>
        <w:pStyle w:val="aff3"/>
        <w:numPr>
          <w:ilvl w:val="1"/>
          <w:numId w:val="34"/>
        </w:numPr>
        <w:ind w:leftChars="0"/>
        <w:rPr>
          <w:lang w:eastAsia="ko-KR"/>
        </w:rPr>
      </w:pPr>
      <w:r>
        <w:rPr>
          <w:lang w:val="en-US" w:eastAsia="ko-KR"/>
        </w:rPr>
        <w:t>Supported by</w:t>
      </w:r>
    </w:p>
    <w:p w:rsidR="00B94214" w:rsidRDefault="00C27139">
      <w:pPr>
        <w:pStyle w:val="aff3"/>
        <w:numPr>
          <w:ilvl w:val="0"/>
          <w:numId w:val="34"/>
        </w:numPr>
        <w:ind w:leftChars="0"/>
        <w:rPr>
          <w:lang w:eastAsia="ko-KR"/>
        </w:rPr>
      </w:pPr>
      <w:r>
        <w:rPr>
          <w:lang w:val="en-US" w:eastAsia="ko-KR"/>
        </w:rPr>
        <w:t>Option 2) Send LS to RAN2 to support up to 64 entries in TDRA table when multi-PDSCH scheduling is configured.</w:t>
      </w:r>
    </w:p>
    <w:p w:rsidR="00B94214" w:rsidRDefault="00C27139">
      <w:pPr>
        <w:pStyle w:val="aff3"/>
        <w:numPr>
          <w:ilvl w:val="1"/>
          <w:numId w:val="34"/>
        </w:numPr>
        <w:ind w:leftChars="0"/>
        <w:rPr>
          <w:lang w:eastAsia="ko-KR"/>
        </w:rPr>
      </w:pPr>
      <w:r>
        <w:rPr>
          <w:lang w:eastAsia="ko-KR"/>
        </w:rPr>
        <w:t>Supported by Nokia, Ericsson, Huawei, Apple</w:t>
      </w:r>
      <w:r w:rsidR="001D270D">
        <w:rPr>
          <w:lang w:eastAsia="ko-KR"/>
        </w:rPr>
        <w:t>, vivo, ZTE, Samsung, Fujitsu, Huawei</w:t>
      </w:r>
    </w:p>
    <w:p w:rsidR="00B94214" w:rsidRPr="001D270D" w:rsidRDefault="00B94214">
      <w:pPr>
        <w:rPr>
          <w:lang w:eastAsia="ko-KR"/>
        </w:rPr>
      </w:pPr>
    </w:p>
    <w:p w:rsidR="00B94214" w:rsidRDefault="00C27139">
      <w:pPr>
        <w:ind w:firstLineChars="100" w:firstLine="200"/>
        <w:jc w:val="both"/>
        <w:rPr>
          <w:lang w:val="en-US" w:eastAsia="ko-KR"/>
        </w:rPr>
      </w:pPr>
      <w:r>
        <w:rPr>
          <w:rFonts w:hint="eastAsia"/>
          <w:lang w:val="en-US" w:eastAsia="ko-KR"/>
        </w:rPr>
        <w:t xml:space="preserve">Companies are encouraged to provide </w:t>
      </w:r>
      <w:r>
        <w:rPr>
          <w:lang w:val="en-US" w:eastAsia="ko-KR"/>
        </w:rPr>
        <w:t xml:space="preserve">more </w:t>
      </w:r>
      <w:r>
        <w:rPr>
          <w:rFonts w:hint="eastAsia"/>
          <w:lang w:val="en-US" w:eastAsia="ko-KR"/>
        </w:rPr>
        <w:t xml:space="preserve">views on </w:t>
      </w:r>
      <w:r>
        <w:rPr>
          <w:lang w:val="en-US" w:eastAsia="ko-KR"/>
        </w:rPr>
        <w:t>which option is preferred. Please note that if Option 2 is taken, we need to send an LS to RAN2 to inform RAN1’s decision.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8"/>
        <w:gridCol w:w="7983"/>
      </w:tblGrid>
      <w:tr w:rsidR="00B94214">
        <w:tc>
          <w:tcPr>
            <w:tcW w:w="1648" w:type="dxa"/>
            <w:tcBorders>
              <w:top w:val="single" w:sz="4" w:space="0" w:color="auto"/>
              <w:left w:val="single" w:sz="4" w:space="0" w:color="auto"/>
              <w:bottom w:val="single" w:sz="4" w:space="0" w:color="auto"/>
              <w:right w:val="single" w:sz="4" w:space="0" w:color="auto"/>
            </w:tcBorders>
          </w:tcPr>
          <w:p w:rsidR="00B94214" w:rsidRDefault="00C27139">
            <w:pPr>
              <w:jc w:val="both"/>
              <w:rPr>
                <w:lang w:eastAsia="ko-KR"/>
              </w:rPr>
            </w:pPr>
            <w:r>
              <w:rPr>
                <w:lang w:eastAsia="ko-KR"/>
              </w:rPr>
              <w:t>Company</w:t>
            </w:r>
          </w:p>
        </w:tc>
        <w:tc>
          <w:tcPr>
            <w:tcW w:w="7983" w:type="dxa"/>
            <w:tcBorders>
              <w:top w:val="single" w:sz="4" w:space="0" w:color="auto"/>
              <w:left w:val="single" w:sz="4" w:space="0" w:color="auto"/>
              <w:bottom w:val="single" w:sz="4" w:space="0" w:color="auto"/>
              <w:right w:val="single" w:sz="4" w:space="0" w:color="auto"/>
            </w:tcBorders>
          </w:tcPr>
          <w:p w:rsidR="00B94214" w:rsidRDefault="00C27139">
            <w:pPr>
              <w:jc w:val="both"/>
              <w:rPr>
                <w:lang w:eastAsia="ko-KR"/>
              </w:rPr>
            </w:pPr>
            <w:r>
              <w:rPr>
                <w:lang w:eastAsia="ko-KR"/>
              </w:rPr>
              <w:t>Views</w:t>
            </w:r>
          </w:p>
        </w:tc>
      </w:tr>
      <w:tr w:rsidR="00B94214">
        <w:tc>
          <w:tcPr>
            <w:tcW w:w="1648" w:type="dxa"/>
            <w:tcBorders>
              <w:top w:val="single" w:sz="4" w:space="0" w:color="auto"/>
              <w:left w:val="single" w:sz="4" w:space="0" w:color="auto"/>
              <w:bottom w:val="single" w:sz="4" w:space="0" w:color="auto"/>
              <w:right w:val="single" w:sz="4" w:space="0" w:color="auto"/>
            </w:tcBorders>
          </w:tcPr>
          <w:p w:rsidR="00B94214" w:rsidRDefault="00C27139">
            <w:pPr>
              <w:jc w:val="both"/>
              <w:rPr>
                <w:rFonts w:eastAsia="SimSun"/>
                <w:lang w:eastAsia="zh-CN"/>
              </w:rPr>
            </w:pPr>
            <w:r>
              <w:rPr>
                <w:rFonts w:eastAsia="SimSun" w:hint="eastAsia"/>
                <w:lang w:eastAsia="zh-CN"/>
              </w:rPr>
              <w:t>v</w:t>
            </w:r>
            <w:r>
              <w:rPr>
                <w:rFonts w:eastAsia="SimSun"/>
                <w:lang w:eastAsia="zh-CN"/>
              </w:rPr>
              <w:t>ivo</w:t>
            </w:r>
          </w:p>
        </w:tc>
        <w:tc>
          <w:tcPr>
            <w:tcW w:w="7983" w:type="dxa"/>
            <w:tcBorders>
              <w:top w:val="single" w:sz="4" w:space="0" w:color="auto"/>
              <w:left w:val="single" w:sz="4" w:space="0" w:color="auto"/>
              <w:bottom w:val="single" w:sz="4" w:space="0" w:color="auto"/>
              <w:right w:val="single" w:sz="4" w:space="0" w:color="auto"/>
            </w:tcBorders>
          </w:tcPr>
          <w:p w:rsidR="00B94214" w:rsidRDefault="00C27139">
            <w:pPr>
              <w:jc w:val="both"/>
              <w:rPr>
                <w:rFonts w:eastAsia="SimSun"/>
                <w:iCs/>
                <w:lang w:val="en-US" w:eastAsia="zh-CN"/>
              </w:rPr>
            </w:pPr>
            <w:r>
              <w:rPr>
                <w:rFonts w:eastAsia="SimSun" w:hint="eastAsia"/>
                <w:iCs/>
                <w:lang w:val="en-US" w:eastAsia="zh-CN"/>
              </w:rPr>
              <w:t>O</w:t>
            </w:r>
            <w:r>
              <w:rPr>
                <w:rFonts w:eastAsia="SimSun"/>
                <w:iCs/>
                <w:lang w:val="en-US" w:eastAsia="zh-CN"/>
              </w:rPr>
              <w:t>ption 2 is preferred for more flexibility.</w:t>
            </w:r>
          </w:p>
        </w:tc>
      </w:tr>
      <w:tr w:rsidR="00B94214">
        <w:tc>
          <w:tcPr>
            <w:tcW w:w="1648" w:type="dxa"/>
            <w:tcBorders>
              <w:top w:val="single" w:sz="4" w:space="0" w:color="auto"/>
              <w:left w:val="single" w:sz="4" w:space="0" w:color="auto"/>
              <w:bottom w:val="single" w:sz="4" w:space="0" w:color="auto"/>
              <w:right w:val="single" w:sz="4" w:space="0" w:color="auto"/>
            </w:tcBorders>
          </w:tcPr>
          <w:p w:rsidR="00B94214" w:rsidRDefault="00C27139">
            <w:pPr>
              <w:jc w:val="both"/>
              <w:rPr>
                <w:rFonts w:eastAsia="SimSun"/>
                <w:lang w:val="en-US" w:eastAsia="zh-CN"/>
              </w:rPr>
            </w:pPr>
            <w:r>
              <w:rPr>
                <w:rFonts w:eastAsia="SimSun" w:hint="eastAsia"/>
                <w:lang w:val="en-US" w:eastAsia="zh-CN"/>
              </w:rPr>
              <w:lastRenderedPageBreak/>
              <w:t>ZTE, Sanechips</w:t>
            </w:r>
          </w:p>
        </w:tc>
        <w:tc>
          <w:tcPr>
            <w:tcW w:w="7983" w:type="dxa"/>
            <w:tcBorders>
              <w:top w:val="single" w:sz="4" w:space="0" w:color="auto"/>
              <w:left w:val="single" w:sz="4" w:space="0" w:color="auto"/>
              <w:bottom w:val="single" w:sz="4" w:space="0" w:color="auto"/>
              <w:right w:val="single" w:sz="4" w:space="0" w:color="auto"/>
            </w:tcBorders>
          </w:tcPr>
          <w:p w:rsidR="00B94214" w:rsidRDefault="00C27139">
            <w:pPr>
              <w:jc w:val="both"/>
              <w:rPr>
                <w:rFonts w:eastAsia="SimSun"/>
                <w:iCs/>
                <w:lang w:val="en-US" w:eastAsia="zh-CN"/>
              </w:rPr>
            </w:pPr>
            <w:r>
              <w:rPr>
                <w:rFonts w:eastAsia="SimSun" w:hint="eastAsia"/>
                <w:iCs/>
                <w:lang w:val="en-US" w:eastAsia="zh-CN"/>
              </w:rPr>
              <w:t>Considering misalignment issue on the maximum number of entry in TDRA table between TS 38.331 and TS 38.212, we tend to support Option2 for the sake of flexibility.</w:t>
            </w:r>
          </w:p>
        </w:tc>
      </w:tr>
      <w:tr w:rsidR="00B94214">
        <w:tc>
          <w:tcPr>
            <w:tcW w:w="1648" w:type="dxa"/>
            <w:tcBorders>
              <w:top w:val="single" w:sz="4" w:space="0" w:color="auto"/>
              <w:left w:val="single" w:sz="4" w:space="0" w:color="auto"/>
              <w:bottom w:val="single" w:sz="4" w:space="0" w:color="auto"/>
              <w:right w:val="single" w:sz="4" w:space="0" w:color="auto"/>
            </w:tcBorders>
          </w:tcPr>
          <w:p w:rsidR="00B94214" w:rsidRDefault="00C27139">
            <w:pPr>
              <w:jc w:val="both"/>
              <w:rPr>
                <w:rFonts w:eastAsiaTheme="minorEastAsia"/>
                <w:lang w:eastAsia="ko-KR"/>
              </w:rPr>
            </w:pPr>
            <w:r>
              <w:rPr>
                <w:rFonts w:eastAsiaTheme="minorEastAsia" w:hint="eastAsia"/>
                <w:lang w:eastAsia="ko-KR"/>
              </w:rPr>
              <w:t>Samsung</w:t>
            </w:r>
          </w:p>
        </w:tc>
        <w:tc>
          <w:tcPr>
            <w:tcW w:w="7983" w:type="dxa"/>
            <w:tcBorders>
              <w:top w:val="single" w:sz="4" w:space="0" w:color="auto"/>
              <w:left w:val="single" w:sz="4" w:space="0" w:color="auto"/>
              <w:bottom w:val="single" w:sz="4" w:space="0" w:color="auto"/>
              <w:right w:val="single" w:sz="4" w:space="0" w:color="auto"/>
            </w:tcBorders>
          </w:tcPr>
          <w:p w:rsidR="00B94214" w:rsidRDefault="00C27139">
            <w:pPr>
              <w:jc w:val="both"/>
              <w:rPr>
                <w:rFonts w:eastAsiaTheme="minorEastAsia"/>
                <w:iCs/>
                <w:lang w:val="en-US" w:eastAsia="ko-KR"/>
              </w:rPr>
            </w:pPr>
            <w:r>
              <w:rPr>
                <w:rFonts w:eastAsiaTheme="minorEastAsia" w:hint="eastAsia"/>
                <w:iCs/>
                <w:lang w:val="en-US" w:eastAsia="ko-KR"/>
              </w:rPr>
              <w:t xml:space="preserve">To provide enough flexibility for multi-PDSCH scheduling, we </w:t>
            </w:r>
            <w:r>
              <w:rPr>
                <w:rFonts w:eastAsiaTheme="minorEastAsia"/>
                <w:iCs/>
                <w:lang w:val="en-US" w:eastAsia="ko-KR"/>
              </w:rPr>
              <w:t>are ok to take</w:t>
            </w:r>
            <w:r>
              <w:rPr>
                <w:rFonts w:eastAsiaTheme="minorEastAsia" w:hint="eastAsia"/>
                <w:iCs/>
                <w:lang w:val="en-US" w:eastAsia="ko-KR"/>
              </w:rPr>
              <w:t xml:space="preserve"> option 2. </w:t>
            </w:r>
          </w:p>
        </w:tc>
      </w:tr>
      <w:tr w:rsidR="00B94214">
        <w:tc>
          <w:tcPr>
            <w:tcW w:w="1648" w:type="dxa"/>
            <w:tcBorders>
              <w:top w:val="single" w:sz="4" w:space="0" w:color="auto"/>
              <w:left w:val="single" w:sz="4" w:space="0" w:color="auto"/>
              <w:bottom w:val="single" w:sz="4" w:space="0" w:color="auto"/>
              <w:right w:val="single" w:sz="4" w:space="0" w:color="auto"/>
            </w:tcBorders>
          </w:tcPr>
          <w:p w:rsidR="00B94214" w:rsidRDefault="00C27139">
            <w:pPr>
              <w:jc w:val="both"/>
              <w:rPr>
                <w:rFonts w:eastAsiaTheme="minorEastAsia"/>
                <w:lang w:eastAsia="ko-KR"/>
              </w:rPr>
            </w:pPr>
            <w:r>
              <w:rPr>
                <w:rFonts w:eastAsia="SimSun" w:hint="eastAsia"/>
                <w:lang w:eastAsia="zh-CN"/>
              </w:rPr>
              <w:t>F</w:t>
            </w:r>
            <w:r>
              <w:rPr>
                <w:rFonts w:eastAsia="SimSun"/>
                <w:lang w:eastAsia="zh-CN"/>
              </w:rPr>
              <w:t>ujitsu</w:t>
            </w:r>
          </w:p>
        </w:tc>
        <w:tc>
          <w:tcPr>
            <w:tcW w:w="7983" w:type="dxa"/>
            <w:tcBorders>
              <w:top w:val="single" w:sz="4" w:space="0" w:color="auto"/>
              <w:left w:val="single" w:sz="4" w:space="0" w:color="auto"/>
              <w:bottom w:val="single" w:sz="4" w:space="0" w:color="auto"/>
              <w:right w:val="single" w:sz="4" w:space="0" w:color="auto"/>
            </w:tcBorders>
          </w:tcPr>
          <w:p w:rsidR="00B94214" w:rsidRDefault="00C27139">
            <w:pPr>
              <w:jc w:val="both"/>
              <w:rPr>
                <w:rFonts w:eastAsia="SimSun"/>
                <w:iCs/>
                <w:lang w:val="en-US" w:eastAsia="zh-CN"/>
              </w:rPr>
            </w:pPr>
            <w:r>
              <w:rPr>
                <w:rFonts w:eastAsia="SimSun"/>
                <w:iCs/>
                <w:lang w:val="en-US" w:eastAsia="zh-CN"/>
              </w:rPr>
              <w:t>We are OK with Option 2.</w:t>
            </w:r>
          </w:p>
        </w:tc>
      </w:tr>
      <w:tr w:rsidR="00B94214">
        <w:tc>
          <w:tcPr>
            <w:tcW w:w="1648" w:type="dxa"/>
            <w:tcBorders>
              <w:top w:val="single" w:sz="4" w:space="0" w:color="auto"/>
              <w:left w:val="single" w:sz="4" w:space="0" w:color="auto"/>
              <w:bottom w:val="single" w:sz="4" w:space="0" w:color="auto"/>
              <w:right w:val="single" w:sz="4" w:space="0" w:color="auto"/>
            </w:tcBorders>
          </w:tcPr>
          <w:p w:rsidR="00B94214" w:rsidRDefault="00C27139">
            <w:pPr>
              <w:jc w:val="both"/>
              <w:rPr>
                <w:rFonts w:eastAsia="SimSun"/>
                <w:lang w:eastAsia="zh-CN"/>
              </w:rPr>
            </w:pPr>
            <w:r>
              <w:rPr>
                <w:rFonts w:eastAsia="SimSun" w:hint="eastAsia"/>
                <w:lang w:eastAsia="zh-CN"/>
              </w:rPr>
              <w:t>H</w:t>
            </w:r>
            <w:r>
              <w:rPr>
                <w:rFonts w:eastAsia="SimSun"/>
                <w:lang w:eastAsia="zh-CN"/>
              </w:rPr>
              <w:t>uawei, HiSilicon</w:t>
            </w:r>
          </w:p>
        </w:tc>
        <w:tc>
          <w:tcPr>
            <w:tcW w:w="7983" w:type="dxa"/>
            <w:tcBorders>
              <w:top w:val="single" w:sz="4" w:space="0" w:color="auto"/>
              <w:left w:val="single" w:sz="4" w:space="0" w:color="auto"/>
              <w:bottom w:val="single" w:sz="4" w:space="0" w:color="auto"/>
              <w:right w:val="single" w:sz="4" w:space="0" w:color="auto"/>
            </w:tcBorders>
          </w:tcPr>
          <w:p w:rsidR="00B94214" w:rsidRDefault="00C27139">
            <w:pPr>
              <w:jc w:val="both"/>
              <w:rPr>
                <w:rFonts w:eastAsia="SimSun"/>
                <w:iCs/>
                <w:lang w:val="en-US" w:eastAsia="zh-CN"/>
              </w:rPr>
            </w:pPr>
            <w:r>
              <w:rPr>
                <w:rFonts w:eastAsia="SimSun" w:hint="eastAsia"/>
                <w:iCs/>
                <w:lang w:val="en-US" w:eastAsia="zh-CN"/>
              </w:rPr>
              <w:t xml:space="preserve"> </w:t>
            </w:r>
            <w:r>
              <w:rPr>
                <w:rFonts w:eastAsia="SimSun"/>
                <w:iCs/>
                <w:lang w:val="en-US" w:eastAsia="zh-CN"/>
              </w:rPr>
              <w:t>Support option 2</w:t>
            </w:r>
          </w:p>
        </w:tc>
      </w:tr>
    </w:tbl>
    <w:p w:rsidR="00B94214" w:rsidRDefault="00B94214">
      <w:pPr>
        <w:ind w:firstLineChars="100" w:firstLine="200"/>
        <w:jc w:val="both"/>
        <w:rPr>
          <w:lang w:eastAsia="ko-KR"/>
        </w:rPr>
      </w:pPr>
    </w:p>
    <w:p w:rsidR="001D270D" w:rsidRDefault="001D270D" w:rsidP="001D270D">
      <w:pPr>
        <w:pStyle w:val="30"/>
        <w:numPr>
          <w:ilvl w:val="0"/>
          <w:numId w:val="0"/>
        </w:numPr>
        <w:ind w:left="720" w:hanging="720"/>
        <w:jc w:val="both"/>
        <w:rPr>
          <w:u w:val="single"/>
          <w:lang w:eastAsia="ko-KR"/>
        </w:rPr>
      </w:pPr>
      <w:r>
        <w:rPr>
          <w:rFonts w:hint="eastAsia"/>
          <w:highlight w:val="cyan"/>
          <w:u w:val="single"/>
          <w:lang w:eastAsia="ko-KR"/>
        </w:rPr>
        <w:t>Proposal #</w:t>
      </w:r>
      <w:r>
        <w:rPr>
          <w:highlight w:val="cyan"/>
          <w:u w:val="single"/>
          <w:lang w:eastAsia="ko-KR"/>
        </w:rPr>
        <w:t>2 (# of TDRA entries):</w:t>
      </w:r>
    </w:p>
    <w:p w:rsidR="001D270D" w:rsidRPr="004C306B" w:rsidRDefault="001D270D" w:rsidP="001D270D">
      <w:pPr>
        <w:rPr>
          <w:bCs/>
          <w:szCs w:val="20"/>
          <w:lang w:val="en-US" w:eastAsia="zh-CN"/>
        </w:rPr>
      </w:pPr>
      <w:r w:rsidRPr="004C306B">
        <w:rPr>
          <w:bCs/>
          <w:szCs w:val="20"/>
          <w:lang w:val="en-US" w:eastAsia="zh-CN"/>
        </w:rPr>
        <w:t>For multi-PDSCH scheduling DCI,</w:t>
      </w:r>
    </w:p>
    <w:p w:rsidR="001D270D" w:rsidRDefault="001D270D" w:rsidP="001D270D">
      <w:pPr>
        <w:pStyle w:val="aff3"/>
        <w:numPr>
          <w:ilvl w:val="0"/>
          <w:numId w:val="34"/>
        </w:numPr>
        <w:ind w:leftChars="0"/>
        <w:rPr>
          <w:lang w:eastAsia="ko-KR"/>
        </w:rPr>
      </w:pPr>
      <w:r>
        <w:rPr>
          <w:lang w:val="en-US" w:eastAsia="ko-KR"/>
        </w:rPr>
        <w:t>Increase</w:t>
      </w:r>
      <w:r w:rsidR="009704B0">
        <w:rPr>
          <w:lang w:val="en-US" w:eastAsia="ko-KR"/>
        </w:rPr>
        <w:t xml:space="preserve"> the value of higher layer parameter</w:t>
      </w:r>
      <w:r>
        <w:rPr>
          <w:lang w:val="en-US" w:eastAsia="ko-KR"/>
        </w:rPr>
        <w:t xml:space="preserve"> </w:t>
      </w:r>
      <w:r w:rsidRPr="000E7AC9">
        <w:rPr>
          <w:i/>
        </w:rPr>
        <w:t>maxNrofDL-Allocations</w:t>
      </w:r>
      <w:r>
        <w:t xml:space="preserve"> from 16 to 64.</w:t>
      </w:r>
    </w:p>
    <w:p w:rsidR="001D270D" w:rsidRDefault="001D270D" w:rsidP="001D270D">
      <w:pPr>
        <w:pStyle w:val="aff3"/>
        <w:numPr>
          <w:ilvl w:val="1"/>
          <w:numId w:val="34"/>
        </w:numPr>
        <w:ind w:leftChars="0"/>
        <w:rPr>
          <w:lang w:eastAsia="ko-KR"/>
        </w:rPr>
      </w:pPr>
      <w:r>
        <w:t xml:space="preserve">Note: According to TS 38.212 specification, if </w:t>
      </w:r>
      <w:r w:rsidRPr="00ED4AF8">
        <w:rPr>
          <w:rFonts w:hint="eastAsia"/>
        </w:rPr>
        <w:t xml:space="preserve">the higher layer </w:t>
      </w:r>
      <w:r w:rsidRPr="00ED4AF8">
        <w:t xml:space="preserve">parameter </w:t>
      </w:r>
      <w:r w:rsidRPr="00ED4AF8">
        <w:rPr>
          <w:i/>
        </w:rPr>
        <w:t xml:space="preserve">pdsch-TimeDomainAllocationListForMultiPDSCH </w:t>
      </w:r>
      <w:r w:rsidRPr="00ED4AF8">
        <w:t>is configured</w:t>
      </w:r>
      <w:r>
        <w:t xml:space="preserve">, up to 6 bits can be allocated to time domain resource allocation field in DCI format 1_1. </w:t>
      </w:r>
      <w:r w:rsidRPr="000E7AC9">
        <w:rPr>
          <w:rFonts w:hint="eastAsia"/>
        </w:rPr>
        <w:t>The bitwidth for th</w:t>
      </w:r>
      <w:r>
        <w:t>at</w:t>
      </w:r>
      <w:r w:rsidRPr="000E7AC9">
        <w:rPr>
          <w:rFonts w:hint="eastAsia"/>
        </w:rPr>
        <w:t xml:space="preserve"> field is determined </w:t>
      </w:r>
      <w:r w:rsidRPr="000E7AC9">
        <w:t xml:space="preserve">as </w:t>
      </w:r>
      <w:r w:rsidRPr="000E7AC9">
        <w:object w:dxaOrig="900" w:dyaOrig="360">
          <v:shape id="_x0000_i1029" type="#_x0000_t75" style="width:37.4pt;height:14.95pt" o:ole="">
            <v:imagedata r:id="rId14" o:title=""/>
          </v:shape>
          <o:OLEObject Type="Embed" ProgID="Equation.3" ShapeID="_x0000_i1029" DrawAspect="Content" ObjectID="_1727113620" r:id="rId15"/>
        </w:object>
      </w:r>
      <w:r w:rsidRPr="000E7AC9">
        <w:t>bits, where</w:t>
      </w:r>
      <w:r w:rsidRPr="000E7AC9">
        <w:rPr>
          <w:i/>
        </w:rPr>
        <w:t xml:space="preserve"> I</w:t>
      </w:r>
      <w:r w:rsidRPr="000E7AC9">
        <w:t xml:space="preserve"> is the number of </w:t>
      </w:r>
      <w:r w:rsidRPr="000E7AC9">
        <w:rPr>
          <w:rFonts w:hint="eastAsia"/>
        </w:rPr>
        <w:t>entries</w:t>
      </w:r>
      <w:r w:rsidRPr="000E7AC9">
        <w:t xml:space="preserve"> in the higher layer parameter</w:t>
      </w:r>
      <w:r w:rsidRPr="000E7AC9">
        <w:rPr>
          <w:rFonts w:hint="eastAsia"/>
        </w:rPr>
        <w:t xml:space="preserve"> </w:t>
      </w:r>
      <w:r w:rsidRPr="00ED4AF8">
        <w:rPr>
          <w:i/>
        </w:rPr>
        <w:t>TimeDomainAllocationListForMultiPDSCH</w:t>
      </w:r>
      <w:r>
        <w:t>.</w:t>
      </w:r>
    </w:p>
    <w:p w:rsidR="001D270D" w:rsidRDefault="001D270D" w:rsidP="001D270D">
      <w:pPr>
        <w:pStyle w:val="aff3"/>
        <w:numPr>
          <w:ilvl w:val="1"/>
          <w:numId w:val="34"/>
        </w:numPr>
        <w:ind w:leftChars="0"/>
        <w:rPr>
          <w:lang w:eastAsia="ko-KR"/>
        </w:rPr>
      </w:pPr>
      <w:r>
        <w:t>Send an LS to RAN2</w:t>
      </w:r>
    </w:p>
    <w:p w:rsidR="001D270D" w:rsidRPr="004C306B" w:rsidRDefault="001D270D" w:rsidP="001D270D">
      <w:pPr>
        <w:ind w:firstLineChars="100" w:firstLine="200"/>
        <w:jc w:val="both"/>
        <w:rPr>
          <w:lang w:eastAsia="ko-KR"/>
        </w:rPr>
      </w:pPr>
    </w:p>
    <w:p w:rsidR="001D270D" w:rsidRDefault="001D270D">
      <w:pPr>
        <w:ind w:firstLineChars="100" w:firstLine="200"/>
        <w:jc w:val="both"/>
        <w:rPr>
          <w:lang w:eastAsia="ko-KR"/>
        </w:rPr>
      </w:pPr>
    </w:p>
    <w:p w:rsidR="00B94214" w:rsidRDefault="00C27139">
      <w:pPr>
        <w:pStyle w:val="1"/>
        <w:tabs>
          <w:tab w:val="clear" w:pos="2416"/>
          <w:tab w:val="left" w:pos="426"/>
        </w:tabs>
        <w:ind w:left="426"/>
      </w:pPr>
      <w:r>
        <w:t xml:space="preserve">Issue#3: </w:t>
      </w:r>
      <w:r>
        <w:rPr>
          <w:lang w:val="en-US"/>
        </w:rPr>
        <w:t>Indication of 32 HARQ processes in CG-DFI and CG-UCI</w:t>
      </w:r>
    </w:p>
    <w:p w:rsidR="00B94214" w:rsidRDefault="00B94214">
      <w:pPr>
        <w:ind w:firstLineChars="100" w:firstLine="200"/>
        <w:jc w:val="both"/>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B94214">
        <w:tc>
          <w:tcPr>
            <w:tcW w:w="1651" w:type="dxa"/>
            <w:shd w:val="clear" w:color="auto" w:fill="auto"/>
          </w:tcPr>
          <w:p w:rsidR="00B94214" w:rsidRDefault="00C27139">
            <w:pPr>
              <w:jc w:val="both"/>
              <w:rPr>
                <w:lang w:eastAsia="ko-KR"/>
              </w:rPr>
            </w:pPr>
            <w:r>
              <w:rPr>
                <w:rFonts w:hint="eastAsia"/>
                <w:lang w:eastAsia="ko-KR"/>
              </w:rPr>
              <w:t>Company</w:t>
            </w:r>
          </w:p>
        </w:tc>
        <w:tc>
          <w:tcPr>
            <w:tcW w:w="7980" w:type="dxa"/>
            <w:shd w:val="clear" w:color="auto" w:fill="auto"/>
          </w:tcPr>
          <w:p w:rsidR="00B94214" w:rsidRDefault="00C27139">
            <w:pPr>
              <w:jc w:val="both"/>
              <w:rPr>
                <w:lang w:eastAsia="ko-KR"/>
              </w:rPr>
            </w:pPr>
            <w:r>
              <w:rPr>
                <w:rFonts w:hint="eastAsia"/>
                <w:lang w:eastAsia="ko-KR"/>
              </w:rPr>
              <w:t>Vi</w:t>
            </w:r>
            <w:r>
              <w:rPr>
                <w:lang w:eastAsia="ko-KR"/>
              </w:rPr>
              <w:t>ews</w:t>
            </w:r>
          </w:p>
        </w:tc>
      </w:tr>
      <w:tr w:rsidR="00B94214">
        <w:tc>
          <w:tcPr>
            <w:tcW w:w="1651" w:type="dxa"/>
            <w:shd w:val="clear" w:color="auto" w:fill="auto"/>
          </w:tcPr>
          <w:p w:rsidR="00B94214" w:rsidRDefault="00C27139">
            <w:pPr>
              <w:jc w:val="both"/>
              <w:rPr>
                <w:lang w:eastAsia="ko-KR"/>
              </w:rPr>
            </w:pPr>
            <w:r>
              <w:rPr>
                <w:rFonts w:hint="eastAsia"/>
                <w:lang w:eastAsia="ko-KR"/>
              </w:rPr>
              <w:t>[11] Samsung</w:t>
            </w:r>
          </w:p>
        </w:tc>
        <w:tc>
          <w:tcPr>
            <w:tcW w:w="7980" w:type="dxa"/>
            <w:shd w:val="clear" w:color="auto" w:fill="auto"/>
          </w:tcPr>
          <w:p w:rsidR="00B94214" w:rsidRDefault="00C27139">
            <w:pPr>
              <w:jc w:val="both"/>
              <w:rPr>
                <w:lang w:eastAsia="ko-KR"/>
              </w:rPr>
            </w:pPr>
            <w:r>
              <w:rPr>
                <w:rFonts w:hint="eastAsia"/>
                <w:b/>
                <w:lang w:eastAsia="ko-KR"/>
              </w:rPr>
              <w:t>Reason for change</w:t>
            </w:r>
            <w:r>
              <w:rPr>
                <w:rFonts w:hint="eastAsia"/>
                <w:lang w:eastAsia="ko-KR"/>
              </w:rPr>
              <w:t>:</w:t>
            </w:r>
          </w:p>
          <w:p w:rsidR="00B94214" w:rsidRDefault="00C27139">
            <w:pPr>
              <w:pStyle w:val="aff3"/>
              <w:numPr>
                <w:ilvl w:val="0"/>
                <w:numId w:val="35"/>
              </w:numPr>
              <w:ind w:leftChars="0"/>
              <w:jc w:val="both"/>
              <w:rPr>
                <w:lang w:eastAsia="ko-KR"/>
              </w:rPr>
            </w:pPr>
            <w:r>
              <w:rPr>
                <w:lang w:eastAsia="ko-KR"/>
              </w:rPr>
              <w:t>Rel-17</w:t>
            </w:r>
            <w:r>
              <w:rPr>
                <w:rFonts w:hint="eastAsia"/>
                <w:lang w:eastAsia="ko-KR"/>
              </w:rPr>
              <w:t xml:space="preserve"> </w:t>
            </w:r>
            <w:r>
              <w:rPr>
                <w:lang w:eastAsia="ko-KR"/>
              </w:rPr>
              <w:t xml:space="preserve">introduced up to 32 HARQ process numbers for DL and UL. RAN2 introduced </w:t>
            </w:r>
            <w:r>
              <w:rPr>
                <w:i/>
                <w:iCs/>
                <w:lang w:eastAsia="ko-KR"/>
              </w:rPr>
              <w:t xml:space="preserve">nrofHARQ-Processes-v1700 </w:t>
            </w:r>
            <w:r>
              <w:rPr>
                <w:iCs/>
                <w:lang w:eastAsia="ko-KR"/>
              </w:rPr>
              <w:t>in</w:t>
            </w:r>
            <w:r>
              <w:rPr>
                <w:i/>
                <w:iCs/>
                <w:lang w:eastAsia="ko-KR"/>
              </w:rPr>
              <w:t xml:space="preserve"> ConfiguredGrantConfig</w:t>
            </w:r>
            <w:r>
              <w:rPr>
                <w:lang w:eastAsia="ko-KR"/>
              </w:rPr>
              <w:t xml:space="preserve"> IE to support up to 32 HARQ process numbers for CG-PUSCH transmission. </w:t>
            </w:r>
          </w:p>
          <w:p w:rsidR="00B94214" w:rsidRDefault="00C27139">
            <w:pPr>
              <w:pStyle w:val="aff3"/>
              <w:numPr>
                <w:ilvl w:val="0"/>
                <w:numId w:val="35"/>
              </w:numPr>
              <w:ind w:leftChars="0"/>
              <w:jc w:val="both"/>
              <w:rPr>
                <w:lang w:eastAsia="ko-KR"/>
              </w:rPr>
            </w:pPr>
            <w:r>
              <w:rPr>
                <w:lang w:eastAsia="ko-KR"/>
              </w:rPr>
              <w:t xml:space="preserve">4-bit HARQ process number field in CG-UCI to indicate used HARQ process number of CG-PUSCH and 16-bit bitmap in CG-DFI to indicate successful reception of CG-PUSCHs only support up to 16 HARQ process numbers. </w:t>
            </w:r>
          </w:p>
          <w:p w:rsidR="00B94214" w:rsidRDefault="00B94214">
            <w:pPr>
              <w:jc w:val="both"/>
              <w:rPr>
                <w:lang w:eastAsia="ko-KR"/>
              </w:rPr>
            </w:pPr>
          </w:p>
        </w:tc>
      </w:tr>
    </w:tbl>
    <w:p w:rsidR="00B94214" w:rsidRDefault="00B94214">
      <w:pPr>
        <w:ind w:firstLineChars="100" w:firstLine="200"/>
        <w:jc w:val="both"/>
        <w:rPr>
          <w:lang w:eastAsia="ko-KR"/>
        </w:rPr>
      </w:pPr>
    </w:p>
    <w:p w:rsidR="00B94214" w:rsidRDefault="00C27139">
      <w:pPr>
        <w:pStyle w:val="2"/>
        <w:numPr>
          <w:ilvl w:val="0"/>
          <w:numId w:val="0"/>
        </w:numPr>
        <w:ind w:firstLine="284"/>
        <w:rPr>
          <w:rFonts w:ascii="Times" w:hAnsi="Times" w:cs="Times"/>
          <w:b w:val="0"/>
          <w:i w:val="0"/>
          <w:sz w:val="20"/>
          <w:szCs w:val="20"/>
          <w:lang w:eastAsia="ko-KR"/>
        </w:rPr>
      </w:pPr>
      <w:r>
        <w:rPr>
          <w:rFonts w:ascii="Times" w:hAnsi="Times" w:cs="Times"/>
          <w:b w:val="0"/>
          <w:i w:val="0"/>
          <w:sz w:val="20"/>
          <w:szCs w:val="20"/>
          <w:lang w:eastAsia="ko-KR"/>
        </w:rPr>
        <w:t>[Closed]</w:t>
      </w:r>
      <w:r>
        <w:rPr>
          <w:rFonts w:ascii="Times" w:hAnsi="Times" w:cs="Times" w:hint="eastAsia"/>
          <w:b w:val="0"/>
          <w:i w:val="0"/>
          <w:sz w:val="20"/>
          <w:szCs w:val="20"/>
          <w:lang w:eastAsia="ko-KR"/>
        </w:rPr>
        <w:t>[</w:t>
      </w:r>
      <w:r>
        <w:rPr>
          <w:rFonts w:ascii="Times" w:hAnsi="Times" w:cs="Times"/>
          <w:b w:val="0"/>
          <w:i w:val="0"/>
          <w:sz w:val="20"/>
          <w:szCs w:val="20"/>
          <w:highlight w:val="lightGray"/>
          <w:lang w:eastAsia="ko-KR"/>
        </w:rPr>
        <w:t>Moderator’s note</w:t>
      </w:r>
      <w:r>
        <w:rPr>
          <w:rFonts w:ascii="Times" w:hAnsi="Times" w:cs="Times"/>
          <w:b w:val="0"/>
          <w:i w:val="0"/>
          <w:sz w:val="20"/>
          <w:szCs w:val="20"/>
          <w:lang w:eastAsia="ko-KR"/>
        </w:rPr>
        <w:t>] One company suggested to increase bit-width of HARQ process number field in CG-UCI and that of bitmap in CG-DFI, considering 32 HARQ processes can be configured for FR2-2.</w:t>
      </w:r>
    </w:p>
    <w:p w:rsidR="00B94214" w:rsidRDefault="00C27139">
      <w:pPr>
        <w:ind w:firstLineChars="100" w:firstLine="200"/>
        <w:jc w:val="both"/>
        <w:rPr>
          <w:lang w:eastAsia="ko-KR"/>
        </w:rPr>
      </w:pPr>
      <w:r>
        <w:rPr>
          <w:rFonts w:hint="eastAsia"/>
          <w:lang w:eastAsia="ko-KR"/>
        </w:rPr>
        <w:t xml:space="preserve">Companies are encouraged to </w:t>
      </w:r>
      <w:r>
        <w:rPr>
          <w:lang w:eastAsia="ko-KR"/>
        </w:rPr>
        <w:t>express whether this issue needs to be discussed in RAN1#110bis-e.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7981"/>
      </w:tblGrid>
      <w:tr w:rsidR="00B94214">
        <w:tc>
          <w:tcPr>
            <w:tcW w:w="1650" w:type="dxa"/>
            <w:tcBorders>
              <w:top w:val="single" w:sz="4" w:space="0" w:color="auto"/>
              <w:left w:val="single" w:sz="4" w:space="0" w:color="auto"/>
              <w:bottom w:val="single" w:sz="4" w:space="0" w:color="auto"/>
              <w:right w:val="single" w:sz="4" w:space="0" w:color="auto"/>
            </w:tcBorders>
          </w:tcPr>
          <w:p w:rsidR="00B94214" w:rsidRDefault="00C27139">
            <w:pPr>
              <w:jc w:val="both"/>
              <w:rPr>
                <w:lang w:eastAsia="ko-KR"/>
              </w:rPr>
            </w:pPr>
            <w:r>
              <w:rPr>
                <w:lang w:eastAsia="ko-KR"/>
              </w:rPr>
              <w:t>Company</w:t>
            </w:r>
          </w:p>
        </w:tc>
        <w:tc>
          <w:tcPr>
            <w:tcW w:w="7981" w:type="dxa"/>
            <w:tcBorders>
              <w:top w:val="single" w:sz="4" w:space="0" w:color="auto"/>
              <w:left w:val="single" w:sz="4" w:space="0" w:color="auto"/>
              <w:bottom w:val="single" w:sz="4" w:space="0" w:color="auto"/>
              <w:right w:val="single" w:sz="4" w:space="0" w:color="auto"/>
            </w:tcBorders>
          </w:tcPr>
          <w:p w:rsidR="00B94214" w:rsidRDefault="00C27139">
            <w:pPr>
              <w:jc w:val="both"/>
              <w:rPr>
                <w:lang w:eastAsia="ko-KR"/>
              </w:rPr>
            </w:pPr>
            <w:r>
              <w:rPr>
                <w:lang w:eastAsia="ko-KR"/>
              </w:rPr>
              <w:t>Views</w:t>
            </w:r>
          </w:p>
        </w:tc>
      </w:tr>
      <w:tr w:rsidR="00B94214">
        <w:tc>
          <w:tcPr>
            <w:tcW w:w="1650" w:type="dxa"/>
            <w:tcBorders>
              <w:top w:val="single" w:sz="4" w:space="0" w:color="auto"/>
              <w:left w:val="single" w:sz="4" w:space="0" w:color="auto"/>
              <w:bottom w:val="single" w:sz="4" w:space="0" w:color="auto"/>
              <w:right w:val="single" w:sz="4" w:space="0" w:color="auto"/>
            </w:tcBorders>
          </w:tcPr>
          <w:p w:rsidR="00B94214" w:rsidRDefault="00C27139">
            <w:pPr>
              <w:jc w:val="both"/>
              <w:rPr>
                <w:rFonts w:eastAsia="SimSun"/>
                <w:lang w:eastAsia="zh-CN"/>
              </w:rPr>
            </w:pPr>
            <w:r>
              <w:rPr>
                <w:rFonts w:eastAsia="SimSun" w:hint="eastAsia"/>
                <w:lang w:eastAsia="zh-CN"/>
              </w:rPr>
              <w:t>F</w:t>
            </w:r>
            <w:r>
              <w:rPr>
                <w:rFonts w:eastAsia="SimSun"/>
                <w:lang w:eastAsia="zh-CN"/>
              </w:rPr>
              <w:t>ujitsu</w:t>
            </w:r>
          </w:p>
        </w:tc>
        <w:tc>
          <w:tcPr>
            <w:tcW w:w="7981" w:type="dxa"/>
            <w:tcBorders>
              <w:top w:val="single" w:sz="4" w:space="0" w:color="auto"/>
              <w:left w:val="single" w:sz="4" w:space="0" w:color="auto"/>
              <w:bottom w:val="single" w:sz="4" w:space="0" w:color="auto"/>
              <w:right w:val="single" w:sz="4" w:space="0" w:color="auto"/>
            </w:tcBorders>
          </w:tcPr>
          <w:p w:rsidR="00B94214" w:rsidRDefault="00C27139">
            <w:pPr>
              <w:jc w:val="both"/>
              <w:rPr>
                <w:rFonts w:eastAsia="SimSun"/>
                <w:iCs/>
                <w:lang w:val="en-US" w:eastAsia="zh-CN"/>
              </w:rPr>
            </w:pPr>
            <w:r>
              <w:rPr>
                <w:rFonts w:eastAsia="SimSun"/>
                <w:iCs/>
                <w:lang w:val="en-US" w:eastAsia="zh-CN"/>
              </w:rPr>
              <w:t>Yes, it needs to be discussed.</w:t>
            </w:r>
          </w:p>
        </w:tc>
      </w:tr>
      <w:tr w:rsidR="00B94214">
        <w:tc>
          <w:tcPr>
            <w:tcW w:w="1650" w:type="dxa"/>
            <w:tcBorders>
              <w:top w:val="single" w:sz="4" w:space="0" w:color="auto"/>
              <w:left w:val="single" w:sz="4" w:space="0" w:color="auto"/>
              <w:bottom w:val="single" w:sz="4" w:space="0" w:color="auto"/>
              <w:right w:val="single" w:sz="4" w:space="0" w:color="auto"/>
            </w:tcBorders>
          </w:tcPr>
          <w:p w:rsidR="00B94214" w:rsidRDefault="00C27139">
            <w:pPr>
              <w:jc w:val="both"/>
              <w:rPr>
                <w:lang w:eastAsia="ko-KR"/>
              </w:rPr>
            </w:pPr>
            <w:r>
              <w:rPr>
                <w:rFonts w:hint="eastAsia"/>
                <w:lang w:eastAsia="ko-KR"/>
              </w:rPr>
              <w:t>Samsung</w:t>
            </w:r>
          </w:p>
        </w:tc>
        <w:tc>
          <w:tcPr>
            <w:tcW w:w="7981" w:type="dxa"/>
            <w:tcBorders>
              <w:top w:val="single" w:sz="4" w:space="0" w:color="auto"/>
              <w:left w:val="single" w:sz="4" w:space="0" w:color="auto"/>
              <w:bottom w:val="single" w:sz="4" w:space="0" w:color="auto"/>
              <w:right w:val="single" w:sz="4" w:space="0" w:color="auto"/>
            </w:tcBorders>
          </w:tcPr>
          <w:p w:rsidR="00B94214" w:rsidRDefault="00C27139">
            <w:pPr>
              <w:jc w:val="both"/>
              <w:rPr>
                <w:iCs/>
                <w:lang w:val="en-US" w:eastAsia="ko-KR"/>
              </w:rPr>
            </w:pPr>
            <w:r>
              <w:rPr>
                <w:rFonts w:hint="eastAsia"/>
                <w:iCs/>
                <w:lang w:val="en-US" w:eastAsia="ko-KR"/>
              </w:rPr>
              <w:t>We support t</w:t>
            </w:r>
            <w:r>
              <w:rPr>
                <w:iCs/>
                <w:lang w:val="en-US" w:eastAsia="ko-KR"/>
              </w:rPr>
              <w:t xml:space="preserve">o discuss this issue as proponent. </w:t>
            </w:r>
          </w:p>
        </w:tc>
      </w:tr>
      <w:tr w:rsidR="00B94214">
        <w:tc>
          <w:tcPr>
            <w:tcW w:w="1650" w:type="dxa"/>
            <w:tcBorders>
              <w:top w:val="single" w:sz="4" w:space="0" w:color="auto"/>
              <w:left w:val="single" w:sz="4" w:space="0" w:color="auto"/>
              <w:bottom w:val="single" w:sz="4" w:space="0" w:color="auto"/>
              <w:right w:val="single" w:sz="4" w:space="0" w:color="auto"/>
            </w:tcBorders>
          </w:tcPr>
          <w:p w:rsidR="00B94214" w:rsidRDefault="00C27139">
            <w:pPr>
              <w:jc w:val="both"/>
              <w:rPr>
                <w:lang w:eastAsia="ko-KR"/>
              </w:rPr>
            </w:pPr>
            <w:r>
              <w:rPr>
                <w:lang w:eastAsia="ko-KR"/>
              </w:rPr>
              <w:t>Nokia, NSB</w:t>
            </w:r>
          </w:p>
        </w:tc>
        <w:tc>
          <w:tcPr>
            <w:tcW w:w="7981" w:type="dxa"/>
            <w:tcBorders>
              <w:top w:val="single" w:sz="4" w:space="0" w:color="auto"/>
              <w:left w:val="single" w:sz="4" w:space="0" w:color="auto"/>
              <w:bottom w:val="single" w:sz="4" w:space="0" w:color="auto"/>
              <w:right w:val="single" w:sz="4" w:space="0" w:color="auto"/>
            </w:tcBorders>
          </w:tcPr>
          <w:p w:rsidR="00B94214" w:rsidRDefault="00C27139">
            <w:pPr>
              <w:jc w:val="both"/>
              <w:rPr>
                <w:iCs/>
                <w:lang w:val="en-US" w:eastAsia="ko-KR"/>
              </w:rPr>
            </w:pPr>
            <w:r>
              <w:rPr>
                <w:iCs/>
                <w:lang w:val="en-US" w:eastAsia="ko-KR"/>
              </w:rPr>
              <w:t>Yes, this should be addressed. We are ok with the changes proposed by Samsung.</w:t>
            </w:r>
          </w:p>
        </w:tc>
      </w:tr>
      <w:tr w:rsidR="00B94214">
        <w:tc>
          <w:tcPr>
            <w:tcW w:w="1650" w:type="dxa"/>
            <w:tcBorders>
              <w:top w:val="single" w:sz="4" w:space="0" w:color="auto"/>
              <w:left w:val="single" w:sz="4" w:space="0" w:color="auto"/>
              <w:bottom w:val="single" w:sz="4" w:space="0" w:color="auto"/>
              <w:right w:val="single" w:sz="4" w:space="0" w:color="auto"/>
            </w:tcBorders>
          </w:tcPr>
          <w:p w:rsidR="00B94214" w:rsidRDefault="00C27139">
            <w:pPr>
              <w:jc w:val="both"/>
              <w:rPr>
                <w:lang w:eastAsia="ko-KR"/>
              </w:rPr>
            </w:pPr>
            <w:r>
              <w:rPr>
                <w:lang w:eastAsia="ko-KR"/>
              </w:rPr>
              <w:t>Apple</w:t>
            </w:r>
          </w:p>
        </w:tc>
        <w:tc>
          <w:tcPr>
            <w:tcW w:w="7981" w:type="dxa"/>
            <w:tcBorders>
              <w:top w:val="single" w:sz="4" w:space="0" w:color="auto"/>
              <w:left w:val="single" w:sz="4" w:space="0" w:color="auto"/>
              <w:bottom w:val="single" w:sz="4" w:space="0" w:color="auto"/>
              <w:right w:val="single" w:sz="4" w:space="0" w:color="auto"/>
            </w:tcBorders>
          </w:tcPr>
          <w:p w:rsidR="00B94214" w:rsidRDefault="00C27139">
            <w:pPr>
              <w:jc w:val="both"/>
              <w:rPr>
                <w:iCs/>
                <w:lang w:val="en-US" w:eastAsia="ko-KR"/>
              </w:rPr>
            </w:pPr>
            <w:r>
              <w:rPr>
                <w:iCs/>
                <w:lang w:val="en-US" w:eastAsia="ko-KR"/>
              </w:rPr>
              <w:t>Should be discussed.</w:t>
            </w:r>
          </w:p>
        </w:tc>
      </w:tr>
      <w:tr w:rsidR="00B94214">
        <w:tc>
          <w:tcPr>
            <w:tcW w:w="1649" w:type="dxa"/>
            <w:tcBorders>
              <w:top w:val="single" w:sz="4" w:space="0" w:color="auto"/>
              <w:left w:val="single" w:sz="4" w:space="0" w:color="auto"/>
              <w:bottom w:val="single" w:sz="4" w:space="0" w:color="auto"/>
              <w:right w:val="single" w:sz="4" w:space="0" w:color="auto"/>
            </w:tcBorders>
            <w:shd w:val="clear" w:color="auto" w:fill="FFC000"/>
          </w:tcPr>
          <w:p w:rsidR="00B94214" w:rsidRDefault="00C27139">
            <w:pPr>
              <w:jc w:val="both"/>
              <w:rPr>
                <w:rFonts w:eastAsiaTheme="minorEastAsia"/>
                <w:lang w:eastAsia="ko-KR"/>
              </w:rPr>
            </w:pPr>
            <w:r>
              <w:rPr>
                <w:rFonts w:eastAsiaTheme="minorEastAsia" w:hint="eastAsia"/>
                <w:lang w:eastAsia="ko-KR"/>
              </w:rPr>
              <w:t>Moderator</w:t>
            </w:r>
          </w:p>
        </w:tc>
        <w:tc>
          <w:tcPr>
            <w:tcW w:w="7982" w:type="dxa"/>
            <w:tcBorders>
              <w:top w:val="single" w:sz="4" w:space="0" w:color="auto"/>
              <w:left w:val="single" w:sz="4" w:space="0" w:color="auto"/>
              <w:bottom w:val="single" w:sz="4" w:space="0" w:color="auto"/>
              <w:right w:val="single" w:sz="4" w:space="0" w:color="auto"/>
            </w:tcBorders>
          </w:tcPr>
          <w:p w:rsidR="00B94214" w:rsidRDefault="00C27139">
            <w:pPr>
              <w:jc w:val="both"/>
              <w:rPr>
                <w:rFonts w:eastAsiaTheme="minorEastAsia"/>
                <w:iCs/>
                <w:lang w:val="en-US" w:eastAsia="ko-KR"/>
              </w:rPr>
            </w:pPr>
            <w:r>
              <w:rPr>
                <w:rFonts w:eastAsiaTheme="minorEastAsia" w:hint="eastAsia"/>
                <w:iCs/>
                <w:lang w:val="en-US" w:eastAsia="ko-KR"/>
              </w:rPr>
              <w:t>Let</w:t>
            </w:r>
            <w:r>
              <w:rPr>
                <w:rFonts w:eastAsiaTheme="minorEastAsia"/>
                <w:iCs/>
                <w:lang w:val="en-US" w:eastAsia="ko-KR"/>
              </w:rPr>
              <w:t>’s discuss Issue#3 this meeting.</w:t>
            </w:r>
          </w:p>
        </w:tc>
      </w:tr>
    </w:tbl>
    <w:p w:rsidR="00B94214" w:rsidRDefault="00B94214">
      <w:pPr>
        <w:ind w:firstLineChars="100" w:firstLine="200"/>
        <w:jc w:val="both"/>
        <w:rPr>
          <w:lang w:eastAsia="ko-KR"/>
        </w:rPr>
      </w:pPr>
    </w:p>
    <w:p w:rsidR="00B94214" w:rsidRDefault="00C27139">
      <w:pPr>
        <w:pStyle w:val="2"/>
        <w:numPr>
          <w:ilvl w:val="0"/>
          <w:numId w:val="0"/>
        </w:numPr>
        <w:ind w:firstLine="284"/>
        <w:rPr>
          <w:rFonts w:ascii="Times" w:hAnsi="Times" w:cs="Times"/>
          <w:b w:val="0"/>
          <w:i w:val="0"/>
          <w:sz w:val="20"/>
          <w:szCs w:val="20"/>
          <w:lang w:eastAsia="ko-KR"/>
        </w:rPr>
      </w:pPr>
      <w:r>
        <w:rPr>
          <w:rFonts w:ascii="Times" w:hAnsi="Times" w:cs="Times"/>
          <w:b w:val="0"/>
          <w:i w:val="0"/>
          <w:sz w:val="20"/>
          <w:szCs w:val="20"/>
          <w:lang w:eastAsia="ko-KR"/>
        </w:rPr>
        <w:t>[Active][</w:t>
      </w:r>
      <w:r>
        <w:rPr>
          <w:rFonts w:ascii="Times" w:hAnsi="Times" w:cs="Times"/>
          <w:b w:val="0"/>
          <w:i w:val="0"/>
          <w:sz w:val="20"/>
          <w:szCs w:val="20"/>
          <w:highlight w:val="yellow"/>
          <w:lang w:eastAsia="ko-KR"/>
        </w:rPr>
        <w:t>Moderator’s note</w:t>
      </w:r>
      <w:r>
        <w:rPr>
          <w:rFonts w:ascii="Times" w:hAnsi="Times" w:cs="Times"/>
          <w:b w:val="0"/>
          <w:i w:val="0"/>
          <w:sz w:val="20"/>
          <w:szCs w:val="20"/>
          <w:lang w:eastAsia="ko-KR"/>
        </w:rPr>
        <w:t>] TP#B (from [11]) is provided in Section 11.2 to address Issue#3.</w:t>
      </w:r>
    </w:p>
    <w:p w:rsidR="00B94214" w:rsidRDefault="00C27139">
      <w:pPr>
        <w:ind w:firstLineChars="100" w:firstLine="200"/>
        <w:jc w:val="both"/>
        <w:rPr>
          <w:lang w:val="en-US" w:eastAsia="ko-KR"/>
        </w:rPr>
      </w:pPr>
      <w:r>
        <w:rPr>
          <w:rFonts w:hint="eastAsia"/>
          <w:lang w:val="en-US" w:eastAsia="ko-KR"/>
        </w:rPr>
        <w:t xml:space="preserve">Companies are encouraged to provide views on </w:t>
      </w:r>
      <w:r>
        <w:rPr>
          <w:lang w:val="en-US" w:eastAsia="ko-KR"/>
        </w:rPr>
        <w:t>whether TP#B is acceptable.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8"/>
        <w:gridCol w:w="7983"/>
      </w:tblGrid>
      <w:tr w:rsidR="00B94214">
        <w:tc>
          <w:tcPr>
            <w:tcW w:w="1648" w:type="dxa"/>
            <w:tcBorders>
              <w:top w:val="single" w:sz="4" w:space="0" w:color="auto"/>
              <w:left w:val="single" w:sz="4" w:space="0" w:color="auto"/>
              <w:bottom w:val="single" w:sz="4" w:space="0" w:color="auto"/>
              <w:right w:val="single" w:sz="4" w:space="0" w:color="auto"/>
            </w:tcBorders>
          </w:tcPr>
          <w:p w:rsidR="00B94214" w:rsidRDefault="00C27139">
            <w:pPr>
              <w:jc w:val="both"/>
              <w:rPr>
                <w:lang w:eastAsia="ko-KR"/>
              </w:rPr>
            </w:pPr>
            <w:r>
              <w:rPr>
                <w:lang w:eastAsia="ko-KR"/>
              </w:rPr>
              <w:t>Company</w:t>
            </w:r>
          </w:p>
        </w:tc>
        <w:tc>
          <w:tcPr>
            <w:tcW w:w="7983" w:type="dxa"/>
            <w:tcBorders>
              <w:top w:val="single" w:sz="4" w:space="0" w:color="auto"/>
              <w:left w:val="single" w:sz="4" w:space="0" w:color="auto"/>
              <w:bottom w:val="single" w:sz="4" w:space="0" w:color="auto"/>
              <w:right w:val="single" w:sz="4" w:space="0" w:color="auto"/>
            </w:tcBorders>
          </w:tcPr>
          <w:p w:rsidR="00B94214" w:rsidRDefault="00C27139">
            <w:pPr>
              <w:jc w:val="both"/>
              <w:rPr>
                <w:lang w:eastAsia="ko-KR"/>
              </w:rPr>
            </w:pPr>
            <w:r>
              <w:rPr>
                <w:lang w:eastAsia="ko-KR"/>
              </w:rPr>
              <w:t>Views</w:t>
            </w:r>
          </w:p>
        </w:tc>
      </w:tr>
      <w:tr w:rsidR="00B94214">
        <w:tc>
          <w:tcPr>
            <w:tcW w:w="1648" w:type="dxa"/>
            <w:tcBorders>
              <w:top w:val="single" w:sz="4" w:space="0" w:color="auto"/>
              <w:left w:val="single" w:sz="4" w:space="0" w:color="auto"/>
              <w:bottom w:val="single" w:sz="4" w:space="0" w:color="auto"/>
              <w:right w:val="single" w:sz="4" w:space="0" w:color="auto"/>
            </w:tcBorders>
          </w:tcPr>
          <w:p w:rsidR="00B94214" w:rsidRDefault="00C27139">
            <w:pPr>
              <w:jc w:val="both"/>
              <w:rPr>
                <w:rFonts w:eastAsia="SimSun"/>
                <w:lang w:eastAsia="zh-CN"/>
              </w:rPr>
            </w:pPr>
            <w:r>
              <w:rPr>
                <w:rFonts w:eastAsia="SimSun" w:hint="eastAsia"/>
                <w:lang w:eastAsia="zh-CN"/>
              </w:rPr>
              <w:t>v</w:t>
            </w:r>
            <w:r>
              <w:rPr>
                <w:rFonts w:eastAsia="SimSun"/>
                <w:lang w:eastAsia="zh-CN"/>
              </w:rPr>
              <w:t>ivo</w:t>
            </w:r>
          </w:p>
        </w:tc>
        <w:tc>
          <w:tcPr>
            <w:tcW w:w="7983" w:type="dxa"/>
            <w:tcBorders>
              <w:top w:val="single" w:sz="4" w:space="0" w:color="auto"/>
              <w:left w:val="single" w:sz="4" w:space="0" w:color="auto"/>
              <w:bottom w:val="single" w:sz="4" w:space="0" w:color="auto"/>
              <w:right w:val="single" w:sz="4" w:space="0" w:color="auto"/>
            </w:tcBorders>
          </w:tcPr>
          <w:p w:rsidR="00B94214" w:rsidRDefault="00C27139">
            <w:pPr>
              <w:jc w:val="both"/>
              <w:rPr>
                <w:rFonts w:eastAsia="SimSun"/>
                <w:iCs/>
                <w:lang w:val="en-US" w:eastAsia="zh-CN"/>
              </w:rPr>
            </w:pPr>
            <w:r>
              <w:rPr>
                <w:rFonts w:eastAsia="SimSun" w:hint="eastAsia"/>
                <w:iCs/>
                <w:lang w:val="en-US" w:eastAsia="zh-CN"/>
              </w:rPr>
              <w:t>S</w:t>
            </w:r>
            <w:r>
              <w:rPr>
                <w:rFonts w:eastAsia="SimSun"/>
                <w:iCs/>
                <w:lang w:val="en-US" w:eastAsia="zh-CN"/>
              </w:rPr>
              <w:t>upport TP#B.</w:t>
            </w:r>
          </w:p>
        </w:tc>
      </w:tr>
      <w:tr w:rsidR="00B94214">
        <w:tc>
          <w:tcPr>
            <w:tcW w:w="1648" w:type="dxa"/>
            <w:tcBorders>
              <w:top w:val="single" w:sz="4" w:space="0" w:color="auto"/>
              <w:left w:val="single" w:sz="4" w:space="0" w:color="auto"/>
              <w:bottom w:val="single" w:sz="4" w:space="0" w:color="auto"/>
              <w:right w:val="single" w:sz="4" w:space="0" w:color="auto"/>
            </w:tcBorders>
          </w:tcPr>
          <w:p w:rsidR="00B94214" w:rsidRDefault="00C27139">
            <w:pPr>
              <w:jc w:val="both"/>
              <w:rPr>
                <w:rFonts w:eastAsiaTheme="minorEastAsia"/>
                <w:lang w:eastAsia="ko-KR"/>
              </w:rPr>
            </w:pPr>
            <w:r>
              <w:rPr>
                <w:rFonts w:eastAsiaTheme="minorEastAsia" w:hint="eastAsia"/>
                <w:lang w:eastAsia="ko-KR"/>
              </w:rPr>
              <w:t>Samsung</w:t>
            </w:r>
          </w:p>
        </w:tc>
        <w:tc>
          <w:tcPr>
            <w:tcW w:w="7983" w:type="dxa"/>
            <w:tcBorders>
              <w:top w:val="single" w:sz="4" w:space="0" w:color="auto"/>
              <w:left w:val="single" w:sz="4" w:space="0" w:color="auto"/>
              <w:bottom w:val="single" w:sz="4" w:space="0" w:color="auto"/>
              <w:right w:val="single" w:sz="4" w:space="0" w:color="auto"/>
            </w:tcBorders>
          </w:tcPr>
          <w:p w:rsidR="00B94214" w:rsidRDefault="00C27139">
            <w:pPr>
              <w:jc w:val="both"/>
              <w:rPr>
                <w:rFonts w:eastAsiaTheme="minorEastAsia"/>
                <w:iCs/>
                <w:lang w:val="en-US" w:eastAsia="ko-KR"/>
              </w:rPr>
            </w:pPr>
            <w:r>
              <w:rPr>
                <w:rFonts w:eastAsiaTheme="minorEastAsia" w:hint="eastAsia"/>
                <w:iCs/>
                <w:lang w:val="en-US" w:eastAsia="ko-KR"/>
              </w:rPr>
              <w:t>We suppo</w:t>
            </w:r>
            <w:r>
              <w:rPr>
                <w:rFonts w:eastAsiaTheme="minorEastAsia"/>
                <w:iCs/>
                <w:lang w:val="en-US" w:eastAsia="ko-KR"/>
              </w:rPr>
              <w:t xml:space="preserve">rt the TP#B as a proponent. </w:t>
            </w:r>
          </w:p>
        </w:tc>
      </w:tr>
      <w:tr w:rsidR="00B94214">
        <w:tc>
          <w:tcPr>
            <w:tcW w:w="1648" w:type="dxa"/>
            <w:tcBorders>
              <w:top w:val="single" w:sz="4" w:space="0" w:color="auto"/>
              <w:left w:val="single" w:sz="4" w:space="0" w:color="auto"/>
              <w:bottom w:val="single" w:sz="4" w:space="0" w:color="auto"/>
              <w:right w:val="single" w:sz="4" w:space="0" w:color="auto"/>
            </w:tcBorders>
          </w:tcPr>
          <w:p w:rsidR="00B94214" w:rsidRDefault="00C27139">
            <w:pPr>
              <w:jc w:val="both"/>
              <w:rPr>
                <w:rFonts w:eastAsia="SimSun"/>
                <w:lang w:eastAsia="zh-CN"/>
              </w:rPr>
            </w:pPr>
            <w:r>
              <w:rPr>
                <w:rFonts w:eastAsia="SimSun" w:hint="eastAsia"/>
                <w:lang w:eastAsia="zh-CN"/>
              </w:rPr>
              <w:t>H</w:t>
            </w:r>
            <w:r>
              <w:rPr>
                <w:rFonts w:eastAsia="SimSun"/>
                <w:lang w:eastAsia="zh-CN"/>
              </w:rPr>
              <w:t>uawei, HiSilicon</w:t>
            </w:r>
          </w:p>
        </w:tc>
        <w:tc>
          <w:tcPr>
            <w:tcW w:w="7983" w:type="dxa"/>
            <w:tcBorders>
              <w:top w:val="single" w:sz="4" w:space="0" w:color="auto"/>
              <w:left w:val="single" w:sz="4" w:space="0" w:color="auto"/>
              <w:bottom w:val="single" w:sz="4" w:space="0" w:color="auto"/>
              <w:right w:val="single" w:sz="4" w:space="0" w:color="auto"/>
            </w:tcBorders>
          </w:tcPr>
          <w:p w:rsidR="00B94214" w:rsidRDefault="00C27139">
            <w:pPr>
              <w:jc w:val="both"/>
              <w:rPr>
                <w:rFonts w:eastAsiaTheme="minorEastAsia"/>
                <w:iCs/>
                <w:lang w:val="en-US" w:eastAsia="ko-KR"/>
              </w:rPr>
            </w:pPr>
            <w:r>
              <w:rPr>
                <w:rFonts w:eastAsia="SimSun"/>
                <w:iCs/>
                <w:lang w:val="en-US" w:eastAsia="zh-CN"/>
              </w:rPr>
              <w:t>Support TP#B</w:t>
            </w:r>
          </w:p>
        </w:tc>
      </w:tr>
    </w:tbl>
    <w:p w:rsidR="00B94214" w:rsidRDefault="00B94214">
      <w:pPr>
        <w:ind w:firstLineChars="100" w:firstLine="200"/>
        <w:jc w:val="both"/>
        <w:rPr>
          <w:lang w:eastAsia="ko-KR"/>
        </w:rPr>
      </w:pPr>
    </w:p>
    <w:p w:rsidR="00B94214" w:rsidRDefault="00B94214">
      <w:pPr>
        <w:ind w:firstLineChars="100" w:firstLine="200"/>
        <w:jc w:val="both"/>
        <w:rPr>
          <w:lang w:eastAsia="ko-KR"/>
        </w:rPr>
      </w:pPr>
    </w:p>
    <w:p w:rsidR="00B94214" w:rsidRDefault="00C27139">
      <w:pPr>
        <w:pStyle w:val="1"/>
        <w:tabs>
          <w:tab w:val="clear" w:pos="2416"/>
          <w:tab w:val="left" w:pos="426"/>
        </w:tabs>
        <w:ind w:left="426"/>
      </w:pPr>
      <w:r>
        <w:t xml:space="preserve">Issue#4: </w:t>
      </w:r>
      <w:r>
        <w:rPr>
          <w:lang w:val="en-US"/>
        </w:rPr>
        <w:t>ZP CSI-RS rate-matching</w:t>
      </w:r>
    </w:p>
    <w:p w:rsidR="00B94214" w:rsidRDefault="00B94214">
      <w:pPr>
        <w:ind w:firstLineChars="100" w:firstLine="200"/>
        <w:jc w:val="both"/>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B94214">
        <w:tc>
          <w:tcPr>
            <w:tcW w:w="1651" w:type="dxa"/>
            <w:shd w:val="clear" w:color="auto" w:fill="auto"/>
          </w:tcPr>
          <w:p w:rsidR="00B94214" w:rsidRDefault="00C27139">
            <w:pPr>
              <w:jc w:val="both"/>
              <w:rPr>
                <w:lang w:eastAsia="ko-KR"/>
              </w:rPr>
            </w:pPr>
            <w:r>
              <w:rPr>
                <w:rFonts w:hint="eastAsia"/>
                <w:lang w:eastAsia="ko-KR"/>
              </w:rPr>
              <w:t>Company</w:t>
            </w:r>
          </w:p>
        </w:tc>
        <w:tc>
          <w:tcPr>
            <w:tcW w:w="7980" w:type="dxa"/>
            <w:shd w:val="clear" w:color="auto" w:fill="auto"/>
          </w:tcPr>
          <w:p w:rsidR="00B94214" w:rsidRDefault="00C27139">
            <w:pPr>
              <w:jc w:val="both"/>
              <w:rPr>
                <w:lang w:eastAsia="ko-KR"/>
              </w:rPr>
            </w:pPr>
            <w:r>
              <w:rPr>
                <w:rFonts w:hint="eastAsia"/>
                <w:lang w:eastAsia="ko-KR"/>
              </w:rPr>
              <w:t>Vi</w:t>
            </w:r>
            <w:r>
              <w:rPr>
                <w:lang w:eastAsia="ko-KR"/>
              </w:rPr>
              <w:t>ews</w:t>
            </w:r>
          </w:p>
        </w:tc>
      </w:tr>
      <w:tr w:rsidR="00B94214">
        <w:tc>
          <w:tcPr>
            <w:tcW w:w="1651" w:type="dxa"/>
            <w:shd w:val="clear" w:color="auto" w:fill="auto"/>
          </w:tcPr>
          <w:p w:rsidR="00B94214" w:rsidRDefault="00C27139">
            <w:pPr>
              <w:jc w:val="both"/>
              <w:rPr>
                <w:lang w:eastAsia="ko-KR"/>
              </w:rPr>
            </w:pPr>
            <w:r>
              <w:rPr>
                <w:rFonts w:hint="eastAsia"/>
                <w:lang w:eastAsia="ko-KR"/>
              </w:rPr>
              <w:t>[1</w:t>
            </w:r>
            <w:r>
              <w:rPr>
                <w:lang w:eastAsia="ko-KR"/>
              </w:rPr>
              <w:t>2</w:t>
            </w:r>
            <w:r>
              <w:rPr>
                <w:rFonts w:hint="eastAsia"/>
                <w:lang w:eastAsia="ko-KR"/>
              </w:rPr>
              <w:t>] Samsung</w:t>
            </w:r>
          </w:p>
        </w:tc>
        <w:tc>
          <w:tcPr>
            <w:tcW w:w="7980" w:type="dxa"/>
            <w:shd w:val="clear" w:color="auto" w:fill="auto"/>
          </w:tcPr>
          <w:p w:rsidR="00B94214" w:rsidRDefault="00C27139">
            <w:pPr>
              <w:jc w:val="both"/>
              <w:rPr>
                <w:lang w:eastAsia="ko-KR"/>
              </w:rPr>
            </w:pPr>
            <w:r>
              <w:rPr>
                <w:rFonts w:hint="eastAsia"/>
                <w:b/>
                <w:lang w:eastAsia="ko-KR"/>
              </w:rPr>
              <w:t>Reason for change</w:t>
            </w:r>
            <w:r>
              <w:rPr>
                <w:rFonts w:hint="eastAsia"/>
                <w:lang w:eastAsia="ko-KR"/>
              </w:rPr>
              <w:t>:</w:t>
            </w:r>
          </w:p>
          <w:p w:rsidR="00B94214" w:rsidRDefault="00C27139">
            <w:pPr>
              <w:pStyle w:val="aff3"/>
              <w:numPr>
                <w:ilvl w:val="0"/>
                <w:numId w:val="36"/>
              </w:numPr>
              <w:ind w:leftChars="0"/>
              <w:jc w:val="both"/>
              <w:rPr>
                <w:lang w:eastAsia="ko-KR"/>
              </w:rPr>
            </w:pPr>
            <w:r>
              <w:rPr>
                <w:lang w:eastAsia="ko-KR"/>
              </w:rPr>
              <w:t>Rel-17 introduced multi-PDSCH scheduling by a single DCI. If the DCI format trigger ZP CSI-RS, it is unclear whether or not the scheduled PDSCHs are rate-matched around the triggered ZP CSI-RS in all slot(s) where the PDSCHs are scheduled.</w:t>
            </w:r>
          </w:p>
          <w:p w:rsidR="00B94214" w:rsidRDefault="00B94214">
            <w:pPr>
              <w:jc w:val="both"/>
              <w:rPr>
                <w:lang w:eastAsia="ko-KR"/>
              </w:rPr>
            </w:pPr>
          </w:p>
        </w:tc>
      </w:tr>
    </w:tbl>
    <w:p w:rsidR="00B94214" w:rsidRDefault="00B94214">
      <w:pPr>
        <w:ind w:firstLineChars="100" w:firstLine="200"/>
        <w:jc w:val="both"/>
        <w:rPr>
          <w:lang w:eastAsia="ko-KR"/>
        </w:rPr>
      </w:pPr>
    </w:p>
    <w:p w:rsidR="00B94214" w:rsidRDefault="00C27139">
      <w:pPr>
        <w:pStyle w:val="2"/>
        <w:numPr>
          <w:ilvl w:val="0"/>
          <w:numId w:val="0"/>
        </w:numPr>
        <w:ind w:firstLine="284"/>
        <w:rPr>
          <w:rFonts w:ascii="Times" w:hAnsi="Times" w:cs="Times"/>
          <w:b w:val="0"/>
          <w:i w:val="0"/>
          <w:sz w:val="20"/>
          <w:szCs w:val="20"/>
          <w:lang w:eastAsia="ko-KR"/>
        </w:rPr>
      </w:pPr>
      <w:r>
        <w:rPr>
          <w:rFonts w:ascii="Times" w:hAnsi="Times" w:cs="Times"/>
          <w:b w:val="0"/>
          <w:i w:val="0"/>
          <w:sz w:val="20"/>
          <w:szCs w:val="20"/>
          <w:lang w:eastAsia="ko-KR"/>
        </w:rPr>
        <w:t>[Closed]</w:t>
      </w:r>
      <w:r>
        <w:rPr>
          <w:rFonts w:ascii="Times" w:hAnsi="Times" w:cs="Times" w:hint="eastAsia"/>
          <w:b w:val="0"/>
          <w:i w:val="0"/>
          <w:sz w:val="20"/>
          <w:szCs w:val="20"/>
          <w:lang w:eastAsia="ko-KR"/>
        </w:rPr>
        <w:t>[</w:t>
      </w:r>
      <w:r>
        <w:rPr>
          <w:rFonts w:ascii="Times" w:hAnsi="Times" w:cs="Times"/>
          <w:b w:val="0"/>
          <w:i w:val="0"/>
          <w:sz w:val="20"/>
          <w:szCs w:val="20"/>
          <w:highlight w:val="lightGray"/>
          <w:lang w:eastAsia="ko-KR"/>
        </w:rPr>
        <w:t>Moderator’s note</w:t>
      </w:r>
      <w:r>
        <w:rPr>
          <w:rFonts w:ascii="Times" w:hAnsi="Times" w:cs="Times"/>
          <w:b w:val="0"/>
          <w:i w:val="0"/>
          <w:sz w:val="20"/>
          <w:szCs w:val="20"/>
          <w:lang w:eastAsia="ko-KR"/>
        </w:rPr>
        <w:t>] One company suggested TP to reflect the following agreement.</w:t>
      </w:r>
    </w:p>
    <w:tbl>
      <w:tblPr>
        <w:tblStyle w:val="af8"/>
        <w:tblW w:w="0" w:type="auto"/>
        <w:tblLook w:val="04A0" w:firstRow="1" w:lastRow="0" w:firstColumn="1" w:lastColumn="0" w:noHBand="0" w:noVBand="1"/>
      </w:tblPr>
      <w:tblGrid>
        <w:gridCol w:w="9631"/>
      </w:tblGrid>
      <w:tr w:rsidR="00B94214">
        <w:tc>
          <w:tcPr>
            <w:tcW w:w="9631" w:type="dxa"/>
          </w:tcPr>
          <w:p w:rsidR="00B94214" w:rsidRDefault="00C27139">
            <w:pPr>
              <w:rPr>
                <w:iCs/>
                <w:lang w:eastAsia="zh-CN"/>
              </w:rPr>
            </w:pPr>
            <w:r>
              <w:rPr>
                <w:iCs/>
                <w:highlight w:val="green"/>
                <w:lang w:eastAsia="zh-CN"/>
              </w:rPr>
              <w:t>Agreement:</w:t>
            </w:r>
            <w:r>
              <w:rPr>
                <w:iCs/>
                <w:lang w:eastAsia="zh-CN"/>
              </w:rPr>
              <w:t xml:space="preserve"> (RAN1#106-e)</w:t>
            </w:r>
          </w:p>
          <w:p w:rsidR="00B94214" w:rsidRDefault="00C27139">
            <w:pPr>
              <w:pStyle w:val="aff3"/>
              <w:spacing w:line="256" w:lineRule="auto"/>
              <w:ind w:leftChars="0" w:left="0"/>
              <w:contextualSpacing/>
              <w:jc w:val="both"/>
              <w:rPr>
                <w:rFonts w:ascii="Times New Roman" w:eastAsia="맑은 고딕" w:hAnsi="Times New Roman"/>
                <w:lang w:val="en-US"/>
              </w:rPr>
            </w:pPr>
            <w:r>
              <w:rPr>
                <w:rFonts w:ascii="Times New Roman" w:eastAsia="맑은 고딕" w:hAnsi="Times New Roman"/>
                <w:lang w:val="en-US" w:eastAsia="ko-KR"/>
              </w:rPr>
              <w:t>For a DCI that can schedule multiple PDSCHs,</w:t>
            </w:r>
          </w:p>
          <w:p w:rsidR="00B94214" w:rsidRDefault="00C27139">
            <w:pPr>
              <w:pStyle w:val="aff3"/>
              <w:numPr>
                <w:ilvl w:val="0"/>
                <w:numId w:val="37"/>
              </w:numPr>
              <w:spacing w:line="256" w:lineRule="auto"/>
              <w:ind w:leftChars="0"/>
              <w:contextualSpacing/>
              <w:jc w:val="both"/>
              <w:rPr>
                <w:rFonts w:ascii="Times New Roman" w:eastAsia="맑은 고딕" w:hAnsi="Times New Roman"/>
                <w:lang w:val="en-US"/>
              </w:rPr>
            </w:pPr>
            <w:r>
              <w:rPr>
                <w:lang w:eastAsia="ko-KR"/>
              </w:rPr>
              <w:t>Each of VRB-to-PRB mapping, PRB bundling size indicator, ZP-CSI-RS trigger, and rate matching indicator fields appears only once in the DCI.</w:t>
            </w:r>
          </w:p>
          <w:p w:rsidR="00B94214" w:rsidRDefault="00C27139">
            <w:pPr>
              <w:pStyle w:val="aff3"/>
              <w:numPr>
                <w:ilvl w:val="0"/>
                <w:numId w:val="37"/>
              </w:numPr>
              <w:spacing w:line="256" w:lineRule="auto"/>
              <w:ind w:leftChars="0"/>
              <w:contextualSpacing/>
              <w:jc w:val="both"/>
              <w:rPr>
                <w:rFonts w:ascii="Times New Roman" w:eastAsia="맑은 고딕" w:hAnsi="Times New Roman"/>
                <w:lang w:val="en-US"/>
              </w:rPr>
            </w:pPr>
            <w:r>
              <w:rPr>
                <w:lang w:eastAsia="ko-KR"/>
              </w:rPr>
              <w:t>VRB-to-PRB mapping and PRB bundling size indicator fields are applied to all the PDSCHs scheduled by the DCI.</w:t>
            </w:r>
          </w:p>
          <w:p w:rsidR="00B94214" w:rsidRDefault="00C27139">
            <w:pPr>
              <w:pStyle w:val="aff3"/>
              <w:numPr>
                <w:ilvl w:val="0"/>
                <w:numId w:val="37"/>
              </w:numPr>
              <w:spacing w:line="256" w:lineRule="auto"/>
              <w:ind w:leftChars="0"/>
              <w:contextualSpacing/>
              <w:jc w:val="both"/>
              <w:rPr>
                <w:rFonts w:ascii="Times New Roman" w:eastAsia="맑은 고딕" w:hAnsi="Times New Roman"/>
                <w:lang w:val="en-US"/>
              </w:rPr>
            </w:pPr>
            <w:r>
              <w:rPr>
                <w:lang w:eastAsia="ko-KR"/>
              </w:rPr>
              <w:t>For ZP-CSI-RS trigger field, the triggered aperiodic ZP CSI-RS is applied to all the slot(s) in which the PDSCH(s) scheduled by the DCI are contained.</w:t>
            </w:r>
          </w:p>
          <w:p w:rsidR="00B94214" w:rsidRDefault="00C27139">
            <w:pPr>
              <w:pStyle w:val="aff3"/>
              <w:numPr>
                <w:ilvl w:val="0"/>
                <w:numId w:val="37"/>
              </w:numPr>
              <w:spacing w:line="256" w:lineRule="auto"/>
              <w:ind w:leftChars="0"/>
              <w:contextualSpacing/>
              <w:jc w:val="both"/>
              <w:rPr>
                <w:rFonts w:ascii="Times New Roman" w:eastAsia="맑은 고딕" w:hAnsi="Times New Roman"/>
                <w:lang w:val="en-US"/>
              </w:rPr>
            </w:pPr>
            <w:r>
              <w:rPr>
                <w:lang w:eastAsia="ko-KR"/>
              </w:rPr>
              <w:t xml:space="preserve">When receiving a PDSCH scheduled by the DCI, the REs corresponding to configured resources in </w:t>
            </w:r>
            <w:r>
              <w:rPr>
                <w:i/>
                <w:lang w:eastAsia="ko-KR"/>
              </w:rPr>
              <w:t>rateMatchPatternGroup1</w:t>
            </w:r>
            <w:r>
              <w:rPr>
                <w:lang w:eastAsia="ko-KR"/>
              </w:rPr>
              <w:t xml:space="preserve"> or </w:t>
            </w:r>
            <w:r>
              <w:rPr>
                <w:i/>
                <w:lang w:eastAsia="ko-KR"/>
              </w:rPr>
              <w:t>rateMatchPatternGroup2</w:t>
            </w:r>
            <w:r>
              <w:rPr>
                <w:lang w:eastAsia="ko-KR"/>
              </w:rPr>
              <w:t xml:space="preserve"> (according to indication of rate matching indicator field) are not available for the scheduled PDSCH.</w:t>
            </w:r>
          </w:p>
        </w:tc>
      </w:tr>
    </w:tbl>
    <w:p w:rsidR="00B94214" w:rsidRDefault="00B94214">
      <w:pPr>
        <w:rPr>
          <w:lang w:eastAsia="ko-KR"/>
        </w:rPr>
      </w:pPr>
    </w:p>
    <w:p w:rsidR="00B94214" w:rsidRDefault="00C27139">
      <w:pPr>
        <w:ind w:firstLineChars="100" w:firstLine="200"/>
        <w:jc w:val="both"/>
        <w:rPr>
          <w:lang w:eastAsia="ko-KR"/>
        </w:rPr>
      </w:pPr>
      <w:r>
        <w:rPr>
          <w:rFonts w:hint="eastAsia"/>
          <w:lang w:eastAsia="ko-KR"/>
        </w:rPr>
        <w:t xml:space="preserve">Companies are encouraged to </w:t>
      </w:r>
      <w:r>
        <w:rPr>
          <w:lang w:eastAsia="ko-KR"/>
        </w:rPr>
        <w:t>express whether this issue needs to be discussed in RAN1#110bis-e.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B94214">
        <w:tc>
          <w:tcPr>
            <w:tcW w:w="1651" w:type="dxa"/>
            <w:tcBorders>
              <w:top w:val="single" w:sz="4" w:space="0" w:color="auto"/>
              <w:left w:val="single" w:sz="4" w:space="0" w:color="auto"/>
              <w:bottom w:val="single" w:sz="4" w:space="0" w:color="auto"/>
              <w:right w:val="single" w:sz="4" w:space="0" w:color="auto"/>
            </w:tcBorders>
          </w:tcPr>
          <w:p w:rsidR="00B94214" w:rsidRDefault="00C27139">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rsidR="00B94214" w:rsidRDefault="00C27139">
            <w:pPr>
              <w:jc w:val="both"/>
              <w:rPr>
                <w:lang w:eastAsia="ko-KR"/>
              </w:rPr>
            </w:pPr>
            <w:r>
              <w:rPr>
                <w:lang w:eastAsia="ko-KR"/>
              </w:rPr>
              <w:t>Views</w:t>
            </w:r>
          </w:p>
        </w:tc>
      </w:tr>
      <w:tr w:rsidR="00B94214">
        <w:tc>
          <w:tcPr>
            <w:tcW w:w="1651" w:type="dxa"/>
            <w:tcBorders>
              <w:top w:val="single" w:sz="4" w:space="0" w:color="auto"/>
              <w:left w:val="single" w:sz="4" w:space="0" w:color="auto"/>
              <w:bottom w:val="single" w:sz="4" w:space="0" w:color="auto"/>
              <w:right w:val="single" w:sz="4" w:space="0" w:color="auto"/>
            </w:tcBorders>
          </w:tcPr>
          <w:p w:rsidR="00B94214" w:rsidRDefault="00C27139">
            <w:pPr>
              <w:jc w:val="both"/>
              <w:rPr>
                <w:rFonts w:eastAsia="SimSun"/>
                <w:lang w:eastAsia="zh-CN"/>
              </w:rPr>
            </w:pPr>
            <w:r>
              <w:rPr>
                <w:rFonts w:eastAsia="SimSun" w:hint="eastAsia"/>
                <w:lang w:eastAsia="zh-CN"/>
              </w:rPr>
              <w:t>F</w:t>
            </w:r>
            <w:r>
              <w:rPr>
                <w:rFonts w:eastAsia="SimSun"/>
                <w:lang w:eastAsia="zh-CN"/>
              </w:rPr>
              <w:t xml:space="preserve">ujitsu </w:t>
            </w:r>
          </w:p>
        </w:tc>
        <w:tc>
          <w:tcPr>
            <w:tcW w:w="7980" w:type="dxa"/>
            <w:tcBorders>
              <w:top w:val="single" w:sz="4" w:space="0" w:color="auto"/>
              <w:left w:val="single" w:sz="4" w:space="0" w:color="auto"/>
              <w:bottom w:val="single" w:sz="4" w:space="0" w:color="auto"/>
              <w:right w:val="single" w:sz="4" w:space="0" w:color="auto"/>
            </w:tcBorders>
          </w:tcPr>
          <w:p w:rsidR="00B94214" w:rsidRDefault="00C27139">
            <w:pPr>
              <w:jc w:val="both"/>
              <w:rPr>
                <w:rFonts w:eastAsia="SimSun"/>
                <w:iCs/>
                <w:lang w:val="en-US" w:eastAsia="zh-CN"/>
              </w:rPr>
            </w:pPr>
            <w:r>
              <w:rPr>
                <w:rFonts w:eastAsia="SimSun" w:hint="eastAsia"/>
                <w:iCs/>
                <w:lang w:val="en-US" w:eastAsia="zh-CN"/>
              </w:rPr>
              <w:t>I</w:t>
            </w:r>
            <w:r>
              <w:rPr>
                <w:rFonts w:eastAsia="SimSun"/>
                <w:iCs/>
                <w:lang w:val="en-US" w:eastAsia="zh-CN"/>
              </w:rPr>
              <w:t xml:space="preserve">t may not need to be discussed and can be deprioritized. </w:t>
            </w:r>
          </w:p>
          <w:p w:rsidR="00B94214" w:rsidRDefault="00C27139">
            <w:pPr>
              <w:jc w:val="both"/>
              <w:rPr>
                <w:rFonts w:eastAsia="SimSun"/>
                <w:iCs/>
                <w:lang w:val="en-US" w:eastAsia="zh-CN"/>
              </w:rPr>
            </w:pPr>
            <w:r>
              <w:rPr>
                <w:rFonts w:eastAsia="SimSun"/>
                <w:iCs/>
                <w:lang w:val="en-US" w:eastAsia="zh-CN"/>
              </w:rPr>
              <w:t xml:space="preserve">It seems the description in TS 38.214 </w:t>
            </w:r>
            <w:r>
              <w:rPr>
                <w:rFonts w:eastAsia="SimSun" w:hint="eastAsia"/>
                <w:iCs/>
                <w:lang w:val="en-US" w:eastAsia="zh-CN"/>
              </w:rPr>
              <w:t>a</w:t>
            </w:r>
            <w:r>
              <w:rPr>
                <w:rFonts w:eastAsia="SimSun"/>
                <w:iCs/>
                <w:lang w:val="en-US" w:eastAsia="zh-CN"/>
              </w:rPr>
              <w:t xml:space="preserve">s </w:t>
            </w:r>
            <w:r>
              <w:rPr>
                <w:rFonts w:eastAsia="SimSun" w:hint="eastAsia"/>
                <w:iCs/>
                <w:lang w:val="en-US" w:eastAsia="zh-CN"/>
              </w:rPr>
              <w:t>below</w:t>
            </w:r>
            <w:r>
              <w:rPr>
                <w:rFonts w:eastAsia="SimSun"/>
                <w:iCs/>
                <w:lang w:val="en-US" w:eastAsia="zh-CN"/>
              </w:rPr>
              <w:t xml:space="preserve"> can cover the case of multi-PDSCH scheduling. That is, all scheduled PDSCHs should apply the triggered AP CSI-RS. Even without further clarification in spec., there should be no other interpretations.</w:t>
            </w:r>
          </w:p>
          <w:p w:rsidR="00B94214" w:rsidRDefault="00B94214">
            <w:pPr>
              <w:jc w:val="both"/>
              <w:rPr>
                <w:iCs/>
                <w:color w:val="002060"/>
                <w:lang w:val="en-US" w:eastAsia="ko-KR"/>
              </w:rPr>
            </w:pPr>
          </w:p>
          <w:p w:rsidR="00B94214" w:rsidRDefault="00C27139">
            <w:pPr>
              <w:jc w:val="both"/>
              <w:rPr>
                <w:iCs/>
                <w:lang w:val="en-US" w:eastAsia="ko-KR"/>
              </w:rPr>
            </w:pPr>
            <w:r>
              <w:rPr>
                <w:iCs/>
                <w:color w:val="002060"/>
                <w:lang w:val="en-US" w:eastAsia="ko-KR"/>
              </w:rPr>
              <w:t>The REs indicated by sp-ZP-CSI-RS-ResourceSetsToAddModList and aperiodic-ZP-CSI-RS-ResourceSetsToAddModList are declared as not available for PDSCH when their triggering and activation are applied, respectively.</w:t>
            </w:r>
          </w:p>
        </w:tc>
      </w:tr>
      <w:tr w:rsidR="00B94214">
        <w:tc>
          <w:tcPr>
            <w:tcW w:w="1651" w:type="dxa"/>
            <w:tcBorders>
              <w:top w:val="single" w:sz="4" w:space="0" w:color="auto"/>
              <w:left w:val="single" w:sz="4" w:space="0" w:color="auto"/>
              <w:bottom w:val="single" w:sz="4" w:space="0" w:color="auto"/>
              <w:right w:val="single" w:sz="4" w:space="0" w:color="auto"/>
            </w:tcBorders>
          </w:tcPr>
          <w:p w:rsidR="00B94214" w:rsidRDefault="00C27139">
            <w:pPr>
              <w:jc w:val="both"/>
              <w:rPr>
                <w:lang w:eastAsia="ko-KR"/>
              </w:rPr>
            </w:pPr>
            <w:r>
              <w:rPr>
                <w:rFonts w:hint="eastAsia"/>
                <w:lang w:eastAsia="ko-KR"/>
              </w:rPr>
              <w:t>Samsung</w:t>
            </w:r>
          </w:p>
        </w:tc>
        <w:tc>
          <w:tcPr>
            <w:tcW w:w="7980" w:type="dxa"/>
            <w:tcBorders>
              <w:top w:val="single" w:sz="4" w:space="0" w:color="auto"/>
              <w:left w:val="single" w:sz="4" w:space="0" w:color="auto"/>
              <w:bottom w:val="single" w:sz="4" w:space="0" w:color="auto"/>
              <w:right w:val="single" w:sz="4" w:space="0" w:color="auto"/>
            </w:tcBorders>
          </w:tcPr>
          <w:p w:rsidR="00B94214" w:rsidRDefault="00C27139">
            <w:pPr>
              <w:jc w:val="both"/>
              <w:rPr>
                <w:iCs/>
                <w:lang w:val="en-US" w:eastAsia="ko-KR"/>
              </w:rPr>
            </w:pPr>
            <w:r>
              <w:rPr>
                <w:rFonts w:hint="eastAsia"/>
                <w:iCs/>
                <w:lang w:val="en-US" w:eastAsia="ko-KR"/>
              </w:rPr>
              <w:t xml:space="preserve">@Fujitsu, </w:t>
            </w:r>
            <w:r>
              <w:rPr>
                <w:iCs/>
                <w:lang w:val="en-US" w:eastAsia="ko-KR"/>
              </w:rPr>
              <w:t>The text does not cover the multi-PDSCH scheduling by a single DCI.</w:t>
            </w:r>
          </w:p>
          <w:p w:rsidR="00B94214" w:rsidRDefault="00C27139">
            <w:pPr>
              <w:jc w:val="both"/>
              <w:rPr>
                <w:iCs/>
                <w:lang w:val="en-US" w:eastAsia="ko-KR"/>
              </w:rPr>
            </w:pPr>
            <w:r>
              <w:rPr>
                <w:iCs/>
                <w:lang w:val="en-US" w:eastAsia="ko-KR"/>
              </w:rPr>
              <w:t xml:space="preserve">The text is only cover a rate-matching rule for one slot where including the REs indicated by </w:t>
            </w:r>
            <w:r>
              <w:rPr>
                <w:i/>
                <w:iCs/>
                <w:lang w:val="en-US" w:eastAsia="ko-KR"/>
              </w:rPr>
              <w:t>aperiodic-ZP-CSI-RS-ResourceSetsToAddModList</w:t>
            </w:r>
            <w:r>
              <w:rPr>
                <w:iCs/>
                <w:lang w:val="en-US" w:eastAsia="ko-KR"/>
              </w:rPr>
              <w:t>. The text proposal deals with other slots where no REs for AP-ZP-CSI-RS but PDSCH(s) are scheduled by the same DCI format.</w:t>
            </w:r>
          </w:p>
        </w:tc>
      </w:tr>
      <w:tr w:rsidR="00B94214">
        <w:tc>
          <w:tcPr>
            <w:tcW w:w="1651" w:type="dxa"/>
            <w:tcBorders>
              <w:top w:val="single" w:sz="4" w:space="0" w:color="auto"/>
              <w:left w:val="single" w:sz="4" w:space="0" w:color="auto"/>
              <w:bottom w:val="single" w:sz="4" w:space="0" w:color="auto"/>
              <w:right w:val="single" w:sz="4" w:space="0" w:color="auto"/>
            </w:tcBorders>
          </w:tcPr>
          <w:p w:rsidR="00B94214" w:rsidRDefault="00C27139">
            <w:pPr>
              <w:jc w:val="both"/>
              <w:rPr>
                <w:lang w:eastAsia="ko-KR"/>
              </w:rPr>
            </w:pPr>
            <w:r>
              <w:rPr>
                <w:lang w:eastAsia="ko-KR"/>
              </w:rPr>
              <w:t>Nokia, NSB</w:t>
            </w:r>
          </w:p>
        </w:tc>
        <w:tc>
          <w:tcPr>
            <w:tcW w:w="7980" w:type="dxa"/>
            <w:tcBorders>
              <w:top w:val="single" w:sz="4" w:space="0" w:color="auto"/>
              <w:left w:val="single" w:sz="4" w:space="0" w:color="auto"/>
              <w:bottom w:val="single" w:sz="4" w:space="0" w:color="auto"/>
              <w:right w:val="single" w:sz="4" w:space="0" w:color="auto"/>
            </w:tcBorders>
          </w:tcPr>
          <w:p w:rsidR="00B94214" w:rsidRDefault="00C27139">
            <w:pPr>
              <w:jc w:val="both"/>
              <w:rPr>
                <w:iCs/>
                <w:lang w:val="en-US" w:eastAsia="ko-KR"/>
              </w:rPr>
            </w:pPr>
            <w:r>
              <w:rPr>
                <w:iCs/>
                <w:lang w:val="en-US" w:eastAsia="ko-KR"/>
              </w:rPr>
              <w:t xml:space="preserve">We are fine to discuss. We think Samsung’s understanding is correct. </w:t>
            </w:r>
          </w:p>
          <w:p w:rsidR="00B94214" w:rsidRDefault="00B94214">
            <w:pPr>
              <w:jc w:val="both"/>
              <w:rPr>
                <w:iCs/>
                <w:lang w:val="en-US" w:eastAsia="ko-KR"/>
              </w:rPr>
            </w:pPr>
          </w:p>
        </w:tc>
      </w:tr>
      <w:tr w:rsidR="00B94214">
        <w:tc>
          <w:tcPr>
            <w:tcW w:w="1651" w:type="dxa"/>
            <w:tcBorders>
              <w:top w:val="single" w:sz="4" w:space="0" w:color="auto"/>
              <w:left w:val="single" w:sz="4" w:space="0" w:color="auto"/>
              <w:bottom w:val="single" w:sz="4" w:space="0" w:color="auto"/>
              <w:right w:val="single" w:sz="4" w:space="0" w:color="auto"/>
            </w:tcBorders>
          </w:tcPr>
          <w:p w:rsidR="00B94214" w:rsidRDefault="00C27139">
            <w:pPr>
              <w:jc w:val="both"/>
              <w:rPr>
                <w:lang w:eastAsia="ko-KR"/>
              </w:rPr>
            </w:pPr>
            <w:r>
              <w:rPr>
                <w:lang w:eastAsia="ko-KR"/>
              </w:rPr>
              <w:t>Ericsson</w:t>
            </w:r>
          </w:p>
        </w:tc>
        <w:tc>
          <w:tcPr>
            <w:tcW w:w="7980" w:type="dxa"/>
            <w:tcBorders>
              <w:top w:val="single" w:sz="4" w:space="0" w:color="auto"/>
              <w:left w:val="single" w:sz="4" w:space="0" w:color="auto"/>
              <w:bottom w:val="single" w:sz="4" w:space="0" w:color="auto"/>
              <w:right w:val="single" w:sz="4" w:space="0" w:color="auto"/>
            </w:tcBorders>
          </w:tcPr>
          <w:p w:rsidR="00B94214" w:rsidRDefault="00C27139">
            <w:pPr>
              <w:jc w:val="both"/>
              <w:rPr>
                <w:iCs/>
                <w:lang w:val="en-US" w:eastAsia="ko-KR"/>
              </w:rPr>
            </w:pPr>
            <w:r>
              <w:rPr>
                <w:iCs/>
                <w:lang w:val="en-US" w:eastAsia="ko-KR"/>
              </w:rPr>
              <w:t>Okay to discuss. Good to clarify as per the RAN1#106-e agreement.</w:t>
            </w:r>
          </w:p>
        </w:tc>
      </w:tr>
      <w:tr w:rsidR="00B94214">
        <w:tc>
          <w:tcPr>
            <w:tcW w:w="1651" w:type="dxa"/>
            <w:tcBorders>
              <w:top w:val="single" w:sz="4" w:space="0" w:color="auto"/>
              <w:left w:val="single" w:sz="4" w:space="0" w:color="auto"/>
              <w:bottom w:val="single" w:sz="4" w:space="0" w:color="auto"/>
              <w:right w:val="single" w:sz="4" w:space="0" w:color="auto"/>
            </w:tcBorders>
          </w:tcPr>
          <w:p w:rsidR="00B94214" w:rsidRDefault="00C27139">
            <w:pPr>
              <w:jc w:val="both"/>
              <w:rPr>
                <w:lang w:eastAsia="ko-KR"/>
              </w:rPr>
            </w:pPr>
            <w:r>
              <w:rPr>
                <w:lang w:eastAsia="ko-KR"/>
              </w:rPr>
              <w:t>Apple</w:t>
            </w:r>
          </w:p>
        </w:tc>
        <w:tc>
          <w:tcPr>
            <w:tcW w:w="7980" w:type="dxa"/>
            <w:tcBorders>
              <w:top w:val="single" w:sz="4" w:space="0" w:color="auto"/>
              <w:left w:val="single" w:sz="4" w:space="0" w:color="auto"/>
              <w:bottom w:val="single" w:sz="4" w:space="0" w:color="auto"/>
              <w:right w:val="single" w:sz="4" w:space="0" w:color="auto"/>
            </w:tcBorders>
          </w:tcPr>
          <w:p w:rsidR="00B94214" w:rsidRDefault="00C27139">
            <w:pPr>
              <w:jc w:val="both"/>
              <w:rPr>
                <w:iCs/>
                <w:lang w:val="en-US" w:eastAsia="ko-KR"/>
              </w:rPr>
            </w:pPr>
            <w:r>
              <w:rPr>
                <w:iCs/>
                <w:lang w:val="en-US" w:eastAsia="ko-KR"/>
              </w:rPr>
              <w:t>OK to discuss.</w:t>
            </w:r>
          </w:p>
        </w:tc>
      </w:tr>
      <w:tr w:rsidR="00B94214">
        <w:tc>
          <w:tcPr>
            <w:tcW w:w="1650" w:type="dxa"/>
            <w:tcBorders>
              <w:top w:val="single" w:sz="4" w:space="0" w:color="auto"/>
              <w:left w:val="single" w:sz="4" w:space="0" w:color="auto"/>
              <w:bottom w:val="single" w:sz="4" w:space="0" w:color="auto"/>
              <w:right w:val="single" w:sz="4" w:space="0" w:color="auto"/>
            </w:tcBorders>
            <w:shd w:val="clear" w:color="auto" w:fill="FFC000"/>
          </w:tcPr>
          <w:p w:rsidR="00B94214" w:rsidRDefault="00C27139">
            <w:pPr>
              <w:jc w:val="both"/>
              <w:rPr>
                <w:rFonts w:eastAsiaTheme="minorEastAsia"/>
                <w:lang w:eastAsia="ko-KR"/>
              </w:rPr>
            </w:pPr>
            <w:r>
              <w:rPr>
                <w:rFonts w:eastAsiaTheme="minorEastAsia" w:hint="eastAsia"/>
                <w:lang w:eastAsia="ko-KR"/>
              </w:rPr>
              <w:t>Moderator</w:t>
            </w:r>
          </w:p>
        </w:tc>
        <w:tc>
          <w:tcPr>
            <w:tcW w:w="7981" w:type="dxa"/>
            <w:tcBorders>
              <w:top w:val="single" w:sz="4" w:space="0" w:color="auto"/>
              <w:left w:val="single" w:sz="4" w:space="0" w:color="auto"/>
              <w:bottom w:val="single" w:sz="4" w:space="0" w:color="auto"/>
              <w:right w:val="single" w:sz="4" w:space="0" w:color="auto"/>
            </w:tcBorders>
          </w:tcPr>
          <w:p w:rsidR="00B94214" w:rsidRDefault="00C27139">
            <w:pPr>
              <w:jc w:val="both"/>
              <w:rPr>
                <w:rFonts w:eastAsiaTheme="minorEastAsia"/>
                <w:iCs/>
                <w:lang w:val="en-US" w:eastAsia="ko-KR"/>
              </w:rPr>
            </w:pPr>
            <w:r>
              <w:rPr>
                <w:rFonts w:eastAsiaTheme="minorEastAsia" w:hint="eastAsia"/>
                <w:iCs/>
                <w:lang w:val="en-US" w:eastAsia="ko-KR"/>
              </w:rPr>
              <w:t>Let</w:t>
            </w:r>
            <w:r>
              <w:rPr>
                <w:rFonts w:eastAsiaTheme="minorEastAsia"/>
                <w:iCs/>
                <w:lang w:val="en-US" w:eastAsia="ko-KR"/>
              </w:rPr>
              <w:t>’s discuss Issue#4 this meeting.</w:t>
            </w:r>
          </w:p>
        </w:tc>
      </w:tr>
    </w:tbl>
    <w:p w:rsidR="00B94214" w:rsidRDefault="00B94214">
      <w:pPr>
        <w:ind w:firstLineChars="100" w:firstLine="200"/>
        <w:jc w:val="both"/>
        <w:rPr>
          <w:lang w:eastAsia="ko-KR"/>
        </w:rPr>
      </w:pPr>
    </w:p>
    <w:p w:rsidR="00B94214" w:rsidRDefault="00C27139">
      <w:pPr>
        <w:pStyle w:val="2"/>
        <w:numPr>
          <w:ilvl w:val="0"/>
          <w:numId w:val="0"/>
        </w:numPr>
        <w:ind w:firstLine="284"/>
        <w:rPr>
          <w:rFonts w:ascii="Times" w:hAnsi="Times" w:cs="Times"/>
          <w:b w:val="0"/>
          <w:i w:val="0"/>
          <w:sz w:val="20"/>
          <w:szCs w:val="20"/>
          <w:lang w:eastAsia="ko-KR"/>
        </w:rPr>
      </w:pPr>
      <w:r>
        <w:rPr>
          <w:rFonts w:ascii="Times" w:hAnsi="Times" w:cs="Times"/>
          <w:b w:val="0"/>
          <w:i w:val="0"/>
          <w:sz w:val="20"/>
          <w:szCs w:val="20"/>
          <w:lang w:eastAsia="ko-KR"/>
        </w:rPr>
        <w:t>[Active][</w:t>
      </w:r>
      <w:r>
        <w:rPr>
          <w:rFonts w:ascii="Times" w:hAnsi="Times" w:cs="Times"/>
          <w:b w:val="0"/>
          <w:i w:val="0"/>
          <w:sz w:val="20"/>
          <w:szCs w:val="20"/>
          <w:highlight w:val="yellow"/>
          <w:lang w:eastAsia="ko-KR"/>
        </w:rPr>
        <w:t>Moderator’s note</w:t>
      </w:r>
      <w:r>
        <w:rPr>
          <w:rFonts w:ascii="Times" w:hAnsi="Times" w:cs="Times"/>
          <w:b w:val="0"/>
          <w:i w:val="0"/>
          <w:sz w:val="20"/>
          <w:szCs w:val="20"/>
          <w:lang w:eastAsia="ko-KR"/>
        </w:rPr>
        <w:t>] TP#C (from [12]) is provided in Section 11.3 to address Issue#4.</w:t>
      </w:r>
    </w:p>
    <w:p w:rsidR="00B94214" w:rsidRDefault="00C27139">
      <w:pPr>
        <w:ind w:firstLineChars="100" w:firstLine="200"/>
        <w:jc w:val="both"/>
        <w:rPr>
          <w:lang w:val="en-US" w:eastAsia="ko-KR"/>
        </w:rPr>
      </w:pPr>
      <w:r>
        <w:rPr>
          <w:rFonts w:hint="eastAsia"/>
          <w:lang w:val="en-US" w:eastAsia="ko-KR"/>
        </w:rPr>
        <w:t xml:space="preserve">Companies are encouraged to provide views on </w:t>
      </w:r>
      <w:r>
        <w:rPr>
          <w:lang w:val="en-US" w:eastAsia="ko-KR"/>
        </w:rPr>
        <w:t>whether TP#C is acceptable.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8"/>
        <w:gridCol w:w="7983"/>
      </w:tblGrid>
      <w:tr w:rsidR="00B94214">
        <w:tc>
          <w:tcPr>
            <w:tcW w:w="1648" w:type="dxa"/>
            <w:tcBorders>
              <w:top w:val="single" w:sz="4" w:space="0" w:color="auto"/>
              <w:left w:val="single" w:sz="4" w:space="0" w:color="auto"/>
              <w:bottom w:val="single" w:sz="4" w:space="0" w:color="auto"/>
              <w:right w:val="single" w:sz="4" w:space="0" w:color="auto"/>
            </w:tcBorders>
          </w:tcPr>
          <w:p w:rsidR="00B94214" w:rsidRDefault="00C27139">
            <w:pPr>
              <w:jc w:val="both"/>
              <w:rPr>
                <w:lang w:eastAsia="ko-KR"/>
              </w:rPr>
            </w:pPr>
            <w:r>
              <w:rPr>
                <w:lang w:eastAsia="ko-KR"/>
              </w:rPr>
              <w:t>Company</w:t>
            </w:r>
          </w:p>
        </w:tc>
        <w:tc>
          <w:tcPr>
            <w:tcW w:w="7983" w:type="dxa"/>
            <w:tcBorders>
              <w:top w:val="single" w:sz="4" w:space="0" w:color="auto"/>
              <w:left w:val="single" w:sz="4" w:space="0" w:color="auto"/>
              <w:bottom w:val="single" w:sz="4" w:space="0" w:color="auto"/>
              <w:right w:val="single" w:sz="4" w:space="0" w:color="auto"/>
            </w:tcBorders>
          </w:tcPr>
          <w:p w:rsidR="00B94214" w:rsidRDefault="00C27139">
            <w:pPr>
              <w:jc w:val="both"/>
              <w:rPr>
                <w:lang w:eastAsia="ko-KR"/>
              </w:rPr>
            </w:pPr>
            <w:r>
              <w:rPr>
                <w:lang w:eastAsia="ko-KR"/>
              </w:rPr>
              <w:t>Views</w:t>
            </w:r>
          </w:p>
        </w:tc>
      </w:tr>
      <w:tr w:rsidR="00B94214">
        <w:tc>
          <w:tcPr>
            <w:tcW w:w="1648" w:type="dxa"/>
            <w:tcBorders>
              <w:top w:val="single" w:sz="4" w:space="0" w:color="auto"/>
              <w:left w:val="single" w:sz="4" w:space="0" w:color="auto"/>
              <w:bottom w:val="single" w:sz="4" w:space="0" w:color="auto"/>
              <w:right w:val="single" w:sz="4" w:space="0" w:color="auto"/>
            </w:tcBorders>
          </w:tcPr>
          <w:p w:rsidR="00B94214" w:rsidRDefault="00C27139">
            <w:pPr>
              <w:jc w:val="both"/>
              <w:rPr>
                <w:rFonts w:eastAsia="SimSun"/>
                <w:lang w:eastAsia="zh-CN"/>
              </w:rPr>
            </w:pPr>
            <w:r>
              <w:rPr>
                <w:rFonts w:eastAsia="SimSun" w:hint="eastAsia"/>
                <w:lang w:eastAsia="zh-CN"/>
              </w:rPr>
              <w:t>v</w:t>
            </w:r>
            <w:r>
              <w:rPr>
                <w:rFonts w:eastAsia="SimSun"/>
                <w:lang w:eastAsia="zh-CN"/>
              </w:rPr>
              <w:t>ivo</w:t>
            </w:r>
          </w:p>
        </w:tc>
        <w:tc>
          <w:tcPr>
            <w:tcW w:w="7983" w:type="dxa"/>
            <w:tcBorders>
              <w:top w:val="single" w:sz="4" w:space="0" w:color="auto"/>
              <w:left w:val="single" w:sz="4" w:space="0" w:color="auto"/>
              <w:bottom w:val="single" w:sz="4" w:space="0" w:color="auto"/>
              <w:right w:val="single" w:sz="4" w:space="0" w:color="auto"/>
            </w:tcBorders>
          </w:tcPr>
          <w:p w:rsidR="00B94214" w:rsidRDefault="00C27139">
            <w:pPr>
              <w:jc w:val="both"/>
              <w:rPr>
                <w:rFonts w:eastAsia="SimSun"/>
                <w:iCs/>
                <w:lang w:val="en-US" w:eastAsia="zh-CN"/>
              </w:rPr>
            </w:pPr>
            <w:r>
              <w:rPr>
                <w:rFonts w:eastAsia="SimSun" w:hint="eastAsia"/>
                <w:iCs/>
                <w:lang w:val="en-US" w:eastAsia="zh-CN"/>
              </w:rPr>
              <w:t>S</w:t>
            </w:r>
            <w:r>
              <w:rPr>
                <w:rFonts w:eastAsia="SimSun"/>
                <w:iCs/>
                <w:lang w:val="en-US" w:eastAsia="zh-CN"/>
              </w:rPr>
              <w:t>upport TP#C.</w:t>
            </w:r>
          </w:p>
        </w:tc>
      </w:tr>
      <w:tr w:rsidR="00B94214">
        <w:tc>
          <w:tcPr>
            <w:tcW w:w="1648" w:type="dxa"/>
            <w:tcBorders>
              <w:top w:val="single" w:sz="4" w:space="0" w:color="auto"/>
              <w:left w:val="single" w:sz="4" w:space="0" w:color="auto"/>
              <w:bottom w:val="single" w:sz="4" w:space="0" w:color="auto"/>
              <w:right w:val="single" w:sz="4" w:space="0" w:color="auto"/>
            </w:tcBorders>
          </w:tcPr>
          <w:p w:rsidR="00B94214" w:rsidRDefault="00C27139">
            <w:pPr>
              <w:jc w:val="both"/>
              <w:rPr>
                <w:rFonts w:eastAsia="SimSun"/>
                <w:lang w:eastAsia="zh-CN"/>
              </w:rPr>
            </w:pPr>
            <w:r>
              <w:rPr>
                <w:rFonts w:eastAsiaTheme="minorEastAsia" w:hint="eastAsia"/>
                <w:lang w:eastAsia="ko-KR"/>
              </w:rPr>
              <w:t>Samsung</w:t>
            </w:r>
          </w:p>
        </w:tc>
        <w:tc>
          <w:tcPr>
            <w:tcW w:w="7983" w:type="dxa"/>
            <w:tcBorders>
              <w:top w:val="single" w:sz="4" w:space="0" w:color="auto"/>
              <w:left w:val="single" w:sz="4" w:space="0" w:color="auto"/>
              <w:bottom w:val="single" w:sz="4" w:space="0" w:color="auto"/>
              <w:right w:val="single" w:sz="4" w:space="0" w:color="auto"/>
            </w:tcBorders>
          </w:tcPr>
          <w:p w:rsidR="00B94214" w:rsidRDefault="00C27139">
            <w:pPr>
              <w:jc w:val="both"/>
              <w:rPr>
                <w:rFonts w:eastAsia="SimSun"/>
                <w:iCs/>
                <w:lang w:val="en-US" w:eastAsia="zh-CN"/>
              </w:rPr>
            </w:pPr>
            <w:r>
              <w:rPr>
                <w:rFonts w:eastAsiaTheme="minorEastAsia" w:hint="eastAsia"/>
                <w:iCs/>
                <w:lang w:val="en-US" w:eastAsia="ko-KR"/>
              </w:rPr>
              <w:t>We suppo</w:t>
            </w:r>
            <w:r>
              <w:rPr>
                <w:rFonts w:eastAsiaTheme="minorEastAsia"/>
                <w:iCs/>
                <w:lang w:val="en-US" w:eastAsia="ko-KR"/>
              </w:rPr>
              <w:t xml:space="preserve">rt the TP#C as a proponent. </w:t>
            </w:r>
          </w:p>
        </w:tc>
      </w:tr>
      <w:tr w:rsidR="00B94214">
        <w:tc>
          <w:tcPr>
            <w:tcW w:w="1648" w:type="dxa"/>
            <w:tcBorders>
              <w:top w:val="single" w:sz="4" w:space="0" w:color="auto"/>
              <w:left w:val="single" w:sz="4" w:space="0" w:color="auto"/>
              <w:bottom w:val="single" w:sz="4" w:space="0" w:color="auto"/>
              <w:right w:val="single" w:sz="4" w:space="0" w:color="auto"/>
            </w:tcBorders>
          </w:tcPr>
          <w:p w:rsidR="00B94214" w:rsidRDefault="00C27139">
            <w:pPr>
              <w:jc w:val="both"/>
              <w:rPr>
                <w:rFonts w:eastAsiaTheme="minorEastAsia"/>
                <w:lang w:eastAsia="ko-KR"/>
              </w:rPr>
            </w:pPr>
            <w:r>
              <w:rPr>
                <w:rFonts w:eastAsia="SimSun" w:hint="eastAsia"/>
                <w:lang w:eastAsia="zh-CN"/>
              </w:rPr>
              <w:t>H</w:t>
            </w:r>
            <w:r>
              <w:rPr>
                <w:rFonts w:eastAsia="SimSun"/>
                <w:lang w:eastAsia="zh-CN"/>
              </w:rPr>
              <w:t>uawei, HiSilicon</w:t>
            </w:r>
          </w:p>
        </w:tc>
        <w:tc>
          <w:tcPr>
            <w:tcW w:w="7983" w:type="dxa"/>
            <w:tcBorders>
              <w:top w:val="single" w:sz="4" w:space="0" w:color="auto"/>
              <w:left w:val="single" w:sz="4" w:space="0" w:color="auto"/>
              <w:bottom w:val="single" w:sz="4" w:space="0" w:color="auto"/>
              <w:right w:val="single" w:sz="4" w:space="0" w:color="auto"/>
            </w:tcBorders>
          </w:tcPr>
          <w:p w:rsidR="00B94214" w:rsidRDefault="00C27139">
            <w:pPr>
              <w:jc w:val="both"/>
              <w:rPr>
                <w:rFonts w:eastAsiaTheme="minorEastAsia"/>
                <w:iCs/>
                <w:lang w:val="en-US" w:eastAsia="ko-KR"/>
              </w:rPr>
            </w:pPr>
            <w:r>
              <w:rPr>
                <w:rFonts w:eastAsia="SimSun"/>
                <w:iCs/>
                <w:lang w:val="en-US" w:eastAsia="zh-CN"/>
              </w:rPr>
              <w:t>Support TP#C</w:t>
            </w:r>
          </w:p>
        </w:tc>
      </w:tr>
    </w:tbl>
    <w:p w:rsidR="00B94214" w:rsidRDefault="00B94214">
      <w:pPr>
        <w:ind w:firstLineChars="100" w:firstLine="200"/>
        <w:jc w:val="both"/>
        <w:rPr>
          <w:lang w:eastAsia="ko-KR"/>
        </w:rPr>
      </w:pPr>
    </w:p>
    <w:p w:rsidR="00B94214" w:rsidRDefault="00B94214">
      <w:pPr>
        <w:ind w:firstLineChars="100" w:firstLine="200"/>
        <w:jc w:val="both"/>
        <w:rPr>
          <w:lang w:eastAsia="ko-KR"/>
        </w:rPr>
      </w:pPr>
    </w:p>
    <w:p w:rsidR="00B94214" w:rsidRDefault="00C27139">
      <w:pPr>
        <w:pStyle w:val="1"/>
        <w:tabs>
          <w:tab w:val="clear" w:pos="2416"/>
          <w:tab w:val="left" w:pos="426"/>
        </w:tabs>
        <w:ind w:left="426"/>
      </w:pPr>
      <w:r>
        <w:t xml:space="preserve">Issue#5: </w:t>
      </w:r>
      <w:r>
        <w:rPr>
          <w:lang w:val="en-US"/>
        </w:rPr>
        <w:t>Validity of PDSCH scheduled by multi-PDSCH scheduling DCI with mTRP operation</w:t>
      </w:r>
    </w:p>
    <w:p w:rsidR="00B94214" w:rsidRDefault="00B94214">
      <w:pPr>
        <w:ind w:firstLineChars="100" w:firstLine="200"/>
        <w:jc w:val="both"/>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B94214">
        <w:tc>
          <w:tcPr>
            <w:tcW w:w="1651" w:type="dxa"/>
            <w:shd w:val="clear" w:color="auto" w:fill="auto"/>
          </w:tcPr>
          <w:p w:rsidR="00B94214" w:rsidRDefault="00C27139">
            <w:pPr>
              <w:jc w:val="both"/>
              <w:rPr>
                <w:lang w:eastAsia="ko-KR"/>
              </w:rPr>
            </w:pPr>
            <w:r>
              <w:rPr>
                <w:rFonts w:hint="eastAsia"/>
                <w:lang w:eastAsia="ko-KR"/>
              </w:rPr>
              <w:t>Company</w:t>
            </w:r>
          </w:p>
        </w:tc>
        <w:tc>
          <w:tcPr>
            <w:tcW w:w="7980" w:type="dxa"/>
            <w:shd w:val="clear" w:color="auto" w:fill="auto"/>
          </w:tcPr>
          <w:p w:rsidR="00B94214" w:rsidRDefault="00C27139">
            <w:pPr>
              <w:jc w:val="both"/>
              <w:rPr>
                <w:lang w:eastAsia="ko-KR"/>
              </w:rPr>
            </w:pPr>
            <w:r>
              <w:rPr>
                <w:rFonts w:hint="eastAsia"/>
                <w:lang w:eastAsia="ko-KR"/>
              </w:rPr>
              <w:t>Vi</w:t>
            </w:r>
            <w:r>
              <w:rPr>
                <w:lang w:eastAsia="ko-KR"/>
              </w:rPr>
              <w:t>ews</w:t>
            </w:r>
          </w:p>
        </w:tc>
      </w:tr>
      <w:tr w:rsidR="00B94214">
        <w:tc>
          <w:tcPr>
            <w:tcW w:w="1651" w:type="dxa"/>
            <w:shd w:val="clear" w:color="auto" w:fill="auto"/>
          </w:tcPr>
          <w:p w:rsidR="00B94214" w:rsidRDefault="00C27139">
            <w:pPr>
              <w:jc w:val="both"/>
              <w:rPr>
                <w:lang w:eastAsia="ko-KR"/>
              </w:rPr>
            </w:pPr>
            <w:r>
              <w:rPr>
                <w:rFonts w:hint="eastAsia"/>
                <w:lang w:eastAsia="ko-KR"/>
              </w:rPr>
              <w:t>[1</w:t>
            </w:r>
            <w:r>
              <w:rPr>
                <w:lang w:eastAsia="ko-KR"/>
              </w:rPr>
              <w:t>4</w:t>
            </w:r>
            <w:r>
              <w:rPr>
                <w:rFonts w:hint="eastAsia"/>
                <w:lang w:eastAsia="ko-KR"/>
              </w:rPr>
              <w:t>]</w:t>
            </w:r>
            <w:r>
              <w:rPr>
                <w:lang w:eastAsia="ko-KR"/>
              </w:rPr>
              <w:t>, [15]</w:t>
            </w:r>
            <w:r>
              <w:rPr>
                <w:rFonts w:hint="eastAsia"/>
                <w:lang w:eastAsia="ko-KR"/>
              </w:rPr>
              <w:t xml:space="preserve"> </w:t>
            </w:r>
            <w:r>
              <w:rPr>
                <w:lang w:eastAsia="ko-KR"/>
              </w:rPr>
              <w:t>NTT DOCOMO</w:t>
            </w:r>
          </w:p>
        </w:tc>
        <w:tc>
          <w:tcPr>
            <w:tcW w:w="7980" w:type="dxa"/>
            <w:shd w:val="clear" w:color="auto" w:fill="auto"/>
          </w:tcPr>
          <w:p w:rsidR="00B94214" w:rsidRDefault="00C27139">
            <w:pPr>
              <w:jc w:val="both"/>
              <w:rPr>
                <w:lang w:eastAsia="ko-KR"/>
              </w:rPr>
            </w:pPr>
            <w:r>
              <w:rPr>
                <w:b/>
                <w:lang w:eastAsia="ko-KR"/>
              </w:rPr>
              <w:t>Summary of change</w:t>
            </w:r>
            <w:r>
              <w:rPr>
                <w:lang w:eastAsia="ko-KR"/>
              </w:rPr>
              <w:t>:</w:t>
            </w:r>
          </w:p>
          <w:p w:rsidR="00B94214" w:rsidRDefault="00C27139">
            <w:pPr>
              <w:jc w:val="both"/>
              <w:rPr>
                <w:lang w:eastAsia="ja-JP"/>
              </w:rPr>
            </w:pPr>
            <w:r>
              <w:rPr>
                <w:lang w:eastAsia="ja-JP"/>
              </w:rPr>
              <w:t>Clarify that for multi-PDSCH scheduling via single DCI mTRP with ‘tdmSchemeA’, a PDSCH is invalid if any PDSCH occasion of the PDSCH overlaps with UL symbol.</w:t>
            </w:r>
          </w:p>
          <w:p w:rsidR="00B94214" w:rsidRDefault="00B94214">
            <w:pPr>
              <w:jc w:val="both"/>
              <w:rPr>
                <w:lang w:eastAsia="ko-KR"/>
              </w:rPr>
            </w:pPr>
          </w:p>
        </w:tc>
      </w:tr>
    </w:tbl>
    <w:p w:rsidR="00B94214" w:rsidRDefault="00B94214">
      <w:pPr>
        <w:ind w:firstLineChars="100" w:firstLine="200"/>
        <w:jc w:val="both"/>
        <w:rPr>
          <w:lang w:eastAsia="ko-KR"/>
        </w:rPr>
      </w:pPr>
    </w:p>
    <w:p w:rsidR="00B94214" w:rsidRDefault="00C27139">
      <w:pPr>
        <w:pStyle w:val="2"/>
        <w:numPr>
          <w:ilvl w:val="0"/>
          <w:numId w:val="0"/>
        </w:numPr>
        <w:ind w:firstLine="284"/>
        <w:rPr>
          <w:rFonts w:ascii="Times" w:hAnsi="Times" w:cs="Times"/>
          <w:b w:val="0"/>
          <w:i w:val="0"/>
          <w:sz w:val="20"/>
          <w:szCs w:val="20"/>
          <w:lang w:eastAsia="ko-KR"/>
        </w:rPr>
      </w:pPr>
      <w:r>
        <w:rPr>
          <w:rFonts w:ascii="Times" w:hAnsi="Times" w:cs="Times"/>
          <w:b w:val="0"/>
          <w:i w:val="0"/>
          <w:sz w:val="20"/>
          <w:szCs w:val="20"/>
          <w:lang w:eastAsia="ko-KR"/>
        </w:rPr>
        <w:t>[Closed]</w:t>
      </w:r>
      <w:r>
        <w:rPr>
          <w:rFonts w:ascii="Times" w:hAnsi="Times" w:cs="Times" w:hint="eastAsia"/>
          <w:b w:val="0"/>
          <w:i w:val="0"/>
          <w:sz w:val="20"/>
          <w:szCs w:val="20"/>
          <w:lang w:eastAsia="ko-KR"/>
        </w:rPr>
        <w:t>[</w:t>
      </w:r>
      <w:r>
        <w:rPr>
          <w:rFonts w:ascii="Times" w:hAnsi="Times" w:cs="Times"/>
          <w:b w:val="0"/>
          <w:i w:val="0"/>
          <w:sz w:val="20"/>
          <w:szCs w:val="20"/>
          <w:highlight w:val="lightGray"/>
          <w:lang w:eastAsia="ko-KR"/>
        </w:rPr>
        <w:t>Moderator’s note</w:t>
      </w:r>
      <w:r>
        <w:rPr>
          <w:rFonts w:ascii="Times" w:hAnsi="Times" w:cs="Times"/>
          <w:b w:val="0"/>
          <w:i w:val="0"/>
          <w:sz w:val="20"/>
          <w:szCs w:val="20"/>
          <w:lang w:eastAsia="ko-KR"/>
        </w:rPr>
        <w:t>] One company suggested TP to reflect the following agreement.</w:t>
      </w:r>
    </w:p>
    <w:tbl>
      <w:tblPr>
        <w:tblStyle w:val="af8"/>
        <w:tblW w:w="0" w:type="auto"/>
        <w:tblLook w:val="04A0" w:firstRow="1" w:lastRow="0" w:firstColumn="1" w:lastColumn="0" w:noHBand="0" w:noVBand="1"/>
      </w:tblPr>
      <w:tblGrid>
        <w:gridCol w:w="9631"/>
      </w:tblGrid>
      <w:tr w:rsidR="00B94214">
        <w:tc>
          <w:tcPr>
            <w:tcW w:w="9631" w:type="dxa"/>
          </w:tcPr>
          <w:p w:rsidR="00B94214" w:rsidRDefault="00C27139">
            <w:pPr>
              <w:rPr>
                <w:b/>
                <w:iCs/>
                <w:lang w:eastAsia="zh-CN"/>
              </w:rPr>
            </w:pPr>
            <w:r>
              <w:rPr>
                <w:b/>
                <w:iCs/>
                <w:highlight w:val="green"/>
                <w:lang w:eastAsia="zh-CN"/>
              </w:rPr>
              <w:t>Agreement</w:t>
            </w:r>
            <w:r>
              <w:rPr>
                <w:b/>
                <w:iCs/>
                <w:lang w:eastAsia="zh-CN"/>
              </w:rPr>
              <w:t xml:space="preserve"> (RAN1#108-e)</w:t>
            </w:r>
          </w:p>
          <w:p w:rsidR="00B94214" w:rsidRDefault="00C27139">
            <w:pPr>
              <w:rPr>
                <w:bCs/>
                <w:iCs/>
              </w:rPr>
            </w:pPr>
            <w:r>
              <w:rPr>
                <w:bCs/>
                <w:iCs/>
              </w:rPr>
              <w:t xml:space="preserve">For multi-PDSCH scheduling via a single DCI with ‘tdmSchemeA’ </w:t>
            </w:r>
            <w:r>
              <w:rPr>
                <w:rFonts w:ascii="Times New Roman" w:eastAsia="Times New Roman" w:hAnsi="Times New Roman"/>
              </w:rPr>
              <w:t>for single DCI based multi-TRP mechanism</w:t>
            </w:r>
            <w:r>
              <w:rPr>
                <w:bCs/>
                <w:iCs/>
              </w:rPr>
              <w:t>,</w:t>
            </w:r>
          </w:p>
          <w:p w:rsidR="00B94214" w:rsidRDefault="00C27139">
            <w:pPr>
              <w:pStyle w:val="aff3"/>
              <w:numPr>
                <w:ilvl w:val="0"/>
                <w:numId w:val="38"/>
              </w:numPr>
              <w:spacing w:line="252" w:lineRule="auto"/>
              <w:ind w:leftChars="0"/>
              <w:contextualSpacing/>
              <w:jc w:val="both"/>
              <w:rPr>
                <w:rFonts w:ascii="Times New Roman" w:eastAsia="굴림" w:hAnsi="Times New Roman"/>
                <w:szCs w:val="20"/>
                <w:lang w:val="en-US"/>
              </w:rPr>
            </w:pPr>
            <w:r>
              <w:rPr>
                <w:lang w:eastAsia="ko-KR"/>
              </w:rPr>
              <w:t>If at least one of the repetitions of the PDSCH collides with semi-static UL symbols, the corresponding PDSCH (i.e., both repetitions) is considered as invalid.</w:t>
            </w:r>
          </w:p>
          <w:p w:rsidR="00B94214" w:rsidRDefault="00C27139">
            <w:pPr>
              <w:pStyle w:val="aff3"/>
              <w:numPr>
                <w:ilvl w:val="1"/>
                <w:numId w:val="38"/>
              </w:numPr>
              <w:ind w:leftChars="0"/>
              <w:rPr>
                <w:rFonts w:ascii="Times New Roman" w:eastAsia="SimSun" w:hAnsi="Times New Roman"/>
                <w:szCs w:val="20"/>
                <w:lang w:val="en-US"/>
              </w:rPr>
            </w:pPr>
            <w:r>
              <w:rPr>
                <w:rFonts w:ascii="Times New Roman" w:eastAsia="SimSun" w:hAnsi="Times New Roman"/>
                <w:szCs w:val="20"/>
                <w:lang w:val="en-US"/>
              </w:rPr>
              <w:t>Note: No specification impact on Type-1 HARQ-ACK codebook construction is expected, as a consequence of this agreement.</w:t>
            </w:r>
          </w:p>
          <w:p w:rsidR="00B94214" w:rsidRDefault="00C27139">
            <w:pPr>
              <w:pStyle w:val="aff3"/>
              <w:numPr>
                <w:ilvl w:val="1"/>
                <w:numId w:val="38"/>
              </w:numPr>
              <w:ind w:leftChars="0"/>
              <w:rPr>
                <w:rFonts w:ascii="Times New Roman" w:eastAsia="SimSun" w:hAnsi="Times New Roman"/>
                <w:szCs w:val="20"/>
                <w:lang w:val="en-US"/>
              </w:rPr>
            </w:pPr>
            <w:r>
              <w:rPr>
                <w:rFonts w:ascii="Times New Roman" w:eastAsia="SimSun" w:hAnsi="Times New Roman"/>
                <w:szCs w:val="20"/>
                <w:lang w:val="en-US"/>
              </w:rPr>
              <w:t>Note: This is not applied for the case when the multi-PDSCH DCI schedules only a single PDSCH.</w:t>
            </w:r>
          </w:p>
        </w:tc>
      </w:tr>
    </w:tbl>
    <w:p w:rsidR="00B94214" w:rsidRDefault="00B94214">
      <w:pPr>
        <w:rPr>
          <w:lang w:eastAsia="ko-KR"/>
        </w:rPr>
      </w:pPr>
    </w:p>
    <w:p w:rsidR="00B94214" w:rsidRDefault="00C27139">
      <w:pPr>
        <w:ind w:firstLineChars="100" w:firstLine="200"/>
        <w:jc w:val="both"/>
        <w:rPr>
          <w:lang w:eastAsia="ko-KR"/>
        </w:rPr>
      </w:pPr>
      <w:r>
        <w:rPr>
          <w:rFonts w:hint="eastAsia"/>
          <w:lang w:eastAsia="ko-KR"/>
        </w:rPr>
        <w:t xml:space="preserve">Companies are encouraged to </w:t>
      </w:r>
      <w:r>
        <w:rPr>
          <w:lang w:eastAsia="ko-KR"/>
        </w:rPr>
        <w:t>express whether this issue needs to be discussed in RAN1#110bis-e.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B94214">
        <w:tc>
          <w:tcPr>
            <w:tcW w:w="1650" w:type="dxa"/>
            <w:tcBorders>
              <w:top w:val="single" w:sz="4" w:space="0" w:color="auto"/>
              <w:left w:val="single" w:sz="4" w:space="0" w:color="auto"/>
              <w:bottom w:val="single" w:sz="4" w:space="0" w:color="auto"/>
              <w:right w:val="single" w:sz="4" w:space="0" w:color="auto"/>
            </w:tcBorders>
          </w:tcPr>
          <w:p w:rsidR="00B94214" w:rsidRDefault="00C27139">
            <w:pPr>
              <w:jc w:val="both"/>
              <w:rPr>
                <w:lang w:eastAsia="ko-KR"/>
              </w:rPr>
            </w:pPr>
            <w:r>
              <w:rPr>
                <w:lang w:eastAsia="ko-KR"/>
              </w:rPr>
              <w:t>Company</w:t>
            </w:r>
          </w:p>
        </w:tc>
        <w:tc>
          <w:tcPr>
            <w:tcW w:w="7981" w:type="dxa"/>
            <w:tcBorders>
              <w:top w:val="single" w:sz="4" w:space="0" w:color="auto"/>
              <w:left w:val="single" w:sz="4" w:space="0" w:color="auto"/>
              <w:bottom w:val="single" w:sz="4" w:space="0" w:color="auto"/>
              <w:right w:val="single" w:sz="4" w:space="0" w:color="auto"/>
            </w:tcBorders>
          </w:tcPr>
          <w:p w:rsidR="00B94214" w:rsidRDefault="00C27139">
            <w:pPr>
              <w:jc w:val="both"/>
              <w:rPr>
                <w:lang w:eastAsia="ko-KR"/>
              </w:rPr>
            </w:pPr>
            <w:r>
              <w:rPr>
                <w:lang w:eastAsia="ko-KR"/>
              </w:rPr>
              <w:t>Views</w:t>
            </w:r>
          </w:p>
        </w:tc>
      </w:tr>
      <w:tr w:rsidR="00B94214">
        <w:tc>
          <w:tcPr>
            <w:tcW w:w="1650" w:type="dxa"/>
            <w:tcBorders>
              <w:top w:val="single" w:sz="4" w:space="0" w:color="auto"/>
              <w:left w:val="single" w:sz="4" w:space="0" w:color="auto"/>
              <w:bottom w:val="single" w:sz="4" w:space="0" w:color="auto"/>
              <w:right w:val="single" w:sz="4" w:space="0" w:color="auto"/>
            </w:tcBorders>
          </w:tcPr>
          <w:p w:rsidR="00B94214" w:rsidRDefault="00C27139">
            <w:pPr>
              <w:jc w:val="both"/>
              <w:rPr>
                <w:rFonts w:eastAsia="SimSun"/>
                <w:lang w:eastAsia="zh-CN"/>
              </w:rPr>
            </w:pPr>
            <w:r>
              <w:rPr>
                <w:rFonts w:eastAsia="SimSun" w:hint="eastAsia"/>
                <w:lang w:eastAsia="zh-CN"/>
              </w:rPr>
              <w:t>F</w:t>
            </w:r>
            <w:r>
              <w:rPr>
                <w:rFonts w:eastAsia="SimSun"/>
                <w:lang w:eastAsia="zh-CN"/>
              </w:rPr>
              <w:t>ujitsu</w:t>
            </w:r>
          </w:p>
        </w:tc>
        <w:tc>
          <w:tcPr>
            <w:tcW w:w="7981" w:type="dxa"/>
            <w:tcBorders>
              <w:top w:val="single" w:sz="4" w:space="0" w:color="auto"/>
              <w:left w:val="single" w:sz="4" w:space="0" w:color="auto"/>
              <w:bottom w:val="single" w:sz="4" w:space="0" w:color="auto"/>
              <w:right w:val="single" w:sz="4" w:space="0" w:color="auto"/>
            </w:tcBorders>
          </w:tcPr>
          <w:p w:rsidR="00B94214" w:rsidRDefault="00C27139">
            <w:pPr>
              <w:jc w:val="both"/>
              <w:rPr>
                <w:rFonts w:eastAsia="SimSun"/>
                <w:iCs/>
                <w:lang w:val="en-US" w:eastAsia="zh-CN"/>
              </w:rPr>
            </w:pPr>
            <w:r>
              <w:rPr>
                <w:rFonts w:eastAsia="SimSun"/>
                <w:iCs/>
                <w:lang w:val="en-US" w:eastAsia="zh-CN"/>
              </w:rPr>
              <w:t>Yes, it needs to be discussed.</w:t>
            </w:r>
          </w:p>
        </w:tc>
      </w:tr>
      <w:tr w:rsidR="00B94214">
        <w:tc>
          <w:tcPr>
            <w:tcW w:w="1650" w:type="dxa"/>
            <w:tcBorders>
              <w:top w:val="single" w:sz="4" w:space="0" w:color="auto"/>
              <w:left w:val="single" w:sz="4" w:space="0" w:color="auto"/>
              <w:bottom w:val="single" w:sz="4" w:space="0" w:color="auto"/>
              <w:right w:val="single" w:sz="4" w:space="0" w:color="auto"/>
            </w:tcBorders>
          </w:tcPr>
          <w:p w:rsidR="00B94214" w:rsidRDefault="00C27139">
            <w:pPr>
              <w:jc w:val="both"/>
              <w:rPr>
                <w:lang w:eastAsia="ko-KR"/>
              </w:rPr>
            </w:pPr>
            <w:r>
              <w:rPr>
                <w:lang w:eastAsia="ko-KR"/>
              </w:rPr>
              <w:t>Samsung</w:t>
            </w:r>
          </w:p>
        </w:tc>
        <w:tc>
          <w:tcPr>
            <w:tcW w:w="7981" w:type="dxa"/>
            <w:tcBorders>
              <w:top w:val="single" w:sz="4" w:space="0" w:color="auto"/>
              <w:left w:val="single" w:sz="4" w:space="0" w:color="auto"/>
              <w:bottom w:val="single" w:sz="4" w:space="0" w:color="auto"/>
              <w:right w:val="single" w:sz="4" w:space="0" w:color="auto"/>
            </w:tcBorders>
          </w:tcPr>
          <w:p w:rsidR="00B94214" w:rsidRDefault="00C27139">
            <w:pPr>
              <w:jc w:val="both"/>
              <w:rPr>
                <w:iCs/>
                <w:lang w:val="en-US" w:eastAsia="ko-KR"/>
              </w:rPr>
            </w:pPr>
            <w:r>
              <w:rPr>
                <w:iCs/>
                <w:lang w:val="en-US" w:eastAsia="ko-KR"/>
              </w:rPr>
              <w:t>OK to discuss.</w:t>
            </w:r>
          </w:p>
        </w:tc>
      </w:tr>
      <w:tr w:rsidR="00B94214">
        <w:tc>
          <w:tcPr>
            <w:tcW w:w="1650" w:type="dxa"/>
            <w:tcBorders>
              <w:top w:val="single" w:sz="4" w:space="0" w:color="auto"/>
              <w:left w:val="single" w:sz="4" w:space="0" w:color="auto"/>
              <w:bottom w:val="single" w:sz="4" w:space="0" w:color="auto"/>
              <w:right w:val="single" w:sz="4" w:space="0" w:color="auto"/>
            </w:tcBorders>
          </w:tcPr>
          <w:p w:rsidR="00B94214" w:rsidRDefault="00C27139">
            <w:pPr>
              <w:jc w:val="both"/>
              <w:rPr>
                <w:lang w:eastAsia="ko-KR"/>
              </w:rPr>
            </w:pPr>
            <w:r>
              <w:rPr>
                <w:lang w:eastAsia="ko-KR"/>
              </w:rPr>
              <w:t>Nokia/NSB</w:t>
            </w:r>
          </w:p>
        </w:tc>
        <w:tc>
          <w:tcPr>
            <w:tcW w:w="7981" w:type="dxa"/>
            <w:tcBorders>
              <w:top w:val="single" w:sz="4" w:space="0" w:color="auto"/>
              <w:left w:val="single" w:sz="4" w:space="0" w:color="auto"/>
              <w:bottom w:val="single" w:sz="4" w:space="0" w:color="auto"/>
              <w:right w:val="single" w:sz="4" w:space="0" w:color="auto"/>
            </w:tcBorders>
          </w:tcPr>
          <w:p w:rsidR="00B94214" w:rsidRDefault="00C27139">
            <w:pPr>
              <w:jc w:val="both"/>
              <w:rPr>
                <w:iCs/>
                <w:lang w:val="en-US" w:eastAsia="ko-KR"/>
              </w:rPr>
            </w:pPr>
            <w:r>
              <w:rPr>
                <w:iCs/>
                <w:lang w:val="en-US" w:eastAsia="ko-KR"/>
              </w:rPr>
              <w:t xml:space="preserve">Fine to discuss. </w:t>
            </w:r>
          </w:p>
        </w:tc>
      </w:tr>
      <w:tr w:rsidR="00B94214">
        <w:tc>
          <w:tcPr>
            <w:tcW w:w="1650" w:type="dxa"/>
            <w:tcBorders>
              <w:top w:val="single" w:sz="4" w:space="0" w:color="auto"/>
              <w:left w:val="single" w:sz="4" w:space="0" w:color="auto"/>
              <w:bottom w:val="single" w:sz="4" w:space="0" w:color="auto"/>
              <w:right w:val="single" w:sz="4" w:space="0" w:color="auto"/>
            </w:tcBorders>
          </w:tcPr>
          <w:p w:rsidR="00B94214" w:rsidRDefault="00C27139">
            <w:pPr>
              <w:jc w:val="both"/>
              <w:rPr>
                <w:lang w:eastAsia="ko-KR"/>
              </w:rPr>
            </w:pPr>
            <w:r>
              <w:rPr>
                <w:lang w:eastAsia="ko-KR"/>
              </w:rPr>
              <w:t>Apple</w:t>
            </w:r>
          </w:p>
        </w:tc>
        <w:tc>
          <w:tcPr>
            <w:tcW w:w="7981" w:type="dxa"/>
            <w:tcBorders>
              <w:top w:val="single" w:sz="4" w:space="0" w:color="auto"/>
              <w:left w:val="single" w:sz="4" w:space="0" w:color="auto"/>
              <w:bottom w:val="single" w:sz="4" w:space="0" w:color="auto"/>
              <w:right w:val="single" w:sz="4" w:space="0" w:color="auto"/>
            </w:tcBorders>
          </w:tcPr>
          <w:p w:rsidR="00B94214" w:rsidRDefault="00C27139">
            <w:pPr>
              <w:jc w:val="both"/>
              <w:rPr>
                <w:iCs/>
                <w:lang w:val="en-US" w:eastAsia="ko-KR"/>
              </w:rPr>
            </w:pPr>
            <w:r>
              <w:rPr>
                <w:iCs/>
                <w:lang w:val="en-US" w:eastAsia="ko-KR"/>
              </w:rPr>
              <w:t>OK to discuss</w:t>
            </w:r>
          </w:p>
        </w:tc>
      </w:tr>
      <w:tr w:rsidR="00B94214">
        <w:tc>
          <w:tcPr>
            <w:tcW w:w="1651" w:type="dxa"/>
            <w:tcBorders>
              <w:top w:val="single" w:sz="4" w:space="0" w:color="auto"/>
              <w:left w:val="single" w:sz="4" w:space="0" w:color="auto"/>
              <w:bottom w:val="single" w:sz="4" w:space="0" w:color="auto"/>
              <w:right w:val="single" w:sz="4" w:space="0" w:color="auto"/>
            </w:tcBorders>
            <w:shd w:val="clear" w:color="auto" w:fill="FFC000"/>
          </w:tcPr>
          <w:p w:rsidR="00B94214" w:rsidRDefault="00C27139">
            <w:pPr>
              <w:jc w:val="both"/>
              <w:rPr>
                <w:rFonts w:eastAsiaTheme="minorEastAsia"/>
                <w:lang w:eastAsia="ko-KR"/>
              </w:rPr>
            </w:pPr>
            <w:r>
              <w:rPr>
                <w:rFonts w:eastAsiaTheme="minorEastAsia" w:hint="eastAsia"/>
                <w:lang w:eastAsia="ko-KR"/>
              </w:rPr>
              <w:t>Moderator</w:t>
            </w:r>
          </w:p>
        </w:tc>
        <w:tc>
          <w:tcPr>
            <w:tcW w:w="7980" w:type="dxa"/>
            <w:tcBorders>
              <w:top w:val="single" w:sz="4" w:space="0" w:color="auto"/>
              <w:left w:val="single" w:sz="4" w:space="0" w:color="auto"/>
              <w:bottom w:val="single" w:sz="4" w:space="0" w:color="auto"/>
              <w:right w:val="single" w:sz="4" w:space="0" w:color="auto"/>
            </w:tcBorders>
          </w:tcPr>
          <w:p w:rsidR="00B94214" w:rsidRDefault="00C27139">
            <w:pPr>
              <w:jc w:val="both"/>
              <w:rPr>
                <w:rFonts w:eastAsiaTheme="minorEastAsia"/>
                <w:iCs/>
                <w:lang w:val="en-US" w:eastAsia="ko-KR"/>
              </w:rPr>
            </w:pPr>
            <w:r>
              <w:rPr>
                <w:rFonts w:eastAsiaTheme="minorEastAsia" w:hint="eastAsia"/>
                <w:iCs/>
                <w:lang w:val="en-US" w:eastAsia="ko-KR"/>
              </w:rPr>
              <w:t>Let</w:t>
            </w:r>
            <w:r>
              <w:rPr>
                <w:rFonts w:eastAsiaTheme="minorEastAsia"/>
                <w:iCs/>
                <w:lang w:val="en-US" w:eastAsia="ko-KR"/>
              </w:rPr>
              <w:t>’s discuss Issue#5 this meeting.</w:t>
            </w:r>
          </w:p>
        </w:tc>
      </w:tr>
    </w:tbl>
    <w:p w:rsidR="00B94214" w:rsidRDefault="00B94214">
      <w:pPr>
        <w:ind w:firstLineChars="100" w:firstLine="200"/>
        <w:jc w:val="both"/>
        <w:rPr>
          <w:lang w:eastAsia="ko-KR"/>
        </w:rPr>
      </w:pPr>
    </w:p>
    <w:p w:rsidR="00B94214" w:rsidRDefault="00C27139">
      <w:pPr>
        <w:pStyle w:val="2"/>
        <w:numPr>
          <w:ilvl w:val="0"/>
          <w:numId w:val="0"/>
        </w:numPr>
        <w:ind w:firstLine="284"/>
        <w:rPr>
          <w:rFonts w:ascii="Times" w:hAnsi="Times" w:cs="Times"/>
          <w:b w:val="0"/>
          <w:i w:val="0"/>
          <w:sz w:val="20"/>
          <w:szCs w:val="20"/>
          <w:lang w:eastAsia="ko-KR"/>
        </w:rPr>
      </w:pPr>
      <w:r>
        <w:rPr>
          <w:rFonts w:ascii="Times" w:hAnsi="Times" w:cs="Times"/>
          <w:b w:val="0"/>
          <w:i w:val="0"/>
          <w:sz w:val="20"/>
          <w:szCs w:val="20"/>
          <w:lang w:eastAsia="ko-KR"/>
        </w:rPr>
        <w:t>[Active][</w:t>
      </w:r>
      <w:r>
        <w:rPr>
          <w:rFonts w:ascii="Times" w:hAnsi="Times" w:cs="Times"/>
          <w:b w:val="0"/>
          <w:i w:val="0"/>
          <w:sz w:val="20"/>
          <w:szCs w:val="20"/>
          <w:highlight w:val="yellow"/>
          <w:lang w:eastAsia="ko-KR"/>
        </w:rPr>
        <w:t>Moderator’s note</w:t>
      </w:r>
      <w:r>
        <w:rPr>
          <w:rFonts w:ascii="Times" w:hAnsi="Times" w:cs="Times"/>
          <w:b w:val="0"/>
          <w:i w:val="0"/>
          <w:sz w:val="20"/>
          <w:szCs w:val="20"/>
          <w:lang w:eastAsia="ko-KR"/>
        </w:rPr>
        <w:t>] TP#D (from [14]) is provided in Section 11.4 to address Issue#5.</w:t>
      </w:r>
    </w:p>
    <w:p w:rsidR="00B94214" w:rsidRDefault="00C27139">
      <w:pPr>
        <w:ind w:firstLineChars="100" w:firstLine="200"/>
        <w:jc w:val="both"/>
        <w:rPr>
          <w:lang w:val="en-US" w:eastAsia="ko-KR"/>
        </w:rPr>
      </w:pPr>
      <w:r>
        <w:rPr>
          <w:rFonts w:hint="eastAsia"/>
          <w:lang w:val="en-US" w:eastAsia="ko-KR"/>
        </w:rPr>
        <w:t xml:space="preserve">Companies are encouraged to provide views on </w:t>
      </w:r>
      <w:r>
        <w:rPr>
          <w:lang w:val="en-US" w:eastAsia="ko-KR"/>
        </w:rPr>
        <w:t>whether TP#D is acceptable.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8"/>
        <w:gridCol w:w="7983"/>
      </w:tblGrid>
      <w:tr w:rsidR="00B94214">
        <w:tc>
          <w:tcPr>
            <w:tcW w:w="1648" w:type="dxa"/>
            <w:tcBorders>
              <w:top w:val="single" w:sz="4" w:space="0" w:color="auto"/>
              <w:left w:val="single" w:sz="4" w:space="0" w:color="auto"/>
              <w:bottom w:val="single" w:sz="4" w:space="0" w:color="auto"/>
              <w:right w:val="single" w:sz="4" w:space="0" w:color="auto"/>
            </w:tcBorders>
          </w:tcPr>
          <w:p w:rsidR="00B94214" w:rsidRDefault="00C27139">
            <w:pPr>
              <w:jc w:val="both"/>
              <w:rPr>
                <w:lang w:eastAsia="ko-KR"/>
              </w:rPr>
            </w:pPr>
            <w:r>
              <w:rPr>
                <w:lang w:eastAsia="ko-KR"/>
              </w:rPr>
              <w:t>Company</w:t>
            </w:r>
          </w:p>
        </w:tc>
        <w:tc>
          <w:tcPr>
            <w:tcW w:w="7983" w:type="dxa"/>
            <w:tcBorders>
              <w:top w:val="single" w:sz="4" w:space="0" w:color="auto"/>
              <w:left w:val="single" w:sz="4" w:space="0" w:color="auto"/>
              <w:bottom w:val="single" w:sz="4" w:space="0" w:color="auto"/>
              <w:right w:val="single" w:sz="4" w:space="0" w:color="auto"/>
            </w:tcBorders>
          </w:tcPr>
          <w:p w:rsidR="00B94214" w:rsidRDefault="00C27139">
            <w:pPr>
              <w:jc w:val="both"/>
              <w:rPr>
                <w:lang w:eastAsia="ko-KR"/>
              </w:rPr>
            </w:pPr>
            <w:r>
              <w:rPr>
                <w:lang w:eastAsia="ko-KR"/>
              </w:rPr>
              <w:t>Views</w:t>
            </w:r>
          </w:p>
        </w:tc>
      </w:tr>
      <w:tr w:rsidR="00B94214">
        <w:tc>
          <w:tcPr>
            <w:tcW w:w="1648" w:type="dxa"/>
            <w:tcBorders>
              <w:top w:val="single" w:sz="4" w:space="0" w:color="auto"/>
              <w:left w:val="single" w:sz="4" w:space="0" w:color="auto"/>
              <w:bottom w:val="single" w:sz="4" w:space="0" w:color="auto"/>
              <w:right w:val="single" w:sz="4" w:space="0" w:color="auto"/>
            </w:tcBorders>
          </w:tcPr>
          <w:p w:rsidR="00B94214" w:rsidRDefault="00C27139">
            <w:pPr>
              <w:jc w:val="both"/>
              <w:rPr>
                <w:rFonts w:eastAsia="SimSun"/>
                <w:lang w:eastAsia="zh-CN"/>
              </w:rPr>
            </w:pPr>
            <w:r>
              <w:rPr>
                <w:rFonts w:eastAsia="SimSun" w:hint="eastAsia"/>
                <w:lang w:eastAsia="zh-CN"/>
              </w:rPr>
              <w:t>v</w:t>
            </w:r>
            <w:r>
              <w:rPr>
                <w:rFonts w:eastAsia="SimSun"/>
                <w:lang w:eastAsia="zh-CN"/>
              </w:rPr>
              <w:t>ivo</w:t>
            </w:r>
          </w:p>
        </w:tc>
        <w:tc>
          <w:tcPr>
            <w:tcW w:w="7983" w:type="dxa"/>
            <w:tcBorders>
              <w:top w:val="single" w:sz="4" w:space="0" w:color="auto"/>
              <w:left w:val="single" w:sz="4" w:space="0" w:color="auto"/>
              <w:bottom w:val="single" w:sz="4" w:space="0" w:color="auto"/>
              <w:right w:val="single" w:sz="4" w:space="0" w:color="auto"/>
            </w:tcBorders>
          </w:tcPr>
          <w:p w:rsidR="00B94214" w:rsidRDefault="00C27139">
            <w:pPr>
              <w:jc w:val="both"/>
              <w:rPr>
                <w:rFonts w:eastAsia="SimSun"/>
                <w:iCs/>
                <w:lang w:val="en-US" w:eastAsia="zh-CN"/>
              </w:rPr>
            </w:pPr>
            <w:r>
              <w:rPr>
                <w:rFonts w:eastAsia="SimSun" w:hint="eastAsia"/>
                <w:iCs/>
                <w:lang w:val="en-US" w:eastAsia="zh-CN"/>
              </w:rPr>
              <w:t>S</w:t>
            </w:r>
            <w:r>
              <w:rPr>
                <w:rFonts w:eastAsia="SimSun"/>
                <w:iCs/>
                <w:lang w:val="en-US" w:eastAsia="zh-CN"/>
              </w:rPr>
              <w:t>upport TP#D</w:t>
            </w:r>
          </w:p>
        </w:tc>
      </w:tr>
      <w:tr w:rsidR="00B94214">
        <w:tc>
          <w:tcPr>
            <w:tcW w:w="1648" w:type="dxa"/>
            <w:tcBorders>
              <w:top w:val="single" w:sz="4" w:space="0" w:color="auto"/>
              <w:left w:val="single" w:sz="4" w:space="0" w:color="auto"/>
              <w:bottom w:val="single" w:sz="4" w:space="0" w:color="auto"/>
              <w:right w:val="single" w:sz="4" w:space="0" w:color="auto"/>
            </w:tcBorders>
          </w:tcPr>
          <w:p w:rsidR="00B94214" w:rsidRDefault="00C27139">
            <w:pPr>
              <w:jc w:val="both"/>
              <w:rPr>
                <w:rFonts w:eastAsiaTheme="minorEastAsia"/>
                <w:lang w:eastAsia="ko-KR"/>
              </w:rPr>
            </w:pPr>
            <w:r>
              <w:rPr>
                <w:rFonts w:eastAsiaTheme="minorEastAsia" w:hint="eastAsia"/>
                <w:lang w:eastAsia="ko-KR"/>
              </w:rPr>
              <w:t>Samsung</w:t>
            </w:r>
          </w:p>
        </w:tc>
        <w:tc>
          <w:tcPr>
            <w:tcW w:w="7983" w:type="dxa"/>
            <w:tcBorders>
              <w:top w:val="single" w:sz="4" w:space="0" w:color="auto"/>
              <w:left w:val="single" w:sz="4" w:space="0" w:color="auto"/>
              <w:bottom w:val="single" w:sz="4" w:space="0" w:color="auto"/>
              <w:right w:val="single" w:sz="4" w:space="0" w:color="auto"/>
            </w:tcBorders>
          </w:tcPr>
          <w:p w:rsidR="00B94214" w:rsidRDefault="00C27139">
            <w:pPr>
              <w:jc w:val="both"/>
              <w:rPr>
                <w:rFonts w:eastAsiaTheme="minorEastAsia"/>
                <w:iCs/>
                <w:lang w:eastAsia="ko-KR"/>
              </w:rPr>
            </w:pPr>
            <w:r>
              <w:rPr>
                <w:rFonts w:eastAsiaTheme="minorEastAsia" w:hint="eastAsia"/>
                <w:iCs/>
                <w:lang w:eastAsia="ko-KR"/>
              </w:rPr>
              <w:t xml:space="preserve">We </w:t>
            </w:r>
            <w:r>
              <w:rPr>
                <w:rFonts w:eastAsiaTheme="minorEastAsia"/>
                <w:iCs/>
                <w:lang w:eastAsia="ko-KR"/>
              </w:rPr>
              <w:t>agree with the intention of TP#D, but we would like to share our understanding and potential TP.</w:t>
            </w:r>
          </w:p>
          <w:p w:rsidR="00B94214" w:rsidRDefault="00B94214">
            <w:pPr>
              <w:jc w:val="both"/>
              <w:rPr>
                <w:rFonts w:eastAsiaTheme="minorEastAsia"/>
                <w:iCs/>
                <w:lang w:eastAsia="ko-KR"/>
              </w:rPr>
            </w:pPr>
          </w:p>
          <w:p w:rsidR="00B94214" w:rsidRDefault="00C27139">
            <w:pPr>
              <w:jc w:val="both"/>
              <w:rPr>
                <w:rFonts w:eastAsiaTheme="minorEastAsia"/>
                <w:iCs/>
                <w:lang w:eastAsia="ko-KR"/>
              </w:rPr>
            </w:pPr>
            <w:r>
              <w:rPr>
                <w:rFonts w:eastAsiaTheme="minorEastAsia" w:hint="eastAsia"/>
                <w:iCs/>
                <w:lang w:eastAsia="ko-KR"/>
              </w:rPr>
              <w:t xml:space="preserve">First, the section </w:t>
            </w:r>
            <w:r>
              <w:rPr>
                <w:rFonts w:eastAsiaTheme="minorEastAsia"/>
                <w:iCs/>
                <w:lang w:eastAsia="ko-KR"/>
              </w:rPr>
              <w:t xml:space="preserve">5.1.2.1 is not a proper place to describe HARQ process ID increment, all HARQ process ID increment rules are specified in Clause 5.1. </w:t>
            </w:r>
          </w:p>
          <w:p w:rsidR="00B94214" w:rsidRDefault="00B94214">
            <w:pPr>
              <w:jc w:val="both"/>
              <w:rPr>
                <w:rFonts w:eastAsiaTheme="minorEastAsia"/>
                <w:iCs/>
                <w:lang w:eastAsia="ko-KR"/>
              </w:rPr>
            </w:pPr>
          </w:p>
          <w:p w:rsidR="00B94214" w:rsidRDefault="00C27139">
            <w:pPr>
              <w:jc w:val="both"/>
              <w:rPr>
                <w:rFonts w:eastAsiaTheme="minorEastAsia"/>
                <w:iCs/>
                <w:lang w:val="en-US" w:eastAsia="ko-KR"/>
              </w:rPr>
            </w:pPr>
            <w:r>
              <w:rPr>
                <w:rFonts w:eastAsiaTheme="minorEastAsia"/>
                <w:iCs/>
                <w:lang w:eastAsia="ko-KR"/>
              </w:rPr>
              <w:t xml:space="preserve">Second, our understanding is that </w:t>
            </w:r>
            <w:r>
              <w:rPr>
                <w:rFonts w:eastAsiaTheme="minorEastAsia"/>
                <w:iCs/>
                <w:highlight w:val="yellow"/>
                <w:lang w:val="en-US" w:eastAsia="ko-KR"/>
              </w:rPr>
              <w:t>PDSCH</w:t>
            </w:r>
            <w:r>
              <w:rPr>
                <w:rFonts w:eastAsiaTheme="minorEastAsia"/>
                <w:iCs/>
                <w:lang w:val="en-US" w:eastAsia="ko-KR"/>
              </w:rPr>
              <w:t xml:space="preserve"> in the text below includes two PDSCH transmission occasion if ‘tdmSchemeA’ is configured. </w:t>
            </w:r>
          </w:p>
          <w:p w:rsidR="00B94214" w:rsidRDefault="00B94214">
            <w:pPr>
              <w:jc w:val="both"/>
              <w:rPr>
                <w:rFonts w:eastAsia="SimSun"/>
                <w:iCs/>
                <w:lang w:val="en-US" w:eastAsia="zh-CN"/>
              </w:rPr>
            </w:pPr>
          </w:p>
          <w:p w:rsidR="00B94214" w:rsidRDefault="00C27139">
            <w:pPr>
              <w:jc w:val="both"/>
              <w:rPr>
                <w:szCs w:val="20"/>
              </w:rPr>
            </w:pPr>
            <w:r>
              <w:rPr>
                <w:szCs w:val="20"/>
              </w:rPr>
              <w:t xml:space="preserve">When the UE is scheduled with multiple PDSCHs by a DCI, HARQ process ID indicated by this DCI applies to the first </w:t>
            </w:r>
            <w:r>
              <w:rPr>
                <w:szCs w:val="20"/>
                <w:highlight w:val="yellow"/>
              </w:rPr>
              <w:t>PDSCH</w:t>
            </w:r>
            <w:r>
              <w:rPr>
                <w:szCs w:val="20"/>
              </w:rPr>
              <w:t xml:space="preserve"> not overlapping with a UL symbol indicated by </w:t>
            </w:r>
            <w:r>
              <w:rPr>
                <w:i/>
                <w:iCs/>
                <w:szCs w:val="20"/>
              </w:rPr>
              <w:t xml:space="preserve">tdd-UL-DL-ConfigurationCommon </w:t>
            </w:r>
            <w:r>
              <w:rPr>
                <w:szCs w:val="20"/>
              </w:rPr>
              <w:t xml:space="preserve">or </w:t>
            </w:r>
            <w:r>
              <w:rPr>
                <w:i/>
                <w:iCs/>
                <w:szCs w:val="20"/>
              </w:rPr>
              <w:t xml:space="preserve">tdd-UL-DL-ConfigurationDedicated </w:t>
            </w:r>
            <w:r>
              <w:rPr>
                <w:szCs w:val="20"/>
              </w:rPr>
              <w:t xml:space="preserve">if provided, HARQ process ID is then incremented by 1 for each subsequent </w:t>
            </w:r>
            <w:r>
              <w:rPr>
                <w:szCs w:val="20"/>
                <w:highlight w:val="yellow"/>
              </w:rPr>
              <w:t>PDSCH(s)</w:t>
            </w:r>
            <w:r>
              <w:rPr>
                <w:szCs w:val="20"/>
              </w:rPr>
              <w:t xml:space="preserve"> in the scheduled order, with modulo operation of </w:t>
            </w:r>
            <w:r>
              <w:rPr>
                <w:i/>
                <w:iCs/>
                <w:szCs w:val="20"/>
              </w:rPr>
              <w:t xml:space="preserve">nrofHARQ-ProcessesForPDSCH </w:t>
            </w:r>
            <w:r>
              <w:rPr>
                <w:szCs w:val="20"/>
              </w:rPr>
              <w:t xml:space="preserve">applied if </w:t>
            </w:r>
            <w:r>
              <w:rPr>
                <w:i/>
                <w:iCs/>
                <w:szCs w:val="20"/>
              </w:rPr>
              <w:t xml:space="preserve">nrofHARQ-ProcessesForPDSCH </w:t>
            </w:r>
            <w:r>
              <w:rPr>
                <w:szCs w:val="20"/>
              </w:rPr>
              <w:t xml:space="preserve">is provided, or with modulo operation of 8 applied, otherwise. HARQ process ID is not incremented for </w:t>
            </w:r>
            <w:r>
              <w:rPr>
                <w:szCs w:val="20"/>
                <w:highlight w:val="yellow"/>
              </w:rPr>
              <w:t>PDSCH(s)</w:t>
            </w:r>
            <w:r>
              <w:rPr>
                <w:szCs w:val="20"/>
              </w:rPr>
              <w:t xml:space="preserve"> not received if at least one of the symbols indicated by the indexed row of the used resource allocation table in the slot overlaps with a UL symbol indicated by </w:t>
            </w:r>
            <w:r>
              <w:rPr>
                <w:i/>
                <w:iCs/>
                <w:szCs w:val="20"/>
              </w:rPr>
              <w:t xml:space="preserve">tdd-UL-DL-ConfigurationCommon </w:t>
            </w:r>
            <w:r>
              <w:rPr>
                <w:szCs w:val="20"/>
              </w:rPr>
              <w:t xml:space="preserve">or </w:t>
            </w:r>
            <w:r>
              <w:rPr>
                <w:i/>
                <w:iCs/>
                <w:szCs w:val="20"/>
              </w:rPr>
              <w:t xml:space="preserve">tdd-UL-DL-ConfigurationDedicated </w:t>
            </w:r>
            <w:r>
              <w:rPr>
                <w:szCs w:val="20"/>
              </w:rPr>
              <w:t>if provided.</w:t>
            </w:r>
          </w:p>
          <w:p w:rsidR="00B94214" w:rsidRDefault="00B94214">
            <w:pPr>
              <w:jc w:val="both"/>
              <w:rPr>
                <w:szCs w:val="20"/>
              </w:rPr>
            </w:pPr>
          </w:p>
          <w:p w:rsidR="00B94214" w:rsidRDefault="00B94214">
            <w:pPr>
              <w:jc w:val="both"/>
              <w:rPr>
                <w:szCs w:val="20"/>
              </w:rPr>
            </w:pPr>
          </w:p>
          <w:p w:rsidR="00B94214" w:rsidRDefault="00C27139">
            <w:pPr>
              <w:jc w:val="both"/>
              <w:rPr>
                <w:szCs w:val="20"/>
                <w:lang w:eastAsia="ko-KR"/>
              </w:rPr>
            </w:pPr>
            <w:r>
              <w:rPr>
                <w:rFonts w:hint="eastAsia"/>
                <w:szCs w:val="20"/>
                <w:lang w:eastAsia="ko-KR"/>
              </w:rPr>
              <w:t xml:space="preserve">The minimal change is </w:t>
            </w:r>
            <w:r>
              <w:rPr>
                <w:szCs w:val="20"/>
                <w:lang w:eastAsia="ko-KR"/>
              </w:rPr>
              <w:t>to clarify the PDSCH includes two PDSCH transmission occasions in Clause 5.1 if ‘</w:t>
            </w:r>
            <w:r>
              <w:rPr>
                <w:rFonts w:eastAsiaTheme="minorEastAsia"/>
                <w:iCs/>
                <w:lang w:val="en-US" w:eastAsia="ko-KR"/>
              </w:rPr>
              <w:t xml:space="preserve">tdmSchemeA’ is configured, i.e., </w:t>
            </w:r>
          </w:p>
          <w:p w:rsidR="00B94214" w:rsidRDefault="00B94214">
            <w:pPr>
              <w:jc w:val="both"/>
              <w:rPr>
                <w:szCs w:val="20"/>
                <w:lang w:eastAsia="ko-KR"/>
              </w:rPr>
            </w:pPr>
          </w:p>
          <w:p w:rsidR="00B94214" w:rsidRDefault="00C27139">
            <w:pPr>
              <w:jc w:val="both"/>
              <w:rPr>
                <w:rFonts w:eastAsia="SimSun"/>
                <w:iCs/>
                <w:lang w:val="en-US" w:eastAsia="zh-CN"/>
              </w:rPr>
            </w:pPr>
            <w:r>
              <w:rPr>
                <w:szCs w:val="20"/>
              </w:rPr>
              <w:t xml:space="preserve">When the UE is scheduled with multiple PDSCHs by a DCI, HARQ process ID indicated by this DCI applies to the first PDSCH, not overlapping with a UL symbol indicated by </w:t>
            </w:r>
            <w:r>
              <w:rPr>
                <w:i/>
                <w:iCs/>
                <w:szCs w:val="20"/>
              </w:rPr>
              <w:t xml:space="preserve">tdd-UL-DL-ConfigurationCommon </w:t>
            </w:r>
            <w:r>
              <w:rPr>
                <w:szCs w:val="20"/>
              </w:rPr>
              <w:t xml:space="preserve">or </w:t>
            </w:r>
            <w:r>
              <w:rPr>
                <w:i/>
                <w:iCs/>
                <w:szCs w:val="20"/>
              </w:rPr>
              <w:t xml:space="preserve">tdd-UL-DL-ConfigurationDedicated </w:t>
            </w:r>
            <w:r>
              <w:rPr>
                <w:szCs w:val="20"/>
              </w:rPr>
              <w:t xml:space="preserve">if provided, HARQ process ID is then incremented by 1 for each subsequent PDSCH(s) in the scheduled order, with modulo operation of </w:t>
            </w:r>
            <w:r>
              <w:rPr>
                <w:i/>
                <w:iCs/>
                <w:szCs w:val="20"/>
              </w:rPr>
              <w:t xml:space="preserve">nrofHARQ-ProcessesForPDSCH </w:t>
            </w:r>
            <w:r>
              <w:rPr>
                <w:szCs w:val="20"/>
              </w:rPr>
              <w:t xml:space="preserve">applied if </w:t>
            </w:r>
            <w:r>
              <w:rPr>
                <w:i/>
                <w:iCs/>
                <w:szCs w:val="20"/>
              </w:rPr>
              <w:t xml:space="preserve">nrofHARQ-ProcessesForPDSCH </w:t>
            </w:r>
            <w:r>
              <w:rPr>
                <w:szCs w:val="20"/>
              </w:rPr>
              <w:t xml:space="preserve">is provided, or with modulo operation of 8 applied, otherwise. HARQ process ID is not incremented for PDSCH(s) not received if at least one of the symbols indicated by the indexed row of the used resource allocation table in the slot overlaps with a UL symbol indicated by </w:t>
            </w:r>
            <w:r>
              <w:rPr>
                <w:i/>
                <w:iCs/>
                <w:szCs w:val="20"/>
              </w:rPr>
              <w:t xml:space="preserve">tdd-UL-DL-ConfigurationCommon </w:t>
            </w:r>
            <w:r>
              <w:rPr>
                <w:szCs w:val="20"/>
              </w:rPr>
              <w:t xml:space="preserve">or </w:t>
            </w:r>
            <w:r>
              <w:rPr>
                <w:i/>
                <w:iCs/>
                <w:szCs w:val="20"/>
              </w:rPr>
              <w:t xml:space="preserve">tdd-UL-DL-ConfigurationDedicated </w:t>
            </w:r>
            <w:r>
              <w:rPr>
                <w:szCs w:val="20"/>
              </w:rPr>
              <w:t xml:space="preserve">if provided. </w:t>
            </w:r>
            <w:r>
              <w:rPr>
                <w:color w:val="FF0000"/>
                <w:szCs w:val="20"/>
              </w:rPr>
              <w:t xml:space="preserve">When a UE is configured by the higher layer parameter </w:t>
            </w:r>
            <w:r>
              <w:rPr>
                <w:i/>
                <w:iCs/>
                <w:color w:val="FF0000"/>
                <w:szCs w:val="20"/>
              </w:rPr>
              <w:t xml:space="preserve">repetitionScheme </w:t>
            </w:r>
            <w:r>
              <w:rPr>
                <w:color w:val="FF0000"/>
                <w:szCs w:val="20"/>
              </w:rPr>
              <w:t xml:space="preserve">set to 'tdmSchemeA’, the PDSCH includes two PDSCH transmission occasions. </w:t>
            </w:r>
          </w:p>
        </w:tc>
      </w:tr>
      <w:tr w:rsidR="00B94214">
        <w:tc>
          <w:tcPr>
            <w:tcW w:w="1648" w:type="dxa"/>
            <w:tcBorders>
              <w:top w:val="single" w:sz="4" w:space="0" w:color="auto"/>
              <w:left w:val="single" w:sz="4" w:space="0" w:color="auto"/>
              <w:bottom w:val="single" w:sz="4" w:space="0" w:color="auto"/>
              <w:right w:val="single" w:sz="4" w:space="0" w:color="auto"/>
            </w:tcBorders>
          </w:tcPr>
          <w:p w:rsidR="00B94214" w:rsidRDefault="00C27139">
            <w:pPr>
              <w:jc w:val="both"/>
              <w:rPr>
                <w:rFonts w:eastAsiaTheme="minorEastAsia"/>
                <w:lang w:eastAsia="ko-KR"/>
              </w:rPr>
            </w:pPr>
            <w:r>
              <w:rPr>
                <w:rFonts w:eastAsia="SimSun" w:hint="eastAsia"/>
                <w:lang w:eastAsia="zh-CN"/>
              </w:rPr>
              <w:t>H</w:t>
            </w:r>
            <w:r>
              <w:rPr>
                <w:rFonts w:eastAsia="SimSun"/>
                <w:lang w:eastAsia="zh-CN"/>
              </w:rPr>
              <w:t>uawei, HiSilicon</w:t>
            </w:r>
          </w:p>
        </w:tc>
        <w:tc>
          <w:tcPr>
            <w:tcW w:w="7983" w:type="dxa"/>
            <w:tcBorders>
              <w:top w:val="single" w:sz="4" w:space="0" w:color="auto"/>
              <w:left w:val="single" w:sz="4" w:space="0" w:color="auto"/>
              <w:bottom w:val="single" w:sz="4" w:space="0" w:color="auto"/>
              <w:right w:val="single" w:sz="4" w:space="0" w:color="auto"/>
            </w:tcBorders>
          </w:tcPr>
          <w:p w:rsidR="00B94214" w:rsidRDefault="00C27139">
            <w:pPr>
              <w:jc w:val="both"/>
              <w:rPr>
                <w:rFonts w:eastAsiaTheme="minorEastAsia"/>
                <w:iCs/>
                <w:lang w:eastAsia="ko-KR"/>
              </w:rPr>
            </w:pPr>
            <w:r>
              <w:rPr>
                <w:rFonts w:eastAsia="SimSun"/>
                <w:iCs/>
                <w:lang w:val="en-US" w:eastAsia="zh-CN"/>
              </w:rPr>
              <w:t>either TP#D or Samsung’s change are fine</w:t>
            </w:r>
          </w:p>
        </w:tc>
      </w:tr>
    </w:tbl>
    <w:p w:rsidR="00B94214" w:rsidRDefault="00B94214">
      <w:pPr>
        <w:ind w:firstLineChars="100" w:firstLine="200"/>
        <w:jc w:val="both"/>
        <w:rPr>
          <w:lang w:eastAsia="ko-KR"/>
        </w:rPr>
      </w:pPr>
    </w:p>
    <w:p w:rsidR="00B94214" w:rsidRDefault="00B94214">
      <w:pPr>
        <w:ind w:firstLineChars="100" w:firstLine="200"/>
        <w:jc w:val="both"/>
        <w:rPr>
          <w:lang w:eastAsia="ko-KR"/>
        </w:rPr>
      </w:pPr>
    </w:p>
    <w:p w:rsidR="00B94214" w:rsidRDefault="00C27139">
      <w:pPr>
        <w:pStyle w:val="1"/>
        <w:tabs>
          <w:tab w:val="clear" w:pos="2416"/>
          <w:tab w:val="left" w:pos="426"/>
        </w:tabs>
        <w:ind w:left="426"/>
      </w:pPr>
      <w:r>
        <w:t xml:space="preserve">Issue#6: </w:t>
      </w:r>
      <w:r>
        <w:rPr>
          <w:lang w:val="en-US"/>
        </w:rPr>
        <w:t>RRC parameter to configure multi-PXSCH scheduling</w:t>
      </w:r>
    </w:p>
    <w:p w:rsidR="00B94214" w:rsidRDefault="00B94214">
      <w:pPr>
        <w:ind w:firstLineChars="100" w:firstLine="200"/>
        <w:jc w:val="both"/>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B94214">
        <w:tc>
          <w:tcPr>
            <w:tcW w:w="1651" w:type="dxa"/>
            <w:shd w:val="clear" w:color="auto" w:fill="auto"/>
          </w:tcPr>
          <w:p w:rsidR="00B94214" w:rsidRDefault="00C27139">
            <w:pPr>
              <w:jc w:val="both"/>
              <w:rPr>
                <w:lang w:eastAsia="ko-KR"/>
              </w:rPr>
            </w:pPr>
            <w:r>
              <w:rPr>
                <w:rFonts w:hint="eastAsia"/>
                <w:lang w:eastAsia="ko-KR"/>
              </w:rPr>
              <w:t>Company</w:t>
            </w:r>
          </w:p>
        </w:tc>
        <w:tc>
          <w:tcPr>
            <w:tcW w:w="7980" w:type="dxa"/>
            <w:shd w:val="clear" w:color="auto" w:fill="auto"/>
          </w:tcPr>
          <w:p w:rsidR="00B94214" w:rsidRDefault="00C27139">
            <w:pPr>
              <w:jc w:val="both"/>
              <w:rPr>
                <w:lang w:eastAsia="ko-KR"/>
              </w:rPr>
            </w:pPr>
            <w:r>
              <w:rPr>
                <w:rFonts w:hint="eastAsia"/>
                <w:lang w:eastAsia="ko-KR"/>
              </w:rPr>
              <w:t>Vi</w:t>
            </w:r>
            <w:r>
              <w:rPr>
                <w:lang w:eastAsia="ko-KR"/>
              </w:rPr>
              <w:t>ews</w:t>
            </w:r>
          </w:p>
        </w:tc>
      </w:tr>
      <w:tr w:rsidR="00B94214">
        <w:tc>
          <w:tcPr>
            <w:tcW w:w="1651" w:type="dxa"/>
            <w:shd w:val="clear" w:color="auto" w:fill="auto"/>
          </w:tcPr>
          <w:p w:rsidR="00B94214" w:rsidRDefault="00C27139">
            <w:pPr>
              <w:jc w:val="both"/>
              <w:rPr>
                <w:lang w:eastAsia="ko-KR"/>
              </w:rPr>
            </w:pPr>
            <w:r>
              <w:rPr>
                <w:rFonts w:hint="eastAsia"/>
                <w:lang w:eastAsia="ko-KR"/>
              </w:rPr>
              <w:t>[1</w:t>
            </w:r>
            <w:r>
              <w:rPr>
                <w:lang w:eastAsia="ko-KR"/>
              </w:rPr>
              <w:t>6]</w:t>
            </w:r>
            <w:r>
              <w:rPr>
                <w:rFonts w:hint="eastAsia"/>
                <w:lang w:eastAsia="ko-KR"/>
              </w:rPr>
              <w:t xml:space="preserve"> </w:t>
            </w:r>
            <w:r>
              <w:rPr>
                <w:lang w:eastAsia="ko-KR"/>
              </w:rPr>
              <w:t>Huawei</w:t>
            </w:r>
          </w:p>
        </w:tc>
        <w:tc>
          <w:tcPr>
            <w:tcW w:w="7980" w:type="dxa"/>
            <w:shd w:val="clear" w:color="auto" w:fill="auto"/>
          </w:tcPr>
          <w:p w:rsidR="00B94214" w:rsidRDefault="00C27139">
            <w:pPr>
              <w:jc w:val="both"/>
              <w:rPr>
                <w:lang w:eastAsia="ko-KR"/>
              </w:rPr>
            </w:pPr>
            <w:r>
              <w:rPr>
                <w:b/>
                <w:lang w:eastAsia="ko-KR"/>
              </w:rPr>
              <w:t>Reason for change</w:t>
            </w:r>
            <w:r>
              <w:rPr>
                <w:lang w:eastAsia="ko-KR"/>
              </w:rPr>
              <w:t>:</w:t>
            </w:r>
          </w:p>
          <w:p w:rsidR="00B94214" w:rsidRDefault="00C27139">
            <w:pPr>
              <w:jc w:val="both"/>
            </w:pPr>
            <w:r>
              <w:rPr>
                <w:rFonts w:cs="Arial"/>
                <w:lang w:val="en-US" w:eastAsia="zh-CN"/>
              </w:rPr>
              <w:t xml:space="preserve">According to TS38.331, the higher layer parameter </w:t>
            </w:r>
            <w:r>
              <w:rPr>
                <w:i/>
              </w:rPr>
              <w:t xml:space="preserve">pusch-TimeDomainAllocationListForMultiPUSCH-r17 </w:t>
            </w:r>
            <w:r>
              <w:t xml:space="preserve">is </w:t>
            </w:r>
            <w:r>
              <w:rPr>
                <w:rFonts w:hint="eastAsia"/>
                <w:lang w:eastAsia="zh-CN"/>
              </w:rPr>
              <w:t>removed</w:t>
            </w:r>
            <w:r>
              <w:t xml:space="preserve">. The TDRA for multiple PUSCH scheduling by single DCI in </w:t>
            </w:r>
            <w:r>
              <w:rPr>
                <w:rFonts w:hint="eastAsia"/>
                <w:lang w:eastAsia="zh-CN"/>
              </w:rPr>
              <w:t>Rel</w:t>
            </w:r>
            <w:r>
              <w:t xml:space="preserve">-16 and Rel-17 are differentiated by whether </w:t>
            </w:r>
            <w:r>
              <w:rPr>
                <w:i/>
              </w:rPr>
              <w:t>k2-r16</w:t>
            </w:r>
            <w:r>
              <w:t xml:space="preserve"> in </w:t>
            </w:r>
            <w:r>
              <w:rPr>
                <w:i/>
              </w:rPr>
              <w:t>PUSCH-TimeDomainResourceAllocation-r16</w:t>
            </w:r>
            <w:r>
              <w:t xml:space="preserve"> or </w:t>
            </w:r>
            <w:r>
              <w:rPr>
                <w:i/>
              </w:rPr>
              <w:t xml:space="preserve">extendedK2-r17 </w:t>
            </w:r>
            <w:r>
              <w:t xml:space="preserve">in </w:t>
            </w:r>
            <w:r>
              <w:rPr>
                <w:i/>
              </w:rPr>
              <w:t>PUSCH-Allocation-r16</w:t>
            </w:r>
            <w:r>
              <w:t xml:space="preserve"> is configured in the </w:t>
            </w:r>
            <w:r>
              <w:rPr>
                <w:i/>
              </w:rPr>
              <w:t>pusch-TimeDomainAllocationListForMultiPUSCH</w:t>
            </w:r>
            <w:r>
              <w:t>-</w:t>
            </w:r>
            <w:r>
              <w:rPr>
                <w:i/>
              </w:rPr>
              <w:t>r16</w:t>
            </w:r>
            <w:r>
              <w:t>.</w:t>
            </w:r>
          </w:p>
          <w:p w:rsidR="00B94214" w:rsidRDefault="00B94214">
            <w:pPr>
              <w:jc w:val="both"/>
              <w:rPr>
                <w:lang w:eastAsia="ko-KR"/>
              </w:rPr>
            </w:pPr>
          </w:p>
        </w:tc>
      </w:tr>
      <w:tr w:rsidR="00B94214">
        <w:tc>
          <w:tcPr>
            <w:tcW w:w="1649" w:type="dxa"/>
            <w:tcBorders>
              <w:top w:val="single" w:sz="4" w:space="0" w:color="auto"/>
              <w:left w:val="single" w:sz="4" w:space="0" w:color="auto"/>
              <w:bottom w:val="single" w:sz="4" w:space="0" w:color="auto"/>
              <w:right w:val="single" w:sz="4" w:space="0" w:color="auto"/>
            </w:tcBorders>
          </w:tcPr>
          <w:p w:rsidR="00B94214" w:rsidRDefault="00C27139">
            <w:pPr>
              <w:jc w:val="both"/>
              <w:rPr>
                <w:lang w:eastAsia="ko-KR"/>
              </w:rPr>
            </w:pPr>
            <w:r>
              <w:rPr>
                <w:rFonts w:hint="eastAsia"/>
                <w:lang w:eastAsia="ko-KR"/>
              </w:rPr>
              <w:t>[17] Huawei</w:t>
            </w:r>
          </w:p>
        </w:tc>
        <w:tc>
          <w:tcPr>
            <w:tcW w:w="7982" w:type="dxa"/>
            <w:tcBorders>
              <w:top w:val="single" w:sz="4" w:space="0" w:color="auto"/>
              <w:left w:val="single" w:sz="4" w:space="0" w:color="auto"/>
              <w:bottom w:val="single" w:sz="4" w:space="0" w:color="auto"/>
              <w:right w:val="single" w:sz="4" w:space="0" w:color="auto"/>
            </w:tcBorders>
          </w:tcPr>
          <w:p w:rsidR="00B94214" w:rsidRDefault="00C27139">
            <w:pPr>
              <w:jc w:val="both"/>
              <w:rPr>
                <w:iCs/>
                <w:lang w:val="en-US" w:eastAsia="ko-KR"/>
              </w:rPr>
            </w:pPr>
            <w:r>
              <w:rPr>
                <w:rFonts w:hint="eastAsia"/>
                <w:b/>
                <w:iCs/>
                <w:lang w:val="en-US" w:eastAsia="ko-KR"/>
              </w:rPr>
              <w:t>Summ</w:t>
            </w:r>
            <w:r>
              <w:rPr>
                <w:b/>
                <w:iCs/>
                <w:lang w:val="en-US" w:eastAsia="ko-KR"/>
              </w:rPr>
              <w:t>ary of change</w:t>
            </w:r>
            <w:r>
              <w:rPr>
                <w:iCs/>
                <w:lang w:val="en-US" w:eastAsia="ko-KR"/>
              </w:rPr>
              <w:t>:</w:t>
            </w:r>
          </w:p>
          <w:p w:rsidR="00B94214" w:rsidRDefault="00C27139">
            <w:pPr>
              <w:jc w:val="both"/>
              <w:rPr>
                <w:iCs/>
                <w:lang w:val="en-US" w:eastAsia="ko-KR"/>
              </w:rPr>
            </w:pPr>
            <w:r>
              <w:rPr>
                <w:iCs/>
                <w:lang w:eastAsia="ko-KR"/>
              </w:rPr>
              <w:t xml:space="preserve">Delete </w:t>
            </w:r>
            <w:r>
              <w:rPr>
                <w:i/>
                <w:iCs/>
                <w:lang w:eastAsia="ko-KR"/>
              </w:rPr>
              <w:t>pusch-TimeDomainAllocationListForMultiPUSCH</w:t>
            </w:r>
            <w:r>
              <w:rPr>
                <w:iCs/>
                <w:lang w:eastAsia="ko-KR"/>
              </w:rPr>
              <w:t>-</w:t>
            </w:r>
            <w:r>
              <w:rPr>
                <w:i/>
                <w:iCs/>
                <w:lang w:eastAsia="ko-KR"/>
              </w:rPr>
              <w:t>r17</w:t>
            </w:r>
            <w:r>
              <w:rPr>
                <w:iCs/>
                <w:lang w:eastAsia="ko-KR"/>
              </w:rPr>
              <w:t>.</w:t>
            </w:r>
          </w:p>
        </w:tc>
      </w:tr>
    </w:tbl>
    <w:p w:rsidR="00B94214" w:rsidRDefault="00B94214">
      <w:pPr>
        <w:ind w:firstLineChars="100" w:firstLine="200"/>
        <w:jc w:val="both"/>
        <w:rPr>
          <w:lang w:eastAsia="ko-KR"/>
        </w:rPr>
      </w:pPr>
    </w:p>
    <w:p w:rsidR="00B94214" w:rsidRDefault="00C27139">
      <w:pPr>
        <w:pStyle w:val="2"/>
        <w:numPr>
          <w:ilvl w:val="0"/>
          <w:numId w:val="0"/>
        </w:numPr>
        <w:ind w:firstLine="284"/>
        <w:rPr>
          <w:rFonts w:ascii="Times" w:hAnsi="Times" w:cs="Times"/>
          <w:b w:val="0"/>
          <w:i w:val="0"/>
          <w:sz w:val="20"/>
          <w:szCs w:val="20"/>
          <w:lang w:eastAsia="ko-KR"/>
        </w:rPr>
      </w:pPr>
      <w:r>
        <w:rPr>
          <w:rFonts w:ascii="Times" w:hAnsi="Times" w:cs="Times"/>
          <w:b w:val="0"/>
          <w:i w:val="0"/>
          <w:sz w:val="20"/>
          <w:szCs w:val="20"/>
          <w:lang w:eastAsia="ko-KR"/>
        </w:rPr>
        <w:t>[Closed]</w:t>
      </w:r>
      <w:r>
        <w:rPr>
          <w:rFonts w:ascii="Times" w:hAnsi="Times" w:cs="Times" w:hint="eastAsia"/>
          <w:b w:val="0"/>
          <w:i w:val="0"/>
          <w:sz w:val="20"/>
          <w:szCs w:val="20"/>
          <w:lang w:eastAsia="ko-KR"/>
        </w:rPr>
        <w:t>[</w:t>
      </w:r>
      <w:r>
        <w:rPr>
          <w:rFonts w:ascii="Times" w:hAnsi="Times" w:cs="Times"/>
          <w:b w:val="0"/>
          <w:i w:val="0"/>
          <w:sz w:val="20"/>
          <w:szCs w:val="20"/>
          <w:highlight w:val="lightGray"/>
          <w:lang w:eastAsia="ko-KR"/>
        </w:rPr>
        <w:t>Moderator’s note</w:t>
      </w:r>
      <w:r>
        <w:rPr>
          <w:rFonts w:ascii="Times" w:hAnsi="Times" w:cs="Times"/>
          <w:b w:val="0"/>
          <w:i w:val="0"/>
          <w:sz w:val="20"/>
          <w:szCs w:val="20"/>
          <w:lang w:eastAsia="ko-KR"/>
        </w:rPr>
        <w:t xml:space="preserve">] One company suggested TP to reflect that </w:t>
      </w:r>
      <w:r>
        <w:rPr>
          <w:rFonts w:ascii="Times" w:hAnsi="Times" w:cs="Times"/>
          <w:b w:val="0"/>
          <w:i w:val="0"/>
          <w:sz w:val="20"/>
          <w:szCs w:val="20"/>
          <w:lang w:val="en-US" w:eastAsia="ko-KR"/>
        </w:rPr>
        <w:t xml:space="preserve">the higher layer parameter </w:t>
      </w:r>
      <w:r>
        <w:rPr>
          <w:rFonts w:ascii="Times" w:hAnsi="Times" w:cs="Times"/>
          <w:b w:val="0"/>
          <w:sz w:val="20"/>
          <w:szCs w:val="20"/>
          <w:lang w:eastAsia="ko-KR"/>
        </w:rPr>
        <w:t>pusch-TimeDomainAllocationListForMultiPUSCH-r17</w:t>
      </w:r>
      <w:r>
        <w:rPr>
          <w:rFonts w:ascii="Times" w:hAnsi="Times" w:cs="Times"/>
          <w:b w:val="0"/>
          <w:i w:val="0"/>
          <w:sz w:val="20"/>
          <w:szCs w:val="20"/>
          <w:lang w:eastAsia="ko-KR"/>
        </w:rPr>
        <w:t xml:space="preserve"> is </w:t>
      </w:r>
      <w:r>
        <w:rPr>
          <w:rFonts w:ascii="Times" w:hAnsi="Times" w:cs="Times" w:hint="eastAsia"/>
          <w:b w:val="0"/>
          <w:i w:val="0"/>
          <w:sz w:val="20"/>
          <w:szCs w:val="20"/>
          <w:lang w:eastAsia="ko-KR"/>
        </w:rPr>
        <w:t>removed</w:t>
      </w:r>
      <w:r>
        <w:rPr>
          <w:rFonts w:ascii="Times" w:hAnsi="Times" w:cs="Times"/>
          <w:b w:val="0"/>
          <w:i w:val="0"/>
          <w:sz w:val="20"/>
          <w:szCs w:val="20"/>
          <w:lang w:eastAsia="ko-KR"/>
        </w:rPr>
        <w:t xml:space="preserve"> in current TS 38.331 specification.</w:t>
      </w:r>
    </w:p>
    <w:p w:rsidR="00B94214" w:rsidRDefault="00C27139">
      <w:pPr>
        <w:ind w:firstLineChars="100" w:firstLine="200"/>
        <w:jc w:val="both"/>
        <w:rPr>
          <w:lang w:eastAsia="ko-KR"/>
        </w:rPr>
      </w:pPr>
      <w:r>
        <w:rPr>
          <w:rFonts w:hint="eastAsia"/>
          <w:lang w:eastAsia="ko-KR"/>
        </w:rPr>
        <w:t xml:space="preserve">Companies are encouraged to </w:t>
      </w:r>
      <w:r>
        <w:rPr>
          <w:lang w:eastAsia="ko-KR"/>
        </w:rPr>
        <w:t>express whether this issue needs to be discussed in RAN1#110bis-e.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B94214">
        <w:tc>
          <w:tcPr>
            <w:tcW w:w="1651" w:type="dxa"/>
            <w:tcBorders>
              <w:top w:val="single" w:sz="4" w:space="0" w:color="auto"/>
              <w:left w:val="single" w:sz="4" w:space="0" w:color="auto"/>
              <w:bottom w:val="single" w:sz="4" w:space="0" w:color="auto"/>
              <w:right w:val="single" w:sz="4" w:space="0" w:color="auto"/>
            </w:tcBorders>
          </w:tcPr>
          <w:p w:rsidR="00B94214" w:rsidRDefault="00C27139">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rsidR="00B94214" w:rsidRDefault="00C27139">
            <w:pPr>
              <w:jc w:val="both"/>
              <w:rPr>
                <w:lang w:eastAsia="ko-KR"/>
              </w:rPr>
            </w:pPr>
            <w:r>
              <w:rPr>
                <w:lang w:eastAsia="ko-KR"/>
              </w:rPr>
              <w:t>Views</w:t>
            </w:r>
          </w:p>
        </w:tc>
      </w:tr>
      <w:tr w:rsidR="00B94214">
        <w:tc>
          <w:tcPr>
            <w:tcW w:w="1651" w:type="dxa"/>
            <w:tcBorders>
              <w:top w:val="single" w:sz="4" w:space="0" w:color="auto"/>
              <w:left w:val="single" w:sz="4" w:space="0" w:color="auto"/>
              <w:bottom w:val="single" w:sz="4" w:space="0" w:color="auto"/>
              <w:right w:val="single" w:sz="4" w:space="0" w:color="auto"/>
            </w:tcBorders>
          </w:tcPr>
          <w:p w:rsidR="00B94214" w:rsidRDefault="00C27139">
            <w:pPr>
              <w:jc w:val="both"/>
              <w:rPr>
                <w:rFonts w:eastAsia="SimSun"/>
                <w:lang w:eastAsia="zh-CN"/>
              </w:rPr>
            </w:pPr>
            <w:r>
              <w:rPr>
                <w:rFonts w:eastAsia="SimSun" w:hint="eastAsia"/>
                <w:lang w:eastAsia="zh-CN"/>
              </w:rPr>
              <w:t>F</w:t>
            </w:r>
            <w:r>
              <w:rPr>
                <w:rFonts w:eastAsia="SimSun"/>
                <w:lang w:eastAsia="zh-CN"/>
              </w:rPr>
              <w:t>ujitsu</w:t>
            </w:r>
          </w:p>
        </w:tc>
        <w:tc>
          <w:tcPr>
            <w:tcW w:w="7980" w:type="dxa"/>
            <w:tcBorders>
              <w:top w:val="single" w:sz="4" w:space="0" w:color="auto"/>
              <w:left w:val="single" w:sz="4" w:space="0" w:color="auto"/>
              <w:bottom w:val="single" w:sz="4" w:space="0" w:color="auto"/>
              <w:right w:val="single" w:sz="4" w:space="0" w:color="auto"/>
            </w:tcBorders>
          </w:tcPr>
          <w:p w:rsidR="00B94214" w:rsidRDefault="00C27139">
            <w:pPr>
              <w:jc w:val="both"/>
              <w:rPr>
                <w:iCs/>
                <w:lang w:val="en-US" w:eastAsia="ko-KR"/>
              </w:rPr>
            </w:pPr>
            <w:r>
              <w:rPr>
                <w:rFonts w:eastAsia="SimSun"/>
                <w:iCs/>
                <w:lang w:val="en-US" w:eastAsia="zh-CN"/>
              </w:rPr>
              <w:t>Yes, it needs to be discussed.</w:t>
            </w:r>
          </w:p>
        </w:tc>
      </w:tr>
      <w:tr w:rsidR="00B94214">
        <w:tc>
          <w:tcPr>
            <w:tcW w:w="1651" w:type="dxa"/>
            <w:tcBorders>
              <w:top w:val="single" w:sz="4" w:space="0" w:color="auto"/>
              <w:left w:val="single" w:sz="4" w:space="0" w:color="auto"/>
              <w:bottom w:val="single" w:sz="4" w:space="0" w:color="auto"/>
              <w:right w:val="single" w:sz="4" w:space="0" w:color="auto"/>
            </w:tcBorders>
          </w:tcPr>
          <w:p w:rsidR="00B94214" w:rsidRDefault="00C27139">
            <w:pPr>
              <w:jc w:val="both"/>
              <w:rPr>
                <w:lang w:eastAsia="ko-KR"/>
              </w:rPr>
            </w:pPr>
            <w:r>
              <w:rPr>
                <w:lang w:eastAsia="ko-KR"/>
              </w:rPr>
              <w:t>Samsung</w:t>
            </w:r>
          </w:p>
        </w:tc>
        <w:tc>
          <w:tcPr>
            <w:tcW w:w="7980" w:type="dxa"/>
            <w:tcBorders>
              <w:top w:val="single" w:sz="4" w:space="0" w:color="auto"/>
              <w:left w:val="single" w:sz="4" w:space="0" w:color="auto"/>
              <w:bottom w:val="single" w:sz="4" w:space="0" w:color="auto"/>
              <w:right w:val="single" w:sz="4" w:space="0" w:color="auto"/>
            </w:tcBorders>
          </w:tcPr>
          <w:p w:rsidR="00B94214" w:rsidRDefault="00C27139">
            <w:pPr>
              <w:jc w:val="both"/>
              <w:rPr>
                <w:iCs/>
                <w:lang w:val="en-US" w:eastAsia="ko-KR"/>
              </w:rPr>
            </w:pPr>
            <w:r>
              <w:rPr>
                <w:iCs/>
                <w:lang w:val="en-US" w:eastAsia="ko-KR"/>
              </w:rPr>
              <w:t>OK to discuss.</w:t>
            </w:r>
          </w:p>
        </w:tc>
      </w:tr>
      <w:tr w:rsidR="00B94214">
        <w:tc>
          <w:tcPr>
            <w:tcW w:w="1651" w:type="dxa"/>
            <w:tcBorders>
              <w:top w:val="single" w:sz="4" w:space="0" w:color="auto"/>
              <w:left w:val="single" w:sz="4" w:space="0" w:color="auto"/>
              <w:bottom w:val="single" w:sz="4" w:space="0" w:color="auto"/>
              <w:right w:val="single" w:sz="4" w:space="0" w:color="auto"/>
            </w:tcBorders>
          </w:tcPr>
          <w:p w:rsidR="00B94214" w:rsidRDefault="00C27139">
            <w:pPr>
              <w:jc w:val="both"/>
              <w:rPr>
                <w:lang w:eastAsia="ko-KR"/>
              </w:rPr>
            </w:pPr>
            <w:r>
              <w:rPr>
                <w:lang w:eastAsia="ko-KR"/>
              </w:rPr>
              <w:t>Nokia/NSB</w:t>
            </w:r>
          </w:p>
        </w:tc>
        <w:tc>
          <w:tcPr>
            <w:tcW w:w="7980" w:type="dxa"/>
            <w:tcBorders>
              <w:top w:val="single" w:sz="4" w:space="0" w:color="auto"/>
              <w:left w:val="single" w:sz="4" w:space="0" w:color="auto"/>
              <w:bottom w:val="single" w:sz="4" w:space="0" w:color="auto"/>
              <w:right w:val="single" w:sz="4" w:space="0" w:color="auto"/>
            </w:tcBorders>
          </w:tcPr>
          <w:p w:rsidR="00B94214" w:rsidRDefault="00C27139">
            <w:pPr>
              <w:jc w:val="both"/>
              <w:rPr>
                <w:iCs/>
                <w:lang w:val="en-US" w:eastAsia="ko-KR"/>
              </w:rPr>
            </w:pPr>
            <w:r>
              <w:rPr>
                <w:iCs/>
                <w:lang w:val="en-US" w:eastAsia="ko-KR"/>
              </w:rPr>
              <w:t xml:space="preserve">Fine to discuss. </w:t>
            </w:r>
          </w:p>
        </w:tc>
      </w:tr>
      <w:tr w:rsidR="00B94214">
        <w:tc>
          <w:tcPr>
            <w:tcW w:w="1651" w:type="dxa"/>
            <w:tcBorders>
              <w:top w:val="single" w:sz="4" w:space="0" w:color="auto"/>
              <w:left w:val="single" w:sz="4" w:space="0" w:color="auto"/>
              <w:bottom w:val="single" w:sz="4" w:space="0" w:color="auto"/>
              <w:right w:val="single" w:sz="4" w:space="0" w:color="auto"/>
            </w:tcBorders>
          </w:tcPr>
          <w:p w:rsidR="00B94214" w:rsidRDefault="00C27139">
            <w:pPr>
              <w:jc w:val="both"/>
              <w:rPr>
                <w:lang w:eastAsia="ko-KR"/>
              </w:rPr>
            </w:pPr>
            <w:r>
              <w:rPr>
                <w:lang w:eastAsia="ko-KR"/>
              </w:rPr>
              <w:t>Apple</w:t>
            </w:r>
          </w:p>
        </w:tc>
        <w:tc>
          <w:tcPr>
            <w:tcW w:w="7980" w:type="dxa"/>
            <w:tcBorders>
              <w:top w:val="single" w:sz="4" w:space="0" w:color="auto"/>
              <w:left w:val="single" w:sz="4" w:space="0" w:color="auto"/>
              <w:bottom w:val="single" w:sz="4" w:space="0" w:color="auto"/>
              <w:right w:val="single" w:sz="4" w:space="0" w:color="auto"/>
            </w:tcBorders>
          </w:tcPr>
          <w:p w:rsidR="00B94214" w:rsidRDefault="00C27139">
            <w:pPr>
              <w:jc w:val="both"/>
              <w:rPr>
                <w:iCs/>
                <w:lang w:val="en-US" w:eastAsia="ko-KR"/>
              </w:rPr>
            </w:pPr>
            <w:r>
              <w:rPr>
                <w:iCs/>
                <w:lang w:val="en-US" w:eastAsia="ko-KR"/>
              </w:rPr>
              <w:t>OK to discuss</w:t>
            </w:r>
          </w:p>
        </w:tc>
      </w:tr>
      <w:tr w:rsidR="00B94214">
        <w:tc>
          <w:tcPr>
            <w:tcW w:w="1651" w:type="dxa"/>
            <w:tcBorders>
              <w:top w:val="single" w:sz="4" w:space="0" w:color="auto"/>
              <w:left w:val="single" w:sz="4" w:space="0" w:color="auto"/>
              <w:bottom w:val="single" w:sz="4" w:space="0" w:color="auto"/>
              <w:right w:val="single" w:sz="4" w:space="0" w:color="auto"/>
            </w:tcBorders>
            <w:shd w:val="clear" w:color="auto" w:fill="FFC000"/>
          </w:tcPr>
          <w:p w:rsidR="00B94214" w:rsidRDefault="00C27139">
            <w:pPr>
              <w:jc w:val="both"/>
              <w:rPr>
                <w:rFonts w:eastAsiaTheme="minorEastAsia"/>
                <w:lang w:eastAsia="ko-KR"/>
              </w:rPr>
            </w:pPr>
            <w:r>
              <w:rPr>
                <w:rFonts w:eastAsiaTheme="minorEastAsia" w:hint="eastAsia"/>
                <w:lang w:eastAsia="ko-KR"/>
              </w:rPr>
              <w:t>Moderator</w:t>
            </w:r>
          </w:p>
        </w:tc>
        <w:tc>
          <w:tcPr>
            <w:tcW w:w="7980" w:type="dxa"/>
            <w:tcBorders>
              <w:top w:val="single" w:sz="4" w:space="0" w:color="auto"/>
              <w:left w:val="single" w:sz="4" w:space="0" w:color="auto"/>
              <w:bottom w:val="single" w:sz="4" w:space="0" w:color="auto"/>
              <w:right w:val="single" w:sz="4" w:space="0" w:color="auto"/>
            </w:tcBorders>
          </w:tcPr>
          <w:p w:rsidR="00B94214" w:rsidRDefault="00C27139">
            <w:pPr>
              <w:jc w:val="both"/>
              <w:rPr>
                <w:rFonts w:eastAsiaTheme="minorEastAsia"/>
                <w:iCs/>
                <w:lang w:val="en-US" w:eastAsia="ko-KR"/>
              </w:rPr>
            </w:pPr>
            <w:r>
              <w:rPr>
                <w:rFonts w:eastAsiaTheme="minorEastAsia" w:hint="eastAsia"/>
                <w:iCs/>
                <w:lang w:val="en-US" w:eastAsia="ko-KR"/>
              </w:rPr>
              <w:t>Let</w:t>
            </w:r>
            <w:r>
              <w:rPr>
                <w:rFonts w:eastAsiaTheme="minorEastAsia"/>
                <w:iCs/>
                <w:lang w:val="en-US" w:eastAsia="ko-KR"/>
              </w:rPr>
              <w:t>’s discuss Issue#6 this meeting.</w:t>
            </w:r>
          </w:p>
        </w:tc>
      </w:tr>
    </w:tbl>
    <w:p w:rsidR="00B94214" w:rsidRDefault="00B94214">
      <w:pPr>
        <w:ind w:firstLineChars="100" w:firstLine="200"/>
        <w:jc w:val="both"/>
        <w:rPr>
          <w:lang w:eastAsia="ko-KR"/>
        </w:rPr>
      </w:pPr>
    </w:p>
    <w:p w:rsidR="00B94214" w:rsidRDefault="00C27139">
      <w:pPr>
        <w:pStyle w:val="2"/>
        <w:numPr>
          <w:ilvl w:val="0"/>
          <w:numId w:val="0"/>
        </w:numPr>
        <w:ind w:firstLine="284"/>
        <w:rPr>
          <w:rFonts w:ascii="Times" w:hAnsi="Times" w:cs="Times"/>
          <w:b w:val="0"/>
          <w:i w:val="0"/>
          <w:sz w:val="20"/>
          <w:szCs w:val="20"/>
          <w:lang w:eastAsia="ko-KR"/>
        </w:rPr>
      </w:pPr>
      <w:r>
        <w:rPr>
          <w:rFonts w:ascii="Times" w:hAnsi="Times" w:cs="Times"/>
          <w:b w:val="0"/>
          <w:i w:val="0"/>
          <w:sz w:val="20"/>
          <w:szCs w:val="20"/>
          <w:lang w:eastAsia="ko-KR"/>
        </w:rPr>
        <w:t>[Active][</w:t>
      </w:r>
      <w:r>
        <w:rPr>
          <w:rFonts w:ascii="Times" w:hAnsi="Times" w:cs="Times"/>
          <w:b w:val="0"/>
          <w:i w:val="0"/>
          <w:sz w:val="20"/>
          <w:szCs w:val="20"/>
          <w:highlight w:val="yellow"/>
          <w:lang w:eastAsia="ko-KR"/>
        </w:rPr>
        <w:t>Moderator’s note</w:t>
      </w:r>
      <w:r>
        <w:rPr>
          <w:rFonts w:ascii="Times" w:hAnsi="Times" w:cs="Times"/>
          <w:b w:val="0"/>
          <w:i w:val="0"/>
          <w:sz w:val="20"/>
          <w:szCs w:val="20"/>
          <w:lang w:eastAsia="ko-KR"/>
        </w:rPr>
        <w:t>] It is noted that issue brought up in [17] is moved into Issue#6 as per request of the proponent. TP#E (from [16]) and TP#F (from [17]) are provided in Section 11.5 and Section 11.6, respectively, to address Issue#5.</w:t>
      </w:r>
    </w:p>
    <w:p w:rsidR="00B94214" w:rsidRDefault="00C27139">
      <w:pPr>
        <w:ind w:firstLineChars="100" w:firstLine="200"/>
        <w:jc w:val="both"/>
        <w:rPr>
          <w:lang w:val="en-US" w:eastAsia="ko-KR"/>
        </w:rPr>
      </w:pPr>
      <w:r>
        <w:rPr>
          <w:rFonts w:hint="eastAsia"/>
          <w:lang w:val="en-US" w:eastAsia="ko-KR"/>
        </w:rPr>
        <w:t xml:space="preserve">Companies are encouraged to provide views on </w:t>
      </w:r>
      <w:r>
        <w:rPr>
          <w:lang w:val="en-US" w:eastAsia="ko-KR"/>
        </w:rPr>
        <w:t>whether TP#E and TP#F are acceptable.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8"/>
        <w:gridCol w:w="7983"/>
      </w:tblGrid>
      <w:tr w:rsidR="00B94214">
        <w:tc>
          <w:tcPr>
            <w:tcW w:w="1648" w:type="dxa"/>
            <w:tcBorders>
              <w:top w:val="single" w:sz="4" w:space="0" w:color="auto"/>
              <w:left w:val="single" w:sz="4" w:space="0" w:color="auto"/>
              <w:bottom w:val="single" w:sz="4" w:space="0" w:color="auto"/>
              <w:right w:val="single" w:sz="4" w:space="0" w:color="auto"/>
            </w:tcBorders>
          </w:tcPr>
          <w:p w:rsidR="00B94214" w:rsidRDefault="00C27139">
            <w:pPr>
              <w:jc w:val="both"/>
              <w:rPr>
                <w:lang w:eastAsia="ko-KR"/>
              </w:rPr>
            </w:pPr>
            <w:r>
              <w:rPr>
                <w:lang w:eastAsia="ko-KR"/>
              </w:rPr>
              <w:t>Company</w:t>
            </w:r>
          </w:p>
        </w:tc>
        <w:tc>
          <w:tcPr>
            <w:tcW w:w="7983" w:type="dxa"/>
            <w:tcBorders>
              <w:top w:val="single" w:sz="4" w:space="0" w:color="auto"/>
              <w:left w:val="single" w:sz="4" w:space="0" w:color="auto"/>
              <w:bottom w:val="single" w:sz="4" w:space="0" w:color="auto"/>
              <w:right w:val="single" w:sz="4" w:space="0" w:color="auto"/>
            </w:tcBorders>
          </w:tcPr>
          <w:p w:rsidR="00B94214" w:rsidRDefault="00C27139">
            <w:pPr>
              <w:jc w:val="both"/>
              <w:rPr>
                <w:lang w:eastAsia="ko-KR"/>
              </w:rPr>
            </w:pPr>
            <w:r>
              <w:rPr>
                <w:lang w:eastAsia="ko-KR"/>
              </w:rPr>
              <w:t>Views</w:t>
            </w:r>
          </w:p>
        </w:tc>
      </w:tr>
      <w:tr w:rsidR="00B94214">
        <w:tc>
          <w:tcPr>
            <w:tcW w:w="1648" w:type="dxa"/>
            <w:tcBorders>
              <w:top w:val="single" w:sz="4" w:space="0" w:color="auto"/>
              <w:left w:val="single" w:sz="4" w:space="0" w:color="auto"/>
              <w:bottom w:val="single" w:sz="4" w:space="0" w:color="auto"/>
              <w:right w:val="single" w:sz="4" w:space="0" w:color="auto"/>
            </w:tcBorders>
          </w:tcPr>
          <w:p w:rsidR="00B94214" w:rsidRDefault="00C27139">
            <w:pPr>
              <w:jc w:val="both"/>
              <w:rPr>
                <w:rFonts w:eastAsia="SimSun"/>
                <w:lang w:eastAsia="zh-CN"/>
              </w:rPr>
            </w:pPr>
            <w:r>
              <w:rPr>
                <w:rFonts w:eastAsia="SimSun" w:hint="eastAsia"/>
                <w:lang w:eastAsia="zh-CN"/>
              </w:rPr>
              <w:t>v</w:t>
            </w:r>
            <w:r>
              <w:rPr>
                <w:rFonts w:eastAsia="SimSun"/>
                <w:lang w:eastAsia="zh-CN"/>
              </w:rPr>
              <w:t>ivo</w:t>
            </w:r>
          </w:p>
        </w:tc>
        <w:tc>
          <w:tcPr>
            <w:tcW w:w="7983" w:type="dxa"/>
            <w:tcBorders>
              <w:top w:val="single" w:sz="4" w:space="0" w:color="auto"/>
              <w:left w:val="single" w:sz="4" w:space="0" w:color="auto"/>
              <w:bottom w:val="single" w:sz="4" w:space="0" w:color="auto"/>
              <w:right w:val="single" w:sz="4" w:space="0" w:color="auto"/>
            </w:tcBorders>
          </w:tcPr>
          <w:p w:rsidR="00B94214" w:rsidRDefault="00C27139">
            <w:pPr>
              <w:jc w:val="both"/>
              <w:rPr>
                <w:rFonts w:eastAsia="SimSun"/>
                <w:iCs/>
                <w:lang w:val="en-US" w:eastAsia="zh-CN"/>
              </w:rPr>
            </w:pPr>
            <w:r>
              <w:rPr>
                <w:rFonts w:eastAsia="SimSun" w:hint="eastAsia"/>
                <w:iCs/>
                <w:lang w:val="en-US" w:eastAsia="zh-CN"/>
              </w:rPr>
              <w:t>S</w:t>
            </w:r>
            <w:r>
              <w:rPr>
                <w:rFonts w:eastAsia="SimSun"/>
                <w:iCs/>
                <w:lang w:val="en-US" w:eastAsia="zh-CN"/>
              </w:rPr>
              <w:t>upport TP#E and TP#F.</w:t>
            </w:r>
          </w:p>
        </w:tc>
      </w:tr>
      <w:tr w:rsidR="00B94214">
        <w:tc>
          <w:tcPr>
            <w:tcW w:w="1648" w:type="dxa"/>
            <w:tcBorders>
              <w:top w:val="single" w:sz="4" w:space="0" w:color="auto"/>
              <w:left w:val="single" w:sz="4" w:space="0" w:color="auto"/>
              <w:bottom w:val="single" w:sz="4" w:space="0" w:color="auto"/>
              <w:right w:val="single" w:sz="4" w:space="0" w:color="auto"/>
            </w:tcBorders>
          </w:tcPr>
          <w:p w:rsidR="00B94214" w:rsidRDefault="00C27139">
            <w:pPr>
              <w:jc w:val="both"/>
              <w:rPr>
                <w:rFonts w:eastAsiaTheme="minorEastAsia"/>
                <w:lang w:eastAsia="ko-KR"/>
              </w:rPr>
            </w:pPr>
            <w:r>
              <w:rPr>
                <w:rFonts w:eastAsiaTheme="minorEastAsia" w:hint="eastAsia"/>
                <w:lang w:eastAsia="ko-KR"/>
              </w:rPr>
              <w:t>Samsung</w:t>
            </w:r>
          </w:p>
        </w:tc>
        <w:tc>
          <w:tcPr>
            <w:tcW w:w="7983" w:type="dxa"/>
            <w:tcBorders>
              <w:top w:val="single" w:sz="4" w:space="0" w:color="auto"/>
              <w:left w:val="single" w:sz="4" w:space="0" w:color="auto"/>
              <w:bottom w:val="single" w:sz="4" w:space="0" w:color="auto"/>
              <w:right w:val="single" w:sz="4" w:space="0" w:color="auto"/>
            </w:tcBorders>
          </w:tcPr>
          <w:p w:rsidR="00B94214" w:rsidRDefault="00C27139">
            <w:pPr>
              <w:jc w:val="both"/>
              <w:rPr>
                <w:rFonts w:eastAsiaTheme="minorEastAsia"/>
                <w:iCs/>
                <w:lang w:val="en-US" w:eastAsia="ko-KR"/>
              </w:rPr>
            </w:pPr>
            <w:r>
              <w:rPr>
                <w:rFonts w:eastAsiaTheme="minorEastAsia"/>
                <w:iCs/>
                <w:lang w:val="en-US" w:eastAsia="ko-KR"/>
              </w:rPr>
              <w:t>Support both TPs</w:t>
            </w:r>
            <w:r>
              <w:rPr>
                <w:iCs/>
                <w:lang w:eastAsia="ko-KR"/>
              </w:rPr>
              <w:t xml:space="preserve">. </w:t>
            </w:r>
          </w:p>
        </w:tc>
      </w:tr>
      <w:tr w:rsidR="00B94214">
        <w:tc>
          <w:tcPr>
            <w:tcW w:w="1648" w:type="dxa"/>
            <w:tcBorders>
              <w:top w:val="single" w:sz="4" w:space="0" w:color="auto"/>
              <w:left w:val="single" w:sz="4" w:space="0" w:color="auto"/>
              <w:bottom w:val="single" w:sz="4" w:space="0" w:color="auto"/>
              <w:right w:val="single" w:sz="4" w:space="0" w:color="auto"/>
            </w:tcBorders>
          </w:tcPr>
          <w:p w:rsidR="00B94214" w:rsidRDefault="00C27139">
            <w:pPr>
              <w:jc w:val="both"/>
              <w:rPr>
                <w:rFonts w:eastAsia="SimSun"/>
                <w:lang w:eastAsia="zh-CN"/>
              </w:rPr>
            </w:pPr>
            <w:r>
              <w:rPr>
                <w:rFonts w:eastAsia="SimSun" w:hint="eastAsia"/>
                <w:lang w:eastAsia="zh-CN"/>
              </w:rPr>
              <w:t>H</w:t>
            </w:r>
            <w:r>
              <w:rPr>
                <w:rFonts w:eastAsia="SimSun"/>
                <w:lang w:eastAsia="zh-CN"/>
              </w:rPr>
              <w:t>uawei, Hi</w:t>
            </w:r>
            <w:r>
              <w:rPr>
                <w:rFonts w:eastAsia="SimSun" w:hint="eastAsia"/>
                <w:lang w:eastAsia="zh-CN"/>
              </w:rPr>
              <w:t>Silicon</w:t>
            </w:r>
          </w:p>
        </w:tc>
        <w:tc>
          <w:tcPr>
            <w:tcW w:w="7983" w:type="dxa"/>
            <w:tcBorders>
              <w:top w:val="single" w:sz="4" w:space="0" w:color="auto"/>
              <w:left w:val="single" w:sz="4" w:space="0" w:color="auto"/>
              <w:bottom w:val="single" w:sz="4" w:space="0" w:color="auto"/>
              <w:right w:val="single" w:sz="4" w:space="0" w:color="auto"/>
            </w:tcBorders>
          </w:tcPr>
          <w:p w:rsidR="00B94214" w:rsidRDefault="00C27139">
            <w:pPr>
              <w:jc w:val="both"/>
              <w:rPr>
                <w:rFonts w:eastAsia="SimSun"/>
                <w:iCs/>
                <w:lang w:val="en-US" w:eastAsia="zh-CN"/>
              </w:rPr>
            </w:pPr>
            <w:r>
              <w:rPr>
                <w:rFonts w:eastAsia="SimSun"/>
                <w:iCs/>
                <w:lang w:val="en-US" w:eastAsia="zh-CN"/>
              </w:rPr>
              <w:t>S</w:t>
            </w:r>
            <w:r>
              <w:rPr>
                <w:rFonts w:eastAsia="SimSun" w:hint="eastAsia"/>
                <w:iCs/>
                <w:lang w:val="en-US" w:eastAsia="zh-CN"/>
              </w:rPr>
              <w:t>upport</w:t>
            </w:r>
            <w:r>
              <w:rPr>
                <w:rFonts w:eastAsia="SimSun"/>
                <w:iCs/>
                <w:lang w:val="en-US" w:eastAsia="zh-CN"/>
              </w:rPr>
              <w:t xml:space="preserve"> TP#E and T</w:t>
            </w:r>
            <w:r>
              <w:rPr>
                <w:rFonts w:eastAsia="SimSun" w:hint="eastAsia"/>
                <w:iCs/>
                <w:lang w:val="en-US" w:eastAsia="zh-CN"/>
              </w:rPr>
              <w:t>P</w:t>
            </w:r>
            <w:r>
              <w:rPr>
                <w:rFonts w:eastAsia="SimSun"/>
                <w:iCs/>
                <w:lang w:val="en-US" w:eastAsia="zh-CN"/>
              </w:rPr>
              <w:t>#F</w:t>
            </w:r>
          </w:p>
        </w:tc>
      </w:tr>
      <w:tr w:rsidR="00B94214">
        <w:tc>
          <w:tcPr>
            <w:tcW w:w="1648" w:type="dxa"/>
            <w:tcBorders>
              <w:top w:val="single" w:sz="4" w:space="0" w:color="auto"/>
              <w:left w:val="single" w:sz="4" w:space="0" w:color="auto"/>
              <w:bottom w:val="single" w:sz="4" w:space="0" w:color="auto"/>
              <w:right w:val="single" w:sz="4" w:space="0" w:color="auto"/>
            </w:tcBorders>
          </w:tcPr>
          <w:p w:rsidR="00B94214" w:rsidRDefault="00B94214">
            <w:pPr>
              <w:jc w:val="both"/>
              <w:rPr>
                <w:rFonts w:eastAsiaTheme="minorEastAsia"/>
                <w:lang w:eastAsia="ko-KR"/>
              </w:rPr>
            </w:pPr>
          </w:p>
        </w:tc>
        <w:tc>
          <w:tcPr>
            <w:tcW w:w="7983" w:type="dxa"/>
            <w:tcBorders>
              <w:top w:val="single" w:sz="4" w:space="0" w:color="auto"/>
              <w:left w:val="single" w:sz="4" w:space="0" w:color="auto"/>
              <w:bottom w:val="single" w:sz="4" w:space="0" w:color="auto"/>
              <w:right w:val="single" w:sz="4" w:space="0" w:color="auto"/>
            </w:tcBorders>
          </w:tcPr>
          <w:p w:rsidR="00B94214" w:rsidRDefault="00B94214">
            <w:pPr>
              <w:jc w:val="both"/>
              <w:rPr>
                <w:rFonts w:eastAsiaTheme="minorEastAsia"/>
                <w:iCs/>
                <w:lang w:val="en-US" w:eastAsia="ko-KR"/>
              </w:rPr>
            </w:pPr>
          </w:p>
        </w:tc>
      </w:tr>
    </w:tbl>
    <w:p w:rsidR="00B94214" w:rsidRDefault="00B94214">
      <w:pPr>
        <w:ind w:firstLineChars="100" w:firstLine="200"/>
        <w:jc w:val="both"/>
        <w:rPr>
          <w:lang w:eastAsia="ko-KR"/>
        </w:rPr>
      </w:pPr>
    </w:p>
    <w:p w:rsidR="00B94214" w:rsidRDefault="00B94214">
      <w:pPr>
        <w:ind w:firstLineChars="100" w:firstLine="200"/>
        <w:jc w:val="both"/>
        <w:rPr>
          <w:lang w:eastAsia="ko-KR"/>
        </w:rPr>
      </w:pPr>
    </w:p>
    <w:p w:rsidR="00B94214" w:rsidRDefault="00B94214">
      <w:pPr>
        <w:pStyle w:val="aff3"/>
        <w:widowControl w:val="0"/>
        <w:numPr>
          <w:ilvl w:val="0"/>
          <w:numId w:val="39"/>
        </w:numPr>
        <w:tabs>
          <w:tab w:val="left" w:pos="426"/>
        </w:tabs>
        <w:spacing w:before="240" w:after="60"/>
        <w:ind w:leftChars="0" w:left="426"/>
        <w:outlineLvl w:val="0"/>
        <w:rPr>
          <w:rFonts w:ascii="Arial" w:hAnsi="Arial"/>
          <w:b/>
          <w:bCs/>
          <w:vanish/>
          <w:kern w:val="32"/>
          <w:sz w:val="32"/>
          <w:szCs w:val="32"/>
        </w:rPr>
      </w:pPr>
    </w:p>
    <w:p w:rsidR="00B94214" w:rsidRDefault="00B94214">
      <w:pPr>
        <w:pStyle w:val="aff3"/>
        <w:widowControl w:val="0"/>
        <w:numPr>
          <w:ilvl w:val="0"/>
          <w:numId w:val="39"/>
        </w:numPr>
        <w:tabs>
          <w:tab w:val="left" w:pos="426"/>
        </w:tabs>
        <w:spacing w:before="240" w:after="60"/>
        <w:ind w:leftChars="0" w:left="426"/>
        <w:outlineLvl w:val="0"/>
        <w:rPr>
          <w:rFonts w:ascii="Arial" w:hAnsi="Arial"/>
          <w:b/>
          <w:bCs/>
          <w:vanish/>
          <w:kern w:val="32"/>
          <w:sz w:val="32"/>
          <w:szCs w:val="32"/>
        </w:rPr>
      </w:pPr>
    </w:p>
    <w:p w:rsidR="00B94214" w:rsidRDefault="00B94214">
      <w:pPr>
        <w:pStyle w:val="aff3"/>
        <w:widowControl w:val="0"/>
        <w:numPr>
          <w:ilvl w:val="0"/>
          <w:numId w:val="39"/>
        </w:numPr>
        <w:tabs>
          <w:tab w:val="left" w:pos="426"/>
        </w:tabs>
        <w:spacing w:before="240" w:after="60"/>
        <w:ind w:leftChars="0" w:left="426"/>
        <w:outlineLvl w:val="0"/>
        <w:rPr>
          <w:rFonts w:ascii="Arial" w:hAnsi="Arial"/>
          <w:b/>
          <w:bCs/>
          <w:vanish/>
          <w:kern w:val="32"/>
          <w:sz w:val="32"/>
          <w:szCs w:val="32"/>
        </w:rPr>
      </w:pPr>
    </w:p>
    <w:p w:rsidR="00B94214" w:rsidRDefault="00B94214">
      <w:pPr>
        <w:pStyle w:val="aff3"/>
        <w:widowControl w:val="0"/>
        <w:numPr>
          <w:ilvl w:val="0"/>
          <w:numId w:val="39"/>
        </w:numPr>
        <w:tabs>
          <w:tab w:val="left" w:pos="426"/>
        </w:tabs>
        <w:spacing w:before="240" w:after="60"/>
        <w:ind w:leftChars="0" w:left="426"/>
        <w:outlineLvl w:val="0"/>
        <w:rPr>
          <w:rFonts w:ascii="Arial" w:hAnsi="Arial"/>
          <w:b/>
          <w:bCs/>
          <w:vanish/>
          <w:kern w:val="32"/>
          <w:sz w:val="32"/>
          <w:szCs w:val="32"/>
        </w:rPr>
      </w:pPr>
    </w:p>
    <w:p w:rsidR="00B94214" w:rsidRDefault="00B94214">
      <w:pPr>
        <w:pStyle w:val="aff3"/>
        <w:widowControl w:val="0"/>
        <w:numPr>
          <w:ilvl w:val="0"/>
          <w:numId w:val="39"/>
        </w:numPr>
        <w:tabs>
          <w:tab w:val="left" w:pos="426"/>
        </w:tabs>
        <w:spacing w:before="240" w:after="60"/>
        <w:ind w:leftChars="0" w:left="426"/>
        <w:outlineLvl w:val="0"/>
        <w:rPr>
          <w:rFonts w:ascii="Arial" w:hAnsi="Arial"/>
          <w:b/>
          <w:bCs/>
          <w:vanish/>
          <w:kern w:val="32"/>
          <w:sz w:val="32"/>
          <w:szCs w:val="32"/>
        </w:rPr>
      </w:pPr>
    </w:p>
    <w:p w:rsidR="00B94214" w:rsidRDefault="00C27139">
      <w:pPr>
        <w:pStyle w:val="1"/>
        <w:numPr>
          <w:ilvl w:val="0"/>
          <w:numId w:val="39"/>
        </w:numPr>
        <w:tabs>
          <w:tab w:val="clear" w:pos="2416"/>
          <w:tab w:val="left" w:pos="426"/>
        </w:tabs>
        <w:ind w:left="426"/>
      </w:pPr>
      <w:r>
        <w:t>(E) Issue#7: RRC parameter alignment</w:t>
      </w:r>
    </w:p>
    <w:p w:rsidR="00B94214" w:rsidRDefault="00B94214">
      <w:pPr>
        <w:ind w:firstLineChars="100" w:firstLine="200"/>
        <w:jc w:val="both"/>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9"/>
        <w:gridCol w:w="7982"/>
      </w:tblGrid>
      <w:tr w:rsidR="00B94214">
        <w:tc>
          <w:tcPr>
            <w:tcW w:w="1649" w:type="dxa"/>
            <w:tcBorders>
              <w:top w:val="single" w:sz="4" w:space="0" w:color="auto"/>
              <w:left w:val="single" w:sz="4" w:space="0" w:color="auto"/>
              <w:bottom w:val="single" w:sz="4" w:space="0" w:color="auto"/>
              <w:right w:val="single" w:sz="4" w:space="0" w:color="auto"/>
            </w:tcBorders>
          </w:tcPr>
          <w:p w:rsidR="00B94214" w:rsidRDefault="00C27139">
            <w:pPr>
              <w:jc w:val="both"/>
              <w:rPr>
                <w:lang w:eastAsia="ko-KR"/>
              </w:rPr>
            </w:pPr>
            <w:r>
              <w:rPr>
                <w:lang w:eastAsia="ko-KR"/>
              </w:rPr>
              <w:t>Company</w:t>
            </w:r>
          </w:p>
        </w:tc>
        <w:tc>
          <w:tcPr>
            <w:tcW w:w="7982" w:type="dxa"/>
            <w:tcBorders>
              <w:top w:val="single" w:sz="4" w:space="0" w:color="auto"/>
              <w:left w:val="single" w:sz="4" w:space="0" w:color="auto"/>
              <w:bottom w:val="single" w:sz="4" w:space="0" w:color="auto"/>
              <w:right w:val="single" w:sz="4" w:space="0" w:color="auto"/>
            </w:tcBorders>
          </w:tcPr>
          <w:p w:rsidR="00B94214" w:rsidRDefault="00C27139">
            <w:pPr>
              <w:jc w:val="both"/>
              <w:rPr>
                <w:lang w:eastAsia="ko-KR"/>
              </w:rPr>
            </w:pPr>
            <w:r>
              <w:rPr>
                <w:lang w:eastAsia="ko-KR"/>
              </w:rPr>
              <w:t>Views</w:t>
            </w:r>
          </w:p>
        </w:tc>
      </w:tr>
      <w:tr w:rsidR="00B94214">
        <w:tc>
          <w:tcPr>
            <w:tcW w:w="1649" w:type="dxa"/>
            <w:tcBorders>
              <w:top w:val="single" w:sz="4" w:space="0" w:color="auto"/>
              <w:left w:val="single" w:sz="4" w:space="0" w:color="auto"/>
              <w:bottom w:val="single" w:sz="4" w:space="0" w:color="auto"/>
              <w:right w:val="single" w:sz="4" w:space="0" w:color="auto"/>
            </w:tcBorders>
          </w:tcPr>
          <w:p w:rsidR="00B94214" w:rsidRDefault="00C27139">
            <w:pPr>
              <w:jc w:val="both"/>
              <w:rPr>
                <w:lang w:eastAsia="ko-KR"/>
              </w:rPr>
            </w:pPr>
            <w:r>
              <w:rPr>
                <w:rFonts w:hint="eastAsia"/>
                <w:lang w:eastAsia="ko-KR"/>
              </w:rPr>
              <w:t>[3] vivo</w:t>
            </w:r>
          </w:p>
        </w:tc>
        <w:tc>
          <w:tcPr>
            <w:tcW w:w="7982" w:type="dxa"/>
            <w:tcBorders>
              <w:top w:val="single" w:sz="4" w:space="0" w:color="auto"/>
              <w:left w:val="single" w:sz="4" w:space="0" w:color="auto"/>
              <w:bottom w:val="single" w:sz="4" w:space="0" w:color="auto"/>
              <w:right w:val="single" w:sz="4" w:space="0" w:color="auto"/>
            </w:tcBorders>
          </w:tcPr>
          <w:p w:rsidR="00B94214" w:rsidRDefault="00C27139">
            <w:pPr>
              <w:jc w:val="both"/>
              <w:rPr>
                <w:iCs/>
                <w:lang w:val="en-US" w:eastAsia="ko-KR"/>
              </w:rPr>
            </w:pPr>
            <w:r>
              <w:rPr>
                <w:rFonts w:hint="eastAsia"/>
                <w:b/>
                <w:iCs/>
                <w:lang w:val="en-US" w:eastAsia="ko-KR"/>
              </w:rPr>
              <w:t>Summary of change</w:t>
            </w:r>
            <w:r>
              <w:rPr>
                <w:rFonts w:hint="eastAsia"/>
                <w:iCs/>
                <w:lang w:val="en-US" w:eastAsia="ko-KR"/>
              </w:rPr>
              <w:t>:</w:t>
            </w:r>
          </w:p>
          <w:p w:rsidR="00B94214" w:rsidRDefault="00C27139">
            <w:pPr>
              <w:ind w:left="100"/>
              <w:rPr>
                <w:rFonts w:ascii="Arial" w:hAnsi="Arial"/>
                <w:lang w:val="en-US" w:eastAsia="zh-CN"/>
              </w:rPr>
            </w:pPr>
            <w:r>
              <w:rPr>
                <w:rFonts w:ascii="Arial" w:hAnsi="Arial"/>
                <w:lang w:val="en-US" w:eastAsia="zh-CN"/>
              </w:rPr>
              <w:t xml:space="preserve">Align the following RRC parameter names in TS38.213 with the RRC specification in TS38.331: </w:t>
            </w:r>
          </w:p>
          <w:p w:rsidR="00B94214" w:rsidRDefault="00C27139">
            <w:pPr>
              <w:numPr>
                <w:ilvl w:val="0"/>
                <w:numId w:val="40"/>
              </w:numPr>
              <w:rPr>
                <w:rFonts w:ascii="Arial" w:hAnsi="Arial"/>
              </w:rPr>
            </w:pPr>
            <w:r>
              <w:rPr>
                <w:rFonts w:ascii="Arial" w:hAnsi="Arial"/>
              </w:rPr>
              <w:t xml:space="preserve">Rel-17 enhanced Type-3 HARQ-ACK codebook in Sec. </w:t>
            </w:r>
            <w:r>
              <w:rPr>
                <w:rFonts w:ascii="Arial" w:hAnsi="Arial"/>
                <w:lang w:val="en-US" w:eastAsia="zh-CN"/>
              </w:rPr>
              <w:t>9.1.2.1 &amp; 9.1.3.1</w:t>
            </w:r>
          </w:p>
          <w:p w:rsidR="00B94214" w:rsidRDefault="00C27139">
            <w:pPr>
              <w:numPr>
                <w:ilvl w:val="1"/>
                <w:numId w:val="40"/>
              </w:numPr>
              <w:rPr>
                <w:rFonts w:ascii="Arial" w:hAnsi="Arial"/>
              </w:rPr>
            </w:pPr>
            <w:r>
              <w:rPr>
                <w:rFonts w:ascii="Arial" w:hAnsi="Arial"/>
                <w:i/>
                <w:highlight w:val="yellow"/>
              </w:rPr>
              <w:t>enableT</w:t>
            </w:r>
            <w:r>
              <w:rPr>
                <w:rFonts w:ascii="Arial" w:hAnsi="Arial"/>
                <w:i/>
              </w:rPr>
              <w:t>imeDomainHARQ-Bundling</w:t>
            </w:r>
            <w:r>
              <w:rPr>
                <w:rFonts w:ascii="Arial" w:hAnsi="Arial"/>
                <w:iCs/>
              </w:rPr>
              <w:t xml:space="preserve"> </w:t>
            </w:r>
            <w:r>
              <w:rPr>
                <w:rFonts w:ascii="Wingdings" w:eastAsia="Wingdings" w:hAnsi="Wingdings" w:cs="Wingdings"/>
                <w:iCs/>
              </w:rPr>
              <w:t></w:t>
            </w:r>
            <w:r>
              <w:rPr>
                <w:rFonts w:ascii="Arial" w:hAnsi="Arial"/>
                <w:iCs/>
              </w:rPr>
              <w:t xml:space="preserve"> </w:t>
            </w:r>
            <w:r>
              <w:rPr>
                <w:rFonts w:ascii="Arial" w:hAnsi="Arial"/>
                <w:iCs/>
              </w:rPr>
              <w:br/>
            </w:r>
            <w:r>
              <w:rPr>
                <w:rFonts w:ascii="Arial" w:hAnsi="Arial"/>
                <w:i/>
                <w:iCs/>
                <w:highlight w:val="yellow"/>
              </w:rPr>
              <w:t>t</w:t>
            </w:r>
            <w:r>
              <w:rPr>
                <w:rFonts w:ascii="Arial" w:hAnsi="Arial"/>
                <w:i/>
                <w:iCs/>
              </w:rPr>
              <w:t>imeDomainHARQ-Bundling</w:t>
            </w:r>
            <w:r>
              <w:rPr>
                <w:rFonts w:ascii="Arial" w:hAnsi="Arial"/>
                <w:i/>
                <w:iCs/>
                <w:highlight w:val="yellow"/>
              </w:rPr>
              <w:t>Type1</w:t>
            </w:r>
          </w:p>
          <w:p w:rsidR="00B94214" w:rsidRDefault="00C27139">
            <w:pPr>
              <w:numPr>
                <w:ilvl w:val="1"/>
                <w:numId w:val="40"/>
              </w:numPr>
              <w:rPr>
                <w:rFonts w:ascii="Arial" w:hAnsi="Arial"/>
              </w:rPr>
            </w:pPr>
            <w:r>
              <w:rPr>
                <w:rFonts w:ascii="Arial" w:hAnsi="Arial"/>
                <w:i/>
              </w:rPr>
              <w:t>n</w:t>
            </w:r>
            <w:r>
              <w:rPr>
                <w:rFonts w:ascii="Arial" w:hAnsi="Arial"/>
                <w:i/>
                <w:highlight w:val="yellow"/>
              </w:rPr>
              <w:t>umberO</w:t>
            </w:r>
            <w:r>
              <w:rPr>
                <w:rFonts w:ascii="Arial" w:hAnsi="Arial"/>
                <w:i/>
              </w:rPr>
              <w:t>fHARQ-BundlingGroups</w:t>
            </w:r>
            <w:r>
              <w:rPr>
                <w:rFonts w:ascii="Arial" w:hAnsi="Arial"/>
                <w:iCs/>
              </w:rPr>
              <w:t xml:space="preserve"> </w:t>
            </w:r>
            <w:r>
              <w:rPr>
                <w:rFonts w:ascii="Wingdings" w:eastAsia="Wingdings" w:hAnsi="Wingdings" w:cs="Wingdings"/>
                <w:iCs/>
              </w:rPr>
              <w:t></w:t>
            </w:r>
            <w:r>
              <w:rPr>
                <w:rFonts w:ascii="Arial" w:hAnsi="Arial"/>
                <w:iCs/>
              </w:rPr>
              <w:t xml:space="preserve"> </w:t>
            </w:r>
            <w:r>
              <w:rPr>
                <w:rFonts w:ascii="Arial" w:hAnsi="Arial"/>
                <w:iCs/>
              </w:rPr>
              <w:br/>
            </w:r>
            <w:r>
              <w:rPr>
                <w:rFonts w:ascii="Arial" w:hAnsi="Arial"/>
                <w:i/>
                <w:iCs/>
              </w:rPr>
              <w:t>n</w:t>
            </w:r>
            <w:r>
              <w:rPr>
                <w:rFonts w:ascii="Arial" w:hAnsi="Arial"/>
                <w:i/>
                <w:iCs/>
                <w:highlight w:val="yellow"/>
              </w:rPr>
              <w:t>ro</w:t>
            </w:r>
            <w:r>
              <w:rPr>
                <w:rFonts w:ascii="Arial" w:hAnsi="Arial"/>
                <w:i/>
                <w:iCs/>
              </w:rPr>
              <w:t>fHARQ-BundlingGroups</w:t>
            </w:r>
          </w:p>
          <w:p w:rsidR="00B94214" w:rsidRDefault="00C27139">
            <w:pPr>
              <w:numPr>
                <w:ilvl w:val="1"/>
                <w:numId w:val="40"/>
              </w:numPr>
              <w:rPr>
                <w:rFonts w:ascii="Arial" w:hAnsi="Arial"/>
              </w:rPr>
            </w:pPr>
            <w:r>
              <w:rPr>
                <w:rFonts w:ascii="Arial" w:hAnsi="Arial"/>
                <w:i/>
                <w:highlight w:val="yellow"/>
              </w:rPr>
              <w:t>PDSCH</w:t>
            </w:r>
            <w:r>
              <w:rPr>
                <w:rFonts w:ascii="Arial" w:hAnsi="Arial"/>
                <w:i/>
              </w:rPr>
              <w:t>-TimeDomain</w:t>
            </w:r>
            <w:r>
              <w:rPr>
                <w:rFonts w:ascii="Arial" w:hAnsi="Arial"/>
                <w:i/>
                <w:highlight w:val="yellow"/>
              </w:rPr>
              <w:t>Resource</w:t>
            </w:r>
            <w:r>
              <w:rPr>
                <w:rFonts w:ascii="Arial" w:hAnsi="Arial"/>
                <w:i/>
              </w:rPr>
              <w:t>AllocationListForMultiPDSCH</w:t>
            </w:r>
            <w:r>
              <w:rPr>
                <w:rFonts w:ascii="Arial" w:hAnsi="Arial"/>
                <w:iCs/>
              </w:rPr>
              <w:t xml:space="preserve"> </w:t>
            </w:r>
            <w:r>
              <w:rPr>
                <w:rFonts w:ascii="Wingdings" w:eastAsia="Wingdings" w:hAnsi="Wingdings" w:cs="Wingdings"/>
                <w:iCs/>
              </w:rPr>
              <w:t></w:t>
            </w:r>
            <w:r>
              <w:rPr>
                <w:rFonts w:ascii="Arial" w:hAnsi="Arial"/>
                <w:iCs/>
              </w:rPr>
              <w:t xml:space="preserve"> </w:t>
            </w:r>
            <w:r>
              <w:rPr>
                <w:rFonts w:ascii="Arial" w:hAnsi="Arial"/>
                <w:iCs/>
              </w:rPr>
              <w:br/>
            </w:r>
            <w:r>
              <w:rPr>
                <w:rFonts w:ascii="Arial" w:hAnsi="Arial"/>
                <w:i/>
                <w:iCs/>
                <w:highlight w:val="yellow"/>
              </w:rPr>
              <w:t>pdsch</w:t>
            </w:r>
            <w:r>
              <w:rPr>
                <w:rFonts w:ascii="Arial" w:hAnsi="Arial"/>
                <w:i/>
                <w:iCs/>
              </w:rPr>
              <w:t>-TimeDomainAllocationListForMultiPDSCH</w:t>
            </w:r>
          </w:p>
          <w:p w:rsidR="00B94214" w:rsidRDefault="00B94214">
            <w:pPr>
              <w:jc w:val="both"/>
              <w:rPr>
                <w:iCs/>
                <w:lang w:val="en-US" w:eastAsia="ko-KR"/>
              </w:rPr>
            </w:pPr>
          </w:p>
        </w:tc>
      </w:tr>
      <w:tr w:rsidR="00B94214">
        <w:tc>
          <w:tcPr>
            <w:tcW w:w="1649" w:type="dxa"/>
            <w:tcBorders>
              <w:top w:val="single" w:sz="4" w:space="0" w:color="auto"/>
              <w:left w:val="single" w:sz="4" w:space="0" w:color="auto"/>
              <w:bottom w:val="single" w:sz="4" w:space="0" w:color="auto"/>
              <w:right w:val="single" w:sz="4" w:space="0" w:color="auto"/>
            </w:tcBorders>
          </w:tcPr>
          <w:p w:rsidR="00B94214" w:rsidRDefault="00C27139">
            <w:pPr>
              <w:jc w:val="both"/>
              <w:rPr>
                <w:lang w:eastAsia="ko-KR"/>
              </w:rPr>
            </w:pPr>
            <w:r>
              <w:rPr>
                <w:rFonts w:hint="eastAsia"/>
                <w:lang w:eastAsia="ko-KR"/>
              </w:rPr>
              <w:t>[4] vivo</w:t>
            </w:r>
          </w:p>
        </w:tc>
        <w:tc>
          <w:tcPr>
            <w:tcW w:w="7982" w:type="dxa"/>
            <w:tcBorders>
              <w:top w:val="single" w:sz="4" w:space="0" w:color="auto"/>
              <w:left w:val="single" w:sz="4" w:space="0" w:color="auto"/>
              <w:bottom w:val="single" w:sz="4" w:space="0" w:color="auto"/>
              <w:right w:val="single" w:sz="4" w:space="0" w:color="auto"/>
            </w:tcBorders>
          </w:tcPr>
          <w:p w:rsidR="00B94214" w:rsidRDefault="00C27139">
            <w:pPr>
              <w:jc w:val="both"/>
              <w:rPr>
                <w:iCs/>
                <w:lang w:val="en-US" w:eastAsia="ko-KR"/>
              </w:rPr>
            </w:pPr>
            <w:r>
              <w:rPr>
                <w:rFonts w:hint="eastAsia"/>
                <w:b/>
                <w:iCs/>
                <w:lang w:val="en-US" w:eastAsia="ko-KR"/>
              </w:rPr>
              <w:t>Summary of change</w:t>
            </w:r>
            <w:r>
              <w:rPr>
                <w:rFonts w:hint="eastAsia"/>
                <w:iCs/>
                <w:lang w:val="en-US" w:eastAsia="ko-KR"/>
              </w:rPr>
              <w:t>:</w:t>
            </w:r>
          </w:p>
          <w:p w:rsidR="00B94214" w:rsidRDefault="00C27139">
            <w:pPr>
              <w:ind w:left="100"/>
              <w:rPr>
                <w:rFonts w:ascii="Arial" w:hAnsi="Arial"/>
                <w:lang w:val="en-US" w:eastAsia="zh-CN"/>
              </w:rPr>
            </w:pPr>
            <w:r>
              <w:rPr>
                <w:rFonts w:ascii="Arial" w:hAnsi="Arial"/>
                <w:lang w:val="en-US" w:eastAsia="zh-CN"/>
              </w:rPr>
              <w:t xml:space="preserve">Align the following RRC parameter names in TS38.212 with the RRC specification in TS38.331: </w:t>
            </w:r>
          </w:p>
          <w:p w:rsidR="00B94214" w:rsidRDefault="00C27139">
            <w:pPr>
              <w:numPr>
                <w:ilvl w:val="0"/>
                <w:numId w:val="40"/>
              </w:numPr>
              <w:rPr>
                <w:rFonts w:ascii="Arial" w:hAnsi="Arial"/>
              </w:rPr>
            </w:pPr>
            <w:r>
              <w:rPr>
                <w:rFonts w:ascii="Arial" w:hAnsi="Arial"/>
              </w:rPr>
              <w:t xml:space="preserve">Rel-17 enhanced Type-3 HARQ-ACK codebook in Sec. </w:t>
            </w:r>
            <w:r>
              <w:rPr>
                <w:rFonts w:ascii="Arial" w:hAnsi="Arial"/>
                <w:lang w:val="en-US" w:eastAsia="zh-CN"/>
              </w:rPr>
              <w:t>7.3.1.2.2 &amp; 7.3.1.2.3</w:t>
            </w:r>
          </w:p>
          <w:p w:rsidR="00B94214" w:rsidRDefault="00C27139">
            <w:pPr>
              <w:numPr>
                <w:ilvl w:val="1"/>
                <w:numId w:val="40"/>
              </w:numPr>
              <w:rPr>
                <w:rFonts w:ascii="Arial" w:hAnsi="Arial"/>
              </w:rPr>
            </w:pPr>
            <w:r>
              <w:rPr>
                <w:rFonts w:ascii="Arial" w:hAnsi="Arial"/>
                <w:i/>
              </w:rPr>
              <w:t>pdsch-HARQ-ACK-EnhType3List</w:t>
            </w:r>
            <w:r>
              <w:rPr>
                <w:rFonts w:ascii="Arial" w:hAnsi="Arial"/>
                <w:iCs/>
              </w:rPr>
              <w:t xml:space="preserve"> </w:t>
            </w:r>
            <w:r>
              <w:rPr>
                <w:rFonts w:ascii="Wingdings" w:eastAsia="Wingdings" w:hAnsi="Wingdings" w:cs="Wingdings"/>
                <w:iCs/>
              </w:rPr>
              <w:t></w:t>
            </w:r>
            <w:r>
              <w:rPr>
                <w:rFonts w:ascii="Arial" w:hAnsi="Arial"/>
                <w:iCs/>
              </w:rPr>
              <w:t xml:space="preserve"> </w:t>
            </w:r>
            <w:r>
              <w:rPr>
                <w:rFonts w:ascii="Arial" w:hAnsi="Arial"/>
                <w:iCs/>
              </w:rPr>
              <w:br/>
            </w:r>
            <w:r>
              <w:rPr>
                <w:rFonts w:ascii="Arial" w:hAnsi="Arial"/>
                <w:i/>
                <w:iCs/>
              </w:rPr>
              <w:t>pdsch-HARQ-ACK-EnhType3</w:t>
            </w:r>
            <w:r>
              <w:rPr>
                <w:rFonts w:ascii="Arial" w:hAnsi="Arial"/>
                <w:i/>
                <w:iCs/>
                <w:highlight w:val="yellow"/>
              </w:rPr>
              <w:t>ToAddMod</w:t>
            </w:r>
            <w:r>
              <w:rPr>
                <w:rFonts w:ascii="Arial" w:hAnsi="Arial"/>
                <w:i/>
                <w:iCs/>
              </w:rPr>
              <w:t>List</w:t>
            </w:r>
          </w:p>
          <w:p w:rsidR="00B94214" w:rsidRDefault="00C27139">
            <w:pPr>
              <w:numPr>
                <w:ilvl w:val="1"/>
                <w:numId w:val="40"/>
              </w:numPr>
              <w:rPr>
                <w:rFonts w:ascii="Arial" w:hAnsi="Arial"/>
              </w:rPr>
            </w:pPr>
            <w:r>
              <w:rPr>
                <w:rFonts w:ascii="Arial" w:hAnsi="Arial"/>
                <w:i/>
              </w:rPr>
              <w:t xml:space="preserve">pdsch-HARQ-ACK-EnhType3SecondaryList </w:t>
            </w:r>
            <w:r>
              <w:rPr>
                <w:rFonts w:ascii="Wingdings" w:eastAsia="Wingdings" w:hAnsi="Wingdings" w:cs="Wingdings"/>
                <w:iCs/>
              </w:rPr>
              <w:t></w:t>
            </w:r>
            <w:r>
              <w:rPr>
                <w:rFonts w:ascii="Arial" w:hAnsi="Arial"/>
                <w:iCs/>
              </w:rPr>
              <w:t xml:space="preserve"> </w:t>
            </w:r>
            <w:r>
              <w:rPr>
                <w:rFonts w:ascii="Arial" w:hAnsi="Arial"/>
                <w:iCs/>
              </w:rPr>
              <w:br/>
            </w:r>
            <w:r>
              <w:rPr>
                <w:rFonts w:ascii="Arial" w:hAnsi="Arial"/>
                <w:i/>
                <w:iCs/>
              </w:rPr>
              <w:t>pdsch-HARQ-ACK-EnhType3Secondary</w:t>
            </w:r>
            <w:r>
              <w:rPr>
                <w:rFonts w:ascii="Arial" w:hAnsi="Arial"/>
                <w:i/>
                <w:iCs/>
                <w:highlight w:val="yellow"/>
              </w:rPr>
              <w:t>ToAddMod</w:t>
            </w:r>
            <w:r>
              <w:rPr>
                <w:rFonts w:ascii="Arial" w:hAnsi="Arial"/>
                <w:i/>
                <w:iCs/>
              </w:rPr>
              <w:t>List</w:t>
            </w:r>
          </w:p>
          <w:p w:rsidR="00B94214" w:rsidRDefault="00B94214">
            <w:pPr>
              <w:jc w:val="both"/>
              <w:rPr>
                <w:iCs/>
                <w:lang w:val="en-US" w:eastAsia="ko-KR"/>
              </w:rPr>
            </w:pPr>
          </w:p>
        </w:tc>
      </w:tr>
      <w:tr w:rsidR="00B94214">
        <w:tc>
          <w:tcPr>
            <w:tcW w:w="1649" w:type="dxa"/>
            <w:tcBorders>
              <w:top w:val="single" w:sz="4" w:space="0" w:color="auto"/>
              <w:left w:val="single" w:sz="4" w:space="0" w:color="auto"/>
              <w:bottom w:val="single" w:sz="4" w:space="0" w:color="auto"/>
              <w:right w:val="single" w:sz="4" w:space="0" w:color="auto"/>
            </w:tcBorders>
          </w:tcPr>
          <w:p w:rsidR="00B94214" w:rsidRDefault="00C27139">
            <w:pPr>
              <w:jc w:val="both"/>
              <w:rPr>
                <w:lang w:eastAsia="ko-KR"/>
              </w:rPr>
            </w:pPr>
            <w:r>
              <w:rPr>
                <w:rFonts w:hint="eastAsia"/>
                <w:lang w:eastAsia="ko-KR"/>
              </w:rPr>
              <w:t>[9] LG Electronics</w:t>
            </w:r>
          </w:p>
        </w:tc>
        <w:tc>
          <w:tcPr>
            <w:tcW w:w="7982" w:type="dxa"/>
            <w:tcBorders>
              <w:top w:val="single" w:sz="4" w:space="0" w:color="auto"/>
              <w:left w:val="single" w:sz="4" w:space="0" w:color="auto"/>
              <w:bottom w:val="single" w:sz="4" w:space="0" w:color="auto"/>
              <w:right w:val="single" w:sz="4" w:space="0" w:color="auto"/>
            </w:tcBorders>
          </w:tcPr>
          <w:p w:rsidR="00B94214" w:rsidRDefault="00C27139">
            <w:pPr>
              <w:jc w:val="both"/>
              <w:rPr>
                <w:iCs/>
                <w:lang w:val="en-US" w:eastAsia="ko-KR"/>
              </w:rPr>
            </w:pPr>
            <w:r>
              <w:rPr>
                <w:rFonts w:hint="eastAsia"/>
                <w:b/>
                <w:iCs/>
                <w:lang w:val="en-US" w:eastAsia="ko-KR"/>
              </w:rPr>
              <w:t>Summary of change</w:t>
            </w:r>
            <w:r>
              <w:rPr>
                <w:rFonts w:hint="eastAsia"/>
                <w:iCs/>
                <w:lang w:val="en-US" w:eastAsia="ko-KR"/>
              </w:rPr>
              <w:t>:</w:t>
            </w:r>
          </w:p>
          <w:p w:rsidR="00B94214" w:rsidRDefault="00C27139">
            <w:pPr>
              <w:jc w:val="both"/>
              <w:rPr>
                <w:iCs/>
                <w:lang w:val="en-US" w:eastAsia="ko-KR"/>
              </w:rPr>
            </w:pPr>
            <w:r>
              <w:rPr>
                <w:rFonts w:hint="eastAsia"/>
                <w:i/>
                <w:iCs/>
                <w:lang w:eastAsia="ko-KR"/>
              </w:rPr>
              <w:t>enableTimeDomainHARQ-Bundling</w:t>
            </w:r>
            <w:r>
              <w:rPr>
                <w:iCs/>
                <w:lang w:eastAsia="ko-KR"/>
              </w:rPr>
              <w:t xml:space="preserve"> and </w:t>
            </w:r>
            <w:r>
              <w:rPr>
                <w:rFonts w:hint="eastAsia"/>
                <w:i/>
                <w:iCs/>
                <w:lang w:eastAsia="ko-KR"/>
              </w:rPr>
              <w:t>numberOfHARQ-BundlingGroups</w:t>
            </w:r>
            <w:r>
              <w:rPr>
                <w:iCs/>
                <w:lang w:eastAsia="ko-KR"/>
              </w:rPr>
              <w:t xml:space="preserve"> in TS 38.213 are changed to </w:t>
            </w:r>
            <w:r>
              <w:rPr>
                <w:i/>
                <w:iCs/>
                <w:lang w:eastAsia="ko-KR"/>
              </w:rPr>
              <w:t>timeDomainHARQ-BundlingType1</w:t>
            </w:r>
            <w:r>
              <w:rPr>
                <w:iCs/>
                <w:lang w:eastAsia="ko-KR"/>
              </w:rPr>
              <w:t xml:space="preserve"> and </w:t>
            </w:r>
            <w:r>
              <w:rPr>
                <w:i/>
                <w:iCs/>
                <w:lang w:eastAsia="ko-KR"/>
              </w:rPr>
              <w:t>nrofHARQ-BundlingGroups</w:t>
            </w:r>
            <w:r>
              <w:rPr>
                <w:iCs/>
                <w:lang w:eastAsia="ko-KR"/>
              </w:rPr>
              <w:t>, respectively.</w:t>
            </w:r>
          </w:p>
          <w:p w:rsidR="00B94214" w:rsidRDefault="00B94214">
            <w:pPr>
              <w:jc w:val="both"/>
              <w:rPr>
                <w:iCs/>
                <w:lang w:val="en-US" w:eastAsia="ko-KR"/>
              </w:rPr>
            </w:pPr>
          </w:p>
        </w:tc>
      </w:tr>
      <w:tr w:rsidR="00B94214">
        <w:tc>
          <w:tcPr>
            <w:tcW w:w="1649" w:type="dxa"/>
            <w:tcBorders>
              <w:top w:val="single" w:sz="4" w:space="0" w:color="auto"/>
              <w:left w:val="single" w:sz="4" w:space="0" w:color="auto"/>
              <w:bottom w:val="single" w:sz="4" w:space="0" w:color="auto"/>
              <w:right w:val="single" w:sz="4" w:space="0" w:color="auto"/>
            </w:tcBorders>
          </w:tcPr>
          <w:p w:rsidR="00B94214" w:rsidRDefault="00C27139">
            <w:pPr>
              <w:jc w:val="both"/>
              <w:rPr>
                <w:lang w:eastAsia="ko-KR"/>
              </w:rPr>
            </w:pPr>
            <w:r>
              <w:rPr>
                <w:rFonts w:hint="eastAsia"/>
                <w:lang w:eastAsia="ko-KR"/>
              </w:rPr>
              <w:t>[10] Samsung</w:t>
            </w:r>
          </w:p>
        </w:tc>
        <w:tc>
          <w:tcPr>
            <w:tcW w:w="7982" w:type="dxa"/>
            <w:tcBorders>
              <w:top w:val="single" w:sz="4" w:space="0" w:color="auto"/>
              <w:left w:val="single" w:sz="4" w:space="0" w:color="auto"/>
              <w:bottom w:val="single" w:sz="4" w:space="0" w:color="auto"/>
              <w:right w:val="single" w:sz="4" w:space="0" w:color="auto"/>
            </w:tcBorders>
          </w:tcPr>
          <w:p w:rsidR="00B94214" w:rsidRDefault="00C27139">
            <w:pPr>
              <w:jc w:val="both"/>
              <w:rPr>
                <w:iCs/>
                <w:lang w:eastAsia="ko-KR"/>
              </w:rPr>
            </w:pPr>
            <w:r>
              <w:rPr>
                <w:iCs/>
                <w:lang w:val="en-US" w:eastAsia="ko-KR"/>
              </w:rPr>
              <w:t xml:space="preserve">Based on TS38.331, the correct name of </w:t>
            </w:r>
            <w:r>
              <w:rPr>
                <w:i/>
                <w:iCs/>
                <w:lang w:eastAsia="ko-KR"/>
              </w:rPr>
              <w:t xml:space="preserve">pusch-TimeDomainResourceAllocationListForMultiPUSCH-r17, and pdsch-TimeDomainResourceAllocationListForMultiPDSCH </w:t>
            </w:r>
            <w:r>
              <w:rPr>
                <w:iCs/>
                <w:lang w:eastAsia="ko-KR"/>
              </w:rPr>
              <w:t xml:space="preserve">should be </w:t>
            </w:r>
            <w:r>
              <w:rPr>
                <w:i/>
                <w:iCs/>
                <w:lang w:eastAsia="ko-KR"/>
              </w:rPr>
              <w:t>pusch-TimeDomainAllocationListForMultiPUSCH-r17 and pdsch-TimeDomainAllocationListForMultiPDSCH</w:t>
            </w:r>
            <w:r>
              <w:rPr>
                <w:iCs/>
                <w:lang w:eastAsia="ko-KR"/>
              </w:rPr>
              <w:t>, respectively</w:t>
            </w:r>
            <w:r>
              <w:rPr>
                <w:i/>
                <w:iCs/>
                <w:lang w:eastAsia="ko-KR"/>
              </w:rPr>
              <w:t xml:space="preserve">. </w:t>
            </w:r>
          </w:p>
          <w:p w:rsidR="00B94214" w:rsidRDefault="00B94214">
            <w:pPr>
              <w:jc w:val="both"/>
              <w:rPr>
                <w:iCs/>
                <w:lang w:eastAsia="ko-KR"/>
              </w:rPr>
            </w:pPr>
          </w:p>
          <w:p w:rsidR="00B94214" w:rsidRDefault="00C27139">
            <w:pPr>
              <w:jc w:val="both"/>
              <w:rPr>
                <w:iCs/>
                <w:lang w:eastAsia="ko-KR"/>
              </w:rPr>
            </w:pPr>
            <w:r>
              <w:rPr>
                <w:b/>
                <w:iCs/>
                <w:lang w:eastAsia="ko-KR"/>
              </w:rPr>
              <w:t>Proposal 2</w:t>
            </w:r>
            <w:r>
              <w:rPr>
                <w:iCs/>
                <w:lang w:eastAsia="ko-KR"/>
              </w:rPr>
              <w:t>: RAN1 to take text proposal 2-1 and Draft CR2-1 in Appendix for TS38.212 and text proposal 2-2 and Draft CR2-2 in Appendix for TS38.213.</w:t>
            </w:r>
          </w:p>
          <w:p w:rsidR="00B94214" w:rsidRDefault="00B94214">
            <w:pPr>
              <w:jc w:val="both"/>
              <w:rPr>
                <w:iCs/>
                <w:lang w:val="en-US" w:eastAsia="ko-KR"/>
              </w:rPr>
            </w:pPr>
          </w:p>
          <w:p w:rsidR="00B94214" w:rsidRDefault="00C27139">
            <w:pPr>
              <w:jc w:val="both"/>
              <w:rPr>
                <w:iCs/>
                <w:lang w:eastAsia="ko-KR"/>
              </w:rPr>
            </w:pPr>
            <w:r>
              <w:rPr>
                <w:rFonts w:hint="eastAsia"/>
                <w:iCs/>
                <w:lang w:eastAsia="ko-KR"/>
              </w:rPr>
              <w:t>Based on TS38.331, RAN2 introduce new RRC parameter</w:t>
            </w:r>
            <w:r>
              <w:rPr>
                <w:iCs/>
                <w:lang w:eastAsia="ko-KR"/>
              </w:rPr>
              <w:t>s</w:t>
            </w:r>
            <w:r>
              <w:rPr>
                <w:rFonts w:hint="eastAsia"/>
                <w:iCs/>
                <w:lang w:eastAsia="ko-KR"/>
              </w:rPr>
              <w:t xml:space="preserve"> </w:t>
            </w:r>
            <w:r>
              <w:rPr>
                <w:i/>
                <w:iCs/>
                <w:lang w:eastAsia="ko-KR"/>
              </w:rPr>
              <w:t xml:space="preserve">nrofHARQ-ProcessesForPDSCH-v1700 </w:t>
            </w:r>
            <w:r>
              <w:rPr>
                <w:iCs/>
                <w:lang w:eastAsia="ko-KR"/>
              </w:rPr>
              <w:t xml:space="preserve">and </w:t>
            </w:r>
            <w:r>
              <w:rPr>
                <w:i/>
                <w:iCs/>
                <w:lang w:eastAsia="ko-KR"/>
              </w:rPr>
              <w:t>nrofHARQ-ProcessesForPUSCH-r17</w:t>
            </w:r>
            <w:r>
              <w:rPr>
                <w:iCs/>
                <w:lang w:eastAsia="ko-KR"/>
              </w:rPr>
              <w:t xml:space="preserve"> to indicate 32 HARQ process numbers for PDSCH reception and PUSCH, respectively. </w:t>
            </w:r>
          </w:p>
          <w:p w:rsidR="00B94214" w:rsidRDefault="00B94214">
            <w:pPr>
              <w:jc w:val="both"/>
              <w:rPr>
                <w:iCs/>
                <w:lang w:eastAsia="ko-KR"/>
              </w:rPr>
            </w:pPr>
          </w:p>
          <w:p w:rsidR="00B94214" w:rsidRDefault="00C27139">
            <w:pPr>
              <w:jc w:val="both"/>
              <w:rPr>
                <w:iCs/>
                <w:lang w:eastAsia="ko-KR"/>
              </w:rPr>
            </w:pPr>
            <w:r>
              <w:rPr>
                <w:b/>
                <w:iCs/>
                <w:lang w:eastAsia="ko-KR"/>
              </w:rPr>
              <w:t>Proposal 3</w:t>
            </w:r>
            <w:r>
              <w:rPr>
                <w:iCs/>
                <w:lang w:eastAsia="ko-KR"/>
              </w:rPr>
              <w:t>: RAN1 to take text proposal 3 and Draft CR3 in Appendix for TS38.214.</w:t>
            </w:r>
          </w:p>
          <w:p w:rsidR="00B94214" w:rsidRDefault="00B94214">
            <w:pPr>
              <w:jc w:val="both"/>
              <w:rPr>
                <w:iCs/>
                <w:lang w:val="en-US" w:eastAsia="ko-KR"/>
              </w:rPr>
            </w:pPr>
          </w:p>
        </w:tc>
      </w:tr>
      <w:tr w:rsidR="00B94214">
        <w:trPr>
          <w:del w:id="2" w:author="Seonwook Kim2" w:date="2022-10-12T11:43:00Z"/>
        </w:trPr>
        <w:tc>
          <w:tcPr>
            <w:tcW w:w="1649" w:type="dxa"/>
            <w:tcBorders>
              <w:top w:val="single" w:sz="4" w:space="0" w:color="auto"/>
              <w:left w:val="single" w:sz="4" w:space="0" w:color="auto"/>
              <w:bottom w:val="single" w:sz="4" w:space="0" w:color="auto"/>
              <w:right w:val="single" w:sz="4" w:space="0" w:color="auto"/>
            </w:tcBorders>
          </w:tcPr>
          <w:p w:rsidR="00B94214" w:rsidRDefault="00C27139">
            <w:pPr>
              <w:jc w:val="both"/>
              <w:rPr>
                <w:del w:id="3" w:author="Seonwook Kim2" w:date="2022-10-12T11:43:00Z"/>
                <w:lang w:eastAsia="ko-KR"/>
              </w:rPr>
            </w:pPr>
            <w:del w:id="4" w:author="Seonwook Kim2" w:date="2022-10-12T11:43:00Z">
              <w:r>
                <w:rPr>
                  <w:rFonts w:hint="eastAsia"/>
                  <w:lang w:eastAsia="ko-KR"/>
                </w:rPr>
                <w:delText>[17] Huawei</w:delText>
              </w:r>
            </w:del>
          </w:p>
        </w:tc>
        <w:tc>
          <w:tcPr>
            <w:tcW w:w="7982" w:type="dxa"/>
            <w:tcBorders>
              <w:top w:val="single" w:sz="4" w:space="0" w:color="auto"/>
              <w:left w:val="single" w:sz="4" w:space="0" w:color="auto"/>
              <w:bottom w:val="single" w:sz="4" w:space="0" w:color="auto"/>
              <w:right w:val="single" w:sz="4" w:space="0" w:color="auto"/>
            </w:tcBorders>
          </w:tcPr>
          <w:p w:rsidR="00B94214" w:rsidRDefault="00C27139">
            <w:pPr>
              <w:jc w:val="both"/>
              <w:rPr>
                <w:del w:id="5" w:author="Seonwook Kim2" w:date="2022-10-12T11:43:00Z"/>
                <w:iCs/>
                <w:lang w:val="en-US" w:eastAsia="ko-KR"/>
              </w:rPr>
            </w:pPr>
            <w:del w:id="6" w:author="Seonwook Kim2" w:date="2022-10-12T11:43:00Z">
              <w:r>
                <w:rPr>
                  <w:rFonts w:hint="eastAsia"/>
                  <w:b/>
                  <w:iCs/>
                  <w:lang w:val="en-US" w:eastAsia="ko-KR"/>
                </w:rPr>
                <w:delText>Summ</w:delText>
              </w:r>
              <w:r>
                <w:rPr>
                  <w:b/>
                  <w:iCs/>
                  <w:lang w:val="en-US" w:eastAsia="ko-KR"/>
                </w:rPr>
                <w:delText>ary of change</w:delText>
              </w:r>
              <w:r>
                <w:rPr>
                  <w:iCs/>
                  <w:lang w:val="en-US" w:eastAsia="ko-KR"/>
                </w:rPr>
                <w:delText>:</w:delText>
              </w:r>
            </w:del>
          </w:p>
          <w:p w:rsidR="00B94214" w:rsidRDefault="00C27139">
            <w:pPr>
              <w:jc w:val="both"/>
              <w:rPr>
                <w:del w:id="7" w:author="Seonwook Kim2" w:date="2022-10-12T11:43:00Z"/>
                <w:iCs/>
                <w:lang w:val="en-US" w:eastAsia="ko-KR"/>
              </w:rPr>
            </w:pPr>
            <w:del w:id="8" w:author="Seonwook Kim2" w:date="2022-10-12T11:43:00Z">
              <w:r>
                <w:rPr>
                  <w:iCs/>
                  <w:lang w:eastAsia="ko-KR"/>
                </w:rPr>
                <w:delText xml:space="preserve">Delete </w:delText>
              </w:r>
              <w:r>
                <w:rPr>
                  <w:i/>
                  <w:iCs/>
                  <w:lang w:eastAsia="ko-KR"/>
                </w:rPr>
                <w:delText>pusch-TimeDomainAllocationListForMultiPUSCH</w:delText>
              </w:r>
              <w:r>
                <w:rPr>
                  <w:iCs/>
                  <w:lang w:eastAsia="ko-KR"/>
                </w:rPr>
                <w:delText>-</w:delText>
              </w:r>
              <w:r>
                <w:rPr>
                  <w:i/>
                  <w:iCs/>
                  <w:lang w:eastAsia="ko-KR"/>
                </w:rPr>
                <w:delText>r17</w:delText>
              </w:r>
              <w:r>
                <w:rPr>
                  <w:iCs/>
                  <w:lang w:eastAsia="ko-KR"/>
                </w:rPr>
                <w:delText>.</w:delText>
              </w:r>
            </w:del>
          </w:p>
        </w:tc>
      </w:tr>
    </w:tbl>
    <w:p w:rsidR="00B94214" w:rsidRDefault="00B94214">
      <w:pPr>
        <w:ind w:firstLineChars="100" w:firstLine="200"/>
        <w:jc w:val="both"/>
        <w:rPr>
          <w:lang w:eastAsia="ko-KR"/>
        </w:rPr>
      </w:pPr>
    </w:p>
    <w:p w:rsidR="00B94214" w:rsidRDefault="00C27139">
      <w:pPr>
        <w:pStyle w:val="2"/>
        <w:numPr>
          <w:ilvl w:val="0"/>
          <w:numId w:val="0"/>
        </w:numPr>
        <w:ind w:firstLine="284"/>
        <w:rPr>
          <w:rFonts w:ascii="Times" w:hAnsi="Times" w:cs="Times"/>
          <w:b w:val="0"/>
          <w:i w:val="0"/>
          <w:sz w:val="20"/>
          <w:szCs w:val="20"/>
          <w:lang w:eastAsia="ko-KR"/>
        </w:rPr>
      </w:pPr>
      <w:r>
        <w:rPr>
          <w:rFonts w:ascii="Times" w:hAnsi="Times" w:cs="Times"/>
          <w:b w:val="0"/>
          <w:i w:val="0"/>
          <w:sz w:val="20"/>
          <w:szCs w:val="20"/>
          <w:lang w:eastAsia="ko-KR"/>
        </w:rPr>
        <w:t>[Closed]</w:t>
      </w:r>
      <w:r>
        <w:rPr>
          <w:rFonts w:ascii="Times" w:hAnsi="Times" w:cs="Times" w:hint="eastAsia"/>
          <w:b w:val="0"/>
          <w:i w:val="0"/>
          <w:sz w:val="20"/>
          <w:szCs w:val="20"/>
          <w:lang w:eastAsia="ko-KR"/>
        </w:rPr>
        <w:t>[</w:t>
      </w:r>
      <w:r>
        <w:rPr>
          <w:rFonts w:ascii="Times" w:hAnsi="Times" w:cs="Times"/>
          <w:b w:val="0"/>
          <w:i w:val="0"/>
          <w:sz w:val="20"/>
          <w:szCs w:val="20"/>
          <w:highlight w:val="lightGray"/>
          <w:lang w:eastAsia="ko-KR"/>
        </w:rPr>
        <w:t>Moderator’s note</w:t>
      </w:r>
      <w:r>
        <w:rPr>
          <w:rFonts w:ascii="Times" w:hAnsi="Times" w:cs="Times"/>
          <w:b w:val="0"/>
          <w:i w:val="0"/>
          <w:sz w:val="20"/>
          <w:szCs w:val="20"/>
          <w:lang w:eastAsia="ko-KR"/>
        </w:rPr>
        <w:t xml:space="preserve">] Above TPs can be treated with alignment CR. </w:t>
      </w:r>
      <w:r>
        <w:rPr>
          <w:rFonts w:ascii="Times" w:hAnsi="Times" w:cs="Times" w:hint="eastAsia"/>
          <w:b w:val="0"/>
          <w:i w:val="0"/>
          <w:sz w:val="20"/>
          <w:szCs w:val="20"/>
          <w:lang w:eastAsia="ko-KR"/>
        </w:rPr>
        <w:t xml:space="preserve">Companies are encouraged to </w:t>
      </w:r>
      <w:r>
        <w:rPr>
          <w:rFonts w:ascii="Times" w:hAnsi="Times" w:cs="Times"/>
          <w:b w:val="0"/>
          <w:i w:val="0"/>
          <w:sz w:val="20"/>
          <w:szCs w:val="20"/>
          <w:lang w:eastAsia="ko-KR"/>
        </w:rPr>
        <w:t>express the concern about those TPs. By the way, TP from [4] vivo does not fall into this FR2-2 agenda item but into URLLC agenda item.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4"/>
        <w:gridCol w:w="7977"/>
      </w:tblGrid>
      <w:tr w:rsidR="00B94214">
        <w:tc>
          <w:tcPr>
            <w:tcW w:w="1654" w:type="dxa"/>
            <w:tcBorders>
              <w:top w:val="single" w:sz="4" w:space="0" w:color="auto"/>
              <w:left w:val="single" w:sz="4" w:space="0" w:color="auto"/>
              <w:bottom w:val="single" w:sz="4" w:space="0" w:color="auto"/>
              <w:right w:val="single" w:sz="4" w:space="0" w:color="auto"/>
            </w:tcBorders>
          </w:tcPr>
          <w:p w:rsidR="00B94214" w:rsidRDefault="00C27139">
            <w:pPr>
              <w:jc w:val="both"/>
              <w:rPr>
                <w:lang w:eastAsia="ko-KR"/>
              </w:rPr>
            </w:pPr>
            <w:r>
              <w:rPr>
                <w:lang w:eastAsia="ko-KR"/>
              </w:rPr>
              <w:t>Company</w:t>
            </w:r>
          </w:p>
        </w:tc>
        <w:tc>
          <w:tcPr>
            <w:tcW w:w="7977" w:type="dxa"/>
            <w:tcBorders>
              <w:top w:val="single" w:sz="4" w:space="0" w:color="auto"/>
              <w:left w:val="single" w:sz="4" w:space="0" w:color="auto"/>
              <w:bottom w:val="single" w:sz="4" w:space="0" w:color="auto"/>
              <w:right w:val="single" w:sz="4" w:space="0" w:color="auto"/>
            </w:tcBorders>
          </w:tcPr>
          <w:p w:rsidR="00B94214" w:rsidRDefault="00C27139">
            <w:pPr>
              <w:jc w:val="both"/>
              <w:rPr>
                <w:lang w:eastAsia="ko-KR"/>
              </w:rPr>
            </w:pPr>
            <w:r>
              <w:rPr>
                <w:lang w:eastAsia="ko-KR"/>
              </w:rPr>
              <w:t>Views</w:t>
            </w:r>
          </w:p>
        </w:tc>
      </w:tr>
      <w:tr w:rsidR="00B94214">
        <w:tc>
          <w:tcPr>
            <w:tcW w:w="1654" w:type="dxa"/>
            <w:tcBorders>
              <w:top w:val="single" w:sz="4" w:space="0" w:color="auto"/>
              <w:left w:val="single" w:sz="4" w:space="0" w:color="auto"/>
              <w:bottom w:val="single" w:sz="4" w:space="0" w:color="auto"/>
              <w:right w:val="single" w:sz="4" w:space="0" w:color="auto"/>
            </w:tcBorders>
          </w:tcPr>
          <w:p w:rsidR="00B94214" w:rsidRDefault="00C27139">
            <w:pPr>
              <w:jc w:val="both"/>
              <w:rPr>
                <w:lang w:eastAsia="ko-KR"/>
              </w:rPr>
            </w:pPr>
            <w:r>
              <w:rPr>
                <w:rFonts w:hint="eastAsia"/>
                <w:lang w:eastAsia="ko-KR"/>
              </w:rPr>
              <w:t>Samsung</w:t>
            </w:r>
          </w:p>
        </w:tc>
        <w:tc>
          <w:tcPr>
            <w:tcW w:w="7977" w:type="dxa"/>
            <w:tcBorders>
              <w:top w:val="single" w:sz="4" w:space="0" w:color="auto"/>
              <w:left w:val="single" w:sz="4" w:space="0" w:color="auto"/>
              <w:bottom w:val="single" w:sz="4" w:space="0" w:color="auto"/>
              <w:right w:val="single" w:sz="4" w:space="0" w:color="auto"/>
            </w:tcBorders>
          </w:tcPr>
          <w:p w:rsidR="00B94214" w:rsidRDefault="00C27139">
            <w:pPr>
              <w:jc w:val="both"/>
              <w:rPr>
                <w:iCs/>
                <w:lang w:val="en-US" w:eastAsia="ko-KR"/>
              </w:rPr>
            </w:pPr>
            <w:r>
              <w:rPr>
                <w:rFonts w:hint="eastAsia"/>
                <w:iCs/>
                <w:lang w:val="en-US" w:eastAsia="ko-KR"/>
              </w:rPr>
              <w:t>Ge</w:t>
            </w:r>
            <w:r>
              <w:rPr>
                <w:iCs/>
                <w:lang w:val="en-US" w:eastAsia="ko-KR"/>
              </w:rPr>
              <w:t xml:space="preserve">nerally find to add the TPs in alignment CR. </w:t>
            </w:r>
          </w:p>
          <w:p w:rsidR="00B94214" w:rsidRDefault="00C27139">
            <w:pPr>
              <w:jc w:val="both"/>
              <w:rPr>
                <w:iCs/>
                <w:lang w:val="en-US" w:eastAsia="ko-KR"/>
              </w:rPr>
            </w:pPr>
            <w:r>
              <w:rPr>
                <w:rFonts w:hint="eastAsia"/>
                <w:iCs/>
                <w:lang w:val="en-US" w:eastAsia="ko-KR"/>
              </w:rPr>
              <w:t xml:space="preserve">The TP from HW can be discussed under Issue#6. </w:t>
            </w:r>
          </w:p>
        </w:tc>
      </w:tr>
      <w:tr w:rsidR="00B94214">
        <w:tc>
          <w:tcPr>
            <w:tcW w:w="1654" w:type="dxa"/>
            <w:tcBorders>
              <w:top w:val="single" w:sz="4" w:space="0" w:color="auto"/>
              <w:left w:val="single" w:sz="4" w:space="0" w:color="auto"/>
              <w:bottom w:val="single" w:sz="4" w:space="0" w:color="auto"/>
              <w:right w:val="single" w:sz="4" w:space="0" w:color="auto"/>
            </w:tcBorders>
          </w:tcPr>
          <w:p w:rsidR="00B94214" w:rsidRDefault="00C27139">
            <w:pPr>
              <w:jc w:val="both"/>
              <w:rPr>
                <w:lang w:eastAsia="ko-KR"/>
              </w:rPr>
            </w:pPr>
            <w:r>
              <w:rPr>
                <w:lang w:eastAsia="ko-KR"/>
              </w:rPr>
              <w:t>Nokia/NSB</w:t>
            </w:r>
          </w:p>
        </w:tc>
        <w:tc>
          <w:tcPr>
            <w:tcW w:w="7977" w:type="dxa"/>
            <w:tcBorders>
              <w:top w:val="single" w:sz="4" w:space="0" w:color="auto"/>
              <w:left w:val="single" w:sz="4" w:space="0" w:color="auto"/>
              <w:bottom w:val="single" w:sz="4" w:space="0" w:color="auto"/>
              <w:right w:val="single" w:sz="4" w:space="0" w:color="auto"/>
            </w:tcBorders>
          </w:tcPr>
          <w:p w:rsidR="00B94214" w:rsidRDefault="00C27139">
            <w:pPr>
              <w:jc w:val="both"/>
              <w:rPr>
                <w:iCs/>
                <w:lang w:val="en-US" w:eastAsia="ko-KR"/>
              </w:rPr>
            </w:pPr>
            <w:r>
              <w:rPr>
                <w:iCs/>
                <w:lang w:val="en-US" w:eastAsia="ko-KR"/>
              </w:rPr>
              <w:t xml:space="preserve">We are fine with the proposed TPs as editorial. </w:t>
            </w:r>
          </w:p>
        </w:tc>
      </w:tr>
      <w:tr w:rsidR="00B94214">
        <w:tc>
          <w:tcPr>
            <w:tcW w:w="1654" w:type="dxa"/>
            <w:tcBorders>
              <w:top w:val="single" w:sz="4" w:space="0" w:color="auto"/>
              <w:left w:val="single" w:sz="4" w:space="0" w:color="auto"/>
              <w:bottom w:val="single" w:sz="4" w:space="0" w:color="auto"/>
              <w:right w:val="single" w:sz="4" w:space="0" w:color="auto"/>
            </w:tcBorders>
          </w:tcPr>
          <w:p w:rsidR="00B94214" w:rsidRDefault="00C27139">
            <w:pPr>
              <w:jc w:val="both"/>
              <w:rPr>
                <w:lang w:eastAsia="ko-KR"/>
              </w:rPr>
            </w:pPr>
            <w:r>
              <w:rPr>
                <w:lang w:eastAsia="ko-KR"/>
              </w:rPr>
              <w:t>Ericsson</w:t>
            </w:r>
          </w:p>
        </w:tc>
        <w:tc>
          <w:tcPr>
            <w:tcW w:w="7977" w:type="dxa"/>
            <w:tcBorders>
              <w:top w:val="single" w:sz="4" w:space="0" w:color="auto"/>
              <w:left w:val="single" w:sz="4" w:space="0" w:color="auto"/>
              <w:bottom w:val="single" w:sz="4" w:space="0" w:color="auto"/>
              <w:right w:val="single" w:sz="4" w:space="0" w:color="auto"/>
            </w:tcBorders>
          </w:tcPr>
          <w:p w:rsidR="00B94214" w:rsidRDefault="00C27139">
            <w:pPr>
              <w:jc w:val="both"/>
              <w:rPr>
                <w:iCs/>
                <w:lang w:val="en-US" w:eastAsia="ko-KR"/>
              </w:rPr>
            </w:pPr>
            <w:r>
              <w:rPr>
                <w:iCs/>
                <w:lang w:val="en-US" w:eastAsia="ko-KR"/>
              </w:rPr>
              <w:t>Can be handled in alignment CR</w:t>
            </w:r>
          </w:p>
        </w:tc>
      </w:tr>
      <w:tr w:rsidR="00B94214">
        <w:tc>
          <w:tcPr>
            <w:tcW w:w="1654" w:type="dxa"/>
            <w:tcBorders>
              <w:top w:val="single" w:sz="4" w:space="0" w:color="auto"/>
              <w:left w:val="single" w:sz="4" w:space="0" w:color="auto"/>
              <w:bottom w:val="single" w:sz="4" w:space="0" w:color="auto"/>
              <w:right w:val="single" w:sz="4" w:space="0" w:color="auto"/>
            </w:tcBorders>
          </w:tcPr>
          <w:p w:rsidR="00B94214" w:rsidRDefault="00C27139">
            <w:pPr>
              <w:jc w:val="both"/>
              <w:rPr>
                <w:lang w:eastAsia="ko-KR"/>
              </w:rPr>
            </w:pPr>
            <w:r>
              <w:rPr>
                <w:rFonts w:hint="eastAsia"/>
                <w:lang w:eastAsia="ko-KR"/>
              </w:rPr>
              <w:t>Huawei</w:t>
            </w:r>
            <w:r>
              <w:rPr>
                <w:lang w:eastAsia="ko-KR"/>
              </w:rPr>
              <w:t>, Hi</w:t>
            </w:r>
            <w:r>
              <w:rPr>
                <w:rFonts w:ascii="SimSun" w:eastAsia="SimSun" w:hAnsi="SimSun" w:hint="eastAsia"/>
                <w:lang w:eastAsia="zh-CN"/>
              </w:rPr>
              <w:t>Si</w:t>
            </w:r>
            <w:r>
              <w:rPr>
                <w:rFonts w:hint="eastAsia"/>
                <w:lang w:eastAsia="ko-KR"/>
              </w:rPr>
              <w:t>licon</w:t>
            </w:r>
          </w:p>
        </w:tc>
        <w:tc>
          <w:tcPr>
            <w:tcW w:w="7977" w:type="dxa"/>
            <w:tcBorders>
              <w:top w:val="single" w:sz="4" w:space="0" w:color="auto"/>
              <w:left w:val="single" w:sz="4" w:space="0" w:color="auto"/>
              <w:bottom w:val="single" w:sz="4" w:space="0" w:color="auto"/>
              <w:right w:val="single" w:sz="4" w:space="0" w:color="auto"/>
            </w:tcBorders>
          </w:tcPr>
          <w:p w:rsidR="00B94214" w:rsidRDefault="00C27139">
            <w:pPr>
              <w:jc w:val="both"/>
              <w:rPr>
                <w:rFonts w:eastAsia="SimSun"/>
                <w:iCs/>
                <w:lang w:val="en-US" w:eastAsia="zh-CN"/>
              </w:rPr>
            </w:pPr>
            <w:r>
              <w:rPr>
                <w:rFonts w:eastAsia="SimSun"/>
                <w:iCs/>
                <w:lang w:val="en-US" w:eastAsia="zh-CN"/>
              </w:rPr>
              <w:t xml:space="preserve">Fine </w:t>
            </w:r>
            <w:r>
              <w:rPr>
                <w:rFonts w:eastAsia="SimSun" w:hint="eastAsia"/>
                <w:iCs/>
                <w:lang w:val="en-US" w:eastAsia="zh-CN"/>
              </w:rPr>
              <w:t>to</w:t>
            </w:r>
            <w:r>
              <w:rPr>
                <w:rFonts w:eastAsia="SimSun"/>
                <w:iCs/>
                <w:lang w:val="en-US" w:eastAsia="zh-CN"/>
              </w:rPr>
              <w:t xml:space="preserve"> discuss the issue in [17] in issue #6 as they are from the same change in RAN2.</w:t>
            </w:r>
          </w:p>
        </w:tc>
      </w:tr>
      <w:tr w:rsidR="00B94214">
        <w:tc>
          <w:tcPr>
            <w:tcW w:w="1654" w:type="dxa"/>
            <w:tcBorders>
              <w:top w:val="single" w:sz="4" w:space="0" w:color="auto"/>
              <w:left w:val="single" w:sz="4" w:space="0" w:color="auto"/>
              <w:bottom w:val="single" w:sz="4" w:space="0" w:color="auto"/>
              <w:right w:val="single" w:sz="4" w:space="0" w:color="auto"/>
            </w:tcBorders>
          </w:tcPr>
          <w:p w:rsidR="00B94214" w:rsidRDefault="00C27139">
            <w:pPr>
              <w:jc w:val="both"/>
              <w:rPr>
                <w:lang w:eastAsia="ko-KR"/>
              </w:rPr>
            </w:pPr>
            <w:r>
              <w:rPr>
                <w:lang w:eastAsia="ko-KR"/>
              </w:rPr>
              <w:t>Apple</w:t>
            </w:r>
          </w:p>
        </w:tc>
        <w:tc>
          <w:tcPr>
            <w:tcW w:w="7977" w:type="dxa"/>
            <w:tcBorders>
              <w:top w:val="single" w:sz="4" w:space="0" w:color="auto"/>
              <w:left w:val="single" w:sz="4" w:space="0" w:color="auto"/>
              <w:bottom w:val="single" w:sz="4" w:space="0" w:color="auto"/>
              <w:right w:val="single" w:sz="4" w:space="0" w:color="auto"/>
            </w:tcBorders>
          </w:tcPr>
          <w:p w:rsidR="00B94214" w:rsidRDefault="00C27139">
            <w:pPr>
              <w:jc w:val="both"/>
              <w:rPr>
                <w:rFonts w:eastAsia="SimSun"/>
                <w:iCs/>
                <w:lang w:val="en-US" w:eastAsia="zh-CN"/>
              </w:rPr>
            </w:pPr>
            <w:r>
              <w:rPr>
                <w:rFonts w:eastAsia="SimSun"/>
                <w:iCs/>
                <w:lang w:val="en-US" w:eastAsia="zh-CN"/>
              </w:rPr>
              <w:t>OK</w:t>
            </w:r>
          </w:p>
        </w:tc>
      </w:tr>
      <w:tr w:rsidR="00B94214">
        <w:tc>
          <w:tcPr>
            <w:tcW w:w="1651" w:type="dxa"/>
            <w:tcBorders>
              <w:top w:val="single" w:sz="4" w:space="0" w:color="auto"/>
              <w:left w:val="single" w:sz="4" w:space="0" w:color="auto"/>
              <w:bottom w:val="single" w:sz="4" w:space="0" w:color="auto"/>
              <w:right w:val="single" w:sz="4" w:space="0" w:color="auto"/>
            </w:tcBorders>
            <w:shd w:val="clear" w:color="auto" w:fill="FFC000"/>
          </w:tcPr>
          <w:p w:rsidR="00B94214" w:rsidRDefault="00C27139">
            <w:pPr>
              <w:jc w:val="both"/>
              <w:rPr>
                <w:rFonts w:eastAsiaTheme="minorEastAsia"/>
                <w:lang w:eastAsia="ko-KR"/>
              </w:rPr>
            </w:pPr>
            <w:r>
              <w:rPr>
                <w:rFonts w:eastAsiaTheme="minorEastAsia" w:hint="eastAsia"/>
                <w:lang w:eastAsia="ko-KR"/>
              </w:rPr>
              <w:t>Moderator</w:t>
            </w:r>
          </w:p>
        </w:tc>
        <w:tc>
          <w:tcPr>
            <w:tcW w:w="7980" w:type="dxa"/>
            <w:tcBorders>
              <w:top w:val="single" w:sz="4" w:space="0" w:color="auto"/>
              <w:left w:val="single" w:sz="4" w:space="0" w:color="auto"/>
              <w:bottom w:val="single" w:sz="4" w:space="0" w:color="auto"/>
              <w:right w:val="single" w:sz="4" w:space="0" w:color="auto"/>
            </w:tcBorders>
          </w:tcPr>
          <w:p w:rsidR="00B94214" w:rsidRDefault="00C27139">
            <w:pPr>
              <w:jc w:val="both"/>
              <w:rPr>
                <w:rFonts w:eastAsiaTheme="minorEastAsia"/>
                <w:iCs/>
                <w:lang w:val="en-US" w:eastAsia="ko-KR"/>
              </w:rPr>
            </w:pPr>
            <w:r>
              <w:rPr>
                <w:rFonts w:eastAsiaTheme="minorEastAsia" w:hint="eastAsia"/>
                <w:iCs/>
                <w:lang w:val="en-US" w:eastAsia="ko-KR"/>
              </w:rPr>
              <w:t>Let</w:t>
            </w:r>
            <w:r>
              <w:rPr>
                <w:rFonts w:eastAsiaTheme="minorEastAsia"/>
                <w:iCs/>
                <w:lang w:val="en-US" w:eastAsia="ko-KR"/>
              </w:rPr>
              <w:t>’s discuss Issue#7 this meeting.</w:t>
            </w:r>
          </w:p>
        </w:tc>
      </w:tr>
    </w:tbl>
    <w:p w:rsidR="00B94214" w:rsidRDefault="00B94214">
      <w:pPr>
        <w:ind w:firstLineChars="100" w:firstLine="200"/>
        <w:jc w:val="both"/>
        <w:rPr>
          <w:lang w:eastAsia="ko-KR"/>
        </w:rPr>
      </w:pPr>
    </w:p>
    <w:p w:rsidR="00B94214" w:rsidRDefault="00C27139">
      <w:pPr>
        <w:pStyle w:val="2"/>
        <w:numPr>
          <w:ilvl w:val="0"/>
          <w:numId w:val="0"/>
        </w:numPr>
        <w:ind w:firstLine="284"/>
        <w:rPr>
          <w:rFonts w:ascii="Times" w:hAnsi="Times" w:cs="Times"/>
          <w:b w:val="0"/>
          <w:i w:val="0"/>
          <w:sz w:val="20"/>
          <w:szCs w:val="20"/>
          <w:lang w:eastAsia="ko-KR"/>
        </w:rPr>
      </w:pPr>
      <w:r>
        <w:rPr>
          <w:rFonts w:ascii="Times" w:hAnsi="Times" w:cs="Times"/>
          <w:b w:val="0"/>
          <w:i w:val="0"/>
          <w:sz w:val="20"/>
          <w:szCs w:val="20"/>
          <w:lang w:eastAsia="ko-KR"/>
        </w:rPr>
        <w:t>[Active][</w:t>
      </w:r>
      <w:r>
        <w:rPr>
          <w:rFonts w:ascii="Times" w:hAnsi="Times" w:cs="Times"/>
          <w:b w:val="0"/>
          <w:i w:val="0"/>
          <w:sz w:val="20"/>
          <w:szCs w:val="20"/>
          <w:highlight w:val="yellow"/>
          <w:lang w:eastAsia="ko-KR"/>
        </w:rPr>
        <w:t>Moderator’s note</w:t>
      </w:r>
      <w:r>
        <w:rPr>
          <w:rFonts w:ascii="Times" w:hAnsi="Times" w:cs="Times"/>
          <w:b w:val="0"/>
          <w:i w:val="0"/>
          <w:sz w:val="20"/>
          <w:szCs w:val="20"/>
          <w:lang w:eastAsia="ko-KR"/>
        </w:rPr>
        <w:t>] As commented by companies, TPs under Issue#7 can be directly forwarded to editor as alignment CR. It is noted that TP in [3] (from vivo) is the superset of TP in [9] (from LG Electronics) and Draft CR2-2 in [10] (from Samsung).</w:t>
      </w:r>
    </w:p>
    <w:p w:rsidR="00B94214" w:rsidRDefault="00B94214">
      <w:pPr>
        <w:rPr>
          <w:lang w:eastAsia="ko-KR"/>
        </w:rPr>
      </w:pPr>
    </w:p>
    <w:p w:rsidR="00B94214" w:rsidRDefault="00C27139">
      <w:pPr>
        <w:pStyle w:val="30"/>
        <w:numPr>
          <w:ilvl w:val="0"/>
          <w:numId w:val="0"/>
        </w:numPr>
        <w:ind w:left="720" w:hanging="720"/>
        <w:jc w:val="both"/>
        <w:rPr>
          <w:u w:val="single"/>
          <w:lang w:eastAsia="ko-KR"/>
        </w:rPr>
      </w:pPr>
      <w:r>
        <w:rPr>
          <w:rFonts w:hint="eastAsia"/>
          <w:highlight w:val="cyan"/>
          <w:u w:val="single"/>
          <w:lang w:eastAsia="ko-KR"/>
        </w:rPr>
        <w:t>Proposal #</w:t>
      </w:r>
      <w:r>
        <w:rPr>
          <w:highlight w:val="cyan"/>
          <w:u w:val="single"/>
          <w:lang w:eastAsia="ko-KR"/>
        </w:rPr>
        <w:t>7:</w:t>
      </w:r>
    </w:p>
    <w:p w:rsidR="00B94214" w:rsidRDefault="00C27139">
      <w:pPr>
        <w:rPr>
          <w:b/>
          <w:bCs/>
          <w:szCs w:val="20"/>
          <w:lang w:val="en-US" w:eastAsia="zh-CN"/>
        </w:rPr>
      </w:pPr>
      <w:r>
        <w:rPr>
          <w:b/>
          <w:bCs/>
          <w:szCs w:val="20"/>
          <w:lang w:val="en-US" w:eastAsia="zh-CN"/>
        </w:rPr>
        <w:t>For alignment CRs</w:t>
      </w:r>
    </w:p>
    <w:p w:rsidR="00B94214" w:rsidRDefault="00C27139">
      <w:pPr>
        <w:pStyle w:val="aff3"/>
        <w:numPr>
          <w:ilvl w:val="0"/>
          <w:numId w:val="34"/>
        </w:numPr>
        <w:ind w:leftChars="0"/>
        <w:rPr>
          <w:lang w:eastAsia="ko-KR"/>
        </w:rPr>
      </w:pPr>
      <w:r>
        <w:rPr>
          <w:rFonts w:hint="eastAsia"/>
          <w:lang w:eastAsia="ko-KR"/>
        </w:rPr>
        <w:t>For 38.212</w:t>
      </w:r>
      <w:r>
        <w:rPr>
          <w:lang w:eastAsia="ko-KR"/>
        </w:rPr>
        <w:t>:</w:t>
      </w:r>
    </w:p>
    <w:p w:rsidR="00B94214" w:rsidRDefault="00C27139">
      <w:pPr>
        <w:pStyle w:val="aff3"/>
        <w:numPr>
          <w:ilvl w:val="1"/>
          <w:numId w:val="34"/>
        </w:numPr>
        <w:ind w:leftChars="0"/>
        <w:rPr>
          <w:lang w:eastAsia="ko-KR"/>
        </w:rPr>
      </w:pPr>
      <w:r>
        <w:rPr>
          <w:lang w:eastAsia="ko-KR"/>
        </w:rPr>
        <w:t xml:space="preserve">The identified RRC parameter corrections by Samsung in </w:t>
      </w:r>
      <w:r>
        <w:rPr>
          <w:iCs/>
          <w:lang w:eastAsia="ko-KR"/>
        </w:rPr>
        <w:t xml:space="preserve">Draft CR2-1 in </w:t>
      </w:r>
      <w:r>
        <w:rPr>
          <w:lang w:eastAsia="ko-KR"/>
        </w:rPr>
        <w:t>R1-2209694 are referred to the 38.212 editor alignment CR.</w:t>
      </w:r>
    </w:p>
    <w:p w:rsidR="00B94214" w:rsidRDefault="00C27139">
      <w:pPr>
        <w:pStyle w:val="aff3"/>
        <w:numPr>
          <w:ilvl w:val="1"/>
          <w:numId w:val="34"/>
        </w:numPr>
        <w:ind w:leftChars="0"/>
        <w:rPr>
          <w:highlight w:val="yellow"/>
          <w:lang w:eastAsia="ko-KR"/>
        </w:rPr>
      </w:pPr>
      <w:r>
        <w:rPr>
          <w:highlight w:val="yellow"/>
          <w:lang w:eastAsia="ko-KR"/>
        </w:rPr>
        <w:t>The identified RRC parameter corrections by vivo in R1-2208599 are referred to the 38.212 editor alignment CR.</w:t>
      </w:r>
    </w:p>
    <w:p w:rsidR="00B94214" w:rsidRDefault="00C27139">
      <w:pPr>
        <w:pStyle w:val="aff3"/>
        <w:numPr>
          <w:ilvl w:val="0"/>
          <w:numId w:val="34"/>
        </w:numPr>
        <w:ind w:leftChars="0"/>
        <w:rPr>
          <w:lang w:eastAsia="ko-KR"/>
        </w:rPr>
      </w:pPr>
      <w:r>
        <w:rPr>
          <w:lang w:eastAsia="ko-KR"/>
        </w:rPr>
        <w:t>For 38.213:</w:t>
      </w:r>
    </w:p>
    <w:p w:rsidR="00B94214" w:rsidRDefault="00C27139">
      <w:pPr>
        <w:pStyle w:val="aff3"/>
        <w:numPr>
          <w:ilvl w:val="1"/>
          <w:numId w:val="34"/>
        </w:numPr>
        <w:ind w:leftChars="0"/>
        <w:rPr>
          <w:lang w:eastAsia="ko-KR"/>
        </w:rPr>
      </w:pPr>
      <w:r>
        <w:rPr>
          <w:lang w:eastAsia="ko-KR"/>
        </w:rPr>
        <w:t>The identified RRC parameter corrections by vivo in R1-2208598 are referred to the 38.212 editor alignment CR.</w:t>
      </w:r>
    </w:p>
    <w:p w:rsidR="00B94214" w:rsidRDefault="00C27139">
      <w:pPr>
        <w:pStyle w:val="aff3"/>
        <w:numPr>
          <w:ilvl w:val="0"/>
          <w:numId w:val="34"/>
        </w:numPr>
        <w:ind w:leftChars="0"/>
        <w:rPr>
          <w:lang w:eastAsia="ko-KR"/>
        </w:rPr>
      </w:pPr>
      <w:r>
        <w:rPr>
          <w:rFonts w:hint="eastAsia"/>
          <w:lang w:eastAsia="ko-KR"/>
        </w:rPr>
        <w:t>For 38.21</w:t>
      </w:r>
      <w:r>
        <w:rPr>
          <w:lang w:eastAsia="ko-KR"/>
        </w:rPr>
        <w:t>4:</w:t>
      </w:r>
    </w:p>
    <w:p w:rsidR="00B94214" w:rsidRDefault="00C27139">
      <w:pPr>
        <w:pStyle w:val="aff3"/>
        <w:numPr>
          <w:ilvl w:val="1"/>
          <w:numId w:val="34"/>
        </w:numPr>
        <w:ind w:leftChars="0"/>
        <w:rPr>
          <w:lang w:eastAsia="ko-KR"/>
        </w:rPr>
      </w:pPr>
      <w:r>
        <w:rPr>
          <w:lang w:eastAsia="ko-KR"/>
        </w:rPr>
        <w:t xml:space="preserve">The identified RRC parameter corrections by Samsung in </w:t>
      </w:r>
      <w:r>
        <w:rPr>
          <w:iCs/>
          <w:lang w:eastAsia="ko-KR"/>
        </w:rPr>
        <w:t xml:space="preserve">Draft CR3 in </w:t>
      </w:r>
      <w:r>
        <w:rPr>
          <w:lang w:eastAsia="ko-KR"/>
        </w:rPr>
        <w:t>R1-2209694 are referred to the 38.214 editor alignment CR.</w:t>
      </w:r>
    </w:p>
    <w:p w:rsidR="00B94214" w:rsidRDefault="00B94214">
      <w:pPr>
        <w:rPr>
          <w:lang w:eastAsia="ko-KR"/>
        </w:rPr>
      </w:pPr>
    </w:p>
    <w:p w:rsidR="00B94214" w:rsidRDefault="00C27139">
      <w:pPr>
        <w:ind w:firstLineChars="100" w:firstLine="200"/>
        <w:jc w:val="both"/>
        <w:rPr>
          <w:lang w:val="en-US" w:eastAsia="ko-KR"/>
        </w:rPr>
      </w:pPr>
      <w:r>
        <w:rPr>
          <w:rFonts w:hint="eastAsia"/>
          <w:lang w:val="en-US" w:eastAsia="ko-KR"/>
        </w:rPr>
        <w:t xml:space="preserve">Companies are encouraged to provide views on </w:t>
      </w:r>
      <w:r>
        <w:rPr>
          <w:lang w:val="en-US" w:eastAsia="ko-KR"/>
        </w:rPr>
        <w:t>Proposal</w:t>
      </w:r>
      <w:r>
        <w:rPr>
          <w:rFonts w:hint="eastAsia"/>
          <w:lang w:val="en-US" w:eastAsia="ko-KR"/>
        </w:rPr>
        <w:t xml:space="preserve"> #</w:t>
      </w:r>
      <w:r>
        <w:rPr>
          <w:lang w:val="en-US" w:eastAsia="ko-KR"/>
        </w:rPr>
        <w:t>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8"/>
        <w:gridCol w:w="7983"/>
      </w:tblGrid>
      <w:tr w:rsidR="00B94214">
        <w:tc>
          <w:tcPr>
            <w:tcW w:w="1648" w:type="dxa"/>
            <w:tcBorders>
              <w:top w:val="single" w:sz="4" w:space="0" w:color="auto"/>
              <w:left w:val="single" w:sz="4" w:space="0" w:color="auto"/>
              <w:bottom w:val="single" w:sz="4" w:space="0" w:color="auto"/>
              <w:right w:val="single" w:sz="4" w:space="0" w:color="auto"/>
            </w:tcBorders>
          </w:tcPr>
          <w:p w:rsidR="00B94214" w:rsidRDefault="00C27139">
            <w:pPr>
              <w:jc w:val="both"/>
              <w:rPr>
                <w:lang w:eastAsia="ko-KR"/>
              </w:rPr>
            </w:pPr>
            <w:r>
              <w:rPr>
                <w:lang w:eastAsia="ko-KR"/>
              </w:rPr>
              <w:t>Company</w:t>
            </w:r>
          </w:p>
        </w:tc>
        <w:tc>
          <w:tcPr>
            <w:tcW w:w="7983" w:type="dxa"/>
            <w:tcBorders>
              <w:top w:val="single" w:sz="4" w:space="0" w:color="auto"/>
              <w:left w:val="single" w:sz="4" w:space="0" w:color="auto"/>
              <w:bottom w:val="single" w:sz="4" w:space="0" w:color="auto"/>
              <w:right w:val="single" w:sz="4" w:space="0" w:color="auto"/>
            </w:tcBorders>
          </w:tcPr>
          <w:p w:rsidR="00B94214" w:rsidRDefault="00C27139">
            <w:pPr>
              <w:jc w:val="both"/>
              <w:rPr>
                <w:lang w:eastAsia="ko-KR"/>
              </w:rPr>
            </w:pPr>
            <w:r>
              <w:rPr>
                <w:lang w:eastAsia="ko-KR"/>
              </w:rPr>
              <w:t>Views</w:t>
            </w:r>
          </w:p>
        </w:tc>
      </w:tr>
      <w:tr w:rsidR="00B94214">
        <w:tc>
          <w:tcPr>
            <w:tcW w:w="1648" w:type="dxa"/>
            <w:tcBorders>
              <w:top w:val="single" w:sz="4" w:space="0" w:color="auto"/>
              <w:left w:val="single" w:sz="4" w:space="0" w:color="auto"/>
              <w:bottom w:val="single" w:sz="4" w:space="0" w:color="auto"/>
              <w:right w:val="single" w:sz="4" w:space="0" w:color="auto"/>
            </w:tcBorders>
            <w:shd w:val="clear" w:color="auto" w:fill="FFC000"/>
          </w:tcPr>
          <w:p w:rsidR="00B94214" w:rsidRDefault="00C27139">
            <w:pPr>
              <w:jc w:val="both"/>
              <w:rPr>
                <w:rFonts w:eastAsiaTheme="minorEastAsia"/>
                <w:lang w:eastAsia="ko-KR"/>
              </w:rPr>
            </w:pPr>
            <w:r>
              <w:rPr>
                <w:rFonts w:eastAsiaTheme="minorEastAsia" w:hint="eastAsia"/>
                <w:lang w:eastAsia="ko-KR"/>
              </w:rPr>
              <w:t>Moderator</w:t>
            </w:r>
          </w:p>
        </w:tc>
        <w:tc>
          <w:tcPr>
            <w:tcW w:w="7983" w:type="dxa"/>
            <w:tcBorders>
              <w:top w:val="single" w:sz="4" w:space="0" w:color="auto"/>
              <w:left w:val="single" w:sz="4" w:space="0" w:color="auto"/>
              <w:bottom w:val="single" w:sz="4" w:space="0" w:color="auto"/>
              <w:right w:val="single" w:sz="4" w:space="0" w:color="auto"/>
            </w:tcBorders>
          </w:tcPr>
          <w:p w:rsidR="00B94214" w:rsidRDefault="00C27139">
            <w:pPr>
              <w:jc w:val="both"/>
              <w:rPr>
                <w:rFonts w:eastAsiaTheme="minorEastAsia"/>
                <w:iCs/>
                <w:lang w:val="en-US" w:eastAsia="ko-KR"/>
              </w:rPr>
            </w:pPr>
            <w:r>
              <w:rPr>
                <w:rFonts w:eastAsiaTheme="minorEastAsia" w:hint="eastAsia"/>
                <w:iCs/>
                <w:lang w:val="en-US" w:eastAsia="ko-KR"/>
              </w:rPr>
              <w:t xml:space="preserve">As I indicated during preparation phase, </w:t>
            </w:r>
            <w:r>
              <w:rPr>
                <w:rFonts w:eastAsiaTheme="minorEastAsia"/>
                <w:iCs/>
                <w:lang w:val="en-US" w:eastAsia="ko-KR"/>
              </w:rPr>
              <w:t xml:space="preserve">TP (from [4] </w:t>
            </w:r>
            <w:r>
              <w:rPr>
                <w:rFonts w:eastAsiaTheme="minorEastAsia"/>
                <w:b/>
                <w:iCs/>
                <w:lang w:val="en-US" w:eastAsia="ko-KR"/>
              </w:rPr>
              <w:t>vivo</w:t>
            </w:r>
            <w:r>
              <w:rPr>
                <w:rFonts w:eastAsiaTheme="minorEastAsia"/>
                <w:iCs/>
                <w:lang w:val="en-US" w:eastAsia="ko-KR"/>
              </w:rPr>
              <w:t>) does not fall into this FR2-2 agenda item but into URLLC agenda item, as also highlighted in Proposal #7. If companies are all OK, we can treat it as well, but I’m not sure if this is the right direction…</w:t>
            </w:r>
          </w:p>
        </w:tc>
      </w:tr>
      <w:tr w:rsidR="00B94214">
        <w:tc>
          <w:tcPr>
            <w:tcW w:w="1648" w:type="dxa"/>
            <w:tcBorders>
              <w:top w:val="single" w:sz="4" w:space="0" w:color="auto"/>
              <w:left w:val="single" w:sz="4" w:space="0" w:color="auto"/>
              <w:bottom w:val="single" w:sz="4" w:space="0" w:color="auto"/>
              <w:right w:val="single" w:sz="4" w:space="0" w:color="auto"/>
            </w:tcBorders>
          </w:tcPr>
          <w:p w:rsidR="00B94214" w:rsidRDefault="00C27139">
            <w:pPr>
              <w:jc w:val="both"/>
              <w:rPr>
                <w:rFonts w:eastAsia="SimSun"/>
                <w:lang w:eastAsia="zh-CN"/>
              </w:rPr>
            </w:pPr>
            <w:r>
              <w:rPr>
                <w:rFonts w:eastAsia="SimSun" w:hint="eastAsia"/>
                <w:lang w:eastAsia="zh-CN"/>
              </w:rPr>
              <w:t>v</w:t>
            </w:r>
            <w:r>
              <w:rPr>
                <w:rFonts w:eastAsia="SimSun"/>
                <w:lang w:eastAsia="zh-CN"/>
              </w:rPr>
              <w:t>ivo</w:t>
            </w:r>
          </w:p>
        </w:tc>
        <w:tc>
          <w:tcPr>
            <w:tcW w:w="7983" w:type="dxa"/>
            <w:tcBorders>
              <w:top w:val="single" w:sz="4" w:space="0" w:color="auto"/>
              <w:left w:val="single" w:sz="4" w:space="0" w:color="auto"/>
              <w:bottom w:val="single" w:sz="4" w:space="0" w:color="auto"/>
              <w:right w:val="single" w:sz="4" w:space="0" w:color="auto"/>
            </w:tcBorders>
          </w:tcPr>
          <w:p w:rsidR="00B94214" w:rsidRDefault="00C27139">
            <w:pPr>
              <w:jc w:val="both"/>
              <w:rPr>
                <w:rFonts w:eastAsia="SimSun"/>
                <w:iCs/>
                <w:lang w:val="en-US" w:eastAsia="zh-CN"/>
              </w:rPr>
            </w:pPr>
            <w:r>
              <w:rPr>
                <w:rFonts w:eastAsia="SimSun"/>
                <w:iCs/>
                <w:lang w:val="en-US" w:eastAsia="zh-CN"/>
              </w:rPr>
              <w:t>Sorry that we have wrongly submitted R1-2208599 under agenda 8.2 by a mistake. We already inform this to moderator of agenda 8.3 and R1-2208599 has been handled under agenda 8.3. Therefore, the highlighted part in Proposal #7 can be removed.</w:t>
            </w:r>
          </w:p>
          <w:p w:rsidR="00B94214" w:rsidRDefault="00C27139">
            <w:pPr>
              <w:jc w:val="both"/>
              <w:rPr>
                <w:rFonts w:eastAsia="SimSun"/>
                <w:iCs/>
                <w:lang w:val="en-US" w:eastAsia="zh-CN"/>
              </w:rPr>
            </w:pPr>
            <w:r>
              <w:rPr>
                <w:rFonts w:eastAsia="SimSun" w:hint="eastAsia"/>
                <w:iCs/>
                <w:lang w:val="en-US" w:eastAsia="zh-CN"/>
              </w:rPr>
              <w:t>I</w:t>
            </w:r>
            <w:r>
              <w:rPr>
                <w:rFonts w:eastAsia="SimSun"/>
                <w:iCs/>
                <w:lang w:val="en-US" w:eastAsia="zh-CN"/>
              </w:rPr>
              <w:t>n addition, we support Proposal #7 after removing the highlighted part.</w:t>
            </w:r>
          </w:p>
        </w:tc>
      </w:tr>
      <w:tr w:rsidR="00B94214">
        <w:tc>
          <w:tcPr>
            <w:tcW w:w="1648" w:type="dxa"/>
            <w:tcBorders>
              <w:top w:val="single" w:sz="4" w:space="0" w:color="auto"/>
              <w:left w:val="single" w:sz="4" w:space="0" w:color="auto"/>
              <w:bottom w:val="single" w:sz="4" w:space="0" w:color="auto"/>
              <w:right w:val="single" w:sz="4" w:space="0" w:color="auto"/>
            </w:tcBorders>
          </w:tcPr>
          <w:p w:rsidR="00B94214" w:rsidRDefault="00C27139">
            <w:pPr>
              <w:jc w:val="both"/>
              <w:rPr>
                <w:rFonts w:eastAsiaTheme="minorEastAsia"/>
                <w:lang w:eastAsia="ko-KR"/>
              </w:rPr>
            </w:pPr>
            <w:r>
              <w:rPr>
                <w:rFonts w:eastAsiaTheme="minorEastAsia" w:hint="eastAsia"/>
                <w:lang w:eastAsia="ko-KR"/>
              </w:rPr>
              <w:t>Samsung</w:t>
            </w:r>
          </w:p>
        </w:tc>
        <w:tc>
          <w:tcPr>
            <w:tcW w:w="7983" w:type="dxa"/>
            <w:tcBorders>
              <w:top w:val="single" w:sz="4" w:space="0" w:color="auto"/>
              <w:left w:val="single" w:sz="4" w:space="0" w:color="auto"/>
              <w:bottom w:val="single" w:sz="4" w:space="0" w:color="auto"/>
              <w:right w:val="single" w:sz="4" w:space="0" w:color="auto"/>
            </w:tcBorders>
          </w:tcPr>
          <w:p w:rsidR="00B94214" w:rsidRDefault="00C27139">
            <w:pPr>
              <w:jc w:val="both"/>
              <w:rPr>
                <w:rFonts w:eastAsiaTheme="minorEastAsia"/>
                <w:iCs/>
                <w:lang w:val="en-US" w:eastAsia="ko-KR"/>
              </w:rPr>
            </w:pPr>
            <w:r>
              <w:rPr>
                <w:rFonts w:eastAsiaTheme="minorEastAsia"/>
                <w:iCs/>
                <w:lang w:val="en-US" w:eastAsia="ko-KR"/>
              </w:rPr>
              <w:t xml:space="preserve">1) </w:t>
            </w:r>
            <w:r>
              <w:rPr>
                <w:rFonts w:eastAsiaTheme="minorEastAsia" w:hint="eastAsia"/>
                <w:iCs/>
                <w:lang w:val="en-US" w:eastAsia="ko-KR"/>
              </w:rPr>
              <w:t xml:space="preserve">For </w:t>
            </w:r>
            <w:r>
              <w:rPr>
                <w:rFonts w:eastAsiaTheme="minorEastAsia"/>
                <w:iCs/>
                <w:lang w:val="en-US" w:eastAsia="ko-KR"/>
              </w:rPr>
              <w:t xml:space="preserve">Draft CR2-1 in R1-2209694, we don’t need to adopt the changes in 7.3.1.1.2 since the RRC parameter, </w:t>
            </w:r>
            <w:r>
              <w:rPr>
                <w:rFonts w:eastAsiaTheme="minorEastAsia"/>
                <w:i/>
                <w:iCs/>
                <w:lang w:val="en-US" w:eastAsia="ko-KR"/>
              </w:rPr>
              <w:t>pusch-TimeDomainResourceAllocationListForMultiPUSCH-r17</w:t>
            </w:r>
            <w:r>
              <w:rPr>
                <w:rFonts w:eastAsiaTheme="minorEastAsia"/>
                <w:iCs/>
                <w:lang w:val="en-US" w:eastAsia="ko-KR"/>
              </w:rPr>
              <w:t xml:space="preserve">, will be removed by TP#E. The following can be added in alignment CR. </w:t>
            </w:r>
          </w:p>
          <w:p w:rsidR="00B94214" w:rsidRDefault="00B94214">
            <w:pPr>
              <w:jc w:val="both"/>
              <w:rPr>
                <w:rFonts w:eastAsiaTheme="minorEastAsia"/>
                <w:iCs/>
                <w:lang w:val="en-US" w:eastAsia="ko-KR"/>
              </w:rPr>
            </w:pPr>
          </w:p>
          <w:p w:rsidR="00B94214" w:rsidRDefault="00C27139">
            <w:pPr>
              <w:keepNext/>
              <w:keepLines/>
              <w:spacing w:before="120"/>
              <w:ind w:left="1701" w:hanging="1701"/>
              <w:outlineLvl w:val="4"/>
              <w:rPr>
                <w:rFonts w:ascii="Arial" w:eastAsia="SimSun" w:hAnsi="Arial"/>
                <w:sz w:val="22"/>
                <w:lang w:eastAsia="zh-CN"/>
              </w:rPr>
            </w:pPr>
            <w:r>
              <w:rPr>
                <w:rFonts w:ascii="Arial" w:eastAsia="SimSun" w:hAnsi="Arial" w:hint="eastAsia"/>
                <w:sz w:val="22"/>
                <w:lang w:eastAsia="zh-CN"/>
              </w:rPr>
              <w:t>7.3.1.2.2</w:t>
            </w:r>
            <w:r>
              <w:rPr>
                <w:rFonts w:ascii="Arial" w:eastAsia="SimSun" w:hAnsi="Arial" w:hint="eastAsia"/>
                <w:sz w:val="22"/>
                <w:lang w:eastAsia="zh-CN"/>
              </w:rPr>
              <w:tab/>
              <w:t>Format 1_1</w:t>
            </w:r>
          </w:p>
          <w:p w:rsidR="00B94214" w:rsidRDefault="00C27139">
            <w:pPr>
              <w:jc w:val="center"/>
              <w:rPr>
                <w:rFonts w:eastAsia="SimSun"/>
                <w:color w:val="FF0000"/>
                <w:sz w:val="22"/>
                <w:lang w:eastAsia="zh-CN"/>
              </w:rPr>
            </w:pPr>
            <w:r>
              <w:rPr>
                <w:rFonts w:eastAsia="SimSun"/>
                <w:color w:val="FF0000"/>
                <w:sz w:val="22"/>
                <w:lang w:eastAsia="zh-CN"/>
              </w:rPr>
              <w:t>*** Unchanged text is omitted ***</w:t>
            </w:r>
          </w:p>
          <w:p w:rsidR="00B94214" w:rsidRDefault="00C27139">
            <w:pPr>
              <w:pStyle w:val="B1"/>
              <w:rPr>
                <w:lang w:eastAsia="zh-CN"/>
              </w:rPr>
            </w:pPr>
            <w:r>
              <w:t>-</w:t>
            </w:r>
            <w:r>
              <w:rPr>
                <w:rFonts w:hint="eastAsia"/>
                <w:lang w:eastAsia="zh-CN"/>
              </w:rPr>
              <w:tab/>
              <w:t xml:space="preserve">Time domain resource assignment </w:t>
            </w:r>
            <w:r>
              <w:t xml:space="preserve">– </w:t>
            </w:r>
            <w:r>
              <w:rPr>
                <w:rFonts w:hint="eastAsia"/>
                <w:lang w:eastAsia="zh-CN"/>
              </w:rPr>
              <w:t xml:space="preserve">0, 1, 2, 3, </w:t>
            </w:r>
            <w:r>
              <w:rPr>
                <w:lang w:eastAsia="zh-CN"/>
              </w:rPr>
              <w:t xml:space="preserve">4, 5 </w:t>
            </w:r>
            <w:r>
              <w:rPr>
                <w:rFonts w:hint="eastAsia"/>
                <w:lang w:eastAsia="zh-CN"/>
              </w:rPr>
              <w:t xml:space="preserve">or </w:t>
            </w:r>
            <w:r>
              <w:rPr>
                <w:lang w:eastAsia="zh-CN"/>
              </w:rPr>
              <w:t>6</w:t>
            </w:r>
            <w:r>
              <w:rPr>
                <w:rFonts w:hint="eastAsia"/>
                <w:lang w:eastAsia="zh-CN"/>
              </w:rPr>
              <w:t xml:space="preserve"> bits </w:t>
            </w:r>
          </w:p>
          <w:p w:rsidR="00B94214" w:rsidRDefault="00C27139">
            <w:pPr>
              <w:pStyle w:val="B2"/>
            </w:pPr>
            <w:r>
              <w:rPr>
                <w:lang w:eastAsia="zh-CN"/>
              </w:rPr>
              <w:t>-</w:t>
            </w:r>
            <w:r>
              <w:rPr>
                <w:lang w:eastAsia="zh-CN"/>
              </w:rPr>
              <w:tab/>
              <w:t xml:space="preserve">If the higher layer parameter </w:t>
            </w:r>
            <w:r>
              <w:rPr>
                <w:i/>
              </w:rPr>
              <w:t>pdsch-TimeDomain</w:t>
            </w:r>
            <w:del w:id="9" w:author="만든 이">
              <w:r>
                <w:rPr>
                  <w:i/>
                </w:rPr>
                <w:delText>Resource</w:delText>
              </w:r>
            </w:del>
            <w:r>
              <w:rPr>
                <w:i/>
              </w:rPr>
              <w:t>AllocationListForMultiPDSCH</w:t>
            </w:r>
            <w:r>
              <w:rPr>
                <w:lang w:eastAsia="zh-CN"/>
              </w:rPr>
              <w:t xml:space="preserve"> is not configured and if the higher layer parameter </w:t>
            </w:r>
            <w:r>
              <w:rPr>
                <w:i/>
              </w:rPr>
              <w:t>pdsch-</w:t>
            </w:r>
            <w:r>
              <w:rPr>
                <w:rFonts w:hint="eastAsia"/>
                <w:i/>
                <w:lang w:eastAsia="zh-CN"/>
              </w:rPr>
              <w:t>TimeDomain</w:t>
            </w:r>
            <w:r>
              <w:rPr>
                <w:i/>
              </w:rPr>
              <w:t>AllocationList</w:t>
            </w:r>
            <w:r>
              <w:rPr>
                <w:rFonts w:hint="eastAsia"/>
                <w:lang w:eastAsia="zh-CN"/>
              </w:rPr>
              <w:t xml:space="preserve"> </w:t>
            </w:r>
            <w:r>
              <w:rPr>
                <w:lang w:eastAsia="zh-CN"/>
              </w:rPr>
              <w:t>is configured, 0, 1, 2, 3 or 4 bits</w:t>
            </w:r>
            <w:r>
              <w:rPr>
                <w:rFonts w:hint="eastAsia"/>
                <w:lang w:eastAsia="zh-CN"/>
              </w:rPr>
              <w:t xml:space="preserve"> as defined in Clause 5.1.2.1 of [6, TS</w:t>
            </w:r>
            <w:r>
              <w:rPr>
                <w:lang w:eastAsia="zh-CN"/>
              </w:rPr>
              <w:t xml:space="preserve"> </w:t>
            </w:r>
            <w:r>
              <w:rPr>
                <w:rFonts w:hint="eastAsia"/>
                <w:lang w:eastAsia="zh-CN"/>
              </w:rPr>
              <w:t xml:space="preserve">38.214]. The bitwidth for this field is determined </w:t>
            </w:r>
            <w:r>
              <w:rPr>
                <w:lang w:eastAsia="zh-CN"/>
              </w:rPr>
              <w:t xml:space="preserve">as </w:t>
            </w:r>
            <w:r>
              <w:rPr>
                <w:position w:val="-10"/>
              </w:rPr>
              <w:object w:dxaOrig="751" w:dyaOrig="301">
                <v:shape id="_x0000_i1030" type="#_x0000_t75" style="width:37.4pt;height:14.95pt" o:ole="">
                  <v:imagedata r:id="rId14" o:title=""/>
                </v:shape>
                <o:OLEObject Type="Embed" ProgID="Equation.3" ShapeID="_x0000_i1030" DrawAspect="Content" ObjectID="_1727113621" r:id="rId16"/>
              </w:object>
            </w:r>
            <w:r>
              <w:t>bits, where</w:t>
            </w:r>
            <w:r>
              <w:rPr>
                <w:i/>
              </w:rPr>
              <w:t xml:space="preserve"> I</w:t>
            </w:r>
            <w:r>
              <w:t xml:space="preserve"> is the number of </w:t>
            </w:r>
            <w:r>
              <w:rPr>
                <w:rFonts w:hint="eastAsia"/>
                <w:lang w:eastAsia="zh-CN"/>
              </w:rPr>
              <w:t>entries</w:t>
            </w:r>
            <w:r>
              <w:t xml:space="preserve"> in the higher layer parameter</w:t>
            </w:r>
            <w:r>
              <w:rPr>
                <w:rFonts w:hint="eastAsia"/>
                <w:lang w:eastAsia="zh-CN"/>
              </w:rPr>
              <w:t xml:space="preserve"> </w:t>
            </w:r>
            <w:r>
              <w:rPr>
                <w:i/>
              </w:rPr>
              <w:t>pdsch-</w:t>
            </w:r>
            <w:r>
              <w:rPr>
                <w:rFonts w:hint="eastAsia"/>
                <w:i/>
                <w:lang w:eastAsia="zh-CN"/>
              </w:rPr>
              <w:t>TimeDomain</w:t>
            </w:r>
            <w:r>
              <w:rPr>
                <w:i/>
              </w:rPr>
              <w:t>AllocationList</w:t>
            </w:r>
            <w:r>
              <w:t xml:space="preserve"> if the higher layer parameter is configured; </w:t>
            </w:r>
          </w:p>
          <w:p w:rsidR="00B94214" w:rsidRDefault="00C27139">
            <w:pPr>
              <w:pStyle w:val="B2"/>
              <w:rPr>
                <w:lang w:eastAsia="zh-CN"/>
              </w:rPr>
            </w:pPr>
            <w:r>
              <w:rPr>
                <w:lang w:eastAsia="zh-CN"/>
              </w:rPr>
              <w:t>-</w:t>
            </w:r>
            <w:r>
              <w:rPr>
                <w:lang w:eastAsia="zh-CN"/>
              </w:rPr>
              <w:tab/>
              <w:t>i</w:t>
            </w:r>
            <w:r>
              <w:rPr>
                <w:rFonts w:hint="eastAsia"/>
                <w:lang w:eastAsia="zh-CN"/>
              </w:rPr>
              <w:t xml:space="preserve">f the higher layer </w:t>
            </w:r>
            <w:r>
              <w:rPr>
                <w:lang w:eastAsia="zh-CN"/>
              </w:rPr>
              <w:t xml:space="preserve">parameter </w:t>
            </w:r>
            <w:r>
              <w:rPr>
                <w:i/>
              </w:rPr>
              <w:t>pdsch-TimeDomain</w:t>
            </w:r>
            <w:del w:id="10" w:author="만든 이">
              <w:r>
                <w:rPr>
                  <w:i/>
                </w:rPr>
                <w:delText>Resource</w:delText>
              </w:r>
            </w:del>
            <w:r>
              <w:rPr>
                <w:i/>
              </w:rPr>
              <w:t>AllocationListForMultiPDSCH</w:t>
            </w:r>
            <w:r>
              <w:rPr>
                <w:rFonts w:eastAsia="바탕"/>
                <w:i/>
              </w:rPr>
              <w:t xml:space="preserve"> </w:t>
            </w:r>
            <w:r>
              <w:rPr>
                <w:rFonts w:eastAsia="바탕"/>
              </w:rPr>
              <w:t>is configured</w:t>
            </w:r>
            <w:r>
              <w:rPr>
                <w:rFonts w:hint="eastAsia"/>
                <w:lang w:eastAsia="zh-CN"/>
              </w:rPr>
              <w:t>,</w:t>
            </w:r>
            <w:r>
              <w:rPr>
                <w:lang w:eastAsia="zh-CN"/>
              </w:rPr>
              <w:t xml:space="preserve"> </w:t>
            </w:r>
            <w:r>
              <w:rPr>
                <w:rFonts w:hint="eastAsia"/>
                <w:lang w:eastAsia="zh-CN"/>
              </w:rPr>
              <w:t>0, 1, 2, 3,</w:t>
            </w:r>
            <w:r>
              <w:rPr>
                <w:lang w:eastAsia="zh-CN"/>
              </w:rPr>
              <w:t xml:space="preserve"> 4, 5</w:t>
            </w:r>
            <w:r>
              <w:rPr>
                <w:rFonts w:hint="eastAsia"/>
                <w:lang w:eastAsia="zh-CN"/>
              </w:rPr>
              <w:t xml:space="preserve"> or 6 bits as defined in Clause </w:t>
            </w:r>
            <w:r>
              <w:rPr>
                <w:lang w:eastAsia="zh-CN"/>
              </w:rPr>
              <w:t>5</w:t>
            </w:r>
            <w:r>
              <w:rPr>
                <w:rFonts w:hint="eastAsia"/>
                <w:lang w:eastAsia="zh-CN"/>
              </w:rPr>
              <w:t xml:space="preserve">.1.2.1 of [6, TS38.214]. The bitwidth for this field is determined </w:t>
            </w:r>
            <w:r>
              <w:rPr>
                <w:lang w:eastAsia="zh-CN"/>
              </w:rPr>
              <w:t xml:space="preserve">as </w:t>
            </w:r>
            <m:oMath>
              <m:d>
                <m:dPr>
                  <m:begChr m:val="⌈"/>
                  <m:endChr m:val="⌉"/>
                  <m:ctrlPr>
                    <w:rPr>
                      <w:rFonts w:ascii="Cambria Math" w:hAnsi="Cambria Math"/>
                      <w:i/>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rPr>
                            <m:t>log</m:t>
                          </m:r>
                        </m:e>
                        <m:sub>
                          <m:r>
                            <w:rPr>
                              <w:rFonts w:ascii="Cambria Math" w:hAnsi="Cambria Math"/>
                              <w:lang w:eastAsia="zh-CN"/>
                            </w:rPr>
                            <m:t>2</m:t>
                          </m:r>
                        </m:sub>
                      </m:sSub>
                    </m:fName>
                    <m:e>
                      <m:r>
                        <w:rPr>
                          <w:rFonts w:ascii="Cambria Math" w:hAnsi="Cambria Math"/>
                          <w:lang w:eastAsia="zh-CN"/>
                        </w:rPr>
                        <m:t>(I)</m:t>
                      </m:r>
                    </m:e>
                  </m:func>
                </m:e>
              </m:d>
              <m:r>
                <w:rPr>
                  <w:rFonts w:ascii="Cambria Math" w:hAnsi="Cambria Math"/>
                  <w:lang w:eastAsia="zh-CN"/>
                </w:rPr>
                <m:t xml:space="preserve"> </m:t>
              </m:r>
            </m:oMath>
            <w:r>
              <w:t>bits, where</w:t>
            </w:r>
            <w:r>
              <w:rPr>
                <w:i/>
              </w:rPr>
              <w:t xml:space="preserve"> I</w:t>
            </w:r>
            <w:r>
              <w:t xml:space="preserve"> is the number of </w:t>
            </w:r>
            <w:r>
              <w:rPr>
                <w:rFonts w:hint="eastAsia"/>
                <w:lang w:eastAsia="zh-CN"/>
              </w:rPr>
              <w:t>entries</w:t>
            </w:r>
            <w:r>
              <w:t xml:space="preserve"> in the higher layer parameter</w:t>
            </w:r>
            <w:r>
              <w:rPr>
                <w:i/>
              </w:rPr>
              <w:t xml:space="preserve"> pdsch-TimeDomain</w:t>
            </w:r>
            <w:del w:id="11" w:author="만든 이">
              <w:r>
                <w:rPr>
                  <w:i/>
                </w:rPr>
                <w:delText>Resource</w:delText>
              </w:r>
            </w:del>
            <w:r>
              <w:rPr>
                <w:i/>
              </w:rPr>
              <w:t>AllocationListForMultiPDSCH</w:t>
            </w:r>
            <w:r>
              <w:t>;</w:t>
            </w:r>
          </w:p>
          <w:p w:rsidR="00B94214" w:rsidRDefault="00C27139">
            <w:pPr>
              <w:pStyle w:val="B2"/>
              <w:rPr>
                <w:lang w:eastAsia="zh-CN"/>
              </w:rPr>
            </w:pPr>
            <w:r>
              <w:t>-</w:t>
            </w:r>
            <w:r>
              <w:tab/>
              <w:t xml:space="preserve">otherwise </w:t>
            </w:r>
            <w:r>
              <w:rPr>
                <w:i/>
              </w:rPr>
              <w:t>I</w:t>
            </w:r>
            <w:r>
              <w:t xml:space="preserve"> is the number of entries in the default table</w:t>
            </w:r>
            <w:r>
              <w:rPr>
                <w:rFonts w:hint="eastAsia"/>
                <w:lang w:eastAsia="zh-CN"/>
              </w:rPr>
              <w:t>.</w:t>
            </w:r>
          </w:p>
          <w:p w:rsidR="00B94214" w:rsidRDefault="00C27139">
            <w:pPr>
              <w:jc w:val="center"/>
              <w:rPr>
                <w:rFonts w:eastAsia="SimSun"/>
                <w:color w:val="FF0000"/>
                <w:sz w:val="22"/>
                <w:lang w:eastAsia="zh-CN"/>
              </w:rPr>
            </w:pPr>
            <w:r>
              <w:rPr>
                <w:rFonts w:eastAsia="SimSun"/>
                <w:color w:val="FF0000"/>
                <w:sz w:val="22"/>
                <w:lang w:eastAsia="zh-CN"/>
              </w:rPr>
              <w:t>*** Unchanged text is omitted ***</w:t>
            </w:r>
          </w:p>
          <w:p w:rsidR="00B94214" w:rsidRDefault="00C27139">
            <w:pPr>
              <w:jc w:val="both"/>
              <w:rPr>
                <w:rFonts w:eastAsiaTheme="minorEastAsia"/>
                <w:iCs/>
                <w:lang w:val="en-US" w:eastAsia="ko-KR"/>
              </w:rPr>
            </w:pPr>
            <w:r>
              <w:rPr>
                <w:rFonts w:eastAsiaTheme="minorEastAsia" w:hint="eastAsia"/>
                <w:iCs/>
                <w:lang w:val="en-US" w:eastAsia="ko-KR"/>
              </w:rPr>
              <w:t xml:space="preserve">2) </w:t>
            </w:r>
            <w:r>
              <w:rPr>
                <w:rFonts w:eastAsiaTheme="minorEastAsia"/>
                <w:iCs/>
                <w:lang w:val="en-US" w:eastAsia="ko-KR"/>
              </w:rPr>
              <w:t>FL missed our TP in draft CR2-2, which is also added in alignment CR on TS38.213. So, we proposw</w:t>
            </w:r>
          </w:p>
          <w:p w:rsidR="00B94214" w:rsidRDefault="00B94214">
            <w:pPr>
              <w:jc w:val="both"/>
              <w:rPr>
                <w:rFonts w:eastAsiaTheme="minorEastAsia"/>
                <w:iCs/>
                <w:lang w:val="en-US" w:eastAsia="ko-KR"/>
              </w:rPr>
            </w:pPr>
          </w:p>
          <w:p w:rsidR="00B94214" w:rsidRDefault="00C27139">
            <w:pPr>
              <w:pStyle w:val="aff3"/>
              <w:numPr>
                <w:ilvl w:val="0"/>
                <w:numId w:val="34"/>
              </w:numPr>
              <w:ind w:leftChars="0"/>
              <w:rPr>
                <w:lang w:eastAsia="ko-KR"/>
              </w:rPr>
            </w:pPr>
            <w:r>
              <w:rPr>
                <w:lang w:eastAsia="ko-KR"/>
              </w:rPr>
              <w:t>For 38.213:</w:t>
            </w:r>
          </w:p>
          <w:p w:rsidR="00B94214" w:rsidRDefault="00C27139">
            <w:pPr>
              <w:pStyle w:val="aff3"/>
              <w:numPr>
                <w:ilvl w:val="1"/>
                <w:numId w:val="34"/>
              </w:numPr>
              <w:ind w:leftChars="0"/>
              <w:rPr>
                <w:lang w:eastAsia="ko-KR"/>
              </w:rPr>
            </w:pPr>
            <w:r>
              <w:rPr>
                <w:lang w:eastAsia="ko-KR"/>
              </w:rPr>
              <w:t>The identified RRC parameter corrections by vivo in R1-2208598 are referred to the 38.212 editor alignment CR.</w:t>
            </w:r>
          </w:p>
          <w:p w:rsidR="00B94214" w:rsidRDefault="00C27139">
            <w:pPr>
              <w:pStyle w:val="aff3"/>
              <w:numPr>
                <w:ilvl w:val="1"/>
                <w:numId w:val="34"/>
              </w:numPr>
              <w:ind w:leftChars="0"/>
              <w:rPr>
                <w:color w:val="FF0000"/>
                <w:lang w:eastAsia="ko-KR"/>
              </w:rPr>
            </w:pPr>
            <w:r>
              <w:rPr>
                <w:color w:val="FF0000"/>
                <w:lang w:eastAsia="ko-KR"/>
              </w:rPr>
              <w:t xml:space="preserve">The identified RRC parameter corrections by Samsung in </w:t>
            </w:r>
            <w:r>
              <w:rPr>
                <w:iCs/>
                <w:color w:val="FF0000"/>
                <w:lang w:eastAsia="ko-KR"/>
              </w:rPr>
              <w:t xml:space="preserve">Draft CR2-2 in </w:t>
            </w:r>
            <w:r>
              <w:rPr>
                <w:color w:val="FF0000"/>
                <w:lang w:eastAsia="ko-KR"/>
              </w:rPr>
              <w:t>R1-2209694 are referred to the 38.213 editor alignment CR.</w:t>
            </w:r>
          </w:p>
          <w:p w:rsidR="00B94214" w:rsidRDefault="00B94214">
            <w:pPr>
              <w:jc w:val="both"/>
              <w:rPr>
                <w:rFonts w:eastAsiaTheme="minorEastAsia"/>
                <w:iCs/>
                <w:lang w:val="en-US" w:eastAsia="ko-KR"/>
              </w:rPr>
            </w:pPr>
          </w:p>
        </w:tc>
      </w:tr>
    </w:tbl>
    <w:p w:rsidR="00B94214" w:rsidRDefault="00B94214">
      <w:pPr>
        <w:ind w:firstLineChars="100" w:firstLine="200"/>
        <w:jc w:val="both"/>
        <w:rPr>
          <w:lang w:eastAsia="ko-KR"/>
        </w:rPr>
      </w:pPr>
    </w:p>
    <w:p w:rsidR="00B94214" w:rsidRDefault="00B94214">
      <w:pPr>
        <w:ind w:firstLineChars="100" w:firstLine="200"/>
        <w:jc w:val="both"/>
        <w:rPr>
          <w:lang w:eastAsia="ko-KR"/>
        </w:rPr>
      </w:pPr>
    </w:p>
    <w:p w:rsidR="00B94214" w:rsidRDefault="00C27139">
      <w:pPr>
        <w:pStyle w:val="1"/>
        <w:tabs>
          <w:tab w:val="clear" w:pos="2416"/>
          <w:tab w:val="left" w:pos="426"/>
        </w:tabs>
        <w:ind w:left="426"/>
        <w:jc w:val="both"/>
      </w:pPr>
      <w:r>
        <w:rPr>
          <w:lang w:eastAsia="ko-KR"/>
        </w:rPr>
        <w:t>Reference</w:t>
      </w:r>
    </w:p>
    <w:p w:rsidR="00B94214" w:rsidRDefault="00C27139">
      <w:pPr>
        <w:pStyle w:val="aff3"/>
        <w:numPr>
          <w:ilvl w:val="0"/>
          <w:numId w:val="10"/>
        </w:numPr>
        <w:ind w:leftChars="0"/>
        <w:rPr>
          <w:iCs/>
        </w:rPr>
      </w:pPr>
      <w:r>
        <w:rPr>
          <w:lang w:eastAsia="ko-KR"/>
        </w:rPr>
        <w:t>R1-2208464</w:t>
      </w:r>
      <w:r>
        <w:rPr>
          <w:lang w:eastAsia="ko-KR"/>
        </w:rPr>
        <w:tab/>
        <w:t>Discussion on the type 1 HARQ codebook generation for multiple PDSCH scheduling</w:t>
      </w:r>
      <w:r>
        <w:rPr>
          <w:lang w:eastAsia="ko-KR"/>
        </w:rPr>
        <w:tab/>
        <w:t>Huawei, HiSilicon</w:t>
      </w:r>
    </w:p>
    <w:p w:rsidR="00B94214" w:rsidRDefault="00C27139">
      <w:pPr>
        <w:pStyle w:val="aff3"/>
        <w:numPr>
          <w:ilvl w:val="0"/>
          <w:numId w:val="10"/>
        </w:numPr>
        <w:ind w:leftChars="0"/>
        <w:rPr>
          <w:iCs/>
        </w:rPr>
      </w:pPr>
      <w:r>
        <w:rPr>
          <w:lang w:eastAsia="ko-KR"/>
        </w:rPr>
        <w:t>R1-2208597</w:t>
      </w:r>
      <w:r>
        <w:rPr>
          <w:lang w:eastAsia="ko-KR"/>
        </w:rPr>
        <w:tab/>
        <w:t>Correction on generation of Type-1 codebook with time domain bundling</w:t>
      </w:r>
      <w:r>
        <w:rPr>
          <w:lang w:eastAsia="ko-KR"/>
        </w:rPr>
        <w:tab/>
        <w:t>vivo</w:t>
      </w:r>
    </w:p>
    <w:p w:rsidR="00B94214" w:rsidRDefault="00C27139">
      <w:pPr>
        <w:pStyle w:val="aff3"/>
        <w:numPr>
          <w:ilvl w:val="0"/>
          <w:numId w:val="10"/>
        </w:numPr>
        <w:ind w:leftChars="0"/>
        <w:rPr>
          <w:iCs/>
        </w:rPr>
      </w:pPr>
      <w:r>
        <w:rPr>
          <w:lang w:eastAsia="ko-KR"/>
        </w:rPr>
        <w:t>R1-2208598</w:t>
      </w:r>
      <w:r>
        <w:rPr>
          <w:lang w:eastAsia="ko-KR"/>
        </w:rPr>
        <w:tab/>
        <w:t>Correction on RRC parameters for time domain bundling of HARQ-ACK for multi-PDSCH scheduling in TS38.213</w:t>
      </w:r>
      <w:r>
        <w:rPr>
          <w:lang w:eastAsia="ko-KR"/>
        </w:rPr>
        <w:tab/>
        <w:t>vivo</w:t>
      </w:r>
    </w:p>
    <w:p w:rsidR="00B94214" w:rsidRDefault="00C27139">
      <w:pPr>
        <w:pStyle w:val="aff3"/>
        <w:numPr>
          <w:ilvl w:val="0"/>
          <w:numId w:val="10"/>
        </w:numPr>
        <w:ind w:leftChars="0"/>
        <w:rPr>
          <w:iCs/>
        </w:rPr>
      </w:pPr>
      <w:r>
        <w:rPr>
          <w:lang w:eastAsia="ko-KR"/>
        </w:rPr>
        <w:t>R1-2208599</w:t>
      </w:r>
      <w:r>
        <w:rPr>
          <w:lang w:eastAsia="ko-KR"/>
        </w:rPr>
        <w:tab/>
        <w:t>Correction on RRC parameters for enhanced Type-3 codebook in TS38.212</w:t>
      </w:r>
      <w:r>
        <w:rPr>
          <w:lang w:eastAsia="ko-KR"/>
        </w:rPr>
        <w:tab/>
        <w:t>vivo</w:t>
      </w:r>
    </w:p>
    <w:p w:rsidR="00B94214" w:rsidRDefault="00C27139">
      <w:pPr>
        <w:pStyle w:val="aff3"/>
        <w:numPr>
          <w:ilvl w:val="0"/>
          <w:numId w:val="10"/>
        </w:numPr>
        <w:ind w:leftChars="0"/>
        <w:rPr>
          <w:iCs/>
        </w:rPr>
      </w:pPr>
      <w:r>
        <w:rPr>
          <w:lang w:eastAsia="ko-KR"/>
        </w:rPr>
        <w:t>R1-2209006</w:t>
      </w:r>
      <w:r>
        <w:rPr>
          <w:lang w:eastAsia="ko-KR"/>
        </w:rPr>
        <w:tab/>
        <w:t>Correction on Type-1 HARQ-ACK codebook determination in TS 38.213</w:t>
      </w:r>
      <w:r>
        <w:rPr>
          <w:lang w:eastAsia="ko-KR"/>
        </w:rPr>
        <w:tab/>
        <w:t>Fujitsu</w:t>
      </w:r>
    </w:p>
    <w:p w:rsidR="00B94214" w:rsidRDefault="00C27139">
      <w:pPr>
        <w:pStyle w:val="aff3"/>
        <w:numPr>
          <w:ilvl w:val="0"/>
          <w:numId w:val="10"/>
        </w:numPr>
        <w:ind w:leftChars="0"/>
        <w:rPr>
          <w:iCs/>
        </w:rPr>
      </w:pPr>
      <w:r>
        <w:rPr>
          <w:lang w:eastAsia="ko-KR"/>
        </w:rPr>
        <w:t>R1-2209007</w:t>
      </w:r>
      <w:r>
        <w:rPr>
          <w:lang w:eastAsia="ko-KR"/>
        </w:rPr>
        <w:tab/>
        <w:t>Discussion on Type-1 HARQ-ACK codebook</w:t>
      </w:r>
      <w:r>
        <w:rPr>
          <w:lang w:eastAsia="ko-KR"/>
        </w:rPr>
        <w:tab/>
        <w:t>Fujitsu</w:t>
      </w:r>
    </w:p>
    <w:p w:rsidR="00B94214" w:rsidRDefault="00C27139">
      <w:pPr>
        <w:pStyle w:val="aff3"/>
        <w:numPr>
          <w:ilvl w:val="0"/>
          <w:numId w:val="10"/>
        </w:numPr>
        <w:ind w:leftChars="0"/>
        <w:rPr>
          <w:iCs/>
        </w:rPr>
      </w:pPr>
      <w:r>
        <w:rPr>
          <w:lang w:eastAsia="ko-KR"/>
        </w:rPr>
        <w:t>R1-2209441</w:t>
      </w:r>
      <w:r>
        <w:rPr>
          <w:lang w:eastAsia="ko-KR"/>
        </w:rPr>
        <w:tab/>
        <w:t>Draft CR for type-1 HARQ-ACK codebook when time domain bundling is configured</w:t>
      </w:r>
      <w:r>
        <w:rPr>
          <w:lang w:eastAsia="ko-KR"/>
        </w:rPr>
        <w:tab/>
        <w:t>LG Electronics</w:t>
      </w:r>
    </w:p>
    <w:p w:rsidR="00B94214" w:rsidRDefault="00C27139">
      <w:pPr>
        <w:pStyle w:val="aff3"/>
        <w:numPr>
          <w:ilvl w:val="0"/>
          <w:numId w:val="10"/>
        </w:numPr>
        <w:ind w:leftChars="0"/>
        <w:rPr>
          <w:iCs/>
        </w:rPr>
      </w:pPr>
      <w:r>
        <w:rPr>
          <w:lang w:eastAsia="ko-KR"/>
        </w:rPr>
        <w:t>R1-2209442</w:t>
      </w:r>
      <w:r>
        <w:rPr>
          <w:lang w:eastAsia="ko-KR"/>
        </w:rPr>
        <w:tab/>
        <w:t>Discussion on type-1 HARQ-ACK codebook when time domain bundling is configured</w:t>
      </w:r>
      <w:r>
        <w:rPr>
          <w:lang w:eastAsia="ko-KR"/>
        </w:rPr>
        <w:tab/>
        <w:t>LG Electronics</w:t>
      </w:r>
    </w:p>
    <w:p w:rsidR="00B94214" w:rsidRDefault="00C27139">
      <w:pPr>
        <w:pStyle w:val="aff3"/>
        <w:numPr>
          <w:ilvl w:val="0"/>
          <w:numId w:val="10"/>
        </w:numPr>
        <w:ind w:leftChars="0"/>
        <w:rPr>
          <w:iCs/>
        </w:rPr>
      </w:pPr>
      <w:r>
        <w:rPr>
          <w:lang w:eastAsia="ko-KR"/>
        </w:rPr>
        <w:t>R1-2209443</w:t>
      </w:r>
      <w:r>
        <w:rPr>
          <w:lang w:eastAsia="ko-KR"/>
        </w:rPr>
        <w:tab/>
        <w:t>Draft CR on RRC parameters for HARQ-ACK time domain bundling</w:t>
      </w:r>
      <w:r>
        <w:rPr>
          <w:lang w:eastAsia="ko-KR"/>
        </w:rPr>
        <w:tab/>
        <w:t>LG Electronics</w:t>
      </w:r>
    </w:p>
    <w:p w:rsidR="00B94214" w:rsidRDefault="00C27139">
      <w:pPr>
        <w:pStyle w:val="aff3"/>
        <w:numPr>
          <w:ilvl w:val="0"/>
          <w:numId w:val="10"/>
        </w:numPr>
        <w:ind w:leftChars="0"/>
        <w:rPr>
          <w:iCs/>
        </w:rPr>
      </w:pPr>
      <w:r>
        <w:rPr>
          <w:lang w:eastAsia="ko-KR"/>
        </w:rPr>
        <w:t>R1-2209694</w:t>
      </w:r>
      <w:r>
        <w:rPr>
          <w:lang w:eastAsia="ko-KR"/>
        </w:rPr>
        <w:tab/>
        <w:t>Discussion on multi-PDSCH/PUSCH scheduling by a single DCI</w:t>
      </w:r>
      <w:r>
        <w:rPr>
          <w:lang w:eastAsia="ko-KR"/>
        </w:rPr>
        <w:tab/>
        <w:t>Samsung</w:t>
      </w:r>
    </w:p>
    <w:p w:rsidR="00B94214" w:rsidRDefault="00C27139">
      <w:pPr>
        <w:pStyle w:val="aff3"/>
        <w:numPr>
          <w:ilvl w:val="0"/>
          <w:numId w:val="10"/>
        </w:numPr>
        <w:ind w:leftChars="0"/>
        <w:rPr>
          <w:iCs/>
        </w:rPr>
      </w:pPr>
      <w:r>
        <w:rPr>
          <w:lang w:eastAsia="ko-KR"/>
        </w:rPr>
        <w:t>R1-2209695</w:t>
      </w:r>
      <w:r>
        <w:rPr>
          <w:lang w:eastAsia="ko-KR"/>
        </w:rPr>
        <w:tab/>
        <w:t>Draft CR to support up to 32 HARQ process numbers</w:t>
      </w:r>
      <w:r>
        <w:rPr>
          <w:lang w:eastAsia="ko-KR"/>
        </w:rPr>
        <w:tab/>
        <w:t>Samsung</w:t>
      </w:r>
    </w:p>
    <w:p w:rsidR="00B94214" w:rsidRDefault="00C27139">
      <w:pPr>
        <w:pStyle w:val="aff3"/>
        <w:numPr>
          <w:ilvl w:val="0"/>
          <w:numId w:val="10"/>
        </w:numPr>
        <w:ind w:leftChars="0"/>
        <w:rPr>
          <w:iCs/>
        </w:rPr>
      </w:pPr>
      <w:r>
        <w:rPr>
          <w:lang w:eastAsia="ko-KR"/>
        </w:rPr>
        <w:t>R1-2209696</w:t>
      </w:r>
      <w:r>
        <w:rPr>
          <w:lang w:eastAsia="ko-KR"/>
        </w:rPr>
        <w:tab/>
        <w:t>Draft CR for ZP CSI-RS rate-matching</w:t>
      </w:r>
      <w:r>
        <w:rPr>
          <w:lang w:eastAsia="ko-KR"/>
        </w:rPr>
        <w:tab/>
        <w:t>Samsung</w:t>
      </w:r>
    </w:p>
    <w:p w:rsidR="00B94214" w:rsidRDefault="00C27139">
      <w:pPr>
        <w:pStyle w:val="aff3"/>
        <w:numPr>
          <w:ilvl w:val="0"/>
          <w:numId w:val="10"/>
        </w:numPr>
        <w:ind w:leftChars="0"/>
        <w:rPr>
          <w:iCs/>
        </w:rPr>
      </w:pPr>
      <w:r>
        <w:rPr>
          <w:lang w:eastAsia="ko-KR"/>
        </w:rPr>
        <w:t>R1-2209818</w:t>
      </w:r>
      <w:r>
        <w:rPr>
          <w:lang w:eastAsia="ko-KR"/>
        </w:rPr>
        <w:tab/>
        <w:t>Corrections on Type 1 HARQ codebook generation in TS38.213</w:t>
      </w:r>
      <w:r>
        <w:rPr>
          <w:lang w:eastAsia="ko-KR"/>
        </w:rPr>
        <w:tab/>
        <w:t>Huawei, HiSilicon</w:t>
      </w:r>
    </w:p>
    <w:p w:rsidR="00B94214" w:rsidRDefault="00C27139">
      <w:pPr>
        <w:pStyle w:val="aff3"/>
        <w:numPr>
          <w:ilvl w:val="0"/>
          <w:numId w:val="10"/>
        </w:numPr>
        <w:ind w:leftChars="0"/>
        <w:rPr>
          <w:iCs/>
        </w:rPr>
      </w:pPr>
      <w:r>
        <w:rPr>
          <w:lang w:eastAsia="ko-KR"/>
        </w:rPr>
        <w:t>R1-2209870</w:t>
      </w:r>
      <w:r>
        <w:rPr>
          <w:lang w:eastAsia="ko-KR"/>
        </w:rPr>
        <w:tab/>
        <w:t>Draft CR on DL PDSCH validity for multi-PDSCH scheduling via single DCI mTRP in FR2-2</w:t>
      </w:r>
      <w:r>
        <w:rPr>
          <w:lang w:eastAsia="ko-KR"/>
        </w:rPr>
        <w:tab/>
        <w:t>NTT DOCOMO, INC.</w:t>
      </w:r>
    </w:p>
    <w:p w:rsidR="00B94214" w:rsidRDefault="00C27139">
      <w:pPr>
        <w:pStyle w:val="aff3"/>
        <w:numPr>
          <w:ilvl w:val="0"/>
          <w:numId w:val="10"/>
        </w:numPr>
        <w:ind w:leftChars="0"/>
        <w:rPr>
          <w:iCs/>
        </w:rPr>
      </w:pPr>
      <w:r>
        <w:rPr>
          <w:lang w:eastAsia="ko-KR"/>
        </w:rPr>
        <w:t>R1-2209871</w:t>
      </w:r>
      <w:r>
        <w:rPr>
          <w:lang w:eastAsia="ko-KR"/>
        </w:rPr>
        <w:tab/>
        <w:t>Discussion on remaining issues for NR in FR2-2</w:t>
      </w:r>
      <w:r>
        <w:rPr>
          <w:lang w:eastAsia="ko-KR"/>
        </w:rPr>
        <w:tab/>
        <w:t>NTT DOCOMO, INC.</w:t>
      </w:r>
    </w:p>
    <w:p w:rsidR="00B94214" w:rsidRDefault="00C27139">
      <w:pPr>
        <w:pStyle w:val="aff3"/>
        <w:numPr>
          <w:ilvl w:val="0"/>
          <w:numId w:val="10"/>
        </w:numPr>
        <w:ind w:leftChars="0"/>
        <w:rPr>
          <w:iCs/>
        </w:rPr>
      </w:pPr>
      <w:r>
        <w:rPr>
          <w:lang w:eastAsia="ko-KR"/>
        </w:rPr>
        <w:t>R1-2210220</w:t>
      </w:r>
      <w:r>
        <w:rPr>
          <w:lang w:eastAsia="ko-KR"/>
        </w:rPr>
        <w:tab/>
        <w:t>Corrections on TDRA for multiple PUSCH scheduling in TS38.214</w:t>
      </w:r>
      <w:r>
        <w:rPr>
          <w:lang w:eastAsia="ko-KR"/>
        </w:rPr>
        <w:tab/>
        <w:t>Huawei, HiSilicon</w:t>
      </w:r>
    </w:p>
    <w:p w:rsidR="00B94214" w:rsidRDefault="00C27139">
      <w:pPr>
        <w:pStyle w:val="aff3"/>
        <w:numPr>
          <w:ilvl w:val="0"/>
          <w:numId w:val="10"/>
        </w:numPr>
        <w:ind w:leftChars="0"/>
        <w:rPr>
          <w:iCs/>
        </w:rPr>
      </w:pPr>
      <w:r>
        <w:rPr>
          <w:lang w:eastAsia="ko-KR"/>
        </w:rPr>
        <w:t>R1-2210221</w:t>
      </w:r>
      <w:r>
        <w:rPr>
          <w:lang w:eastAsia="ko-KR"/>
        </w:rPr>
        <w:tab/>
        <w:t>Corrections on TDRA for multiple PUSCH scheduling in TS38.212</w:t>
      </w:r>
      <w:r>
        <w:rPr>
          <w:lang w:eastAsia="ko-KR"/>
        </w:rPr>
        <w:tab/>
        <w:t>Huawei, HiSilicon</w:t>
      </w:r>
    </w:p>
    <w:p w:rsidR="00B94214" w:rsidRDefault="00B94214">
      <w:pPr>
        <w:ind w:firstLineChars="100" w:firstLine="200"/>
        <w:jc w:val="both"/>
        <w:rPr>
          <w:lang w:val="en-US" w:eastAsia="ko-KR"/>
        </w:rPr>
      </w:pPr>
    </w:p>
    <w:p w:rsidR="00B94214" w:rsidRDefault="00B94214">
      <w:pPr>
        <w:ind w:firstLineChars="100" w:firstLine="200"/>
        <w:jc w:val="both"/>
        <w:rPr>
          <w:lang w:val="en-US" w:eastAsia="ko-KR"/>
        </w:rPr>
      </w:pPr>
    </w:p>
    <w:p w:rsidR="00B94214" w:rsidRDefault="00C27139">
      <w:pPr>
        <w:pStyle w:val="1"/>
        <w:tabs>
          <w:tab w:val="clear" w:pos="2416"/>
          <w:tab w:val="left" w:pos="426"/>
        </w:tabs>
        <w:ind w:left="426" w:hanging="438"/>
        <w:jc w:val="both"/>
        <w:rPr>
          <w:lang w:eastAsia="ko-KR"/>
        </w:rPr>
      </w:pPr>
      <w:r>
        <w:rPr>
          <w:lang w:eastAsia="ko-KR"/>
        </w:rPr>
        <w:t>TPs</w:t>
      </w:r>
    </w:p>
    <w:p w:rsidR="00B94214" w:rsidRDefault="00C27139">
      <w:pPr>
        <w:pStyle w:val="2"/>
        <w:jc w:val="both"/>
      </w:pPr>
      <w:r>
        <w:rPr>
          <w:lang w:eastAsia="ko-KR"/>
        </w:rPr>
        <w:t>TP#A (from LG Electronics [7])</w:t>
      </w:r>
    </w:p>
    <w:p w:rsidR="00B94214" w:rsidRDefault="00B94214">
      <w:pPr>
        <w:ind w:firstLineChars="100" w:firstLine="200"/>
        <w:jc w:val="both"/>
        <w:rPr>
          <w:lang w:val="en-US" w:eastAsia="ko-KR"/>
        </w:rPr>
      </w:pPr>
    </w:p>
    <w:p w:rsidR="00B94214" w:rsidRDefault="00C27139">
      <w:pPr>
        <w:pStyle w:val="aff3"/>
        <w:numPr>
          <w:ilvl w:val="0"/>
          <w:numId w:val="34"/>
        </w:numPr>
        <w:ind w:leftChars="0"/>
        <w:jc w:val="both"/>
        <w:rPr>
          <w:lang w:val="en-US" w:eastAsia="ko-KR"/>
        </w:rPr>
      </w:pPr>
      <w:r>
        <w:rPr>
          <w:rFonts w:hint="eastAsia"/>
          <w:lang w:val="en-US" w:eastAsia="ko-KR"/>
        </w:rPr>
        <w:t>Reason for change</w:t>
      </w:r>
    </w:p>
    <w:p w:rsidR="00B94214" w:rsidRDefault="00C27139">
      <w:pPr>
        <w:pStyle w:val="aff3"/>
        <w:numPr>
          <w:ilvl w:val="1"/>
          <w:numId w:val="34"/>
        </w:numPr>
        <w:ind w:leftChars="0"/>
        <w:jc w:val="both"/>
        <w:rPr>
          <w:lang w:val="en-US" w:eastAsia="ko-KR"/>
        </w:rPr>
      </w:pPr>
      <w:r>
        <w:rPr>
          <w:lang w:val="en-US" w:eastAsia="ko-KR"/>
        </w:rPr>
        <w:t>For type-1 HARQ-ACK CB pseudo code when time domain bundling is configured,</w:t>
      </w:r>
    </w:p>
    <w:p w:rsidR="00B94214" w:rsidRDefault="00C27139">
      <w:pPr>
        <w:pStyle w:val="aff3"/>
        <w:numPr>
          <w:ilvl w:val="2"/>
          <w:numId w:val="34"/>
        </w:numPr>
        <w:ind w:leftChars="0"/>
        <w:jc w:val="both"/>
        <w:rPr>
          <w:lang w:val="en-US" w:eastAsia="ko-KR"/>
        </w:rPr>
      </w:pPr>
      <w:r>
        <w:rPr>
          <w:lang w:val="en-US" w:eastAsia="ko-KR"/>
        </w:rPr>
        <w:t>To follow the interpretation that “a PDSCH associated with occasion m” implies PDSCH(s) of which the corresponding HARQ-ACK information maps to occasion m</w:t>
      </w:r>
    </w:p>
    <w:p w:rsidR="00B94214" w:rsidRDefault="00C27139">
      <w:pPr>
        <w:pStyle w:val="aff3"/>
        <w:numPr>
          <w:ilvl w:val="2"/>
          <w:numId w:val="34"/>
        </w:numPr>
        <w:ind w:leftChars="0"/>
        <w:jc w:val="both"/>
        <w:rPr>
          <w:lang w:val="en-US" w:eastAsia="ko-KR"/>
        </w:rPr>
      </w:pPr>
      <w:r>
        <w:rPr>
          <w:lang w:val="en-US" w:eastAsia="ko-KR"/>
        </w:rPr>
        <w:t>To clarify binary AND operation when some of scheduled PDSCHs are collided with semi-static UL symbol(s)</w:t>
      </w:r>
    </w:p>
    <w:p w:rsidR="00B94214" w:rsidRDefault="00C27139">
      <w:pPr>
        <w:pStyle w:val="aff3"/>
        <w:numPr>
          <w:ilvl w:val="0"/>
          <w:numId w:val="34"/>
        </w:numPr>
        <w:ind w:leftChars="0"/>
        <w:jc w:val="both"/>
        <w:rPr>
          <w:lang w:val="en-US" w:eastAsia="ko-KR"/>
        </w:rPr>
      </w:pPr>
      <w:r>
        <w:rPr>
          <w:rFonts w:hint="eastAsia"/>
          <w:lang w:val="en-US" w:eastAsia="ko-KR"/>
        </w:rPr>
        <w:t>Summary of change</w:t>
      </w:r>
    </w:p>
    <w:p w:rsidR="00B94214" w:rsidRDefault="00C27139">
      <w:pPr>
        <w:pStyle w:val="aff3"/>
        <w:numPr>
          <w:ilvl w:val="1"/>
          <w:numId w:val="34"/>
        </w:numPr>
        <w:ind w:leftChars="0"/>
        <w:jc w:val="both"/>
        <w:rPr>
          <w:lang w:val="en-US" w:eastAsia="ko-KR"/>
        </w:rPr>
      </w:pPr>
      <w:r>
        <w:rPr>
          <w:lang w:val="en-US" w:eastAsia="ko-KR"/>
        </w:rPr>
        <w:t>For type-1 HARQ-ACK CB pseudo code when time domain bundling is configured,</w:t>
      </w:r>
    </w:p>
    <w:p w:rsidR="00B94214" w:rsidRDefault="00C27139">
      <w:pPr>
        <w:pStyle w:val="aff3"/>
        <w:numPr>
          <w:ilvl w:val="2"/>
          <w:numId w:val="34"/>
        </w:numPr>
        <w:ind w:leftChars="0"/>
        <w:jc w:val="both"/>
        <w:rPr>
          <w:lang w:val="en-US" w:eastAsia="ko-KR"/>
        </w:rPr>
      </w:pPr>
      <w:r>
        <w:rPr>
          <w:rFonts w:hint="eastAsia"/>
          <w:lang w:val="en-US" w:eastAsia="ko-KR"/>
        </w:rPr>
        <w:t>“</w:t>
      </w:r>
      <w:r>
        <w:rPr>
          <w:lang w:val="en-US" w:eastAsia="ko-KR"/>
        </w:rPr>
        <w:t>a PDSCH associated with occasion m” is changed to “more than one PDSCH associated with occasion m” and if statement to check whether or not the PDSCH is associated with the last SLIV is removed.</w:t>
      </w:r>
    </w:p>
    <w:p w:rsidR="00B94214" w:rsidRDefault="00C27139">
      <w:pPr>
        <w:pStyle w:val="aff3"/>
        <w:numPr>
          <w:ilvl w:val="2"/>
          <w:numId w:val="34"/>
        </w:numPr>
        <w:ind w:leftChars="0"/>
        <w:jc w:val="both"/>
        <w:rPr>
          <w:lang w:val="en-US" w:eastAsia="ko-KR"/>
        </w:rPr>
      </w:pPr>
      <w:r>
        <w:rPr>
          <w:lang w:val="en-US" w:eastAsia="ko-KR"/>
        </w:rPr>
        <w:t>Scheduled PDSCHs that are collided with semi-static UL symbol(s) are assumed as correctly received for binary AND operation.</w:t>
      </w:r>
    </w:p>
    <w:p w:rsidR="00B94214" w:rsidRDefault="00C27139">
      <w:pPr>
        <w:pStyle w:val="aff3"/>
        <w:numPr>
          <w:ilvl w:val="0"/>
          <w:numId w:val="34"/>
        </w:numPr>
        <w:ind w:leftChars="0"/>
        <w:jc w:val="both"/>
        <w:rPr>
          <w:lang w:val="en-US" w:eastAsia="ko-KR"/>
        </w:rPr>
      </w:pPr>
      <w:r>
        <w:rPr>
          <w:lang w:val="en-US" w:eastAsia="ko-KR"/>
        </w:rPr>
        <w:t>Consequences if not approved</w:t>
      </w:r>
    </w:p>
    <w:p w:rsidR="00B94214" w:rsidRDefault="00C27139">
      <w:pPr>
        <w:pStyle w:val="aff3"/>
        <w:numPr>
          <w:ilvl w:val="1"/>
          <w:numId w:val="34"/>
        </w:numPr>
        <w:ind w:leftChars="0"/>
        <w:jc w:val="both"/>
        <w:rPr>
          <w:lang w:val="en-US" w:eastAsia="ko-KR"/>
        </w:rPr>
      </w:pPr>
      <w:r>
        <w:rPr>
          <w:lang w:val="en-US" w:eastAsia="ko-KR"/>
        </w:rPr>
        <w:t>Unclear UE behaviour for type-1 HARQ-ACK codebook generation when time domain bundling is configured</w:t>
      </w:r>
    </w:p>
    <w:p w:rsidR="00B94214" w:rsidRDefault="00B94214">
      <w:pPr>
        <w:ind w:firstLineChars="100" w:firstLine="200"/>
        <w:jc w:val="both"/>
        <w:rPr>
          <w:lang w:val="en-US" w:eastAsia="ko-KR"/>
        </w:rPr>
      </w:pPr>
    </w:p>
    <w:p w:rsidR="00B94214" w:rsidRDefault="00C27139">
      <w:pPr>
        <w:keepNext/>
        <w:keepLines/>
        <w:spacing w:before="120" w:after="180"/>
        <w:outlineLvl w:val="3"/>
        <w:rPr>
          <w:rFonts w:ascii="Arial" w:eastAsia="SimSun" w:hAnsi="Arial"/>
          <w:sz w:val="24"/>
          <w:szCs w:val="20"/>
        </w:rPr>
      </w:pPr>
      <w:bookmarkStart w:id="12" w:name="_Toc106629435"/>
      <w:bookmarkStart w:id="13" w:name="_Toc12021470"/>
      <w:bookmarkStart w:id="14" w:name="_Toc45699194"/>
      <w:bookmarkStart w:id="15" w:name="_Toc29894840"/>
      <w:bookmarkStart w:id="16" w:name="_Toc36498168"/>
      <w:bookmarkStart w:id="17" w:name="_Toc29899139"/>
      <w:bookmarkStart w:id="18" w:name="_Ref505248562"/>
      <w:bookmarkStart w:id="19" w:name="_Toc29917294"/>
      <w:bookmarkStart w:id="20" w:name="_Toc29899557"/>
      <w:bookmarkStart w:id="21" w:name="_Toc20311582"/>
      <w:bookmarkStart w:id="22" w:name="_Toc26719407"/>
      <w:r>
        <w:rPr>
          <w:rFonts w:ascii="Arial" w:eastAsia="SimSun" w:hAnsi="Arial"/>
          <w:sz w:val="24"/>
          <w:szCs w:val="20"/>
        </w:rPr>
        <w:t>9</w:t>
      </w:r>
      <w:r>
        <w:rPr>
          <w:rFonts w:ascii="Arial" w:eastAsia="SimSun" w:hAnsi="Arial" w:hint="eastAsia"/>
          <w:sz w:val="24"/>
          <w:szCs w:val="20"/>
        </w:rPr>
        <w:t>.</w:t>
      </w:r>
      <w:r>
        <w:rPr>
          <w:rFonts w:ascii="Arial" w:eastAsia="SimSun" w:hAnsi="Arial"/>
          <w:sz w:val="24"/>
          <w:szCs w:val="20"/>
        </w:rPr>
        <w:t>1.2.1</w:t>
      </w:r>
      <w:r>
        <w:rPr>
          <w:rFonts w:ascii="Arial" w:eastAsia="SimSun" w:hAnsi="Arial" w:hint="eastAsia"/>
          <w:sz w:val="24"/>
          <w:szCs w:val="20"/>
        </w:rPr>
        <w:tab/>
      </w:r>
      <w:r>
        <w:rPr>
          <w:rFonts w:ascii="Arial" w:eastAsia="SimSun" w:hAnsi="Arial"/>
          <w:sz w:val="24"/>
          <w:szCs w:val="20"/>
        </w:rPr>
        <w:t>Type-1 HARQ-ACK codebook in physical uplink control channel</w:t>
      </w:r>
      <w:bookmarkEnd w:id="12"/>
      <w:bookmarkEnd w:id="13"/>
      <w:bookmarkEnd w:id="14"/>
      <w:bookmarkEnd w:id="15"/>
      <w:bookmarkEnd w:id="16"/>
      <w:bookmarkEnd w:id="17"/>
      <w:bookmarkEnd w:id="18"/>
      <w:bookmarkEnd w:id="19"/>
      <w:bookmarkEnd w:id="20"/>
      <w:bookmarkEnd w:id="21"/>
      <w:bookmarkEnd w:id="22"/>
    </w:p>
    <w:p w:rsidR="00B94214" w:rsidRDefault="00C27139">
      <w:pPr>
        <w:spacing w:after="180"/>
        <w:jc w:val="center"/>
        <w:rPr>
          <w:rFonts w:ascii="Times New Roman" w:eastAsia="SimSun" w:hAnsi="Times New Roman"/>
          <w:color w:val="FF0000"/>
          <w:sz w:val="22"/>
          <w:szCs w:val="18"/>
          <w:lang w:eastAsia="zh-CN"/>
        </w:rPr>
      </w:pPr>
      <w:r>
        <w:rPr>
          <w:rFonts w:ascii="Times New Roman" w:eastAsia="SimSun" w:hAnsi="Times New Roman"/>
          <w:color w:val="FF0000"/>
          <w:sz w:val="22"/>
          <w:szCs w:val="18"/>
          <w:lang w:eastAsia="zh-CN"/>
        </w:rPr>
        <w:t>*** Unchanged text is omitted ***</w:t>
      </w:r>
    </w:p>
    <w:p w:rsidR="00B94214" w:rsidRDefault="00C27139">
      <w:pPr>
        <w:spacing w:after="180"/>
        <w:rPr>
          <w:rFonts w:ascii="Times New Roman" w:eastAsia="SimSun" w:hAnsi="Times New Roman"/>
          <w:szCs w:val="20"/>
          <w:lang w:eastAsia="zh-CN"/>
        </w:rPr>
      </w:pPr>
      <w:r>
        <w:rPr>
          <w:rFonts w:ascii="Times New Roman" w:eastAsia="SimSun" w:hAnsi="Times New Roman"/>
          <w:szCs w:val="20"/>
          <w:lang w:eastAsia="zh-CN"/>
        </w:rPr>
        <w:t>S</w:t>
      </w:r>
      <w:r>
        <w:rPr>
          <w:rFonts w:ascii="Times New Roman" w:eastAsia="SimSun" w:hAnsi="Times New Roman" w:hint="eastAsia"/>
          <w:szCs w:val="20"/>
          <w:lang w:eastAsia="zh-CN"/>
        </w:rPr>
        <w:t xml:space="preserve">et </w:t>
      </w:r>
      <m:oMath>
        <m:r>
          <w:rPr>
            <w:rFonts w:ascii="Cambria Math" w:eastAsia="SimSun" w:hAnsi="Cambria Math"/>
            <w:szCs w:val="20"/>
          </w:rPr>
          <m:t>c=0</m:t>
        </m:r>
      </m:oMath>
      <w:r>
        <w:rPr>
          <w:rFonts w:ascii="Times New Roman" w:eastAsia="SimSun" w:hAnsi="Times New Roman" w:hint="eastAsia"/>
          <w:szCs w:val="20"/>
          <w:lang w:eastAsia="zh-CN"/>
        </w:rPr>
        <w:t xml:space="preserve"> </w:t>
      </w:r>
      <w:r>
        <w:rPr>
          <w:rFonts w:ascii="Times New Roman" w:eastAsia="SimSun" w:hAnsi="Times New Roman"/>
          <w:szCs w:val="20"/>
          <w:lang w:eastAsia="zh-CN"/>
        </w:rPr>
        <w:t>–</w:t>
      </w:r>
      <w:r>
        <w:rPr>
          <w:rFonts w:ascii="Times New Roman" w:eastAsia="SimSun" w:hAnsi="Times New Roman" w:hint="eastAsia"/>
          <w:szCs w:val="20"/>
          <w:lang w:eastAsia="zh-CN"/>
        </w:rPr>
        <w:t xml:space="preserve"> </w:t>
      </w:r>
      <w:r>
        <w:rPr>
          <w:rFonts w:ascii="Times New Roman" w:eastAsia="SimSun" w:hAnsi="Times New Roman"/>
          <w:szCs w:val="20"/>
          <w:lang w:eastAsia="zh-CN"/>
        </w:rPr>
        <w:t xml:space="preserve">serving </w:t>
      </w:r>
      <w:r>
        <w:rPr>
          <w:rFonts w:ascii="Times New Roman" w:eastAsia="SimSun" w:hAnsi="Times New Roman" w:hint="eastAsia"/>
          <w:szCs w:val="20"/>
          <w:lang w:eastAsia="zh-CN"/>
        </w:rPr>
        <w:t xml:space="preserve">cell index: lower indexes </w:t>
      </w:r>
      <w:r>
        <w:rPr>
          <w:rFonts w:ascii="Times New Roman" w:eastAsia="SimSun" w:hAnsi="Times New Roman"/>
          <w:szCs w:val="20"/>
          <w:lang w:eastAsia="zh-CN"/>
        </w:rPr>
        <w:t>correspond</w:t>
      </w:r>
      <w:r>
        <w:rPr>
          <w:rFonts w:ascii="Times New Roman" w:eastAsia="SimSun" w:hAnsi="Times New Roman" w:hint="eastAsia"/>
          <w:szCs w:val="20"/>
          <w:lang w:eastAsia="zh-CN"/>
        </w:rPr>
        <w:t xml:space="preserve"> to lower RRC indexes of corresponding cell</w:t>
      </w:r>
      <w:r>
        <w:rPr>
          <w:rFonts w:ascii="Times New Roman" w:eastAsia="SimSun" w:hAnsi="Times New Roman"/>
          <w:szCs w:val="20"/>
          <w:lang w:eastAsia="zh-CN"/>
        </w:rPr>
        <w:t xml:space="preserve">s including, when applicable, cells in </w:t>
      </w:r>
      <w:r>
        <w:rPr>
          <w:rFonts w:ascii="Times New Roman" w:eastAsia="SimSun" w:hAnsi="Times New Roman"/>
          <w:szCs w:val="20"/>
        </w:rPr>
        <w:t xml:space="preserve">the set </w:t>
      </w:r>
      <m:oMath>
        <m:sSub>
          <m:sSubPr>
            <m:ctrlPr>
              <w:rPr>
                <w:rFonts w:ascii="Cambria Math" w:eastAsia="SimSun" w:hAnsi="Cambria Math"/>
                <w:i/>
                <w:szCs w:val="20"/>
              </w:rPr>
            </m:ctrlPr>
          </m:sSubPr>
          <m:e>
            <m:r>
              <w:rPr>
                <w:rFonts w:ascii="Cambria Math" w:eastAsia="SimSun" w:hAnsi="Cambria Math"/>
                <w:szCs w:val="20"/>
              </w:rPr>
              <m:t>S</m:t>
            </m:r>
          </m:e>
          <m:sub>
            <m:r>
              <m:rPr>
                <m:nor/>
              </m:rPr>
              <w:rPr>
                <w:rFonts w:ascii="Times New Roman" w:eastAsia="SimSun" w:hAnsi="Times New Roman"/>
                <w:szCs w:val="20"/>
              </w:rPr>
              <m:t>0</m:t>
            </m:r>
            <m:ctrlPr>
              <w:rPr>
                <w:rFonts w:ascii="Cambria Math" w:eastAsia="SimSun" w:hAnsi="Cambria Math"/>
                <w:szCs w:val="20"/>
              </w:rPr>
            </m:ctrlPr>
          </m:sub>
        </m:sSub>
      </m:oMath>
      <w:r>
        <w:rPr>
          <w:rFonts w:ascii="Times New Roman" w:eastAsia="SimSun" w:hAnsi="Times New Roman"/>
          <w:szCs w:val="20"/>
        </w:rPr>
        <w:t xml:space="preserve"> and the set </w:t>
      </w:r>
      <m:oMath>
        <m:sSub>
          <m:sSubPr>
            <m:ctrlPr>
              <w:rPr>
                <w:rFonts w:ascii="Cambria Math" w:eastAsia="SimSun" w:hAnsi="Cambria Math"/>
                <w:i/>
                <w:szCs w:val="20"/>
              </w:rPr>
            </m:ctrlPr>
          </m:sSubPr>
          <m:e>
            <m:r>
              <w:rPr>
                <w:rFonts w:ascii="Cambria Math" w:eastAsia="SimSun" w:hAnsi="Cambria Math"/>
                <w:szCs w:val="20"/>
              </w:rPr>
              <m:t>S</m:t>
            </m:r>
          </m:e>
          <m:sub>
            <m:r>
              <w:rPr>
                <w:rFonts w:ascii="Cambria Math" w:eastAsia="SimSun" w:hAnsi="Cambria Math"/>
                <w:szCs w:val="20"/>
              </w:rPr>
              <m:t>1</m:t>
            </m:r>
            <m:ctrlPr>
              <w:rPr>
                <w:rFonts w:ascii="Cambria Math" w:eastAsia="SimSun" w:hAnsi="Cambria Math"/>
                <w:szCs w:val="20"/>
              </w:rPr>
            </m:ctrlPr>
          </m:sub>
        </m:sSub>
      </m:oMath>
    </w:p>
    <w:p w:rsidR="00B94214" w:rsidRDefault="00C27139">
      <w:pPr>
        <w:spacing w:after="180"/>
        <w:rPr>
          <w:rFonts w:ascii="Times New Roman" w:eastAsia="SimSun" w:hAnsi="Times New Roman"/>
          <w:szCs w:val="20"/>
          <w:lang w:eastAsia="zh-CN"/>
        </w:rPr>
      </w:pPr>
      <w:r>
        <w:rPr>
          <w:rFonts w:ascii="Times New Roman" w:eastAsia="SimSun" w:hAnsi="Times New Roman" w:hint="eastAsia"/>
          <w:szCs w:val="20"/>
          <w:lang w:eastAsia="zh-CN"/>
        </w:rPr>
        <w:t xml:space="preserve">Set </w:t>
      </w:r>
      <m:oMath>
        <m:r>
          <w:rPr>
            <w:rFonts w:ascii="Cambria Math" w:eastAsia="SimSun" w:hAnsi="Cambria Math"/>
            <w:szCs w:val="20"/>
          </w:rPr>
          <m:t>j=0</m:t>
        </m:r>
      </m:oMath>
      <w:r>
        <w:rPr>
          <w:rFonts w:ascii="Times New Roman" w:eastAsia="SimSun" w:hAnsi="Times New Roman"/>
          <w:szCs w:val="20"/>
        </w:rPr>
        <w:t>- HARQ-ACK</w:t>
      </w:r>
      <w:r>
        <w:rPr>
          <w:rFonts w:ascii="Times New Roman" w:eastAsia="SimSun" w:hAnsi="Times New Roman"/>
          <w:szCs w:val="20"/>
          <w:lang w:val="en-US"/>
        </w:rPr>
        <w:t xml:space="preserve"> information</w:t>
      </w:r>
      <w:r>
        <w:rPr>
          <w:rFonts w:ascii="Times New Roman" w:eastAsia="SimSun" w:hAnsi="Times New Roman"/>
          <w:szCs w:val="20"/>
        </w:rPr>
        <w:t xml:space="preserve"> bit index</w:t>
      </w:r>
    </w:p>
    <w:p w:rsidR="00B94214" w:rsidRDefault="00C27139">
      <w:pPr>
        <w:spacing w:after="180"/>
        <w:rPr>
          <w:rFonts w:ascii="Times New Roman" w:eastAsia="SimSun" w:hAnsi="Times New Roman"/>
          <w:szCs w:val="20"/>
          <w:lang w:eastAsia="zh-CN"/>
        </w:rPr>
      </w:pPr>
      <w:r>
        <w:rPr>
          <w:rFonts w:ascii="Times New Roman" w:eastAsia="SimSun" w:hAnsi="Times New Roman" w:hint="eastAsia"/>
          <w:szCs w:val="20"/>
          <w:lang w:eastAsia="zh-CN"/>
        </w:rPr>
        <w:t xml:space="preserve">Set </w:t>
      </w:r>
      <m:oMath>
        <m:sSubSup>
          <m:sSubSupPr>
            <m:ctrlPr>
              <w:rPr>
                <w:rFonts w:ascii="Cambria Math" w:eastAsia="SimSun" w:hAnsi="Cambria Math"/>
                <w:i/>
                <w:szCs w:val="20"/>
                <w:lang w:eastAsia="zh-CN"/>
              </w:rPr>
            </m:ctrlPr>
          </m:sSubSupPr>
          <m:e>
            <m:r>
              <w:rPr>
                <w:rFonts w:ascii="Cambria Math" w:eastAsia="SimSun" w:hAnsi="Cambria Math"/>
                <w:szCs w:val="20"/>
                <w:lang w:eastAsia="zh-CN"/>
              </w:rPr>
              <m:t>N</m:t>
            </m:r>
          </m:e>
          <m:sub>
            <m:r>
              <m:rPr>
                <m:sty m:val="p"/>
              </m:rPr>
              <w:rPr>
                <w:rFonts w:ascii="Cambria Math" w:eastAsia="SimSun" w:hAnsi="Cambria Math"/>
                <w:szCs w:val="20"/>
                <w:lang w:eastAsia="zh-CN"/>
              </w:rPr>
              <m:t>cells</m:t>
            </m:r>
          </m:sub>
          <m:sup>
            <m:r>
              <m:rPr>
                <m:sty m:val="p"/>
              </m:rPr>
              <w:rPr>
                <w:rFonts w:ascii="Cambria Math" w:eastAsia="SimSun" w:hAnsi="Cambria Math"/>
                <w:szCs w:val="20"/>
                <w:lang w:eastAsia="zh-CN"/>
              </w:rPr>
              <m:t>DL</m:t>
            </m:r>
          </m:sup>
        </m:sSubSup>
      </m:oMath>
      <w:r>
        <w:rPr>
          <w:rFonts w:ascii="Times New Roman" w:eastAsia="SimSun" w:hAnsi="Times New Roman"/>
          <w:szCs w:val="20"/>
        </w:rPr>
        <w:t xml:space="preserve"> to the number of serving cells configured by higher layers for the UE</w:t>
      </w:r>
    </w:p>
    <w:p w:rsidR="00B94214" w:rsidRDefault="00C27139">
      <w:pPr>
        <w:spacing w:after="180"/>
        <w:ind w:left="568" w:hanging="284"/>
        <w:rPr>
          <w:rFonts w:ascii="Times New Roman" w:eastAsia="SimSun" w:hAnsi="Times New Roman"/>
          <w:szCs w:val="20"/>
          <w:lang w:val="en-US"/>
        </w:rPr>
      </w:pPr>
      <w:r>
        <w:rPr>
          <w:rFonts w:ascii="Times New Roman" w:eastAsia="SimSun" w:hAnsi="Times New Roman"/>
          <w:szCs w:val="20"/>
          <w:lang w:val="en-US"/>
        </w:rPr>
        <w:t xml:space="preserve">while </w:t>
      </w:r>
      <m:oMath>
        <m:r>
          <w:rPr>
            <w:rFonts w:ascii="Cambria Math" w:eastAsia="SimSun" w:hAnsi="Cambria Math"/>
            <w:szCs w:val="20"/>
            <w:lang w:val="zh-CN"/>
          </w:rPr>
          <m:t>c</m:t>
        </m:r>
        <m:r>
          <w:rPr>
            <w:rFonts w:ascii="Cambria Math" w:eastAsia="SimSun" w:hAnsi="Cambria Math"/>
            <w:szCs w:val="20"/>
            <w:lang w:val="en-US"/>
          </w:rPr>
          <m:t>&lt;</m:t>
        </m:r>
        <m:sSubSup>
          <m:sSubSupPr>
            <m:ctrlPr>
              <w:rPr>
                <w:rFonts w:ascii="Cambria Math" w:eastAsia="SimSun" w:hAnsi="Cambria Math"/>
                <w:i/>
                <w:szCs w:val="20"/>
                <w:lang w:val="zh-CN" w:eastAsia="zh-CN"/>
              </w:rPr>
            </m:ctrlPr>
          </m:sSubSupPr>
          <m:e>
            <m:r>
              <w:rPr>
                <w:rFonts w:ascii="Cambria Math" w:eastAsia="SimSun" w:hAnsi="Cambria Math"/>
                <w:szCs w:val="20"/>
                <w:lang w:val="zh-CN" w:eastAsia="zh-CN"/>
              </w:rPr>
              <m:t>N</m:t>
            </m:r>
          </m:e>
          <m:sub>
            <m:r>
              <m:rPr>
                <m:sty m:val="p"/>
              </m:rPr>
              <w:rPr>
                <w:rFonts w:ascii="Cambria Math" w:eastAsia="SimSun" w:hAnsi="Cambria Math"/>
                <w:szCs w:val="20"/>
                <w:lang w:val="en-US" w:eastAsia="zh-CN"/>
              </w:rPr>
              <m:t>cells</m:t>
            </m:r>
          </m:sub>
          <m:sup>
            <m:r>
              <m:rPr>
                <m:sty m:val="p"/>
              </m:rPr>
              <w:rPr>
                <w:rFonts w:ascii="Cambria Math" w:eastAsia="SimSun" w:hAnsi="Cambria Math"/>
                <w:szCs w:val="20"/>
                <w:lang w:val="en-US" w:eastAsia="zh-CN"/>
              </w:rPr>
              <m:t>DL</m:t>
            </m:r>
          </m:sup>
        </m:sSubSup>
      </m:oMath>
    </w:p>
    <w:p w:rsidR="00B94214" w:rsidRDefault="00C27139">
      <w:pPr>
        <w:spacing w:after="180"/>
        <w:ind w:left="851" w:hanging="284"/>
        <w:rPr>
          <w:rFonts w:ascii="Times New Roman" w:eastAsia="SimSun" w:hAnsi="Times New Roman"/>
          <w:szCs w:val="20"/>
          <w:lang w:val="en-US" w:eastAsia="zh-CN"/>
        </w:rPr>
      </w:pPr>
      <w:r>
        <w:rPr>
          <w:rFonts w:ascii="Times New Roman" w:eastAsia="SimSun" w:hAnsi="Times New Roman" w:hint="eastAsia"/>
          <w:szCs w:val="20"/>
          <w:lang w:val="en-US" w:eastAsia="zh-CN"/>
        </w:rPr>
        <w:t xml:space="preserve">Set </w:t>
      </w:r>
      <m:oMath>
        <m:r>
          <w:rPr>
            <w:rFonts w:ascii="Cambria Math" w:eastAsia="SimSun" w:hAnsi="Cambria Math"/>
            <w:szCs w:val="20"/>
            <w:lang w:val="zh-CN"/>
          </w:rPr>
          <m:t>m</m:t>
        </m:r>
        <m:r>
          <w:rPr>
            <w:rFonts w:ascii="Cambria Math" w:eastAsia="SimSun" w:hAnsi="Cambria Math"/>
            <w:szCs w:val="20"/>
            <w:lang w:val="en-US"/>
          </w:rPr>
          <m:t>=0</m:t>
        </m:r>
      </m:oMath>
      <w:r>
        <w:rPr>
          <w:rFonts w:ascii="Times New Roman" w:eastAsia="SimSun" w:hAnsi="Times New Roman" w:hint="eastAsia"/>
          <w:szCs w:val="20"/>
          <w:lang w:val="en-US" w:eastAsia="zh-CN"/>
        </w:rPr>
        <w:t xml:space="preserve"> </w:t>
      </w:r>
      <w:r>
        <w:rPr>
          <w:rFonts w:ascii="Times New Roman" w:eastAsia="SimSun" w:hAnsi="Times New Roman"/>
          <w:szCs w:val="20"/>
          <w:lang w:val="en-US" w:eastAsia="zh-CN"/>
        </w:rPr>
        <w:t>–</w:t>
      </w:r>
      <w:r>
        <w:rPr>
          <w:rFonts w:ascii="Times New Roman" w:eastAsia="SimSun" w:hAnsi="Times New Roman" w:hint="eastAsia"/>
          <w:szCs w:val="20"/>
          <w:lang w:val="en-US" w:eastAsia="zh-CN"/>
        </w:rPr>
        <w:t xml:space="preserve"> </w:t>
      </w:r>
      <w:r>
        <w:rPr>
          <w:rFonts w:ascii="Times New Roman" w:eastAsia="SimSun" w:hAnsi="Times New Roman"/>
          <w:szCs w:val="20"/>
          <w:lang w:val="en-US" w:eastAsia="zh-CN"/>
        </w:rPr>
        <w:t>index of occasion for candidate PDSCH reception</w:t>
      </w:r>
      <w:r>
        <w:rPr>
          <w:rFonts w:ascii="Times New Roman" w:eastAsia="SimSun" w:hAnsi="Times New Roman"/>
          <w:szCs w:val="20"/>
          <w:lang w:eastAsia="zh-CN"/>
        </w:rPr>
        <w:t>,</w:t>
      </w:r>
      <w:r>
        <w:rPr>
          <w:rFonts w:ascii="Times New Roman" w:eastAsia="SimSun" w:hAnsi="Times New Roman"/>
          <w:szCs w:val="20"/>
          <w:lang w:val="en-US" w:eastAsia="zh-CN"/>
        </w:rPr>
        <w:t xml:space="preserve"> or SPS PDSCH release</w:t>
      </w:r>
      <w:r>
        <w:rPr>
          <w:rFonts w:ascii="Times New Roman" w:eastAsia="SimSun" w:hAnsi="Times New Roman"/>
          <w:szCs w:val="20"/>
          <w:lang w:eastAsia="zh-CN"/>
        </w:rPr>
        <w:t>,</w:t>
      </w:r>
      <w:r>
        <w:rPr>
          <w:rFonts w:ascii="Times New Roman" w:eastAsia="SimSun" w:hAnsi="Times New Roman"/>
          <w:szCs w:val="20"/>
          <w:lang w:val="en-US" w:eastAsia="zh-CN"/>
        </w:rPr>
        <w:t xml:space="preserve"> </w:t>
      </w:r>
      <w:r>
        <w:rPr>
          <w:rFonts w:ascii="Times New Roman" w:eastAsia="SimSun" w:hAnsi="Times New Roman"/>
          <w:szCs w:val="20"/>
          <w:lang w:val="en-US"/>
        </w:rPr>
        <w:t>or TCI state update</w:t>
      </w:r>
    </w:p>
    <w:p w:rsidR="00B94214" w:rsidRDefault="00C27139">
      <w:pPr>
        <w:spacing w:after="180"/>
        <w:ind w:left="851" w:hanging="284"/>
        <w:rPr>
          <w:rFonts w:ascii="Times New Roman" w:eastAsia="SimSun" w:hAnsi="Times New Roman"/>
          <w:szCs w:val="20"/>
          <w:lang w:val="en-US" w:eastAsia="zh-CN"/>
        </w:rPr>
      </w:pPr>
      <w:r>
        <w:rPr>
          <w:rFonts w:ascii="Times New Roman" w:eastAsia="SimSun" w:hAnsi="Times New Roman" w:hint="eastAsia"/>
          <w:szCs w:val="20"/>
          <w:lang w:val="en-US" w:eastAsia="zh-CN"/>
        </w:rPr>
        <w:t xml:space="preserve">while </w:t>
      </w:r>
      <m:oMath>
        <m:r>
          <w:rPr>
            <w:rFonts w:ascii="Cambria Math" w:eastAsia="SimSun" w:hAnsi="Cambria Math"/>
            <w:szCs w:val="20"/>
            <w:lang w:eastAsia="zh-CN"/>
          </w:rPr>
          <m:t>m&lt;</m:t>
        </m:r>
        <m:sSub>
          <m:sSubPr>
            <m:ctrlPr>
              <w:rPr>
                <w:rFonts w:ascii="Cambria Math" w:eastAsia="SimSun" w:hAnsi="Cambria Math"/>
                <w:i/>
                <w:szCs w:val="20"/>
                <w:lang w:eastAsia="zh-CN"/>
              </w:rPr>
            </m:ctrlPr>
          </m:sSubPr>
          <m:e>
            <m:r>
              <w:rPr>
                <w:rFonts w:ascii="Cambria Math" w:eastAsia="SimSun" w:hAnsi="Cambria Math"/>
                <w:szCs w:val="20"/>
                <w:lang w:eastAsia="zh-CN"/>
              </w:rPr>
              <m:t>M</m:t>
            </m:r>
          </m:e>
          <m:sub>
            <m:r>
              <w:rPr>
                <w:rFonts w:ascii="Cambria Math" w:eastAsia="SimSun" w:hAnsi="Cambria Math"/>
                <w:szCs w:val="20"/>
                <w:lang w:eastAsia="zh-CN"/>
              </w:rPr>
              <m:t>c</m:t>
            </m:r>
          </m:sub>
        </m:sSub>
      </m:oMath>
    </w:p>
    <w:p w:rsidR="00B94214" w:rsidRDefault="00C27139">
      <w:pPr>
        <w:spacing w:after="180"/>
        <w:ind w:left="851"/>
        <w:rPr>
          <w:rFonts w:ascii="Times New Roman" w:eastAsia="SimSun" w:hAnsi="Times New Roman"/>
          <w:szCs w:val="20"/>
          <w:lang w:eastAsia="zh-CN"/>
        </w:rPr>
      </w:pPr>
      <w:r>
        <w:rPr>
          <w:rFonts w:ascii="Times New Roman" w:eastAsia="SimSun" w:hAnsi="Times New Roman"/>
          <w:szCs w:val="20"/>
          <w:lang w:eastAsia="zh-CN"/>
        </w:rPr>
        <w:t xml:space="preserve">if </w:t>
      </w:r>
      <w:r>
        <w:rPr>
          <w:rFonts w:ascii="Times New Roman" w:eastAsia="SimSun" w:hAnsi="Times New Roman"/>
          <w:i/>
          <w:iCs/>
          <w:szCs w:val="20"/>
          <w:lang w:eastAsia="zh-CN"/>
        </w:rPr>
        <w:t>enableTimeDomainHARQ-Bundling</w:t>
      </w:r>
      <w:r>
        <w:rPr>
          <w:rFonts w:ascii="Times New Roman" w:eastAsia="SimSun" w:hAnsi="Times New Roman"/>
          <w:szCs w:val="20"/>
          <w:lang w:eastAsia="zh-CN"/>
        </w:rPr>
        <w:t xml:space="preserve"> is provided for serving cell </w:t>
      </w:r>
      <m:oMath>
        <m:r>
          <w:rPr>
            <w:rFonts w:ascii="Cambria Math" w:eastAsia="SimSun" w:hAnsi="Cambria Math"/>
            <w:szCs w:val="20"/>
          </w:rPr>
          <m:t xml:space="preserve">c </m:t>
        </m:r>
      </m:oMath>
      <w:r>
        <w:rPr>
          <w:rFonts w:ascii="Times New Roman" w:eastAsia="SimSun" w:hAnsi="Times New Roman" w:hint="eastAsia"/>
          <w:szCs w:val="20"/>
          <w:lang w:eastAsia="zh-CN"/>
        </w:rPr>
        <w:t>an</w:t>
      </w:r>
      <w:r>
        <w:rPr>
          <w:rFonts w:ascii="Times New Roman" w:eastAsia="SimSun" w:hAnsi="Times New Roman"/>
          <w:szCs w:val="20"/>
          <w:lang w:eastAsia="zh-CN"/>
        </w:rPr>
        <w:t xml:space="preserve">d </w:t>
      </w:r>
      <w:del w:id="23" w:author="Seonwook Kim" w:date="2022-09-29T21:18:00Z">
        <w:r>
          <w:rPr>
            <w:rFonts w:ascii="Times New Roman" w:eastAsia="SimSun" w:hAnsi="Times New Roman"/>
            <w:szCs w:val="20"/>
            <w:lang w:val="en-US" w:eastAsia="zh-CN"/>
          </w:rPr>
          <w:delText>a</w:delText>
        </w:r>
        <w:r>
          <w:rPr>
            <w:rFonts w:ascii="Times New Roman" w:eastAsia="SimSun" w:hAnsi="Times New Roman"/>
            <w:szCs w:val="20"/>
            <w:lang w:eastAsia="zh-CN"/>
          </w:rPr>
          <w:delText xml:space="preserve"> </w:delText>
        </w:r>
      </w:del>
      <w:ins w:id="24" w:author="Seonwook Kim" w:date="2022-09-29T21:18:00Z">
        <w:r>
          <w:rPr>
            <w:rFonts w:ascii="Times New Roman" w:eastAsia="SimSun" w:hAnsi="Times New Roman"/>
            <w:szCs w:val="20"/>
            <w:lang w:val="en-US" w:eastAsia="zh-CN"/>
          </w:rPr>
          <w:t>more than one</w:t>
        </w:r>
        <w:r>
          <w:rPr>
            <w:rFonts w:ascii="Times New Roman" w:eastAsia="SimSun" w:hAnsi="Times New Roman"/>
            <w:szCs w:val="20"/>
            <w:lang w:eastAsia="zh-CN"/>
          </w:rPr>
          <w:t xml:space="preserve"> </w:t>
        </w:r>
      </w:ins>
      <w:r>
        <w:rPr>
          <w:rFonts w:ascii="Times New Roman" w:eastAsia="SimSun" w:hAnsi="Times New Roman"/>
          <w:szCs w:val="20"/>
          <w:lang w:eastAsia="zh-CN"/>
        </w:rPr>
        <w:t xml:space="preserve">PDSCH </w:t>
      </w:r>
      <w:r>
        <w:rPr>
          <w:rFonts w:ascii="Times New Roman" w:eastAsia="SimSun" w:hAnsi="Times New Roman"/>
          <w:szCs w:val="20"/>
          <w:lang w:val="en-US" w:eastAsia="zh-CN"/>
        </w:rPr>
        <w:t xml:space="preserve">associated with occasion </w:t>
      </w:r>
      <m:oMath>
        <m:r>
          <w:rPr>
            <w:rFonts w:ascii="Cambria Math" w:eastAsia="SimSun" w:hAnsi="Cambria Math"/>
            <w:szCs w:val="20"/>
          </w:rPr>
          <m:t>m</m:t>
        </m:r>
      </m:oMath>
      <w:r>
        <w:rPr>
          <w:rFonts w:ascii="Times New Roman" w:eastAsia="SimSun" w:hAnsi="Times New Roman"/>
          <w:szCs w:val="20"/>
          <w:lang w:eastAsia="zh-CN"/>
        </w:rPr>
        <w:t xml:space="preserve"> is scheduled by a DCI format indicati</w:t>
      </w:r>
      <w:r>
        <w:rPr>
          <w:rFonts w:ascii="Times New Roman" w:eastAsia="SimSun" w:hAnsi="Times New Roman"/>
          <w:szCs w:val="20"/>
          <w:lang w:val="en-US" w:eastAsia="zh-CN"/>
        </w:rPr>
        <w:t>ng</w:t>
      </w:r>
      <w:r>
        <w:rPr>
          <w:rFonts w:ascii="Times New Roman" w:eastAsia="SimSun" w:hAnsi="Times New Roman"/>
          <w:szCs w:val="20"/>
          <w:lang w:eastAsia="zh-CN"/>
        </w:rPr>
        <w:t xml:space="preserve"> </w:t>
      </w:r>
      <w:r>
        <w:rPr>
          <w:rFonts w:ascii="Times New Roman" w:eastAsia="SimSun" w:hAnsi="Times New Roman"/>
          <w:szCs w:val="20"/>
          <w:lang w:val="en-US" w:eastAsia="zh-CN"/>
        </w:rPr>
        <w:t xml:space="preserve">a TDRA </w:t>
      </w:r>
      <w:r>
        <w:rPr>
          <w:rFonts w:ascii="Times New Roman" w:eastAsia="SimSun" w:hAnsi="Times New Roman"/>
          <w:szCs w:val="20"/>
          <w:lang w:eastAsia="zh-CN"/>
        </w:rPr>
        <w:t xml:space="preserve">row </w:t>
      </w:r>
      <w:r>
        <w:rPr>
          <w:rFonts w:ascii="Times New Roman" w:eastAsia="SimSun" w:hAnsi="Times New Roman"/>
          <w:szCs w:val="20"/>
          <w:lang w:val="en-US" w:eastAsia="zh-CN"/>
        </w:rPr>
        <w:t xml:space="preserve">that </w:t>
      </w:r>
      <w:r>
        <w:rPr>
          <w:rFonts w:ascii="Times New Roman" w:eastAsia="SimSun" w:hAnsi="Times New Roman"/>
          <w:szCs w:val="20"/>
          <w:lang w:eastAsia="zh-CN"/>
        </w:rPr>
        <w:t>includ</w:t>
      </w:r>
      <w:r>
        <w:rPr>
          <w:rFonts w:ascii="Times New Roman" w:eastAsia="SimSun" w:hAnsi="Times New Roman"/>
          <w:szCs w:val="20"/>
          <w:lang w:val="en-US" w:eastAsia="zh-CN"/>
        </w:rPr>
        <w:t>es</w:t>
      </w:r>
      <w:r>
        <w:rPr>
          <w:rFonts w:ascii="Times New Roman" w:eastAsia="SimSun" w:hAnsi="Times New Roman"/>
          <w:szCs w:val="20"/>
          <w:lang w:eastAsia="zh-CN"/>
        </w:rPr>
        <w:t xml:space="preserve"> more than one SLIV entry</w:t>
      </w:r>
    </w:p>
    <w:p w:rsidR="00B94214" w:rsidRDefault="00C27139">
      <w:pPr>
        <w:spacing w:after="180"/>
        <w:ind w:left="1134"/>
        <w:rPr>
          <w:rFonts w:ascii="Times New Roman" w:eastAsia="SimSun" w:hAnsi="Times New Roman"/>
          <w:szCs w:val="20"/>
          <w:lang w:eastAsia="zh-CN"/>
        </w:rPr>
      </w:pPr>
      <w:r>
        <w:rPr>
          <w:rFonts w:ascii="Times New Roman" w:eastAsia="SimSun" w:hAnsi="Times New Roman"/>
          <w:szCs w:val="20"/>
          <w:lang w:eastAsia="zh-CN"/>
        </w:rPr>
        <w:t xml:space="preserve">if </w:t>
      </w:r>
      <w:r>
        <w:rPr>
          <w:rFonts w:ascii="Times New Roman" w:eastAsia="SimSun" w:hAnsi="Times New Roman"/>
          <w:i/>
          <w:szCs w:val="20"/>
        </w:rPr>
        <w:t>harq-ACK-SpatialBundlingPUCCH</w:t>
      </w:r>
      <w:r>
        <w:rPr>
          <w:rFonts w:ascii="Times New Roman" w:eastAsia="SimSun" w:hAnsi="Times New Roman"/>
          <w:szCs w:val="20"/>
          <w:lang w:val="en-US" w:eastAsia="zh-CN"/>
        </w:rPr>
        <w:t xml:space="preserve"> is not provided</w:t>
      </w:r>
      <w:r>
        <w:rPr>
          <w:rFonts w:ascii="Times New Roman" w:eastAsia="SimSun" w:hAnsi="Times New Roman"/>
          <w:szCs w:val="20"/>
          <w:lang w:eastAsia="zh-CN"/>
        </w:rPr>
        <w:t xml:space="preserve"> and the UE is configured by </w:t>
      </w:r>
      <w:r>
        <w:rPr>
          <w:rFonts w:ascii="Times New Roman" w:eastAsia="SimSun" w:hAnsi="Times New Roman"/>
          <w:i/>
          <w:szCs w:val="20"/>
        </w:rPr>
        <w:t>maxNrofCodeWordsScheduledByDCI</w:t>
      </w:r>
      <w:r>
        <w:rPr>
          <w:rFonts w:ascii="Times New Roman" w:eastAsia="SimSun" w:hAnsi="Times New Roman"/>
          <w:szCs w:val="20"/>
          <w:lang w:eastAsia="zh-CN"/>
        </w:rPr>
        <w:t xml:space="preserve"> with reception of two transport blocks for the active DL BWP of serving cell </w:t>
      </w:r>
      <m:oMath>
        <m:r>
          <w:rPr>
            <w:rFonts w:ascii="Cambria Math" w:eastAsia="SimSun" w:hAnsi="Cambria Math"/>
            <w:szCs w:val="20"/>
          </w:rPr>
          <m:t>c</m:t>
        </m:r>
      </m:oMath>
    </w:p>
    <w:p w:rsidR="00B94214" w:rsidRDefault="00C27139">
      <w:pPr>
        <w:spacing w:after="180"/>
        <w:ind w:left="1702" w:hanging="284"/>
        <w:rPr>
          <w:del w:id="25" w:author="Seonwook Kim" w:date="2022-09-29T21:18:00Z"/>
          <w:rFonts w:ascii="Times New Roman" w:eastAsia="SimSun" w:hAnsi="Times New Roman"/>
          <w:szCs w:val="20"/>
          <w:lang w:eastAsia="zh-CN"/>
        </w:rPr>
      </w:pPr>
      <w:del w:id="26" w:author="Seonwook Kim" w:date="2022-09-29T21:18:00Z">
        <w:r>
          <w:rPr>
            <w:rFonts w:ascii="Times New Roman" w:eastAsia="SimSun" w:hAnsi="Times New Roman"/>
            <w:szCs w:val="20"/>
            <w:lang w:eastAsia="ko-KR"/>
          </w:rPr>
          <w:delText>if the PDSCH is associated with the last SLIV in the TDRA row</w:delText>
        </w:r>
      </w:del>
    </w:p>
    <w:p w:rsidR="00B94214" w:rsidRDefault="0069401C">
      <w:pPr>
        <w:spacing w:after="180"/>
        <w:ind w:left="1701"/>
        <w:rPr>
          <w:rFonts w:ascii="Times New Roman" w:eastAsia="SimSun" w:hAnsi="Times New Roman"/>
          <w:szCs w:val="20"/>
        </w:rPr>
      </w:pPr>
      <m:oMath>
        <m:sSubSup>
          <m:sSubSupPr>
            <m:ctrlPr>
              <w:del w:id="27" w:author="Seonwook Kim" w:date="2022-09-29T21:19:00Z">
                <w:rPr>
                  <w:rFonts w:ascii="Cambria Math" w:eastAsia="SimSun" w:hAnsi="Cambria Math"/>
                  <w:i/>
                  <w:szCs w:val="20"/>
                </w:rPr>
              </w:del>
            </m:ctrlPr>
          </m:sSubSupPr>
          <m:e>
            <m:acc>
              <m:accPr>
                <m:chr m:val="̃"/>
                <m:ctrlPr>
                  <w:rPr>
                    <w:rFonts w:ascii="Cambria Math" w:eastAsia="SimSun" w:hAnsi="Cambria Math"/>
                    <w:i/>
                    <w:szCs w:val="20"/>
                  </w:rPr>
                </m:ctrlPr>
              </m:accPr>
              <m:e>
                <m:r>
                  <w:rPr>
                    <w:rFonts w:ascii="Cambria Math" w:eastAsia="SimSun" w:hAnsi="Cambria Math"/>
                    <w:szCs w:val="20"/>
                  </w:rPr>
                  <m:t>o</m:t>
                </m:r>
              </m:e>
            </m:acc>
            <m:ctrlPr>
              <w:rPr>
                <w:rFonts w:ascii="Cambria Math" w:eastAsia="SimSun" w:hAnsi="Cambria Math"/>
                <w:i/>
                <w:szCs w:val="20"/>
              </w:rPr>
            </m:ctrlPr>
          </m:e>
          <m:sub>
            <m:r>
              <w:rPr>
                <w:rFonts w:ascii="Cambria Math" w:eastAsia="SimSun" w:hAnsi="Cambria Math"/>
                <w:szCs w:val="20"/>
              </w:rPr>
              <m:t>j</m:t>
            </m:r>
            <m:ctrlPr>
              <w:rPr>
                <w:rFonts w:ascii="Cambria Math" w:eastAsia="SimSun" w:hAnsi="Cambria Math"/>
                <w:i/>
                <w:szCs w:val="20"/>
              </w:rPr>
            </m:ctrlPr>
          </m:sub>
          <m:sup>
            <m:r>
              <w:rPr>
                <w:rFonts w:ascii="Cambria Math" w:eastAsia="SimSun" w:hAnsi="Cambria Math"/>
                <w:szCs w:val="20"/>
              </w:rPr>
              <m:t>ACK</m:t>
            </m:r>
            <m:ctrlPr>
              <w:rPr>
                <w:rFonts w:ascii="Cambria Math" w:eastAsia="SimSun" w:hAnsi="Cambria Math"/>
                <w:i/>
                <w:szCs w:val="20"/>
              </w:rPr>
            </m:ctrlPr>
          </m:sup>
        </m:sSubSup>
      </m:oMath>
      <w:r w:rsidR="00C27139">
        <w:rPr>
          <w:rFonts w:ascii="Times New Roman" w:eastAsia="SimSun" w:hAnsi="Times New Roman"/>
          <w:szCs w:val="20"/>
        </w:rPr>
        <w:t xml:space="preserve"> </w:t>
      </w:r>
      <w:r w:rsidR="00C27139">
        <w:rPr>
          <w:rFonts w:ascii="Times New Roman" w:eastAsia="SimSun" w:hAnsi="Times New Roman" w:hint="eastAsia"/>
          <w:szCs w:val="20"/>
          <w:lang w:eastAsia="zh-CN"/>
        </w:rPr>
        <w:t>=</w:t>
      </w:r>
      <w:r w:rsidR="00C27139">
        <w:rPr>
          <w:rFonts w:ascii="Times New Roman" w:eastAsia="SimSun" w:hAnsi="Times New Roman"/>
          <w:szCs w:val="20"/>
        </w:rPr>
        <w:t xml:space="preserve"> binary AND operation of the HARQ-ACK information bits corresponding to first transport blocks in PDSCH receptions</w:t>
      </w:r>
      <w:del w:id="28" w:author="Seonwook Kim" w:date="2022-09-29T21:19:00Z">
        <w:r w:rsidR="00C27139">
          <w:rPr>
            <w:rFonts w:ascii="Times New Roman" w:eastAsia="SimSun" w:hAnsi="Times New Roman"/>
            <w:szCs w:val="20"/>
          </w:rPr>
          <w:delText>, that do not overlap with an uplink symbol indicated</w:delText>
        </w:r>
        <w:r w:rsidR="00C27139">
          <w:rPr>
            <w:rFonts w:ascii="Times New Roman" w:eastAsia="SimSun" w:hAnsi="Times New Roman"/>
            <w:szCs w:val="20"/>
            <w:lang w:val="en-US"/>
          </w:rPr>
          <w:delText xml:space="preserve"> </w:delText>
        </w:r>
        <w:r w:rsidR="00C27139">
          <w:rPr>
            <w:rFonts w:ascii="Times New Roman" w:eastAsia="SimSun" w:hAnsi="Times New Roman"/>
            <w:szCs w:val="20"/>
          </w:rPr>
          <w:delText xml:space="preserve">by </w:delText>
        </w:r>
        <w:r w:rsidR="00C27139">
          <w:rPr>
            <w:rFonts w:ascii="Times New Roman" w:eastAsia="SimSun" w:hAnsi="Times New Roman"/>
            <w:i/>
            <w:szCs w:val="20"/>
            <w:lang w:val="en-US"/>
          </w:rPr>
          <w:delText>tdd-</w:delText>
        </w:r>
        <w:r w:rsidR="00C27139">
          <w:rPr>
            <w:rFonts w:ascii="Times New Roman" w:eastAsia="SimSun" w:hAnsi="Times New Roman"/>
            <w:i/>
            <w:szCs w:val="20"/>
          </w:rPr>
          <w:delText>UL-DL-</w:delText>
        </w:r>
        <w:r w:rsidR="00C27139">
          <w:rPr>
            <w:rFonts w:ascii="Times New Roman" w:eastAsia="SimSun" w:hAnsi="Times New Roman"/>
            <w:i/>
            <w:szCs w:val="20"/>
            <w:lang w:val="en-US"/>
          </w:rPr>
          <w:delText>C</w:delText>
        </w:r>
        <w:r w:rsidR="00C27139">
          <w:rPr>
            <w:rFonts w:ascii="Times New Roman" w:eastAsia="SimSun" w:hAnsi="Times New Roman"/>
            <w:i/>
            <w:szCs w:val="20"/>
          </w:rPr>
          <w:delText>onfiguration</w:delText>
        </w:r>
        <w:r w:rsidR="00C27139">
          <w:rPr>
            <w:rFonts w:ascii="Times New Roman" w:eastAsia="SimSun" w:hAnsi="Times New Roman"/>
            <w:i/>
            <w:szCs w:val="20"/>
            <w:lang w:val="en-US"/>
          </w:rPr>
          <w:delText>C</w:delText>
        </w:r>
        <w:r w:rsidR="00C27139">
          <w:rPr>
            <w:rFonts w:ascii="Times New Roman" w:eastAsia="SimSun" w:hAnsi="Times New Roman"/>
            <w:i/>
            <w:szCs w:val="20"/>
          </w:rPr>
          <w:delText>ommon</w:delText>
        </w:r>
        <w:r w:rsidR="00C27139">
          <w:rPr>
            <w:rFonts w:ascii="Times New Roman" w:eastAsia="SimSun" w:hAnsi="Times New Roman"/>
            <w:szCs w:val="20"/>
          </w:rPr>
          <w:delText xml:space="preserve"> or </w:delText>
        </w:r>
        <w:r w:rsidR="00C27139">
          <w:rPr>
            <w:rFonts w:ascii="Times New Roman" w:eastAsia="SimSun" w:hAnsi="Times New Roman"/>
            <w:i/>
            <w:szCs w:val="20"/>
            <w:lang w:val="en-US"/>
          </w:rPr>
          <w:delText>tdd-</w:delText>
        </w:r>
        <w:r w:rsidR="00C27139">
          <w:rPr>
            <w:rFonts w:ascii="Times New Roman" w:eastAsia="SimSun" w:hAnsi="Times New Roman"/>
            <w:i/>
            <w:szCs w:val="20"/>
          </w:rPr>
          <w:delText>UL-DL-</w:delText>
        </w:r>
        <w:r w:rsidR="00C27139">
          <w:rPr>
            <w:rFonts w:ascii="Times New Roman" w:eastAsia="SimSun" w:hAnsi="Times New Roman"/>
            <w:i/>
            <w:szCs w:val="20"/>
            <w:lang w:val="en-US"/>
          </w:rPr>
          <w:delText>C</w:delText>
        </w:r>
        <w:r w:rsidR="00C27139">
          <w:rPr>
            <w:rFonts w:ascii="Times New Roman" w:eastAsia="SimSun" w:hAnsi="Times New Roman"/>
            <w:i/>
            <w:szCs w:val="20"/>
          </w:rPr>
          <w:delText>onfiguration</w:delText>
        </w:r>
        <w:r w:rsidR="00C27139">
          <w:rPr>
            <w:rFonts w:ascii="Times New Roman" w:eastAsia="SimSun" w:hAnsi="Times New Roman"/>
            <w:i/>
            <w:szCs w:val="20"/>
            <w:lang w:val="en-US"/>
          </w:rPr>
          <w:delText>D</w:delText>
        </w:r>
        <w:r w:rsidR="00C27139">
          <w:rPr>
            <w:rFonts w:ascii="Times New Roman" w:eastAsia="SimSun" w:hAnsi="Times New Roman"/>
            <w:i/>
            <w:szCs w:val="20"/>
          </w:rPr>
          <w:delText>edicated</w:delText>
        </w:r>
        <w:r w:rsidR="00C27139">
          <w:rPr>
            <w:rFonts w:ascii="Times New Roman" w:eastAsia="SimSun" w:hAnsi="Times New Roman"/>
            <w:szCs w:val="20"/>
          </w:rPr>
          <w:delText>,</w:delText>
        </w:r>
      </w:del>
      <w:r w:rsidR="00C27139">
        <w:rPr>
          <w:rFonts w:ascii="Times New Roman" w:eastAsia="SimSun" w:hAnsi="Times New Roman"/>
          <w:szCs w:val="20"/>
        </w:rPr>
        <w:t xml:space="preserve"> </w:t>
      </w:r>
      <w:r w:rsidR="00C27139">
        <w:rPr>
          <w:rFonts w:ascii="Times New Roman" w:eastAsia="SimSun" w:hAnsi="Times New Roman"/>
          <w:szCs w:val="20"/>
          <w:lang w:eastAsia="zh-CN"/>
        </w:rPr>
        <w:t>scheduled by the DCI format</w:t>
      </w:r>
      <w:r w:rsidR="00C27139">
        <w:rPr>
          <w:rFonts w:ascii="Times New Roman" w:eastAsia="SimSun" w:hAnsi="Times New Roman"/>
          <w:szCs w:val="20"/>
        </w:rPr>
        <w:t xml:space="preserve"> on serving cell </w:t>
      </w:r>
      <m:oMath>
        <m:r>
          <w:rPr>
            <w:rFonts w:ascii="Cambria Math" w:eastAsia="SimSun" w:hAnsi="Cambria Math"/>
            <w:szCs w:val="20"/>
            <w:lang w:eastAsia="zh-CN"/>
          </w:rPr>
          <m:t>c</m:t>
        </m:r>
      </m:oMath>
      <w:ins w:id="29" w:author="Seonwook Kim" w:date="2022-09-29T21:19:00Z">
        <w:r w:rsidR="00C27139">
          <w:rPr>
            <w:rFonts w:ascii="Times New Roman" w:eastAsia="맑은 고딕" w:hAnsi="Times New Roman" w:hint="eastAsia"/>
            <w:szCs w:val="20"/>
            <w:lang w:eastAsia="ko-KR"/>
          </w:rPr>
          <w:t>, b</w:t>
        </w:r>
        <w:r w:rsidR="00C27139">
          <w:rPr>
            <w:rFonts w:ascii="Times New Roman" w:eastAsia="맑은 고딕" w:hAnsi="Times New Roman"/>
            <w:szCs w:val="20"/>
            <w:lang w:eastAsia="ko-KR"/>
          </w:rPr>
          <w:t xml:space="preserve">y assuming ACK for </w:t>
        </w:r>
        <w:r w:rsidR="00C27139">
          <w:rPr>
            <w:rFonts w:ascii="Times New Roman" w:eastAsia="SimSun" w:hAnsi="Times New Roman"/>
            <w:szCs w:val="20"/>
          </w:rPr>
          <w:t>first transport blocks in PDSCH receptions that overlap with an uplink symbol indicated</w:t>
        </w:r>
        <w:r w:rsidR="00C27139">
          <w:rPr>
            <w:rFonts w:ascii="Times New Roman" w:eastAsia="SimSun" w:hAnsi="Times New Roman"/>
            <w:szCs w:val="20"/>
            <w:lang w:val="en-US"/>
          </w:rPr>
          <w:t xml:space="preserve"> </w:t>
        </w:r>
        <w:r w:rsidR="00C27139">
          <w:rPr>
            <w:rFonts w:ascii="Times New Roman" w:eastAsia="SimSun" w:hAnsi="Times New Roman"/>
            <w:szCs w:val="20"/>
          </w:rPr>
          <w:t xml:space="preserve">by </w:t>
        </w:r>
        <w:r w:rsidR="00C27139">
          <w:rPr>
            <w:rFonts w:ascii="Times New Roman" w:eastAsia="SimSun" w:hAnsi="Times New Roman"/>
            <w:i/>
            <w:szCs w:val="20"/>
            <w:lang w:val="en-US"/>
          </w:rPr>
          <w:t>tdd-</w:t>
        </w:r>
        <w:r w:rsidR="00C27139">
          <w:rPr>
            <w:rFonts w:ascii="Times New Roman" w:eastAsia="SimSun" w:hAnsi="Times New Roman"/>
            <w:i/>
            <w:szCs w:val="20"/>
          </w:rPr>
          <w:t>UL-DL-</w:t>
        </w:r>
        <w:r w:rsidR="00C27139">
          <w:rPr>
            <w:rFonts w:ascii="Times New Roman" w:eastAsia="SimSun" w:hAnsi="Times New Roman"/>
            <w:i/>
            <w:szCs w:val="20"/>
            <w:lang w:val="en-US"/>
          </w:rPr>
          <w:t>C</w:t>
        </w:r>
        <w:r w:rsidR="00C27139">
          <w:rPr>
            <w:rFonts w:ascii="Times New Roman" w:eastAsia="SimSun" w:hAnsi="Times New Roman"/>
            <w:i/>
            <w:szCs w:val="20"/>
          </w:rPr>
          <w:t>onfiguration</w:t>
        </w:r>
        <w:r w:rsidR="00C27139">
          <w:rPr>
            <w:rFonts w:ascii="Times New Roman" w:eastAsia="SimSun" w:hAnsi="Times New Roman"/>
            <w:i/>
            <w:szCs w:val="20"/>
            <w:lang w:val="en-US"/>
          </w:rPr>
          <w:t>C</w:t>
        </w:r>
        <w:r w:rsidR="00C27139">
          <w:rPr>
            <w:rFonts w:ascii="Times New Roman" w:eastAsia="SimSun" w:hAnsi="Times New Roman"/>
            <w:i/>
            <w:szCs w:val="20"/>
          </w:rPr>
          <w:t>ommon</w:t>
        </w:r>
        <w:r w:rsidR="00C27139">
          <w:rPr>
            <w:rFonts w:ascii="Times New Roman" w:eastAsia="SimSun" w:hAnsi="Times New Roman"/>
            <w:szCs w:val="20"/>
          </w:rPr>
          <w:t xml:space="preserve"> or </w:t>
        </w:r>
        <w:r w:rsidR="00C27139">
          <w:rPr>
            <w:rFonts w:ascii="Times New Roman" w:eastAsia="SimSun" w:hAnsi="Times New Roman"/>
            <w:i/>
            <w:szCs w:val="20"/>
            <w:lang w:val="en-US"/>
          </w:rPr>
          <w:t>tdd-</w:t>
        </w:r>
        <w:r w:rsidR="00C27139">
          <w:rPr>
            <w:rFonts w:ascii="Times New Roman" w:eastAsia="SimSun" w:hAnsi="Times New Roman"/>
            <w:i/>
            <w:szCs w:val="20"/>
          </w:rPr>
          <w:t>UL-DL-</w:t>
        </w:r>
        <w:r w:rsidR="00C27139">
          <w:rPr>
            <w:rFonts w:ascii="Times New Roman" w:eastAsia="SimSun" w:hAnsi="Times New Roman"/>
            <w:i/>
            <w:szCs w:val="20"/>
            <w:lang w:val="en-US"/>
          </w:rPr>
          <w:t>C</w:t>
        </w:r>
        <w:r w:rsidR="00C27139">
          <w:rPr>
            <w:rFonts w:ascii="Times New Roman" w:eastAsia="SimSun" w:hAnsi="Times New Roman"/>
            <w:i/>
            <w:szCs w:val="20"/>
          </w:rPr>
          <w:t>onfiguration</w:t>
        </w:r>
        <w:r w:rsidR="00C27139">
          <w:rPr>
            <w:rFonts w:ascii="Times New Roman" w:eastAsia="SimSun" w:hAnsi="Times New Roman"/>
            <w:i/>
            <w:szCs w:val="20"/>
            <w:lang w:val="en-US"/>
          </w:rPr>
          <w:t>D</w:t>
        </w:r>
        <w:r w:rsidR="00C27139">
          <w:rPr>
            <w:rFonts w:ascii="Times New Roman" w:eastAsia="SimSun" w:hAnsi="Times New Roman"/>
            <w:i/>
            <w:szCs w:val="20"/>
          </w:rPr>
          <w:t>edicated</w:t>
        </w:r>
      </w:ins>
      <w:r w:rsidR="00C27139">
        <w:rPr>
          <w:rFonts w:ascii="Times New Roman" w:eastAsia="SimSun" w:hAnsi="Times New Roman"/>
          <w:szCs w:val="20"/>
        </w:rPr>
        <w:t>;</w:t>
      </w:r>
    </w:p>
    <w:p w:rsidR="00B94214" w:rsidRDefault="00C27139">
      <w:pPr>
        <w:spacing w:after="180"/>
        <w:ind w:left="1701"/>
        <w:rPr>
          <w:rFonts w:ascii="Times New Roman" w:eastAsia="SimSun" w:hAnsi="Times New Roman"/>
          <w:szCs w:val="20"/>
        </w:rPr>
      </w:pPr>
      <m:oMath>
        <m:r>
          <w:rPr>
            <w:rFonts w:ascii="Cambria Math" w:eastAsia="SimSun" w:hAnsi="Cambria Math"/>
            <w:szCs w:val="20"/>
            <w:lang w:eastAsia="zh-CN"/>
          </w:rPr>
          <m:t>j=j+1</m:t>
        </m:r>
      </m:oMath>
      <w:r>
        <w:rPr>
          <w:rFonts w:ascii="Times New Roman" w:eastAsia="SimSun" w:hAnsi="Times New Roman"/>
          <w:szCs w:val="20"/>
        </w:rPr>
        <w:t>;</w:t>
      </w:r>
    </w:p>
    <w:p w:rsidR="00B94214" w:rsidRDefault="0069401C">
      <w:pPr>
        <w:spacing w:after="180"/>
        <w:ind w:left="1701"/>
        <w:rPr>
          <w:rFonts w:ascii="Times New Roman" w:eastAsia="SimSun" w:hAnsi="Times New Roman"/>
          <w:szCs w:val="20"/>
        </w:rPr>
      </w:pPr>
      <m:oMath>
        <m:sSubSup>
          <m:sSubSupPr>
            <m:ctrlPr>
              <w:del w:id="30" w:author="Seonwook Kim" w:date="2022-09-29T21:20:00Z">
                <w:rPr>
                  <w:rFonts w:ascii="Cambria Math" w:eastAsia="SimSun" w:hAnsi="Cambria Math"/>
                  <w:i/>
                  <w:szCs w:val="20"/>
                </w:rPr>
              </w:del>
            </m:ctrlPr>
          </m:sSubSupPr>
          <m:e>
            <m:acc>
              <m:accPr>
                <m:chr m:val="̃"/>
                <m:ctrlPr>
                  <w:rPr>
                    <w:rFonts w:ascii="Cambria Math" w:eastAsia="SimSun" w:hAnsi="Cambria Math"/>
                    <w:i/>
                    <w:szCs w:val="20"/>
                  </w:rPr>
                </m:ctrlPr>
              </m:accPr>
              <m:e>
                <m:r>
                  <w:rPr>
                    <w:rFonts w:ascii="Cambria Math" w:eastAsia="SimSun" w:hAnsi="Cambria Math"/>
                    <w:szCs w:val="20"/>
                  </w:rPr>
                  <m:t>o</m:t>
                </m:r>
              </m:e>
            </m:acc>
            <m:ctrlPr>
              <w:rPr>
                <w:rFonts w:ascii="Cambria Math" w:eastAsia="SimSun" w:hAnsi="Cambria Math"/>
                <w:i/>
                <w:szCs w:val="20"/>
              </w:rPr>
            </m:ctrlPr>
          </m:e>
          <m:sub>
            <m:r>
              <w:rPr>
                <w:rFonts w:ascii="Cambria Math" w:eastAsia="SimSun" w:hAnsi="Cambria Math"/>
                <w:szCs w:val="20"/>
              </w:rPr>
              <m:t>j</m:t>
            </m:r>
            <m:ctrlPr>
              <w:rPr>
                <w:rFonts w:ascii="Cambria Math" w:eastAsia="SimSun" w:hAnsi="Cambria Math"/>
                <w:i/>
                <w:szCs w:val="20"/>
              </w:rPr>
            </m:ctrlPr>
          </m:sub>
          <m:sup>
            <m:r>
              <w:rPr>
                <w:rFonts w:ascii="Cambria Math" w:eastAsia="SimSun" w:hAnsi="Cambria Math"/>
                <w:szCs w:val="20"/>
              </w:rPr>
              <m:t>ACK</m:t>
            </m:r>
            <m:ctrlPr>
              <w:rPr>
                <w:rFonts w:ascii="Cambria Math" w:eastAsia="SimSun" w:hAnsi="Cambria Math"/>
                <w:i/>
                <w:szCs w:val="20"/>
              </w:rPr>
            </m:ctrlPr>
          </m:sup>
        </m:sSubSup>
      </m:oMath>
      <w:r w:rsidR="00C27139">
        <w:rPr>
          <w:rFonts w:ascii="Times New Roman" w:eastAsia="SimSun" w:hAnsi="Times New Roman"/>
          <w:szCs w:val="20"/>
        </w:rPr>
        <w:t xml:space="preserve"> </w:t>
      </w:r>
      <w:r w:rsidR="00C27139">
        <w:rPr>
          <w:rFonts w:ascii="Times New Roman" w:eastAsia="SimSun" w:hAnsi="Times New Roman" w:hint="eastAsia"/>
          <w:szCs w:val="20"/>
          <w:lang w:eastAsia="zh-CN"/>
        </w:rPr>
        <w:t>=</w:t>
      </w:r>
      <w:r w:rsidR="00C27139">
        <w:rPr>
          <w:rFonts w:ascii="Times New Roman" w:eastAsia="SimSun" w:hAnsi="Times New Roman"/>
          <w:szCs w:val="20"/>
        </w:rPr>
        <w:t xml:space="preserve"> binary AND operation of the HARQ-ACK information bits corresponding to second transport blocks in PDSCH receptions</w:t>
      </w:r>
      <w:del w:id="31" w:author="Seonwook Kim" w:date="2022-09-29T21:20:00Z">
        <w:r w:rsidR="00C27139">
          <w:rPr>
            <w:rFonts w:ascii="Times New Roman" w:eastAsia="SimSun" w:hAnsi="Times New Roman"/>
            <w:szCs w:val="20"/>
          </w:rPr>
          <w:delText>, that do not overlap with an uplink symbol indicated</w:delText>
        </w:r>
        <w:r w:rsidR="00C27139">
          <w:rPr>
            <w:rFonts w:ascii="Times New Roman" w:eastAsia="SimSun" w:hAnsi="Times New Roman"/>
            <w:szCs w:val="20"/>
            <w:lang w:val="en-US"/>
          </w:rPr>
          <w:delText xml:space="preserve"> </w:delText>
        </w:r>
        <w:r w:rsidR="00C27139">
          <w:rPr>
            <w:rFonts w:ascii="Times New Roman" w:eastAsia="SimSun" w:hAnsi="Times New Roman"/>
            <w:szCs w:val="20"/>
          </w:rPr>
          <w:delText xml:space="preserve">by </w:delText>
        </w:r>
        <w:r w:rsidR="00C27139">
          <w:rPr>
            <w:rFonts w:ascii="Times New Roman" w:eastAsia="SimSun" w:hAnsi="Times New Roman"/>
            <w:i/>
            <w:szCs w:val="20"/>
            <w:lang w:val="en-US"/>
          </w:rPr>
          <w:delText>tdd-</w:delText>
        </w:r>
        <w:r w:rsidR="00C27139">
          <w:rPr>
            <w:rFonts w:ascii="Times New Roman" w:eastAsia="SimSun" w:hAnsi="Times New Roman"/>
            <w:i/>
            <w:szCs w:val="20"/>
          </w:rPr>
          <w:delText>UL-DL-</w:delText>
        </w:r>
        <w:r w:rsidR="00C27139">
          <w:rPr>
            <w:rFonts w:ascii="Times New Roman" w:eastAsia="SimSun" w:hAnsi="Times New Roman"/>
            <w:i/>
            <w:szCs w:val="20"/>
            <w:lang w:val="en-US"/>
          </w:rPr>
          <w:delText>C</w:delText>
        </w:r>
        <w:r w:rsidR="00C27139">
          <w:rPr>
            <w:rFonts w:ascii="Times New Roman" w:eastAsia="SimSun" w:hAnsi="Times New Roman"/>
            <w:i/>
            <w:szCs w:val="20"/>
          </w:rPr>
          <w:delText>onfiguration</w:delText>
        </w:r>
        <w:r w:rsidR="00C27139">
          <w:rPr>
            <w:rFonts w:ascii="Times New Roman" w:eastAsia="SimSun" w:hAnsi="Times New Roman"/>
            <w:i/>
            <w:szCs w:val="20"/>
            <w:lang w:val="en-US"/>
          </w:rPr>
          <w:delText>C</w:delText>
        </w:r>
        <w:r w:rsidR="00C27139">
          <w:rPr>
            <w:rFonts w:ascii="Times New Roman" w:eastAsia="SimSun" w:hAnsi="Times New Roman"/>
            <w:i/>
            <w:szCs w:val="20"/>
          </w:rPr>
          <w:delText>ommon</w:delText>
        </w:r>
        <w:r w:rsidR="00C27139">
          <w:rPr>
            <w:rFonts w:ascii="Times New Roman" w:eastAsia="SimSun" w:hAnsi="Times New Roman"/>
            <w:szCs w:val="20"/>
          </w:rPr>
          <w:delText xml:space="preserve"> or </w:delText>
        </w:r>
        <w:r w:rsidR="00C27139">
          <w:rPr>
            <w:rFonts w:ascii="Times New Roman" w:eastAsia="SimSun" w:hAnsi="Times New Roman"/>
            <w:i/>
            <w:szCs w:val="20"/>
            <w:lang w:val="en-US"/>
          </w:rPr>
          <w:delText>tdd-</w:delText>
        </w:r>
        <w:r w:rsidR="00C27139">
          <w:rPr>
            <w:rFonts w:ascii="Times New Roman" w:eastAsia="SimSun" w:hAnsi="Times New Roman"/>
            <w:i/>
            <w:szCs w:val="20"/>
          </w:rPr>
          <w:delText>UL-DL-</w:delText>
        </w:r>
        <w:r w:rsidR="00C27139">
          <w:rPr>
            <w:rFonts w:ascii="Times New Roman" w:eastAsia="SimSun" w:hAnsi="Times New Roman"/>
            <w:i/>
            <w:szCs w:val="20"/>
            <w:lang w:val="en-US"/>
          </w:rPr>
          <w:delText>C</w:delText>
        </w:r>
        <w:r w:rsidR="00C27139">
          <w:rPr>
            <w:rFonts w:ascii="Times New Roman" w:eastAsia="SimSun" w:hAnsi="Times New Roman"/>
            <w:i/>
            <w:szCs w:val="20"/>
          </w:rPr>
          <w:delText>onfiguration</w:delText>
        </w:r>
        <w:r w:rsidR="00C27139">
          <w:rPr>
            <w:rFonts w:ascii="Times New Roman" w:eastAsia="SimSun" w:hAnsi="Times New Roman"/>
            <w:i/>
            <w:szCs w:val="20"/>
            <w:lang w:val="en-US"/>
          </w:rPr>
          <w:delText>D</w:delText>
        </w:r>
        <w:r w:rsidR="00C27139">
          <w:rPr>
            <w:rFonts w:ascii="Times New Roman" w:eastAsia="SimSun" w:hAnsi="Times New Roman"/>
            <w:i/>
            <w:szCs w:val="20"/>
          </w:rPr>
          <w:delText>edicated</w:delText>
        </w:r>
        <w:r w:rsidR="00C27139">
          <w:rPr>
            <w:rFonts w:ascii="Times New Roman" w:eastAsia="SimSun" w:hAnsi="Times New Roman"/>
            <w:szCs w:val="20"/>
          </w:rPr>
          <w:delText>,</w:delText>
        </w:r>
      </w:del>
      <w:r w:rsidR="00C27139">
        <w:rPr>
          <w:rFonts w:ascii="Times New Roman" w:eastAsia="SimSun" w:hAnsi="Times New Roman"/>
          <w:szCs w:val="20"/>
        </w:rPr>
        <w:t xml:space="preserve"> </w:t>
      </w:r>
      <w:r w:rsidR="00C27139">
        <w:rPr>
          <w:rFonts w:ascii="Times New Roman" w:eastAsia="SimSun" w:hAnsi="Times New Roman"/>
          <w:szCs w:val="20"/>
          <w:lang w:eastAsia="zh-CN"/>
        </w:rPr>
        <w:t>scheduled by the DCI format</w:t>
      </w:r>
      <w:r w:rsidR="00C27139">
        <w:rPr>
          <w:rFonts w:ascii="Times New Roman" w:eastAsia="SimSun" w:hAnsi="Times New Roman"/>
          <w:szCs w:val="20"/>
        </w:rPr>
        <w:t xml:space="preserve"> on serving cell </w:t>
      </w:r>
      <m:oMath>
        <m:r>
          <w:rPr>
            <w:rFonts w:ascii="Cambria Math" w:eastAsia="SimSun" w:hAnsi="Cambria Math"/>
            <w:szCs w:val="20"/>
            <w:lang w:eastAsia="zh-CN"/>
          </w:rPr>
          <m:t>c</m:t>
        </m:r>
      </m:oMath>
      <w:ins w:id="32" w:author="Seonwook Kim" w:date="2022-09-29T21:19:00Z">
        <w:r w:rsidR="00C27139">
          <w:rPr>
            <w:rFonts w:ascii="Times New Roman" w:eastAsia="맑은 고딕" w:hAnsi="Times New Roman" w:hint="eastAsia"/>
            <w:szCs w:val="20"/>
            <w:lang w:eastAsia="ko-KR"/>
          </w:rPr>
          <w:t xml:space="preserve">, </w:t>
        </w:r>
        <w:r w:rsidR="00C27139">
          <w:rPr>
            <w:rFonts w:ascii="Times New Roman" w:eastAsia="맑은 고딕" w:hAnsi="Times New Roman"/>
            <w:szCs w:val="20"/>
            <w:lang w:eastAsia="ko-KR"/>
          </w:rPr>
          <w:t xml:space="preserve">by assuming ACK for </w:t>
        </w:r>
        <w:r w:rsidR="00C27139">
          <w:rPr>
            <w:rFonts w:ascii="Times New Roman" w:eastAsia="SimSun" w:hAnsi="Times New Roman"/>
            <w:szCs w:val="20"/>
          </w:rPr>
          <w:t>second transport blocks in PDSCH receptions that overlap with an uplink symbol indicated</w:t>
        </w:r>
        <w:r w:rsidR="00C27139">
          <w:rPr>
            <w:rFonts w:ascii="Times New Roman" w:eastAsia="SimSun" w:hAnsi="Times New Roman"/>
            <w:szCs w:val="20"/>
            <w:lang w:val="en-US"/>
          </w:rPr>
          <w:t xml:space="preserve"> </w:t>
        </w:r>
        <w:r w:rsidR="00C27139">
          <w:rPr>
            <w:rFonts w:ascii="Times New Roman" w:eastAsia="SimSun" w:hAnsi="Times New Roman"/>
            <w:szCs w:val="20"/>
          </w:rPr>
          <w:t xml:space="preserve">by </w:t>
        </w:r>
        <w:r w:rsidR="00C27139">
          <w:rPr>
            <w:rFonts w:ascii="Times New Roman" w:eastAsia="SimSun" w:hAnsi="Times New Roman"/>
            <w:i/>
            <w:szCs w:val="20"/>
            <w:lang w:val="en-US"/>
          </w:rPr>
          <w:t>tdd-</w:t>
        </w:r>
        <w:r w:rsidR="00C27139">
          <w:rPr>
            <w:rFonts w:ascii="Times New Roman" w:eastAsia="SimSun" w:hAnsi="Times New Roman"/>
            <w:i/>
            <w:szCs w:val="20"/>
          </w:rPr>
          <w:t>UL-DL-</w:t>
        </w:r>
        <w:r w:rsidR="00C27139">
          <w:rPr>
            <w:rFonts w:ascii="Times New Roman" w:eastAsia="SimSun" w:hAnsi="Times New Roman"/>
            <w:i/>
            <w:szCs w:val="20"/>
            <w:lang w:val="en-US"/>
          </w:rPr>
          <w:t>C</w:t>
        </w:r>
        <w:r w:rsidR="00C27139">
          <w:rPr>
            <w:rFonts w:ascii="Times New Roman" w:eastAsia="SimSun" w:hAnsi="Times New Roman"/>
            <w:i/>
            <w:szCs w:val="20"/>
          </w:rPr>
          <w:t>onfiguration</w:t>
        </w:r>
        <w:r w:rsidR="00C27139">
          <w:rPr>
            <w:rFonts w:ascii="Times New Roman" w:eastAsia="SimSun" w:hAnsi="Times New Roman"/>
            <w:i/>
            <w:szCs w:val="20"/>
            <w:lang w:val="en-US"/>
          </w:rPr>
          <w:t>C</w:t>
        </w:r>
        <w:r w:rsidR="00C27139">
          <w:rPr>
            <w:rFonts w:ascii="Times New Roman" w:eastAsia="SimSun" w:hAnsi="Times New Roman"/>
            <w:i/>
            <w:szCs w:val="20"/>
          </w:rPr>
          <w:t>ommon</w:t>
        </w:r>
        <w:r w:rsidR="00C27139">
          <w:rPr>
            <w:rFonts w:ascii="Times New Roman" w:eastAsia="SimSun" w:hAnsi="Times New Roman"/>
            <w:szCs w:val="20"/>
          </w:rPr>
          <w:t xml:space="preserve"> or </w:t>
        </w:r>
        <w:r w:rsidR="00C27139">
          <w:rPr>
            <w:rFonts w:ascii="Times New Roman" w:eastAsia="SimSun" w:hAnsi="Times New Roman"/>
            <w:i/>
            <w:szCs w:val="20"/>
            <w:lang w:val="en-US"/>
          </w:rPr>
          <w:t>tdd-</w:t>
        </w:r>
        <w:r w:rsidR="00C27139">
          <w:rPr>
            <w:rFonts w:ascii="Times New Roman" w:eastAsia="SimSun" w:hAnsi="Times New Roman"/>
            <w:i/>
            <w:szCs w:val="20"/>
          </w:rPr>
          <w:t>UL-DL-</w:t>
        </w:r>
        <w:r w:rsidR="00C27139">
          <w:rPr>
            <w:rFonts w:ascii="Times New Roman" w:eastAsia="SimSun" w:hAnsi="Times New Roman"/>
            <w:i/>
            <w:szCs w:val="20"/>
            <w:lang w:val="en-US"/>
          </w:rPr>
          <w:t>C</w:t>
        </w:r>
        <w:r w:rsidR="00C27139">
          <w:rPr>
            <w:rFonts w:ascii="Times New Roman" w:eastAsia="SimSun" w:hAnsi="Times New Roman"/>
            <w:i/>
            <w:szCs w:val="20"/>
          </w:rPr>
          <w:t>onfiguration</w:t>
        </w:r>
        <w:r w:rsidR="00C27139">
          <w:rPr>
            <w:rFonts w:ascii="Times New Roman" w:eastAsia="SimSun" w:hAnsi="Times New Roman"/>
            <w:i/>
            <w:szCs w:val="20"/>
            <w:lang w:val="en-US"/>
          </w:rPr>
          <w:t>D</w:t>
        </w:r>
        <w:r w:rsidR="00C27139">
          <w:rPr>
            <w:rFonts w:ascii="Times New Roman" w:eastAsia="SimSun" w:hAnsi="Times New Roman"/>
            <w:i/>
            <w:szCs w:val="20"/>
          </w:rPr>
          <w:t>edicated</w:t>
        </w:r>
      </w:ins>
      <w:r w:rsidR="00C27139">
        <w:rPr>
          <w:rFonts w:ascii="Times New Roman" w:eastAsia="SimSun" w:hAnsi="Times New Roman"/>
          <w:szCs w:val="20"/>
        </w:rPr>
        <w:t>;</w:t>
      </w:r>
    </w:p>
    <w:p w:rsidR="00B94214" w:rsidRDefault="00C27139">
      <w:pPr>
        <w:spacing w:after="180"/>
        <w:ind w:left="1702" w:hanging="284"/>
        <w:rPr>
          <w:del w:id="33" w:author="Seonwook Kim" w:date="2022-09-29T21:20:00Z"/>
          <w:rFonts w:ascii="Times New Roman" w:eastAsia="SimSun" w:hAnsi="Times New Roman"/>
          <w:szCs w:val="20"/>
        </w:rPr>
      </w:pPr>
      <w:del w:id="34" w:author="Seonwook Kim" w:date="2022-09-29T21:20:00Z">
        <w:r>
          <w:rPr>
            <w:rFonts w:ascii="Times New Roman" w:eastAsia="SimSun" w:hAnsi="Times New Roman"/>
            <w:szCs w:val="20"/>
            <w:lang w:eastAsia="zh-CN"/>
          </w:rPr>
          <w:delText>else</w:delText>
        </w:r>
      </w:del>
    </w:p>
    <w:p w:rsidR="00B94214" w:rsidRDefault="0069401C">
      <w:pPr>
        <w:spacing w:after="180"/>
        <w:ind w:left="1701"/>
        <w:rPr>
          <w:del w:id="35" w:author="Seonwook Kim" w:date="2022-09-29T21:20:00Z"/>
          <w:rFonts w:ascii="Times New Roman" w:eastAsia="SimSun" w:hAnsi="Times New Roman"/>
          <w:szCs w:val="20"/>
          <w:lang w:eastAsia="zh-CN"/>
        </w:rPr>
      </w:pPr>
      <m:oMath>
        <m:sSubSup>
          <m:sSubSupPr>
            <m:ctrlPr>
              <w:del w:id="36" w:author="Unknown">
                <w:rPr>
                  <w:rFonts w:ascii="Cambria Math" w:eastAsia="SimSun" w:hAnsi="Cambria Math"/>
                  <w:szCs w:val="20"/>
                </w:rPr>
              </w:del>
            </m:ctrlPr>
          </m:sSubSupPr>
          <m:e>
            <m:acc>
              <m:accPr>
                <m:chr m:val="̃"/>
                <m:ctrlPr>
                  <w:del w:id="37" w:author="Unknown">
                    <w:rPr>
                      <w:rFonts w:ascii="Cambria Math" w:eastAsia="SimSun" w:hAnsi="Cambria Math"/>
                      <w:szCs w:val="20"/>
                    </w:rPr>
                  </w:del>
                </m:ctrlPr>
              </m:accPr>
              <m:e>
                <m:r>
                  <w:del w:id="38" w:author="Seonwook Kim" w:date="2022-09-29T21:20:00Z">
                    <w:rPr>
                      <w:rFonts w:ascii="Cambria Math" w:eastAsia="SimSun" w:hAnsi="Cambria Math"/>
                      <w:szCs w:val="20"/>
                    </w:rPr>
                    <m:t>o</m:t>
                  </w:del>
                </m:r>
              </m:e>
            </m:acc>
          </m:e>
          <m:sub>
            <m:r>
              <w:del w:id="39" w:author="Seonwook Kim" w:date="2022-09-29T21:20:00Z">
                <w:rPr>
                  <w:rFonts w:ascii="Cambria Math" w:eastAsia="SimSun" w:hAnsi="Cambria Math"/>
                  <w:szCs w:val="20"/>
                </w:rPr>
                <m:t>j</m:t>
              </w:del>
            </m:r>
          </m:sub>
          <m:sup>
            <m:r>
              <w:del w:id="40" w:author="Seonwook Kim" w:date="2022-09-29T21:20:00Z">
                <w:rPr>
                  <w:rFonts w:ascii="Cambria Math" w:eastAsia="SimSun" w:hAnsi="Cambria Math"/>
                  <w:szCs w:val="20"/>
                </w:rPr>
                <m:t>ACK</m:t>
              </w:del>
            </m:r>
          </m:sup>
        </m:sSubSup>
        <m:r>
          <w:del w:id="41" w:author="Seonwook Kim" w:date="2022-09-29T21:20:00Z">
            <m:rPr>
              <m:sty m:val="p"/>
            </m:rPr>
            <w:rPr>
              <w:rFonts w:ascii="Cambria Math" w:eastAsia="SimSun" w:hAnsi="Cambria Math"/>
              <w:szCs w:val="20"/>
            </w:rPr>
            <m:t>=</m:t>
          </w:del>
        </m:r>
      </m:oMath>
      <w:del w:id="42" w:author="Seonwook Kim" w:date="2022-09-29T21:20:00Z">
        <w:r w:rsidR="00C27139">
          <w:rPr>
            <w:rFonts w:ascii="Times New Roman" w:eastAsia="SimSun" w:hAnsi="Times New Roman" w:hint="eastAsia"/>
            <w:szCs w:val="20"/>
            <w:lang w:eastAsia="zh-CN"/>
          </w:rPr>
          <w:delText xml:space="preserve"> N</w:delText>
        </w:r>
        <w:r w:rsidR="00C27139">
          <w:rPr>
            <w:rFonts w:ascii="Times New Roman" w:eastAsia="SimSun" w:hAnsi="Times New Roman"/>
            <w:szCs w:val="20"/>
            <w:lang w:eastAsia="zh-CN"/>
          </w:rPr>
          <w:delText>ACK;</w:delText>
        </w:r>
      </w:del>
    </w:p>
    <w:p w:rsidR="00B94214" w:rsidRDefault="00C27139">
      <w:pPr>
        <w:spacing w:after="180"/>
        <w:ind w:left="1701"/>
        <w:rPr>
          <w:del w:id="43" w:author="Seonwook Kim" w:date="2022-09-29T21:20:00Z"/>
          <w:rFonts w:ascii="Times New Roman" w:eastAsia="SimSun" w:hAnsi="Times New Roman"/>
          <w:szCs w:val="20"/>
        </w:rPr>
      </w:pPr>
      <m:oMath>
        <m:r>
          <w:del w:id="44" w:author="Seonwook Kim" w:date="2022-09-29T21:20:00Z">
            <w:rPr>
              <w:rFonts w:ascii="Cambria Math" w:eastAsia="SimSun" w:hAnsi="Cambria Math"/>
              <w:szCs w:val="20"/>
              <w:lang w:eastAsia="zh-CN"/>
            </w:rPr>
            <m:t>j</m:t>
          </w:del>
        </m:r>
        <m:r>
          <w:del w:id="45" w:author="Seonwook Kim" w:date="2022-09-29T21:20:00Z">
            <m:rPr>
              <m:sty m:val="p"/>
            </m:rPr>
            <w:rPr>
              <w:rFonts w:ascii="Cambria Math" w:eastAsia="SimSun" w:hAnsi="Cambria Math"/>
              <w:szCs w:val="20"/>
              <w:lang w:eastAsia="zh-CN"/>
            </w:rPr>
            <m:t>=</m:t>
          </w:del>
        </m:r>
        <m:r>
          <w:del w:id="46" w:author="Seonwook Kim" w:date="2022-09-29T21:20:00Z">
            <w:rPr>
              <w:rFonts w:ascii="Cambria Math" w:eastAsia="SimSun" w:hAnsi="Cambria Math"/>
              <w:szCs w:val="20"/>
              <w:lang w:eastAsia="zh-CN"/>
            </w:rPr>
            <m:t>j</m:t>
          </w:del>
        </m:r>
        <m:r>
          <w:del w:id="47" w:author="Seonwook Kim" w:date="2022-09-29T21:20:00Z">
            <m:rPr>
              <m:sty m:val="p"/>
            </m:rPr>
            <w:rPr>
              <w:rFonts w:ascii="Cambria Math" w:eastAsia="SimSun" w:hAnsi="Cambria Math"/>
              <w:szCs w:val="20"/>
              <w:lang w:eastAsia="zh-CN"/>
            </w:rPr>
            <m:t>+1</m:t>
          </w:del>
        </m:r>
      </m:oMath>
      <w:del w:id="48" w:author="Seonwook Kim" w:date="2022-09-29T21:20:00Z">
        <w:r>
          <w:rPr>
            <w:rFonts w:ascii="Times New Roman" w:eastAsia="SimSun" w:hAnsi="Times New Roman"/>
            <w:szCs w:val="20"/>
          </w:rPr>
          <w:delText>;</w:delText>
        </w:r>
      </w:del>
    </w:p>
    <w:p w:rsidR="00B94214" w:rsidRDefault="0069401C">
      <w:pPr>
        <w:spacing w:after="180"/>
        <w:ind w:left="1701"/>
        <w:rPr>
          <w:del w:id="49" w:author="Seonwook Kim" w:date="2022-09-29T21:20:00Z"/>
          <w:rFonts w:ascii="Times New Roman" w:eastAsia="SimSun" w:hAnsi="Times New Roman"/>
          <w:szCs w:val="20"/>
          <w:lang w:eastAsia="zh-CN"/>
        </w:rPr>
      </w:pPr>
      <m:oMath>
        <m:sSubSup>
          <m:sSubSupPr>
            <m:ctrlPr>
              <w:del w:id="50" w:author="Unknown">
                <w:rPr>
                  <w:rFonts w:ascii="Cambria Math" w:eastAsia="SimSun" w:hAnsi="Cambria Math"/>
                  <w:szCs w:val="20"/>
                </w:rPr>
              </w:del>
            </m:ctrlPr>
          </m:sSubSupPr>
          <m:e>
            <m:acc>
              <m:accPr>
                <m:chr m:val="̃"/>
                <m:ctrlPr>
                  <w:del w:id="51" w:author="Unknown">
                    <w:rPr>
                      <w:rFonts w:ascii="Cambria Math" w:eastAsia="SimSun" w:hAnsi="Cambria Math"/>
                      <w:szCs w:val="20"/>
                    </w:rPr>
                  </w:del>
                </m:ctrlPr>
              </m:accPr>
              <m:e>
                <m:r>
                  <w:del w:id="52" w:author="Seonwook Kim" w:date="2022-09-29T21:20:00Z">
                    <w:rPr>
                      <w:rFonts w:ascii="Cambria Math" w:eastAsia="SimSun" w:hAnsi="Cambria Math"/>
                      <w:szCs w:val="20"/>
                    </w:rPr>
                    <m:t>o</m:t>
                  </w:del>
                </m:r>
              </m:e>
            </m:acc>
          </m:e>
          <m:sub>
            <m:r>
              <w:del w:id="53" w:author="Seonwook Kim" w:date="2022-09-29T21:20:00Z">
                <w:rPr>
                  <w:rFonts w:ascii="Cambria Math" w:eastAsia="SimSun" w:hAnsi="Cambria Math"/>
                  <w:szCs w:val="20"/>
                </w:rPr>
                <m:t>j</m:t>
              </w:del>
            </m:r>
          </m:sub>
          <m:sup>
            <m:r>
              <w:del w:id="54" w:author="Seonwook Kim" w:date="2022-09-29T21:20:00Z">
                <w:rPr>
                  <w:rFonts w:ascii="Cambria Math" w:eastAsia="SimSun" w:hAnsi="Cambria Math"/>
                  <w:szCs w:val="20"/>
                </w:rPr>
                <m:t>ACK</m:t>
              </w:del>
            </m:r>
          </m:sup>
        </m:sSubSup>
        <m:r>
          <w:del w:id="55" w:author="Seonwook Kim" w:date="2022-09-29T21:20:00Z">
            <m:rPr>
              <m:sty m:val="p"/>
            </m:rPr>
            <w:rPr>
              <w:rFonts w:ascii="Cambria Math" w:eastAsia="SimSun" w:hAnsi="Cambria Math"/>
              <w:szCs w:val="20"/>
            </w:rPr>
            <m:t>=</m:t>
          </w:del>
        </m:r>
      </m:oMath>
      <w:del w:id="56" w:author="Seonwook Kim" w:date="2022-09-29T21:20:00Z">
        <w:r w:rsidR="00C27139">
          <w:rPr>
            <w:rFonts w:ascii="Times New Roman" w:eastAsia="SimSun" w:hAnsi="Times New Roman" w:hint="eastAsia"/>
            <w:szCs w:val="20"/>
            <w:lang w:eastAsia="zh-CN"/>
          </w:rPr>
          <w:delText xml:space="preserve"> N</w:delText>
        </w:r>
        <w:r w:rsidR="00C27139">
          <w:rPr>
            <w:rFonts w:ascii="Times New Roman" w:eastAsia="SimSun" w:hAnsi="Times New Roman"/>
            <w:szCs w:val="20"/>
            <w:lang w:eastAsia="zh-CN"/>
          </w:rPr>
          <w:delText>ACK;</w:delText>
        </w:r>
      </w:del>
    </w:p>
    <w:p w:rsidR="00B94214" w:rsidRDefault="00C27139">
      <w:pPr>
        <w:spacing w:after="180"/>
        <w:ind w:left="1702" w:hanging="284"/>
        <w:rPr>
          <w:del w:id="57" w:author="Seonwook Kim" w:date="2022-09-29T21:20:00Z"/>
          <w:rFonts w:ascii="Times New Roman" w:eastAsia="SimSun" w:hAnsi="Times New Roman"/>
          <w:szCs w:val="20"/>
        </w:rPr>
      </w:pPr>
      <w:del w:id="58" w:author="Seonwook Kim" w:date="2022-09-29T21:20:00Z">
        <w:r>
          <w:rPr>
            <w:rFonts w:ascii="Times New Roman" w:eastAsia="SimSun" w:hAnsi="Times New Roman"/>
            <w:szCs w:val="20"/>
          </w:rPr>
          <w:delText>end if</w:delText>
        </w:r>
      </w:del>
    </w:p>
    <w:p w:rsidR="00B94214" w:rsidRDefault="00C27139">
      <w:pPr>
        <w:spacing w:after="180"/>
        <w:ind w:left="1702" w:hanging="284"/>
        <w:rPr>
          <w:rFonts w:ascii="Times New Roman" w:eastAsia="SimSun" w:hAnsi="Times New Roman"/>
          <w:szCs w:val="20"/>
        </w:rPr>
      </w:pPr>
      <m:oMath>
        <m:r>
          <w:rPr>
            <w:rFonts w:ascii="Cambria Math" w:eastAsia="SimSun" w:hAnsi="Cambria Math"/>
            <w:szCs w:val="20"/>
            <w:lang w:eastAsia="zh-CN"/>
          </w:rPr>
          <m:t>j</m:t>
        </m:r>
        <m:r>
          <m:rPr>
            <m:sty m:val="p"/>
          </m:rPr>
          <w:rPr>
            <w:rFonts w:ascii="Cambria Math" w:eastAsia="SimSun" w:hAnsi="Cambria Math"/>
            <w:szCs w:val="20"/>
            <w:lang w:eastAsia="zh-CN"/>
          </w:rPr>
          <m:t>=</m:t>
        </m:r>
        <m:r>
          <w:rPr>
            <w:rFonts w:ascii="Cambria Math" w:eastAsia="SimSun" w:hAnsi="Cambria Math"/>
            <w:szCs w:val="20"/>
            <w:lang w:eastAsia="zh-CN"/>
          </w:rPr>
          <m:t>j</m:t>
        </m:r>
        <m:r>
          <m:rPr>
            <m:sty m:val="p"/>
          </m:rPr>
          <w:rPr>
            <w:rFonts w:ascii="Cambria Math" w:eastAsia="SimSun" w:hAnsi="Cambria Math"/>
            <w:szCs w:val="20"/>
            <w:lang w:eastAsia="zh-CN"/>
          </w:rPr>
          <m:t>+1</m:t>
        </m:r>
      </m:oMath>
      <w:r>
        <w:rPr>
          <w:rFonts w:ascii="Times New Roman" w:eastAsia="SimSun" w:hAnsi="Times New Roman"/>
          <w:szCs w:val="20"/>
        </w:rPr>
        <w:t>;</w:t>
      </w:r>
    </w:p>
    <w:p w:rsidR="00B94214" w:rsidRDefault="00C27139">
      <w:pPr>
        <w:spacing w:after="180"/>
        <w:ind w:left="1134"/>
        <w:rPr>
          <w:rFonts w:ascii="Times New Roman" w:eastAsia="SimSun" w:hAnsi="Times New Roman"/>
          <w:szCs w:val="20"/>
          <w:lang w:eastAsia="zh-CN"/>
        </w:rPr>
      </w:pPr>
      <w:r>
        <w:rPr>
          <w:rFonts w:ascii="Times New Roman" w:eastAsia="SimSun" w:hAnsi="Times New Roman"/>
          <w:szCs w:val="20"/>
          <w:lang w:eastAsia="zh-CN"/>
        </w:rPr>
        <w:t xml:space="preserve">elseif </w:t>
      </w:r>
      <w:r>
        <w:rPr>
          <w:rFonts w:ascii="Times New Roman" w:eastAsia="SimSun" w:hAnsi="Times New Roman"/>
          <w:i/>
          <w:szCs w:val="20"/>
        </w:rPr>
        <w:t>harq-ACK-SpatialBundlingPUCCH</w:t>
      </w:r>
      <w:r>
        <w:rPr>
          <w:rFonts w:ascii="Times New Roman" w:eastAsia="SimSun" w:hAnsi="Times New Roman"/>
          <w:szCs w:val="20"/>
          <w:lang w:val="en-US" w:eastAsia="zh-CN"/>
        </w:rPr>
        <w:t xml:space="preserve"> is provided</w:t>
      </w:r>
      <w:r>
        <w:rPr>
          <w:rFonts w:ascii="Times New Roman" w:eastAsia="SimSun" w:hAnsi="Times New Roman"/>
          <w:szCs w:val="20"/>
          <w:lang w:eastAsia="zh-CN"/>
        </w:rPr>
        <w:t xml:space="preserve"> and the UE is configured by </w:t>
      </w:r>
      <w:r>
        <w:rPr>
          <w:rFonts w:ascii="Times New Roman" w:eastAsia="SimSun" w:hAnsi="Times New Roman"/>
          <w:i/>
          <w:szCs w:val="20"/>
        </w:rPr>
        <w:t>maxNrofCodeWordsScheduledByDCI</w:t>
      </w:r>
      <w:r>
        <w:rPr>
          <w:rFonts w:ascii="Times New Roman" w:eastAsia="SimSun" w:hAnsi="Times New Roman"/>
          <w:szCs w:val="20"/>
          <w:lang w:eastAsia="zh-CN"/>
        </w:rPr>
        <w:t xml:space="preserve"> with reception of two transport blocks for the active DL BWP of serving cell </w:t>
      </w:r>
      <m:oMath>
        <m:r>
          <w:rPr>
            <w:rFonts w:ascii="Cambria Math" w:eastAsia="SimSun" w:hAnsi="Cambria Math"/>
            <w:szCs w:val="20"/>
          </w:rPr>
          <m:t>c</m:t>
        </m:r>
      </m:oMath>
    </w:p>
    <w:p w:rsidR="00B94214" w:rsidRDefault="00C27139">
      <w:pPr>
        <w:spacing w:after="180"/>
        <w:ind w:left="1418"/>
        <w:rPr>
          <w:del w:id="59" w:author="Seonwook Kim" w:date="2022-09-29T21:20:00Z"/>
          <w:rFonts w:ascii="Times New Roman" w:eastAsia="SimSun" w:hAnsi="Times New Roman"/>
          <w:szCs w:val="20"/>
          <w:lang w:eastAsia="zh-CN"/>
        </w:rPr>
      </w:pPr>
      <w:del w:id="60" w:author="Seonwook Kim" w:date="2022-09-29T21:20:00Z">
        <w:r>
          <w:rPr>
            <w:rFonts w:ascii="Times New Roman" w:eastAsia="SimSun" w:hAnsi="Times New Roman"/>
            <w:szCs w:val="20"/>
            <w:lang w:eastAsia="ko-KR"/>
          </w:rPr>
          <w:delText>if the PDSCH is associated with the last SLIV in the TDRA row</w:delText>
        </w:r>
        <w:r>
          <w:rPr>
            <w:rFonts w:ascii="Times New Roman" w:eastAsia="SimSun" w:hAnsi="Times New Roman"/>
            <w:szCs w:val="20"/>
          </w:rPr>
          <w:delText>;</w:delText>
        </w:r>
      </w:del>
    </w:p>
    <w:p w:rsidR="00B94214" w:rsidRDefault="0069401C">
      <w:pPr>
        <w:spacing w:after="180"/>
        <w:ind w:left="1701"/>
        <w:rPr>
          <w:rFonts w:ascii="Times New Roman" w:eastAsia="맑은 고딕" w:hAnsi="Times New Roman"/>
          <w:szCs w:val="20"/>
          <w:lang w:eastAsia="ko-KR"/>
        </w:rPr>
      </w:pPr>
      <m:oMath>
        <m:sSubSup>
          <m:sSubSupPr>
            <m:ctrlPr>
              <w:rPr>
                <w:rFonts w:ascii="Cambria Math" w:eastAsia="SimSun" w:hAnsi="Cambria Math"/>
                <w:i/>
                <w:szCs w:val="20"/>
              </w:rPr>
            </m:ctrlPr>
          </m:sSubSupPr>
          <m:e>
            <m:acc>
              <m:accPr>
                <m:chr m:val="̃"/>
                <m:ctrlPr>
                  <w:rPr>
                    <w:rFonts w:ascii="Cambria Math" w:eastAsia="SimSun" w:hAnsi="Cambria Math"/>
                    <w:i/>
                    <w:szCs w:val="20"/>
                  </w:rPr>
                </m:ctrlPr>
              </m:accPr>
              <m:e>
                <m:r>
                  <w:rPr>
                    <w:rFonts w:ascii="Cambria Math" w:eastAsia="SimSun" w:hAnsi="Cambria Math"/>
                    <w:szCs w:val="20"/>
                  </w:rPr>
                  <m:t>o</m:t>
                </m:r>
              </m:e>
            </m:acc>
          </m:e>
          <m:sub>
            <m:r>
              <w:rPr>
                <w:rFonts w:ascii="Cambria Math" w:eastAsia="SimSun" w:hAnsi="Cambria Math"/>
                <w:szCs w:val="20"/>
              </w:rPr>
              <m:t>j</m:t>
            </m:r>
          </m:sub>
          <m:sup>
            <m:r>
              <w:rPr>
                <w:rFonts w:ascii="Cambria Math" w:eastAsia="SimSun" w:hAnsi="Cambria Math"/>
                <w:szCs w:val="20"/>
              </w:rPr>
              <m:t>ACK</m:t>
            </m:r>
          </m:sup>
        </m:sSubSup>
      </m:oMath>
      <w:r w:rsidR="00C27139">
        <w:rPr>
          <w:rFonts w:ascii="Times New Roman" w:eastAsia="SimSun" w:hAnsi="Times New Roman"/>
          <w:szCs w:val="20"/>
        </w:rPr>
        <w:t xml:space="preserve"> </w:t>
      </w:r>
      <w:r w:rsidR="00C27139">
        <w:rPr>
          <w:rFonts w:ascii="Times New Roman" w:eastAsia="SimSun" w:hAnsi="Times New Roman"/>
          <w:szCs w:val="20"/>
          <w:lang w:eastAsia="zh-CN"/>
        </w:rPr>
        <w:t>=</w:t>
      </w:r>
      <w:r w:rsidR="00C27139">
        <w:rPr>
          <w:rFonts w:ascii="Times New Roman" w:eastAsia="SimSun" w:hAnsi="Times New Roman"/>
          <w:szCs w:val="20"/>
        </w:rPr>
        <w:t xml:space="preserve"> binary AND operation of the HARQ-ACK information bits corresponding to all transport blocks in PDSCHs</w:t>
      </w:r>
      <w:del w:id="61" w:author="Seonwook Kim" w:date="2022-09-29T21:20:00Z">
        <w:r w:rsidR="00C27139">
          <w:rPr>
            <w:rFonts w:ascii="Times New Roman" w:eastAsia="SimSun" w:hAnsi="Times New Roman"/>
            <w:szCs w:val="20"/>
          </w:rPr>
          <w:delText>, that do not overlap with an uplink symbol indicated</w:delText>
        </w:r>
        <w:r w:rsidR="00C27139">
          <w:rPr>
            <w:rFonts w:ascii="Times New Roman" w:eastAsia="SimSun" w:hAnsi="Times New Roman"/>
            <w:szCs w:val="20"/>
            <w:lang w:val="en-US"/>
          </w:rPr>
          <w:delText xml:space="preserve"> </w:delText>
        </w:r>
        <w:r w:rsidR="00C27139">
          <w:rPr>
            <w:rFonts w:ascii="Times New Roman" w:eastAsia="SimSun" w:hAnsi="Times New Roman"/>
            <w:szCs w:val="20"/>
          </w:rPr>
          <w:delText xml:space="preserve">by </w:delText>
        </w:r>
        <w:r w:rsidR="00C27139">
          <w:rPr>
            <w:rFonts w:ascii="Times New Roman" w:eastAsia="SimSun" w:hAnsi="Times New Roman"/>
            <w:i/>
            <w:szCs w:val="20"/>
            <w:lang w:val="en-US"/>
          </w:rPr>
          <w:delText>tdd-</w:delText>
        </w:r>
        <w:r w:rsidR="00C27139">
          <w:rPr>
            <w:rFonts w:ascii="Times New Roman" w:eastAsia="SimSun" w:hAnsi="Times New Roman"/>
            <w:i/>
            <w:szCs w:val="20"/>
          </w:rPr>
          <w:delText>UL-DL-</w:delText>
        </w:r>
        <w:r w:rsidR="00C27139">
          <w:rPr>
            <w:rFonts w:ascii="Times New Roman" w:eastAsia="SimSun" w:hAnsi="Times New Roman"/>
            <w:i/>
            <w:szCs w:val="20"/>
            <w:lang w:val="en-US"/>
          </w:rPr>
          <w:delText>C</w:delText>
        </w:r>
        <w:r w:rsidR="00C27139">
          <w:rPr>
            <w:rFonts w:ascii="Times New Roman" w:eastAsia="SimSun" w:hAnsi="Times New Roman"/>
            <w:i/>
            <w:szCs w:val="20"/>
          </w:rPr>
          <w:delText>onfiguration</w:delText>
        </w:r>
        <w:r w:rsidR="00C27139">
          <w:rPr>
            <w:rFonts w:ascii="Times New Roman" w:eastAsia="SimSun" w:hAnsi="Times New Roman"/>
            <w:i/>
            <w:szCs w:val="20"/>
            <w:lang w:val="en-US"/>
          </w:rPr>
          <w:delText>C</w:delText>
        </w:r>
        <w:r w:rsidR="00C27139">
          <w:rPr>
            <w:rFonts w:ascii="Times New Roman" w:eastAsia="SimSun" w:hAnsi="Times New Roman"/>
            <w:i/>
            <w:szCs w:val="20"/>
          </w:rPr>
          <w:delText>ommon</w:delText>
        </w:r>
        <w:r w:rsidR="00C27139">
          <w:rPr>
            <w:rFonts w:ascii="Times New Roman" w:eastAsia="SimSun" w:hAnsi="Times New Roman"/>
            <w:szCs w:val="20"/>
          </w:rPr>
          <w:delText xml:space="preserve"> or </w:delText>
        </w:r>
        <w:r w:rsidR="00C27139">
          <w:rPr>
            <w:rFonts w:ascii="Times New Roman" w:eastAsia="SimSun" w:hAnsi="Times New Roman"/>
            <w:i/>
            <w:szCs w:val="20"/>
            <w:lang w:val="en-US"/>
          </w:rPr>
          <w:delText>tdd-</w:delText>
        </w:r>
        <w:r w:rsidR="00C27139">
          <w:rPr>
            <w:rFonts w:ascii="Times New Roman" w:eastAsia="SimSun" w:hAnsi="Times New Roman"/>
            <w:i/>
            <w:szCs w:val="20"/>
          </w:rPr>
          <w:delText>UL-DL-</w:delText>
        </w:r>
        <w:r w:rsidR="00C27139">
          <w:rPr>
            <w:rFonts w:ascii="Times New Roman" w:eastAsia="SimSun" w:hAnsi="Times New Roman"/>
            <w:i/>
            <w:szCs w:val="20"/>
            <w:lang w:val="en-US"/>
          </w:rPr>
          <w:delText>C</w:delText>
        </w:r>
        <w:r w:rsidR="00C27139">
          <w:rPr>
            <w:rFonts w:ascii="Times New Roman" w:eastAsia="SimSun" w:hAnsi="Times New Roman"/>
            <w:i/>
            <w:szCs w:val="20"/>
          </w:rPr>
          <w:delText>onfiguration</w:delText>
        </w:r>
        <w:r w:rsidR="00C27139">
          <w:rPr>
            <w:rFonts w:ascii="Times New Roman" w:eastAsia="SimSun" w:hAnsi="Times New Roman"/>
            <w:i/>
            <w:szCs w:val="20"/>
            <w:lang w:val="en-US"/>
          </w:rPr>
          <w:delText>D</w:delText>
        </w:r>
        <w:r w:rsidR="00C27139">
          <w:rPr>
            <w:rFonts w:ascii="Times New Roman" w:eastAsia="SimSun" w:hAnsi="Times New Roman"/>
            <w:i/>
            <w:szCs w:val="20"/>
          </w:rPr>
          <w:delText>edicated</w:delText>
        </w:r>
        <w:r w:rsidR="00C27139">
          <w:rPr>
            <w:rFonts w:ascii="Times New Roman" w:eastAsia="SimSun" w:hAnsi="Times New Roman"/>
            <w:szCs w:val="20"/>
          </w:rPr>
          <w:delText>,</w:delText>
        </w:r>
      </w:del>
      <w:r w:rsidR="00C27139">
        <w:rPr>
          <w:rFonts w:ascii="Times New Roman" w:eastAsia="SimSun" w:hAnsi="Times New Roman"/>
          <w:szCs w:val="20"/>
        </w:rPr>
        <w:t xml:space="preserve"> </w:t>
      </w:r>
      <w:r w:rsidR="00C27139">
        <w:rPr>
          <w:rFonts w:ascii="Times New Roman" w:eastAsia="SimSun" w:hAnsi="Times New Roman"/>
          <w:szCs w:val="20"/>
          <w:lang w:eastAsia="zh-CN"/>
        </w:rPr>
        <w:t>scheduled by the DCI format</w:t>
      </w:r>
      <w:r w:rsidR="00C27139">
        <w:rPr>
          <w:rFonts w:ascii="Times New Roman" w:eastAsia="SimSun" w:hAnsi="Times New Roman"/>
          <w:szCs w:val="20"/>
        </w:rPr>
        <w:t xml:space="preserve"> of serving cell </w:t>
      </w:r>
      <m:oMath>
        <m:r>
          <w:rPr>
            <w:rFonts w:ascii="Cambria Math" w:eastAsia="SimSun" w:hAnsi="Cambria Math"/>
            <w:szCs w:val="20"/>
            <w:lang w:eastAsia="zh-CN"/>
          </w:rPr>
          <m:t>c</m:t>
        </m:r>
      </m:oMath>
      <w:ins w:id="62" w:author="Seonwook Kim" w:date="2022-09-29T21:20:00Z">
        <w:r w:rsidR="00C27139">
          <w:rPr>
            <w:rFonts w:ascii="Times New Roman" w:eastAsia="맑은 고딕" w:hAnsi="Times New Roman" w:hint="eastAsia"/>
            <w:szCs w:val="20"/>
            <w:lang w:eastAsia="ko-KR"/>
          </w:rPr>
          <w:t xml:space="preserve">, </w:t>
        </w:r>
        <w:r w:rsidR="00C27139">
          <w:rPr>
            <w:rFonts w:ascii="Times New Roman" w:eastAsia="맑은 고딕" w:hAnsi="Times New Roman"/>
            <w:szCs w:val="20"/>
            <w:lang w:eastAsia="ko-KR"/>
          </w:rPr>
          <w:t xml:space="preserve">by assuming ACK for </w:t>
        </w:r>
        <w:r w:rsidR="00C27139">
          <w:rPr>
            <w:rFonts w:ascii="Times New Roman" w:eastAsia="SimSun" w:hAnsi="Times New Roman"/>
            <w:szCs w:val="20"/>
          </w:rPr>
          <w:t>all transport blocks in PDSCHs that overlap with an uplink symbol indicated</w:t>
        </w:r>
        <w:r w:rsidR="00C27139">
          <w:rPr>
            <w:rFonts w:ascii="Times New Roman" w:eastAsia="SimSun" w:hAnsi="Times New Roman"/>
            <w:szCs w:val="20"/>
            <w:lang w:val="en-US"/>
          </w:rPr>
          <w:t xml:space="preserve"> </w:t>
        </w:r>
        <w:r w:rsidR="00C27139">
          <w:rPr>
            <w:rFonts w:ascii="Times New Roman" w:eastAsia="SimSun" w:hAnsi="Times New Roman"/>
            <w:szCs w:val="20"/>
          </w:rPr>
          <w:t xml:space="preserve">by </w:t>
        </w:r>
        <w:r w:rsidR="00C27139">
          <w:rPr>
            <w:rFonts w:ascii="Times New Roman" w:eastAsia="SimSun" w:hAnsi="Times New Roman"/>
            <w:i/>
            <w:szCs w:val="20"/>
            <w:lang w:val="en-US"/>
          </w:rPr>
          <w:t>tdd-</w:t>
        </w:r>
        <w:r w:rsidR="00C27139">
          <w:rPr>
            <w:rFonts w:ascii="Times New Roman" w:eastAsia="SimSun" w:hAnsi="Times New Roman"/>
            <w:i/>
            <w:szCs w:val="20"/>
          </w:rPr>
          <w:t>UL-DL-</w:t>
        </w:r>
        <w:r w:rsidR="00C27139">
          <w:rPr>
            <w:rFonts w:ascii="Times New Roman" w:eastAsia="SimSun" w:hAnsi="Times New Roman"/>
            <w:i/>
            <w:szCs w:val="20"/>
            <w:lang w:val="en-US"/>
          </w:rPr>
          <w:t>C</w:t>
        </w:r>
        <w:r w:rsidR="00C27139">
          <w:rPr>
            <w:rFonts w:ascii="Times New Roman" w:eastAsia="SimSun" w:hAnsi="Times New Roman"/>
            <w:i/>
            <w:szCs w:val="20"/>
          </w:rPr>
          <w:t>onfiguration</w:t>
        </w:r>
        <w:r w:rsidR="00C27139">
          <w:rPr>
            <w:rFonts w:ascii="Times New Roman" w:eastAsia="SimSun" w:hAnsi="Times New Roman"/>
            <w:i/>
            <w:szCs w:val="20"/>
            <w:lang w:val="en-US"/>
          </w:rPr>
          <w:t>C</w:t>
        </w:r>
        <w:r w:rsidR="00C27139">
          <w:rPr>
            <w:rFonts w:ascii="Times New Roman" w:eastAsia="SimSun" w:hAnsi="Times New Roman"/>
            <w:i/>
            <w:szCs w:val="20"/>
          </w:rPr>
          <w:t>ommon</w:t>
        </w:r>
        <w:r w:rsidR="00C27139">
          <w:rPr>
            <w:rFonts w:ascii="Times New Roman" w:eastAsia="SimSun" w:hAnsi="Times New Roman"/>
            <w:szCs w:val="20"/>
          </w:rPr>
          <w:t xml:space="preserve"> or </w:t>
        </w:r>
        <w:r w:rsidR="00C27139">
          <w:rPr>
            <w:rFonts w:ascii="Times New Roman" w:eastAsia="SimSun" w:hAnsi="Times New Roman"/>
            <w:i/>
            <w:szCs w:val="20"/>
            <w:lang w:val="en-US"/>
          </w:rPr>
          <w:t>tdd-</w:t>
        </w:r>
        <w:r w:rsidR="00C27139">
          <w:rPr>
            <w:rFonts w:ascii="Times New Roman" w:eastAsia="SimSun" w:hAnsi="Times New Roman"/>
            <w:i/>
            <w:szCs w:val="20"/>
          </w:rPr>
          <w:t>UL-DL-</w:t>
        </w:r>
        <w:r w:rsidR="00C27139">
          <w:rPr>
            <w:rFonts w:ascii="Times New Roman" w:eastAsia="SimSun" w:hAnsi="Times New Roman"/>
            <w:i/>
            <w:szCs w:val="20"/>
            <w:lang w:val="en-US"/>
          </w:rPr>
          <w:t>C</w:t>
        </w:r>
        <w:r w:rsidR="00C27139">
          <w:rPr>
            <w:rFonts w:ascii="Times New Roman" w:eastAsia="SimSun" w:hAnsi="Times New Roman"/>
            <w:i/>
            <w:szCs w:val="20"/>
          </w:rPr>
          <w:t>onfiguration</w:t>
        </w:r>
        <w:r w:rsidR="00C27139">
          <w:rPr>
            <w:rFonts w:ascii="Times New Roman" w:eastAsia="SimSun" w:hAnsi="Times New Roman"/>
            <w:i/>
            <w:szCs w:val="20"/>
            <w:lang w:val="en-US"/>
          </w:rPr>
          <w:t>D</w:t>
        </w:r>
        <w:r w:rsidR="00C27139">
          <w:rPr>
            <w:rFonts w:ascii="Times New Roman" w:eastAsia="SimSun" w:hAnsi="Times New Roman"/>
            <w:i/>
            <w:szCs w:val="20"/>
          </w:rPr>
          <w:t>edicated</w:t>
        </w:r>
      </w:ins>
      <w:r w:rsidR="00C27139">
        <w:rPr>
          <w:rFonts w:ascii="Times New Roman" w:eastAsia="맑은 고딕" w:hAnsi="Times New Roman" w:hint="eastAsia"/>
          <w:szCs w:val="20"/>
          <w:lang w:eastAsia="ko-KR"/>
        </w:rPr>
        <w:t xml:space="preserve"> </w:t>
      </w:r>
    </w:p>
    <w:p w:rsidR="00B94214" w:rsidRDefault="00C27139">
      <w:pPr>
        <w:spacing w:after="180"/>
        <w:ind w:left="1985"/>
        <w:rPr>
          <w:rFonts w:ascii="Times New Roman" w:eastAsia="SimSun" w:hAnsi="Times New Roman"/>
          <w:szCs w:val="20"/>
        </w:rPr>
      </w:pPr>
      <w:r>
        <w:rPr>
          <w:rFonts w:ascii="Times New Roman" w:eastAsia="SimSun" w:hAnsi="Times New Roman"/>
          <w:szCs w:val="20"/>
        </w:rPr>
        <w:t>if the UE receives one transport block, the UE assumes ACK for the second transport block;</w:t>
      </w:r>
    </w:p>
    <w:p w:rsidR="00B94214" w:rsidRDefault="00C27139">
      <w:pPr>
        <w:spacing w:after="180"/>
        <w:ind w:left="1418"/>
        <w:rPr>
          <w:del w:id="63" w:author="Seonwook Kim" w:date="2022-09-29T21:20:00Z"/>
          <w:rFonts w:ascii="Times New Roman" w:eastAsia="SimSun" w:hAnsi="Times New Roman"/>
          <w:szCs w:val="20"/>
        </w:rPr>
      </w:pPr>
      <w:del w:id="64" w:author="Seonwook Kim" w:date="2022-09-29T21:20:00Z">
        <w:r>
          <w:rPr>
            <w:rFonts w:ascii="Times New Roman" w:eastAsia="맑은 고딕" w:hAnsi="Times New Roman"/>
            <w:szCs w:val="20"/>
            <w:lang w:eastAsia="ko-KR"/>
          </w:rPr>
          <w:delText>else</w:delText>
        </w:r>
      </w:del>
    </w:p>
    <w:p w:rsidR="00B94214" w:rsidRDefault="0069401C">
      <w:pPr>
        <w:spacing w:after="180"/>
        <w:ind w:left="1701"/>
        <w:rPr>
          <w:del w:id="65" w:author="Seonwook Kim" w:date="2022-09-29T21:20:00Z"/>
          <w:rFonts w:ascii="Times New Roman" w:eastAsia="SimSun" w:hAnsi="Times New Roman"/>
          <w:szCs w:val="20"/>
          <w:lang w:eastAsia="zh-CN"/>
        </w:rPr>
      </w:pPr>
      <m:oMath>
        <m:sSubSup>
          <m:sSubSupPr>
            <m:ctrlPr>
              <w:del w:id="66" w:author="Unknown">
                <w:rPr>
                  <w:rFonts w:ascii="Cambria Math" w:eastAsia="SimSun" w:hAnsi="Cambria Math"/>
                  <w:i/>
                  <w:szCs w:val="20"/>
                </w:rPr>
              </w:del>
            </m:ctrlPr>
          </m:sSubSupPr>
          <m:e>
            <m:acc>
              <m:accPr>
                <m:chr m:val="̃"/>
                <m:ctrlPr>
                  <w:del w:id="67" w:author="Unknown">
                    <w:rPr>
                      <w:rFonts w:ascii="Cambria Math" w:eastAsia="SimSun" w:hAnsi="Cambria Math"/>
                      <w:i/>
                      <w:szCs w:val="20"/>
                    </w:rPr>
                  </w:del>
                </m:ctrlPr>
              </m:accPr>
              <m:e>
                <m:r>
                  <w:del w:id="68" w:author="Seonwook Kim" w:date="2022-09-29T21:20:00Z">
                    <w:rPr>
                      <w:rFonts w:ascii="Cambria Math" w:eastAsia="SimSun" w:hAnsi="Cambria Math"/>
                      <w:szCs w:val="20"/>
                    </w:rPr>
                    <m:t>o</m:t>
                  </w:del>
                </m:r>
              </m:e>
            </m:acc>
          </m:e>
          <m:sub>
            <m:r>
              <w:del w:id="69" w:author="Seonwook Kim" w:date="2022-09-29T21:20:00Z">
                <w:rPr>
                  <w:rFonts w:ascii="Cambria Math" w:eastAsia="SimSun" w:hAnsi="Cambria Math"/>
                  <w:szCs w:val="20"/>
                </w:rPr>
                <m:t>j</m:t>
              </w:del>
            </m:r>
          </m:sub>
          <m:sup>
            <m:r>
              <w:del w:id="70" w:author="Seonwook Kim" w:date="2022-09-29T21:20:00Z">
                <w:rPr>
                  <w:rFonts w:ascii="Cambria Math" w:eastAsia="SimSun" w:hAnsi="Cambria Math"/>
                  <w:szCs w:val="20"/>
                </w:rPr>
                <m:t>ACK</m:t>
              </w:del>
            </m:r>
          </m:sup>
        </m:sSubSup>
      </m:oMath>
      <w:del w:id="71" w:author="Seonwook Kim" w:date="2022-09-29T21:20:00Z">
        <w:r w:rsidR="00C27139">
          <w:rPr>
            <w:rFonts w:ascii="Times New Roman" w:eastAsia="SimSun" w:hAnsi="Times New Roman"/>
            <w:szCs w:val="20"/>
          </w:rPr>
          <w:delText xml:space="preserve"> </w:delText>
        </w:r>
        <w:r w:rsidR="00C27139">
          <w:rPr>
            <w:rFonts w:ascii="Times New Roman" w:eastAsia="SimSun" w:hAnsi="Times New Roman"/>
            <w:szCs w:val="20"/>
            <w:lang w:eastAsia="zh-CN"/>
          </w:rPr>
          <w:delText>= NACK;</w:delText>
        </w:r>
      </w:del>
    </w:p>
    <w:p w:rsidR="00B94214" w:rsidRDefault="00C27139">
      <w:pPr>
        <w:spacing w:after="180"/>
        <w:ind w:left="1418"/>
        <w:rPr>
          <w:del w:id="72" w:author="Seonwook Kim" w:date="2022-09-29T21:20:00Z"/>
          <w:rFonts w:ascii="Times New Roman" w:eastAsia="SimSun" w:hAnsi="Times New Roman"/>
          <w:szCs w:val="20"/>
          <w:lang w:eastAsia="zh-CN"/>
        </w:rPr>
      </w:pPr>
      <w:del w:id="73" w:author="Seonwook Kim" w:date="2022-09-29T21:20:00Z">
        <w:r>
          <w:rPr>
            <w:rFonts w:ascii="Times New Roman" w:eastAsia="SimSun" w:hAnsi="Times New Roman" w:hint="eastAsia"/>
            <w:szCs w:val="20"/>
            <w:lang w:eastAsia="zh-CN"/>
          </w:rPr>
          <w:delText>e</w:delText>
        </w:r>
        <w:r>
          <w:rPr>
            <w:rFonts w:ascii="Times New Roman" w:eastAsia="SimSun" w:hAnsi="Times New Roman"/>
            <w:szCs w:val="20"/>
            <w:lang w:eastAsia="zh-CN"/>
          </w:rPr>
          <w:delText>nd if</w:delText>
        </w:r>
      </w:del>
    </w:p>
    <w:p w:rsidR="00B94214" w:rsidRDefault="00C27139">
      <w:pPr>
        <w:spacing w:after="180"/>
        <w:ind w:left="1418"/>
        <w:rPr>
          <w:rFonts w:ascii="Times New Roman" w:eastAsia="SimSun" w:hAnsi="Times New Roman"/>
          <w:szCs w:val="20"/>
        </w:rPr>
      </w:pPr>
      <m:oMath>
        <m:r>
          <w:rPr>
            <w:rFonts w:ascii="Cambria Math" w:eastAsia="SimSun" w:hAnsi="Cambria Math"/>
            <w:szCs w:val="20"/>
            <w:lang w:eastAsia="zh-CN"/>
          </w:rPr>
          <m:t>j=j+1</m:t>
        </m:r>
      </m:oMath>
      <w:r>
        <w:rPr>
          <w:rFonts w:ascii="Times New Roman" w:eastAsia="SimSun" w:hAnsi="Times New Roman"/>
          <w:szCs w:val="20"/>
        </w:rPr>
        <w:t>;</w:t>
      </w:r>
    </w:p>
    <w:p w:rsidR="00B94214" w:rsidRDefault="00C27139">
      <w:pPr>
        <w:spacing w:after="180"/>
        <w:ind w:left="1134"/>
        <w:rPr>
          <w:rFonts w:ascii="Times New Roman" w:eastAsia="SimSun" w:hAnsi="Times New Roman"/>
          <w:szCs w:val="20"/>
          <w:lang w:eastAsia="zh-CN"/>
        </w:rPr>
      </w:pPr>
      <w:r>
        <w:rPr>
          <w:rFonts w:ascii="Times New Roman" w:eastAsia="SimSun" w:hAnsi="Times New Roman"/>
          <w:szCs w:val="20"/>
          <w:lang w:eastAsia="zh-CN"/>
        </w:rPr>
        <w:t>else</w:t>
      </w:r>
    </w:p>
    <w:p w:rsidR="00B94214" w:rsidRDefault="00C27139">
      <w:pPr>
        <w:spacing w:after="180"/>
        <w:ind w:left="1418"/>
        <w:rPr>
          <w:del w:id="74" w:author="Seonwook Kim" w:date="2022-09-29T21:20:00Z"/>
          <w:rFonts w:ascii="Times New Roman" w:eastAsia="SimSun" w:hAnsi="Times New Roman"/>
          <w:szCs w:val="20"/>
          <w:lang w:eastAsia="zh-CN"/>
        </w:rPr>
      </w:pPr>
      <w:del w:id="75" w:author="Seonwook Kim" w:date="2022-09-29T21:20:00Z">
        <w:r>
          <w:rPr>
            <w:rFonts w:ascii="Times New Roman" w:eastAsia="SimSun" w:hAnsi="Times New Roman"/>
            <w:szCs w:val="20"/>
            <w:lang w:eastAsia="ko-KR"/>
          </w:rPr>
          <w:delText>if the PDSCH is associated with the last SLIV in the TDRA row</w:delText>
        </w:r>
        <w:r>
          <w:rPr>
            <w:rFonts w:ascii="Times New Roman" w:eastAsia="SimSun" w:hAnsi="Times New Roman"/>
            <w:szCs w:val="20"/>
          </w:rPr>
          <w:delText>;</w:delText>
        </w:r>
      </w:del>
    </w:p>
    <w:p w:rsidR="00B94214" w:rsidRDefault="0069401C">
      <w:pPr>
        <w:spacing w:after="180"/>
        <w:ind w:left="1701"/>
        <w:rPr>
          <w:rFonts w:ascii="Times New Roman" w:eastAsia="맑은 고딕" w:hAnsi="Times New Roman"/>
          <w:szCs w:val="20"/>
          <w:lang w:eastAsia="ko-KR"/>
        </w:rPr>
      </w:pPr>
      <m:oMath>
        <m:sSubSup>
          <m:sSubSupPr>
            <m:ctrlPr>
              <w:rPr>
                <w:rFonts w:ascii="Cambria Math" w:eastAsia="SimSun" w:hAnsi="Cambria Math"/>
                <w:i/>
                <w:szCs w:val="20"/>
              </w:rPr>
            </m:ctrlPr>
          </m:sSubSupPr>
          <m:e>
            <m:acc>
              <m:accPr>
                <m:chr m:val="̃"/>
                <m:ctrlPr>
                  <w:rPr>
                    <w:rFonts w:ascii="Cambria Math" w:eastAsia="SimSun" w:hAnsi="Cambria Math"/>
                    <w:i/>
                    <w:szCs w:val="20"/>
                  </w:rPr>
                </m:ctrlPr>
              </m:accPr>
              <m:e>
                <m:r>
                  <w:rPr>
                    <w:rFonts w:ascii="Cambria Math" w:eastAsia="SimSun" w:hAnsi="Cambria Math"/>
                    <w:szCs w:val="20"/>
                  </w:rPr>
                  <m:t>o</m:t>
                </m:r>
              </m:e>
            </m:acc>
          </m:e>
          <m:sub>
            <m:r>
              <w:rPr>
                <w:rFonts w:ascii="Cambria Math" w:eastAsia="SimSun" w:hAnsi="Cambria Math"/>
                <w:szCs w:val="20"/>
              </w:rPr>
              <m:t>j</m:t>
            </m:r>
          </m:sub>
          <m:sup>
            <m:r>
              <w:rPr>
                <w:rFonts w:ascii="Cambria Math" w:eastAsia="SimSun" w:hAnsi="Cambria Math"/>
                <w:szCs w:val="20"/>
              </w:rPr>
              <m:t>ACK</m:t>
            </m:r>
          </m:sup>
        </m:sSubSup>
      </m:oMath>
      <w:r w:rsidR="00C27139">
        <w:rPr>
          <w:rFonts w:ascii="Times New Roman" w:eastAsia="SimSun" w:hAnsi="Times New Roman"/>
          <w:szCs w:val="20"/>
        </w:rPr>
        <w:t xml:space="preserve"> </w:t>
      </w:r>
      <w:r w:rsidR="00C27139">
        <w:rPr>
          <w:rFonts w:ascii="Times New Roman" w:eastAsia="SimSun" w:hAnsi="Times New Roman"/>
          <w:szCs w:val="20"/>
          <w:lang w:eastAsia="zh-CN"/>
        </w:rPr>
        <w:t>=</w:t>
      </w:r>
      <w:r w:rsidR="00C27139">
        <w:rPr>
          <w:rFonts w:ascii="Times New Roman" w:eastAsia="SimSun" w:hAnsi="Times New Roman"/>
          <w:szCs w:val="20"/>
        </w:rPr>
        <w:t>binary AND operation of the HARQ-ACK information bits corresponding to all transport blocks in PDSCHs</w:t>
      </w:r>
      <w:del w:id="76" w:author="Seonwook Kim" w:date="2022-09-29T21:21:00Z">
        <w:r w:rsidR="00C27139">
          <w:rPr>
            <w:rFonts w:ascii="Times New Roman" w:eastAsia="SimSun" w:hAnsi="Times New Roman"/>
            <w:szCs w:val="20"/>
          </w:rPr>
          <w:delText>, that do not overlap with an uplink symbol indicated</w:delText>
        </w:r>
        <w:r w:rsidR="00C27139">
          <w:rPr>
            <w:rFonts w:ascii="Times New Roman" w:eastAsia="SimSun" w:hAnsi="Times New Roman"/>
            <w:szCs w:val="20"/>
            <w:lang w:val="en-US"/>
          </w:rPr>
          <w:delText xml:space="preserve"> </w:delText>
        </w:r>
        <w:r w:rsidR="00C27139">
          <w:rPr>
            <w:rFonts w:ascii="Times New Roman" w:eastAsia="SimSun" w:hAnsi="Times New Roman"/>
            <w:szCs w:val="20"/>
          </w:rPr>
          <w:delText xml:space="preserve">by </w:delText>
        </w:r>
        <w:r w:rsidR="00C27139">
          <w:rPr>
            <w:rFonts w:ascii="Times New Roman" w:eastAsia="SimSun" w:hAnsi="Times New Roman"/>
            <w:i/>
            <w:szCs w:val="20"/>
            <w:lang w:val="en-US"/>
          </w:rPr>
          <w:delText>tdd-</w:delText>
        </w:r>
        <w:r w:rsidR="00C27139">
          <w:rPr>
            <w:rFonts w:ascii="Times New Roman" w:eastAsia="SimSun" w:hAnsi="Times New Roman"/>
            <w:i/>
            <w:szCs w:val="20"/>
          </w:rPr>
          <w:delText>UL-DL-</w:delText>
        </w:r>
        <w:r w:rsidR="00C27139">
          <w:rPr>
            <w:rFonts w:ascii="Times New Roman" w:eastAsia="SimSun" w:hAnsi="Times New Roman"/>
            <w:i/>
            <w:szCs w:val="20"/>
            <w:lang w:val="en-US"/>
          </w:rPr>
          <w:delText>C</w:delText>
        </w:r>
        <w:r w:rsidR="00C27139">
          <w:rPr>
            <w:rFonts w:ascii="Times New Roman" w:eastAsia="SimSun" w:hAnsi="Times New Roman"/>
            <w:i/>
            <w:szCs w:val="20"/>
          </w:rPr>
          <w:delText>onfiguration</w:delText>
        </w:r>
        <w:r w:rsidR="00C27139">
          <w:rPr>
            <w:rFonts w:ascii="Times New Roman" w:eastAsia="SimSun" w:hAnsi="Times New Roman"/>
            <w:i/>
            <w:szCs w:val="20"/>
            <w:lang w:val="en-US"/>
          </w:rPr>
          <w:delText>C</w:delText>
        </w:r>
        <w:r w:rsidR="00C27139">
          <w:rPr>
            <w:rFonts w:ascii="Times New Roman" w:eastAsia="SimSun" w:hAnsi="Times New Roman"/>
            <w:i/>
            <w:szCs w:val="20"/>
          </w:rPr>
          <w:delText>ommon</w:delText>
        </w:r>
        <w:r w:rsidR="00C27139">
          <w:rPr>
            <w:rFonts w:ascii="Times New Roman" w:eastAsia="SimSun" w:hAnsi="Times New Roman"/>
            <w:szCs w:val="20"/>
          </w:rPr>
          <w:delText xml:space="preserve"> or </w:delText>
        </w:r>
        <w:r w:rsidR="00C27139">
          <w:rPr>
            <w:rFonts w:ascii="Times New Roman" w:eastAsia="SimSun" w:hAnsi="Times New Roman"/>
            <w:i/>
            <w:szCs w:val="20"/>
            <w:lang w:val="en-US"/>
          </w:rPr>
          <w:delText>tdd-</w:delText>
        </w:r>
        <w:r w:rsidR="00C27139">
          <w:rPr>
            <w:rFonts w:ascii="Times New Roman" w:eastAsia="SimSun" w:hAnsi="Times New Roman"/>
            <w:i/>
            <w:szCs w:val="20"/>
          </w:rPr>
          <w:delText>UL-DL-</w:delText>
        </w:r>
        <w:r w:rsidR="00C27139">
          <w:rPr>
            <w:rFonts w:ascii="Times New Roman" w:eastAsia="SimSun" w:hAnsi="Times New Roman"/>
            <w:i/>
            <w:szCs w:val="20"/>
            <w:lang w:val="en-US"/>
          </w:rPr>
          <w:delText>C</w:delText>
        </w:r>
        <w:r w:rsidR="00C27139">
          <w:rPr>
            <w:rFonts w:ascii="Times New Roman" w:eastAsia="SimSun" w:hAnsi="Times New Roman"/>
            <w:i/>
            <w:szCs w:val="20"/>
          </w:rPr>
          <w:delText>onfiguration</w:delText>
        </w:r>
        <w:r w:rsidR="00C27139">
          <w:rPr>
            <w:rFonts w:ascii="Times New Roman" w:eastAsia="SimSun" w:hAnsi="Times New Roman"/>
            <w:i/>
            <w:szCs w:val="20"/>
            <w:lang w:val="en-US"/>
          </w:rPr>
          <w:delText>D</w:delText>
        </w:r>
        <w:r w:rsidR="00C27139">
          <w:rPr>
            <w:rFonts w:ascii="Times New Roman" w:eastAsia="SimSun" w:hAnsi="Times New Roman"/>
            <w:i/>
            <w:szCs w:val="20"/>
          </w:rPr>
          <w:delText>edicated</w:delText>
        </w:r>
        <w:r w:rsidR="00C27139">
          <w:rPr>
            <w:rFonts w:ascii="Times New Roman" w:eastAsia="SimSun" w:hAnsi="Times New Roman"/>
            <w:szCs w:val="20"/>
          </w:rPr>
          <w:delText>,</w:delText>
        </w:r>
      </w:del>
      <w:r w:rsidR="00C27139">
        <w:rPr>
          <w:rFonts w:ascii="Times New Roman" w:eastAsia="SimSun" w:hAnsi="Times New Roman"/>
          <w:szCs w:val="20"/>
        </w:rPr>
        <w:t xml:space="preserve"> </w:t>
      </w:r>
      <w:r w:rsidR="00C27139">
        <w:rPr>
          <w:rFonts w:ascii="Times New Roman" w:eastAsia="SimSun" w:hAnsi="Times New Roman"/>
          <w:szCs w:val="20"/>
          <w:lang w:eastAsia="zh-CN"/>
        </w:rPr>
        <w:t>scheduled by the DCI format</w:t>
      </w:r>
      <w:r w:rsidR="00C27139">
        <w:rPr>
          <w:rFonts w:ascii="Times New Roman" w:eastAsia="SimSun" w:hAnsi="Times New Roman"/>
          <w:szCs w:val="20"/>
        </w:rPr>
        <w:t xml:space="preserve"> of serving cell </w:t>
      </w:r>
      <m:oMath>
        <m:r>
          <w:rPr>
            <w:rFonts w:ascii="Cambria Math" w:eastAsia="SimSun" w:hAnsi="Cambria Math"/>
            <w:szCs w:val="20"/>
            <w:lang w:eastAsia="zh-CN"/>
          </w:rPr>
          <m:t>c</m:t>
        </m:r>
      </m:oMath>
      <w:ins w:id="77" w:author="Seonwook Kim" w:date="2022-09-29T21:21:00Z">
        <w:r w:rsidR="00C27139">
          <w:rPr>
            <w:rFonts w:ascii="Times New Roman" w:eastAsia="맑은 고딕" w:hAnsi="Times New Roman" w:hint="eastAsia"/>
            <w:szCs w:val="20"/>
            <w:lang w:eastAsia="ko-KR"/>
          </w:rPr>
          <w:t xml:space="preserve">, </w:t>
        </w:r>
        <w:r w:rsidR="00C27139">
          <w:rPr>
            <w:rFonts w:ascii="Times New Roman" w:eastAsia="맑은 고딕" w:hAnsi="Times New Roman"/>
            <w:szCs w:val="20"/>
            <w:lang w:eastAsia="ko-KR"/>
          </w:rPr>
          <w:t xml:space="preserve">by assuming ACK for </w:t>
        </w:r>
        <w:r w:rsidR="00C27139">
          <w:rPr>
            <w:rFonts w:ascii="Times New Roman" w:eastAsia="SimSun" w:hAnsi="Times New Roman"/>
            <w:szCs w:val="20"/>
          </w:rPr>
          <w:t>all transport blocks in PDSCHs that overlap with an uplink symbol indicated</w:t>
        </w:r>
        <w:r w:rsidR="00C27139">
          <w:rPr>
            <w:rFonts w:ascii="Times New Roman" w:eastAsia="SimSun" w:hAnsi="Times New Roman"/>
            <w:szCs w:val="20"/>
            <w:lang w:val="en-US"/>
          </w:rPr>
          <w:t xml:space="preserve"> </w:t>
        </w:r>
        <w:r w:rsidR="00C27139">
          <w:rPr>
            <w:rFonts w:ascii="Times New Roman" w:eastAsia="SimSun" w:hAnsi="Times New Roman"/>
            <w:szCs w:val="20"/>
          </w:rPr>
          <w:t xml:space="preserve">by </w:t>
        </w:r>
        <w:r w:rsidR="00C27139">
          <w:rPr>
            <w:rFonts w:ascii="Times New Roman" w:eastAsia="SimSun" w:hAnsi="Times New Roman"/>
            <w:i/>
            <w:szCs w:val="20"/>
            <w:lang w:val="en-US"/>
          </w:rPr>
          <w:t>tdd-</w:t>
        </w:r>
        <w:r w:rsidR="00C27139">
          <w:rPr>
            <w:rFonts w:ascii="Times New Roman" w:eastAsia="SimSun" w:hAnsi="Times New Roman"/>
            <w:i/>
            <w:szCs w:val="20"/>
          </w:rPr>
          <w:t>UL-DL-</w:t>
        </w:r>
        <w:r w:rsidR="00C27139">
          <w:rPr>
            <w:rFonts w:ascii="Times New Roman" w:eastAsia="SimSun" w:hAnsi="Times New Roman"/>
            <w:i/>
            <w:szCs w:val="20"/>
            <w:lang w:val="en-US"/>
          </w:rPr>
          <w:t>C</w:t>
        </w:r>
        <w:r w:rsidR="00C27139">
          <w:rPr>
            <w:rFonts w:ascii="Times New Roman" w:eastAsia="SimSun" w:hAnsi="Times New Roman"/>
            <w:i/>
            <w:szCs w:val="20"/>
          </w:rPr>
          <w:t>onfiguration</w:t>
        </w:r>
        <w:r w:rsidR="00C27139">
          <w:rPr>
            <w:rFonts w:ascii="Times New Roman" w:eastAsia="SimSun" w:hAnsi="Times New Roman"/>
            <w:i/>
            <w:szCs w:val="20"/>
            <w:lang w:val="en-US"/>
          </w:rPr>
          <w:t>C</w:t>
        </w:r>
        <w:r w:rsidR="00C27139">
          <w:rPr>
            <w:rFonts w:ascii="Times New Roman" w:eastAsia="SimSun" w:hAnsi="Times New Roman"/>
            <w:i/>
            <w:szCs w:val="20"/>
          </w:rPr>
          <w:t>ommon</w:t>
        </w:r>
        <w:r w:rsidR="00C27139">
          <w:rPr>
            <w:rFonts w:ascii="Times New Roman" w:eastAsia="SimSun" w:hAnsi="Times New Roman"/>
            <w:szCs w:val="20"/>
          </w:rPr>
          <w:t xml:space="preserve"> or </w:t>
        </w:r>
        <w:r w:rsidR="00C27139">
          <w:rPr>
            <w:rFonts w:ascii="Times New Roman" w:eastAsia="SimSun" w:hAnsi="Times New Roman"/>
            <w:i/>
            <w:szCs w:val="20"/>
            <w:lang w:val="en-US"/>
          </w:rPr>
          <w:t>tdd-</w:t>
        </w:r>
        <w:r w:rsidR="00C27139">
          <w:rPr>
            <w:rFonts w:ascii="Times New Roman" w:eastAsia="SimSun" w:hAnsi="Times New Roman"/>
            <w:i/>
            <w:szCs w:val="20"/>
          </w:rPr>
          <w:t>UL-DL-</w:t>
        </w:r>
        <w:r w:rsidR="00C27139">
          <w:rPr>
            <w:rFonts w:ascii="Times New Roman" w:eastAsia="SimSun" w:hAnsi="Times New Roman"/>
            <w:i/>
            <w:szCs w:val="20"/>
            <w:lang w:val="en-US"/>
          </w:rPr>
          <w:t>C</w:t>
        </w:r>
        <w:r w:rsidR="00C27139">
          <w:rPr>
            <w:rFonts w:ascii="Times New Roman" w:eastAsia="SimSun" w:hAnsi="Times New Roman"/>
            <w:i/>
            <w:szCs w:val="20"/>
          </w:rPr>
          <w:t>onfiguration</w:t>
        </w:r>
        <w:r w:rsidR="00C27139">
          <w:rPr>
            <w:rFonts w:ascii="Times New Roman" w:eastAsia="SimSun" w:hAnsi="Times New Roman"/>
            <w:i/>
            <w:szCs w:val="20"/>
            <w:lang w:val="en-US"/>
          </w:rPr>
          <w:t>D</w:t>
        </w:r>
        <w:r w:rsidR="00C27139">
          <w:rPr>
            <w:rFonts w:ascii="Times New Roman" w:eastAsia="SimSun" w:hAnsi="Times New Roman"/>
            <w:i/>
            <w:szCs w:val="20"/>
          </w:rPr>
          <w:t>edicated</w:t>
        </w:r>
      </w:ins>
    </w:p>
    <w:p w:rsidR="00B94214" w:rsidRDefault="00C27139">
      <w:pPr>
        <w:spacing w:after="180"/>
        <w:ind w:left="1418"/>
        <w:rPr>
          <w:del w:id="78" w:author="Seonwook Kim" w:date="2022-09-29T21:20:00Z"/>
          <w:rFonts w:ascii="Times New Roman" w:eastAsia="SimSun" w:hAnsi="Times New Roman"/>
          <w:szCs w:val="20"/>
        </w:rPr>
      </w:pPr>
      <w:del w:id="79" w:author="Seonwook Kim" w:date="2022-09-29T21:20:00Z">
        <w:r>
          <w:rPr>
            <w:rFonts w:ascii="Times New Roman" w:eastAsia="SimSun" w:hAnsi="Times New Roman"/>
            <w:szCs w:val="20"/>
            <w:lang w:eastAsia="ko-KR"/>
          </w:rPr>
          <w:delText>else</w:delText>
        </w:r>
      </w:del>
    </w:p>
    <w:p w:rsidR="00B94214" w:rsidRDefault="0069401C">
      <w:pPr>
        <w:spacing w:after="180"/>
        <w:ind w:left="1701"/>
        <w:rPr>
          <w:del w:id="80" w:author="Seonwook Kim" w:date="2022-09-29T21:20:00Z"/>
          <w:rFonts w:ascii="Times New Roman" w:eastAsia="SimSun" w:hAnsi="Times New Roman"/>
          <w:szCs w:val="20"/>
          <w:lang w:eastAsia="zh-CN"/>
        </w:rPr>
      </w:pPr>
      <m:oMath>
        <m:sSubSup>
          <m:sSubSupPr>
            <m:ctrlPr>
              <w:del w:id="81" w:author="Unknown">
                <w:rPr>
                  <w:rFonts w:ascii="Cambria Math" w:eastAsia="SimSun" w:hAnsi="Cambria Math"/>
                  <w:i/>
                  <w:szCs w:val="20"/>
                </w:rPr>
              </w:del>
            </m:ctrlPr>
          </m:sSubSupPr>
          <m:e>
            <m:acc>
              <m:accPr>
                <m:chr m:val="̃"/>
                <m:ctrlPr>
                  <w:del w:id="82" w:author="Unknown">
                    <w:rPr>
                      <w:rFonts w:ascii="Cambria Math" w:eastAsia="SimSun" w:hAnsi="Cambria Math"/>
                      <w:i/>
                      <w:szCs w:val="20"/>
                    </w:rPr>
                  </w:del>
                </m:ctrlPr>
              </m:accPr>
              <m:e>
                <m:r>
                  <w:del w:id="83" w:author="Seonwook Kim" w:date="2022-09-29T21:20:00Z">
                    <w:rPr>
                      <w:rFonts w:ascii="Cambria Math" w:eastAsia="SimSun" w:hAnsi="Cambria Math"/>
                      <w:szCs w:val="20"/>
                    </w:rPr>
                    <m:t>o</m:t>
                  </w:del>
                </m:r>
              </m:e>
            </m:acc>
          </m:e>
          <m:sub>
            <m:r>
              <w:del w:id="84" w:author="Seonwook Kim" w:date="2022-09-29T21:20:00Z">
                <w:rPr>
                  <w:rFonts w:ascii="Cambria Math" w:eastAsia="SimSun" w:hAnsi="Cambria Math"/>
                  <w:szCs w:val="20"/>
                </w:rPr>
                <m:t>j</m:t>
              </w:del>
            </m:r>
          </m:sub>
          <m:sup>
            <m:r>
              <w:del w:id="85" w:author="Seonwook Kim" w:date="2022-09-29T21:20:00Z">
                <w:rPr>
                  <w:rFonts w:ascii="Cambria Math" w:eastAsia="SimSun" w:hAnsi="Cambria Math"/>
                  <w:szCs w:val="20"/>
                </w:rPr>
                <m:t>ACK</m:t>
              </w:del>
            </m:r>
          </m:sup>
        </m:sSubSup>
      </m:oMath>
      <w:del w:id="86" w:author="Seonwook Kim" w:date="2022-09-29T21:20:00Z">
        <w:r w:rsidR="00C27139">
          <w:rPr>
            <w:rFonts w:ascii="Times New Roman" w:eastAsia="SimSun" w:hAnsi="Times New Roman"/>
            <w:szCs w:val="20"/>
          </w:rPr>
          <w:delText xml:space="preserve"> </w:delText>
        </w:r>
        <w:r w:rsidR="00C27139">
          <w:rPr>
            <w:rFonts w:ascii="Times New Roman" w:eastAsia="SimSun" w:hAnsi="Times New Roman"/>
            <w:szCs w:val="20"/>
            <w:lang w:eastAsia="zh-CN"/>
          </w:rPr>
          <w:delText>= NACK;</w:delText>
        </w:r>
      </w:del>
    </w:p>
    <w:p w:rsidR="00B94214" w:rsidRDefault="00C27139">
      <w:pPr>
        <w:spacing w:after="180"/>
        <w:ind w:left="1418"/>
        <w:rPr>
          <w:del w:id="87" w:author="Seonwook Kim" w:date="2022-09-29T21:20:00Z"/>
          <w:rFonts w:ascii="Times New Roman" w:eastAsia="SimSun" w:hAnsi="Times New Roman"/>
          <w:szCs w:val="20"/>
          <w:lang w:eastAsia="zh-CN"/>
        </w:rPr>
      </w:pPr>
      <w:del w:id="88" w:author="Seonwook Kim" w:date="2022-09-29T21:20:00Z">
        <w:r>
          <w:rPr>
            <w:rFonts w:ascii="Times New Roman" w:eastAsia="SimSun" w:hAnsi="Times New Roman" w:hint="eastAsia"/>
            <w:szCs w:val="20"/>
            <w:lang w:eastAsia="zh-CN"/>
          </w:rPr>
          <w:delText>e</w:delText>
        </w:r>
        <w:r>
          <w:rPr>
            <w:rFonts w:ascii="Times New Roman" w:eastAsia="SimSun" w:hAnsi="Times New Roman"/>
            <w:szCs w:val="20"/>
            <w:lang w:eastAsia="zh-CN"/>
          </w:rPr>
          <w:delText>nd if</w:delText>
        </w:r>
      </w:del>
    </w:p>
    <w:p w:rsidR="00B94214" w:rsidRDefault="00C27139">
      <w:pPr>
        <w:spacing w:after="180"/>
        <w:ind w:left="1418"/>
        <w:rPr>
          <w:rFonts w:ascii="Times New Roman" w:eastAsia="SimSun" w:hAnsi="Times New Roman"/>
          <w:szCs w:val="20"/>
          <w:lang w:eastAsia="zh-CN"/>
        </w:rPr>
      </w:pPr>
      <m:oMath>
        <m:r>
          <w:rPr>
            <w:rFonts w:ascii="Cambria Math" w:eastAsia="SimSun" w:hAnsi="Cambria Math"/>
            <w:szCs w:val="20"/>
            <w:lang w:eastAsia="zh-CN"/>
          </w:rPr>
          <m:t>j=j+1</m:t>
        </m:r>
      </m:oMath>
      <w:r>
        <w:rPr>
          <w:rFonts w:ascii="Times New Roman" w:eastAsia="SimSun" w:hAnsi="Times New Roman"/>
          <w:szCs w:val="20"/>
        </w:rPr>
        <w:t>;</w:t>
      </w:r>
      <w:r>
        <w:rPr>
          <w:rFonts w:ascii="Times New Roman" w:eastAsia="SimSun" w:hAnsi="Times New Roman"/>
          <w:szCs w:val="20"/>
          <w:lang w:eastAsia="zh-CN"/>
        </w:rPr>
        <w:tab/>
      </w:r>
    </w:p>
    <w:p w:rsidR="00B94214" w:rsidRDefault="00C27139">
      <w:pPr>
        <w:spacing w:after="180"/>
        <w:ind w:left="1134"/>
        <w:rPr>
          <w:rFonts w:ascii="Times New Roman" w:eastAsia="SimSun" w:hAnsi="Times New Roman"/>
          <w:szCs w:val="20"/>
          <w:lang w:eastAsia="zh-CN"/>
        </w:rPr>
      </w:pPr>
      <w:r>
        <w:rPr>
          <w:rFonts w:ascii="Times New Roman" w:eastAsia="SimSun" w:hAnsi="Times New Roman"/>
          <w:szCs w:val="20"/>
          <w:lang w:eastAsia="zh-CN"/>
        </w:rPr>
        <w:t>end if</w:t>
      </w:r>
    </w:p>
    <w:p w:rsidR="00B94214" w:rsidRDefault="00B94214">
      <w:pPr>
        <w:ind w:firstLineChars="100" w:firstLine="200"/>
        <w:jc w:val="both"/>
        <w:rPr>
          <w:lang w:val="en-US" w:eastAsia="ko-KR"/>
        </w:rPr>
      </w:pPr>
    </w:p>
    <w:p w:rsidR="00B94214" w:rsidRDefault="00B94214">
      <w:pPr>
        <w:ind w:firstLineChars="100" w:firstLine="200"/>
        <w:jc w:val="both"/>
        <w:rPr>
          <w:lang w:val="en-US" w:eastAsia="ko-KR"/>
        </w:rPr>
      </w:pPr>
    </w:p>
    <w:p w:rsidR="00B94214" w:rsidRDefault="00C27139">
      <w:pPr>
        <w:pStyle w:val="2"/>
        <w:jc w:val="both"/>
      </w:pPr>
      <w:r>
        <w:rPr>
          <w:lang w:eastAsia="ko-KR"/>
        </w:rPr>
        <w:t>TP#B (from Samsung [11])</w:t>
      </w:r>
    </w:p>
    <w:p w:rsidR="00B94214" w:rsidRDefault="00B94214">
      <w:pPr>
        <w:ind w:firstLineChars="100" w:firstLine="200"/>
        <w:jc w:val="both"/>
        <w:rPr>
          <w:lang w:val="en-US" w:eastAsia="ko-KR"/>
        </w:rPr>
      </w:pPr>
    </w:p>
    <w:p w:rsidR="00B94214" w:rsidRDefault="00C27139">
      <w:pPr>
        <w:pStyle w:val="aff3"/>
        <w:numPr>
          <w:ilvl w:val="0"/>
          <w:numId w:val="34"/>
        </w:numPr>
        <w:ind w:leftChars="0"/>
        <w:jc w:val="both"/>
        <w:rPr>
          <w:lang w:val="en-US" w:eastAsia="ko-KR"/>
        </w:rPr>
      </w:pPr>
      <w:r>
        <w:rPr>
          <w:rFonts w:hint="eastAsia"/>
          <w:lang w:val="en-US" w:eastAsia="ko-KR"/>
        </w:rPr>
        <w:t>Reason for change</w:t>
      </w:r>
    </w:p>
    <w:p w:rsidR="00B94214" w:rsidRDefault="00C27139">
      <w:pPr>
        <w:pStyle w:val="aff3"/>
        <w:numPr>
          <w:ilvl w:val="1"/>
          <w:numId w:val="34"/>
        </w:numPr>
        <w:ind w:leftChars="0"/>
        <w:jc w:val="both"/>
        <w:rPr>
          <w:lang w:val="en-US" w:eastAsia="ko-KR"/>
        </w:rPr>
      </w:pPr>
      <w:r>
        <w:rPr>
          <w:lang w:val="en-US" w:eastAsia="ko-KR"/>
        </w:rPr>
        <w:t xml:space="preserve">Rel-17 introduced up to 32 HARQ process numbers for DL and UL. RAN2 introduced </w:t>
      </w:r>
      <w:r>
        <w:rPr>
          <w:i/>
          <w:lang w:val="en-US" w:eastAsia="ko-KR"/>
        </w:rPr>
        <w:t xml:space="preserve">nrofHARQ-Processes-v1700 </w:t>
      </w:r>
      <w:r>
        <w:rPr>
          <w:lang w:val="en-US" w:eastAsia="ko-KR"/>
        </w:rPr>
        <w:t xml:space="preserve">in </w:t>
      </w:r>
      <w:r>
        <w:rPr>
          <w:i/>
          <w:lang w:val="en-US" w:eastAsia="ko-KR"/>
        </w:rPr>
        <w:t>ConfiguredGrantConfig</w:t>
      </w:r>
      <w:r>
        <w:rPr>
          <w:lang w:val="en-US" w:eastAsia="ko-KR"/>
        </w:rPr>
        <w:t xml:space="preserve"> IE to support up to 32 HARQ process numbers for CG-PUSCH transmission. </w:t>
      </w:r>
    </w:p>
    <w:p w:rsidR="00B94214" w:rsidRDefault="00C27139">
      <w:pPr>
        <w:pStyle w:val="aff3"/>
        <w:numPr>
          <w:ilvl w:val="1"/>
          <w:numId w:val="34"/>
        </w:numPr>
        <w:ind w:leftChars="0"/>
        <w:jc w:val="both"/>
        <w:rPr>
          <w:lang w:val="en-US" w:eastAsia="ko-KR"/>
        </w:rPr>
      </w:pPr>
      <w:r>
        <w:rPr>
          <w:lang w:val="en-US" w:eastAsia="ko-KR"/>
        </w:rPr>
        <w:t>4-bit HARQ process number field in CG-UCI to indicate used HARQ process number of CG-PUSCH and 16-bit bitmap in CG-DFI to indicate successful reception of CG-PUSCHs only support up to 16 HARQ process numbers.</w:t>
      </w:r>
    </w:p>
    <w:p w:rsidR="00B94214" w:rsidRDefault="00C27139">
      <w:pPr>
        <w:pStyle w:val="aff3"/>
        <w:numPr>
          <w:ilvl w:val="0"/>
          <w:numId w:val="34"/>
        </w:numPr>
        <w:ind w:leftChars="0"/>
        <w:jc w:val="both"/>
        <w:rPr>
          <w:lang w:val="en-US" w:eastAsia="ko-KR"/>
        </w:rPr>
      </w:pPr>
      <w:r>
        <w:rPr>
          <w:rFonts w:hint="eastAsia"/>
          <w:lang w:val="en-US" w:eastAsia="ko-KR"/>
        </w:rPr>
        <w:t>Summary of change</w:t>
      </w:r>
    </w:p>
    <w:p w:rsidR="00B94214" w:rsidRDefault="00C27139">
      <w:pPr>
        <w:pStyle w:val="aff3"/>
        <w:numPr>
          <w:ilvl w:val="1"/>
          <w:numId w:val="34"/>
        </w:numPr>
        <w:ind w:leftChars="0"/>
        <w:jc w:val="both"/>
        <w:rPr>
          <w:lang w:val="en-US" w:eastAsia="ko-KR"/>
        </w:rPr>
      </w:pPr>
      <w:r>
        <w:rPr>
          <w:lang w:val="en-US" w:eastAsia="ko-KR"/>
        </w:rPr>
        <w:t xml:space="preserve">For CG-UCI, the bitwidth of the HARQ process number field is extended to 5 bits if </w:t>
      </w:r>
      <w:r>
        <w:rPr>
          <w:i/>
          <w:lang w:val="en-US" w:eastAsia="ko-KR"/>
        </w:rPr>
        <w:t>nrofHARQ-Processes-v1700</w:t>
      </w:r>
      <w:r>
        <w:rPr>
          <w:lang w:val="en-US" w:eastAsia="ko-KR"/>
        </w:rPr>
        <w:t xml:space="preserve"> in </w:t>
      </w:r>
      <w:r>
        <w:rPr>
          <w:i/>
          <w:lang w:val="en-US" w:eastAsia="ko-KR"/>
        </w:rPr>
        <w:t>ConfiguredGrantConfig</w:t>
      </w:r>
      <w:r>
        <w:rPr>
          <w:lang w:val="en-US" w:eastAsia="ko-KR"/>
        </w:rPr>
        <w:t xml:space="preserve"> is configured</w:t>
      </w:r>
    </w:p>
    <w:p w:rsidR="00B94214" w:rsidRDefault="00C27139">
      <w:pPr>
        <w:pStyle w:val="aff3"/>
        <w:numPr>
          <w:ilvl w:val="1"/>
          <w:numId w:val="34"/>
        </w:numPr>
        <w:ind w:leftChars="0"/>
        <w:jc w:val="both"/>
        <w:rPr>
          <w:lang w:val="en-US" w:eastAsia="ko-KR"/>
        </w:rPr>
      </w:pPr>
      <w:r>
        <w:rPr>
          <w:lang w:val="en-US" w:eastAsia="ko-KR"/>
        </w:rPr>
        <w:t xml:space="preserve">For CG-DFI, the bitwidth of the bitmap is extended to 32 bits if </w:t>
      </w:r>
      <w:r>
        <w:rPr>
          <w:i/>
          <w:lang w:val="en-US" w:eastAsia="ko-KR"/>
        </w:rPr>
        <w:t>nrofHARQ-Processes-v1700</w:t>
      </w:r>
      <w:r>
        <w:rPr>
          <w:lang w:val="en-US" w:eastAsia="ko-KR"/>
        </w:rPr>
        <w:t xml:space="preserve"> in </w:t>
      </w:r>
      <w:r>
        <w:rPr>
          <w:i/>
          <w:lang w:val="en-US" w:eastAsia="ko-KR"/>
        </w:rPr>
        <w:t>ConfiguredGrantConfig</w:t>
      </w:r>
      <w:r>
        <w:rPr>
          <w:lang w:val="en-US" w:eastAsia="ko-KR"/>
        </w:rPr>
        <w:t xml:space="preserve"> is </w:t>
      </w:r>
      <w:r>
        <w:rPr>
          <w:i/>
          <w:lang w:val="en-US" w:eastAsia="ko-KR"/>
        </w:rPr>
        <w:t>configuredConsequences</w:t>
      </w:r>
      <w:r>
        <w:rPr>
          <w:lang w:val="en-US" w:eastAsia="ko-KR"/>
        </w:rPr>
        <w:t xml:space="preserve"> if not approved</w:t>
      </w:r>
    </w:p>
    <w:p w:rsidR="00B94214" w:rsidRDefault="00C27139">
      <w:pPr>
        <w:pStyle w:val="aff3"/>
        <w:numPr>
          <w:ilvl w:val="0"/>
          <w:numId w:val="34"/>
        </w:numPr>
        <w:ind w:leftChars="0"/>
        <w:jc w:val="both"/>
        <w:rPr>
          <w:lang w:val="en-US" w:eastAsia="ko-KR"/>
        </w:rPr>
      </w:pPr>
      <w:r>
        <w:rPr>
          <w:lang w:val="en-US" w:eastAsia="ko-KR"/>
        </w:rPr>
        <w:t>Consequences if not approved</w:t>
      </w:r>
    </w:p>
    <w:p w:rsidR="00B94214" w:rsidRDefault="00C27139">
      <w:pPr>
        <w:pStyle w:val="aff3"/>
        <w:numPr>
          <w:ilvl w:val="1"/>
          <w:numId w:val="34"/>
        </w:numPr>
        <w:ind w:leftChars="0"/>
        <w:jc w:val="both"/>
        <w:rPr>
          <w:lang w:val="en-US" w:eastAsia="ko-KR"/>
        </w:rPr>
      </w:pPr>
      <w:r>
        <w:rPr>
          <w:lang w:eastAsia="ko-KR"/>
        </w:rPr>
        <w:t>Up to 32 HARQ process numbers for CG PUSCH cannot be supported</w:t>
      </w:r>
    </w:p>
    <w:p w:rsidR="00B94214" w:rsidRDefault="00B94214">
      <w:pPr>
        <w:ind w:firstLineChars="100" w:firstLine="200"/>
        <w:jc w:val="both"/>
        <w:rPr>
          <w:lang w:val="en-US" w:eastAsia="ko-KR"/>
        </w:rPr>
      </w:pPr>
    </w:p>
    <w:p w:rsidR="00B94214" w:rsidRDefault="00C27139">
      <w:pPr>
        <w:spacing w:after="180"/>
        <w:jc w:val="center"/>
        <w:rPr>
          <w:rFonts w:ascii="Times New Roman" w:eastAsia="SimSun" w:hAnsi="Times New Roman"/>
          <w:color w:val="FF0000"/>
          <w:sz w:val="22"/>
          <w:szCs w:val="20"/>
          <w:lang w:eastAsia="zh-CN"/>
        </w:rPr>
      </w:pPr>
      <w:bookmarkStart w:id="89" w:name="_Toc20311581"/>
      <w:bookmarkStart w:id="90" w:name="_Ref494282908"/>
      <w:bookmarkStart w:id="91" w:name="_Ref497329097"/>
      <w:bookmarkStart w:id="92" w:name="_Toc29899556"/>
      <w:bookmarkStart w:id="93" w:name="_Toc29899138"/>
      <w:bookmarkStart w:id="94" w:name="_Toc90376680"/>
      <w:bookmarkStart w:id="95" w:name="_Toc29894839"/>
      <w:bookmarkStart w:id="96" w:name="_Toc45699193"/>
      <w:bookmarkStart w:id="97" w:name="_Toc26719406"/>
      <w:bookmarkStart w:id="98" w:name="_Toc12021469"/>
      <w:bookmarkStart w:id="99" w:name="_Toc29917293"/>
      <w:bookmarkStart w:id="100" w:name="_Toc36498167"/>
      <w:r>
        <w:rPr>
          <w:rFonts w:ascii="Times New Roman" w:eastAsia="SimSun" w:hAnsi="Times New Roman"/>
          <w:color w:val="FF0000"/>
          <w:sz w:val="22"/>
          <w:szCs w:val="20"/>
          <w:lang w:eastAsia="zh-CN"/>
        </w:rPr>
        <w:t>*** Unchanged text is omitted ***</w:t>
      </w:r>
    </w:p>
    <w:p w:rsidR="00B94214" w:rsidRDefault="00C27139">
      <w:pPr>
        <w:keepNext/>
        <w:keepLines/>
        <w:spacing w:before="120" w:after="180"/>
        <w:outlineLvl w:val="4"/>
        <w:rPr>
          <w:rFonts w:ascii="Arial" w:eastAsia="맑은 고딕" w:hAnsi="Arial"/>
          <w:sz w:val="22"/>
          <w:szCs w:val="20"/>
          <w:lang w:eastAsia="zh-CN"/>
        </w:rPr>
      </w:pPr>
      <w:bookmarkStart w:id="101" w:name="_Toc29327716"/>
      <w:bookmarkStart w:id="102" w:name="_Toc45209229"/>
      <w:bookmarkStart w:id="103" w:name="_Toc51852402"/>
      <w:bookmarkStart w:id="104" w:name="_Toc29326566"/>
      <w:bookmarkStart w:id="105" w:name="_Toc36045906"/>
      <w:bookmarkStart w:id="106" w:name="_Toc36046312"/>
      <w:bookmarkStart w:id="107" w:name="_Toc114127178"/>
      <w:bookmarkStart w:id="108" w:name="_Toc36046166"/>
      <w:r>
        <w:rPr>
          <w:rFonts w:ascii="Arial" w:eastAsia="맑은 고딕" w:hAnsi="Arial" w:hint="eastAsia"/>
          <w:sz w:val="22"/>
          <w:szCs w:val="20"/>
          <w:lang w:eastAsia="zh-CN"/>
        </w:rPr>
        <w:t>6.3.2.1.3</w:t>
      </w:r>
      <w:r>
        <w:rPr>
          <w:rFonts w:ascii="Arial" w:eastAsia="맑은 고딕" w:hAnsi="Arial" w:hint="eastAsia"/>
          <w:sz w:val="22"/>
          <w:szCs w:val="20"/>
          <w:lang w:eastAsia="zh-CN"/>
        </w:rPr>
        <w:tab/>
      </w:r>
      <w:r>
        <w:rPr>
          <w:rFonts w:ascii="Arial" w:eastAsia="맑은 고딕" w:hAnsi="Arial"/>
          <w:sz w:val="22"/>
          <w:szCs w:val="20"/>
          <w:lang w:eastAsia="zh-CN"/>
        </w:rPr>
        <w:t>CG-UCI</w:t>
      </w:r>
      <w:bookmarkEnd w:id="101"/>
      <w:bookmarkEnd w:id="102"/>
      <w:bookmarkEnd w:id="103"/>
      <w:bookmarkEnd w:id="104"/>
      <w:bookmarkEnd w:id="105"/>
      <w:bookmarkEnd w:id="106"/>
      <w:bookmarkEnd w:id="107"/>
      <w:bookmarkEnd w:id="108"/>
    </w:p>
    <w:p w:rsidR="00B94214" w:rsidRDefault="00C27139">
      <w:pPr>
        <w:spacing w:after="180"/>
        <w:rPr>
          <w:rFonts w:ascii="Times New Roman" w:eastAsia="맑은 고딕" w:hAnsi="Times New Roman"/>
          <w:szCs w:val="20"/>
          <w:lang w:eastAsia="zh-CN"/>
        </w:rPr>
      </w:pPr>
      <w:r>
        <w:rPr>
          <w:rFonts w:ascii="Times New Roman" w:eastAsia="맑은 고딕" w:hAnsi="Times New Roman" w:hint="eastAsia"/>
          <w:szCs w:val="20"/>
          <w:lang w:eastAsia="zh-CN"/>
        </w:rPr>
        <w:t xml:space="preserve">For </w:t>
      </w:r>
      <w:r>
        <w:rPr>
          <w:rFonts w:ascii="Times New Roman" w:eastAsia="맑은 고딕" w:hAnsi="Times New Roman"/>
          <w:szCs w:val="20"/>
          <w:lang w:eastAsia="zh-CN"/>
        </w:rPr>
        <w:t>CG-UCI</w:t>
      </w:r>
      <w:r>
        <w:rPr>
          <w:rFonts w:ascii="Times New Roman" w:eastAsia="맑은 고딕" w:hAnsi="Times New Roman" w:hint="eastAsia"/>
          <w:szCs w:val="20"/>
          <w:lang w:eastAsia="zh-CN"/>
        </w:rPr>
        <w:t xml:space="preserve"> bits transmitted on a </w:t>
      </w:r>
      <w:r>
        <w:rPr>
          <w:rFonts w:ascii="Times New Roman" w:eastAsia="맑은 고딕" w:hAnsi="Times New Roman"/>
          <w:szCs w:val="20"/>
          <w:lang w:eastAsia="zh-CN"/>
        </w:rPr>
        <w:t xml:space="preserve">CG </w:t>
      </w:r>
      <w:r>
        <w:rPr>
          <w:rFonts w:ascii="Times New Roman" w:eastAsia="맑은 고딕" w:hAnsi="Times New Roman" w:hint="eastAsia"/>
          <w:szCs w:val="20"/>
          <w:lang w:eastAsia="zh-CN"/>
        </w:rPr>
        <w:t>PUSCH</w:t>
      </w:r>
      <w:r>
        <w:rPr>
          <w:rFonts w:ascii="Times New Roman" w:eastAsia="맑은 고딕" w:hAnsi="Times New Roman"/>
          <w:szCs w:val="20"/>
          <w:lang w:eastAsia="zh-CN"/>
        </w:rPr>
        <w:t xml:space="preserve"> when the higher layer parameter </w:t>
      </w:r>
      <w:r>
        <w:rPr>
          <w:rFonts w:ascii="Times New Roman" w:eastAsia="맑은 고딕" w:hAnsi="Times New Roman"/>
          <w:i/>
          <w:iCs/>
          <w:szCs w:val="20"/>
          <w:lang w:val="en-US" w:eastAsia="zh-CN"/>
        </w:rPr>
        <w:t>cg-RetransmissionTimer</w:t>
      </w:r>
      <w:r>
        <w:rPr>
          <w:rFonts w:ascii="Times New Roman" w:eastAsia="맑은 고딕" w:hAnsi="Times New Roman"/>
          <w:szCs w:val="20"/>
          <w:lang w:val="en-US" w:eastAsia="zh-CN"/>
        </w:rPr>
        <w:t xml:space="preserve"> is configured</w:t>
      </w:r>
      <w:r>
        <w:rPr>
          <w:rFonts w:ascii="Times New Roman" w:eastAsia="맑은 고딕" w:hAnsi="Times New Roman" w:hint="eastAsia"/>
          <w:szCs w:val="20"/>
          <w:lang w:eastAsia="zh-CN"/>
        </w:rPr>
        <w:t xml:space="preserve">, the </w:t>
      </w:r>
      <w:r>
        <w:rPr>
          <w:rFonts w:ascii="Times New Roman" w:eastAsia="맑은 고딕" w:hAnsi="Times New Roman"/>
          <w:szCs w:val="20"/>
          <w:lang w:eastAsia="zh-CN"/>
        </w:rPr>
        <w:t>CG-</w:t>
      </w:r>
      <w:r>
        <w:rPr>
          <w:rFonts w:ascii="Times New Roman" w:eastAsia="맑은 고딕" w:hAnsi="Times New Roman" w:hint="eastAsia"/>
          <w:szCs w:val="20"/>
          <w:lang w:eastAsia="zh-CN"/>
        </w:rPr>
        <w:t xml:space="preserve">UCI bit sequence </w:t>
      </w:r>
      <m:oMath>
        <m:sSub>
          <m:sSubPr>
            <m:ctrlPr>
              <w:rPr>
                <w:rFonts w:ascii="Cambria Math" w:eastAsia="맑은 고딕" w:hAnsi="Cambria Math"/>
                <w:i/>
                <w:szCs w:val="20"/>
              </w:rPr>
            </m:ctrlPr>
          </m:sSubPr>
          <m:e>
            <m:r>
              <w:rPr>
                <w:rFonts w:ascii="Cambria Math" w:eastAsia="맑은 고딕" w:hAnsi="Cambria Math"/>
                <w:szCs w:val="20"/>
              </w:rPr>
              <m:t>a</m:t>
            </m:r>
          </m:e>
          <m:sub>
            <m:r>
              <w:rPr>
                <w:rFonts w:ascii="Cambria Math" w:eastAsia="맑은 고딕" w:hAnsi="Cambria Math"/>
                <w:szCs w:val="20"/>
              </w:rPr>
              <m:t>0</m:t>
            </m:r>
          </m:sub>
        </m:sSub>
        <m:r>
          <w:rPr>
            <w:rFonts w:ascii="Cambria Math" w:eastAsia="맑은 고딕" w:hAnsi="Cambria Math"/>
            <w:szCs w:val="20"/>
          </w:rPr>
          <m:t xml:space="preserve">, </m:t>
        </m:r>
        <m:sSub>
          <m:sSubPr>
            <m:ctrlPr>
              <w:rPr>
                <w:rFonts w:ascii="Cambria Math" w:eastAsia="맑은 고딕" w:hAnsi="Cambria Math"/>
                <w:i/>
                <w:szCs w:val="20"/>
              </w:rPr>
            </m:ctrlPr>
          </m:sSubPr>
          <m:e>
            <m:r>
              <w:rPr>
                <w:rFonts w:ascii="Cambria Math" w:eastAsia="맑은 고딕" w:hAnsi="Cambria Math"/>
                <w:szCs w:val="20"/>
              </w:rPr>
              <m:t>a</m:t>
            </m:r>
          </m:e>
          <m:sub>
            <m:r>
              <w:rPr>
                <w:rFonts w:ascii="Cambria Math" w:eastAsia="맑은 고딕" w:hAnsi="Cambria Math"/>
                <w:szCs w:val="20"/>
              </w:rPr>
              <m:t>1</m:t>
            </m:r>
          </m:sub>
        </m:sSub>
        <m:r>
          <w:rPr>
            <w:rFonts w:ascii="Cambria Math" w:eastAsia="맑은 고딕" w:hAnsi="Cambria Math"/>
            <w:szCs w:val="20"/>
          </w:rPr>
          <m:t xml:space="preserve">, </m:t>
        </m:r>
        <m:sSub>
          <m:sSubPr>
            <m:ctrlPr>
              <w:rPr>
                <w:rFonts w:ascii="Cambria Math" w:eastAsia="맑은 고딕" w:hAnsi="Cambria Math"/>
                <w:i/>
                <w:szCs w:val="20"/>
              </w:rPr>
            </m:ctrlPr>
          </m:sSubPr>
          <m:e>
            <m:r>
              <w:rPr>
                <w:rFonts w:ascii="Cambria Math" w:eastAsia="맑은 고딕" w:hAnsi="Cambria Math"/>
                <w:szCs w:val="20"/>
              </w:rPr>
              <m:t>a</m:t>
            </m:r>
          </m:e>
          <m:sub>
            <m:r>
              <w:rPr>
                <w:rFonts w:ascii="Cambria Math" w:eastAsia="맑은 고딕" w:hAnsi="Cambria Math"/>
                <w:szCs w:val="20"/>
              </w:rPr>
              <m:t>2</m:t>
            </m:r>
          </m:sub>
        </m:sSub>
        <m:r>
          <w:rPr>
            <w:rFonts w:ascii="Cambria Math" w:eastAsia="맑은 고딕" w:hAnsi="Cambria Math"/>
            <w:szCs w:val="20"/>
          </w:rPr>
          <m:t xml:space="preserve">, </m:t>
        </m:r>
        <m:sSub>
          <m:sSubPr>
            <m:ctrlPr>
              <w:rPr>
                <w:rFonts w:ascii="Cambria Math" w:eastAsia="맑은 고딕" w:hAnsi="Cambria Math"/>
                <w:i/>
                <w:szCs w:val="20"/>
              </w:rPr>
            </m:ctrlPr>
          </m:sSubPr>
          <m:e>
            <m:r>
              <w:rPr>
                <w:rFonts w:ascii="Cambria Math" w:eastAsia="맑은 고딕" w:hAnsi="Cambria Math"/>
                <w:szCs w:val="20"/>
              </w:rPr>
              <m:t>a</m:t>
            </m:r>
          </m:e>
          <m:sub>
            <m:r>
              <w:rPr>
                <w:rFonts w:ascii="Cambria Math" w:eastAsia="맑은 고딕" w:hAnsi="Cambria Math"/>
                <w:szCs w:val="20"/>
              </w:rPr>
              <m:t>3</m:t>
            </m:r>
          </m:sub>
        </m:sSub>
        <m:r>
          <w:rPr>
            <w:rFonts w:ascii="Cambria Math" w:eastAsia="맑은 고딕" w:hAnsi="Cambria Math"/>
            <w:szCs w:val="20"/>
          </w:rPr>
          <m:t>, …,</m:t>
        </m:r>
        <m:sSub>
          <m:sSubPr>
            <m:ctrlPr>
              <w:rPr>
                <w:rFonts w:ascii="Cambria Math" w:eastAsia="맑은 고딕" w:hAnsi="Cambria Math"/>
                <w:i/>
                <w:szCs w:val="20"/>
              </w:rPr>
            </m:ctrlPr>
          </m:sSubPr>
          <m:e>
            <m:r>
              <w:rPr>
                <w:rFonts w:ascii="Cambria Math" w:eastAsia="맑은 고딕" w:hAnsi="Cambria Math"/>
                <w:szCs w:val="20"/>
              </w:rPr>
              <m:t>a</m:t>
            </m:r>
          </m:e>
          <m:sub>
            <m:r>
              <w:rPr>
                <w:rFonts w:ascii="Cambria Math" w:eastAsia="맑은 고딕" w:hAnsi="Cambria Math"/>
                <w:szCs w:val="20"/>
              </w:rPr>
              <m:t>A-1</m:t>
            </m:r>
          </m:sub>
        </m:sSub>
        <m:r>
          <w:rPr>
            <w:rFonts w:ascii="Cambria Math" w:eastAsia="맑은 고딕" w:hAnsi="Cambria Math"/>
            <w:szCs w:val="20"/>
          </w:rPr>
          <m:t xml:space="preserve"> </m:t>
        </m:r>
      </m:oMath>
      <w:r>
        <w:rPr>
          <w:rFonts w:ascii="Times New Roman" w:eastAsia="맑은 고딕" w:hAnsi="Times New Roman" w:hint="eastAsia"/>
          <w:szCs w:val="20"/>
          <w:lang w:eastAsia="zh-CN"/>
        </w:rPr>
        <w:t xml:space="preserve"> is determined as follows:</w:t>
      </w:r>
    </w:p>
    <w:p w:rsidR="00B94214" w:rsidRDefault="00C27139">
      <w:pPr>
        <w:spacing w:after="180"/>
        <w:ind w:left="568" w:hanging="284"/>
        <w:rPr>
          <w:rFonts w:ascii="Times New Roman" w:eastAsia="맑은 고딕" w:hAnsi="Times New Roman"/>
          <w:szCs w:val="20"/>
        </w:rPr>
      </w:pPr>
      <w:r>
        <w:rPr>
          <w:rFonts w:ascii="Times New Roman" w:eastAsia="맑은 고딕" w:hAnsi="Times New Roman"/>
          <w:szCs w:val="20"/>
          <w:lang w:eastAsia="zh-CN"/>
        </w:rPr>
        <w:t>-</w:t>
      </w:r>
      <w:r>
        <w:rPr>
          <w:rFonts w:ascii="Times New Roman" w:eastAsia="맑은 고딕" w:hAnsi="Times New Roman"/>
          <w:szCs w:val="20"/>
          <w:lang w:eastAsia="zh-CN"/>
        </w:rPr>
        <w:tab/>
        <w:t xml:space="preserve">set </w:t>
      </w:r>
      <m:oMath>
        <m:sSub>
          <m:sSubPr>
            <m:ctrlPr>
              <w:rPr>
                <w:rFonts w:ascii="Cambria Math" w:eastAsia="맑은 고딕" w:hAnsi="Cambria Math"/>
                <w:szCs w:val="20"/>
                <w:lang w:eastAsia="zh-CN"/>
              </w:rPr>
            </m:ctrlPr>
          </m:sSubPr>
          <m:e>
            <m:r>
              <w:rPr>
                <w:rFonts w:ascii="Cambria Math" w:eastAsia="맑은 고딕" w:hAnsi="Cambria Math"/>
                <w:szCs w:val="20"/>
                <w:lang w:eastAsia="zh-CN"/>
              </w:rPr>
              <m:t>a</m:t>
            </m:r>
          </m:e>
          <m:sub>
            <m:r>
              <w:rPr>
                <w:rFonts w:ascii="Cambria Math" w:eastAsia="맑은 고딕" w:hAnsi="Cambria Math"/>
                <w:szCs w:val="20"/>
                <w:lang w:eastAsia="zh-CN"/>
              </w:rPr>
              <m:t>i</m:t>
            </m:r>
          </m:sub>
        </m:sSub>
        <m:r>
          <m:rPr>
            <m:sty m:val="p"/>
          </m:rPr>
          <w:rPr>
            <w:rFonts w:ascii="Cambria Math" w:eastAsia="맑은 고딕" w:hAnsi="Cambria Math"/>
            <w:szCs w:val="20"/>
            <w:lang w:eastAsia="zh-CN"/>
          </w:rPr>
          <m:t>=</m:t>
        </m:r>
        <m:sSubSup>
          <m:sSubSupPr>
            <m:ctrlPr>
              <w:rPr>
                <w:rFonts w:ascii="Cambria Math" w:eastAsia="맑은 고딕" w:hAnsi="Cambria Math"/>
                <w:szCs w:val="20"/>
                <w:lang w:eastAsia="zh-CN"/>
              </w:rPr>
            </m:ctrlPr>
          </m:sSubSupPr>
          <m:e>
            <m:acc>
              <m:accPr>
                <m:chr m:val="̃"/>
                <m:ctrlPr>
                  <w:rPr>
                    <w:rFonts w:ascii="Cambria Math" w:eastAsia="맑은 고딕" w:hAnsi="Cambria Math"/>
                    <w:szCs w:val="20"/>
                    <w:lang w:eastAsia="zh-CN"/>
                  </w:rPr>
                </m:ctrlPr>
              </m:accPr>
              <m:e>
                <m:r>
                  <w:rPr>
                    <w:rFonts w:ascii="Cambria Math" w:eastAsia="맑은 고딕" w:hAnsi="Cambria Math"/>
                    <w:szCs w:val="20"/>
                    <w:lang w:eastAsia="zh-CN"/>
                  </w:rPr>
                  <m:t>o</m:t>
                </m:r>
              </m:e>
            </m:acc>
          </m:e>
          <m:sub>
            <m:r>
              <w:rPr>
                <w:rFonts w:ascii="Cambria Math" w:eastAsia="맑은 고딕" w:hAnsi="Cambria Math"/>
                <w:szCs w:val="20"/>
                <w:lang w:eastAsia="zh-CN"/>
              </w:rPr>
              <m:t>i</m:t>
            </m:r>
          </m:sub>
          <m:sup>
            <m:r>
              <w:rPr>
                <w:rFonts w:ascii="Cambria Math" w:eastAsia="맑은 고딕" w:hAnsi="Cambria Math"/>
                <w:szCs w:val="20"/>
                <w:lang w:eastAsia="zh-CN"/>
              </w:rPr>
              <m:t>CG</m:t>
            </m:r>
            <m:r>
              <m:rPr>
                <m:sty m:val="p"/>
              </m:rPr>
              <w:rPr>
                <w:rFonts w:ascii="Cambria Math" w:eastAsia="맑은 고딕" w:hAnsi="Cambria Math"/>
                <w:szCs w:val="20"/>
                <w:lang w:eastAsia="zh-CN"/>
              </w:rPr>
              <m:t>-</m:t>
            </m:r>
            <m:r>
              <w:rPr>
                <w:rFonts w:ascii="Cambria Math" w:eastAsia="맑은 고딕" w:hAnsi="Cambria Math"/>
                <w:szCs w:val="20"/>
                <w:lang w:eastAsia="zh-CN"/>
              </w:rPr>
              <m:t>UCI</m:t>
            </m:r>
          </m:sup>
        </m:sSubSup>
      </m:oMath>
      <w:r>
        <w:rPr>
          <w:rFonts w:ascii="Times New Roman" w:eastAsia="맑은 고딕" w:hAnsi="Times New Roman" w:hint="eastAsia"/>
          <w:szCs w:val="20"/>
          <w:lang w:eastAsia="zh-CN"/>
        </w:rPr>
        <w:t xml:space="preserve">  for </w:t>
      </w:r>
      <m:oMath>
        <m:r>
          <w:rPr>
            <w:rFonts w:ascii="Cambria Math" w:eastAsia="맑은 고딕" w:hAnsi="Cambria Math"/>
            <w:szCs w:val="20"/>
            <w:lang w:eastAsia="zh-CN"/>
          </w:rPr>
          <m:t>i</m:t>
        </m:r>
        <m:r>
          <m:rPr>
            <m:sty m:val="p"/>
          </m:rPr>
          <w:rPr>
            <w:rFonts w:ascii="Cambria Math" w:eastAsia="맑은 고딕" w:hAnsi="Cambria Math"/>
            <w:szCs w:val="20"/>
            <w:lang w:eastAsia="zh-CN"/>
          </w:rPr>
          <m:t xml:space="preserve">=0,1, …, </m:t>
        </m:r>
        <m:sSup>
          <m:sSupPr>
            <m:ctrlPr>
              <w:rPr>
                <w:rFonts w:ascii="Cambria Math" w:eastAsia="맑은 고딕" w:hAnsi="Cambria Math"/>
                <w:szCs w:val="20"/>
                <w:lang w:eastAsia="zh-CN"/>
              </w:rPr>
            </m:ctrlPr>
          </m:sSupPr>
          <m:e>
            <m:r>
              <w:rPr>
                <w:rFonts w:ascii="Cambria Math" w:eastAsia="맑은 고딕" w:hAnsi="Cambria Math"/>
                <w:szCs w:val="20"/>
                <w:lang w:eastAsia="zh-CN"/>
              </w:rPr>
              <m:t>O</m:t>
            </m:r>
          </m:e>
          <m:sup>
            <m:r>
              <w:rPr>
                <w:rFonts w:ascii="Cambria Math" w:eastAsia="맑은 고딕" w:hAnsi="Cambria Math"/>
                <w:szCs w:val="20"/>
                <w:lang w:eastAsia="zh-CN"/>
              </w:rPr>
              <m:t>CG</m:t>
            </m:r>
            <m:r>
              <m:rPr>
                <m:sty m:val="p"/>
              </m:rPr>
              <w:rPr>
                <w:rFonts w:ascii="Cambria Math" w:eastAsia="맑은 고딕" w:hAnsi="Cambria Math"/>
                <w:szCs w:val="20"/>
                <w:lang w:eastAsia="zh-CN"/>
              </w:rPr>
              <m:t>-</m:t>
            </m:r>
            <m:r>
              <w:rPr>
                <w:rFonts w:ascii="Cambria Math" w:eastAsia="맑은 고딕" w:hAnsi="Cambria Math"/>
                <w:szCs w:val="20"/>
                <w:lang w:eastAsia="zh-CN"/>
              </w:rPr>
              <m:t>UCI</m:t>
            </m:r>
          </m:sup>
        </m:sSup>
        <m:r>
          <m:rPr>
            <m:sty m:val="p"/>
          </m:rPr>
          <w:rPr>
            <w:rFonts w:ascii="Cambria Math" w:eastAsia="맑은 고딕" w:hAnsi="Cambria Math"/>
            <w:szCs w:val="20"/>
            <w:lang w:eastAsia="zh-CN"/>
          </w:rPr>
          <m:t>-1</m:t>
        </m:r>
      </m:oMath>
      <w:r>
        <w:rPr>
          <w:rFonts w:ascii="Times New Roman" w:eastAsia="맑은 고딕" w:hAnsi="Times New Roman" w:hint="eastAsia"/>
          <w:szCs w:val="20"/>
          <w:lang w:eastAsia="zh-CN"/>
        </w:rPr>
        <w:t xml:space="preserve"> and </w:t>
      </w:r>
      <m:oMath>
        <m:r>
          <w:rPr>
            <w:rFonts w:ascii="Cambria Math" w:eastAsia="맑은 고딕" w:hAnsi="Cambria Math"/>
            <w:szCs w:val="20"/>
            <w:lang w:eastAsia="zh-CN"/>
          </w:rPr>
          <m:t>A</m:t>
        </m:r>
        <m:r>
          <m:rPr>
            <m:sty m:val="p"/>
          </m:rPr>
          <w:rPr>
            <w:rFonts w:ascii="Cambria Math" w:eastAsia="맑은 고딕" w:hAnsi="Cambria Math"/>
            <w:szCs w:val="20"/>
            <w:lang w:eastAsia="zh-CN"/>
          </w:rPr>
          <m:t>=</m:t>
        </m:r>
        <m:sSup>
          <m:sSupPr>
            <m:ctrlPr>
              <w:rPr>
                <w:rFonts w:ascii="Cambria Math" w:eastAsia="맑은 고딕" w:hAnsi="Cambria Math"/>
                <w:szCs w:val="20"/>
                <w:lang w:eastAsia="zh-CN"/>
              </w:rPr>
            </m:ctrlPr>
          </m:sSupPr>
          <m:e>
            <m:r>
              <w:rPr>
                <w:rFonts w:ascii="Cambria Math" w:eastAsia="맑은 고딕" w:hAnsi="Cambria Math"/>
                <w:szCs w:val="20"/>
                <w:lang w:eastAsia="zh-CN"/>
              </w:rPr>
              <m:t>O</m:t>
            </m:r>
          </m:e>
          <m:sup>
            <m:r>
              <w:rPr>
                <w:rFonts w:ascii="Cambria Math" w:eastAsia="맑은 고딕" w:hAnsi="Cambria Math"/>
                <w:szCs w:val="20"/>
                <w:lang w:eastAsia="zh-CN"/>
              </w:rPr>
              <m:t>CG</m:t>
            </m:r>
            <m:r>
              <m:rPr>
                <m:sty m:val="p"/>
              </m:rPr>
              <w:rPr>
                <w:rFonts w:ascii="Cambria Math" w:eastAsia="맑은 고딕" w:hAnsi="Cambria Math"/>
                <w:szCs w:val="20"/>
                <w:lang w:eastAsia="zh-CN"/>
              </w:rPr>
              <m:t>-</m:t>
            </m:r>
            <m:r>
              <w:rPr>
                <w:rFonts w:ascii="Cambria Math" w:eastAsia="맑은 고딕" w:hAnsi="Cambria Math"/>
                <w:szCs w:val="20"/>
                <w:lang w:eastAsia="zh-CN"/>
              </w:rPr>
              <m:t>UCI</m:t>
            </m:r>
          </m:sup>
        </m:sSup>
      </m:oMath>
      <w:r>
        <w:rPr>
          <w:rFonts w:ascii="Times New Roman" w:eastAsia="맑은 고딕" w:hAnsi="Times New Roman" w:hint="eastAsia"/>
          <w:szCs w:val="20"/>
          <w:lang w:eastAsia="zh-CN"/>
        </w:rPr>
        <w:t xml:space="preserve">, where </w:t>
      </w:r>
      <w:r>
        <w:rPr>
          <w:rFonts w:ascii="Times New Roman" w:eastAsia="맑은 고딕" w:hAnsi="Times New Roman"/>
          <w:szCs w:val="20"/>
          <w:lang w:eastAsia="zh-CN"/>
        </w:rPr>
        <w:t>the</w:t>
      </w:r>
      <w:r>
        <w:rPr>
          <w:rFonts w:ascii="Times New Roman" w:eastAsia="맑은 고딕" w:hAnsi="Times New Roman" w:hint="eastAsia"/>
          <w:szCs w:val="20"/>
          <w:lang w:eastAsia="zh-CN"/>
        </w:rPr>
        <w:t xml:space="preserve"> </w:t>
      </w:r>
      <w:r>
        <w:rPr>
          <w:rFonts w:ascii="Times New Roman" w:eastAsia="맑은 고딕" w:hAnsi="Times New Roman"/>
          <w:szCs w:val="20"/>
          <w:lang w:eastAsia="zh-CN"/>
        </w:rPr>
        <w:t>CG-UCI</w:t>
      </w:r>
      <w:r>
        <w:rPr>
          <w:rFonts w:ascii="Times New Roman" w:eastAsia="맑은 고딕" w:hAnsi="Times New Roman" w:hint="eastAsia"/>
          <w:szCs w:val="20"/>
          <w:lang w:eastAsia="zh-CN"/>
        </w:rPr>
        <w:t xml:space="preserve"> bit sequence </w:t>
      </w:r>
      <m:oMath>
        <m:sSubSup>
          <m:sSubSupPr>
            <m:ctrlPr>
              <w:rPr>
                <w:rFonts w:ascii="Cambria Math" w:eastAsia="맑은 고딕" w:hAnsi="Cambria Math"/>
                <w:szCs w:val="20"/>
                <w:lang w:eastAsia="zh-CN"/>
              </w:rPr>
            </m:ctrlPr>
          </m:sSubSupPr>
          <m:e>
            <m:acc>
              <m:accPr>
                <m:chr m:val="̃"/>
                <m:ctrlPr>
                  <w:rPr>
                    <w:rFonts w:ascii="Cambria Math" w:eastAsia="맑은 고딕" w:hAnsi="Cambria Math"/>
                    <w:szCs w:val="20"/>
                    <w:lang w:eastAsia="zh-CN"/>
                  </w:rPr>
                </m:ctrlPr>
              </m:accPr>
              <m:e>
                <m:r>
                  <w:rPr>
                    <w:rFonts w:ascii="Cambria Math" w:eastAsia="맑은 고딕" w:hAnsi="Cambria Math"/>
                    <w:szCs w:val="20"/>
                    <w:lang w:eastAsia="zh-CN"/>
                  </w:rPr>
                  <m:t>o</m:t>
                </m:r>
              </m:e>
            </m:acc>
          </m:e>
          <m:sub>
            <m:r>
              <m:rPr>
                <m:sty m:val="p"/>
              </m:rPr>
              <w:rPr>
                <w:rFonts w:ascii="Cambria Math" w:eastAsia="맑은 고딕" w:hAnsi="Cambria Math"/>
                <w:szCs w:val="20"/>
                <w:lang w:eastAsia="zh-CN"/>
              </w:rPr>
              <m:t>0</m:t>
            </m:r>
          </m:sub>
          <m:sup>
            <m:r>
              <w:rPr>
                <w:rFonts w:ascii="Cambria Math" w:eastAsia="맑은 고딕" w:hAnsi="Cambria Math"/>
                <w:szCs w:val="20"/>
                <w:lang w:eastAsia="zh-CN"/>
              </w:rPr>
              <m:t>CG</m:t>
            </m:r>
            <m:r>
              <m:rPr>
                <m:sty m:val="p"/>
              </m:rPr>
              <w:rPr>
                <w:rFonts w:ascii="Cambria Math" w:eastAsia="맑은 고딕" w:hAnsi="Cambria Math"/>
                <w:szCs w:val="20"/>
                <w:lang w:eastAsia="zh-CN"/>
              </w:rPr>
              <m:t>-</m:t>
            </m:r>
            <m:r>
              <w:rPr>
                <w:rFonts w:ascii="Cambria Math" w:eastAsia="맑은 고딕" w:hAnsi="Cambria Math"/>
                <w:szCs w:val="20"/>
                <w:lang w:eastAsia="zh-CN"/>
              </w:rPr>
              <m:t>UCI</m:t>
            </m:r>
          </m:sup>
        </m:sSubSup>
        <m:r>
          <m:rPr>
            <m:sty m:val="p"/>
          </m:rPr>
          <w:rPr>
            <w:rFonts w:ascii="Cambria Math" w:eastAsia="맑은 고딕" w:hAnsi="Cambria Math"/>
            <w:szCs w:val="20"/>
            <w:lang w:eastAsia="zh-CN"/>
          </w:rPr>
          <m:t xml:space="preserve">, </m:t>
        </m:r>
        <m:sSubSup>
          <m:sSubSupPr>
            <m:ctrlPr>
              <w:rPr>
                <w:rFonts w:ascii="Cambria Math" w:eastAsia="맑은 고딕" w:hAnsi="Cambria Math"/>
                <w:szCs w:val="20"/>
                <w:lang w:eastAsia="zh-CN"/>
              </w:rPr>
            </m:ctrlPr>
          </m:sSubSupPr>
          <m:e>
            <m:acc>
              <m:accPr>
                <m:chr m:val="̃"/>
                <m:ctrlPr>
                  <w:rPr>
                    <w:rFonts w:ascii="Cambria Math" w:eastAsia="맑은 고딕" w:hAnsi="Cambria Math"/>
                    <w:szCs w:val="20"/>
                    <w:lang w:eastAsia="zh-CN"/>
                  </w:rPr>
                </m:ctrlPr>
              </m:accPr>
              <m:e>
                <m:r>
                  <w:rPr>
                    <w:rFonts w:ascii="Cambria Math" w:eastAsia="맑은 고딕" w:hAnsi="Cambria Math"/>
                    <w:szCs w:val="20"/>
                    <w:lang w:eastAsia="zh-CN"/>
                  </w:rPr>
                  <m:t>o</m:t>
                </m:r>
              </m:e>
            </m:acc>
          </m:e>
          <m:sub>
            <m:r>
              <m:rPr>
                <m:sty m:val="p"/>
              </m:rPr>
              <w:rPr>
                <w:rFonts w:ascii="Cambria Math" w:eastAsia="맑은 고딕" w:hAnsi="Cambria Math"/>
                <w:szCs w:val="20"/>
                <w:lang w:eastAsia="zh-CN"/>
              </w:rPr>
              <m:t>1</m:t>
            </m:r>
          </m:sub>
          <m:sup>
            <m:r>
              <w:rPr>
                <w:rFonts w:ascii="Cambria Math" w:eastAsia="맑은 고딕" w:hAnsi="Cambria Math"/>
                <w:szCs w:val="20"/>
                <w:lang w:eastAsia="zh-CN"/>
              </w:rPr>
              <m:t>CG</m:t>
            </m:r>
            <m:r>
              <m:rPr>
                <m:sty m:val="p"/>
              </m:rPr>
              <w:rPr>
                <w:rFonts w:ascii="Cambria Math" w:eastAsia="맑은 고딕" w:hAnsi="Cambria Math"/>
                <w:szCs w:val="20"/>
                <w:lang w:eastAsia="zh-CN"/>
              </w:rPr>
              <m:t>-</m:t>
            </m:r>
            <m:r>
              <w:rPr>
                <w:rFonts w:ascii="Cambria Math" w:eastAsia="맑은 고딕" w:hAnsi="Cambria Math"/>
                <w:szCs w:val="20"/>
                <w:lang w:eastAsia="zh-CN"/>
              </w:rPr>
              <m:t>UCI</m:t>
            </m:r>
          </m:sup>
        </m:sSubSup>
        <m:r>
          <m:rPr>
            <m:sty m:val="p"/>
          </m:rPr>
          <w:rPr>
            <w:rFonts w:ascii="Cambria Math" w:eastAsia="맑은 고딕" w:hAnsi="Cambria Math"/>
            <w:szCs w:val="20"/>
            <w:lang w:eastAsia="zh-CN"/>
          </w:rPr>
          <m:t xml:space="preserve">, …, </m:t>
        </m:r>
        <m:sSubSup>
          <m:sSubSupPr>
            <m:ctrlPr>
              <w:rPr>
                <w:rFonts w:ascii="Cambria Math" w:eastAsia="맑은 고딕" w:hAnsi="Cambria Math"/>
                <w:szCs w:val="20"/>
                <w:lang w:eastAsia="zh-CN"/>
              </w:rPr>
            </m:ctrlPr>
          </m:sSubSupPr>
          <m:e>
            <m:acc>
              <m:accPr>
                <m:chr m:val="̃"/>
                <m:ctrlPr>
                  <w:rPr>
                    <w:rFonts w:ascii="Cambria Math" w:eastAsia="맑은 고딕" w:hAnsi="Cambria Math"/>
                    <w:szCs w:val="20"/>
                    <w:lang w:eastAsia="zh-CN"/>
                  </w:rPr>
                </m:ctrlPr>
              </m:accPr>
              <m:e>
                <m:r>
                  <w:rPr>
                    <w:rFonts w:ascii="Cambria Math" w:eastAsia="맑은 고딕" w:hAnsi="Cambria Math"/>
                    <w:szCs w:val="20"/>
                    <w:lang w:eastAsia="zh-CN"/>
                  </w:rPr>
                  <m:t>o</m:t>
                </m:r>
              </m:e>
            </m:acc>
          </m:e>
          <m:sub>
            <m:sSup>
              <m:sSupPr>
                <m:ctrlPr>
                  <w:rPr>
                    <w:rFonts w:ascii="Cambria Math" w:eastAsia="맑은 고딕" w:hAnsi="Cambria Math"/>
                    <w:szCs w:val="20"/>
                    <w:lang w:eastAsia="zh-CN"/>
                  </w:rPr>
                </m:ctrlPr>
              </m:sSupPr>
              <m:e>
                <m:r>
                  <w:rPr>
                    <w:rFonts w:ascii="Cambria Math" w:eastAsia="맑은 고딕" w:hAnsi="Cambria Math"/>
                    <w:szCs w:val="20"/>
                    <w:lang w:eastAsia="zh-CN"/>
                  </w:rPr>
                  <m:t>O</m:t>
                </m:r>
              </m:e>
              <m:sup>
                <m:r>
                  <w:rPr>
                    <w:rFonts w:ascii="Cambria Math" w:eastAsia="맑은 고딕" w:hAnsi="Cambria Math"/>
                    <w:szCs w:val="20"/>
                    <w:lang w:eastAsia="zh-CN"/>
                  </w:rPr>
                  <m:t>CG</m:t>
                </m:r>
                <m:r>
                  <m:rPr>
                    <m:sty m:val="p"/>
                  </m:rPr>
                  <w:rPr>
                    <w:rFonts w:ascii="Cambria Math" w:eastAsia="맑은 고딕" w:hAnsi="Cambria Math"/>
                    <w:szCs w:val="20"/>
                    <w:lang w:eastAsia="zh-CN"/>
                  </w:rPr>
                  <m:t>-</m:t>
                </m:r>
                <m:r>
                  <w:rPr>
                    <w:rFonts w:ascii="Cambria Math" w:eastAsia="맑은 고딕" w:hAnsi="Cambria Math"/>
                    <w:szCs w:val="20"/>
                    <w:lang w:eastAsia="zh-CN"/>
                  </w:rPr>
                  <m:t>UCI</m:t>
                </m:r>
              </m:sup>
            </m:sSup>
            <m:r>
              <m:rPr>
                <m:sty m:val="p"/>
              </m:rPr>
              <w:rPr>
                <w:rFonts w:ascii="Cambria Math" w:eastAsia="맑은 고딕" w:hAnsi="Cambria Math"/>
                <w:szCs w:val="20"/>
                <w:lang w:eastAsia="zh-CN"/>
              </w:rPr>
              <m:t>-1</m:t>
            </m:r>
          </m:sub>
          <m:sup>
            <m:r>
              <w:rPr>
                <w:rFonts w:ascii="Cambria Math" w:eastAsia="맑은 고딕" w:hAnsi="Cambria Math"/>
                <w:szCs w:val="20"/>
                <w:lang w:eastAsia="zh-CN"/>
              </w:rPr>
              <m:t>CG</m:t>
            </m:r>
            <m:r>
              <m:rPr>
                <m:sty m:val="p"/>
              </m:rPr>
              <w:rPr>
                <w:rFonts w:ascii="Cambria Math" w:eastAsia="맑은 고딕" w:hAnsi="Cambria Math"/>
                <w:szCs w:val="20"/>
                <w:lang w:eastAsia="zh-CN"/>
              </w:rPr>
              <m:t>-</m:t>
            </m:r>
            <m:r>
              <w:rPr>
                <w:rFonts w:ascii="Cambria Math" w:eastAsia="맑은 고딕" w:hAnsi="Cambria Math"/>
                <w:szCs w:val="20"/>
                <w:lang w:eastAsia="zh-CN"/>
              </w:rPr>
              <m:t>UCI</m:t>
            </m:r>
          </m:sup>
        </m:sSubSup>
      </m:oMath>
      <w:r>
        <w:rPr>
          <w:rFonts w:ascii="Times New Roman" w:eastAsia="맑은 고딕" w:hAnsi="Times New Roman" w:hint="eastAsia"/>
          <w:szCs w:val="20"/>
          <w:lang w:eastAsia="zh-CN"/>
        </w:rPr>
        <w:t xml:space="preserve"> is given by Table</w:t>
      </w:r>
      <w:r>
        <w:rPr>
          <w:rFonts w:ascii="Times New Roman" w:eastAsia="맑은 고딕" w:hAnsi="Times New Roman"/>
          <w:szCs w:val="20"/>
        </w:rPr>
        <w:t xml:space="preserve"> </w:t>
      </w:r>
      <w:r>
        <w:rPr>
          <w:rFonts w:ascii="Times New Roman" w:eastAsia="맑은 고딕" w:hAnsi="Times New Roman" w:hint="eastAsia"/>
          <w:szCs w:val="20"/>
          <w:lang w:eastAsia="zh-CN"/>
        </w:rPr>
        <w:t>6.3.2.</w:t>
      </w:r>
      <w:r>
        <w:rPr>
          <w:rFonts w:ascii="Times New Roman" w:eastAsia="맑은 고딕" w:hAnsi="Times New Roman"/>
          <w:szCs w:val="20"/>
          <w:lang w:eastAsia="zh-CN"/>
        </w:rPr>
        <w:t>1</w:t>
      </w:r>
      <w:r>
        <w:rPr>
          <w:rFonts w:ascii="Times New Roman" w:eastAsia="맑은 고딕" w:hAnsi="Times New Roman" w:hint="eastAsia"/>
          <w:szCs w:val="20"/>
          <w:lang w:eastAsia="zh-CN"/>
        </w:rPr>
        <w:t>.</w:t>
      </w:r>
      <w:r>
        <w:rPr>
          <w:rFonts w:ascii="Times New Roman" w:eastAsia="맑은 고딕" w:hAnsi="Times New Roman"/>
          <w:szCs w:val="20"/>
          <w:lang w:eastAsia="zh-CN"/>
        </w:rPr>
        <w:t>3</w:t>
      </w:r>
      <w:r>
        <w:rPr>
          <w:rFonts w:ascii="Times New Roman" w:eastAsia="맑은 고딕" w:hAnsi="Times New Roman"/>
          <w:szCs w:val="20"/>
        </w:rPr>
        <w:t>-1</w:t>
      </w:r>
      <w:r>
        <w:rPr>
          <w:rFonts w:ascii="Times New Roman" w:eastAsia="맑은 고딕" w:hAnsi="Times New Roman" w:hint="eastAsia"/>
          <w:szCs w:val="20"/>
          <w:lang w:eastAsia="zh-CN"/>
        </w:rPr>
        <w:t>, mapped in the order from upper part to lower part</w:t>
      </w:r>
      <w:r>
        <w:rPr>
          <w:rFonts w:ascii="Times New Roman" w:eastAsia="맑은 고딕" w:hAnsi="Times New Roman"/>
          <w:szCs w:val="20"/>
          <w:lang w:eastAsia="zh-CN"/>
        </w:rPr>
        <w:t>.</w:t>
      </w:r>
    </w:p>
    <w:p w:rsidR="00B94214" w:rsidRDefault="00C27139">
      <w:pPr>
        <w:keepNext/>
        <w:keepLines/>
        <w:spacing w:before="60" w:after="180"/>
        <w:jc w:val="center"/>
        <w:rPr>
          <w:rFonts w:ascii="Arial" w:eastAsia="맑은 고딕" w:hAnsi="Arial"/>
          <w:b/>
          <w:szCs w:val="20"/>
        </w:rPr>
      </w:pPr>
      <w:r>
        <w:rPr>
          <w:rFonts w:ascii="Arial" w:eastAsia="맑은 고딕" w:hAnsi="Arial"/>
          <w:b/>
          <w:szCs w:val="20"/>
        </w:rPr>
        <w:t xml:space="preserve">Table </w:t>
      </w:r>
      <w:r>
        <w:rPr>
          <w:rFonts w:ascii="Arial" w:eastAsia="맑은 고딕" w:hAnsi="Arial" w:hint="eastAsia"/>
          <w:b/>
          <w:szCs w:val="20"/>
          <w:lang w:eastAsia="zh-CN"/>
        </w:rPr>
        <w:t>6.3.2.1.</w:t>
      </w:r>
      <w:r>
        <w:rPr>
          <w:rFonts w:ascii="Arial" w:eastAsia="맑은 고딕" w:hAnsi="Arial"/>
          <w:b/>
          <w:szCs w:val="20"/>
          <w:lang w:eastAsia="zh-CN"/>
        </w:rPr>
        <w:t>3</w:t>
      </w:r>
      <w:r>
        <w:rPr>
          <w:rFonts w:ascii="Arial" w:eastAsia="맑은 고딕" w:hAnsi="Arial"/>
          <w:b/>
          <w:szCs w:val="20"/>
        </w:rPr>
        <w:t>-1: Mapping order of CG-UCI fields</w:t>
      </w:r>
    </w:p>
    <w:tbl>
      <w:tblPr>
        <w:tblW w:w="9204" w:type="dxa"/>
        <w:jc w:val="center"/>
        <w:tblCellMar>
          <w:left w:w="0" w:type="dxa"/>
          <w:right w:w="0" w:type="dxa"/>
        </w:tblCellMar>
        <w:tblLook w:val="04A0" w:firstRow="1" w:lastRow="0" w:firstColumn="1" w:lastColumn="0" w:noHBand="0" w:noVBand="1"/>
      </w:tblPr>
      <w:tblGrid>
        <w:gridCol w:w="3985"/>
        <w:gridCol w:w="5219"/>
      </w:tblGrid>
      <w:tr w:rsidR="00B94214">
        <w:trPr>
          <w:trHeight w:val="350"/>
          <w:jc w:val="center"/>
        </w:trPr>
        <w:tc>
          <w:tcPr>
            <w:tcW w:w="3568" w:type="dxa"/>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vAlign w:val="center"/>
          </w:tcPr>
          <w:p w:rsidR="00B94214" w:rsidRDefault="00C27139">
            <w:pPr>
              <w:keepNext/>
              <w:keepLines/>
              <w:jc w:val="center"/>
              <w:rPr>
                <w:rFonts w:ascii="Arial" w:eastAsia="맑은 고딕" w:hAnsi="Arial"/>
                <w:b/>
                <w:sz w:val="18"/>
                <w:szCs w:val="20"/>
              </w:rPr>
            </w:pPr>
            <w:r>
              <w:rPr>
                <w:rFonts w:ascii="Arial" w:eastAsia="맑은 고딕" w:hAnsi="Arial"/>
                <w:b/>
                <w:sz w:val="18"/>
                <w:szCs w:val="20"/>
              </w:rPr>
              <w:t>Field</w:t>
            </w:r>
          </w:p>
        </w:tc>
        <w:tc>
          <w:tcPr>
            <w:tcW w:w="5636"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rsidR="00B94214" w:rsidRDefault="00C27139">
            <w:pPr>
              <w:keepNext/>
              <w:keepLines/>
              <w:jc w:val="center"/>
              <w:rPr>
                <w:rFonts w:ascii="Arial" w:eastAsia="맑은 고딕" w:hAnsi="Arial"/>
                <w:b/>
                <w:sz w:val="18"/>
                <w:szCs w:val="20"/>
              </w:rPr>
            </w:pPr>
            <w:r>
              <w:rPr>
                <w:rFonts w:ascii="Arial" w:eastAsia="맑은 고딕" w:hAnsi="Arial"/>
                <w:b/>
                <w:sz w:val="18"/>
                <w:szCs w:val="20"/>
              </w:rPr>
              <w:t>Bitwidth</w:t>
            </w:r>
          </w:p>
        </w:tc>
      </w:tr>
      <w:tr w:rsidR="00B94214">
        <w:trPr>
          <w:trHeight w:val="249"/>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B94214" w:rsidRDefault="00C27139">
            <w:pPr>
              <w:keepNext/>
              <w:jc w:val="center"/>
              <w:rPr>
                <w:rFonts w:ascii="Arial" w:eastAsia="Calibri" w:hAnsi="Arial" w:cs="Arial"/>
                <w:sz w:val="18"/>
                <w:szCs w:val="18"/>
                <w:lang w:val="de-DE"/>
              </w:rPr>
            </w:pPr>
            <w:r>
              <w:rPr>
                <w:rFonts w:ascii="Arial" w:eastAsia="Calibri" w:hAnsi="Arial" w:cs="Arial"/>
                <w:sz w:val="18"/>
                <w:szCs w:val="18"/>
              </w:rPr>
              <w:t>HARQ process number</w:t>
            </w:r>
          </w:p>
        </w:tc>
        <w:tc>
          <w:tcPr>
            <w:tcW w:w="5636" w:type="dxa"/>
            <w:tcBorders>
              <w:top w:val="nil"/>
              <w:left w:val="nil"/>
              <w:bottom w:val="single" w:sz="8" w:space="0" w:color="auto"/>
              <w:right w:val="single" w:sz="8" w:space="0" w:color="auto"/>
            </w:tcBorders>
            <w:tcMar>
              <w:top w:w="0" w:type="dxa"/>
              <w:left w:w="108" w:type="dxa"/>
              <w:bottom w:w="0" w:type="dxa"/>
              <w:right w:w="108" w:type="dxa"/>
            </w:tcMar>
            <w:vAlign w:val="center"/>
          </w:tcPr>
          <w:p w:rsidR="00B94214" w:rsidRDefault="00C27139">
            <w:pPr>
              <w:keepNext/>
              <w:jc w:val="center"/>
              <w:rPr>
                <w:ins w:id="109" w:author="Samsung" w:date="2022-09-27T10:22:00Z"/>
                <w:rFonts w:ascii="Times New Roman" w:eastAsia="맑은 고딕" w:hAnsi="Times New Roman"/>
                <w:iCs/>
                <w:sz w:val="18"/>
                <w:szCs w:val="18"/>
              </w:rPr>
            </w:pPr>
            <w:ins w:id="110" w:author="Samsung" w:date="2022-09-27T10:22:00Z">
              <w:r>
                <w:rPr>
                  <w:rFonts w:ascii="Arial" w:eastAsia="맑은 고딕" w:hAnsi="Arial" w:cs="Arial"/>
                  <w:iCs/>
                  <w:sz w:val="18"/>
                  <w:szCs w:val="18"/>
                </w:rPr>
                <w:t>5 if</w:t>
              </w:r>
              <w:r>
                <w:rPr>
                  <w:rFonts w:ascii="Times New Roman" w:eastAsia="맑은 고딕" w:hAnsi="Times New Roman"/>
                  <w:i/>
                  <w:iCs/>
                  <w:sz w:val="18"/>
                  <w:szCs w:val="18"/>
                </w:rPr>
                <w:t xml:space="preserve"> nrofHARQ-Processes-v1700 </w:t>
              </w:r>
              <w:r>
                <w:rPr>
                  <w:rFonts w:ascii="Times New Roman" w:eastAsia="맑은 고딕" w:hAnsi="Times New Roman"/>
                  <w:iCs/>
                  <w:sz w:val="18"/>
                  <w:szCs w:val="18"/>
                </w:rPr>
                <w:t>in</w:t>
              </w:r>
              <w:r>
                <w:rPr>
                  <w:rFonts w:ascii="Times New Roman" w:eastAsia="맑은 고딕" w:hAnsi="Times New Roman"/>
                  <w:i/>
                  <w:iCs/>
                  <w:sz w:val="18"/>
                  <w:szCs w:val="18"/>
                </w:rPr>
                <w:t xml:space="preserve"> ConfiguredGrantConfig </w:t>
              </w:r>
              <w:r>
                <w:rPr>
                  <w:rFonts w:ascii="Times New Roman" w:eastAsia="맑은 고딕" w:hAnsi="Times New Roman"/>
                  <w:iCs/>
                  <w:sz w:val="18"/>
                  <w:szCs w:val="18"/>
                </w:rPr>
                <w:t>is configured;</w:t>
              </w:r>
            </w:ins>
          </w:p>
          <w:p w:rsidR="00B94214" w:rsidRDefault="00C27139">
            <w:pPr>
              <w:keepNext/>
              <w:jc w:val="center"/>
              <w:rPr>
                <w:rFonts w:ascii="Arial" w:eastAsia="Calibri" w:hAnsi="Arial" w:cs="Arial"/>
                <w:sz w:val="18"/>
                <w:szCs w:val="18"/>
              </w:rPr>
            </w:pPr>
            <w:r>
              <w:rPr>
                <w:rFonts w:ascii="Arial" w:eastAsia="Calibri" w:hAnsi="Arial" w:cs="Arial"/>
                <w:sz w:val="18"/>
                <w:szCs w:val="18"/>
                <w:lang w:val="de-DE"/>
              </w:rPr>
              <w:t>4</w:t>
            </w:r>
            <w:ins w:id="111" w:author="Samsung" w:date="2022-09-27T10:13:00Z">
              <w:r>
                <w:rPr>
                  <w:rFonts w:ascii="Arial" w:eastAsia="Calibri" w:hAnsi="Arial" w:cs="Arial"/>
                  <w:sz w:val="18"/>
                  <w:szCs w:val="18"/>
                  <w:lang w:val="de-DE"/>
                </w:rPr>
                <w:t xml:space="preserve"> </w:t>
              </w:r>
            </w:ins>
            <w:ins w:id="112" w:author="Samsung" w:date="2022-09-27T10:22:00Z">
              <w:r>
                <w:rPr>
                  <w:rFonts w:ascii="Times New Roman" w:eastAsia="Calibri" w:hAnsi="Times New Roman"/>
                  <w:sz w:val="18"/>
                  <w:szCs w:val="18"/>
                  <w:lang w:val="de-DE"/>
                </w:rPr>
                <w:t>otherwise</w:t>
              </w:r>
            </w:ins>
            <w:ins w:id="113" w:author="Samsung" w:date="2022-09-27T10:13:00Z">
              <w:r>
                <w:rPr>
                  <w:rFonts w:ascii="Times New Roman" w:eastAsia="맑은 고딕" w:hAnsi="Times New Roman"/>
                  <w:i/>
                  <w:iCs/>
                  <w:sz w:val="18"/>
                  <w:szCs w:val="18"/>
                </w:rPr>
                <w:t>;</w:t>
              </w:r>
            </w:ins>
          </w:p>
        </w:tc>
      </w:tr>
      <w:tr w:rsidR="00B94214">
        <w:trPr>
          <w:trHeight w:val="249"/>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B94214" w:rsidRDefault="00C27139">
            <w:pPr>
              <w:keepNext/>
              <w:jc w:val="center"/>
              <w:rPr>
                <w:rFonts w:ascii="Arial" w:eastAsia="Calibri" w:hAnsi="Arial" w:cs="Arial"/>
                <w:sz w:val="18"/>
                <w:szCs w:val="18"/>
              </w:rPr>
            </w:pPr>
            <w:r>
              <w:rPr>
                <w:rFonts w:ascii="Arial" w:eastAsia="Calibri" w:hAnsi="Arial" w:cs="Arial"/>
                <w:sz w:val="18"/>
                <w:szCs w:val="18"/>
              </w:rPr>
              <w:t>Redundancy version</w:t>
            </w:r>
          </w:p>
        </w:tc>
        <w:tc>
          <w:tcPr>
            <w:tcW w:w="5636" w:type="dxa"/>
            <w:tcBorders>
              <w:top w:val="nil"/>
              <w:left w:val="nil"/>
              <w:bottom w:val="single" w:sz="8" w:space="0" w:color="auto"/>
              <w:right w:val="single" w:sz="8" w:space="0" w:color="auto"/>
            </w:tcBorders>
            <w:tcMar>
              <w:top w:w="0" w:type="dxa"/>
              <w:left w:w="108" w:type="dxa"/>
              <w:bottom w:w="0" w:type="dxa"/>
              <w:right w:w="108" w:type="dxa"/>
            </w:tcMar>
            <w:vAlign w:val="center"/>
          </w:tcPr>
          <w:p w:rsidR="00B94214" w:rsidRDefault="00C27139">
            <w:pPr>
              <w:keepNext/>
              <w:jc w:val="center"/>
              <w:rPr>
                <w:rFonts w:ascii="Arial" w:eastAsia="Calibri" w:hAnsi="Arial" w:cs="Arial"/>
                <w:sz w:val="18"/>
                <w:szCs w:val="18"/>
              </w:rPr>
            </w:pPr>
            <w:r>
              <w:rPr>
                <w:rFonts w:ascii="Arial" w:eastAsia="Calibri" w:hAnsi="Arial" w:cs="Arial"/>
                <w:sz w:val="18"/>
                <w:szCs w:val="18"/>
              </w:rPr>
              <w:t>2</w:t>
            </w:r>
          </w:p>
        </w:tc>
      </w:tr>
      <w:tr w:rsidR="00B94214">
        <w:trPr>
          <w:trHeight w:val="249"/>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B94214" w:rsidRDefault="00C27139">
            <w:pPr>
              <w:keepNext/>
              <w:jc w:val="center"/>
              <w:rPr>
                <w:rFonts w:ascii="Arial" w:eastAsia="Calibri" w:hAnsi="Arial" w:cs="Arial"/>
                <w:sz w:val="18"/>
                <w:szCs w:val="18"/>
              </w:rPr>
            </w:pPr>
            <w:r>
              <w:rPr>
                <w:rFonts w:ascii="Arial" w:eastAsia="Calibri" w:hAnsi="Arial" w:cs="Arial"/>
                <w:sz w:val="18"/>
                <w:szCs w:val="18"/>
              </w:rPr>
              <w:t>New data indicator</w:t>
            </w:r>
          </w:p>
        </w:tc>
        <w:tc>
          <w:tcPr>
            <w:tcW w:w="5636" w:type="dxa"/>
            <w:tcBorders>
              <w:top w:val="nil"/>
              <w:left w:val="nil"/>
              <w:bottom w:val="single" w:sz="8" w:space="0" w:color="auto"/>
              <w:right w:val="single" w:sz="8" w:space="0" w:color="auto"/>
            </w:tcBorders>
            <w:tcMar>
              <w:top w:w="0" w:type="dxa"/>
              <w:left w:w="108" w:type="dxa"/>
              <w:bottom w:w="0" w:type="dxa"/>
              <w:right w:w="108" w:type="dxa"/>
            </w:tcMar>
            <w:vAlign w:val="center"/>
          </w:tcPr>
          <w:p w:rsidR="00B94214" w:rsidRDefault="00C27139">
            <w:pPr>
              <w:keepNext/>
              <w:jc w:val="center"/>
              <w:rPr>
                <w:rFonts w:ascii="Arial" w:eastAsia="Calibri" w:hAnsi="Arial" w:cs="Arial"/>
                <w:sz w:val="18"/>
                <w:szCs w:val="18"/>
              </w:rPr>
            </w:pPr>
            <w:r>
              <w:rPr>
                <w:rFonts w:ascii="Arial" w:eastAsia="Calibri" w:hAnsi="Arial" w:cs="Arial"/>
                <w:sz w:val="18"/>
                <w:szCs w:val="18"/>
              </w:rPr>
              <w:t>1</w:t>
            </w:r>
          </w:p>
        </w:tc>
      </w:tr>
      <w:tr w:rsidR="00B94214">
        <w:trPr>
          <w:trHeight w:val="249"/>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B94214" w:rsidRDefault="00C27139">
            <w:pPr>
              <w:keepNext/>
              <w:jc w:val="center"/>
              <w:rPr>
                <w:rFonts w:ascii="Arial" w:eastAsia="Calibri" w:hAnsi="Arial" w:cs="Arial"/>
                <w:sz w:val="18"/>
                <w:szCs w:val="18"/>
                <w:lang w:val="de-DE"/>
              </w:rPr>
            </w:pPr>
            <w:r>
              <w:rPr>
                <w:rFonts w:ascii="Arial" w:eastAsia="Calibri" w:hAnsi="Arial" w:cs="Arial"/>
                <w:sz w:val="18"/>
                <w:szCs w:val="18"/>
              </w:rPr>
              <w:t>Channel Occupancy Time (COT) sharing information</w:t>
            </w:r>
          </w:p>
        </w:tc>
        <w:tc>
          <w:tcPr>
            <w:tcW w:w="5636"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tcPr>
          <w:p w:rsidR="00B94214" w:rsidRDefault="0069401C">
            <w:pPr>
              <w:keepNext/>
              <w:rPr>
                <w:rFonts w:ascii="Times New Roman" w:eastAsia="맑은 고딕" w:hAnsi="Times New Roman"/>
                <w:i/>
                <w:sz w:val="18"/>
                <w:szCs w:val="18"/>
                <w:lang w:eastAsia="zh-CN"/>
              </w:rPr>
            </w:pPr>
            <m:oMath>
              <m:d>
                <m:dPr>
                  <m:begChr m:val="⌈"/>
                  <m:endChr m:val="⌉"/>
                  <m:ctrlPr>
                    <w:rPr>
                      <w:rFonts w:ascii="Cambria Math" w:eastAsia="Calibri" w:hAnsi="Cambria Math"/>
                      <w:sz w:val="18"/>
                      <w:szCs w:val="18"/>
                      <w:lang w:val="de-DE"/>
                    </w:rPr>
                  </m:ctrlPr>
                </m:dPr>
                <m:e>
                  <m:sSub>
                    <m:sSubPr>
                      <m:ctrlPr>
                        <w:rPr>
                          <w:rFonts w:ascii="Cambria Math" w:eastAsia="Calibri" w:hAnsi="Cambria Math"/>
                          <w:sz w:val="18"/>
                          <w:szCs w:val="18"/>
                          <w:lang w:val="de-DE"/>
                        </w:rPr>
                      </m:ctrlPr>
                    </m:sSubPr>
                    <m:e>
                      <m:r>
                        <m:rPr>
                          <m:sty m:val="p"/>
                        </m:rPr>
                        <w:rPr>
                          <w:rFonts w:ascii="Cambria Math" w:eastAsia="Calibri" w:hAnsi="Cambria Math"/>
                          <w:sz w:val="18"/>
                          <w:szCs w:val="18"/>
                          <w:lang w:val="de-DE"/>
                        </w:rPr>
                        <m:t>log</m:t>
                      </m:r>
                    </m:e>
                    <m:sub>
                      <m:r>
                        <w:rPr>
                          <w:rFonts w:ascii="Cambria Math" w:eastAsia="Calibri" w:hAnsi="Cambria Math"/>
                          <w:sz w:val="18"/>
                          <w:szCs w:val="18"/>
                          <w:lang w:val="de-DE"/>
                        </w:rPr>
                        <m:t>2</m:t>
                      </m:r>
                    </m:sub>
                  </m:sSub>
                  <m:r>
                    <w:rPr>
                      <w:rFonts w:ascii="Cambria Math" w:eastAsia="Calibri" w:hAnsi="Cambria Math"/>
                      <w:sz w:val="18"/>
                      <w:szCs w:val="18"/>
                      <w:lang w:val="de-DE"/>
                    </w:rPr>
                    <m:t>C</m:t>
                  </m:r>
                </m:e>
              </m:d>
            </m:oMath>
            <w:r w:rsidR="00C27139">
              <w:rPr>
                <w:rFonts w:ascii="Times New Roman" w:eastAsia="Calibri" w:hAnsi="Times New Roman"/>
                <w:sz w:val="18"/>
                <w:szCs w:val="18"/>
                <w:lang w:val="de-DE"/>
              </w:rPr>
              <w:t xml:space="preserve"> if both higher layer parameter </w:t>
            </w:r>
            <w:r w:rsidR="00C27139">
              <w:rPr>
                <w:rFonts w:ascii="Times New Roman" w:eastAsia="맑은 고딕" w:hAnsi="Times New Roman"/>
                <w:i/>
                <w:sz w:val="18"/>
                <w:szCs w:val="18"/>
                <w:lang w:eastAsia="zh-CN"/>
              </w:rPr>
              <w:t>ul-toDL-COT-SharingED-Threshold</w:t>
            </w:r>
            <w:r w:rsidR="00C27139">
              <w:rPr>
                <w:rFonts w:ascii="Times New Roman" w:eastAsia="맑은 고딕" w:hAnsi="Times New Roman"/>
                <w:sz w:val="18"/>
                <w:szCs w:val="18"/>
                <w:lang w:eastAsia="zh-CN"/>
              </w:rPr>
              <w:t xml:space="preserve"> and </w:t>
            </w:r>
            <w:r w:rsidR="00C27139">
              <w:rPr>
                <w:rFonts w:ascii="Times New Roman" w:eastAsia="Calibri" w:hAnsi="Times New Roman"/>
                <w:sz w:val="18"/>
                <w:szCs w:val="18"/>
                <w:lang w:val="de-DE"/>
              </w:rPr>
              <w:t>higher layer parameter</w:t>
            </w:r>
            <w:r w:rsidR="00C27139">
              <w:rPr>
                <w:rFonts w:ascii="Times New Roman" w:eastAsia="맑은 고딕" w:hAnsi="Times New Roman"/>
                <w:sz w:val="18"/>
                <w:szCs w:val="18"/>
                <w:lang w:eastAsia="zh-CN"/>
              </w:rPr>
              <w:t xml:space="preserve"> </w:t>
            </w:r>
            <w:r w:rsidR="00C27139">
              <w:rPr>
                <w:rFonts w:ascii="Times New Roman" w:eastAsia="맑은 고딕" w:hAnsi="Times New Roman"/>
                <w:i/>
                <w:sz w:val="18"/>
                <w:szCs w:val="18"/>
                <w:lang w:eastAsia="zh-CN"/>
              </w:rPr>
              <w:t>cg-COT-SharingList</w:t>
            </w:r>
            <w:r w:rsidR="00C27139">
              <w:rPr>
                <w:rFonts w:ascii="Times New Roman" w:eastAsia="맑은 고딕" w:hAnsi="Times New Roman"/>
                <w:sz w:val="18"/>
                <w:szCs w:val="18"/>
                <w:lang w:eastAsia="zh-CN"/>
              </w:rPr>
              <w:t xml:space="preserve"> are configured, o</w:t>
            </w:r>
            <w:r w:rsidR="00C27139">
              <w:rPr>
                <w:rFonts w:ascii="Times New Roman" w:eastAsia="DengXian" w:hAnsi="Times New Roman"/>
                <w:sz w:val="18"/>
                <w:szCs w:val="18"/>
                <w:lang w:eastAsia="zh-CN"/>
              </w:rPr>
              <w:t xml:space="preserve">r </w:t>
            </w:r>
            <w:r w:rsidR="00C27139">
              <w:rPr>
                <w:rFonts w:ascii="Times New Roman" w:eastAsia="DengXian" w:hAnsi="Times New Roman"/>
                <w:sz w:val="18"/>
                <w:szCs w:val="18"/>
                <w:lang w:val="en-US" w:eastAsia="zh-CN"/>
              </w:rPr>
              <w:t>if</w:t>
            </w:r>
            <w:r w:rsidR="00C27139">
              <w:rPr>
                <w:rFonts w:ascii="Times New Roman" w:eastAsia="DengXian" w:hAnsi="Times New Roman"/>
                <w:sz w:val="18"/>
                <w:szCs w:val="18"/>
                <w:lang w:eastAsia="zh-CN"/>
              </w:rPr>
              <w:t xml:space="preserve"> both </w:t>
            </w:r>
            <w:r w:rsidR="00C27139">
              <w:rPr>
                <w:rFonts w:ascii="Times New Roman" w:eastAsia="Calibri" w:hAnsi="Times New Roman"/>
                <w:sz w:val="18"/>
                <w:szCs w:val="18"/>
                <w:lang w:val="de-DE"/>
              </w:rPr>
              <w:t>higher layer parameter</w:t>
            </w:r>
            <w:r w:rsidR="00C27139">
              <w:rPr>
                <w:rFonts w:ascii="Times New Roman" w:eastAsia="DengXian" w:hAnsi="Times New Roman"/>
                <w:sz w:val="18"/>
                <w:szCs w:val="18"/>
                <w:lang w:eastAsia="zh-CN"/>
              </w:rPr>
              <w:t xml:space="preserve"> </w:t>
            </w:r>
            <w:r w:rsidR="00C27139">
              <w:rPr>
                <w:rFonts w:ascii="Times New Roman" w:eastAsia="DengXian" w:hAnsi="Times New Roman"/>
                <w:i/>
                <w:sz w:val="18"/>
                <w:szCs w:val="18"/>
                <w:lang w:val="en-US" w:eastAsia="zh-CN"/>
              </w:rPr>
              <w:t>ue-SemiStaticChannelAccessConfig</w:t>
            </w:r>
            <w:r w:rsidR="00C27139">
              <w:rPr>
                <w:rFonts w:ascii="Times New Roman" w:eastAsia="DengXian" w:hAnsi="Times New Roman"/>
                <w:sz w:val="18"/>
                <w:szCs w:val="18"/>
                <w:lang w:val="en-US" w:eastAsia="zh-CN"/>
              </w:rPr>
              <w:t xml:space="preserve"> </w:t>
            </w:r>
            <w:r w:rsidR="00C27139">
              <w:rPr>
                <w:rFonts w:ascii="Times New Roman" w:eastAsia="DengXian" w:hAnsi="Times New Roman"/>
                <w:sz w:val="18"/>
                <w:szCs w:val="18"/>
                <w:lang w:eastAsia="zh-CN"/>
              </w:rPr>
              <w:t xml:space="preserve">and </w:t>
            </w:r>
            <w:r w:rsidR="00C27139">
              <w:rPr>
                <w:rFonts w:ascii="Times New Roman" w:eastAsia="DengXian" w:hAnsi="Times New Roman"/>
                <w:sz w:val="18"/>
                <w:szCs w:val="18"/>
                <w:lang w:val="de-DE" w:eastAsia="zh-CN"/>
              </w:rPr>
              <w:t>higher layer parameter</w:t>
            </w:r>
            <w:r w:rsidR="00C27139">
              <w:rPr>
                <w:rFonts w:ascii="Times New Roman" w:eastAsia="DengXian" w:hAnsi="Times New Roman"/>
                <w:sz w:val="18"/>
                <w:szCs w:val="18"/>
                <w:lang w:eastAsia="zh-CN"/>
              </w:rPr>
              <w:t xml:space="preserve"> </w:t>
            </w:r>
            <w:r w:rsidR="00C27139">
              <w:rPr>
                <w:rFonts w:ascii="Times New Roman" w:eastAsia="DengXian" w:hAnsi="Times New Roman"/>
                <w:i/>
                <w:sz w:val="18"/>
                <w:szCs w:val="18"/>
                <w:lang w:eastAsia="zh-CN"/>
              </w:rPr>
              <w:t>cg-COT-SharingList</w:t>
            </w:r>
            <w:r w:rsidR="00C27139">
              <w:rPr>
                <w:rFonts w:ascii="Times New Roman" w:eastAsia="DengXian" w:hAnsi="Times New Roman"/>
                <w:sz w:val="18"/>
                <w:szCs w:val="18"/>
                <w:lang w:eastAsia="zh-CN"/>
              </w:rPr>
              <w:t xml:space="preserve"> are configured</w:t>
            </w:r>
            <w:r w:rsidR="00C27139">
              <w:rPr>
                <w:rFonts w:ascii="Times New Roman" w:eastAsia="DengXian" w:hAnsi="Times New Roman"/>
                <w:sz w:val="18"/>
                <w:szCs w:val="18"/>
              </w:rPr>
              <w:t xml:space="preserve">, or if higher layer parameter </w:t>
            </w:r>
            <w:r w:rsidR="00C27139">
              <w:rPr>
                <w:rFonts w:ascii="Times New Roman" w:eastAsia="DengXian" w:hAnsi="Times New Roman"/>
                <w:i/>
                <w:iCs/>
                <w:sz w:val="18"/>
                <w:szCs w:val="18"/>
              </w:rPr>
              <w:t xml:space="preserve">cg-COT-SharingList </w:t>
            </w:r>
            <w:r w:rsidR="00C27139">
              <w:rPr>
                <w:rFonts w:ascii="Times New Roman" w:eastAsia="DengXian" w:hAnsi="Times New Roman"/>
                <w:sz w:val="18"/>
                <w:szCs w:val="18"/>
              </w:rPr>
              <w:t>is configured in frequency range 2-2</w:t>
            </w:r>
            <w:r w:rsidR="00C27139">
              <w:rPr>
                <w:rFonts w:ascii="Times New Roman" w:eastAsia="DengXian" w:hAnsi="Times New Roman"/>
                <w:sz w:val="18"/>
                <w:szCs w:val="18"/>
                <w:lang w:eastAsia="zh-CN"/>
              </w:rPr>
              <w:t xml:space="preserve">, </w:t>
            </w:r>
            <w:r w:rsidR="00C27139">
              <w:rPr>
                <w:rFonts w:ascii="Times New Roman" w:eastAsia="맑은 고딕" w:hAnsi="Times New Roman"/>
                <w:sz w:val="18"/>
                <w:szCs w:val="18"/>
                <w:lang w:eastAsia="zh-CN"/>
              </w:rPr>
              <w:t xml:space="preserve">where </w:t>
            </w:r>
            <w:r w:rsidR="00C27139">
              <w:rPr>
                <w:rFonts w:ascii="Times New Roman" w:eastAsia="Calibri" w:hAnsi="Times New Roman"/>
                <w:i/>
                <w:sz w:val="18"/>
                <w:szCs w:val="18"/>
              </w:rPr>
              <w:t>C</w:t>
            </w:r>
            <w:r w:rsidR="00C27139">
              <w:rPr>
                <w:rFonts w:ascii="Times New Roman" w:eastAsia="Calibri" w:hAnsi="Times New Roman"/>
                <w:sz w:val="18"/>
                <w:szCs w:val="18"/>
              </w:rPr>
              <w:t xml:space="preserve"> is the number of combinations configured in </w:t>
            </w:r>
            <w:r w:rsidR="00C27139">
              <w:rPr>
                <w:rFonts w:ascii="Times New Roman" w:eastAsia="맑은 고딕" w:hAnsi="Times New Roman"/>
                <w:i/>
                <w:sz w:val="18"/>
                <w:szCs w:val="18"/>
                <w:lang w:eastAsia="zh-CN"/>
              </w:rPr>
              <w:t xml:space="preserve">cg-COT-SharingList; </w:t>
            </w:r>
          </w:p>
          <w:p w:rsidR="00B94214" w:rsidRDefault="00B94214">
            <w:pPr>
              <w:keepNext/>
              <w:rPr>
                <w:rFonts w:ascii="Times New Roman" w:eastAsia="맑은 고딕" w:hAnsi="Times New Roman"/>
                <w:i/>
                <w:sz w:val="18"/>
                <w:szCs w:val="18"/>
                <w:lang w:eastAsia="zh-CN"/>
              </w:rPr>
            </w:pPr>
          </w:p>
          <w:p w:rsidR="00B94214" w:rsidRDefault="00C27139">
            <w:pPr>
              <w:keepNext/>
              <w:rPr>
                <w:rFonts w:ascii="Times New Roman" w:eastAsia="맑은 고딕" w:hAnsi="Times New Roman"/>
                <w:sz w:val="18"/>
                <w:szCs w:val="18"/>
                <w:lang w:eastAsia="zh-CN"/>
              </w:rPr>
            </w:pPr>
            <w:r>
              <w:rPr>
                <w:rFonts w:ascii="Times New Roman" w:eastAsia="Calibri" w:hAnsi="Times New Roman"/>
                <w:sz w:val="18"/>
                <w:szCs w:val="18"/>
                <w:lang w:val="de-DE"/>
              </w:rPr>
              <w:t xml:space="preserve">1 if higher layer parameter </w:t>
            </w:r>
            <w:r>
              <w:rPr>
                <w:rFonts w:ascii="Times New Roman" w:eastAsia="맑은 고딕" w:hAnsi="Times New Roman"/>
                <w:i/>
                <w:sz w:val="18"/>
                <w:szCs w:val="18"/>
                <w:lang w:eastAsia="zh-CN"/>
              </w:rPr>
              <w:t>ul-toDL-COT-SharingED-Threshold</w:t>
            </w:r>
            <w:r>
              <w:rPr>
                <w:rFonts w:ascii="Times New Roman" w:eastAsia="맑은 고딕" w:hAnsi="Times New Roman"/>
                <w:sz w:val="18"/>
                <w:szCs w:val="18"/>
                <w:lang w:eastAsia="zh-CN"/>
              </w:rPr>
              <w:t xml:space="preserve"> is not configured, and if </w:t>
            </w:r>
            <w:r>
              <w:rPr>
                <w:rFonts w:ascii="Times New Roman" w:eastAsia="Calibri" w:hAnsi="Times New Roman"/>
                <w:sz w:val="18"/>
                <w:szCs w:val="18"/>
                <w:lang w:val="de-DE"/>
              </w:rPr>
              <w:t>higher layer parameter</w:t>
            </w:r>
            <w:r>
              <w:rPr>
                <w:rFonts w:ascii="Times New Roman" w:eastAsia="DengXian" w:hAnsi="Times New Roman"/>
                <w:sz w:val="18"/>
                <w:szCs w:val="18"/>
                <w:lang w:eastAsia="zh-CN"/>
              </w:rPr>
              <w:t xml:space="preserve"> </w:t>
            </w:r>
            <w:r>
              <w:rPr>
                <w:rFonts w:ascii="Times New Roman" w:eastAsia="DengXian" w:hAnsi="Times New Roman"/>
                <w:i/>
                <w:sz w:val="18"/>
                <w:szCs w:val="18"/>
                <w:lang w:val="en-US" w:eastAsia="zh-CN"/>
              </w:rPr>
              <w:t>ue-SemiStaticChannelAccessConfig</w:t>
            </w:r>
            <w:r>
              <w:rPr>
                <w:rFonts w:ascii="Times New Roman" w:eastAsia="맑은 고딕" w:hAnsi="Times New Roman"/>
                <w:sz w:val="18"/>
                <w:szCs w:val="18"/>
                <w:lang w:eastAsia="zh-CN"/>
              </w:rPr>
              <w:t xml:space="preserve"> is not configured, and if </w:t>
            </w:r>
            <w:r>
              <w:rPr>
                <w:rFonts w:ascii="Times New Roman" w:eastAsia="Calibri" w:hAnsi="Times New Roman"/>
                <w:sz w:val="18"/>
                <w:szCs w:val="18"/>
                <w:lang w:val="de-DE"/>
              </w:rPr>
              <w:t>higher layer parameter</w:t>
            </w:r>
            <w:r>
              <w:rPr>
                <w:rFonts w:ascii="Times New Roman" w:eastAsia="맑은 고딕" w:hAnsi="Times New Roman"/>
                <w:sz w:val="18"/>
                <w:szCs w:val="18"/>
                <w:lang w:eastAsia="zh-CN"/>
              </w:rPr>
              <w:t xml:space="preserve"> </w:t>
            </w:r>
            <w:r>
              <w:rPr>
                <w:rFonts w:ascii="Times New Roman" w:eastAsia="맑은 고딕" w:hAnsi="Times New Roman"/>
                <w:i/>
                <w:sz w:val="18"/>
                <w:szCs w:val="18"/>
                <w:lang w:eastAsia="zh-CN"/>
              </w:rPr>
              <w:t>cg-COT-SharingOffset</w:t>
            </w:r>
            <w:r>
              <w:rPr>
                <w:rFonts w:ascii="Times New Roman" w:eastAsia="맑은 고딕" w:hAnsi="Times New Roman"/>
                <w:sz w:val="18"/>
                <w:szCs w:val="18"/>
                <w:lang w:eastAsia="zh-CN"/>
              </w:rPr>
              <w:t xml:space="preserve"> is configured;</w:t>
            </w:r>
          </w:p>
          <w:p w:rsidR="00B94214" w:rsidRDefault="00B94214">
            <w:pPr>
              <w:keepNext/>
              <w:rPr>
                <w:rFonts w:ascii="Times New Roman" w:eastAsia="맑은 고딕" w:hAnsi="Times New Roman"/>
                <w:sz w:val="18"/>
                <w:szCs w:val="18"/>
                <w:lang w:eastAsia="zh-CN"/>
              </w:rPr>
            </w:pPr>
          </w:p>
          <w:p w:rsidR="00B94214" w:rsidRDefault="00C27139">
            <w:pPr>
              <w:keepNext/>
              <w:rPr>
                <w:rFonts w:ascii="Times New Roman" w:eastAsia="맑은 고딕" w:hAnsi="Times New Roman"/>
                <w:sz w:val="18"/>
                <w:szCs w:val="18"/>
                <w:lang w:eastAsia="zh-CN"/>
              </w:rPr>
            </w:pPr>
            <w:r>
              <w:rPr>
                <w:rFonts w:ascii="Times New Roman" w:eastAsia="Calibri" w:hAnsi="Times New Roman"/>
                <w:sz w:val="18"/>
                <w:szCs w:val="18"/>
                <w:lang w:val="de-DE"/>
              </w:rPr>
              <w:t>0 otherwise</w:t>
            </w:r>
            <w:r>
              <w:rPr>
                <w:rFonts w:ascii="Times New Roman" w:eastAsia="맑은 고딕" w:hAnsi="Times New Roman"/>
                <w:sz w:val="18"/>
                <w:szCs w:val="18"/>
                <w:lang w:eastAsia="zh-CN"/>
              </w:rPr>
              <w:t xml:space="preserve">; </w:t>
            </w:r>
          </w:p>
          <w:p w:rsidR="00B94214" w:rsidRDefault="00B94214">
            <w:pPr>
              <w:keepNext/>
              <w:rPr>
                <w:rFonts w:ascii="Times New Roman" w:eastAsia="맑은 고딕" w:hAnsi="Times New Roman"/>
                <w:sz w:val="18"/>
                <w:szCs w:val="18"/>
                <w:lang w:eastAsia="zh-CN"/>
              </w:rPr>
            </w:pPr>
          </w:p>
          <w:p w:rsidR="00B94214" w:rsidRDefault="00C27139">
            <w:pPr>
              <w:keepNext/>
              <w:rPr>
                <w:rFonts w:ascii="Times New Roman" w:eastAsia="맑은 고딕" w:hAnsi="Times New Roman"/>
                <w:i/>
                <w:sz w:val="18"/>
                <w:szCs w:val="18"/>
                <w:lang w:eastAsia="zh-CN"/>
              </w:rPr>
            </w:pPr>
            <w:r>
              <w:rPr>
                <w:rFonts w:ascii="Times New Roman" w:eastAsia="Calibri" w:hAnsi="Times New Roman"/>
                <w:sz w:val="18"/>
                <w:szCs w:val="18"/>
                <w:lang w:val="de-DE"/>
              </w:rPr>
              <w:t>If a UE indicates COT sharing other than "no sharing" in a CG PUSCH within the UE's initiated COT, the UE should provide consistent COT sharing information in all the subsequent CG PUSCHs, if any, occurring within the same UE's initiated COT such that the same DL starting point and duration are maintained.</w:t>
            </w:r>
          </w:p>
        </w:tc>
      </w:tr>
    </w:tbl>
    <w:p w:rsidR="00B94214" w:rsidRDefault="00B94214">
      <w:pPr>
        <w:spacing w:after="180"/>
        <w:rPr>
          <w:rFonts w:ascii="Times New Roman" w:eastAsia="SimSun" w:hAnsi="Times New Roman"/>
          <w:color w:val="FF0000"/>
          <w:sz w:val="22"/>
          <w:szCs w:val="20"/>
          <w:lang w:eastAsia="zh-CN"/>
        </w:rPr>
      </w:pPr>
    </w:p>
    <w:bookmarkEnd w:id="89"/>
    <w:bookmarkEnd w:id="90"/>
    <w:bookmarkEnd w:id="91"/>
    <w:bookmarkEnd w:id="92"/>
    <w:bookmarkEnd w:id="93"/>
    <w:bookmarkEnd w:id="94"/>
    <w:bookmarkEnd w:id="95"/>
    <w:bookmarkEnd w:id="96"/>
    <w:bookmarkEnd w:id="97"/>
    <w:bookmarkEnd w:id="98"/>
    <w:bookmarkEnd w:id="99"/>
    <w:bookmarkEnd w:id="100"/>
    <w:p w:rsidR="00B94214" w:rsidRDefault="00C27139">
      <w:pPr>
        <w:spacing w:after="180"/>
        <w:jc w:val="center"/>
        <w:rPr>
          <w:rFonts w:ascii="Times New Roman" w:eastAsia="SimSun" w:hAnsi="Times New Roman"/>
          <w:color w:val="FF0000"/>
          <w:sz w:val="22"/>
          <w:szCs w:val="20"/>
          <w:lang w:eastAsia="zh-CN"/>
        </w:rPr>
      </w:pPr>
      <w:r>
        <w:rPr>
          <w:rFonts w:ascii="Times New Roman" w:eastAsia="SimSun" w:hAnsi="Times New Roman"/>
          <w:color w:val="FF0000"/>
          <w:sz w:val="22"/>
          <w:szCs w:val="20"/>
          <w:lang w:eastAsia="zh-CN"/>
        </w:rPr>
        <w:t>*** Unchanged text is omitted ***</w:t>
      </w:r>
    </w:p>
    <w:p w:rsidR="00B94214" w:rsidRDefault="00C27139">
      <w:pPr>
        <w:keepNext/>
        <w:keepLines/>
        <w:spacing w:before="120" w:after="180"/>
        <w:outlineLvl w:val="4"/>
        <w:rPr>
          <w:rFonts w:ascii="Arial" w:eastAsia="맑은 고딕" w:hAnsi="Arial"/>
          <w:sz w:val="22"/>
          <w:szCs w:val="20"/>
          <w:lang w:eastAsia="zh-CN"/>
        </w:rPr>
      </w:pPr>
      <w:bookmarkStart w:id="114" w:name="_Toc26467247"/>
      <w:bookmarkStart w:id="115" w:name="_Toc36046208"/>
      <w:bookmarkStart w:id="116" w:name="_Toc29326608"/>
      <w:bookmarkStart w:id="117" w:name="_Toc36046354"/>
      <w:bookmarkStart w:id="118" w:name="_Toc45209271"/>
      <w:bookmarkStart w:id="119" w:name="_Toc29327758"/>
      <w:bookmarkStart w:id="120" w:name="_Toc19798776"/>
      <w:bookmarkStart w:id="121" w:name="_Toc51852445"/>
      <w:bookmarkStart w:id="122" w:name="_Toc114127225"/>
      <w:bookmarkStart w:id="123" w:name="_Toc36045948"/>
      <w:r>
        <w:rPr>
          <w:rFonts w:ascii="Arial" w:eastAsia="맑은 고딕" w:hAnsi="Arial" w:hint="eastAsia"/>
          <w:sz w:val="22"/>
          <w:szCs w:val="20"/>
          <w:lang w:eastAsia="zh-CN"/>
        </w:rPr>
        <w:t>7.3.1.1.2</w:t>
      </w:r>
      <w:r>
        <w:rPr>
          <w:rFonts w:ascii="Arial" w:eastAsia="맑은 고딕" w:hAnsi="Arial" w:hint="eastAsia"/>
          <w:sz w:val="22"/>
          <w:szCs w:val="20"/>
          <w:lang w:eastAsia="zh-CN"/>
        </w:rPr>
        <w:tab/>
        <w:t>Format 0_1</w:t>
      </w:r>
      <w:bookmarkEnd w:id="114"/>
      <w:bookmarkEnd w:id="115"/>
      <w:bookmarkEnd w:id="116"/>
      <w:bookmarkEnd w:id="117"/>
      <w:bookmarkEnd w:id="118"/>
      <w:bookmarkEnd w:id="119"/>
      <w:bookmarkEnd w:id="120"/>
      <w:bookmarkEnd w:id="121"/>
      <w:bookmarkEnd w:id="122"/>
      <w:bookmarkEnd w:id="123"/>
    </w:p>
    <w:p w:rsidR="00B94214" w:rsidRDefault="00C27139">
      <w:pPr>
        <w:spacing w:after="180"/>
        <w:rPr>
          <w:rFonts w:ascii="Times New Roman" w:eastAsia="맑은 고딕" w:hAnsi="Times New Roman"/>
          <w:szCs w:val="20"/>
        </w:rPr>
      </w:pPr>
      <w:r>
        <w:rPr>
          <w:rFonts w:ascii="Times New Roman" w:eastAsia="맑은 고딕" w:hAnsi="Times New Roman"/>
          <w:szCs w:val="20"/>
        </w:rPr>
        <w:t>DCI format 0</w:t>
      </w:r>
      <w:r>
        <w:rPr>
          <w:rFonts w:ascii="Times New Roman" w:eastAsia="맑은 고딕" w:hAnsi="Times New Roman" w:hint="eastAsia"/>
          <w:szCs w:val="20"/>
          <w:lang w:eastAsia="zh-CN"/>
        </w:rPr>
        <w:t>_1</w:t>
      </w:r>
      <w:r>
        <w:rPr>
          <w:rFonts w:ascii="Times New Roman" w:eastAsia="맑은 고딕" w:hAnsi="Times New Roman"/>
          <w:szCs w:val="20"/>
        </w:rPr>
        <w:t xml:space="preserve"> is used for the scheduling of one or multiple PUSCH in one cell, or indicating CG downlink feedback information (CG-DFI) to a UE. </w:t>
      </w:r>
    </w:p>
    <w:p w:rsidR="00B94214" w:rsidRDefault="00C27139">
      <w:pPr>
        <w:spacing w:after="180"/>
        <w:rPr>
          <w:rFonts w:ascii="Times New Roman" w:eastAsia="맑은 고딕" w:hAnsi="Times New Roman"/>
          <w:szCs w:val="20"/>
        </w:rPr>
      </w:pPr>
      <w:r>
        <w:rPr>
          <w:rFonts w:ascii="Times New Roman" w:eastAsia="맑은 고딕" w:hAnsi="Times New Roman"/>
          <w:szCs w:val="20"/>
        </w:rPr>
        <w:t>The following information is transmitted by means of the DCI format 0</w:t>
      </w:r>
      <w:r>
        <w:rPr>
          <w:rFonts w:ascii="Times New Roman" w:eastAsia="맑은 고딕" w:hAnsi="Times New Roman" w:hint="eastAsia"/>
          <w:szCs w:val="20"/>
          <w:lang w:eastAsia="zh-CN"/>
        </w:rPr>
        <w:t>_1 with CRC scrambled by C-RNTI or CS-RNTI or SP-CSI-RNTI or MCS-C-RNTI</w:t>
      </w:r>
      <w:r>
        <w:rPr>
          <w:rFonts w:ascii="Times New Roman" w:eastAsia="맑은 고딕" w:hAnsi="Times New Roman"/>
          <w:szCs w:val="20"/>
        </w:rPr>
        <w:t>:</w:t>
      </w:r>
    </w:p>
    <w:p w:rsidR="00B94214" w:rsidRDefault="00C27139">
      <w:pPr>
        <w:spacing w:after="180"/>
        <w:ind w:left="568" w:hanging="284"/>
        <w:rPr>
          <w:rFonts w:ascii="Times New Roman" w:eastAsia="맑은 고딕" w:hAnsi="Times New Roman"/>
          <w:szCs w:val="20"/>
          <w:lang w:eastAsia="zh-CN"/>
        </w:rPr>
      </w:pPr>
      <w:r>
        <w:rPr>
          <w:rFonts w:ascii="Times New Roman" w:eastAsia="맑은 고딕" w:hAnsi="Times New Roman"/>
          <w:szCs w:val="20"/>
          <w:lang w:eastAsia="zh-CN"/>
        </w:rPr>
        <w:t>-</w:t>
      </w:r>
      <w:r>
        <w:rPr>
          <w:rFonts w:ascii="Times New Roman" w:eastAsia="맑은 고딕" w:hAnsi="Times New Roman"/>
          <w:szCs w:val="20"/>
          <w:lang w:eastAsia="zh-CN"/>
        </w:rPr>
        <w:tab/>
      </w:r>
      <w:r>
        <w:rPr>
          <w:rFonts w:ascii="Times New Roman" w:eastAsia="맑은 고딕" w:hAnsi="Times New Roman" w:hint="eastAsia"/>
          <w:szCs w:val="20"/>
          <w:lang w:eastAsia="zh-CN"/>
        </w:rPr>
        <w:t xml:space="preserve">Identifier for </w:t>
      </w:r>
      <w:r>
        <w:rPr>
          <w:rFonts w:ascii="Times New Roman" w:eastAsia="맑은 고딕" w:hAnsi="Times New Roman" w:hint="eastAsia"/>
          <w:szCs w:val="20"/>
        </w:rPr>
        <w:t>DCI formats</w:t>
      </w:r>
      <w:r>
        <w:rPr>
          <w:rFonts w:ascii="Times New Roman" w:eastAsia="맑은 고딕" w:hAnsi="Times New Roman"/>
          <w:szCs w:val="20"/>
        </w:rPr>
        <w:t xml:space="preserve"> – </w:t>
      </w:r>
      <w:r>
        <w:rPr>
          <w:rFonts w:ascii="Times New Roman" w:eastAsia="맑은 고딕" w:hAnsi="Times New Roman" w:hint="eastAsia"/>
          <w:szCs w:val="20"/>
          <w:lang w:eastAsia="zh-CN"/>
        </w:rPr>
        <w:t>1</w:t>
      </w:r>
      <w:r>
        <w:rPr>
          <w:rFonts w:ascii="Times New Roman" w:eastAsia="맑은 고딕" w:hAnsi="Times New Roman"/>
          <w:szCs w:val="20"/>
        </w:rPr>
        <w:t xml:space="preserve"> bit</w:t>
      </w:r>
    </w:p>
    <w:p w:rsidR="00B94214" w:rsidRDefault="00C27139">
      <w:pPr>
        <w:spacing w:after="180"/>
        <w:ind w:left="851" w:hanging="284"/>
        <w:rPr>
          <w:rFonts w:ascii="Times New Roman" w:eastAsia="맑은 고딕" w:hAnsi="Times New Roman"/>
          <w:szCs w:val="20"/>
          <w:lang w:eastAsia="zh-CN"/>
        </w:rPr>
      </w:pPr>
      <w:r>
        <w:rPr>
          <w:rFonts w:ascii="Times New Roman" w:eastAsia="맑은 고딕" w:hAnsi="Times New Roman"/>
          <w:szCs w:val="20"/>
          <w:lang w:eastAsia="zh-CN"/>
        </w:rPr>
        <w:t>-</w:t>
      </w:r>
      <w:r>
        <w:rPr>
          <w:rFonts w:ascii="Times New Roman" w:eastAsia="맑은 고딕" w:hAnsi="Times New Roman"/>
          <w:szCs w:val="20"/>
          <w:lang w:eastAsia="zh-CN"/>
        </w:rPr>
        <w:tab/>
      </w:r>
      <w:r>
        <w:rPr>
          <w:rFonts w:ascii="Times New Roman" w:eastAsia="맑은 고딕" w:hAnsi="Times New Roman" w:hint="eastAsia"/>
          <w:szCs w:val="20"/>
          <w:lang w:eastAsia="zh-CN"/>
        </w:rPr>
        <w:t>The value of this bit field is always set to 0, indicating an UL DCI format</w:t>
      </w:r>
    </w:p>
    <w:p w:rsidR="00B94214" w:rsidRDefault="00C27139">
      <w:pPr>
        <w:spacing w:after="180"/>
        <w:ind w:left="568" w:hanging="284"/>
        <w:rPr>
          <w:rFonts w:ascii="Times New Roman" w:eastAsia="맑은 고딕" w:hAnsi="Times New Roman"/>
          <w:szCs w:val="20"/>
          <w:lang w:eastAsia="en-GB"/>
        </w:rPr>
      </w:pPr>
      <w:r>
        <w:rPr>
          <w:rFonts w:ascii="Times New Roman" w:eastAsia="맑은 고딕" w:hAnsi="Times New Roman"/>
          <w:szCs w:val="20"/>
        </w:rPr>
        <w:t>-</w:t>
      </w:r>
      <w:r>
        <w:rPr>
          <w:rFonts w:ascii="Times New Roman" w:eastAsia="맑은 고딕" w:hAnsi="Times New Roman"/>
          <w:szCs w:val="20"/>
        </w:rPr>
        <w:tab/>
        <w:t>Carrier indicator –</w:t>
      </w:r>
      <w:r>
        <w:rPr>
          <w:rFonts w:ascii="Times New Roman" w:eastAsia="맑은 고딕" w:hAnsi="Times New Roman" w:hint="eastAsia"/>
          <w:szCs w:val="20"/>
          <w:lang w:eastAsia="zh-CN"/>
        </w:rPr>
        <w:t xml:space="preserve"> 0 or </w:t>
      </w:r>
      <w:r>
        <w:rPr>
          <w:rFonts w:ascii="Times New Roman" w:eastAsia="맑은 고딕" w:hAnsi="Times New Roman"/>
          <w:szCs w:val="20"/>
        </w:rPr>
        <w:t>3 bits</w:t>
      </w:r>
      <w:r>
        <w:rPr>
          <w:rFonts w:ascii="Times New Roman" w:eastAsia="맑은 고딕" w:hAnsi="Times New Roman" w:hint="eastAsia"/>
          <w:szCs w:val="20"/>
          <w:lang w:eastAsia="zh-CN"/>
        </w:rPr>
        <w:t>, as defined</w:t>
      </w:r>
      <w:r>
        <w:rPr>
          <w:rFonts w:ascii="Times New Roman" w:eastAsia="맑은 고딕" w:hAnsi="Times New Roman"/>
          <w:szCs w:val="20"/>
        </w:rPr>
        <w:t xml:space="preserve"> in</w:t>
      </w:r>
      <w:r>
        <w:rPr>
          <w:rFonts w:ascii="Times New Roman" w:eastAsia="맑은 고딕" w:hAnsi="Times New Roman" w:hint="eastAsia"/>
          <w:szCs w:val="20"/>
          <w:lang w:eastAsia="zh-CN"/>
        </w:rPr>
        <w:t xml:space="preserve"> Clause 10.1 of</w:t>
      </w:r>
      <w:r>
        <w:rPr>
          <w:rFonts w:ascii="Times New Roman" w:eastAsia="맑은 고딕" w:hAnsi="Times New Roman"/>
          <w:szCs w:val="20"/>
        </w:rPr>
        <w:t xml:space="preserve"> [</w:t>
      </w:r>
      <w:r>
        <w:rPr>
          <w:rFonts w:ascii="Times New Roman" w:eastAsia="맑은 고딕" w:hAnsi="Times New Roman" w:hint="eastAsia"/>
          <w:szCs w:val="20"/>
          <w:lang w:eastAsia="zh-CN"/>
        </w:rPr>
        <w:t>5, TS38.213</w:t>
      </w:r>
      <w:r>
        <w:rPr>
          <w:rFonts w:ascii="Times New Roman" w:eastAsia="맑은 고딕" w:hAnsi="Times New Roman"/>
          <w:szCs w:val="20"/>
        </w:rPr>
        <w:t xml:space="preserve">]. This field is reserved when this format is carried by PDCCH on the primary cell and the UE is configured for scheduling on the primary cell from an SCell, with the </w:t>
      </w:r>
      <w:r>
        <w:rPr>
          <w:rFonts w:ascii="Times New Roman" w:eastAsia="맑은 고딕" w:hAnsi="Times New Roman"/>
          <w:szCs w:val="20"/>
          <w:lang w:eastAsia="en-GB"/>
        </w:rPr>
        <w:t xml:space="preserve">same number of bits as that in this format carried by PDCCH </w:t>
      </w:r>
      <w:r>
        <w:rPr>
          <w:rFonts w:ascii="Times New Roman" w:eastAsia="맑은 고딕" w:hAnsi="Times New Roman"/>
          <w:szCs w:val="20"/>
        </w:rPr>
        <w:t>on the SCell for scheduling on the primary cell.</w:t>
      </w:r>
    </w:p>
    <w:p w:rsidR="00B94214" w:rsidRDefault="00C27139">
      <w:pPr>
        <w:spacing w:after="180"/>
        <w:ind w:left="568" w:hanging="284"/>
        <w:rPr>
          <w:rFonts w:ascii="Times New Roman" w:eastAsia="맑은 고딕" w:hAnsi="Times New Roman"/>
          <w:szCs w:val="20"/>
        </w:rPr>
      </w:pPr>
      <w:r>
        <w:rPr>
          <w:rFonts w:ascii="Times New Roman" w:eastAsia="맑은 고딕" w:hAnsi="Times New Roman"/>
          <w:szCs w:val="20"/>
        </w:rPr>
        <w:t>-</w:t>
      </w:r>
      <w:r>
        <w:rPr>
          <w:rFonts w:ascii="Times New Roman" w:eastAsia="맑은 고딕" w:hAnsi="Times New Roman"/>
          <w:szCs w:val="20"/>
        </w:rPr>
        <w:tab/>
        <w:t xml:space="preserve">DFI flag – </w:t>
      </w:r>
      <w:r>
        <w:rPr>
          <w:rFonts w:ascii="Times New Roman" w:eastAsia="맑은 고딕" w:hAnsi="Times New Roman"/>
          <w:szCs w:val="20"/>
          <w:lang w:eastAsia="zh-CN"/>
        </w:rPr>
        <w:t>0 or 1 bit</w:t>
      </w:r>
    </w:p>
    <w:p w:rsidR="00B94214" w:rsidRDefault="00C27139">
      <w:pPr>
        <w:spacing w:after="180"/>
        <w:ind w:left="851" w:hanging="284"/>
        <w:rPr>
          <w:rFonts w:ascii="Times New Roman" w:eastAsia="맑은 고딕" w:hAnsi="Times New Roman"/>
          <w:szCs w:val="20"/>
        </w:rPr>
      </w:pPr>
      <w:r>
        <w:rPr>
          <w:rFonts w:ascii="Times New Roman" w:eastAsia="맑은 고딕" w:hAnsi="Times New Roman"/>
          <w:szCs w:val="20"/>
        </w:rPr>
        <w:t>-</w:t>
      </w:r>
      <w:r>
        <w:rPr>
          <w:rFonts w:ascii="Times New Roman" w:eastAsia="맑은 고딕" w:hAnsi="Times New Roman"/>
          <w:szCs w:val="20"/>
        </w:rPr>
        <w:tab/>
        <w:t xml:space="preserve">1 bit if the UE is configured to monitor DCI format 0_1 with CRC scrambled by CS-RNTI and for operation </w:t>
      </w:r>
      <w:r>
        <w:rPr>
          <w:rFonts w:ascii="Times New Roman" w:eastAsia="맑은 고딕" w:hAnsi="Times New Roman"/>
          <w:szCs w:val="20"/>
          <w:lang w:eastAsia="zh-CN"/>
        </w:rPr>
        <w:t xml:space="preserve">in a cell with shared spectrum channel access when the higher layer parameter </w:t>
      </w:r>
      <w:r>
        <w:rPr>
          <w:rFonts w:ascii="Times New Roman" w:eastAsia="맑은 고딕" w:hAnsi="Times New Roman"/>
          <w:i/>
          <w:iCs/>
          <w:szCs w:val="20"/>
          <w:lang w:val="en-US"/>
        </w:rPr>
        <w:t>cg-RetransmissionTimer</w:t>
      </w:r>
      <w:r>
        <w:rPr>
          <w:rFonts w:ascii="Times New Roman" w:eastAsia="맑은 고딕" w:hAnsi="Times New Roman"/>
          <w:szCs w:val="20"/>
          <w:lang w:val="en-US"/>
        </w:rPr>
        <w:t xml:space="preserve"> is configured</w:t>
      </w:r>
      <w:r>
        <w:rPr>
          <w:rFonts w:ascii="Times New Roman" w:eastAsia="맑은 고딕" w:hAnsi="Times New Roman"/>
          <w:szCs w:val="20"/>
        </w:rPr>
        <w:t xml:space="preserve">. For a DCI format 0_1 with CRC scrambled by CS-RNTI, </w:t>
      </w:r>
      <w:r>
        <w:rPr>
          <w:rFonts w:ascii="Times New Roman" w:eastAsia="맑은 고딕" w:hAnsi="Times New Roman"/>
          <w:szCs w:val="20"/>
          <w:lang w:eastAsia="zh-CN"/>
        </w:rPr>
        <w:t>t</w:t>
      </w:r>
      <w:r>
        <w:rPr>
          <w:rFonts w:ascii="Times New Roman" w:eastAsia="맑은 고딕" w:hAnsi="Times New Roman" w:hint="eastAsia"/>
          <w:szCs w:val="20"/>
          <w:lang w:eastAsia="zh-CN"/>
        </w:rPr>
        <w:t>he bit value of 0</w:t>
      </w:r>
      <w:r>
        <w:rPr>
          <w:rFonts w:ascii="Times New Roman" w:eastAsia="맑은 고딕" w:hAnsi="Times New Roman"/>
          <w:szCs w:val="20"/>
        </w:rPr>
        <w:t xml:space="preserve"> indicates activating or releasing type 2 CG transmission and </w:t>
      </w:r>
      <w:r>
        <w:rPr>
          <w:rFonts w:ascii="Times New Roman" w:eastAsia="맑은 고딕" w:hAnsi="Times New Roman"/>
          <w:szCs w:val="20"/>
          <w:lang w:eastAsia="zh-CN"/>
        </w:rPr>
        <w:t>t</w:t>
      </w:r>
      <w:r>
        <w:rPr>
          <w:rFonts w:ascii="Times New Roman" w:eastAsia="맑은 고딕" w:hAnsi="Times New Roman" w:hint="eastAsia"/>
          <w:szCs w:val="20"/>
          <w:lang w:eastAsia="zh-CN"/>
        </w:rPr>
        <w:t xml:space="preserve">he bit value of </w:t>
      </w:r>
      <w:r>
        <w:rPr>
          <w:rFonts w:ascii="Times New Roman" w:eastAsia="맑은 고딕" w:hAnsi="Times New Roman"/>
          <w:szCs w:val="20"/>
          <w:lang w:eastAsia="zh-CN"/>
        </w:rPr>
        <w:t xml:space="preserve">1 </w:t>
      </w:r>
      <w:r>
        <w:rPr>
          <w:rFonts w:ascii="Times New Roman" w:eastAsia="맑은 고딕" w:hAnsi="Times New Roman"/>
          <w:szCs w:val="20"/>
        </w:rPr>
        <w:t>indicates CG-DFI. For a DCI format 0_1 with CRC scrambled by C-RNTI/</w:t>
      </w:r>
      <w:r>
        <w:rPr>
          <w:rFonts w:ascii="Times New Roman" w:eastAsia="맑은 고딕" w:hAnsi="Times New Roman" w:hint="eastAsia"/>
          <w:szCs w:val="20"/>
          <w:lang w:eastAsia="zh-CN"/>
        </w:rPr>
        <w:t>SP-CSI-RNTI/MCS-C-RNTI</w:t>
      </w:r>
      <w:r>
        <w:rPr>
          <w:rFonts w:ascii="Times New Roman" w:eastAsia="맑은 고딕" w:hAnsi="Times New Roman"/>
          <w:szCs w:val="20"/>
          <w:lang w:eastAsia="zh-CN"/>
        </w:rPr>
        <w:t xml:space="preserve"> and for operation in a cell with shared spectrum channel access</w:t>
      </w:r>
      <w:r>
        <w:rPr>
          <w:rFonts w:ascii="Times New Roman" w:eastAsia="맑은 고딕" w:hAnsi="Times New Roman"/>
          <w:szCs w:val="20"/>
        </w:rPr>
        <w:t>, the bit is reserved.</w:t>
      </w:r>
    </w:p>
    <w:p w:rsidR="00B94214" w:rsidRDefault="00C27139">
      <w:pPr>
        <w:spacing w:after="180"/>
        <w:ind w:left="568"/>
        <w:rPr>
          <w:rFonts w:ascii="Times New Roman" w:eastAsia="맑은 고딕" w:hAnsi="Times New Roman"/>
          <w:szCs w:val="20"/>
        </w:rPr>
      </w:pPr>
      <w:r>
        <w:rPr>
          <w:rFonts w:ascii="Times New Roman" w:eastAsia="맑은 고딕" w:hAnsi="Times New Roman"/>
          <w:szCs w:val="20"/>
        </w:rPr>
        <w:t>-</w:t>
      </w:r>
      <w:r>
        <w:rPr>
          <w:rFonts w:ascii="Times New Roman" w:eastAsia="맑은 고딕" w:hAnsi="Times New Roman"/>
          <w:szCs w:val="20"/>
        </w:rPr>
        <w:tab/>
        <w:t xml:space="preserve">0 bit otherwise; </w:t>
      </w:r>
    </w:p>
    <w:p w:rsidR="00B94214" w:rsidRDefault="00C27139">
      <w:pPr>
        <w:spacing w:after="180"/>
        <w:rPr>
          <w:rFonts w:ascii="Times New Roman" w:eastAsia="맑은 고딕" w:hAnsi="Times New Roman"/>
          <w:szCs w:val="20"/>
        </w:rPr>
      </w:pPr>
      <w:r>
        <w:rPr>
          <w:rFonts w:ascii="Times New Roman" w:eastAsia="맑은 고딕" w:hAnsi="Times New Roman"/>
          <w:szCs w:val="20"/>
        </w:rPr>
        <w:t xml:space="preserve">If DCI format 0_1 is used for indicating CG-DFI, all the remaining fields are set as follows:  </w:t>
      </w:r>
    </w:p>
    <w:p w:rsidR="00B94214" w:rsidRDefault="00C27139">
      <w:pPr>
        <w:spacing w:after="180"/>
        <w:ind w:left="568" w:hanging="284"/>
        <w:rPr>
          <w:rFonts w:ascii="Times New Roman" w:eastAsia="맑은 고딕" w:hAnsi="Times New Roman"/>
          <w:szCs w:val="20"/>
        </w:rPr>
      </w:pPr>
      <w:r>
        <w:rPr>
          <w:rFonts w:ascii="Times New Roman" w:eastAsia="맑은 고딕" w:hAnsi="Times New Roman"/>
          <w:szCs w:val="20"/>
        </w:rPr>
        <w:t>-</w:t>
      </w:r>
      <w:r>
        <w:rPr>
          <w:rFonts w:ascii="Times New Roman" w:eastAsia="맑은 고딕" w:hAnsi="Times New Roman"/>
          <w:szCs w:val="20"/>
        </w:rPr>
        <w:tab/>
        <w:t xml:space="preserve">HARQ-ACK bitmap – 16 bits </w:t>
      </w:r>
      <w:ins w:id="124" w:author="Samsung" w:date="2022-09-27T10:15:00Z">
        <w:r>
          <w:rPr>
            <w:rFonts w:ascii="Times New Roman" w:eastAsia="맑은 고딕" w:hAnsi="Times New Roman"/>
            <w:szCs w:val="20"/>
          </w:rPr>
          <w:t xml:space="preserve">if </w:t>
        </w:r>
      </w:ins>
      <w:ins w:id="125" w:author="Samsung" w:date="2022-09-27T10:24:00Z">
        <w:r>
          <w:rPr>
            <w:rFonts w:ascii="Times New Roman" w:eastAsia="맑은 고딕" w:hAnsi="Times New Roman"/>
            <w:i/>
            <w:iCs/>
            <w:szCs w:val="20"/>
          </w:rPr>
          <w:t xml:space="preserve">nrofHARQ-Processes-v1700 </w:t>
        </w:r>
        <w:r>
          <w:rPr>
            <w:rFonts w:ascii="Times New Roman" w:eastAsia="맑은 고딕" w:hAnsi="Times New Roman"/>
            <w:iCs/>
            <w:szCs w:val="20"/>
          </w:rPr>
          <w:t>in</w:t>
        </w:r>
        <w:r>
          <w:rPr>
            <w:rFonts w:ascii="Times New Roman" w:eastAsia="맑은 고딕" w:hAnsi="Times New Roman"/>
            <w:i/>
            <w:iCs/>
            <w:szCs w:val="20"/>
          </w:rPr>
          <w:t xml:space="preserve"> ConfiguredGrantConfig </w:t>
        </w:r>
      </w:ins>
      <w:ins w:id="126" w:author="Samsung" w:date="2022-09-27T10:15:00Z">
        <w:r>
          <w:rPr>
            <w:rFonts w:ascii="Times New Roman" w:eastAsia="맑은 고딕" w:hAnsi="Times New Roman"/>
            <w:iCs/>
            <w:szCs w:val="20"/>
          </w:rPr>
          <w:t>is</w:t>
        </w:r>
        <w:r>
          <w:rPr>
            <w:rFonts w:ascii="Times New Roman" w:eastAsia="맑은 고딕" w:hAnsi="Times New Roman"/>
            <w:szCs w:val="20"/>
          </w:rPr>
          <w:t xml:space="preserve"> not configured</w:t>
        </w:r>
      </w:ins>
      <w:ins w:id="127" w:author="Samsung" w:date="2022-09-27T10:36:00Z">
        <w:r>
          <w:rPr>
            <w:rFonts w:ascii="Times New Roman" w:eastAsia="맑은 고딕" w:hAnsi="Times New Roman"/>
            <w:szCs w:val="20"/>
          </w:rPr>
          <w:t xml:space="preserve"> </w:t>
        </w:r>
      </w:ins>
      <w:ins w:id="128" w:author="Samsung" w:date="2022-09-27T10:15:00Z">
        <w:r>
          <w:rPr>
            <w:rFonts w:ascii="Times New Roman" w:eastAsia="맑은 고딕" w:hAnsi="Times New Roman"/>
            <w:szCs w:val="20"/>
          </w:rPr>
          <w:t xml:space="preserve">or 32 bits if </w:t>
        </w:r>
      </w:ins>
      <w:ins w:id="129" w:author="Samsung" w:date="2022-09-27T10:25:00Z">
        <w:r>
          <w:rPr>
            <w:rFonts w:ascii="Times New Roman" w:eastAsia="맑은 고딕" w:hAnsi="Times New Roman"/>
            <w:i/>
            <w:iCs/>
            <w:szCs w:val="20"/>
          </w:rPr>
          <w:t xml:space="preserve">nrofHARQ-Processes-v1700 </w:t>
        </w:r>
        <w:r>
          <w:rPr>
            <w:rFonts w:ascii="Times New Roman" w:eastAsia="맑은 고딕" w:hAnsi="Times New Roman"/>
            <w:iCs/>
            <w:szCs w:val="20"/>
          </w:rPr>
          <w:t>in</w:t>
        </w:r>
        <w:r>
          <w:rPr>
            <w:rFonts w:ascii="Times New Roman" w:eastAsia="맑은 고딕" w:hAnsi="Times New Roman"/>
            <w:i/>
            <w:iCs/>
            <w:szCs w:val="20"/>
          </w:rPr>
          <w:t xml:space="preserve"> ConfiguredGrantConfig </w:t>
        </w:r>
      </w:ins>
      <w:ins w:id="130" w:author="Samsung" w:date="2022-09-27T10:15:00Z">
        <w:r>
          <w:rPr>
            <w:rFonts w:ascii="Times New Roman" w:eastAsia="맑은 고딕" w:hAnsi="Times New Roman"/>
            <w:iCs/>
            <w:szCs w:val="20"/>
          </w:rPr>
          <w:t>is configured</w:t>
        </w:r>
      </w:ins>
      <w:ins w:id="131" w:author="Samsung" w:date="2022-09-27T10:36:00Z">
        <w:r>
          <w:rPr>
            <w:rFonts w:ascii="Times New Roman" w:eastAsia="맑은 고딕" w:hAnsi="Times New Roman"/>
            <w:iCs/>
            <w:szCs w:val="20"/>
          </w:rPr>
          <w:t xml:space="preserve"> </w:t>
        </w:r>
      </w:ins>
      <w:r>
        <w:rPr>
          <w:rFonts w:ascii="Times New Roman" w:eastAsia="맑은 고딕" w:hAnsi="Times New Roman"/>
          <w:szCs w:val="20"/>
        </w:rPr>
        <w:t xml:space="preserve">where </w:t>
      </w:r>
      <w:r>
        <w:rPr>
          <w:rFonts w:ascii="Times New Roman" w:eastAsia="맑은 고딕" w:hAnsi="Times New Roman"/>
          <w:szCs w:val="20"/>
          <w:lang w:eastAsia="zh-CN"/>
        </w:rPr>
        <w:t>t</w:t>
      </w:r>
      <w:r>
        <w:rPr>
          <w:rFonts w:ascii="Times New Roman" w:eastAsia="맑은 고딕" w:hAnsi="Times New Roman" w:hint="eastAsia"/>
          <w:szCs w:val="20"/>
          <w:lang w:eastAsia="zh-CN"/>
        </w:rPr>
        <w:t>h</w:t>
      </w:r>
      <w:r>
        <w:rPr>
          <w:rFonts w:ascii="Times New Roman" w:eastAsia="맑은 고딕" w:hAnsi="Times New Roman"/>
          <w:szCs w:val="20"/>
        </w:rPr>
        <w:t>e order of the bitmap to HARQ process index mapping is such that HARQ process</w:t>
      </w:r>
      <w:r>
        <w:rPr>
          <w:rFonts w:ascii="Times New Roman" w:eastAsia="맑은 고딕" w:hAnsi="Times New Roman" w:hint="eastAsia"/>
          <w:szCs w:val="20"/>
          <w:lang w:eastAsia="zh-CN"/>
        </w:rPr>
        <w:t xml:space="preserve"> </w:t>
      </w:r>
      <w:r>
        <w:rPr>
          <w:rFonts w:ascii="Times New Roman" w:eastAsia="맑은 고딕" w:hAnsi="Times New Roman"/>
          <w:szCs w:val="20"/>
        </w:rPr>
        <w:t xml:space="preserve">indices are mapped in ascending order from MSB to LSB of the bitmap. For each bit </w:t>
      </w:r>
      <w:r>
        <w:rPr>
          <w:rFonts w:ascii="Times New Roman" w:eastAsia="맑은 고딕" w:hAnsi="Times New Roman" w:hint="eastAsia"/>
          <w:szCs w:val="20"/>
          <w:lang w:eastAsia="zh-CN"/>
        </w:rPr>
        <w:t>of the bi</w:t>
      </w:r>
      <w:r>
        <w:rPr>
          <w:rFonts w:ascii="Times New Roman" w:eastAsia="맑은 고딕" w:hAnsi="Times New Roman"/>
          <w:szCs w:val="20"/>
          <w:lang w:eastAsia="zh-CN"/>
        </w:rPr>
        <w:t>t</w:t>
      </w:r>
      <w:r>
        <w:rPr>
          <w:rFonts w:ascii="Times New Roman" w:eastAsia="맑은 고딕" w:hAnsi="Times New Roman" w:hint="eastAsia"/>
          <w:szCs w:val="20"/>
          <w:lang w:eastAsia="zh-CN"/>
        </w:rPr>
        <w:t>map</w:t>
      </w:r>
      <w:r>
        <w:rPr>
          <w:rFonts w:ascii="Times New Roman" w:eastAsia="맑은 고딕" w:hAnsi="Times New Roman"/>
          <w:szCs w:val="20"/>
        </w:rPr>
        <w:t xml:space="preserve">, value 1 indicates ACK, and value 0 indicates NACK. </w:t>
      </w:r>
    </w:p>
    <w:p w:rsidR="00B94214" w:rsidRDefault="00C27139">
      <w:pPr>
        <w:spacing w:after="180"/>
        <w:ind w:left="568" w:hanging="284"/>
        <w:rPr>
          <w:rFonts w:ascii="Times New Roman" w:eastAsia="맑은 고딕" w:hAnsi="Times New Roman"/>
          <w:szCs w:val="20"/>
        </w:rPr>
      </w:pPr>
      <w:r>
        <w:rPr>
          <w:rFonts w:ascii="Times New Roman" w:eastAsia="맑은 고딕" w:hAnsi="Times New Roman"/>
          <w:szCs w:val="20"/>
        </w:rPr>
        <w:t>-</w:t>
      </w:r>
      <w:r>
        <w:rPr>
          <w:rFonts w:ascii="Times New Roman" w:eastAsia="맑은 고딕" w:hAnsi="Times New Roman"/>
          <w:szCs w:val="20"/>
        </w:rPr>
        <w:tab/>
        <w:t xml:space="preserve">TPC command for scheduled PUSCH – 2 bits as defined in Clause </w:t>
      </w:r>
      <w:r>
        <w:rPr>
          <w:rFonts w:ascii="Times New Roman" w:eastAsia="맑은 고딕" w:hAnsi="Times New Roman" w:hint="eastAsia"/>
          <w:szCs w:val="20"/>
        </w:rPr>
        <w:t>7.1.1</w:t>
      </w:r>
      <w:r>
        <w:rPr>
          <w:rFonts w:ascii="Times New Roman" w:eastAsia="맑은 고딕" w:hAnsi="Times New Roman"/>
          <w:szCs w:val="20"/>
        </w:rPr>
        <w:t xml:space="preserve"> of [</w:t>
      </w:r>
      <w:r>
        <w:rPr>
          <w:rFonts w:ascii="Times New Roman" w:eastAsia="맑은 고딕" w:hAnsi="Times New Roman" w:hint="eastAsia"/>
          <w:szCs w:val="20"/>
        </w:rPr>
        <w:t>5, TS38.213</w:t>
      </w:r>
      <w:r>
        <w:rPr>
          <w:rFonts w:ascii="Times New Roman" w:eastAsia="맑은 고딕" w:hAnsi="Times New Roman"/>
          <w:szCs w:val="20"/>
        </w:rPr>
        <w:t>]</w:t>
      </w:r>
    </w:p>
    <w:p w:rsidR="00B94214" w:rsidRDefault="00C27139">
      <w:pPr>
        <w:spacing w:after="180"/>
        <w:ind w:left="568" w:hanging="284"/>
        <w:rPr>
          <w:rFonts w:ascii="Times New Roman" w:eastAsia="맑은 고딕" w:hAnsi="Times New Roman"/>
          <w:szCs w:val="20"/>
        </w:rPr>
      </w:pPr>
      <w:r>
        <w:rPr>
          <w:rFonts w:ascii="Times New Roman" w:eastAsia="맑은 고딕" w:hAnsi="Times New Roman"/>
          <w:szCs w:val="20"/>
        </w:rPr>
        <w:t>-</w:t>
      </w:r>
      <w:r>
        <w:rPr>
          <w:rFonts w:ascii="Times New Roman" w:eastAsia="맑은 고딕" w:hAnsi="Times New Roman"/>
          <w:szCs w:val="20"/>
        </w:rPr>
        <w:tab/>
        <w:t>All the remaining bits in format 0_1 are set to zero.</w:t>
      </w:r>
    </w:p>
    <w:p w:rsidR="00B94214" w:rsidRDefault="00C27139">
      <w:pPr>
        <w:spacing w:after="180"/>
        <w:jc w:val="center"/>
        <w:rPr>
          <w:rFonts w:ascii="Times New Roman" w:eastAsia="SimSun" w:hAnsi="Times New Roman"/>
          <w:color w:val="FF0000"/>
          <w:sz w:val="22"/>
          <w:szCs w:val="20"/>
          <w:lang w:eastAsia="zh-CN"/>
        </w:rPr>
      </w:pPr>
      <w:r>
        <w:rPr>
          <w:rFonts w:ascii="Times New Roman" w:eastAsia="SimSun" w:hAnsi="Times New Roman"/>
          <w:color w:val="FF0000"/>
          <w:sz w:val="22"/>
          <w:szCs w:val="20"/>
          <w:lang w:eastAsia="zh-CN"/>
        </w:rPr>
        <w:t>*** Unchanged text is omitted ***</w:t>
      </w:r>
    </w:p>
    <w:p w:rsidR="00B94214" w:rsidRDefault="00B94214">
      <w:pPr>
        <w:ind w:firstLineChars="100" w:firstLine="200"/>
        <w:jc w:val="both"/>
        <w:rPr>
          <w:lang w:val="en-US" w:eastAsia="ko-KR"/>
        </w:rPr>
      </w:pPr>
    </w:p>
    <w:p w:rsidR="00B94214" w:rsidRDefault="00B94214">
      <w:pPr>
        <w:ind w:firstLineChars="100" w:firstLine="200"/>
        <w:jc w:val="both"/>
        <w:rPr>
          <w:lang w:val="en-US" w:eastAsia="ko-KR"/>
        </w:rPr>
      </w:pPr>
    </w:p>
    <w:p w:rsidR="00B94214" w:rsidRDefault="00C27139">
      <w:pPr>
        <w:pStyle w:val="2"/>
        <w:jc w:val="both"/>
      </w:pPr>
      <w:r>
        <w:rPr>
          <w:lang w:eastAsia="ko-KR"/>
        </w:rPr>
        <w:t>TP#C (from Samsung [12])</w:t>
      </w:r>
    </w:p>
    <w:p w:rsidR="00B94214" w:rsidRDefault="00B94214">
      <w:pPr>
        <w:ind w:firstLineChars="100" w:firstLine="200"/>
        <w:jc w:val="both"/>
        <w:rPr>
          <w:lang w:val="en-US" w:eastAsia="ko-KR"/>
        </w:rPr>
      </w:pPr>
    </w:p>
    <w:p w:rsidR="00B94214" w:rsidRDefault="00C27139">
      <w:pPr>
        <w:pStyle w:val="aff3"/>
        <w:numPr>
          <w:ilvl w:val="0"/>
          <w:numId w:val="34"/>
        </w:numPr>
        <w:ind w:leftChars="0"/>
        <w:jc w:val="both"/>
        <w:rPr>
          <w:lang w:val="en-US" w:eastAsia="ko-KR"/>
        </w:rPr>
      </w:pPr>
      <w:r>
        <w:rPr>
          <w:rFonts w:hint="eastAsia"/>
          <w:lang w:val="en-US" w:eastAsia="ko-KR"/>
        </w:rPr>
        <w:t>Reason for change</w:t>
      </w:r>
    </w:p>
    <w:p w:rsidR="00B94214" w:rsidRDefault="00C27139">
      <w:pPr>
        <w:pStyle w:val="aff3"/>
        <w:numPr>
          <w:ilvl w:val="1"/>
          <w:numId w:val="34"/>
        </w:numPr>
        <w:ind w:leftChars="0"/>
        <w:jc w:val="both"/>
        <w:rPr>
          <w:lang w:val="en-US" w:eastAsia="ko-KR"/>
        </w:rPr>
      </w:pPr>
      <w:r>
        <w:rPr>
          <w:lang w:val="en-US" w:eastAsia="ko-KR"/>
        </w:rPr>
        <w:t>Rel-17 introduced multi-PDSCH scheduling by a single DCI. If the DCI format trigger ZP CSI-RS, it is unclear whether or not the scheduled PDSCHs are rate-matched around the triggered ZP CSI-RS in all slot(s) where the PDSCHs are scheduled.</w:t>
      </w:r>
    </w:p>
    <w:p w:rsidR="00B94214" w:rsidRDefault="00C27139">
      <w:pPr>
        <w:pStyle w:val="aff3"/>
        <w:numPr>
          <w:ilvl w:val="0"/>
          <w:numId w:val="34"/>
        </w:numPr>
        <w:ind w:leftChars="0"/>
        <w:jc w:val="both"/>
        <w:rPr>
          <w:lang w:val="en-US" w:eastAsia="ko-KR"/>
        </w:rPr>
      </w:pPr>
      <w:r>
        <w:rPr>
          <w:rFonts w:hint="eastAsia"/>
          <w:lang w:val="en-US" w:eastAsia="ko-KR"/>
        </w:rPr>
        <w:t>Summary of change</w:t>
      </w:r>
    </w:p>
    <w:p w:rsidR="00B94214" w:rsidRDefault="00C27139">
      <w:pPr>
        <w:pStyle w:val="aff3"/>
        <w:numPr>
          <w:ilvl w:val="1"/>
          <w:numId w:val="34"/>
        </w:numPr>
        <w:ind w:leftChars="0"/>
        <w:jc w:val="both"/>
        <w:rPr>
          <w:lang w:val="en-US" w:eastAsia="ko-KR"/>
        </w:rPr>
      </w:pPr>
      <w:r>
        <w:rPr>
          <w:lang w:eastAsia="ko-KR"/>
        </w:rPr>
        <w:t xml:space="preserve">Include the multi-PDSCH scheduling by a single DCI description for ZP CSI-RS rate-matching, i.e., “or </w:t>
      </w:r>
      <w:r>
        <w:rPr>
          <w:i/>
          <w:lang w:eastAsia="ko-KR"/>
        </w:rPr>
        <w:t>pdsch-TimeDomainAllocationListForMultiPDSCH-r17</w:t>
      </w:r>
      <w:r>
        <w:rPr>
          <w:lang w:eastAsia="ko-KR"/>
        </w:rPr>
        <w:t>”</w:t>
      </w:r>
    </w:p>
    <w:p w:rsidR="00B94214" w:rsidRDefault="00C27139">
      <w:pPr>
        <w:pStyle w:val="aff3"/>
        <w:numPr>
          <w:ilvl w:val="0"/>
          <w:numId w:val="34"/>
        </w:numPr>
        <w:ind w:leftChars="0"/>
        <w:jc w:val="both"/>
        <w:rPr>
          <w:lang w:val="en-US" w:eastAsia="ko-KR"/>
        </w:rPr>
      </w:pPr>
      <w:r>
        <w:rPr>
          <w:lang w:val="en-US" w:eastAsia="ko-KR"/>
        </w:rPr>
        <w:t>Consequences if not approved</w:t>
      </w:r>
    </w:p>
    <w:p w:rsidR="00B94214" w:rsidRDefault="00C27139">
      <w:pPr>
        <w:pStyle w:val="aff3"/>
        <w:numPr>
          <w:ilvl w:val="1"/>
          <w:numId w:val="34"/>
        </w:numPr>
        <w:ind w:leftChars="0"/>
        <w:jc w:val="both"/>
        <w:rPr>
          <w:lang w:val="en-US" w:eastAsia="ko-KR"/>
        </w:rPr>
      </w:pPr>
      <w:r>
        <w:rPr>
          <w:lang w:eastAsia="ko-KR"/>
        </w:rPr>
        <w:t>Unclear how to rate-match multi-PDSCHs if ZP CSI-RS is triggered when multi-PDSCH scheduling is configured</w:t>
      </w:r>
    </w:p>
    <w:p w:rsidR="00B94214" w:rsidRDefault="00B94214">
      <w:pPr>
        <w:ind w:firstLineChars="100" w:firstLine="200"/>
        <w:jc w:val="both"/>
        <w:rPr>
          <w:lang w:val="en-US" w:eastAsia="ko-KR"/>
        </w:rPr>
      </w:pPr>
    </w:p>
    <w:p w:rsidR="00B94214" w:rsidRDefault="00C27139">
      <w:pPr>
        <w:spacing w:after="180"/>
        <w:jc w:val="center"/>
        <w:rPr>
          <w:rFonts w:ascii="Times New Roman" w:eastAsia="맑은 고딕" w:hAnsi="Times New Roman"/>
          <w:szCs w:val="20"/>
        </w:rPr>
      </w:pPr>
      <w:r>
        <w:rPr>
          <w:rFonts w:ascii="Times New Roman" w:eastAsia="SimSun" w:hAnsi="Times New Roman"/>
          <w:color w:val="FF0000"/>
          <w:sz w:val="22"/>
          <w:szCs w:val="20"/>
          <w:lang w:eastAsia="zh-CN"/>
        </w:rPr>
        <w:t>*** Unchanged text is omitted ***</w:t>
      </w:r>
    </w:p>
    <w:p w:rsidR="00B94214" w:rsidRDefault="00C27139">
      <w:pPr>
        <w:keepNext/>
        <w:keepLines/>
        <w:spacing w:before="120" w:after="180"/>
        <w:outlineLvl w:val="3"/>
        <w:rPr>
          <w:rFonts w:ascii="Arial" w:eastAsia="맑은 고딕" w:hAnsi="Arial"/>
          <w:color w:val="000000"/>
          <w:sz w:val="24"/>
          <w:szCs w:val="20"/>
        </w:rPr>
      </w:pPr>
      <w:bookmarkStart w:id="132" w:name="_Toc36645512"/>
      <w:bookmarkStart w:id="133" w:name="_Toc11352095"/>
      <w:bookmarkStart w:id="134" w:name="_Toc45810557"/>
      <w:bookmarkStart w:id="135" w:name="_Toc29674282"/>
      <w:bookmarkStart w:id="136" w:name="_Toc20317985"/>
      <w:bookmarkStart w:id="137" w:name="_Toc29673289"/>
      <w:bookmarkStart w:id="138" w:name="_Toc27299883"/>
      <w:bookmarkStart w:id="139" w:name="_Toc29673148"/>
      <w:bookmarkStart w:id="140" w:name="_Toc114223804"/>
      <w:r>
        <w:rPr>
          <w:rFonts w:ascii="Arial" w:eastAsia="맑은 고딕" w:hAnsi="Arial"/>
          <w:color w:val="000000"/>
          <w:sz w:val="24"/>
          <w:szCs w:val="20"/>
        </w:rPr>
        <w:t>5.1.4.2</w:t>
      </w:r>
      <w:r>
        <w:rPr>
          <w:rFonts w:ascii="Arial" w:eastAsia="맑은 고딕" w:hAnsi="Arial"/>
          <w:color w:val="000000"/>
          <w:sz w:val="24"/>
          <w:szCs w:val="20"/>
        </w:rPr>
        <w:tab/>
        <w:t>PDSCH resource mapping with RE level granularity</w:t>
      </w:r>
      <w:bookmarkEnd w:id="132"/>
      <w:bookmarkEnd w:id="133"/>
      <w:bookmarkEnd w:id="134"/>
      <w:bookmarkEnd w:id="135"/>
      <w:bookmarkEnd w:id="136"/>
      <w:bookmarkEnd w:id="137"/>
      <w:bookmarkEnd w:id="138"/>
      <w:bookmarkEnd w:id="139"/>
      <w:bookmarkEnd w:id="140"/>
    </w:p>
    <w:p w:rsidR="00B94214" w:rsidRDefault="00C27139">
      <w:pPr>
        <w:spacing w:after="180"/>
        <w:rPr>
          <w:rFonts w:ascii="Times New Roman" w:eastAsia="Times New Roman" w:hAnsi="Times New Roman"/>
          <w:szCs w:val="20"/>
        </w:rPr>
      </w:pPr>
      <w:r>
        <w:rPr>
          <w:rFonts w:ascii="Times New Roman" w:eastAsia="맑은 고딕" w:hAnsi="Times New Roman"/>
          <w:szCs w:val="20"/>
        </w:rPr>
        <w:t xml:space="preserve">The procedures for PDSCH scheduled by PDCCH with DCI format 1_1 described in this clause equally apply to PDSCH scheduled by PDCCH with DCI format 1_2, by applying the parameters of </w:t>
      </w:r>
      <w:bookmarkStart w:id="141" w:name="_Hlk22923417"/>
      <w:r>
        <w:rPr>
          <w:rFonts w:ascii="Times New Roman" w:eastAsia="맑은 고딕" w:hAnsi="Times New Roman"/>
          <w:i/>
          <w:szCs w:val="20"/>
        </w:rPr>
        <w:t>aperiodicZP-CSI-RS-ResourceSetsToAddModListDCI-1-2</w:t>
      </w:r>
      <w:bookmarkEnd w:id="141"/>
      <w:r>
        <w:rPr>
          <w:rFonts w:ascii="Times New Roman" w:eastAsia="맑은 고딕" w:hAnsi="Times New Roman"/>
          <w:szCs w:val="20"/>
        </w:rPr>
        <w:t xml:space="preserve"> instead of </w:t>
      </w:r>
      <w:r>
        <w:rPr>
          <w:rFonts w:ascii="Times New Roman" w:eastAsia="맑은 고딕" w:hAnsi="Times New Roman"/>
          <w:i/>
          <w:szCs w:val="20"/>
        </w:rPr>
        <w:t>aperiodic-ZP-CSI-RS-ResourceSetsToAddModList</w:t>
      </w:r>
      <w:r>
        <w:rPr>
          <w:rFonts w:ascii="Times New Roman" w:eastAsia="맑은 고딕" w:hAnsi="Times New Roman"/>
          <w:szCs w:val="20"/>
        </w:rPr>
        <w:t xml:space="preserve">. </w:t>
      </w:r>
    </w:p>
    <w:p w:rsidR="00B94214" w:rsidRDefault="00C27139">
      <w:pPr>
        <w:spacing w:after="180"/>
        <w:rPr>
          <w:rFonts w:ascii="Times New Roman" w:eastAsia="맑은 고딕" w:hAnsi="Times New Roman"/>
          <w:szCs w:val="20"/>
        </w:rPr>
      </w:pPr>
      <w:r>
        <w:rPr>
          <w:rFonts w:ascii="Times New Roman" w:eastAsia="Times New Roman" w:hAnsi="Times New Roman"/>
          <w:color w:val="000000"/>
          <w:szCs w:val="20"/>
        </w:rPr>
        <w:t>The procedures for PDSCH scheduled by PDCCH with DCI format 1_0 described in this clause equally apply to PDSCH scheduled by PDCCH with DCI format 4_1 and</w:t>
      </w:r>
      <w:r>
        <w:rPr>
          <w:rFonts w:ascii="Times New Roman" w:eastAsia="Times New Roman" w:hAnsi="Times New Roman"/>
          <w:szCs w:val="20"/>
        </w:rPr>
        <w:t xml:space="preserve"> </w:t>
      </w:r>
      <w:r>
        <w:rPr>
          <w:rFonts w:ascii="Times New Roman" w:eastAsia="맑은 고딕" w:hAnsi="Times New Roman"/>
          <w:szCs w:val="20"/>
        </w:rPr>
        <w:t xml:space="preserve">the procedures for PDSCH scheduled by PDCCH with DCI format 1_1 described in this clause equally apply to PDSCH scheduled by PDCCH with DCI format </w:t>
      </w:r>
      <w:r>
        <w:rPr>
          <w:rFonts w:ascii="Times New Roman" w:eastAsia="DengXian" w:hAnsi="Times New Roman"/>
          <w:szCs w:val="20"/>
          <w:lang w:eastAsia="ja-JP"/>
        </w:rPr>
        <w:t>4</w:t>
      </w:r>
      <w:r>
        <w:rPr>
          <w:rFonts w:ascii="Times New Roman" w:eastAsia="맑은 고딕" w:hAnsi="Times New Roman"/>
          <w:szCs w:val="20"/>
        </w:rPr>
        <w:t xml:space="preserve">_2, by applying the parameters of </w:t>
      </w:r>
      <w:r>
        <w:rPr>
          <w:rFonts w:ascii="Times New Roman" w:eastAsia="맑은 고딕" w:hAnsi="Times New Roman"/>
          <w:i/>
          <w:szCs w:val="20"/>
        </w:rPr>
        <w:t>aperiodicZP-CSI-RS-ResourceSetsToAddModList</w:t>
      </w:r>
      <w:r>
        <w:rPr>
          <w:rFonts w:ascii="Times New Roman" w:eastAsia="DengXian" w:hAnsi="Times New Roman"/>
          <w:i/>
          <w:szCs w:val="20"/>
          <w:lang w:eastAsia="ja-JP"/>
        </w:rPr>
        <w:t xml:space="preserve"> in PDSCH-Config-Multicast</w:t>
      </w:r>
      <w:r>
        <w:rPr>
          <w:rFonts w:ascii="Times New Roman" w:eastAsia="맑은 고딕" w:hAnsi="Times New Roman"/>
          <w:szCs w:val="20"/>
        </w:rPr>
        <w:t xml:space="preserve"> instead of </w:t>
      </w:r>
      <w:r>
        <w:rPr>
          <w:rFonts w:ascii="Times New Roman" w:eastAsia="맑은 고딕" w:hAnsi="Times New Roman"/>
          <w:i/>
          <w:szCs w:val="20"/>
        </w:rPr>
        <w:t>aperiodic-ZP-CSI-RS-ResourceSetsToAddModList</w:t>
      </w:r>
      <w:r>
        <w:rPr>
          <w:rFonts w:ascii="Times New Roman" w:eastAsia="DengXian" w:hAnsi="Times New Roman"/>
          <w:i/>
          <w:szCs w:val="20"/>
          <w:lang w:eastAsia="ja-JP"/>
        </w:rPr>
        <w:t xml:space="preserve"> in PDSCH-Config</w:t>
      </w:r>
      <w:r>
        <w:rPr>
          <w:rFonts w:ascii="Times New Roman" w:eastAsia="맑은 고딕" w:hAnsi="Times New Roman"/>
          <w:szCs w:val="20"/>
        </w:rPr>
        <w:t>.</w:t>
      </w:r>
    </w:p>
    <w:p w:rsidR="00B94214" w:rsidRDefault="00C27139">
      <w:pPr>
        <w:spacing w:after="180"/>
        <w:rPr>
          <w:rFonts w:ascii="Times New Roman" w:eastAsia="맑은 고딕" w:hAnsi="Times New Roman"/>
          <w:color w:val="000000"/>
          <w:szCs w:val="20"/>
        </w:rPr>
      </w:pPr>
      <w:r>
        <w:rPr>
          <w:rFonts w:ascii="Times New Roman" w:eastAsia="맑은 고딕" w:hAnsi="Times New Roman"/>
          <w:color w:val="000000"/>
          <w:szCs w:val="20"/>
        </w:rPr>
        <w:t>A UE may be configured with any of the following higher layer parameters:</w:t>
      </w:r>
    </w:p>
    <w:p w:rsidR="00B94214" w:rsidRDefault="00C27139">
      <w:pPr>
        <w:spacing w:after="180"/>
        <w:ind w:left="568" w:hanging="284"/>
        <w:rPr>
          <w:rFonts w:ascii="Times New Roman" w:eastAsia="맑은 고딕" w:hAnsi="Times New Roman"/>
          <w:szCs w:val="20"/>
        </w:rPr>
      </w:pPr>
      <w:r>
        <w:rPr>
          <w:rFonts w:ascii="Times New Roman" w:eastAsia="맑은 고딕" w:hAnsi="Times New Roman"/>
          <w:i/>
          <w:szCs w:val="20"/>
        </w:rPr>
        <w:t>-</w:t>
      </w:r>
      <w:r>
        <w:rPr>
          <w:rFonts w:ascii="Times New Roman" w:eastAsia="맑은 고딕" w:hAnsi="Times New Roman"/>
          <w:i/>
          <w:szCs w:val="20"/>
        </w:rPr>
        <w:tab/>
      </w:r>
      <w:r>
        <w:rPr>
          <w:rFonts w:ascii="Times New Roman" w:eastAsia="맑은 고딕" w:hAnsi="Times New Roman"/>
          <w:szCs w:val="20"/>
        </w:rPr>
        <w:t>REs indicated by</w:t>
      </w:r>
      <w:r>
        <w:rPr>
          <w:rFonts w:ascii="Times New Roman" w:eastAsia="DengXian" w:hAnsi="Times New Roman"/>
          <w:szCs w:val="20"/>
        </w:rPr>
        <w:t xml:space="preserve"> the '</w:t>
      </w:r>
      <w:r>
        <w:rPr>
          <w:rFonts w:ascii="Times New Roman" w:eastAsia="맑은 고딕" w:hAnsi="Times New Roman"/>
          <w:i/>
          <w:szCs w:val="20"/>
        </w:rPr>
        <w:t>RateMatchPatternLTE-CRS</w:t>
      </w:r>
      <w:r>
        <w:rPr>
          <w:rFonts w:ascii="Times New Roman" w:eastAsia="맑은 고딕" w:hAnsi="Times New Roman"/>
          <w:iCs/>
          <w:szCs w:val="20"/>
          <w:lang w:val="en-US"/>
        </w:rPr>
        <w:t>'</w:t>
      </w:r>
      <w:r>
        <w:rPr>
          <w:rFonts w:ascii="Times New Roman" w:eastAsia="맑은 고딕" w:hAnsi="Times New Roman"/>
          <w:i/>
          <w:szCs w:val="20"/>
        </w:rPr>
        <w:t xml:space="preserve"> </w:t>
      </w:r>
      <w:r>
        <w:rPr>
          <w:rFonts w:ascii="Times New Roman" w:eastAsia="맑은 고딕" w:hAnsi="Times New Roman"/>
          <w:szCs w:val="20"/>
        </w:rPr>
        <w:t>in</w:t>
      </w:r>
      <w:r>
        <w:rPr>
          <w:rFonts w:ascii="Times New Roman" w:eastAsia="맑은 고딕" w:hAnsi="Times New Roman"/>
          <w:i/>
          <w:szCs w:val="20"/>
        </w:rPr>
        <w:t xml:space="preserve"> lte-CRS-ToMatchAround </w:t>
      </w:r>
      <w:r>
        <w:rPr>
          <w:rFonts w:ascii="Times New Roman" w:eastAsia="맑은 고딕" w:hAnsi="Times New Roman"/>
          <w:szCs w:val="20"/>
        </w:rPr>
        <w:t xml:space="preserve">in </w:t>
      </w:r>
      <w:r>
        <w:rPr>
          <w:rFonts w:ascii="Times New Roman" w:eastAsia="맑은 고딕" w:hAnsi="Times New Roman" w:hint="eastAsia"/>
          <w:i/>
          <w:iCs/>
          <w:szCs w:val="20"/>
        </w:rPr>
        <w:t>ServingCellConfig</w:t>
      </w:r>
      <w:r>
        <w:rPr>
          <w:rFonts w:ascii="Times New Roman" w:eastAsia="맑은 고딕" w:hAnsi="Times New Roman" w:hint="eastAsia"/>
          <w:i/>
          <w:iCs/>
          <w:szCs w:val="20"/>
          <w:lang w:val="en-US" w:eastAsia="zh-CN"/>
        </w:rPr>
        <w:t xml:space="preserve"> </w:t>
      </w:r>
      <w:r>
        <w:rPr>
          <w:rFonts w:ascii="Times New Roman" w:eastAsia="맑은 고딕" w:hAnsi="Times New Roman"/>
          <w:szCs w:val="20"/>
          <w:lang w:val="en-US" w:eastAsia="zh-CN"/>
        </w:rPr>
        <w:t>or</w:t>
      </w:r>
      <w:r>
        <w:rPr>
          <w:rFonts w:ascii="Times New Roman" w:eastAsia="맑은 고딕" w:hAnsi="Times New Roman"/>
          <w:i/>
          <w:szCs w:val="20"/>
        </w:rPr>
        <w:t xml:space="preserve"> ServingCellConfigCommon </w:t>
      </w:r>
      <w:r>
        <w:rPr>
          <w:rFonts w:ascii="Times New Roman" w:eastAsia="맑은 고딕" w:hAnsi="Times New Roman"/>
          <w:szCs w:val="20"/>
        </w:rPr>
        <w:t xml:space="preserve">configuring cell-specific RS, in 15 kHz subcarrier spacing applicable only to 15 kHz subcarrier spacing PDSCH, of one LTE carrier in a serving cell are declared as not available for PDSCH. </w:t>
      </w:r>
    </w:p>
    <w:p w:rsidR="00B94214" w:rsidRDefault="00C27139">
      <w:pPr>
        <w:spacing w:after="180"/>
        <w:ind w:left="568" w:hanging="284"/>
        <w:rPr>
          <w:rFonts w:ascii="Times New Roman" w:eastAsia="맑은 고딕" w:hAnsi="Times New Roman"/>
          <w:szCs w:val="20"/>
        </w:rPr>
      </w:pPr>
      <w:r>
        <w:rPr>
          <w:rFonts w:ascii="Times New Roman" w:eastAsia="맑은 고딕" w:hAnsi="Times New Roman"/>
          <w:i/>
          <w:szCs w:val="20"/>
        </w:rPr>
        <w:t>-</w:t>
      </w:r>
      <w:r>
        <w:rPr>
          <w:rFonts w:ascii="Times New Roman" w:eastAsia="맑은 고딕" w:hAnsi="Times New Roman"/>
          <w:szCs w:val="20"/>
        </w:rPr>
        <w:tab/>
        <w:t>REs indicated by</w:t>
      </w:r>
      <w:r>
        <w:rPr>
          <w:rFonts w:ascii="Times New Roman" w:eastAsia="맑은 고딕" w:hAnsi="Times New Roman"/>
          <w:i/>
          <w:szCs w:val="20"/>
        </w:rPr>
        <w:t xml:space="preserve"> </w:t>
      </w:r>
      <w:r>
        <w:rPr>
          <w:rFonts w:ascii="Times New Roman" w:eastAsia="맑은 고딕" w:hAnsi="Times New Roman"/>
          <w:i/>
          <w:szCs w:val="20"/>
          <w:lang w:val="en-US"/>
        </w:rPr>
        <w:t>'</w:t>
      </w:r>
      <w:r>
        <w:rPr>
          <w:rFonts w:ascii="Times New Roman" w:eastAsia="맑은 고딕" w:hAnsi="Times New Roman"/>
          <w:i/>
          <w:szCs w:val="20"/>
        </w:rPr>
        <w:t>RateMatchPatternLTE-CRS</w:t>
      </w:r>
      <w:r>
        <w:rPr>
          <w:rFonts w:ascii="Times New Roman" w:eastAsia="맑은 고딕" w:hAnsi="Times New Roman"/>
          <w:i/>
          <w:szCs w:val="20"/>
          <w:lang w:val="en-US"/>
        </w:rPr>
        <w:t>'</w:t>
      </w:r>
      <w:r>
        <w:rPr>
          <w:rFonts w:ascii="Times New Roman" w:eastAsia="맑은 고딕" w:hAnsi="Times New Roman"/>
          <w:szCs w:val="20"/>
        </w:rPr>
        <w:t xml:space="preserve"> in</w:t>
      </w:r>
      <w:r>
        <w:rPr>
          <w:rFonts w:ascii="Times New Roman" w:eastAsia="맑은 고딕" w:hAnsi="Times New Roman"/>
          <w:i/>
          <w:szCs w:val="20"/>
        </w:rPr>
        <w:t xml:space="preserve"> lte-CRS-PatternList</w:t>
      </w:r>
      <w:r>
        <w:rPr>
          <w:rFonts w:ascii="Times New Roman" w:eastAsia="맑은 고딕" w:hAnsi="Times New Roman"/>
          <w:i/>
          <w:szCs w:val="20"/>
          <w:lang w:val="en-US"/>
        </w:rPr>
        <w:t>1</w:t>
      </w:r>
      <w:r>
        <w:rPr>
          <w:rFonts w:ascii="Times New Roman" w:eastAsia="맑은 고딕" w:hAnsi="Times New Roman"/>
          <w:i/>
          <w:szCs w:val="20"/>
        </w:rPr>
        <w:t xml:space="preserve">-r16 </w:t>
      </w:r>
      <w:r>
        <w:rPr>
          <w:rFonts w:ascii="Times New Roman" w:eastAsia="맑은 고딕" w:hAnsi="Times New Roman"/>
          <w:szCs w:val="20"/>
        </w:rPr>
        <w:t xml:space="preserve">in </w:t>
      </w:r>
      <w:r>
        <w:rPr>
          <w:rFonts w:ascii="Times New Roman" w:eastAsia="맑은 고딕" w:hAnsi="Times New Roman" w:hint="eastAsia"/>
          <w:i/>
          <w:iCs/>
          <w:szCs w:val="20"/>
        </w:rPr>
        <w:t>ServingCellConfig</w:t>
      </w:r>
      <w:r>
        <w:rPr>
          <w:rFonts w:ascii="Times New Roman" w:eastAsia="맑은 고딕" w:hAnsi="Times New Roman" w:hint="eastAsia"/>
          <w:i/>
          <w:iCs/>
          <w:szCs w:val="20"/>
          <w:lang w:val="en-US" w:eastAsia="zh-CN"/>
        </w:rPr>
        <w:t xml:space="preserve"> </w:t>
      </w:r>
      <w:r>
        <w:rPr>
          <w:rFonts w:ascii="Times New Roman" w:eastAsia="맑은 고딕" w:hAnsi="Times New Roman"/>
          <w:szCs w:val="20"/>
        </w:rPr>
        <w:t>configuring cell-specific RS, in 15 kHz subcarrier spacing applicable only to 15 kHz subcarrier spacing PDSCH, of one LTE carrier in a serving cell are declared as not available for PDSCH.</w:t>
      </w:r>
    </w:p>
    <w:p w:rsidR="00B94214" w:rsidRDefault="00C27139">
      <w:pPr>
        <w:spacing w:after="180"/>
        <w:ind w:left="568" w:hanging="284"/>
        <w:rPr>
          <w:rFonts w:ascii="Times New Roman" w:eastAsia="맑은 고딕" w:hAnsi="Times New Roman"/>
          <w:iCs/>
          <w:szCs w:val="20"/>
        </w:rPr>
      </w:pPr>
      <w:r>
        <w:rPr>
          <w:rFonts w:ascii="Times New Roman" w:eastAsia="맑은 고딕" w:hAnsi="Times New Roman"/>
          <w:iCs/>
          <w:szCs w:val="20"/>
        </w:rPr>
        <w:t>-</w:t>
      </w:r>
      <w:r>
        <w:rPr>
          <w:rFonts w:ascii="Times New Roman" w:eastAsia="맑은 고딕" w:hAnsi="Times New Roman"/>
          <w:iCs/>
          <w:szCs w:val="20"/>
        </w:rPr>
        <w:tab/>
        <w:t xml:space="preserve">For the UE for broadcast reception, REs indicated by </w:t>
      </w:r>
      <w:r>
        <w:rPr>
          <w:rFonts w:ascii="Times New Roman" w:eastAsia="맑은 고딕" w:hAnsi="Times New Roman"/>
          <w:i/>
          <w:szCs w:val="20"/>
          <w:lang w:val="en-US"/>
        </w:rPr>
        <w:t>'</w:t>
      </w:r>
      <w:r>
        <w:rPr>
          <w:rFonts w:ascii="Times New Roman" w:eastAsia="맑은 고딕" w:hAnsi="Times New Roman"/>
          <w:i/>
          <w:szCs w:val="20"/>
        </w:rPr>
        <w:t>RateMatchPatternLTE-CRS</w:t>
      </w:r>
      <w:r>
        <w:rPr>
          <w:rFonts w:ascii="Times New Roman" w:eastAsia="맑은 고딕" w:hAnsi="Times New Roman"/>
          <w:i/>
          <w:szCs w:val="20"/>
          <w:lang w:val="en-US"/>
        </w:rPr>
        <w:t>'</w:t>
      </w:r>
      <w:r>
        <w:rPr>
          <w:rFonts w:ascii="Times New Roman" w:eastAsia="맑은 고딕" w:hAnsi="Times New Roman"/>
          <w:szCs w:val="20"/>
        </w:rPr>
        <w:t xml:space="preserve"> in </w:t>
      </w:r>
      <w:r>
        <w:rPr>
          <w:rFonts w:ascii="Times New Roman" w:eastAsia="맑은 고딕" w:hAnsi="Times New Roman"/>
          <w:i/>
          <w:iCs/>
          <w:szCs w:val="20"/>
        </w:rPr>
        <w:t>PDSCH-Config-MCCH</w:t>
      </w:r>
      <w:r>
        <w:rPr>
          <w:rFonts w:ascii="Times New Roman" w:eastAsia="맑은 고딕" w:hAnsi="Times New Roman"/>
          <w:szCs w:val="20"/>
        </w:rPr>
        <w:t xml:space="preserve"> or </w:t>
      </w:r>
      <w:r>
        <w:rPr>
          <w:rFonts w:ascii="Times New Roman" w:eastAsia="맑은 고딕" w:hAnsi="Times New Roman"/>
          <w:i/>
          <w:iCs/>
          <w:szCs w:val="20"/>
        </w:rPr>
        <w:t>PDSCH-Config-MCCH</w:t>
      </w:r>
      <w:r>
        <w:rPr>
          <w:rFonts w:ascii="Times New Roman" w:eastAsia="맑은 고딕" w:hAnsi="Times New Roman"/>
          <w:szCs w:val="20"/>
        </w:rPr>
        <w:t xml:space="preserve"> configuring cell-specific RS, in 15 kHz subcarrier spacing applicable only to 15 kHz subcarrier spacing PDSCH, of one LTE carrier in a serving cell are declared as not available for PDSCH.</w:t>
      </w:r>
    </w:p>
    <w:p w:rsidR="00B94214" w:rsidRDefault="00C27139">
      <w:pPr>
        <w:spacing w:after="180"/>
        <w:ind w:left="568" w:hanging="284"/>
        <w:rPr>
          <w:rFonts w:ascii="Times New Roman" w:eastAsia="맑은 고딕" w:hAnsi="Times New Roman"/>
          <w:color w:val="000000"/>
          <w:szCs w:val="20"/>
        </w:rPr>
      </w:pPr>
      <w:r>
        <w:rPr>
          <w:rFonts w:ascii="Times New Roman" w:eastAsia="맑은 고딕" w:hAnsi="Times New Roman"/>
          <w:szCs w:val="20"/>
          <w:lang w:val="en-US"/>
        </w:rPr>
        <w:t>-</w:t>
      </w:r>
      <w:r>
        <w:rPr>
          <w:rFonts w:ascii="Times New Roman" w:eastAsia="맑은 고딕" w:hAnsi="Times New Roman"/>
          <w:szCs w:val="20"/>
          <w:lang w:val="en-US"/>
        </w:rPr>
        <w:tab/>
        <w:t>Each</w:t>
      </w:r>
      <w:r>
        <w:rPr>
          <w:rFonts w:ascii="Times New Roman" w:eastAsia="맑은 고딕" w:hAnsi="Times New Roman"/>
          <w:szCs w:val="20"/>
        </w:rPr>
        <w:t xml:space="preserve"> </w:t>
      </w:r>
      <w:r>
        <w:rPr>
          <w:rFonts w:ascii="Times New Roman" w:eastAsia="맑은 고딕" w:hAnsi="Times New Roman"/>
          <w:i/>
          <w:szCs w:val="20"/>
        </w:rPr>
        <w:t>RateMatchPatternLTE-CRS</w:t>
      </w:r>
      <w:r>
        <w:rPr>
          <w:rFonts w:ascii="Times New Roman" w:eastAsia="DengXian" w:hAnsi="Times New Roman"/>
          <w:szCs w:val="20"/>
        </w:rPr>
        <w:t xml:space="preserve"> </w:t>
      </w:r>
      <w:r>
        <w:rPr>
          <w:rFonts w:ascii="Times New Roman" w:eastAsia="맑은 고딕" w:hAnsi="Times New Roman"/>
          <w:szCs w:val="20"/>
        </w:rPr>
        <w:t xml:space="preserve">configuration contains </w:t>
      </w:r>
      <w:r>
        <w:rPr>
          <w:rFonts w:ascii="Times New Roman" w:eastAsia="맑은 고딕" w:hAnsi="Times New Roman"/>
          <w:i/>
          <w:szCs w:val="20"/>
        </w:rPr>
        <w:t xml:space="preserve">v-Shift </w:t>
      </w:r>
      <w:r>
        <w:rPr>
          <w:rFonts w:ascii="Times New Roman" w:eastAsia="맑은 고딕" w:hAnsi="Times New Roman"/>
          <w:szCs w:val="20"/>
        </w:rPr>
        <w:t xml:space="preserve">consisting of LTE-CRS-vshift(s), </w:t>
      </w:r>
      <w:r>
        <w:rPr>
          <w:rFonts w:ascii="Times New Roman" w:eastAsia="맑은 고딕" w:hAnsi="Times New Roman"/>
          <w:i/>
          <w:szCs w:val="20"/>
        </w:rPr>
        <w:t xml:space="preserve">nrofCRS-Ports </w:t>
      </w:r>
      <w:r>
        <w:rPr>
          <w:rFonts w:ascii="Times New Roman" w:eastAsia="맑은 고딕" w:hAnsi="Times New Roman"/>
          <w:szCs w:val="20"/>
        </w:rPr>
        <w:t xml:space="preserve">consisting of LTE-CRS antenna ports 1, 2 or 4 ports, </w:t>
      </w:r>
      <w:r>
        <w:rPr>
          <w:rFonts w:ascii="Times New Roman" w:eastAsia="맑은 고딕" w:hAnsi="Times New Roman"/>
          <w:i/>
          <w:szCs w:val="20"/>
        </w:rPr>
        <w:t>carrierFreqDL</w:t>
      </w:r>
      <w:r>
        <w:rPr>
          <w:rFonts w:ascii="Times New Roman" w:eastAsia="맑은 고딕" w:hAnsi="Times New Roman"/>
          <w:szCs w:val="20"/>
        </w:rPr>
        <w:t xml:space="preserve"> representing the </w:t>
      </w:r>
      <w:r>
        <w:rPr>
          <w:rFonts w:ascii="Times New Roman" w:eastAsia="DengXian" w:hAnsi="Times New Roman"/>
          <w:szCs w:val="20"/>
        </w:rPr>
        <w:t>offset in units of 15 kHz subcarrier</w:t>
      </w:r>
      <w:r>
        <w:rPr>
          <w:rFonts w:ascii="Times New Roman" w:eastAsia="DengXian" w:hAnsi="Times New Roman" w:hint="eastAsia"/>
          <w:szCs w:val="20"/>
          <w:lang w:eastAsia="zh-CN"/>
        </w:rPr>
        <w:t>s</w:t>
      </w:r>
      <w:r>
        <w:rPr>
          <w:rFonts w:ascii="Times New Roman" w:eastAsia="DengXian" w:hAnsi="Times New Roman"/>
          <w:szCs w:val="20"/>
        </w:rPr>
        <w:t xml:space="preserve"> from (reference) point A to the </w:t>
      </w:r>
      <w:r>
        <w:rPr>
          <w:rFonts w:ascii="Times New Roman" w:eastAsia="맑은 고딕" w:hAnsi="Times New Roman"/>
          <w:szCs w:val="20"/>
        </w:rPr>
        <w:t xml:space="preserve">LTE carrier centre subcarrier location, </w:t>
      </w:r>
      <w:r>
        <w:rPr>
          <w:rFonts w:ascii="Times New Roman" w:eastAsia="맑은 고딕" w:hAnsi="Times New Roman"/>
          <w:i/>
          <w:szCs w:val="20"/>
        </w:rPr>
        <w:t xml:space="preserve">carrierBandwidthDL </w:t>
      </w:r>
      <w:r>
        <w:rPr>
          <w:rFonts w:ascii="Times New Roman" w:eastAsia="맑은 고딕" w:hAnsi="Times New Roman"/>
          <w:szCs w:val="20"/>
        </w:rPr>
        <w:t xml:space="preserve">representing the LTE carrier bandwidth, and may also configure </w:t>
      </w:r>
      <w:r>
        <w:rPr>
          <w:rFonts w:ascii="Times New Roman" w:eastAsia="맑은 고딕" w:hAnsi="Times New Roman"/>
          <w:i/>
          <w:szCs w:val="20"/>
        </w:rPr>
        <w:t>mbsfn-SubframeConfigList</w:t>
      </w:r>
      <w:r>
        <w:rPr>
          <w:rFonts w:ascii="Times New Roman" w:eastAsia="맑은 고딕" w:hAnsi="Times New Roman"/>
          <w:szCs w:val="20"/>
        </w:rPr>
        <w:t xml:space="preserve"> representing MBSFN subframe configuration.</w:t>
      </w:r>
      <w:r>
        <w:rPr>
          <w:rFonts w:ascii="Times New Roman" w:eastAsia="맑은 고딕" w:hAnsi="Times New Roman"/>
          <w:color w:val="000000"/>
          <w:szCs w:val="20"/>
        </w:rPr>
        <w:t xml:space="preserve"> A UE determines the CRS position within the slot according to Clause 6.10.1.2 in [15, TS 36.211], where slot corresponds to LTE subframe. </w:t>
      </w:r>
    </w:p>
    <w:p w:rsidR="00B94214" w:rsidRDefault="00C27139">
      <w:pPr>
        <w:spacing w:after="180"/>
        <w:ind w:left="568" w:hanging="284"/>
        <w:rPr>
          <w:rFonts w:ascii="Times New Roman" w:eastAsia="맑은 고딕" w:hAnsi="Times New Roman"/>
          <w:lang w:eastAsia="ko-KR"/>
        </w:rPr>
      </w:pPr>
      <w:r>
        <w:rPr>
          <w:rFonts w:ascii="Times New Roman" w:eastAsia="맑은 고딕" w:hAnsi="Times New Roman"/>
          <w:szCs w:val="20"/>
        </w:rPr>
        <w:t>-</w:t>
      </w:r>
      <w:r>
        <w:rPr>
          <w:rFonts w:ascii="Times New Roman" w:eastAsia="맑은 고딕" w:hAnsi="Times New Roman"/>
          <w:szCs w:val="20"/>
        </w:rPr>
        <w:tab/>
        <w:t xml:space="preserve">If the UE </w:t>
      </w:r>
      <w:r>
        <w:rPr>
          <w:rFonts w:ascii="Times New Roman" w:eastAsia="맑은 고딕" w:hAnsi="Times New Roman"/>
          <w:szCs w:val="20"/>
          <w:lang w:val="en-US"/>
        </w:rPr>
        <w:t xml:space="preserve">is </w:t>
      </w:r>
      <w:r>
        <w:rPr>
          <w:rFonts w:ascii="Times New Roman" w:eastAsia="맑은 고딕" w:hAnsi="Times New Roman"/>
          <w:szCs w:val="20"/>
        </w:rPr>
        <w:t xml:space="preserve">configured by higher layer parameter </w:t>
      </w:r>
      <w:r>
        <w:rPr>
          <w:rFonts w:ascii="Times New Roman" w:eastAsia="맑은 고딕" w:hAnsi="Times New Roman"/>
          <w:i/>
          <w:szCs w:val="20"/>
        </w:rPr>
        <w:t>PDCCH-Config</w:t>
      </w:r>
      <w:r>
        <w:rPr>
          <w:rFonts w:ascii="Times New Roman" w:eastAsia="맑은 고딕" w:hAnsi="Times New Roman"/>
          <w:szCs w:val="20"/>
        </w:rPr>
        <w:t xml:space="preserve"> with two different values of </w:t>
      </w:r>
      <w:r>
        <w:rPr>
          <w:rFonts w:ascii="Times New Roman" w:eastAsia="맑은 고딕" w:hAnsi="Times New Roman"/>
          <w:i/>
          <w:szCs w:val="20"/>
          <w:lang w:eastAsia="zh-CN"/>
        </w:rPr>
        <w:t>coresetPoolIndex</w:t>
      </w:r>
      <w:r>
        <w:rPr>
          <w:rFonts w:ascii="Times New Roman" w:eastAsia="맑은 고딕" w:hAnsi="Times New Roman"/>
          <w:szCs w:val="20"/>
          <w:lang w:eastAsia="zh-CN"/>
        </w:rPr>
        <w:t xml:space="preserve"> in </w:t>
      </w:r>
      <w:r>
        <w:rPr>
          <w:rFonts w:ascii="Times New Roman" w:eastAsia="맑은 고딕" w:hAnsi="Times New Roman"/>
          <w:i/>
          <w:szCs w:val="20"/>
        </w:rPr>
        <w:t xml:space="preserve">ControlResourceSet </w:t>
      </w:r>
      <w:r>
        <w:rPr>
          <w:rFonts w:ascii="Times New Roman" w:eastAsia="맑은 고딕" w:hAnsi="Times New Roman"/>
          <w:szCs w:val="20"/>
        </w:rPr>
        <w:t xml:space="preserve">and </w:t>
      </w:r>
      <w:r>
        <w:rPr>
          <w:rFonts w:ascii="Times New Roman" w:eastAsia="맑은 고딕" w:hAnsi="Times New Roman"/>
          <w:szCs w:val="20"/>
          <w:lang w:val="en-US"/>
        </w:rPr>
        <w:t xml:space="preserve">is </w:t>
      </w:r>
      <w:r>
        <w:rPr>
          <w:rFonts w:ascii="Times New Roman" w:eastAsia="맑은 고딕" w:hAnsi="Times New Roman"/>
          <w:szCs w:val="20"/>
        </w:rPr>
        <w:t xml:space="preserve">also configured by the higher layer parameter </w:t>
      </w:r>
      <w:r>
        <w:rPr>
          <w:rFonts w:ascii="Times New Roman" w:eastAsia="맑은 고딕" w:hAnsi="Times New Roman"/>
          <w:i/>
          <w:iCs/>
          <w:szCs w:val="20"/>
          <w:lang w:val="en-US"/>
        </w:rPr>
        <w:t>lte-CRS-PatternList1-r16</w:t>
      </w:r>
      <w:r>
        <w:rPr>
          <w:rFonts w:ascii="Times New Roman" w:eastAsia="맑은 고딕" w:hAnsi="Times New Roman"/>
          <w:szCs w:val="20"/>
        </w:rPr>
        <w:t xml:space="preserve"> and </w:t>
      </w:r>
      <w:r>
        <w:rPr>
          <w:rFonts w:ascii="Times New Roman" w:eastAsia="맑은 고딕" w:hAnsi="Times New Roman"/>
          <w:i/>
          <w:iCs/>
          <w:szCs w:val="20"/>
          <w:lang w:val="en-US"/>
        </w:rPr>
        <w:t>lte-CRS-PatternList2-r16</w:t>
      </w:r>
      <w:r>
        <w:rPr>
          <w:rFonts w:ascii="Times New Roman" w:eastAsia="맑은 고딕" w:hAnsi="Times New Roman"/>
          <w:szCs w:val="20"/>
        </w:rPr>
        <w:t xml:space="preserve"> in </w:t>
      </w:r>
      <w:r>
        <w:rPr>
          <w:rFonts w:ascii="Times New Roman" w:eastAsia="맑은 고딕" w:hAnsi="Times New Roman" w:hint="eastAsia"/>
          <w:i/>
          <w:iCs/>
          <w:szCs w:val="20"/>
        </w:rPr>
        <w:t>ServingCellConfig</w:t>
      </w:r>
      <w:r>
        <w:rPr>
          <w:rFonts w:ascii="Times New Roman" w:eastAsia="맑은 고딕" w:hAnsi="Times New Roman"/>
          <w:szCs w:val="20"/>
        </w:rPr>
        <w:t>, the following REs are declared as not available for PDSCH:</w:t>
      </w:r>
    </w:p>
    <w:p w:rsidR="00B94214" w:rsidRDefault="00C27139">
      <w:pPr>
        <w:spacing w:after="180"/>
        <w:ind w:left="851" w:hanging="284"/>
        <w:rPr>
          <w:rFonts w:ascii="Times New Roman" w:eastAsia="맑은 고딕" w:hAnsi="Times New Roman"/>
          <w:lang w:val="en-US" w:eastAsia="ko-KR"/>
        </w:rPr>
      </w:pPr>
      <w:r>
        <w:rPr>
          <w:rFonts w:ascii="Times New Roman" w:eastAsia="맑은 고딕" w:hAnsi="Times New Roman"/>
          <w:szCs w:val="20"/>
          <w:lang w:val="en-US" w:eastAsia="zh-CN"/>
        </w:rPr>
        <w:t>-</w:t>
      </w:r>
      <w:r>
        <w:rPr>
          <w:rFonts w:ascii="Times New Roman" w:eastAsia="맑은 고딕" w:hAnsi="Times New Roman"/>
          <w:szCs w:val="20"/>
          <w:lang w:val="en-US" w:eastAsia="zh-CN"/>
        </w:rPr>
        <w:tab/>
        <w:t xml:space="preserve">if the UE is configured with </w:t>
      </w:r>
      <w:r>
        <w:rPr>
          <w:rFonts w:ascii="Times New Roman" w:eastAsia="맑은 고딕" w:hAnsi="Times New Roman"/>
          <w:i/>
          <w:iCs/>
          <w:szCs w:val="20"/>
          <w:lang w:val="en-US" w:eastAsia="zh-CN"/>
        </w:rPr>
        <w:t>crs-RateMatch-PerCoresetPoolIndex</w:t>
      </w:r>
      <w:r>
        <w:rPr>
          <w:rFonts w:ascii="Times New Roman" w:eastAsia="맑은 고딕" w:hAnsi="Times New Roman"/>
          <w:szCs w:val="20"/>
          <w:lang w:val="en-US" w:eastAsia="zh-CN"/>
        </w:rPr>
        <w:t xml:space="preserve">, REs indicated by the CRS pattern(s) in </w:t>
      </w:r>
      <w:r>
        <w:rPr>
          <w:rFonts w:ascii="Times New Roman" w:eastAsia="맑은 고딕" w:hAnsi="Times New Roman"/>
          <w:i/>
          <w:iCs/>
          <w:szCs w:val="20"/>
        </w:rPr>
        <w:t>lte-CRS-PatternList1-r16</w:t>
      </w:r>
      <w:r>
        <w:rPr>
          <w:rFonts w:ascii="Times New Roman" w:eastAsia="맑은 고딕" w:hAnsi="Times New Roman"/>
          <w:szCs w:val="20"/>
        </w:rPr>
        <w:t xml:space="preserve"> if the PDSCH is associated with </w:t>
      </w:r>
      <w:r>
        <w:rPr>
          <w:rFonts w:ascii="Times New Roman" w:eastAsia="맑은 고딕" w:hAnsi="Times New Roman"/>
          <w:i/>
          <w:szCs w:val="20"/>
          <w:lang w:eastAsia="zh-CN"/>
        </w:rPr>
        <w:t>coresetPoolIndex</w:t>
      </w:r>
      <w:r>
        <w:rPr>
          <w:rFonts w:ascii="Times New Roman" w:eastAsia="맑은 고딕" w:hAnsi="Times New Roman"/>
          <w:szCs w:val="20"/>
        </w:rPr>
        <w:t xml:space="preserve"> set to '0', or the CRS pattern(s) in </w:t>
      </w:r>
      <w:r>
        <w:rPr>
          <w:rFonts w:ascii="Times New Roman" w:eastAsia="맑은 고딕" w:hAnsi="Times New Roman"/>
          <w:i/>
          <w:iCs/>
          <w:szCs w:val="20"/>
        </w:rPr>
        <w:t>lte-CRS-PatternList2-r16</w:t>
      </w:r>
      <w:r>
        <w:rPr>
          <w:rFonts w:ascii="Times New Roman" w:eastAsia="맑은 고딕" w:hAnsi="Times New Roman"/>
          <w:szCs w:val="20"/>
        </w:rPr>
        <w:t xml:space="preserve"> if PDSCH is associated with </w:t>
      </w:r>
      <w:r>
        <w:rPr>
          <w:rFonts w:ascii="Times New Roman" w:eastAsia="맑은 고딕" w:hAnsi="Times New Roman"/>
          <w:i/>
          <w:szCs w:val="20"/>
          <w:lang w:eastAsia="zh-CN"/>
        </w:rPr>
        <w:t>coresetPoolIndex</w:t>
      </w:r>
      <w:r>
        <w:rPr>
          <w:rFonts w:ascii="Times New Roman" w:eastAsia="맑은 고딕" w:hAnsi="Times New Roman"/>
          <w:szCs w:val="20"/>
        </w:rPr>
        <w:t xml:space="preserve"> set to '1'</w:t>
      </w:r>
      <w:r>
        <w:rPr>
          <w:rFonts w:ascii="Times New Roman" w:eastAsia="맑은 고딕" w:hAnsi="Times New Roman"/>
          <w:szCs w:val="20"/>
          <w:lang w:val="en-US" w:eastAsia="zh-CN"/>
        </w:rPr>
        <w:t>;</w:t>
      </w:r>
    </w:p>
    <w:p w:rsidR="00B94214" w:rsidRDefault="00C27139">
      <w:pPr>
        <w:spacing w:after="180"/>
        <w:ind w:left="851" w:hanging="284"/>
        <w:rPr>
          <w:rFonts w:ascii="Times New Roman" w:eastAsia="맑은 고딕" w:hAnsi="Times New Roman"/>
          <w:lang w:val="en-US" w:eastAsia="ko-KR"/>
        </w:rPr>
      </w:pPr>
      <w:r>
        <w:rPr>
          <w:rFonts w:ascii="Times New Roman" w:eastAsia="맑은 고딕" w:hAnsi="Times New Roman"/>
          <w:szCs w:val="20"/>
        </w:rPr>
        <w:t>-</w:t>
      </w:r>
      <w:r>
        <w:rPr>
          <w:rFonts w:ascii="Times New Roman" w:eastAsia="맑은 고딕" w:hAnsi="Times New Roman"/>
          <w:szCs w:val="20"/>
        </w:rPr>
        <w:tab/>
      </w:r>
      <w:r>
        <w:rPr>
          <w:rFonts w:ascii="Times New Roman" w:eastAsia="맑은 고딕" w:hAnsi="Times New Roman"/>
          <w:szCs w:val="20"/>
          <w:lang w:val="en-US"/>
        </w:rPr>
        <w:t>o</w:t>
      </w:r>
      <w:r>
        <w:rPr>
          <w:rFonts w:ascii="Times New Roman" w:eastAsia="맑은 고딕" w:hAnsi="Times New Roman"/>
          <w:szCs w:val="20"/>
        </w:rPr>
        <w:t xml:space="preserve">therwise, REs indicated by </w:t>
      </w:r>
      <w:r>
        <w:rPr>
          <w:rFonts w:ascii="Times New Roman" w:eastAsia="맑은 고딕" w:hAnsi="Times New Roman"/>
          <w:i/>
          <w:iCs/>
          <w:szCs w:val="20"/>
        </w:rPr>
        <w:t>lte-CRS-PatternList1-r16</w:t>
      </w:r>
      <w:r>
        <w:rPr>
          <w:rFonts w:ascii="Times New Roman" w:eastAsia="맑은 고딕" w:hAnsi="Times New Roman"/>
          <w:szCs w:val="20"/>
        </w:rPr>
        <w:t xml:space="preserve"> and </w:t>
      </w:r>
      <w:r>
        <w:rPr>
          <w:rFonts w:ascii="Times New Roman" w:eastAsia="맑은 고딕" w:hAnsi="Times New Roman"/>
          <w:i/>
          <w:iCs/>
          <w:szCs w:val="20"/>
        </w:rPr>
        <w:t>lte-CRS-PatternList2-r16</w:t>
      </w:r>
      <w:r>
        <w:rPr>
          <w:rFonts w:ascii="Times New Roman" w:eastAsia="맑은 고딕" w:hAnsi="Times New Roman"/>
          <w:i/>
          <w:szCs w:val="20"/>
        </w:rPr>
        <w:t>,</w:t>
      </w:r>
      <w:r>
        <w:rPr>
          <w:rFonts w:ascii="Times New Roman" w:eastAsia="맑은 고딕" w:hAnsi="Times New Roman"/>
          <w:szCs w:val="20"/>
        </w:rPr>
        <w:t xml:space="preserve"> in </w:t>
      </w:r>
      <w:r>
        <w:rPr>
          <w:rFonts w:ascii="Times New Roman" w:eastAsia="맑은 고딕" w:hAnsi="Times New Roman"/>
          <w:i/>
          <w:iCs/>
          <w:szCs w:val="20"/>
        </w:rPr>
        <w:t>ServingCellConfig</w:t>
      </w:r>
      <w:r>
        <w:rPr>
          <w:rFonts w:ascii="Times New Roman" w:eastAsia="맑은 고딕" w:hAnsi="Times New Roman"/>
          <w:szCs w:val="20"/>
          <w:lang w:val="en-US" w:eastAsia="zh-CN"/>
        </w:rPr>
        <w:t>.</w:t>
      </w:r>
    </w:p>
    <w:p w:rsidR="00B94214" w:rsidRDefault="00C27139">
      <w:pPr>
        <w:spacing w:after="180"/>
        <w:ind w:left="568" w:hanging="284"/>
        <w:rPr>
          <w:rFonts w:ascii="Times New Roman" w:eastAsia="맑은 고딕" w:hAnsi="Times New Roman"/>
          <w:szCs w:val="20"/>
        </w:rPr>
      </w:pPr>
      <w:r>
        <w:rPr>
          <w:rFonts w:ascii="Times New Roman" w:eastAsia="맑은 고딕" w:hAnsi="Times New Roman"/>
          <w:szCs w:val="20"/>
        </w:rPr>
        <w:t>-</w:t>
      </w:r>
      <w:r>
        <w:rPr>
          <w:rFonts w:ascii="Times New Roman" w:eastAsia="맑은 고딕" w:hAnsi="Times New Roman"/>
          <w:szCs w:val="20"/>
        </w:rPr>
        <w:tab/>
      </w:r>
      <w:r>
        <w:rPr>
          <w:rFonts w:ascii="Times New Roman" w:eastAsia="맑은 고딕" w:hAnsi="Times New Roman"/>
          <w:szCs w:val="20"/>
          <w:lang w:val="en-US"/>
        </w:rPr>
        <w:t>W</w:t>
      </w:r>
      <w:r>
        <w:rPr>
          <w:rFonts w:ascii="Times New Roman" w:eastAsia="맑은 고딕" w:hAnsi="Times New Roman"/>
          <w:szCs w:val="20"/>
        </w:rPr>
        <w:t>ithin a BWP, the UE can be configured with one or more ZP CSI-RS resource set configuration(s)</w:t>
      </w:r>
      <w:r>
        <w:rPr>
          <w:rFonts w:ascii="Times New Roman" w:eastAsia="맑은 고딕" w:hAnsi="Times New Roman"/>
          <w:szCs w:val="20"/>
          <w:lang w:val="en-US"/>
        </w:rPr>
        <w:t xml:space="preserve"> for aperiodic, semi-persistent and periodic time-domain behaviours</w:t>
      </w:r>
      <w:r>
        <w:rPr>
          <w:rFonts w:ascii="Times New Roman" w:eastAsia="맑은 고딕" w:hAnsi="Times New Roman"/>
          <w:szCs w:val="20"/>
        </w:rPr>
        <w:t xml:space="preserve"> (higher layer parameter</w:t>
      </w:r>
      <w:r>
        <w:rPr>
          <w:rFonts w:ascii="Times New Roman" w:eastAsia="맑은 고딕" w:hAnsi="Times New Roman"/>
          <w:szCs w:val="20"/>
          <w:lang w:val="en-US"/>
        </w:rPr>
        <w:t xml:space="preserve">s </w:t>
      </w:r>
      <w:r>
        <w:rPr>
          <w:rFonts w:ascii="Times New Roman" w:eastAsia="맑은 고딕" w:hAnsi="Times New Roman"/>
          <w:i/>
          <w:szCs w:val="20"/>
          <w:lang w:val="en-US"/>
        </w:rPr>
        <w:t xml:space="preserve">aperiodic-ZP-CSI-RS-ResourceSetsToAddModList, </w:t>
      </w:r>
      <w:r>
        <w:rPr>
          <w:rFonts w:ascii="Times New Roman" w:eastAsia="맑은 고딕" w:hAnsi="Times New Roman"/>
          <w:szCs w:val="20"/>
          <w:lang w:val="en-US"/>
        </w:rPr>
        <w:t xml:space="preserve"> </w:t>
      </w:r>
      <w:r>
        <w:rPr>
          <w:rFonts w:ascii="Times New Roman" w:eastAsia="맑은 고딕" w:hAnsi="Times New Roman"/>
          <w:i/>
          <w:szCs w:val="20"/>
          <w:lang w:val="en-US"/>
        </w:rPr>
        <w:t xml:space="preserve">sp-ZP-CSI-RS-ResourceSetsToAddModList </w:t>
      </w:r>
      <w:r>
        <w:rPr>
          <w:rFonts w:ascii="Times New Roman" w:eastAsia="맑은 고딕" w:hAnsi="Times New Roman"/>
          <w:szCs w:val="20"/>
          <w:lang w:val="en-US"/>
        </w:rPr>
        <w:t xml:space="preserve">and </w:t>
      </w:r>
      <w:r>
        <w:rPr>
          <w:rFonts w:ascii="Times New Roman" w:eastAsia="맑은 고딕" w:hAnsi="Times New Roman"/>
          <w:i/>
          <w:szCs w:val="20"/>
          <w:lang w:val="en-US"/>
        </w:rPr>
        <w:t>p-ZP-CSI-RS-ResourceSet</w:t>
      </w:r>
      <w:r>
        <w:rPr>
          <w:rFonts w:ascii="Times New Roman" w:eastAsia="맑은 고딕" w:hAnsi="Times New Roman"/>
          <w:szCs w:val="20"/>
          <w:lang w:val="en-US"/>
        </w:rPr>
        <w:t xml:space="preserve"> respectively comprised in </w:t>
      </w:r>
      <w:r>
        <w:rPr>
          <w:rFonts w:ascii="Times New Roman" w:eastAsia="맑은 고딕" w:hAnsi="Times New Roman"/>
          <w:i/>
          <w:szCs w:val="20"/>
          <w:lang w:val="en-US"/>
        </w:rPr>
        <w:t>PDSCH-Config</w:t>
      </w:r>
      <w:r>
        <w:rPr>
          <w:rFonts w:ascii="Times New Roman" w:eastAsia="맑은 고딕" w:hAnsi="Times New Roman"/>
          <w:szCs w:val="20"/>
        </w:rPr>
        <w:t>), with each ZP</w:t>
      </w:r>
      <w:r>
        <w:rPr>
          <w:rFonts w:ascii="Times New Roman" w:eastAsia="맑은 고딕" w:hAnsi="Times New Roman"/>
          <w:szCs w:val="20"/>
          <w:lang w:val="en-US"/>
        </w:rPr>
        <w:t xml:space="preserve"> </w:t>
      </w:r>
      <w:r>
        <w:rPr>
          <w:rFonts w:ascii="Times New Roman" w:eastAsia="맑은 고딕" w:hAnsi="Times New Roman"/>
          <w:szCs w:val="20"/>
        </w:rPr>
        <w:t xml:space="preserve">CSI-RS resource set consisting of at most 16 ZP CSI-RS resources (higher layer parameter </w:t>
      </w:r>
      <w:r>
        <w:rPr>
          <w:rFonts w:ascii="Times New Roman" w:eastAsia="맑은 고딕" w:hAnsi="Times New Roman"/>
          <w:i/>
          <w:szCs w:val="20"/>
        </w:rPr>
        <w:t>ZP-CSI-RS-Resource</w:t>
      </w:r>
      <w:r>
        <w:rPr>
          <w:rFonts w:ascii="Times New Roman" w:eastAsia="맑은 고딕" w:hAnsi="Times New Roman"/>
          <w:szCs w:val="20"/>
        </w:rPr>
        <w:t xml:space="preserve">) in numerology of the BWP. The REs indicated by </w:t>
      </w:r>
      <w:r>
        <w:rPr>
          <w:rFonts w:ascii="Times New Roman" w:eastAsia="맑은 고딕" w:hAnsi="Times New Roman"/>
          <w:i/>
          <w:szCs w:val="20"/>
          <w:lang w:val="en-US"/>
        </w:rPr>
        <w:t>p-ZP-CSI-RS-ResourceSet</w:t>
      </w:r>
      <w:r>
        <w:rPr>
          <w:rFonts w:ascii="Times New Roman" w:eastAsia="맑은 고딕" w:hAnsi="Times New Roman"/>
          <w:szCs w:val="20"/>
          <w:lang w:val="en-US"/>
        </w:rPr>
        <w:t xml:space="preserve"> are declared as not available for PDSCH. </w:t>
      </w:r>
      <w:r>
        <w:rPr>
          <w:rFonts w:ascii="Times New Roman" w:eastAsia="맑은 고딕" w:hAnsi="Times New Roman"/>
          <w:szCs w:val="20"/>
        </w:rPr>
        <w:t xml:space="preserve">The REs indicated by </w:t>
      </w:r>
      <w:r>
        <w:rPr>
          <w:rFonts w:ascii="Times New Roman" w:eastAsia="맑은 고딕" w:hAnsi="Times New Roman"/>
          <w:i/>
          <w:szCs w:val="20"/>
          <w:lang w:val="en-US"/>
        </w:rPr>
        <w:t>sp-ZP-CSI-RS-ResourceSetsToAddModList</w:t>
      </w:r>
      <w:r>
        <w:rPr>
          <w:rFonts w:ascii="Times New Roman" w:eastAsia="맑은 고딕" w:hAnsi="Times New Roman"/>
          <w:szCs w:val="20"/>
          <w:lang w:val="en-US" w:eastAsia="zh-CN"/>
        </w:rPr>
        <w:t xml:space="preserve"> </w:t>
      </w:r>
      <w:r>
        <w:rPr>
          <w:rFonts w:ascii="Times New Roman" w:eastAsia="맑은 고딕" w:hAnsi="Times New Roman"/>
          <w:szCs w:val="20"/>
          <w:lang w:val="en-US"/>
        </w:rPr>
        <w:t xml:space="preserve">and </w:t>
      </w:r>
      <w:r>
        <w:rPr>
          <w:rFonts w:ascii="Times New Roman" w:eastAsia="맑은 고딕" w:hAnsi="Times New Roman"/>
          <w:szCs w:val="20"/>
        </w:rPr>
        <w:t>aperiodic-ZP-CSI-RS-ResourceSetsToAddModList</w:t>
      </w:r>
      <w:r>
        <w:rPr>
          <w:rFonts w:ascii="Times New Roman" w:eastAsia="맑은 고딕" w:hAnsi="Times New Roman"/>
          <w:szCs w:val="20"/>
          <w:lang w:val="en-US"/>
        </w:rPr>
        <w:t xml:space="preserve"> are declared as not available for PDSCH when their triggering and activation are applied, respectively. </w:t>
      </w:r>
      <w:r>
        <w:rPr>
          <w:rFonts w:ascii="Times New Roman" w:eastAsia="맑은 고딕" w:hAnsi="Times New Roman"/>
          <w:szCs w:val="20"/>
        </w:rPr>
        <w:t>The following parameters are configured via higher layer signaling for each ZP CSI-RS resource configuration:</w:t>
      </w:r>
    </w:p>
    <w:p w:rsidR="00B94214" w:rsidRDefault="00C27139">
      <w:pPr>
        <w:spacing w:after="180"/>
        <w:ind w:left="851" w:hanging="284"/>
        <w:rPr>
          <w:rFonts w:ascii="Times New Roman" w:eastAsia="맑은 고딕" w:hAnsi="Times New Roman"/>
          <w:szCs w:val="20"/>
        </w:rPr>
      </w:pPr>
      <w:r>
        <w:rPr>
          <w:rFonts w:ascii="Times New Roman" w:eastAsia="맑은 고딕" w:hAnsi="Times New Roman"/>
          <w:szCs w:val="20"/>
        </w:rPr>
        <w:t>-</w:t>
      </w:r>
      <w:r>
        <w:rPr>
          <w:rFonts w:ascii="Times New Roman" w:eastAsia="맑은 고딕" w:hAnsi="Times New Roman"/>
          <w:szCs w:val="20"/>
        </w:rPr>
        <w:tab/>
      </w:r>
      <w:r>
        <w:rPr>
          <w:rFonts w:ascii="Times New Roman" w:eastAsia="맑은 고딕" w:hAnsi="Times New Roman"/>
          <w:i/>
          <w:szCs w:val="20"/>
        </w:rPr>
        <w:t>zp-CSI-RS-ResourceId</w:t>
      </w:r>
      <w:r>
        <w:rPr>
          <w:rFonts w:ascii="Times New Roman" w:eastAsia="맑은 고딕" w:hAnsi="Times New Roman"/>
          <w:szCs w:val="20"/>
        </w:rPr>
        <w:t xml:space="preserve"> in </w:t>
      </w:r>
      <w:r>
        <w:rPr>
          <w:rFonts w:ascii="Times New Roman" w:eastAsia="맑은 고딕" w:hAnsi="Times New Roman"/>
          <w:i/>
          <w:szCs w:val="20"/>
        </w:rPr>
        <w:t>ZP-CSI-RS-Resource</w:t>
      </w:r>
      <w:r>
        <w:rPr>
          <w:rFonts w:ascii="Times New Roman" w:eastAsia="맑은 고딕" w:hAnsi="Times New Roman"/>
          <w:szCs w:val="20"/>
        </w:rPr>
        <w:t xml:space="preserve"> determines ZP CSI-RS resource configuration identity.</w:t>
      </w:r>
    </w:p>
    <w:p w:rsidR="00B94214" w:rsidRDefault="00C27139">
      <w:pPr>
        <w:spacing w:after="180"/>
        <w:ind w:left="851" w:hanging="284"/>
        <w:rPr>
          <w:rFonts w:ascii="Times New Roman" w:eastAsia="맑은 고딕" w:hAnsi="Times New Roman"/>
          <w:szCs w:val="20"/>
        </w:rPr>
      </w:pPr>
      <w:r>
        <w:rPr>
          <w:rFonts w:ascii="Times New Roman" w:eastAsia="맑은 고딕" w:hAnsi="Times New Roman"/>
          <w:szCs w:val="20"/>
        </w:rPr>
        <w:t>-</w:t>
      </w:r>
      <w:r>
        <w:rPr>
          <w:rFonts w:ascii="Times New Roman" w:eastAsia="맑은 고딕" w:hAnsi="Times New Roman"/>
          <w:szCs w:val="20"/>
        </w:rPr>
        <w:tab/>
      </w:r>
      <w:r>
        <w:rPr>
          <w:rFonts w:ascii="Times New Roman" w:eastAsia="맑은 고딕" w:hAnsi="Times New Roman"/>
          <w:i/>
          <w:szCs w:val="20"/>
          <w:lang w:val="en-US"/>
        </w:rPr>
        <w:t>n</w:t>
      </w:r>
      <w:r>
        <w:rPr>
          <w:rFonts w:ascii="Times New Roman" w:eastAsia="맑은 고딕" w:hAnsi="Times New Roman"/>
          <w:i/>
          <w:szCs w:val="20"/>
        </w:rPr>
        <w:t>rofPorts</w:t>
      </w:r>
      <w:r>
        <w:rPr>
          <w:rFonts w:ascii="Times New Roman" w:eastAsia="맑은 고딕" w:hAnsi="Times New Roman"/>
          <w:szCs w:val="20"/>
        </w:rPr>
        <w:t xml:space="preserve"> in </w:t>
      </w:r>
      <w:r>
        <w:rPr>
          <w:rFonts w:ascii="Times New Roman" w:eastAsia="맑은 고딕" w:hAnsi="Times New Roman"/>
          <w:i/>
          <w:iCs/>
          <w:szCs w:val="20"/>
        </w:rPr>
        <w:t>CSI-RS-ResourceMapping</w:t>
      </w:r>
      <w:r>
        <w:rPr>
          <w:rFonts w:ascii="Times New Roman" w:eastAsia="맑은 고딕" w:hAnsi="Times New Roman"/>
          <w:szCs w:val="20"/>
        </w:rPr>
        <w:t xml:space="preserve"> defines the number of CSI-RS ports, where the allowable values are given in Clause 7.4.1.5 of [4, TS 38.211].</w:t>
      </w:r>
    </w:p>
    <w:p w:rsidR="00B94214" w:rsidRDefault="00C27139">
      <w:pPr>
        <w:spacing w:after="180"/>
        <w:ind w:left="851" w:hanging="284"/>
        <w:rPr>
          <w:rFonts w:ascii="Times New Roman" w:eastAsia="맑은 고딕" w:hAnsi="Times New Roman"/>
          <w:iCs/>
          <w:color w:val="000000"/>
          <w:szCs w:val="20"/>
        </w:rPr>
      </w:pPr>
      <w:r>
        <w:rPr>
          <w:rFonts w:ascii="Times New Roman" w:eastAsia="맑은 고딕" w:hAnsi="Times New Roman"/>
          <w:color w:val="000000"/>
          <w:szCs w:val="20"/>
        </w:rPr>
        <w:t>-</w:t>
      </w:r>
      <w:r>
        <w:rPr>
          <w:rFonts w:ascii="Times New Roman" w:eastAsia="맑은 고딕" w:hAnsi="Times New Roman"/>
          <w:color w:val="000000"/>
          <w:szCs w:val="20"/>
        </w:rPr>
        <w:tab/>
      </w:r>
      <w:r>
        <w:rPr>
          <w:rFonts w:ascii="Times New Roman" w:eastAsia="맑은 고딕" w:hAnsi="Times New Roman"/>
          <w:i/>
          <w:color w:val="000000"/>
          <w:szCs w:val="20"/>
        </w:rPr>
        <w:t>cdm-Type</w:t>
      </w:r>
      <w:r>
        <w:rPr>
          <w:rFonts w:ascii="Times New Roman" w:eastAsia="MS Mincho" w:hAnsi="Times New Roman"/>
          <w:iCs/>
          <w:color w:val="000000"/>
          <w:szCs w:val="20"/>
          <w:lang w:eastAsia="ja-JP"/>
        </w:rPr>
        <w:t xml:space="preserve"> </w:t>
      </w:r>
      <w:r>
        <w:rPr>
          <w:rFonts w:ascii="Times New Roman" w:eastAsia="맑은 고딕" w:hAnsi="Times New Roman"/>
          <w:szCs w:val="20"/>
        </w:rPr>
        <w:t xml:space="preserve">in </w:t>
      </w:r>
      <w:r>
        <w:rPr>
          <w:rFonts w:ascii="Times New Roman" w:eastAsia="맑은 고딕" w:hAnsi="Times New Roman"/>
          <w:i/>
          <w:iCs/>
          <w:szCs w:val="20"/>
        </w:rPr>
        <w:t>CSI-RS-ResourceMapping</w:t>
      </w:r>
      <w:r>
        <w:rPr>
          <w:rFonts w:ascii="Times New Roman" w:eastAsia="맑은 고딕" w:hAnsi="Times New Roman"/>
          <w:szCs w:val="20"/>
        </w:rPr>
        <w:t xml:space="preserve"> </w:t>
      </w:r>
      <w:r>
        <w:rPr>
          <w:rFonts w:ascii="Times New Roman" w:eastAsia="MS Mincho" w:hAnsi="Times New Roman"/>
          <w:iCs/>
          <w:color w:val="000000"/>
          <w:szCs w:val="20"/>
          <w:lang w:eastAsia="ja-JP"/>
        </w:rPr>
        <w:t>defines CDM values and pattern, where the allowable values are given in Clause 7.4.1.5 of [4, TS 38.211].</w:t>
      </w:r>
    </w:p>
    <w:p w:rsidR="00B94214" w:rsidRDefault="00C27139">
      <w:pPr>
        <w:spacing w:after="180"/>
        <w:ind w:left="851" w:hanging="284"/>
        <w:rPr>
          <w:rFonts w:ascii="Times New Roman" w:eastAsia="MS Mincho" w:hAnsi="Times New Roman"/>
          <w:iCs/>
          <w:szCs w:val="20"/>
          <w:lang w:val="en-US" w:eastAsia="ja-JP"/>
        </w:rPr>
      </w:pPr>
      <w:r>
        <w:rPr>
          <w:rFonts w:ascii="Times New Roman" w:eastAsia="MS Mincho" w:hAnsi="Times New Roman"/>
          <w:iCs/>
          <w:szCs w:val="20"/>
          <w:lang w:val="en-US" w:eastAsia="ja-JP"/>
        </w:rPr>
        <w:t>-</w:t>
      </w:r>
      <w:r>
        <w:rPr>
          <w:rFonts w:ascii="Times New Roman" w:eastAsia="MS Mincho" w:hAnsi="Times New Roman"/>
          <w:iCs/>
          <w:szCs w:val="20"/>
          <w:lang w:val="en-US" w:eastAsia="ja-JP"/>
        </w:rPr>
        <w:tab/>
      </w:r>
      <w:r>
        <w:rPr>
          <w:rFonts w:ascii="Times New Roman" w:eastAsia="MS Mincho" w:hAnsi="Times New Roman"/>
          <w:i/>
          <w:iCs/>
          <w:szCs w:val="20"/>
          <w:lang w:val="en-US" w:eastAsia="ja-JP"/>
        </w:rPr>
        <w:t>resourceMapping</w:t>
      </w:r>
      <w:r>
        <w:rPr>
          <w:rFonts w:ascii="Times New Roman" w:eastAsia="MS Mincho" w:hAnsi="Times New Roman"/>
          <w:iCs/>
          <w:szCs w:val="20"/>
          <w:lang w:val="en-US" w:eastAsia="ja-JP"/>
        </w:rPr>
        <w:t xml:space="preserve"> in</w:t>
      </w:r>
      <w:r>
        <w:rPr>
          <w:rFonts w:ascii="Times New Roman" w:eastAsia="MS Mincho" w:hAnsi="Times New Roman"/>
          <w:i/>
          <w:iCs/>
          <w:szCs w:val="20"/>
          <w:lang w:val="en-US" w:eastAsia="ja-JP"/>
        </w:rPr>
        <w:t xml:space="preserve"> </w:t>
      </w:r>
      <w:r>
        <w:rPr>
          <w:rFonts w:ascii="Times New Roman" w:eastAsia="맑은 고딕" w:hAnsi="Times New Roman"/>
          <w:i/>
          <w:szCs w:val="20"/>
        </w:rPr>
        <w:t>ZP-CSI-RS-Resource</w:t>
      </w:r>
      <w:r>
        <w:rPr>
          <w:rFonts w:ascii="Times New Roman" w:eastAsia="MS Mincho" w:hAnsi="Times New Roman"/>
          <w:iCs/>
          <w:szCs w:val="20"/>
          <w:lang w:val="en-US" w:eastAsia="ja-JP"/>
        </w:rPr>
        <w:t xml:space="preserve"> defines t</w:t>
      </w:r>
      <w:r>
        <w:rPr>
          <w:rFonts w:ascii="Times New Roman" w:eastAsia="맑은 고딕" w:hAnsi="Times New Roman"/>
          <w:szCs w:val="20"/>
        </w:rPr>
        <w:t>he OFDM symbol and subcarrier occupancy of the ZP</w:t>
      </w:r>
      <w:r>
        <w:rPr>
          <w:rFonts w:ascii="Times New Roman" w:eastAsia="맑은 고딕" w:hAnsi="Times New Roman"/>
          <w:szCs w:val="20"/>
          <w:lang w:val="en-US"/>
        </w:rPr>
        <w:t xml:space="preserve"> </w:t>
      </w:r>
      <w:r>
        <w:rPr>
          <w:rFonts w:ascii="Times New Roman" w:eastAsia="맑은 고딕" w:hAnsi="Times New Roman"/>
          <w:szCs w:val="20"/>
        </w:rPr>
        <w:t>CSI-RS resource within a slot that are given in Clause 7.4.1.5 of [4, TS 38.211].</w:t>
      </w:r>
    </w:p>
    <w:p w:rsidR="00B94214" w:rsidRDefault="00C27139">
      <w:pPr>
        <w:spacing w:after="180"/>
        <w:ind w:left="851" w:hanging="284"/>
        <w:rPr>
          <w:rFonts w:ascii="Times New Roman" w:eastAsia="MS Mincho" w:hAnsi="Times New Roman"/>
          <w:iCs/>
          <w:szCs w:val="20"/>
          <w:lang w:val="en-US" w:eastAsia="ja-JP"/>
        </w:rPr>
      </w:pPr>
      <w:r>
        <w:rPr>
          <w:rFonts w:ascii="Times New Roman" w:eastAsia="MS Mincho" w:hAnsi="Times New Roman"/>
          <w:iCs/>
          <w:szCs w:val="20"/>
          <w:lang w:val="en-US" w:eastAsia="ja-JP"/>
        </w:rPr>
        <w:t>-</w:t>
      </w:r>
      <w:r>
        <w:rPr>
          <w:rFonts w:ascii="Times New Roman" w:eastAsia="MS Mincho" w:hAnsi="Times New Roman"/>
          <w:iCs/>
          <w:szCs w:val="20"/>
          <w:lang w:val="en-US" w:eastAsia="ja-JP"/>
        </w:rPr>
        <w:tab/>
      </w:r>
      <w:r>
        <w:rPr>
          <w:rFonts w:ascii="Times New Roman" w:eastAsia="MS Mincho" w:hAnsi="Times New Roman"/>
          <w:i/>
          <w:iCs/>
          <w:szCs w:val="20"/>
          <w:lang w:val="en-US" w:eastAsia="ja-JP"/>
        </w:rPr>
        <w:t xml:space="preserve">periodicityAndOffset </w:t>
      </w:r>
      <w:r>
        <w:rPr>
          <w:rFonts w:ascii="Times New Roman" w:eastAsia="MS Mincho" w:hAnsi="Times New Roman"/>
          <w:iCs/>
          <w:szCs w:val="20"/>
          <w:lang w:val="en-US" w:eastAsia="ja-JP"/>
        </w:rPr>
        <w:t>in</w:t>
      </w:r>
      <w:r>
        <w:rPr>
          <w:rFonts w:ascii="Times New Roman" w:eastAsia="MS Mincho" w:hAnsi="Times New Roman"/>
          <w:i/>
          <w:iCs/>
          <w:szCs w:val="20"/>
          <w:lang w:val="en-US" w:eastAsia="ja-JP"/>
        </w:rPr>
        <w:t xml:space="preserve"> </w:t>
      </w:r>
      <w:bookmarkStart w:id="142" w:name="_Hlk512445251"/>
      <w:r>
        <w:rPr>
          <w:rFonts w:ascii="Times New Roman" w:eastAsia="맑은 고딕" w:hAnsi="Times New Roman"/>
          <w:i/>
          <w:szCs w:val="20"/>
        </w:rPr>
        <w:t>ZP-CSI-RS-Resource</w:t>
      </w:r>
      <w:bookmarkEnd w:id="142"/>
      <w:r>
        <w:rPr>
          <w:rFonts w:ascii="Times New Roman" w:eastAsia="MS Mincho" w:hAnsi="Times New Roman"/>
          <w:iCs/>
          <w:szCs w:val="20"/>
          <w:lang w:val="en-US" w:eastAsia="ja-JP"/>
        </w:rPr>
        <w:t xml:space="preserve"> defines the ZP-CSI-RS periodicity and slot offset for periodic/semi-persistent ZP CSI-RS. </w:t>
      </w:r>
    </w:p>
    <w:p w:rsidR="00B94214" w:rsidRDefault="00C27139">
      <w:pPr>
        <w:spacing w:after="180"/>
        <w:ind w:left="568" w:hanging="284"/>
        <w:rPr>
          <w:rFonts w:ascii="Times New Roman" w:eastAsia="Times New Roman" w:hAnsi="Times New Roman"/>
          <w:szCs w:val="20"/>
        </w:rPr>
      </w:pPr>
      <w:r>
        <w:rPr>
          <w:rFonts w:ascii="Times New Roman" w:eastAsia="맑은 고딕" w:hAnsi="Times New Roman"/>
          <w:color w:val="000000"/>
          <w:szCs w:val="20"/>
        </w:rPr>
        <w:t>-</w:t>
      </w:r>
      <w:r>
        <w:rPr>
          <w:rFonts w:ascii="Times New Roman" w:eastAsia="맑은 고딕" w:hAnsi="Times New Roman"/>
          <w:color w:val="000000"/>
          <w:szCs w:val="20"/>
        </w:rPr>
        <w:tab/>
        <w:t xml:space="preserve">For the UE in RRC_CONNECTED mode for multicast reception, </w:t>
      </w:r>
      <w:r>
        <w:rPr>
          <w:rFonts w:ascii="Times New Roman" w:eastAsia="맑은 고딕" w:hAnsi="Times New Roman"/>
          <w:i/>
          <w:szCs w:val="20"/>
        </w:rPr>
        <w:t>p-ZP-CSI-RS-ResourceSet</w:t>
      </w:r>
      <w:r>
        <w:rPr>
          <w:rFonts w:ascii="Times New Roman" w:eastAsia="맑은 고딕" w:hAnsi="Times New Roman"/>
          <w:szCs w:val="20"/>
        </w:rPr>
        <w:t xml:space="preserve"> </w:t>
      </w:r>
      <w:r>
        <w:rPr>
          <w:rFonts w:eastAsia="맑은 고딕" w:cs="Times"/>
          <w:szCs w:val="20"/>
        </w:rPr>
        <w:t>can be configured</w:t>
      </w:r>
      <w:r>
        <w:rPr>
          <w:rFonts w:eastAsia="맑은 고딕" w:cs="Times"/>
          <w:i/>
          <w:iCs/>
          <w:szCs w:val="20"/>
        </w:rPr>
        <w:t xml:space="preserve"> </w:t>
      </w:r>
      <w:r>
        <w:rPr>
          <w:rFonts w:eastAsia="맑은 고딕" w:cs="Times"/>
          <w:szCs w:val="20"/>
        </w:rPr>
        <w:t>in</w:t>
      </w:r>
      <w:r>
        <w:rPr>
          <w:rFonts w:eastAsia="맑은 고딕" w:cs="Times"/>
          <w:i/>
          <w:iCs/>
          <w:szCs w:val="20"/>
        </w:rPr>
        <w:t xml:space="preserve"> PDSCH-Config-Multicast </w:t>
      </w:r>
      <w:r>
        <w:rPr>
          <w:rFonts w:eastAsia="맑은 고딕" w:cs="Times"/>
          <w:szCs w:val="20"/>
        </w:rPr>
        <w:t>for GC-PDSCH rate matching, subject to UE capability.</w:t>
      </w:r>
      <w:r>
        <w:rPr>
          <w:rFonts w:ascii="Times New Roman" w:eastAsia="맑은 고딕" w:hAnsi="Times New Roman"/>
          <w:szCs w:val="20"/>
        </w:rPr>
        <w:t xml:space="preserve"> The REs indicated by </w:t>
      </w:r>
      <w:r>
        <w:rPr>
          <w:rFonts w:ascii="Times New Roman" w:eastAsia="맑은 고딕" w:hAnsi="Times New Roman"/>
          <w:i/>
          <w:szCs w:val="20"/>
        </w:rPr>
        <w:t>p-ZP-CSI-RS-ResourceSet</w:t>
      </w:r>
      <w:r>
        <w:rPr>
          <w:rFonts w:ascii="Times New Roman" w:eastAsia="맑은 고딕" w:hAnsi="Times New Roman"/>
          <w:szCs w:val="20"/>
        </w:rPr>
        <w:t xml:space="preserve"> are declared as not available for GC-PDSCH. The REs indicated by </w:t>
      </w:r>
      <w:r>
        <w:rPr>
          <w:rFonts w:ascii="Times New Roman" w:eastAsia="맑은 고딕" w:hAnsi="Times New Roman"/>
          <w:i/>
          <w:szCs w:val="20"/>
        </w:rPr>
        <w:t>p-ZP-CSI-RS-ResourceSet</w:t>
      </w:r>
      <w:r>
        <w:rPr>
          <w:rFonts w:ascii="Times New Roman" w:eastAsia="맑은 고딕" w:hAnsi="Times New Roman"/>
          <w:szCs w:val="20"/>
        </w:rPr>
        <w:t xml:space="preserve"> configured in </w:t>
      </w:r>
      <w:r>
        <w:rPr>
          <w:rFonts w:ascii="Times New Roman" w:eastAsia="맑은 고딕" w:hAnsi="Times New Roman"/>
          <w:i/>
          <w:szCs w:val="20"/>
        </w:rPr>
        <w:t>PDSCH-Config</w:t>
      </w:r>
      <w:r>
        <w:rPr>
          <w:rFonts w:ascii="Times New Roman" w:eastAsia="맑은 고딕" w:hAnsi="Times New Roman"/>
          <w:iCs/>
          <w:szCs w:val="20"/>
        </w:rPr>
        <w:t xml:space="preserve"> for unicast do not apply for </w:t>
      </w:r>
      <w:r>
        <w:rPr>
          <w:rFonts w:ascii="Times New Roman" w:eastAsia="맑은 고딕" w:hAnsi="Times New Roman"/>
          <w:szCs w:val="20"/>
        </w:rPr>
        <w:t xml:space="preserve">GC-PDSCH and the REs indicated by </w:t>
      </w:r>
      <w:r>
        <w:rPr>
          <w:rFonts w:ascii="Times New Roman" w:eastAsia="맑은 고딕" w:hAnsi="Times New Roman"/>
          <w:i/>
          <w:szCs w:val="20"/>
        </w:rPr>
        <w:t>p-ZP-CSI-RS-ResourceSet</w:t>
      </w:r>
      <w:r>
        <w:rPr>
          <w:rFonts w:ascii="Times New Roman" w:eastAsia="맑은 고딕" w:hAnsi="Times New Roman"/>
          <w:szCs w:val="20"/>
        </w:rPr>
        <w:t xml:space="preserve"> configured in </w:t>
      </w:r>
      <w:r>
        <w:rPr>
          <w:rFonts w:ascii="Times New Roman" w:eastAsia="맑은 고딕" w:hAnsi="Times New Roman"/>
          <w:i/>
          <w:szCs w:val="20"/>
        </w:rPr>
        <w:t>PDSCH-Config-Multicast</w:t>
      </w:r>
      <w:r>
        <w:rPr>
          <w:rFonts w:ascii="Times New Roman" w:eastAsia="맑은 고딕" w:hAnsi="Times New Roman"/>
          <w:iCs/>
          <w:szCs w:val="20"/>
        </w:rPr>
        <w:t xml:space="preserve"> for multicast do not apply for unicast </w:t>
      </w:r>
      <w:r>
        <w:rPr>
          <w:rFonts w:ascii="Times New Roman" w:eastAsia="맑은 고딕" w:hAnsi="Times New Roman"/>
          <w:szCs w:val="20"/>
        </w:rPr>
        <w:t xml:space="preserve">PDSCH. The total number of periodic </w:t>
      </w:r>
      <w:r>
        <w:rPr>
          <w:rFonts w:ascii="Times New Roman" w:eastAsia="맑은 고딕" w:hAnsi="Times New Roman"/>
          <w:i/>
          <w:iCs/>
          <w:szCs w:val="20"/>
        </w:rPr>
        <w:t>ZP-CSI-RS-Resources</w:t>
      </w:r>
      <w:r>
        <w:rPr>
          <w:rFonts w:ascii="Times New Roman" w:eastAsia="맑은 고딕" w:hAnsi="Times New Roman"/>
          <w:szCs w:val="20"/>
        </w:rPr>
        <w:t xml:space="preserve"> that a UE can be configured with is the same as for unicast in Rel-16. If </w:t>
      </w:r>
      <w:r>
        <w:rPr>
          <w:rFonts w:ascii="Times New Roman" w:eastAsia="맑은 고딕" w:hAnsi="Times New Roman"/>
          <w:i/>
          <w:iCs/>
          <w:szCs w:val="20"/>
        </w:rPr>
        <w:t>p-ZP-CSI-RS-ResourceSet</w:t>
      </w:r>
      <w:r>
        <w:rPr>
          <w:rFonts w:ascii="Times New Roman" w:eastAsia="맑은 고딕" w:hAnsi="Times New Roman"/>
          <w:szCs w:val="20"/>
        </w:rPr>
        <w:t xml:space="preserve"> is configured in both </w:t>
      </w:r>
      <w:r>
        <w:rPr>
          <w:rFonts w:ascii="Times New Roman" w:eastAsia="맑은 고딕" w:hAnsi="Times New Roman"/>
          <w:i/>
          <w:iCs/>
          <w:szCs w:val="20"/>
        </w:rPr>
        <w:t>PDSCH-Config</w:t>
      </w:r>
      <w:r>
        <w:rPr>
          <w:rFonts w:ascii="Times New Roman" w:eastAsia="맑은 고딕" w:hAnsi="Times New Roman"/>
          <w:szCs w:val="20"/>
        </w:rPr>
        <w:t xml:space="preserve"> and </w:t>
      </w:r>
      <w:r>
        <w:rPr>
          <w:rFonts w:ascii="Times New Roman" w:eastAsia="맑은 고딕" w:hAnsi="Times New Roman"/>
          <w:i/>
          <w:iCs/>
          <w:szCs w:val="20"/>
        </w:rPr>
        <w:t>PDSCH-Config-Multicast</w:t>
      </w:r>
      <w:r>
        <w:rPr>
          <w:rFonts w:ascii="Times New Roman" w:eastAsia="맑은 고딕" w:hAnsi="Times New Roman"/>
          <w:szCs w:val="20"/>
        </w:rPr>
        <w:t xml:space="preserve">, it is subject to UE capability whether the </w:t>
      </w:r>
      <w:r>
        <w:rPr>
          <w:rFonts w:ascii="Times New Roman" w:eastAsia="맑은 고딕" w:hAnsi="Times New Roman"/>
          <w:i/>
          <w:iCs/>
          <w:szCs w:val="20"/>
        </w:rPr>
        <w:t>p-ZP-CSI-RS-ResourceSet</w:t>
      </w:r>
      <w:r>
        <w:rPr>
          <w:rFonts w:ascii="Times New Roman" w:eastAsia="맑은 고딕" w:hAnsi="Times New Roman"/>
          <w:szCs w:val="20"/>
        </w:rPr>
        <w:t xml:space="preserve"> configured in </w:t>
      </w:r>
      <w:r>
        <w:rPr>
          <w:rFonts w:ascii="Times New Roman" w:eastAsia="맑은 고딕" w:hAnsi="Times New Roman"/>
          <w:i/>
          <w:iCs/>
          <w:szCs w:val="20"/>
        </w:rPr>
        <w:t>PDSCH-Config-Multicast</w:t>
      </w:r>
      <w:r>
        <w:rPr>
          <w:rFonts w:ascii="Times New Roman" w:eastAsia="맑은 고딕" w:hAnsi="Times New Roman"/>
          <w:szCs w:val="20"/>
        </w:rPr>
        <w:t xml:space="preserve"> can be different from the </w:t>
      </w:r>
      <w:r>
        <w:rPr>
          <w:rFonts w:ascii="Times New Roman" w:eastAsia="맑은 고딕" w:hAnsi="Times New Roman"/>
          <w:i/>
          <w:iCs/>
          <w:szCs w:val="20"/>
        </w:rPr>
        <w:t>p-ZP-CSI-RS-ResourceSet</w:t>
      </w:r>
      <w:r>
        <w:rPr>
          <w:rFonts w:ascii="Times New Roman" w:eastAsia="맑은 고딕" w:hAnsi="Times New Roman"/>
          <w:szCs w:val="20"/>
        </w:rPr>
        <w:t xml:space="preserve"> configured in </w:t>
      </w:r>
      <w:r>
        <w:rPr>
          <w:rFonts w:ascii="Times New Roman" w:eastAsia="맑은 고딕" w:hAnsi="Times New Roman"/>
          <w:i/>
          <w:iCs/>
          <w:szCs w:val="20"/>
        </w:rPr>
        <w:t>PDSCH-Config</w:t>
      </w:r>
      <w:r>
        <w:rPr>
          <w:rFonts w:ascii="Times New Roman" w:eastAsia="맑은 고딕" w:hAnsi="Times New Roman"/>
          <w:szCs w:val="20"/>
        </w:rPr>
        <w:t>.</w:t>
      </w:r>
    </w:p>
    <w:p w:rsidR="00B94214" w:rsidRDefault="00C27139">
      <w:pPr>
        <w:spacing w:after="180"/>
        <w:ind w:left="568" w:hanging="284"/>
        <w:rPr>
          <w:rFonts w:ascii="Times New Roman" w:eastAsia="맑은 고딕" w:hAnsi="Times New Roman"/>
          <w:color w:val="000000"/>
          <w:szCs w:val="20"/>
        </w:rPr>
      </w:pPr>
      <w:r>
        <w:rPr>
          <w:rFonts w:ascii="Times New Roman" w:eastAsia="Times New Roman" w:hAnsi="Times New Roman"/>
          <w:color w:val="000000"/>
          <w:szCs w:val="20"/>
        </w:rPr>
        <w:t>-</w:t>
      </w:r>
      <w:r>
        <w:rPr>
          <w:rFonts w:ascii="Times New Roman" w:eastAsia="Times New Roman" w:hAnsi="Times New Roman"/>
          <w:color w:val="000000"/>
          <w:szCs w:val="20"/>
        </w:rPr>
        <w:tab/>
        <w:t>For the UE in RRC_CONNECTED mode for multicast reception, s</w:t>
      </w:r>
      <w:r>
        <w:rPr>
          <w:rFonts w:ascii="Times New Roman" w:eastAsia="Times New Roman" w:hAnsi="Times New Roman"/>
          <w:i/>
          <w:color w:val="000000"/>
          <w:szCs w:val="20"/>
        </w:rPr>
        <w:t>p-ZP-CSI-RS-ResourceSet</w:t>
      </w:r>
      <w:r>
        <w:rPr>
          <w:rFonts w:ascii="Times New Roman" w:eastAsia="Times New Roman" w:hAnsi="Times New Roman"/>
          <w:color w:val="000000"/>
          <w:szCs w:val="20"/>
        </w:rPr>
        <w:t xml:space="preserve"> </w:t>
      </w:r>
      <w:r>
        <w:rPr>
          <w:rFonts w:eastAsia="Times New Roman" w:cs="Times"/>
          <w:color w:val="000000"/>
          <w:szCs w:val="20"/>
        </w:rPr>
        <w:t>can be configured</w:t>
      </w:r>
      <w:r>
        <w:rPr>
          <w:rFonts w:eastAsia="Times New Roman" w:cs="Times"/>
          <w:i/>
          <w:iCs/>
          <w:color w:val="000000"/>
          <w:szCs w:val="20"/>
        </w:rPr>
        <w:t xml:space="preserve"> </w:t>
      </w:r>
      <w:r>
        <w:rPr>
          <w:rFonts w:eastAsia="Times New Roman" w:cs="Times"/>
          <w:color w:val="000000"/>
          <w:szCs w:val="20"/>
        </w:rPr>
        <w:t>in</w:t>
      </w:r>
      <w:r>
        <w:rPr>
          <w:rFonts w:eastAsia="Times New Roman" w:cs="Times"/>
          <w:i/>
          <w:iCs/>
          <w:color w:val="000000"/>
          <w:szCs w:val="20"/>
        </w:rPr>
        <w:t xml:space="preserve"> PDSCH-Config-Multicast </w:t>
      </w:r>
      <w:r>
        <w:rPr>
          <w:rFonts w:eastAsia="Times New Roman" w:cs="Times"/>
          <w:color w:val="000000"/>
          <w:szCs w:val="20"/>
        </w:rPr>
        <w:t>for GC-PDSCH rate matching, subject to UE capability.</w:t>
      </w:r>
      <w:r>
        <w:rPr>
          <w:rFonts w:ascii="Times New Roman" w:eastAsia="Times New Roman" w:hAnsi="Times New Roman"/>
          <w:color w:val="000000"/>
          <w:szCs w:val="20"/>
        </w:rPr>
        <w:t xml:space="preserve"> The REs indicated by s</w:t>
      </w:r>
      <w:r>
        <w:rPr>
          <w:rFonts w:ascii="Times New Roman" w:eastAsia="Times New Roman" w:hAnsi="Times New Roman"/>
          <w:i/>
          <w:color w:val="000000"/>
          <w:szCs w:val="20"/>
        </w:rPr>
        <w:t>p-ZP-CSI-RS-ResourceSet</w:t>
      </w:r>
      <w:r>
        <w:rPr>
          <w:rFonts w:ascii="Times New Roman" w:eastAsia="Times New Roman" w:hAnsi="Times New Roman"/>
          <w:color w:val="000000"/>
          <w:szCs w:val="20"/>
        </w:rPr>
        <w:t xml:space="preserve"> are declared as not available for GC-PDSCH when their triggering and activation delivered by unicast PDSCH are applied. The REs indicated by s</w:t>
      </w:r>
      <w:r>
        <w:rPr>
          <w:rFonts w:ascii="Times New Roman" w:eastAsia="Times New Roman" w:hAnsi="Times New Roman"/>
          <w:i/>
          <w:color w:val="000000"/>
          <w:szCs w:val="20"/>
        </w:rPr>
        <w:t>p-ZP-CSI-RS-ResourceSet</w:t>
      </w:r>
      <w:r>
        <w:rPr>
          <w:rFonts w:ascii="Times New Roman" w:eastAsia="Times New Roman" w:hAnsi="Times New Roman"/>
          <w:color w:val="000000"/>
          <w:szCs w:val="20"/>
        </w:rPr>
        <w:t xml:space="preserve"> configured in </w:t>
      </w:r>
      <w:r>
        <w:rPr>
          <w:rFonts w:ascii="Times New Roman" w:eastAsia="Times New Roman" w:hAnsi="Times New Roman"/>
          <w:i/>
          <w:color w:val="000000"/>
          <w:szCs w:val="20"/>
        </w:rPr>
        <w:t>PDSCH-Config</w:t>
      </w:r>
      <w:r>
        <w:rPr>
          <w:rFonts w:ascii="Times New Roman" w:eastAsia="Times New Roman" w:hAnsi="Times New Roman"/>
          <w:iCs/>
          <w:color w:val="000000"/>
          <w:szCs w:val="20"/>
        </w:rPr>
        <w:t xml:space="preserve"> for unicast do not apply for </w:t>
      </w:r>
      <w:r>
        <w:rPr>
          <w:rFonts w:ascii="Times New Roman" w:eastAsia="Times New Roman" w:hAnsi="Times New Roman"/>
          <w:color w:val="000000"/>
          <w:szCs w:val="20"/>
        </w:rPr>
        <w:t>GC-PDSCH and the REs indicated by s</w:t>
      </w:r>
      <w:r>
        <w:rPr>
          <w:rFonts w:ascii="Times New Roman" w:eastAsia="Times New Roman" w:hAnsi="Times New Roman"/>
          <w:i/>
          <w:color w:val="000000"/>
          <w:szCs w:val="20"/>
        </w:rPr>
        <w:t>p-ZP-CSI-RS-ResourceSet</w:t>
      </w:r>
      <w:r>
        <w:rPr>
          <w:rFonts w:ascii="Times New Roman" w:eastAsia="Times New Roman" w:hAnsi="Times New Roman"/>
          <w:color w:val="000000"/>
          <w:szCs w:val="20"/>
        </w:rPr>
        <w:t xml:space="preserve"> configured in </w:t>
      </w:r>
      <w:r>
        <w:rPr>
          <w:rFonts w:ascii="Times New Roman" w:eastAsia="Times New Roman" w:hAnsi="Times New Roman"/>
          <w:i/>
          <w:color w:val="000000"/>
          <w:szCs w:val="20"/>
        </w:rPr>
        <w:t>PDSCH-Config-Multicast</w:t>
      </w:r>
      <w:r>
        <w:rPr>
          <w:rFonts w:ascii="Times New Roman" w:eastAsia="Times New Roman" w:hAnsi="Times New Roman"/>
          <w:iCs/>
          <w:color w:val="000000"/>
          <w:szCs w:val="20"/>
        </w:rPr>
        <w:t xml:space="preserve"> for multicast do not apply for unicast </w:t>
      </w:r>
      <w:r>
        <w:rPr>
          <w:rFonts w:ascii="Times New Roman" w:eastAsia="Times New Roman" w:hAnsi="Times New Roman"/>
          <w:color w:val="000000"/>
          <w:szCs w:val="20"/>
        </w:rPr>
        <w:t xml:space="preserve">PDSCH. The total number of semi-persistent </w:t>
      </w:r>
      <w:r>
        <w:rPr>
          <w:rFonts w:ascii="Times New Roman" w:eastAsia="Times New Roman" w:hAnsi="Times New Roman"/>
          <w:i/>
          <w:iCs/>
          <w:color w:val="000000"/>
          <w:szCs w:val="20"/>
        </w:rPr>
        <w:t>ZP-CSI-RS-Resources</w:t>
      </w:r>
      <w:r>
        <w:rPr>
          <w:rFonts w:ascii="Times New Roman" w:eastAsia="Times New Roman" w:hAnsi="Times New Roman"/>
          <w:color w:val="000000"/>
          <w:szCs w:val="20"/>
        </w:rPr>
        <w:t xml:space="preserve"> that a UE can be configured with is the same as for unicast.</w:t>
      </w:r>
    </w:p>
    <w:p w:rsidR="00B94214" w:rsidRDefault="00C27139">
      <w:pPr>
        <w:spacing w:after="180"/>
        <w:rPr>
          <w:rFonts w:ascii="Times New Roman" w:eastAsia="맑은 고딕" w:hAnsi="Times New Roman"/>
          <w:szCs w:val="20"/>
        </w:rPr>
      </w:pPr>
      <w:r>
        <w:rPr>
          <w:rFonts w:ascii="Times New Roman" w:eastAsia="맑은 고딕" w:hAnsi="Times New Roman"/>
          <w:color w:val="000000"/>
          <w:szCs w:val="20"/>
          <w:lang w:val="en-US"/>
        </w:rPr>
        <w:t xml:space="preserve">The UE may be configured with a DCI field for triggering the aperiodic ZP CSI-RS. A list of </w:t>
      </w:r>
      <w:r>
        <w:rPr>
          <w:rFonts w:ascii="Times New Roman" w:eastAsia="맑은 고딕" w:hAnsi="Times New Roman"/>
          <w:i/>
          <w:szCs w:val="20"/>
        </w:rPr>
        <w:t>ZP-CSI-RS-ResourceSet(s)</w:t>
      </w:r>
      <w:r>
        <w:rPr>
          <w:rFonts w:ascii="Times New Roman" w:eastAsia="맑은 고딕" w:hAnsi="Times New Roman"/>
          <w:color w:val="000000"/>
          <w:szCs w:val="20"/>
          <w:lang w:val="en-US"/>
        </w:rPr>
        <w:t xml:space="preserve">, provided by higher layer parameter </w:t>
      </w:r>
      <w:r>
        <w:rPr>
          <w:rFonts w:ascii="Times New Roman" w:eastAsia="맑은 고딕" w:hAnsi="Times New Roman"/>
          <w:i/>
          <w:color w:val="000000"/>
          <w:szCs w:val="20"/>
          <w:lang w:val="en-US"/>
        </w:rPr>
        <w:t xml:space="preserve">aperiodic-ZP-CSI-RS-ResourceSetsToAddModList </w:t>
      </w:r>
      <w:r>
        <w:rPr>
          <w:rFonts w:ascii="Times New Roman" w:eastAsia="맑은 고딕" w:hAnsi="Times New Roman"/>
          <w:color w:val="000000"/>
          <w:szCs w:val="20"/>
          <w:lang w:val="en-US"/>
        </w:rPr>
        <w:t>in</w:t>
      </w:r>
      <w:r>
        <w:rPr>
          <w:rFonts w:ascii="Times New Roman" w:eastAsia="맑은 고딕" w:hAnsi="Times New Roman"/>
          <w:i/>
          <w:color w:val="000000"/>
          <w:szCs w:val="20"/>
          <w:lang w:val="en-US"/>
        </w:rPr>
        <w:t xml:space="preserve"> </w:t>
      </w:r>
      <w:bookmarkStart w:id="143" w:name="_Hlk512443092"/>
      <w:r>
        <w:rPr>
          <w:rFonts w:ascii="Times New Roman" w:eastAsia="맑은 고딕" w:hAnsi="Times New Roman"/>
          <w:i/>
          <w:szCs w:val="20"/>
        </w:rPr>
        <w:t>PDSCH-Config</w:t>
      </w:r>
      <w:bookmarkEnd w:id="143"/>
      <w:r>
        <w:rPr>
          <w:rFonts w:ascii="Times New Roman" w:eastAsia="맑은 고딕" w:hAnsi="Times New Roman"/>
          <w:color w:val="000000"/>
          <w:szCs w:val="20"/>
          <w:lang w:val="en-US"/>
        </w:rPr>
        <w:t xml:space="preserve">, is configured for aperiodic triggering. The maximum number of aperiodic </w:t>
      </w:r>
      <w:r>
        <w:rPr>
          <w:rFonts w:ascii="Times New Roman" w:eastAsia="맑은 고딕" w:hAnsi="Times New Roman"/>
          <w:i/>
          <w:szCs w:val="20"/>
        </w:rPr>
        <w:t>ZP-CSI-RS-ResourceSet(s)</w:t>
      </w:r>
      <w:r>
        <w:rPr>
          <w:rFonts w:ascii="Times New Roman" w:eastAsia="맑은 고딕" w:hAnsi="Times New Roman"/>
          <w:color w:val="000000"/>
          <w:szCs w:val="20"/>
          <w:lang w:val="en-US"/>
        </w:rPr>
        <w:t xml:space="preserve"> configured per BWP is 3. The bit-length of DCI field </w:t>
      </w:r>
      <w:r>
        <w:rPr>
          <w:rFonts w:ascii="Times New Roman" w:eastAsia="맑은 고딕" w:hAnsi="Times New Roman"/>
          <w:i/>
          <w:color w:val="000000"/>
          <w:szCs w:val="20"/>
          <w:lang w:val="en-US"/>
        </w:rPr>
        <w:t>ZP CSI-RS trigger</w:t>
      </w:r>
      <w:r>
        <w:rPr>
          <w:rFonts w:ascii="Times New Roman" w:eastAsia="맑은 고딕" w:hAnsi="Times New Roman"/>
          <w:color w:val="000000"/>
          <w:szCs w:val="20"/>
          <w:lang w:val="en-US"/>
        </w:rPr>
        <w:t xml:space="preserve"> depends on the number of aperiodic </w:t>
      </w:r>
      <w:r>
        <w:rPr>
          <w:rFonts w:ascii="Times New Roman" w:eastAsia="맑은 고딕" w:hAnsi="Times New Roman"/>
          <w:i/>
          <w:szCs w:val="20"/>
        </w:rPr>
        <w:t>ZP-CSI-RS-ResourceSet(s)</w:t>
      </w:r>
      <w:r>
        <w:rPr>
          <w:rFonts w:ascii="Times New Roman" w:eastAsia="맑은 고딕" w:hAnsi="Times New Roman"/>
          <w:color w:val="000000"/>
          <w:szCs w:val="20"/>
          <w:lang w:val="en-US"/>
        </w:rPr>
        <w:t>configured (up to 2 bits). Each non-zero codepoint of '</w:t>
      </w:r>
      <w:r>
        <w:rPr>
          <w:rFonts w:ascii="Times New Roman" w:eastAsia="맑은 고딕" w:hAnsi="Times New Roman"/>
          <w:i/>
          <w:color w:val="000000"/>
          <w:szCs w:val="20"/>
          <w:lang w:val="en-US"/>
        </w:rPr>
        <w:t>ZP CSI-RS' trigger</w:t>
      </w:r>
      <w:r>
        <w:rPr>
          <w:rFonts w:ascii="Times New Roman" w:eastAsia="맑은 고딕" w:hAnsi="Times New Roman"/>
          <w:color w:val="000000"/>
          <w:szCs w:val="20"/>
          <w:lang w:val="en-US"/>
        </w:rPr>
        <w:t xml:space="preserve"> in DCI </w:t>
      </w:r>
      <w:r>
        <w:rPr>
          <w:rFonts w:ascii="Times New Roman" w:eastAsia="맑은 고딕" w:hAnsi="Times New Roman"/>
          <w:color w:val="000000"/>
          <w:szCs w:val="20"/>
        </w:rPr>
        <w:t xml:space="preserve">format 1_1 </w:t>
      </w:r>
      <w:r>
        <w:rPr>
          <w:rFonts w:ascii="Times New Roman" w:eastAsia="맑은 고딕" w:hAnsi="Times New Roman"/>
          <w:color w:val="000000"/>
          <w:szCs w:val="20"/>
          <w:lang w:val="en-US"/>
        </w:rPr>
        <w:t>triggers one aperiodic '</w:t>
      </w:r>
      <w:r>
        <w:rPr>
          <w:rFonts w:ascii="Times New Roman" w:eastAsia="맑은 고딕" w:hAnsi="Times New Roman"/>
          <w:iCs/>
          <w:szCs w:val="20"/>
        </w:rPr>
        <w:t>ZP-CSI-RS-ResourceSet</w:t>
      </w:r>
      <w:r>
        <w:rPr>
          <w:rFonts w:ascii="Times New Roman" w:eastAsia="맑은 고딕" w:hAnsi="Times New Roman"/>
          <w:szCs w:val="20"/>
        </w:rPr>
        <w:t xml:space="preserve">' in the list </w:t>
      </w:r>
      <w:r>
        <w:rPr>
          <w:rFonts w:ascii="Times New Roman" w:eastAsia="맑은 고딕" w:hAnsi="Times New Roman"/>
          <w:i/>
          <w:szCs w:val="20"/>
        </w:rPr>
        <w:t>aperiodic-ZP-CSI-RS-ResourceSetsToAddModList</w:t>
      </w:r>
      <w:r>
        <w:rPr>
          <w:rFonts w:ascii="Times New Roman" w:eastAsia="맑은 고딕" w:hAnsi="Times New Roman"/>
          <w:szCs w:val="20"/>
        </w:rPr>
        <w:t xml:space="preserve"> by indicating the aperiodic ZP CSI-RS resource set ID. The DCI codepoint '01' triggers the resource set with 'ZP-CSI-RS-ResourceSetId' set to '1', the DCI codepoint '10' triggers the resource set with 'ZP-CSI-RS-ResourceSetId' set to '2', and the DCI codepoint '11' triggers the resource set with 'ZP-CSI-RS-ResourceSetId' set to '3'</w:t>
      </w:r>
      <w:r>
        <w:rPr>
          <w:rFonts w:ascii="Times New Roman" w:eastAsia="맑은 고딕" w:hAnsi="Times New Roman"/>
          <w:color w:val="000000"/>
          <w:szCs w:val="20"/>
          <w:lang w:val="en-US"/>
        </w:rPr>
        <w:t xml:space="preserve">. Codepoint '00' is reserved for not triggering aperiodic ZP CSI-RS. </w:t>
      </w:r>
      <w:r>
        <w:rPr>
          <w:rFonts w:ascii="Times New Roman" w:eastAsia="맑은 고딕" w:hAnsi="Times New Roman"/>
          <w:szCs w:val="20"/>
          <w:lang w:eastAsia="zh-CN"/>
        </w:rPr>
        <w:t xml:space="preserve">When receiving PDSCH scheduled by DCI format 1_0 or PDSCHs with SPS activated by DCI format 1_0, the REs corresponding to configured resources in </w:t>
      </w:r>
      <w:r>
        <w:rPr>
          <w:rFonts w:ascii="Times New Roman" w:eastAsia="맑은 고딕" w:hAnsi="Times New Roman"/>
          <w:i/>
          <w:szCs w:val="20"/>
        </w:rPr>
        <w:t>aperiodic-ZP-CSI-RS-ResourceSetsToAddModList</w:t>
      </w:r>
      <w:r>
        <w:rPr>
          <w:rFonts w:ascii="Times New Roman" w:eastAsia="맑은 고딕" w:hAnsi="Times New Roman"/>
          <w:szCs w:val="20"/>
          <w:lang w:eastAsia="zh-CN"/>
        </w:rPr>
        <w:t xml:space="preserve"> </w:t>
      </w:r>
      <w:r>
        <w:rPr>
          <w:rFonts w:ascii="Times New Roman" w:eastAsia="맑은 고딕" w:hAnsi="Times New Roman"/>
          <w:szCs w:val="20"/>
        </w:rPr>
        <w:t xml:space="preserve">or in </w:t>
      </w:r>
      <w:r>
        <w:rPr>
          <w:rFonts w:ascii="Times New Roman" w:eastAsia="맑은 고딕" w:hAnsi="Times New Roman"/>
          <w:i/>
          <w:iCs/>
          <w:szCs w:val="20"/>
        </w:rPr>
        <w:t xml:space="preserve">aperiodicZP-CSI-RS-ResourceSetsToAddModListDCI-1-2 </w:t>
      </w:r>
      <w:r>
        <w:rPr>
          <w:rFonts w:ascii="Times New Roman" w:eastAsia="맑은 고딕" w:hAnsi="Times New Roman"/>
          <w:szCs w:val="20"/>
          <w:lang w:eastAsia="zh-CN"/>
        </w:rPr>
        <w:t xml:space="preserve">are available for PDSCH. </w:t>
      </w:r>
    </w:p>
    <w:p w:rsidR="00B94214" w:rsidRDefault="00C27139">
      <w:pPr>
        <w:spacing w:after="180"/>
        <w:rPr>
          <w:rFonts w:ascii="Times New Roman" w:eastAsia="맑은 고딕" w:hAnsi="Times New Roman"/>
          <w:color w:val="000000"/>
          <w:szCs w:val="20"/>
          <w:lang w:val="en-US"/>
        </w:rPr>
      </w:pPr>
      <w:r>
        <w:rPr>
          <w:rFonts w:ascii="Times New Roman" w:eastAsia="맑은 고딕" w:hAnsi="Times New Roman"/>
          <w:color w:val="000000"/>
          <w:szCs w:val="20"/>
          <w:lang w:val="en-US"/>
        </w:rPr>
        <w:t>When the UE is configured with multi-slot and single-slot PDSCH scheduling</w:t>
      </w:r>
      <w:ins w:id="144" w:author="Samsung" w:date="2022-09-27T09:53:00Z">
        <w:r>
          <w:rPr>
            <w:rFonts w:ascii="Times New Roman" w:eastAsia="맑은 고딕" w:hAnsi="Times New Roman"/>
            <w:color w:val="000000"/>
            <w:szCs w:val="20"/>
            <w:lang w:val="en-US"/>
          </w:rPr>
          <w:t xml:space="preserve"> </w:t>
        </w:r>
      </w:ins>
      <w:ins w:id="145" w:author="Samsung" w:date="2022-09-27T09:56:00Z">
        <w:r>
          <w:rPr>
            <w:rFonts w:ascii="Times New Roman" w:eastAsia="맑은 고딕" w:hAnsi="Times New Roman"/>
            <w:color w:val="000000"/>
            <w:szCs w:val="20"/>
            <w:lang w:val="en-US"/>
          </w:rPr>
          <w:t>or</w:t>
        </w:r>
      </w:ins>
      <w:ins w:id="146" w:author="Samsung" w:date="2022-09-27T09:53:00Z">
        <w:r>
          <w:rPr>
            <w:rFonts w:ascii="Times New Roman" w:eastAsia="맑은 고딕" w:hAnsi="Times New Roman"/>
            <w:color w:val="000000"/>
            <w:szCs w:val="20"/>
            <w:lang w:val="en-US"/>
          </w:rPr>
          <w:t xml:space="preserve"> </w:t>
        </w:r>
      </w:ins>
      <w:ins w:id="147" w:author="Samsung" w:date="2022-09-27T09:56:00Z">
        <w:r>
          <w:rPr>
            <w:rFonts w:ascii="Times New Roman" w:eastAsia="맑은 고딕" w:hAnsi="Times New Roman"/>
            <w:i/>
            <w:iCs/>
            <w:color w:val="000000"/>
            <w:szCs w:val="20"/>
          </w:rPr>
          <w:t>pdsch-TimeDomainAllocationListForMultiPDSCH-r17</w:t>
        </w:r>
      </w:ins>
      <w:r>
        <w:rPr>
          <w:rFonts w:ascii="Times New Roman" w:eastAsia="맑은 고딕" w:hAnsi="Times New Roman"/>
          <w:color w:val="000000"/>
          <w:szCs w:val="20"/>
          <w:lang w:val="en-US"/>
        </w:rPr>
        <w:t>, the triggered aperiodic ZP CSI-RS is applied to all the slot(s) of the PDSCH</w:t>
      </w:r>
      <w:ins w:id="148" w:author="Samsung" w:date="2022-09-27T09:55:00Z">
        <w:r>
          <w:rPr>
            <w:rFonts w:ascii="Times New Roman" w:eastAsia="맑은 고딕" w:hAnsi="Times New Roman"/>
            <w:color w:val="000000"/>
            <w:szCs w:val="20"/>
            <w:lang w:val="en-US"/>
          </w:rPr>
          <w:t>(s)</w:t>
        </w:r>
      </w:ins>
      <w:r>
        <w:rPr>
          <w:rFonts w:ascii="Times New Roman" w:eastAsia="맑은 고딕" w:hAnsi="Times New Roman"/>
          <w:color w:val="000000"/>
          <w:szCs w:val="20"/>
          <w:lang w:val="en-US"/>
        </w:rPr>
        <w:t xml:space="preserve"> scheduled or the PDSCHs with SPS activated by the PDCCH containing the trigger.</w:t>
      </w:r>
    </w:p>
    <w:p w:rsidR="00B94214" w:rsidRDefault="00C27139">
      <w:pPr>
        <w:spacing w:after="180"/>
        <w:rPr>
          <w:rFonts w:ascii="Times New Roman" w:eastAsia="맑은 고딕" w:hAnsi="Times New Roman"/>
          <w:szCs w:val="20"/>
          <w:lang w:val="en-US"/>
        </w:rPr>
      </w:pPr>
      <w:r>
        <w:rPr>
          <w:rFonts w:ascii="Times New Roman" w:eastAsia="맑은 고딕" w:hAnsi="Times New Roman"/>
          <w:szCs w:val="20"/>
          <w:lang w:val="en-US"/>
        </w:rPr>
        <w:t xml:space="preserve">For a UE configured with a list of semi-persistent </w:t>
      </w:r>
      <w:r>
        <w:rPr>
          <w:rFonts w:ascii="Times New Roman" w:eastAsia="맑은 고딕" w:hAnsi="Times New Roman"/>
          <w:i/>
          <w:szCs w:val="20"/>
        </w:rPr>
        <w:t>ZP-CSI-RS-ResourceSet(s)</w:t>
      </w:r>
      <w:r>
        <w:rPr>
          <w:rFonts w:ascii="Times New Roman" w:eastAsia="맑은 고딕" w:hAnsi="Times New Roman"/>
          <w:szCs w:val="20"/>
          <w:lang w:val="en-US"/>
        </w:rPr>
        <w:t xml:space="preserve"> provided by higher layer parameter </w:t>
      </w:r>
      <w:r>
        <w:rPr>
          <w:rFonts w:ascii="Times New Roman" w:eastAsia="맑은 고딕" w:hAnsi="Times New Roman"/>
          <w:i/>
          <w:color w:val="000000"/>
          <w:szCs w:val="20"/>
          <w:lang w:val="en-US"/>
        </w:rPr>
        <w:t>sp-ZP-CSI-RS-ResourceSetsToAddModList</w:t>
      </w:r>
      <w:r>
        <w:rPr>
          <w:rFonts w:ascii="Times New Roman" w:eastAsia="맑은 고딕" w:hAnsi="Times New Roman"/>
          <w:szCs w:val="20"/>
          <w:lang w:val="en-US"/>
        </w:rPr>
        <w:t xml:space="preserve">: </w:t>
      </w:r>
    </w:p>
    <w:p w:rsidR="00B94214" w:rsidRDefault="00C27139">
      <w:pPr>
        <w:spacing w:after="180"/>
        <w:ind w:left="568" w:hanging="284"/>
        <w:rPr>
          <w:rFonts w:ascii="Times New Roman" w:eastAsia="맑은 고딕" w:hAnsi="Times New Roman"/>
          <w:szCs w:val="20"/>
          <w:lang w:val="en-US"/>
        </w:rPr>
      </w:pPr>
      <w:r>
        <w:rPr>
          <w:rFonts w:ascii="Times New Roman" w:eastAsia="맑은 고딕" w:hAnsi="Times New Roman"/>
          <w:szCs w:val="20"/>
          <w:lang w:val="en-US"/>
        </w:rPr>
        <w:t>-</w:t>
      </w:r>
      <w:r>
        <w:rPr>
          <w:rFonts w:ascii="Times New Roman" w:eastAsia="맑은 고딕" w:hAnsi="Times New Roman"/>
          <w:szCs w:val="20"/>
          <w:lang w:val="en-US"/>
        </w:rPr>
        <w:tab/>
        <w:t xml:space="preserve">when the </w:t>
      </w:r>
      <w:r>
        <w:rPr>
          <w:rFonts w:ascii="Times New Roman" w:eastAsia="맑은 고딕" w:hAnsi="Times New Roman" w:hint="eastAsia"/>
          <w:szCs w:val="20"/>
          <w:lang w:val="en-US" w:eastAsia="zh-CN"/>
        </w:rPr>
        <w:t xml:space="preserve">UE would transmit a PUCCH with </w:t>
      </w:r>
      <w:r>
        <w:rPr>
          <w:rFonts w:ascii="Times New Roman" w:eastAsia="맑은 고딕" w:hAnsi="Times New Roman"/>
          <w:szCs w:val="20"/>
          <w:lang w:val="en-US"/>
        </w:rPr>
        <w:t xml:space="preserve">HARQ-ACK </w:t>
      </w:r>
      <w:r>
        <w:rPr>
          <w:rFonts w:ascii="Times New Roman" w:eastAsia="맑은 고딕" w:hAnsi="Times New Roman" w:hint="eastAsia"/>
          <w:szCs w:val="20"/>
          <w:lang w:val="en-US" w:eastAsia="zh-CN"/>
        </w:rPr>
        <w:t xml:space="preserve">information in slot </w:t>
      </w:r>
      <w:r>
        <w:rPr>
          <w:rFonts w:ascii="Times New Roman" w:eastAsia="맑은 고딕" w:hAnsi="Times New Roman" w:hint="eastAsia"/>
          <w:i/>
          <w:szCs w:val="20"/>
          <w:lang w:val="en-US" w:eastAsia="zh-CN"/>
        </w:rPr>
        <w:t>n</w:t>
      </w:r>
      <w:r>
        <w:rPr>
          <w:rFonts w:ascii="Times New Roman" w:eastAsia="맑은 고딕" w:hAnsi="Times New Roman"/>
          <w:szCs w:val="20"/>
          <w:lang w:val="en-US"/>
        </w:rPr>
        <w:t xml:space="preserve"> corresponding to the PDSCH carrying the activation command, as described in clause 6.1.3.19 of [10, TS 38.321], for ZP CSI-RS resource(s), the corresponding action in [10, TS 38.321] and the UE assumption on the PDSCH RE mapping corresponding to the activated ZP CSI-RS resource(s) shall be applied starting from the first slot that is after slot </w:t>
      </w:r>
      <m:oMath>
        <m:r>
          <w:rPr>
            <w:rFonts w:ascii="Cambria Math" w:eastAsia="맑은 고딕" w:hAnsi="Cambria Math"/>
            <w:szCs w:val="20"/>
            <w:lang w:val="en-US"/>
          </w:rPr>
          <m:t>n</m:t>
        </m:r>
        <m:r>
          <m:rPr>
            <m:sty m:val="p"/>
          </m:rPr>
          <w:rPr>
            <w:rFonts w:ascii="Cambria Math" w:eastAsia="맑은 고딕" w:hAnsi="Cambria Math"/>
            <w:szCs w:val="20"/>
            <w:lang w:val="en-US"/>
          </w:rPr>
          <m:t>+</m:t>
        </m:r>
        <m:sSubSup>
          <m:sSubSupPr>
            <m:ctrlPr>
              <w:rPr>
                <w:rFonts w:ascii="Cambria Math" w:eastAsia="맑은 고딕" w:hAnsi="Cambria Math"/>
                <w:szCs w:val="20"/>
                <w:lang w:val="en-US"/>
              </w:rPr>
            </m:ctrlPr>
          </m:sSubSupPr>
          <m:e>
            <m:r>
              <w:rPr>
                <w:rFonts w:ascii="Cambria Math" w:eastAsia="맑은 고딕" w:hAnsi="Cambria Math"/>
                <w:szCs w:val="20"/>
                <w:lang w:val="en-US"/>
              </w:rPr>
              <m:t>3N</m:t>
            </m:r>
          </m:e>
          <m:sub>
            <m:r>
              <w:rPr>
                <w:rFonts w:ascii="Cambria Math" w:eastAsia="맑은 고딕" w:hAnsi="Cambria Math"/>
                <w:szCs w:val="20"/>
                <w:lang w:val="en-US"/>
              </w:rPr>
              <m:t>slot</m:t>
            </m:r>
          </m:sub>
          <m:sup>
            <m:r>
              <w:rPr>
                <w:rFonts w:ascii="Cambria Math" w:eastAsia="맑은 고딕" w:hAnsi="Cambria Math"/>
                <w:szCs w:val="20"/>
                <w:lang w:val="en-US"/>
              </w:rPr>
              <m:t>subframe,µ</m:t>
            </m:r>
          </m:sup>
        </m:sSubSup>
        <m:r>
          <w:rPr>
            <w:rFonts w:ascii="Cambria Math" w:eastAsia="맑은 고딕" w:hAnsi="Cambria Math"/>
            <w:szCs w:val="20"/>
            <w:lang w:val="en-US"/>
          </w:rPr>
          <m:t>+</m:t>
        </m:r>
        <m:sSub>
          <m:sSubPr>
            <m:ctrlPr>
              <w:rPr>
                <w:rFonts w:ascii="Cambria Math" w:eastAsia="맑은 고딕" w:hAnsi="Cambria Math"/>
                <w:i/>
                <w:szCs w:val="20"/>
              </w:rPr>
            </m:ctrlPr>
          </m:sSubPr>
          <m:e>
            <m:f>
              <m:fPr>
                <m:ctrlPr>
                  <w:rPr>
                    <w:rFonts w:ascii="Cambria Math" w:eastAsia="맑은 고딕" w:hAnsi="Cambria Math" w:cs="Arial"/>
                    <w:szCs w:val="20"/>
                  </w:rPr>
                </m:ctrlPr>
              </m:fPr>
              <m:num>
                <m:sSup>
                  <m:sSupPr>
                    <m:ctrlPr>
                      <w:rPr>
                        <w:rFonts w:ascii="Cambria Math" w:eastAsia="맑은 고딕" w:hAnsi="Cambria Math" w:cs="Arial"/>
                        <w:szCs w:val="20"/>
                      </w:rPr>
                    </m:ctrlPr>
                  </m:sSupPr>
                  <m:e>
                    <m:r>
                      <m:rPr>
                        <m:sty m:val="p"/>
                      </m:rPr>
                      <w:rPr>
                        <w:rFonts w:ascii="Cambria Math" w:eastAsia="맑은 고딕" w:hAnsi="Cambria Math" w:cs="Arial"/>
                        <w:szCs w:val="20"/>
                        <w:lang w:val="en-US"/>
                      </w:rPr>
                      <m:t>2</m:t>
                    </m:r>
                  </m:e>
                  <m:sup>
                    <m:r>
                      <w:rPr>
                        <w:rFonts w:ascii="Cambria Math" w:eastAsia="맑은 고딕" w:hAnsi="Cambria Math" w:cs="Arial"/>
                        <w:szCs w:val="20"/>
                        <w:lang w:val="en-US"/>
                      </w:rPr>
                      <m:t>μ</m:t>
                    </m:r>
                  </m:sup>
                </m:sSup>
              </m:num>
              <m:den>
                <m:sSup>
                  <m:sSupPr>
                    <m:ctrlPr>
                      <w:rPr>
                        <w:rFonts w:ascii="Cambria Math" w:eastAsia="맑은 고딕" w:hAnsi="Cambria Math" w:cs="Arial"/>
                        <w:szCs w:val="20"/>
                      </w:rPr>
                    </m:ctrlPr>
                  </m:sSupPr>
                  <m:e>
                    <m:r>
                      <m:rPr>
                        <m:sty m:val="p"/>
                      </m:rPr>
                      <w:rPr>
                        <w:rFonts w:ascii="Cambria Math" w:eastAsia="맑은 고딕" w:hAnsi="Cambria Math" w:cs="Arial"/>
                        <w:szCs w:val="20"/>
                        <w:lang w:val="en-US"/>
                      </w:rPr>
                      <m:t>2</m:t>
                    </m:r>
                  </m:e>
                  <m:sup>
                    <m:sSub>
                      <m:sSubPr>
                        <m:ctrlPr>
                          <w:rPr>
                            <w:rFonts w:ascii="Cambria Math" w:eastAsia="맑은 고딕" w:hAnsi="Cambria Math" w:cs="Arial"/>
                            <w:szCs w:val="20"/>
                          </w:rPr>
                        </m:ctrlPr>
                      </m:sSubPr>
                      <m:e>
                        <m:r>
                          <w:rPr>
                            <w:rFonts w:ascii="Cambria Math" w:eastAsia="맑은 고딕" w:hAnsi="Cambria Math" w:cs="Arial"/>
                            <w:szCs w:val="20"/>
                            <w:lang w:val="en-US"/>
                          </w:rPr>
                          <m:t>μ</m:t>
                        </m:r>
                      </m:e>
                      <m:sub>
                        <m:sSub>
                          <m:sSubPr>
                            <m:ctrlPr>
                              <w:rPr>
                                <w:rFonts w:ascii="Cambria Math" w:eastAsia="맑은 고딕" w:hAnsi="Cambria Math" w:cs="Arial"/>
                                <w:szCs w:val="20"/>
                              </w:rPr>
                            </m:ctrlPr>
                          </m:sSubPr>
                          <m:e>
                            <m:r>
                              <w:rPr>
                                <w:rFonts w:ascii="Cambria Math" w:eastAsia="맑은 고딕" w:hAnsi="Cambria Math" w:cs="Arial"/>
                                <w:szCs w:val="20"/>
                                <w:lang w:val="en-US"/>
                              </w:rPr>
                              <m:t>K</m:t>
                            </m:r>
                          </m:e>
                          <m:sub>
                            <m:r>
                              <w:rPr>
                                <w:rFonts w:ascii="Cambria Math" w:eastAsia="맑은 고딕" w:hAnsi="Cambria Math" w:cs="Arial"/>
                                <w:szCs w:val="20"/>
                                <w:lang w:val="en-US"/>
                              </w:rPr>
                              <m:t>mac</m:t>
                            </m:r>
                          </m:sub>
                        </m:sSub>
                      </m:sub>
                    </m:sSub>
                  </m:sup>
                </m:sSup>
              </m:den>
            </m:f>
            <m:r>
              <w:rPr>
                <w:rFonts w:ascii="Cambria Math" w:eastAsia="MS Mincho" w:hAnsi="Cambria Math"/>
                <w:kern w:val="2"/>
                <w:szCs w:val="20"/>
              </w:rPr>
              <m:t>∙</m:t>
            </m:r>
            <m:r>
              <w:rPr>
                <w:rFonts w:ascii="Cambria Math" w:eastAsia="맑은 고딕" w:hAnsi="Cambria Math"/>
                <w:szCs w:val="20"/>
              </w:rPr>
              <m:t>k</m:t>
            </m:r>
          </m:e>
          <m:sub>
            <m:r>
              <m:rPr>
                <m:sty m:val="p"/>
              </m:rPr>
              <w:rPr>
                <w:rFonts w:ascii="Cambria Math" w:eastAsia="맑은 고딕" w:hAnsi="Cambria Math"/>
                <w:szCs w:val="20"/>
              </w:rPr>
              <m:t>mac</m:t>
            </m:r>
          </m:sub>
        </m:sSub>
      </m:oMath>
      <w:r>
        <w:rPr>
          <w:rFonts w:ascii="Times New Roman" w:eastAsia="맑은 고딕" w:hAnsi="Times New Roman"/>
          <w:szCs w:val="20"/>
          <w:lang w:val="en-US"/>
        </w:rPr>
        <w:t xml:space="preserve"> </w:t>
      </w:r>
      <w:r>
        <w:rPr>
          <w:rFonts w:ascii="Times New Roman" w:eastAsia="맑은 고딕" w:hAnsi="Times New Roman"/>
          <w:szCs w:val="20"/>
        </w:rPr>
        <w:t xml:space="preserve">where </w:t>
      </w:r>
      <w:r>
        <w:rPr>
          <w:rFonts w:ascii="Symbol" w:eastAsia="맑은 고딕" w:hAnsi="Symbol"/>
          <w:i/>
          <w:szCs w:val="20"/>
        </w:rPr>
        <w:t></w:t>
      </w:r>
      <w:r>
        <w:rPr>
          <w:rFonts w:ascii="Times New Roman" w:eastAsia="맑은 고딕" w:hAnsi="Times New Roman"/>
          <w:szCs w:val="20"/>
        </w:rPr>
        <w:t xml:space="preserve"> is the SCS configuration for the PUCCH </w:t>
      </w:r>
      <w:r>
        <w:rPr>
          <w:rFonts w:ascii="Times New Roman" w:eastAsia="맑은 고딕" w:hAnsi="Times New Roman"/>
          <w:szCs w:val="20"/>
          <w:lang w:val="en-US"/>
        </w:rPr>
        <w:t>and</w:t>
      </w:r>
      <w:r>
        <w:rPr>
          <w:rFonts w:ascii="Times New Roman" w:eastAsia="MS Mincho" w:hAnsi="Times New Roman"/>
          <w:szCs w:val="20"/>
          <w:lang w:val="en-US" w:eastAsia="ja-JP"/>
        </w:rPr>
        <w:t xml:space="preserve"> </w:t>
      </w:r>
      <m:oMath>
        <m:sSub>
          <m:sSubPr>
            <m:ctrlPr>
              <w:rPr>
                <w:rFonts w:ascii="Cambria Math" w:eastAsia="맑은 고딕" w:hAnsi="Cambria Math" w:cs="Arial"/>
                <w:szCs w:val="20"/>
              </w:rPr>
            </m:ctrlPr>
          </m:sSubPr>
          <m:e>
            <m:r>
              <w:rPr>
                <w:rFonts w:ascii="Cambria Math" w:eastAsia="맑은 고딕" w:hAnsi="Cambria Math" w:cs="Arial"/>
                <w:szCs w:val="20"/>
                <w:lang w:val="en-US"/>
              </w:rPr>
              <m:t>μ</m:t>
            </m:r>
          </m:e>
          <m:sub>
            <m:sSub>
              <m:sSubPr>
                <m:ctrlPr>
                  <w:rPr>
                    <w:rFonts w:ascii="Cambria Math" w:eastAsia="맑은 고딕" w:hAnsi="Cambria Math" w:cs="Arial"/>
                    <w:szCs w:val="20"/>
                  </w:rPr>
                </m:ctrlPr>
              </m:sSubPr>
              <m:e>
                <m:r>
                  <w:rPr>
                    <w:rFonts w:ascii="Cambria Math" w:eastAsia="맑은 고딕" w:hAnsi="Cambria Math" w:cs="Arial"/>
                    <w:szCs w:val="20"/>
                    <w:lang w:val="en-US"/>
                  </w:rPr>
                  <m:t>K</m:t>
                </m:r>
              </m:e>
              <m:sub>
                <m:r>
                  <w:rPr>
                    <w:rFonts w:ascii="Cambria Math" w:eastAsia="맑은 고딕" w:hAnsi="Cambria Math" w:cs="Arial"/>
                    <w:szCs w:val="20"/>
                    <w:lang w:val="en-US"/>
                  </w:rPr>
                  <m:t>mac</m:t>
                </m:r>
              </m:sub>
            </m:sSub>
          </m:sub>
        </m:sSub>
        <m:r>
          <w:rPr>
            <w:rFonts w:ascii="Cambria Math" w:eastAsia="맑은 고딕" w:hAnsi="Cambria Math" w:cs="Arial"/>
            <w:szCs w:val="20"/>
            <w:lang w:val="en-US"/>
          </w:rPr>
          <m:t xml:space="preserve"> </m:t>
        </m:r>
      </m:oMath>
      <w:r>
        <w:rPr>
          <w:rFonts w:ascii="Times New Roman" w:eastAsia="MS Mincho" w:hAnsi="Times New Roman"/>
          <w:szCs w:val="20"/>
          <w:lang w:val="en-US" w:eastAsia="ja-JP"/>
        </w:rPr>
        <w:t xml:space="preserve">is the subcarrier spacing configuration for </w:t>
      </w:r>
      <m:oMath>
        <m:sSub>
          <m:sSubPr>
            <m:ctrlPr>
              <w:rPr>
                <w:rFonts w:ascii="Cambria Math" w:eastAsia="MS Mincho" w:hAnsi="Cambria Math"/>
                <w:i/>
                <w:szCs w:val="20"/>
                <w:lang w:eastAsia="ja-JP"/>
              </w:rPr>
            </m:ctrlPr>
          </m:sSubPr>
          <m:e>
            <m:r>
              <w:rPr>
                <w:rFonts w:ascii="Cambria Math" w:eastAsia="MS Mincho" w:hAnsi="Cambria Math"/>
                <w:szCs w:val="20"/>
                <w:lang w:val="en-US" w:eastAsia="ja-JP"/>
              </w:rPr>
              <m:t>k</m:t>
            </m:r>
          </m:e>
          <m:sub>
            <m:r>
              <w:rPr>
                <w:rFonts w:ascii="Cambria Math" w:eastAsia="MS Mincho" w:hAnsi="Cambria Math"/>
                <w:szCs w:val="20"/>
                <w:lang w:val="en-US" w:eastAsia="ja-JP"/>
              </w:rPr>
              <m:t>mac</m:t>
            </m:r>
          </m:sub>
        </m:sSub>
      </m:oMath>
      <w:r>
        <w:rPr>
          <w:rFonts w:ascii="Times New Roman" w:eastAsia="맑은 고딕" w:hAnsi="Times New Roman"/>
          <w:szCs w:val="20"/>
          <w:lang w:val="en-US" w:eastAsia="zh-CN"/>
        </w:rPr>
        <w:t xml:space="preserve"> with a value of 0 for frequency range 1,</w:t>
      </w:r>
      <w:r>
        <w:rPr>
          <w:rFonts w:ascii="Times New Roman" w:eastAsia="맑은 고딕" w:hAnsi="Times New Roman"/>
          <w:szCs w:val="20"/>
          <w:lang w:val="en-US"/>
        </w:rPr>
        <w:t xml:space="preserve"> and </w:t>
      </w:r>
      <m:oMath>
        <m:sSub>
          <m:sSubPr>
            <m:ctrlPr>
              <w:rPr>
                <w:rFonts w:ascii="Cambria Math" w:eastAsia="맑은 고딕" w:hAnsi="Cambria Math"/>
                <w:i/>
                <w:iCs/>
                <w:szCs w:val="20"/>
                <w:lang w:eastAsia="zh-CN"/>
              </w:rPr>
            </m:ctrlPr>
          </m:sSubPr>
          <m:e>
            <m:r>
              <w:rPr>
                <w:rFonts w:ascii="Cambria Math" w:eastAsia="맑은 고딕" w:hAnsi="Cambria Math"/>
                <w:szCs w:val="20"/>
                <w:lang w:val="en-US"/>
              </w:rPr>
              <m:t>k</m:t>
            </m:r>
          </m:e>
          <m:sub>
            <m:r>
              <m:rPr>
                <m:sty m:val="p"/>
              </m:rPr>
              <w:rPr>
                <w:rFonts w:ascii="Cambria Math" w:eastAsia="맑은 고딕" w:hAnsi="Cambria Math"/>
                <w:szCs w:val="20"/>
                <w:lang w:val="en-US"/>
              </w:rPr>
              <m:t>mac</m:t>
            </m:r>
          </m:sub>
        </m:sSub>
      </m:oMath>
      <w:r>
        <w:rPr>
          <w:rFonts w:ascii="Times New Roman" w:eastAsia="맑은 고딕" w:hAnsi="Times New Roman"/>
          <w:szCs w:val="20"/>
          <w:lang w:val="en-US"/>
        </w:rPr>
        <w:t xml:space="preserve"> is provided by </w:t>
      </w:r>
      <w:r>
        <w:rPr>
          <w:rFonts w:ascii="Times New Roman" w:eastAsia="맑은 고딕" w:hAnsi="Times New Roman"/>
          <w:i/>
          <w:iCs/>
          <w:szCs w:val="20"/>
          <w:lang w:val="en-US"/>
        </w:rPr>
        <w:t>K-Mac</w:t>
      </w:r>
      <w:r>
        <w:rPr>
          <w:rFonts w:ascii="Times New Roman" w:eastAsia="맑은 고딕" w:hAnsi="Times New Roman"/>
          <w:szCs w:val="20"/>
          <w:lang w:val="en-US"/>
        </w:rPr>
        <w:t xml:space="preserve"> or </w:t>
      </w:r>
      <m:oMath>
        <m:sSub>
          <m:sSubPr>
            <m:ctrlPr>
              <w:rPr>
                <w:rFonts w:ascii="Cambria Math" w:eastAsia="맑은 고딕" w:hAnsi="Cambria Math"/>
                <w:i/>
                <w:iCs/>
                <w:szCs w:val="20"/>
                <w:lang w:eastAsia="zh-CN"/>
              </w:rPr>
            </m:ctrlPr>
          </m:sSubPr>
          <m:e>
            <m:r>
              <w:rPr>
                <w:rFonts w:ascii="Cambria Math" w:eastAsia="맑은 고딕" w:hAnsi="Cambria Math"/>
                <w:szCs w:val="20"/>
                <w:lang w:val="en-US"/>
              </w:rPr>
              <m:t>k</m:t>
            </m:r>
          </m:e>
          <m:sub>
            <m:r>
              <m:rPr>
                <m:sty m:val="p"/>
              </m:rPr>
              <w:rPr>
                <w:rFonts w:ascii="Cambria Math" w:eastAsia="맑은 고딕" w:hAnsi="Cambria Math"/>
                <w:szCs w:val="20"/>
                <w:lang w:val="en-US"/>
              </w:rPr>
              <m:t>mac</m:t>
            </m:r>
          </m:sub>
        </m:sSub>
        <m:r>
          <w:rPr>
            <w:rFonts w:ascii="Cambria Math" w:eastAsia="맑은 고딕" w:hAnsi="Cambria Math"/>
            <w:szCs w:val="20"/>
            <w:lang w:val="en-US"/>
          </w:rPr>
          <m:t>=0</m:t>
        </m:r>
      </m:oMath>
      <w:r>
        <w:rPr>
          <w:rFonts w:ascii="Times New Roman" w:eastAsia="맑은 고딕" w:hAnsi="Times New Roman"/>
          <w:szCs w:val="20"/>
          <w:lang w:val="en-US"/>
        </w:rPr>
        <w:t xml:space="preserve"> if </w:t>
      </w:r>
      <w:r>
        <w:rPr>
          <w:rFonts w:ascii="Times New Roman" w:eastAsia="맑은 고딕" w:hAnsi="Times New Roman"/>
          <w:i/>
          <w:iCs/>
          <w:szCs w:val="20"/>
          <w:lang w:val="en-US"/>
        </w:rPr>
        <w:t>K-Mac</w:t>
      </w:r>
      <w:r>
        <w:rPr>
          <w:rFonts w:ascii="Times New Roman" w:eastAsia="맑은 고딕" w:hAnsi="Times New Roman"/>
          <w:szCs w:val="20"/>
          <w:lang w:val="en-US"/>
        </w:rPr>
        <w:t xml:space="preserve"> is not provided.</w:t>
      </w:r>
    </w:p>
    <w:p w:rsidR="00B94214" w:rsidRDefault="00C27139">
      <w:pPr>
        <w:spacing w:after="180"/>
        <w:ind w:left="568" w:hanging="284"/>
        <w:rPr>
          <w:rFonts w:ascii="Times New Roman" w:eastAsia="맑은 고딕" w:hAnsi="Times New Roman"/>
          <w:szCs w:val="20"/>
          <w:lang w:val="en-US"/>
        </w:rPr>
      </w:pPr>
      <w:r>
        <w:rPr>
          <w:rFonts w:ascii="Times New Roman" w:eastAsia="맑은 고딕" w:hAnsi="Times New Roman"/>
          <w:szCs w:val="20"/>
          <w:lang w:val="en-US"/>
        </w:rPr>
        <w:t>-</w:t>
      </w:r>
      <w:r>
        <w:rPr>
          <w:rFonts w:ascii="Times New Roman" w:eastAsia="맑은 고딕" w:hAnsi="Times New Roman"/>
          <w:szCs w:val="20"/>
          <w:lang w:val="en-US"/>
        </w:rPr>
        <w:tab/>
        <w:t xml:space="preserve">when the </w:t>
      </w:r>
      <w:r>
        <w:rPr>
          <w:rFonts w:ascii="Times New Roman" w:eastAsia="맑은 고딕" w:hAnsi="Times New Roman" w:hint="eastAsia"/>
          <w:szCs w:val="20"/>
          <w:lang w:val="en-US" w:eastAsia="zh-CN"/>
        </w:rPr>
        <w:t>UE would transmit a PUCCH with</w:t>
      </w:r>
      <w:r>
        <w:rPr>
          <w:rFonts w:ascii="Times New Roman" w:eastAsia="맑은 고딕" w:hAnsi="Times New Roman"/>
          <w:szCs w:val="20"/>
          <w:lang w:val="en-US"/>
        </w:rPr>
        <w:t xml:space="preserve"> HARQ-ACK </w:t>
      </w:r>
      <w:r>
        <w:rPr>
          <w:rFonts w:ascii="Times New Roman" w:eastAsia="맑은 고딕" w:hAnsi="Times New Roman" w:hint="eastAsia"/>
          <w:szCs w:val="20"/>
          <w:lang w:val="en-US" w:eastAsia="zh-CN"/>
        </w:rPr>
        <w:t xml:space="preserve">information in slot </w:t>
      </w:r>
      <w:r>
        <w:rPr>
          <w:rFonts w:ascii="Times New Roman" w:eastAsia="맑은 고딕" w:hAnsi="Times New Roman" w:hint="eastAsia"/>
          <w:i/>
          <w:szCs w:val="20"/>
          <w:lang w:val="en-US" w:eastAsia="zh-CN"/>
        </w:rPr>
        <w:t>n</w:t>
      </w:r>
      <w:r>
        <w:rPr>
          <w:rFonts w:ascii="Times New Roman" w:eastAsia="맑은 고딕" w:hAnsi="Times New Roman" w:hint="eastAsia"/>
          <w:szCs w:val="20"/>
          <w:lang w:val="en-US" w:eastAsia="zh-CN"/>
        </w:rPr>
        <w:t xml:space="preserve"> </w:t>
      </w:r>
      <w:r>
        <w:rPr>
          <w:rFonts w:ascii="Times New Roman" w:eastAsia="맑은 고딕" w:hAnsi="Times New Roman"/>
          <w:szCs w:val="20"/>
          <w:lang w:val="en-US"/>
        </w:rPr>
        <w:t xml:space="preserve">corresponding to the PDSCH carrying the deactivation command, as described in clause 6.1.3.19 of [10, TS 38.321], for activated ZP CSI-RS resource(s), the corresponding action in [10, TS 38.321] and the UE assumption on cessation of the PDSCH RE mapping corresponding to the de-activated ZP CSI-RS resource(s) shall be applied starting from the first slot that is after slot </w:t>
      </w:r>
      <m:oMath>
        <m:r>
          <w:rPr>
            <w:rFonts w:ascii="Cambria Math" w:eastAsia="맑은 고딕" w:hAnsi="Cambria Math"/>
            <w:szCs w:val="20"/>
            <w:lang w:val="en-US"/>
          </w:rPr>
          <m:t>n</m:t>
        </m:r>
        <m:r>
          <m:rPr>
            <m:sty m:val="p"/>
          </m:rPr>
          <w:rPr>
            <w:rFonts w:ascii="Cambria Math" w:eastAsia="맑은 고딕" w:hAnsi="Cambria Math"/>
            <w:szCs w:val="20"/>
            <w:lang w:val="en-US"/>
          </w:rPr>
          <m:t>+</m:t>
        </m:r>
        <m:sSubSup>
          <m:sSubSupPr>
            <m:ctrlPr>
              <w:rPr>
                <w:rFonts w:ascii="Cambria Math" w:eastAsia="맑은 고딕" w:hAnsi="Cambria Math"/>
                <w:szCs w:val="20"/>
                <w:lang w:val="en-US"/>
              </w:rPr>
            </m:ctrlPr>
          </m:sSubSupPr>
          <m:e>
            <m:r>
              <w:rPr>
                <w:rFonts w:ascii="Cambria Math" w:eastAsia="맑은 고딕" w:hAnsi="Cambria Math"/>
                <w:szCs w:val="20"/>
                <w:lang w:val="en-US"/>
              </w:rPr>
              <m:t>3N</m:t>
            </m:r>
          </m:e>
          <m:sub>
            <m:r>
              <w:rPr>
                <w:rFonts w:ascii="Cambria Math" w:eastAsia="맑은 고딕" w:hAnsi="Cambria Math"/>
                <w:szCs w:val="20"/>
                <w:lang w:val="en-US"/>
              </w:rPr>
              <m:t>slot</m:t>
            </m:r>
          </m:sub>
          <m:sup>
            <m:r>
              <w:rPr>
                <w:rFonts w:ascii="Cambria Math" w:eastAsia="맑은 고딕" w:hAnsi="Cambria Math"/>
                <w:szCs w:val="20"/>
                <w:lang w:val="en-US"/>
              </w:rPr>
              <m:t>subframe,µ</m:t>
            </m:r>
          </m:sup>
        </m:sSubSup>
        <m:r>
          <w:rPr>
            <w:rFonts w:ascii="Cambria Math" w:eastAsia="맑은 고딕" w:hAnsi="Cambria Math"/>
            <w:szCs w:val="20"/>
            <w:lang w:val="en-US"/>
          </w:rPr>
          <m:t>+</m:t>
        </m:r>
        <m:sSub>
          <m:sSubPr>
            <m:ctrlPr>
              <w:rPr>
                <w:rFonts w:ascii="Cambria Math" w:eastAsia="맑은 고딕" w:hAnsi="Cambria Math"/>
                <w:i/>
                <w:szCs w:val="20"/>
              </w:rPr>
            </m:ctrlPr>
          </m:sSubPr>
          <m:e>
            <m:f>
              <m:fPr>
                <m:ctrlPr>
                  <w:rPr>
                    <w:rFonts w:ascii="Cambria Math" w:eastAsia="맑은 고딕" w:hAnsi="Cambria Math" w:cs="Arial"/>
                    <w:szCs w:val="20"/>
                  </w:rPr>
                </m:ctrlPr>
              </m:fPr>
              <m:num>
                <m:sSup>
                  <m:sSupPr>
                    <m:ctrlPr>
                      <w:rPr>
                        <w:rFonts w:ascii="Cambria Math" w:eastAsia="맑은 고딕" w:hAnsi="Cambria Math" w:cs="Arial"/>
                        <w:szCs w:val="20"/>
                      </w:rPr>
                    </m:ctrlPr>
                  </m:sSupPr>
                  <m:e>
                    <m:r>
                      <m:rPr>
                        <m:sty m:val="p"/>
                      </m:rPr>
                      <w:rPr>
                        <w:rFonts w:ascii="Cambria Math" w:eastAsia="맑은 고딕" w:hAnsi="Cambria Math" w:cs="Arial"/>
                        <w:szCs w:val="20"/>
                        <w:lang w:val="en-US"/>
                      </w:rPr>
                      <m:t>2</m:t>
                    </m:r>
                  </m:e>
                  <m:sup>
                    <m:r>
                      <w:rPr>
                        <w:rFonts w:ascii="Cambria Math" w:eastAsia="맑은 고딕" w:hAnsi="Cambria Math" w:cs="Arial"/>
                        <w:szCs w:val="20"/>
                        <w:lang w:val="en-US"/>
                      </w:rPr>
                      <m:t>μ</m:t>
                    </m:r>
                  </m:sup>
                </m:sSup>
              </m:num>
              <m:den>
                <m:sSup>
                  <m:sSupPr>
                    <m:ctrlPr>
                      <w:rPr>
                        <w:rFonts w:ascii="Cambria Math" w:eastAsia="맑은 고딕" w:hAnsi="Cambria Math" w:cs="Arial"/>
                        <w:szCs w:val="20"/>
                      </w:rPr>
                    </m:ctrlPr>
                  </m:sSupPr>
                  <m:e>
                    <m:r>
                      <m:rPr>
                        <m:sty m:val="p"/>
                      </m:rPr>
                      <w:rPr>
                        <w:rFonts w:ascii="Cambria Math" w:eastAsia="맑은 고딕" w:hAnsi="Cambria Math" w:cs="Arial"/>
                        <w:szCs w:val="20"/>
                        <w:lang w:val="en-US"/>
                      </w:rPr>
                      <m:t>2</m:t>
                    </m:r>
                  </m:e>
                  <m:sup>
                    <m:sSub>
                      <m:sSubPr>
                        <m:ctrlPr>
                          <w:rPr>
                            <w:rFonts w:ascii="Cambria Math" w:eastAsia="맑은 고딕" w:hAnsi="Cambria Math" w:cs="Arial"/>
                            <w:szCs w:val="20"/>
                          </w:rPr>
                        </m:ctrlPr>
                      </m:sSubPr>
                      <m:e>
                        <m:r>
                          <w:rPr>
                            <w:rFonts w:ascii="Cambria Math" w:eastAsia="맑은 고딕" w:hAnsi="Cambria Math" w:cs="Arial"/>
                            <w:szCs w:val="20"/>
                            <w:lang w:val="en-US"/>
                          </w:rPr>
                          <m:t>μ</m:t>
                        </m:r>
                      </m:e>
                      <m:sub>
                        <m:sSub>
                          <m:sSubPr>
                            <m:ctrlPr>
                              <w:rPr>
                                <w:rFonts w:ascii="Cambria Math" w:eastAsia="맑은 고딕" w:hAnsi="Cambria Math" w:cs="Arial"/>
                                <w:szCs w:val="20"/>
                              </w:rPr>
                            </m:ctrlPr>
                          </m:sSubPr>
                          <m:e>
                            <m:r>
                              <w:rPr>
                                <w:rFonts w:ascii="Cambria Math" w:eastAsia="맑은 고딕" w:hAnsi="Cambria Math" w:cs="Arial"/>
                                <w:szCs w:val="20"/>
                                <w:lang w:val="en-US"/>
                              </w:rPr>
                              <m:t>K</m:t>
                            </m:r>
                          </m:e>
                          <m:sub>
                            <m:r>
                              <w:rPr>
                                <w:rFonts w:ascii="Cambria Math" w:eastAsia="맑은 고딕" w:hAnsi="Cambria Math" w:cs="Arial"/>
                                <w:szCs w:val="20"/>
                                <w:lang w:val="en-US"/>
                              </w:rPr>
                              <m:t>mac</m:t>
                            </m:r>
                          </m:sub>
                        </m:sSub>
                      </m:sub>
                    </m:sSub>
                  </m:sup>
                </m:sSup>
              </m:den>
            </m:f>
            <m:r>
              <w:rPr>
                <w:rFonts w:ascii="Cambria Math" w:eastAsia="MS Mincho" w:hAnsi="Cambria Math"/>
                <w:kern w:val="2"/>
                <w:szCs w:val="20"/>
              </w:rPr>
              <m:t>∙</m:t>
            </m:r>
            <m:r>
              <w:rPr>
                <w:rFonts w:ascii="Cambria Math" w:eastAsia="맑은 고딕" w:hAnsi="Cambria Math"/>
                <w:szCs w:val="20"/>
              </w:rPr>
              <m:t>k</m:t>
            </m:r>
          </m:e>
          <m:sub>
            <m:r>
              <m:rPr>
                <m:sty m:val="p"/>
              </m:rPr>
              <w:rPr>
                <w:rFonts w:ascii="Cambria Math" w:eastAsia="맑은 고딕" w:hAnsi="Cambria Math"/>
                <w:szCs w:val="20"/>
              </w:rPr>
              <m:t>mac</m:t>
            </m:r>
          </m:sub>
        </m:sSub>
      </m:oMath>
      <w:r>
        <w:rPr>
          <w:rFonts w:ascii="Times New Roman" w:eastAsia="맑은 고딕" w:hAnsi="Times New Roman"/>
          <w:szCs w:val="20"/>
          <w:lang w:val="en-US"/>
        </w:rPr>
        <w:t xml:space="preserve"> </w:t>
      </w:r>
      <w:r>
        <w:rPr>
          <w:rFonts w:ascii="Times New Roman" w:eastAsia="맑은 고딕" w:hAnsi="Times New Roman"/>
          <w:szCs w:val="20"/>
        </w:rPr>
        <w:t xml:space="preserve">where </w:t>
      </w:r>
      <w:r>
        <w:rPr>
          <w:rFonts w:ascii="Symbol" w:eastAsia="맑은 고딕" w:hAnsi="Symbol"/>
          <w:i/>
          <w:szCs w:val="20"/>
        </w:rPr>
        <w:t></w:t>
      </w:r>
      <w:r>
        <w:rPr>
          <w:rFonts w:ascii="Times New Roman" w:eastAsia="맑은 고딕" w:hAnsi="Times New Roman"/>
          <w:szCs w:val="20"/>
        </w:rPr>
        <w:t xml:space="preserve"> is the SCS configuration for the PUCCH </w:t>
      </w:r>
      <w:r>
        <w:rPr>
          <w:rFonts w:ascii="Times New Roman" w:eastAsia="맑은 고딕" w:hAnsi="Times New Roman"/>
          <w:szCs w:val="20"/>
          <w:lang w:val="en-US"/>
        </w:rPr>
        <w:t>and</w:t>
      </w:r>
      <w:r>
        <w:rPr>
          <w:rFonts w:ascii="Times New Roman" w:eastAsia="MS Mincho" w:hAnsi="Times New Roman"/>
          <w:szCs w:val="20"/>
          <w:lang w:val="en-US" w:eastAsia="ja-JP"/>
        </w:rPr>
        <w:t xml:space="preserve"> </w:t>
      </w:r>
      <m:oMath>
        <m:sSub>
          <m:sSubPr>
            <m:ctrlPr>
              <w:rPr>
                <w:rFonts w:ascii="Cambria Math" w:eastAsia="맑은 고딕" w:hAnsi="Cambria Math" w:cs="Arial"/>
                <w:szCs w:val="20"/>
              </w:rPr>
            </m:ctrlPr>
          </m:sSubPr>
          <m:e>
            <m:r>
              <w:rPr>
                <w:rFonts w:ascii="Cambria Math" w:eastAsia="맑은 고딕" w:hAnsi="Cambria Math" w:cs="Arial"/>
                <w:szCs w:val="20"/>
                <w:lang w:val="en-US"/>
              </w:rPr>
              <m:t>μ</m:t>
            </m:r>
          </m:e>
          <m:sub>
            <m:sSub>
              <m:sSubPr>
                <m:ctrlPr>
                  <w:rPr>
                    <w:rFonts w:ascii="Cambria Math" w:eastAsia="맑은 고딕" w:hAnsi="Cambria Math" w:cs="Arial"/>
                    <w:szCs w:val="20"/>
                  </w:rPr>
                </m:ctrlPr>
              </m:sSubPr>
              <m:e>
                <m:r>
                  <w:rPr>
                    <w:rFonts w:ascii="Cambria Math" w:eastAsia="맑은 고딕" w:hAnsi="Cambria Math" w:cs="Arial"/>
                    <w:szCs w:val="20"/>
                    <w:lang w:val="en-US"/>
                  </w:rPr>
                  <m:t>K</m:t>
                </m:r>
              </m:e>
              <m:sub>
                <m:r>
                  <w:rPr>
                    <w:rFonts w:ascii="Cambria Math" w:eastAsia="맑은 고딕" w:hAnsi="Cambria Math" w:cs="Arial"/>
                    <w:szCs w:val="20"/>
                    <w:lang w:val="en-US"/>
                  </w:rPr>
                  <m:t>mac</m:t>
                </m:r>
              </m:sub>
            </m:sSub>
          </m:sub>
        </m:sSub>
        <m:r>
          <w:rPr>
            <w:rFonts w:ascii="Cambria Math" w:eastAsia="맑은 고딕" w:hAnsi="Cambria Math" w:cs="Arial"/>
            <w:szCs w:val="20"/>
            <w:lang w:val="en-US"/>
          </w:rPr>
          <m:t xml:space="preserve"> </m:t>
        </m:r>
      </m:oMath>
      <w:r>
        <w:rPr>
          <w:rFonts w:ascii="Times New Roman" w:eastAsia="MS Mincho" w:hAnsi="Times New Roman"/>
          <w:szCs w:val="20"/>
          <w:lang w:val="en-US" w:eastAsia="ja-JP"/>
        </w:rPr>
        <w:t xml:space="preserve">is the subcarrier spacing configuration for </w:t>
      </w:r>
      <m:oMath>
        <m:sSub>
          <m:sSubPr>
            <m:ctrlPr>
              <w:rPr>
                <w:rFonts w:ascii="Cambria Math" w:eastAsia="MS Mincho" w:hAnsi="Cambria Math"/>
                <w:i/>
                <w:szCs w:val="20"/>
                <w:lang w:eastAsia="ja-JP"/>
              </w:rPr>
            </m:ctrlPr>
          </m:sSubPr>
          <m:e>
            <m:r>
              <w:rPr>
                <w:rFonts w:ascii="Cambria Math" w:eastAsia="MS Mincho" w:hAnsi="Cambria Math"/>
                <w:szCs w:val="20"/>
                <w:lang w:val="en-US" w:eastAsia="ja-JP"/>
              </w:rPr>
              <m:t>k</m:t>
            </m:r>
          </m:e>
          <m:sub>
            <m:r>
              <w:rPr>
                <w:rFonts w:ascii="Cambria Math" w:eastAsia="MS Mincho" w:hAnsi="Cambria Math"/>
                <w:szCs w:val="20"/>
                <w:lang w:val="en-US" w:eastAsia="ja-JP"/>
              </w:rPr>
              <m:t>mac</m:t>
            </m:r>
          </m:sub>
        </m:sSub>
      </m:oMath>
      <w:r>
        <w:rPr>
          <w:rFonts w:ascii="Times New Roman" w:eastAsia="맑은 고딕" w:hAnsi="Times New Roman"/>
          <w:szCs w:val="20"/>
          <w:lang w:val="en-US" w:eastAsia="zh-CN"/>
        </w:rPr>
        <w:t xml:space="preserve"> with a value of 0 for frequency range 1,</w:t>
      </w:r>
      <w:r>
        <w:rPr>
          <w:rFonts w:ascii="Times New Roman" w:eastAsia="맑은 고딕" w:hAnsi="Times New Roman"/>
          <w:szCs w:val="20"/>
          <w:lang w:val="en-US"/>
        </w:rPr>
        <w:t xml:space="preserve"> and </w:t>
      </w:r>
      <m:oMath>
        <m:sSub>
          <m:sSubPr>
            <m:ctrlPr>
              <w:rPr>
                <w:rFonts w:ascii="Cambria Math" w:eastAsia="맑은 고딕" w:hAnsi="Cambria Math"/>
                <w:i/>
                <w:iCs/>
                <w:szCs w:val="20"/>
                <w:lang w:eastAsia="zh-CN"/>
              </w:rPr>
            </m:ctrlPr>
          </m:sSubPr>
          <m:e>
            <m:r>
              <w:rPr>
                <w:rFonts w:ascii="Cambria Math" w:eastAsia="맑은 고딕" w:hAnsi="Cambria Math"/>
                <w:szCs w:val="20"/>
                <w:lang w:val="en-US"/>
              </w:rPr>
              <m:t>k</m:t>
            </m:r>
          </m:e>
          <m:sub>
            <m:r>
              <m:rPr>
                <m:sty m:val="p"/>
              </m:rPr>
              <w:rPr>
                <w:rFonts w:ascii="Cambria Math" w:eastAsia="맑은 고딕" w:hAnsi="Cambria Math"/>
                <w:szCs w:val="20"/>
                <w:lang w:val="en-US"/>
              </w:rPr>
              <m:t>mac</m:t>
            </m:r>
          </m:sub>
        </m:sSub>
      </m:oMath>
      <w:r>
        <w:rPr>
          <w:rFonts w:ascii="Times New Roman" w:eastAsia="맑은 고딕" w:hAnsi="Times New Roman"/>
          <w:szCs w:val="20"/>
          <w:lang w:val="en-US"/>
        </w:rPr>
        <w:t xml:space="preserve"> is provided by </w:t>
      </w:r>
      <w:r>
        <w:rPr>
          <w:rFonts w:ascii="Times New Roman" w:eastAsia="맑은 고딕" w:hAnsi="Times New Roman"/>
          <w:i/>
          <w:iCs/>
          <w:szCs w:val="20"/>
          <w:lang w:val="en-US"/>
        </w:rPr>
        <w:t>K-Mac</w:t>
      </w:r>
      <w:r>
        <w:rPr>
          <w:rFonts w:ascii="Times New Roman" w:eastAsia="맑은 고딕" w:hAnsi="Times New Roman"/>
          <w:szCs w:val="20"/>
          <w:lang w:val="en-US"/>
        </w:rPr>
        <w:t xml:space="preserve"> or </w:t>
      </w:r>
      <m:oMath>
        <m:sSub>
          <m:sSubPr>
            <m:ctrlPr>
              <w:rPr>
                <w:rFonts w:ascii="Cambria Math" w:eastAsia="맑은 고딕" w:hAnsi="Cambria Math"/>
                <w:i/>
                <w:iCs/>
                <w:szCs w:val="20"/>
                <w:lang w:eastAsia="zh-CN"/>
              </w:rPr>
            </m:ctrlPr>
          </m:sSubPr>
          <m:e>
            <m:r>
              <w:rPr>
                <w:rFonts w:ascii="Cambria Math" w:eastAsia="맑은 고딕" w:hAnsi="Cambria Math"/>
                <w:szCs w:val="20"/>
                <w:lang w:val="en-US"/>
              </w:rPr>
              <m:t>k</m:t>
            </m:r>
          </m:e>
          <m:sub>
            <m:r>
              <m:rPr>
                <m:sty m:val="p"/>
              </m:rPr>
              <w:rPr>
                <w:rFonts w:ascii="Cambria Math" w:eastAsia="맑은 고딕" w:hAnsi="Cambria Math"/>
                <w:szCs w:val="20"/>
                <w:lang w:val="en-US"/>
              </w:rPr>
              <m:t>mac</m:t>
            </m:r>
          </m:sub>
        </m:sSub>
        <m:r>
          <w:rPr>
            <w:rFonts w:ascii="Cambria Math" w:eastAsia="맑은 고딕" w:hAnsi="Cambria Math"/>
            <w:szCs w:val="20"/>
            <w:lang w:val="en-US"/>
          </w:rPr>
          <m:t>=0</m:t>
        </m:r>
      </m:oMath>
      <w:r>
        <w:rPr>
          <w:rFonts w:ascii="Times New Roman" w:eastAsia="맑은 고딕" w:hAnsi="Times New Roman"/>
          <w:szCs w:val="20"/>
          <w:lang w:val="en-US"/>
        </w:rPr>
        <w:t xml:space="preserve"> if </w:t>
      </w:r>
      <w:r>
        <w:rPr>
          <w:rFonts w:ascii="Times New Roman" w:eastAsia="맑은 고딕" w:hAnsi="Times New Roman"/>
          <w:i/>
          <w:iCs/>
          <w:szCs w:val="20"/>
          <w:lang w:val="en-US"/>
        </w:rPr>
        <w:t>K-Mac</w:t>
      </w:r>
      <w:r>
        <w:rPr>
          <w:rFonts w:ascii="Times New Roman" w:eastAsia="맑은 고딕" w:hAnsi="Times New Roman"/>
          <w:szCs w:val="20"/>
          <w:lang w:val="en-US"/>
        </w:rPr>
        <w:t xml:space="preserve"> is not provided.</w:t>
      </w:r>
    </w:p>
    <w:p w:rsidR="00B94214" w:rsidRDefault="00C27139">
      <w:pPr>
        <w:spacing w:after="180"/>
        <w:jc w:val="center"/>
        <w:rPr>
          <w:rFonts w:ascii="Times New Roman" w:eastAsia="SimSun" w:hAnsi="Times New Roman"/>
          <w:color w:val="FF0000"/>
          <w:sz w:val="22"/>
          <w:szCs w:val="20"/>
          <w:lang w:eastAsia="zh-CN"/>
        </w:rPr>
      </w:pPr>
      <w:r>
        <w:rPr>
          <w:rFonts w:ascii="Times New Roman" w:eastAsia="SimSun" w:hAnsi="Times New Roman"/>
          <w:color w:val="FF0000"/>
          <w:sz w:val="22"/>
          <w:szCs w:val="20"/>
          <w:lang w:eastAsia="zh-CN"/>
        </w:rPr>
        <w:t>*** Unchanged text is omitted ***</w:t>
      </w:r>
    </w:p>
    <w:p w:rsidR="00B94214" w:rsidRDefault="00B94214">
      <w:pPr>
        <w:ind w:firstLineChars="100" w:firstLine="200"/>
        <w:jc w:val="both"/>
        <w:rPr>
          <w:lang w:val="en-US" w:eastAsia="ko-KR"/>
        </w:rPr>
      </w:pPr>
    </w:p>
    <w:p w:rsidR="00B94214" w:rsidRDefault="00B94214">
      <w:pPr>
        <w:ind w:firstLineChars="100" w:firstLine="200"/>
        <w:jc w:val="both"/>
        <w:rPr>
          <w:lang w:val="en-US" w:eastAsia="ko-KR"/>
        </w:rPr>
      </w:pPr>
    </w:p>
    <w:p w:rsidR="00B94214" w:rsidRDefault="00C27139">
      <w:pPr>
        <w:pStyle w:val="2"/>
        <w:jc w:val="both"/>
      </w:pPr>
      <w:r>
        <w:rPr>
          <w:lang w:eastAsia="ko-KR"/>
        </w:rPr>
        <w:t>TP#D (from NTT DOCOMO [14])</w:t>
      </w:r>
    </w:p>
    <w:p w:rsidR="00B94214" w:rsidRDefault="00B94214">
      <w:pPr>
        <w:ind w:firstLineChars="100" w:firstLine="200"/>
        <w:jc w:val="both"/>
        <w:rPr>
          <w:lang w:val="en-US" w:eastAsia="ko-KR"/>
        </w:rPr>
      </w:pPr>
    </w:p>
    <w:p w:rsidR="00B94214" w:rsidRDefault="00C27139">
      <w:pPr>
        <w:pStyle w:val="aff3"/>
        <w:numPr>
          <w:ilvl w:val="0"/>
          <w:numId w:val="34"/>
        </w:numPr>
        <w:ind w:leftChars="0"/>
        <w:jc w:val="both"/>
        <w:rPr>
          <w:lang w:val="en-US" w:eastAsia="ko-KR"/>
        </w:rPr>
      </w:pPr>
      <w:r>
        <w:rPr>
          <w:rFonts w:hint="eastAsia"/>
          <w:lang w:val="en-US" w:eastAsia="ko-KR"/>
        </w:rPr>
        <w:t>Reason for change</w:t>
      </w:r>
    </w:p>
    <w:p w:rsidR="00B94214" w:rsidRDefault="00C27139">
      <w:pPr>
        <w:pStyle w:val="aff3"/>
        <w:numPr>
          <w:ilvl w:val="1"/>
          <w:numId w:val="34"/>
        </w:numPr>
        <w:ind w:leftChars="0"/>
        <w:jc w:val="both"/>
        <w:rPr>
          <w:lang w:val="en-US" w:eastAsia="ko-KR"/>
        </w:rPr>
      </w:pPr>
      <w:r>
        <w:t>Correction on DL PDSCH validity for multi-PDSCH scheduling via single DCI mTRP in FR2-2.</w:t>
      </w:r>
    </w:p>
    <w:p w:rsidR="00B94214" w:rsidRDefault="00C27139">
      <w:pPr>
        <w:pStyle w:val="aff3"/>
        <w:numPr>
          <w:ilvl w:val="0"/>
          <w:numId w:val="34"/>
        </w:numPr>
        <w:ind w:leftChars="0"/>
        <w:jc w:val="both"/>
        <w:rPr>
          <w:lang w:val="en-US" w:eastAsia="ko-KR"/>
        </w:rPr>
      </w:pPr>
      <w:r>
        <w:rPr>
          <w:rFonts w:hint="eastAsia"/>
          <w:lang w:val="en-US" w:eastAsia="ko-KR"/>
        </w:rPr>
        <w:t>Summary of change</w:t>
      </w:r>
    </w:p>
    <w:p w:rsidR="00B94214" w:rsidRDefault="00C27139">
      <w:pPr>
        <w:pStyle w:val="aff3"/>
        <w:numPr>
          <w:ilvl w:val="1"/>
          <w:numId w:val="34"/>
        </w:numPr>
        <w:ind w:leftChars="0"/>
        <w:jc w:val="both"/>
        <w:rPr>
          <w:lang w:val="en-US" w:eastAsia="ko-KR"/>
        </w:rPr>
      </w:pPr>
      <w:r>
        <w:rPr>
          <w:lang w:eastAsia="ja-JP"/>
        </w:rPr>
        <w:t>Clarify that for multi-PDSCH scheduling via single DCI mTRP with ‘tdmSchemeA’, a PDSCH is invalid if any PDSCH occasion of the PDSCH overlaps with UL symbol.</w:t>
      </w:r>
    </w:p>
    <w:p w:rsidR="00B94214" w:rsidRDefault="00C27139">
      <w:pPr>
        <w:pStyle w:val="aff3"/>
        <w:numPr>
          <w:ilvl w:val="0"/>
          <w:numId w:val="34"/>
        </w:numPr>
        <w:ind w:leftChars="0"/>
        <w:jc w:val="both"/>
        <w:rPr>
          <w:lang w:val="en-US" w:eastAsia="ko-KR"/>
        </w:rPr>
      </w:pPr>
      <w:r>
        <w:rPr>
          <w:lang w:val="en-US" w:eastAsia="ko-KR"/>
        </w:rPr>
        <w:t>Consequences if not approved</w:t>
      </w:r>
    </w:p>
    <w:p w:rsidR="00B94214" w:rsidRDefault="00C27139">
      <w:pPr>
        <w:pStyle w:val="aff3"/>
        <w:numPr>
          <w:ilvl w:val="1"/>
          <w:numId w:val="34"/>
        </w:numPr>
        <w:ind w:leftChars="0"/>
        <w:jc w:val="both"/>
        <w:rPr>
          <w:lang w:val="en-US" w:eastAsia="ko-KR"/>
        </w:rPr>
      </w:pPr>
      <w:r>
        <w:t>Incomplete support for NR in FR2-2</w:t>
      </w:r>
    </w:p>
    <w:p w:rsidR="00B94214" w:rsidRDefault="00B94214">
      <w:pPr>
        <w:ind w:firstLineChars="100" w:firstLine="200"/>
        <w:jc w:val="both"/>
        <w:rPr>
          <w:lang w:val="en-US" w:eastAsia="ko-KR"/>
        </w:rPr>
      </w:pPr>
    </w:p>
    <w:p w:rsidR="00B94214" w:rsidRDefault="00C27139">
      <w:pPr>
        <w:keepNext/>
        <w:keepLines/>
        <w:spacing w:before="120" w:after="180"/>
        <w:ind w:left="1418" w:hanging="1418"/>
        <w:outlineLvl w:val="3"/>
        <w:rPr>
          <w:rFonts w:ascii="Arial" w:eastAsia="SimSun" w:hAnsi="Arial"/>
          <w:color w:val="000000"/>
          <w:szCs w:val="20"/>
          <w:lang w:val="en-US"/>
        </w:rPr>
      </w:pPr>
      <w:r>
        <w:rPr>
          <w:rFonts w:ascii="Arial" w:eastAsia="SimSun" w:hAnsi="Arial"/>
          <w:color w:val="000000"/>
          <w:szCs w:val="20"/>
          <w:lang w:val="en-US"/>
        </w:rPr>
        <w:t>5.1.2.1</w:t>
      </w:r>
      <w:r>
        <w:rPr>
          <w:rFonts w:ascii="Arial" w:eastAsia="SimSun" w:hAnsi="Arial"/>
          <w:color w:val="000000"/>
          <w:szCs w:val="20"/>
          <w:lang w:val="en-US"/>
        </w:rPr>
        <w:tab/>
        <w:t>Resource allocation in time domain</w:t>
      </w:r>
    </w:p>
    <w:p w:rsidR="00B94214" w:rsidRDefault="00C27139">
      <w:pPr>
        <w:spacing w:after="180"/>
        <w:rPr>
          <w:rFonts w:ascii="Times New Roman" w:eastAsia="SimSun" w:hAnsi="Times New Roman"/>
          <w:szCs w:val="20"/>
          <w:lang w:eastAsia="zh-CN"/>
        </w:rPr>
      </w:pPr>
      <w:r>
        <w:rPr>
          <w:rFonts w:ascii="Times New Roman" w:eastAsia="SimSun" w:hAnsi="Times New Roman" w:hint="eastAsia"/>
          <w:szCs w:val="20"/>
          <w:lang w:eastAsia="zh-CN"/>
        </w:rPr>
        <w:t>*</w:t>
      </w:r>
      <w:r>
        <w:rPr>
          <w:rFonts w:ascii="Times New Roman" w:eastAsia="SimSun" w:hAnsi="Times New Roman"/>
          <w:szCs w:val="20"/>
          <w:lang w:eastAsia="zh-CN"/>
        </w:rPr>
        <w:t>****************************unrelated part omitted*********************************</w:t>
      </w:r>
    </w:p>
    <w:p w:rsidR="00B94214" w:rsidRDefault="00C27139">
      <w:pPr>
        <w:spacing w:after="180"/>
        <w:rPr>
          <w:rFonts w:ascii="Times New Roman" w:eastAsia="SimSun" w:hAnsi="Times New Roman"/>
          <w:i/>
          <w:szCs w:val="20"/>
        </w:rPr>
      </w:pPr>
      <w:r>
        <w:rPr>
          <w:rFonts w:ascii="Times New Roman" w:eastAsia="SimSun" w:hAnsi="Times New Roman"/>
          <w:kern w:val="2"/>
          <w:szCs w:val="20"/>
          <w:lang w:eastAsia="zh-CN"/>
        </w:rPr>
        <w:t xml:space="preserve">When a UE is configured by the higher layer parameter </w:t>
      </w:r>
      <w:r>
        <w:rPr>
          <w:rFonts w:ascii="Times New Roman" w:eastAsia="SimSun" w:hAnsi="Times New Roman"/>
          <w:i/>
          <w:iCs/>
          <w:kern w:val="2"/>
          <w:szCs w:val="20"/>
          <w:lang w:eastAsia="zh-CN"/>
        </w:rPr>
        <w:t>repetitionScheme</w:t>
      </w:r>
      <w:r>
        <w:rPr>
          <w:rFonts w:ascii="Times New Roman" w:eastAsia="SimSun" w:hAnsi="Times New Roman"/>
          <w:kern w:val="2"/>
          <w:szCs w:val="20"/>
          <w:lang w:eastAsia="zh-CN"/>
        </w:rPr>
        <w:t xml:space="preserve"> set to '</w:t>
      </w:r>
      <w:r>
        <w:rPr>
          <w:rFonts w:ascii="Times New Roman" w:eastAsia="SimSun" w:hAnsi="Times New Roman"/>
          <w:iCs/>
          <w:kern w:val="2"/>
          <w:szCs w:val="20"/>
          <w:lang w:eastAsia="zh-CN"/>
        </w:rPr>
        <w:t>tdmSchemeA</w:t>
      </w:r>
      <w:r>
        <w:rPr>
          <w:rFonts w:ascii="Times New Roman" w:eastAsia="SimSun" w:hAnsi="Times New Roman"/>
          <w:i/>
          <w:kern w:val="2"/>
          <w:szCs w:val="20"/>
          <w:lang w:eastAsia="zh-CN"/>
        </w:rPr>
        <w:t xml:space="preserve">' </w:t>
      </w:r>
      <w:r>
        <w:rPr>
          <w:rFonts w:ascii="Times New Roman" w:eastAsia="SimSun" w:hAnsi="Times New Roman"/>
          <w:szCs w:val="20"/>
        </w:rPr>
        <w:t>and indicated DM-RS port(s) within one CDM group in the DCI field '</w:t>
      </w:r>
      <w:r>
        <w:rPr>
          <w:rFonts w:ascii="Times New Roman" w:eastAsia="SimSun" w:hAnsi="Times New Roman"/>
          <w:i/>
          <w:szCs w:val="20"/>
        </w:rPr>
        <w:t>Antenna Port(s)'</w:t>
      </w:r>
      <w:r>
        <w:rPr>
          <w:rFonts w:ascii="Times New Roman" w:eastAsia="SimSun" w:hAnsi="Times New Roman"/>
          <w:kern w:val="2"/>
          <w:szCs w:val="20"/>
          <w:lang w:eastAsia="zh-CN"/>
        </w:rPr>
        <w:t>,</w:t>
      </w:r>
      <w:r>
        <w:rPr>
          <w:rFonts w:ascii="Times New Roman" w:eastAsia="SimSun" w:hAnsi="Times New Roman"/>
          <w:szCs w:val="20"/>
        </w:rPr>
        <w:t xml:space="preserve"> the number of PDSCH transmission occasions is derived by the number of TCI states indicated by the DCI field </w:t>
      </w:r>
      <w:r>
        <w:rPr>
          <w:rFonts w:ascii="Times New Roman" w:eastAsia="SimSun" w:hAnsi="Times New Roman"/>
          <w:i/>
          <w:szCs w:val="20"/>
        </w:rPr>
        <w:t xml:space="preserve">'Transmission Configuration Indication' </w:t>
      </w:r>
      <w:r>
        <w:rPr>
          <w:rFonts w:ascii="Times New Roman" w:eastAsia="SimSun" w:hAnsi="Times New Roman"/>
          <w:szCs w:val="20"/>
        </w:rPr>
        <w:t>of the scheduling DCI</w:t>
      </w:r>
      <w:r>
        <w:rPr>
          <w:rFonts w:ascii="Times New Roman" w:eastAsia="SimSun" w:hAnsi="Times New Roman"/>
          <w:i/>
          <w:szCs w:val="20"/>
        </w:rPr>
        <w:t xml:space="preserve">. </w:t>
      </w:r>
    </w:p>
    <w:p w:rsidR="00B94214" w:rsidRDefault="00C27139">
      <w:pPr>
        <w:spacing w:after="180"/>
        <w:ind w:left="568" w:hanging="284"/>
        <w:rPr>
          <w:rFonts w:ascii="Times New Roman" w:eastAsia="SimSun" w:hAnsi="Times New Roman"/>
          <w:szCs w:val="20"/>
          <w:lang w:val="en-US"/>
        </w:rPr>
      </w:pPr>
      <w:r>
        <w:rPr>
          <w:rFonts w:ascii="Times New Roman" w:eastAsia="SimSun" w:hAnsi="Times New Roman"/>
          <w:szCs w:val="20"/>
          <w:lang w:val="en-US"/>
        </w:rPr>
        <w:t>-</w:t>
      </w:r>
      <w:r>
        <w:rPr>
          <w:rFonts w:ascii="Times New Roman" w:eastAsia="SimSun" w:hAnsi="Times New Roman"/>
          <w:szCs w:val="20"/>
          <w:lang w:val="en-US"/>
        </w:rPr>
        <w:tab/>
        <w:t>If two TCI states are indicated by the DCI field '</w:t>
      </w:r>
      <w:r>
        <w:rPr>
          <w:rFonts w:ascii="Times New Roman" w:eastAsia="SimSun" w:hAnsi="Times New Roman"/>
          <w:i/>
          <w:szCs w:val="20"/>
          <w:lang w:val="en-US"/>
        </w:rPr>
        <w:t>Transmission Configuration Indication</w:t>
      </w:r>
      <w:r>
        <w:rPr>
          <w:rFonts w:ascii="Times New Roman" w:eastAsia="SimSun" w:hAnsi="Times New Roman"/>
          <w:szCs w:val="20"/>
          <w:lang w:val="en-US"/>
        </w:rPr>
        <w:t>', the UE is expected to receive two PDSCH transmission occasions, where the first TCI state is applied to the first PDSCH transmission occasion and resource allocation in time domain for the first PDSCH transmission occasion follows Clause 5.1.2.1. The second TCI state is applied to the second PDSCH transmission occasion, and the second PDSCH transmission occasion shall have the same number of symbols as the first PDSCH transmission occasion. If the UE is configured by the higher layers with a value</w:t>
      </w:r>
      <m:oMath>
        <m:r>
          <w:rPr>
            <w:rFonts w:ascii="Cambria Math" w:eastAsia="SimSun" w:hAnsi="Cambria Math"/>
            <w:szCs w:val="20"/>
            <w:lang w:val="en-US"/>
          </w:rPr>
          <m:t xml:space="preserve"> </m:t>
        </m:r>
        <m:acc>
          <m:accPr>
            <m:chr m:val="̅"/>
            <m:ctrlPr>
              <w:rPr>
                <w:rFonts w:ascii="Cambria Math" w:eastAsia="SimSun" w:hAnsi="Cambria Math"/>
                <w:i/>
                <w:szCs w:val="20"/>
                <w:lang w:val="zh-CN"/>
              </w:rPr>
            </m:ctrlPr>
          </m:accPr>
          <m:e>
            <m:r>
              <w:rPr>
                <w:rFonts w:ascii="Cambria Math" w:eastAsia="SimSun" w:hAnsi="Cambria Math"/>
                <w:szCs w:val="20"/>
                <w:lang w:val="zh-CN"/>
              </w:rPr>
              <m:t>K</m:t>
            </m:r>
          </m:e>
        </m:acc>
      </m:oMath>
      <w:r>
        <w:rPr>
          <w:rFonts w:ascii="Times New Roman" w:eastAsia="SimSun" w:hAnsi="Times New Roman"/>
          <w:szCs w:val="20"/>
          <w:lang w:val="en-US"/>
        </w:rPr>
        <w:t xml:space="preserve"> in </w:t>
      </w:r>
      <w:r>
        <w:rPr>
          <w:rFonts w:ascii="Times New Roman" w:eastAsia="SimSun" w:hAnsi="Times New Roman"/>
          <w:i/>
          <w:szCs w:val="16"/>
          <w:lang w:eastAsia="zh-CN"/>
        </w:rPr>
        <w:t>StartingSymbolOffsetK</w:t>
      </w:r>
      <w:r>
        <w:rPr>
          <w:rFonts w:ascii="Times New Roman" w:eastAsia="SimSun" w:hAnsi="Times New Roman"/>
          <w:szCs w:val="20"/>
          <w:lang w:val="en-US"/>
        </w:rPr>
        <w:t xml:space="preserve">, it shall determine that the first symbol of the second PDSCH transmission occasion starts after </w:t>
      </w:r>
      <m:oMath>
        <m:acc>
          <m:accPr>
            <m:chr m:val="̅"/>
            <m:ctrlPr>
              <w:rPr>
                <w:rFonts w:ascii="Cambria Math" w:eastAsia="SimSun" w:hAnsi="Cambria Math"/>
                <w:i/>
                <w:szCs w:val="20"/>
                <w:lang w:val="zh-CN"/>
              </w:rPr>
            </m:ctrlPr>
          </m:accPr>
          <m:e>
            <m:r>
              <w:rPr>
                <w:rFonts w:ascii="Cambria Math" w:eastAsia="SimSun" w:hAnsi="Cambria Math"/>
                <w:szCs w:val="20"/>
                <w:lang w:val="zh-CN"/>
              </w:rPr>
              <m:t>K</m:t>
            </m:r>
          </m:e>
        </m:acc>
      </m:oMath>
      <w:r>
        <w:rPr>
          <w:rFonts w:ascii="Times New Roman" w:eastAsia="SimSun" w:hAnsi="Times New Roman"/>
          <w:szCs w:val="20"/>
          <w:lang w:val="en-US"/>
        </w:rPr>
        <w:t xml:space="preserve"> symbols from the last symbol of the first PDSCH transmission occasion. If the value</w:t>
      </w:r>
      <m:oMath>
        <m:r>
          <w:rPr>
            <w:rFonts w:ascii="Cambria Math" w:eastAsia="SimSun" w:hAnsi="Cambria Math"/>
            <w:szCs w:val="20"/>
            <w:lang w:val="en-US"/>
          </w:rPr>
          <m:t xml:space="preserve"> </m:t>
        </m:r>
        <m:acc>
          <m:accPr>
            <m:chr m:val="̅"/>
            <m:ctrlPr>
              <w:rPr>
                <w:rFonts w:ascii="Cambria Math" w:eastAsia="SimSun" w:hAnsi="Cambria Math"/>
                <w:i/>
                <w:szCs w:val="20"/>
                <w:lang w:val="zh-CN"/>
              </w:rPr>
            </m:ctrlPr>
          </m:accPr>
          <m:e>
            <m:r>
              <w:rPr>
                <w:rFonts w:ascii="Cambria Math" w:eastAsia="SimSun" w:hAnsi="Cambria Math"/>
                <w:szCs w:val="20"/>
                <w:lang w:val="zh-CN"/>
              </w:rPr>
              <m:t>K</m:t>
            </m:r>
          </m:e>
        </m:acc>
      </m:oMath>
      <w:r>
        <w:rPr>
          <w:rFonts w:ascii="Times New Roman" w:eastAsia="SimSun" w:hAnsi="Times New Roman"/>
          <w:szCs w:val="20"/>
          <w:lang w:val="en-US"/>
        </w:rPr>
        <w:t xml:space="preserve"> is not configured via the higher layer parameter </w:t>
      </w:r>
      <w:r>
        <w:rPr>
          <w:rFonts w:ascii="Times New Roman" w:eastAsia="SimSun" w:hAnsi="Times New Roman"/>
          <w:i/>
          <w:szCs w:val="16"/>
          <w:lang w:eastAsia="zh-CN"/>
        </w:rPr>
        <w:t>StartingSymbolOffsetK</w:t>
      </w:r>
      <w:r>
        <w:rPr>
          <w:rFonts w:ascii="Times New Roman" w:eastAsia="SimSun" w:hAnsi="Times New Roman"/>
          <w:szCs w:val="20"/>
          <w:lang w:val="en-US"/>
        </w:rPr>
        <w:t xml:space="preserve">, </w:t>
      </w:r>
      <m:oMath>
        <m:acc>
          <m:accPr>
            <m:chr m:val="̅"/>
            <m:ctrlPr>
              <w:rPr>
                <w:rFonts w:ascii="Cambria Math" w:eastAsia="SimSun" w:hAnsi="Cambria Math"/>
                <w:i/>
                <w:szCs w:val="20"/>
                <w:lang w:val="zh-CN"/>
              </w:rPr>
            </m:ctrlPr>
          </m:accPr>
          <m:e>
            <m:r>
              <w:rPr>
                <w:rFonts w:ascii="Cambria Math" w:eastAsia="SimSun" w:hAnsi="Cambria Math"/>
                <w:szCs w:val="20"/>
                <w:lang w:val="zh-CN"/>
              </w:rPr>
              <m:t>K</m:t>
            </m:r>
          </m:e>
        </m:acc>
      </m:oMath>
      <w:r>
        <w:rPr>
          <w:rFonts w:ascii="Times New Roman" w:eastAsia="SimSun" w:hAnsi="Times New Roman"/>
          <w:szCs w:val="20"/>
          <w:lang w:val="en-US"/>
        </w:rPr>
        <w:t xml:space="preserve">  = 0 shall be assumed by the UE. The UE is not expected to receive more than two PDSCH transmission layers for each PDSCH transmission occasion. </w:t>
      </w:r>
      <w:r>
        <w:rPr>
          <w:rFonts w:ascii="Times New Roman" w:eastAsia="SimSun" w:hAnsi="Times New Roman"/>
          <w:szCs w:val="20"/>
          <w:lang w:val="en-US" w:eastAsia="zh-CN"/>
        </w:rPr>
        <w:t>For two PDSCH transmission occasions, t</w:t>
      </w:r>
      <w:r>
        <w:rPr>
          <w:rFonts w:ascii="Times New Roman" w:eastAsia="SimSun" w:hAnsi="Times New Roman"/>
          <w:szCs w:val="20"/>
          <w:lang w:val="en-US"/>
        </w:rPr>
        <w:t>he redundancy version to be applied is derived according to Table 5.1.2.1-2</w:t>
      </w:r>
      <w:r>
        <w:rPr>
          <w:rFonts w:ascii="Times New Roman" w:eastAsia="PMingLiU" w:hAnsi="Times New Roman"/>
          <w:szCs w:val="20"/>
          <w:lang w:val="en-US"/>
        </w:rPr>
        <w:t xml:space="preserve">, where </w:t>
      </w:r>
      <m:oMath>
        <m:r>
          <w:rPr>
            <w:rFonts w:ascii="Cambria Math" w:eastAsia="PMingLiU" w:hAnsi="Cambria Math"/>
            <w:szCs w:val="20"/>
            <w:lang w:val="zh-CN"/>
          </w:rPr>
          <m:t>n</m:t>
        </m:r>
        <m:r>
          <w:rPr>
            <w:rFonts w:ascii="Cambria Math" w:eastAsia="PMingLiU" w:hAnsi="Cambria Math"/>
            <w:szCs w:val="20"/>
            <w:lang w:val="en-US"/>
          </w:rPr>
          <m:t>=0, 1</m:t>
        </m:r>
      </m:oMath>
      <w:r>
        <w:rPr>
          <w:rFonts w:ascii="Times New Roman" w:eastAsia="PMingLiU" w:hAnsi="Times New Roman"/>
          <w:szCs w:val="20"/>
          <w:lang w:val="en-US"/>
        </w:rPr>
        <w:t xml:space="preserve"> applied respectively to the first and second TCI state. The </w:t>
      </w:r>
      <w:r>
        <w:rPr>
          <w:rFonts w:ascii="Times New Roman" w:eastAsia="PMingLiU" w:hAnsi="Times New Roman"/>
          <w:color w:val="000000"/>
          <w:szCs w:val="20"/>
          <w:lang w:val="en-US"/>
        </w:rPr>
        <w:t>UE expects the PDSCH mapping type indicated by DCI field '</w:t>
      </w:r>
      <w:r>
        <w:rPr>
          <w:rFonts w:ascii="Times New Roman" w:eastAsia="PMingLiU" w:hAnsi="Times New Roman"/>
          <w:i/>
          <w:color w:val="000000"/>
          <w:szCs w:val="20"/>
          <w:lang w:val="en-US"/>
        </w:rPr>
        <w:t>Time domain resource assignment</w:t>
      </w:r>
      <w:r>
        <w:rPr>
          <w:rFonts w:ascii="Times New Roman" w:eastAsia="PMingLiU" w:hAnsi="Times New Roman"/>
          <w:color w:val="000000"/>
          <w:szCs w:val="20"/>
          <w:lang w:val="en-US"/>
        </w:rPr>
        <w:t xml:space="preserve">' to be mapping type B, and the indicated PDSCH mapping type is applied to both PDSCH transmission occasions. </w:t>
      </w:r>
      <w:ins w:id="149" w:author="NTT DOCOMO" w:date="2022-09-30T14:12:00Z">
        <w:r>
          <w:rPr>
            <w:rFonts w:ascii="Times New Roman" w:eastAsia="SimSun" w:hAnsi="Times New Roman"/>
            <w:szCs w:val="20"/>
          </w:rPr>
          <w:t>When the UE is scheduled with multiple PDSCHs by a DCI, resource allocation of two PDSCH occasions for each PDSCH can be determined. For each PDSCH, if either PDSCH occasion overlaps with a UL symbol indicated by tdd-UL-DL-ConfigurationCommon or tdd-UL-DL-ConfigurationDedicated if provided, the PDSCH is not received. HARQ process ID is not incremented for the PDSCH.</w:t>
        </w:r>
      </w:ins>
    </w:p>
    <w:p w:rsidR="00B94214" w:rsidRDefault="00C27139">
      <w:pPr>
        <w:spacing w:after="180"/>
        <w:ind w:left="568" w:hanging="284"/>
        <w:rPr>
          <w:rFonts w:ascii="Times New Roman" w:eastAsia="SimSun" w:hAnsi="Times New Roman"/>
          <w:szCs w:val="20"/>
          <w:lang w:val="en-US"/>
        </w:rPr>
      </w:pPr>
      <w:r>
        <w:rPr>
          <w:rFonts w:ascii="Times New Roman" w:eastAsia="SimSun" w:hAnsi="Times New Roman"/>
          <w:szCs w:val="20"/>
          <w:lang w:val="en-US"/>
        </w:rPr>
        <w:t>-</w:t>
      </w:r>
      <w:r>
        <w:rPr>
          <w:rFonts w:ascii="Times New Roman" w:eastAsia="SimSun" w:hAnsi="Times New Roman"/>
          <w:szCs w:val="20"/>
          <w:lang w:val="en-US"/>
        </w:rPr>
        <w:tab/>
        <w:t xml:space="preserve">Otherwise, the UE is expected to receive a single PDSCH transmission occasion, and the resource allocation in the time domain follows Clause 5.1.2.1. </w:t>
      </w:r>
    </w:p>
    <w:p w:rsidR="00B94214" w:rsidRDefault="00C27139">
      <w:pPr>
        <w:spacing w:after="180"/>
        <w:rPr>
          <w:rFonts w:ascii="Times New Roman" w:eastAsia="SimSun" w:hAnsi="Times New Roman"/>
          <w:szCs w:val="20"/>
          <w:lang w:eastAsia="zh-CN"/>
        </w:rPr>
      </w:pPr>
      <w:r>
        <w:rPr>
          <w:rFonts w:ascii="Times New Roman" w:eastAsia="SimSun" w:hAnsi="Times New Roman" w:hint="eastAsia"/>
          <w:szCs w:val="20"/>
          <w:lang w:eastAsia="zh-CN"/>
        </w:rPr>
        <w:t>*</w:t>
      </w:r>
      <w:r>
        <w:rPr>
          <w:rFonts w:ascii="Times New Roman" w:eastAsia="SimSun" w:hAnsi="Times New Roman"/>
          <w:szCs w:val="20"/>
          <w:lang w:eastAsia="zh-CN"/>
        </w:rPr>
        <w:t>****************************unrelated part omitted*********************************</w:t>
      </w:r>
    </w:p>
    <w:p w:rsidR="00B94214" w:rsidRDefault="00B94214">
      <w:pPr>
        <w:ind w:firstLineChars="100" w:firstLine="200"/>
        <w:jc w:val="both"/>
        <w:rPr>
          <w:lang w:val="en-US" w:eastAsia="ko-KR"/>
        </w:rPr>
      </w:pPr>
    </w:p>
    <w:p w:rsidR="00B94214" w:rsidRDefault="00B94214">
      <w:pPr>
        <w:ind w:firstLineChars="100" w:firstLine="200"/>
        <w:jc w:val="both"/>
        <w:rPr>
          <w:lang w:val="en-US" w:eastAsia="ko-KR"/>
        </w:rPr>
      </w:pPr>
    </w:p>
    <w:p w:rsidR="00B94214" w:rsidRDefault="00C27139">
      <w:pPr>
        <w:pStyle w:val="2"/>
        <w:jc w:val="both"/>
      </w:pPr>
      <w:r>
        <w:rPr>
          <w:lang w:eastAsia="ko-KR"/>
        </w:rPr>
        <w:t>TP#E (from Huawei [16])</w:t>
      </w:r>
    </w:p>
    <w:p w:rsidR="00B94214" w:rsidRDefault="00B94214">
      <w:pPr>
        <w:ind w:firstLineChars="100" w:firstLine="200"/>
        <w:jc w:val="both"/>
        <w:rPr>
          <w:lang w:val="en-US" w:eastAsia="ko-KR"/>
        </w:rPr>
      </w:pPr>
    </w:p>
    <w:p w:rsidR="00B94214" w:rsidRDefault="00C27139">
      <w:pPr>
        <w:pStyle w:val="aff3"/>
        <w:numPr>
          <w:ilvl w:val="0"/>
          <w:numId w:val="34"/>
        </w:numPr>
        <w:ind w:leftChars="0"/>
        <w:jc w:val="both"/>
        <w:rPr>
          <w:lang w:val="en-US" w:eastAsia="ko-KR"/>
        </w:rPr>
      </w:pPr>
      <w:r>
        <w:rPr>
          <w:rFonts w:hint="eastAsia"/>
          <w:lang w:val="en-US" w:eastAsia="ko-KR"/>
        </w:rPr>
        <w:t>Reason for change</w:t>
      </w:r>
    </w:p>
    <w:p w:rsidR="00B94214" w:rsidRDefault="00C27139">
      <w:pPr>
        <w:pStyle w:val="aff3"/>
        <w:numPr>
          <w:ilvl w:val="1"/>
          <w:numId w:val="34"/>
        </w:numPr>
        <w:ind w:leftChars="0"/>
        <w:jc w:val="both"/>
        <w:rPr>
          <w:lang w:val="en-US" w:eastAsia="ko-KR"/>
        </w:rPr>
      </w:pPr>
      <w:r>
        <w:rPr>
          <w:rFonts w:cs="Arial"/>
          <w:lang w:val="en-US"/>
        </w:rPr>
        <w:t xml:space="preserve">According to TS38.331, the higher layer parameter </w:t>
      </w:r>
      <w:r>
        <w:rPr>
          <w:i/>
        </w:rPr>
        <w:t xml:space="preserve">pusch-TimeDomainAllocationListForMultiPUSCH-r17 </w:t>
      </w:r>
      <w:r>
        <w:t xml:space="preserve">is </w:t>
      </w:r>
      <w:r>
        <w:rPr>
          <w:rFonts w:hint="eastAsia"/>
        </w:rPr>
        <w:t>removed</w:t>
      </w:r>
      <w:r>
        <w:t xml:space="preserve">. The TDRA for multiple PUSCH scheduling by single DCI in </w:t>
      </w:r>
      <w:r>
        <w:rPr>
          <w:rFonts w:hint="eastAsia"/>
        </w:rPr>
        <w:t>Rel</w:t>
      </w:r>
      <w:r>
        <w:t xml:space="preserve">-16 and Rel-17 are differentiated by whether </w:t>
      </w:r>
      <w:r>
        <w:rPr>
          <w:i/>
        </w:rPr>
        <w:t>k2-r16</w:t>
      </w:r>
      <w:r>
        <w:t xml:space="preserve"> in </w:t>
      </w:r>
      <w:r>
        <w:rPr>
          <w:i/>
        </w:rPr>
        <w:t>PUSCH-TimeDomainResourceAllocation-r16</w:t>
      </w:r>
      <w:r>
        <w:t xml:space="preserve"> or </w:t>
      </w:r>
      <w:r>
        <w:rPr>
          <w:i/>
        </w:rPr>
        <w:t xml:space="preserve">extendedK2-r17 </w:t>
      </w:r>
      <w:r>
        <w:t xml:space="preserve">in </w:t>
      </w:r>
      <w:r>
        <w:rPr>
          <w:i/>
        </w:rPr>
        <w:t>PUSCH-Allocation-r16</w:t>
      </w:r>
      <w:r>
        <w:t xml:space="preserve"> is configured in the </w:t>
      </w:r>
      <w:r>
        <w:rPr>
          <w:i/>
        </w:rPr>
        <w:t>pusch-TimeDomainAllocationListForMultiPUSCH</w:t>
      </w:r>
      <w:r>
        <w:t>-</w:t>
      </w:r>
      <w:r>
        <w:rPr>
          <w:i/>
        </w:rPr>
        <w:t>r16</w:t>
      </w:r>
      <w:r>
        <w:t>.</w:t>
      </w:r>
    </w:p>
    <w:p w:rsidR="00B94214" w:rsidRDefault="00C27139">
      <w:pPr>
        <w:pStyle w:val="aff3"/>
        <w:numPr>
          <w:ilvl w:val="0"/>
          <w:numId w:val="34"/>
        </w:numPr>
        <w:ind w:leftChars="0"/>
        <w:jc w:val="both"/>
        <w:rPr>
          <w:lang w:val="en-US" w:eastAsia="ko-KR"/>
        </w:rPr>
      </w:pPr>
      <w:r>
        <w:rPr>
          <w:rFonts w:hint="eastAsia"/>
          <w:lang w:val="en-US" w:eastAsia="ko-KR"/>
        </w:rPr>
        <w:t>Summary of change</w:t>
      </w:r>
    </w:p>
    <w:p w:rsidR="00B94214" w:rsidRDefault="00C27139">
      <w:pPr>
        <w:pStyle w:val="aff3"/>
        <w:numPr>
          <w:ilvl w:val="1"/>
          <w:numId w:val="34"/>
        </w:numPr>
        <w:ind w:leftChars="0"/>
        <w:jc w:val="both"/>
        <w:rPr>
          <w:lang w:val="en-US" w:eastAsia="ko-KR"/>
        </w:rPr>
      </w:pPr>
      <w:r>
        <w:t xml:space="preserve">Remove suffix “-r17” in the RRC parameter of </w:t>
      </w:r>
      <w:r>
        <w:rPr>
          <w:i/>
        </w:rPr>
        <w:t xml:space="preserve">TimeDomainAllocationListForMultiPUSCH-r17 </w:t>
      </w:r>
      <w:r>
        <w:t>and add “</w:t>
      </w:r>
      <w:r>
        <w:rPr>
          <w:i/>
        </w:rPr>
        <w:t>k2-r16</w:t>
      </w:r>
      <w:r>
        <w:t>” or “</w:t>
      </w:r>
      <w:r>
        <w:rPr>
          <w:i/>
        </w:rPr>
        <w:t>extendedK2-r17</w:t>
      </w:r>
      <w:r>
        <w:t>” to differentiate between r16 and r17 procedure.</w:t>
      </w:r>
    </w:p>
    <w:p w:rsidR="00B94214" w:rsidRDefault="00C27139">
      <w:pPr>
        <w:pStyle w:val="aff3"/>
        <w:numPr>
          <w:ilvl w:val="0"/>
          <w:numId w:val="34"/>
        </w:numPr>
        <w:ind w:leftChars="0"/>
        <w:jc w:val="both"/>
        <w:rPr>
          <w:lang w:val="en-US" w:eastAsia="ko-KR"/>
        </w:rPr>
      </w:pPr>
      <w:r>
        <w:rPr>
          <w:lang w:val="en-US" w:eastAsia="ko-KR"/>
        </w:rPr>
        <w:t>Consequences if not approved</w:t>
      </w:r>
    </w:p>
    <w:p w:rsidR="00B94214" w:rsidRDefault="00C27139">
      <w:pPr>
        <w:pStyle w:val="aff3"/>
        <w:numPr>
          <w:ilvl w:val="1"/>
          <w:numId w:val="34"/>
        </w:numPr>
        <w:ind w:leftChars="0"/>
        <w:jc w:val="both"/>
        <w:rPr>
          <w:lang w:val="en-US" w:eastAsia="ko-KR"/>
        </w:rPr>
      </w:pPr>
      <w:r>
        <w:t>Wrong RRC parameter to configure multiple PUSCH scheduling by single DCI in Rel-17</w:t>
      </w:r>
    </w:p>
    <w:p w:rsidR="00B94214" w:rsidRDefault="00B94214">
      <w:pPr>
        <w:ind w:firstLineChars="100" w:firstLine="200"/>
        <w:jc w:val="both"/>
        <w:rPr>
          <w:lang w:val="en-US" w:eastAsia="ko-KR"/>
        </w:rPr>
      </w:pPr>
    </w:p>
    <w:p w:rsidR="00B94214" w:rsidRDefault="00C27139">
      <w:pPr>
        <w:keepNext/>
        <w:keepLines/>
        <w:spacing w:before="120" w:after="180"/>
        <w:outlineLvl w:val="3"/>
        <w:rPr>
          <w:rFonts w:ascii="Arial" w:eastAsia="SimSun" w:hAnsi="Arial"/>
          <w:color w:val="000000"/>
          <w:sz w:val="24"/>
          <w:szCs w:val="20"/>
        </w:rPr>
      </w:pPr>
      <w:bookmarkStart w:id="150" w:name="_Toc29673345"/>
      <w:bookmarkStart w:id="151" w:name="_Toc11352143"/>
      <w:bookmarkStart w:id="152" w:name="_Toc20318033"/>
      <w:bookmarkStart w:id="153" w:name="_Toc29673204"/>
      <w:bookmarkStart w:id="154" w:name="_Toc27299931"/>
      <w:bookmarkStart w:id="155" w:name="_Toc29674338"/>
      <w:bookmarkStart w:id="156" w:name="_Toc114223862"/>
      <w:bookmarkStart w:id="157" w:name="_Toc36645568"/>
      <w:bookmarkStart w:id="158" w:name="_Toc45810613"/>
      <w:bookmarkStart w:id="159" w:name="_Toc36026721"/>
      <w:bookmarkStart w:id="160" w:name="_Toc45107560"/>
      <w:bookmarkStart w:id="161" w:name="_Toc29230462"/>
      <w:bookmarkStart w:id="162" w:name="_Toc11324560"/>
      <w:bookmarkStart w:id="163" w:name="_Toc51774229"/>
      <w:bookmarkStart w:id="164" w:name="_Toc66811385"/>
      <w:r>
        <w:rPr>
          <w:rFonts w:ascii="Arial" w:eastAsia="SimSun" w:hAnsi="Arial"/>
          <w:color w:val="000000"/>
          <w:sz w:val="24"/>
          <w:szCs w:val="20"/>
        </w:rPr>
        <w:t>6.1.2.1</w:t>
      </w:r>
      <w:r>
        <w:rPr>
          <w:rFonts w:ascii="Arial" w:eastAsia="SimSun" w:hAnsi="Arial"/>
          <w:color w:val="000000"/>
          <w:sz w:val="24"/>
          <w:szCs w:val="20"/>
        </w:rPr>
        <w:tab/>
        <w:t>Resource allocation in time domain</w:t>
      </w:r>
      <w:bookmarkEnd w:id="150"/>
      <w:bookmarkEnd w:id="151"/>
      <w:bookmarkEnd w:id="152"/>
      <w:bookmarkEnd w:id="153"/>
      <w:bookmarkEnd w:id="154"/>
      <w:bookmarkEnd w:id="155"/>
      <w:bookmarkEnd w:id="156"/>
      <w:bookmarkEnd w:id="157"/>
      <w:bookmarkEnd w:id="158"/>
    </w:p>
    <w:p w:rsidR="00B94214" w:rsidRDefault="00C27139">
      <w:pPr>
        <w:spacing w:after="180"/>
        <w:jc w:val="center"/>
        <w:rPr>
          <w:rFonts w:ascii="Times New Roman" w:eastAsia="SimSun" w:hAnsi="Times New Roman"/>
          <w:color w:val="000000"/>
          <w:szCs w:val="20"/>
        </w:rPr>
      </w:pPr>
      <w:r>
        <w:rPr>
          <w:rFonts w:ascii="Times New Roman" w:eastAsia="SimSun" w:hAnsi="Times New Roman"/>
          <w:b/>
          <w:color w:val="FF0000"/>
          <w:sz w:val="24"/>
          <w:szCs w:val="20"/>
        </w:rPr>
        <w:t>&lt;Unchanged parts omitted&gt;</w:t>
      </w:r>
    </w:p>
    <w:p w:rsidR="00B94214" w:rsidRDefault="00C27139">
      <w:pPr>
        <w:overflowPunct w:val="0"/>
        <w:autoSpaceDE w:val="0"/>
        <w:autoSpaceDN w:val="0"/>
        <w:adjustRightInd w:val="0"/>
        <w:spacing w:after="180"/>
        <w:textAlignment w:val="baseline"/>
        <w:rPr>
          <w:rFonts w:ascii="Times New Roman" w:eastAsia="SimSun" w:hAnsi="Times New Roman"/>
          <w:color w:val="000000"/>
          <w:szCs w:val="20"/>
          <w:lang w:eastAsia="en-GB"/>
        </w:rPr>
      </w:pPr>
      <w:r>
        <w:rPr>
          <w:rFonts w:ascii="Times New Roman" w:eastAsia="SimSun" w:hAnsi="Times New Roman" w:hint="eastAsia"/>
          <w:color w:val="000000"/>
          <w:szCs w:val="20"/>
          <w:lang w:eastAsia="en-GB"/>
        </w:rPr>
        <w:t xml:space="preserve">If a UE is configured with </w:t>
      </w:r>
      <w:ins w:id="165" w:author="Huawei" w:date="2022-09-29T19:38:00Z">
        <w:r>
          <w:rPr>
            <w:rFonts w:ascii="Times New Roman" w:eastAsia="SimSun" w:hAnsi="Times New Roman"/>
            <w:i/>
            <w:color w:val="000000"/>
            <w:szCs w:val="20"/>
            <w:lang w:eastAsia="en-GB"/>
          </w:rPr>
          <w:t>extendedK2</w:t>
        </w:r>
        <w:r>
          <w:rPr>
            <w:rFonts w:ascii="Times New Roman" w:eastAsia="SimSun" w:hAnsi="Times New Roman"/>
            <w:i/>
            <w:iCs/>
            <w:color w:val="000000"/>
            <w:szCs w:val="20"/>
            <w:lang w:eastAsia="en-GB"/>
          </w:rPr>
          <w:t xml:space="preserve"> </w:t>
        </w:r>
      </w:ins>
      <w:ins w:id="166" w:author="Huawei" w:date="2022-09-29T19:39:00Z">
        <w:r>
          <w:rPr>
            <w:rFonts w:ascii="Times New Roman" w:eastAsia="SimSun" w:hAnsi="Times New Roman"/>
            <w:iCs/>
            <w:color w:val="000000"/>
            <w:szCs w:val="20"/>
            <w:lang w:eastAsia="en-GB"/>
          </w:rPr>
          <w:t xml:space="preserve">in </w:t>
        </w:r>
      </w:ins>
      <w:r>
        <w:rPr>
          <w:rFonts w:ascii="Times New Roman" w:eastAsia="SimSun" w:hAnsi="Times New Roman" w:hint="eastAsia"/>
          <w:i/>
          <w:iCs/>
          <w:color w:val="000000"/>
          <w:szCs w:val="20"/>
          <w:lang w:eastAsia="en-GB"/>
        </w:rPr>
        <w:t>pusch-TimeDomainAllocationListForMultiP</w:t>
      </w:r>
      <w:r>
        <w:rPr>
          <w:rFonts w:ascii="Times New Roman" w:eastAsia="SimSun" w:hAnsi="Times New Roman"/>
          <w:i/>
          <w:iCs/>
          <w:color w:val="000000"/>
          <w:szCs w:val="20"/>
          <w:lang w:eastAsia="en-GB"/>
        </w:rPr>
        <w:t>U</w:t>
      </w:r>
      <w:r>
        <w:rPr>
          <w:rFonts w:ascii="Times New Roman" w:eastAsia="SimSun" w:hAnsi="Times New Roman" w:hint="eastAsia"/>
          <w:i/>
          <w:iCs/>
          <w:color w:val="000000"/>
          <w:szCs w:val="20"/>
          <w:lang w:eastAsia="en-GB"/>
        </w:rPr>
        <w:t>SCH</w:t>
      </w:r>
      <w:del w:id="167" w:author="Huawei" w:date="2022-09-29T19:39:00Z">
        <w:r>
          <w:rPr>
            <w:rFonts w:ascii="Times New Roman" w:eastAsia="SimSun" w:hAnsi="Times New Roman" w:hint="eastAsia"/>
            <w:i/>
            <w:iCs/>
            <w:color w:val="000000"/>
            <w:szCs w:val="20"/>
            <w:lang w:eastAsia="en-GB"/>
          </w:rPr>
          <w:delText>-r17</w:delText>
        </w:r>
      </w:del>
      <w:r>
        <w:rPr>
          <w:rFonts w:ascii="Times New Roman" w:eastAsia="SimSun" w:hAnsi="Times New Roman" w:hint="eastAsia"/>
          <w:i/>
          <w:iCs/>
          <w:color w:val="000000"/>
          <w:szCs w:val="20"/>
          <w:lang w:eastAsia="en-GB"/>
        </w:rPr>
        <w:t xml:space="preserve"> </w:t>
      </w:r>
      <w:r>
        <w:rPr>
          <w:rFonts w:ascii="Times New Roman" w:eastAsia="SimSun" w:hAnsi="Times New Roman" w:hint="eastAsia"/>
          <w:color w:val="000000"/>
          <w:szCs w:val="20"/>
          <w:lang w:eastAsia="en-GB"/>
        </w:rPr>
        <w:t>in which one or more rows contain multiple SLIVs for P</w:t>
      </w:r>
      <w:r>
        <w:rPr>
          <w:rFonts w:ascii="Times New Roman" w:eastAsia="SimSun" w:hAnsi="Times New Roman"/>
          <w:color w:val="000000"/>
          <w:szCs w:val="20"/>
          <w:lang w:eastAsia="en-GB"/>
        </w:rPr>
        <w:t>U</w:t>
      </w:r>
      <w:r>
        <w:rPr>
          <w:rFonts w:ascii="Times New Roman" w:eastAsia="SimSun" w:hAnsi="Times New Roman" w:hint="eastAsia"/>
          <w:color w:val="000000"/>
          <w:szCs w:val="20"/>
          <w:lang w:eastAsia="en-GB"/>
        </w:rPr>
        <w:t>SCH</w:t>
      </w:r>
      <w:r>
        <w:rPr>
          <w:rFonts w:ascii="Times New Roman" w:eastAsia="SimSun" w:hAnsi="Times New Roman"/>
          <w:color w:val="000000"/>
          <w:szCs w:val="20"/>
          <w:lang w:eastAsia="en-GB"/>
        </w:rPr>
        <w:t xml:space="preserve"> on a UL BWP of a serving cell</w:t>
      </w:r>
      <w:r>
        <w:rPr>
          <w:rFonts w:ascii="Times New Roman" w:eastAsia="SimSun" w:hAnsi="Times New Roman" w:hint="eastAsia"/>
          <w:color w:val="000000"/>
          <w:sz w:val="16"/>
          <w:szCs w:val="20"/>
          <w:lang w:val="en-US" w:eastAsia="en-GB"/>
        </w:rPr>
        <w:t xml:space="preserve">, the UE does not apply </w:t>
      </w:r>
      <w:r>
        <w:rPr>
          <w:rFonts w:ascii="Times New Roman" w:eastAsia="SimSun" w:hAnsi="Times New Roman" w:hint="eastAsia"/>
          <w:i/>
          <w:iCs/>
          <w:color w:val="000000"/>
          <w:sz w:val="16"/>
          <w:szCs w:val="20"/>
          <w:lang w:val="en-US" w:eastAsia="en-GB"/>
        </w:rPr>
        <w:t>pusch-AggregationFactor</w:t>
      </w:r>
      <w:r>
        <w:rPr>
          <w:rFonts w:ascii="Times New Roman" w:eastAsia="SimSun" w:hAnsi="Times New Roman"/>
          <w:i/>
          <w:iCs/>
          <w:color w:val="000000"/>
          <w:sz w:val="16"/>
          <w:szCs w:val="20"/>
          <w:lang w:eastAsia="en-GB"/>
        </w:rPr>
        <w:t>,</w:t>
      </w:r>
      <w:r>
        <w:rPr>
          <w:rFonts w:ascii="Times New Roman" w:eastAsia="SimSun" w:hAnsi="Times New Roman"/>
          <w:color w:val="000000"/>
          <w:sz w:val="16"/>
          <w:szCs w:val="20"/>
          <w:lang w:eastAsia="en-GB"/>
        </w:rPr>
        <w:t xml:space="preserve"> if configured, </w:t>
      </w:r>
      <w:r>
        <w:rPr>
          <w:rFonts w:ascii="Times New Roman" w:eastAsia="SimSun" w:hAnsi="Times New Roman" w:hint="eastAsia"/>
          <w:color w:val="000000"/>
          <w:sz w:val="16"/>
          <w:szCs w:val="20"/>
          <w:lang w:val="en-US" w:eastAsia="en-GB"/>
        </w:rPr>
        <w:t>to DCI format 0_1</w:t>
      </w:r>
      <w:r>
        <w:rPr>
          <w:rFonts w:ascii="Times New Roman" w:eastAsia="SimSun" w:hAnsi="Times New Roman"/>
          <w:color w:val="000000"/>
          <w:sz w:val="16"/>
          <w:szCs w:val="20"/>
          <w:lang w:eastAsia="en-GB"/>
        </w:rPr>
        <w:t xml:space="preserve"> on the UL BWP of the serving cell and the </w:t>
      </w:r>
      <w:r>
        <w:rPr>
          <w:rFonts w:ascii="Times New Roman" w:eastAsia="SimSun" w:hAnsi="Times New Roman"/>
          <w:color w:val="000000"/>
          <w:sz w:val="16"/>
          <w:szCs w:val="20"/>
          <w:lang w:val="en-US" w:eastAsia="en-GB"/>
        </w:rPr>
        <w:t xml:space="preserve">UE does not expect to be configured with </w:t>
      </w:r>
      <w:r>
        <w:rPr>
          <w:rFonts w:ascii="Times New Roman" w:eastAsia="SimSun" w:hAnsi="Times New Roman"/>
          <w:i/>
          <w:iCs/>
          <w:color w:val="000000"/>
          <w:sz w:val="16"/>
          <w:szCs w:val="20"/>
          <w:lang w:val="en-US" w:eastAsia="en-GB"/>
        </w:rPr>
        <w:t>numberOfRepetitions</w:t>
      </w:r>
      <w:r>
        <w:rPr>
          <w:rFonts w:ascii="Times New Roman" w:eastAsia="SimSun" w:hAnsi="Times New Roman"/>
          <w:color w:val="000000"/>
          <w:sz w:val="16"/>
          <w:szCs w:val="20"/>
          <w:lang w:val="en-US" w:eastAsia="en-GB"/>
        </w:rPr>
        <w:t xml:space="preserve"> </w:t>
      </w:r>
      <w:r>
        <w:rPr>
          <w:rFonts w:ascii="Times New Roman" w:eastAsia="SimSun" w:hAnsi="Times New Roman"/>
          <w:color w:val="000000"/>
          <w:sz w:val="16"/>
          <w:szCs w:val="20"/>
          <w:lang w:eastAsia="en-GB"/>
        </w:rPr>
        <w:t xml:space="preserve">in </w:t>
      </w:r>
      <w:r>
        <w:rPr>
          <w:rFonts w:ascii="Times New Roman" w:eastAsia="SimSun" w:hAnsi="Times New Roman" w:hint="eastAsia"/>
          <w:i/>
          <w:iCs/>
          <w:color w:val="000000"/>
          <w:szCs w:val="20"/>
          <w:lang w:eastAsia="en-GB"/>
        </w:rPr>
        <w:t>pusch-TimeDomainAllocationListForMultiP</w:t>
      </w:r>
      <w:r>
        <w:rPr>
          <w:rFonts w:ascii="Times New Roman" w:eastAsia="SimSun" w:hAnsi="Times New Roman"/>
          <w:i/>
          <w:iCs/>
          <w:color w:val="000000"/>
          <w:szCs w:val="20"/>
          <w:lang w:eastAsia="en-GB"/>
        </w:rPr>
        <w:t>U</w:t>
      </w:r>
      <w:r>
        <w:rPr>
          <w:rFonts w:ascii="Times New Roman" w:eastAsia="SimSun" w:hAnsi="Times New Roman" w:hint="eastAsia"/>
          <w:i/>
          <w:iCs/>
          <w:color w:val="000000"/>
          <w:szCs w:val="20"/>
          <w:lang w:eastAsia="en-GB"/>
        </w:rPr>
        <w:t>SCH</w:t>
      </w:r>
      <w:del w:id="168" w:author="Huawei" w:date="2022-09-29T19:39:00Z">
        <w:r>
          <w:rPr>
            <w:rFonts w:ascii="Times New Roman" w:eastAsia="SimSun" w:hAnsi="Times New Roman" w:hint="eastAsia"/>
            <w:i/>
            <w:iCs/>
            <w:color w:val="000000"/>
            <w:szCs w:val="20"/>
            <w:lang w:eastAsia="en-GB"/>
          </w:rPr>
          <w:delText>-r17</w:delText>
        </w:r>
      </w:del>
      <w:r>
        <w:rPr>
          <w:rFonts w:ascii="Times New Roman" w:eastAsia="SimSun" w:hAnsi="Times New Roman"/>
          <w:color w:val="000000"/>
          <w:sz w:val="16"/>
          <w:szCs w:val="20"/>
          <w:lang w:val="en-US" w:eastAsia="en-GB"/>
        </w:rPr>
        <w:t>.</w:t>
      </w:r>
    </w:p>
    <w:p w:rsidR="00B94214" w:rsidRDefault="00C27139">
      <w:pPr>
        <w:spacing w:after="180"/>
        <w:rPr>
          <w:rFonts w:ascii="Times New Roman" w:eastAsia="SimSun" w:hAnsi="Times New Roman"/>
          <w:color w:val="000000"/>
          <w:szCs w:val="20"/>
          <w:lang w:val="en-US"/>
        </w:rPr>
      </w:pPr>
      <w:r>
        <w:rPr>
          <w:rFonts w:ascii="Times New Roman" w:eastAsia="SimSun" w:hAnsi="Times New Roman"/>
          <w:color w:val="000000"/>
          <w:szCs w:val="20"/>
        </w:rPr>
        <w:t xml:space="preserve">If a UE is configured with </w:t>
      </w:r>
      <w:ins w:id="169" w:author="Huawei" w:date="2022-09-29T19:39:00Z">
        <w:r>
          <w:rPr>
            <w:rFonts w:ascii="Times New Roman" w:eastAsia="SimSun" w:hAnsi="Times New Roman"/>
            <w:i/>
            <w:color w:val="000000"/>
            <w:szCs w:val="20"/>
          </w:rPr>
          <w:t>extendedK2</w:t>
        </w:r>
        <w:r>
          <w:rPr>
            <w:rFonts w:ascii="Times New Roman" w:eastAsia="SimSun" w:hAnsi="Times New Roman"/>
            <w:i/>
            <w:iCs/>
            <w:color w:val="000000"/>
            <w:szCs w:val="20"/>
          </w:rPr>
          <w:t xml:space="preserve"> </w:t>
        </w:r>
        <w:r>
          <w:rPr>
            <w:rFonts w:ascii="Times New Roman" w:eastAsia="SimSun" w:hAnsi="Times New Roman"/>
            <w:iCs/>
            <w:color w:val="000000"/>
            <w:szCs w:val="20"/>
          </w:rPr>
          <w:t xml:space="preserve">in </w:t>
        </w:r>
      </w:ins>
      <w:r>
        <w:rPr>
          <w:rFonts w:ascii="Times New Roman" w:eastAsia="SimSun" w:hAnsi="Times New Roman"/>
          <w:i/>
          <w:iCs/>
          <w:color w:val="000000"/>
          <w:szCs w:val="20"/>
        </w:rPr>
        <w:t>pusch-TimeDomainAllocationListForMultiPUSCH</w:t>
      </w:r>
      <w:del w:id="170" w:author="Huawei" w:date="2022-09-29T19:39:00Z">
        <w:r>
          <w:rPr>
            <w:rFonts w:ascii="Times New Roman" w:eastAsia="SimSun" w:hAnsi="Times New Roman"/>
            <w:i/>
            <w:iCs/>
            <w:color w:val="000000"/>
            <w:szCs w:val="20"/>
          </w:rPr>
          <w:delText>-r17</w:delText>
        </w:r>
      </w:del>
      <w:r>
        <w:rPr>
          <w:rFonts w:ascii="Times New Roman" w:eastAsia="SimSun" w:hAnsi="Times New Roman"/>
          <w:i/>
          <w:iCs/>
          <w:color w:val="000000"/>
          <w:szCs w:val="20"/>
        </w:rPr>
        <w:t xml:space="preserve"> </w:t>
      </w:r>
      <w:r>
        <w:rPr>
          <w:rFonts w:ascii="Times New Roman" w:eastAsia="SimSun" w:hAnsi="Times New Roman"/>
          <w:color w:val="000000"/>
          <w:szCs w:val="20"/>
        </w:rPr>
        <w:t xml:space="preserve">in which one or more rows contain multiple </w:t>
      </w:r>
      <w:r>
        <w:rPr>
          <w:rFonts w:ascii="Times New Roman" w:eastAsia="SimSun" w:hAnsi="Times New Roman"/>
          <w:i/>
          <w:iCs/>
          <w:color w:val="000000"/>
          <w:szCs w:val="20"/>
        </w:rPr>
        <w:t>SLIV</w:t>
      </w:r>
      <w:r>
        <w:rPr>
          <w:rFonts w:ascii="Times New Roman" w:eastAsia="SimSun" w:hAnsi="Times New Roman"/>
          <w:color w:val="000000"/>
          <w:szCs w:val="20"/>
        </w:rPr>
        <w:t>s for PUSCH on a UL BWP of a serving cell</w:t>
      </w:r>
      <w:r>
        <w:rPr>
          <w:rFonts w:ascii="Times New Roman" w:eastAsia="SimSun" w:hAnsi="Times New Roman"/>
          <w:color w:val="000000"/>
          <w:sz w:val="16"/>
          <w:szCs w:val="20"/>
          <w:lang w:val="en-US"/>
        </w:rPr>
        <w:t>, when any two UL DCIs end in the same symbol and at least one of the DCIs scheduling multi</w:t>
      </w:r>
      <w:r>
        <w:rPr>
          <w:rFonts w:ascii="Times New Roman" w:eastAsia="SimSun" w:hAnsi="Times New Roman"/>
          <w:color w:val="000000"/>
          <w:sz w:val="16"/>
          <w:szCs w:val="20"/>
        </w:rPr>
        <w:t xml:space="preserve">ple </w:t>
      </w:r>
      <w:r>
        <w:rPr>
          <w:rFonts w:ascii="Times New Roman" w:eastAsia="SimSun" w:hAnsi="Times New Roman"/>
          <w:color w:val="000000"/>
          <w:sz w:val="16"/>
          <w:szCs w:val="20"/>
          <w:lang w:val="en-US"/>
        </w:rPr>
        <w:t>PUSCH</w:t>
      </w:r>
      <w:r>
        <w:rPr>
          <w:rFonts w:ascii="Times New Roman" w:eastAsia="SimSun" w:hAnsi="Times New Roman"/>
          <w:color w:val="000000"/>
          <w:sz w:val="16"/>
          <w:szCs w:val="20"/>
        </w:rPr>
        <w:t>s</w:t>
      </w:r>
      <w:r>
        <w:rPr>
          <w:rFonts w:ascii="Times New Roman" w:eastAsia="SimSun" w:hAnsi="Times New Roman"/>
          <w:color w:val="000000"/>
          <w:sz w:val="16"/>
          <w:szCs w:val="20"/>
          <w:lang w:val="en-US"/>
        </w:rPr>
        <w:t>, the UE does not expect that the any scheduled mult</w:t>
      </w:r>
      <w:r>
        <w:rPr>
          <w:rFonts w:ascii="Times New Roman" w:eastAsia="SimSun" w:hAnsi="Times New Roman"/>
          <w:color w:val="000000"/>
          <w:sz w:val="16"/>
          <w:szCs w:val="20"/>
        </w:rPr>
        <w:t xml:space="preserve">iple </w:t>
      </w:r>
      <w:r>
        <w:rPr>
          <w:rFonts w:ascii="Times New Roman" w:eastAsia="SimSun" w:hAnsi="Times New Roman"/>
          <w:color w:val="000000"/>
          <w:sz w:val="16"/>
          <w:szCs w:val="20"/>
          <w:lang w:val="en-US"/>
        </w:rPr>
        <w:t>PUSCHs ha</w:t>
      </w:r>
      <w:r>
        <w:rPr>
          <w:rFonts w:ascii="Times New Roman" w:eastAsia="SimSun" w:hAnsi="Times New Roman"/>
          <w:color w:val="000000"/>
          <w:sz w:val="16"/>
          <w:szCs w:val="20"/>
        </w:rPr>
        <w:t>ve</w:t>
      </w:r>
      <w:r>
        <w:rPr>
          <w:rFonts w:ascii="Times New Roman" w:eastAsia="SimSun" w:hAnsi="Times New Roman"/>
          <w:color w:val="000000"/>
          <w:sz w:val="16"/>
          <w:szCs w:val="20"/>
          <w:lang w:val="en-US"/>
        </w:rPr>
        <w:t xml:space="preserve"> overlapping spans, where the span </w:t>
      </w:r>
      <w:r>
        <w:rPr>
          <w:rFonts w:ascii="Times New Roman" w:eastAsia="SimSun" w:hAnsi="Times New Roman"/>
          <w:color w:val="000000"/>
          <w:sz w:val="16"/>
          <w:szCs w:val="20"/>
        </w:rPr>
        <w:t xml:space="preserve">associated with a DCI </w:t>
      </w:r>
      <w:r>
        <w:rPr>
          <w:rFonts w:ascii="Times New Roman" w:eastAsia="SimSun" w:hAnsi="Times New Roman"/>
          <w:color w:val="000000"/>
          <w:sz w:val="16"/>
          <w:szCs w:val="20"/>
          <w:lang w:val="en-US"/>
        </w:rPr>
        <w:t xml:space="preserve">is defined from the beginning of the first scheduled </w:t>
      </w:r>
      <w:r>
        <w:rPr>
          <w:rFonts w:ascii="Times New Roman" w:eastAsia="SimSun" w:hAnsi="Times New Roman"/>
          <w:color w:val="000000"/>
          <w:sz w:val="16"/>
          <w:szCs w:val="20"/>
        </w:rPr>
        <w:t>PUSCH</w:t>
      </w:r>
      <w:r>
        <w:rPr>
          <w:rFonts w:ascii="Times New Roman" w:eastAsia="SimSun" w:hAnsi="Times New Roman"/>
          <w:color w:val="000000"/>
          <w:sz w:val="16"/>
          <w:szCs w:val="20"/>
          <w:lang w:val="en-US"/>
        </w:rPr>
        <w:t xml:space="preserve"> till the end of the last scheduled </w:t>
      </w:r>
      <w:r>
        <w:rPr>
          <w:rFonts w:ascii="Times New Roman" w:eastAsia="SimSun" w:hAnsi="Times New Roman"/>
          <w:color w:val="000000"/>
          <w:sz w:val="16"/>
          <w:szCs w:val="20"/>
        </w:rPr>
        <w:t>PUSCH</w:t>
      </w:r>
      <w:r>
        <w:rPr>
          <w:rFonts w:ascii="Times New Roman" w:eastAsia="SimSun" w:hAnsi="Times New Roman"/>
          <w:color w:val="000000"/>
          <w:sz w:val="16"/>
          <w:szCs w:val="20"/>
          <w:lang w:val="en-US"/>
        </w:rPr>
        <w:t>.</w:t>
      </w:r>
    </w:p>
    <w:p w:rsidR="00B94214" w:rsidRDefault="00C27139">
      <w:pPr>
        <w:spacing w:after="180"/>
        <w:jc w:val="center"/>
        <w:rPr>
          <w:rFonts w:ascii="Times New Roman" w:eastAsia="SimSun" w:hAnsi="Times New Roman"/>
          <w:b/>
          <w:color w:val="FF0000"/>
          <w:sz w:val="24"/>
          <w:szCs w:val="20"/>
        </w:rPr>
      </w:pPr>
      <w:r>
        <w:rPr>
          <w:rFonts w:ascii="Times New Roman" w:eastAsia="SimSun" w:hAnsi="Times New Roman"/>
          <w:b/>
          <w:color w:val="FF0000"/>
          <w:sz w:val="24"/>
          <w:szCs w:val="20"/>
        </w:rPr>
        <w:t>&lt;Unchanged parts omitted&gt;</w:t>
      </w:r>
      <w:bookmarkEnd w:id="159"/>
      <w:bookmarkEnd w:id="160"/>
      <w:bookmarkEnd w:id="161"/>
      <w:bookmarkEnd w:id="162"/>
      <w:bookmarkEnd w:id="163"/>
      <w:bookmarkEnd w:id="164"/>
    </w:p>
    <w:p w:rsidR="00B94214" w:rsidRDefault="00C27139">
      <w:pPr>
        <w:spacing w:after="180"/>
        <w:rPr>
          <w:rFonts w:ascii="Times New Roman" w:eastAsia="SimSun" w:hAnsi="Times New Roman"/>
          <w:color w:val="000000"/>
          <w:szCs w:val="20"/>
        </w:rPr>
      </w:pPr>
      <w:r>
        <w:rPr>
          <w:rFonts w:ascii="Times New Roman" w:eastAsia="SimSun" w:hAnsi="Times New Roman"/>
          <w:color w:val="000000"/>
          <w:szCs w:val="20"/>
        </w:rPr>
        <w:t xml:space="preserve">If </w:t>
      </w:r>
      <w:r>
        <w:rPr>
          <w:rFonts w:ascii="Times New Roman" w:eastAsia="SimSun" w:hAnsi="Times New Roman"/>
          <w:i/>
          <w:szCs w:val="20"/>
        </w:rPr>
        <w:t>pusch-TimeDomainAllocationListForMultiPUSCH</w:t>
      </w:r>
      <w:r>
        <w:rPr>
          <w:rFonts w:ascii="Times New Roman" w:eastAsia="SimSun" w:hAnsi="Times New Roman"/>
          <w:szCs w:val="20"/>
        </w:rPr>
        <w:t xml:space="preserve"> in </w:t>
      </w:r>
      <w:r>
        <w:rPr>
          <w:rFonts w:ascii="Times New Roman" w:eastAsia="SimSun" w:hAnsi="Times New Roman"/>
          <w:i/>
          <w:szCs w:val="20"/>
        </w:rPr>
        <w:t>pusch-Config</w:t>
      </w:r>
      <w:r>
        <w:rPr>
          <w:rFonts w:ascii="Times New Roman" w:eastAsia="SimSun" w:hAnsi="Times New Roman"/>
          <w:color w:val="000000"/>
          <w:szCs w:val="20"/>
        </w:rPr>
        <w:t xml:space="preserve"> contains </w:t>
      </w:r>
      <w:r>
        <w:rPr>
          <w:rFonts w:ascii="Times New Roman" w:eastAsia="SimSun" w:hAnsi="Times New Roman"/>
          <w:szCs w:val="20"/>
        </w:rPr>
        <w:t>row</w:t>
      </w:r>
      <w:r>
        <w:rPr>
          <w:rFonts w:ascii="Times New Roman" w:eastAsia="SimSun" w:hAnsi="Times New Roman"/>
          <w:color w:val="000000"/>
          <w:szCs w:val="20"/>
        </w:rPr>
        <w:t xml:space="preserve"> indicating resource allocation for two to eight contiguous PUSCHs, </w:t>
      </w:r>
      <w:r>
        <w:rPr>
          <w:rFonts w:ascii="Times New Roman" w:eastAsia="SimSun" w:hAnsi="Times New Roman"/>
          <w:i/>
          <w:color w:val="000000"/>
          <w:szCs w:val="20"/>
        </w:rPr>
        <w:t>K</w:t>
      </w:r>
      <w:r>
        <w:rPr>
          <w:rFonts w:ascii="Times New Roman" w:eastAsia="SimSun" w:hAnsi="Times New Roman"/>
          <w:i/>
          <w:color w:val="000000"/>
          <w:szCs w:val="20"/>
          <w:vertAlign w:val="subscript"/>
        </w:rPr>
        <w:t>2</w:t>
      </w:r>
      <w:r>
        <w:rPr>
          <w:rFonts w:ascii="Times New Roman" w:eastAsia="SimSun" w:hAnsi="Times New Roman"/>
          <w:color w:val="000000"/>
          <w:szCs w:val="20"/>
        </w:rPr>
        <w:t xml:space="preserve"> </w:t>
      </w:r>
      <w:ins w:id="171" w:author="Huawei" w:date="2022-09-29T19:45:00Z">
        <w:r>
          <w:rPr>
            <w:rFonts w:ascii="Times New Roman" w:eastAsia="SimSun" w:hAnsi="Times New Roman"/>
            <w:color w:val="000000"/>
            <w:szCs w:val="20"/>
          </w:rPr>
          <w:t xml:space="preserve">given by </w:t>
        </w:r>
        <w:r>
          <w:rPr>
            <w:rFonts w:ascii="Times New Roman" w:eastAsia="SimSun" w:hAnsi="Times New Roman"/>
            <w:i/>
            <w:szCs w:val="20"/>
          </w:rPr>
          <w:t>k2-r16</w:t>
        </w:r>
      </w:ins>
      <w:ins w:id="172" w:author="Huawei" w:date="2022-09-29T19:46:00Z">
        <w:r>
          <w:rPr>
            <w:rFonts w:ascii="Times New Roman" w:eastAsia="SimSun" w:hAnsi="Times New Roman"/>
            <w:i/>
            <w:szCs w:val="20"/>
          </w:rPr>
          <w:t xml:space="preserve"> </w:t>
        </w:r>
      </w:ins>
      <w:r>
        <w:rPr>
          <w:rFonts w:ascii="Times New Roman" w:eastAsia="SimSun" w:hAnsi="Times New Roman"/>
          <w:color w:val="000000"/>
          <w:szCs w:val="20"/>
        </w:rPr>
        <w:t xml:space="preserve">indicates the slot where UE shall transmit the first PUSCH of the multiple PUSCHs. </w:t>
      </w:r>
      <w:r>
        <w:rPr>
          <w:bCs/>
          <w:szCs w:val="20"/>
          <w:lang w:eastAsia="zh-CN"/>
        </w:rPr>
        <w:t xml:space="preserve">Each PUSCH has a separate SLIV and mapping type. The number of scheduled PUSCHs is signalled by the number of indicated valid SLIVs in the row of the </w:t>
      </w:r>
      <w:r>
        <w:rPr>
          <w:rFonts w:ascii="Times New Roman" w:eastAsia="SimSun" w:hAnsi="Times New Roman"/>
          <w:i/>
          <w:szCs w:val="20"/>
        </w:rPr>
        <w:t>pusch-TimeDomainAllocationListForMultiPUSCH</w:t>
      </w:r>
      <w:r>
        <w:rPr>
          <w:rFonts w:ascii="Times New Roman" w:eastAsia="SimSun" w:hAnsi="Times New Roman"/>
          <w:szCs w:val="20"/>
        </w:rPr>
        <w:t xml:space="preserve"> </w:t>
      </w:r>
      <w:r>
        <w:rPr>
          <w:bCs/>
          <w:szCs w:val="20"/>
          <w:lang w:eastAsia="zh-CN"/>
        </w:rPr>
        <w:t>signalled in DCI format 0_1.</w:t>
      </w:r>
      <w:r>
        <w:rPr>
          <w:rFonts w:ascii="Times New Roman" w:eastAsia="SimSun" w:hAnsi="Times New Roman"/>
          <w:color w:val="000000"/>
          <w:szCs w:val="20"/>
        </w:rPr>
        <w:t xml:space="preserve"> </w:t>
      </w:r>
    </w:p>
    <w:p w:rsidR="00B94214" w:rsidRDefault="00C27139">
      <w:pPr>
        <w:spacing w:after="180"/>
        <w:rPr>
          <w:rFonts w:ascii="Times New Roman" w:eastAsia="SimSun" w:hAnsi="Times New Roman"/>
          <w:color w:val="000000"/>
          <w:szCs w:val="20"/>
        </w:rPr>
      </w:pPr>
      <w:r>
        <w:rPr>
          <w:rFonts w:ascii="Times New Roman" w:eastAsia="SimSun" w:hAnsi="Times New Roman"/>
          <w:color w:val="000000"/>
          <w:szCs w:val="20"/>
        </w:rPr>
        <w:t xml:space="preserve">For </w:t>
      </w:r>
      <w:r>
        <w:rPr>
          <w:rFonts w:ascii="Times New Roman" w:eastAsia="SimSun" w:hAnsi="Times New Roman"/>
          <w:i/>
          <w:szCs w:val="20"/>
        </w:rPr>
        <w:t>pusch-TimeDomainAllocationListForMultiPUSCH</w:t>
      </w:r>
      <w:del w:id="173" w:author="Huawei" w:date="2022-09-29T19:47:00Z">
        <w:r>
          <w:rPr>
            <w:rFonts w:ascii="Times New Roman" w:eastAsia="SimSun" w:hAnsi="Times New Roman"/>
            <w:i/>
            <w:szCs w:val="20"/>
          </w:rPr>
          <w:delText>-r17</w:delText>
        </w:r>
      </w:del>
      <w:r>
        <w:rPr>
          <w:rFonts w:ascii="Times New Roman" w:eastAsia="SimSun" w:hAnsi="Times New Roman"/>
          <w:szCs w:val="20"/>
        </w:rPr>
        <w:t xml:space="preserve"> in </w:t>
      </w:r>
      <w:r>
        <w:rPr>
          <w:rFonts w:ascii="Times New Roman" w:eastAsia="SimSun" w:hAnsi="Times New Roman"/>
          <w:i/>
          <w:szCs w:val="20"/>
        </w:rPr>
        <w:t>pusch-Config,</w:t>
      </w:r>
      <w:r>
        <w:rPr>
          <w:rFonts w:ascii="Times New Roman" w:eastAsia="SimSun" w:hAnsi="Times New Roman"/>
          <w:color w:val="000000"/>
          <w:szCs w:val="20"/>
        </w:rPr>
        <w:t xml:space="preserve"> e</w:t>
      </w:r>
      <w:r>
        <w:rPr>
          <w:bCs/>
          <w:szCs w:val="20"/>
          <w:lang w:eastAsia="zh-CN"/>
        </w:rPr>
        <w:t xml:space="preserve">ach PUSCH has a separate SLIV, mapping type and </w:t>
      </w:r>
      <w:r>
        <w:rPr>
          <w:rFonts w:ascii="Times New Roman" w:eastAsia="SimSun" w:hAnsi="Times New Roman"/>
          <w:i/>
          <w:color w:val="000000"/>
          <w:szCs w:val="20"/>
        </w:rPr>
        <w:t>K</w:t>
      </w:r>
      <w:r>
        <w:rPr>
          <w:rFonts w:ascii="Times New Roman" w:eastAsia="SimSun" w:hAnsi="Times New Roman"/>
          <w:i/>
          <w:color w:val="000000"/>
          <w:szCs w:val="20"/>
          <w:vertAlign w:val="subscript"/>
        </w:rPr>
        <w:t>2</w:t>
      </w:r>
      <w:ins w:id="174" w:author="Huawei" w:date="2022-09-29T19:46:00Z">
        <w:r>
          <w:rPr>
            <w:rFonts w:ascii="Times New Roman" w:eastAsia="SimSun" w:hAnsi="Times New Roman"/>
            <w:i/>
            <w:color w:val="000000"/>
            <w:szCs w:val="20"/>
            <w:vertAlign w:val="subscript"/>
          </w:rPr>
          <w:t xml:space="preserve"> </w:t>
        </w:r>
        <w:r>
          <w:rPr>
            <w:rFonts w:ascii="Times New Roman" w:eastAsia="SimSun" w:hAnsi="Times New Roman"/>
            <w:color w:val="000000"/>
            <w:szCs w:val="20"/>
          </w:rPr>
          <w:t xml:space="preserve">given by </w:t>
        </w:r>
        <w:r>
          <w:rPr>
            <w:rFonts w:ascii="Times New Roman" w:eastAsia="SimSun" w:hAnsi="Times New Roman"/>
            <w:i/>
            <w:color w:val="000000"/>
            <w:szCs w:val="20"/>
          </w:rPr>
          <w:t>extendedK2</w:t>
        </w:r>
      </w:ins>
      <w:r>
        <w:rPr>
          <w:bCs/>
          <w:szCs w:val="20"/>
          <w:lang w:eastAsia="zh-CN"/>
        </w:rPr>
        <w:t xml:space="preserve">. The number of scheduled PUSCHs is signalled by the number of indicated SLIVs in the row of the </w:t>
      </w:r>
      <w:r>
        <w:rPr>
          <w:rFonts w:ascii="Times New Roman" w:eastAsia="SimSun" w:hAnsi="Times New Roman"/>
          <w:i/>
          <w:szCs w:val="20"/>
        </w:rPr>
        <w:t>pusch-TimeDomainAllocationListForMultiPUSCH</w:t>
      </w:r>
      <w:del w:id="175" w:author="Huawei" w:date="2022-09-29T19:47:00Z">
        <w:r>
          <w:rPr>
            <w:rFonts w:ascii="Times New Roman" w:eastAsia="SimSun" w:hAnsi="Times New Roman"/>
            <w:i/>
            <w:szCs w:val="20"/>
          </w:rPr>
          <w:delText>-r17</w:delText>
        </w:r>
      </w:del>
      <w:r>
        <w:rPr>
          <w:rFonts w:ascii="Times New Roman" w:eastAsia="SimSun" w:hAnsi="Times New Roman"/>
          <w:szCs w:val="20"/>
        </w:rPr>
        <w:t xml:space="preserve"> </w:t>
      </w:r>
      <w:r>
        <w:rPr>
          <w:bCs/>
          <w:szCs w:val="20"/>
          <w:lang w:eastAsia="zh-CN"/>
        </w:rPr>
        <w:t>signalled in DCI format 0_1.</w:t>
      </w:r>
      <w:r>
        <w:rPr>
          <w:rFonts w:ascii="Times New Roman" w:eastAsia="SimSun" w:hAnsi="Times New Roman"/>
          <w:color w:val="000000"/>
          <w:szCs w:val="20"/>
        </w:rPr>
        <w:t xml:space="preserve"> </w:t>
      </w:r>
    </w:p>
    <w:p w:rsidR="00B94214" w:rsidRDefault="00C27139">
      <w:pPr>
        <w:spacing w:after="180"/>
        <w:rPr>
          <w:rFonts w:ascii="Times New Roman" w:eastAsia="SimSun" w:hAnsi="Times New Roman"/>
          <w:color w:val="000000"/>
          <w:szCs w:val="20"/>
        </w:rPr>
      </w:pPr>
      <w:r>
        <w:rPr>
          <w:rFonts w:ascii="Times New Roman" w:eastAsia="SimSun" w:hAnsi="Times New Roman"/>
          <w:color w:val="000000"/>
          <w:szCs w:val="20"/>
        </w:rPr>
        <w:t xml:space="preserve">If a UE is configured with </w:t>
      </w:r>
      <w:ins w:id="176" w:author="Huawei" w:date="2022-09-29T19:48:00Z">
        <w:r>
          <w:rPr>
            <w:rFonts w:ascii="Times New Roman" w:eastAsia="SimSun" w:hAnsi="Times New Roman"/>
            <w:i/>
            <w:color w:val="000000"/>
            <w:szCs w:val="20"/>
          </w:rPr>
          <w:t>extendedK2</w:t>
        </w:r>
        <w:r>
          <w:rPr>
            <w:rFonts w:ascii="Times New Roman" w:eastAsia="SimSun" w:hAnsi="Times New Roman"/>
            <w:i/>
            <w:iCs/>
            <w:color w:val="000000"/>
            <w:szCs w:val="20"/>
          </w:rPr>
          <w:t xml:space="preserve"> </w:t>
        </w:r>
        <w:r>
          <w:rPr>
            <w:rFonts w:ascii="Times New Roman" w:eastAsia="SimSun" w:hAnsi="Times New Roman"/>
            <w:iCs/>
            <w:color w:val="000000"/>
            <w:szCs w:val="20"/>
          </w:rPr>
          <w:t>in</w:t>
        </w:r>
        <w:r>
          <w:rPr>
            <w:rFonts w:ascii="Times New Roman" w:eastAsia="SimSun" w:hAnsi="Times New Roman"/>
            <w:i/>
            <w:iCs/>
            <w:color w:val="000000"/>
            <w:szCs w:val="20"/>
          </w:rPr>
          <w:t xml:space="preserve"> </w:t>
        </w:r>
      </w:ins>
      <w:r>
        <w:rPr>
          <w:rFonts w:ascii="Times New Roman" w:eastAsia="SimSun" w:hAnsi="Times New Roman"/>
          <w:i/>
          <w:iCs/>
          <w:color w:val="000000"/>
          <w:szCs w:val="20"/>
        </w:rPr>
        <w:t>pusch-TimeDomainAllocationListForMultiPUSCH</w:t>
      </w:r>
      <w:del w:id="177" w:author="Huawei" w:date="2022-09-29T19:47:00Z">
        <w:r>
          <w:rPr>
            <w:rFonts w:ascii="Times New Roman" w:eastAsia="SimSun" w:hAnsi="Times New Roman"/>
            <w:i/>
            <w:iCs/>
            <w:color w:val="000000"/>
            <w:szCs w:val="20"/>
          </w:rPr>
          <w:delText>-r17</w:delText>
        </w:r>
      </w:del>
      <w:r>
        <w:rPr>
          <w:rFonts w:ascii="Times New Roman" w:eastAsia="SimSun" w:hAnsi="Times New Roman"/>
          <w:i/>
          <w:iCs/>
          <w:color w:val="000000"/>
          <w:szCs w:val="20"/>
        </w:rPr>
        <w:t xml:space="preserve"> </w:t>
      </w:r>
      <w:r>
        <w:rPr>
          <w:rFonts w:ascii="Times New Roman" w:eastAsia="SimSun" w:hAnsi="Times New Roman"/>
          <w:color w:val="000000"/>
          <w:szCs w:val="20"/>
        </w:rPr>
        <w:t xml:space="preserve">in which one or more rows contain multiple </w:t>
      </w:r>
      <w:r>
        <w:rPr>
          <w:rFonts w:ascii="Times New Roman" w:eastAsia="SimSun" w:hAnsi="Times New Roman"/>
          <w:i/>
          <w:iCs/>
          <w:color w:val="000000"/>
          <w:szCs w:val="20"/>
        </w:rPr>
        <w:t>SLIV</w:t>
      </w:r>
      <w:r>
        <w:rPr>
          <w:rFonts w:ascii="Times New Roman" w:eastAsia="SimSun" w:hAnsi="Times New Roman"/>
          <w:color w:val="000000"/>
          <w:szCs w:val="20"/>
        </w:rPr>
        <w:t>s for PUSCH on a UL BWP of a serving cell</w:t>
      </w:r>
      <w:r>
        <w:rPr>
          <w:rFonts w:ascii="Times New Roman" w:eastAsia="SimSun" w:hAnsi="Times New Roman"/>
          <w:color w:val="000000"/>
          <w:sz w:val="16"/>
          <w:szCs w:val="20"/>
          <w:lang w:val="en-US"/>
        </w:rPr>
        <w:t xml:space="preserve">, and the UE is indicated </w:t>
      </w:r>
      <w:r>
        <w:rPr>
          <w:rFonts w:ascii="Times New Roman" w:eastAsia="SimSun" w:hAnsi="Times New Roman"/>
          <w:szCs w:val="20"/>
        </w:rPr>
        <w:t xml:space="preserve">re-transmission of PUSCH by DCI format 0_1, where the PUSCH is correspond to a configured grant Type 1 or Type 2, the UE does not expect that the number of indicated </w:t>
      </w:r>
      <w:r>
        <w:rPr>
          <w:rFonts w:ascii="Times New Roman" w:eastAsia="SimSun" w:hAnsi="Times New Roman"/>
          <w:i/>
          <w:iCs/>
          <w:szCs w:val="20"/>
        </w:rPr>
        <w:t>SLIV</w:t>
      </w:r>
      <w:r>
        <w:rPr>
          <w:rFonts w:ascii="Times New Roman" w:eastAsia="SimSun" w:hAnsi="Times New Roman"/>
          <w:szCs w:val="20"/>
        </w:rPr>
        <w:t xml:space="preserve">s in the row of </w:t>
      </w:r>
      <w:r>
        <w:rPr>
          <w:bCs/>
          <w:szCs w:val="20"/>
          <w:lang w:eastAsia="zh-CN"/>
        </w:rPr>
        <w:t xml:space="preserve">the </w:t>
      </w:r>
      <w:r>
        <w:rPr>
          <w:rFonts w:ascii="Times New Roman" w:eastAsia="SimSun" w:hAnsi="Times New Roman"/>
          <w:i/>
          <w:szCs w:val="20"/>
        </w:rPr>
        <w:t>pusch-TimeDomainAllocationListForMultiPUSCH</w:t>
      </w:r>
      <w:del w:id="178" w:author="Huawei" w:date="2022-09-29T19:48:00Z">
        <w:r>
          <w:rPr>
            <w:rFonts w:ascii="Times New Roman" w:eastAsia="SimSun" w:hAnsi="Times New Roman"/>
            <w:i/>
            <w:szCs w:val="20"/>
          </w:rPr>
          <w:delText>-r17</w:delText>
        </w:r>
      </w:del>
      <w:r>
        <w:rPr>
          <w:rFonts w:ascii="Times New Roman" w:eastAsia="SimSun" w:hAnsi="Times New Roman"/>
          <w:szCs w:val="20"/>
        </w:rPr>
        <w:t xml:space="preserve"> by the DCI </w:t>
      </w:r>
      <w:r>
        <w:rPr>
          <w:bCs/>
          <w:szCs w:val="20"/>
          <w:lang w:eastAsia="zh-CN"/>
        </w:rPr>
        <w:t xml:space="preserve">is </w:t>
      </w:r>
      <w:r>
        <w:rPr>
          <w:rFonts w:ascii="Times New Roman" w:eastAsia="SimSun" w:hAnsi="Times New Roman"/>
          <w:szCs w:val="20"/>
        </w:rPr>
        <w:t>more than one.</w:t>
      </w:r>
    </w:p>
    <w:p w:rsidR="00B94214" w:rsidRDefault="00C27139">
      <w:pPr>
        <w:spacing w:after="180"/>
        <w:jc w:val="center"/>
        <w:rPr>
          <w:rFonts w:ascii="Times New Roman" w:eastAsia="SimSun" w:hAnsi="Times New Roman"/>
          <w:b/>
          <w:color w:val="FF0000"/>
          <w:sz w:val="24"/>
          <w:szCs w:val="20"/>
        </w:rPr>
      </w:pPr>
      <w:r>
        <w:rPr>
          <w:rFonts w:ascii="Times New Roman" w:eastAsia="SimSun" w:hAnsi="Times New Roman"/>
          <w:b/>
          <w:color w:val="FF0000"/>
          <w:sz w:val="24"/>
          <w:szCs w:val="20"/>
        </w:rPr>
        <w:t>&lt;Unchanged parts omitted&gt;</w:t>
      </w:r>
    </w:p>
    <w:p w:rsidR="00B94214" w:rsidRDefault="00B94214">
      <w:pPr>
        <w:ind w:firstLineChars="100" w:firstLine="200"/>
        <w:jc w:val="both"/>
        <w:rPr>
          <w:lang w:val="en-US" w:eastAsia="ko-KR"/>
        </w:rPr>
      </w:pPr>
    </w:p>
    <w:p w:rsidR="00B94214" w:rsidRDefault="00B94214">
      <w:pPr>
        <w:ind w:firstLineChars="100" w:firstLine="200"/>
        <w:jc w:val="both"/>
        <w:rPr>
          <w:lang w:val="en-US" w:eastAsia="ko-KR"/>
        </w:rPr>
      </w:pPr>
    </w:p>
    <w:p w:rsidR="00B94214" w:rsidRDefault="00C27139">
      <w:pPr>
        <w:pStyle w:val="2"/>
        <w:jc w:val="both"/>
      </w:pPr>
      <w:r>
        <w:rPr>
          <w:lang w:eastAsia="ko-KR"/>
        </w:rPr>
        <w:t>TP#F (from Huawei [17])</w:t>
      </w:r>
    </w:p>
    <w:p w:rsidR="00B94214" w:rsidRDefault="00B94214">
      <w:pPr>
        <w:ind w:firstLineChars="100" w:firstLine="200"/>
        <w:jc w:val="both"/>
        <w:rPr>
          <w:lang w:val="en-US" w:eastAsia="ko-KR"/>
        </w:rPr>
      </w:pPr>
    </w:p>
    <w:p w:rsidR="00B94214" w:rsidRDefault="00C27139">
      <w:pPr>
        <w:pStyle w:val="aff3"/>
        <w:numPr>
          <w:ilvl w:val="0"/>
          <w:numId w:val="34"/>
        </w:numPr>
        <w:ind w:leftChars="0"/>
        <w:jc w:val="both"/>
        <w:rPr>
          <w:lang w:val="en-US" w:eastAsia="ko-KR"/>
        </w:rPr>
      </w:pPr>
      <w:r>
        <w:rPr>
          <w:rFonts w:hint="eastAsia"/>
          <w:lang w:val="en-US" w:eastAsia="ko-KR"/>
        </w:rPr>
        <w:t>Reason for change</w:t>
      </w:r>
    </w:p>
    <w:p w:rsidR="00B94214" w:rsidRDefault="00C27139">
      <w:pPr>
        <w:pStyle w:val="aff3"/>
        <w:numPr>
          <w:ilvl w:val="1"/>
          <w:numId w:val="34"/>
        </w:numPr>
        <w:ind w:leftChars="0"/>
        <w:jc w:val="both"/>
        <w:rPr>
          <w:lang w:val="en-US" w:eastAsia="ko-KR"/>
        </w:rPr>
      </w:pPr>
      <w:r>
        <w:rPr>
          <w:rFonts w:cs="Arial"/>
          <w:lang w:val="en-US"/>
        </w:rPr>
        <w:t xml:space="preserve">According to TS38.331, the higher layer parameter </w:t>
      </w:r>
      <w:r>
        <w:rPr>
          <w:i/>
        </w:rPr>
        <w:t xml:space="preserve">pusch-TimeDomainAllocationListForMultiPUSCH-r17 </w:t>
      </w:r>
      <w:r>
        <w:t xml:space="preserve">is </w:t>
      </w:r>
      <w:r>
        <w:rPr>
          <w:rFonts w:hint="eastAsia"/>
        </w:rPr>
        <w:t>removed</w:t>
      </w:r>
      <w:r>
        <w:t>.</w:t>
      </w:r>
    </w:p>
    <w:p w:rsidR="00B94214" w:rsidRDefault="00C27139">
      <w:pPr>
        <w:pStyle w:val="aff3"/>
        <w:numPr>
          <w:ilvl w:val="0"/>
          <w:numId w:val="34"/>
        </w:numPr>
        <w:ind w:leftChars="0"/>
        <w:jc w:val="both"/>
        <w:rPr>
          <w:lang w:val="en-US" w:eastAsia="ko-KR"/>
        </w:rPr>
      </w:pPr>
      <w:r>
        <w:rPr>
          <w:rFonts w:hint="eastAsia"/>
          <w:lang w:val="en-US" w:eastAsia="ko-KR"/>
        </w:rPr>
        <w:t>Summary of change</w:t>
      </w:r>
    </w:p>
    <w:p w:rsidR="00B94214" w:rsidRDefault="00C27139">
      <w:pPr>
        <w:pStyle w:val="aff3"/>
        <w:numPr>
          <w:ilvl w:val="1"/>
          <w:numId w:val="34"/>
        </w:numPr>
        <w:ind w:leftChars="0"/>
        <w:jc w:val="both"/>
        <w:rPr>
          <w:lang w:val="en-US" w:eastAsia="ko-KR"/>
        </w:rPr>
      </w:pPr>
      <w:r>
        <w:t xml:space="preserve">Delete </w:t>
      </w:r>
      <w:r>
        <w:rPr>
          <w:i/>
        </w:rPr>
        <w:t>pusch-TimeDomainAllocationListForMultiPUSCH</w:t>
      </w:r>
      <w:r>
        <w:t>-</w:t>
      </w:r>
      <w:r>
        <w:rPr>
          <w:i/>
        </w:rPr>
        <w:t>r17</w:t>
      </w:r>
      <w:r>
        <w:t>.</w:t>
      </w:r>
    </w:p>
    <w:p w:rsidR="00B94214" w:rsidRDefault="00C27139">
      <w:pPr>
        <w:pStyle w:val="aff3"/>
        <w:numPr>
          <w:ilvl w:val="0"/>
          <w:numId w:val="34"/>
        </w:numPr>
        <w:ind w:leftChars="0"/>
        <w:jc w:val="both"/>
        <w:rPr>
          <w:lang w:val="en-US" w:eastAsia="ko-KR"/>
        </w:rPr>
      </w:pPr>
      <w:r>
        <w:rPr>
          <w:lang w:val="en-US" w:eastAsia="ko-KR"/>
        </w:rPr>
        <w:t>Consequences if not approved</w:t>
      </w:r>
    </w:p>
    <w:p w:rsidR="00B94214" w:rsidRDefault="00C27139">
      <w:pPr>
        <w:pStyle w:val="aff3"/>
        <w:numPr>
          <w:ilvl w:val="1"/>
          <w:numId w:val="34"/>
        </w:numPr>
        <w:ind w:leftChars="0"/>
        <w:jc w:val="both"/>
        <w:rPr>
          <w:lang w:val="en-US" w:eastAsia="ko-KR"/>
        </w:rPr>
      </w:pPr>
      <w:r>
        <w:t>Wrong RRC parameter to configure multiple PUSCH scheduling by single DCI in Rel-17</w:t>
      </w:r>
    </w:p>
    <w:p w:rsidR="00B94214" w:rsidRDefault="00B94214">
      <w:pPr>
        <w:ind w:firstLineChars="100" w:firstLine="200"/>
        <w:jc w:val="both"/>
        <w:rPr>
          <w:lang w:val="en-US" w:eastAsia="ko-KR"/>
        </w:rPr>
      </w:pPr>
    </w:p>
    <w:p w:rsidR="00B94214" w:rsidRDefault="00C27139">
      <w:pPr>
        <w:keepNext/>
        <w:keepLines/>
        <w:spacing w:before="120" w:after="180"/>
        <w:outlineLvl w:val="4"/>
        <w:rPr>
          <w:rFonts w:ascii="Arial" w:eastAsia="SimSun" w:hAnsi="Arial"/>
          <w:sz w:val="22"/>
          <w:szCs w:val="20"/>
          <w:lang w:eastAsia="zh-CN"/>
        </w:rPr>
      </w:pPr>
      <w:r>
        <w:rPr>
          <w:rFonts w:ascii="Arial" w:eastAsia="SimSun" w:hAnsi="Arial" w:hint="eastAsia"/>
          <w:sz w:val="22"/>
          <w:szCs w:val="20"/>
          <w:lang w:eastAsia="zh-CN"/>
        </w:rPr>
        <w:t>7.3.1.1.2</w:t>
      </w:r>
      <w:r>
        <w:rPr>
          <w:rFonts w:ascii="Arial" w:eastAsia="SimSun" w:hAnsi="Arial" w:hint="eastAsia"/>
          <w:sz w:val="22"/>
          <w:szCs w:val="20"/>
          <w:lang w:eastAsia="zh-CN"/>
        </w:rPr>
        <w:tab/>
        <w:t>Format 0_1</w:t>
      </w:r>
    </w:p>
    <w:p w:rsidR="00B94214" w:rsidRDefault="00C27139">
      <w:pPr>
        <w:spacing w:after="180"/>
        <w:jc w:val="center"/>
        <w:rPr>
          <w:rFonts w:ascii="Times New Roman" w:eastAsia="SimSun" w:hAnsi="Times New Roman"/>
          <w:b/>
          <w:color w:val="FF0000"/>
          <w:sz w:val="24"/>
          <w:szCs w:val="20"/>
        </w:rPr>
      </w:pPr>
      <w:r>
        <w:rPr>
          <w:rFonts w:ascii="Times New Roman" w:eastAsia="SimSun" w:hAnsi="Times New Roman"/>
          <w:b/>
          <w:color w:val="FF0000"/>
          <w:sz w:val="24"/>
          <w:szCs w:val="20"/>
        </w:rPr>
        <w:t>&lt;Unchanged parts omitted&gt;</w:t>
      </w:r>
    </w:p>
    <w:p w:rsidR="00B94214" w:rsidRDefault="00C27139">
      <w:pPr>
        <w:spacing w:after="180"/>
        <w:ind w:left="568" w:hanging="284"/>
        <w:rPr>
          <w:rFonts w:ascii="Times New Roman" w:eastAsia="SimSun" w:hAnsi="Times New Roman"/>
          <w:szCs w:val="20"/>
          <w:lang w:eastAsia="zh-CN"/>
        </w:rPr>
      </w:pPr>
      <w:r>
        <w:rPr>
          <w:rFonts w:ascii="Times New Roman" w:eastAsia="SimSun" w:hAnsi="Times New Roman"/>
          <w:szCs w:val="20"/>
        </w:rPr>
        <w:t>-</w:t>
      </w:r>
      <w:r>
        <w:rPr>
          <w:rFonts w:ascii="Times New Roman" w:eastAsia="SimSun" w:hAnsi="Times New Roman" w:hint="eastAsia"/>
          <w:szCs w:val="20"/>
          <w:lang w:eastAsia="zh-CN"/>
        </w:rPr>
        <w:tab/>
        <w:t xml:space="preserve">Time domain resource assignment </w:t>
      </w:r>
      <w:r>
        <w:rPr>
          <w:rFonts w:ascii="Times New Roman" w:eastAsia="SimSun" w:hAnsi="Times New Roman"/>
          <w:szCs w:val="20"/>
        </w:rPr>
        <w:t>–</w:t>
      </w:r>
      <w:r>
        <w:rPr>
          <w:rFonts w:ascii="Times New Roman" w:eastAsia="SimSun" w:hAnsi="Times New Roman" w:hint="eastAsia"/>
          <w:szCs w:val="20"/>
          <w:lang w:eastAsia="zh-CN"/>
        </w:rPr>
        <w:t xml:space="preserve"> </w:t>
      </w:r>
      <w:r>
        <w:rPr>
          <w:rFonts w:ascii="Times New Roman" w:eastAsia="SimSun" w:hAnsi="Times New Roman"/>
          <w:szCs w:val="20"/>
          <w:lang w:eastAsia="zh-CN"/>
        </w:rPr>
        <w:t>0, 1, 2, 3, 4, 5, or 6 bits</w:t>
      </w:r>
    </w:p>
    <w:p w:rsidR="00B94214" w:rsidRDefault="00C27139">
      <w:pPr>
        <w:spacing w:after="180"/>
        <w:ind w:left="851" w:hanging="284"/>
        <w:rPr>
          <w:rFonts w:ascii="Times New Roman" w:eastAsia="SimSun" w:hAnsi="Times New Roman"/>
          <w:szCs w:val="20"/>
        </w:rPr>
      </w:pPr>
      <w:del w:id="179" w:author="Huawei" w:date="2022-09-29T20:00:00Z">
        <w:r>
          <w:rPr>
            <w:rFonts w:ascii="Times New Roman" w:eastAsia="SimSun" w:hAnsi="Times New Roman"/>
            <w:szCs w:val="20"/>
            <w:lang w:eastAsia="zh-CN"/>
          </w:rPr>
          <w:delText>-</w:delText>
        </w:r>
      </w:del>
      <w:r>
        <w:rPr>
          <w:rFonts w:ascii="Times New Roman" w:eastAsia="SimSun" w:hAnsi="Times New Roman"/>
          <w:szCs w:val="20"/>
          <w:lang w:eastAsia="zh-CN"/>
        </w:rPr>
        <w:tab/>
        <w:t>I</w:t>
      </w:r>
      <w:r>
        <w:rPr>
          <w:rFonts w:ascii="Times New Roman" w:eastAsia="SimSun" w:hAnsi="Times New Roman" w:hint="eastAsia"/>
          <w:szCs w:val="20"/>
          <w:lang w:eastAsia="zh-CN"/>
        </w:rPr>
        <w:t xml:space="preserve">f the higher layer </w:t>
      </w:r>
      <w:r>
        <w:rPr>
          <w:rFonts w:ascii="Times New Roman" w:eastAsia="SimSun" w:hAnsi="Times New Roman"/>
          <w:szCs w:val="20"/>
          <w:lang w:eastAsia="zh-CN"/>
        </w:rPr>
        <w:t xml:space="preserve">parameter </w:t>
      </w:r>
      <w:r>
        <w:rPr>
          <w:rFonts w:ascii="Times New Roman" w:eastAsia="SimSun" w:hAnsi="Times New Roman"/>
          <w:i/>
          <w:szCs w:val="20"/>
        </w:rPr>
        <w:t>pusch-TimeDomainAllocationListDCI-0-1</w:t>
      </w:r>
      <w:r>
        <w:rPr>
          <w:rFonts w:ascii="Times New Roman" w:eastAsia="SimSun" w:hAnsi="Times New Roman"/>
          <w:szCs w:val="20"/>
          <w:lang w:eastAsia="zh-CN"/>
        </w:rPr>
        <w:t xml:space="preserve"> </w:t>
      </w:r>
      <w:r>
        <w:rPr>
          <w:rFonts w:ascii="Times New Roman" w:eastAsia="SimSun" w:hAnsi="Times New Roman" w:hint="eastAsia"/>
          <w:szCs w:val="20"/>
          <w:lang w:eastAsia="zh-CN"/>
        </w:rPr>
        <w:t>is</w:t>
      </w:r>
      <w:r>
        <w:rPr>
          <w:rFonts w:ascii="Times New Roman" w:eastAsia="SimSun" w:hAnsi="Times New Roman"/>
          <w:szCs w:val="20"/>
          <w:lang w:eastAsia="zh-CN"/>
        </w:rPr>
        <w:t xml:space="preserve"> not</w:t>
      </w:r>
      <w:r>
        <w:rPr>
          <w:rFonts w:ascii="Times New Roman" w:eastAsia="SimSun" w:hAnsi="Times New Roman" w:hint="eastAsia"/>
          <w:szCs w:val="20"/>
          <w:lang w:eastAsia="zh-CN"/>
        </w:rPr>
        <w:t xml:space="preserve"> configured</w:t>
      </w:r>
      <w:r>
        <w:rPr>
          <w:rFonts w:ascii="Times New Roman" w:eastAsia="SimSun" w:hAnsi="Times New Roman"/>
          <w:szCs w:val="20"/>
          <w:lang w:eastAsia="zh-CN"/>
        </w:rPr>
        <w:t xml:space="preserve"> and if the higher layer parameter </w:t>
      </w:r>
      <w:r>
        <w:rPr>
          <w:rFonts w:ascii="Times New Roman" w:hAnsi="Times New Roman"/>
          <w:i/>
          <w:szCs w:val="20"/>
        </w:rPr>
        <w:t xml:space="preserve">pusch-TimeDomainAllocationListForMultiPUSCH </w:t>
      </w:r>
      <w:r>
        <w:rPr>
          <w:rFonts w:ascii="Times New Roman" w:hAnsi="Times New Roman"/>
          <w:szCs w:val="20"/>
        </w:rPr>
        <w:t>is not configured</w:t>
      </w:r>
      <w:del w:id="180" w:author="Huawei" w:date="2022-09-29T20:00:00Z">
        <w:r>
          <w:rPr>
            <w:rFonts w:ascii="Times New Roman" w:eastAsia="SimSun" w:hAnsi="Times New Roman"/>
            <w:szCs w:val="20"/>
            <w:lang w:eastAsia="zh-CN"/>
          </w:rPr>
          <w:delText xml:space="preserve"> and if the higher layer parameter </w:delText>
        </w:r>
        <w:r>
          <w:rPr>
            <w:rFonts w:ascii="Times New Roman" w:eastAsia="SimSun" w:hAnsi="Times New Roman"/>
            <w:i/>
            <w:szCs w:val="20"/>
            <w:lang w:eastAsia="zh-CN"/>
          </w:rPr>
          <w:delText>pusch-TimeDomainResourceAllocationListForMultiPUSCH-r17</w:delText>
        </w:r>
      </w:del>
      <w:del w:id="181" w:author="Huawei" w:date="2022-09-29T20:02:00Z">
        <w:r>
          <w:rPr>
            <w:rFonts w:ascii="Times New Roman" w:eastAsia="SimSun" w:hAnsi="Times New Roman"/>
            <w:szCs w:val="20"/>
            <w:lang w:eastAsia="zh-CN"/>
          </w:rPr>
          <w:delText xml:space="preserve"> is not configured</w:delText>
        </w:r>
      </w:del>
      <w:r>
        <w:rPr>
          <w:rFonts w:ascii="Times New Roman" w:eastAsia="SimSun" w:hAnsi="Times New Roman"/>
          <w:szCs w:val="20"/>
          <w:lang w:eastAsia="zh-CN"/>
        </w:rPr>
        <w:t xml:space="preserve"> and if the higher layer parameter </w:t>
      </w:r>
      <w:bookmarkStart w:id="182" w:name="OLE_LINK38"/>
      <w:r>
        <w:rPr>
          <w:rFonts w:ascii="Times New Roman" w:eastAsia="SimSun" w:hAnsi="Times New Roman"/>
          <w:i/>
          <w:szCs w:val="20"/>
        </w:rPr>
        <w:t>pusch-</w:t>
      </w:r>
      <w:r>
        <w:rPr>
          <w:rFonts w:ascii="Times New Roman" w:eastAsia="SimSun" w:hAnsi="Times New Roman" w:hint="eastAsia"/>
          <w:i/>
          <w:szCs w:val="20"/>
          <w:lang w:eastAsia="zh-CN"/>
        </w:rPr>
        <w:t>TimeDomain</w:t>
      </w:r>
      <w:r>
        <w:rPr>
          <w:rFonts w:ascii="Times New Roman" w:eastAsia="SimSun" w:hAnsi="Times New Roman"/>
          <w:i/>
          <w:szCs w:val="20"/>
        </w:rPr>
        <w:t xml:space="preserve">AllocationList </w:t>
      </w:r>
      <w:r>
        <w:rPr>
          <w:rFonts w:ascii="Times New Roman" w:eastAsia="SimSun" w:hAnsi="Times New Roman"/>
          <w:szCs w:val="20"/>
          <w:lang w:eastAsia="zh-CN"/>
        </w:rPr>
        <w:t>is configured</w:t>
      </w:r>
      <w:bookmarkEnd w:id="182"/>
      <w:r>
        <w:rPr>
          <w:rFonts w:ascii="Times New Roman" w:eastAsia="SimSun" w:hAnsi="Times New Roman" w:hint="eastAsia"/>
          <w:szCs w:val="20"/>
          <w:lang w:eastAsia="zh-CN"/>
        </w:rPr>
        <w:t>,</w:t>
      </w:r>
      <w:r>
        <w:rPr>
          <w:rFonts w:ascii="Times New Roman" w:eastAsia="SimSun" w:hAnsi="Times New Roman"/>
          <w:szCs w:val="20"/>
          <w:lang w:eastAsia="zh-CN"/>
        </w:rPr>
        <w:t xml:space="preserve"> </w:t>
      </w:r>
      <w:r>
        <w:rPr>
          <w:rFonts w:ascii="Times New Roman" w:eastAsia="SimSun" w:hAnsi="Times New Roman" w:hint="eastAsia"/>
          <w:szCs w:val="20"/>
          <w:lang w:eastAsia="zh-CN"/>
        </w:rPr>
        <w:t xml:space="preserve">0, 1, 2, 3, or 4 bits as defined in Clause 6.1.2.1 of [6, TS38.214]. The bitwidth for this field is determined </w:t>
      </w:r>
      <w:r>
        <w:rPr>
          <w:rFonts w:ascii="Times New Roman" w:eastAsia="SimSun" w:hAnsi="Times New Roman"/>
          <w:szCs w:val="20"/>
          <w:lang w:eastAsia="zh-CN"/>
        </w:rPr>
        <w:t xml:space="preserve">as </w:t>
      </w:r>
      <w:r>
        <w:rPr>
          <w:rFonts w:ascii="Times New Roman" w:eastAsia="SimSun" w:hAnsi="Times New Roman"/>
          <w:position w:val="-12"/>
          <w:szCs w:val="20"/>
        </w:rPr>
        <w:object w:dxaOrig="864" w:dyaOrig="326">
          <v:shape id="_x0000_i1031" type="#_x0000_t75" style="width:43pt;height:16.35pt" o:ole="">
            <v:imagedata r:id="rId17" o:title=""/>
          </v:shape>
          <o:OLEObject Type="Embed" ProgID="Equation.3" ShapeID="_x0000_i1031" DrawAspect="Content" ObjectID="_1727113622" r:id="rId18"/>
        </w:object>
      </w:r>
      <w:r>
        <w:rPr>
          <w:rFonts w:ascii="Times New Roman" w:eastAsia="SimSun" w:hAnsi="Times New Roman"/>
          <w:szCs w:val="20"/>
        </w:rPr>
        <w:t>bits, where</w:t>
      </w:r>
      <w:r>
        <w:rPr>
          <w:rFonts w:ascii="Times New Roman" w:eastAsia="SimSun" w:hAnsi="Times New Roman"/>
          <w:i/>
          <w:szCs w:val="20"/>
        </w:rPr>
        <w:t xml:space="preserve"> I</w:t>
      </w:r>
      <w:r>
        <w:rPr>
          <w:rFonts w:ascii="Times New Roman" w:eastAsia="SimSun" w:hAnsi="Times New Roman"/>
          <w:szCs w:val="20"/>
        </w:rPr>
        <w:t xml:space="preserve"> is the number of </w:t>
      </w:r>
      <w:r>
        <w:rPr>
          <w:rFonts w:ascii="Times New Roman" w:eastAsia="SimSun" w:hAnsi="Times New Roman" w:hint="eastAsia"/>
          <w:szCs w:val="20"/>
          <w:lang w:eastAsia="zh-CN"/>
        </w:rPr>
        <w:t>entries</w:t>
      </w:r>
      <w:r>
        <w:rPr>
          <w:rFonts w:ascii="Times New Roman" w:eastAsia="SimSun" w:hAnsi="Times New Roman"/>
          <w:szCs w:val="20"/>
        </w:rPr>
        <w:t xml:space="preserve"> in the higher layer parameter </w:t>
      </w:r>
      <w:r>
        <w:rPr>
          <w:rFonts w:ascii="Times New Roman" w:eastAsia="SimSun" w:hAnsi="Times New Roman"/>
          <w:i/>
          <w:szCs w:val="20"/>
        </w:rPr>
        <w:t>pusch-</w:t>
      </w:r>
      <w:r>
        <w:rPr>
          <w:rFonts w:ascii="Times New Roman" w:eastAsia="SimSun" w:hAnsi="Times New Roman" w:hint="eastAsia"/>
          <w:i/>
          <w:szCs w:val="20"/>
          <w:lang w:eastAsia="zh-CN"/>
        </w:rPr>
        <w:t>TimeDomain</w:t>
      </w:r>
      <w:r>
        <w:rPr>
          <w:rFonts w:ascii="Times New Roman" w:eastAsia="SimSun" w:hAnsi="Times New Roman"/>
          <w:i/>
          <w:szCs w:val="20"/>
        </w:rPr>
        <w:t>AllocationList</w:t>
      </w:r>
      <w:r>
        <w:rPr>
          <w:rFonts w:ascii="Times New Roman" w:eastAsia="SimSun" w:hAnsi="Times New Roman"/>
          <w:szCs w:val="20"/>
        </w:rPr>
        <w:t xml:space="preserve">; </w:t>
      </w:r>
    </w:p>
    <w:p w:rsidR="00B94214" w:rsidRDefault="00C27139">
      <w:pPr>
        <w:spacing w:after="180"/>
        <w:ind w:left="851" w:hanging="284"/>
        <w:rPr>
          <w:rFonts w:ascii="Times New Roman" w:eastAsia="SimSun" w:hAnsi="Times New Roman"/>
          <w:szCs w:val="20"/>
        </w:rPr>
      </w:pPr>
      <w:del w:id="183" w:author="Huawei" w:date="2022-09-29T20:01:00Z">
        <w:r>
          <w:rPr>
            <w:rFonts w:ascii="Times New Roman" w:eastAsia="SimSun" w:hAnsi="Times New Roman"/>
            <w:szCs w:val="20"/>
            <w:lang w:eastAsia="zh-CN"/>
          </w:rPr>
          <w:delText>-</w:delText>
        </w:r>
      </w:del>
      <w:r>
        <w:rPr>
          <w:rFonts w:ascii="Times New Roman" w:eastAsia="SimSun" w:hAnsi="Times New Roman"/>
          <w:szCs w:val="20"/>
          <w:lang w:eastAsia="zh-CN"/>
        </w:rPr>
        <w:tab/>
        <w:t>I</w:t>
      </w:r>
      <w:r>
        <w:rPr>
          <w:rFonts w:ascii="Times New Roman" w:eastAsia="SimSun" w:hAnsi="Times New Roman" w:hint="eastAsia"/>
          <w:szCs w:val="20"/>
          <w:lang w:eastAsia="zh-CN"/>
        </w:rPr>
        <w:t xml:space="preserve">f the higher layer </w:t>
      </w:r>
      <w:r>
        <w:rPr>
          <w:rFonts w:ascii="Times New Roman" w:eastAsia="SimSun" w:hAnsi="Times New Roman"/>
          <w:szCs w:val="20"/>
          <w:lang w:eastAsia="zh-CN"/>
        </w:rPr>
        <w:t xml:space="preserve">parameter </w:t>
      </w:r>
      <w:r>
        <w:rPr>
          <w:rFonts w:ascii="Times New Roman" w:eastAsia="SimSun" w:hAnsi="Times New Roman"/>
          <w:i/>
          <w:szCs w:val="20"/>
        </w:rPr>
        <w:t>pusch-TimeDomainAllocationListDCI-0-1</w:t>
      </w:r>
      <w:r>
        <w:rPr>
          <w:rFonts w:ascii="Times New Roman" w:eastAsia="SimSun" w:hAnsi="Times New Roman"/>
          <w:szCs w:val="20"/>
          <w:lang w:eastAsia="zh-CN"/>
        </w:rPr>
        <w:t xml:space="preserve"> </w:t>
      </w:r>
      <w:r>
        <w:rPr>
          <w:rFonts w:ascii="Times New Roman" w:eastAsia="SimSun" w:hAnsi="Times New Roman" w:hint="eastAsia"/>
          <w:szCs w:val="20"/>
          <w:lang w:eastAsia="zh-CN"/>
        </w:rPr>
        <w:t>is configured</w:t>
      </w:r>
      <w:r>
        <w:rPr>
          <w:rFonts w:ascii="Times New Roman" w:eastAsia="SimSun" w:hAnsi="Times New Roman"/>
          <w:szCs w:val="20"/>
          <w:lang w:eastAsia="zh-CN"/>
        </w:rPr>
        <w:t xml:space="preserve"> or if the higher layer parameter</w:t>
      </w:r>
      <w:r>
        <w:rPr>
          <w:rFonts w:ascii="Times New Roman" w:hAnsi="Times New Roman"/>
          <w:i/>
          <w:szCs w:val="20"/>
        </w:rPr>
        <w:t xml:space="preserve"> pusch-TimeDomainAllocationListForMultiPUSCH</w:t>
      </w:r>
      <w:r>
        <w:rPr>
          <w:rFonts w:ascii="Times New Roman" w:hAnsi="Times New Roman"/>
          <w:iCs/>
          <w:szCs w:val="20"/>
        </w:rPr>
        <w:t xml:space="preserve"> is configured </w:t>
      </w:r>
      <w:del w:id="184" w:author="Huawei" w:date="2022-09-29T20:01:00Z">
        <w:r>
          <w:rPr>
            <w:rFonts w:ascii="Times New Roman" w:hAnsi="Times New Roman"/>
            <w:szCs w:val="20"/>
          </w:rPr>
          <w:delText xml:space="preserve">or if the higher layer parameter </w:delText>
        </w:r>
        <w:r>
          <w:rPr>
            <w:rFonts w:ascii="Times New Roman" w:hAnsi="Times New Roman"/>
            <w:i/>
            <w:szCs w:val="20"/>
          </w:rPr>
          <w:delText>push-TimeDomainResourceAllocationListForMultiPUSCH-r17</w:delText>
        </w:r>
        <w:r>
          <w:rPr>
            <w:rFonts w:ascii="Times New Roman" w:hAnsi="Times New Roman"/>
            <w:iCs/>
            <w:szCs w:val="20"/>
          </w:rPr>
          <w:delText xml:space="preserve"> </w:delText>
        </w:r>
      </w:del>
      <w:del w:id="185" w:author="Huawei" w:date="2022-09-29T20:03:00Z">
        <w:r>
          <w:rPr>
            <w:rFonts w:ascii="Times New Roman" w:hAnsi="Times New Roman"/>
            <w:iCs/>
            <w:szCs w:val="20"/>
          </w:rPr>
          <w:delText>is configured</w:delText>
        </w:r>
      </w:del>
      <w:r>
        <w:rPr>
          <w:rFonts w:ascii="Times New Roman" w:eastAsia="SimSun" w:hAnsi="Times New Roman" w:hint="eastAsia"/>
          <w:iCs/>
          <w:szCs w:val="20"/>
          <w:lang w:eastAsia="zh-CN"/>
        </w:rPr>
        <w:t>,</w:t>
      </w:r>
      <w:r>
        <w:rPr>
          <w:rFonts w:ascii="Times New Roman" w:eastAsia="SimSun" w:hAnsi="Times New Roman"/>
          <w:iCs/>
          <w:szCs w:val="20"/>
          <w:lang w:eastAsia="zh-CN"/>
        </w:rPr>
        <w:t xml:space="preserve"> </w:t>
      </w:r>
      <w:r>
        <w:rPr>
          <w:rFonts w:ascii="Times New Roman" w:eastAsia="SimSun" w:hAnsi="Times New Roman" w:hint="eastAsia"/>
          <w:szCs w:val="20"/>
          <w:lang w:eastAsia="zh-CN"/>
        </w:rPr>
        <w:t>0, 1, 2, 3,</w:t>
      </w:r>
      <w:r>
        <w:rPr>
          <w:rFonts w:ascii="Times New Roman" w:eastAsia="SimSun" w:hAnsi="Times New Roman"/>
          <w:szCs w:val="20"/>
          <w:lang w:eastAsia="zh-CN"/>
        </w:rPr>
        <w:t xml:space="preserve"> 4, 5</w:t>
      </w:r>
      <w:r>
        <w:rPr>
          <w:rFonts w:ascii="Times New Roman" w:eastAsia="SimSun" w:hAnsi="Times New Roman" w:hint="eastAsia"/>
          <w:szCs w:val="20"/>
          <w:lang w:eastAsia="zh-CN"/>
        </w:rPr>
        <w:t xml:space="preserve"> or 6 bits as defined in Clause 6.1.2.1 of [6, TS38.214]. The bitwidth for this field is determined </w:t>
      </w:r>
      <w:r>
        <w:rPr>
          <w:rFonts w:ascii="Times New Roman" w:eastAsia="SimSun" w:hAnsi="Times New Roman"/>
          <w:szCs w:val="20"/>
          <w:lang w:eastAsia="zh-CN"/>
        </w:rPr>
        <w:t xml:space="preserve">as </w:t>
      </w:r>
      <m:oMath>
        <m:d>
          <m:dPr>
            <m:begChr m:val="⌈"/>
            <m:endChr m:val="⌉"/>
            <m:ctrlPr>
              <w:rPr>
                <w:rFonts w:ascii="Cambria Math" w:eastAsia="SimSun" w:hAnsi="Cambria Math"/>
                <w:i/>
                <w:szCs w:val="20"/>
                <w:lang w:eastAsia="zh-CN"/>
              </w:rPr>
            </m:ctrlPr>
          </m:dPr>
          <m:e>
            <m:func>
              <m:funcPr>
                <m:ctrlPr>
                  <w:rPr>
                    <w:rFonts w:ascii="Cambria Math" w:eastAsia="SimSun" w:hAnsi="Cambria Math"/>
                    <w:szCs w:val="20"/>
                    <w:lang w:eastAsia="zh-CN"/>
                  </w:rPr>
                </m:ctrlPr>
              </m:funcPr>
              <m:fName>
                <m:sSub>
                  <m:sSubPr>
                    <m:ctrlPr>
                      <w:rPr>
                        <w:rFonts w:ascii="Cambria Math" w:eastAsia="SimSun" w:hAnsi="Cambria Math"/>
                        <w:szCs w:val="20"/>
                        <w:lang w:eastAsia="zh-CN"/>
                      </w:rPr>
                    </m:ctrlPr>
                  </m:sSubPr>
                  <m:e>
                    <m:r>
                      <m:rPr>
                        <m:sty m:val="p"/>
                      </m:rPr>
                      <w:rPr>
                        <w:rFonts w:ascii="Cambria Math" w:eastAsia="SimSun" w:hAnsi="Cambria Math"/>
                        <w:szCs w:val="20"/>
                      </w:rPr>
                      <m:t>log</m:t>
                    </m:r>
                  </m:e>
                  <m:sub>
                    <m:r>
                      <w:rPr>
                        <w:rFonts w:ascii="Cambria Math" w:eastAsia="SimSun" w:hAnsi="Cambria Math"/>
                        <w:szCs w:val="20"/>
                        <w:lang w:eastAsia="zh-CN"/>
                      </w:rPr>
                      <m:t>2</m:t>
                    </m:r>
                  </m:sub>
                </m:sSub>
              </m:fName>
              <m:e>
                <m:r>
                  <w:rPr>
                    <w:rFonts w:ascii="Cambria Math" w:eastAsia="SimSun" w:hAnsi="Cambria Math"/>
                    <w:szCs w:val="20"/>
                    <w:lang w:eastAsia="zh-CN"/>
                  </w:rPr>
                  <m:t>(I)</m:t>
                </m:r>
              </m:e>
            </m:func>
          </m:e>
        </m:d>
        <m:r>
          <w:rPr>
            <w:rFonts w:ascii="Cambria Math" w:eastAsia="SimSun" w:hAnsi="Cambria Math"/>
            <w:szCs w:val="20"/>
            <w:lang w:eastAsia="zh-CN"/>
          </w:rPr>
          <m:t xml:space="preserve"> </m:t>
        </m:r>
      </m:oMath>
      <w:r>
        <w:rPr>
          <w:rFonts w:ascii="Times New Roman" w:eastAsia="SimSun" w:hAnsi="Times New Roman"/>
          <w:szCs w:val="20"/>
        </w:rPr>
        <w:t>bits, where</w:t>
      </w:r>
      <w:r>
        <w:rPr>
          <w:rFonts w:ascii="Times New Roman" w:eastAsia="SimSun" w:hAnsi="Times New Roman"/>
          <w:i/>
          <w:szCs w:val="20"/>
        </w:rPr>
        <w:t xml:space="preserve"> I</w:t>
      </w:r>
      <w:r>
        <w:rPr>
          <w:rFonts w:ascii="Times New Roman" w:eastAsia="SimSun" w:hAnsi="Times New Roman"/>
          <w:szCs w:val="20"/>
        </w:rPr>
        <w:t xml:space="preserve"> is the number of </w:t>
      </w:r>
      <w:r>
        <w:rPr>
          <w:rFonts w:ascii="Times New Roman" w:eastAsia="SimSun" w:hAnsi="Times New Roman" w:hint="eastAsia"/>
          <w:szCs w:val="20"/>
          <w:lang w:eastAsia="zh-CN"/>
        </w:rPr>
        <w:t>entries</w:t>
      </w:r>
      <w:r>
        <w:rPr>
          <w:rFonts w:ascii="Times New Roman" w:eastAsia="SimSun" w:hAnsi="Times New Roman"/>
          <w:szCs w:val="20"/>
        </w:rPr>
        <w:t xml:space="preserve"> in the higher layer parameter </w:t>
      </w:r>
      <w:r>
        <w:rPr>
          <w:rFonts w:ascii="Times New Roman" w:eastAsia="SimSun" w:hAnsi="Times New Roman"/>
          <w:i/>
          <w:szCs w:val="20"/>
        </w:rPr>
        <w:t xml:space="preserve">pusch-TimeDomainAllocationListDCI-0-1 </w:t>
      </w:r>
      <w:r>
        <w:rPr>
          <w:rFonts w:ascii="Times New Roman" w:eastAsia="SimSun" w:hAnsi="Times New Roman"/>
          <w:szCs w:val="20"/>
          <w:lang w:eastAsia="zh-CN"/>
        </w:rPr>
        <w:t xml:space="preserve">or </w:t>
      </w:r>
      <w:r>
        <w:rPr>
          <w:rFonts w:ascii="Times New Roman" w:hAnsi="Times New Roman"/>
          <w:i/>
          <w:szCs w:val="20"/>
        </w:rPr>
        <w:t>pusch-TimeDomainAllocationListForMultiPUSCH</w:t>
      </w:r>
      <w:del w:id="186" w:author="Huawei" w:date="2022-09-29T20:01:00Z">
        <w:r>
          <w:rPr>
            <w:rFonts w:ascii="Times New Roman" w:hAnsi="Times New Roman"/>
            <w:i/>
            <w:szCs w:val="20"/>
          </w:rPr>
          <w:delText xml:space="preserve"> </w:delText>
        </w:r>
        <w:r>
          <w:rPr>
            <w:rFonts w:ascii="Times New Roman" w:hAnsi="Times New Roman"/>
            <w:szCs w:val="20"/>
          </w:rPr>
          <w:delText xml:space="preserve">or </w:delText>
        </w:r>
        <w:r>
          <w:rPr>
            <w:rFonts w:ascii="Times New Roman" w:hAnsi="Times New Roman"/>
            <w:i/>
            <w:szCs w:val="20"/>
          </w:rPr>
          <w:delText>pusch-TimeDomainResourceAllocationListForMultiPUSCH-r17</w:delText>
        </w:r>
      </w:del>
      <w:r>
        <w:rPr>
          <w:rFonts w:ascii="Times New Roman" w:eastAsia="SimSun" w:hAnsi="Times New Roman"/>
          <w:szCs w:val="20"/>
        </w:rPr>
        <w:t xml:space="preserve">; </w:t>
      </w:r>
    </w:p>
    <w:p w:rsidR="00B94214" w:rsidRDefault="00C27139">
      <w:pPr>
        <w:spacing w:after="180"/>
        <w:ind w:left="851" w:hanging="284"/>
        <w:rPr>
          <w:rFonts w:ascii="Times New Roman" w:eastAsia="SimSun" w:hAnsi="Times New Roman"/>
          <w:szCs w:val="20"/>
          <w:lang w:eastAsia="zh-CN"/>
        </w:rPr>
      </w:pPr>
      <w:r>
        <w:rPr>
          <w:rFonts w:ascii="Times New Roman" w:eastAsia="SimSun" w:hAnsi="Times New Roman"/>
          <w:szCs w:val="20"/>
        </w:rPr>
        <w:t>-</w:t>
      </w:r>
      <w:r>
        <w:rPr>
          <w:rFonts w:ascii="Times New Roman" w:eastAsia="SimSun" w:hAnsi="Times New Roman"/>
          <w:szCs w:val="20"/>
        </w:rPr>
        <w:tab/>
        <w:t xml:space="preserve">otherwise </w:t>
      </w:r>
      <w:r>
        <w:rPr>
          <w:rFonts w:ascii="Times New Roman" w:eastAsia="SimSun" w:hAnsi="Times New Roman"/>
          <w:szCs w:val="20"/>
          <w:lang w:eastAsia="zh-CN"/>
        </w:rPr>
        <w:t>t</w:t>
      </w:r>
      <w:r>
        <w:rPr>
          <w:rFonts w:ascii="Times New Roman" w:eastAsia="SimSun" w:hAnsi="Times New Roman" w:hint="eastAsia"/>
          <w:szCs w:val="20"/>
          <w:lang w:eastAsia="zh-CN"/>
        </w:rPr>
        <w:t xml:space="preserve">he bitwidth for this field is determined </w:t>
      </w:r>
      <w:r>
        <w:rPr>
          <w:rFonts w:ascii="Times New Roman" w:eastAsia="SimSun" w:hAnsi="Times New Roman"/>
          <w:szCs w:val="20"/>
          <w:lang w:eastAsia="zh-CN"/>
        </w:rPr>
        <w:t xml:space="preserve">as </w:t>
      </w:r>
      <m:oMath>
        <m:d>
          <m:dPr>
            <m:begChr m:val="⌈"/>
            <m:endChr m:val="⌉"/>
            <m:ctrlPr>
              <w:rPr>
                <w:rFonts w:ascii="Cambria Math" w:eastAsia="SimSun" w:hAnsi="Cambria Math"/>
                <w:i/>
                <w:szCs w:val="20"/>
                <w:lang w:eastAsia="zh-CN"/>
              </w:rPr>
            </m:ctrlPr>
          </m:dPr>
          <m:e>
            <m:func>
              <m:funcPr>
                <m:ctrlPr>
                  <w:rPr>
                    <w:rFonts w:ascii="Cambria Math" w:eastAsia="SimSun" w:hAnsi="Cambria Math"/>
                    <w:szCs w:val="20"/>
                    <w:lang w:eastAsia="zh-CN"/>
                  </w:rPr>
                </m:ctrlPr>
              </m:funcPr>
              <m:fName>
                <m:sSub>
                  <m:sSubPr>
                    <m:ctrlPr>
                      <w:rPr>
                        <w:rFonts w:ascii="Cambria Math" w:eastAsia="SimSun" w:hAnsi="Cambria Math"/>
                        <w:szCs w:val="20"/>
                        <w:lang w:eastAsia="zh-CN"/>
                      </w:rPr>
                    </m:ctrlPr>
                  </m:sSubPr>
                  <m:e>
                    <m:r>
                      <m:rPr>
                        <m:sty m:val="p"/>
                      </m:rPr>
                      <w:rPr>
                        <w:rFonts w:ascii="Cambria Math" w:eastAsia="SimSun" w:hAnsi="Cambria Math"/>
                        <w:szCs w:val="20"/>
                      </w:rPr>
                      <m:t>log</m:t>
                    </m:r>
                  </m:e>
                  <m:sub>
                    <m:r>
                      <w:rPr>
                        <w:rFonts w:ascii="Cambria Math" w:eastAsia="SimSun" w:hAnsi="Cambria Math"/>
                        <w:szCs w:val="20"/>
                        <w:lang w:eastAsia="zh-CN"/>
                      </w:rPr>
                      <m:t>2</m:t>
                    </m:r>
                  </m:sub>
                </m:sSub>
              </m:fName>
              <m:e>
                <m:r>
                  <w:rPr>
                    <w:rFonts w:ascii="Cambria Math" w:eastAsia="SimSun" w:hAnsi="Cambria Math"/>
                    <w:szCs w:val="20"/>
                    <w:lang w:eastAsia="zh-CN"/>
                  </w:rPr>
                  <m:t>(I)</m:t>
                </m:r>
              </m:e>
            </m:func>
          </m:e>
        </m:d>
        <m:r>
          <w:rPr>
            <w:rFonts w:ascii="Cambria Math" w:eastAsia="SimSun" w:hAnsi="Cambria Math"/>
            <w:szCs w:val="20"/>
            <w:lang w:eastAsia="zh-CN"/>
          </w:rPr>
          <m:t xml:space="preserve"> </m:t>
        </m:r>
      </m:oMath>
      <w:r>
        <w:rPr>
          <w:rFonts w:ascii="Times New Roman" w:eastAsia="SimSun" w:hAnsi="Times New Roman"/>
          <w:szCs w:val="20"/>
        </w:rPr>
        <w:t xml:space="preserve">bits, where </w:t>
      </w:r>
      <w:r>
        <w:rPr>
          <w:rFonts w:ascii="Times New Roman" w:eastAsia="SimSun" w:hAnsi="Times New Roman"/>
          <w:i/>
          <w:szCs w:val="20"/>
        </w:rPr>
        <w:t>I</w:t>
      </w:r>
      <w:r>
        <w:rPr>
          <w:rFonts w:ascii="Times New Roman" w:eastAsia="SimSun" w:hAnsi="Times New Roman"/>
          <w:szCs w:val="20"/>
        </w:rPr>
        <w:t xml:space="preserve"> is the number of entries in the default table</w:t>
      </w:r>
      <w:r>
        <w:rPr>
          <w:rFonts w:ascii="Times New Roman" w:eastAsia="SimSun" w:hAnsi="Times New Roman"/>
          <w:i/>
          <w:szCs w:val="20"/>
        </w:rPr>
        <w:t>.</w:t>
      </w:r>
    </w:p>
    <w:p w:rsidR="00B94214" w:rsidRDefault="00C27139">
      <w:pPr>
        <w:spacing w:after="180"/>
        <w:ind w:left="568" w:hanging="284"/>
        <w:rPr>
          <w:rFonts w:ascii="Times New Roman" w:eastAsia="SimSun" w:hAnsi="Times New Roman"/>
          <w:szCs w:val="20"/>
          <w:lang w:eastAsia="zh-CN"/>
        </w:rPr>
      </w:pPr>
      <w:r>
        <w:rPr>
          <w:rFonts w:ascii="Times New Roman" w:eastAsia="SimSun" w:hAnsi="Times New Roman"/>
          <w:szCs w:val="20"/>
        </w:rPr>
        <w:t>-</w:t>
      </w:r>
      <w:r>
        <w:rPr>
          <w:rFonts w:ascii="Times New Roman" w:eastAsia="SimSun" w:hAnsi="Times New Roman" w:hint="eastAsia"/>
          <w:szCs w:val="20"/>
          <w:lang w:eastAsia="zh-CN"/>
        </w:rPr>
        <w:tab/>
        <w:t xml:space="preserve">Frequency hopping flag </w:t>
      </w:r>
      <w:r>
        <w:rPr>
          <w:rFonts w:ascii="Times New Roman" w:eastAsia="SimSun" w:hAnsi="Times New Roman"/>
          <w:szCs w:val="20"/>
        </w:rPr>
        <w:t>–</w:t>
      </w:r>
      <w:r>
        <w:rPr>
          <w:rFonts w:ascii="Times New Roman" w:eastAsia="SimSun" w:hAnsi="Times New Roman" w:hint="eastAsia"/>
          <w:szCs w:val="20"/>
          <w:lang w:eastAsia="zh-CN"/>
        </w:rPr>
        <w:t xml:space="preserve"> 0 or 1 bit</w:t>
      </w:r>
      <w:r>
        <w:rPr>
          <w:rFonts w:ascii="Times New Roman" w:eastAsia="SimSun" w:hAnsi="Times New Roman"/>
          <w:szCs w:val="20"/>
          <w:lang w:eastAsia="zh-CN"/>
        </w:rPr>
        <w:t>:</w:t>
      </w:r>
    </w:p>
    <w:p w:rsidR="00B94214" w:rsidRDefault="00C27139">
      <w:pPr>
        <w:spacing w:after="180"/>
        <w:ind w:left="851" w:hanging="284"/>
        <w:rPr>
          <w:rFonts w:ascii="Times New Roman" w:eastAsia="SimSun" w:hAnsi="Times New Roman"/>
          <w:szCs w:val="20"/>
          <w:lang w:eastAsia="zh-CN"/>
        </w:rPr>
      </w:pPr>
      <w:r>
        <w:rPr>
          <w:rFonts w:ascii="Times New Roman" w:eastAsia="SimSun" w:hAnsi="Times New Roman" w:hint="eastAsia"/>
          <w:szCs w:val="20"/>
          <w:lang w:eastAsia="zh-CN"/>
        </w:rPr>
        <w:t>-</w:t>
      </w:r>
      <w:r>
        <w:rPr>
          <w:rFonts w:ascii="Times New Roman" w:eastAsia="SimSun" w:hAnsi="Times New Roman" w:hint="eastAsia"/>
          <w:szCs w:val="20"/>
          <w:lang w:eastAsia="zh-CN"/>
        </w:rPr>
        <w:tab/>
        <w:t>0 bit if only resource allocation type 0 is configured</w:t>
      </w:r>
      <w:r>
        <w:rPr>
          <w:rFonts w:ascii="Times New Roman" w:eastAsia="SimSun" w:hAnsi="Times New Roman"/>
          <w:szCs w:val="20"/>
          <w:lang w:eastAsia="zh-CN"/>
        </w:rPr>
        <w:t xml:space="preserve">, </w:t>
      </w:r>
      <w:r>
        <w:rPr>
          <w:rFonts w:ascii="Times New Roman" w:eastAsia="SimSun" w:hAnsi="Times New Roman" w:hint="eastAsia"/>
          <w:szCs w:val="20"/>
          <w:lang w:eastAsia="zh-CN"/>
        </w:rPr>
        <w:t xml:space="preserve">or if the higher layer </w:t>
      </w:r>
      <w:r>
        <w:rPr>
          <w:rFonts w:ascii="Times New Roman" w:eastAsia="SimSun" w:hAnsi="Times New Roman"/>
          <w:szCs w:val="20"/>
          <w:lang w:eastAsia="zh-CN"/>
        </w:rPr>
        <w:t>parameter</w:t>
      </w:r>
      <w:r>
        <w:rPr>
          <w:rFonts w:ascii="Times New Roman" w:eastAsia="SimSun" w:hAnsi="Times New Roman" w:hint="eastAsia"/>
          <w:szCs w:val="20"/>
          <w:lang w:eastAsia="zh-CN"/>
        </w:rPr>
        <w:t xml:space="preserve"> </w:t>
      </w:r>
      <w:r>
        <w:rPr>
          <w:rFonts w:ascii="Times New Roman" w:eastAsia="SimSun" w:hAnsi="Times New Roman"/>
          <w:i/>
          <w:szCs w:val="20"/>
        </w:rPr>
        <w:t>frequencyHopping</w:t>
      </w:r>
      <w:r>
        <w:rPr>
          <w:rFonts w:ascii="Times New Roman" w:eastAsia="SimSun" w:hAnsi="Times New Roman" w:hint="eastAsia"/>
          <w:szCs w:val="20"/>
          <w:lang w:eastAsia="zh-CN"/>
        </w:rPr>
        <w:t xml:space="preserve"> </w:t>
      </w:r>
      <w:r>
        <w:rPr>
          <w:rFonts w:ascii="Times New Roman" w:eastAsia="SimSun" w:hAnsi="Times New Roman"/>
          <w:szCs w:val="20"/>
          <w:lang w:eastAsia="zh-CN"/>
        </w:rPr>
        <w:t xml:space="preserve">is not configured and the higher layer parameter </w:t>
      </w:r>
      <w:r>
        <w:rPr>
          <w:rFonts w:ascii="Times New Roman" w:eastAsia="SimSun" w:hAnsi="Times New Roman"/>
          <w:i/>
          <w:szCs w:val="20"/>
        </w:rPr>
        <w:t>pusch-RepTypeIndicatorDCI-0-1</w:t>
      </w:r>
      <w:r>
        <w:rPr>
          <w:rFonts w:ascii="Times New Roman" w:eastAsia="SimSun" w:hAnsi="Times New Roman"/>
          <w:i/>
          <w:iCs/>
          <w:szCs w:val="20"/>
        </w:rPr>
        <w:t xml:space="preserve"> </w:t>
      </w:r>
      <w:r>
        <w:rPr>
          <w:rFonts w:ascii="Times New Roman" w:eastAsia="SimSun" w:hAnsi="Times New Roman"/>
          <w:szCs w:val="20"/>
        </w:rPr>
        <w:t>is</w:t>
      </w:r>
      <w:r>
        <w:rPr>
          <w:rFonts w:ascii="Times New Roman" w:eastAsia="SimSun" w:hAnsi="Times New Roman" w:hint="eastAsia"/>
          <w:szCs w:val="20"/>
          <w:lang w:eastAsia="zh-CN"/>
        </w:rPr>
        <w:t xml:space="preserve"> not configured</w:t>
      </w:r>
      <w:r>
        <w:rPr>
          <w:rFonts w:ascii="Times New Roman" w:eastAsia="SimSun" w:hAnsi="Times New Roman"/>
          <w:szCs w:val="20"/>
        </w:rPr>
        <w:t xml:space="preserve"> to </w:t>
      </w:r>
      <w:r>
        <w:rPr>
          <w:rFonts w:ascii="Times New Roman" w:eastAsia="SimSun" w:hAnsi="Times New Roman"/>
          <w:i/>
          <w:szCs w:val="20"/>
        </w:rPr>
        <w:t>pusch-RepTypeB</w:t>
      </w:r>
      <w:r>
        <w:rPr>
          <w:rFonts w:ascii="Times New Roman" w:eastAsia="SimSun" w:hAnsi="Times New Roman"/>
          <w:szCs w:val="20"/>
        </w:rPr>
        <w:t xml:space="preserve">, or if the higher layer parameter </w:t>
      </w:r>
      <w:r>
        <w:rPr>
          <w:rFonts w:ascii="Times New Roman" w:eastAsia="SimSun" w:hAnsi="Times New Roman"/>
          <w:i/>
          <w:szCs w:val="20"/>
        </w:rPr>
        <w:t>frequencyHoppingDCI-0-1</w:t>
      </w:r>
      <w:r>
        <w:rPr>
          <w:rFonts w:ascii="Times New Roman" w:eastAsia="SimSun" w:hAnsi="Times New Roman"/>
          <w:szCs w:val="20"/>
        </w:rPr>
        <w:t xml:space="preserve"> is not configured and </w:t>
      </w:r>
      <w:r>
        <w:rPr>
          <w:rFonts w:ascii="Times New Roman" w:eastAsia="SimSun" w:hAnsi="Times New Roman"/>
          <w:i/>
          <w:szCs w:val="20"/>
        </w:rPr>
        <w:t>pusch-RepTypeIndicatorDCI-0-1</w:t>
      </w:r>
      <w:r>
        <w:rPr>
          <w:rFonts w:ascii="Times New Roman" w:eastAsia="SimSun" w:hAnsi="Times New Roman"/>
          <w:szCs w:val="20"/>
        </w:rPr>
        <w:t xml:space="preserve"> is configured to </w:t>
      </w:r>
      <w:r>
        <w:rPr>
          <w:rFonts w:ascii="Times New Roman" w:eastAsia="SimSun" w:hAnsi="Times New Roman"/>
          <w:i/>
          <w:szCs w:val="20"/>
        </w:rPr>
        <w:t>pusch-RepTypeB</w:t>
      </w:r>
      <w:r>
        <w:rPr>
          <w:rFonts w:ascii="Times New Roman" w:eastAsia="SimSun" w:hAnsi="Times New Roman"/>
          <w:szCs w:val="20"/>
          <w:lang w:eastAsia="zh-CN"/>
        </w:rPr>
        <w:t>, or if only resource allocation type 2 is configured</w:t>
      </w:r>
      <w:r>
        <w:rPr>
          <w:rFonts w:ascii="Times New Roman" w:eastAsia="SimSun" w:hAnsi="Times New Roman" w:hint="eastAsia"/>
          <w:szCs w:val="20"/>
          <w:lang w:eastAsia="zh-CN"/>
        </w:rPr>
        <w:t>;</w:t>
      </w:r>
    </w:p>
    <w:p w:rsidR="00B94214" w:rsidRDefault="00C27139">
      <w:pPr>
        <w:spacing w:after="180"/>
        <w:ind w:left="851" w:hanging="284"/>
        <w:rPr>
          <w:rFonts w:ascii="Times New Roman" w:eastAsia="SimSun" w:hAnsi="Times New Roman"/>
          <w:szCs w:val="20"/>
          <w:lang w:eastAsia="zh-CN"/>
        </w:rPr>
      </w:pPr>
      <w:r>
        <w:rPr>
          <w:rFonts w:ascii="Times New Roman" w:eastAsia="SimSun" w:hAnsi="Times New Roman" w:hint="eastAsia"/>
          <w:szCs w:val="20"/>
          <w:lang w:eastAsia="zh-CN"/>
        </w:rPr>
        <w:t>-</w:t>
      </w:r>
      <w:r>
        <w:rPr>
          <w:rFonts w:ascii="Times New Roman" w:eastAsia="SimSun" w:hAnsi="Times New Roman" w:hint="eastAsia"/>
          <w:szCs w:val="20"/>
          <w:lang w:eastAsia="zh-CN"/>
        </w:rPr>
        <w:tab/>
        <w:t>1 bit</w:t>
      </w:r>
      <w:r>
        <w:rPr>
          <w:rFonts w:ascii="Times New Roman" w:eastAsia="SimSun" w:hAnsi="Times New Roman"/>
          <w:szCs w:val="20"/>
          <w:lang w:eastAsia="zh-CN"/>
        </w:rPr>
        <w:t xml:space="preserve"> </w:t>
      </w:r>
      <w:r>
        <w:rPr>
          <w:rFonts w:ascii="Times New Roman" w:eastAsia="SimSun" w:hAnsi="Times New Roman" w:hint="eastAsia"/>
          <w:szCs w:val="20"/>
          <w:lang w:eastAsia="zh-CN"/>
        </w:rPr>
        <w:t>according to Table 7.3.1.1.</w:t>
      </w:r>
      <w:r>
        <w:rPr>
          <w:rFonts w:ascii="Times New Roman" w:eastAsia="SimSun" w:hAnsi="Times New Roman"/>
          <w:szCs w:val="20"/>
          <w:lang w:eastAsia="zh-CN"/>
        </w:rPr>
        <w:t>1</w:t>
      </w:r>
      <w:r>
        <w:rPr>
          <w:rFonts w:ascii="Times New Roman" w:eastAsia="SimSun" w:hAnsi="Times New Roman" w:hint="eastAsia"/>
          <w:szCs w:val="20"/>
          <w:lang w:eastAsia="zh-CN"/>
        </w:rPr>
        <w:t>-3 otherwise, only applicable to resource allocation type 1, as defined in Clause 6.3 of [6, TS</w:t>
      </w:r>
      <w:r>
        <w:rPr>
          <w:rFonts w:ascii="Times New Roman" w:eastAsia="SimSun" w:hAnsi="Times New Roman"/>
          <w:szCs w:val="20"/>
          <w:lang w:eastAsia="zh-CN"/>
        </w:rPr>
        <w:t xml:space="preserve"> </w:t>
      </w:r>
      <w:r>
        <w:rPr>
          <w:rFonts w:ascii="Times New Roman" w:eastAsia="SimSun" w:hAnsi="Times New Roman" w:hint="eastAsia"/>
          <w:szCs w:val="20"/>
          <w:lang w:eastAsia="zh-CN"/>
        </w:rPr>
        <w:t>38.214].</w:t>
      </w:r>
    </w:p>
    <w:p w:rsidR="00B94214" w:rsidRDefault="00C27139">
      <w:pPr>
        <w:spacing w:after="180"/>
        <w:ind w:left="568" w:hanging="284"/>
        <w:rPr>
          <w:rFonts w:ascii="Times New Roman" w:eastAsia="SimSun" w:hAnsi="Times New Roman"/>
          <w:szCs w:val="20"/>
          <w:lang w:eastAsia="zh-CN"/>
        </w:rPr>
      </w:pPr>
      <w:r>
        <w:rPr>
          <w:rFonts w:ascii="Times New Roman" w:eastAsia="SimSun" w:hAnsi="Times New Roman"/>
          <w:szCs w:val="20"/>
        </w:rPr>
        <w:t>-</w:t>
      </w:r>
      <w:r>
        <w:rPr>
          <w:rFonts w:ascii="Times New Roman" w:eastAsia="SimSun" w:hAnsi="Times New Roman" w:hint="eastAsia"/>
          <w:szCs w:val="20"/>
          <w:lang w:eastAsia="zh-CN"/>
        </w:rPr>
        <w:tab/>
      </w:r>
      <w:r>
        <w:rPr>
          <w:rFonts w:ascii="Times New Roman" w:eastAsia="SimSun" w:hAnsi="Times New Roman"/>
          <w:szCs w:val="20"/>
        </w:rPr>
        <w:t xml:space="preserve">Modulation and coding scheme – </w:t>
      </w:r>
      <w:r>
        <w:rPr>
          <w:rFonts w:ascii="Times New Roman" w:eastAsia="SimSun" w:hAnsi="Times New Roman" w:hint="eastAsia"/>
          <w:szCs w:val="20"/>
          <w:lang w:eastAsia="zh-CN"/>
        </w:rPr>
        <w:t>5</w:t>
      </w:r>
      <w:r>
        <w:rPr>
          <w:rFonts w:ascii="Times New Roman" w:eastAsia="SimSun" w:hAnsi="Times New Roman"/>
          <w:szCs w:val="20"/>
        </w:rPr>
        <w:t xml:space="preserve"> bits as defined in Clause </w:t>
      </w:r>
      <w:r>
        <w:rPr>
          <w:rFonts w:ascii="Times New Roman" w:eastAsia="SimSun" w:hAnsi="Times New Roman" w:hint="eastAsia"/>
          <w:szCs w:val="20"/>
          <w:lang w:eastAsia="zh-CN"/>
        </w:rPr>
        <w:t>6.1.4.1</w:t>
      </w:r>
      <w:r>
        <w:rPr>
          <w:rFonts w:ascii="Times New Roman" w:eastAsia="SimSun" w:hAnsi="Times New Roman"/>
          <w:szCs w:val="20"/>
        </w:rPr>
        <w:t xml:space="preserve"> of [</w:t>
      </w:r>
      <w:r>
        <w:rPr>
          <w:rFonts w:ascii="Times New Roman" w:eastAsia="SimSun" w:hAnsi="Times New Roman" w:hint="eastAsia"/>
          <w:szCs w:val="20"/>
          <w:lang w:eastAsia="zh-CN"/>
        </w:rPr>
        <w:t>6, TS</w:t>
      </w:r>
      <w:r>
        <w:rPr>
          <w:rFonts w:ascii="Times New Roman" w:eastAsia="SimSun" w:hAnsi="Times New Roman"/>
          <w:szCs w:val="20"/>
          <w:lang w:eastAsia="zh-CN"/>
        </w:rPr>
        <w:t xml:space="preserve"> </w:t>
      </w:r>
      <w:r>
        <w:rPr>
          <w:rFonts w:ascii="Times New Roman" w:eastAsia="SimSun" w:hAnsi="Times New Roman" w:hint="eastAsia"/>
          <w:szCs w:val="20"/>
          <w:lang w:eastAsia="zh-CN"/>
        </w:rPr>
        <w:t>38.214</w:t>
      </w:r>
      <w:r>
        <w:rPr>
          <w:rFonts w:ascii="Times New Roman" w:eastAsia="SimSun" w:hAnsi="Times New Roman"/>
          <w:szCs w:val="20"/>
        </w:rPr>
        <w:t>]</w:t>
      </w:r>
    </w:p>
    <w:p w:rsidR="00B94214" w:rsidRDefault="00C27139">
      <w:pPr>
        <w:spacing w:after="180"/>
        <w:ind w:left="568" w:hanging="284"/>
        <w:rPr>
          <w:rFonts w:ascii="Times New Roman" w:eastAsia="SimSun" w:hAnsi="Times New Roman"/>
          <w:szCs w:val="20"/>
          <w:lang w:eastAsia="zh-CN"/>
        </w:rPr>
      </w:pPr>
      <w:r>
        <w:rPr>
          <w:rFonts w:ascii="Times New Roman" w:eastAsia="SimSun" w:hAnsi="Times New Roman"/>
          <w:szCs w:val="20"/>
        </w:rPr>
        <w:t>-</w:t>
      </w:r>
      <w:r>
        <w:rPr>
          <w:rFonts w:ascii="Times New Roman" w:eastAsia="SimSun" w:hAnsi="Times New Roman" w:hint="eastAsia"/>
          <w:szCs w:val="20"/>
          <w:lang w:eastAsia="zh-CN"/>
        </w:rPr>
        <w:tab/>
      </w:r>
      <w:r>
        <w:rPr>
          <w:rFonts w:ascii="Times New Roman" w:eastAsia="SimSun" w:hAnsi="Times New Roman"/>
          <w:szCs w:val="20"/>
        </w:rPr>
        <w:t xml:space="preserve">New data indicator – 1 bit if the number of scheduled PUSCH indicated by the </w:t>
      </w:r>
      <w:r>
        <w:rPr>
          <w:rFonts w:ascii="Times New Roman" w:eastAsia="SimSun" w:hAnsi="Times New Roman" w:hint="eastAsia"/>
          <w:szCs w:val="20"/>
          <w:lang w:eastAsia="zh-CN"/>
        </w:rPr>
        <w:t>Time domain resource assignment</w:t>
      </w:r>
      <w:r>
        <w:rPr>
          <w:rFonts w:ascii="Times New Roman" w:eastAsia="SimSun" w:hAnsi="Times New Roman"/>
          <w:szCs w:val="20"/>
        </w:rPr>
        <w:t xml:space="preserve"> field is 1; otherwise 2, 3, 4, 5, 6, 7 or 8 bits determined based on the maximum number of schedulable PUSCH among all entries in the higher layer parameter </w:t>
      </w:r>
      <w:r>
        <w:rPr>
          <w:rFonts w:ascii="Times New Roman" w:hAnsi="Times New Roman"/>
          <w:i/>
          <w:szCs w:val="20"/>
        </w:rPr>
        <w:t>pusch-TimeDomainAllocationListForMultiPUSCH</w:t>
      </w:r>
      <w:del w:id="187" w:author="Huawei" w:date="2022-09-29T20:02:00Z">
        <w:r>
          <w:rPr>
            <w:rFonts w:ascii="Times New Roman" w:hAnsi="Times New Roman"/>
            <w:szCs w:val="20"/>
          </w:rPr>
          <w:delText xml:space="preserve"> or </w:delText>
        </w:r>
        <w:r>
          <w:rPr>
            <w:rFonts w:ascii="Times New Roman" w:hAnsi="Times New Roman"/>
            <w:i/>
            <w:szCs w:val="20"/>
          </w:rPr>
          <w:delText>pusch-TimeDomainResourceAllocationListForMultiPUSCH-r17</w:delText>
        </w:r>
      </w:del>
      <w:r>
        <w:rPr>
          <w:rFonts w:ascii="Times New Roman" w:eastAsia="SimSun" w:hAnsi="Times New Roman"/>
          <w:szCs w:val="20"/>
        </w:rPr>
        <w:t>, where each bit corresponds to one scheduled PUSCH as defined in clause 6.1.4 in [6, TS 38.214]</w:t>
      </w:r>
      <w:r>
        <w:rPr>
          <w:rFonts w:ascii="Times New Roman" w:eastAsia="SimSun" w:hAnsi="Times New Roman"/>
          <w:szCs w:val="20"/>
          <w:lang w:eastAsia="zh-CN"/>
        </w:rPr>
        <w:t>.</w:t>
      </w:r>
    </w:p>
    <w:p w:rsidR="00B94214" w:rsidRDefault="00C27139">
      <w:pPr>
        <w:spacing w:after="180"/>
        <w:ind w:left="568" w:hanging="284"/>
        <w:rPr>
          <w:rFonts w:ascii="Times New Roman" w:eastAsia="SimSun" w:hAnsi="Times New Roman"/>
          <w:szCs w:val="20"/>
          <w:lang w:eastAsia="zh-CN"/>
        </w:rPr>
      </w:pPr>
      <w:r>
        <w:rPr>
          <w:rFonts w:ascii="Times New Roman" w:eastAsia="SimSun" w:hAnsi="Times New Roman"/>
          <w:szCs w:val="20"/>
        </w:rPr>
        <w:t>-</w:t>
      </w:r>
      <w:r>
        <w:rPr>
          <w:rFonts w:ascii="Times New Roman" w:eastAsia="SimSun" w:hAnsi="Times New Roman" w:hint="eastAsia"/>
          <w:szCs w:val="20"/>
          <w:lang w:eastAsia="zh-CN"/>
        </w:rPr>
        <w:tab/>
      </w:r>
      <w:r>
        <w:rPr>
          <w:rFonts w:ascii="Times New Roman" w:eastAsia="SimSun" w:hAnsi="Times New Roman"/>
          <w:szCs w:val="20"/>
        </w:rPr>
        <w:t xml:space="preserve">Redundancy version – – </w:t>
      </w:r>
      <w:r>
        <w:rPr>
          <w:rFonts w:ascii="Times New Roman" w:eastAsia="SimSun" w:hAnsi="Times New Roman" w:hint="eastAsia"/>
          <w:szCs w:val="20"/>
          <w:lang w:eastAsia="zh-CN"/>
        </w:rPr>
        <w:t>number of bits determined by the following:</w:t>
      </w:r>
    </w:p>
    <w:p w:rsidR="00B94214" w:rsidRDefault="00C27139">
      <w:pPr>
        <w:spacing w:after="180"/>
        <w:ind w:left="851" w:hanging="284"/>
        <w:rPr>
          <w:rFonts w:ascii="Times New Roman" w:eastAsia="SimSun" w:hAnsi="Times New Roman"/>
          <w:szCs w:val="20"/>
        </w:rPr>
      </w:pPr>
      <w:r>
        <w:rPr>
          <w:rFonts w:ascii="Times New Roman" w:eastAsia="SimSun" w:hAnsi="Times New Roman"/>
          <w:szCs w:val="20"/>
        </w:rPr>
        <w:t>-</w:t>
      </w:r>
      <w:r>
        <w:rPr>
          <w:rFonts w:ascii="Times New Roman" w:eastAsia="SimSun" w:hAnsi="Times New Roman"/>
          <w:szCs w:val="20"/>
        </w:rPr>
        <w:tab/>
        <w:t xml:space="preserve">2 bits as defined in Table 7.3.1.1.1-2 if the number of scheduled PUSCH indicated by the </w:t>
      </w:r>
      <w:r>
        <w:rPr>
          <w:rFonts w:ascii="Times New Roman" w:eastAsia="SimSun" w:hAnsi="Times New Roman" w:hint="eastAsia"/>
          <w:szCs w:val="20"/>
          <w:lang w:eastAsia="zh-CN"/>
        </w:rPr>
        <w:t>Time domain resource assignment</w:t>
      </w:r>
      <w:r>
        <w:rPr>
          <w:rFonts w:ascii="Times New Roman" w:eastAsia="SimSun" w:hAnsi="Times New Roman"/>
          <w:szCs w:val="20"/>
        </w:rPr>
        <w:t xml:space="preserve"> field is 1;</w:t>
      </w:r>
    </w:p>
    <w:p w:rsidR="00B94214" w:rsidRDefault="00C27139">
      <w:pPr>
        <w:spacing w:after="180"/>
        <w:ind w:left="851" w:hanging="284"/>
        <w:rPr>
          <w:rFonts w:ascii="Times New Roman" w:eastAsia="SimSun" w:hAnsi="Times New Roman"/>
          <w:szCs w:val="20"/>
        </w:rPr>
      </w:pPr>
      <w:r>
        <w:rPr>
          <w:rFonts w:ascii="Times New Roman" w:eastAsia="SimSun" w:hAnsi="Times New Roman"/>
          <w:szCs w:val="20"/>
        </w:rPr>
        <w:t>-</w:t>
      </w:r>
      <w:r>
        <w:rPr>
          <w:rFonts w:ascii="Times New Roman" w:eastAsia="SimSun" w:hAnsi="Times New Roman"/>
          <w:szCs w:val="20"/>
        </w:rPr>
        <w:tab/>
        <w:t>otherwise 2</w:t>
      </w:r>
      <w:r>
        <w:rPr>
          <w:rFonts w:ascii="Times New Roman" w:eastAsia="SimSun" w:hAnsi="Times New Roman" w:hint="eastAsia"/>
          <w:szCs w:val="20"/>
          <w:lang w:eastAsia="zh-CN"/>
        </w:rPr>
        <w:t>,</w:t>
      </w:r>
      <w:r>
        <w:rPr>
          <w:rFonts w:ascii="Times New Roman" w:eastAsia="SimSun" w:hAnsi="Times New Roman"/>
          <w:szCs w:val="20"/>
          <w:lang w:eastAsia="zh-CN"/>
        </w:rPr>
        <w:t xml:space="preserve"> 3, 4, 5, 6, 7 or 8</w:t>
      </w:r>
      <w:r>
        <w:rPr>
          <w:rFonts w:ascii="Times New Roman" w:eastAsia="SimSun" w:hAnsi="Times New Roman"/>
          <w:szCs w:val="20"/>
        </w:rPr>
        <w:t xml:space="preserve"> bits determined by the maximum number of schedulable PUSCHs among all entries in the higher layer parameter </w:t>
      </w:r>
      <w:r>
        <w:rPr>
          <w:rFonts w:ascii="Times New Roman" w:hAnsi="Times New Roman"/>
          <w:i/>
          <w:szCs w:val="20"/>
        </w:rPr>
        <w:t>pusch-TimeDomainAllocationListForMultiPUSCH</w:t>
      </w:r>
      <w:del w:id="188" w:author="Huawei" w:date="2022-09-29T20:02:00Z">
        <w:r>
          <w:rPr>
            <w:rFonts w:ascii="Times New Roman" w:hAnsi="Times New Roman"/>
            <w:i/>
            <w:szCs w:val="20"/>
          </w:rPr>
          <w:delText xml:space="preserve"> </w:delText>
        </w:r>
        <w:r>
          <w:rPr>
            <w:rFonts w:ascii="Times New Roman" w:hAnsi="Times New Roman"/>
            <w:szCs w:val="20"/>
          </w:rPr>
          <w:delText xml:space="preserve">or </w:delText>
        </w:r>
        <w:r>
          <w:rPr>
            <w:rFonts w:ascii="Times New Roman" w:hAnsi="Times New Roman"/>
            <w:i/>
            <w:szCs w:val="20"/>
          </w:rPr>
          <w:delText>pusch-TimeDomainResourceAllocationListForMultiPUSCH-r17</w:delText>
        </w:r>
      </w:del>
      <w:r>
        <w:rPr>
          <w:rFonts w:ascii="Times New Roman" w:eastAsia="SimSun" w:hAnsi="Times New Roman"/>
          <w:szCs w:val="20"/>
        </w:rPr>
        <w:t xml:space="preserve">, where each bit corresponds to one scheduled PUSCH as defined in clause 6.1.4 in [6, TS 38.214] and redundancy version is determined according to Table </w:t>
      </w:r>
      <w:r>
        <w:rPr>
          <w:rFonts w:ascii="Times New Roman" w:eastAsia="SimSun" w:hAnsi="Times New Roman" w:hint="eastAsia"/>
          <w:szCs w:val="20"/>
          <w:lang w:eastAsia="zh-CN"/>
        </w:rPr>
        <w:t>7.3.1.1.2</w:t>
      </w:r>
      <w:r>
        <w:rPr>
          <w:rFonts w:ascii="Times New Roman" w:eastAsia="SimSun" w:hAnsi="Times New Roman"/>
          <w:szCs w:val="20"/>
        </w:rPr>
        <w:t>-</w:t>
      </w:r>
      <w:r>
        <w:rPr>
          <w:rFonts w:ascii="Times New Roman" w:eastAsia="SimSun" w:hAnsi="Times New Roman" w:hint="eastAsia"/>
          <w:szCs w:val="20"/>
          <w:lang w:eastAsia="zh-CN"/>
        </w:rPr>
        <w:t>3</w:t>
      </w:r>
      <w:r>
        <w:rPr>
          <w:rFonts w:ascii="Times New Roman" w:eastAsia="SimSun" w:hAnsi="Times New Roman"/>
          <w:szCs w:val="20"/>
          <w:lang w:eastAsia="zh-CN"/>
        </w:rPr>
        <w:t>4</w:t>
      </w:r>
      <w:r>
        <w:rPr>
          <w:rFonts w:ascii="Times New Roman" w:eastAsia="SimSun" w:hAnsi="Times New Roman"/>
          <w:szCs w:val="20"/>
        </w:rPr>
        <w:t>.</w:t>
      </w:r>
    </w:p>
    <w:p w:rsidR="00B94214" w:rsidRDefault="00B94214">
      <w:pPr>
        <w:spacing w:after="180"/>
        <w:jc w:val="center"/>
        <w:rPr>
          <w:rFonts w:ascii="Times New Roman" w:eastAsia="SimSun" w:hAnsi="Times New Roman"/>
          <w:color w:val="000000"/>
          <w:szCs w:val="20"/>
        </w:rPr>
      </w:pPr>
    </w:p>
    <w:p w:rsidR="00B94214" w:rsidRDefault="00C27139">
      <w:pPr>
        <w:spacing w:after="180"/>
        <w:jc w:val="center"/>
        <w:rPr>
          <w:rFonts w:ascii="Times New Roman" w:eastAsia="SimSun" w:hAnsi="Times New Roman"/>
          <w:b/>
          <w:color w:val="FF0000"/>
          <w:sz w:val="24"/>
          <w:szCs w:val="20"/>
        </w:rPr>
      </w:pPr>
      <w:r>
        <w:rPr>
          <w:rFonts w:ascii="Times New Roman" w:eastAsia="SimSun" w:hAnsi="Times New Roman"/>
          <w:b/>
          <w:color w:val="FF0000"/>
          <w:sz w:val="24"/>
          <w:szCs w:val="20"/>
        </w:rPr>
        <w:t>&lt;Unchanged parts omitted&gt;</w:t>
      </w:r>
    </w:p>
    <w:p w:rsidR="00B94214" w:rsidRDefault="00B94214">
      <w:pPr>
        <w:ind w:firstLineChars="100" w:firstLine="200"/>
        <w:jc w:val="both"/>
        <w:rPr>
          <w:lang w:val="en-US" w:eastAsia="ko-KR"/>
        </w:rPr>
      </w:pPr>
    </w:p>
    <w:p w:rsidR="00B94214" w:rsidRDefault="00B94214">
      <w:pPr>
        <w:ind w:firstLineChars="100" w:firstLine="200"/>
        <w:jc w:val="both"/>
        <w:rPr>
          <w:lang w:val="en-US" w:eastAsia="ko-KR"/>
        </w:rPr>
      </w:pPr>
    </w:p>
    <w:p w:rsidR="00B94214" w:rsidRDefault="00B94214">
      <w:pPr>
        <w:ind w:firstLineChars="100" w:firstLine="200"/>
        <w:jc w:val="both"/>
        <w:rPr>
          <w:lang w:val="en-US" w:eastAsia="ko-KR"/>
        </w:rPr>
      </w:pPr>
    </w:p>
    <w:sectPr w:rsidR="00B94214">
      <w:pgSz w:w="11909" w:h="16834"/>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9401C" w:rsidRDefault="0069401C" w:rsidP="001D270D">
      <w:r>
        <w:separator/>
      </w:r>
    </w:p>
  </w:endnote>
  <w:endnote w:type="continuationSeparator" w:id="0">
    <w:p w:rsidR="0069401C" w:rsidRDefault="0069401C" w:rsidP="001D27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ZapfDingbats">
    <w:altName w:val="Wingding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
    <w:altName w:val="Microsoft JhengHei"/>
    <w:charset w:val="88"/>
    <w:family w:val="auto"/>
    <w:pitch w:val="default"/>
    <w:sig w:usb0="00000000" w:usb1="0000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굴림">
    <w:altName w:val="Gulim"/>
    <w:panose1 w:val="020B0600000101010101"/>
    <w:charset w:val="81"/>
    <w:family w:val="modern"/>
    <w:pitch w:val="variable"/>
    <w:sig w:usb0="B00002AF" w:usb1="69D77CFB" w:usb2="00000030" w:usb3="00000000" w:csb0="0008009F" w:csb1="00000000"/>
  </w:font>
  <w:font w:name="PMingLiU">
    <w:altName w:val="Arial Unicode MS"/>
    <w:panose1 w:val="02010601000101010101"/>
    <w:charset w:val="88"/>
    <w:family w:val="auto"/>
    <w:notTrueType/>
    <w:pitch w:val="variable"/>
    <w:sig w:usb0="00000000"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9401C" w:rsidRDefault="0069401C" w:rsidP="001D270D">
      <w:r>
        <w:separator/>
      </w:r>
    </w:p>
  </w:footnote>
  <w:footnote w:type="continuationSeparator" w:id="0">
    <w:p w:rsidR="0069401C" w:rsidRDefault="0069401C" w:rsidP="001D270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FFFFFFFE"/>
    <w:multiLevelType w:val="singleLevel"/>
    <w:tmpl w:val="FFFFFFFE"/>
    <w:lvl w:ilvl="0">
      <w:numFmt w:val="decimal"/>
      <w:pStyle w:val="textintend1"/>
      <w:lvlText w:val="*"/>
      <w:lvlJc w:val="left"/>
    </w:lvl>
  </w:abstractNum>
  <w:abstractNum w:abstractNumId="2"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6" w15:restartNumberingAfterBreak="0">
    <w:nsid w:val="1AB958FF"/>
    <w:multiLevelType w:val="multilevel"/>
    <w:tmpl w:val="1AB958FF"/>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22280AEA"/>
    <w:multiLevelType w:val="multilevel"/>
    <w:tmpl w:val="22280AEA"/>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24366831"/>
    <w:multiLevelType w:val="multilevel"/>
    <w:tmpl w:val="2436683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2" w15:restartNumberingAfterBreak="0">
    <w:nsid w:val="37E76635"/>
    <w:multiLevelType w:val="multilevel"/>
    <w:tmpl w:val="37E766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3A877D64"/>
    <w:multiLevelType w:val="singleLevel"/>
    <w:tmpl w:val="3A877D64"/>
    <w:lvl w:ilvl="0">
      <w:start w:val="1"/>
      <w:numFmt w:val="decimal"/>
      <w:pStyle w:val="4h4H4H41h41H42h42H43h43H411h411H421h421H44h"/>
      <w:lvlText w:val="[%1]"/>
      <w:lvlJc w:val="left"/>
      <w:pPr>
        <w:tabs>
          <w:tab w:val="left" w:pos="643"/>
        </w:tabs>
        <w:ind w:left="643" w:hanging="360"/>
      </w:pPr>
    </w:lvl>
  </w:abstractNum>
  <w:abstractNum w:abstractNumId="15" w15:restartNumberingAfterBreak="0">
    <w:nsid w:val="40972E68"/>
    <w:multiLevelType w:val="multilevel"/>
    <w:tmpl w:val="40972E68"/>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6" w15:restartNumberingAfterBreak="0">
    <w:nsid w:val="417F6AFB"/>
    <w:multiLevelType w:val="multilevel"/>
    <w:tmpl w:val="417F6AFB"/>
    <w:lvl w:ilvl="0">
      <w:numFmt w:val="bullet"/>
      <w:pStyle w:val="3GPPAgreements"/>
      <w:lvlText w:val="•"/>
      <w:lvlJc w:val="left"/>
      <w:pPr>
        <w:ind w:left="284" w:hanging="284"/>
      </w:pPr>
      <w:rPr>
        <w:rFonts w:ascii="SimSun" w:eastAsia="SimSun" w:hAnsi="SimSun" w:cs="Times New Roman" w:hint="eastAsia"/>
        <w:color w:val="auto"/>
        <w:sz w:val="22"/>
      </w:rPr>
    </w:lvl>
    <w:lvl w:ilvl="1">
      <w:numFmt w:val="bullet"/>
      <w:lvlText w:val="•"/>
      <w:lvlJc w:val="left"/>
      <w:pPr>
        <w:ind w:left="851" w:hanging="283"/>
      </w:pPr>
      <w:rPr>
        <w:rFonts w:ascii="SimSun" w:eastAsia="SimSun" w:hAnsi="SimSun" w:cs="Times New Roman" w:hint="eastAsia"/>
        <w:color w:val="auto"/>
        <w:sz w:val="22"/>
        <w:lang w:val="en-GB"/>
      </w:rPr>
    </w:lvl>
    <w:lvl w:ilvl="2">
      <w:numFmt w:val="bullet"/>
      <w:lvlText w:val="-"/>
      <w:lvlJc w:val="left"/>
      <w:pPr>
        <w:ind w:left="1135" w:hanging="284"/>
      </w:pPr>
      <w:rPr>
        <w:rFonts w:ascii="Times New Roman" w:eastAsia="맑은 고딕" w:hAnsi="Times New Roman" w:cs="Times New Roman" w:hint="default"/>
        <w:color w:val="auto"/>
        <w:sz w:val="22"/>
      </w:rPr>
    </w:lvl>
    <w:lvl w:ilvl="3">
      <w:numFmt w:val="bullet"/>
      <w:lvlText w:val="•"/>
      <w:lvlJc w:val="left"/>
      <w:pPr>
        <w:ind w:left="1418" w:hanging="283"/>
      </w:pPr>
      <w:rPr>
        <w:rFonts w:ascii="SimSun" w:eastAsia="SimSun" w:hAnsi="SimSun" w:cs="Times New Roman" w:hint="eastAsia"/>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7"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2F615BA"/>
    <w:multiLevelType w:val="multilevel"/>
    <w:tmpl w:val="42F615BA"/>
    <w:lvl w:ilvl="0">
      <w:start w:val="1"/>
      <w:numFmt w:val="decimal"/>
      <w:lvlText w:val="%1."/>
      <w:lvlJc w:val="left"/>
      <w:pPr>
        <w:ind w:left="760" w:hanging="360"/>
      </w:pPr>
      <w:rPr>
        <w:rFonts w:hint="default"/>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19" w15:restartNumberingAfterBreak="0">
    <w:nsid w:val="43FF5F2B"/>
    <w:multiLevelType w:val="multilevel"/>
    <w:tmpl w:val="43FF5F2B"/>
    <w:lvl w:ilvl="0">
      <w:start w:val="1"/>
      <w:numFmt w:val="decimal"/>
      <w:pStyle w:val="1"/>
      <w:lvlText w:val="%1"/>
      <w:lvlJc w:val="left"/>
      <w:pPr>
        <w:tabs>
          <w:tab w:val="left" w:pos="2416"/>
        </w:tabs>
        <w:ind w:left="2416" w:hanging="432"/>
      </w:pPr>
      <w:rPr>
        <w:rFonts w:hint="default"/>
      </w:rPr>
    </w:lvl>
    <w:lvl w:ilvl="1">
      <w:start w:val="1"/>
      <w:numFmt w:val="decimal"/>
      <w:pStyle w:val="2"/>
      <w:lvlText w:val="%1.%2"/>
      <w:lvlJc w:val="left"/>
      <w:pPr>
        <w:tabs>
          <w:tab w:val="left" w:pos="576"/>
        </w:tabs>
        <w:ind w:left="576" w:hanging="576"/>
      </w:pPr>
      <w:rPr>
        <w:rFonts w:hint="default"/>
      </w:rPr>
    </w:lvl>
    <w:lvl w:ilvl="2">
      <w:start w:val="1"/>
      <w:numFmt w:val="decimal"/>
      <w:pStyle w:val="30"/>
      <w:lvlText w:val="%1.%2.%3"/>
      <w:lvlJc w:val="left"/>
      <w:pPr>
        <w:tabs>
          <w:tab w:val="left" w:pos="720"/>
        </w:tabs>
        <w:ind w:left="720" w:hanging="720"/>
      </w:pPr>
      <w:rPr>
        <w:rFonts w:ascii="Times New Roman" w:hAnsi="Times New Roman" w:cs="Times New Roman" w:hint="eastAsia"/>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4"/>
      <w:lvlText w:val="%1.%2.%3.%4"/>
      <w:lvlJc w:val="left"/>
      <w:pPr>
        <w:tabs>
          <w:tab w:val="left" w:pos="864"/>
        </w:tabs>
        <w:ind w:left="864" w:hanging="864"/>
      </w:pPr>
      <w:rPr>
        <w:rFonts w:ascii="Times New Roman" w:hAnsi="Times New Roman" w:cs="Times New Roman" w:hint="eastAsia"/>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4">
      <w:start w:val="1"/>
      <w:numFmt w:val="decimal"/>
      <w:pStyle w:val="5"/>
      <w:lvlText w:val="%1.%2.%3.%4.%5"/>
      <w:lvlJc w:val="left"/>
      <w:pPr>
        <w:tabs>
          <w:tab w:val="left" w:pos="2988"/>
        </w:tabs>
        <w:ind w:left="2988" w:hanging="1008"/>
      </w:pPr>
      <w:rPr>
        <w:rFonts w:ascii="Times New Roman" w:hAnsi="Times New Roman" w:cs="Times New Roman" w:hint="eastAsia"/>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5">
      <w:start w:val="1"/>
      <w:numFmt w:val="decimal"/>
      <w:pStyle w:val="6"/>
      <w:lvlText w:val="%1.%2.%3.%4.%5.%6"/>
      <w:lvlJc w:val="left"/>
      <w:pPr>
        <w:tabs>
          <w:tab w:val="left" w:pos="1152"/>
        </w:tabs>
        <w:ind w:left="1152" w:hanging="1152"/>
      </w:pPr>
      <w:rPr>
        <w:rFonts w:ascii="Times New Roman" w:hAnsi="Times New Roman" w:cs="Times New Roman" w:hint="eastAsia"/>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20"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2" w15:restartNumberingAfterBreak="0">
    <w:nsid w:val="468519EC"/>
    <w:multiLevelType w:val="multilevel"/>
    <w:tmpl w:val="468519EC"/>
    <w:lvl w:ilvl="0">
      <w:numFmt w:val="bullet"/>
      <w:pStyle w:val="a0"/>
      <w:lvlText w:val="-"/>
      <w:lvlJc w:val="left"/>
      <w:pPr>
        <w:ind w:left="760" w:hanging="360"/>
      </w:pPr>
      <w:rPr>
        <w:rFonts w:ascii="Times" w:eastAsia="바탕"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3"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4"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5"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60E3245"/>
    <w:multiLevelType w:val="multilevel"/>
    <w:tmpl w:val="560E3245"/>
    <w:lvl w:ilvl="0">
      <w:numFmt w:val="bullet"/>
      <w:lvlText w:val="-"/>
      <w:lvlJc w:val="left"/>
      <w:pPr>
        <w:ind w:left="760" w:hanging="360"/>
      </w:pPr>
      <w:rPr>
        <w:rFonts w:ascii="Times" w:eastAsia="바탕"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8" w15:restartNumberingAfterBreak="0">
    <w:nsid w:val="5BDE1D10"/>
    <w:multiLevelType w:val="multilevel"/>
    <w:tmpl w:val="5BDE1D10"/>
    <w:lvl w:ilvl="0">
      <w:start w:val="1"/>
      <w:numFmt w:val="bullet"/>
      <w:pStyle w:val="a1"/>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pStyle w:val="3nobreakH3Underrubrik2h3MemoHeading3helloTitre"/>
      <w:lvlText w:val=""/>
      <w:lvlJc w:val="left"/>
      <w:pPr>
        <w:ind w:left="2444" w:hanging="360"/>
      </w:pPr>
      <w:rPr>
        <w:rFonts w:ascii="Wingdings" w:hAnsi="Wingdings" w:hint="default"/>
      </w:rPr>
    </w:lvl>
    <w:lvl w:ilvl="3">
      <w:start w:val="1"/>
      <w:numFmt w:val="bullet"/>
      <w:pStyle w:val="4h4H4H41h41H42h42H43h43H411h411H421h421H44h2"/>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9"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E4C234E"/>
    <w:multiLevelType w:val="multilevel"/>
    <w:tmpl w:val="6E4C234E"/>
    <w:lvl w:ilvl="0">
      <w:start w:val="1"/>
      <w:numFmt w:val="lowerLetter"/>
      <w:pStyle w:val="20"/>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31"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34" w15:restartNumberingAfterBreak="0">
    <w:nsid w:val="7B692CAB"/>
    <w:multiLevelType w:val="multilevel"/>
    <w:tmpl w:val="7B692CAB"/>
    <w:lvl w:ilvl="0">
      <w:numFmt w:val="bullet"/>
      <w:lvlText w:val="-"/>
      <w:lvlJc w:val="left"/>
      <w:pPr>
        <w:ind w:left="720" w:hanging="360"/>
      </w:pPr>
      <w:rPr>
        <w:rFonts w:ascii="Times" w:eastAsia="바탕"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EDB692D"/>
    <w:multiLevelType w:val="multilevel"/>
    <w:tmpl w:val="7EDB692D"/>
    <w:lvl w:ilvl="0">
      <w:start w:val="1"/>
      <w:numFmt w:val="decimal"/>
      <w:lvlText w:val="%1."/>
      <w:lvlJc w:val="left"/>
      <w:pPr>
        <w:ind w:left="760" w:hanging="360"/>
      </w:pPr>
      <w:rPr>
        <w:rFonts w:hint="default"/>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38"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19"/>
  </w:num>
  <w:num w:numId="2">
    <w:abstractNumId w:val="30"/>
  </w:num>
  <w:num w:numId="3">
    <w:abstractNumId w:val="22"/>
  </w:num>
  <w:num w:numId="4">
    <w:abstractNumId w:val="28"/>
  </w:num>
  <w:num w:numId="5">
    <w:abstractNumId w:val="0"/>
  </w:num>
  <w:num w:numId="6">
    <w:abstractNumId w:val="1"/>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7">
    <w:abstractNumId w:val="3"/>
  </w:num>
  <w:num w:numId="8">
    <w:abstractNumId w:val="36"/>
  </w:num>
  <w:num w:numId="9">
    <w:abstractNumId w:val="31"/>
  </w:num>
  <w:num w:numId="10">
    <w:abstractNumId w:val="14"/>
    <w:lvlOverride w:ilvl="0">
      <w:startOverride w:val="1"/>
    </w:lvlOverride>
  </w:num>
  <w:num w:numId="1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6"/>
  </w:num>
  <w:num w:numId="13">
    <w:abstractNumId w:val="5"/>
  </w:num>
  <w:num w:numId="14">
    <w:abstractNumId w:val="21"/>
  </w:num>
  <w:num w:numId="15">
    <w:abstractNumId w:val="38"/>
  </w:num>
  <w:num w:numId="16">
    <w:abstractNumId w:val="24"/>
  </w:num>
  <w:num w:numId="17">
    <w:abstractNumId w:val="33"/>
  </w:num>
  <w:num w:numId="18">
    <w:abstractNumId w:val="29"/>
  </w:num>
  <w:num w:numId="19">
    <w:abstractNumId w:val="23"/>
  </w:num>
  <w:num w:numId="20">
    <w:abstractNumId w:val="9"/>
  </w:num>
  <w:num w:numId="21">
    <w:abstractNumId w:val="2"/>
  </w:num>
  <w:num w:numId="22">
    <w:abstractNumId w:val="4"/>
  </w:num>
  <w:num w:numId="23">
    <w:abstractNumId w:val="32"/>
  </w:num>
  <w:num w:numId="24">
    <w:abstractNumId w:val="26"/>
  </w:num>
  <w:num w:numId="25">
    <w:abstractNumId w:val="35"/>
  </w:num>
  <w:num w:numId="26">
    <w:abstractNumId w:val="20"/>
  </w:num>
  <w:num w:numId="27">
    <w:abstractNumId w:val="10"/>
  </w:num>
  <w:num w:numId="28">
    <w:abstractNumId w:val="13"/>
  </w:num>
  <w:num w:numId="29">
    <w:abstractNumId w:val="11"/>
  </w:num>
  <w:num w:numId="30">
    <w:abstractNumId w:val="34"/>
  </w:num>
  <w:num w:numId="31">
    <w:abstractNumId w:val="8"/>
  </w:num>
  <w:num w:numId="32">
    <w:abstractNumId w:val="7"/>
  </w:num>
  <w:num w:numId="33">
    <w:abstractNumId w:val="6"/>
  </w:num>
  <w:num w:numId="34">
    <w:abstractNumId w:val="27"/>
  </w:num>
  <w:num w:numId="35">
    <w:abstractNumId w:val="18"/>
  </w:num>
  <w:num w:numId="36">
    <w:abstractNumId w:val="37"/>
  </w:num>
  <w:num w:numId="37">
    <w:abstractNumId w:val="17"/>
  </w:num>
  <w:num w:numId="38">
    <w:abstractNumId w:val="12"/>
  </w:num>
  <w:num w:numId="39">
    <w:abstractNumId w:val="19"/>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eonwook Kim2">
    <w15:presenceInfo w15:providerId="None" w15:userId="Seonwook Kim2"/>
  </w15:person>
  <w15:person w15:author="만든 이">
    <w15:presenceInfo w15:providerId="None" w15:userId="만든 이"/>
  </w15:person>
  <w15:person w15:author="Seonwook Kim">
    <w15:presenceInfo w15:providerId="None" w15:userId="Seonwook Kim"/>
  </w15:person>
  <w15:person w15:author="Samsung">
    <w15:presenceInfo w15:providerId="None" w15:userId="Samsung"/>
  </w15:person>
  <w15:person w15:author="NTT DOCOMO">
    <w15:presenceInfo w15:providerId="None" w15:userId="NTT DOCOMO"/>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09C4"/>
    <w:rsid w:val="00000E19"/>
    <w:rsid w:val="00000F71"/>
    <w:rsid w:val="00001AE4"/>
    <w:rsid w:val="000022D9"/>
    <w:rsid w:val="00002D58"/>
    <w:rsid w:val="00004B07"/>
    <w:rsid w:val="00011040"/>
    <w:rsid w:val="00013622"/>
    <w:rsid w:val="0001421A"/>
    <w:rsid w:val="000205AE"/>
    <w:rsid w:val="000205E4"/>
    <w:rsid w:val="00020E8C"/>
    <w:rsid w:val="00022C00"/>
    <w:rsid w:val="000246C5"/>
    <w:rsid w:val="00030B7A"/>
    <w:rsid w:val="00031041"/>
    <w:rsid w:val="0003196A"/>
    <w:rsid w:val="00031B78"/>
    <w:rsid w:val="00032722"/>
    <w:rsid w:val="0003479A"/>
    <w:rsid w:val="00035135"/>
    <w:rsid w:val="00035CB0"/>
    <w:rsid w:val="000457ED"/>
    <w:rsid w:val="00050904"/>
    <w:rsid w:val="00050C2B"/>
    <w:rsid w:val="00052071"/>
    <w:rsid w:val="00053495"/>
    <w:rsid w:val="0005549C"/>
    <w:rsid w:val="00060E15"/>
    <w:rsid w:val="00062736"/>
    <w:rsid w:val="00063255"/>
    <w:rsid w:val="000634B9"/>
    <w:rsid w:val="000640D9"/>
    <w:rsid w:val="00073AD9"/>
    <w:rsid w:val="00073EA0"/>
    <w:rsid w:val="000750B6"/>
    <w:rsid w:val="00075E99"/>
    <w:rsid w:val="00083D8F"/>
    <w:rsid w:val="000878C7"/>
    <w:rsid w:val="000902F3"/>
    <w:rsid w:val="00091498"/>
    <w:rsid w:val="000928BB"/>
    <w:rsid w:val="000936D2"/>
    <w:rsid w:val="00097E8B"/>
    <w:rsid w:val="000A0666"/>
    <w:rsid w:val="000A17E2"/>
    <w:rsid w:val="000A2770"/>
    <w:rsid w:val="000A2DCB"/>
    <w:rsid w:val="000A378D"/>
    <w:rsid w:val="000A4D0C"/>
    <w:rsid w:val="000A4D5C"/>
    <w:rsid w:val="000A75EF"/>
    <w:rsid w:val="000B0AEC"/>
    <w:rsid w:val="000B0F87"/>
    <w:rsid w:val="000B4955"/>
    <w:rsid w:val="000B4B0A"/>
    <w:rsid w:val="000B574E"/>
    <w:rsid w:val="000C053E"/>
    <w:rsid w:val="000C14D5"/>
    <w:rsid w:val="000C2A35"/>
    <w:rsid w:val="000C2F35"/>
    <w:rsid w:val="000C66B1"/>
    <w:rsid w:val="000C7A53"/>
    <w:rsid w:val="000D11AF"/>
    <w:rsid w:val="000D2443"/>
    <w:rsid w:val="000D380B"/>
    <w:rsid w:val="000D3878"/>
    <w:rsid w:val="000D3DFA"/>
    <w:rsid w:val="000D6AB2"/>
    <w:rsid w:val="000E09C4"/>
    <w:rsid w:val="000E5076"/>
    <w:rsid w:val="000E794D"/>
    <w:rsid w:val="000F01B7"/>
    <w:rsid w:val="000F5E33"/>
    <w:rsid w:val="000F744E"/>
    <w:rsid w:val="00111058"/>
    <w:rsid w:val="001128DA"/>
    <w:rsid w:val="001139C2"/>
    <w:rsid w:val="00115F04"/>
    <w:rsid w:val="001167EA"/>
    <w:rsid w:val="00117B77"/>
    <w:rsid w:val="0012026E"/>
    <w:rsid w:val="00121A77"/>
    <w:rsid w:val="001230F9"/>
    <w:rsid w:val="00124A5C"/>
    <w:rsid w:val="00130B09"/>
    <w:rsid w:val="00132446"/>
    <w:rsid w:val="00135BD6"/>
    <w:rsid w:val="0014193A"/>
    <w:rsid w:val="00146486"/>
    <w:rsid w:val="001509DF"/>
    <w:rsid w:val="00152B45"/>
    <w:rsid w:val="00152F19"/>
    <w:rsid w:val="00154738"/>
    <w:rsid w:val="001619BF"/>
    <w:rsid w:val="001667DA"/>
    <w:rsid w:val="00166F99"/>
    <w:rsid w:val="00167514"/>
    <w:rsid w:val="00172030"/>
    <w:rsid w:val="001725CA"/>
    <w:rsid w:val="00173B47"/>
    <w:rsid w:val="00174058"/>
    <w:rsid w:val="001769BF"/>
    <w:rsid w:val="00187FBB"/>
    <w:rsid w:val="00192746"/>
    <w:rsid w:val="001936CB"/>
    <w:rsid w:val="00194F6A"/>
    <w:rsid w:val="001961B6"/>
    <w:rsid w:val="00197265"/>
    <w:rsid w:val="00197AB5"/>
    <w:rsid w:val="001A0924"/>
    <w:rsid w:val="001B0346"/>
    <w:rsid w:val="001B2D83"/>
    <w:rsid w:val="001B40F2"/>
    <w:rsid w:val="001B5BF6"/>
    <w:rsid w:val="001C3171"/>
    <w:rsid w:val="001C5624"/>
    <w:rsid w:val="001C61B2"/>
    <w:rsid w:val="001D0EF4"/>
    <w:rsid w:val="001D270D"/>
    <w:rsid w:val="001D2C7F"/>
    <w:rsid w:val="001E05F5"/>
    <w:rsid w:val="001E0A76"/>
    <w:rsid w:val="001E2A65"/>
    <w:rsid w:val="001E7BFB"/>
    <w:rsid w:val="001F34C2"/>
    <w:rsid w:val="001F7F74"/>
    <w:rsid w:val="002025F8"/>
    <w:rsid w:val="00202E43"/>
    <w:rsid w:val="00203A47"/>
    <w:rsid w:val="00203D36"/>
    <w:rsid w:val="002061CC"/>
    <w:rsid w:val="00210216"/>
    <w:rsid w:val="002151DE"/>
    <w:rsid w:val="002159F5"/>
    <w:rsid w:val="00216379"/>
    <w:rsid w:val="00217794"/>
    <w:rsid w:val="00220856"/>
    <w:rsid w:val="00224E50"/>
    <w:rsid w:val="002256D6"/>
    <w:rsid w:val="00225C78"/>
    <w:rsid w:val="00226D3A"/>
    <w:rsid w:val="00227B60"/>
    <w:rsid w:val="00231C1C"/>
    <w:rsid w:val="00231EE6"/>
    <w:rsid w:val="002342E7"/>
    <w:rsid w:val="0023440D"/>
    <w:rsid w:val="00234527"/>
    <w:rsid w:val="002372C9"/>
    <w:rsid w:val="00237683"/>
    <w:rsid w:val="00240358"/>
    <w:rsid w:val="00240DCA"/>
    <w:rsid w:val="00241230"/>
    <w:rsid w:val="00241C3E"/>
    <w:rsid w:val="002435D7"/>
    <w:rsid w:val="00243B60"/>
    <w:rsid w:val="0024777B"/>
    <w:rsid w:val="0025230C"/>
    <w:rsid w:val="00254E64"/>
    <w:rsid w:val="0025587D"/>
    <w:rsid w:val="00256326"/>
    <w:rsid w:val="00257271"/>
    <w:rsid w:val="00262E78"/>
    <w:rsid w:val="002658CF"/>
    <w:rsid w:val="0026656C"/>
    <w:rsid w:val="00271D9A"/>
    <w:rsid w:val="00273F5C"/>
    <w:rsid w:val="00274041"/>
    <w:rsid w:val="00276EAB"/>
    <w:rsid w:val="0028280E"/>
    <w:rsid w:val="00296037"/>
    <w:rsid w:val="002A16DC"/>
    <w:rsid w:val="002A7562"/>
    <w:rsid w:val="002B0C50"/>
    <w:rsid w:val="002B1E18"/>
    <w:rsid w:val="002B428A"/>
    <w:rsid w:val="002B546E"/>
    <w:rsid w:val="002C035D"/>
    <w:rsid w:val="002C09C3"/>
    <w:rsid w:val="002C0C58"/>
    <w:rsid w:val="002C2DB9"/>
    <w:rsid w:val="002C3FA0"/>
    <w:rsid w:val="002C54B4"/>
    <w:rsid w:val="002C69A7"/>
    <w:rsid w:val="002C7074"/>
    <w:rsid w:val="002D0E18"/>
    <w:rsid w:val="002D4C50"/>
    <w:rsid w:val="002D6185"/>
    <w:rsid w:val="002D7E17"/>
    <w:rsid w:val="002E0436"/>
    <w:rsid w:val="002E1CF1"/>
    <w:rsid w:val="002E7C39"/>
    <w:rsid w:val="002F3FE7"/>
    <w:rsid w:val="002F4D75"/>
    <w:rsid w:val="002F5531"/>
    <w:rsid w:val="002F582D"/>
    <w:rsid w:val="00301CA5"/>
    <w:rsid w:val="00305756"/>
    <w:rsid w:val="003065B9"/>
    <w:rsid w:val="00312E79"/>
    <w:rsid w:val="00313FFD"/>
    <w:rsid w:val="00316734"/>
    <w:rsid w:val="00316DCD"/>
    <w:rsid w:val="0032350D"/>
    <w:rsid w:val="00325E94"/>
    <w:rsid w:val="00326762"/>
    <w:rsid w:val="003308D3"/>
    <w:rsid w:val="00330E4C"/>
    <w:rsid w:val="00332D6F"/>
    <w:rsid w:val="00333809"/>
    <w:rsid w:val="00333DF3"/>
    <w:rsid w:val="00334C70"/>
    <w:rsid w:val="00341169"/>
    <w:rsid w:val="00343C82"/>
    <w:rsid w:val="003462CC"/>
    <w:rsid w:val="0034692E"/>
    <w:rsid w:val="00346E68"/>
    <w:rsid w:val="0035005F"/>
    <w:rsid w:val="003500DC"/>
    <w:rsid w:val="00353F34"/>
    <w:rsid w:val="003558D0"/>
    <w:rsid w:val="00355F24"/>
    <w:rsid w:val="0035766E"/>
    <w:rsid w:val="0036306E"/>
    <w:rsid w:val="00363A56"/>
    <w:rsid w:val="00367E2A"/>
    <w:rsid w:val="00370126"/>
    <w:rsid w:val="00370E72"/>
    <w:rsid w:val="00372B38"/>
    <w:rsid w:val="003740A5"/>
    <w:rsid w:val="003768CE"/>
    <w:rsid w:val="003771B8"/>
    <w:rsid w:val="0038086F"/>
    <w:rsid w:val="003856D7"/>
    <w:rsid w:val="00390487"/>
    <w:rsid w:val="003931A1"/>
    <w:rsid w:val="00394018"/>
    <w:rsid w:val="003948F1"/>
    <w:rsid w:val="0039554B"/>
    <w:rsid w:val="00396185"/>
    <w:rsid w:val="00397F07"/>
    <w:rsid w:val="00397F59"/>
    <w:rsid w:val="003A0BBF"/>
    <w:rsid w:val="003A1C38"/>
    <w:rsid w:val="003A5A89"/>
    <w:rsid w:val="003A6700"/>
    <w:rsid w:val="003A6AF6"/>
    <w:rsid w:val="003A6DBF"/>
    <w:rsid w:val="003B27DB"/>
    <w:rsid w:val="003B2A7B"/>
    <w:rsid w:val="003B5C51"/>
    <w:rsid w:val="003B699D"/>
    <w:rsid w:val="003C04BC"/>
    <w:rsid w:val="003C2B14"/>
    <w:rsid w:val="003C318F"/>
    <w:rsid w:val="003D1C9C"/>
    <w:rsid w:val="003D3184"/>
    <w:rsid w:val="003D4A9D"/>
    <w:rsid w:val="003D5B04"/>
    <w:rsid w:val="003D5D08"/>
    <w:rsid w:val="003D6C13"/>
    <w:rsid w:val="003E3DE1"/>
    <w:rsid w:val="003F38D5"/>
    <w:rsid w:val="003F4E13"/>
    <w:rsid w:val="0040016A"/>
    <w:rsid w:val="004008F9"/>
    <w:rsid w:val="00404A3C"/>
    <w:rsid w:val="00405919"/>
    <w:rsid w:val="00406E32"/>
    <w:rsid w:val="00407DCA"/>
    <w:rsid w:val="00414A75"/>
    <w:rsid w:val="00424045"/>
    <w:rsid w:val="004246A4"/>
    <w:rsid w:val="00425500"/>
    <w:rsid w:val="004256E5"/>
    <w:rsid w:val="0042570D"/>
    <w:rsid w:val="0042768F"/>
    <w:rsid w:val="00430B3A"/>
    <w:rsid w:val="004314E9"/>
    <w:rsid w:val="00431E7B"/>
    <w:rsid w:val="00432A0D"/>
    <w:rsid w:val="00436CD6"/>
    <w:rsid w:val="00436FE8"/>
    <w:rsid w:val="00440ECB"/>
    <w:rsid w:val="00441AE5"/>
    <w:rsid w:val="00446689"/>
    <w:rsid w:val="0044760E"/>
    <w:rsid w:val="00453F36"/>
    <w:rsid w:val="00454F0A"/>
    <w:rsid w:val="004615F6"/>
    <w:rsid w:val="00465B96"/>
    <w:rsid w:val="00465E20"/>
    <w:rsid w:val="0046739C"/>
    <w:rsid w:val="00472A48"/>
    <w:rsid w:val="004743B3"/>
    <w:rsid w:val="00475FB5"/>
    <w:rsid w:val="00477111"/>
    <w:rsid w:val="004778C5"/>
    <w:rsid w:val="00481473"/>
    <w:rsid w:val="0048179D"/>
    <w:rsid w:val="00484220"/>
    <w:rsid w:val="004843D0"/>
    <w:rsid w:val="004850FE"/>
    <w:rsid w:val="00485439"/>
    <w:rsid w:val="004865F5"/>
    <w:rsid w:val="0049204A"/>
    <w:rsid w:val="00495E74"/>
    <w:rsid w:val="004A2364"/>
    <w:rsid w:val="004A4D58"/>
    <w:rsid w:val="004A5B4B"/>
    <w:rsid w:val="004B0DC2"/>
    <w:rsid w:val="004B15D4"/>
    <w:rsid w:val="004B1A1F"/>
    <w:rsid w:val="004B1E6F"/>
    <w:rsid w:val="004B4312"/>
    <w:rsid w:val="004B4974"/>
    <w:rsid w:val="004B53C8"/>
    <w:rsid w:val="004B6249"/>
    <w:rsid w:val="004C12D9"/>
    <w:rsid w:val="004C19FC"/>
    <w:rsid w:val="004C1FB1"/>
    <w:rsid w:val="004C75C8"/>
    <w:rsid w:val="004C7CA6"/>
    <w:rsid w:val="004D1007"/>
    <w:rsid w:val="004D12AF"/>
    <w:rsid w:val="004D2033"/>
    <w:rsid w:val="004D2A25"/>
    <w:rsid w:val="004D3236"/>
    <w:rsid w:val="004D3A98"/>
    <w:rsid w:val="004D60AC"/>
    <w:rsid w:val="004D6AD9"/>
    <w:rsid w:val="004D7441"/>
    <w:rsid w:val="004E13A6"/>
    <w:rsid w:val="004E36DA"/>
    <w:rsid w:val="004E5076"/>
    <w:rsid w:val="004E6F92"/>
    <w:rsid w:val="004F0563"/>
    <w:rsid w:val="004F15A7"/>
    <w:rsid w:val="004F214C"/>
    <w:rsid w:val="004F4714"/>
    <w:rsid w:val="004F6A6C"/>
    <w:rsid w:val="0050266D"/>
    <w:rsid w:val="005033F2"/>
    <w:rsid w:val="0050340B"/>
    <w:rsid w:val="00504F9D"/>
    <w:rsid w:val="005052E1"/>
    <w:rsid w:val="00505D3C"/>
    <w:rsid w:val="00506421"/>
    <w:rsid w:val="005065F2"/>
    <w:rsid w:val="00507235"/>
    <w:rsid w:val="0051006C"/>
    <w:rsid w:val="00511406"/>
    <w:rsid w:val="005172D1"/>
    <w:rsid w:val="00522820"/>
    <w:rsid w:val="0052349D"/>
    <w:rsid w:val="00523868"/>
    <w:rsid w:val="00531DA9"/>
    <w:rsid w:val="00531DC0"/>
    <w:rsid w:val="00532950"/>
    <w:rsid w:val="0053365D"/>
    <w:rsid w:val="00536CC4"/>
    <w:rsid w:val="005409B4"/>
    <w:rsid w:val="00541537"/>
    <w:rsid w:val="00544DCD"/>
    <w:rsid w:val="00544DF8"/>
    <w:rsid w:val="0054598A"/>
    <w:rsid w:val="00551FEF"/>
    <w:rsid w:val="005532CE"/>
    <w:rsid w:val="00555B96"/>
    <w:rsid w:val="005564CF"/>
    <w:rsid w:val="00556EA8"/>
    <w:rsid w:val="00560A9D"/>
    <w:rsid w:val="005662D6"/>
    <w:rsid w:val="00570A46"/>
    <w:rsid w:val="0057225F"/>
    <w:rsid w:val="0057279C"/>
    <w:rsid w:val="00572BEF"/>
    <w:rsid w:val="00573C9E"/>
    <w:rsid w:val="005745AC"/>
    <w:rsid w:val="00574C4E"/>
    <w:rsid w:val="00575306"/>
    <w:rsid w:val="00575BB6"/>
    <w:rsid w:val="005761B7"/>
    <w:rsid w:val="0057665F"/>
    <w:rsid w:val="00576D71"/>
    <w:rsid w:val="00581EBA"/>
    <w:rsid w:val="00582BCA"/>
    <w:rsid w:val="00582CE0"/>
    <w:rsid w:val="005833EC"/>
    <w:rsid w:val="00584836"/>
    <w:rsid w:val="00587AB4"/>
    <w:rsid w:val="00592C5C"/>
    <w:rsid w:val="00593C2D"/>
    <w:rsid w:val="00593E35"/>
    <w:rsid w:val="00597D73"/>
    <w:rsid w:val="00597DBA"/>
    <w:rsid w:val="00597FFD"/>
    <w:rsid w:val="005A0464"/>
    <w:rsid w:val="005A0B85"/>
    <w:rsid w:val="005A3A36"/>
    <w:rsid w:val="005A3AF4"/>
    <w:rsid w:val="005A4995"/>
    <w:rsid w:val="005A681A"/>
    <w:rsid w:val="005A6F44"/>
    <w:rsid w:val="005B1077"/>
    <w:rsid w:val="005B4356"/>
    <w:rsid w:val="005B46C2"/>
    <w:rsid w:val="005B48A8"/>
    <w:rsid w:val="005C21BD"/>
    <w:rsid w:val="005C35D5"/>
    <w:rsid w:val="005C65F0"/>
    <w:rsid w:val="005C790F"/>
    <w:rsid w:val="005D4472"/>
    <w:rsid w:val="005D4DA7"/>
    <w:rsid w:val="005E14BF"/>
    <w:rsid w:val="005E46EE"/>
    <w:rsid w:val="005E519F"/>
    <w:rsid w:val="005E5490"/>
    <w:rsid w:val="005E689E"/>
    <w:rsid w:val="005F26DC"/>
    <w:rsid w:val="005F2749"/>
    <w:rsid w:val="005F3A56"/>
    <w:rsid w:val="005F4C9F"/>
    <w:rsid w:val="005F5D08"/>
    <w:rsid w:val="005F6FA5"/>
    <w:rsid w:val="00601500"/>
    <w:rsid w:val="00605C01"/>
    <w:rsid w:val="00606DAF"/>
    <w:rsid w:val="00613F8F"/>
    <w:rsid w:val="006144D3"/>
    <w:rsid w:val="006146C3"/>
    <w:rsid w:val="00615C06"/>
    <w:rsid w:val="0061677E"/>
    <w:rsid w:val="006173FD"/>
    <w:rsid w:val="006214F2"/>
    <w:rsid w:val="00621EC3"/>
    <w:rsid w:val="0062535E"/>
    <w:rsid w:val="0063676F"/>
    <w:rsid w:val="00636E07"/>
    <w:rsid w:val="006377D5"/>
    <w:rsid w:val="00643448"/>
    <w:rsid w:val="00647442"/>
    <w:rsid w:val="00650311"/>
    <w:rsid w:val="00651303"/>
    <w:rsid w:val="00652AE0"/>
    <w:rsid w:val="00653440"/>
    <w:rsid w:val="0065642E"/>
    <w:rsid w:val="00656C0E"/>
    <w:rsid w:val="00656FED"/>
    <w:rsid w:val="006601B6"/>
    <w:rsid w:val="00665D55"/>
    <w:rsid w:val="00666186"/>
    <w:rsid w:val="00667056"/>
    <w:rsid w:val="00672D21"/>
    <w:rsid w:val="00675269"/>
    <w:rsid w:val="0067553C"/>
    <w:rsid w:val="006806E6"/>
    <w:rsid w:val="00680B77"/>
    <w:rsid w:val="00682DB3"/>
    <w:rsid w:val="00684E7A"/>
    <w:rsid w:val="0069068B"/>
    <w:rsid w:val="00690748"/>
    <w:rsid w:val="00691A82"/>
    <w:rsid w:val="0069374D"/>
    <w:rsid w:val="00693DDD"/>
    <w:rsid w:val="0069401C"/>
    <w:rsid w:val="0069632E"/>
    <w:rsid w:val="006A13CD"/>
    <w:rsid w:val="006A15C5"/>
    <w:rsid w:val="006A1B3F"/>
    <w:rsid w:val="006B4F9A"/>
    <w:rsid w:val="006B77BA"/>
    <w:rsid w:val="006C00E0"/>
    <w:rsid w:val="006C08DD"/>
    <w:rsid w:val="006C250D"/>
    <w:rsid w:val="006C61A0"/>
    <w:rsid w:val="006D2C52"/>
    <w:rsid w:val="006D2EFE"/>
    <w:rsid w:val="006D3C73"/>
    <w:rsid w:val="006D4104"/>
    <w:rsid w:val="006D42DF"/>
    <w:rsid w:val="006D44A9"/>
    <w:rsid w:val="006D6D56"/>
    <w:rsid w:val="006D7100"/>
    <w:rsid w:val="006E7600"/>
    <w:rsid w:val="006E7F21"/>
    <w:rsid w:val="006F0915"/>
    <w:rsid w:val="006F34DE"/>
    <w:rsid w:val="006F7D6E"/>
    <w:rsid w:val="00700CCD"/>
    <w:rsid w:val="00700F91"/>
    <w:rsid w:val="00701352"/>
    <w:rsid w:val="007013AC"/>
    <w:rsid w:val="00702834"/>
    <w:rsid w:val="00702AF8"/>
    <w:rsid w:val="007032EE"/>
    <w:rsid w:val="007042FD"/>
    <w:rsid w:val="00706B19"/>
    <w:rsid w:val="00710150"/>
    <w:rsid w:val="00710F0A"/>
    <w:rsid w:val="007113CB"/>
    <w:rsid w:val="0071166B"/>
    <w:rsid w:val="0071360E"/>
    <w:rsid w:val="00713F23"/>
    <w:rsid w:val="007168DC"/>
    <w:rsid w:val="00716B74"/>
    <w:rsid w:val="00716CF4"/>
    <w:rsid w:val="00716D91"/>
    <w:rsid w:val="00716FAA"/>
    <w:rsid w:val="00720C50"/>
    <w:rsid w:val="007211DE"/>
    <w:rsid w:val="007212AE"/>
    <w:rsid w:val="007222C6"/>
    <w:rsid w:val="00725F4B"/>
    <w:rsid w:val="00730E9D"/>
    <w:rsid w:val="0074457F"/>
    <w:rsid w:val="00745AAC"/>
    <w:rsid w:val="00753174"/>
    <w:rsid w:val="0075429A"/>
    <w:rsid w:val="0075478A"/>
    <w:rsid w:val="00755706"/>
    <w:rsid w:val="00757AC3"/>
    <w:rsid w:val="00763920"/>
    <w:rsid w:val="00764541"/>
    <w:rsid w:val="00770252"/>
    <w:rsid w:val="00770DB3"/>
    <w:rsid w:val="00772AC5"/>
    <w:rsid w:val="00773EDC"/>
    <w:rsid w:val="00774B89"/>
    <w:rsid w:val="007864B9"/>
    <w:rsid w:val="007911FE"/>
    <w:rsid w:val="00791D69"/>
    <w:rsid w:val="007920A3"/>
    <w:rsid w:val="00792374"/>
    <w:rsid w:val="0079273E"/>
    <w:rsid w:val="00795248"/>
    <w:rsid w:val="00796D47"/>
    <w:rsid w:val="007A047A"/>
    <w:rsid w:val="007A305D"/>
    <w:rsid w:val="007A663D"/>
    <w:rsid w:val="007B0D06"/>
    <w:rsid w:val="007B18D0"/>
    <w:rsid w:val="007B4714"/>
    <w:rsid w:val="007B54EB"/>
    <w:rsid w:val="007B6754"/>
    <w:rsid w:val="007C019C"/>
    <w:rsid w:val="007C157B"/>
    <w:rsid w:val="007C47EB"/>
    <w:rsid w:val="007C572E"/>
    <w:rsid w:val="007C6A3E"/>
    <w:rsid w:val="007D2606"/>
    <w:rsid w:val="007D2B9B"/>
    <w:rsid w:val="007D326A"/>
    <w:rsid w:val="007D5ABA"/>
    <w:rsid w:val="007D642E"/>
    <w:rsid w:val="007E3099"/>
    <w:rsid w:val="007E32DA"/>
    <w:rsid w:val="007E6FE5"/>
    <w:rsid w:val="007F32AC"/>
    <w:rsid w:val="007F38E7"/>
    <w:rsid w:val="007F5B56"/>
    <w:rsid w:val="007F6964"/>
    <w:rsid w:val="00801D3A"/>
    <w:rsid w:val="0080600F"/>
    <w:rsid w:val="00813F3F"/>
    <w:rsid w:val="0081740B"/>
    <w:rsid w:val="00823D28"/>
    <w:rsid w:val="0083056F"/>
    <w:rsid w:val="008331FB"/>
    <w:rsid w:val="008347F6"/>
    <w:rsid w:val="008377AA"/>
    <w:rsid w:val="00840546"/>
    <w:rsid w:val="00844114"/>
    <w:rsid w:val="008475FE"/>
    <w:rsid w:val="0085147A"/>
    <w:rsid w:val="008538FC"/>
    <w:rsid w:val="008548D8"/>
    <w:rsid w:val="008600EF"/>
    <w:rsid w:val="0086049C"/>
    <w:rsid w:val="00862456"/>
    <w:rsid w:val="008625F5"/>
    <w:rsid w:val="00862D98"/>
    <w:rsid w:val="008638D4"/>
    <w:rsid w:val="00864B70"/>
    <w:rsid w:val="008651DC"/>
    <w:rsid w:val="00865E3C"/>
    <w:rsid w:val="00870C2F"/>
    <w:rsid w:val="00872470"/>
    <w:rsid w:val="00872858"/>
    <w:rsid w:val="0087636F"/>
    <w:rsid w:val="00880AFB"/>
    <w:rsid w:val="00885405"/>
    <w:rsid w:val="00886DD9"/>
    <w:rsid w:val="00892CCE"/>
    <w:rsid w:val="00892EC0"/>
    <w:rsid w:val="0089460E"/>
    <w:rsid w:val="00894650"/>
    <w:rsid w:val="008957F7"/>
    <w:rsid w:val="008A2868"/>
    <w:rsid w:val="008A291E"/>
    <w:rsid w:val="008A3207"/>
    <w:rsid w:val="008A7967"/>
    <w:rsid w:val="008B7C63"/>
    <w:rsid w:val="008D13FF"/>
    <w:rsid w:val="008E2C3C"/>
    <w:rsid w:val="008E3EC2"/>
    <w:rsid w:val="008E504B"/>
    <w:rsid w:val="008E54D6"/>
    <w:rsid w:val="008F1790"/>
    <w:rsid w:val="008F281D"/>
    <w:rsid w:val="008F2852"/>
    <w:rsid w:val="008F3E65"/>
    <w:rsid w:val="008F4AE5"/>
    <w:rsid w:val="008F73DC"/>
    <w:rsid w:val="00900F26"/>
    <w:rsid w:val="00901C77"/>
    <w:rsid w:val="00901F31"/>
    <w:rsid w:val="00907054"/>
    <w:rsid w:val="00911CDC"/>
    <w:rsid w:val="0091452E"/>
    <w:rsid w:val="00915215"/>
    <w:rsid w:val="00916303"/>
    <w:rsid w:val="00917C31"/>
    <w:rsid w:val="00922371"/>
    <w:rsid w:val="009226E6"/>
    <w:rsid w:val="009237B1"/>
    <w:rsid w:val="00923B10"/>
    <w:rsid w:val="00924FF5"/>
    <w:rsid w:val="00930294"/>
    <w:rsid w:val="00930BB0"/>
    <w:rsid w:val="00931276"/>
    <w:rsid w:val="0093240C"/>
    <w:rsid w:val="009324FF"/>
    <w:rsid w:val="009331CD"/>
    <w:rsid w:val="00934854"/>
    <w:rsid w:val="009362AD"/>
    <w:rsid w:val="00936AD3"/>
    <w:rsid w:val="00940346"/>
    <w:rsid w:val="00941D8C"/>
    <w:rsid w:val="009423FD"/>
    <w:rsid w:val="009450F0"/>
    <w:rsid w:val="00950B8C"/>
    <w:rsid w:val="0095237F"/>
    <w:rsid w:val="00952EB6"/>
    <w:rsid w:val="00953363"/>
    <w:rsid w:val="0095444E"/>
    <w:rsid w:val="00956751"/>
    <w:rsid w:val="009621F3"/>
    <w:rsid w:val="009637C8"/>
    <w:rsid w:val="009658A6"/>
    <w:rsid w:val="009673D2"/>
    <w:rsid w:val="00967852"/>
    <w:rsid w:val="009704B0"/>
    <w:rsid w:val="00974431"/>
    <w:rsid w:val="00974559"/>
    <w:rsid w:val="0097456E"/>
    <w:rsid w:val="009755BA"/>
    <w:rsid w:val="0097648A"/>
    <w:rsid w:val="0097736C"/>
    <w:rsid w:val="00980266"/>
    <w:rsid w:val="00981EE1"/>
    <w:rsid w:val="00982858"/>
    <w:rsid w:val="009833E5"/>
    <w:rsid w:val="00984959"/>
    <w:rsid w:val="009864D3"/>
    <w:rsid w:val="00993ABA"/>
    <w:rsid w:val="00993F4A"/>
    <w:rsid w:val="00995175"/>
    <w:rsid w:val="00995BF6"/>
    <w:rsid w:val="009A30B5"/>
    <w:rsid w:val="009A327F"/>
    <w:rsid w:val="009A6914"/>
    <w:rsid w:val="009A69A5"/>
    <w:rsid w:val="009A7B3B"/>
    <w:rsid w:val="009B12D6"/>
    <w:rsid w:val="009B59AB"/>
    <w:rsid w:val="009B7BF3"/>
    <w:rsid w:val="009C06C1"/>
    <w:rsid w:val="009C1465"/>
    <w:rsid w:val="009C2156"/>
    <w:rsid w:val="009C331F"/>
    <w:rsid w:val="009C3F7E"/>
    <w:rsid w:val="009C4905"/>
    <w:rsid w:val="009C560A"/>
    <w:rsid w:val="009D4594"/>
    <w:rsid w:val="009D6593"/>
    <w:rsid w:val="009E02DC"/>
    <w:rsid w:val="009E2016"/>
    <w:rsid w:val="009E3A83"/>
    <w:rsid w:val="009E47E3"/>
    <w:rsid w:val="009E51CE"/>
    <w:rsid w:val="009E605F"/>
    <w:rsid w:val="009E7125"/>
    <w:rsid w:val="009F0BFE"/>
    <w:rsid w:val="009F26BD"/>
    <w:rsid w:val="009F32F8"/>
    <w:rsid w:val="009F6432"/>
    <w:rsid w:val="009F6B60"/>
    <w:rsid w:val="00A03D60"/>
    <w:rsid w:val="00A0498E"/>
    <w:rsid w:val="00A053A6"/>
    <w:rsid w:val="00A1291A"/>
    <w:rsid w:val="00A14357"/>
    <w:rsid w:val="00A14573"/>
    <w:rsid w:val="00A16EDF"/>
    <w:rsid w:val="00A20138"/>
    <w:rsid w:val="00A20943"/>
    <w:rsid w:val="00A21A18"/>
    <w:rsid w:val="00A22159"/>
    <w:rsid w:val="00A24786"/>
    <w:rsid w:val="00A33422"/>
    <w:rsid w:val="00A33DB9"/>
    <w:rsid w:val="00A37842"/>
    <w:rsid w:val="00A42088"/>
    <w:rsid w:val="00A45D21"/>
    <w:rsid w:val="00A46D3D"/>
    <w:rsid w:val="00A50A65"/>
    <w:rsid w:val="00A51105"/>
    <w:rsid w:val="00A51ADF"/>
    <w:rsid w:val="00A54B28"/>
    <w:rsid w:val="00A54CD4"/>
    <w:rsid w:val="00A55EDD"/>
    <w:rsid w:val="00A57961"/>
    <w:rsid w:val="00A611DA"/>
    <w:rsid w:val="00A64156"/>
    <w:rsid w:val="00A6417E"/>
    <w:rsid w:val="00A64FE7"/>
    <w:rsid w:val="00A66E1A"/>
    <w:rsid w:val="00A716D6"/>
    <w:rsid w:val="00A7196C"/>
    <w:rsid w:val="00A75DED"/>
    <w:rsid w:val="00A77C37"/>
    <w:rsid w:val="00A81DD8"/>
    <w:rsid w:val="00A85569"/>
    <w:rsid w:val="00A864DD"/>
    <w:rsid w:val="00A92B7B"/>
    <w:rsid w:val="00A95EBC"/>
    <w:rsid w:val="00A96F07"/>
    <w:rsid w:val="00AA1F70"/>
    <w:rsid w:val="00AA2C3F"/>
    <w:rsid w:val="00AA2FF8"/>
    <w:rsid w:val="00AA4ABD"/>
    <w:rsid w:val="00AA5D32"/>
    <w:rsid w:val="00AA792E"/>
    <w:rsid w:val="00AB09EA"/>
    <w:rsid w:val="00AB39B3"/>
    <w:rsid w:val="00AC29F2"/>
    <w:rsid w:val="00AD417C"/>
    <w:rsid w:val="00AE104E"/>
    <w:rsid w:val="00AE1E9C"/>
    <w:rsid w:val="00AE3B7D"/>
    <w:rsid w:val="00AE4B8C"/>
    <w:rsid w:val="00AF0B76"/>
    <w:rsid w:val="00AF1494"/>
    <w:rsid w:val="00AF2298"/>
    <w:rsid w:val="00AF58B2"/>
    <w:rsid w:val="00AF7171"/>
    <w:rsid w:val="00AF71F5"/>
    <w:rsid w:val="00AF7E0C"/>
    <w:rsid w:val="00B0116C"/>
    <w:rsid w:val="00B01F96"/>
    <w:rsid w:val="00B02476"/>
    <w:rsid w:val="00B02785"/>
    <w:rsid w:val="00B03712"/>
    <w:rsid w:val="00B10688"/>
    <w:rsid w:val="00B10E72"/>
    <w:rsid w:val="00B11DE8"/>
    <w:rsid w:val="00B13F1C"/>
    <w:rsid w:val="00B14B42"/>
    <w:rsid w:val="00B1502B"/>
    <w:rsid w:val="00B16380"/>
    <w:rsid w:val="00B262F8"/>
    <w:rsid w:val="00B30B46"/>
    <w:rsid w:val="00B35FEE"/>
    <w:rsid w:val="00B377A1"/>
    <w:rsid w:val="00B60FDD"/>
    <w:rsid w:val="00B619A7"/>
    <w:rsid w:val="00B63B4E"/>
    <w:rsid w:val="00B6629E"/>
    <w:rsid w:val="00B7056A"/>
    <w:rsid w:val="00B746BC"/>
    <w:rsid w:val="00B81263"/>
    <w:rsid w:val="00B90B7C"/>
    <w:rsid w:val="00B913E2"/>
    <w:rsid w:val="00B937E8"/>
    <w:rsid w:val="00B938D5"/>
    <w:rsid w:val="00B9398D"/>
    <w:rsid w:val="00B94214"/>
    <w:rsid w:val="00B97508"/>
    <w:rsid w:val="00BA0729"/>
    <w:rsid w:val="00BA13F1"/>
    <w:rsid w:val="00BA67A7"/>
    <w:rsid w:val="00BB0AC8"/>
    <w:rsid w:val="00BB1500"/>
    <w:rsid w:val="00BB5CEE"/>
    <w:rsid w:val="00BB7E25"/>
    <w:rsid w:val="00BC0819"/>
    <w:rsid w:val="00BC0A6A"/>
    <w:rsid w:val="00BC182E"/>
    <w:rsid w:val="00BC2D4F"/>
    <w:rsid w:val="00BC47B2"/>
    <w:rsid w:val="00BD39C7"/>
    <w:rsid w:val="00BD43ED"/>
    <w:rsid w:val="00BD4763"/>
    <w:rsid w:val="00BD6C8B"/>
    <w:rsid w:val="00BE04EE"/>
    <w:rsid w:val="00BE079C"/>
    <w:rsid w:val="00BE0C93"/>
    <w:rsid w:val="00BE3BF1"/>
    <w:rsid w:val="00BE41FD"/>
    <w:rsid w:val="00BF150C"/>
    <w:rsid w:val="00BF2335"/>
    <w:rsid w:val="00BF314E"/>
    <w:rsid w:val="00BF3552"/>
    <w:rsid w:val="00BF7334"/>
    <w:rsid w:val="00C01498"/>
    <w:rsid w:val="00C0151D"/>
    <w:rsid w:val="00C05760"/>
    <w:rsid w:val="00C07ABF"/>
    <w:rsid w:val="00C10B5C"/>
    <w:rsid w:val="00C10BFC"/>
    <w:rsid w:val="00C12F30"/>
    <w:rsid w:val="00C148FE"/>
    <w:rsid w:val="00C158ED"/>
    <w:rsid w:val="00C16311"/>
    <w:rsid w:val="00C16CC7"/>
    <w:rsid w:val="00C220BC"/>
    <w:rsid w:val="00C24349"/>
    <w:rsid w:val="00C27139"/>
    <w:rsid w:val="00C31D2C"/>
    <w:rsid w:val="00C3472E"/>
    <w:rsid w:val="00C35FEA"/>
    <w:rsid w:val="00C37B67"/>
    <w:rsid w:val="00C41421"/>
    <w:rsid w:val="00C436BD"/>
    <w:rsid w:val="00C45B27"/>
    <w:rsid w:val="00C45FC6"/>
    <w:rsid w:val="00C468D0"/>
    <w:rsid w:val="00C46B83"/>
    <w:rsid w:val="00C47D2C"/>
    <w:rsid w:val="00C5346D"/>
    <w:rsid w:val="00C5485F"/>
    <w:rsid w:val="00C54AC8"/>
    <w:rsid w:val="00C57017"/>
    <w:rsid w:val="00C60865"/>
    <w:rsid w:val="00C63E2F"/>
    <w:rsid w:val="00C65DA4"/>
    <w:rsid w:val="00C67E15"/>
    <w:rsid w:val="00C75FD6"/>
    <w:rsid w:val="00C82699"/>
    <w:rsid w:val="00C830C8"/>
    <w:rsid w:val="00C90451"/>
    <w:rsid w:val="00C93B5C"/>
    <w:rsid w:val="00CA52C0"/>
    <w:rsid w:val="00CA5B16"/>
    <w:rsid w:val="00CA5C05"/>
    <w:rsid w:val="00CA7446"/>
    <w:rsid w:val="00CB4E49"/>
    <w:rsid w:val="00CB6ABB"/>
    <w:rsid w:val="00CB7654"/>
    <w:rsid w:val="00CC1025"/>
    <w:rsid w:val="00CC3016"/>
    <w:rsid w:val="00CC391E"/>
    <w:rsid w:val="00CC54F7"/>
    <w:rsid w:val="00CD0F1A"/>
    <w:rsid w:val="00CD271E"/>
    <w:rsid w:val="00CD2A8B"/>
    <w:rsid w:val="00CD2D7B"/>
    <w:rsid w:val="00CD630D"/>
    <w:rsid w:val="00CE096F"/>
    <w:rsid w:val="00CE146A"/>
    <w:rsid w:val="00CE1B9C"/>
    <w:rsid w:val="00CE236E"/>
    <w:rsid w:val="00CE7988"/>
    <w:rsid w:val="00CF3393"/>
    <w:rsid w:val="00CF64E3"/>
    <w:rsid w:val="00D019BB"/>
    <w:rsid w:val="00D03840"/>
    <w:rsid w:val="00D038BF"/>
    <w:rsid w:val="00D06189"/>
    <w:rsid w:val="00D06648"/>
    <w:rsid w:val="00D06D1F"/>
    <w:rsid w:val="00D07135"/>
    <w:rsid w:val="00D11C17"/>
    <w:rsid w:val="00D16DBA"/>
    <w:rsid w:val="00D20025"/>
    <w:rsid w:val="00D2493C"/>
    <w:rsid w:val="00D26818"/>
    <w:rsid w:val="00D26EBD"/>
    <w:rsid w:val="00D31174"/>
    <w:rsid w:val="00D32982"/>
    <w:rsid w:val="00D3568E"/>
    <w:rsid w:val="00D35EDA"/>
    <w:rsid w:val="00D402A4"/>
    <w:rsid w:val="00D40575"/>
    <w:rsid w:val="00D55E99"/>
    <w:rsid w:val="00D67ED6"/>
    <w:rsid w:val="00D72F21"/>
    <w:rsid w:val="00D83C83"/>
    <w:rsid w:val="00D84161"/>
    <w:rsid w:val="00D84BAB"/>
    <w:rsid w:val="00D860ED"/>
    <w:rsid w:val="00D91FA9"/>
    <w:rsid w:val="00D92009"/>
    <w:rsid w:val="00D96785"/>
    <w:rsid w:val="00DA3F65"/>
    <w:rsid w:val="00DB044B"/>
    <w:rsid w:val="00DB3C37"/>
    <w:rsid w:val="00DB4157"/>
    <w:rsid w:val="00DB43FD"/>
    <w:rsid w:val="00DB5B2E"/>
    <w:rsid w:val="00DC084C"/>
    <w:rsid w:val="00DC0D4A"/>
    <w:rsid w:val="00DC22C6"/>
    <w:rsid w:val="00DC5A02"/>
    <w:rsid w:val="00DD42C6"/>
    <w:rsid w:val="00DD552E"/>
    <w:rsid w:val="00DE4DE9"/>
    <w:rsid w:val="00DE505F"/>
    <w:rsid w:val="00DE5923"/>
    <w:rsid w:val="00DF2149"/>
    <w:rsid w:val="00DF449E"/>
    <w:rsid w:val="00DF50B2"/>
    <w:rsid w:val="00DF7272"/>
    <w:rsid w:val="00DF75DD"/>
    <w:rsid w:val="00E04E00"/>
    <w:rsid w:val="00E06123"/>
    <w:rsid w:val="00E06995"/>
    <w:rsid w:val="00E10D70"/>
    <w:rsid w:val="00E142F4"/>
    <w:rsid w:val="00E15CB7"/>
    <w:rsid w:val="00E211D3"/>
    <w:rsid w:val="00E21332"/>
    <w:rsid w:val="00E2204A"/>
    <w:rsid w:val="00E23436"/>
    <w:rsid w:val="00E27CE0"/>
    <w:rsid w:val="00E304FC"/>
    <w:rsid w:val="00E3600D"/>
    <w:rsid w:val="00E36A44"/>
    <w:rsid w:val="00E40AEC"/>
    <w:rsid w:val="00E41B78"/>
    <w:rsid w:val="00E41EE1"/>
    <w:rsid w:val="00E47861"/>
    <w:rsid w:val="00E511D0"/>
    <w:rsid w:val="00E5679A"/>
    <w:rsid w:val="00E56ADD"/>
    <w:rsid w:val="00E60BE2"/>
    <w:rsid w:val="00E63DB8"/>
    <w:rsid w:val="00E66249"/>
    <w:rsid w:val="00E714E5"/>
    <w:rsid w:val="00E72B2C"/>
    <w:rsid w:val="00E80EC7"/>
    <w:rsid w:val="00E8257F"/>
    <w:rsid w:val="00E85BB1"/>
    <w:rsid w:val="00E902CA"/>
    <w:rsid w:val="00E9414E"/>
    <w:rsid w:val="00E95E6F"/>
    <w:rsid w:val="00E9778D"/>
    <w:rsid w:val="00E97CF0"/>
    <w:rsid w:val="00EA032C"/>
    <w:rsid w:val="00EA2AEB"/>
    <w:rsid w:val="00EA2C04"/>
    <w:rsid w:val="00EA450E"/>
    <w:rsid w:val="00EA5F02"/>
    <w:rsid w:val="00EA7033"/>
    <w:rsid w:val="00EB231F"/>
    <w:rsid w:val="00EB2A65"/>
    <w:rsid w:val="00EB3A4F"/>
    <w:rsid w:val="00EB4BBB"/>
    <w:rsid w:val="00EB64B3"/>
    <w:rsid w:val="00EB7194"/>
    <w:rsid w:val="00EC13E4"/>
    <w:rsid w:val="00EC1DE2"/>
    <w:rsid w:val="00EC682C"/>
    <w:rsid w:val="00EC6B47"/>
    <w:rsid w:val="00ED2CF1"/>
    <w:rsid w:val="00EE27C3"/>
    <w:rsid w:val="00EE4194"/>
    <w:rsid w:val="00EE7377"/>
    <w:rsid w:val="00EF0E59"/>
    <w:rsid w:val="00EF1F2C"/>
    <w:rsid w:val="00EF3223"/>
    <w:rsid w:val="00EF34A4"/>
    <w:rsid w:val="00EF4D43"/>
    <w:rsid w:val="00EF5C0A"/>
    <w:rsid w:val="00F057C6"/>
    <w:rsid w:val="00F07289"/>
    <w:rsid w:val="00F103CA"/>
    <w:rsid w:val="00F11F0E"/>
    <w:rsid w:val="00F13E0F"/>
    <w:rsid w:val="00F15E1A"/>
    <w:rsid w:val="00F17E69"/>
    <w:rsid w:val="00F23D95"/>
    <w:rsid w:val="00F25269"/>
    <w:rsid w:val="00F30724"/>
    <w:rsid w:val="00F35886"/>
    <w:rsid w:val="00F35C5B"/>
    <w:rsid w:val="00F42398"/>
    <w:rsid w:val="00F426DF"/>
    <w:rsid w:val="00F436EA"/>
    <w:rsid w:val="00F44CC5"/>
    <w:rsid w:val="00F50A71"/>
    <w:rsid w:val="00F52653"/>
    <w:rsid w:val="00F53098"/>
    <w:rsid w:val="00F53292"/>
    <w:rsid w:val="00F53592"/>
    <w:rsid w:val="00F53E74"/>
    <w:rsid w:val="00F54E9E"/>
    <w:rsid w:val="00F56B53"/>
    <w:rsid w:val="00F63C31"/>
    <w:rsid w:val="00F646E7"/>
    <w:rsid w:val="00F6629C"/>
    <w:rsid w:val="00F70253"/>
    <w:rsid w:val="00F709CD"/>
    <w:rsid w:val="00F80F20"/>
    <w:rsid w:val="00F84512"/>
    <w:rsid w:val="00F94B81"/>
    <w:rsid w:val="00F96349"/>
    <w:rsid w:val="00F9648A"/>
    <w:rsid w:val="00FA2E89"/>
    <w:rsid w:val="00FA48B0"/>
    <w:rsid w:val="00FA5046"/>
    <w:rsid w:val="00FA59B2"/>
    <w:rsid w:val="00FA7DC6"/>
    <w:rsid w:val="00FB012C"/>
    <w:rsid w:val="00FB201E"/>
    <w:rsid w:val="00FB4649"/>
    <w:rsid w:val="00FB4CA1"/>
    <w:rsid w:val="00FB5758"/>
    <w:rsid w:val="00FB71EA"/>
    <w:rsid w:val="00FC0244"/>
    <w:rsid w:val="00FC5F35"/>
    <w:rsid w:val="00FC61AE"/>
    <w:rsid w:val="00FD060D"/>
    <w:rsid w:val="00FD0E11"/>
    <w:rsid w:val="00FD1B62"/>
    <w:rsid w:val="00FD7066"/>
    <w:rsid w:val="00FE1014"/>
    <w:rsid w:val="00FE1AB7"/>
    <w:rsid w:val="00FE3972"/>
    <w:rsid w:val="00FE3CF9"/>
    <w:rsid w:val="00FE5455"/>
    <w:rsid w:val="00FE65F4"/>
    <w:rsid w:val="00FE667A"/>
    <w:rsid w:val="00FE6B45"/>
    <w:rsid w:val="00FE77CD"/>
    <w:rsid w:val="00FF0E14"/>
    <w:rsid w:val="00FF242F"/>
    <w:rsid w:val="00FF2EC6"/>
    <w:rsid w:val="056E0E99"/>
    <w:rsid w:val="071A0C66"/>
    <w:rsid w:val="18330830"/>
    <w:rsid w:val="196A592A"/>
    <w:rsid w:val="364B3770"/>
    <w:rsid w:val="3D745C23"/>
    <w:rsid w:val="63D9123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8E9FDDB9-F832-40C7-95FB-8DF2815C8D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ko-KR" w:bidi="ar-SA"/>
      </w:rPr>
    </w:rPrDefault>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9"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0" w:unhideWhenUsed="1" w:qFormat="1"/>
    <w:lsdException w:name="footnote text" w:uiPriority="0" w:qFormat="1"/>
    <w:lsdException w:name="annotation text" w:uiPriority="0" w:unhideWhenUsed="1" w:qFormat="1"/>
    <w:lsdException w:name="header" w:uiPriority="0" w:unhideWhenUsed="1" w:qFormat="1"/>
    <w:lsdException w:name="footer" w:unhideWhenUsed="1" w:qFormat="1"/>
    <w:lsdException w:name="index heading" w:uiPriority="0"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nhideWhenUsed="1" w:qFormat="1"/>
    <w:lsdException w:name="line number" w:uiPriority="0" w:qFormat="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unhideWhenUsed="1" w:qFormat="1"/>
    <w:lsdException w:name="List Bullet" w:uiPriority="0" w:qFormat="1"/>
    <w:lsdException w:name="List Number" w:uiPriority="0" w:unhideWhenUsed="1" w:qFormat="1"/>
    <w:lsdException w:name="List 2" w:uiPriority="0" w:qFormat="1"/>
    <w:lsdException w:name="List 3" w:uiPriority="0" w:unhideWhenUsed="1" w:qFormat="1"/>
    <w:lsdException w:name="List 4" w:uiPriority="0" w:qFormat="1"/>
    <w:lsdException w:name="List 5" w:uiPriority="0" w:qFormat="1"/>
    <w:lsdException w:name="List Bullet 2" w:uiPriority="0" w:qFormat="1"/>
    <w:lsdException w:name="List Bullet 3" w:uiPriority="0" w:qFormat="1"/>
    <w:lsdException w:name="List Bullet 4" w:uiPriority="0"/>
    <w:lsdException w:name="List Bullet 5" w:uiPriority="0" w:qFormat="1"/>
    <w:lsdException w:name="List Number 2" w:uiPriority="0" w:qFormat="1"/>
    <w:lsdException w:name="List Number 3" w:uiPriority="0"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lsdException w:name="Body Text Indent" w:unhideWhenUsed="1" w:qFormat="1"/>
    <w:lsdException w:name="List Continue" w:semiHidden="1" w:unhideWhenUsed="1"/>
    <w:lsdException w:name="List Continue 2" w:uiPriority="0"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uiPriority="0" w:qFormat="1"/>
    <w:lsdException w:name="Note Heading" w:semiHidden="1" w:unhideWhenUsed="1"/>
    <w:lsdException w:name="Body Text 2" w:uiPriority="0" w:qFormat="1"/>
    <w:lsdException w:name="Body Text 3" w:uiPriority="0" w:qFormat="1"/>
    <w:lsdException w:name="Body Text Indent 2" w:uiPriority="0" w:qFormat="1"/>
    <w:lsdException w:name="Body Text Indent 3" w:uiPriority="0" w:qFormat="1"/>
    <w:lsdException w:name="Block Text" w:semiHidden="1" w:unhideWhenUsed="1"/>
    <w:lsdException w:name="Hyperlink" w:qFormat="1"/>
    <w:lsdException w:name="FollowedHyperlink" w:unhideWhenUsed="1" w:qFormat="1"/>
    <w:lsdException w:name="Strong" w:uiPriority="22" w:qFormat="1"/>
    <w:lsdException w:name="Emphasis" w:uiPriority="20" w:qFormat="1"/>
    <w:lsdException w:name="Document Map"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iPriority="0" w:unhideWhenUsed="1" w:qFormat="1"/>
    <w:lsdException w:name="Placeholder Text"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Pr>
      <w:rFonts w:ascii="Times" w:eastAsia="바탕" w:hAnsi="Times" w:cs="Times New Roman"/>
      <w:szCs w:val="24"/>
      <w:lang w:val="en-GB" w:eastAsia="en-US"/>
    </w:rPr>
  </w:style>
  <w:style w:type="paragraph" w:styleId="1">
    <w:name w:val="heading 1"/>
    <w:basedOn w:val="a2"/>
    <w:next w:val="a2"/>
    <w:link w:val="1Char"/>
    <w:uiPriority w:val="99"/>
    <w:qFormat/>
    <w:pPr>
      <w:widowControl w:val="0"/>
      <w:numPr>
        <w:numId w:val="1"/>
      </w:numPr>
      <w:spacing w:before="240" w:after="60"/>
      <w:outlineLvl w:val="0"/>
    </w:pPr>
    <w:rPr>
      <w:rFonts w:ascii="Arial" w:hAnsi="Arial"/>
      <w:b/>
      <w:bCs/>
      <w:kern w:val="32"/>
      <w:sz w:val="32"/>
      <w:szCs w:val="32"/>
      <w:lang w:eastAsia="zh-CN"/>
    </w:rPr>
  </w:style>
  <w:style w:type="paragraph" w:styleId="2">
    <w:name w:val="heading 2"/>
    <w:basedOn w:val="a2"/>
    <w:next w:val="a2"/>
    <w:link w:val="2Char"/>
    <w:qFormat/>
    <w:pPr>
      <w:keepNext/>
      <w:widowControl w:val="0"/>
      <w:numPr>
        <w:ilvl w:val="1"/>
        <w:numId w:val="1"/>
      </w:numPr>
      <w:spacing w:before="240" w:after="60"/>
      <w:outlineLvl w:val="1"/>
    </w:pPr>
    <w:rPr>
      <w:rFonts w:ascii="Arial" w:hAnsi="Arial"/>
      <w:b/>
      <w:bCs/>
      <w:i/>
      <w:iCs/>
      <w:sz w:val="24"/>
      <w:szCs w:val="28"/>
      <w:lang w:eastAsia="zh-CN"/>
    </w:rPr>
  </w:style>
  <w:style w:type="paragraph" w:styleId="30">
    <w:name w:val="heading 3"/>
    <w:basedOn w:val="a2"/>
    <w:next w:val="a2"/>
    <w:link w:val="3Char"/>
    <w:uiPriority w:val="9"/>
    <w:qFormat/>
    <w:pPr>
      <w:keepNext/>
      <w:numPr>
        <w:ilvl w:val="2"/>
        <w:numId w:val="1"/>
      </w:numPr>
      <w:spacing w:before="240" w:after="60"/>
      <w:outlineLvl w:val="2"/>
    </w:pPr>
    <w:rPr>
      <w:rFonts w:ascii="Arial" w:hAnsi="Arial"/>
      <w:b/>
      <w:bCs/>
      <w:szCs w:val="26"/>
      <w:lang w:eastAsia="zh-CN"/>
    </w:rPr>
  </w:style>
  <w:style w:type="paragraph" w:styleId="4">
    <w:name w:val="heading 4"/>
    <w:basedOn w:val="30"/>
    <w:next w:val="a2"/>
    <w:link w:val="4Char"/>
    <w:qFormat/>
    <w:pPr>
      <w:numPr>
        <w:ilvl w:val="3"/>
      </w:numPr>
      <w:outlineLvl w:val="3"/>
    </w:pPr>
    <w:rPr>
      <w:i/>
    </w:rPr>
  </w:style>
  <w:style w:type="paragraph" w:styleId="5">
    <w:name w:val="heading 5"/>
    <w:basedOn w:val="4"/>
    <w:next w:val="a2"/>
    <w:link w:val="5Char"/>
    <w:qFormat/>
    <w:pPr>
      <w:numPr>
        <w:ilvl w:val="4"/>
      </w:numPr>
      <w:outlineLvl w:val="4"/>
    </w:pPr>
    <w:rPr>
      <w:bCs w:val="0"/>
      <w:i w:val="0"/>
      <w:iCs/>
      <w:sz w:val="18"/>
    </w:rPr>
  </w:style>
  <w:style w:type="paragraph" w:styleId="6">
    <w:name w:val="heading 6"/>
    <w:basedOn w:val="a2"/>
    <w:next w:val="a2"/>
    <w:link w:val="6Char"/>
    <w:uiPriority w:val="9"/>
    <w:qFormat/>
    <w:pPr>
      <w:numPr>
        <w:ilvl w:val="5"/>
        <w:numId w:val="1"/>
      </w:numPr>
      <w:spacing w:before="240" w:after="60"/>
      <w:outlineLvl w:val="5"/>
    </w:pPr>
    <w:rPr>
      <w:rFonts w:ascii="Times New Roman" w:hAnsi="Times New Roman"/>
      <w:b/>
      <w:bCs/>
      <w:i/>
      <w:szCs w:val="22"/>
      <w:lang w:eastAsia="zh-CN"/>
    </w:rPr>
  </w:style>
  <w:style w:type="paragraph" w:styleId="7">
    <w:name w:val="heading 7"/>
    <w:basedOn w:val="a2"/>
    <w:next w:val="a2"/>
    <w:link w:val="7Char"/>
    <w:uiPriority w:val="9"/>
    <w:qFormat/>
    <w:pPr>
      <w:numPr>
        <w:ilvl w:val="6"/>
        <w:numId w:val="1"/>
      </w:numPr>
      <w:spacing w:before="240" w:after="60"/>
      <w:outlineLvl w:val="6"/>
    </w:pPr>
    <w:rPr>
      <w:rFonts w:ascii="Times New Roman" w:hAnsi="Times New Roman"/>
      <w:sz w:val="24"/>
      <w:lang w:eastAsia="zh-CN"/>
    </w:rPr>
  </w:style>
  <w:style w:type="paragraph" w:styleId="8">
    <w:name w:val="heading 8"/>
    <w:basedOn w:val="a2"/>
    <w:next w:val="a2"/>
    <w:link w:val="8Char"/>
    <w:qFormat/>
    <w:pPr>
      <w:numPr>
        <w:ilvl w:val="7"/>
        <w:numId w:val="1"/>
      </w:numPr>
      <w:spacing w:before="240" w:after="60"/>
      <w:outlineLvl w:val="7"/>
    </w:pPr>
    <w:rPr>
      <w:rFonts w:ascii="Times New Roman" w:hAnsi="Times New Roman"/>
      <w:i/>
      <w:iCs/>
      <w:sz w:val="24"/>
      <w:lang w:eastAsia="zh-CN"/>
    </w:rPr>
  </w:style>
  <w:style w:type="paragraph" w:styleId="9">
    <w:name w:val="heading 9"/>
    <w:basedOn w:val="a2"/>
    <w:next w:val="a2"/>
    <w:link w:val="9Char"/>
    <w:uiPriority w:val="9"/>
    <w:qFormat/>
    <w:pPr>
      <w:numPr>
        <w:ilvl w:val="8"/>
        <w:numId w:val="1"/>
      </w:numPr>
      <w:spacing w:before="240" w:after="60"/>
      <w:outlineLvl w:val="8"/>
    </w:pPr>
    <w:rPr>
      <w:rFonts w:ascii="Arial" w:hAnsi="Arial"/>
      <w:sz w:val="22"/>
      <w:szCs w:val="22"/>
      <w:lang w:eastAsia="zh-CN"/>
    </w:rPr>
  </w:style>
  <w:style w:type="character" w:default="1" w:styleId="a3">
    <w:name w:val="Default Paragraph Font"/>
    <w:uiPriority w:val="1"/>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31">
    <w:name w:val="List 3"/>
    <w:basedOn w:val="a2"/>
    <w:link w:val="3Char0"/>
    <w:unhideWhenUsed/>
    <w:qFormat/>
    <w:pPr>
      <w:ind w:leftChars="400" w:left="100" w:hangingChars="200" w:hanging="200"/>
      <w:contextualSpacing/>
    </w:pPr>
  </w:style>
  <w:style w:type="paragraph" w:styleId="70">
    <w:name w:val="toc 7"/>
    <w:basedOn w:val="a2"/>
    <w:next w:val="a2"/>
    <w:uiPriority w:val="39"/>
    <w:qFormat/>
    <w:rPr>
      <w:rFonts w:ascii="Times New Roman" w:eastAsia="MS Mincho" w:hAnsi="Times New Roman"/>
      <w:sz w:val="24"/>
      <w:lang w:eastAsia="ja-JP"/>
    </w:rPr>
  </w:style>
  <w:style w:type="paragraph" w:styleId="20">
    <w:name w:val="List Number 2"/>
    <w:basedOn w:val="a0"/>
    <w:qFormat/>
    <w:pPr>
      <w:numPr>
        <w:numId w:val="2"/>
      </w:numPr>
      <w:tabs>
        <w:tab w:val="left" w:pos="432"/>
      </w:tabs>
      <w:spacing w:after="160" w:line="259" w:lineRule="auto"/>
      <w:ind w:left="432" w:hanging="432"/>
      <w:contextualSpacing w:val="0"/>
      <w:jc w:val="both"/>
    </w:pPr>
    <w:rPr>
      <w:rFonts w:ascii="Arial" w:eastAsia="Calibri" w:hAnsi="Arial" w:cs="Arial"/>
      <w:szCs w:val="22"/>
      <w:lang w:eastAsia="ja-JP"/>
    </w:rPr>
  </w:style>
  <w:style w:type="paragraph" w:styleId="a0">
    <w:name w:val="List Number"/>
    <w:basedOn w:val="a2"/>
    <w:unhideWhenUsed/>
    <w:qFormat/>
    <w:pPr>
      <w:numPr>
        <w:numId w:val="3"/>
      </w:numPr>
      <w:contextualSpacing/>
    </w:pPr>
  </w:style>
  <w:style w:type="paragraph" w:styleId="40">
    <w:name w:val="List Bullet 4"/>
    <w:basedOn w:val="32"/>
    <w:pPr>
      <w:ind w:left="1418"/>
    </w:pPr>
  </w:style>
  <w:style w:type="paragraph" w:styleId="32">
    <w:name w:val="List Bullet 3"/>
    <w:basedOn w:val="21"/>
    <w:qFormat/>
    <w:pPr>
      <w:ind w:left="1135"/>
    </w:pPr>
  </w:style>
  <w:style w:type="paragraph" w:styleId="21">
    <w:name w:val="List Bullet 2"/>
    <w:basedOn w:val="a1"/>
    <w:qFormat/>
    <w:pPr>
      <w:numPr>
        <w:numId w:val="0"/>
      </w:numPr>
      <w:overflowPunct w:val="0"/>
      <w:autoSpaceDE w:val="0"/>
      <w:autoSpaceDN w:val="0"/>
      <w:adjustRightInd w:val="0"/>
      <w:spacing w:after="180" w:line="240" w:lineRule="auto"/>
      <w:ind w:left="851" w:hanging="284"/>
      <w:jc w:val="left"/>
      <w:textAlignment w:val="baseline"/>
    </w:pPr>
    <w:rPr>
      <w:rFonts w:ascii="Times New Roman" w:eastAsia="SimSun" w:hAnsi="Times New Roman" w:cs="Times New Roman"/>
      <w:szCs w:val="20"/>
      <w:lang w:val="en-GB" w:eastAsia="en-GB"/>
    </w:rPr>
  </w:style>
  <w:style w:type="paragraph" w:styleId="a1">
    <w:name w:val="List Bullet"/>
    <w:basedOn w:val="a6"/>
    <w:qFormat/>
    <w:pPr>
      <w:numPr>
        <w:numId w:val="4"/>
      </w:numPr>
      <w:spacing w:after="120" w:line="259" w:lineRule="auto"/>
      <w:ind w:leftChars="0" w:left="1080" w:firstLineChars="0" w:firstLine="0"/>
      <w:contextualSpacing w:val="0"/>
      <w:jc w:val="both"/>
    </w:pPr>
    <w:rPr>
      <w:rFonts w:ascii="Arial" w:eastAsiaTheme="minorHAnsi" w:hAnsi="Arial" w:cstheme="minorBidi"/>
      <w:szCs w:val="22"/>
      <w:lang w:val="en-US" w:eastAsia="ja-JP"/>
    </w:rPr>
  </w:style>
  <w:style w:type="paragraph" w:styleId="a6">
    <w:name w:val="List"/>
    <w:basedOn w:val="a2"/>
    <w:link w:val="Char"/>
    <w:unhideWhenUsed/>
    <w:qFormat/>
    <w:pPr>
      <w:ind w:leftChars="200" w:left="100" w:hangingChars="200" w:hanging="200"/>
      <w:contextualSpacing/>
    </w:pPr>
  </w:style>
  <w:style w:type="paragraph" w:styleId="a7">
    <w:name w:val="Normal Indent"/>
    <w:basedOn w:val="a2"/>
    <w:unhideWhenUsed/>
    <w:qFormat/>
    <w:pPr>
      <w:ind w:leftChars="400" w:left="800"/>
    </w:pPr>
  </w:style>
  <w:style w:type="paragraph" w:styleId="a8">
    <w:name w:val="caption"/>
    <w:basedOn w:val="a2"/>
    <w:next w:val="a2"/>
    <w:link w:val="Char0"/>
    <w:uiPriority w:val="99"/>
    <w:qFormat/>
    <w:pPr>
      <w:overflowPunct w:val="0"/>
      <w:autoSpaceDE w:val="0"/>
      <w:autoSpaceDN w:val="0"/>
      <w:adjustRightInd w:val="0"/>
      <w:spacing w:before="120" w:after="120"/>
      <w:textAlignment w:val="baseline"/>
    </w:pPr>
    <w:rPr>
      <w:rFonts w:ascii="Times New Roman" w:eastAsia="SimSun" w:hAnsi="Times New Roman"/>
      <w:b/>
      <w:szCs w:val="20"/>
    </w:rPr>
  </w:style>
  <w:style w:type="paragraph" w:styleId="a9">
    <w:name w:val="Document Map"/>
    <w:basedOn w:val="a2"/>
    <w:link w:val="Char1"/>
    <w:uiPriority w:val="99"/>
    <w:qFormat/>
    <w:pPr>
      <w:shd w:val="clear" w:color="auto" w:fill="000080"/>
    </w:pPr>
    <w:rPr>
      <w:rFonts w:ascii="Tahoma" w:hAnsi="Tahoma"/>
      <w:lang w:eastAsia="zh-CN"/>
    </w:rPr>
  </w:style>
  <w:style w:type="paragraph" w:styleId="aa">
    <w:name w:val="annotation text"/>
    <w:basedOn w:val="a2"/>
    <w:link w:val="Char2"/>
    <w:unhideWhenUsed/>
    <w:qFormat/>
  </w:style>
  <w:style w:type="paragraph" w:styleId="33">
    <w:name w:val="Body Text 3"/>
    <w:basedOn w:val="a2"/>
    <w:link w:val="3Char1"/>
    <w:qFormat/>
    <w:pPr>
      <w:jc w:val="both"/>
    </w:pPr>
    <w:rPr>
      <w:rFonts w:ascii="Times New Roman" w:eastAsia="MS Gothic" w:hAnsi="Times New Roman"/>
      <w:sz w:val="24"/>
      <w:szCs w:val="20"/>
      <w:lang w:eastAsia="ja-JP"/>
    </w:rPr>
  </w:style>
  <w:style w:type="paragraph" w:styleId="ab">
    <w:name w:val="Body Text"/>
    <w:basedOn w:val="a2"/>
    <w:link w:val="Char3"/>
    <w:pPr>
      <w:spacing w:after="120" w:line="259" w:lineRule="auto"/>
      <w:jc w:val="both"/>
    </w:pPr>
    <w:rPr>
      <w:rFonts w:ascii="Arial" w:eastAsiaTheme="minorHAnsi" w:hAnsi="Arial" w:cstheme="minorBidi"/>
      <w:szCs w:val="22"/>
      <w:lang w:val="en-US" w:eastAsia="zh-CN"/>
    </w:rPr>
  </w:style>
  <w:style w:type="paragraph" w:styleId="ac">
    <w:name w:val="Body Text Indent"/>
    <w:basedOn w:val="a2"/>
    <w:link w:val="Char10"/>
    <w:uiPriority w:val="99"/>
    <w:unhideWhenUsed/>
    <w:qFormat/>
    <w:pPr>
      <w:spacing w:after="180"/>
      <w:ind w:leftChars="400" w:left="851"/>
    </w:pPr>
  </w:style>
  <w:style w:type="paragraph" w:styleId="3">
    <w:name w:val="List Number 3"/>
    <w:basedOn w:val="a2"/>
    <w:qFormat/>
    <w:pPr>
      <w:numPr>
        <w:numId w:val="5"/>
      </w:numPr>
      <w:overflowPunct w:val="0"/>
      <w:autoSpaceDE w:val="0"/>
      <w:autoSpaceDN w:val="0"/>
      <w:adjustRightInd w:val="0"/>
      <w:spacing w:after="180"/>
      <w:textAlignment w:val="baseline"/>
    </w:pPr>
    <w:rPr>
      <w:rFonts w:ascii="Times New Roman" w:eastAsia="SimSun" w:hAnsi="Times New Roman"/>
      <w:szCs w:val="20"/>
    </w:rPr>
  </w:style>
  <w:style w:type="paragraph" w:styleId="22">
    <w:name w:val="List 2"/>
    <w:basedOn w:val="a2"/>
    <w:link w:val="2Char0"/>
    <w:qFormat/>
    <w:pPr>
      <w:ind w:left="566" w:hanging="283"/>
    </w:pPr>
  </w:style>
  <w:style w:type="paragraph" w:styleId="50">
    <w:name w:val="toc 5"/>
    <w:basedOn w:val="a2"/>
    <w:next w:val="a2"/>
    <w:uiPriority w:val="39"/>
    <w:qFormat/>
    <w:pPr>
      <w:ind w:left="960"/>
    </w:pPr>
    <w:rPr>
      <w:rFonts w:ascii="Times New Roman" w:eastAsia="MS Mincho" w:hAnsi="Times New Roman"/>
      <w:sz w:val="24"/>
      <w:lang w:eastAsia="ja-JP"/>
    </w:rPr>
  </w:style>
  <w:style w:type="paragraph" w:styleId="34">
    <w:name w:val="toc 3"/>
    <w:basedOn w:val="a2"/>
    <w:next w:val="a2"/>
    <w:uiPriority w:val="39"/>
    <w:qFormat/>
    <w:pPr>
      <w:tabs>
        <w:tab w:val="left" w:pos="1200"/>
        <w:tab w:val="right" w:leader="dot" w:pos="9631"/>
      </w:tabs>
      <w:ind w:left="403"/>
    </w:pPr>
  </w:style>
  <w:style w:type="paragraph" w:styleId="ad">
    <w:name w:val="Plain Text"/>
    <w:basedOn w:val="a2"/>
    <w:link w:val="Char4"/>
    <w:uiPriority w:val="99"/>
    <w:unhideWhenUsed/>
    <w:qFormat/>
    <w:rPr>
      <w:rFonts w:ascii="Arial" w:eastAsia="MS Gothic" w:hAnsi="Arial"/>
      <w:color w:val="000000"/>
      <w:szCs w:val="20"/>
      <w:lang w:val="zh-CN" w:eastAsia="zh-CN"/>
    </w:rPr>
  </w:style>
  <w:style w:type="paragraph" w:styleId="51">
    <w:name w:val="List Bullet 5"/>
    <w:basedOn w:val="40"/>
    <w:qFormat/>
    <w:pPr>
      <w:ind w:left="1702"/>
    </w:pPr>
  </w:style>
  <w:style w:type="paragraph" w:styleId="80">
    <w:name w:val="toc 8"/>
    <w:basedOn w:val="a2"/>
    <w:next w:val="a2"/>
    <w:uiPriority w:val="39"/>
    <w:qFormat/>
    <w:pPr>
      <w:ind w:left="1680"/>
    </w:pPr>
    <w:rPr>
      <w:rFonts w:ascii="Times New Roman" w:eastAsia="MS Mincho" w:hAnsi="Times New Roman"/>
      <w:sz w:val="24"/>
      <w:lang w:eastAsia="ja-JP"/>
    </w:rPr>
  </w:style>
  <w:style w:type="paragraph" w:styleId="ae">
    <w:name w:val="Date"/>
    <w:basedOn w:val="a2"/>
    <w:next w:val="a2"/>
    <w:link w:val="Char5"/>
    <w:uiPriority w:val="99"/>
    <w:qFormat/>
    <w:rPr>
      <w:lang w:eastAsia="zh-CN"/>
    </w:rPr>
  </w:style>
  <w:style w:type="paragraph" w:styleId="23">
    <w:name w:val="Body Text Indent 2"/>
    <w:basedOn w:val="a2"/>
    <w:link w:val="2Char1"/>
    <w:qFormat/>
    <w:pPr>
      <w:widowControl w:val="0"/>
      <w:tabs>
        <w:tab w:val="left" w:pos="2205"/>
      </w:tabs>
      <w:overflowPunct w:val="0"/>
      <w:autoSpaceDE w:val="0"/>
      <w:autoSpaceDN w:val="0"/>
      <w:adjustRightInd w:val="0"/>
      <w:ind w:left="200"/>
      <w:jc w:val="both"/>
      <w:textAlignment w:val="baseline"/>
    </w:pPr>
    <w:rPr>
      <w:rFonts w:ascii="Times New Roman" w:eastAsia="SimSun" w:hAnsi="Times New Roman"/>
      <w:kern w:val="2"/>
      <w:szCs w:val="20"/>
      <w:lang w:val="zh-CN" w:eastAsia="zh-CN"/>
    </w:rPr>
  </w:style>
  <w:style w:type="paragraph" w:styleId="af">
    <w:name w:val="Balloon Text"/>
    <w:basedOn w:val="a2"/>
    <w:link w:val="Char6"/>
    <w:uiPriority w:val="99"/>
    <w:unhideWhenUsed/>
    <w:qFormat/>
    <w:rPr>
      <w:rFonts w:asciiTheme="majorHAnsi" w:eastAsiaTheme="majorEastAsia" w:hAnsiTheme="majorHAnsi" w:cstheme="majorBidi"/>
      <w:sz w:val="18"/>
      <w:szCs w:val="18"/>
    </w:rPr>
  </w:style>
  <w:style w:type="paragraph" w:styleId="af0">
    <w:name w:val="footer"/>
    <w:basedOn w:val="a2"/>
    <w:link w:val="Char7"/>
    <w:uiPriority w:val="99"/>
    <w:unhideWhenUsed/>
    <w:qFormat/>
    <w:pPr>
      <w:tabs>
        <w:tab w:val="center" w:pos="4513"/>
        <w:tab w:val="right" w:pos="9026"/>
      </w:tabs>
      <w:snapToGrid w:val="0"/>
    </w:pPr>
  </w:style>
  <w:style w:type="paragraph" w:styleId="af1">
    <w:name w:val="header"/>
    <w:basedOn w:val="a2"/>
    <w:link w:val="Char8"/>
    <w:unhideWhenUsed/>
    <w:qFormat/>
    <w:pPr>
      <w:tabs>
        <w:tab w:val="center" w:pos="4513"/>
        <w:tab w:val="right" w:pos="9026"/>
      </w:tabs>
      <w:snapToGrid w:val="0"/>
    </w:pPr>
  </w:style>
  <w:style w:type="paragraph" w:styleId="10">
    <w:name w:val="toc 1"/>
    <w:basedOn w:val="a2"/>
    <w:next w:val="a2"/>
    <w:uiPriority w:val="39"/>
    <w:qFormat/>
    <w:pPr>
      <w:tabs>
        <w:tab w:val="left" w:pos="403"/>
        <w:tab w:val="right" w:leader="dot" w:pos="9631"/>
      </w:tabs>
      <w:spacing w:before="120" w:after="120"/>
    </w:pPr>
    <w:rPr>
      <w:rFonts w:ascii="Times New Roman" w:eastAsia="Times New Roman" w:hAnsi="Times New Roman"/>
      <w:b/>
      <w:bCs/>
      <w:caps/>
      <w:szCs w:val="20"/>
      <w:lang w:val="en-US"/>
    </w:rPr>
  </w:style>
  <w:style w:type="paragraph" w:styleId="41">
    <w:name w:val="toc 4"/>
    <w:basedOn w:val="a2"/>
    <w:next w:val="a2"/>
    <w:uiPriority w:val="39"/>
    <w:qFormat/>
    <w:pPr>
      <w:tabs>
        <w:tab w:val="left" w:pos="1440"/>
        <w:tab w:val="right" w:leader="dot" w:pos="9631"/>
      </w:tabs>
      <w:ind w:left="601"/>
    </w:pPr>
  </w:style>
  <w:style w:type="paragraph" w:styleId="af2">
    <w:name w:val="index heading"/>
    <w:basedOn w:val="a2"/>
    <w:next w:val="a2"/>
    <w:qFormat/>
    <w:pPr>
      <w:pBdr>
        <w:top w:val="single" w:sz="12" w:space="0" w:color="auto"/>
      </w:pBdr>
      <w:overflowPunct w:val="0"/>
      <w:autoSpaceDE w:val="0"/>
      <w:autoSpaceDN w:val="0"/>
      <w:adjustRightInd w:val="0"/>
      <w:spacing w:before="360" w:after="240"/>
      <w:textAlignment w:val="baseline"/>
    </w:pPr>
    <w:rPr>
      <w:rFonts w:ascii="Times New Roman" w:eastAsia="SimSun" w:hAnsi="Times New Roman"/>
      <w:b/>
      <w:i/>
      <w:sz w:val="26"/>
      <w:szCs w:val="20"/>
      <w:lang w:eastAsia="en-GB"/>
    </w:rPr>
  </w:style>
  <w:style w:type="paragraph" w:styleId="af3">
    <w:name w:val="Subtitle"/>
    <w:basedOn w:val="a2"/>
    <w:next w:val="a2"/>
    <w:link w:val="Char9"/>
    <w:uiPriority w:val="11"/>
    <w:qFormat/>
    <w:pPr>
      <w:spacing w:after="180" w:line="259" w:lineRule="auto"/>
      <w:ind w:left="284" w:hanging="284"/>
    </w:pPr>
    <w:rPr>
      <w:rFonts w:ascii="Cambria" w:eastAsia="SimSun" w:hAnsi="Cambria"/>
      <w:i/>
      <w:iCs/>
      <w:color w:val="4F81BD"/>
      <w:spacing w:val="15"/>
      <w:sz w:val="24"/>
      <w:lang w:eastAsia="ja-JP"/>
    </w:rPr>
  </w:style>
  <w:style w:type="paragraph" w:styleId="af4">
    <w:name w:val="footnote text"/>
    <w:basedOn w:val="a2"/>
    <w:link w:val="Chara"/>
    <w:qFormat/>
    <w:pPr>
      <w:jc w:val="both"/>
    </w:pPr>
    <w:rPr>
      <w:szCs w:val="20"/>
      <w:lang w:val="zh-CN" w:eastAsia="zh-CN"/>
    </w:rPr>
  </w:style>
  <w:style w:type="paragraph" w:styleId="60">
    <w:name w:val="toc 6"/>
    <w:basedOn w:val="a2"/>
    <w:next w:val="a2"/>
    <w:uiPriority w:val="39"/>
    <w:qFormat/>
    <w:pPr>
      <w:ind w:left="1200"/>
    </w:pPr>
    <w:rPr>
      <w:rFonts w:ascii="Times New Roman" w:eastAsia="MS Mincho" w:hAnsi="Times New Roman"/>
      <w:sz w:val="24"/>
      <w:lang w:eastAsia="ja-JP"/>
    </w:rPr>
  </w:style>
  <w:style w:type="paragraph" w:styleId="52">
    <w:name w:val="List 5"/>
    <w:basedOn w:val="42"/>
    <w:qFormat/>
    <w:pPr>
      <w:ind w:left="1702"/>
    </w:pPr>
  </w:style>
  <w:style w:type="paragraph" w:styleId="42">
    <w:name w:val="List 4"/>
    <w:basedOn w:val="31"/>
    <w:qFormat/>
    <w:pPr>
      <w:overflowPunct w:val="0"/>
      <w:autoSpaceDE w:val="0"/>
      <w:autoSpaceDN w:val="0"/>
      <w:adjustRightInd w:val="0"/>
      <w:spacing w:after="180"/>
      <w:ind w:leftChars="0" w:left="1418" w:firstLineChars="0" w:hanging="284"/>
      <w:contextualSpacing w:val="0"/>
      <w:textAlignment w:val="baseline"/>
    </w:pPr>
    <w:rPr>
      <w:rFonts w:ascii="Times New Roman" w:eastAsia="SimSun" w:hAnsi="Times New Roman"/>
      <w:szCs w:val="20"/>
      <w:lang w:eastAsia="en-GB"/>
    </w:rPr>
  </w:style>
  <w:style w:type="paragraph" w:styleId="35">
    <w:name w:val="Body Text Indent 3"/>
    <w:basedOn w:val="a2"/>
    <w:link w:val="3Char2"/>
    <w:qFormat/>
    <w:pPr>
      <w:overflowPunct w:val="0"/>
      <w:autoSpaceDE w:val="0"/>
      <w:autoSpaceDN w:val="0"/>
      <w:adjustRightInd w:val="0"/>
      <w:ind w:left="1080"/>
      <w:textAlignment w:val="baseline"/>
    </w:pPr>
    <w:rPr>
      <w:rFonts w:ascii="Times New Roman" w:eastAsia="SimSun" w:hAnsi="Times New Roman"/>
      <w:szCs w:val="20"/>
      <w:lang w:val="en-US" w:eastAsia="ja-JP"/>
    </w:rPr>
  </w:style>
  <w:style w:type="paragraph" w:styleId="24">
    <w:name w:val="toc 2"/>
    <w:basedOn w:val="a2"/>
    <w:next w:val="a2"/>
    <w:uiPriority w:val="39"/>
    <w:qFormat/>
    <w:pPr>
      <w:tabs>
        <w:tab w:val="left" w:pos="960"/>
        <w:tab w:val="right" w:leader="dot" w:pos="9631"/>
      </w:tabs>
      <w:ind w:left="238"/>
    </w:pPr>
    <w:rPr>
      <w:rFonts w:ascii="Times New Roman" w:eastAsia="Times New Roman" w:hAnsi="Times New Roman"/>
      <w:smallCaps/>
      <w:szCs w:val="20"/>
      <w:lang w:val="en-US"/>
    </w:rPr>
  </w:style>
  <w:style w:type="paragraph" w:styleId="90">
    <w:name w:val="toc 9"/>
    <w:basedOn w:val="a2"/>
    <w:next w:val="a2"/>
    <w:uiPriority w:val="39"/>
    <w:qFormat/>
    <w:pPr>
      <w:ind w:left="1920"/>
    </w:pPr>
    <w:rPr>
      <w:rFonts w:ascii="Times New Roman" w:eastAsia="MS Mincho" w:hAnsi="Times New Roman"/>
      <w:sz w:val="24"/>
      <w:lang w:eastAsia="ja-JP"/>
    </w:rPr>
  </w:style>
  <w:style w:type="paragraph" w:styleId="25">
    <w:name w:val="Body Text 2"/>
    <w:basedOn w:val="a2"/>
    <w:link w:val="2Char2"/>
    <w:qFormat/>
    <w:pPr>
      <w:spacing w:after="120" w:line="480" w:lineRule="auto"/>
    </w:pPr>
  </w:style>
  <w:style w:type="paragraph" w:styleId="26">
    <w:name w:val="List Continue 2"/>
    <w:basedOn w:val="a2"/>
    <w:qFormat/>
    <w:pPr>
      <w:spacing w:after="180"/>
      <w:ind w:leftChars="400" w:left="850"/>
    </w:pPr>
    <w:rPr>
      <w:rFonts w:ascii="Times New Roman" w:eastAsia="MS Mincho" w:hAnsi="Times New Roman"/>
      <w:szCs w:val="20"/>
      <w:lang w:eastAsia="ja-JP"/>
    </w:rPr>
  </w:style>
  <w:style w:type="paragraph" w:styleId="HTML">
    <w:name w:val="HTML Preformatted"/>
    <w:basedOn w:val="a2"/>
    <w:link w:val="HTML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0"/>
      <w:lang w:val="en-US" w:eastAsia="ko-KR"/>
    </w:rPr>
  </w:style>
  <w:style w:type="paragraph" w:styleId="af5">
    <w:name w:val="Normal (Web)"/>
    <w:basedOn w:val="a2"/>
    <w:uiPriority w:val="99"/>
    <w:qFormat/>
    <w:pPr>
      <w:spacing w:before="100" w:beforeAutospacing="1" w:after="100" w:afterAutospacing="1"/>
    </w:pPr>
    <w:rPr>
      <w:rFonts w:ascii="Arial" w:eastAsia="SimSun" w:hAnsi="Arial" w:cs="Arial"/>
      <w:color w:val="493118"/>
      <w:sz w:val="18"/>
      <w:szCs w:val="18"/>
      <w:lang w:val="en-US" w:eastAsia="zh-CN"/>
    </w:rPr>
  </w:style>
  <w:style w:type="paragraph" w:styleId="11">
    <w:name w:val="index 1"/>
    <w:basedOn w:val="a2"/>
    <w:next w:val="a2"/>
    <w:qFormat/>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styleId="27">
    <w:name w:val="index 2"/>
    <w:basedOn w:val="11"/>
    <w:next w:val="a2"/>
    <w:qFormat/>
    <w:pPr>
      <w:ind w:left="284"/>
    </w:pPr>
    <w:rPr>
      <w:rFonts w:eastAsia="SimSun"/>
    </w:rPr>
  </w:style>
  <w:style w:type="paragraph" w:styleId="af6">
    <w:name w:val="Title"/>
    <w:basedOn w:val="a2"/>
    <w:link w:val="Charb"/>
    <w:qFormat/>
    <w:pPr>
      <w:overflowPunct w:val="0"/>
      <w:autoSpaceDE w:val="0"/>
      <w:autoSpaceDN w:val="0"/>
      <w:adjustRightInd w:val="0"/>
      <w:spacing w:after="120"/>
      <w:jc w:val="center"/>
      <w:textAlignment w:val="baseline"/>
    </w:pPr>
    <w:rPr>
      <w:rFonts w:ascii="Arial" w:eastAsia="MS Mincho" w:hAnsi="Arial"/>
      <w:b/>
      <w:sz w:val="24"/>
      <w:szCs w:val="20"/>
      <w:lang w:val="de-DE" w:eastAsia="ja-JP"/>
    </w:rPr>
  </w:style>
  <w:style w:type="paragraph" w:styleId="af7">
    <w:name w:val="annotation subject"/>
    <w:basedOn w:val="aa"/>
    <w:next w:val="aa"/>
    <w:link w:val="Charc"/>
    <w:uiPriority w:val="99"/>
    <w:unhideWhenUsed/>
    <w:qFormat/>
    <w:rPr>
      <w:b/>
      <w:bCs/>
    </w:rPr>
  </w:style>
  <w:style w:type="paragraph" w:styleId="28">
    <w:name w:val="Body Text First Indent 2"/>
    <w:basedOn w:val="ac"/>
    <w:link w:val="2Char3"/>
    <w:qFormat/>
    <w:pPr>
      <w:ind w:firstLineChars="100" w:firstLine="210"/>
    </w:pPr>
    <w:rPr>
      <w:rFonts w:ascii="Times New Roman" w:eastAsia="MS Mincho" w:hAnsi="Times New Roman"/>
      <w:szCs w:val="20"/>
    </w:rPr>
  </w:style>
  <w:style w:type="table" w:styleId="af8">
    <w:name w:val="Table Grid"/>
    <w:basedOn w:val="a4"/>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9">
    <w:name w:val="Table Theme"/>
    <w:basedOn w:val="a4"/>
    <w:qFormat/>
    <w:pPr>
      <w:spacing w:after="180"/>
    </w:pPr>
    <w:rPr>
      <w:rFonts w:ascii="CG Times (WN)" w:eastAsia="MS Mincho" w:hAnsi="CG Times (W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a">
    <w:name w:val="Table Elegant"/>
    <w:basedOn w:val="a4"/>
    <w:qFormat/>
    <w:pPr>
      <w:spacing w:after="180"/>
    </w:pPr>
    <w:rPr>
      <w:rFonts w:ascii="CG Times (WN)" w:eastAsia="MS Mincho" w:hAnsi="CG Times (WN)" w:cs="Times New Roma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4"/>
    <w:qFormat/>
    <w:pPr>
      <w:spacing w:after="180"/>
    </w:pPr>
    <w:rPr>
      <w:rFonts w:ascii="CG Times (WN)" w:eastAsia="MS Mincho" w:hAnsi="CG Times (WN)" w:cs="Times New Roma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9">
    <w:name w:val="Table Classic 2"/>
    <w:basedOn w:val="a4"/>
    <w:qFormat/>
    <w:pPr>
      <w:spacing w:after="180"/>
    </w:pPr>
    <w:rPr>
      <w:rFonts w:ascii="CG Times (WN)" w:eastAsia="MS Mincho" w:hAnsi="CG Times (WN)" w:cs="Times New Roma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a">
    <w:name w:val="Table Simple 2"/>
    <w:basedOn w:val="a4"/>
    <w:qFormat/>
    <w:pPr>
      <w:spacing w:after="180"/>
    </w:pPr>
    <w:rPr>
      <w:rFonts w:ascii="CG Times (WN)" w:eastAsia="MS Mincho" w:hAnsi="CG Times (WN)" w:cs="Times New Roman"/>
      <w:lang w:eastAsia="zh-C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b">
    <w:name w:val="Table Subtle 2"/>
    <w:basedOn w:val="a4"/>
    <w:qFormat/>
    <w:pPr>
      <w:spacing w:after="180"/>
    </w:pPr>
    <w:rPr>
      <w:rFonts w:ascii="CG Times (WN)" w:eastAsia="MS Mincho" w:hAnsi="CG Times (WN)" w:cs="Times New Roman"/>
      <w:lang w:eastAsia="zh-C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Grid 2"/>
    <w:basedOn w:val="a4"/>
    <w:qFormat/>
    <w:pPr>
      <w:spacing w:after="180"/>
    </w:pPr>
    <w:rPr>
      <w:rFonts w:ascii="CG Times (WN)" w:eastAsia="MS Mincho" w:hAnsi="CG Times (WN)" w:cs="Times New Roma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4"/>
    <w:qFormat/>
    <w:pPr>
      <w:spacing w:after="180"/>
    </w:pPr>
    <w:rPr>
      <w:rFonts w:ascii="CG Times (WN)" w:eastAsia="MS Mincho" w:hAnsi="CG Times (WN)" w:cs="Times New Roma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4"/>
    <w:qFormat/>
    <w:pPr>
      <w:spacing w:after="180"/>
    </w:pPr>
    <w:rPr>
      <w:rFonts w:ascii="CG Times (WN)" w:eastAsia="MS Mincho" w:hAnsi="CG Times (WN)" w:cs="Times New Roma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4"/>
    <w:uiPriority w:val="60"/>
    <w:qFormat/>
    <w:rPr>
      <w:rFonts w:ascii="CG Times (WN)" w:eastAsia="MS Mincho" w:hAnsi="CG Times (WN)" w:cs="Times New Roman"/>
      <w:color w:val="E36C0A"/>
      <w:lang w:eastAsia="zh-CN"/>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64"/>
    <w:qFormat/>
    <w:rPr>
      <w:rFonts w:ascii="CG Times (WN)" w:eastAsia="MS Mincho" w:hAnsi="CG Times (WN)" w:cs="Times New Roman"/>
      <w:lang w:eastAsia="zh-C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4"/>
    <w:uiPriority w:val="70"/>
    <w:qFormat/>
    <w:rPr>
      <w:rFonts w:ascii="CG Times (WN)" w:eastAsia="SimSun" w:hAnsi="CG Times (WN)" w:cs="Times New Roma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4"/>
    <w:uiPriority w:val="34"/>
    <w:qFormat/>
    <w:rPr>
      <w:rFonts w:eastAsia="MS Gothic"/>
      <w:sz w:val="24"/>
      <w:szCs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b">
    <w:name w:val="Strong"/>
    <w:uiPriority w:val="22"/>
    <w:qFormat/>
    <w:rPr>
      <w:b/>
      <w:bCs/>
    </w:rPr>
  </w:style>
  <w:style w:type="character" w:styleId="afc">
    <w:name w:val="page number"/>
    <w:basedOn w:val="a3"/>
    <w:qFormat/>
  </w:style>
  <w:style w:type="character" w:styleId="afd">
    <w:name w:val="FollowedHyperlink"/>
    <w:uiPriority w:val="99"/>
    <w:unhideWhenUsed/>
    <w:qFormat/>
    <w:rPr>
      <w:color w:val="954F72"/>
      <w:u w:val="single"/>
    </w:rPr>
  </w:style>
  <w:style w:type="character" w:styleId="afe">
    <w:name w:val="Emphasis"/>
    <w:uiPriority w:val="20"/>
    <w:qFormat/>
    <w:rPr>
      <w:i/>
      <w:iCs/>
    </w:rPr>
  </w:style>
  <w:style w:type="character" w:styleId="aff">
    <w:name w:val="line number"/>
    <w:qFormat/>
    <w:rPr>
      <w:rFonts w:ascii="Arial" w:eastAsia="SimSun" w:hAnsi="Arial" w:cs="Arial"/>
      <w:color w:val="0000FF"/>
      <w:kern w:val="2"/>
      <w:sz w:val="18"/>
      <w:lang w:val="en-US" w:eastAsia="zh-CN" w:bidi="ar-SA"/>
    </w:rPr>
  </w:style>
  <w:style w:type="character" w:styleId="aff0">
    <w:name w:val="Hyperlink"/>
    <w:uiPriority w:val="99"/>
    <w:qFormat/>
    <w:rPr>
      <w:color w:val="0000FF"/>
      <w:u w:val="single"/>
    </w:rPr>
  </w:style>
  <w:style w:type="character" w:styleId="aff1">
    <w:name w:val="annotation reference"/>
    <w:basedOn w:val="a3"/>
    <w:uiPriority w:val="99"/>
    <w:unhideWhenUsed/>
    <w:qFormat/>
    <w:rPr>
      <w:sz w:val="18"/>
      <w:szCs w:val="18"/>
    </w:rPr>
  </w:style>
  <w:style w:type="character" w:styleId="aff2">
    <w:name w:val="footnote reference"/>
    <w:qFormat/>
    <w:rPr>
      <w:b/>
      <w:position w:val="6"/>
      <w:sz w:val="16"/>
    </w:rPr>
  </w:style>
  <w:style w:type="character" w:customStyle="1" w:styleId="Char6">
    <w:name w:val="풍선 도움말 텍스트 Char"/>
    <w:basedOn w:val="a3"/>
    <w:link w:val="af"/>
    <w:uiPriority w:val="99"/>
    <w:qFormat/>
    <w:rPr>
      <w:rFonts w:asciiTheme="majorHAnsi" w:eastAsiaTheme="majorEastAsia" w:hAnsiTheme="majorHAnsi" w:cstheme="majorBidi"/>
      <w:kern w:val="0"/>
      <w:sz w:val="18"/>
      <w:szCs w:val="18"/>
      <w:lang w:val="en-GB" w:eastAsia="en-US"/>
    </w:rPr>
  </w:style>
  <w:style w:type="character" w:customStyle="1" w:styleId="1Char">
    <w:name w:val="제목 1 Char"/>
    <w:basedOn w:val="a3"/>
    <w:link w:val="1"/>
    <w:uiPriority w:val="99"/>
    <w:qFormat/>
    <w:rPr>
      <w:rFonts w:ascii="Arial" w:eastAsia="바탕" w:hAnsi="Arial" w:cs="Times New Roman"/>
      <w:b/>
      <w:bCs/>
      <w:kern w:val="32"/>
      <w:sz w:val="32"/>
      <w:szCs w:val="32"/>
      <w:lang w:val="en-GB" w:eastAsia="zh-CN"/>
    </w:rPr>
  </w:style>
  <w:style w:type="character" w:customStyle="1" w:styleId="2Char">
    <w:name w:val="제목 2 Char"/>
    <w:basedOn w:val="a3"/>
    <w:link w:val="2"/>
    <w:qFormat/>
    <w:rPr>
      <w:rFonts w:ascii="Arial" w:eastAsia="바탕" w:hAnsi="Arial" w:cs="Times New Roman"/>
      <w:b/>
      <w:bCs/>
      <w:i/>
      <w:iCs/>
      <w:kern w:val="0"/>
      <w:sz w:val="24"/>
      <w:szCs w:val="28"/>
      <w:lang w:val="en-GB" w:eastAsia="zh-CN"/>
    </w:rPr>
  </w:style>
  <w:style w:type="character" w:customStyle="1" w:styleId="3Char">
    <w:name w:val="제목 3 Char"/>
    <w:basedOn w:val="a3"/>
    <w:link w:val="30"/>
    <w:uiPriority w:val="9"/>
    <w:qFormat/>
    <w:rPr>
      <w:rFonts w:ascii="Arial" w:eastAsia="바탕" w:hAnsi="Arial" w:cs="Times New Roman"/>
      <w:b/>
      <w:bCs/>
      <w:kern w:val="0"/>
      <w:szCs w:val="26"/>
      <w:lang w:val="en-GB" w:eastAsia="zh-CN"/>
    </w:rPr>
  </w:style>
  <w:style w:type="character" w:customStyle="1" w:styleId="4Char">
    <w:name w:val="제목 4 Char"/>
    <w:basedOn w:val="a3"/>
    <w:link w:val="4"/>
    <w:qFormat/>
    <w:rPr>
      <w:rFonts w:ascii="Arial" w:eastAsia="바탕" w:hAnsi="Arial" w:cs="Times New Roman"/>
      <w:b/>
      <w:bCs/>
      <w:i/>
      <w:kern w:val="0"/>
      <w:szCs w:val="26"/>
      <w:lang w:val="en-GB" w:eastAsia="zh-CN"/>
    </w:rPr>
  </w:style>
  <w:style w:type="character" w:customStyle="1" w:styleId="5Char">
    <w:name w:val="제목 5 Char"/>
    <w:basedOn w:val="a3"/>
    <w:link w:val="5"/>
    <w:qFormat/>
    <w:rPr>
      <w:rFonts w:ascii="Arial" w:eastAsia="바탕" w:hAnsi="Arial" w:cs="Times New Roman"/>
      <w:b/>
      <w:iCs/>
      <w:kern w:val="0"/>
      <w:sz w:val="18"/>
      <w:szCs w:val="26"/>
      <w:lang w:val="en-GB" w:eastAsia="zh-CN"/>
    </w:rPr>
  </w:style>
  <w:style w:type="character" w:customStyle="1" w:styleId="6Char">
    <w:name w:val="제목 6 Char"/>
    <w:basedOn w:val="a3"/>
    <w:link w:val="6"/>
    <w:uiPriority w:val="9"/>
    <w:qFormat/>
    <w:rPr>
      <w:rFonts w:ascii="Times New Roman" w:eastAsia="바탕" w:hAnsi="Times New Roman" w:cs="Times New Roman"/>
      <w:b/>
      <w:bCs/>
      <w:i/>
      <w:kern w:val="0"/>
      <w:lang w:val="en-GB" w:eastAsia="zh-CN"/>
    </w:rPr>
  </w:style>
  <w:style w:type="character" w:customStyle="1" w:styleId="7Char">
    <w:name w:val="제목 7 Char"/>
    <w:basedOn w:val="a3"/>
    <w:link w:val="7"/>
    <w:uiPriority w:val="9"/>
    <w:qFormat/>
    <w:rPr>
      <w:rFonts w:ascii="Times New Roman" w:eastAsia="바탕" w:hAnsi="Times New Roman" w:cs="Times New Roman"/>
      <w:kern w:val="0"/>
      <w:sz w:val="24"/>
      <w:szCs w:val="24"/>
      <w:lang w:val="en-GB" w:eastAsia="zh-CN"/>
    </w:rPr>
  </w:style>
  <w:style w:type="character" w:customStyle="1" w:styleId="8Char">
    <w:name w:val="제목 8 Char"/>
    <w:basedOn w:val="a3"/>
    <w:link w:val="8"/>
    <w:qFormat/>
    <w:rPr>
      <w:rFonts w:ascii="Times New Roman" w:eastAsia="바탕" w:hAnsi="Times New Roman" w:cs="Times New Roman"/>
      <w:i/>
      <w:iCs/>
      <w:kern w:val="0"/>
      <w:sz w:val="24"/>
      <w:szCs w:val="24"/>
      <w:lang w:val="en-GB" w:eastAsia="zh-CN"/>
    </w:rPr>
  </w:style>
  <w:style w:type="character" w:customStyle="1" w:styleId="9Char">
    <w:name w:val="제목 9 Char"/>
    <w:basedOn w:val="a3"/>
    <w:link w:val="9"/>
    <w:uiPriority w:val="9"/>
    <w:qFormat/>
    <w:rPr>
      <w:rFonts w:ascii="Arial" w:eastAsia="바탕" w:hAnsi="Arial" w:cs="Times New Roman"/>
      <w:kern w:val="0"/>
      <w:sz w:val="22"/>
      <w:lang w:val="en-GB" w:eastAsia="zh-CN"/>
    </w:rPr>
  </w:style>
  <w:style w:type="paragraph" w:styleId="aff3">
    <w:name w:val="List Paragraph"/>
    <w:basedOn w:val="a2"/>
    <w:link w:val="Chard"/>
    <w:uiPriority w:val="34"/>
    <w:qFormat/>
    <w:pPr>
      <w:ind w:leftChars="400" w:left="840"/>
    </w:pPr>
    <w:rPr>
      <w:lang w:eastAsia="zh-CN"/>
    </w:rPr>
  </w:style>
  <w:style w:type="character" w:customStyle="1" w:styleId="Chard">
    <w:name w:val="목록 단락 Char"/>
    <w:link w:val="aff3"/>
    <w:uiPriority w:val="34"/>
    <w:qFormat/>
    <w:rPr>
      <w:rFonts w:ascii="Times" w:eastAsia="바탕" w:hAnsi="Times" w:cs="Times New Roman"/>
      <w:kern w:val="0"/>
      <w:szCs w:val="24"/>
      <w:lang w:val="en-GB" w:eastAsia="zh-CN"/>
    </w:rPr>
  </w:style>
  <w:style w:type="character" w:customStyle="1" w:styleId="Char0">
    <w:name w:val="캡션 Char"/>
    <w:link w:val="a8"/>
    <w:uiPriority w:val="99"/>
    <w:qFormat/>
    <w:rPr>
      <w:rFonts w:ascii="Times New Roman" w:eastAsia="SimSun" w:hAnsi="Times New Roman" w:cs="Times New Roman"/>
      <w:b/>
      <w:kern w:val="0"/>
      <w:szCs w:val="20"/>
      <w:lang w:val="en-GB" w:eastAsia="en-US"/>
    </w:rPr>
  </w:style>
  <w:style w:type="character" w:customStyle="1" w:styleId="Char8">
    <w:name w:val="머리글 Char"/>
    <w:basedOn w:val="a3"/>
    <w:link w:val="af1"/>
    <w:qFormat/>
    <w:rPr>
      <w:rFonts w:ascii="Times" w:eastAsia="바탕" w:hAnsi="Times" w:cs="Times New Roman"/>
      <w:kern w:val="0"/>
      <w:szCs w:val="24"/>
      <w:lang w:val="en-GB" w:eastAsia="en-US"/>
    </w:rPr>
  </w:style>
  <w:style w:type="character" w:customStyle="1" w:styleId="Char7">
    <w:name w:val="바닥글 Char"/>
    <w:basedOn w:val="a3"/>
    <w:link w:val="af0"/>
    <w:uiPriority w:val="99"/>
    <w:qFormat/>
    <w:rPr>
      <w:rFonts w:ascii="Times" w:eastAsia="바탕" w:hAnsi="Times" w:cs="Times New Roman"/>
      <w:kern w:val="0"/>
      <w:szCs w:val="24"/>
      <w:lang w:val="en-GB" w:eastAsia="en-US"/>
    </w:rPr>
  </w:style>
  <w:style w:type="character" w:customStyle="1" w:styleId="normaltextrun">
    <w:name w:val="normaltextrun"/>
    <w:qFormat/>
  </w:style>
  <w:style w:type="character" w:customStyle="1" w:styleId="Char3">
    <w:name w:val="본문 Char"/>
    <w:basedOn w:val="a3"/>
    <w:link w:val="ab"/>
    <w:qFormat/>
    <w:rPr>
      <w:rFonts w:ascii="Arial" w:eastAsiaTheme="minorHAnsi" w:hAnsi="Arial"/>
      <w:kern w:val="0"/>
      <w:lang w:eastAsia="zh-CN"/>
    </w:rPr>
  </w:style>
  <w:style w:type="character" w:customStyle="1" w:styleId="Char2">
    <w:name w:val="메모 텍스트 Char"/>
    <w:basedOn w:val="a3"/>
    <w:link w:val="aa"/>
    <w:qFormat/>
    <w:rPr>
      <w:rFonts w:ascii="Times" w:eastAsia="바탕" w:hAnsi="Times" w:cs="Times New Roman"/>
      <w:kern w:val="0"/>
      <w:szCs w:val="24"/>
      <w:lang w:val="en-GB" w:eastAsia="en-US"/>
    </w:rPr>
  </w:style>
  <w:style w:type="character" w:customStyle="1" w:styleId="Charc">
    <w:name w:val="메모 주제 Char"/>
    <w:basedOn w:val="Char2"/>
    <w:link w:val="af7"/>
    <w:uiPriority w:val="99"/>
    <w:qFormat/>
    <w:rPr>
      <w:rFonts w:ascii="Times" w:eastAsia="바탕" w:hAnsi="Times" w:cs="Times New Roman"/>
      <w:b/>
      <w:bCs/>
      <w:kern w:val="0"/>
      <w:szCs w:val="24"/>
      <w:lang w:val="en-GB" w:eastAsia="en-US"/>
    </w:rPr>
  </w:style>
  <w:style w:type="paragraph" w:customStyle="1" w:styleId="textintend1">
    <w:name w:val="text intend 1"/>
    <w:basedOn w:val="a2"/>
    <w:qFormat/>
    <w:pPr>
      <w:numPr>
        <w:numId w:val="6"/>
      </w:numPr>
      <w:overflowPunct w:val="0"/>
      <w:autoSpaceDE w:val="0"/>
      <w:autoSpaceDN w:val="0"/>
      <w:adjustRightInd w:val="0"/>
      <w:spacing w:after="120"/>
      <w:jc w:val="both"/>
      <w:textAlignment w:val="baseline"/>
    </w:pPr>
    <w:rPr>
      <w:rFonts w:ascii="Times New Roman" w:eastAsia="MS Mincho" w:hAnsi="Times New Roman"/>
      <w:sz w:val="24"/>
      <w:szCs w:val="20"/>
      <w:lang w:val="en-US" w:eastAsia="zh-CN"/>
    </w:rPr>
  </w:style>
  <w:style w:type="paragraph" w:customStyle="1" w:styleId="B4">
    <w:name w:val="B4"/>
    <w:basedOn w:val="a2"/>
    <w:link w:val="B4Char"/>
    <w:qFormat/>
    <w:pPr>
      <w:spacing w:after="180"/>
      <w:ind w:left="1418" w:hanging="284"/>
    </w:pPr>
    <w:rPr>
      <w:rFonts w:ascii="Times New Roman" w:eastAsia="SimSun" w:hAnsi="Times New Roman"/>
      <w:szCs w:val="20"/>
    </w:rPr>
  </w:style>
  <w:style w:type="paragraph" w:customStyle="1" w:styleId="B5">
    <w:name w:val="B5"/>
    <w:basedOn w:val="a2"/>
    <w:link w:val="B5Char"/>
    <w:qFormat/>
    <w:pPr>
      <w:spacing w:after="180"/>
      <w:ind w:left="1702" w:hanging="284"/>
    </w:pPr>
    <w:rPr>
      <w:rFonts w:ascii="Times New Roman" w:eastAsia="SimSun" w:hAnsi="Times New Roman"/>
      <w:szCs w:val="20"/>
    </w:rPr>
  </w:style>
  <w:style w:type="character" w:customStyle="1" w:styleId="B4Char">
    <w:name w:val="B4 Char"/>
    <w:link w:val="B4"/>
    <w:qFormat/>
    <w:rPr>
      <w:rFonts w:ascii="Times New Roman" w:eastAsia="SimSun" w:hAnsi="Times New Roman" w:cs="Times New Roman"/>
      <w:kern w:val="0"/>
      <w:szCs w:val="20"/>
      <w:lang w:val="en-GB" w:eastAsia="en-US"/>
    </w:rPr>
  </w:style>
  <w:style w:type="character" w:customStyle="1" w:styleId="B5Char">
    <w:name w:val="B5 Char"/>
    <w:link w:val="B5"/>
    <w:qFormat/>
    <w:rPr>
      <w:rFonts w:ascii="Times New Roman" w:eastAsia="SimSun" w:hAnsi="Times New Roman" w:cs="Times New Roman"/>
      <w:kern w:val="0"/>
      <w:szCs w:val="20"/>
      <w:lang w:val="en-GB" w:eastAsia="en-US"/>
    </w:rPr>
  </w:style>
  <w:style w:type="character" w:styleId="aff4">
    <w:name w:val="Placeholder Text"/>
    <w:basedOn w:val="a3"/>
    <w:uiPriority w:val="99"/>
    <w:qFormat/>
    <w:rPr>
      <w:color w:val="808080"/>
    </w:rPr>
  </w:style>
  <w:style w:type="paragraph" w:customStyle="1" w:styleId="TH">
    <w:name w:val="TH"/>
    <w:basedOn w:val="a2"/>
    <w:link w:val="THChar"/>
    <w:qFormat/>
    <w:pPr>
      <w:keepNext/>
      <w:keepLines/>
      <w:overflowPunct w:val="0"/>
      <w:autoSpaceDE w:val="0"/>
      <w:autoSpaceDN w:val="0"/>
      <w:adjustRightInd w:val="0"/>
      <w:spacing w:before="60" w:after="180"/>
      <w:jc w:val="center"/>
      <w:textAlignment w:val="baseline"/>
    </w:pPr>
    <w:rPr>
      <w:rFonts w:ascii="Arial" w:eastAsia="Times New Roman" w:hAnsi="Arial"/>
      <w:b/>
      <w:szCs w:val="20"/>
      <w:lang w:eastAsia="ko-KR"/>
    </w:rPr>
  </w:style>
  <w:style w:type="character" w:customStyle="1" w:styleId="THChar">
    <w:name w:val="TH Char"/>
    <w:link w:val="TH"/>
    <w:qFormat/>
    <w:rPr>
      <w:rFonts w:ascii="Arial" w:eastAsia="Times New Roman" w:hAnsi="Arial" w:cs="Times New Roman"/>
      <w:b/>
      <w:kern w:val="0"/>
      <w:szCs w:val="20"/>
      <w:lang w:val="en-GB"/>
    </w:rPr>
  </w:style>
  <w:style w:type="paragraph" w:customStyle="1" w:styleId="TAC">
    <w:name w:val="TAC"/>
    <w:basedOn w:val="a2"/>
    <w:link w:val="TACChar"/>
    <w:qFormat/>
    <w:pPr>
      <w:keepNext/>
      <w:keepLines/>
      <w:jc w:val="center"/>
    </w:pPr>
    <w:rPr>
      <w:rFonts w:ascii="Arial" w:eastAsia="맑은 고딕" w:hAnsi="Arial"/>
      <w:sz w:val="18"/>
      <w:szCs w:val="20"/>
    </w:rPr>
  </w:style>
  <w:style w:type="character" w:customStyle="1" w:styleId="TACChar">
    <w:name w:val="TAC Char"/>
    <w:link w:val="TAC"/>
    <w:qFormat/>
    <w:rPr>
      <w:rFonts w:ascii="Arial" w:eastAsia="맑은 고딕" w:hAnsi="Arial" w:cs="Times New Roman"/>
      <w:kern w:val="0"/>
      <w:sz w:val="18"/>
      <w:szCs w:val="20"/>
      <w:lang w:val="en-GB" w:eastAsia="en-US"/>
    </w:rPr>
  </w:style>
  <w:style w:type="paragraph" w:customStyle="1" w:styleId="TAN">
    <w:name w:val="TAN"/>
    <w:basedOn w:val="a2"/>
    <w:link w:val="TANChar"/>
    <w:qFormat/>
    <w:pPr>
      <w:keepNext/>
      <w:keepLines/>
      <w:ind w:left="851" w:hanging="851"/>
    </w:pPr>
    <w:rPr>
      <w:rFonts w:ascii="Arial" w:eastAsia="Times New Roman" w:hAnsi="Arial"/>
      <w:sz w:val="18"/>
      <w:szCs w:val="20"/>
    </w:rPr>
  </w:style>
  <w:style w:type="character" w:customStyle="1" w:styleId="TANChar">
    <w:name w:val="TAN Char"/>
    <w:link w:val="TAN"/>
    <w:qFormat/>
    <w:rPr>
      <w:rFonts w:ascii="Arial" w:eastAsia="Times New Roman" w:hAnsi="Arial" w:cs="Times New Roman"/>
      <w:kern w:val="0"/>
      <w:sz w:val="18"/>
      <w:szCs w:val="20"/>
      <w:lang w:val="en-GB" w:eastAsia="en-US"/>
    </w:rPr>
  </w:style>
  <w:style w:type="character" w:customStyle="1" w:styleId="Char4">
    <w:name w:val="글자만 Char"/>
    <w:basedOn w:val="a3"/>
    <w:link w:val="ad"/>
    <w:uiPriority w:val="99"/>
    <w:qFormat/>
    <w:rPr>
      <w:rFonts w:ascii="Arial" w:eastAsia="MS Gothic" w:hAnsi="Arial" w:cs="Times New Roman"/>
      <w:color w:val="000000"/>
      <w:kern w:val="0"/>
      <w:szCs w:val="20"/>
      <w:lang w:val="zh-CN" w:eastAsia="zh-CN"/>
    </w:rPr>
  </w:style>
  <w:style w:type="paragraph" w:customStyle="1" w:styleId="References">
    <w:name w:val="References"/>
    <w:basedOn w:val="a2"/>
    <w:qFormat/>
    <w:pPr>
      <w:numPr>
        <w:ilvl w:val="2"/>
        <w:numId w:val="7"/>
      </w:numPr>
    </w:pPr>
    <w:rPr>
      <w:rFonts w:ascii="Times New Roman" w:eastAsia="Times New Roman" w:hAnsi="Times New Roman"/>
      <w:lang w:val="en-US"/>
    </w:rPr>
  </w:style>
  <w:style w:type="paragraph" w:customStyle="1" w:styleId="TdocHeader2">
    <w:name w:val="Tdoc_Header_2"/>
    <w:basedOn w:val="a2"/>
    <w:qFormat/>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1"/>
    <w:next w:val="ab"/>
    <w:qFormat/>
    <w:pPr>
      <w:numPr>
        <w:numId w:val="0"/>
      </w:numPr>
      <w:tabs>
        <w:tab w:val="left" w:pos="360"/>
      </w:tabs>
      <w:spacing w:after="120"/>
      <w:ind w:left="357" w:hanging="357"/>
      <w:jc w:val="both"/>
    </w:pPr>
    <w:rPr>
      <w:bCs w:val="0"/>
      <w:kern w:val="28"/>
      <w:sz w:val="24"/>
      <w:szCs w:val="20"/>
      <w:lang w:val="en-US"/>
    </w:rPr>
  </w:style>
  <w:style w:type="paragraph" w:customStyle="1" w:styleId="TdocHeader1">
    <w:name w:val="Tdoc_Header_1"/>
    <w:basedOn w:val="af1"/>
    <w:qFormat/>
    <w:pPr>
      <w:tabs>
        <w:tab w:val="clear" w:pos="4513"/>
        <w:tab w:val="clear" w:pos="9026"/>
        <w:tab w:val="center" w:pos="4680"/>
        <w:tab w:val="right" w:pos="9360"/>
      </w:tabs>
      <w:snapToGrid/>
    </w:pPr>
  </w:style>
  <w:style w:type="character" w:customStyle="1" w:styleId="Chara">
    <w:name w:val="각주 텍스트 Char"/>
    <w:basedOn w:val="a3"/>
    <w:link w:val="af4"/>
    <w:qFormat/>
    <w:rPr>
      <w:rFonts w:ascii="Times" w:eastAsia="바탕" w:hAnsi="Times" w:cs="Times New Roman"/>
      <w:kern w:val="0"/>
      <w:szCs w:val="20"/>
      <w:lang w:val="zh-CN" w:eastAsia="zh-CN"/>
    </w:rPr>
  </w:style>
  <w:style w:type="character" w:customStyle="1" w:styleId="Char1">
    <w:name w:val="문서 구조 Char"/>
    <w:basedOn w:val="a3"/>
    <w:link w:val="a9"/>
    <w:uiPriority w:val="99"/>
    <w:qFormat/>
    <w:rPr>
      <w:rFonts w:ascii="Tahoma" w:eastAsia="바탕" w:hAnsi="Tahoma" w:cs="Times New Roman"/>
      <w:kern w:val="0"/>
      <w:szCs w:val="24"/>
      <w:shd w:val="clear" w:color="auto" w:fill="000080"/>
      <w:lang w:val="en-GB" w:eastAsia="zh-CN"/>
    </w:rPr>
  </w:style>
  <w:style w:type="paragraph" w:customStyle="1" w:styleId="TdocHeading2">
    <w:name w:val="Tdoc_Heading_2"/>
    <w:basedOn w:val="a2"/>
    <w:qFormat/>
  </w:style>
  <w:style w:type="paragraph" w:customStyle="1" w:styleId="NO">
    <w:name w:val="NO"/>
    <w:basedOn w:val="a2"/>
    <w:link w:val="NOChar"/>
    <w:qFormat/>
    <w:pPr>
      <w:keepLines/>
      <w:ind w:left="1135" w:hanging="851"/>
    </w:pPr>
    <w:rPr>
      <w:rFonts w:ascii="Times New Roman" w:hAnsi="Times New Roman"/>
      <w:sz w:val="24"/>
      <w:szCs w:val="20"/>
    </w:rPr>
  </w:style>
  <w:style w:type="paragraph" w:customStyle="1" w:styleId="h1">
    <w:name w:val="h1"/>
    <w:basedOn w:val="a2"/>
    <w:qFormat/>
  </w:style>
  <w:style w:type="table" w:customStyle="1" w:styleId="TableGrid1">
    <w:name w:val="TableGrid1"/>
    <w:basedOn w:val="a4"/>
    <w:uiPriority w:val="99"/>
    <w:qFormat/>
    <w:rPr>
      <w:rFonts w:ascii="Times New Roman" w:eastAsia="바탕"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Char5">
    <w:name w:val="날짜 Char"/>
    <w:basedOn w:val="a3"/>
    <w:link w:val="ae"/>
    <w:uiPriority w:val="99"/>
    <w:qFormat/>
    <w:rPr>
      <w:rFonts w:ascii="Times" w:eastAsia="바탕" w:hAnsi="Times" w:cs="Times New Roman"/>
      <w:kern w:val="0"/>
      <w:szCs w:val="24"/>
      <w:lang w:val="en-GB" w:eastAsia="zh-CN"/>
    </w:rPr>
  </w:style>
  <w:style w:type="paragraph" w:customStyle="1" w:styleId="Default">
    <w:name w:val="Default"/>
    <w:qFormat/>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ab"/>
    <w:link w:val="3GPPNormalTextChar"/>
    <w:qFormat/>
    <w:pPr>
      <w:spacing w:line="240" w:lineRule="auto"/>
    </w:pPr>
    <w:rPr>
      <w:rFonts w:ascii="Times New Roman" w:eastAsia="MS Mincho" w:hAnsi="Times New Roman" w:cs="Times New Roman"/>
      <w:sz w:val="22"/>
      <w:szCs w:val="24"/>
      <w:lang w:val="zh-CN"/>
    </w:rPr>
  </w:style>
  <w:style w:type="character" w:customStyle="1" w:styleId="3GPPNormalTextChar">
    <w:name w:val="3GPP Normal Text Char"/>
    <w:link w:val="3GPPNormalText"/>
    <w:qFormat/>
    <w:rPr>
      <w:rFonts w:ascii="Times New Roman" w:eastAsia="MS Mincho" w:hAnsi="Times New Roman" w:cs="Times New Roman"/>
      <w:kern w:val="0"/>
      <w:sz w:val="22"/>
      <w:szCs w:val="24"/>
      <w:lang w:val="zh-CN" w:eastAsia="zh-CN"/>
    </w:rPr>
  </w:style>
  <w:style w:type="paragraph" w:customStyle="1" w:styleId="Statement">
    <w:name w:val="Statement"/>
    <w:basedOn w:val="a2"/>
    <w:qFormat/>
    <w:pPr>
      <w:keepNext/>
      <w:ind w:left="601" w:hanging="601"/>
    </w:pPr>
    <w:rPr>
      <w:rFonts w:ascii="Times New Roman" w:hAnsi="Times New Roman"/>
      <w:b/>
      <w:i/>
      <w:lang w:val="en-US" w:eastAsia="ko-KR"/>
    </w:rPr>
  </w:style>
  <w:style w:type="paragraph" w:customStyle="1" w:styleId="B1">
    <w:name w:val="B1"/>
    <w:basedOn w:val="a6"/>
    <w:link w:val="B10"/>
    <w:qFormat/>
    <w:pPr>
      <w:spacing w:after="180"/>
      <w:ind w:leftChars="0" w:left="568" w:firstLineChars="0" w:hanging="284"/>
      <w:contextualSpacing w:val="0"/>
    </w:pPr>
    <w:rPr>
      <w:rFonts w:ascii="Times New Roman" w:eastAsia="MS Mincho" w:hAnsi="Times New Roman"/>
      <w:szCs w:val="20"/>
    </w:rPr>
  </w:style>
  <w:style w:type="paragraph" w:customStyle="1" w:styleId="B2">
    <w:name w:val="B2"/>
    <w:basedOn w:val="22"/>
    <w:link w:val="B2Char"/>
    <w:qFormat/>
    <w:pPr>
      <w:spacing w:after="180"/>
      <w:ind w:left="851" w:hanging="284"/>
    </w:pPr>
    <w:rPr>
      <w:rFonts w:ascii="Times New Roman" w:eastAsia="MS Mincho" w:hAnsi="Times New Roman"/>
      <w:szCs w:val="20"/>
    </w:rPr>
  </w:style>
  <w:style w:type="character" w:customStyle="1" w:styleId="B10">
    <w:name w:val="B1 (文字)"/>
    <w:link w:val="B1"/>
    <w:qFormat/>
    <w:rPr>
      <w:rFonts w:ascii="Times New Roman" w:eastAsia="MS Mincho" w:hAnsi="Times New Roman" w:cs="Times New Roman"/>
      <w:kern w:val="0"/>
      <w:szCs w:val="20"/>
      <w:lang w:val="en-GB" w:eastAsia="en-US"/>
    </w:rPr>
  </w:style>
  <w:style w:type="character" w:customStyle="1" w:styleId="B2Char">
    <w:name w:val="B2 Char"/>
    <w:link w:val="B2"/>
    <w:qFormat/>
    <w:rPr>
      <w:rFonts w:ascii="Times New Roman" w:eastAsia="MS Mincho" w:hAnsi="Times New Roman" w:cs="Times New Roman"/>
      <w:kern w:val="0"/>
      <w:szCs w:val="20"/>
      <w:lang w:val="en-GB" w:eastAsia="en-US"/>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paragraph" w:customStyle="1" w:styleId="EQ">
    <w:name w:val="EQ"/>
    <w:basedOn w:val="a2"/>
    <w:next w:val="a2"/>
    <w:qFormat/>
    <w:pPr>
      <w:keepLines/>
      <w:tabs>
        <w:tab w:val="center" w:pos="4536"/>
        <w:tab w:val="right" w:pos="9072"/>
      </w:tabs>
      <w:spacing w:after="180"/>
    </w:pPr>
    <w:rPr>
      <w:rFonts w:ascii="Times New Roman" w:eastAsia="Times New Roman" w:hAnsi="Times New Roman"/>
      <w:szCs w:val="20"/>
    </w:rPr>
  </w:style>
  <w:style w:type="paragraph" w:customStyle="1" w:styleId="TAL">
    <w:name w:val="TAL"/>
    <w:basedOn w:val="a2"/>
    <w:link w:val="TALChar"/>
    <w:qFormat/>
    <w:pPr>
      <w:keepNext/>
      <w:keepLines/>
    </w:pPr>
    <w:rPr>
      <w:rFonts w:ascii="Arial" w:eastAsia="MS Mincho" w:hAnsi="Arial"/>
      <w:sz w:val="18"/>
      <w:szCs w:val="20"/>
    </w:rPr>
  </w:style>
  <w:style w:type="paragraph" w:customStyle="1" w:styleId="TAH">
    <w:name w:val="TAH"/>
    <w:basedOn w:val="TAC"/>
    <w:link w:val="TAHCar"/>
    <w:qFormat/>
    <w:pPr>
      <w:overflowPunct w:val="0"/>
      <w:autoSpaceDE w:val="0"/>
      <w:autoSpaceDN w:val="0"/>
      <w:adjustRightInd w:val="0"/>
      <w:textAlignment w:val="baseline"/>
    </w:pPr>
    <w:rPr>
      <w:rFonts w:eastAsia="Times New Roman"/>
      <w:b/>
      <w:lang w:eastAsia="en-GB"/>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ListParagraph1">
    <w:name w:val="List Paragraph1"/>
    <w:basedOn w:val="a2"/>
    <w:uiPriority w:val="34"/>
    <w:qFormat/>
    <w:pPr>
      <w:ind w:left="720"/>
      <w:contextualSpacing/>
    </w:pPr>
    <w:rPr>
      <w:rFonts w:ascii="Times New Roman" w:eastAsia="Times New Roman" w:hAnsi="Times New Roman"/>
      <w:sz w:val="24"/>
      <w:lang w:val="en-US" w:eastAsia="zh-CN"/>
    </w:rPr>
  </w:style>
  <w:style w:type="paragraph" w:customStyle="1" w:styleId="StatementBody">
    <w:name w:val="Statement Body"/>
    <w:basedOn w:val="a2"/>
    <w:link w:val="StatementBodyChar"/>
    <w:qFormat/>
    <w:pPr>
      <w:numPr>
        <w:numId w:val="8"/>
      </w:numPr>
      <w:spacing w:after="100" w:afterAutospacing="1"/>
      <w:contextualSpacing/>
    </w:pPr>
    <w:rPr>
      <w:rFonts w:ascii="Times New Roman" w:eastAsia="Times New Roman" w:hAnsi="Times New Roman"/>
      <w:lang w:val="zh-CN" w:eastAsia="ko-KR"/>
    </w:rPr>
  </w:style>
  <w:style w:type="character" w:customStyle="1" w:styleId="StatementBodyChar">
    <w:name w:val="Statement Body Char"/>
    <w:link w:val="StatementBody"/>
    <w:rPr>
      <w:rFonts w:ascii="Times New Roman" w:eastAsia="Times New Roman" w:hAnsi="Times New Roman" w:cs="Times New Roman"/>
      <w:kern w:val="0"/>
      <w:szCs w:val="24"/>
      <w:lang w:val="zh-CN"/>
    </w:rPr>
  </w:style>
  <w:style w:type="character" w:customStyle="1" w:styleId="B1Zchn">
    <w:name w:val="B1 Zchn"/>
    <w:qFormat/>
    <w:rPr>
      <w:rFonts w:eastAsia="SimSun"/>
      <w:lang w:val="en-US" w:eastAsia="en-US" w:bidi="ar-SA"/>
    </w:rPr>
  </w:style>
  <w:style w:type="paragraph" w:customStyle="1" w:styleId="StyleHeading1NMPHeading1H1h11h12h13h14h15h16appheadin">
    <w:name w:val="Style Heading 1NMP Heading 1H1h11h12h13h14h15h16app headin..."/>
    <w:basedOn w:val="1"/>
    <w:qFormat/>
    <w:pPr>
      <w:numPr>
        <w:numId w:val="0"/>
      </w:numPr>
      <w:tabs>
        <w:tab w:val="left" w:pos="432"/>
      </w:tabs>
      <w:ind w:left="432" w:hanging="432"/>
    </w:pPr>
    <w:rPr>
      <w:sz w:val="28"/>
    </w:rPr>
  </w:style>
  <w:style w:type="character" w:customStyle="1" w:styleId="Alcatel-Lucent2">
    <w:name w:val="Alcatel-Lucent2"/>
    <w:semiHidden/>
    <w:rPr>
      <w:rFonts w:ascii="Arial" w:hAnsi="Arial" w:cs="Arial"/>
      <w:color w:val="auto"/>
      <w:sz w:val="20"/>
      <w:szCs w:val="20"/>
    </w:rPr>
  </w:style>
  <w:style w:type="character" w:customStyle="1" w:styleId="13">
    <w:name w:val="未处理的提及1"/>
    <w:uiPriority w:val="99"/>
    <w:unhideWhenUsed/>
    <w:rPr>
      <w:color w:val="808080"/>
      <w:shd w:val="clear" w:color="auto" w:fill="E6E6E6"/>
    </w:rPr>
  </w:style>
  <w:style w:type="paragraph" w:customStyle="1" w:styleId="Comments">
    <w:name w:val="Comments"/>
    <w:basedOn w:val="a2"/>
    <w:link w:val="CommentsChar"/>
    <w:qFormat/>
    <w:pPr>
      <w:spacing w:before="40"/>
    </w:pPr>
    <w:rPr>
      <w:rFonts w:ascii="Arial" w:eastAsia="MS Mincho" w:hAnsi="Arial"/>
      <w:i/>
      <w:sz w:val="18"/>
      <w:lang w:eastAsia="en-GB"/>
    </w:rPr>
  </w:style>
  <w:style w:type="character" w:customStyle="1" w:styleId="CommentsChar">
    <w:name w:val="Comments Char"/>
    <w:link w:val="Comments"/>
    <w:rPr>
      <w:rFonts w:ascii="Arial" w:eastAsia="MS Mincho" w:hAnsi="Arial" w:cs="Times New Roman"/>
      <w:i/>
      <w:kern w:val="0"/>
      <w:sz w:val="18"/>
      <w:szCs w:val="24"/>
      <w:lang w:val="en-GB" w:eastAsia="en-GB"/>
    </w:rPr>
  </w:style>
  <w:style w:type="character" w:customStyle="1" w:styleId="53">
    <w:name w:val="(文字) (文字)5"/>
    <w:semiHidden/>
    <w:rPr>
      <w:rFonts w:ascii="Times New Roman" w:hAnsi="Times New Roman"/>
      <w:lang w:eastAsia="en-US"/>
    </w:rPr>
  </w:style>
  <w:style w:type="paragraph" w:customStyle="1" w:styleId="TableCell">
    <w:name w:val="TableCell"/>
    <w:basedOn w:val="a2"/>
    <w:qFormat/>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TALChar">
    <w:name w:val="TAL Char"/>
    <w:link w:val="TAL"/>
    <w:qFormat/>
    <w:locked/>
    <w:rPr>
      <w:rFonts w:ascii="Arial" w:eastAsia="MS Mincho" w:hAnsi="Arial" w:cs="Times New Roman"/>
      <w:kern w:val="0"/>
      <w:sz w:val="18"/>
      <w:szCs w:val="20"/>
      <w:lang w:val="en-GB" w:eastAsia="en-US"/>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TAHCar">
    <w:name w:val="TAH Car"/>
    <w:link w:val="TAH"/>
    <w:qFormat/>
    <w:locked/>
    <w:rPr>
      <w:rFonts w:ascii="Arial" w:eastAsia="Times New Roman" w:hAnsi="Arial" w:cs="Times New Roman"/>
      <w:b/>
      <w:kern w:val="0"/>
      <w:sz w:val="18"/>
      <w:szCs w:val="20"/>
      <w:lang w:val="en-GB" w:eastAsia="en-GB"/>
    </w:rPr>
  </w:style>
  <w:style w:type="paragraph" w:customStyle="1" w:styleId="Doc-text2">
    <w:name w:val="Doc-text2"/>
    <w:basedOn w:val="a2"/>
    <w:link w:val="Doc-text2Char"/>
    <w:qFormat/>
    <w:pPr>
      <w:tabs>
        <w:tab w:val="left" w:pos="1622"/>
      </w:tabs>
      <w:ind w:left="1622" w:hanging="363"/>
    </w:pPr>
    <w:rPr>
      <w:rFonts w:ascii="Arial" w:eastAsia="MS Mincho" w:hAnsi="Arial"/>
      <w:lang w:eastAsia="en-GB"/>
    </w:rPr>
  </w:style>
  <w:style w:type="character" w:customStyle="1" w:styleId="Doc-text2Char">
    <w:name w:val="Doc-text2 Char"/>
    <w:link w:val="Doc-text2"/>
    <w:qFormat/>
    <w:rPr>
      <w:rFonts w:ascii="Arial" w:eastAsia="MS Mincho" w:hAnsi="Arial" w:cs="Times New Roman"/>
      <w:kern w:val="0"/>
      <w:szCs w:val="24"/>
      <w:lang w:val="en-GB" w:eastAsia="en-GB"/>
    </w:rPr>
  </w:style>
  <w:style w:type="paragraph" w:customStyle="1" w:styleId="ListParagraph3">
    <w:name w:val="List Paragraph3"/>
    <w:basedOn w:val="a2"/>
    <w:qFormat/>
    <w:pPr>
      <w:ind w:left="720"/>
      <w:contextualSpacing/>
    </w:pPr>
    <w:rPr>
      <w:rFonts w:ascii="Times New Roman" w:eastAsia="Times New Roman" w:hAnsi="Times New Roman"/>
      <w:sz w:val="24"/>
      <w:lang w:val="en-US" w:eastAsia="zh-CN"/>
    </w:rPr>
  </w:style>
  <w:style w:type="paragraph" w:customStyle="1" w:styleId="ListParagraph2">
    <w:name w:val="List Paragraph2"/>
    <w:basedOn w:val="a2"/>
    <w:qFormat/>
    <w:pPr>
      <w:ind w:left="720"/>
      <w:contextualSpacing/>
    </w:pPr>
    <w:rPr>
      <w:rFonts w:ascii="Times New Roman" w:eastAsia="Times New Roman" w:hAnsi="Times New Roman"/>
      <w:sz w:val="24"/>
      <w:lang w:val="en-US" w:eastAsia="zh-CN"/>
    </w:rPr>
  </w:style>
  <w:style w:type="paragraph" w:customStyle="1" w:styleId="ListParagraph5">
    <w:name w:val="List Paragraph5"/>
    <w:basedOn w:val="a2"/>
    <w:qFormat/>
    <w:pPr>
      <w:ind w:left="720"/>
      <w:contextualSpacing/>
    </w:pPr>
    <w:rPr>
      <w:rFonts w:ascii="Times New Roman" w:eastAsia="Times New Roman" w:hAnsi="Times New Roman"/>
      <w:sz w:val="24"/>
      <w:lang w:val="en-US" w:eastAsia="zh-CN"/>
    </w:rPr>
  </w:style>
  <w:style w:type="paragraph" w:customStyle="1" w:styleId="ListParagraph4">
    <w:name w:val="List Paragraph4"/>
    <w:basedOn w:val="a2"/>
    <w:qFormat/>
    <w:pPr>
      <w:ind w:left="720"/>
      <w:contextualSpacing/>
    </w:pPr>
    <w:rPr>
      <w:rFonts w:ascii="Times New Roman" w:eastAsia="Times New Roman" w:hAnsi="Times New Roman"/>
      <w:sz w:val="24"/>
      <w:lang w:val="en-US" w:eastAsia="zh-CN"/>
    </w:rPr>
  </w:style>
  <w:style w:type="character" w:customStyle="1" w:styleId="14">
    <w:name w:val="약한 강조1"/>
    <w:uiPriority w:val="19"/>
    <w:qFormat/>
    <w:rPr>
      <w:i/>
      <w:iCs/>
      <w:color w:val="404040"/>
    </w:rPr>
  </w:style>
  <w:style w:type="character" w:customStyle="1" w:styleId="5Char0">
    <w:name w:val="标题 5 Char"/>
    <w:link w:val="510"/>
    <w:rPr>
      <w:rFonts w:ascii="Arial" w:hAnsi="Arial"/>
    </w:rPr>
  </w:style>
  <w:style w:type="paragraph" w:customStyle="1" w:styleId="510">
    <w:name w:val="标题 51"/>
    <w:basedOn w:val="a2"/>
    <w:link w:val="5Char0"/>
    <w:qFormat/>
    <w:pPr>
      <w:keepNext/>
      <w:tabs>
        <w:tab w:val="left" w:pos="1008"/>
      </w:tabs>
      <w:spacing w:before="240" w:after="60"/>
      <w:ind w:left="1008" w:hanging="1008"/>
    </w:pPr>
    <w:rPr>
      <w:rFonts w:ascii="Arial" w:eastAsiaTheme="minorEastAsia" w:hAnsi="Arial" w:cstheme="minorBidi"/>
      <w:kern w:val="2"/>
      <w:szCs w:val="22"/>
      <w:lang w:val="en-US" w:eastAsia="ko-KR"/>
    </w:rPr>
  </w:style>
  <w:style w:type="paragraph" w:customStyle="1" w:styleId="81">
    <w:name w:val="标题 81"/>
    <w:basedOn w:val="a2"/>
    <w:qFormat/>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a2"/>
    <w:pPr>
      <w:tabs>
        <w:tab w:val="left" w:pos="1584"/>
      </w:tabs>
      <w:spacing w:before="240" w:after="60"/>
      <w:ind w:left="1584" w:hanging="1584"/>
    </w:pPr>
    <w:rPr>
      <w:rFonts w:ascii="Arial" w:eastAsia="MS PGothic" w:hAnsi="Arial" w:cs="Arial"/>
      <w:sz w:val="22"/>
      <w:szCs w:val="22"/>
      <w:lang w:val="en-US" w:eastAsia="ja-JP"/>
    </w:rPr>
  </w:style>
  <w:style w:type="paragraph" w:customStyle="1" w:styleId="61">
    <w:name w:val="标题 61"/>
    <w:basedOn w:val="a2"/>
    <w:qFormat/>
    <w:pPr>
      <w:tabs>
        <w:tab w:val="left" w:pos="1152"/>
      </w:tabs>
    </w:pPr>
    <w:rPr>
      <w:rFonts w:eastAsia="MS PGothic" w:cs="Times"/>
      <w:szCs w:val="20"/>
      <w:lang w:val="en-US" w:eastAsia="ja-JP"/>
    </w:rPr>
  </w:style>
  <w:style w:type="paragraph" w:customStyle="1" w:styleId="71">
    <w:name w:val="标题 71"/>
    <w:basedOn w:val="a2"/>
    <w:qFormat/>
    <w:pPr>
      <w:tabs>
        <w:tab w:val="left"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30"/>
    <w:pPr>
      <w:numPr>
        <w:numId w:val="4"/>
      </w:numPr>
    </w:pPr>
    <w:rPr>
      <w:bCs w:val="0"/>
    </w:rPr>
  </w:style>
  <w:style w:type="paragraph" w:customStyle="1" w:styleId="ListParagraph7">
    <w:name w:val="List Paragraph7"/>
    <w:basedOn w:val="a2"/>
    <w:qFormat/>
    <w:pPr>
      <w:ind w:left="720"/>
      <w:contextualSpacing/>
    </w:pPr>
    <w:rPr>
      <w:rFonts w:ascii="Times New Roman" w:eastAsia="Times New Roman" w:hAnsi="Times New Roman"/>
      <w:sz w:val="24"/>
      <w:lang w:val="en-US" w:eastAsia="zh-CN"/>
    </w:rPr>
  </w:style>
  <w:style w:type="paragraph" w:customStyle="1" w:styleId="ListParagraph6">
    <w:name w:val="List Paragraph6"/>
    <w:basedOn w:val="a2"/>
    <w:qFormat/>
    <w:pPr>
      <w:ind w:left="720"/>
      <w:contextualSpacing/>
    </w:pPr>
    <w:rPr>
      <w:rFonts w:ascii="Times New Roman" w:eastAsia="Times New Roman" w:hAnsi="Times New Roman"/>
      <w:sz w:val="24"/>
      <w:lang w:val="en-US" w:eastAsia="zh-CN"/>
    </w:rPr>
  </w:style>
  <w:style w:type="paragraph" w:customStyle="1" w:styleId="Proposal">
    <w:name w:val="Proposal"/>
    <w:basedOn w:val="a2"/>
    <w:link w:val="ProposalChar"/>
    <w:qFormat/>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1">
    <w:name w:val="标题 611"/>
    <w:basedOn w:val="a2"/>
    <w:pPr>
      <w:tabs>
        <w:tab w:val="left" w:pos="1152"/>
      </w:tabs>
    </w:pPr>
    <w:rPr>
      <w:rFonts w:eastAsia="MS PGothic" w:cs="Times"/>
      <w:szCs w:val="20"/>
      <w:lang w:val="en-US" w:eastAsia="ja-JP"/>
    </w:rPr>
  </w:style>
  <w:style w:type="paragraph" w:customStyle="1" w:styleId="ListParagraph8">
    <w:name w:val="List Paragraph8"/>
    <w:basedOn w:val="a2"/>
    <w:qFormat/>
    <w:pPr>
      <w:ind w:left="720"/>
      <w:contextualSpacing/>
    </w:pPr>
    <w:rPr>
      <w:rFonts w:ascii="Times New Roman" w:eastAsia="Times New Roman" w:hAnsi="Times New Roman"/>
      <w:sz w:val="24"/>
      <w:lang w:val="en-US" w:eastAsia="zh-CN"/>
    </w:rPr>
  </w:style>
  <w:style w:type="paragraph" w:styleId="aff5">
    <w:name w:val="No Spacing"/>
    <w:uiPriority w:val="1"/>
    <w:qFormat/>
    <w:pPr>
      <w:ind w:left="720" w:hanging="360"/>
    </w:pPr>
    <w:rPr>
      <w:rFonts w:ascii="Calibri" w:eastAsia="SimSun" w:hAnsi="Calibri" w:cs="Times New Roman"/>
      <w:sz w:val="22"/>
      <w:szCs w:val="22"/>
      <w:lang w:eastAsia="zh-CN"/>
    </w:rPr>
  </w:style>
  <w:style w:type="paragraph" w:customStyle="1" w:styleId="StyleHeading1H1h1appheading1l1MemoHeading1h11h12h13h">
    <w:name w:val="Style Heading 1H1h1app heading 1l1Memo Heading 1h11h12h13h..."/>
    <w:basedOn w:val="1"/>
    <w:qFormat/>
    <w:pPr>
      <w:numPr>
        <w:numId w:val="9"/>
      </w:numPr>
    </w:pPr>
    <w:rPr>
      <w:rFonts w:ascii="Helvetica" w:eastAsia="Times New Roman" w:hAnsi="Helvetica"/>
      <w:sz w:val="28"/>
      <w:szCs w:val="20"/>
      <w:lang w:val="en-US" w:eastAsia="en-US"/>
    </w:rPr>
  </w:style>
  <w:style w:type="paragraph" w:customStyle="1" w:styleId="711">
    <w:name w:val="标题 711"/>
    <w:basedOn w:val="a2"/>
    <w:pPr>
      <w:tabs>
        <w:tab w:val="left" w:pos="1296"/>
      </w:tabs>
    </w:pPr>
    <w:rPr>
      <w:rFonts w:eastAsia="MS PGothic" w:cs="Times"/>
      <w:szCs w:val="20"/>
      <w:lang w:val="en-US" w:eastAsia="ja-JP"/>
    </w:rPr>
  </w:style>
  <w:style w:type="paragraph" w:customStyle="1" w:styleId="tac0">
    <w:name w:val="tac"/>
    <w:basedOn w:val="a2"/>
    <w:pPr>
      <w:keepNext/>
      <w:autoSpaceDE w:val="0"/>
      <w:autoSpaceDN w:val="0"/>
      <w:jc w:val="center"/>
    </w:pPr>
    <w:rPr>
      <w:rFonts w:ascii="Arial" w:eastAsia="SimSun" w:hAnsi="Arial" w:cs="Arial"/>
      <w:sz w:val="18"/>
      <w:szCs w:val="18"/>
      <w:lang w:val="en-US" w:eastAsia="zh-CN"/>
    </w:rPr>
  </w:style>
  <w:style w:type="paragraph" w:customStyle="1" w:styleId="th0">
    <w:name w:val="th"/>
    <w:basedOn w:val="a2"/>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a2"/>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ab"/>
    <w:link w:val="IvDbodytextChar"/>
    <w:qFormat/>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spacing w:val="2"/>
      <w:szCs w:val="20"/>
      <w:lang w:eastAsia="en-US"/>
    </w:rPr>
  </w:style>
  <w:style w:type="character" w:customStyle="1" w:styleId="IvDbodytextChar">
    <w:name w:val="IvD bodytext Char"/>
    <w:link w:val="IvDbodytext"/>
    <w:qFormat/>
    <w:rPr>
      <w:rFonts w:ascii="Arial" w:eastAsia="Times New Roman" w:hAnsi="Arial" w:cs="Times New Roman"/>
      <w:spacing w:val="2"/>
      <w:kern w:val="0"/>
      <w:szCs w:val="20"/>
      <w:lang w:eastAsia="en-US"/>
    </w:rPr>
  </w:style>
  <w:style w:type="paragraph" w:customStyle="1" w:styleId="4h4H4H41h41H42h42H43h43H411h411H421h421H44h2">
    <w:name w:val="スタイル 見出し 4h4H4H41h41H42h42H43h43H411h411H421h421H44h...2"/>
    <w:basedOn w:val="4"/>
    <w:qFormat/>
    <w:pPr>
      <w:numPr>
        <w:numId w:val="4"/>
      </w:numPr>
    </w:pPr>
    <w:rPr>
      <w:rFonts w:eastAsia="MS Mincho"/>
      <w:bCs w:val="0"/>
      <w:iCs/>
      <w:color w:val="000000"/>
    </w:rPr>
  </w:style>
  <w:style w:type="character" w:customStyle="1" w:styleId="130">
    <w:name w:val="表 (青) 13 (文字)"/>
    <w:uiPriority w:val="34"/>
    <w:qFormat/>
    <w:locked/>
    <w:rPr>
      <w:rFonts w:eastAsia="MS Gothic"/>
      <w:sz w:val="24"/>
      <w:szCs w:val="24"/>
      <w:lang w:val="en-GB" w:eastAsia="en-US"/>
    </w:rPr>
  </w:style>
  <w:style w:type="paragraph" w:customStyle="1" w:styleId="LGTdoc">
    <w:name w:val="LGTdoc_본문"/>
    <w:basedOn w:val="a2"/>
    <w:link w:val="LGTdocChar"/>
    <w:qFormat/>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a2"/>
    <w:qFormat/>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
    <w:name w:val="heading3"/>
    <w:basedOn w:val="a2"/>
    <w:qFormat/>
    <w:pPr>
      <w:keepNext/>
      <w:spacing w:before="240" w:after="60"/>
      <w:ind w:left="720" w:hanging="720"/>
    </w:pPr>
    <w:rPr>
      <w:rFonts w:ascii="Arial" w:eastAsia="MS PGothic" w:hAnsi="Arial" w:cs="Arial"/>
      <w:color w:val="000000"/>
      <w:szCs w:val="20"/>
      <w:lang w:val="en-US" w:eastAsia="ja-JP"/>
    </w:rPr>
  </w:style>
  <w:style w:type="paragraph" w:customStyle="1" w:styleId="heading4">
    <w:name w:val="heading4"/>
    <w:basedOn w:val="a2"/>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4"/>
    <w:pPr>
      <w:numPr>
        <w:ilvl w:val="0"/>
        <w:numId w:val="0"/>
      </w:numPr>
      <w:ind w:left="3164" w:hanging="360"/>
    </w:pPr>
    <w:rPr>
      <w:rFonts w:eastAsia="SimSun"/>
      <w:bCs w:val="0"/>
      <w:iCs/>
    </w:rPr>
  </w:style>
  <w:style w:type="paragraph" w:customStyle="1" w:styleId="4h4H4H41h41H42h42H43h43H411h411H421h421H44h">
    <w:name w:val="スタイル 見出し 4h4H4H41h41H42h42H43h43H411h411H421h421H44h..."/>
    <w:basedOn w:val="4"/>
    <w:qFormat/>
    <w:pPr>
      <w:numPr>
        <w:numId w:val="10"/>
      </w:numPr>
    </w:pPr>
    <w:rPr>
      <w:bCs w:val="0"/>
      <w:iCs/>
    </w:rPr>
  </w:style>
  <w:style w:type="character" w:customStyle="1" w:styleId="15">
    <w:name w:val="@他1"/>
    <w:uiPriority w:val="99"/>
    <w:unhideWhenUsed/>
    <w:qFormat/>
    <w:rPr>
      <w:color w:val="2B579A"/>
      <w:shd w:val="clear" w:color="auto" w:fill="E6E6E6"/>
    </w:rPr>
  </w:style>
  <w:style w:type="paragraph" w:customStyle="1" w:styleId="16">
    <w:name w:val="수정1"/>
    <w:hidden/>
    <w:uiPriority w:val="99"/>
    <w:semiHidden/>
    <w:qFormat/>
    <w:pPr>
      <w:ind w:left="720" w:hanging="360"/>
    </w:pPr>
    <w:rPr>
      <w:rFonts w:ascii="Times" w:eastAsia="바탕" w:hAnsi="Times" w:cs="Times New Roman"/>
      <w:szCs w:val="24"/>
      <w:lang w:val="en-GB" w:eastAsia="en-US"/>
    </w:rPr>
  </w:style>
  <w:style w:type="paragraph" w:customStyle="1" w:styleId="xmsonormal">
    <w:name w:val="x_msonormal"/>
    <w:basedOn w:val="a2"/>
    <w:rPr>
      <w:rFonts w:ascii="Calibri" w:eastAsia="Calibri" w:hAnsi="Calibri" w:cs="Calibri"/>
      <w:sz w:val="22"/>
      <w:szCs w:val="22"/>
      <w:lang w:val="en-US"/>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2Char2">
    <w:name w:val="본문 2 Char"/>
    <w:basedOn w:val="a3"/>
    <w:link w:val="25"/>
    <w:qFormat/>
    <w:rPr>
      <w:rFonts w:ascii="Times" w:eastAsia="바탕" w:hAnsi="Times" w:cs="Times New Roman"/>
      <w:kern w:val="0"/>
      <w:szCs w:val="24"/>
      <w:lang w:val="en-GB" w:eastAsia="en-US"/>
    </w:rPr>
  </w:style>
  <w:style w:type="paragraph" w:customStyle="1" w:styleId="Paragraph">
    <w:name w:val="Paragraph"/>
    <w:basedOn w:val="a2"/>
    <w:link w:val="ParagraphChar"/>
    <w:qFormat/>
    <w:pPr>
      <w:spacing w:before="220"/>
    </w:pPr>
    <w:rPr>
      <w:rFonts w:ascii="Times New Roman" w:eastAsia="SimSun" w:hAnsi="Times New Roman"/>
      <w:sz w:val="22"/>
      <w:szCs w:val="20"/>
    </w:rPr>
  </w:style>
  <w:style w:type="character" w:customStyle="1" w:styleId="ParagraphChar">
    <w:name w:val="Paragraph Char"/>
    <w:link w:val="Paragraph"/>
    <w:qFormat/>
    <w:locked/>
    <w:rPr>
      <w:rFonts w:ascii="Times New Roman" w:eastAsia="SimSun" w:hAnsi="Times New Roman" w:cs="Times New Roman"/>
      <w:kern w:val="0"/>
      <w:sz w:val="22"/>
      <w:szCs w:val="20"/>
      <w:lang w:val="en-GB" w:eastAsia="en-US"/>
    </w:rPr>
  </w:style>
  <w:style w:type="character" w:customStyle="1" w:styleId="ColorfulList-Accent1Char">
    <w:name w:val="Colorful List - Accent 1 Char"/>
    <w:uiPriority w:val="34"/>
    <w:locked/>
    <w:rPr>
      <w:rFonts w:eastAsia="MS Gothic"/>
      <w:sz w:val="24"/>
      <w:szCs w:val="24"/>
      <w:lang w:eastAsia="en-US"/>
    </w:rPr>
  </w:style>
  <w:style w:type="paragraph" w:customStyle="1" w:styleId="maintext">
    <w:name w:val="main text"/>
    <w:basedOn w:val="a2"/>
    <w:link w:val="maintextChar"/>
    <w:qFormat/>
    <w:pPr>
      <w:spacing w:before="60" w:after="60" w:line="288" w:lineRule="auto"/>
      <w:ind w:firstLineChars="200" w:firstLine="200"/>
      <w:jc w:val="both"/>
    </w:pPr>
    <w:rPr>
      <w:rFonts w:ascii="Times New Roman" w:eastAsia="맑은 고딕" w:hAnsi="Times New Roman"/>
      <w:szCs w:val="20"/>
      <w:lang w:eastAsia="ko-KR"/>
    </w:rPr>
  </w:style>
  <w:style w:type="character" w:customStyle="1" w:styleId="maintextChar">
    <w:name w:val="main text Char"/>
    <w:link w:val="maintext"/>
    <w:qFormat/>
    <w:rPr>
      <w:rFonts w:ascii="Times New Roman" w:eastAsia="맑은 고딕" w:hAnsi="Times New Roman" w:cs="Times New Roman"/>
      <w:kern w:val="0"/>
      <w:szCs w:val="20"/>
      <w:lang w:val="en-GB"/>
    </w:rPr>
  </w:style>
  <w:style w:type="table" w:customStyle="1" w:styleId="4-51">
    <w:name w:val="눈금 표 4 - 강조색 51"/>
    <w:basedOn w:val="a4"/>
    <w:uiPriority w:val="49"/>
    <w:qFormat/>
    <w:rPr>
      <w:rFonts w:ascii="Times New Roman" w:eastAsia="바탕"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Pr>
      <w:color w:val="000000"/>
    </w:rPr>
  </w:style>
  <w:style w:type="character" w:customStyle="1" w:styleId="apple-converted-space">
    <w:name w:val="apple-converted-space"/>
    <w:qFormat/>
  </w:style>
  <w:style w:type="character" w:customStyle="1" w:styleId="aff6">
    <w:name w:val="列表段落 字符"/>
    <w:uiPriority w:val="34"/>
    <w:qFormat/>
    <w:locked/>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160" w:line="259" w:lineRule="auto"/>
    </w:pPr>
    <w:rPr>
      <w:rFonts w:ascii="Courier New" w:eastAsia="바탕" w:hAnsi="Courier New" w:cs="Times New Roman"/>
      <w:sz w:val="16"/>
      <w:lang w:val="en-GB" w:eastAsia="sv-SE"/>
    </w:rPr>
  </w:style>
  <w:style w:type="character" w:customStyle="1" w:styleId="PLChar">
    <w:name w:val="PL Char"/>
    <w:link w:val="PL"/>
    <w:qFormat/>
    <w:rPr>
      <w:rFonts w:ascii="Courier New" w:eastAsia="바탕" w:hAnsi="Courier New" w:cs="Times New Roman"/>
      <w:kern w:val="0"/>
      <w:sz w:val="16"/>
      <w:szCs w:val="20"/>
      <w:shd w:val="clear" w:color="auto" w:fill="E6E6E6"/>
      <w:lang w:val="en-GB" w:eastAsia="sv-SE"/>
    </w:rPr>
  </w:style>
  <w:style w:type="paragraph" w:customStyle="1" w:styleId="western">
    <w:name w:val="western"/>
    <w:basedOn w:val="a2"/>
    <w:qFormat/>
    <w:pPr>
      <w:spacing w:before="100" w:beforeAutospacing="1" w:after="100" w:afterAutospacing="1"/>
      <w:jc w:val="both"/>
    </w:pPr>
    <w:rPr>
      <w:rFonts w:ascii="Times New Roman" w:eastAsia="SimSun" w:hAnsi="Times New Roman"/>
      <w:sz w:val="24"/>
      <w:lang w:val="en-US" w:eastAsia="ja-JP"/>
    </w:rPr>
  </w:style>
  <w:style w:type="paragraph" w:customStyle="1" w:styleId="B3">
    <w:name w:val="B3"/>
    <w:basedOn w:val="31"/>
    <w:link w:val="B3Char"/>
    <w:qFormat/>
    <w:pPr>
      <w:overflowPunct w:val="0"/>
      <w:autoSpaceDE w:val="0"/>
      <w:autoSpaceDN w:val="0"/>
      <w:adjustRightInd w:val="0"/>
      <w:spacing w:after="180" w:line="259" w:lineRule="auto"/>
      <w:ind w:leftChars="0" w:left="1135" w:firstLineChars="0" w:hanging="284"/>
      <w:contextualSpacing w:val="0"/>
      <w:textAlignment w:val="baseline"/>
    </w:pPr>
    <w:rPr>
      <w:rFonts w:ascii="Times New Roman" w:eastAsia="SimSun" w:hAnsi="Times New Roman"/>
      <w:szCs w:val="20"/>
      <w:lang w:val="en-US"/>
    </w:rPr>
  </w:style>
  <w:style w:type="paragraph" w:customStyle="1" w:styleId="Bulletedo1">
    <w:name w:val="Bulleted o 1"/>
    <w:basedOn w:val="a2"/>
    <w:qFormat/>
    <w:pPr>
      <w:tabs>
        <w:tab w:val="left" w:pos="360"/>
      </w:tabs>
      <w:overflowPunct w:val="0"/>
      <w:autoSpaceDE w:val="0"/>
      <w:autoSpaceDN w:val="0"/>
      <w:adjustRightInd w:val="0"/>
      <w:spacing w:after="180" w:line="259" w:lineRule="auto"/>
      <w:ind w:left="360" w:hanging="360"/>
      <w:textAlignment w:val="baseline"/>
    </w:pPr>
    <w:rPr>
      <w:rFonts w:ascii="Times New Roman" w:eastAsia="SimSun" w:hAnsi="Times New Roman"/>
      <w:szCs w:val="20"/>
      <w:lang w:val="en-US"/>
    </w:rPr>
  </w:style>
  <w:style w:type="paragraph" w:customStyle="1" w:styleId="Observation">
    <w:name w:val="Observation"/>
    <w:basedOn w:val="a2"/>
    <w:qFormat/>
    <w:pPr>
      <w:numPr>
        <w:numId w:val="11"/>
      </w:numPr>
      <w:tabs>
        <w:tab w:val="left" w:pos="720"/>
        <w:tab w:val="left" w:pos="1701"/>
      </w:tabs>
      <w:spacing w:after="120" w:line="256" w:lineRule="auto"/>
      <w:ind w:left="1701" w:hanging="1701"/>
      <w:jc w:val="both"/>
    </w:pPr>
    <w:rPr>
      <w:rFonts w:ascii="Arial" w:hAnsi="Arial"/>
      <w:b/>
      <w:bCs/>
      <w:sz w:val="22"/>
      <w:szCs w:val="22"/>
      <w:lang w:val="en-US" w:eastAsia="ja-JP"/>
    </w:rPr>
  </w:style>
  <w:style w:type="character" w:customStyle="1" w:styleId="B3Char">
    <w:name w:val="B3 Char"/>
    <w:link w:val="B3"/>
    <w:qFormat/>
    <w:rPr>
      <w:rFonts w:ascii="Times New Roman" w:eastAsia="SimSun" w:hAnsi="Times New Roman" w:cs="Times New Roman"/>
      <w:kern w:val="0"/>
      <w:szCs w:val="20"/>
      <w:lang w:eastAsia="en-US"/>
    </w:rPr>
  </w:style>
  <w:style w:type="paragraph" w:customStyle="1" w:styleId="discussionpoint">
    <w:name w:val="discussion point"/>
    <w:basedOn w:val="a2"/>
    <w:link w:val="discussionpointChar"/>
    <w:qFormat/>
    <w:pPr>
      <w:widowControl w:val="0"/>
      <w:kinsoku w:val="0"/>
      <w:overflowPunct w:val="0"/>
      <w:autoSpaceDE w:val="0"/>
      <w:autoSpaceDN w:val="0"/>
      <w:adjustRightInd w:val="0"/>
      <w:spacing w:after="60" w:line="259" w:lineRule="auto"/>
      <w:jc w:val="both"/>
      <w:textAlignment w:val="baseline"/>
      <w:outlineLvl w:val="4"/>
    </w:pPr>
    <w:rPr>
      <w:rFonts w:ascii="Times New Roman" w:hAnsi="Times New Roman"/>
      <w:snapToGrid w:val="0"/>
      <w:kern w:val="2"/>
      <w:szCs w:val="22"/>
    </w:rPr>
  </w:style>
  <w:style w:type="character" w:customStyle="1" w:styleId="discussionpointChar">
    <w:name w:val="discussion point Char"/>
    <w:link w:val="discussionpoint"/>
    <w:qFormat/>
    <w:rPr>
      <w:rFonts w:ascii="Times New Roman" w:eastAsia="바탕" w:hAnsi="Times New Roman" w:cs="Times New Roman"/>
      <w:snapToGrid w:val="0"/>
      <w:lang w:val="en-GB" w:eastAsia="en-US"/>
    </w:rPr>
  </w:style>
  <w:style w:type="character" w:customStyle="1" w:styleId="PlaceholderText1">
    <w:name w:val="Placeholder Text1"/>
    <w:uiPriority w:val="99"/>
    <w:semiHidden/>
    <w:qFormat/>
    <w:rPr>
      <w:color w:val="808080"/>
    </w:rPr>
  </w:style>
  <w:style w:type="paragraph" w:customStyle="1" w:styleId="17">
    <w:name w:val="修订1"/>
    <w:hidden/>
    <w:uiPriority w:val="99"/>
    <w:semiHidden/>
    <w:rPr>
      <w:rFonts w:ascii="Times" w:eastAsia="바탕" w:hAnsi="Times" w:cs="Times New Roman"/>
      <w:szCs w:val="24"/>
      <w:lang w:val="en-GB" w:eastAsia="en-US"/>
    </w:rPr>
  </w:style>
  <w:style w:type="paragraph" w:customStyle="1" w:styleId="3GPPHeader">
    <w:name w:val="3GPP_Header"/>
    <w:basedOn w:val="ab"/>
    <w:qFormat/>
    <w:pPr>
      <w:tabs>
        <w:tab w:val="left" w:pos="1701"/>
        <w:tab w:val="right" w:pos="9639"/>
      </w:tabs>
      <w:spacing w:after="240"/>
    </w:pPr>
    <w:rPr>
      <w:rFonts w:eastAsia="Calibri" w:cs="Times New Roman"/>
      <w:b/>
      <w:sz w:val="24"/>
    </w:rPr>
  </w:style>
  <w:style w:type="paragraph" w:customStyle="1" w:styleId="3GPPAgreements">
    <w:name w:val="3GPP Agreements"/>
    <w:basedOn w:val="a2"/>
    <w:link w:val="3GPPAgreementsChar"/>
    <w:qFormat/>
    <w:pPr>
      <w:numPr>
        <w:numId w:val="12"/>
      </w:numPr>
      <w:overflowPunct w:val="0"/>
      <w:spacing w:before="60" w:after="60" w:line="259" w:lineRule="auto"/>
      <w:jc w:val="both"/>
      <w:textAlignment w:val="baseline"/>
    </w:pPr>
    <w:rPr>
      <w:rFonts w:ascii="Times New Roman" w:eastAsia="SimSun" w:hAnsi="Times New Roman"/>
      <w:szCs w:val="20"/>
      <w:lang w:val="en-US" w:eastAsia="zh-CN"/>
    </w:rPr>
  </w:style>
  <w:style w:type="character" w:customStyle="1" w:styleId="3GPPAgreementsChar">
    <w:name w:val="3GPP Agreements Char"/>
    <w:link w:val="3GPPAgreements"/>
    <w:qFormat/>
    <w:rPr>
      <w:rFonts w:ascii="Times New Roman" w:eastAsia="SimSun" w:hAnsi="Times New Roman" w:cs="Times New Roman"/>
      <w:kern w:val="0"/>
      <w:szCs w:val="20"/>
      <w:lang w:eastAsia="zh-CN"/>
    </w:rPr>
  </w:style>
  <w:style w:type="character" w:customStyle="1" w:styleId="Char9">
    <w:name w:val="부제 Char"/>
    <w:basedOn w:val="a3"/>
    <w:link w:val="af3"/>
    <w:uiPriority w:val="11"/>
    <w:qFormat/>
    <w:rPr>
      <w:rFonts w:ascii="Cambria" w:eastAsia="SimSun" w:hAnsi="Cambria" w:cs="Times New Roman"/>
      <w:i/>
      <w:iCs/>
      <w:color w:val="4F81BD"/>
      <w:spacing w:val="15"/>
      <w:kern w:val="0"/>
      <w:sz w:val="24"/>
      <w:szCs w:val="24"/>
      <w:lang w:val="en-GB" w:eastAsia="ja-JP"/>
    </w:rPr>
  </w:style>
  <w:style w:type="character" w:customStyle="1" w:styleId="B1Char">
    <w:name w:val="B1 Char"/>
    <w:qFormat/>
    <w:rPr>
      <w:rFonts w:eastAsia="MS Mincho"/>
      <w:lang w:val="en-GB"/>
    </w:rPr>
  </w:style>
  <w:style w:type="paragraph" w:customStyle="1" w:styleId="xmsonormal0">
    <w:name w:val="xmsonormal"/>
    <w:basedOn w:val="a2"/>
    <w:qFormat/>
    <w:pPr>
      <w:spacing w:before="100" w:beforeAutospacing="1" w:after="100" w:afterAutospacing="1"/>
    </w:pPr>
    <w:rPr>
      <w:rFonts w:ascii="Calibri" w:eastAsia="맑은 고딕" w:hAnsi="Calibri" w:cs="Calibri"/>
      <w:sz w:val="22"/>
      <w:szCs w:val="22"/>
      <w:lang w:val="en-US" w:eastAsia="ko-KR"/>
    </w:rPr>
  </w:style>
  <w:style w:type="paragraph" w:customStyle="1" w:styleId="511">
    <w:name w:val="标题 511"/>
    <w:basedOn w:val="a2"/>
    <w:pPr>
      <w:keepNext/>
      <w:tabs>
        <w:tab w:val="left" w:pos="1008"/>
      </w:tabs>
      <w:spacing w:before="240" w:after="60"/>
      <w:ind w:left="1008" w:hanging="1008"/>
    </w:pPr>
    <w:rPr>
      <w:rFonts w:ascii="Arial" w:hAnsi="Arial"/>
      <w:szCs w:val="20"/>
      <w:lang w:val="en-US" w:eastAsia="ja-JP"/>
    </w:rPr>
  </w:style>
  <w:style w:type="paragraph" w:customStyle="1" w:styleId="811">
    <w:name w:val="标题 811"/>
    <w:basedOn w:val="a2"/>
    <w:qFormat/>
    <w:pPr>
      <w:tabs>
        <w:tab w:val="left" w:pos="1440"/>
      </w:tabs>
      <w:spacing w:before="240" w:after="60"/>
    </w:pPr>
    <w:rPr>
      <w:rFonts w:ascii="Times New Roman" w:eastAsia="MS PGothic" w:hAnsi="Times New Roman"/>
      <w:i/>
      <w:iCs/>
      <w:sz w:val="24"/>
      <w:lang w:val="en-US" w:eastAsia="ja-JP"/>
    </w:rPr>
  </w:style>
  <w:style w:type="paragraph" w:customStyle="1" w:styleId="911">
    <w:name w:val="标题 911"/>
    <w:basedOn w:val="a2"/>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62">
    <w:name w:val="标题 62"/>
    <w:basedOn w:val="a2"/>
    <w:qFormat/>
    <w:pPr>
      <w:tabs>
        <w:tab w:val="left" w:pos="1152"/>
      </w:tabs>
    </w:pPr>
    <w:rPr>
      <w:rFonts w:eastAsia="MS PGothic" w:cs="Times"/>
      <w:szCs w:val="20"/>
      <w:lang w:val="en-US" w:eastAsia="ja-JP"/>
    </w:rPr>
  </w:style>
  <w:style w:type="paragraph" w:customStyle="1" w:styleId="72">
    <w:name w:val="标题 72"/>
    <w:basedOn w:val="a2"/>
    <w:pPr>
      <w:tabs>
        <w:tab w:val="left" w:pos="1296"/>
      </w:tabs>
    </w:pPr>
    <w:rPr>
      <w:rFonts w:eastAsia="MS PGothic" w:cs="Times"/>
      <w:szCs w:val="20"/>
      <w:lang w:val="en-US" w:eastAsia="ja-JP"/>
    </w:rPr>
  </w:style>
  <w:style w:type="character" w:customStyle="1" w:styleId="2d">
    <w:name w:val="未处理的提及2"/>
    <w:uiPriority w:val="99"/>
    <w:semiHidden/>
    <w:unhideWhenUsed/>
    <w:qFormat/>
    <w:rPr>
      <w:color w:val="605E5C"/>
      <w:shd w:val="clear" w:color="auto" w:fill="E1DFDD"/>
    </w:rPr>
  </w:style>
  <w:style w:type="paragraph" w:customStyle="1" w:styleId="H6">
    <w:name w:val="H6"/>
    <w:basedOn w:val="5"/>
    <w:next w:val="a2"/>
    <w:pPr>
      <w:keepLines/>
      <w:numPr>
        <w:ilvl w:val="0"/>
        <w:numId w:val="0"/>
      </w:numPr>
      <w:spacing w:before="120" w:after="180"/>
      <w:ind w:left="1985" w:hanging="1985"/>
      <w:outlineLvl w:val="9"/>
    </w:pPr>
    <w:rPr>
      <w:rFonts w:eastAsia="SimSun"/>
      <w:b w:val="0"/>
      <w:iCs w:val="0"/>
      <w:sz w:val="20"/>
      <w:szCs w:val="20"/>
      <w:lang w:eastAsia="en-US"/>
    </w:r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SimSun" w:hAnsi="Arial" w:cs="Times New Roman"/>
      <w:sz w:val="32"/>
      <w:lang w:val="en-GB" w:eastAsia="en-US"/>
    </w:rPr>
  </w:style>
  <w:style w:type="paragraph" w:customStyle="1" w:styleId="TT">
    <w:name w:val="TT"/>
    <w:basedOn w:val="1"/>
    <w:next w:val="a2"/>
    <w:qFormat/>
    <w:pPr>
      <w:keepNext/>
      <w:keepLines/>
      <w:widowControl/>
      <w:numPr>
        <w:numId w:val="0"/>
      </w:numPr>
      <w:pBdr>
        <w:top w:val="single" w:sz="12" w:space="3" w:color="auto"/>
      </w:pBdr>
      <w:spacing w:after="180"/>
      <w:ind w:left="1134" w:hanging="1134"/>
      <w:outlineLvl w:val="9"/>
    </w:pPr>
    <w:rPr>
      <w:rFonts w:eastAsia="SimSun"/>
      <w:b w:val="0"/>
      <w:bCs w:val="0"/>
      <w:kern w:val="0"/>
      <w:sz w:val="36"/>
      <w:szCs w:val="20"/>
      <w:lang w:eastAsia="en-US"/>
    </w:rPr>
  </w:style>
  <w:style w:type="paragraph" w:customStyle="1" w:styleId="NF">
    <w:name w:val="NF"/>
    <w:basedOn w:val="NO"/>
    <w:qFormat/>
    <w:pPr>
      <w:keepNext/>
    </w:pPr>
    <w:rPr>
      <w:rFonts w:ascii="Arial" w:eastAsia="SimSun" w:hAnsi="Arial"/>
      <w:sz w:val="18"/>
    </w:rPr>
  </w:style>
  <w:style w:type="paragraph" w:customStyle="1" w:styleId="TAR">
    <w:name w:val="TAR"/>
    <w:basedOn w:val="TAL"/>
    <w:qFormat/>
  </w:style>
  <w:style w:type="paragraph" w:customStyle="1" w:styleId="LD">
    <w:name w:val="LD"/>
    <w:qFormat/>
    <w:pPr>
      <w:keepNext/>
      <w:keepLines/>
      <w:spacing w:line="180" w:lineRule="exact"/>
    </w:pPr>
    <w:rPr>
      <w:rFonts w:ascii="Courier New" w:eastAsia="SimSun" w:hAnsi="Courier New" w:cs="Times New Roman"/>
      <w:lang w:val="en-GB" w:eastAsia="en-US"/>
    </w:rPr>
  </w:style>
  <w:style w:type="paragraph" w:customStyle="1" w:styleId="EX">
    <w:name w:val="EX"/>
    <w:basedOn w:val="a2"/>
    <w:qFormat/>
    <w:pPr>
      <w:keepLines/>
      <w:spacing w:after="180"/>
      <w:ind w:left="1702" w:hanging="1418"/>
    </w:pPr>
    <w:rPr>
      <w:rFonts w:ascii="Times New Roman" w:eastAsia="SimSun" w:hAnsi="Times New Roman"/>
      <w:szCs w:val="20"/>
    </w:rPr>
  </w:style>
  <w:style w:type="paragraph" w:customStyle="1" w:styleId="FP">
    <w:name w:val="FP"/>
    <w:basedOn w:val="a2"/>
    <w:qFormat/>
    <w:rPr>
      <w:rFonts w:ascii="Times New Roman" w:eastAsia="SimSun" w:hAnsi="Times New Roman"/>
      <w:szCs w:val="20"/>
    </w:rPr>
  </w:style>
  <w:style w:type="paragraph" w:customStyle="1" w:styleId="NW">
    <w:name w:val="NW"/>
    <w:basedOn w:val="NO"/>
    <w:qFormat/>
    <w:rPr>
      <w:rFonts w:eastAsia="SimSun"/>
      <w:sz w:val="20"/>
    </w:rPr>
  </w:style>
  <w:style w:type="paragraph" w:customStyle="1" w:styleId="EW">
    <w:name w:val="EW"/>
    <w:basedOn w:val="EX"/>
    <w:qFormat/>
    <w:pPr>
      <w:spacing w:after="0"/>
    </w:pPr>
  </w:style>
  <w:style w:type="paragraph" w:customStyle="1" w:styleId="EditorsNote">
    <w:name w:val="Editor's Note"/>
    <w:basedOn w:val="NO"/>
    <w:qFormat/>
    <w:pPr>
      <w:spacing w:after="180"/>
    </w:pPr>
    <w:rPr>
      <w:rFonts w:eastAsia="SimSun"/>
      <w:color w:val="FF0000"/>
      <w:sz w:val="20"/>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SimSun" w:hAnsi="Arial" w:cs="Times New Roman"/>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SimSun" w:hAnsi="Arial" w:cs="Times New Roman"/>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SimSun" w:hAnsi="Arial" w:cs="Times New Roman"/>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SimSun" w:hAnsi="Arial" w:cs="Times New Roman"/>
      <w:lang w:val="en-GB" w:eastAsia="en-US"/>
    </w:rPr>
  </w:style>
  <w:style w:type="paragraph" w:customStyle="1" w:styleId="ZH">
    <w:name w:val="ZH"/>
    <w:qFormat/>
    <w:pPr>
      <w:framePr w:wrap="notBeside" w:vAnchor="page" w:hAnchor="margin" w:xAlign="center" w:y="6805"/>
      <w:widowControl w:val="0"/>
    </w:pPr>
    <w:rPr>
      <w:rFonts w:ascii="Arial" w:eastAsia="SimSun" w:hAnsi="Arial" w:cs="Times New Roman"/>
      <w:lang w:val="en-GB" w:eastAsia="en-US"/>
    </w:rPr>
  </w:style>
  <w:style w:type="paragraph" w:customStyle="1" w:styleId="TF">
    <w:name w:val="TF"/>
    <w:basedOn w:val="TH"/>
    <w:link w:val="TFZchn"/>
    <w:qFormat/>
    <w:pPr>
      <w:keepNext w:val="0"/>
      <w:overflowPunct/>
      <w:autoSpaceDE/>
      <w:autoSpaceDN/>
      <w:adjustRightInd/>
      <w:spacing w:before="0" w:after="240"/>
      <w:textAlignment w:val="auto"/>
    </w:pPr>
    <w:rPr>
      <w:rFonts w:eastAsia="SimSun"/>
      <w:lang w:eastAsia="en-US"/>
    </w:rPr>
  </w:style>
  <w:style w:type="paragraph" w:customStyle="1" w:styleId="ZG">
    <w:name w:val="ZG"/>
    <w:qFormat/>
    <w:pPr>
      <w:framePr w:wrap="notBeside" w:vAnchor="page" w:hAnchor="margin" w:xAlign="right" w:y="6805"/>
      <w:widowControl w:val="0"/>
      <w:jc w:val="right"/>
    </w:pPr>
    <w:rPr>
      <w:rFonts w:ascii="Arial" w:eastAsia="SimSun" w:hAnsi="Arial" w:cs="Times New Roman"/>
      <w:lang w:val="en-GB"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pPr>
  </w:style>
  <w:style w:type="paragraph" w:customStyle="1" w:styleId="TAJ">
    <w:name w:val="TAJ"/>
    <w:basedOn w:val="TH"/>
    <w:qFormat/>
    <w:pPr>
      <w:overflowPunct/>
      <w:autoSpaceDE/>
      <w:autoSpaceDN/>
      <w:adjustRightInd/>
      <w:textAlignment w:val="auto"/>
    </w:pPr>
    <w:rPr>
      <w:rFonts w:eastAsia="SimSun"/>
      <w:lang w:eastAsia="en-US"/>
    </w:rPr>
  </w:style>
  <w:style w:type="paragraph" w:customStyle="1" w:styleId="Guidance">
    <w:name w:val="Guidance"/>
    <w:basedOn w:val="a2"/>
    <w:qFormat/>
    <w:pPr>
      <w:spacing w:after="180"/>
    </w:pPr>
    <w:rPr>
      <w:rFonts w:ascii="Times New Roman" w:eastAsia="SimSun" w:hAnsi="Times New Roman"/>
      <w:i/>
      <w:color w:val="0000FF"/>
      <w:szCs w:val="20"/>
    </w:rPr>
  </w:style>
  <w:style w:type="character" w:customStyle="1" w:styleId="B2Car">
    <w:name w:val="B2 Car"/>
    <w:qFormat/>
    <w:rPr>
      <w:lang w:val="en-GB" w:eastAsia="en-US"/>
    </w:rPr>
  </w:style>
  <w:style w:type="paragraph" w:customStyle="1" w:styleId="INDENT1">
    <w:name w:val="INDENT1"/>
    <w:basedOn w:val="a2"/>
    <w:qFormat/>
    <w:pPr>
      <w:overflowPunct w:val="0"/>
      <w:autoSpaceDE w:val="0"/>
      <w:autoSpaceDN w:val="0"/>
      <w:adjustRightInd w:val="0"/>
      <w:spacing w:after="180"/>
      <w:ind w:left="851"/>
      <w:textAlignment w:val="baseline"/>
    </w:pPr>
    <w:rPr>
      <w:rFonts w:ascii="Times New Roman" w:eastAsia="SimSun" w:hAnsi="Times New Roman"/>
      <w:szCs w:val="20"/>
      <w:lang w:eastAsia="en-GB"/>
    </w:rPr>
  </w:style>
  <w:style w:type="paragraph" w:customStyle="1" w:styleId="INDENT2">
    <w:name w:val="INDENT2"/>
    <w:basedOn w:val="a2"/>
    <w:qFormat/>
    <w:pPr>
      <w:overflowPunct w:val="0"/>
      <w:autoSpaceDE w:val="0"/>
      <w:autoSpaceDN w:val="0"/>
      <w:adjustRightInd w:val="0"/>
      <w:spacing w:after="180"/>
      <w:ind w:left="1135" w:hanging="284"/>
      <w:textAlignment w:val="baseline"/>
    </w:pPr>
    <w:rPr>
      <w:rFonts w:ascii="Times New Roman" w:eastAsia="SimSun" w:hAnsi="Times New Roman"/>
      <w:szCs w:val="20"/>
      <w:lang w:eastAsia="en-GB"/>
    </w:rPr>
  </w:style>
  <w:style w:type="paragraph" w:customStyle="1" w:styleId="INDENT3">
    <w:name w:val="INDENT3"/>
    <w:basedOn w:val="a2"/>
    <w:qFormat/>
    <w:pPr>
      <w:overflowPunct w:val="0"/>
      <w:autoSpaceDE w:val="0"/>
      <w:autoSpaceDN w:val="0"/>
      <w:adjustRightInd w:val="0"/>
      <w:spacing w:after="180"/>
      <w:ind w:left="1701" w:hanging="567"/>
      <w:textAlignment w:val="baseline"/>
    </w:pPr>
    <w:rPr>
      <w:rFonts w:ascii="Times New Roman" w:eastAsia="SimSun" w:hAnsi="Times New Roman"/>
      <w:szCs w:val="20"/>
      <w:lang w:eastAsia="en-GB"/>
    </w:rPr>
  </w:style>
  <w:style w:type="paragraph" w:customStyle="1" w:styleId="FigureTitle">
    <w:name w:val="Figure_Title"/>
    <w:basedOn w:val="a2"/>
    <w:next w:val="a2"/>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Times New Roman" w:eastAsia="SimSun" w:hAnsi="Times New Roman"/>
      <w:b/>
      <w:sz w:val="24"/>
      <w:szCs w:val="20"/>
      <w:lang w:eastAsia="en-GB"/>
    </w:rPr>
  </w:style>
  <w:style w:type="paragraph" w:customStyle="1" w:styleId="RecCCITT">
    <w:name w:val="Rec_CCITT_#"/>
    <w:basedOn w:val="a2"/>
    <w:qFormat/>
    <w:pPr>
      <w:keepNext/>
      <w:keepLines/>
      <w:overflowPunct w:val="0"/>
      <w:autoSpaceDE w:val="0"/>
      <w:autoSpaceDN w:val="0"/>
      <w:adjustRightInd w:val="0"/>
      <w:spacing w:after="180"/>
      <w:textAlignment w:val="baseline"/>
    </w:pPr>
    <w:rPr>
      <w:rFonts w:ascii="Times New Roman" w:eastAsia="SimSun" w:hAnsi="Times New Roman"/>
      <w:b/>
      <w:szCs w:val="20"/>
      <w:lang w:eastAsia="en-GB"/>
    </w:rPr>
  </w:style>
  <w:style w:type="paragraph" w:customStyle="1" w:styleId="enumlev2">
    <w:name w:val="enumlev2"/>
    <w:basedOn w:val="a2"/>
    <w:qFormat/>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ascii="Times New Roman" w:eastAsia="SimSun" w:hAnsi="Times New Roman"/>
      <w:szCs w:val="20"/>
      <w:lang w:val="en-US" w:eastAsia="en-GB"/>
    </w:rPr>
  </w:style>
  <w:style w:type="paragraph" w:customStyle="1" w:styleId="CouvRecTitle">
    <w:name w:val="Couv Rec Title"/>
    <w:basedOn w:val="a2"/>
    <w:pPr>
      <w:keepNext/>
      <w:keepLines/>
      <w:overflowPunct w:val="0"/>
      <w:autoSpaceDE w:val="0"/>
      <w:autoSpaceDN w:val="0"/>
      <w:adjustRightInd w:val="0"/>
      <w:spacing w:before="240" w:after="180"/>
      <w:ind w:left="1418"/>
      <w:textAlignment w:val="baseline"/>
    </w:pPr>
    <w:rPr>
      <w:rFonts w:ascii="Arial" w:eastAsia="SimSun" w:hAnsi="Arial"/>
      <w:b/>
      <w:sz w:val="36"/>
      <w:szCs w:val="20"/>
      <w:lang w:val="en-US" w:eastAsia="en-GB"/>
    </w:rPr>
  </w:style>
  <w:style w:type="character" w:customStyle="1" w:styleId="2Char1">
    <w:name w:val="본문 들여쓰기 2 Char"/>
    <w:basedOn w:val="a3"/>
    <w:link w:val="23"/>
    <w:qFormat/>
    <w:rPr>
      <w:rFonts w:ascii="Times New Roman" w:eastAsia="SimSun" w:hAnsi="Times New Roman" w:cs="Times New Roman"/>
      <w:szCs w:val="20"/>
      <w:lang w:val="zh-CN" w:eastAsia="zh-CN"/>
    </w:rPr>
  </w:style>
  <w:style w:type="character" w:customStyle="1" w:styleId="3Char2">
    <w:name w:val="본문 들여쓰기 3 Char"/>
    <w:basedOn w:val="a3"/>
    <w:link w:val="35"/>
    <w:qFormat/>
    <w:rPr>
      <w:rFonts w:ascii="Times New Roman" w:eastAsia="SimSun" w:hAnsi="Times New Roman" w:cs="Times New Roman"/>
      <w:kern w:val="0"/>
      <w:szCs w:val="20"/>
      <w:lang w:eastAsia="ja-JP"/>
    </w:rPr>
  </w:style>
  <w:style w:type="paragraph" w:customStyle="1" w:styleId="numberedlist0">
    <w:name w:val="numbered list"/>
    <w:basedOn w:val="a1"/>
    <w:qFormat/>
    <w:pPr>
      <w:numPr>
        <w:numId w:val="0"/>
      </w:num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line="240" w:lineRule="auto"/>
      <w:ind w:left="360" w:hanging="360"/>
      <w:jc w:val="left"/>
      <w:textAlignment w:val="baseline"/>
    </w:pPr>
    <w:rPr>
      <w:rFonts w:ascii="Times New Roman" w:eastAsia="SimSun" w:hAnsi="Times New Roman" w:cs="Times New Roman"/>
      <w:szCs w:val="20"/>
      <w:lang w:val="en-GB"/>
    </w:rPr>
  </w:style>
  <w:style w:type="paragraph" w:customStyle="1" w:styleId="CRfront">
    <w:name w:val="CR_front"/>
    <w:next w:val="a2"/>
    <w:qFormat/>
    <w:rPr>
      <w:rFonts w:ascii="Arial" w:eastAsia="MS Mincho" w:hAnsi="Arial" w:cs="Times New Roman"/>
      <w:lang w:val="en-GB" w:eastAsia="en-US"/>
    </w:rPr>
  </w:style>
  <w:style w:type="paragraph" w:customStyle="1" w:styleId="TabList">
    <w:name w:val="TabList"/>
    <w:basedOn w:val="a2"/>
    <w:qFormat/>
    <w:pPr>
      <w:tabs>
        <w:tab w:val="left" w:pos="1134"/>
      </w:tabs>
      <w:overflowPunct w:val="0"/>
      <w:autoSpaceDE w:val="0"/>
      <w:autoSpaceDN w:val="0"/>
      <w:adjustRightInd w:val="0"/>
      <w:textAlignment w:val="baseline"/>
    </w:pPr>
    <w:rPr>
      <w:rFonts w:ascii="Times New Roman" w:eastAsia="MS Mincho" w:hAnsi="Times New Roman"/>
      <w:szCs w:val="20"/>
      <w:lang w:eastAsia="en-GB"/>
    </w:rPr>
  </w:style>
  <w:style w:type="paragraph" w:customStyle="1" w:styleId="tabletext">
    <w:name w:val="table text"/>
    <w:basedOn w:val="a2"/>
    <w:next w:val="table"/>
    <w:qFormat/>
    <w:pPr>
      <w:overflowPunct w:val="0"/>
      <w:autoSpaceDE w:val="0"/>
      <w:autoSpaceDN w:val="0"/>
      <w:adjustRightInd w:val="0"/>
      <w:textAlignment w:val="baseline"/>
    </w:pPr>
    <w:rPr>
      <w:rFonts w:ascii="Times New Roman" w:eastAsia="MS Mincho" w:hAnsi="Times New Roman"/>
      <w:i/>
      <w:szCs w:val="20"/>
      <w:lang w:eastAsia="en-GB"/>
    </w:rPr>
  </w:style>
  <w:style w:type="paragraph" w:customStyle="1" w:styleId="table">
    <w:name w:val="table"/>
    <w:basedOn w:val="a2"/>
    <w:next w:val="a2"/>
    <w:qFormat/>
    <w:pPr>
      <w:overflowPunct w:val="0"/>
      <w:autoSpaceDE w:val="0"/>
      <w:autoSpaceDN w:val="0"/>
      <w:adjustRightInd w:val="0"/>
      <w:jc w:val="center"/>
      <w:textAlignment w:val="baseline"/>
    </w:pPr>
    <w:rPr>
      <w:rFonts w:ascii="Times New Roman" w:eastAsia="MS Mincho" w:hAnsi="Times New Roman"/>
      <w:szCs w:val="20"/>
      <w:lang w:val="en-US" w:eastAsia="en-GB"/>
    </w:rPr>
  </w:style>
  <w:style w:type="paragraph" w:customStyle="1" w:styleId="HE">
    <w:name w:val="HE"/>
    <w:basedOn w:val="a2"/>
    <w:qFormat/>
    <w:pPr>
      <w:overflowPunct w:val="0"/>
      <w:autoSpaceDE w:val="0"/>
      <w:autoSpaceDN w:val="0"/>
      <w:adjustRightInd w:val="0"/>
      <w:textAlignment w:val="baseline"/>
    </w:pPr>
    <w:rPr>
      <w:rFonts w:ascii="Times New Roman" w:eastAsia="MS Mincho" w:hAnsi="Times New Roman"/>
      <w:b/>
      <w:szCs w:val="20"/>
      <w:lang w:eastAsia="en-GB"/>
    </w:rPr>
  </w:style>
  <w:style w:type="paragraph" w:customStyle="1" w:styleId="text">
    <w:name w:val="text"/>
    <w:basedOn w:val="a2"/>
    <w:link w:val="textChar"/>
    <w:qFormat/>
    <w:pPr>
      <w:widowControl w:val="0"/>
      <w:overflowPunct w:val="0"/>
      <w:autoSpaceDE w:val="0"/>
      <w:autoSpaceDN w:val="0"/>
      <w:adjustRightInd w:val="0"/>
      <w:spacing w:after="240"/>
      <w:jc w:val="both"/>
      <w:textAlignment w:val="baseline"/>
    </w:pPr>
    <w:rPr>
      <w:rFonts w:ascii="Times New Roman" w:eastAsia="SimSun" w:hAnsi="Times New Roman"/>
      <w:sz w:val="24"/>
      <w:szCs w:val="20"/>
      <w:lang w:val="en-AU" w:eastAsia="en-GB"/>
    </w:rPr>
  </w:style>
  <w:style w:type="paragraph" w:customStyle="1" w:styleId="Reference">
    <w:name w:val="Reference"/>
    <w:basedOn w:val="EX"/>
    <w:link w:val="ReferenceChar"/>
    <w:qFormat/>
    <w:pPr>
      <w:numPr>
        <w:numId w:val="13"/>
      </w:numPr>
      <w:overflowPunct w:val="0"/>
      <w:autoSpaceDE w:val="0"/>
      <w:autoSpaceDN w:val="0"/>
      <w:adjustRightInd w:val="0"/>
      <w:textAlignment w:val="baseline"/>
    </w:pPr>
    <w:rPr>
      <w:lang w:eastAsia="en-GB"/>
    </w:rPr>
  </w:style>
  <w:style w:type="paragraph" w:customStyle="1" w:styleId="berschrift1H1">
    <w:name w:val="Überschrift 1.H1"/>
    <w:basedOn w:val="a2"/>
    <w:next w:val="a2"/>
    <w:qFormat/>
    <w:pPr>
      <w:keepNext/>
      <w:keepLines/>
      <w:numPr>
        <w:numId w:val="14"/>
      </w:numPr>
      <w:pBdr>
        <w:top w:val="single" w:sz="12" w:space="3" w:color="auto"/>
      </w:pBdr>
      <w:overflowPunct w:val="0"/>
      <w:autoSpaceDE w:val="0"/>
      <w:autoSpaceDN w:val="0"/>
      <w:adjustRightInd w:val="0"/>
      <w:spacing w:before="240" w:after="180"/>
      <w:textAlignment w:val="baseline"/>
      <w:outlineLvl w:val="0"/>
    </w:pPr>
    <w:rPr>
      <w:rFonts w:ascii="Arial" w:eastAsia="SimSun" w:hAnsi="Arial"/>
      <w:sz w:val="36"/>
      <w:szCs w:val="20"/>
      <w:lang w:eastAsia="de-DE"/>
    </w:rPr>
  </w:style>
  <w:style w:type="paragraph" w:customStyle="1" w:styleId="textintend2">
    <w:name w:val="text intend 2"/>
    <w:basedOn w:val="text"/>
    <w:qFormat/>
    <w:pPr>
      <w:numPr>
        <w:numId w:val="15"/>
      </w:numPr>
      <w:tabs>
        <w:tab w:val="clear" w:pos="1418"/>
      </w:tabs>
      <w:ind w:left="0" w:firstLine="0"/>
    </w:pPr>
  </w:style>
  <w:style w:type="paragraph" w:customStyle="1" w:styleId="textintend3">
    <w:name w:val="text intend 3"/>
    <w:basedOn w:val="text"/>
    <w:qFormat/>
    <w:pPr>
      <w:numPr>
        <w:numId w:val="16"/>
      </w:numPr>
      <w:tabs>
        <w:tab w:val="clear" w:pos="1843"/>
      </w:tabs>
      <w:ind w:left="0" w:firstLine="0"/>
    </w:pPr>
  </w:style>
  <w:style w:type="paragraph" w:customStyle="1" w:styleId="normalpuce">
    <w:name w:val="normal puce"/>
    <w:basedOn w:val="a2"/>
    <w:qFormat/>
    <w:pPr>
      <w:widowControl w:val="0"/>
      <w:numPr>
        <w:numId w:val="17"/>
      </w:numPr>
      <w:overflowPunct w:val="0"/>
      <w:autoSpaceDE w:val="0"/>
      <w:autoSpaceDN w:val="0"/>
      <w:adjustRightInd w:val="0"/>
      <w:spacing w:before="60" w:after="60"/>
      <w:jc w:val="both"/>
      <w:textAlignment w:val="baseline"/>
    </w:pPr>
    <w:rPr>
      <w:rFonts w:ascii="Times New Roman" w:eastAsia="MS Mincho" w:hAnsi="Times New Roman"/>
      <w:szCs w:val="20"/>
      <w:lang w:eastAsia="en-GB"/>
    </w:rPr>
  </w:style>
  <w:style w:type="paragraph" w:customStyle="1" w:styleId="Meetingcaption">
    <w:name w:val="Meeting caption"/>
    <w:basedOn w:val="a2"/>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ascii="Times New Roman" w:eastAsia="SimSun" w:hAnsi="Times New Roman"/>
      <w:snapToGrid w:val="0"/>
      <w:sz w:val="22"/>
      <w:szCs w:val="20"/>
      <w:lang w:val="fr-FR" w:eastAsia="en-GB"/>
    </w:rPr>
  </w:style>
  <w:style w:type="paragraph" w:customStyle="1" w:styleId="para">
    <w:name w:val="para"/>
    <w:basedOn w:val="a2"/>
    <w:qFormat/>
    <w:pPr>
      <w:overflowPunct w:val="0"/>
      <w:autoSpaceDE w:val="0"/>
      <w:autoSpaceDN w:val="0"/>
      <w:adjustRightInd w:val="0"/>
      <w:spacing w:after="240"/>
      <w:jc w:val="both"/>
      <w:textAlignment w:val="baseline"/>
    </w:pPr>
    <w:rPr>
      <w:rFonts w:ascii="Helvetica" w:eastAsia="SimSun" w:hAnsi="Helvetica"/>
      <w:szCs w:val="20"/>
      <w:lang w:eastAsia="en-GB"/>
    </w:rPr>
  </w:style>
  <w:style w:type="paragraph" w:customStyle="1" w:styleId="CRCoverPage">
    <w:name w:val="CR Cover Page"/>
    <w:link w:val="CRCoverPageChar"/>
    <w:qFormat/>
    <w:pPr>
      <w:spacing w:after="120"/>
    </w:pPr>
    <w:rPr>
      <w:rFonts w:ascii="Arial" w:eastAsia="MS Mincho" w:hAnsi="Arial" w:cs="Times New Roman"/>
      <w:lang w:val="en-GB" w:eastAsia="en-US"/>
    </w:rPr>
  </w:style>
  <w:style w:type="paragraph" w:customStyle="1" w:styleId="Cell">
    <w:name w:val="Cell"/>
    <w:basedOn w:val="a2"/>
    <w:qFormat/>
    <w:pPr>
      <w:overflowPunct w:val="0"/>
      <w:autoSpaceDE w:val="0"/>
      <w:autoSpaceDN w:val="0"/>
      <w:adjustRightInd w:val="0"/>
      <w:spacing w:line="240" w:lineRule="exact"/>
      <w:jc w:val="center"/>
      <w:textAlignment w:val="baseline"/>
    </w:pPr>
    <w:rPr>
      <w:rFonts w:ascii="Times New Roman" w:eastAsia="SimSun" w:hAnsi="Times New Roman"/>
      <w:sz w:val="16"/>
      <w:szCs w:val="20"/>
      <w:lang w:val="en-US" w:eastAsia="ja-JP"/>
    </w:rPr>
  </w:style>
  <w:style w:type="paragraph" w:customStyle="1" w:styleId="h60">
    <w:name w:val="h6"/>
    <w:basedOn w:val="a2"/>
    <w:qFormat/>
    <w:pPr>
      <w:overflowPunct w:val="0"/>
      <w:autoSpaceDE w:val="0"/>
      <w:autoSpaceDN w:val="0"/>
      <w:adjustRightInd w:val="0"/>
      <w:spacing w:before="100" w:beforeAutospacing="1" w:after="100" w:afterAutospacing="1"/>
      <w:textAlignment w:val="baseline"/>
    </w:pPr>
    <w:rPr>
      <w:rFonts w:ascii="Times New Roman" w:eastAsia="SimSun" w:hAnsi="Times New Roman"/>
      <w:sz w:val="24"/>
      <w:lang w:val="en-US" w:eastAsia="ja-JP"/>
    </w:rPr>
  </w:style>
  <w:style w:type="paragraph" w:customStyle="1" w:styleId="b11">
    <w:name w:val="b1"/>
    <w:basedOn w:val="a2"/>
    <w:qFormat/>
    <w:pPr>
      <w:overflowPunct w:val="0"/>
      <w:autoSpaceDE w:val="0"/>
      <w:autoSpaceDN w:val="0"/>
      <w:adjustRightInd w:val="0"/>
      <w:spacing w:before="100" w:beforeAutospacing="1" w:after="100" w:afterAutospacing="1"/>
      <w:textAlignment w:val="baseline"/>
    </w:pPr>
    <w:rPr>
      <w:rFonts w:ascii="Times New Roman" w:eastAsia="SimSun" w:hAnsi="Times New Roman"/>
      <w:sz w:val="24"/>
      <w:lang w:val="en-US" w:eastAsia="ja-JP"/>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eastAsia="SimSun" w:hAnsi="Times New Roman" w:cs="Times New Roman"/>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qFormat/>
    <w:rPr>
      <w:rFonts w:ascii="Arial" w:hAnsi="Arial"/>
      <w:sz w:val="24"/>
      <w:lang w:val="en-GB" w:eastAsia="ja-JP" w:bidi="ar-SA"/>
    </w:rPr>
  </w:style>
  <w:style w:type="table" w:customStyle="1" w:styleId="18">
    <w:name w:val="표 구분선1"/>
    <w:basedOn w:val="a4"/>
    <w:uiPriority w:val="59"/>
    <w:qFormat/>
    <w:pPr>
      <w:overflowPunct w:val="0"/>
      <w:autoSpaceDE w:val="0"/>
      <w:autoSpaceDN w:val="0"/>
      <w:adjustRightInd w:val="0"/>
      <w:spacing w:after="180"/>
      <w:textAlignment w:val="baseline"/>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2"/>
    <w:qFormat/>
    <w:pPr>
      <w:tabs>
        <w:tab w:val="left" w:pos="2560"/>
      </w:tabs>
      <w:spacing w:after="180"/>
      <w:ind w:left="2560" w:hanging="357"/>
    </w:pPr>
    <w:rPr>
      <w:rFonts w:ascii="Times New Roman" w:eastAsia="SimSun" w:hAnsi="Times New Roman"/>
      <w:szCs w:val="20"/>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Char">
    <w:name w:val="목록 Char"/>
    <w:link w:val="a6"/>
    <w:qFormat/>
    <w:rPr>
      <w:rFonts w:ascii="Times" w:eastAsia="바탕" w:hAnsi="Times" w:cs="Times New Roman"/>
      <w:kern w:val="0"/>
      <w:szCs w:val="24"/>
      <w:lang w:val="en-GB" w:eastAsia="en-US"/>
    </w:rPr>
  </w:style>
  <w:style w:type="character" w:customStyle="1" w:styleId="2Char0">
    <w:name w:val="목록 2 Char"/>
    <w:link w:val="22"/>
    <w:qFormat/>
    <w:rPr>
      <w:rFonts w:ascii="Times" w:eastAsia="바탕" w:hAnsi="Times" w:cs="Times New Roman"/>
      <w:kern w:val="0"/>
      <w:szCs w:val="24"/>
      <w:lang w:val="en-GB" w:eastAsia="en-US"/>
    </w:rPr>
  </w:style>
  <w:style w:type="character" w:customStyle="1" w:styleId="3Char0">
    <w:name w:val="목록 3 Char"/>
    <w:link w:val="31"/>
    <w:qFormat/>
    <w:rPr>
      <w:rFonts w:ascii="Times" w:eastAsia="바탕" w:hAnsi="Times" w:cs="Times New Roman"/>
      <w:kern w:val="0"/>
      <w:szCs w:val="24"/>
      <w:lang w:val="en-GB" w:eastAsia="en-US"/>
    </w:rPr>
  </w:style>
  <w:style w:type="paragraph" w:customStyle="1" w:styleId="tdoc-header">
    <w:name w:val="tdoc-header"/>
    <w:qFormat/>
    <w:rPr>
      <w:rFonts w:ascii="Arial" w:eastAsia="SimSun" w:hAnsi="Arial" w:cs="Times New Roman"/>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ascii="Times New Roman" w:eastAsia="SimSun" w:hAnsi="Times New Roman" w:cs="Times New Roman"/>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jc w:val="both"/>
    </w:pPr>
    <w:rPr>
      <w:rFonts w:ascii="Times New Roman" w:eastAsia="SimSun" w:hAnsi="Times New Roman" w:cs="Times New Roman"/>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1">
    <w:name w:val="Char Char51"/>
    <w:semiHidden/>
    <w:qFormat/>
    <w:rPr>
      <w:rFonts w:ascii="Times New Roman" w:hAnsi="Times New Roman"/>
      <w:lang w:eastAsia="en-US"/>
    </w:rPr>
  </w:style>
  <w:style w:type="paragraph" w:customStyle="1" w:styleId="TableCell0">
    <w:name w:val="Table Cell"/>
    <w:basedOn w:val="TAC"/>
    <w:link w:val="TableCellChar"/>
    <w:qFormat/>
    <w:pPr>
      <w:overflowPunct w:val="0"/>
      <w:autoSpaceDE w:val="0"/>
      <w:autoSpaceDN w:val="0"/>
      <w:adjustRightInd w:val="0"/>
    </w:pPr>
    <w:rPr>
      <w:rFonts w:eastAsia="SimSun"/>
      <w:lang w:eastAsia="zh-CN"/>
    </w:rPr>
  </w:style>
  <w:style w:type="character" w:customStyle="1" w:styleId="TableCellChar">
    <w:name w:val="Table Cell Char"/>
    <w:link w:val="TableCell0"/>
    <w:qFormat/>
    <w:rPr>
      <w:rFonts w:ascii="Arial" w:eastAsia="SimSun" w:hAnsi="Arial" w:cs="Times New Roman"/>
      <w:kern w:val="0"/>
      <w:sz w:val="18"/>
      <w:szCs w:val="20"/>
      <w:lang w:val="en-GB" w:eastAsia="zh-CN"/>
    </w:rPr>
  </w:style>
  <w:style w:type="paragraph" w:customStyle="1" w:styleId="MTDisplayEquation">
    <w:name w:val="MTDisplayEquation"/>
    <w:basedOn w:val="a2"/>
    <w:next w:val="a2"/>
    <w:link w:val="MTDisplayEquationChar"/>
    <w:qFormat/>
    <w:pPr>
      <w:tabs>
        <w:tab w:val="center" w:pos="4680"/>
        <w:tab w:val="right" w:pos="9360"/>
      </w:tabs>
    </w:pPr>
    <w:rPr>
      <w:rFonts w:ascii="Times New Roman" w:eastAsia="Calibri" w:hAnsi="Times New Roman"/>
      <w:szCs w:val="22"/>
      <w:lang w:val="zh-CN" w:eastAsia="zh-CN"/>
    </w:rPr>
  </w:style>
  <w:style w:type="character" w:customStyle="1" w:styleId="MTDisplayEquationChar">
    <w:name w:val="MTDisplayEquation Char"/>
    <w:link w:val="MTDisplayEquation"/>
    <w:qFormat/>
    <w:rPr>
      <w:rFonts w:ascii="Times New Roman" w:eastAsia="Calibri" w:hAnsi="Times New Roman" w:cs="Times New Roman"/>
      <w:kern w:val="0"/>
      <w:lang w:val="zh-CN" w:eastAsia="zh-CN"/>
    </w:rPr>
  </w:style>
  <w:style w:type="character" w:customStyle="1" w:styleId="textChar">
    <w:name w:val="text Char"/>
    <w:link w:val="text"/>
    <w:qFormat/>
    <w:rPr>
      <w:rFonts w:ascii="Times New Roman" w:eastAsia="SimSun" w:hAnsi="Times New Roman" w:cs="Times New Roman"/>
      <w:kern w:val="0"/>
      <w:sz w:val="24"/>
      <w:szCs w:val="20"/>
      <w:lang w:val="en-AU" w:eastAsia="en-GB"/>
    </w:rPr>
  </w:style>
  <w:style w:type="paragraph" w:customStyle="1" w:styleId="bullet1">
    <w:name w:val="bullet1"/>
    <w:basedOn w:val="text"/>
    <w:link w:val="bullet1Char"/>
    <w:qFormat/>
    <w:pPr>
      <w:numPr>
        <w:numId w:val="18"/>
      </w:numPr>
      <w:ind w:left="0" w:firstLine="0"/>
    </w:pPr>
  </w:style>
  <w:style w:type="paragraph" w:customStyle="1" w:styleId="bullet2">
    <w:name w:val="bullet2"/>
    <w:basedOn w:val="text"/>
    <w:link w:val="bullet2Char"/>
    <w:qFormat/>
    <w:pPr>
      <w:numPr>
        <w:ilvl w:val="1"/>
        <w:numId w:val="18"/>
      </w:numPr>
      <w:ind w:left="0" w:firstLine="0"/>
    </w:pPr>
  </w:style>
  <w:style w:type="character" w:customStyle="1" w:styleId="bullet1Char">
    <w:name w:val="bullet1 Char"/>
    <w:link w:val="bullet1"/>
    <w:qFormat/>
    <w:rPr>
      <w:rFonts w:ascii="Times New Roman" w:eastAsia="SimSun" w:hAnsi="Times New Roman" w:cs="Times New Roman"/>
      <w:kern w:val="0"/>
      <w:sz w:val="24"/>
      <w:szCs w:val="20"/>
      <w:lang w:val="en-AU" w:eastAsia="en-GB"/>
    </w:rPr>
  </w:style>
  <w:style w:type="paragraph" w:customStyle="1" w:styleId="bullet3">
    <w:name w:val="bullet3"/>
    <w:basedOn w:val="text"/>
    <w:link w:val="bullet3Char"/>
    <w:qFormat/>
    <w:pPr>
      <w:numPr>
        <w:ilvl w:val="2"/>
        <w:numId w:val="18"/>
      </w:numPr>
      <w:ind w:left="0" w:firstLine="0"/>
    </w:pPr>
  </w:style>
  <w:style w:type="character" w:customStyle="1" w:styleId="bullet2Char">
    <w:name w:val="bullet2 Char"/>
    <w:link w:val="bullet2"/>
    <w:qFormat/>
    <w:rPr>
      <w:rFonts w:ascii="Times New Roman" w:eastAsia="SimSun" w:hAnsi="Times New Roman" w:cs="Times New Roman"/>
      <w:kern w:val="0"/>
      <w:sz w:val="24"/>
      <w:szCs w:val="20"/>
      <w:lang w:val="en-AU" w:eastAsia="en-GB"/>
    </w:rPr>
  </w:style>
  <w:style w:type="paragraph" w:customStyle="1" w:styleId="bullet4">
    <w:name w:val="bullet4"/>
    <w:basedOn w:val="text"/>
    <w:qFormat/>
    <w:pPr>
      <w:numPr>
        <w:ilvl w:val="3"/>
        <w:numId w:val="18"/>
      </w:numPr>
      <w:ind w:left="0" w:firstLine="0"/>
    </w:pPr>
  </w:style>
  <w:style w:type="paragraph" w:customStyle="1" w:styleId="SpecTextNum">
    <w:name w:val="Spec Text Num"/>
    <w:basedOn w:val="a2"/>
    <w:qFormat/>
    <w:pPr>
      <w:numPr>
        <w:numId w:val="19"/>
      </w:numPr>
    </w:pPr>
    <w:rPr>
      <w:rFonts w:ascii="Times New Roman" w:eastAsia="MS Mincho" w:hAnsi="Times New Roman"/>
      <w:sz w:val="24"/>
      <w:lang w:val="en-US" w:eastAsia="ja-JP"/>
    </w:rPr>
  </w:style>
  <w:style w:type="paragraph" w:customStyle="1" w:styleId="bullet">
    <w:name w:val="bullet"/>
    <w:basedOn w:val="aff3"/>
    <w:link w:val="bulletChar"/>
    <w:qFormat/>
    <w:pPr>
      <w:numPr>
        <w:numId w:val="20"/>
      </w:numPr>
      <w:ind w:left="840" w:firstLine="0"/>
    </w:pPr>
  </w:style>
  <w:style w:type="character" w:customStyle="1" w:styleId="bulletChar">
    <w:name w:val="bullet Char"/>
    <w:link w:val="bullet"/>
    <w:qFormat/>
    <w:rPr>
      <w:rFonts w:ascii="Times" w:eastAsia="바탕" w:hAnsi="Times" w:cs="Times New Roman"/>
      <w:kern w:val="0"/>
      <w:szCs w:val="24"/>
      <w:lang w:val="en-GB" w:eastAsia="zh-CN"/>
    </w:rPr>
  </w:style>
  <w:style w:type="character" w:customStyle="1" w:styleId="ProposalChar">
    <w:name w:val="Proposal Char"/>
    <w:link w:val="Proposal"/>
    <w:qFormat/>
    <w:rPr>
      <w:rFonts w:ascii="Times New Roman" w:eastAsia="Times New Roman" w:hAnsi="Times New Roman" w:cs="Times New Roman"/>
      <w:b/>
      <w:bCs/>
      <w:kern w:val="0"/>
      <w:szCs w:val="20"/>
      <w:lang w:val="en-GB" w:eastAsia="zh-CN"/>
    </w:rPr>
  </w:style>
  <w:style w:type="character" w:customStyle="1" w:styleId="colour">
    <w:name w:val="colour"/>
    <w:basedOn w:val="a3"/>
    <w:qFormat/>
  </w:style>
  <w:style w:type="character" w:customStyle="1" w:styleId="TFZchn">
    <w:name w:val="TF Zchn"/>
    <w:link w:val="TF"/>
    <w:qFormat/>
    <w:locked/>
    <w:rPr>
      <w:rFonts w:ascii="Arial" w:eastAsia="SimSun" w:hAnsi="Arial" w:cs="Times New Roman"/>
      <w:b/>
      <w:kern w:val="0"/>
      <w:szCs w:val="20"/>
      <w:lang w:val="en-GB" w:eastAsia="en-US"/>
    </w:rPr>
  </w:style>
  <w:style w:type="paragraph" w:customStyle="1" w:styleId="RAN1bullet2">
    <w:name w:val="RAN1 bullet2"/>
    <w:basedOn w:val="a2"/>
    <w:link w:val="RAN1bullet2Char"/>
    <w:qFormat/>
    <w:pPr>
      <w:numPr>
        <w:ilvl w:val="1"/>
        <w:numId w:val="21"/>
      </w:numPr>
    </w:pPr>
    <w:rPr>
      <w:szCs w:val="20"/>
      <w:lang w:val="en-US"/>
    </w:rPr>
  </w:style>
  <w:style w:type="character" w:customStyle="1" w:styleId="RAN1bullet2Char">
    <w:name w:val="RAN1 bullet2 Char"/>
    <w:link w:val="RAN1bullet2"/>
    <w:qFormat/>
    <w:rPr>
      <w:rFonts w:ascii="Times" w:eastAsia="바탕" w:hAnsi="Times" w:cs="Times New Roman"/>
      <w:kern w:val="0"/>
      <w:szCs w:val="20"/>
      <w:lang w:eastAsia="en-US"/>
    </w:rPr>
  </w:style>
  <w:style w:type="paragraph" w:customStyle="1" w:styleId="RAN1bullet1">
    <w:name w:val="RAN1 bullet1"/>
    <w:basedOn w:val="a2"/>
    <w:link w:val="RAN1bullet1Char"/>
    <w:qFormat/>
    <w:pPr>
      <w:numPr>
        <w:numId w:val="22"/>
      </w:numPr>
    </w:pPr>
    <w:rPr>
      <w:lang w:eastAsia="zh-CN"/>
    </w:rPr>
  </w:style>
  <w:style w:type="character" w:customStyle="1" w:styleId="RAN1bullet1Char">
    <w:name w:val="RAN1 bullet1 Char"/>
    <w:link w:val="RAN1bullet1"/>
    <w:qFormat/>
    <w:rPr>
      <w:rFonts w:ascii="Times" w:eastAsia="바탕" w:hAnsi="Times" w:cs="Times New Roman"/>
      <w:kern w:val="0"/>
      <w:szCs w:val="24"/>
      <w:lang w:val="en-GB" w:eastAsia="zh-CN"/>
    </w:rPr>
  </w:style>
  <w:style w:type="paragraph" w:customStyle="1" w:styleId="RAN1tdoc">
    <w:name w:val="RAN1 tdoc"/>
    <w:basedOn w:val="a2"/>
    <w:link w:val="RAN1tdocChar"/>
    <w:qFormat/>
    <w:pPr>
      <w:ind w:left="720" w:hanging="720"/>
    </w:pPr>
    <w:rPr>
      <w:b/>
      <w:color w:val="0000FF"/>
      <w:u w:val="single" w:color="0000FF"/>
      <w:lang w:eastAsia="zh-CN"/>
    </w:rPr>
  </w:style>
  <w:style w:type="character" w:customStyle="1" w:styleId="RAN1tdocChar">
    <w:name w:val="RAN1 tdoc Char"/>
    <w:link w:val="RAN1tdoc"/>
    <w:qFormat/>
    <w:rPr>
      <w:rFonts w:ascii="Times" w:eastAsia="바탕" w:hAnsi="Times" w:cs="Times New Roman"/>
      <w:b/>
      <w:color w:val="0000FF"/>
      <w:kern w:val="0"/>
      <w:szCs w:val="24"/>
      <w:u w:val="single" w:color="0000FF"/>
      <w:lang w:val="en-GB" w:eastAsia="zh-CN"/>
    </w:rPr>
  </w:style>
  <w:style w:type="paragraph" w:customStyle="1" w:styleId="RAN1bullet3">
    <w:name w:val="RAN1 bullet3"/>
    <w:basedOn w:val="RAN1bullet2"/>
    <w:link w:val="RAN1bullet3Char"/>
    <w:uiPriority w:val="99"/>
    <w:qFormat/>
    <w:pPr>
      <w:numPr>
        <w:ilvl w:val="2"/>
        <w:numId w:val="23"/>
      </w:numPr>
    </w:pPr>
  </w:style>
  <w:style w:type="character" w:customStyle="1" w:styleId="RAN1bullet3Char">
    <w:name w:val="RAN1 bullet3 Char"/>
    <w:link w:val="RAN1bullet3"/>
    <w:uiPriority w:val="99"/>
    <w:qFormat/>
    <w:rPr>
      <w:rFonts w:ascii="Times" w:eastAsia="바탕" w:hAnsi="Times" w:cs="Times New Roman"/>
      <w:kern w:val="0"/>
      <w:szCs w:val="20"/>
      <w:lang w:eastAsia="en-US"/>
    </w:rPr>
  </w:style>
  <w:style w:type="paragraph" w:customStyle="1" w:styleId="TOC1">
    <w:name w:val="TOC 제목1"/>
    <w:basedOn w:val="1"/>
    <w:next w:val="a2"/>
    <w:uiPriority w:val="39"/>
    <w:unhideWhenUsed/>
    <w:qFormat/>
    <w:pPr>
      <w:keepNext/>
      <w:keepLines/>
      <w:widowControl/>
      <w:numPr>
        <w:numId w:val="0"/>
      </w:numPr>
      <w:spacing w:after="0" w:line="259" w:lineRule="auto"/>
      <w:outlineLvl w:val="9"/>
    </w:pPr>
    <w:rPr>
      <w:rFonts w:ascii="Calibri Light" w:eastAsia="SimSun" w:hAnsi="Calibri Light"/>
      <w:b w:val="0"/>
      <w:bCs w:val="0"/>
      <w:color w:val="2F5496"/>
      <w:kern w:val="0"/>
      <w:lang w:val="en-US" w:eastAsia="en-US"/>
    </w:rPr>
  </w:style>
  <w:style w:type="paragraph" w:customStyle="1" w:styleId="onecomwebmail-msonormal">
    <w:name w:val="onecomwebmail-msonormal"/>
    <w:basedOn w:val="a2"/>
    <w:qFormat/>
    <w:pPr>
      <w:spacing w:before="100" w:beforeAutospacing="1" w:after="100" w:afterAutospacing="1"/>
    </w:pPr>
    <w:rPr>
      <w:rFonts w:ascii="Times New Roman" w:eastAsia="SimSun" w:hAnsi="Times New Roman"/>
      <w:sz w:val="24"/>
      <w:lang w:val="en-US"/>
    </w:rPr>
  </w:style>
  <w:style w:type="character" w:customStyle="1" w:styleId="bullet3Char">
    <w:name w:val="bullet3 Char"/>
    <w:link w:val="bullet3"/>
    <w:qFormat/>
    <w:rPr>
      <w:rFonts w:ascii="Times New Roman" w:eastAsia="SimSun" w:hAnsi="Times New Roman" w:cs="Times New Roman"/>
      <w:kern w:val="0"/>
      <w:sz w:val="24"/>
      <w:szCs w:val="20"/>
      <w:lang w:val="en-AU" w:eastAsia="en-GB"/>
    </w:rPr>
  </w:style>
  <w:style w:type="paragraph" w:customStyle="1" w:styleId="2222">
    <w:name w:val="스타일 스타일 스타일 스타일 양쪽 첫 줄:  2 글자 + 첫 줄:  2 글자 + 첫 줄:  2 글자 + 첫 줄:  2..."/>
    <w:basedOn w:val="a2"/>
    <w:link w:val="2222Char"/>
    <w:qFormat/>
    <w:pPr>
      <w:spacing w:after="180" w:line="336" w:lineRule="auto"/>
      <w:ind w:firstLineChars="200" w:firstLine="200"/>
      <w:jc w:val="both"/>
    </w:pPr>
    <w:rPr>
      <w:rFonts w:ascii="Times New Roman" w:eastAsia="맑은 고딕" w:hAnsi="Times New Roman" w:cs="바탕"/>
      <w:szCs w:val="20"/>
    </w:rPr>
  </w:style>
  <w:style w:type="character" w:customStyle="1" w:styleId="2222Char">
    <w:name w:val="스타일 스타일 스타일 스타일 양쪽 첫 줄:  2 글자 + 첫 줄:  2 글자 + 첫 줄:  2 글자 + 첫 줄:  2... Char"/>
    <w:link w:val="2222"/>
    <w:qFormat/>
    <w:rPr>
      <w:rFonts w:ascii="Times New Roman" w:eastAsia="맑은 고딕" w:hAnsi="Times New Roman" w:cs="바탕"/>
      <w:kern w:val="0"/>
      <w:szCs w:val="20"/>
      <w:lang w:val="en-GB" w:eastAsia="en-US"/>
    </w:rPr>
  </w:style>
  <w:style w:type="paragraph" w:customStyle="1" w:styleId="tdoc">
    <w:name w:val="tdoc"/>
    <w:basedOn w:val="a2"/>
    <w:link w:val="tdocChar"/>
    <w:qFormat/>
    <w:pPr>
      <w:ind w:left="1440" w:hanging="1440"/>
    </w:pPr>
  </w:style>
  <w:style w:type="character" w:customStyle="1" w:styleId="tdocChar">
    <w:name w:val="tdoc Char"/>
    <w:link w:val="tdoc"/>
    <w:qFormat/>
    <w:rPr>
      <w:rFonts w:ascii="Times" w:eastAsia="바탕" w:hAnsi="Times" w:cs="Times New Roman"/>
      <w:kern w:val="0"/>
      <w:szCs w:val="24"/>
      <w:lang w:val="en-GB" w:eastAsia="en-US"/>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410">
    <w:name w:val="标题41"/>
    <w:basedOn w:val="a2"/>
    <w:next w:val="a7"/>
    <w:qFormat/>
    <w:pPr>
      <w:widowControl w:val="0"/>
      <w:ind w:firstLine="420"/>
      <w:jc w:val="both"/>
    </w:pPr>
    <w:rPr>
      <w:rFonts w:ascii="Times New Roman" w:eastAsia="맑은 고딕" w:hAnsi="Times New Roman"/>
      <w:kern w:val="2"/>
      <w:sz w:val="21"/>
      <w:szCs w:val="20"/>
      <w:lang w:val="en-US" w:eastAsia="zh-CN"/>
    </w:rPr>
  </w:style>
  <w:style w:type="paragraph" w:customStyle="1" w:styleId="aff7">
    <w:name w:val="表格文字居左"/>
    <w:basedOn w:val="a2"/>
    <w:next w:val="a2"/>
    <w:qFormat/>
    <w:pPr>
      <w:widowControl w:val="0"/>
      <w:jc w:val="both"/>
    </w:pPr>
    <w:rPr>
      <w:rFonts w:ascii="Arial" w:eastAsia="맑은 고딕" w:hAnsi="Arial" w:cs="SimSun"/>
      <w:kern w:val="2"/>
      <w:sz w:val="21"/>
      <w:szCs w:val="20"/>
      <w:lang w:val="en-US" w:eastAsia="zh-CN"/>
    </w:rPr>
  </w:style>
  <w:style w:type="paragraph" w:customStyle="1" w:styleId="z-1">
    <w:name w:val="z-양식의 맨 위1"/>
    <w:basedOn w:val="a2"/>
    <w:next w:val="a2"/>
    <w:hidden/>
    <w:uiPriority w:val="99"/>
    <w:unhideWhenUsed/>
    <w:qFormat/>
    <w:pPr>
      <w:pBdr>
        <w:bottom w:val="single" w:sz="6" w:space="1" w:color="auto"/>
      </w:pBdr>
      <w:jc w:val="center"/>
    </w:pPr>
    <w:rPr>
      <w:rFonts w:ascii="Arial" w:eastAsia="맑은 고딕" w:hAnsi="Arial"/>
      <w:vanish/>
      <w:sz w:val="16"/>
      <w:szCs w:val="16"/>
      <w:lang w:val="en-US" w:eastAsia="zh-CN"/>
    </w:rPr>
  </w:style>
  <w:style w:type="character" w:customStyle="1" w:styleId="z-">
    <w:name w:val="z-窗体顶端 字符"/>
    <w:basedOn w:val="a3"/>
    <w:link w:val="z-2"/>
    <w:uiPriority w:val="99"/>
    <w:qFormat/>
    <w:rPr>
      <w:rFonts w:ascii="Arial" w:eastAsia="맑은 고딕" w:hAnsi="Arial"/>
      <w:vanish/>
      <w:sz w:val="16"/>
      <w:szCs w:val="16"/>
      <w:lang w:val="en-US" w:eastAsia="zh-CN"/>
    </w:rPr>
  </w:style>
  <w:style w:type="paragraph" w:customStyle="1" w:styleId="z-2">
    <w:name w:val="z-양식의 맨 위2"/>
    <w:basedOn w:val="a2"/>
    <w:next w:val="a2"/>
    <w:link w:val="z-"/>
    <w:uiPriority w:val="99"/>
    <w:unhideWhenUsed/>
    <w:qFormat/>
    <w:pPr>
      <w:pBdr>
        <w:bottom w:val="single" w:sz="6" w:space="1" w:color="auto"/>
      </w:pBdr>
      <w:jc w:val="center"/>
    </w:pPr>
    <w:rPr>
      <w:rFonts w:ascii="Arial" w:eastAsia="맑은 고딕" w:hAnsi="Arial" w:cstheme="minorBidi"/>
      <w:vanish/>
      <w:kern w:val="2"/>
      <w:sz w:val="16"/>
      <w:szCs w:val="16"/>
      <w:lang w:val="en-US" w:eastAsia="zh-CN"/>
    </w:rPr>
  </w:style>
  <w:style w:type="character" w:customStyle="1" w:styleId="hps">
    <w:name w:val="hps"/>
    <w:basedOn w:val="a3"/>
    <w:qFormat/>
  </w:style>
  <w:style w:type="paragraph" w:customStyle="1" w:styleId="z-10">
    <w:name w:val="z-양식의 맨 아래1"/>
    <w:basedOn w:val="a2"/>
    <w:next w:val="a2"/>
    <w:hidden/>
    <w:uiPriority w:val="99"/>
    <w:unhideWhenUsed/>
    <w:qFormat/>
    <w:pPr>
      <w:pBdr>
        <w:top w:val="single" w:sz="6" w:space="1" w:color="auto"/>
      </w:pBdr>
      <w:jc w:val="center"/>
    </w:pPr>
    <w:rPr>
      <w:rFonts w:ascii="Arial" w:eastAsia="맑은 고딕" w:hAnsi="Arial"/>
      <w:vanish/>
      <w:sz w:val="16"/>
      <w:szCs w:val="16"/>
      <w:lang w:val="en-US" w:eastAsia="zh-CN"/>
    </w:rPr>
  </w:style>
  <w:style w:type="character" w:customStyle="1" w:styleId="z-0">
    <w:name w:val="z-窗体底端 字符"/>
    <w:basedOn w:val="a3"/>
    <w:link w:val="z-20"/>
    <w:uiPriority w:val="99"/>
    <w:qFormat/>
    <w:rPr>
      <w:rFonts w:ascii="Arial" w:eastAsia="맑은 고딕" w:hAnsi="Arial"/>
      <w:vanish/>
      <w:sz w:val="16"/>
      <w:szCs w:val="16"/>
      <w:lang w:val="en-US" w:eastAsia="zh-CN"/>
    </w:rPr>
  </w:style>
  <w:style w:type="paragraph" w:customStyle="1" w:styleId="z-20">
    <w:name w:val="z-양식의 맨 아래2"/>
    <w:basedOn w:val="a2"/>
    <w:next w:val="a2"/>
    <w:link w:val="z-0"/>
    <w:uiPriority w:val="99"/>
    <w:unhideWhenUsed/>
    <w:qFormat/>
    <w:pPr>
      <w:pBdr>
        <w:top w:val="single" w:sz="6" w:space="1" w:color="auto"/>
      </w:pBdr>
      <w:jc w:val="center"/>
    </w:pPr>
    <w:rPr>
      <w:rFonts w:ascii="Arial" w:eastAsia="맑은 고딕" w:hAnsi="Arial" w:cstheme="minorBidi"/>
      <w:vanish/>
      <w:kern w:val="2"/>
      <w:sz w:val="16"/>
      <w:szCs w:val="16"/>
      <w:lang w:val="en-US" w:eastAsia="zh-CN"/>
    </w:rPr>
  </w:style>
  <w:style w:type="paragraph" w:customStyle="1" w:styleId="tablecell1">
    <w:name w:val="tablecell"/>
    <w:basedOn w:val="a2"/>
    <w:qFormat/>
    <w:pPr>
      <w:autoSpaceDE w:val="0"/>
      <w:autoSpaceDN w:val="0"/>
      <w:adjustRightInd w:val="0"/>
      <w:snapToGrid w:val="0"/>
      <w:spacing w:before="40" w:after="40"/>
    </w:pPr>
    <w:rPr>
      <w:rFonts w:ascii="Times New Roman" w:eastAsia="맑은 고딕" w:hAnsi="Times New Roman"/>
      <w:szCs w:val="20"/>
      <w:lang w:val="en-US"/>
    </w:rPr>
  </w:style>
  <w:style w:type="character" w:customStyle="1" w:styleId="shorttext">
    <w:name w:val="short_text"/>
    <w:basedOn w:val="a3"/>
    <w:qFormat/>
  </w:style>
  <w:style w:type="paragraph" w:customStyle="1" w:styleId="tableheader">
    <w:name w:val="tableheader"/>
    <w:basedOn w:val="a2"/>
    <w:qFormat/>
    <w:pPr>
      <w:snapToGrid w:val="0"/>
      <w:spacing w:before="40" w:after="40"/>
      <w:jc w:val="center"/>
    </w:pPr>
    <w:rPr>
      <w:rFonts w:ascii="Times New Roman" w:eastAsia="맑은 고딕" w:hAnsi="Times New Roman" w:cs="Calibri"/>
      <w:b/>
      <w:bCs/>
      <w:color w:val="000000"/>
      <w:szCs w:val="20"/>
      <w:lang w:val="en-US"/>
    </w:rPr>
  </w:style>
  <w:style w:type="character" w:customStyle="1" w:styleId="keyword">
    <w:name w:val="keyword"/>
    <w:basedOn w:val="a3"/>
    <w:qFormat/>
  </w:style>
  <w:style w:type="paragraph" w:customStyle="1" w:styleId="Test">
    <w:name w:val="Test"/>
    <w:basedOn w:val="a2"/>
    <w:qFormat/>
    <w:pPr>
      <w:spacing w:before="60" w:after="60" w:line="280" w:lineRule="atLeast"/>
      <w:ind w:left="2160"/>
      <w:jc w:val="both"/>
    </w:pPr>
    <w:rPr>
      <w:rFonts w:ascii="Times New Roman" w:eastAsia="MS Mincho" w:hAnsi="Times New Roman"/>
      <w:szCs w:val="20"/>
    </w:rPr>
  </w:style>
  <w:style w:type="paragraph" w:customStyle="1" w:styleId="19">
    <w:name w:val="본문 들여쓰기1"/>
    <w:basedOn w:val="a2"/>
    <w:next w:val="ac"/>
    <w:link w:val="Chare"/>
    <w:uiPriority w:val="99"/>
    <w:unhideWhenUsed/>
    <w:qFormat/>
    <w:pPr>
      <w:spacing w:after="120" w:line="276" w:lineRule="auto"/>
      <w:ind w:left="360"/>
    </w:pPr>
    <w:rPr>
      <w:rFonts w:asciiTheme="minorHAnsi" w:eastAsia="맑은 고딕" w:hAnsiTheme="minorHAnsi" w:cstheme="minorBidi"/>
      <w:kern w:val="2"/>
      <w:szCs w:val="22"/>
      <w:lang w:val="en-US" w:eastAsia="zh-CN"/>
    </w:rPr>
  </w:style>
  <w:style w:type="character" w:customStyle="1" w:styleId="Chare">
    <w:name w:val="본문 들여쓰기 Char"/>
    <w:basedOn w:val="a3"/>
    <w:link w:val="19"/>
    <w:uiPriority w:val="99"/>
    <w:qFormat/>
    <w:rPr>
      <w:rFonts w:eastAsia="맑은 고딕"/>
      <w:lang w:val="en-US" w:eastAsia="zh-CN"/>
    </w:rPr>
  </w:style>
  <w:style w:type="paragraph" w:customStyle="1" w:styleId="ordinary-output">
    <w:name w:val="ordinary-output"/>
    <w:basedOn w:val="a2"/>
    <w:qFormat/>
    <w:pPr>
      <w:spacing w:before="100" w:beforeAutospacing="1" w:after="100" w:afterAutospacing="1" w:line="322" w:lineRule="atLeast"/>
    </w:pPr>
    <w:rPr>
      <w:rFonts w:ascii="SimSun" w:eastAsia="맑은 고딕" w:hAnsi="SimSun" w:cs="SimSun"/>
      <w:color w:val="333333"/>
      <w:sz w:val="26"/>
      <w:szCs w:val="26"/>
      <w:lang w:val="en-US" w:eastAsia="zh-CN"/>
    </w:rPr>
  </w:style>
  <w:style w:type="character" w:customStyle="1" w:styleId="ordinary-span-edit2">
    <w:name w:val="ordinary-span-edit2"/>
    <w:basedOn w:val="a3"/>
    <w:qFormat/>
  </w:style>
  <w:style w:type="table" w:customStyle="1" w:styleId="1a">
    <w:name w:val="网格型1"/>
    <w:basedOn w:val="a4"/>
    <w:qFormat/>
    <w:pPr>
      <w:overflowPunct w:val="0"/>
      <w:autoSpaceDE w:val="0"/>
      <w:autoSpaceDN w:val="0"/>
      <w:adjustRightInd w:val="0"/>
      <w:spacing w:after="180"/>
      <w:textAlignment w:val="baseline"/>
    </w:pPr>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SimSun" w:hAnsi="Times New Roman" w:cs="Times New Roman"/>
      <w:kern w:val="0"/>
      <w:szCs w:val="20"/>
      <w:lang w:val="en-GB" w:eastAsia="en-GB"/>
    </w:rPr>
  </w:style>
  <w:style w:type="table" w:customStyle="1" w:styleId="TableGridLight1">
    <w:name w:val="Table Grid Light1"/>
    <w:basedOn w:val="a4"/>
    <w:uiPriority w:val="40"/>
    <w:qFormat/>
    <w:rPr>
      <w:rFonts w:ascii="Calibri" w:hAnsi="Calibri" w:cs="Times New Roman"/>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4"/>
    <w:uiPriority w:val="41"/>
    <w:qFormat/>
    <w:rPr>
      <w:rFonts w:ascii="Calibri" w:hAnsi="Calibri" w:cs="Times New Roman"/>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qFormat/>
  </w:style>
  <w:style w:type="character" w:customStyle="1" w:styleId="Charb">
    <w:name w:val="제목 Char"/>
    <w:basedOn w:val="a3"/>
    <w:link w:val="af6"/>
    <w:qFormat/>
    <w:rPr>
      <w:rFonts w:ascii="Arial" w:eastAsia="MS Mincho" w:hAnsi="Arial" w:cs="Times New Roman"/>
      <w:b/>
      <w:kern w:val="0"/>
      <w:sz w:val="24"/>
      <w:szCs w:val="20"/>
      <w:lang w:val="de-DE" w:eastAsia="ja-JP"/>
    </w:rPr>
  </w:style>
  <w:style w:type="paragraph" w:customStyle="1" w:styleId="TableText0">
    <w:name w:val="TableText"/>
    <w:basedOn w:val="ac"/>
    <w:qFormat/>
    <w:pPr>
      <w:keepNext/>
      <w:keepLines/>
      <w:overflowPunct w:val="0"/>
      <w:autoSpaceDE w:val="0"/>
      <w:autoSpaceDN w:val="0"/>
      <w:adjustRightInd w:val="0"/>
      <w:snapToGrid w:val="0"/>
      <w:ind w:leftChars="0" w:left="0"/>
      <w:jc w:val="center"/>
    </w:pPr>
    <w:rPr>
      <w:rFonts w:ascii="Times New Roman" w:eastAsia="Times New Roman" w:hAnsi="Times New Roman"/>
      <w:kern w:val="2"/>
      <w:szCs w:val="20"/>
    </w:rPr>
  </w:style>
  <w:style w:type="paragraph" w:customStyle="1" w:styleId="HDStyleLS">
    <w:name w:val="HDStyle_LS"/>
    <w:basedOn w:val="af1"/>
    <w:qFormat/>
    <w:pPr>
      <w:tabs>
        <w:tab w:val="clear" w:pos="4513"/>
        <w:tab w:val="clear" w:pos="9026"/>
        <w:tab w:val="center" w:pos="4680"/>
        <w:tab w:val="right" w:pos="9360"/>
        <w:tab w:val="right" w:pos="9639"/>
        <w:tab w:val="right" w:pos="10206"/>
      </w:tabs>
      <w:snapToGrid/>
      <w:jc w:val="both"/>
    </w:pPr>
    <w:rPr>
      <w:rFonts w:ascii="Arial" w:eastAsia="MS Mincho" w:hAnsi="Arial" w:cs="Arial"/>
      <w:b/>
      <w:sz w:val="28"/>
      <w:szCs w:val="20"/>
    </w:rPr>
  </w:style>
  <w:style w:type="paragraph" w:customStyle="1" w:styleId="TitleText">
    <w:name w:val="Title Text"/>
    <w:basedOn w:val="a2"/>
    <w:next w:val="a2"/>
    <w:qFormat/>
    <w:pPr>
      <w:overflowPunct w:val="0"/>
      <w:autoSpaceDE w:val="0"/>
      <w:autoSpaceDN w:val="0"/>
      <w:adjustRightInd w:val="0"/>
      <w:spacing w:after="220"/>
      <w:textAlignment w:val="baseline"/>
    </w:pPr>
    <w:rPr>
      <w:rFonts w:ascii="Times New Roman" w:eastAsia="MS Mincho" w:hAnsi="Times New Roman"/>
      <w:b/>
      <w:szCs w:val="20"/>
      <w:lang w:val="en-US" w:eastAsia="ja-JP"/>
    </w:rPr>
  </w:style>
  <w:style w:type="paragraph" w:customStyle="1" w:styleId="910">
    <w:name w:val="目录 91"/>
    <w:basedOn w:val="80"/>
    <w:qFormat/>
    <w:pPr>
      <w:keepNext/>
      <w:keepLines/>
      <w:widowControl w:val="0"/>
      <w:tabs>
        <w:tab w:val="right" w:leader="dot" w:pos="9639"/>
      </w:tabs>
      <w:spacing w:before="180"/>
      <w:ind w:left="2693" w:right="425" w:hanging="2693"/>
    </w:pPr>
    <w:rPr>
      <w:rFonts w:eastAsia="SimSun"/>
      <w:b/>
      <w:sz w:val="22"/>
      <w:szCs w:val="20"/>
      <w:lang w:eastAsia="en-US"/>
    </w:rPr>
  </w:style>
  <w:style w:type="paragraph" w:customStyle="1" w:styleId="berschrift2Head2A2">
    <w:name w:val="Überschrift 2.Head2A.2"/>
    <w:basedOn w:val="1"/>
    <w:next w:val="a2"/>
    <w:qFormat/>
    <w:pPr>
      <w:keepNext/>
      <w:keepLines/>
      <w:widowControl/>
      <w:numPr>
        <w:numId w:val="0"/>
      </w:numPr>
      <w:tabs>
        <w:tab w:val="left" w:pos="432"/>
      </w:tabs>
      <w:spacing w:before="180" w:after="180"/>
      <w:ind w:left="432" w:hanging="432"/>
      <w:outlineLvl w:val="1"/>
    </w:pPr>
    <w:rPr>
      <w:rFonts w:eastAsia="MS Mincho"/>
      <w:b w:val="0"/>
      <w:bCs w:val="0"/>
      <w:kern w:val="0"/>
      <w:szCs w:val="20"/>
      <w:lang w:eastAsia="de-DE"/>
    </w:rPr>
  </w:style>
  <w:style w:type="paragraph" w:customStyle="1" w:styleId="berschrift3h3H3Underrubrik2">
    <w:name w:val="Überschrift 3.h3.H3.Underrubrik2"/>
    <w:basedOn w:val="2"/>
    <w:next w:val="a2"/>
    <w:qFormat/>
    <w:pPr>
      <w:keepLines/>
      <w:widowControl/>
      <w:numPr>
        <w:numId w:val="0"/>
      </w:numPr>
      <w:spacing w:before="120" w:after="180"/>
      <w:ind w:left="576" w:hanging="576"/>
      <w:outlineLvl w:val="2"/>
    </w:pPr>
    <w:rPr>
      <w:rFonts w:eastAsia="MS Mincho"/>
      <w:b w:val="0"/>
      <w:bCs w:val="0"/>
      <w:i w:val="0"/>
      <w:iCs w:val="0"/>
      <w:sz w:val="28"/>
      <w:szCs w:val="20"/>
      <w:lang w:eastAsia="de-DE"/>
    </w:rPr>
  </w:style>
  <w:style w:type="paragraph" w:customStyle="1" w:styleId="Bullets">
    <w:name w:val="Bullets"/>
    <w:basedOn w:val="ab"/>
    <w:qFormat/>
  </w:style>
  <w:style w:type="paragraph" w:customStyle="1" w:styleId="BalloonText1">
    <w:name w:val="Balloon Text1"/>
    <w:basedOn w:val="a2"/>
    <w:semiHidden/>
    <w:qFormat/>
    <w:pPr>
      <w:overflowPunct w:val="0"/>
      <w:autoSpaceDE w:val="0"/>
      <w:autoSpaceDN w:val="0"/>
      <w:adjustRightInd w:val="0"/>
      <w:spacing w:after="180"/>
      <w:textAlignment w:val="baseline"/>
    </w:pPr>
    <w:rPr>
      <w:rFonts w:ascii="Tahoma" w:eastAsia="MS Mincho" w:hAnsi="Tahoma" w:cs="Tahoma"/>
      <w:sz w:val="16"/>
      <w:szCs w:val="16"/>
      <w:lang w:eastAsia="ja-JP"/>
    </w:rPr>
  </w:style>
  <w:style w:type="paragraph" w:customStyle="1" w:styleId="Normal-Figure">
    <w:name w:val="Normal-Figure"/>
    <w:basedOn w:val="a2"/>
    <w:qFormat/>
    <w:pPr>
      <w:spacing w:before="360" w:line="240" w:lineRule="atLeast"/>
      <w:jc w:val="center"/>
    </w:pPr>
    <w:rPr>
      <w:rFonts w:ascii="Times New Roman" w:eastAsia="MS Mincho" w:hAnsi="Times New Roman"/>
      <w:szCs w:val="20"/>
      <w:lang w:val="en-US" w:eastAsia="ja-JP"/>
    </w:rPr>
  </w:style>
  <w:style w:type="character" w:customStyle="1" w:styleId="Char10">
    <w:name w:val="본문 들여쓰기 Char1"/>
    <w:basedOn w:val="a3"/>
    <w:link w:val="ac"/>
    <w:uiPriority w:val="99"/>
    <w:semiHidden/>
    <w:qFormat/>
    <w:rPr>
      <w:rFonts w:ascii="Times" w:eastAsia="바탕" w:hAnsi="Times" w:cs="Times New Roman"/>
      <w:kern w:val="0"/>
      <w:szCs w:val="24"/>
      <w:lang w:val="en-GB" w:eastAsia="en-US"/>
    </w:rPr>
  </w:style>
  <w:style w:type="character" w:customStyle="1" w:styleId="2Char3">
    <w:name w:val="본문 첫 줄 들여쓰기 2 Char"/>
    <w:basedOn w:val="Char10"/>
    <w:link w:val="28"/>
    <w:qFormat/>
    <w:rPr>
      <w:rFonts w:ascii="Times New Roman" w:eastAsia="MS Mincho" w:hAnsi="Times New Roman" w:cs="Times New Roman"/>
      <w:kern w:val="0"/>
      <w:szCs w:val="20"/>
      <w:lang w:val="en-GB" w:eastAsia="en-US"/>
    </w:rPr>
  </w:style>
  <w:style w:type="paragraph" w:customStyle="1" w:styleId="List1">
    <w:name w:val="List 1"/>
    <w:basedOn w:val="a2"/>
    <w:qFormat/>
    <w:pPr>
      <w:spacing w:after="120"/>
      <w:ind w:left="568" w:hanging="284"/>
    </w:pPr>
    <w:rPr>
      <w:rFonts w:ascii="Arial" w:eastAsia="MS Mincho" w:hAnsi="Arial"/>
      <w:szCs w:val="22"/>
      <w:lang w:eastAsia="ja-JP"/>
    </w:rPr>
  </w:style>
  <w:style w:type="paragraph" w:customStyle="1" w:styleId="assocaitedwith">
    <w:name w:val="assocaited with"/>
    <w:basedOn w:val="a2"/>
    <w:qFormat/>
    <w:pPr>
      <w:spacing w:after="180"/>
      <w:jc w:val="center"/>
    </w:pPr>
    <w:rPr>
      <w:rFonts w:ascii="Times New Roman" w:eastAsia="MS Mincho" w:hAnsi="Times New Roman"/>
      <w:szCs w:val="20"/>
      <w:lang w:eastAsia="ja-JP"/>
    </w:rPr>
  </w:style>
  <w:style w:type="paragraph" w:customStyle="1" w:styleId="Nor">
    <w:name w:val="Nor'"/>
    <w:basedOn w:val="assocaitedwith"/>
    <w:qFormat/>
    <w:rPr>
      <w:b/>
    </w:rPr>
  </w:style>
  <w:style w:type="character" w:customStyle="1" w:styleId="NOChar">
    <w:name w:val="NO Char"/>
    <w:link w:val="NO"/>
    <w:qFormat/>
    <w:rPr>
      <w:rFonts w:ascii="Times New Roman" w:eastAsia="바탕" w:hAnsi="Times New Roman" w:cs="Times New Roman"/>
      <w:kern w:val="0"/>
      <w:sz w:val="24"/>
      <w:szCs w:val="20"/>
      <w:lang w:val="en-GB" w:eastAsia="en-US"/>
    </w:rPr>
  </w:style>
  <w:style w:type="table" w:customStyle="1" w:styleId="1b">
    <w:name w:val="浅色列表1"/>
    <w:basedOn w:val="a4"/>
    <w:uiPriority w:val="61"/>
    <w:qFormat/>
    <w:rPr>
      <w:rFonts w:ascii="CG Times (WN)" w:eastAsia="MS Mincho" w:hAnsi="CG Times (WN)" w:cs="Times New Roman"/>
      <w:lang w:eastAsia="zh-C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2"/>
    <w:qFormat/>
    <w:pPr>
      <w:spacing w:after="220"/>
    </w:pPr>
    <w:rPr>
      <w:rFonts w:ascii="Arial" w:eastAsia="SimSun" w:hAnsi="Arial"/>
      <w:sz w:val="22"/>
      <w:lang w:val="en-US"/>
    </w:rPr>
  </w:style>
  <w:style w:type="paragraph" w:customStyle="1" w:styleId="aff8">
    <w:name w:val="样式 正文"/>
    <w:basedOn w:val="a2"/>
    <w:link w:val="Charf"/>
    <w:qFormat/>
    <w:pPr>
      <w:widowControl w:val="0"/>
      <w:ind w:firstLineChars="200" w:firstLine="420"/>
      <w:jc w:val="both"/>
    </w:pPr>
    <w:rPr>
      <w:rFonts w:ascii="Times New Roman" w:eastAsia="SimSun" w:hAnsi="Times New Roman" w:cs="SimSun"/>
      <w:kern w:val="2"/>
      <w:sz w:val="21"/>
      <w:szCs w:val="20"/>
      <w:lang w:val="en-US" w:eastAsia="zh-CN"/>
    </w:rPr>
  </w:style>
  <w:style w:type="character" w:customStyle="1" w:styleId="Charf">
    <w:name w:val="样式 正文 Char"/>
    <w:basedOn w:val="a3"/>
    <w:link w:val="aff8"/>
    <w:qFormat/>
    <w:rPr>
      <w:rFonts w:ascii="Times New Roman" w:eastAsia="SimSun" w:hAnsi="Times New Roman" w:cs="SimSun"/>
      <w:sz w:val="21"/>
      <w:szCs w:val="20"/>
      <w:lang w:eastAsia="zh-CN"/>
    </w:rPr>
  </w:style>
  <w:style w:type="paragraph" w:customStyle="1" w:styleId="aff9">
    <w:name w:val="公式"/>
    <w:basedOn w:val="a2"/>
    <w:qFormat/>
    <w:pPr>
      <w:widowControl w:val="0"/>
      <w:ind w:firstLine="420"/>
      <w:jc w:val="right"/>
    </w:pPr>
    <w:rPr>
      <w:rFonts w:ascii="Times New Roman" w:eastAsia="SimSun" w:hAnsi="Times New Roman" w:cs="SimSun"/>
      <w:kern w:val="2"/>
      <w:sz w:val="21"/>
      <w:szCs w:val="20"/>
      <w:lang w:val="en-US" w:eastAsia="zh-CN"/>
    </w:rPr>
  </w:style>
  <w:style w:type="paragraph" w:customStyle="1" w:styleId="Normal9pointspacing">
    <w:name w:val="Normal 9 point spacing"/>
    <w:basedOn w:val="ab"/>
    <w:link w:val="Normal9pointspacingChar"/>
    <w:qFormat/>
  </w:style>
  <w:style w:type="character" w:customStyle="1" w:styleId="Normal9pointspacingChar">
    <w:name w:val="Normal 9 point spacing Char"/>
    <w:link w:val="Normal9pointspacing"/>
    <w:qFormat/>
    <w:rPr>
      <w:rFonts w:ascii="Arial" w:eastAsiaTheme="minorHAnsi" w:hAnsi="Arial"/>
      <w:kern w:val="0"/>
      <w:lang w:eastAsia="zh-CN"/>
    </w:rPr>
  </w:style>
  <w:style w:type="paragraph" w:customStyle="1" w:styleId="Doc-title">
    <w:name w:val="Doc-title"/>
    <w:basedOn w:val="a2"/>
    <w:link w:val="Doc-titleChar"/>
    <w:qFormat/>
    <w:pPr>
      <w:spacing w:before="60"/>
      <w:ind w:left="1259" w:hanging="1259"/>
    </w:pPr>
    <w:rPr>
      <w:rFonts w:ascii="Arial" w:eastAsia="SimSun" w:hAnsi="Arial" w:cs="Arial"/>
      <w:szCs w:val="20"/>
      <w:lang w:val="en-US" w:eastAsia="zh-CN"/>
    </w:rPr>
  </w:style>
  <w:style w:type="paragraph" w:customStyle="1" w:styleId="Figure">
    <w:name w:val="Figure"/>
    <w:basedOn w:val="a2"/>
    <w:next w:val="a8"/>
    <w:qFormat/>
    <w:pPr>
      <w:keepNext/>
      <w:keepLines/>
      <w:spacing w:before="180" w:after="160" w:line="259" w:lineRule="auto"/>
      <w:jc w:val="center"/>
    </w:pPr>
    <w:rPr>
      <w:rFonts w:ascii="Calibri" w:eastAsia="Calibri" w:hAnsi="Calibri"/>
      <w:sz w:val="22"/>
      <w:szCs w:val="22"/>
      <w:lang w:val="en-US"/>
    </w:rPr>
  </w:style>
  <w:style w:type="paragraph" w:customStyle="1" w:styleId="1c">
    <w:name w:val="그림 목차1"/>
    <w:basedOn w:val="a2"/>
    <w:next w:val="a2"/>
    <w:qFormat/>
    <w:pPr>
      <w:spacing w:after="160" w:line="259" w:lineRule="auto"/>
      <w:ind w:left="1418" w:hanging="1418"/>
    </w:pPr>
    <w:rPr>
      <w:rFonts w:ascii="Calibri" w:eastAsia="Calibri" w:hAnsi="Calibri"/>
      <w:b/>
      <w:sz w:val="22"/>
      <w:szCs w:val="22"/>
      <w:lang w:val="en-US"/>
    </w:rPr>
  </w:style>
  <w:style w:type="paragraph" w:customStyle="1" w:styleId="references0">
    <w:name w:val="references"/>
    <w:qFormat/>
    <w:pPr>
      <w:numPr>
        <w:numId w:val="24"/>
      </w:numPr>
      <w:spacing w:after="50" w:line="180" w:lineRule="exact"/>
      <w:jc w:val="both"/>
    </w:pPr>
    <w:rPr>
      <w:rFonts w:ascii="Times New Roman" w:eastAsia="MS Mincho" w:hAnsi="Times New Roman" w:cs="Times New Roman"/>
      <w:sz w:val="16"/>
      <w:szCs w:val="16"/>
      <w:lang w:eastAsia="en-US"/>
    </w:rPr>
  </w:style>
  <w:style w:type="paragraph" w:customStyle="1" w:styleId="CharCharCharCharCharChar">
    <w:name w:val="Char Char Char Char Char Char"/>
    <w:semiHidden/>
    <w:qFormat/>
    <w:pPr>
      <w:keepNext/>
      <w:numPr>
        <w:numId w:val="25"/>
      </w:numPr>
      <w:tabs>
        <w:tab w:val="clear" w:pos="851"/>
        <w:tab w:val="left" w:pos="360"/>
      </w:tabs>
      <w:autoSpaceDE w:val="0"/>
      <w:autoSpaceDN w:val="0"/>
      <w:adjustRightInd w:val="0"/>
      <w:spacing w:before="60" w:after="60"/>
      <w:ind w:left="0" w:firstLine="0"/>
      <w:jc w:val="both"/>
    </w:pPr>
    <w:rPr>
      <w:rFonts w:ascii="Arial" w:hAnsi="Arial" w:cs="Arial"/>
      <w:color w:val="0000FF"/>
      <w:kern w:val="2"/>
      <w:lang w:eastAsia="zh-CN"/>
    </w:rPr>
  </w:style>
  <w:style w:type="paragraph" w:customStyle="1" w:styleId="NumberedList">
    <w:name w:val="Numbered List"/>
    <w:basedOn w:val="a2"/>
    <w:qFormat/>
    <w:pPr>
      <w:numPr>
        <w:numId w:val="26"/>
      </w:numPr>
      <w:jc w:val="both"/>
    </w:pPr>
    <w:rPr>
      <w:rFonts w:ascii="Times New Roman" w:eastAsia="MS Mincho" w:hAnsi="Times New Roman"/>
      <w:szCs w:val="20"/>
    </w:rPr>
  </w:style>
  <w:style w:type="paragraph" w:customStyle="1" w:styleId="FigureCaption">
    <w:name w:val="Figure Caption"/>
    <w:basedOn w:val="a2"/>
    <w:qFormat/>
    <w:pPr>
      <w:keepLines/>
      <w:spacing w:before="60" w:after="120" w:line="300" w:lineRule="atLeast"/>
      <w:ind w:left="1008" w:hanging="1008"/>
      <w:jc w:val="both"/>
    </w:pPr>
    <w:rPr>
      <w:rFonts w:ascii="Times New Roman" w:eastAsia="????" w:hAnsi="Times New Roman"/>
      <w:szCs w:val="20"/>
      <w:lang w:val="en-US"/>
    </w:rPr>
  </w:style>
  <w:style w:type="paragraph" w:customStyle="1" w:styleId="Equation-Numbered">
    <w:name w:val="Equation-Numbered"/>
    <w:basedOn w:val="a2"/>
    <w:next w:val="a2"/>
    <w:qFormat/>
    <w:pPr>
      <w:spacing w:before="120" w:after="120" w:line="240" w:lineRule="atLeast"/>
      <w:jc w:val="right"/>
    </w:pPr>
    <w:rPr>
      <w:rFonts w:ascii="Times New Roman" w:eastAsia="맑은 고딕" w:hAnsi="Times New Roman"/>
      <w:sz w:val="22"/>
      <w:szCs w:val="20"/>
      <w:lang w:val="en-US"/>
    </w:rPr>
  </w:style>
  <w:style w:type="paragraph" w:customStyle="1" w:styleId="multifig">
    <w:name w:val="multifig"/>
    <w:basedOn w:val="a2"/>
    <w:qFormat/>
    <w:pPr>
      <w:keepNext/>
      <w:tabs>
        <w:tab w:val="center" w:pos="2160"/>
        <w:tab w:val="center" w:pos="6480"/>
      </w:tabs>
      <w:spacing w:line="240" w:lineRule="atLeast"/>
    </w:pPr>
    <w:rPr>
      <w:rFonts w:ascii="Times New Roman" w:eastAsia="맑은 고딕" w:hAnsi="Times New Roman"/>
      <w:sz w:val="24"/>
      <w:szCs w:val="20"/>
      <w:lang w:val="en-US"/>
    </w:rPr>
  </w:style>
  <w:style w:type="paragraph" w:customStyle="1" w:styleId="TableCaption">
    <w:name w:val="TableCaption"/>
    <w:basedOn w:val="a2"/>
    <w:qFormat/>
    <w:pPr>
      <w:keepNext/>
      <w:tabs>
        <w:tab w:val="left" w:pos="936"/>
      </w:tabs>
      <w:spacing w:before="120" w:after="60"/>
      <w:ind w:left="936" w:hanging="936"/>
      <w:jc w:val="both"/>
    </w:pPr>
    <w:rPr>
      <w:rFonts w:ascii="Times New Roman" w:eastAsia="맑은 고딕" w:hAnsi="Times New Roman"/>
      <w:sz w:val="22"/>
      <w:szCs w:val="20"/>
      <w:lang w:val="en-US"/>
    </w:rPr>
  </w:style>
  <w:style w:type="paragraph" w:customStyle="1" w:styleId="EquationNumbered">
    <w:name w:val="Equation Numbered"/>
    <w:basedOn w:val="a2"/>
    <w:qFormat/>
    <w:pPr>
      <w:tabs>
        <w:tab w:val="center" w:pos="4320"/>
        <w:tab w:val="right" w:pos="8640"/>
      </w:tabs>
      <w:spacing w:before="60" w:after="60" w:line="300" w:lineRule="atLeast"/>
    </w:pPr>
    <w:rPr>
      <w:rFonts w:ascii="Times New Roman" w:eastAsia="맑은 고딕" w:hAnsi="Times New Roman"/>
      <w:sz w:val="22"/>
      <w:szCs w:val="20"/>
      <w:lang w:val="en-US"/>
    </w:rPr>
  </w:style>
  <w:style w:type="paragraph" w:customStyle="1" w:styleId="Style10ptChar">
    <w:name w:val="Style 10 pt Char"/>
    <w:basedOn w:val="a2"/>
    <w:qFormat/>
    <w:pPr>
      <w:spacing w:before="120" w:line="240" w:lineRule="exact"/>
      <w:jc w:val="both"/>
    </w:pPr>
    <w:rPr>
      <w:rFonts w:ascii="Times New Roman" w:eastAsia="MS Mincho" w:hAnsi="Times New Roman"/>
      <w:szCs w:val="20"/>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2"/>
    <w:qFormat/>
    <w:pPr>
      <w:spacing w:before="60" w:after="60" w:line="240" w:lineRule="exact"/>
      <w:jc w:val="both"/>
    </w:pPr>
    <w:rPr>
      <w:rFonts w:ascii="Times New Roman" w:eastAsia="MS Mincho" w:hAnsi="Times New Roman"/>
      <w:b/>
      <w:szCs w:val="20"/>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Char">
    <w:name w:val="미리 서식이 지정된 HTML Char"/>
    <w:basedOn w:val="a3"/>
    <w:link w:val="HTML"/>
    <w:qFormat/>
    <w:rPr>
      <w:rFonts w:ascii="Courier New" w:eastAsia="바탕" w:hAnsi="Courier New" w:cs="Courier New"/>
      <w:kern w:val="0"/>
      <w:szCs w:val="20"/>
    </w:rPr>
  </w:style>
  <w:style w:type="paragraph" w:customStyle="1" w:styleId="Bullet0">
    <w:name w:val="Bullet"/>
    <w:basedOn w:val="a2"/>
    <w:qFormat/>
    <w:pPr>
      <w:numPr>
        <w:numId w:val="27"/>
      </w:numPr>
      <w:tabs>
        <w:tab w:val="clear" w:pos="1440"/>
        <w:tab w:val="left" w:pos="360"/>
      </w:tabs>
      <w:ind w:left="0" w:firstLine="0"/>
    </w:pPr>
    <w:rPr>
      <w:rFonts w:ascii="Times New Roman" w:eastAsia="맑은 고딕" w:hAnsi="Times New Roman"/>
      <w:sz w:val="24"/>
      <w:lang w:val="en-US"/>
    </w:rPr>
  </w:style>
  <w:style w:type="paragraph" w:customStyle="1" w:styleId="FigureCentered">
    <w:name w:val="FigureCentered"/>
    <w:basedOn w:val="a2"/>
    <w:next w:val="a2"/>
    <w:pPr>
      <w:keepNext/>
      <w:spacing w:before="60" w:after="60" w:line="240" w:lineRule="atLeast"/>
      <w:jc w:val="center"/>
    </w:pPr>
    <w:rPr>
      <w:rFonts w:ascii="Times New Roman" w:eastAsia="맑은 고딕" w:hAnsi="Times New Roman"/>
      <w:sz w:val="24"/>
      <w:szCs w:val="20"/>
      <w:lang w:val="en-US"/>
    </w:rPr>
  </w:style>
  <w:style w:type="character" w:customStyle="1" w:styleId="Equation-NumberedChar">
    <w:name w:val="Equation-Numbered Char"/>
    <w:rPr>
      <w:rFonts w:ascii="Arial" w:eastAsia="SimSun" w:hAnsi="Arial" w:cs="Arial"/>
      <w:color w:val="0000FF"/>
      <w:kern w:val="2"/>
      <w:sz w:val="22"/>
      <w:lang w:val="en-US" w:eastAsia="en-US" w:bidi="ar-SA"/>
    </w:rPr>
  </w:style>
  <w:style w:type="paragraph" w:customStyle="1" w:styleId="item">
    <w:name w:val="item"/>
    <w:basedOn w:val="a2"/>
    <w:pPr>
      <w:numPr>
        <w:numId w:val="28"/>
      </w:numPr>
      <w:jc w:val="both"/>
    </w:pPr>
    <w:rPr>
      <w:rFonts w:ascii="Times New Roman" w:eastAsia="MS Mincho" w:hAnsi="Times New Roman"/>
      <w:szCs w:val="20"/>
    </w:rPr>
  </w:style>
  <w:style w:type="paragraph" w:customStyle="1" w:styleId="PaperTableCell">
    <w:name w:val="PaperTableCell"/>
    <w:basedOn w:val="a2"/>
    <w:pPr>
      <w:jc w:val="both"/>
    </w:pPr>
    <w:rPr>
      <w:rFonts w:ascii="Times New Roman" w:eastAsia="맑은 고딕" w:hAnsi="Times New Roman"/>
      <w:sz w:val="16"/>
      <w:lang w:val="en-US"/>
    </w:rPr>
  </w:style>
  <w:style w:type="paragraph" w:customStyle="1" w:styleId="figure0">
    <w:name w:val="figure"/>
    <w:basedOn w:val="a2"/>
    <w:pPr>
      <w:keepNext/>
      <w:keepLines/>
      <w:spacing w:before="60" w:after="60" w:line="240" w:lineRule="atLeast"/>
      <w:jc w:val="center"/>
    </w:pPr>
    <w:rPr>
      <w:rFonts w:ascii="Times New Roman" w:eastAsia="맑은 고딕" w:hAnsi="Times New Roman"/>
      <w:szCs w:val="20"/>
      <w:lang w:val="en-US"/>
    </w:rPr>
  </w:style>
  <w:style w:type="character" w:customStyle="1" w:styleId="moz-txt-tag">
    <w:name w:val="moz-txt-tag"/>
    <w:rPr>
      <w:rFonts w:ascii="Arial" w:eastAsia="SimSun" w:hAnsi="Arial" w:cs="Arial"/>
      <w:color w:val="0000FF"/>
      <w:kern w:val="2"/>
      <w:lang w:val="en-US" w:eastAsia="zh-CN" w:bidi="ar-SA"/>
    </w:rPr>
  </w:style>
  <w:style w:type="paragraph" w:customStyle="1" w:styleId="CharCharCharCharCharChar1CharChar">
    <w:name w:val="Char Char Char Char Char Char1 Char Char"/>
    <w:next w:val="a2"/>
    <w:semiHidden/>
    <w:pPr>
      <w:keepNext/>
      <w:tabs>
        <w:tab w:val="left" w:pos="720"/>
      </w:tabs>
      <w:autoSpaceDE w:val="0"/>
      <w:autoSpaceDN w:val="0"/>
      <w:adjustRightInd w:val="0"/>
      <w:ind w:left="720" w:hanging="360"/>
      <w:jc w:val="both"/>
    </w:pPr>
    <w:rPr>
      <w:rFonts w:ascii="Times New Roman" w:hAnsi="Times New Roman" w:cs="Times New Roman"/>
      <w:kern w:val="2"/>
      <w:lang w:val="en-GB" w:eastAsia="zh-CN"/>
    </w:rPr>
  </w:style>
  <w:style w:type="paragraph" w:customStyle="1" w:styleId="CharCharCharCharCharChar1">
    <w:name w:val="Char Char Char Char Char Char1"/>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CharChar1">
    <w:name w:val="Char Char Char Char Char Char1 Char Char1"/>
    <w:next w:val="a2"/>
    <w:semiHidden/>
    <w:pPr>
      <w:keepNext/>
      <w:tabs>
        <w:tab w:val="left" w:pos="720"/>
      </w:tabs>
      <w:autoSpaceDE w:val="0"/>
      <w:autoSpaceDN w:val="0"/>
      <w:adjustRightInd w:val="0"/>
      <w:ind w:left="720" w:hanging="360"/>
      <w:jc w:val="both"/>
    </w:pPr>
    <w:rPr>
      <w:rFonts w:ascii="Times New Roman" w:hAnsi="Times New Roman" w:cs="Times New Roman"/>
      <w:kern w:val="2"/>
      <w:lang w:val="en-GB" w:eastAsia="zh-CN"/>
    </w:rPr>
  </w:style>
  <w:style w:type="character" w:customStyle="1" w:styleId="opdicttext22">
    <w:name w:val="op_dict_text22"/>
    <w:basedOn w:val="a3"/>
  </w:style>
  <w:style w:type="character" w:customStyle="1" w:styleId="def">
    <w:name w:val="def"/>
    <w:basedOn w:val="a3"/>
  </w:style>
  <w:style w:type="paragraph" w:customStyle="1" w:styleId="Normalwithindent">
    <w:name w:val="Normal with indent"/>
    <w:basedOn w:val="a2"/>
    <w:link w:val="NormalwithindentChar"/>
    <w:qFormat/>
    <w:pPr>
      <w:spacing w:before="120" w:after="120" w:line="336" w:lineRule="auto"/>
      <w:ind w:firstLine="397"/>
      <w:jc w:val="both"/>
    </w:pPr>
    <w:rPr>
      <w:rFonts w:ascii="Times New Roman" w:eastAsia="맑은 고딕" w:hAnsi="Times New Roman"/>
      <w:szCs w:val="20"/>
      <w:lang w:eastAsia="zh-CN"/>
    </w:rPr>
  </w:style>
  <w:style w:type="character" w:customStyle="1" w:styleId="NormalwithindentChar">
    <w:name w:val="Normal with indent Char"/>
    <w:link w:val="Normalwithindent"/>
    <w:rPr>
      <w:rFonts w:ascii="Times New Roman" w:eastAsia="맑은 고딕" w:hAnsi="Times New Roman" w:cs="Times New Roman"/>
      <w:kern w:val="0"/>
      <w:szCs w:val="20"/>
      <w:lang w:val="en-GB" w:eastAsia="zh-CN"/>
    </w:rPr>
  </w:style>
  <w:style w:type="character" w:customStyle="1" w:styleId="high-light-bg4">
    <w:name w:val="high-light-bg4"/>
    <w:basedOn w:val="a3"/>
  </w:style>
  <w:style w:type="character" w:customStyle="1" w:styleId="TitleChar2">
    <w:name w:val="Title Char2"/>
    <w:basedOn w:val="a3"/>
    <w:uiPriority w:val="10"/>
    <w:locked/>
    <w:rPr>
      <w:rFonts w:ascii="Calibri Light" w:eastAsia="맑은 고딕" w:hAnsi="Calibri Light" w:cs="Times New Roman"/>
      <w:spacing w:val="-10"/>
      <w:kern w:val="28"/>
      <w:sz w:val="56"/>
      <w:szCs w:val="56"/>
      <w:lang w:val="en-GB" w:eastAsia="ja-JP"/>
    </w:rPr>
  </w:style>
  <w:style w:type="paragraph" w:customStyle="1" w:styleId="Heading1unnumbered">
    <w:name w:val="Heading 1 unnumbered"/>
    <w:basedOn w:val="1"/>
    <w:next w:val="ab"/>
    <w:pPr>
      <w:keepNext/>
      <w:widowControl/>
      <w:numPr>
        <w:numId w:val="0"/>
      </w:numPr>
      <w:tabs>
        <w:tab w:val="left" w:pos="0"/>
        <w:tab w:val="left" w:pos="360"/>
      </w:tabs>
      <w:spacing w:before="360" w:after="240"/>
      <w:ind w:left="360" w:hanging="360"/>
      <w:outlineLvl w:val="9"/>
    </w:pPr>
    <w:rPr>
      <w:rFonts w:ascii="Times New Roman" w:eastAsia="MS Gothic" w:hAnsi="Times New Roman"/>
      <w:b w:val="0"/>
      <w:bCs w:val="0"/>
      <w:kern w:val="28"/>
      <w:szCs w:val="20"/>
      <w:lang w:eastAsia="ja-JP"/>
    </w:rPr>
  </w:style>
  <w:style w:type="paragraph" w:customStyle="1" w:styleId="lptext">
    <w:name w:val="lˆptext"/>
    <w:basedOn w:val="a2"/>
    <w:pPr>
      <w:spacing w:before="100" w:after="100"/>
      <w:ind w:left="860"/>
    </w:pPr>
    <w:rPr>
      <w:rFonts w:eastAsia="MS Gothic"/>
      <w:sz w:val="24"/>
      <w:szCs w:val="20"/>
      <w:lang w:eastAsia="ja-JP"/>
    </w:rPr>
  </w:style>
  <w:style w:type="paragraph" w:customStyle="1" w:styleId="a">
    <w:name w:val="佐藤２"/>
    <w:basedOn w:val="a2"/>
    <w:pPr>
      <w:numPr>
        <w:numId w:val="29"/>
      </w:numPr>
      <w:spacing w:after="180"/>
    </w:pPr>
    <w:rPr>
      <w:rFonts w:ascii="Times New Roman" w:eastAsia="MS Gothic" w:hAnsi="Times New Roman"/>
      <w:sz w:val="24"/>
      <w:szCs w:val="20"/>
      <w:lang w:eastAsia="ja-JP"/>
    </w:rPr>
  </w:style>
  <w:style w:type="paragraph" w:customStyle="1" w:styleId="ListBulletLast">
    <w:name w:val="List Bullet Last"/>
    <w:basedOn w:val="a1"/>
    <w:next w:val="ab"/>
    <w:pPr>
      <w:numPr>
        <w:numId w:val="0"/>
      </w:numPr>
      <w:spacing w:after="240" w:line="240" w:lineRule="auto"/>
      <w:ind w:left="714" w:hanging="357"/>
      <w:jc w:val="left"/>
    </w:pPr>
    <w:rPr>
      <w:rFonts w:eastAsia="MS Gothic" w:cs="Times New Roman"/>
      <w:sz w:val="24"/>
      <w:szCs w:val="20"/>
      <w:lang w:val="en-GB"/>
    </w:rPr>
  </w:style>
  <w:style w:type="character" w:customStyle="1" w:styleId="3Char1">
    <w:name w:val="본문 3 Char"/>
    <w:basedOn w:val="a3"/>
    <w:link w:val="33"/>
    <w:rPr>
      <w:rFonts w:ascii="Times New Roman" w:eastAsia="MS Gothic" w:hAnsi="Times New Roman" w:cs="Times New Roman"/>
      <w:kern w:val="0"/>
      <w:sz w:val="24"/>
      <w:szCs w:val="20"/>
      <w:lang w:val="en-GB" w:eastAsia="ja-JP"/>
    </w:rPr>
  </w:style>
  <w:style w:type="paragraph" w:customStyle="1" w:styleId="TableText1">
    <w:name w:val="Table_Text"/>
    <w:basedOn w:val="a2"/>
    <w:pPr>
      <w:keepNext/>
      <w:tabs>
        <w:tab w:val="left" w:pos="794"/>
        <w:tab w:val="left" w:pos="1191"/>
        <w:tab w:val="left" w:pos="1588"/>
        <w:tab w:val="left" w:pos="1985"/>
      </w:tabs>
      <w:spacing w:before="100" w:after="100" w:line="190" w:lineRule="exact"/>
      <w:jc w:val="both"/>
    </w:pPr>
    <w:rPr>
      <w:rFonts w:ascii="Times New Roman" w:eastAsia="MS Gothic" w:hAnsi="Times New Roman"/>
      <w:sz w:val="18"/>
      <w:szCs w:val="20"/>
      <w:lang w:eastAsia="ja-JP"/>
    </w:rPr>
  </w:style>
  <w:style w:type="paragraph" w:customStyle="1" w:styleId="shortcode">
    <w:name w:val="shortcode"/>
    <w:basedOn w:val="ab"/>
  </w:style>
  <w:style w:type="paragraph" w:customStyle="1" w:styleId="HTMLBody">
    <w:name w:val="HTML Body"/>
    <w:pPr>
      <w:widowControl w:val="0"/>
      <w:autoSpaceDE w:val="0"/>
      <w:autoSpaceDN w:val="0"/>
      <w:adjustRightInd w:val="0"/>
    </w:pPr>
    <w:rPr>
      <w:rFonts w:ascii="MS PGothic" w:eastAsia="MS PGothic" w:hAnsi="Century" w:cs="Times New Roman"/>
      <w:lang w:eastAsia="ja-JP"/>
    </w:rPr>
  </w:style>
  <w:style w:type="character" w:customStyle="1" w:styleId="affa">
    <w:name w:val="図表番号 (文字)"/>
    <w:rPr>
      <w:rFonts w:eastAsia="MS Gothic"/>
      <w:b/>
      <w:kern w:val="2"/>
      <w:sz w:val="24"/>
      <w:lang w:val="en-GB"/>
    </w:rPr>
  </w:style>
  <w:style w:type="paragraph" w:customStyle="1" w:styleId="Normal1CharChar">
    <w:name w:val="Normal1 Char Char"/>
    <w:pPr>
      <w:keepNext/>
      <w:tabs>
        <w:tab w:val="left" w:pos="851"/>
      </w:tabs>
      <w:kinsoku w:val="0"/>
      <w:overflowPunct w:val="0"/>
      <w:autoSpaceDE w:val="0"/>
      <w:autoSpaceDN w:val="0"/>
      <w:adjustRightInd w:val="0"/>
      <w:spacing w:before="60" w:after="60"/>
      <w:ind w:left="851" w:hanging="851"/>
      <w:jc w:val="both"/>
    </w:pPr>
    <w:rPr>
      <w:rFonts w:ascii="Times New Roman" w:eastAsia="SimSun" w:hAnsi="Times New Roman" w:cs="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SimSun" w:hAnsi="Arial" w:cs="Times New Roman"/>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semiHidden/>
    <w:qFormat/>
    <w:pPr>
      <w:keepNext/>
      <w:tabs>
        <w:tab w:val="left" w:pos="720"/>
      </w:tabs>
      <w:autoSpaceDE w:val="0"/>
      <w:autoSpaceDN w:val="0"/>
      <w:adjustRightInd w:val="0"/>
      <w:ind w:left="720" w:hanging="360"/>
      <w:jc w:val="both"/>
    </w:pPr>
    <w:rPr>
      <w:rFonts w:ascii="Times New Roman" w:eastAsia="SimSun" w:hAnsi="Times New Roman" w:cs="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semiHidden/>
    <w:qFormat/>
    <w:pPr>
      <w:keepNext/>
      <w:tabs>
        <w:tab w:val="left" w:pos="720"/>
      </w:tabs>
      <w:autoSpaceDE w:val="0"/>
      <w:autoSpaceDN w:val="0"/>
      <w:adjustRightInd w:val="0"/>
      <w:ind w:left="720" w:hanging="360"/>
      <w:jc w:val="both"/>
    </w:pPr>
    <w:rPr>
      <w:rFonts w:ascii="Times New Roman" w:eastAsia="SimSun" w:hAnsi="Times New Roman" w:cs="Times New Roman"/>
      <w:kern w:val="2"/>
      <w:lang w:val="en-GB" w:eastAsia="zh-CN"/>
    </w:rPr>
  </w:style>
  <w:style w:type="paragraph" w:customStyle="1" w:styleId="810">
    <w:name w:val="表 (赤)  81"/>
    <w:basedOn w:val="a2"/>
    <w:uiPriority w:val="34"/>
    <w:qFormat/>
    <w:pPr>
      <w:ind w:leftChars="400" w:left="840"/>
    </w:pPr>
    <w:rPr>
      <w:rFonts w:ascii="MS PGothic" w:eastAsia="MS PGothic" w:hAnsi="MS PGothic" w:cs="MS PGothic"/>
      <w:sz w:val="24"/>
      <w:lang w:val="en-US" w:eastAsia="ja-JP"/>
    </w:rPr>
  </w:style>
  <w:style w:type="paragraph" w:customStyle="1" w:styleId="710">
    <w:name w:val="表 (赤)  71"/>
    <w:hidden/>
    <w:uiPriority w:val="99"/>
    <w:semiHidden/>
    <w:qFormat/>
    <w:rPr>
      <w:rFonts w:ascii="Times New Roman" w:eastAsia="MS Gothic" w:hAnsi="Times New Roman" w:cs="Times New Roman"/>
      <w:sz w:val="24"/>
      <w:lang w:val="en-GB" w:eastAsia="ja-JP"/>
    </w:rPr>
  </w:style>
  <w:style w:type="character" w:customStyle="1" w:styleId="Doc-titleChar">
    <w:name w:val="Doc-title Char"/>
    <w:link w:val="Doc-title"/>
    <w:qFormat/>
    <w:rPr>
      <w:rFonts w:ascii="Arial" w:eastAsia="SimSun" w:hAnsi="Arial" w:cs="Arial"/>
      <w:kern w:val="0"/>
      <w:szCs w:val="20"/>
      <w:lang w:eastAsia="zh-CN"/>
    </w:rPr>
  </w:style>
  <w:style w:type="paragraph" w:customStyle="1" w:styleId="msonormal0">
    <w:name w:val="msonormal"/>
    <w:basedOn w:val="a2"/>
    <w:qFormat/>
    <w:pPr>
      <w:spacing w:before="100" w:beforeAutospacing="1" w:after="100" w:afterAutospacing="1"/>
    </w:pPr>
    <w:rPr>
      <w:rFonts w:ascii="SimSun" w:eastAsia="SimSun" w:hAnsi="SimSun" w:cs="SimSun"/>
      <w:sz w:val="24"/>
      <w:lang w:val="en-US" w:eastAsia="zh-CN"/>
    </w:rPr>
  </w:style>
  <w:style w:type="paragraph" w:customStyle="1" w:styleId="font5">
    <w:name w:val="font5"/>
    <w:basedOn w:val="a2"/>
    <w:qFormat/>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2"/>
    <w:qFormat/>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2"/>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2"/>
    <w:qFormat/>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2"/>
    <w:qFormat/>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2"/>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2"/>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2"/>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2"/>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2"/>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2"/>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2"/>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2"/>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2"/>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2"/>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2"/>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2"/>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2"/>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2"/>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2"/>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2"/>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2"/>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2"/>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2"/>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2"/>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2"/>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2"/>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2"/>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2"/>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2"/>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2"/>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2"/>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2"/>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2"/>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2"/>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2"/>
    <w:qFormat/>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2"/>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2"/>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2"/>
    <w:qFormat/>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2"/>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2"/>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2"/>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2"/>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2"/>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2"/>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2"/>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Pr>
      <w:rFonts w:ascii="Arial" w:hAnsi="Arial"/>
      <w:color w:val="FF0000"/>
      <w:sz w:val="24"/>
    </w:rPr>
  </w:style>
  <w:style w:type="paragraph" w:customStyle="1" w:styleId="Equation">
    <w:name w:val="Equation"/>
    <w:basedOn w:val="a2"/>
    <w:next w:val="a2"/>
    <w:pPr>
      <w:tabs>
        <w:tab w:val="right" w:pos="10206"/>
      </w:tabs>
      <w:overflowPunct w:val="0"/>
      <w:autoSpaceDE w:val="0"/>
      <w:autoSpaceDN w:val="0"/>
      <w:adjustRightInd w:val="0"/>
      <w:spacing w:after="220"/>
      <w:ind w:left="1298"/>
      <w:textAlignment w:val="baseline"/>
    </w:pPr>
    <w:rPr>
      <w:rFonts w:ascii="Arial" w:eastAsia="SimSun" w:hAnsi="Arial"/>
      <w:sz w:val="22"/>
      <w:szCs w:val="20"/>
      <w:lang w:val="en-US" w:eastAsia="zh-CN"/>
    </w:rPr>
  </w:style>
  <w:style w:type="paragraph" w:customStyle="1" w:styleId="11BodyText">
    <w:name w:val="11 BodyText"/>
    <w:basedOn w:val="a2"/>
    <w:pPr>
      <w:overflowPunct w:val="0"/>
      <w:autoSpaceDE w:val="0"/>
      <w:autoSpaceDN w:val="0"/>
      <w:adjustRightInd w:val="0"/>
      <w:spacing w:after="220"/>
      <w:ind w:left="1298"/>
      <w:textAlignment w:val="baseline"/>
    </w:pPr>
    <w:rPr>
      <w:rFonts w:ascii="Arial" w:eastAsia="SimSun" w:hAnsi="Arial"/>
      <w:sz w:val="22"/>
      <w:szCs w:val="20"/>
      <w:lang w:val="en-US"/>
    </w:rPr>
  </w:style>
  <w:style w:type="paragraph" w:customStyle="1" w:styleId="bodyCharCharChar">
    <w:name w:val="body Char Char Char"/>
    <w:basedOn w:val="a2"/>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szCs w:val="20"/>
      <w:lang w:val="en-US"/>
    </w:rPr>
  </w:style>
  <w:style w:type="paragraph" w:customStyle="1" w:styleId="body">
    <w:name w:val="body"/>
    <w:basedOn w:val="a2"/>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szCs w:val="20"/>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ffb">
    <w:name w:val="テキスト"/>
    <w:basedOn w:val="a2"/>
    <w:link w:val="affc"/>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c">
    <w:name w:val="テキスト (文字)"/>
    <w:link w:val="affb"/>
    <w:qFormat/>
    <w:rPr>
      <w:rFonts w:ascii="Century" w:eastAsia="MS Mincho" w:hAnsi="Century" w:cs="Times New Roman"/>
      <w:sz w:val="21"/>
      <w:lang w:val="en-GB" w:eastAsia="ja-JP"/>
    </w:rPr>
  </w:style>
  <w:style w:type="paragraph" w:customStyle="1" w:styleId="gmail-msolistparagraph">
    <w:name w:val="gmail-msolistparagraph"/>
    <w:basedOn w:val="a2"/>
    <w:uiPriority w:val="99"/>
    <w:semiHidden/>
    <w:qFormat/>
    <w:pPr>
      <w:spacing w:before="75" w:after="75"/>
    </w:pPr>
    <w:rPr>
      <w:rFonts w:ascii="맑은 고딕" w:eastAsia="맑은 고딕" w:hAnsi="맑은 고딕" w:cs="Calibri"/>
      <w:szCs w:val="20"/>
      <w:lang w:val="sv-SE" w:eastAsia="sv-SE"/>
    </w:rPr>
  </w:style>
  <w:style w:type="paragraph" w:customStyle="1" w:styleId="gmail-b2">
    <w:name w:val="gmail-b2"/>
    <w:basedOn w:val="a2"/>
    <w:uiPriority w:val="99"/>
    <w:semiHidden/>
    <w:qFormat/>
    <w:pPr>
      <w:spacing w:before="75" w:after="75"/>
    </w:pPr>
    <w:rPr>
      <w:rFonts w:ascii="맑은 고딕" w:eastAsia="맑은 고딕" w:hAnsi="맑은 고딕" w:cs="Calibri"/>
      <w:szCs w:val="20"/>
      <w:lang w:val="sv-SE" w:eastAsia="sv-SE"/>
    </w:rPr>
  </w:style>
  <w:style w:type="character" w:customStyle="1" w:styleId="onecomwebmail-spelle">
    <w:name w:val="onecomwebmail-spelle"/>
    <w:basedOn w:val="a3"/>
    <w:qFormat/>
  </w:style>
  <w:style w:type="paragraph" w:customStyle="1" w:styleId="onecomwebmail-msolistparagraph">
    <w:name w:val="onecomwebmail-msolistparagraph"/>
    <w:basedOn w:val="a2"/>
    <w:qFormat/>
    <w:pPr>
      <w:spacing w:before="100" w:beforeAutospacing="1" w:after="100" w:afterAutospacing="1"/>
    </w:pPr>
    <w:rPr>
      <w:rFonts w:ascii="Times New Roman" w:eastAsia="SimSun" w:hAnsi="Times New Roman"/>
      <w:sz w:val="24"/>
      <w:lang w:val="sv-SE" w:eastAsia="sv-SE"/>
    </w:rPr>
  </w:style>
  <w:style w:type="paragraph" w:customStyle="1" w:styleId="onecomwebmail-tah">
    <w:name w:val="onecomwebmail-tah"/>
    <w:basedOn w:val="a2"/>
    <w:qFormat/>
    <w:pPr>
      <w:spacing w:before="100" w:beforeAutospacing="1" w:after="100" w:afterAutospacing="1"/>
    </w:pPr>
    <w:rPr>
      <w:rFonts w:ascii="Times New Roman" w:eastAsia="SimSun" w:hAnsi="Times New Roman"/>
      <w:sz w:val="24"/>
      <w:lang w:val="sv-SE" w:eastAsia="sv-SE"/>
    </w:rPr>
  </w:style>
  <w:style w:type="paragraph" w:customStyle="1" w:styleId="onecomwebmail-tac">
    <w:name w:val="onecomwebmail-tac"/>
    <w:basedOn w:val="a2"/>
    <w:qFormat/>
    <w:pPr>
      <w:spacing w:before="100" w:beforeAutospacing="1" w:after="100" w:afterAutospacing="1"/>
    </w:pPr>
    <w:rPr>
      <w:rFonts w:ascii="Times New Roman" w:eastAsia="SimSun" w:hAnsi="Times New Roman"/>
      <w:sz w:val="24"/>
      <w:lang w:val="sv-SE" w:eastAsia="sv-SE"/>
    </w:rPr>
  </w:style>
  <w:style w:type="character" w:customStyle="1" w:styleId="onecomwebmail-font">
    <w:name w:val="onecomwebmail-font"/>
    <w:basedOn w:val="a3"/>
    <w:qFormat/>
  </w:style>
  <w:style w:type="character" w:customStyle="1" w:styleId="onecomwebmail-size">
    <w:name w:val="onecomwebmail-size"/>
    <w:basedOn w:val="a3"/>
    <w:qFormat/>
  </w:style>
  <w:style w:type="table" w:customStyle="1" w:styleId="TableGrid10">
    <w:name w:val="Table Grid1"/>
    <w:basedOn w:val="a4"/>
    <w:uiPriority w:val="59"/>
    <w:qFormat/>
    <w:pPr>
      <w:overflowPunct w:val="0"/>
      <w:autoSpaceDE w:val="0"/>
      <w:autoSpaceDN w:val="0"/>
      <w:adjustRightInd w:val="0"/>
      <w:spacing w:after="180"/>
      <w:textAlignment w:val="baseline"/>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a2"/>
    <w:link w:val="Style1Char"/>
    <w:qFormat/>
    <w:pPr>
      <w:spacing w:after="100" w:afterAutospacing="1" w:line="300" w:lineRule="auto"/>
      <w:ind w:firstLine="360"/>
      <w:contextualSpacing/>
      <w:jc w:val="both"/>
    </w:pPr>
    <w:rPr>
      <w:rFonts w:ascii="Times New Roman" w:eastAsia="SimSun" w:hAnsi="Times New Roman"/>
      <w:szCs w:val="20"/>
      <w:lang w:val="en-US" w:eastAsia="zh-CN"/>
    </w:rPr>
  </w:style>
  <w:style w:type="character" w:customStyle="1" w:styleId="Style1Char">
    <w:name w:val="Style1 Char"/>
    <w:link w:val="Style1"/>
    <w:qFormat/>
    <w:rPr>
      <w:rFonts w:ascii="Times New Roman" w:eastAsia="SimSun" w:hAnsi="Times New Roman" w:cs="Times New Roman"/>
      <w:kern w:val="0"/>
      <w:szCs w:val="20"/>
      <w:lang w:eastAsia="zh-CN"/>
    </w:rPr>
  </w:style>
  <w:style w:type="character" w:customStyle="1" w:styleId="fontstyle01">
    <w:name w:val="fontstyle01"/>
    <w:basedOn w:val="a3"/>
    <w:qFormat/>
    <w:rPr>
      <w:rFonts w:ascii="Times New Roman" w:hAnsi="Times New Roman" w:cs="Times New Roman" w:hint="default"/>
      <w:i/>
      <w:iCs/>
      <w:color w:val="000000"/>
      <w:sz w:val="20"/>
      <w:szCs w:val="20"/>
    </w:rPr>
  </w:style>
  <w:style w:type="character" w:customStyle="1" w:styleId="LGTdocChar">
    <w:name w:val="LGTdoc_본문 Char"/>
    <w:link w:val="LGTdoc"/>
    <w:qFormat/>
    <w:rPr>
      <w:rFonts w:ascii="Times New Roman" w:eastAsia="바탕" w:hAnsi="Times New Roman" w:cs="Times New Roman"/>
      <w:sz w:val="22"/>
      <w:szCs w:val="24"/>
      <w:lang w:val="en-GB"/>
    </w:rPr>
  </w:style>
  <w:style w:type="paragraph" w:customStyle="1" w:styleId="0Maintext">
    <w:name w:val="0 Main text"/>
    <w:basedOn w:val="maintext"/>
    <w:link w:val="0MaintextChar"/>
    <w:qFormat/>
    <w:pPr>
      <w:spacing w:before="100" w:beforeAutospacing="1" w:after="100" w:afterAutospacing="1" w:line="240" w:lineRule="auto"/>
      <w:ind w:firstLineChars="0" w:firstLine="360"/>
    </w:pPr>
    <w:rPr>
      <w:rFonts w:cs="바탕"/>
      <w:lang w:eastAsia="en-US"/>
    </w:rPr>
  </w:style>
  <w:style w:type="character" w:customStyle="1" w:styleId="0MaintextChar">
    <w:name w:val="0 Main text Char"/>
    <w:basedOn w:val="maintextChar"/>
    <w:link w:val="0Maintext"/>
    <w:qFormat/>
    <w:rPr>
      <w:rFonts w:ascii="Times New Roman" w:eastAsia="맑은 고딕" w:hAnsi="Times New Roman" w:cs="바탕"/>
      <w:kern w:val="0"/>
      <w:szCs w:val="20"/>
      <w:lang w:val="en-GB" w:eastAsia="en-US"/>
    </w:rPr>
  </w:style>
  <w:style w:type="paragraph" w:customStyle="1" w:styleId="b20">
    <w:name w:val="b20"/>
    <w:basedOn w:val="a2"/>
    <w:uiPriority w:val="99"/>
    <w:qFormat/>
    <w:rPr>
      <w:rFonts w:ascii="Calibri" w:eastAsia="Calibri" w:hAnsi="Calibri" w:cs="Calibri"/>
      <w:sz w:val="22"/>
      <w:szCs w:val="22"/>
      <w:lang w:val="en-US"/>
    </w:rPr>
  </w:style>
  <w:style w:type="character" w:customStyle="1" w:styleId="z-Char1">
    <w:name w:val="z-양식의 맨 위 Char1"/>
    <w:basedOn w:val="a3"/>
    <w:uiPriority w:val="99"/>
    <w:semiHidden/>
    <w:qFormat/>
    <w:rPr>
      <w:rFonts w:ascii="Arial" w:eastAsia="바탕" w:hAnsi="Arial" w:cs="Arial"/>
      <w:vanish/>
      <w:kern w:val="0"/>
      <w:sz w:val="16"/>
      <w:szCs w:val="16"/>
      <w:lang w:val="en-GB" w:eastAsia="en-US"/>
    </w:rPr>
  </w:style>
  <w:style w:type="character" w:customStyle="1" w:styleId="z-Char10">
    <w:name w:val="z-양식의 맨 아래 Char1"/>
    <w:basedOn w:val="a3"/>
    <w:uiPriority w:val="99"/>
    <w:semiHidden/>
    <w:qFormat/>
    <w:rPr>
      <w:rFonts w:ascii="Arial" w:eastAsia="바탕" w:hAnsi="Arial" w:cs="Arial"/>
      <w:vanish/>
      <w:kern w:val="0"/>
      <w:sz w:val="16"/>
      <w:szCs w:val="16"/>
      <w:lang w:val="en-GB" w:eastAsia="en-US"/>
    </w:rPr>
  </w:style>
  <w:style w:type="character" w:customStyle="1" w:styleId="CRCoverPageChar">
    <w:name w:val="CR Cover Page Char"/>
    <w:link w:val="CRCoverPage"/>
    <w:qFormat/>
    <w:rPr>
      <w:rFonts w:ascii="Arial" w:eastAsia="MS Mincho" w:hAnsi="Arial" w:cs="Times New Roman"/>
      <w:kern w:val="0"/>
      <w:szCs w:val="20"/>
      <w:lang w:val="en-GB" w:eastAsia="en-US"/>
    </w:rPr>
  </w:style>
  <w:style w:type="table" w:customStyle="1" w:styleId="2e">
    <w:name w:val="표 구분선2"/>
    <w:basedOn w:val="a4"/>
    <w:uiPriority w:val="59"/>
    <w:qFormat/>
    <w:pPr>
      <w:overflowPunct w:val="0"/>
      <w:autoSpaceDE w:val="0"/>
      <w:autoSpaceDN w:val="0"/>
      <w:adjustRightInd w:val="0"/>
      <w:spacing w:after="180"/>
      <w:textAlignment w:val="baseline"/>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4"/>
    <w:qFormat/>
    <w:pPr>
      <w:overflowPunct w:val="0"/>
      <w:autoSpaceDE w:val="0"/>
      <w:autoSpaceDN w:val="0"/>
      <w:adjustRightInd w:val="0"/>
      <w:spacing w:after="180"/>
      <w:textAlignment w:val="baseline"/>
    </w:pPr>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a4"/>
    <w:uiPriority w:val="40"/>
    <w:qFormat/>
    <w:rPr>
      <w:rFonts w:ascii="Calibri" w:hAnsi="Calibri" w:cs="Times New Roman"/>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qFormat/>
    <w:rPr>
      <w:rFonts w:ascii="Calibri" w:hAnsi="Calibri" w:cs="Times New Roman"/>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표 기본형 21"/>
    <w:basedOn w:val="a4"/>
    <w:qFormat/>
    <w:pPr>
      <w:spacing w:after="180"/>
    </w:pPr>
    <w:rPr>
      <w:rFonts w:ascii="CG Times (WN)" w:eastAsia="MS Mincho" w:hAnsi="CG Times (WN)" w:cs="Times New Roma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
    <w:name w:val="표 기본형 11"/>
    <w:basedOn w:val="a4"/>
    <w:qFormat/>
    <w:pPr>
      <w:spacing w:after="180"/>
    </w:pPr>
    <w:rPr>
      <w:rFonts w:ascii="CG Times (WN)" w:eastAsia="MS Mincho" w:hAnsi="CG Times (WN)" w:cs="Times New Roma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
    <w:name w:val="표 자유형 21"/>
    <w:basedOn w:val="a4"/>
    <w:qFormat/>
    <w:pPr>
      <w:spacing w:after="180"/>
    </w:pPr>
    <w:rPr>
      <w:rFonts w:ascii="CG Times (WN)" w:eastAsia="MS Mincho" w:hAnsi="CG Times (WN)" w:cs="Times New Roman"/>
      <w:lang w:eastAsia="zh-C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d">
    <w:name w:val="표 테마1"/>
    <w:basedOn w:val="a4"/>
    <w:qFormat/>
    <w:pPr>
      <w:spacing w:after="180"/>
    </w:pPr>
    <w:rPr>
      <w:rFonts w:ascii="CG Times (WN)" w:eastAsia="MS Mincho" w:hAnsi="CG Times (W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표 단순형 21"/>
    <w:basedOn w:val="a4"/>
    <w:qFormat/>
    <w:pPr>
      <w:spacing w:after="180"/>
    </w:pPr>
    <w:rPr>
      <w:rFonts w:ascii="CG Times (WN)" w:eastAsia="MS Mincho" w:hAnsi="CG Times (WN)" w:cs="Times New Roman"/>
      <w:lang w:eastAsia="zh-C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a4"/>
    <w:uiPriority w:val="61"/>
    <w:qFormat/>
    <w:rPr>
      <w:rFonts w:ascii="CG Times (WN)" w:eastAsia="MS Mincho" w:hAnsi="CG Times (WN)" w:cs="Times New Roman"/>
      <w:lang w:eastAsia="zh-C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옅은 음영 - 강조색 61"/>
    <w:basedOn w:val="a4"/>
    <w:uiPriority w:val="60"/>
    <w:qFormat/>
    <w:rPr>
      <w:rFonts w:ascii="CG Times (WN)" w:eastAsia="MS Mincho" w:hAnsi="CG Times (WN)" w:cs="Times New Roman"/>
      <w:color w:val="E36C0A"/>
      <w:lang w:eastAsia="zh-CN"/>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중간 음영 2 - 강조색 31"/>
    <w:basedOn w:val="a4"/>
    <w:uiPriority w:val="64"/>
    <w:qFormat/>
    <w:rPr>
      <w:rFonts w:ascii="CG Times (WN)" w:eastAsia="MS Mincho" w:hAnsi="CG Times (WN)" w:cs="Times New Roman"/>
      <w:lang w:eastAsia="zh-C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
    <w:name w:val="표 눈금형 41"/>
    <w:basedOn w:val="a4"/>
    <w:qFormat/>
    <w:pPr>
      <w:spacing w:after="180"/>
    </w:pPr>
    <w:rPr>
      <w:rFonts w:ascii="CG Times (WN)" w:eastAsia="MS Mincho" w:hAnsi="CG Times (WN)" w:cs="Times New Roma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310">
    <w:name w:val="표 눈금형 31"/>
    <w:basedOn w:val="a4"/>
    <w:qFormat/>
    <w:pPr>
      <w:spacing w:after="180"/>
    </w:pPr>
    <w:rPr>
      <w:rFonts w:ascii="CG Times (WN)" w:eastAsia="MS Mincho" w:hAnsi="CG Times (WN)" w:cs="Times New Roma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213">
    <w:name w:val="표 눈금형 21"/>
    <w:basedOn w:val="a4"/>
    <w:qFormat/>
    <w:pPr>
      <w:spacing w:after="180"/>
    </w:pPr>
    <w:rPr>
      <w:rFonts w:ascii="CG Times (WN)" w:eastAsia="MS Mincho" w:hAnsi="CG Times (WN)" w:cs="Times New Roma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1e">
    <w:name w:val="표 꾸밈형1"/>
    <w:basedOn w:val="a4"/>
    <w:qFormat/>
    <w:pPr>
      <w:spacing w:after="180"/>
    </w:pPr>
    <w:rPr>
      <w:rFonts w:ascii="CG Times (WN)" w:eastAsia="MS Mincho" w:hAnsi="CG Times (WN)" w:cs="Times New Roma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2f">
    <w:name w:val="그림 목차2"/>
    <w:basedOn w:val="a2"/>
    <w:next w:val="a2"/>
    <w:qFormat/>
    <w:pPr>
      <w:spacing w:after="160" w:line="259" w:lineRule="auto"/>
      <w:ind w:left="1418" w:hanging="1418"/>
    </w:pPr>
    <w:rPr>
      <w:rFonts w:ascii="Calibri" w:eastAsia="Calibri" w:hAnsi="Calibri" w:cs="Arial"/>
      <w:b/>
      <w:sz w:val="22"/>
      <w:szCs w:val="22"/>
      <w:lang w:val="en-US"/>
    </w:rPr>
  </w:style>
  <w:style w:type="table" w:customStyle="1" w:styleId="-610">
    <w:name w:val="어두운 목록 - 강조색 61"/>
    <w:basedOn w:val="a4"/>
    <w:uiPriority w:val="70"/>
    <w:qFormat/>
    <w:rPr>
      <w:rFonts w:ascii="CG Times (WN)" w:eastAsia="SimSun" w:hAnsi="CG Times (WN)" w:cs="Times New Roma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
    <w:name w:val="Table Grid11"/>
    <w:basedOn w:val="a4"/>
    <w:uiPriority w:val="59"/>
    <w:qFormat/>
    <w:pPr>
      <w:overflowPunct w:val="0"/>
      <w:autoSpaceDE w:val="0"/>
      <w:autoSpaceDN w:val="0"/>
      <w:adjustRightInd w:val="0"/>
      <w:spacing w:after="180"/>
      <w:textAlignment w:val="baseline"/>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Microsoft_Visio_2003-2010____4.vsd"/><Relationship Id="rId18" Type="http://schemas.openxmlformats.org/officeDocument/2006/relationships/oleObject" Target="embeddings/oleObject3.bin"/><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oleObject" Target="embeddings/Microsoft_Visio_2003-2010____3.vsd"/><Relationship Id="rId17" Type="http://schemas.openxmlformats.org/officeDocument/2006/relationships/image" Target="media/image4.wmf"/><Relationship Id="rId2" Type="http://schemas.openxmlformats.org/officeDocument/2006/relationships/numbering" Target="numbering.xml"/><Relationship Id="rId16" Type="http://schemas.openxmlformats.org/officeDocument/2006/relationships/oleObject" Target="embeddings/oleObject2.bin"/><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___2.vsd"/><Relationship Id="rId5" Type="http://schemas.openxmlformats.org/officeDocument/2006/relationships/webSettings" Target="webSettings.xml"/><Relationship Id="rId15" Type="http://schemas.openxmlformats.org/officeDocument/2006/relationships/oleObject" Target="embeddings/oleObject1.bin"/><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Microsoft_Visio_2003-2010____1.vsd"/><Relationship Id="rId14" Type="http://schemas.openxmlformats.org/officeDocument/2006/relationships/image" Target="media/image3.w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A66D58-169E-4894-93BA-60CA9D7886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6</Pages>
  <Words>8915</Words>
  <Characters>50816</Characters>
  <Application>Microsoft Office Word</Application>
  <DocSecurity>0</DocSecurity>
  <Lines>423</Lines>
  <Paragraphs>119</Paragraphs>
  <ScaleCrop>false</ScaleCrop>
  <Company/>
  <LinksUpToDate>false</LinksUpToDate>
  <CharactersWithSpaces>59612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김선욱/선임연구원/차세대표준(연)ACS팀(seonwook.kim@lge.com)</dc:creator>
  <cp:lastModifiedBy>Seonwook Kim2</cp:lastModifiedBy>
  <cp:revision>6</cp:revision>
  <dcterms:created xsi:type="dcterms:W3CDTF">2022-10-12T09:29:00Z</dcterms:created>
  <dcterms:modified xsi:type="dcterms:W3CDTF">2022-10-12T11:21:00Z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2022-10-10T02:39:32Z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57324761-3392-4e73-8333-6b94e25b3666</vt:lpwstr>
  </property>
  <property fmtid="{D5CDD505-2E9C-101B-9397-08002B2CF9AE}" pid="8" name="MSIP_Label_a7295cc1-d279-42ac-ab4d-3b0f4fece050_ContentBits">
    <vt:lpwstr>0</vt:lpwstr>
  </property>
  <property fmtid="{D5CDD505-2E9C-101B-9397-08002B2CF9AE}" pid="9" name="KSOProductBuildVer">
    <vt:lpwstr>2052-11.8.2.11019</vt:lpwstr>
  </property>
  <property fmtid="{D5CDD505-2E9C-101B-9397-08002B2CF9AE}" pid="10" name="ICV">
    <vt:lpwstr>01AC8BC252F24166B9BAB1188972F2CA</vt:lpwstr>
  </property>
</Properties>
</file>