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D5D59" w14:textId="67130299" w:rsidR="00EA3D92" w:rsidRPr="00A26032" w:rsidRDefault="00000000">
      <w:pPr>
        <w:tabs>
          <w:tab w:val="right" w:pos="13750"/>
        </w:tabs>
        <w:spacing w:after="0"/>
        <w:rPr>
          <w:b/>
          <w:bCs/>
          <w:kern w:val="2"/>
          <w:lang w:eastAsia="zh-CN"/>
        </w:rPr>
      </w:pPr>
      <w:r>
        <w:rPr>
          <w:b/>
          <w:lang w:val="en-US" w:eastAsia="zh-CN"/>
        </w:rPr>
        <w:pict w14:anchorId="2B3D290F">
          <v:shape id="DtsShapeName" o:spid="_x0000_s2050" alt="E15342G@835955749B6E11EC749357G609;;=683@CYV41043!!!!!!BIHO@]v41043!!!!@7G01C71102E29E17G3S0,18yyyy!It`vdh!Bnoushctuhno!Udlqm`ud/enb!!!!!!!!!!!!!!!!!!!!!!!!!!!!!!!!!!!!!!!!!!!!!!!!!!!!!!!!!!!!!!!!!!!!!!!!!!!!!!!!!!!!!!!!!!!!!!!!!!!!!!!!!!!!!!!!!!!!!!!!!!!!!!!!!!!!!!!!!!!!!!!!!!!!!!!!!!!!!!!!!!!!!!!!!!!!!!!!!!!!!!!!!!!!!!!!!!!!!!!!!!!!!!!!!!!!!!!!!!!!!!!!!!!!!!!!!!!!!!!!!!!!!!!!!!!!!!!!!!!!!!!!!!!!!!!!!!!!!!!!!!!!!!!!!!!!!!!!!!!!!!!!!!!!!!!!!!!!!!!!!!!!!!!!!!!!!!!!!!!!!!!!!!!!!!!!!!!!!!!!!!!!!!!!!!!!!!!!!!!!!!!!!!!!!!!!!!!!!!!!!!!!!!!!!!!!!!!!!!!!!!!!!!!!!!!!!!!!!!!!!!!!!!!!!!!!!!!!!!!!!!!!!!!!!!!!!!!!!!!!!!!!!!!!!!!!!!!!!!!!!!!!!!!!!!!!!!!!!!!!!!!!!!!!!!!!!!!!!!!!!!!!!!!!!!!!!!!!!!!!!!!!!!!!!!!!!!!!!!!!!!!!!!!!!!!!!!!!!!!!!!!!!!!!!!!!!!!!!!!!!!!!!!!!!!!!!!!!!!!!!!!!!!!!!!!!!!!!!!!!!!!!!!!!!!!!!!!!!!!!!!!!!!!!!!!!!!!!!!!!!!!!!!!!!!!!!!!!!!!!!!!!!!!!!!!!!!!!!!!!!!!!!!!!!!!!!!!!!!!!!!!!!!!!!!!!!!!!!!!!!!!!!!!!!!!!!!!!!!!!!!!!!!!!!!!!!!!!!!!!!!!!!!!!!!!!!!!!!!!!!!!!!!!!!!!!!!!!!!!!!!!!!!!!!!!!!!!!!!!!!!!!!!!!!!!!!!!!!!!!!!!!!!!!!!!!!!!!!!!!!!!!!!!!!!!!!!!!!!!!!!!!!!!!!!!!!!!!!!!!!!!!!!!!!!!!!!!!!!!!!!!!!!!!!!!!!!!!!!!!!!!!!!!!!!!!!!!!!!!!!!!!!!!!!!!!!!!!!!!!!!!!!!!!!!!!!!!!!!!!!!!!!!!!!!!!!!!!!!!!!!!!!!!!!!!!!!!!!!!!!!!!!!!!!!!!!!!!!!!!!!!!!!!!!!!!!!!!!!!!!!!!!!!!!!!!!!!!!!!!!!!!!!!!!!!!!!!!!!!!!!!!!!!!!!!!!!!!!!!!!!!!!!!!!!!!!!!!!!!!!!!!!!!!!!!!!!!!!!!!!!!!!!!!!!!!!!!!!!!!!!!!!!!!!!!!!!!!!!!!!!!!!!!!!!!!!!!!!!!!!!!!!!!!!!!!!!!!!!!!!!!!!!!!!!!!!!!!!!!!!!!!!!!!!!!!!!!!!!!!!!!!!!!!!!!!!!!!!!!!!!!!!!!!!!!!!!!!!!!!!!!!!!!!!!!!!!!!!!!!!!!!!!!!!!!!!!!!!!!!!!!!!!!!!!!!!!!!!!!!!!!!!!!!!!!!!!!!!!!!!!!!!!!!!!!!!!!!!!!!!!!!!!!!!!!!!!!!!!!!!!!!!!!!!!!!!!!!!!!!!!!!!!!!!!!!!!!!!!!!!!!!!!!!!!!!!!!!!!!!!!!!!!!!!!!!!!!!!!!!!!!!!!!!!!!!!!!!!!!!!!!!!!!!!!!!!!!!!!!!!!!!!!!!!!!!!!!!!!!!!!!!!!!!!!!!!!!!!!!!!!!!!!!!!!!!!!!!!!!!!!!!!!!!!!!!!!!!!!!!!!!!!!!!!!!!!!!!!!!!!!!!!!!!!!!!!!!!!!!!!!!!!!!!!!!!!!!!!!!!!!!!!!!!!!!!!!!!!!!!!!!!!!!!!!!!!!!!!!!!!!!!!!!!!!!!!!!!!!!!!!!!!!!!!!!!!!!!!!!!!!!!!!!!!!!!!!!!!!!!!!!!!!!!!!!!!!!!!!!!!!!!!!!!!!!!!!!!!!!!!!!!!!!!!!!!!!!!!!!!!!!!!!!!!!!!!!!!!!!!!!!!!!!!!!!!!!!!!!!!!!!!!!!!!!!!!!!!!!!!!!!!!!!!!!!!!!!!!!!!!!!!!!!!!!!!!!!!!!!!!!!!!!!!!!!!!!!!!!!!!!!!!!!!!!!!!!!!!!!!!!!!!!!!!!!!!!!!!!!!!!!!!!!!!!!!!!!!!!!!!!!!!!!!!!!!!!!!!!!!!!!!!!!!!!!!!!!!!!!!!!!!!!!!!!!!!!!!!!!!!!!!!!!!!!!!!!!!!!!!!!!!!!!!!!!!!!!!!!!!!!!!!!!!!!!!!!!!!!!!!!!!!!!!!!!!!!!!!!!!!!!!!!!!!!!!!!!!!!!!!!!!!!!!!!!!!!!!!!!!!!!!!!!!!!!!!!!!!!!!!1!^" style="position:absolute;margin-left:0;margin-top:0;width:.05pt;height:.05pt;z-index:251659264;visibility:hidden;mso-width-relative:page;mso-height-relative:page" coordsize="21600,21600" o:spt="1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segments" o:connectlocs="9,1;2,9;9,18;16,9" o:connectangles="247,164,82,0"/>
            <w10:anchorlock/>
          </v:shape>
        </w:pict>
      </w:r>
      <w:r w:rsidR="00312B65">
        <w:rPr>
          <w:b/>
          <w:lang w:eastAsia="zh-CN"/>
        </w:rPr>
        <w:t>3GPP TSG-RAN WG1 Meeting #110-Bis</w:t>
      </w:r>
      <w:r w:rsidR="00A26032">
        <w:rPr>
          <w:b/>
          <w:lang w:eastAsia="zh-CN"/>
        </w:rPr>
        <w:t xml:space="preserve">                                                                                                  </w:t>
      </w:r>
      <w:r w:rsidR="00A26032" w:rsidRPr="00A26032">
        <w:rPr>
          <w:rFonts w:ascii="Arial" w:hAnsi="Arial" w:cs="Arial"/>
          <w:b/>
          <w:bCs/>
          <w:color w:val="000000"/>
          <w:sz w:val="16"/>
          <w:szCs w:val="16"/>
        </w:rPr>
        <w:t>R1-2210342</w:t>
      </w:r>
      <w:r w:rsidR="00A26032" w:rsidRPr="00A26032">
        <w:rPr>
          <w:b/>
          <w:bCs/>
          <w:lang w:eastAsia="zh-CN"/>
        </w:rPr>
        <w:tab/>
      </w:r>
      <w:r w:rsidR="00A26032" w:rsidRPr="00A26032">
        <w:rPr>
          <w:b/>
          <w:bCs/>
          <w:lang w:eastAsia="zh-CN"/>
        </w:rPr>
        <w:tab/>
      </w:r>
      <w:r w:rsidR="00A26032" w:rsidRPr="00A26032">
        <w:rPr>
          <w:b/>
          <w:bCs/>
          <w:lang w:eastAsia="zh-CN"/>
        </w:rPr>
        <w:tab/>
      </w:r>
      <w:r w:rsidR="00A26032" w:rsidRPr="00A26032">
        <w:rPr>
          <w:b/>
          <w:bCs/>
          <w:lang w:eastAsia="zh-CN"/>
        </w:rPr>
        <w:tab/>
      </w:r>
      <w:r w:rsidR="00A26032" w:rsidRPr="00A26032">
        <w:rPr>
          <w:b/>
          <w:bCs/>
          <w:lang w:eastAsia="zh-CN"/>
        </w:rPr>
        <w:tab/>
      </w:r>
      <w:proofErr w:type="spellStart"/>
      <w:r w:rsidR="00A26032" w:rsidRPr="00A26032">
        <w:rPr>
          <w:rFonts w:ascii="Arial" w:hAnsi="Arial" w:cs="Arial"/>
          <w:b/>
          <w:bCs/>
          <w:color w:val="000000"/>
          <w:sz w:val="16"/>
          <w:szCs w:val="16"/>
        </w:rPr>
        <w:t>R1-2210342</w:t>
      </w:r>
      <w:proofErr w:type="spellEnd"/>
      <w:r w:rsidR="00312B65" w:rsidRPr="00A26032">
        <w:rPr>
          <w:b/>
          <w:bCs/>
          <w:kern w:val="2"/>
          <w:lang w:eastAsia="zh-CN"/>
        </w:rPr>
        <w:tab/>
        <w:t>R1-22xxxx</w:t>
      </w:r>
      <w:r w:rsidR="00A26032" w:rsidRPr="00A26032">
        <w:rPr>
          <w:b/>
          <w:bCs/>
          <w:kern w:val="2"/>
          <w:lang w:eastAsia="zh-CN"/>
        </w:rPr>
        <w:tab/>
      </w:r>
    </w:p>
    <w:p w14:paraId="51A32168" w14:textId="77777777" w:rsidR="00EA3D92" w:rsidRDefault="00312B65">
      <w:pPr>
        <w:widowControl w:val="0"/>
        <w:rPr>
          <w:rFonts w:eastAsia="MS Mincho"/>
          <w:b/>
          <w:bCs/>
          <w:lang w:eastAsia="ja-JP"/>
        </w:rPr>
      </w:pPr>
      <w:r>
        <w:rPr>
          <w:rFonts w:eastAsia="MS Mincho"/>
          <w:b/>
          <w:bCs/>
          <w:lang w:eastAsia="ja-JP"/>
        </w:rPr>
        <w:fldChar w:fldCharType="begin"/>
      </w:r>
      <w:r>
        <w:rPr>
          <w:rFonts w:eastAsia="MS Mincho"/>
          <w:b/>
          <w:bCs/>
          <w:lang w:eastAsia="ja-JP"/>
        </w:rPr>
        <w:instrText xml:space="preserve"> DOCPROPERTY  MeetingPlaceDates  \* MERGEFORMAT </w:instrText>
      </w:r>
      <w:r>
        <w:rPr>
          <w:rFonts w:eastAsia="MS Mincho"/>
          <w:b/>
          <w:bCs/>
          <w:lang w:eastAsia="ja-JP"/>
        </w:rPr>
        <w:fldChar w:fldCharType="separate"/>
      </w:r>
      <w:r>
        <w:rPr>
          <w:rFonts w:eastAsia="MS Mincho"/>
          <w:b/>
          <w:bCs/>
          <w:lang w:eastAsia="ja-JP"/>
        </w:rPr>
        <w:t>e-Meeting, October 10th - October 19th, 2022</w:t>
      </w:r>
      <w:r>
        <w:rPr>
          <w:rFonts w:eastAsia="MS Mincho"/>
          <w:b/>
          <w:bCs/>
          <w:lang w:eastAsia="ja-JP"/>
        </w:rPr>
        <w:fldChar w:fldCharType="end"/>
      </w:r>
    </w:p>
    <w:p w14:paraId="7A457934" w14:textId="77777777" w:rsidR="00EA3D92" w:rsidRDefault="00EA3D92">
      <w:pPr>
        <w:pBdr>
          <w:top w:val="single" w:sz="4" w:space="1" w:color="auto"/>
        </w:pBdr>
        <w:spacing w:after="0"/>
        <w:rPr>
          <w:b/>
          <w:kern w:val="2"/>
          <w:sz w:val="16"/>
          <w:szCs w:val="16"/>
          <w:lang w:eastAsia="zh-CN"/>
        </w:rPr>
      </w:pPr>
    </w:p>
    <w:p w14:paraId="5647CBB5" w14:textId="77777777" w:rsidR="00EA3D92" w:rsidRDefault="00312B65">
      <w:pPr>
        <w:spacing w:after="60"/>
        <w:ind w:left="1555" w:hanging="1555"/>
        <w:rPr>
          <w:b/>
          <w:kern w:val="2"/>
          <w:lang w:eastAsia="zh-CN"/>
        </w:rPr>
      </w:pPr>
      <w:r>
        <w:rPr>
          <w:b/>
          <w:kern w:val="2"/>
          <w:lang w:eastAsia="zh-CN"/>
        </w:rPr>
        <w:t>Agenda Item:</w:t>
      </w:r>
      <w:r>
        <w:rPr>
          <w:b/>
          <w:kern w:val="2"/>
          <w:lang w:eastAsia="zh-CN"/>
        </w:rPr>
        <w:tab/>
        <w:t>7.2</w:t>
      </w:r>
    </w:p>
    <w:p w14:paraId="1B5EB67F" w14:textId="77777777" w:rsidR="00EA3D92" w:rsidRDefault="00312B65">
      <w:pPr>
        <w:spacing w:after="60"/>
        <w:ind w:left="1555" w:hanging="1555"/>
        <w:rPr>
          <w:b/>
          <w:kern w:val="2"/>
          <w:lang w:eastAsia="zh-CN"/>
        </w:rPr>
      </w:pPr>
      <w:r>
        <w:rPr>
          <w:b/>
          <w:kern w:val="2"/>
          <w:lang w:eastAsia="zh-CN"/>
        </w:rPr>
        <w:t>Source:</w:t>
      </w:r>
      <w:r>
        <w:rPr>
          <w:b/>
          <w:kern w:val="2"/>
          <w:lang w:eastAsia="zh-CN"/>
        </w:rPr>
        <w:tab/>
        <w:t>Moderator (Qualcomm)</w:t>
      </w:r>
    </w:p>
    <w:p w14:paraId="1B8BF484" w14:textId="77777777" w:rsidR="00EA3D92" w:rsidRDefault="00312B65">
      <w:pPr>
        <w:spacing w:after="60"/>
        <w:ind w:left="1555" w:hanging="1555"/>
        <w:rPr>
          <w:b/>
          <w:kern w:val="2"/>
          <w:lang w:eastAsia="zh-CN"/>
        </w:rPr>
      </w:pPr>
      <w:r>
        <w:rPr>
          <w:b/>
          <w:kern w:val="2"/>
          <w:lang w:eastAsia="zh-CN"/>
        </w:rPr>
        <w:t>Title:</w:t>
      </w:r>
      <w:r>
        <w:rPr>
          <w:b/>
          <w:kern w:val="2"/>
          <w:lang w:eastAsia="zh-CN"/>
        </w:rPr>
        <w:tab/>
      </w:r>
      <w:r>
        <w:rPr>
          <w:rFonts w:hint="eastAsia"/>
          <w:b/>
          <w:kern w:val="2"/>
          <w:lang w:eastAsia="zh-CN"/>
        </w:rPr>
        <w:t>S</w:t>
      </w:r>
      <w:r>
        <w:rPr>
          <w:b/>
          <w:kern w:val="2"/>
          <w:lang w:eastAsia="zh-CN"/>
        </w:rPr>
        <w:t>ummary #1 of PRS Search Window Issue</w:t>
      </w:r>
    </w:p>
    <w:p w14:paraId="63301F47" w14:textId="77777777" w:rsidR="00EA3D92" w:rsidRDefault="00312B65">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482CD0E4" w14:textId="77777777" w:rsidR="00EA3D92" w:rsidRDefault="00EA3D92">
      <w:pPr>
        <w:pBdr>
          <w:bottom w:val="single" w:sz="4" w:space="1" w:color="auto"/>
        </w:pBdr>
        <w:spacing w:after="0"/>
        <w:rPr>
          <w:b/>
          <w:kern w:val="2"/>
          <w:sz w:val="16"/>
          <w:szCs w:val="16"/>
          <w:lang w:eastAsia="zh-CN"/>
        </w:rPr>
      </w:pPr>
    </w:p>
    <w:p w14:paraId="7A569C75" w14:textId="77777777" w:rsidR="00EA3D92" w:rsidRDefault="00EA3D92"/>
    <w:p w14:paraId="67BD2857" w14:textId="77777777" w:rsidR="00EA3D92" w:rsidRDefault="00312B65">
      <w:pPr>
        <w:pStyle w:val="Heading1"/>
      </w:pPr>
      <w:r>
        <w:t>Introduction</w:t>
      </w:r>
    </w:p>
    <w:p w14:paraId="5EC18AEA" w14:textId="77777777" w:rsidR="00EA3D92" w:rsidRDefault="00312B65">
      <w:pPr>
        <w:rPr>
          <w:lang w:val="en-US" w:eastAsia="zh-CN"/>
        </w:rPr>
      </w:pPr>
      <w:r>
        <w:rPr>
          <w:rFonts w:hint="eastAsia"/>
          <w:lang w:eastAsia="zh-CN"/>
        </w:rPr>
        <w:t>T</w:t>
      </w:r>
      <w:r>
        <w:rPr>
          <w:lang w:eastAsia="zh-CN"/>
        </w:rPr>
        <w:t xml:space="preserve">his email Discussion is related to the following 2 papers: </w:t>
      </w:r>
    </w:p>
    <w:p w14:paraId="41FB0FC5" w14:textId="77777777" w:rsidR="00EA3D92" w:rsidRDefault="00312B65">
      <w:pPr>
        <w:rPr>
          <w:lang w:eastAsia="zh-CN"/>
        </w:rPr>
      </w:pPr>
      <w:r>
        <w:rPr>
          <w:lang w:eastAsia="zh-CN"/>
        </w:rPr>
        <w:t xml:space="preserve">[1] </w:t>
      </w:r>
      <w:hyperlink r:id="rId13" w:history="1">
        <w:r>
          <w:rPr>
            <w:rStyle w:val="Hyperlink"/>
            <w:lang w:eastAsia="zh-CN"/>
          </w:rPr>
          <w:t>R1-2209841</w:t>
        </w:r>
      </w:hyperlink>
      <w:r>
        <w:rPr>
          <w:lang w:eastAsia="zh-CN"/>
        </w:rPr>
        <w:tab/>
        <w:t>Discussion on the PRS search window</w:t>
      </w:r>
      <w:r>
        <w:rPr>
          <w:lang w:eastAsia="zh-CN"/>
        </w:rPr>
        <w:tab/>
        <w:t xml:space="preserve">Huawei, </w:t>
      </w:r>
      <w:proofErr w:type="spellStart"/>
      <w:r>
        <w:rPr>
          <w:lang w:eastAsia="zh-CN"/>
        </w:rPr>
        <w:t>HiSilicon</w:t>
      </w:r>
      <w:proofErr w:type="spellEnd"/>
    </w:p>
    <w:p w14:paraId="5798CD76" w14:textId="77777777" w:rsidR="00EA3D92" w:rsidRDefault="00312B65">
      <w:pPr>
        <w:rPr>
          <w:lang w:eastAsia="zh-CN"/>
        </w:rPr>
      </w:pPr>
      <w:r>
        <w:rPr>
          <w:lang w:eastAsia="zh-CN"/>
        </w:rPr>
        <w:t xml:space="preserve">[2] </w:t>
      </w:r>
      <w:hyperlink r:id="rId14" w:history="1">
        <w:r>
          <w:rPr>
            <w:rStyle w:val="Hyperlink"/>
            <w:lang w:eastAsia="zh-CN"/>
          </w:rPr>
          <w:t>R1-2209936</w:t>
        </w:r>
      </w:hyperlink>
      <w:r>
        <w:rPr>
          <w:lang w:eastAsia="zh-CN"/>
        </w:rPr>
        <w:tab/>
        <w:t>Discussion on an issue on DL-PRS Search Window Definitions</w:t>
      </w:r>
      <w:r>
        <w:rPr>
          <w:lang w:eastAsia="zh-CN"/>
        </w:rPr>
        <w:tab/>
        <w:t>Qualcomm Incorporated</w:t>
      </w:r>
    </w:p>
    <w:p w14:paraId="1C0EF9FE" w14:textId="77777777" w:rsidR="00EA3D92" w:rsidRDefault="00312B65">
      <w:pPr>
        <w:pStyle w:val="Heading1"/>
        <w:rPr>
          <w:lang w:eastAsia="zh-CN"/>
        </w:rPr>
      </w:pPr>
      <w:r>
        <w:rPr>
          <w:lang w:eastAsia="zh-CN"/>
        </w:rPr>
        <w:t>Discussion</w:t>
      </w:r>
    </w:p>
    <w:p w14:paraId="05993BC0" w14:textId="77777777" w:rsidR="00EA3D92" w:rsidRDefault="00312B65">
      <w:pPr>
        <w:jc w:val="both"/>
        <w:rPr>
          <w:snapToGrid w:val="0"/>
        </w:rPr>
      </w:pPr>
      <w:r>
        <w:rPr>
          <w:snapToGrid w:val="0"/>
        </w:rPr>
        <w:t xml:space="preserve">This issue was first identified in a RAN2 contribution during previous RAN2 meeting ([3]). During that meeting, it was identified ([4]) that it may be more appropriate to discuss it first in RAN1. </w:t>
      </w:r>
    </w:p>
    <w:p w14:paraId="6295EA3F" w14:textId="77777777" w:rsidR="00EA3D92" w:rsidRDefault="00312B65">
      <w:pPr>
        <w:jc w:val="both"/>
        <w:rPr>
          <w:snapToGrid w:val="0"/>
        </w:rPr>
      </w:pPr>
      <w:r>
        <w:rPr>
          <w:snapToGrid w:val="0"/>
        </w:rPr>
        <w:t>The issue comes from the fact that (a) the timing offsets at the TRP locations (SFN offsets) are defined positively (towards the "next subframe boundary") whereas the timing offset at the UE location ((expected) RSTD) can be positive or negative (towards the "closest subframe boundary"); and (b) the window centre calculations use a mixture of timings at TRP location and UE location.</w:t>
      </w:r>
    </w:p>
    <w:p w14:paraId="2C486740" w14:textId="77777777" w:rsidR="00EA3D92" w:rsidRDefault="00312B65">
      <w:pPr>
        <w:pStyle w:val="B1"/>
        <w:ind w:left="0" w:firstLine="0"/>
        <w:rPr>
          <w:lang w:eastAsia="ja-JP"/>
        </w:rPr>
      </w:pPr>
      <w:r>
        <w:rPr>
          <w:snapToGrid w:val="0"/>
        </w:rPr>
        <w:t xml:space="preserve">If the issue is not fixed, </w:t>
      </w:r>
      <w:r>
        <w:rPr>
          <w:lang w:eastAsia="zh-CN"/>
        </w:rPr>
        <w:tab/>
        <w:t xml:space="preserve">the calculation of the DL-PRS search window </w:t>
      </w:r>
      <w:proofErr w:type="spellStart"/>
      <w:r>
        <w:rPr>
          <w:lang w:eastAsia="zh-CN"/>
        </w:rPr>
        <w:t>center</w:t>
      </w:r>
      <w:proofErr w:type="spellEnd"/>
      <w:r>
        <w:rPr>
          <w:lang w:eastAsia="zh-CN"/>
        </w:rPr>
        <w:t xml:space="preserve"> may result in an incorrect starting subframe of the DL-PRS of a neighbour TRP, and therefore, DL-PRS acquisition may fail.</w:t>
      </w:r>
    </w:p>
    <w:p w14:paraId="70ADDF75" w14:textId="77777777" w:rsidR="00EA3D92" w:rsidRDefault="00312B65">
      <w:pPr>
        <w:pStyle w:val="Heading2"/>
        <w:jc w:val="both"/>
        <w:rPr>
          <w:lang w:eastAsia="zh-CN"/>
        </w:rPr>
      </w:pPr>
      <w:r>
        <w:rPr>
          <w:lang w:eastAsia="zh-CN"/>
        </w:rPr>
        <w:t>Solution 1 [1]</w:t>
      </w:r>
    </w:p>
    <w:p w14:paraId="59628A35" w14:textId="77777777" w:rsidR="00EA3D92" w:rsidRDefault="00312B65">
      <w:pPr>
        <w:jc w:val="both"/>
        <w:rPr>
          <w:lang w:eastAsia="zh-CN"/>
        </w:rPr>
      </w:pPr>
      <w:r>
        <w:rPr>
          <w:lang w:eastAsia="zh-CN"/>
        </w:rPr>
        <w:t xml:space="preserve">In the first solution proposed in [1], the suggestion is that both </w:t>
      </w:r>
      <w:proofErr w:type="spellStart"/>
      <w:r>
        <w:rPr>
          <w:lang w:eastAsia="zh-CN"/>
        </w:rPr>
        <w:t>sfn</w:t>
      </w:r>
      <w:proofErr w:type="spellEnd"/>
      <w:r>
        <w:rPr>
          <w:lang w:eastAsia="zh-CN"/>
        </w:rPr>
        <w:t xml:space="preserve">-Offset and </w:t>
      </w:r>
      <w:proofErr w:type="spellStart"/>
      <w:r>
        <w:rPr>
          <w:lang w:eastAsia="zh-CN"/>
        </w:rPr>
        <w:t>integerSubframeOffset</w:t>
      </w:r>
      <w:proofErr w:type="spellEnd"/>
      <w:r>
        <w:rPr>
          <w:lang w:eastAsia="zh-CN"/>
        </w:rPr>
        <w:t xml:space="preserve"> could correspond to a value that is set by the network, so we remove how the rounding is down, with the intention that the network will set the 2 values in such a way to ensure that the PRS search window is what is supposed to be. </w:t>
      </w:r>
    </w:p>
    <w:p w14:paraId="345CF317" w14:textId="77777777" w:rsidR="00EA3D92" w:rsidRDefault="00312B65">
      <w:pPr>
        <w:pStyle w:val="3GPPAgreements"/>
        <w:numPr>
          <w:ilvl w:val="0"/>
          <w:numId w:val="0"/>
        </w:numPr>
        <w:jc w:val="both"/>
        <w:rPr>
          <w:b/>
          <w:i/>
          <w:szCs w:val="22"/>
        </w:rPr>
      </w:pPr>
      <w:r>
        <w:rPr>
          <w:b/>
          <w:i/>
          <w:szCs w:val="22"/>
        </w:rPr>
        <w:t xml:space="preserve">Proposal </w:t>
      </w:r>
      <w:r>
        <w:rPr>
          <w:b/>
          <w:i/>
          <w:szCs w:val="22"/>
        </w:rPr>
        <w:fldChar w:fldCharType="begin"/>
      </w:r>
      <w:r>
        <w:rPr>
          <w:b/>
          <w:i/>
          <w:szCs w:val="22"/>
        </w:rPr>
        <w:instrText xml:space="preserve"> SEQ Proposal \* ARABIC </w:instrText>
      </w:r>
      <w:r>
        <w:rPr>
          <w:b/>
          <w:i/>
          <w:szCs w:val="22"/>
        </w:rPr>
        <w:fldChar w:fldCharType="separate"/>
      </w:r>
      <w:r>
        <w:rPr>
          <w:b/>
          <w:i/>
          <w:szCs w:val="22"/>
        </w:rPr>
        <w:t>1</w:t>
      </w:r>
      <w:r>
        <w:rPr>
          <w:b/>
          <w:i/>
          <w:szCs w:val="22"/>
        </w:rPr>
        <w:fldChar w:fldCharType="end"/>
      </w:r>
      <w:r>
        <w:rPr>
          <w:b/>
          <w:i/>
          <w:szCs w:val="22"/>
        </w:rPr>
        <w:t xml:space="preserve">: It is RAN1 understanding that </w:t>
      </w:r>
      <w:proofErr w:type="spellStart"/>
      <w:r>
        <w:rPr>
          <w:b/>
          <w:i/>
          <w:szCs w:val="22"/>
        </w:rPr>
        <w:t>sfn</w:t>
      </w:r>
      <w:proofErr w:type="spellEnd"/>
      <w:r>
        <w:rPr>
          <w:b/>
          <w:i/>
          <w:szCs w:val="22"/>
        </w:rPr>
        <w:t xml:space="preserve">-Offset and </w:t>
      </w:r>
      <w:proofErr w:type="spellStart"/>
      <w:r>
        <w:rPr>
          <w:b/>
          <w:i/>
          <w:szCs w:val="22"/>
        </w:rPr>
        <w:t>integerSubframeOffset</w:t>
      </w:r>
      <w:proofErr w:type="spellEnd"/>
      <w:r>
        <w:rPr>
          <w:b/>
          <w:i/>
          <w:szCs w:val="22"/>
        </w:rPr>
        <w:t xml:space="preserve"> in NR-DL-PRS-SFN0-Offset is not required to be specified as round-down or round-to-the-closest, but should be set a value by the network to ensure that the UE assumption is correct when to determine the search window centre.</w:t>
      </w:r>
    </w:p>
    <w:p w14:paraId="6CE6790B" w14:textId="77777777" w:rsidR="00EA3D92" w:rsidRDefault="00312B65">
      <w:pPr>
        <w:pStyle w:val="3GPPAgreements"/>
        <w:numPr>
          <w:ilvl w:val="0"/>
          <w:numId w:val="8"/>
        </w:numPr>
        <w:jc w:val="both"/>
      </w:pPr>
      <w:r>
        <w:rPr>
          <w:b/>
          <w:i/>
          <w:lang w:eastAsia="zh-CN"/>
        </w:rPr>
        <w:t xml:space="preserve">The definition of </w:t>
      </w:r>
      <w:proofErr w:type="spellStart"/>
      <w:r>
        <w:rPr>
          <w:b/>
          <w:i/>
          <w:szCs w:val="22"/>
        </w:rPr>
        <w:t>sfn</w:t>
      </w:r>
      <w:proofErr w:type="spellEnd"/>
      <w:r>
        <w:rPr>
          <w:b/>
          <w:i/>
          <w:szCs w:val="22"/>
        </w:rPr>
        <w:t xml:space="preserve">-Offset and </w:t>
      </w:r>
      <w:proofErr w:type="spellStart"/>
      <w:r>
        <w:rPr>
          <w:b/>
          <w:i/>
          <w:szCs w:val="22"/>
        </w:rPr>
        <w:t>integerSubframeOffset</w:t>
      </w:r>
      <w:proofErr w:type="spellEnd"/>
      <w:r>
        <w:rPr>
          <w:b/>
          <w:i/>
          <w:szCs w:val="22"/>
        </w:rPr>
        <w:t xml:space="preserve"> could be changed to reflect that intention.</w:t>
      </w:r>
    </w:p>
    <w:p w14:paraId="60BE83F8" w14:textId="77777777" w:rsidR="00EA3D92" w:rsidRDefault="00312B65">
      <w:pPr>
        <w:pStyle w:val="3GPPAgreements"/>
        <w:numPr>
          <w:ilvl w:val="0"/>
          <w:numId w:val="0"/>
        </w:numPr>
        <w:rPr>
          <w:b/>
          <w:i/>
          <w:szCs w:val="22"/>
        </w:rPr>
      </w:pPr>
      <w:r>
        <w:rPr>
          <w:b/>
          <w:i/>
          <w:szCs w:val="22"/>
        </w:rPr>
        <w:t xml:space="preserve">Proposal </w:t>
      </w:r>
      <w:r>
        <w:rPr>
          <w:b/>
          <w:i/>
          <w:szCs w:val="22"/>
        </w:rPr>
        <w:fldChar w:fldCharType="begin"/>
      </w:r>
      <w:r>
        <w:rPr>
          <w:b/>
          <w:i/>
          <w:szCs w:val="22"/>
        </w:rPr>
        <w:instrText xml:space="preserve"> SEQ Proposal \* ARABIC </w:instrText>
      </w:r>
      <w:r>
        <w:rPr>
          <w:b/>
          <w:i/>
          <w:szCs w:val="22"/>
        </w:rPr>
        <w:fldChar w:fldCharType="separate"/>
      </w:r>
      <w:r>
        <w:rPr>
          <w:b/>
          <w:i/>
          <w:szCs w:val="22"/>
        </w:rPr>
        <w:t>2</w:t>
      </w:r>
      <w:r>
        <w:rPr>
          <w:b/>
          <w:i/>
          <w:szCs w:val="22"/>
        </w:rPr>
        <w:fldChar w:fldCharType="end"/>
      </w:r>
      <w:r>
        <w:rPr>
          <w:b/>
          <w:i/>
          <w:szCs w:val="22"/>
        </w:rPr>
        <w:t xml:space="preserve">: Include the following </w:t>
      </w:r>
      <w:r>
        <w:rPr>
          <w:b/>
          <w:i/>
          <w:szCs w:val="22"/>
          <w:lang w:eastAsia="zh-CN"/>
        </w:rPr>
        <w:t>text proposal in the LS to RAN2.</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EA3D92" w14:paraId="2FFD8EF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7D9AD5E" w14:textId="77777777" w:rsidR="00EA3D92" w:rsidRDefault="00312B65">
            <w:pPr>
              <w:pStyle w:val="TAL"/>
              <w:keepNext w:val="0"/>
              <w:keepLines w:val="0"/>
              <w:widowControl w:val="0"/>
              <w:rPr>
                <w:b/>
                <w:bCs/>
                <w:i/>
                <w:iCs/>
              </w:rPr>
            </w:pPr>
            <w:r>
              <w:rPr>
                <w:b/>
                <w:bCs/>
                <w:i/>
                <w:iCs/>
              </w:rPr>
              <w:t>nr-DL-PRS-SFN0-Offset</w:t>
            </w:r>
          </w:p>
          <w:p w14:paraId="44DCB4AF" w14:textId="77777777" w:rsidR="00EA3D92" w:rsidRDefault="00312B65">
            <w:pPr>
              <w:pStyle w:val="TAL"/>
              <w:keepNext w:val="0"/>
              <w:keepLines w:val="0"/>
              <w:widowControl w:val="0"/>
              <w:rPr>
                <w:bCs/>
                <w:iCs/>
              </w:rPr>
            </w:pPr>
            <w:r>
              <w:rPr>
                <w:bCs/>
                <w:iCs/>
              </w:rPr>
              <w:t>This field specifies the time offset of the SFN#0 slot#0 for the given TRP with respect to SFN#0 slot#0 of the assistance data reference TRP and comprises the following subfields:</w:t>
            </w:r>
          </w:p>
          <w:p w14:paraId="620C66A1" w14:textId="77777777" w:rsidR="00EA3D92" w:rsidRDefault="00312B65">
            <w:pPr>
              <w:pStyle w:val="B1"/>
              <w:spacing w:after="0"/>
              <w:ind w:left="576" w:hanging="288"/>
              <w:rPr>
                <w:rFonts w:ascii="Arial" w:hAnsi="Arial" w:cs="Arial"/>
                <w:bCs/>
                <w:iCs/>
                <w:sz w:val="18"/>
                <w:szCs w:val="18"/>
              </w:rPr>
            </w:pPr>
            <w:r>
              <w:rPr>
                <w:rFonts w:ascii="Arial" w:hAnsi="Arial" w:cs="Arial"/>
                <w:sz w:val="18"/>
                <w:szCs w:val="18"/>
              </w:rPr>
              <w:t>-</w:t>
            </w:r>
            <w:r>
              <w:rPr>
                <w:snapToGrid w:val="0"/>
              </w:rPr>
              <w:tab/>
            </w:r>
            <w:proofErr w:type="spellStart"/>
            <w:r>
              <w:rPr>
                <w:rFonts w:ascii="Arial" w:hAnsi="Arial" w:cs="Arial"/>
                <w:b/>
                <w:bCs/>
                <w:i/>
                <w:iCs/>
                <w:sz w:val="18"/>
                <w:szCs w:val="18"/>
              </w:rPr>
              <w:t>sfn</w:t>
            </w:r>
            <w:proofErr w:type="spellEnd"/>
            <w:r>
              <w:rPr>
                <w:rFonts w:ascii="Arial" w:hAnsi="Arial" w:cs="Arial"/>
                <w:b/>
                <w:bCs/>
                <w:i/>
                <w:iCs/>
                <w:sz w:val="18"/>
                <w:szCs w:val="18"/>
              </w:rPr>
              <w:t>-Offset</w:t>
            </w:r>
            <w:r>
              <w:rPr>
                <w:rFonts w:ascii="Arial" w:hAnsi="Arial" w:cs="Arial"/>
                <w:sz w:val="18"/>
                <w:szCs w:val="18"/>
              </w:rPr>
              <w:t xml:space="preserve"> </w:t>
            </w:r>
            <w:r>
              <w:rPr>
                <w:rFonts w:ascii="Arial" w:hAnsi="Arial" w:cs="Arial"/>
                <w:bCs/>
                <w:iCs/>
                <w:sz w:val="18"/>
                <w:szCs w:val="18"/>
              </w:rPr>
              <w:t>specifies the SFN offset at the TRP antenna location between the assistance data reference TRP and this neighbour TRP.</w:t>
            </w:r>
          </w:p>
          <w:p w14:paraId="10CA0C27" w14:textId="77777777" w:rsidR="00EA3D92" w:rsidRDefault="00312B65">
            <w:pPr>
              <w:pStyle w:val="B1"/>
              <w:spacing w:after="0"/>
              <w:ind w:left="576" w:hanging="288"/>
              <w:rPr>
                <w:rFonts w:ascii="Arial" w:hAnsi="Arial" w:cs="Arial"/>
                <w:bCs/>
                <w:iCs/>
                <w:sz w:val="18"/>
                <w:szCs w:val="18"/>
              </w:rPr>
            </w:pPr>
            <w:r>
              <w:rPr>
                <w:snapToGrid w:val="0"/>
              </w:rPr>
              <w:tab/>
            </w:r>
            <w:r>
              <w:rPr>
                <w:rFonts w:ascii="Arial" w:hAnsi="Arial" w:cs="Arial"/>
                <w:bCs/>
                <w:iCs/>
                <w:sz w:val="18"/>
                <w:szCs w:val="18"/>
              </w:rPr>
              <w:t xml:space="preserve">The offset corresponds to the number of full radio frames counted from the beginning of a radio frame #0 of the assistance data reference TRP to the beginning of the closest </w:t>
            </w:r>
            <w:proofErr w:type="spellStart"/>
            <w:r>
              <w:rPr>
                <w:rFonts w:ascii="Arial" w:hAnsi="Arial" w:cs="Arial"/>
                <w:bCs/>
                <w:iCs/>
                <w:sz w:val="18"/>
                <w:szCs w:val="18"/>
              </w:rPr>
              <w:t>subsequentradio</w:t>
            </w:r>
            <w:proofErr w:type="spellEnd"/>
            <w:r>
              <w:rPr>
                <w:rFonts w:ascii="Arial" w:hAnsi="Arial" w:cs="Arial"/>
                <w:bCs/>
                <w:iCs/>
                <w:sz w:val="18"/>
                <w:szCs w:val="18"/>
              </w:rPr>
              <w:t xml:space="preserve"> frame #0 of this neighbour TRP.</w:t>
            </w:r>
          </w:p>
          <w:p w14:paraId="3240E998" w14:textId="77777777" w:rsidR="00EA3D92" w:rsidRDefault="00312B65">
            <w:pPr>
              <w:pStyle w:val="B1"/>
              <w:spacing w:after="0"/>
              <w:ind w:left="576" w:hanging="288"/>
              <w:rPr>
                <w:rFonts w:ascii="Arial" w:hAnsi="Arial" w:cs="Arial"/>
                <w:bCs/>
                <w:iCs/>
                <w:sz w:val="18"/>
                <w:szCs w:val="18"/>
              </w:rPr>
            </w:pPr>
            <w:r>
              <w:rPr>
                <w:snapToGrid w:val="0"/>
              </w:rPr>
              <w:t>-</w:t>
            </w:r>
            <w:r>
              <w:rPr>
                <w:rFonts w:ascii="Arial" w:hAnsi="Arial" w:cs="Arial"/>
                <w:snapToGrid w:val="0"/>
                <w:sz w:val="18"/>
                <w:szCs w:val="18"/>
              </w:rPr>
              <w:tab/>
            </w:r>
            <w:proofErr w:type="spellStart"/>
            <w:r>
              <w:rPr>
                <w:rFonts w:ascii="Arial" w:hAnsi="Arial" w:cs="Arial"/>
                <w:b/>
                <w:bCs/>
                <w:i/>
                <w:iCs/>
                <w:snapToGrid w:val="0"/>
                <w:sz w:val="18"/>
                <w:szCs w:val="18"/>
              </w:rPr>
              <w:t>integerSubframeOffset</w:t>
            </w:r>
            <w:proofErr w:type="spellEnd"/>
            <w:r>
              <w:rPr>
                <w:rFonts w:ascii="Arial" w:hAnsi="Arial" w:cs="Arial"/>
                <w:sz w:val="18"/>
                <w:szCs w:val="18"/>
              </w:rPr>
              <w:t xml:space="preserve"> specifies the frame boundary offset </w:t>
            </w:r>
            <w:r>
              <w:rPr>
                <w:rFonts w:ascii="Arial" w:hAnsi="Arial" w:cs="Arial"/>
                <w:bCs/>
                <w:iCs/>
                <w:sz w:val="18"/>
                <w:szCs w:val="18"/>
              </w:rPr>
              <w:t>at the TRP antenna location</w:t>
            </w:r>
            <w:r>
              <w:rPr>
                <w:rFonts w:ascii="Arial" w:hAnsi="Arial" w:cs="Arial"/>
                <w:sz w:val="18"/>
                <w:szCs w:val="18"/>
              </w:rPr>
              <w:t xml:space="preserve"> between the assistance data </w:t>
            </w:r>
            <w:r>
              <w:rPr>
                <w:rFonts w:ascii="Arial" w:hAnsi="Arial" w:cs="Arial"/>
                <w:bCs/>
                <w:iCs/>
                <w:sz w:val="18"/>
                <w:szCs w:val="18"/>
              </w:rPr>
              <w:t xml:space="preserve">reference TRP </w:t>
            </w:r>
            <w:r>
              <w:rPr>
                <w:rFonts w:ascii="Arial" w:hAnsi="Arial" w:cs="Arial"/>
                <w:sz w:val="18"/>
                <w:szCs w:val="18"/>
              </w:rPr>
              <w:t xml:space="preserve">and </w:t>
            </w:r>
            <w:r>
              <w:rPr>
                <w:rFonts w:ascii="Arial" w:hAnsi="Arial" w:cs="Arial"/>
                <w:bCs/>
                <w:iCs/>
                <w:sz w:val="18"/>
                <w:szCs w:val="18"/>
              </w:rPr>
              <w:t>this neighbour TRP counted in full subframes.</w:t>
            </w:r>
          </w:p>
          <w:p w14:paraId="7F4E333F" w14:textId="77777777" w:rsidR="00EA3D92" w:rsidRDefault="00312B65">
            <w:pPr>
              <w:pStyle w:val="B1"/>
              <w:spacing w:after="0"/>
              <w:rPr>
                <w:rFonts w:ascii="Arial" w:hAnsi="Arial" w:cs="Arial"/>
                <w:sz w:val="18"/>
                <w:szCs w:val="18"/>
              </w:rPr>
            </w:pPr>
            <w:r>
              <w:rPr>
                <w:rFonts w:ascii="Arial" w:hAnsi="Arial" w:cs="Arial"/>
                <w:snapToGrid w:val="0"/>
                <w:sz w:val="18"/>
                <w:szCs w:val="18"/>
              </w:rPr>
              <w:tab/>
            </w:r>
            <w:r>
              <w:rPr>
                <w:rFonts w:ascii="Arial" w:hAnsi="Arial" w:cs="Arial"/>
                <w:sz w:val="18"/>
                <w:szCs w:val="18"/>
              </w:rPr>
              <w:t xml:space="preserve">The offset corresponds to the number of </w:t>
            </w:r>
            <w:r>
              <w:rPr>
                <w:rFonts w:ascii="Arial" w:hAnsi="Arial" w:cs="Arial"/>
                <w:color w:val="FF0000"/>
                <w:sz w:val="18"/>
                <w:szCs w:val="18"/>
              </w:rPr>
              <w:t xml:space="preserve">full </w:t>
            </w:r>
            <w:r>
              <w:rPr>
                <w:rFonts w:ascii="Arial" w:hAnsi="Arial" w:cs="Arial"/>
                <w:sz w:val="18"/>
                <w:szCs w:val="18"/>
              </w:rPr>
              <w:t xml:space="preserve">subframes counted from the beginning of a subframe #0 of the assistance data </w:t>
            </w:r>
            <w:r>
              <w:rPr>
                <w:rFonts w:ascii="Arial" w:hAnsi="Arial" w:cs="Arial"/>
                <w:bCs/>
                <w:iCs/>
                <w:sz w:val="18"/>
                <w:szCs w:val="18"/>
              </w:rPr>
              <w:t xml:space="preserve">reference TRP </w:t>
            </w:r>
            <w:r>
              <w:rPr>
                <w:rFonts w:ascii="Arial" w:hAnsi="Arial" w:cs="Arial"/>
                <w:sz w:val="18"/>
                <w:szCs w:val="18"/>
              </w:rPr>
              <w:t xml:space="preserve">to the beginning of the closest subsequent subframe #0 of </w:t>
            </w:r>
            <w:r>
              <w:rPr>
                <w:rFonts w:ascii="Arial" w:hAnsi="Arial" w:cs="Arial"/>
                <w:bCs/>
                <w:iCs/>
                <w:sz w:val="18"/>
                <w:szCs w:val="18"/>
              </w:rPr>
              <w:t>this neighbour TRP</w:t>
            </w:r>
            <w:r>
              <w:rPr>
                <w:rFonts w:ascii="Arial" w:hAnsi="Arial" w:cs="Arial"/>
                <w:sz w:val="18"/>
                <w:szCs w:val="18"/>
              </w:rPr>
              <w:t>.</w:t>
            </w:r>
          </w:p>
          <w:p w14:paraId="7610FF94" w14:textId="77777777" w:rsidR="00EA3D92" w:rsidRDefault="00EA3D92">
            <w:pPr>
              <w:pStyle w:val="B1"/>
              <w:spacing w:after="0"/>
              <w:ind w:left="0" w:firstLine="0"/>
            </w:pPr>
          </w:p>
          <w:p w14:paraId="0529CF2C" w14:textId="77777777" w:rsidR="00EA3D92" w:rsidRDefault="00312B65">
            <w:pPr>
              <w:pStyle w:val="B1"/>
              <w:spacing w:after="0"/>
              <w:ind w:left="0" w:firstLine="0"/>
              <w:rPr>
                <w:rFonts w:ascii="Arial" w:hAnsi="Arial" w:cs="Arial"/>
              </w:rPr>
            </w:pPr>
            <w:r>
              <w:rPr>
                <w:rFonts w:ascii="Arial" w:hAnsi="Arial" w:cs="Arial"/>
                <w:sz w:val="18"/>
              </w:rPr>
              <w:t xml:space="preserve">NOTE: </w:t>
            </w:r>
            <w:r>
              <w:rPr>
                <w:rFonts w:ascii="Arial" w:hAnsi="Arial" w:cs="Arial"/>
                <w:sz w:val="18"/>
              </w:rPr>
              <w:tab/>
              <w:t xml:space="preserve">Network shall set the value in accordance with the defined search window for the target device using </w:t>
            </w:r>
            <w:r>
              <w:rPr>
                <w:rFonts w:ascii="Arial" w:hAnsi="Arial" w:cs="Arial"/>
                <w:i/>
                <w:sz w:val="18"/>
              </w:rPr>
              <w:t>nr-</w:t>
            </w:r>
            <w:r>
              <w:rPr>
                <w:rFonts w:ascii="Arial" w:hAnsi="Arial" w:cs="Arial"/>
                <w:i/>
                <w:sz w:val="18"/>
                <w:lang w:eastAsia="zh-CN"/>
              </w:rPr>
              <w:t>DL-</w:t>
            </w:r>
            <w:r>
              <w:rPr>
                <w:rFonts w:ascii="Arial" w:hAnsi="Arial" w:cs="Arial"/>
                <w:i/>
                <w:sz w:val="18"/>
              </w:rPr>
              <w:t>PRS-</w:t>
            </w:r>
            <w:proofErr w:type="spellStart"/>
            <w:r>
              <w:rPr>
                <w:rFonts w:ascii="Arial" w:hAnsi="Arial" w:cs="Arial"/>
                <w:i/>
                <w:sz w:val="18"/>
              </w:rPr>
              <w:t>ExpectedRSTD</w:t>
            </w:r>
            <w:proofErr w:type="spellEnd"/>
            <w:r>
              <w:rPr>
                <w:rFonts w:ascii="Arial" w:hAnsi="Arial" w:cs="Arial"/>
                <w:sz w:val="18"/>
              </w:rPr>
              <w:t xml:space="preserve"> and </w:t>
            </w:r>
            <w:r>
              <w:rPr>
                <w:rFonts w:ascii="Arial" w:hAnsi="Arial" w:cs="Arial"/>
                <w:i/>
                <w:sz w:val="18"/>
              </w:rPr>
              <w:t>nr-DL-PRS-</w:t>
            </w:r>
            <w:proofErr w:type="spellStart"/>
            <w:r>
              <w:rPr>
                <w:rFonts w:ascii="Arial" w:hAnsi="Arial" w:cs="Arial"/>
                <w:i/>
                <w:sz w:val="18"/>
              </w:rPr>
              <w:t>ExpectedRSTD</w:t>
            </w:r>
            <w:proofErr w:type="spellEnd"/>
            <w:r>
              <w:rPr>
                <w:rFonts w:ascii="Arial" w:hAnsi="Arial" w:cs="Arial"/>
                <w:i/>
                <w:sz w:val="18"/>
              </w:rPr>
              <w:t>-Uncertainty</w:t>
            </w:r>
          </w:p>
        </w:tc>
      </w:tr>
    </w:tbl>
    <w:p w14:paraId="2D61AA17" w14:textId="77777777" w:rsidR="00EA3D92" w:rsidRDefault="00EA3D92">
      <w:pPr>
        <w:rPr>
          <w:lang w:eastAsia="zh-CN"/>
        </w:rPr>
      </w:pPr>
    </w:p>
    <w:p w14:paraId="16C6F579" w14:textId="77777777" w:rsidR="00EA3D92" w:rsidRDefault="00EA3D92">
      <w:pPr>
        <w:rPr>
          <w:lang w:eastAsia="zh-CN"/>
        </w:rPr>
      </w:pPr>
    </w:p>
    <w:p w14:paraId="69C3D083" w14:textId="77777777" w:rsidR="00EA3D92" w:rsidRDefault="00312B65">
      <w:pPr>
        <w:pStyle w:val="Heading2"/>
        <w:rPr>
          <w:lang w:eastAsia="zh-CN"/>
        </w:rPr>
      </w:pPr>
      <w:r>
        <w:rPr>
          <w:lang w:eastAsia="zh-CN"/>
        </w:rPr>
        <w:lastRenderedPageBreak/>
        <w:t>Solution 2 [2]</w:t>
      </w:r>
    </w:p>
    <w:p w14:paraId="18231C37" w14:textId="77777777" w:rsidR="00EA3D92" w:rsidRDefault="00312B65">
      <w:pPr>
        <w:rPr>
          <w:lang w:eastAsia="zh-CN"/>
        </w:rPr>
      </w:pPr>
      <w:r>
        <w:rPr>
          <w:lang w:eastAsia="zh-CN"/>
        </w:rPr>
        <w:t>In the 2</w:t>
      </w:r>
      <w:r>
        <w:rPr>
          <w:vertAlign w:val="superscript"/>
          <w:lang w:eastAsia="zh-CN"/>
        </w:rPr>
        <w:t>nd</w:t>
      </w:r>
      <w:r>
        <w:rPr>
          <w:lang w:eastAsia="zh-CN"/>
        </w:rPr>
        <w:t xml:space="preserve"> solution, a backward compatible solution to fix this issue is proposed by adding a new field to indicate </w:t>
      </w:r>
      <w:proofErr w:type="gramStart"/>
      <w:r>
        <w:rPr>
          <w:lang w:eastAsia="zh-CN"/>
        </w:rPr>
        <w:t>an</w:t>
      </w:r>
      <w:proofErr w:type="gramEnd"/>
      <w:r>
        <w:rPr>
          <w:lang w:eastAsia="zh-CN"/>
        </w:rPr>
        <w:t xml:space="preserve"> 1-ms offset on the calculation of the search window.</w:t>
      </w:r>
    </w:p>
    <w:p w14:paraId="15FE2FAB" w14:textId="77777777" w:rsidR="00EA3D92" w:rsidRDefault="00312B65">
      <w:pPr>
        <w:pStyle w:val="NO"/>
        <w:rPr>
          <w:lang w:val="en-US" w:eastAsia="ko-KR"/>
        </w:rPr>
      </w:pPr>
      <w:r>
        <w:rPr>
          <w:b/>
          <w:bCs/>
          <w:lang w:val="en-US" w:eastAsia="ko-KR"/>
        </w:rPr>
        <w:t>Proposal:</w:t>
      </w:r>
      <w:r>
        <w:rPr>
          <w:lang w:val="en-US" w:eastAsia="ko-KR"/>
        </w:rPr>
        <w:tab/>
        <w:t xml:space="preserve">Send an LS to RAN2 to ask them to add a </w:t>
      </w:r>
      <w:proofErr w:type="spellStart"/>
      <w:r>
        <w:rPr>
          <w:i/>
          <w:iCs/>
          <w:highlight w:val="yellow"/>
          <w:lang w:val="en-US" w:eastAsia="ko-KR"/>
        </w:rPr>
        <w:t>searchWindowOffset</w:t>
      </w:r>
      <w:proofErr w:type="spellEnd"/>
      <w:r>
        <w:rPr>
          <w:lang w:val="en-US" w:eastAsia="ko-KR"/>
        </w:rPr>
        <w:t xml:space="preserve"> parameter to the DL-PRS assistance data, which can take the values 0 or 1, and which should be added to </w:t>
      </w:r>
      <w:r>
        <w:rPr>
          <w:i/>
          <w:iCs/>
          <w:lang w:val="en-US" w:eastAsia="ko-KR"/>
        </w:rPr>
        <w:t>N</w:t>
      </w:r>
      <w:r>
        <w:rPr>
          <w:lang w:val="en-US" w:eastAsia="ko-KR"/>
        </w:rPr>
        <w:t xml:space="preserve"> when calculating the center location of the DL-PRS search window.</w:t>
      </w:r>
    </w:p>
    <w:p w14:paraId="537763C0" w14:textId="77777777" w:rsidR="00EA3D92" w:rsidRDefault="00312B65">
      <w:pPr>
        <w:spacing w:after="0"/>
        <w:jc w:val="both"/>
        <w:rPr>
          <w:lang w:val="en-US" w:eastAsia="ko-KR"/>
        </w:rPr>
      </w:pPr>
      <w:r>
        <w:rPr>
          <w:lang w:val="en-US" w:eastAsia="ko-KR"/>
        </w:rPr>
        <w:t xml:space="preserve">The server knows the PRS and SFN offsets and can determine the excess value to be added to </w:t>
      </w:r>
      <w:r>
        <w:rPr>
          <w:i/>
          <w:iCs/>
          <w:lang w:val="en-US" w:eastAsia="ko-KR"/>
        </w:rPr>
        <w:t>N</w:t>
      </w:r>
      <w:r>
        <w:rPr>
          <w:lang w:val="en-US" w:eastAsia="ko-KR"/>
        </w:rPr>
        <w:t xml:space="preserve"> when computing the search window. Therefore, it is proposed to add a </w:t>
      </w:r>
      <w:proofErr w:type="spellStart"/>
      <w:r>
        <w:rPr>
          <w:i/>
          <w:iCs/>
          <w:lang w:val="en-US" w:eastAsia="ko-KR"/>
        </w:rPr>
        <w:t>searchWindowOffset</w:t>
      </w:r>
      <w:proofErr w:type="spellEnd"/>
      <w:r>
        <w:rPr>
          <w:lang w:val="en-US" w:eastAsia="ko-KR"/>
        </w:rPr>
        <w:t xml:space="preserve"> to the DL-PRS assistance data, which can take the values 0 or 1 and solves the problems discussed in section 3 above:</w:t>
      </w:r>
    </w:p>
    <w:p w14:paraId="263A922C" w14:textId="77777777" w:rsidR="00EA3D92" w:rsidRDefault="00EA3D92">
      <w:pPr>
        <w:spacing w:after="0"/>
        <w:rPr>
          <w:lang w:val="en-US" w:eastAsia="ko-KR"/>
        </w:rPr>
      </w:pPr>
    </w:p>
    <w:p w14:paraId="30065829" w14:textId="77777777" w:rsidR="00EA3D92" w:rsidRDefault="00312B65">
      <w:pPr>
        <w:pStyle w:val="PL"/>
        <w:shd w:val="clear" w:color="auto" w:fill="E6E6E6"/>
        <w:rPr>
          <w:snapToGrid w:val="0"/>
        </w:rPr>
      </w:pPr>
      <w:r>
        <w:rPr>
          <w:snapToGrid w:val="0"/>
        </w:rPr>
        <w:t>NR-DL-PRS-AssistanceDataPerTRP</w:t>
      </w:r>
      <w:r>
        <w:t>-r</w:t>
      </w:r>
      <w:proofErr w:type="gramStart"/>
      <w:r>
        <w:t>16</w:t>
      </w:r>
      <w:r>
        <w:rPr>
          <w:snapToGrid w:val="0"/>
        </w:rPr>
        <w:t xml:space="preserve"> ::=</w:t>
      </w:r>
      <w:proofErr w:type="gramEnd"/>
      <w:r>
        <w:rPr>
          <w:snapToGrid w:val="0"/>
        </w:rPr>
        <w:t xml:space="preserve"> SEQUENCE {</w:t>
      </w:r>
    </w:p>
    <w:p w14:paraId="7E70DCE1" w14:textId="77777777" w:rsidR="00EA3D92" w:rsidRDefault="00312B65">
      <w:pPr>
        <w:pStyle w:val="PL"/>
        <w:shd w:val="clear" w:color="auto" w:fill="E6E6E6"/>
        <w:rPr>
          <w:snapToGrid w:val="0"/>
          <w:lang w:eastAsia="ja-JP"/>
        </w:rPr>
      </w:pPr>
      <w:r>
        <w:rPr>
          <w:snapToGrid w:val="0"/>
        </w:rPr>
        <w:tab/>
        <w:t>dl-PRS-ID-r16</w:t>
      </w:r>
      <w:r>
        <w:rPr>
          <w:snapToGrid w:val="0"/>
        </w:rPr>
        <w:tab/>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255),</w:t>
      </w:r>
    </w:p>
    <w:p w14:paraId="4AD6A896" w14:textId="77777777" w:rsidR="00EA3D92" w:rsidRDefault="00312B65">
      <w:pPr>
        <w:pStyle w:val="PL"/>
        <w:shd w:val="clear" w:color="auto" w:fill="E6E6E6"/>
        <w:rPr>
          <w:snapToGrid w:val="0"/>
        </w:rPr>
      </w:pPr>
      <w:r>
        <w:rPr>
          <w:snapToGrid w:val="0"/>
        </w:rPr>
        <w:tab/>
        <w:t>nr-PhysCellID-r16</w:t>
      </w:r>
      <w:r>
        <w:rPr>
          <w:snapToGrid w:val="0"/>
        </w:rPr>
        <w:tab/>
      </w:r>
      <w:r>
        <w:rPr>
          <w:snapToGrid w:val="0"/>
        </w:rPr>
        <w:tab/>
      </w:r>
      <w:r>
        <w:rPr>
          <w:snapToGrid w:val="0"/>
        </w:rPr>
        <w:tab/>
      </w:r>
      <w:r>
        <w:rPr>
          <w:snapToGrid w:val="0"/>
        </w:rPr>
        <w:tab/>
      </w:r>
      <w:proofErr w:type="spellStart"/>
      <w:r>
        <w:rPr>
          <w:snapToGrid w:val="0"/>
        </w:rPr>
        <w:t>NR-PhysCellID-r16</w:t>
      </w:r>
      <w:proofErr w:type="spellEnd"/>
      <w:r>
        <w:rPr>
          <w:snapToGrid w:val="0"/>
        </w:rPr>
        <w:tab/>
      </w:r>
      <w:r>
        <w:rPr>
          <w:snapToGrid w:val="0"/>
        </w:rPr>
        <w:tab/>
      </w:r>
      <w:r>
        <w:rPr>
          <w:snapToGrid w:val="0"/>
        </w:rPr>
        <w:tab/>
        <w:t>OPTIONAL,</w:t>
      </w:r>
      <w:r>
        <w:rPr>
          <w:snapToGrid w:val="0"/>
        </w:rPr>
        <w:tab/>
        <w:t>-- Need ON</w:t>
      </w:r>
    </w:p>
    <w:p w14:paraId="280E5E48" w14:textId="77777777" w:rsidR="00EA3D92" w:rsidRDefault="00312B65">
      <w:pPr>
        <w:pStyle w:val="PL"/>
        <w:shd w:val="clear" w:color="auto" w:fill="E6E6E6"/>
        <w:rPr>
          <w:snapToGrid w:val="0"/>
        </w:rPr>
      </w:pPr>
      <w:r>
        <w:rPr>
          <w:snapToGrid w:val="0"/>
        </w:rPr>
        <w:tab/>
        <w:t>nr-CellGlobalID-r16</w:t>
      </w:r>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4A43B730" w14:textId="77777777" w:rsidR="00EA3D92" w:rsidRDefault="00312B65">
      <w:pPr>
        <w:pStyle w:val="PL"/>
        <w:shd w:val="clear" w:color="auto" w:fill="E6E6E6"/>
      </w:pPr>
      <w:r>
        <w:rPr>
          <w:snapToGrid w:val="0"/>
        </w:rPr>
        <w:tab/>
      </w:r>
      <w:r>
        <w:t>nr-ARFCN</w:t>
      </w:r>
      <w:r>
        <w:rPr>
          <w:snapToGrid w:val="0"/>
        </w:rPr>
        <w:t>-r16</w:t>
      </w:r>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t>OPTIONAL,</w:t>
      </w:r>
      <w:r>
        <w:rPr>
          <w:snapToGrid w:val="0"/>
        </w:rPr>
        <w:tab/>
        <w:t>-- Need ON</w:t>
      </w:r>
    </w:p>
    <w:p w14:paraId="22D78DC5" w14:textId="77777777" w:rsidR="00EA3D92" w:rsidRDefault="00312B65">
      <w:pPr>
        <w:pStyle w:val="PL"/>
        <w:shd w:val="clear" w:color="auto" w:fill="E6E6E6"/>
        <w:rPr>
          <w:snapToGrid w:val="0"/>
        </w:rPr>
      </w:pPr>
      <w:r>
        <w:rPr>
          <w:snapToGrid w:val="0"/>
        </w:rPr>
        <w:tab/>
        <w:t>nr-DL-PRS-SFN0-Offset-r16</w:t>
      </w:r>
      <w:r>
        <w:rPr>
          <w:snapToGrid w:val="0"/>
        </w:rPr>
        <w:tab/>
      </w:r>
      <w:r>
        <w:rPr>
          <w:snapToGrid w:val="0"/>
        </w:rPr>
        <w:tab/>
      </w:r>
      <w:proofErr w:type="spellStart"/>
      <w:r>
        <w:rPr>
          <w:snapToGrid w:val="0"/>
        </w:rPr>
        <w:t>NR-DL-PRS-SFN0-Offset-r16</w:t>
      </w:r>
      <w:proofErr w:type="spellEnd"/>
      <w:r>
        <w:rPr>
          <w:snapToGrid w:val="0"/>
        </w:rPr>
        <w:t>,</w:t>
      </w:r>
    </w:p>
    <w:p w14:paraId="42669688" w14:textId="77777777" w:rsidR="00EA3D92" w:rsidRDefault="00312B65">
      <w:pPr>
        <w:pStyle w:val="PL"/>
        <w:shd w:val="clear" w:color="auto" w:fill="E6E6E6"/>
        <w:rPr>
          <w:snapToGrid w:val="0"/>
        </w:rPr>
      </w:pPr>
      <w:r>
        <w:rPr>
          <w:snapToGrid w:val="0"/>
        </w:rPr>
        <w:tab/>
        <w:t>nr-DL</w:t>
      </w:r>
      <w:r>
        <w:t>-PRS-ExpectedRSTD-r16</w:t>
      </w:r>
      <w:r>
        <w:tab/>
      </w:r>
      <w:r>
        <w:tab/>
      </w:r>
      <w:r>
        <w:rPr>
          <w:snapToGrid w:val="0"/>
        </w:rPr>
        <w:t>INTEGER (-</w:t>
      </w:r>
      <w:proofErr w:type="gramStart"/>
      <w:r>
        <w:rPr>
          <w:snapToGrid w:val="0"/>
        </w:rPr>
        <w:t>3841..</w:t>
      </w:r>
      <w:proofErr w:type="gramEnd"/>
      <w:r>
        <w:rPr>
          <w:snapToGrid w:val="0"/>
        </w:rPr>
        <w:t>3841),</w:t>
      </w:r>
    </w:p>
    <w:p w14:paraId="74A9C2AF" w14:textId="77777777" w:rsidR="00EA3D92" w:rsidRDefault="00312B65">
      <w:pPr>
        <w:pStyle w:val="PL"/>
        <w:shd w:val="clear" w:color="auto" w:fill="E6E6E6"/>
      </w:pPr>
      <w:r>
        <w:tab/>
        <w:t>nr-DL-PRS-ExpectedRSTD-Uncertainty-r16</w:t>
      </w:r>
    </w:p>
    <w:p w14:paraId="2F9EA744" w14:textId="77777777" w:rsidR="00EA3D92" w:rsidRDefault="00312B65">
      <w:pPr>
        <w:pStyle w:val="PL"/>
        <w:shd w:val="clear" w:color="auto" w:fill="E6E6E6"/>
        <w:rPr>
          <w:snapToGrid w:val="0"/>
        </w:rPr>
      </w:pPr>
      <w:r>
        <w:tab/>
      </w:r>
      <w:r>
        <w:tab/>
      </w:r>
      <w:r>
        <w:tab/>
      </w:r>
      <w:r>
        <w:tab/>
      </w:r>
      <w:r>
        <w:tab/>
      </w:r>
      <w:r>
        <w:tab/>
      </w:r>
      <w:r>
        <w:tab/>
      </w:r>
      <w:r>
        <w:tab/>
      </w:r>
      <w:r>
        <w:tab/>
      </w:r>
      <w:r>
        <w:rPr>
          <w:snapToGrid w:val="0"/>
        </w:rPr>
        <w:t>INTEGER (</w:t>
      </w:r>
      <w:proofErr w:type="gramStart"/>
      <w:r>
        <w:rPr>
          <w:snapToGrid w:val="0"/>
        </w:rPr>
        <w:t>0..</w:t>
      </w:r>
      <w:proofErr w:type="gramEnd"/>
      <w:r>
        <w:rPr>
          <w:snapToGrid w:val="0"/>
        </w:rPr>
        <w:t>246),</w:t>
      </w:r>
    </w:p>
    <w:p w14:paraId="7483A08F" w14:textId="77777777" w:rsidR="00EA3D92" w:rsidRDefault="00312B65">
      <w:pPr>
        <w:pStyle w:val="PL"/>
        <w:shd w:val="clear" w:color="auto" w:fill="E6E6E6"/>
      </w:pPr>
      <w:r>
        <w:rPr>
          <w:snapToGrid w:val="0"/>
        </w:rPr>
        <w:tab/>
        <w:t>nr-DL-PRS-Info-r16</w:t>
      </w:r>
      <w:r>
        <w:rPr>
          <w:snapToGrid w:val="0"/>
        </w:rPr>
        <w:tab/>
      </w:r>
      <w:r>
        <w:rPr>
          <w:snapToGrid w:val="0"/>
        </w:rPr>
        <w:tab/>
      </w:r>
      <w:r>
        <w:rPr>
          <w:snapToGrid w:val="0"/>
        </w:rPr>
        <w:tab/>
      </w:r>
      <w:r>
        <w:rPr>
          <w:snapToGrid w:val="0"/>
        </w:rPr>
        <w:tab/>
      </w:r>
      <w:proofErr w:type="spellStart"/>
      <w:r>
        <w:rPr>
          <w:snapToGrid w:val="0"/>
        </w:rPr>
        <w:t>NR-DL-PRS-Info-r16</w:t>
      </w:r>
      <w:proofErr w:type="spellEnd"/>
      <w:r>
        <w:rPr>
          <w:snapToGrid w:val="0"/>
        </w:rPr>
        <w:t>,</w:t>
      </w:r>
    </w:p>
    <w:p w14:paraId="78B38B60" w14:textId="77777777" w:rsidR="00EA3D92" w:rsidRDefault="00312B65">
      <w:pPr>
        <w:pStyle w:val="PL"/>
        <w:shd w:val="clear" w:color="auto" w:fill="E6E6E6"/>
      </w:pPr>
      <w:r>
        <w:tab/>
        <w:t>...,</w:t>
      </w:r>
    </w:p>
    <w:p w14:paraId="1AF6E4C7" w14:textId="77777777" w:rsidR="00EA3D92" w:rsidRDefault="00312B65">
      <w:pPr>
        <w:pStyle w:val="PL"/>
        <w:shd w:val="clear" w:color="auto" w:fill="E6E6E6"/>
      </w:pPr>
      <w:r>
        <w:tab/>
        <w:t>[[</w:t>
      </w:r>
    </w:p>
    <w:p w14:paraId="0CB3665C" w14:textId="77777777" w:rsidR="00EA3D92" w:rsidRDefault="00312B65">
      <w:pPr>
        <w:pStyle w:val="PL"/>
        <w:shd w:val="clear" w:color="auto" w:fill="E6E6E6"/>
      </w:pPr>
      <w:r>
        <w:tab/>
      </w:r>
      <w:r>
        <w:tab/>
        <w:t>prs-OnlyTP-r16</w:t>
      </w:r>
      <w:r>
        <w:tab/>
      </w:r>
      <w:r>
        <w:tab/>
      </w:r>
      <w:r>
        <w:tab/>
      </w:r>
      <w:r>
        <w:tab/>
        <w:t xml:space="preserve">ENUMERATED </w:t>
      </w:r>
      <w:proofErr w:type="gramStart"/>
      <w:r>
        <w:t>{ true</w:t>
      </w:r>
      <w:proofErr w:type="gramEnd"/>
      <w:r>
        <w:t xml:space="preserve"> }</w:t>
      </w:r>
      <w:r>
        <w:tab/>
      </w:r>
      <w:r>
        <w:tab/>
        <w:t>OPTIONAL</w:t>
      </w:r>
      <w:r>
        <w:tab/>
        <w:t>-- Need ON</w:t>
      </w:r>
      <w:r>
        <w:tab/>
      </w:r>
    </w:p>
    <w:p w14:paraId="596A9683" w14:textId="77777777" w:rsidR="00EA3D92" w:rsidRDefault="00312B65">
      <w:pPr>
        <w:pStyle w:val="PL"/>
        <w:shd w:val="clear" w:color="auto" w:fill="E6E6E6"/>
      </w:pPr>
      <w:r>
        <w:tab/>
        <w:t>]],</w:t>
      </w:r>
    </w:p>
    <w:p w14:paraId="691CF72E" w14:textId="77777777" w:rsidR="00EA3D92" w:rsidRDefault="00312B65">
      <w:pPr>
        <w:pStyle w:val="PL"/>
        <w:shd w:val="clear" w:color="auto" w:fill="E6E6E6"/>
      </w:pPr>
      <w:r>
        <w:tab/>
        <w:t>[[</w:t>
      </w:r>
    </w:p>
    <w:p w14:paraId="17438684" w14:textId="77777777" w:rsidR="00EA3D92" w:rsidRDefault="00312B65">
      <w:pPr>
        <w:pStyle w:val="PL"/>
        <w:shd w:val="clear" w:color="auto" w:fill="E6E6E6"/>
      </w:pPr>
      <w:r>
        <w:tab/>
      </w:r>
      <w:r>
        <w:tab/>
        <w:t>searchWindowOffset-r16</w:t>
      </w:r>
      <w:r>
        <w:tab/>
      </w:r>
      <w:r>
        <w:tab/>
        <w:t xml:space="preserve">ENUMERATED </w:t>
      </w:r>
      <w:proofErr w:type="gramStart"/>
      <w:r>
        <w:t>{ m</w:t>
      </w:r>
      <w:proofErr w:type="gramEnd"/>
      <w:r>
        <w:t>0, m1, ... }</w:t>
      </w:r>
      <w:r>
        <w:tab/>
        <w:t>OPTIONAL</w:t>
      </w:r>
      <w:r>
        <w:tab/>
        <w:t>-- Need ON</w:t>
      </w:r>
    </w:p>
    <w:p w14:paraId="148C3186" w14:textId="77777777" w:rsidR="00EA3D92" w:rsidRDefault="00312B65">
      <w:pPr>
        <w:pStyle w:val="PL"/>
        <w:shd w:val="clear" w:color="auto" w:fill="E6E6E6"/>
      </w:pPr>
      <w:r>
        <w:tab/>
        <w:t>]]</w:t>
      </w:r>
    </w:p>
    <w:p w14:paraId="6154A4AA" w14:textId="77777777" w:rsidR="00EA3D92" w:rsidRDefault="00312B65">
      <w:pPr>
        <w:pStyle w:val="PL"/>
        <w:shd w:val="clear" w:color="auto" w:fill="E6E6E6"/>
      </w:pPr>
      <w:r>
        <w:t>}</w:t>
      </w:r>
    </w:p>
    <w:p w14:paraId="073DF670" w14:textId="77777777" w:rsidR="00EA3D92" w:rsidRDefault="00EA3D92">
      <w:pPr>
        <w:spacing w:after="0"/>
        <w:rPr>
          <w:lang w:val="en-US"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EA3D92" w14:paraId="4C083F5B" w14:textId="77777777">
        <w:trPr>
          <w:cantSplit/>
          <w:tblHeader/>
        </w:trPr>
        <w:tc>
          <w:tcPr>
            <w:tcW w:w="9639" w:type="dxa"/>
          </w:tcPr>
          <w:p w14:paraId="6F23D0A5" w14:textId="77777777" w:rsidR="00EA3D92" w:rsidRDefault="00312B65">
            <w:pPr>
              <w:pStyle w:val="TAH"/>
              <w:keepNext w:val="0"/>
              <w:keepLines w:val="0"/>
              <w:widowControl w:val="0"/>
            </w:pPr>
            <w:r>
              <w:rPr>
                <w:i/>
              </w:rPr>
              <w:t>NR-DL-PRS-</w:t>
            </w:r>
            <w:proofErr w:type="spellStart"/>
            <w:r>
              <w:rPr>
                <w:i/>
              </w:rPr>
              <w:t>AssistanceData</w:t>
            </w:r>
            <w:proofErr w:type="spellEnd"/>
            <w:r>
              <w:rPr>
                <w:i/>
              </w:rPr>
              <w:t xml:space="preserve"> </w:t>
            </w:r>
            <w:r>
              <w:rPr>
                <w:iCs/>
              </w:rPr>
              <w:t>field descriptions</w:t>
            </w:r>
          </w:p>
        </w:tc>
      </w:tr>
      <w:tr w:rsidR="00EA3D92" w14:paraId="2A16648B" w14:textId="77777777">
        <w:trPr>
          <w:cantSplit/>
        </w:trPr>
        <w:tc>
          <w:tcPr>
            <w:tcW w:w="9639" w:type="dxa"/>
          </w:tcPr>
          <w:p w14:paraId="737351CF" w14:textId="77777777" w:rsidR="00EA3D92" w:rsidRDefault="00312B65">
            <w:pPr>
              <w:pStyle w:val="TAL"/>
            </w:pPr>
            <w:r>
              <w:t>[…]</w:t>
            </w:r>
          </w:p>
        </w:tc>
      </w:tr>
      <w:tr w:rsidR="00EA3D92" w14:paraId="256AE28B" w14:textId="77777777">
        <w:trPr>
          <w:cantSplit/>
        </w:trPr>
        <w:tc>
          <w:tcPr>
            <w:tcW w:w="9639" w:type="dxa"/>
          </w:tcPr>
          <w:p w14:paraId="381BE32A" w14:textId="77777777" w:rsidR="00EA3D92" w:rsidRDefault="00312B65">
            <w:pPr>
              <w:pStyle w:val="TAL"/>
              <w:keepNext w:val="0"/>
              <w:keepLines w:val="0"/>
              <w:widowControl w:val="0"/>
              <w:rPr>
                <w:b/>
                <w:bCs/>
                <w:i/>
                <w:iCs/>
              </w:rPr>
            </w:pPr>
            <w:r>
              <w:rPr>
                <w:b/>
                <w:bCs/>
                <w:i/>
                <w:iCs/>
              </w:rPr>
              <w:t>nr-DL-PRS-SFN0-Offset</w:t>
            </w:r>
          </w:p>
          <w:p w14:paraId="20E6A4B7" w14:textId="77777777" w:rsidR="00EA3D92" w:rsidRDefault="00312B65">
            <w:pPr>
              <w:pStyle w:val="TAL"/>
              <w:keepNext w:val="0"/>
              <w:keepLines w:val="0"/>
              <w:widowControl w:val="0"/>
              <w:rPr>
                <w:bCs/>
                <w:iCs/>
              </w:rPr>
            </w:pPr>
            <w:r>
              <w:rPr>
                <w:bCs/>
                <w:iCs/>
              </w:rPr>
              <w:t>This field specifies the time offset of the SFN#0 slot#0 for the given TRP with respect to SFN#0 slot#0 of the assistance data reference TRP and comprises the following subfields:</w:t>
            </w:r>
          </w:p>
          <w:p w14:paraId="4B49CDE2" w14:textId="77777777" w:rsidR="00EA3D92" w:rsidRDefault="00312B65">
            <w:pPr>
              <w:pStyle w:val="B1"/>
              <w:spacing w:after="0"/>
              <w:ind w:left="576" w:hanging="288"/>
              <w:rPr>
                <w:rFonts w:ascii="Arial" w:hAnsi="Arial" w:cs="Arial"/>
                <w:bCs/>
                <w:iCs/>
                <w:sz w:val="18"/>
                <w:szCs w:val="18"/>
              </w:rPr>
            </w:pPr>
            <w:r>
              <w:rPr>
                <w:rFonts w:ascii="Arial" w:hAnsi="Arial" w:cs="Arial"/>
                <w:sz w:val="18"/>
                <w:szCs w:val="18"/>
              </w:rPr>
              <w:t>-</w:t>
            </w:r>
            <w:r>
              <w:rPr>
                <w:snapToGrid w:val="0"/>
              </w:rPr>
              <w:tab/>
            </w:r>
            <w:proofErr w:type="spellStart"/>
            <w:r>
              <w:rPr>
                <w:rFonts w:ascii="Arial" w:hAnsi="Arial" w:cs="Arial"/>
                <w:b/>
                <w:bCs/>
                <w:i/>
                <w:iCs/>
                <w:sz w:val="18"/>
                <w:szCs w:val="18"/>
              </w:rPr>
              <w:t>sfn</w:t>
            </w:r>
            <w:proofErr w:type="spellEnd"/>
            <w:r>
              <w:rPr>
                <w:rFonts w:ascii="Arial" w:hAnsi="Arial" w:cs="Arial"/>
                <w:b/>
                <w:bCs/>
                <w:i/>
                <w:iCs/>
                <w:sz w:val="18"/>
                <w:szCs w:val="18"/>
              </w:rPr>
              <w:t>-Offset</w:t>
            </w:r>
            <w:r>
              <w:rPr>
                <w:rFonts w:ascii="Arial" w:hAnsi="Arial" w:cs="Arial"/>
                <w:sz w:val="18"/>
                <w:szCs w:val="18"/>
              </w:rPr>
              <w:t xml:space="preserve"> </w:t>
            </w:r>
            <w:r>
              <w:rPr>
                <w:rFonts w:ascii="Arial" w:hAnsi="Arial" w:cs="Arial"/>
                <w:bCs/>
                <w:iCs/>
                <w:sz w:val="18"/>
                <w:szCs w:val="18"/>
              </w:rPr>
              <w:t>specifies the SFN offset at the TRP antenna location between the assistance data reference TRP and this neighbour TRP.</w:t>
            </w:r>
          </w:p>
          <w:p w14:paraId="696C22ED" w14:textId="77777777" w:rsidR="00EA3D92" w:rsidRDefault="00312B65">
            <w:pPr>
              <w:pStyle w:val="B1"/>
              <w:spacing w:after="0"/>
              <w:ind w:left="576" w:hanging="288"/>
              <w:rPr>
                <w:rFonts w:ascii="Arial" w:hAnsi="Arial" w:cs="Arial"/>
                <w:bCs/>
                <w:iCs/>
                <w:sz w:val="18"/>
                <w:szCs w:val="18"/>
              </w:rPr>
            </w:pPr>
            <w:r>
              <w:rPr>
                <w:snapToGrid w:val="0"/>
              </w:rPr>
              <w:tab/>
            </w:r>
            <w:r>
              <w:rPr>
                <w:rFonts w:ascii="Arial" w:hAnsi="Arial" w:cs="Arial"/>
                <w:bCs/>
                <w:iCs/>
                <w:sz w:val="18"/>
                <w:szCs w:val="18"/>
              </w:rPr>
              <w:t>The offset corresponds to the number of full radio frames counted from the beginning of a radio frame #0 of the assistance data reference TRP to the beginning of the closest subsequent radio frame #0 of this neighbour TRP.</w:t>
            </w:r>
          </w:p>
          <w:p w14:paraId="7484D767" w14:textId="77777777" w:rsidR="00EA3D92" w:rsidRDefault="00312B65">
            <w:pPr>
              <w:pStyle w:val="B1"/>
              <w:spacing w:after="0"/>
              <w:ind w:left="576" w:hanging="288"/>
              <w:rPr>
                <w:rFonts w:ascii="Arial" w:hAnsi="Arial" w:cs="Arial"/>
                <w:bCs/>
                <w:iCs/>
                <w:sz w:val="18"/>
                <w:szCs w:val="18"/>
              </w:rPr>
            </w:pPr>
            <w:r>
              <w:rPr>
                <w:snapToGrid w:val="0"/>
              </w:rPr>
              <w:t>-</w:t>
            </w:r>
            <w:r>
              <w:rPr>
                <w:rFonts w:ascii="Arial" w:hAnsi="Arial" w:cs="Arial"/>
                <w:snapToGrid w:val="0"/>
                <w:sz w:val="18"/>
                <w:szCs w:val="18"/>
              </w:rPr>
              <w:tab/>
            </w:r>
            <w:proofErr w:type="spellStart"/>
            <w:r>
              <w:rPr>
                <w:rFonts w:ascii="Arial" w:hAnsi="Arial" w:cs="Arial"/>
                <w:b/>
                <w:bCs/>
                <w:i/>
                <w:iCs/>
                <w:snapToGrid w:val="0"/>
                <w:sz w:val="18"/>
                <w:szCs w:val="18"/>
              </w:rPr>
              <w:t>integerSubframeOffset</w:t>
            </w:r>
            <w:proofErr w:type="spellEnd"/>
            <w:r>
              <w:rPr>
                <w:rFonts w:ascii="Arial" w:hAnsi="Arial" w:cs="Arial"/>
                <w:sz w:val="18"/>
                <w:szCs w:val="18"/>
              </w:rPr>
              <w:t xml:space="preserve"> specifies the frame boundary offset </w:t>
            </w:r>
            <w:r>
              <w:rPr>
                <w:rFonts w:ascii="Arial" w:hAnsi="Arial" w:cs="Arial"/>
                <w:bCs/>
                <w:iCs/>
                <w:sz w:val="18"/>
                <w:szCs w:val="18"/>
              </w:rPr>
              <w:t>at the TRP antenna location</w:t>
            </w:r>
            <w:r>
              <w:rPr>
                <w:rFonts w:ascii="Arial" w:hAnsi="Arial" w:cs="Arial"/>
                <w:sz w:val="18"/>
                <w:szCs w:val="18"/>
              </w:rPr>
              <w:t xml:space="preserve"> between the assistance data </w:t>
            </w:r>
            <w:r>
              <w:rPr>
                <w:rFonts w:ascii="Arial" w:hAnsi="Arial" w:cs="Arial"/>
                <w:bCs/>
                <w:iCs/>
                <w:sz w:val="18"/>
                <w:szCs w:val="18"/>
              </w:rPr>
              <w:t xml:space="preserve">reference TRP </w:t>
            </w:r>
            <w:r>
              <w:rPr>
                <w:rFonts w:ascii="Arial" w:hAnsi="Arial" w:cs="Arial"/>
                <w:sz w:val="18"/>
                <w:szCs w:val="18"/>
              </w:rPr>
              <w:t xml:space="preserve">and </w:t>
            </w:r>
            <w:r>
              <w:rPr>
                <w:rFonts w:ascii="Arial" w:hAnsi="Arial" w:cs="Arial"/>
                <w:bCs/>
                <w:iCs/>
                <w:sz w:val="18"/>
                <w:szCs w:val="18"/>
              </w:rPr>
              <w:t>this neighbour TRP counted in full subframes.</w:t>
            </w:r>
          </w:p>
          <w:p w14:paraId="27488D8B" w14:textId="77777777" w:rsidR="00EA3D92" w:rsidRDefault="00312B65">
            <w:pPr>
              <w:pStyle w:val="B1"/>
              <w:spacing w:after="0"/>
            </w:pPr>
            <w:r>
              <w:rPr>
                <w:rFonts w:ascii="Arial" w:hAnsi="Arial" w:cs="Arial"/>
                <w:snapToGrid w:val="0"/>
                <w:sz w:val="18"/>
                <w:szCs w:val="18"/>
              </w:rPr>
              <w:tab/>
            </w:r>
            <w:r>
              <w:rPr>
                <w:rFonts w:ascii="Arial" w:hAnsi="Arial" w:cs="Arial"/>
                <w:sz w:val="18"/>
                <w:szCs w:val="18"/>
              </w:rPr>
              <w:t xml:space="preserve">The offset is counted from the beginning of a subframe #0 of the assistance data </w:t>
            </w:r>
            <w:r>
              <w:rPr>
                <w:rFonts w:ascii="Arial" w:hAnsi="Arial" w:cs="Arial"/>
                <w:bCs/>
                <w:iCs/>
                <w:sz w:val="18"/>
                <w:szCs w:val="18"/>
              </w:rPr>
              <w:t xml:space="preserve">reference TRP </w:t>
            </w:r>
            <w:r>
              <w:rPr>
                <w:rFonts w:ascii="Arial" w:hAnsi="Arial" w:cs="Arial"/>
                <w:sz w:val="18"/>
                <w:szCs w:val="18"/>
              </w:rPr>
              <w:t xml:space="preserve">to the beginning of the closest subsequent subframe #0 of </w:t>
            </w:r>
            <w:r>
              <w:rPr>
                <w:rFonts w:ascii="Arial" w:hAnsi="Arial" w:cs="Arial"/>
                <w:bCs/>
                <w:iCs/>
                <w:sz w:val="18"/>
                <w:szCs w:val="18"/>
              </w:rPr>
              <w:t>this neighbour TRP</w:t>
            </w:r>
            <w:r>
              <w:rPr>
                <w:rFonts w:ascii="Arial" w:hAnsi="Arial" w:cs="Arial"/>
                <w:sz w:val="18"/>
                <w:szCs w:val="18"/>
              </w:rPr>
              <w:t>, rounded down to multiples of subframes.</w:t>
            </w:r>
          </w:p>
        </w:tc>
      </w:tr>
      <w:tr w:rsidR="00EA3D92" w14:paraId="76CCE34D" w14:textId="77777777">
        <w:trPr>
          <w:cantSplit/>
        </w:trPr>
        <w:tc>
          <w:tcPr>
            <w:tcW w:w="9639" w:type="dxa"/>
          </w:tcPr>
          <w:p w14:paraId="1081A832" w14:textId="77777777" w:rsidR="00EA3D92" w:rsidRDefault="00312B65">
            <w:pPr>
              <w:widowControl w:val="0"/>
              <w:spacing w:after="0"/>
              <w:rPr>
                <w:rFonts w:ascii="Arial" w:hAnsi="Arial"/>
                <w:b/>
                <w:bCs/>
                <w:i/>
                <w:iCs/>
                <w:sz w:val="18"/>
                <w:szCs w:val="18"/>
              </w:rPr>
            </w:pPr>
            <w:r>
              <w:rPr>
                <w:rFonts w:ascii="Arial" w:hAnsi="Arial"/>
                <w:b/>
                <w:bCs/>
                <w:i/>
                <w:iCs/>
                <w:sz w:val="18"/>
                <w:szCs w:val="18"/>
              </w:rPr>
              <w:t>nr-DL-PRS-</w:t>
            </w:r>
            <w:proofErr w:type="spellStart"/>
            <w:r>
              <w:rPr>
                <w:rFonts w:ascii="Arial" w:hAnsi="Arial"/>
                <w:b/>
                <w:bCs/>
                <w:i/>
                <w:iCs/>
                <w:sz w:val="18"/>
                <w:szCs w:val="18"/>
              </w:rPr>
              <w:t>ExpectedRSTD</w:t>
            </w:r>
            <w:proofErr w:type="spellEnd"/>
          </w:p>
          <w:p w14:paraId="591E3465" w14:textId="77777777" w:rsidR="00EA3D92" w:rsidRDefault="00312B65">
            <w:pPr>
              <w:pStyle w:val="TAL"/>
            </w:pPr>
            <w:r>
              <w:rPr>
                <w:snapToGrid w:val="0"/>
                <w:szCs w:val="18"/>
              </w:rPr>
              <w:t xml:space="preserve">This field indicates the RSTD value that the target device is expected to measure between this TRP and the assistance data reference TRP. The </w:t>
            </w:r>
            <w:r>
              <w:rPr>
                <w:i/>
                <w:snapToGrid w:val="0"/>
                <w:szCs w:val="18"/>
              </w:rPr>
              <w:t>nr-DL-PRS-</w:t>
            </w:r>
            <w:proofErr w:type="spellStart"/>
            <w:r>
              <w:rPr>
                <w:i/>
                <w:snapToGrid w:val="0"/>
                <w:szCs w:val="18"/>
              </w:rPr>
              <w:t>ExpectedRSTD</w:t>
            </w:r>
            <w:proofErr w:type="spellEnd"/>
            <w:r>
              <w:rPr>
                <w:snapToGrid w:val="0"/>
                <w:szCs w:val="18"/>
              </w:rPr>
              <w:t xml:space="preserve"> field </w:t>
            </w:r>
            <w:proofErr w:type="gramStart"/>
            <w:r>
              <w:rPr>
                <w:snapToGrid w:val="0"/>
                <w:szCs w:val="18"/>
              </w:rPr>
              <w:t>takes into account</w:t>
            </w:r>
            <w:proofErr w:type="gramEnd"/>
            <w:r>
              <w:rPr>
                <w:snapToGrid w:val="0"/>
                <w:szCs w:val="18"/>
              </w:rPr>
              <w:t xml:space="preserve"> the expected propagation time difference as well as transmit time difference of PRS positioning occasions between the two TRPs. The resolution is 4</w:t>
            </w:r>
            <w:r>
              <w:rPr>
                <w:snapToGrid w:val="0"/>
                <w:szCs w:val="18"/>
              </w:rPr>
              <w:sym w:font="Symbol" w:char="F0B4"/>
            </w:r>
            <w:r>
              <w:rPr>
                <w:snapToGrid w:val="0"/>
                <w:szCs w:val="18"/>
              </w:rPr>
              <w:t>T</w:t>
            </w:r>
            <w:r>
              <w:rPr>
                <w:snapToGrid w:val="0"/>
                <w:szCs w:val="18"/>
                <w:vertAlign w:val="subscript"/>
              </w:rPr>
              <w:t>s</w:t>
            </w:r>
            <w:r>
              <w:rPr>
                <w:snapToGrid w:val="0"/>
                <w:szCs w:val="18"/>
              </w:rPr>
              <w:t>, with T</w:t>
            </w:r>
            <w:r>
              <w:rPr>
                <w:snapToGrid w:val="0"/>
                <w:szCs w:val="18"/>
                <w:vertAlign w:val="subscript"/>
              </w:rPr>
              <w:t>s</w:t>
            </w:r>
            <w:r>
              <w:rPr>
                <w:snapToGrid w:val="0"/>
                <w:szCs w:val="18"/>
              </w:rPr>
              <w:t>=1</w:t>
            </w:r>
            <w:proofErr w:type="gramStart"/>
            <w:r>
              <w:rPr>
                <w:snapToGrid w:val="0"/>
                <w:szCs w:val="18"/>
              </w:rPr>
              <w:t>/(</w:t>
            </w:r>
            <w:proofErr w:type="gramEnd"/>
            <w:r>
              <w:rPr>
                <w:snapToGrid w:val="0"/>
                <w:szCs w:val="18"/>
              </w:rPr>
              <w:t>15000*2048) seconds.</w:t>
            </w:r>
          </w:p>
        </w:tc>
      </w:tr>
      <w:tr w:rsidR="00EA3D92" w14:paraId="1F010DCA" w14:textId="77777777">
        <w:trPr>
          <w:cantSplit/>
        </w:trPr>
        <w:tc>
          <w:tcPr>
            <w:tcW w:w="9639" w:type="dxa"/>
          </w:tcPr>
          <w:p w14:paraId="2D38EE4B" w14:textId="77777777" w:rsidR="00EA3D92" w:rsidRDefault="00312B65">
            <w:pPr>
              <w:widowControl w:val="0"/>
              <w:spacing w:after="0"/>
              <w:rPr>
                <w:rFonts w:ascii="Arial" w:hAnsi="Arial"/>
                <w:b/>
                <w:bCs/>
                <w:i/>
                <w:iCs/>
                <w:sz w:val="18"/>
                <w:szCs w:val="18"/>
              </w:rPr>
            </w:pPr>
            <w:r>
              <w:rPr>
                <w:rFonts w:ascii="Arial" w:hAnsi="Arial"/>
                <w:b/>
                <w:bCs/>
                <w:i/>
                <w:iCs/>
                <w:sz w:val="18"/>
                <w:szCs w:val="18"/>
              </w:rPr>
              <w:t>nr-DL-PRS-</w:t>
            </w:r>
            <w:proofErr w:type="spellStart"/>
            <w:r>
              <w:rPr>
                <w:rFonts w:ascii="Arial" w:hAnsi="Arial"/>
                <w:b/>
                <w:bCs/>
                <w:i/>
                <w:iCs/>
                <w:sz w:val="18"/>
                <w:szCs w:val="18"/>
              </w:rPr>
              <w:t>ExpectedRSTD</w:t>
            </w:r>
            <w:proofErr w:type="spellEnd"/>
            <w:r>
              <w:rPr>
                <w:rFonts w:ascii="Arial" w:hAnsi="Arial"/>
                <w:b/>
                <w:bCs/>
                <w:i/>
                <w:iCs/>
                <w:sz w:val="18"/>
                <w:szCs w:val="18"/>
              </w:rPr>
              <w:t>-Uncertainty</w:t>
            </w:r>
          </w:p>
          <w:p w14:paraId="7C1A8DAE" w14:textId="77777777" w:rsidR="00EA3D92" w:rsidRDefault="00312B65">
            <w:pPr>
              <w:pStyle w:val="TAL"/>
              <w:keepNext w:val="0"/>
              <w:keepLines w:val="0"/>
              <w:widowControl w:val="0"/>
              <w:rPr>
                <w:snapToGrid w:val="0"/>
                <w:szCs w:val="18"/>
              </w:rPr>
            </w:pPr>
            <w:r>
              <w:rPr>
                <w:snapToGrid w:val="0"/>
                <w:szCs w:val="18"/>
              </w:rPr>
              <w:t xml:space="preserve">This field indicates the uncertainty in </w:t>
            </w:r>
            <w:r>
              <w:rPr>
                <w:i/>
                <w:snapToGrid w:val="0"/>
                <w:szCs w:val="18"/>
              </w:rPr>
              <w:t>nr-DL-PRS-</w:t>
            </w:r>
            <w:proofErr w:type="spellStart"/>
            <w:r>
              <w:rPr>
                <w:i/>
                <w:snapToGrid w:val="0"/>
                <w:szCs w:val="18"/>
              </w:rPr>
              <w:t>ExpectedRSTD</w:t>
            </w:r>
            <w:proofErr w:type="spellEnd"/>
            <w:r>
              <w:rPr>
                <w:i/>
                <w:snapToGrid w:val="0"/>
                <w:szCs w:val="18"/>
              </w:rPr>
              <w:t xml:space="preserve"> </w:t>
            </w:r>
            <w:r>
              <w:rPr>
                <w:snapToGrid w:val="0"/>
                <w:szCs w:val="18"/>
              </w:rPr>
              <w:t>value.</w:t>
            </w:r>
            <w:r>
              <w:rPr>
                <w:b/>
                <w:snapToGrid w:val="0"/>
                <w:szCs w:val="18"/>
              </w:rPr>
              <w:t xml:space="preserve"> </w:t>
            </w:r>
            <w:r>
              <w:rPr>
                <w:snapToGrid w:val="0"/>
                <w:szCs w:val="18"/>
              </w:rPr>
              <w:t>The uncertainty is related to the location server′s a</w:t>
            </w:r>
            <w:r>
              <w:rPr>
                <w:snapToGrid w:val="0"/>
                <w:szCs w:val="18"/>
              </w:rPr>
              <w:noBreakHyphen/>
              <w:t xml:space="preserve">priori estimate of the target device location. The </w:t>
            </w:r>
            <w:r>
              <w:rPr>
                <w:i/>
                <w:snapToGrid w:val="0"/>
                <w:szCs w:val="18"/>
              </w:rPr>
              <w:t>nr-DL-PRS-</w:t>
            </w:r>
            <w:proofErr w:type="spellStart"/>
            <w:r>
              <w:rPr>
                <w:i/>
                <w:snapToGrid w:val="0"/>
                <w:szCs w:val="18"/>
              </w:rPr>
              <w:t>ExpectedRSTD</w:t>
            </w:r>
            <w:proofErr w:type="spellEnd"/>
            <w:r>
              <w:rPr>
                <w:snapToGrid w:val="0"/>
                <w:szCs w:val="18"/>
              </w:rPr>
              <w:t xml:space="preserve"> and </w:t>
            </w:r>
            <w:r>
              <w:rPr>
                <w:i/>
                <w:snapToGrid w:val="0"/>
                <w:szCs w:val="18"/>
              </w:rPr>
              <w:t>nr-DL-PRS-</w:t>
            </w:r>
            <w:proofErr w:type="spellStart"/>
            <w:r>
              <w:rPr>
                <w:i/>
                <w:snapToGrid w:val="0"/>
                <w:szCs w:val="18"/>
              </w:rPr>
              <w:t>ExpectedRSTD</w:t>
            </w:r>
            <w:proofErr w:type="spellEnd"/>
            <w:r>
              <w:rPr>
                <w:i/>
                <w:snapToGrid w:val="0"/>
                <w:szCs w:val="18"/>
              </w:rPr>
              <w:t xml:space="preserve">-Uncertainty </w:t>
            </w:r>
            <w:r>
              <w:rPr>
                <w:snapToGrid w:val="0"/>
                <w:szCs w:val="18"/>
              </w:rPr>
              <w:t>together</w:t>
            </w:r>
            <w:r>
              <w:rPr>
                <w:i/>
                <w:snapToGrid w:val="0"/>
                <w:szCs w:val="18"/>
              </w:rPr>
              <w:t xml:space="preserve"> </w:t>
            </w:r>
            <w:r>
              <w:rPr>
                <w:snapToGrid w:val="0"/>
                <w:szCs w:val="18"/>
              </w:rPr>
              <w:t>define the search window for the target device.</w:t>
            </w:r>
          </w:p>
          <w:p w14:paraId="21BA55A2" w14:textId="77777777" w:rsidR="00EA3D92" w:rsidRDefault="00312B65">
            <w:pPr>
              <w:pStyle w:val="TAL"/>
              <w:keepNext w:val="0"/>
              <w:keepLines w:val="0"/>
              <w:widowControl w:val="0"/>
              <w:rPr>
                <w:snapToGrid w:val="0"/>
                <w:szCs w:val="18"/>
              </w:rPr>
            </w:pPr>
            <w:r>
              <w:rPr>
                <w:snapToGrid w:val="0"/>
                <w:szCs w:val="18"/>
              </w:rPr>
              <w:t>The resolution R is</w:t>
            </w:r>
          </w:p>
          <w:p w14:paraId="0473E06D" w14:textId="77777777" w:rsidR="00EA3D92" w:rsidRDefault="00312B65">
            <w:pPr>
              <w:spacing w:after="0"/>
              <w:ind w:left="576" w:hanging="288"/>
              <w:rPr>
                <w:rFonts w:ascii="Arial" w:hAnsi="Arial" w:cs="Arial"/>
                <w:bCs/>
                <w:iCs/>
                <w:sz w:val="18"/>
                <w:szCs w:val="18"/>
              </w:rPr>
            </w:pPr>
            <w:r>
              <w:rPr>
                <w:rFonts w:ascii="Arial" w:hAnsi="Arial" w:cs="Arial"/>
                <w:sz w:val="18"/>
                <w:szCs w:val="18"/>
              </w:rPr>
              <w:t>-</w:t>
            </w:r>
            <w:r>
              <w:rPr>
                <w:rFonts w:ascii="Arial" w:hAnsi="Arial" w:cs="Arial"/>
                <w:snapToGrid w:val="0"/>
                <w:sz w:val="18"/>
                <w:szCs w:val="18"/>
              </w:rPr>
              <w:tab/>
              <w:t>T</w:t>
            </w:r>
            <w:r>
              <w:rPr>
                <w:rFonts w:ascii="Arial" w:hAnsi="Arial" w:cs="Arial"/>
                <w:snapToGrid w:val="0"/>
                <w:sz w:val="18"/>
                <w:szCs w:val="18"/>
                <w:vertAlign w:val="subscript"/>
              </w:rPr>
              <w:t>s</w:t>
            </w:r>
            <w:r>
              <w:rPr>
                <w:rFonts w:ascii="Arial" w:hAnsi="Arial" w:cs="Arial"/>
                <w:snapToGrid w:val="0"/>
                <w:sz w:val="18"/>
                <w:szCs w:val="18"/>
              </w:rPr>
              <w:t xml:space="preserve"> </w:t>
            </w:r>
            <w:r>
              <w:rPr>
                <w:rFonts w:ascii="Arial" w:hAnsi="Arial" w:cs="Arial"/>
                <w:bCs/>
                <w:iCs/>
                <w:sz w:val="18"/>
                <w:szCs w:val="18"/>
              </w:rPr>
              <w:t>if all PRS resources are in frequency range 2,</w:t>
            </w:r>
          </w:p>
          <w:p w14:paraId="6C756E64" w14:textId="77777777" w:rsidR="00EA3D92" w:rsidRDefault="00312B65">
            <w:pPr>
              <w:spacing w:after="0"/>
              <w:ind w:left="576" w:hanging="288"/>
              <w:rPr>
                <w:rFonts w:ascii="Arial" w:hAnsi="Arial" w:cs="Arial"/>
                <w:snapToGrid w:val="0"/>
                <w:sz w:val="18"/>
                <w:szCs w:val="18"/>
              </w:rPr>
            </w:pPr>
            <w:r>
              <w:rPr>
                <w:rFonts w:ascii="Arial" w:hAnsi="Arial" w:cs="Arial"/>
                <w:sz w:val="18"/>
                <w:szCs w:val="18"/>
              </w:rPr>
              <w:t>-</w:t>
            </w:r>
            <w:r>
              <w:rPr>
                <w:rFonts w:ascii="Arial" w:hAnsi="Arial" w:cs="Arial"/>
                <w:snapToGrid w:val="0"/>
                <w:sz w:val="18"/>
                <w:szCs w:val="18"/>
              </w:rPr>
              <w:tab/>
              <w:t>4</w:t>
            </w:r>
            <w:r>
              <w:rPr>
                <w:rFonts w:ascii="Arial" w:hAnsi="Arial" w:cs="Arial"/>
                <w:snapToGrid w:val="0"/>
                <w:sz w:val="18"/>
                <w:szCs w:val="18"/>
              </w:rPr>
              <w:sym w:font="Symbol" w:char="F0B4"/>
            </w:r>
            <w:r>
              <w:rPr>
                <w:rFonts w:ascii="Arial" w:hAnsi="Arial" w:cs="Arial"/>
                <w:snapToGrid w:val="0"/>
                <w:sz w:val="18"/>
                <w:szCs w:val="18"/>
              </w:rPr>
              <w:t>T</w:t>
            </w:r>
            <w:r>
              <w:rPr>
                <w:rFonts w:ascii="Arial" w:hAnsi="Arial" w:cs="Arial"/>
                <w:snapToGrid w:val="0"/>
                <w:sz w:val="18"/>
                <w:szCs w:val="18"/>
                <w:vertAlign w:val="subscript"/>
              </w:rPr>
              <w:t>s</w:t>
            </w:r>
            <w:r>
              <w:rPr>
                <w:rFonts w:ascii="Arial" w:hAnsi="Arial" w:cs="Arial"/>
                <w:snapToGrid w:val="0"/>
                <w:sz w:val="18"/>
                <w:szCs w:val="18"/>
              </w:rPr>
              <w:t xml:space="preserve"> otherwise,</w:t>
            </w:r>
          </w:p>
          <w:p w14:paraId="7018E664" w14:textId="77777777" w:rsidR="00EA3D92" w:rsidRDefault="00312B65">
            <w:pPr>
              <w:spacing w:after="0"/>
              <w:rPr>
                <w:snapToGrid w:val="0"/>
                <w:sz w:val="18"/>
                <w:szCs w:val="18"/>
              </w:rPr>
            </w:pPr>
            <w:r>
              <w:rPr>
                <w:rFonts w:ascii="Arial" w:hAnsi="Arial" w:cs="Arial"/>
                <w:sz w:val="18"/>
                <w:szCs w:val="18"/>
              </w:rPr>
              <w:t xml:space="preserve">with </w:t>
            </w:r>
            <w:r>
              <w:rPr>
                <w:rFonts w:ascii="Arial" w:hAnsi="Arial" w:cs="Arial"/>
                <w:snapToGrid w:val="0"/>
                <w:sz w:val="18"/>
                <w:szCs w:val="18"/>
              </w:rPr>
              <w:t>T</w:t>
            </w:r>
            <w:r>
              <w:rPr>
                <w:rFonts w:ascii="Arial" w:hAnsi="Arial" w:cs="Arial"/>
                <w:snapToGrid w:val="0"/>
                <w:sz w:val="18"/>
                <w:szCs w:val="18"/>
                <w:vertAlign w:val="subscript"/>
              </w:rPr>
              <w:t>s</w:t>
            </w:r>
            <w:r>
              <w:rPr>
                <w:rFonts w:ascii="Arial" w:hAnsi="Arial" w:cs="Arial"/>
                <w:snapToGrid w:val="0"/>
                <w:sz w:val="18"/>
                <w:szCs w:val="18"/>
              </w:rPr>
              <w:t>=1</w:t>
            </w:r>
            <w:proofErr w:type="gramStart"/>
            <w:r>
              <w:rPr>
                <w:rFonts w:ascii="Arial" w:hAnsi="Arial" w:cs="Arial"/>
                <w:snapToGrid w:val="0"/>
                <w:sz w:val="18"/>
                <w:szCs w:val="18"/>
              </w:rPr>
              <w:t>/(</w:t>
            </w:r>
            <w:proofErr w:type="gramEnd"/>
            <w:r>
              <w:rPr>
                <w:rFonts w:ascii="Arial" w:hAnsi="Arial" w:cs="Arial"/>
                <w:snapToGrid w:val="0"/>
                <w:sz w:val="18"/>
                <w:szCs w:val="18"/>
              </w:rPr>
              <w:t>15000*2048) seconds.</w:t>
            </w:r>
          </w:p>
          <w:p w14:paraId="064B721C" w14:textId="77777777" w:rsidR="00EA3D92" w:rsidRDefault="00312B65">
            <w:pPr>
              <w:pStyle w:val="TAL"/>
              <w:keepNext w:val="0"/>
              <w:keepLines w:val="0"/>
              <w:widowControl w:val="0"/>
              <w:rPr>
                <w:snapToGrid w:val="0"/>
                <w:szCs w:val="18"/>
              </w:rPr>
            </w:pPr>
            <w:r>
              <w:rPr>
                <w:snapToGrid w:val="0"/>
                <w:szCs w:val="18"/>
              </w:rPr>
              <w:t>The target device may assume that the beginning of the subframe for the PRS of this TRP is received within the search window of size</w:t>
            </w:r>
          </w:p>
          <w:p w14:paraId="17653F51" w14:textId="77777777" w:rsidR="00EA3D92" w:rsidRDefault="00312B65">
            <w:pPr>
              <w:spacing w:after="0"/>
              <w:ind w:left="576" w:hanging="288"/>
              <w:rPr>
                <w:rFonts w:ascii="Arial" w:hAnsi="Arial" w:cs="Arial"/>
                <w:snapToGrid w:val="0"/>
                <w:sz w:val="18"/>
                <w:szCs w:val="18"/>
              </w:rPr>
            </w:pPr>
            <w:r>
              <w:rPr>
                <w:rFonts w:ascii="Arial" w:hAnsi="Arial" w:cs="Arial"/>
                <w:sz w:val="18"/>
                <w:szCs w:val="18"/>
              </w:rPr>
              <w:t>-</w:t>
            </w:r>
            <w:r>
              <w:rPr>
                <w:rFonts w:ascii="Arial" w:hAnsi="Arial" w:cs="Arial"/>
                <w:snapToGrid w:val="0"/>
                <w:sz w:val="18"/>
                <w:szCs w:val="18"/>
              </w:rPr>
              <w:tab/>
              <w:t>[</w:t>
            </w:r>
            <w:r>
              <w:rPr>
                <w:rFonts w:ascii="Arial" w:hAnsi="Arial" w:cs="Arial"/>
                <w:i/>
                <w:iCs/>
                <w:snapToGrid w:val="0"/>
                <w:sz w:val="18"/>
                <w:szCs w:val="18"/>
              </w:rPr>
              <w:t>-nr-</w:t>
            </w:r>
            <w:r>
              <w:rPr>
                <w:rFonts w:ascii="Arial" w:hAnsi="Arial" w:cs="Arial"/>
                <w:sz w:val="18"/>
                <w:szCs w:val="18"/>
              </w:rPr>
              <w:t>DL</w:t>
            </w:r>
            <w:r>
              <w:rPr>
                <w:rFonts w:ascii="Arial" w:hAnsi="Arial" w:cs="Arial"/>
                <w:i/>
                <w:iCs/>
                <w:snapToGrid w:val="0"/>
                <w:sz w:val="18"/>
                <w:szCs w:val="18"/>
              </w:rPr>
              <w:t>-PRS-</w:t>
            </w:r>
            <w:proofErr w:type="spellStart"/>
            <w:r>
              <w:rPr>
                <w:rFonts w:ascii="Arial" w:hAnsi="Arial" w:cs="Arial"/>
                <w:i/>
                <w:iCs/>
                <w:snapToGrid w:val="0"/>
                <w:sz w:val="18"/>
                <w:szCs w:val="18"/>
              </w:rPr>
              <w:t>ExpectedRSTD</w:t>
            </w:r>
            <w:proofErr w:type="spellEnd"/>
            <w:r>
              <w:rPr>
                <w:rFonts w:ascii="Arial" w:hAnsi="Arial" w:cs="Arial"/>
                <w:i/>
                <w:iCs/>
                <w:snapToGrid w:val="0"/>
                <w:sz w:val="18"/>
                <w:szCs w:val="18"/>
              </w:rPr>
              <w:t>-Uncertainty</w:t>
            </w:r>
            <w:r>
              <w:rPr>
                <w:rFonts w:ascii="Arial" w:hAnsi="Arial" w:cs="Arial"/>
                <w:snapToGrid w:val="0"/>
                <w:sz w:val="18"/>
                <w:szCs w:val="18"/>
              </w:rPr>
              <w:sym w:font="Symbol" w:char="F0B4"/>
            </w:r>
            <w:proofErr w:type="gramStart"/>
            <w:r>
              <w:rPr>
                <w:rFonts w:ascii="Arial" w:hAnsi="Arial" w:cs="Arial"/>
                <w:snapToGrid w:val="0"/>
                <w:sz w:val="18"/>
                <w:szCs w:val="18"/>
              </w:rPr>
              <w:t xml:space="preserve">R </w:t>
            </w:r>
            <w:r>
              <w:rPr>
                <w:rFonts w:ascii="Arial" w:hAnsi="Arial" w:cs="Arial"/>
                <w:i/>
                <w:iCs/>
                <w:snapToGrid w:val="0"/>
                <w:sz w:val="18"/>
                <w:szCs w:val="18"/>
              </w:rPr>
              <w:t>;</w:t>
            </w:r>
            <w:proofErr w:type="gramEnd"/>
            <w:r>
              <w:rPr>
                <w:rFonts w:ascii="Arial" w:hAnsi="Arial" w:cs="Arial"/>
                <w:iCs/>
                <w:snapToGrid w:val="0"/>
                <w:sz w:val="18"/>
                <w:szCs w:val="18"/>
              </w:rPr>
              <w:t xml:space="preserve"> </w:t>
            </w:r>
            <w:r>
              <w:rPr>
                <w:rFonts w:ascii="Arial" w:hAnsi="Arial" w:cs="Arial"/>
                <w:i/>
                <w:iCs/>
                <w:snapToGrid w:val="0"/>
                <w:sz w:val="18"/>
                <w:szCs w:val="18"/>
              </w:rPr>
              <w:t>nr-DL-PRS-</w:t>
            </w:r>
            <w:proofErr w:type="spellStart"/>
            <w:r>
              <w:rPr>
                <w:rFonts w:ascii="Arial" w:hAnsi="Arial" w:cs="Arial"/>
                <w:i/>
                <w:iCs/>
                <w:snapToGrid w:val="0"/>
                <w:sz w:val="18"/>
                <w:szCs w:val="18"/>
              </w:rPr>
              <w:t>ExpectedRSTD</w:t>
            </w:r>
            <w:proofErr w:type="spellEnd"/>
            <w:r>
              <w:rPr>
                <w:rFonts w:ascii="Arial" w:hAnsi="Arial" w:cs="Arial"/>
                <w:i/>
                <w:iCs/>
                <w:snapToGrid w:val="0"/>
                <w:sz w:val="18"/>
                <w:szCs w:val="18"/>
              </w:rPr>
              <w:t>-Uncertainty</w:t>
            </w:r>
            <w:r>
              <w:rPr>
                <w:rFonts w:ascii="Arial" w:hAnsi="Arial" w:cs="Arial"/>
                <w:snapToGrid w:val="0"/>
                <w:sz w:val="18"/>
                <w:szCs w:val="18"/>
              </w:rPr>
              <w:sym w:font="Symbol" w:char="F0B4"/>
            </w:r>
            <w:r>
              <w:rPr>
                <w:rFonts w:ascii="Arial" w:hAnsi="Arial" w:cs="Arial"/>
                <w:snapToGrid w:val="0"/>
                <w:sz w:val="18"/>
                <w:szCs w:val="18"/>
              </w:rPr>
              <w:t xml:space="preserve">R] </w:t>
            </w:r>
            <w:proofErr w:type="spellStart"/>
            <w:r>
              <w:rPr>
                <w:rFonts w:ascii="Arial" w:hAnsi="Arial" w:cs="Arial"/>
                <w:snapToGrid w:val="0"/>
                <w:sz w:val="18"/>
                <w:szCs w:val="18"/>
              </w:rPr>
              <w:t>centerd</w:t>
            </w:r>
            <w:proofErr w:type="spellEnd"/>
            <w:r>
              <w:rPr>
                <w:rFonts w:ascii="Arial" w:hAnsi="Arial" w:cs="Arial"/>
                <w:snapToGrid w:val="0"/>
                <w:sz w:val="18"/>
                <w:szCs w:val="18"/>
              </w:rPr>
              <w:t xml:space="preserve"> at T</w:t>
            </w:r>
            <w:r>
              <w:rPr>
                <w:rFonts w:ascii="Arial" w:hAnsi="Arial" w:cs="Arial"/>
                <w:snapToGrid w:val="0"/>
                <w:sz w:val="18"/>
                <w:szCs w:val="18"/>
                <w:vertAlign w:val="subscript"/>
              </w:rPr>
              <w:t>REF</w:t>
            </w:r>
            <w:r>
              <w:rPr>
                <w:rFonts w:ascii="Arial" w:hAnsi="Arial" w:cs="Arial"/>
                <w:i/>
                <w:iCs/>
                <w:snapToGrid w:val="0"/>
                <w:sz w:val="18"/>
                <w:szCs w:val="18"/>
              </w:rPr>
              <w:t>+</w:t>
            </w:r>
            <w:r>
              <w:rPr>
                <w:rFonts w:ascii="Arial" w:hAnsi="Arial" w:cs="Arial"/>
                <w:snapToGrid w:val="0"/>
                <w:sz w:val="18"/>
                <w:szCs w:val="18"/>
              </w:rPr>
              <w:t>1 millisecond</w:t>
            </w:r>
            <w:r>
              <w:rPr>
                <w:rFonts w:ascii="Arial" w:hAnsi="Arial" w:cs="Arial"/>
                <w:snapToGrid w:val="0"/>
                <w:sz w:val="18"/>
                <w:szCs w:val="18"/>
              </w:rPr>
              <w:sym w:font="Symbol" w:char="F0B4"/>
            </w:r>
            <w:r>
              <w:rPr>
                <w:rFonts w:ascii="Arial" w:hAnsi="Arial" w:cs="Arial"/>
                <w:snapToGrid w:val="0"/>
                <w:sz w:val="18"/>
                <w:szCs w:val="18"/>
              </w:rPr>
              <w:t>(N+M)+</w:t>
            </w:r>
            <w:r>
              <w:rPr>
                <w:rFonts w:ascii="Arial" w:hAnsi="Arial" w:cs="Arial"/>
                <w:i/>
                <w:iCs/>
                <w:snapToGrid w:val="0"/>
                <w:sz w:val="18"/>
                <w:szCs w:val="18"/>
              </w:rPr>
              <w:t>nr-DL-PRS-</w:t>
            </w:r>
            <w:proofErr w:type="spellStart"/>
            <w:r>
              <w:rPr>
                <w:rFonts w:ascii="Arial" w:hAnsi="Arial" w:cs="Arial"/>
                <w:i/>
                <w:iCs/>
                <w:snapToGrid w:val="0"/>
                <w:sz w:val="18"/>
                <w:szCs w:val="18"/>
              </w:rPr>
              <w:t>ExpectedRSTD</w:t>
            </w:r>
            <w:proofErr w:type="spellEnd"/>
            <w:r>
              <w:rPr>
                <w:rFonts w:ascii="Arial" w:hAnsi="Arial" w:cs="Arial"/>
                <w:snapToGrid w:val="0"/>
                <w:sz w:val="18"/>
                <w:szCs w:val="18"/>
              </w:rPr>
              <w:sym w:font="Symbol" w:char="F0B4"/>
            </w:r>
            <w:r>
              <w:rPr>
                <w:rFonts w:ascii="Arial" w:hAnsi="Arial" w:cs="Arial"/>
                <w:snapToGrid w:val="0"/>
                <w:sz w:val="18"/>
                <w:szCs w:val="18"/>
              </w:rPr>
              <w:t>4</w:t>
            </w:r>
            <w:r>
              <w:rPr>
                <w:rFonts w:ascii="Arial" w:hAnsi="Arial" w:cs="Arial"/>
                <w:snapToGrid w:val="0"/>
                <w:sz w:val="18"/>
                <w:szCs w:val="18"/>
              </w:rPr>
              <w:sym w:font="Symbol" w:char="F0B4"/>
            </w:r>
            <w:r>
              <w:rPr>
                <w:rFonts w:ascii="Arial" w:hAnsi="Arial" w:cs="Arial"/>
                <w:snapToGrid w:val="0"/>
                <w:sz w:val="18"/>
                <w:szCs w:val="18"/>
              </w:rPr>
              <w:t>T</w:t>
            </w:r>
            <w:r>
              <w:rPr>
                <w:rFonts w:ascii="Arial" w:hAnsi="Arial" w:cs="Arial"/>
                <w:snapToGrid w:val="0"/>
                <w:sz w:val="18"/>
                <w:szCs w:val="18"/>
                <w:vertAlign w:val="subscript"/>
              </w:rPr>
              <w:t>s</w:t>
            </w:r>
            <w:r>
              <w:rPr>
                <w:rFonts w:ascii="Arial" w:hAnsi="Arial" w:cs="Arial"/>
                <w:snapToGrid w:val="0"/>
                <w:sz w:val="18"/>
                <w:szCs w:val="18"/>
              </w:rPr>
              <w:t>,</w:t>
            </w:r>
          </w:p>
          <w:p w14:paraId="223AC12C" w14:textId="77777777" w:rsidR="00EA3D92" w:rsidRDefault="00312B65">
            <w:pPr>
              <w:pStyle w:val="TAL"/>
              <w:keepNext w:val="0"/>
              <w:keepLines w:val="0"/>
              <w:widowControl w:val="0"/>
              <w:rPr>
                <w:snapToGrid w:val="0"/>
                <w:szCs w:val="18"/>
              </w:rPr>
            </w:pPr>
            <w:r>
              <w:rPr>
                <w:snapToGrid w:val="0"/>
                <w:szCs w:val="18"/>
              </w:rPr>
              <w:t>where T</w:t>
            </w:r>
            <w:r>
              <w:rPr>
                <w:snapToGrid w:val="0"/>
                <w:szCs w:val="18"/>
                <w:vertAlign w:val="subscript"/>
              </w:rPr>
              <w:t>REF</w:t>
            </w:r>
            <w:r>
              <w:rPr>
                <w:snapToGrid w:val="0"/>
                <w:szCs w:val="18"/>
              </w:rPr>
              <w:t xml:space="preserve"> is the reception time of the beginning of the subframe for the PRS of the assistance data reference TRP at the target device antenna connector, N can be calculated based on</w:t>
            </w:r>
          </w:p>
          <w:p w14:paraId="4311780C" w14:textId="77777777" w:rsidR="00EA3D92" w:rsidRDefault="00312B65">
            <w:pPr>
              <w:spacing w:after="0"/>
              <w:ind w:left="576" w:hanging="288"/>
              <w:rPr>
                <w:rFonts w:ascii="Arial" w:hAnsi="Arial" w:cs="Arial"/>
                <w:i/>
                <w:snapToGrid w:val="0"/>
                <w:sz w:val="18"/>
                <w:szCs w:val="18"/>
              </w:rPr>
            </w:pPr>
            <w:r>
              <w:rPr>
                <w:rFonts w:ascii="Arial" w:hAnsi="Arial" w:cs="Arial"/>
                <w:sz w:val="18"/>
                <w:szCs w:val="18"/>
              </w:rPr>
              <w:t>-</w:t>
            </w:r>
            <w:r>
              <w:rPr>
                <w:rFonts w:ascii="Arial" w:hAnsi="Arial" w:cs="Arial"/>
                <w:snapToGrid w:val="0"/>
                <w:sz w:val="18"/>
                <w:szCs w:val="18"/>
              </w:rPr>
              <w:tab/>
            </w:r>
            <w:r>
              <w:rPr>
                <w:rFonts w:ascii="Arial" w:hAnsi="Arial" w:cs="Arial"/>
                <w:i/>
                <w:snapToGrid w:val="0"/>
                <w:sz w:val="18"/>
                <w:szCs w:val="18"/>
              </w:rPr>
              <w:t>nr-DL-PRS-SFN0-Offset</w:t>
            </w:r>
          </w:p>
          <w:p w14:paraId="10372DA4" w14:textId="77777777" w:rsidR="00EA3D92" w:rsidRDefault="00312B65">
            <w:pPr>
              <w:spacing w:after="0"/>
              <w:ind w:left="576" w:hanging="288"/>
              <w:rPr>
                <w:rFonts w:ascii="Arial" w:hAnsi="Arial" w:cs="Arial"/>
                <w:i/>
                <w:snapToGrid w:val="0"/>
                <w:sz w:val="18"/>
                <w:szCs w:val="18"/>
              </w:rPr>
            </w:pPr>
            <w:r>
              <w:rPr>
                <w:rFonts w:ascii="Arial" w:hAnsi="Arial" w:cs="Arial"/>
                <w:sz w:val="18"/>
                <w:szCs w:val="18"/>
              </w:rPr>
              <w:t>-</w:t>
            </w:r>
            <w:r>
              <w:rPr>
                <w:rFonts w:ascii="Arial" w:hAnsi="Arial" w:cs="Arial"/>
                <w:snapToGrid w:val="0"/>
                <w:sz w:val="18"/>
                <w:szCs w:val="18"/>
              </w:rPr>
              <w:tab/>
            </w:r>
            <w:r>
              <w:rPr>
                <w:rFonts w:ascii="Arial" w:hAnsi="Arial" w:cs="Arial"/>
                <w:i/>
                <w:snapToGrid w:val="0"/>
                <w:sz w:val="18"/>
                <w:szCs w:val="18"/>
              </w:rPr>
              <w:t>dl-PRS-Periodicity-and-</w:t>
            </w:r>
            <w:proofErr w:type="spellStart"/>
            <w:r>
              <w:rPr>
                <w:rFonts w:ascii="Arial" w:hAnsi="Arial" w:cs="Arial"/>
                <w:i/>
                <w:snapToGrid w:val="0"/>
                <w:sz w:val="18"/>
                <w:szCs w:val="18"/>
              </w:rPr>
              <w:t>ResourceSetSlotOffset</w:t>
            </w:r>
            <w:proofErr w:type="spellEnd"/>
          </w:p>
          <w:p w14:paraId="2FDEB8C8" w14:textId="77777777" w:rsidR="00EA3D92" w:rsidRDefault="00312B65">
            <w:pPr>
              <w:spacing w:after="0"/>
              <w:ind w:left="576" w:hanging="288"/>
              <w:rPr>
                <w:rFonts w:ascii="Arial" w:hAnsi="Arial" w:cs="Arial"/>
                <w:i/>
                <w:snapToGrid w:val="0"/>
                <w:sz w:val="18"/>
                <w:szCs w:val="18"/>
              </w:rPr>
            </w:pPr>
            <w:r>
              <w:rPr>
                <w:rFonts w:ascii="Arial" w:hAnsi="Arial" w:cs="Arial"/>
                <w:sz w:val="18"/>
                <w:szCs w:val="18"/>
              </w:rPr>
              <w:t>-</w:t>
            </w:r>
            <w:r>
              <w:rPr>
                <w:rFonts w:ascii="Arial" w:hAnsi="Arial" w:cs="Arial"/>
                <w:snapToGrid w:val="0"/>
                <w:sz w:val="18"/>
                <w:szCs w:val="18"/>
              </w:rPr>
              <w:tab/>
            </w:r>
            <w:r>
              <w:rPr>
                <w:rFonts w:ascii="Arial" w:hAnsi="Arial" w:cs="Arial"/>
                <w:i/>
                <w:snapToGrid w:val="0"/>
                <w:sz w:val="18"/>
                <w:szCs w:val="18"/>
              </w:rPr>
              <w:t>dl-PRS-</w:t>
            </w:r>
            <w:proofErr w:type="spellStart"/>
            <w:r>
              <w:rPr>
                <w:rFonts w:ascii="Arial" w:hAnsi="Arial" w:cs="Arial"/>
                <w:i/>
                <w:snapToGrid w:val="0"/>
                <w:sz w:val="18"/>
                <w:szCs w:val="18"/>
              </w:rPr>
              <w:t>ResourceSlotOffset</w:t>
            </w:r>
            <w:proofErr w:type="spellEnd"/>
          </w:p>
          <w:p w14:paraId="0E63A015" w14:textId="77777777" w:rsidR="00EA3D92" w:rsidRDefault="00312B65">
            <w:pPr>
              <w:pStyle w:val="TAL"/>
              <w:rPr>
                <w:snapToGrid w:val="0"/>
              </w:rPr>
            </w:pPr>
            <w:r>
              <w:rPr>
                <w:snapToGrid w:val="0"/>
              </w:rPr>
              <w:t xml:space="preserve">and M is given by </w:t>
            </w:r>
            <w:proofErr w:type="spellStart"/>
            <w:r>
              <w:rPr>
                <w:i/>
                <w:iCs/>
                <w:snapToGrid w:val="0"/>
              </w:rPr>
              <w:t>searchWindowOffset</w:t>
            </w:r>
            <w:proofErr w:type="spellEnd"/>
            <w:r>
              <w:rPr>
                <w:snapToGrid w:val="0"/>
              </w:rPr>
              <w:t>.</w:t>
            </w:r>
          </w:p>
        </w:tc>
      </w:tr>
      <w:tr w:rsidR="00EA3D92" w14:paraId="2B903BE6" w14:textId="77777777">
        <w:trPr>
          <w:cantSplit/>
        </w:trPr>
        <w:tc>
          <w:tcPr>
            <w:tcW w:w="9639" w:type="dxa"/>
          </w:tcPr>
          <w:p w14:paraId="067AAECA" w14:textId="77777777" w:rsidR="00EA3D92" w:rsidRDefault="00312B65">
            <w:pPr>
              <w:pStyle w:val="TAL"/>
            </w:pPr>
            <w:r>
              <w:t>[…]</w:t>
            </w:r>
          </w:p>
        </w:tc>
      </w:tr>
      <w:tr w:rsidR="00EA3D92" w14:paraId="01CC892F" w14:textId="77777777">
        <w:trPr>
          <w:cantSplit/>
          <w:trHeight w:val="659"/>
        </w:trPr>
        <w:tc>
          <w:tcPr>
            <w:tcW w:w="9639" w:type="dxa"/>
          </w:tcPr>
          <w:p w14:paraId="5756A917" w14:textId="77777777" w:rsidR="00EA3D92" w:rsidRDefault="00312B65">
            <w:pPr>
              <w:pStyle w:val="TAL"/>
              <w:rPr>
                <w:b/>
                <w:bCs/>
                <w:i/>
                <w:iCs/>
                <w:snapToGrid w:val="0"/>
              </w:rPr>
            </w:pPr>
            <w:proofErr w:type="spellStart"/>
            <w:r>
              <w:rPr>
                <w:b/>
                <w:bCs/>
                <w:i/>
                <w:iCs/>
                <w:snapToGrid w:val="0"/>
              </w:rPr>
              <w:t>searchWindowOffset</w:t>
            </w:r>
            <w:proofErr w:type="spellEnd"/>
          </w:p>
          <w:p w14:paraId="32A1BC96" w14:textId="77777777" w:rsidR="00EA3D92" w:rsidRDefault="00312B65">
            <w:pPr>
              <w:pStyle w:val="TAL"/>
            </w:pPr>
            <w:r>
              <w:rPr>
                <w:snapToGrid w:val="0"/>
              </w:rPr>
              <w:t xml:space="preserve">This field specifies the excess value to be added to </w:t>
            </w:r>
            <w:r>
              <w:rPr>
                <w:i/>
                <w:iCs/>
                <w:snapToGrid w:val="0"/>
              </w:rPr>
              <w:t>N</w:t>
            </w:r>
            <w:r>
              <w:rPr>
                <w:snapToGrid w:val="0"/>
              </w:rPr>
              <w:t xml:space="preserve"> when computing the </w:t>
            </w:r>
            <w:proofErr w:type="spellStart"/>
            <w:r>
              <w:rPr>
                <w:snapToGrid w:val="0"/>
              </w:rPr>
              <w:t>center</w:t>
            </w:r>
            <w:proofErr w:type="spellEnd"/>
            <w:r>
              <w:rPr>
                <w:snapToGrid w:val="0"/>
              </w:rPr>
              <w:t xml:space="preserve"> location of the search window as described in </w:t>
            </w:r>
            <w:r>
              <w:rPr>
                <w:i/>
                <w:iCs/>
                <w:snapToGrid w:val="0"/>
              </w:rPr>
              <w:t>nr-DL-PRS-</w:t>
            </w:r>
            <w:proofErr w:type="spellStart"/>
            <w:r>
              <w:rPr>
                <w:i/>
                <w:iCs/>
                <w:snapToGrid w:val="0"/>
              </w:rPr>
              <w:t>ExpectedRSTD</w:t>
            </w:r>
            <w:proofErr w:type="spellEnd"/>
            <w:r>
              <w:rPr>
                <w:i/>
                <w:iCs/>
                <w:snapToGrid w:val="0"/>
              </w:rPr>
              <w:t>-Uncertainty</w:t>
            </w:r>
            <w:r>
              <w:rPr>
                <w:snapToGrid w:val="0"/>
              </w:rPr>
              <w:t xml:space="preserve"> field description. Enumerated value '</w:t>
            </w:r>
            <w:r>
              <w:rPr>
                <w:i/>
                <w:iCs/>
                <w:snapToGrid w:val="0"/>
              </w:rPr>
              <w:t>m0'</w:t>
            </w:r>
            <w:r>
              <w:rPr>
                <w:snapToGrid w:val="0"/>
              </w:rPr>
              <w:t xml:space="preserve"> indicates M=0, '</w:t>
            </w:r>
            <w:r>
              <w:rPr>
                <w:i/>
                <w:iCs/>
                <w:snapToGrid w:val="0"/>
              </w:rPr>
              <w:t>m1</w:t>
            </w:r>
            <w:r>
              <w:rPr>
                <w:snapToGrid w:val="0"/>
              </w:rPr>
              <w:t>' indicates M=1.</w:t>
            </w:r>
          </w:p>
        </w:tc>
      </w:tr>
    </w:tbl>
    <w:p w14:paraId="1EB77684" w14:textId="77777777" w:rsidR="00EA3D92" w:rsidRDefault="00EA3D92">
      <w:pPr>
        <w:spacing w:after="0"/>
        <w:rPr>
          <w:lang w:val="en-US" w:eastAsia="ko-KR"/>
        </w:rPr>
      </w:pPr>
    </w:p>
    <w:p w14:paraId="7F4A6065" w14:textId="77777777" w:rsidR="00EA3D92" w:rsidRDefault="00312B65">
      <w:pPr>
        <w:spacing w:after="0"/>
        <w:jc w:val="both"/>
        <w:rPr>
          <w:lang w:val="en-US" w:eastAsia="ko-KR"/>
        </w:rPr>
      </w:pPr>
      <w:r>
        <w:rPr>
          <w:lang w:val="en-US" w:eastAsia="ko-KR"/>
        </w:rPr>
        <w:t xml:space="preserve">The above would be compatible with existing assistance data and measurement definitions. Legacy UEs would calculate the search window as currently defined (i.e., with </w:t>
      </w:r>
      <w:r>
        <w:rPr>
          <w:i/>
          <w:iCs/>
          <w:lang w:val="en-US" w:eastAsia="ko-KR"/>
        </w:rPr>
        <w:t>M</w:t>
      </w:r>
      <w:r>
        <w:rPr>
          <w:lang w:val="en-US" w:eastAsia="ko-KR"/>
        </w:rPr>
        <w:t xml:space="preserve">=0), which however, may fail in certain instances as shown. New UEs would take the </w:t>
      </w:r>
      <w:r>
        <w:rPr>
          <w:i/>
          <w:iCs/>
          <w:lang w:val="en-US" w:eastAsia="ko-KR"/>
        </w:rPr>
        <w:t>M</w:t>
      </w:r>
      <w:r>
        <w:rPr>
          <w:lang w:val="en-US" w:eastAsia="ko-KR"/>
        </w:rPr>
        <w:t xml:space="preserve"> value into account when determining the beginning of DL-PRS subframes of </w:t>
      </w:r>
      <w:proofErr w:type="spellStart"/>
      <w:r>
        <w:rPr>
          <w:lang w:val="en-US" w:eastAsia="ko-KR"/>
        </w:rPr>
        <w:t>neighbour</w:t>
      </w:r>
      <w:proofErr w:type="spellEnd"/>
      <w:r>
        <w:rPr>
          <w:lang w:val="en-US" w:eastAsia="ko-KR"/>
        </w:rPr>
        <w:t xml:space="preserve"> TRPs. But all definitions of e.g., SFN offset, (expected) RSTD, etc. could remain unchanged. </w:t>
      </w:r>
    </w:p>
    <w:p w14:paraId="63610D9B" w14:textId="77777777" w:rsidR="00EA3D92" w:rsidRDefault="00EA3D92">
      <w:pPr>
        <w:spacing w:after="0"/>
        <w:jc w:val="both"/>
        <w:rPr>
          <w:lang w:val="en-US" w:eastAsia="ko-KR"/>
        </w:rPr>
      </w:pPr>
    </w:p>
    <w:p w14:paraId="1D53EA86" w14:textId="77777777" w:rsidR="00EA3D92" w:rsidRDefault="00312B65">
      <w:pPr>
        <w:pStyle w:val="Heading1"/>
        <w:numPr>
          <w:ilvl w:val="0"/>
          <w:numId w:val="0"/>
        </w:numPr>
        <w:ind w:left="284" w:hanging="284"/>
        <w:rPr>
          <w:lang w:eastAsia="zh-CN"/>
        </w:rPr>
      </w:pPr>
      <w:r>
        <w:rPr>
          <w:lang w:eastAsia="zh-CN"/>
        </w:rPr>
        <w:t xml:space="preserve">3 Moderator Comments </w:t>
      </w:r>
    </w:p>
    <w:p w14:paraId="3758C9C8" w14:textId="77777777" w:rsidR="00EA3D92" w:rsidRDefault="00EA3D92">
      <w:pPr>
        <w:spacing w:after="0"/>
        <w:jc w:val="both"/>
        <w:rPr>
          <w:lang w:val="en-US" w:eastAsia="ko-KR"/>
        </w:rPr>
      </w:pPr>
    </w:p>
    <w:p w14:paraId="6441D2D9" w14:textId="77777777" w:rsidR="00EA3D92" w:rsidRDefault="00312B65">
      <w:pPr>
        <w:spacing w:after="0"/>
        <w:jc w:val="both"/>
        <w:rPr>
          <w:sz w:val="24"/>
          <w:szCs w:val="24"/>
          <w:lang w:val="en-US" w:eastAsia="ko-KR"/>
        </w:rPr>
      </w:pPr>
      <w:r>
        <w:rPr>
          <w:sz w:val="24"/>
          <w:szCs w:val="24"/>
          <w:lang w:val="en-US" w:eastAsia="ko-KR"/>
        </w:rPr>
        <w:t>In short, in both solutions 1 &amp; 2, a change is suggested that would enable the LMF to provide values on the assistance data fields that will result in correct computation of the search window.</w:t>
      </w:r>
    </w:p>
    <w:p w14:paraId="4C42BCD4" w14:textId="77777777" w:rsidR="00EA3D92" w:rsidRDefault="00312B65">
      <w:pPr>
        <w:pStyle w:val="ListParagraph"/>
        <w:numPr>
          <w:ilvl w:val="0"/>
          <w:numId w:val="9"/>
        </w:numPr>
        <w:spacing w:after="0"/>
        <w:ind w:firstLineChars="0"/>
        <w:jc w:val="both"/>
        <w:rPr>
          <w:sz w:val="24"/>
          <w:szCs w:val="24"/>
          <w:lang w:val="en-US" w:eastAsia="ko-KR"/>
        </w:rPr>
      </w:pPr>
      <w:r>
        <w:rPr>
          <w:sz w:val="24"/>
          <w:szCs w:val="24"/>
          <w:lang w:val="en-US" w:eastAsia="ko-KR"/>
        </w:rPr>
        <w:t xml:space="preserve">In solution 1, the suggestion is to allow the network to assign </w:t>
      </w:r>
      <w:proofErr w:type="spellStart"/>
      <w:r>
        <w:rPr>
          <w:i/>
          <w:iCs/>
          <w:sz w:val="24"/>
          <w:szCs w:val="24"/>
          <w:lang w:val="en-US" w:eastAsia="ko-KR"/>
        </w:rPr>
        <w:t>sfn</w:t>
      </w:r>
      <w:proofErr w:type="spellEnd"/>
      <w:r>
        <w:rPr>
          <w:i/>
          <w:iCs/>
          <w:sz w:val="24"/>
          <w:szCs w:val="24"/>
          <w:lang w:val="en-US" w:eastAsia="ko-KR"/>
        </w:rPr>
        <w:t>-Offset</w:t>
      </w:r>
      <w:r>
        <w:rPr>
          <w:sz w:val="24"/>
          <w:szCs w:val="24"/>
          <w:lang w:val="en-US" w:eastAsia="ko-KR"/>
        </w:rPr>
        <w:t xml:space="preserve"> and </w:t>
      </w:r>
      <w:proofErr w:type="spellStart"/>
      <w:proofErr w:type="gramStart"/>
      <w:r>
        <w:rPr>
          <w:i/>
          <w:iCs/>
          <w:sz w:val="24"/>
          <w:szCs w:val="24"/>
          <w:lang w:val="en-US" w:eastAsia="ko-KR"/>
        </w:rPr>
        <w:t>integersubframeOffset</w:t>
      </w:r>
      <w:proofErr w:type="spellEnd"/>
      <w:r>
        <w:rPr>
          <w:sz w:val="24"/>
          <w:szCs w:val="24"/>
          <w:lang w:val="en-US" w:eastAsia="ko-KR"/>
        </w:rPr>
        <w:t xml:space="preserve">  without</w:t>
      </w:r>
      <w:proofErr w:type="gramEnd"/>
      <w:r>
        <w:rPr>
          <w:sz w:val="24"/>
          <w:szCs w:val="24"/>
          <w:lang w:val="en-US" w:eastAsia="ko-KR"/>
        </w:rPr>
        <w:t xml:space="preserve"> explicitly saying how the rounding is happening. In that case, the LMF could add or subtract a value, as needed to ensure that the search window is eventually computed correctly.</w:t>
      </w:r>
    </w:p>
    <w:p w14:paraId="3752DD5E" w14:textId="77777777" w:rsidR="00EA3D92" w:rsidRDefault="00312B65">
      <w:pPr>
        <w:pStyle w:val="ListParagraph"/>
        <w:numPr>
          <w:ilvl w:val="0"/>
          <w:numId w:val="9"/>
        </w:numPr>
        <w:spacing w:after="0"/>
        <w:ind w:firstLineChars="0"/>
        <w:jc w:val="both"/>
        <w:rPr>
          <w:sz w:val="24"/>
          <w:szCs w:val="24"/>
          <w:lang w:val="en-US" w:eastAsia="ko-KR"/>
        </w:rPr>
      </w:pPr>
      <w:r>
        <w:rPr>
          <w:sz w:val="24"/>
          <w:szCs w:val="24"/>
          <w:lang w:val="en-US" w:eastAsia="ko-KR"/>
        </w:rPr>
        <w:t xml:space="preserve">In solution 2, the definitions of </w:t>
      </w:r>
      <w:proofErr w:type="spellStart"/>
      <w:r>
        <w:rPr>
          <w:i/>
          <w:iCs/>
          <w:sz w:val="24"/>
          <w:szCs w:val="24"/>
          <w:lang w:val="en-US" w:eastAsia="ko-KR"/>
        </w:rPr>
        <w:t>sfn</w:t>
      </w:r>
      <w:proofErr w:type="spellEnd"/>
      <w:r>
        <w:rPr>
          <w:i/>
          <w:iCs/>
          <w:sz w:val="24"/>
          <w:szCs w:val="24"/>
          <w:lang w:val="en-US" w:eastAsia="ko-KR"/>
        </w:rPr>
        <w:t xml:space="preserve">-Offset </w:t>
      </w:r>
      <w:r>
        <w:rPr>
          <w:sz w:val="24"/>
          <w:szCs w:val="24"/>
          <w:lang w:val="en-US" w:eastAsia="ko-KR"/>
        </w:rPr>
        <w:t xml:space="preserve">and </w:t>
      </w:r>
      <w:proofErr w:type="spellStart"/>
      <w:proofErr w:type="gramStart"/>
      <w:r>
        <w:rPr>
          <w:i/>
          <w:iCs/>
          <w:sz w:val="24"/>
          <w:szCs w:val="24"/>
          <w:lang w:val="en-US" w:eastAsia="ko-KR"/>
        </w:rPr>
        <w:t>integersubframeOffset</w:t>
      </w:r>
      <w:proofErr w:type="spellEnd"/>
      <w:r>
        <w:rPr>
          <w:sz w:val="24"/>
          <w:szCs w:val="24"/>
          <w:lang w:val="en-US" w:eastAsia="ko-KR"/>
        </w:rPr>
        <w:t xml:space="preserve">  do</w:t>
      </w:r>
      <w:proofErr w:type="gramEnd"/>
      <w:r>
        <w:rPr>
          <w:sz w:val="24"/>
          <w:szCs w:val="24"/>
          <w:lang w:val="en-US" w:eastAsia="ko-KR"/>
        </w:rPr>
        <w:t xml:space="preserve"> not change, and the network adds an offset 0 or 1 in a new field (i.e. instead of “hiding” it inside the </w:t>
      </w:r>
      <w:proofErr w:type="spellStart"/>
      <w:r>
        <w:rPr>
          <w:i/>
          <w:iCs/>
          <w:sz w:val="24"/>
          <w:szCs w:val="24"/>
          <w:lang w:val="en-US" w:eastAsia="ko-KR"/>
        </w:rPr>
        <w:t>integersubframeOffset</w:t>
      </w:r>
      <w:proofErr w:type="spellEnd"/>
      <w:r>
        <w:rPr>
          <w:sz w:val="24"/>
          <w:szCs w:val="24"/>
          <w:lang w:val="en-US" w:eastAsia="ko-KR"/>
        </w:rPr>
        <w:t xml:space="preserve">  as it was in solution 1). </w:t>
      </w:r>
    </w:p>
    <w:p w14:paraId="01033C83" w14:textId="77777777" w:rsidR="00EA3D92" w:rsidRDefault="00EA3D92">
      <w:pPr>
        <w:spacing w:after="0"/>
        <w:jc w:val="both"/>
        <w:rPr>
          <w:sz w:val="24"/>
          <w:szCs w:val="24"/>
          <w:lang w:val="en-US" w:eastAsia="ko-KR"/>
        </w:rPr>
      </w:pPr>
    </w:p>
    <w:p w14:paraId="74352D80" w14:textId="77777777" w:rsidR="00EA3D92" w:rsidRDefault="00312B65">
      <w:pPr>
        <w:spacing w:after="0"/>
        <w:jc w:val="both"/>
        <w:rPr>
          <w:sz w:val="24"/>
          <w:szCs w:val="24"/>
          <w:lang w:val="en-US" w:eastAsia="ko-KR"/>
        </w:rPr>
      </w:pPr>
      <w:r>
        <w:rPr>
          <w:sz w:val="24"/>
          <w:szCs w:val="24"/>
          <w:lang w:val="en-US" w:eastAsia="ko-KR"/>
        </w:rPr>
        <w:t xml:space="preserve">Moderator’s understanding is that, with regards to DL PRS search window computation, either solution could work; in one case, the LMF is adjusting the </w:t>
      </w:r>
      <w:proofErr w:type="spellStart"/>
      <w:r>
        <w:rPr>
          <w:i/>
          <w:iCs/>
          <w:sz w:val="24"/>
          <w:szCs w:val="24"/>
          <w:lang w:val="en-US" w:eastAsia="ko-KR"/>
        </w:rPr>
        <w:t>integersubframeOffset</w:t>
      </w:r>
      <w:proofErr w:type="spellEnd"/>
      <w:r>
        <w:rPr>
          <w:sz w:val="24"/>
          <w:szCs w:val="24"/>
          <w:lang w:val="en-US" w:eastAsia="ko-KR"/>
        </w:rPr>
        <w:t xml:space="preserve"> value without informing the UE, in the other case, it sends an additional offset to the UE without adjusting the</w:t>
      </w:r>
      <w:r>
        <w:rPr>
          <w:i/>
          <w:iCs/>
          <w:sz w:val="24"/>
          <w:szCs w:val="24"/>
          <w:lang w:val="en-US" w:eastAsia="ko-KR"/>
        </w:rPr>
        <w:t xml:space="preserve"> </w:t>
      </w:r>
      <w:proofErr w:type="spellStart"/>
      <w:r>
        <w:rPr>
          <w:i/>
          <w:iCs/>
          <w:sz w:val="24"/>
          <w:szCs w:val="24"/>
          <w:lang w:val="en-US" w:eastAsia="ko-KR"/>
        </w:rPr>
        <w:t>integersubframeOffset</w:t>
      </w:r>
      <w:proofErr w:type="spellEnd"/>
      <w:r>
        <w:rPr>
          <w:i/>
          <w:iCs/>
          <w:sz w:val="24"/>
          <w:szCs w:val="24"/>
          <w:lang w:val="en-US" w:eastAsia="ko-KR"/>
        </w:rPr>
        <w:t>.</w:t>
      </w:r>
      <w:r>
        <w:rPr>
          <w:sz w:val="24"/>
          <w:szCs w:val="24"/>
          <w:lang w:val="en-US" w:eastAsia="ko-KR"/>
        </w:rPr>
        <w:t xml:space="preserve"> </w:t>
      </w:r>
    </w:p>
    <w:p w14:paraId="371F8562" w14:textId="77777777" w:rsidR="00EA3D92" w:rsidRDefault="00EA3D92">
      <w:pPr>
        <w:spacing w:after="0"/>
        <w:jc w:val="both"/>
        <w:rPr>
          <w:sz w:val="24"/>
          <w:szCs w:val="24"/>
          <w:lang w:val="en-US" w:eastAsia="ko-KR"/>
        </w:rPr>
      </w:pPr>
    </w:p>
    <w:p w14:paraId="4F4CC59C" w14:textId="77777777" w:rsidR="00EA3D92" w:rsidRDefault="00312B65">
      <w:pPr>
        <w:spacing w:after="0"/>
        <w:jc w:val="both"/>
        <w:rPr>
          <w:sz w:val="24"/>
          <w:szCs w:val="24"/>
          <w:lang w:val="en-US" w:eastAsia="ko-KR"/>
        </w:rPr>
      </w:pPr>
      <w:r>
        <w:rPr>
          <w:sz w:val="24"/>
          <w:szCs w:val="24"/>
          <w:lang w:val="en-US" w:eastAsia="ko-KR"/>
        </w:rPr>
        <w:t xml:space="preserve">However, Solution 1 changes the definition of the </w:t>
      </w:r>
      <w:proofErr w:type="spellStart"/>
      <w:r>
        <w:rPr>
          <w:i/>
          <w:iCs/>
          <w:sz w:val="24"/>
          <w:szCs w:val="24"/>
          <w:lang w:val="en-US" w:eastAsia="ko-KR"/>
        </w:rPr>
        <w:t>integerSubframeOffset</w:t>
      </w:r>
      <w:proofErr w:type="spellEnd"/>
      <w:r>
        <w:rPr>
          <w:sz w:val="24"/>
          <w:szCs w:val="24"/>
          <w:lang w:val="en-US" w:eastAsia="ko-KR"/>
        </w:rPr>
        <w:t xml:space="preserve">, which appears (strictly speaking) non-backwards compatible. As noted in [2] (Figure 1), the current definitions for the </w:t>
      </w:r>
      <w:proofErr w:type="spellStart"/>
      <w:r>
        <w:rPr>
          <w:i/>
          <w:iCs/>
          <w:sz w:val="24"/>
          <w:szCs w:val="24"/>
          <w:lang w:val="en-US" w:eastAsia="ko-KR"/>
        </w:rPr>
        <w:t>sfn</w:t>
      </w:r>
      <w:proofErr w:type="spellEnd"/>
      <w:r>
        <w:rPr>
          <w:i/>
          <w:iCs/>
          <w:sz w:val="24"/>
          <w:szCs w:val="24"/>
          <w:lang w:val="en-US" w:eastAsia="ko-KR"/>
        </w:rPr>
        <w:t>-Offset</w:t>
      </w:r>
      <w:r>
        <w:rPr>
          <w:sz w:val="24"/>
          <w:szCs w:val="24"/>
          <w:lang w:val="en-US" w:eastAsia="ko-KR"/>
        </w:rPr>
        <w:t xml:space="preserve">, </w:t>
      </w:r>
      <w:proofErr w:type="spellStart"/>
      <w:r>
        <w:rPr>
          <w:i/>
          <w:iCs/>
          <w:sz w:val="24"/>
          <w:szCs w:val="24"/>
          <w:lang w:val="en-US" w:eastAsia="ko-KR"/>
        </w:rPr>
        <w:t>integerSubframeOffset</w:t>
      </w:r>
      <w:proofErr w:type="spellEnd"/>
      <w:r>
        <w:rPr>
          <w:sz w:val="24"/>
          <w:szCs w:val="24"/>
          <w:lang w:val="en-US" w:eastAsia="ko-KR"/>
        </w:rPr>
        <w:t xml:space="preserve">, and </w:t>
      </w:r>
      <w:proofErr w:type="spellStart"/>
      <w:r>
        <w:rPr>
          <w:i/>
          <w:iCs/>
          <w:sz w:val="24"/>
          <w:szCs w:val="24"/>
          <w:lang w:val="en-US" w:eastAsia="ko-KR"/>
        </w:rPr>
        <w:t>subframeOffset</w:t>
      </w:r>
      <w:proofErr w:type="spellEnd"/>
      <w:r>
        <w:rPr>
          <w:sz w:val="24"/>
          <w:szCs w:val="24"/>
          <w:lang w:val="en-US" w:eastAsia="ko-KR"/>
        </w:rPr>
        <w:t xml:space="preserve"> align to the "true" transmission offset with Tc granularity (for UE-based). With solution 1, this would now have a 1-ms ambiguity, since the rounding of the </w:t>
      </w:r>
      <w:proofErr w:type="spellStart"/>
      <w:r>
        <w:rPr>
          <w:i/>
          <w:iCs/>
          <w:sz w:val="24"/>
          <w:szCs w:val="24"/>
          <w:lang w:val="en-US" w:eastAsia="ko-KR"/>
        </w:rPr>
        <w:t>integerSubframeOffset</w:t>
      </w:r>
      <w:proofErr w:type="spellEnd"/>
      <w:r>
        <w:rPr>
          <w:i/>
          <w:iCs/>
          <w:sz w:val="24"/>
          <w:szCs w:val="24"/>
          <w:lang w:val="en-US" w:eastAsia="ko-KR"/>
        </w:rPr>
        <w:t xml:space="preserve"> </w:t>
      </w:r>
      <w:r>
        <w:rPr>
          <w:sz w:val="24"/>
          <w:szCs w:val="24"/>
          <w:lang w:val="en-US" w:eastAsia="ko-KR"/>
        </w:rPr>
        <w:t xml:space="preserve">is changed to "unspecified" in Solution 1 (i.e., unknown at the UE), which could create ambiguity for some scenarios in UE-based as shown in the example below.  </w:t>
      </w:r>
    </w:p>
    <w:p w14:paraId="4F45D6AD" w14:textId="77777777" w:rsidR="00EA3D92" w:rsidRDefault="00EA3D92">
      <w:pPr>
        <w:spacing w:after="0"/>
        <w:jc w:val="both"/>
        <w:rPr>
          <w:sz w:val="24"/>
          <w:szCs w:val="24"/>
          <w:lang w:val="en-US" w:eastAsia="ko-KR"/>
        </w:rPr>
      </w:pPr>
    </w:p>
    <w:p w14:paraId="45497EFE" w14:textId="77777777" w:rsidR="00EA3D92" w:rsidRDefault="00312B65">
      <w:pPr>
        <w:spacing w:after="0"/>
        <w:jc w:val="both"/>
        <w:rPr>
          <w:sz w:val="24"/>
          <w:szCs w:val="24"/>
          <w:lang w:val="en-US" w:eastAsia="ko-KR"/>
        </w:rPr>
      </w:pPr>
      <w:r>
        <w:rPr>
          <w:sz w:val="24"/>
          <w:szCs w:val="24"/>
          <w:lang w:val="en-US" w:eastAsia="ko-KR"/>
        </w:rPr>
        <w:t xml:space="preserve">In short, in solution 1, in UE-based, the UE cannot determine the actual RTD since the </w:t>
      </w:r>
      <w:proofErr w:type="spellStart"/>
      <w:r>
        <w:rPr>
          <w:i/>
          <w:iCs/>
          <w:sz w:val="24"/>
          <w:szCs w:val="24"/>
          <w:lang w:val="en-US" w:eastAsia="ko-KR"/>
        </w:rPr>
        <w:t>integersubframeOffset</w:t>
      </w:r>
      <w:proofErr w:type="spellEnd"/>
      <w:r>
        <w:rPr>
          <w:sz w:val="24"/>
          <w:szCs w:val="24"/>
          <w:lang w:val="en-US" w:eastAsia="ko-KR"/>
        </w:rPr>
        <w:t xml:space="preserve"> may or may not have an offset. In solution 2, in UE-based, the UE </w:t>
      </w:r>
      <w:r>
        <w:rPr>
          <w:i/>
          <w:iCs/>
          <w:sz w:val="24"/>
          <w:szCs w:val="24"/>
          <w:lang w:val="en-US" w:eastAsia="ko-KR"/>
        </w:rPr>
        <w:t>can</w:t>
      </w:r>
      <w:r>
        <w:rPr>
          <w:sz w:val="24"/>
          <w:szCs w:val="24"/>
          <w:lang w:val="en-US" w:eastAsia="ko-KR"/>
        </w:rPr>
        <w:t xml:space="preserve"> determine the actual RTD of the network, by adding the </w:t>
      </w:r>
      <w:proofErr w:type="spellStart"/>
      <w:r>
        <w:rPr>
          <w:i/>
          <w:iCs/>
          <w:sz w:val="24"/>
          <w:szCs w:val="24"/>
          <w:lang w:val="en-US" w:eastAsia="ko-KR"/>
        </w:rPr>
        <w:t>integersubframeOffset</w:t>
      </w:r>
      <w:proofErr w:type="spellEnd"/>
      <w:r>
        <w:rPr>
          <w:i/>
          <w:iCs/>
          <w:sz w:val="24"/>
          <w:szCs w:val="24"/>
          <w:lang w:val="en-US" w:eastAsia="ko-KR"/>
        </w:rPr>
        <w:t xml:space="preserve"> (1 msec granularity) </w:t>
      </w:r>
      <w:r>
        <w:rPr>
          <w:sz w:val="24"/>
          <w:szCs w:val="24"/>
          <w:lang w:val="en-US" w:eastAsia="ko-KR"/>
        </w:rPr>
        <w:t xml:space="preserve">to the (fine) </w:t>
      </w:r>
      <w:proofErr w:type="spellStart"/>
      <w:r>
        <w:rPr>
          <w:sz w:val="24"/>
          <w:szCs w:val="24"/>
          <w:lang w:val="en-US" w:eastAsia="ko-KR"/>
        </w:rPr>
        <w:t>subframeOffset</w:t>
      </w:r>
      <w:proofErr w:type="spellEnd"/>
      <w:r>
        <w:rPr>
          <w:sz w:val="24"/>
          <w:szCs w:val="24"/>
          <w:lang w:val="en-US" w:eastAsia="ko-KR"/>
        </w:rPr>
        <w:t xml:space="preserve"> (Tc granularity). </w:t>
      </w:r>
    </w:p>
    <w:p w14:paraId="2F99AF70" w14:textId="77777777" w:rsidR="00EA3D92" w:rsidRDefault="00312B65">
      <w:pPr>
        <w:spacing w:after="0"/>
        <w:ind w:left="425"/>
        <w:jc w:val="both"/>
        <w:rPr>
          <w:lang w:val="en-US" w:eastAsia="ko-KR"/>
        </w:rPr>
      </w:pPr>
      <w:r>
        <w:rPr>
          <w:lang w:val="en-US" w:eastAsia="ko-KR"/>
        </w:rPr>
        <w:t xml:space="preserve">Example: </w:t>
      </w:r>
    </w:p>
    <w:p w14:paraId="35EC3B5F" w14:textId="77777777" w:rsidR="00EA3D92" w:rsidRDefault="00312B65">
      <w:pPr>
        <w:pStyle w:val="ListParagraph"/>
        <w:numPr>
          <w:ilvl w:val="0"/>
          <w:numId w:val="10"/>
        </w:numPr>
        <w:spacing w:after="0"/>
        <w:ind w:left="1145" w:firstLineChars="0"/>
        <w:rPr>
          <w:lang w:val="en-US" w:eastAsia="ko-KR"/>
        </w:rPr>
      </w:pPr>
      <w:r>
        <w:rPr>
          <w:lang w:val="en-US" w:eastAsia="ko-KR"/>
        </w:rPr>
        <w:t>Assume 2 TRPs with a Transmission offset = 1.4ms</w:t>
      </w:r>
    </w:p>
    <w:p w14:paraId="42AE83A1" w14:textId="77777777" w:rsidR="00EA3D92" w:rsidRDefault="00312B65">
      <w:pPr>
        <w:pStyle w:val="ListParagraph"/>
        <w:numPr>
          <w:ilvl w:val="0"/>
          <w:numId w:val="10"/>
        </w:numPr>
        <w:spacing w:after="0"/>
        <w:ind w:left="1145" w:firstLineChars="0"/>
        <w:rPr>
          <w:lang w:val="en-US" w:eastAsia="ko-KR"/>
        </w:rPr>
      </w:pPr>
      <w:r>
        <w:rPr>
          <w:lang w:val="en-US" w:eastAsia="ko-KR"/>
        </w:rPr>
        <w:t>A UE that has a Geometric RSTD = 0.55ms</w:t>
      </w:r>
    </w:p>
    <w:p w14:paraId="3BFC8258" w14:textId="77777777" w:rsidR="00EA3D92" w:rsidRDefault="00312B65">
      <w:pPr>
        <w:pStyle w:val="ListParagraph"/>
        <w:numPr>
          <w:ilvl w:val="0"/>
          <w:numId w:val="10"/>
        </w:numPr>
        <w:spacing w:after="0"/>
        <w:ind w:left="1145" w:firstLineChars="0"/>
        <w:rPr>
          <w:lang w:val="en-US" w:eastAsia="ko-KR"/>
        </w:rPr>
      </w:pPr>
      <w:r>
        <w:rPr>
          <w:lang w:val="en-US" w:eastAsia="ko-KR"/>
        </w:rPr>
        <w:t xml:space="preserve"> Expected </w:t>
      </w:r>
      <w:proofErr w:type="gramStart"/>
      <w:r>
        <w:rPr>
          <w:lang w:val="en-US" w:eastAsia="ko-KR"/>
        </w:rPr>
        <w:t>RSTD(</w:t>
      </w:r>
      <w:proofErr w:type="gramEnd"/>
      <w:r>
        <w:rPr>
          <w:lang w:val="en-US" w:eastAsia="ko-KR"/>
        </w:rPr>
        <w:t>computed by network) = Reception offset mod (-0.5,0.5) = Transmission offset +geometric RSTD mod(-0.5,0.5) = -0.05ms</w:t>
      </w:r>
    </w:p>
    <w:p w14:paraId="61212F0D" w14:textId="77777777" w:rsidR="00EA3D92" w:rsidRDefault="00312B65">
      <w:pPr>
        <w:pStyle w:val="ListParagraph"/>
        <w:numPr>
          <w:ilvl w:val="0"/>
          <w:numId w:val="10"/>
        </w:numPr>
        <w:spacing w:after="0"/>
        <w:ind w:left="1145" w:firstLineChars="0"/>
        <w:rPr>
          <w:lang w:val="en-US" w:eastAsia="ko-KR"/>
        </w:rPr>
      </w:pPr>
      <w:r>
        <w:rPr>
          <w:lang w:val="en-US" w:eastAsia="ko-KR"/>
        </w:rPr>
        <w:t xml:space="preserve">Transmit </w:t>
      </w:r>
      <w:proofErr w:type="spellStart"/>
      <w:r>
        <w:rPr>
          <w:lang w:val="en-US" w:eastAsia="ko-KR"/>
        </w:rPr>
        <w:t>RTDInfo</w:t>
      </w:r>
      <w:proofErr w:type="spellEnd"/>
      <w:r>
        <w:rPr>
          <w:lang w:val="en-US" w:eastAsia="ko-KR"/>
        </w:rPr>
        <w:t xml:space="preserve"> = 0.4ms (fractional part of transmission offset)</w:t>
      </w:r>
    </w:p>
    <w:p w14:paraId="5116F1B2" w14:textId="77777777" w:rsidR="00EA3D92" w:rsidRDefault="00312B65">
      <w:pPr>
        <w:spacing w:after="0"/>
        <w:ind w:left="785"/>
        <w:rPr>
          <w:lang w:val="en-US" w:eastAsia="ko-KR"/>
        </w:rPr>
      </w:pPr>
      <w:r>
        <w:rPr>
          <w:lang w:val="en-US" w:eastAsia="ko-KR"/>
        </w:rPr>
        <w:t>Solution1:</w:t>
      </w:r>
    </w:p>
    <w:p w14:paraId="784309AF" w14:textId="77777777" w:rsidR="00EA3D92" w:rsidRDefault="00312B65">
      <w:pPr>
        <w:pStyle w:val="ListParagraph"/>
        <w:numPr>
          <w:ilvl w:val="0"/>
          <w:numId w:val="11"/>
        </w:numPr>
        <w:spacing w:after="0"/>
        <w:ind w:left="1569" w:firstLineChars="0"/>
        <w:rPr>
          <w:lang w:val="en-US" w:eastAsia="ko-KR"/>
        </w:rPr>
      </w:pPr>
      <w:proofErr w:type="spellStart"/>
      <w:r>
        <w:rPr>
          <w:lang w:val="en-US" w:eastAsia="ko-KR"/>
        </w:rPr>
        <w:t>integersubframeoffset</w:t>
      </w:r>
      <w:proofErr w:type="spellEnd"/>
      <w:r>
        <w:rPr>
          <w:lang w:val="en-US" w:eastAsia="ko-KR"/>
        </w:rPr>
        <w:t xml:space="preserve"> = 2 </w:t>
      </w:r>
    </w:p>
    <w:p w14:paraId="3ED77E7A" w14:textId="77777777" w:rsidR="00EA3D92" w:rsidRDefault="00312B65">
      <w:pPr>
        <w:pStyle w:val="ListParagraph"/>
        <w:numPr>
          <w:ilvl w:val="0"/>
          <w:numId w:val="11"/>
        </w:numPr>
        <w:spacing w:after="0"/>
        <w:ind w:left="1569" w:firstLineChars="0"/>
        <w:rPr>
          <w:lang w:val="en-US" w:eastAsia="ko-KR"/>
        </w:rPr>
      </w:pPr>
      <w:r>
        <w:rPr>
          <w:lang w:val="en-US" w:eastAsia="ko-KR"/>
        </w:rPr>
        <w:t>search window center = 2+-0.05 = 1.95ms</w:t>
      </w:r>
    </w:p>
    <w:p w14:paraId="6C1BEA8E" w14:textId="77777777" w:rsidR="00EA3D92" w:rsidRDefault="00312B65">
      <w:pPr>
        <w:pStyle w:val="ListParagraph"/>
        <w:numPr>
          <w:ilvl w:val="0"/>
          <w:numId w:val="11"/>
        </w:numPr>
        <w:spacing w:after="0"/>
        <w:ind w:left="1569" w:firstLineChars="0"/>
        <w:rPr>
          <w:lang w:val="en-US" w:eastAsia="ko-KR"/>
        </w:rPr>
      </w:pPr>
      <w:r>
        <w:rPr>
          <w:lang w:val="en-US" w:eastAsia="ko-KR"/>
        </w:rPr>
        <w:t xml:space="preserve">UE needs to obtain geometric RSTD which includes the transmission offset between the TRPs; however, this is not exactly known (it can be, </w:t>
      </w:r>
      <w:proofErr w:type="spellStart"/>
      <w:r>
        <w:rPr>
          <w:lang w:val="en-US" w:eastAsia="ko-KR"/>
        </w:rPr>
        <w:t>integersubframeoffset</w:t>
      </w:r>
      <w:proofErr w:type="spellEnd"/>
      <w:r>
        <w:rPr>
          <w:lang w:val="en-US" w:eastAsia="ko-KR"/>
        </w:rPr>
        <w:t xml:space="preserve"> + </w:t>
      </w:r>
      <w:proofErr w:type="spellStart"/>
      <w:r>
        <w:rPr>
          <w:lang w:val="en-US" w:eastAsia="ko-KR"/>
        </w:rPr>
        <w:t>RTDInfo</w:t>
      </w:r>
      <w:proofErr w:type="spellEnd"/>
      <w:r>
        <w:rPr>
          <w:lang w:val="en-US" w:eastAsia="ko-KR"/>
        </w:rPr>
        <w:t xml:space="preserve"> or </w:t>
      </w:r>
      <w:proofErr w:type="spellStart"/>
      <w:r>
        <w:rPr>
          <w:lang w:val="en-US" w:eastAsia="ko-KR"/>
        </w:rPr>
        <w:t>integersubframeoffset</w:t>
      </w:r>
      <w:proofErr w:type="spellEnd"/>
      <w:r>
        <w:rPr>
          <w:lang w:val="en-US" w:eastAsia="ko-KR"/>
        </w:rPr>
        <w:t xml:space="preserve"> + </w:t>
      </w:r>
      <w:proofErr w:type="spellStart"/>
      <w:r>
        <w:rPr>
          <w:lang w:val="en-US" w:eastAsia="ko-KR"/>
        </w:rPr>
        <w:t>RTDInfo</w:t>
      </w:r>
      <w:proofErr w:type="spellEnd"/>
      <w:r>
        <w:rPr>
          <w:lang w:val="en-US" w:eastAsia="ko-KR"/>
        </w:rPr>
        <w:t xml:space="preserve"> -1). So, a UE estimates geometric RSTD as 0.55 </w:t>
      </w:r>
      <w:proofErr w:type="spellStart"/>
      <w:r>
        <w:rPr>
          <w:lang w:val="en-US" w:eastAsia="ko-KR"/>
        </w:rPr>
        <w:t>ms</w:t>
      </w:r>
      <w:proofErr w:type="spellEnd"/>
      <w:r>
        <w:rPr>
          <w:lang w:val="en-US" w:eastAsia="ko-KR"/>
        </w:rPr>
        <w:t xml:space="preserve"> or -0.45ms. UE doesn’t know which one is the correct. </w:t>
      </w:r>
    </w:p>
    <w:p w14:paraId="06023A6F" w14:textId="77777777" w:rsidR="00EA3D92" w:rsidRDefault="00312B65">
      <w:pPr>
        <w:spacing w:after="0"/>
        <w:ind w:left="785"/>
        <w:rPr>
          <w:lang w:val="en-US" w:eastAsia="ko-KR"/>
        </w:rPr>
      </w:pPr>
      <w:r>
        <w:rPr>
          <w:lang w:val="en-US" w:eastAsia="ko-KR"/>
        </w:rPr>
        <w:t>Solution2:</w:t>
      </w:r>
    </w:p>
    <w:p w14:paraId="1E8856B8" w14:textId="77777777" w:rsidR="00EA3D92" w:rsidRDefault="00312B65">
      <w:pPr>
        <w:pStyle w:val="ListParagraph"/>
        <w:numPr>
          <w:ilvl w:val="0"/>
          <w:numId w:val="12"/>
        </w:numPr>
        <w:spacing w:after="0"/>
        <w:ind w:left="1505" w:firstLineChars="0"/>
        <w:rPr>
          <w:lang w:val="en-US" w:eastAsia="ko-KR"/>
        </w:rPr>
      </w:pPr>
      <w:proofErr w:type="spellStart"/>
      <w:r>
        <w:rPr>
          <w:lang w:val="en-US" w:eastAsia="ko-KR"/>
        </w:rPr>
        <w:t>integersubframeoffset</w:t>
      </w:r>
      <w:proofErr w:type="spellEnd"/>
      <w:r>
        <w:rPr>
          <w:lang w:val="en-US" w:eastAsia="ko-KR"/>
        </w:rPr>
        <w:t xml:space="preserve"> = 1 </w:t>
      </w:r>
    </w:p>
    <w:p w14:paraId="6F7392A1" w14:textId="77777777" w:rsidR="00EA3D92" w:rsidRDefault="00312B65">
      <w:pPr>
        <w:pStyle w:val="ListParagraph"/>
        <w:numPr>
          <w:ilvl w:val="0"/>
          <w:numId w:val="12"/>
        </w:numPr>
        <w:spacing w:after="0"/>
        <w:ind w:left="1505" w:firstLineChars="0"/>
        <w:rPr>
          <w:lang w:val="en-US" w:eastAsia="ko-KR"/>
        </w:rPr>
      </w:pPr>
      <w:r>
        <w:rPr>
          <w:lang w:val="en-US" w:eastAsia="ko-KR"/>
        </w:rPr>
        <w:t xml:space="preserve">search window offset = </w:t>
      </w:r>
      <w:proofErr w:type="gramStart"/>
      <w:r>
        <w:rPr>
          <w:lang w:val="en-US" w:eastAsia="ko-KR"/>
        </w:rPr>
        <w:t>1  (</w:t>
      </w:r>
      <w:proofErr w:type="gramEnd"/>
      <w:r>
        <w:rPr>
          <w:lang w:val="en-US" w:eastAsia="ko-KR"/>
        </w:rPr>
        <w:t>new parameter added in the AD according to this Solution)</w:t>
      </w:r>
    </w:p>
    <w:p w14:paraId="3FCD16C3" w14:textId="77777777" w:rsidR="00EA3D92" w:rsidRDefault="00312B65">
      <w:pPr>
        <w:pStyle w:val="ListParagraph"/>
        <w:numPr>
          <w:ilvl w:val="0"/>
          <w:numId w:val="12"/>
        </w:numPr>
        <w:spacing w:after="0"/>
        <w:ind w:left="1505" w:firstLineChars="0"/>
        <w:rPr>
          <w:lang w:val="en-US" w:eastAsia="ko-KR"/>
        </w:rPr>
      </w:pPr>
      <w:r>
        <w:rPr>
          <w:lang w:val="en-US" w:eastAsia="ko-KR"/>
        </w:rPr>
        <w:t xml:space="preserve">search window center = 1+1+-0.05 = 1.95ms (same as Solution </w:t>
      </w:r>
      <w:proofErr w:type="gramStart"/>
      <w:r>
        <w:rPr>
          <w:lang w:val="en-US" w:eastAsia="ko-KR"/>
        </w:rPr>
        <w:t>1, since</w:t>
      </w:r>
      <w:proofErr w:type="gramEnd"/>
      <w:r>
        <w:rPr>
          <w:lang w:val="en-US" w:eastAsia="ko-KR"/>
        </w:rPr>
        <w:t xml:space="preserve"> both solutions address the ambiguity with the search window center). </w:t>
      </w:r>
    </w:p>
    <w:p w14:paraId="39EEFC73" w14:textId="77777777" w:rsidR="00EA3D92" w:rsidRDefault="00312B65">
      <w:pPr>
        <w:pStyle w:val="ListParagraph"/>
        <w:numPr>
          <w:ilvl w:val="0"/>
          <w:numId w:val="12"/>
        </w:numPr>
        <w:spacing w:after="0"/>
        <w:ind w:left="1505" w:firstLineChars="0"/>
        <w:rPr>
          <w:lang w:val="en-US" w:eastAsia="ko-KR"/>
        </w:rPr>
      </w:pPr>
      <w:r>
        <w:rPr>
          <w:lang w:val="en-US" w:eastAsia="ko-KR"/>
        </w:rPr>
        <w:t xml:space="preserve">Transmission offset = </w:t>
      </w:r>
      <w:proofErr w:type="spellStart"/>
      <w:r>
        <w:rPr>
          <w:lang w:val="en-US" w:eastAsia="ko-KR"/>
        </w:rPr>
        <w:t>integersubframeoffset</w:t>
      </w:r>
      <w:proofErr w:type="spellEnd"/>
      <w:r>
        <w:rPr>
          <w:lang w:val="en-US" w:eastAsia="ko-KR"/>
        </w:rPr>
        <w:t xml:space="preserve"> + </w:t>
      </w:r>
      <w:proofErr w:type="spellStart"/>
      <w:r>
        <w:rPr>
          <w:lang w:val="en-US" w:eastAsia="ko-KR"/>
        </w:rPr>
        <w:t>RTDInfo</w:t>
      </w:r>
      <w:proofErr w:type="spellEnd"/>
      <w:r>
        <w:rPr>
          <w:lang w:val="en-US" w:eastAsia="ko-KR"/>
        </w:rPr>
        <w:t xml:space="preserve"> = 1.4ms. </w:t>
      </w:r>
    </w:p>
    <w:p w14:paraId="205797CE" w14:textId="77777777" w:rsidR="00EA3D92" w:rsidRDefault="00312B65">
      <w:pPr>
        <w:pStyle w:val="ListParagraph"/>
        <w:numPr>
          <w:ilvl w:val="0"/>
          <w:numId w:val="12"/>
        </w:numPr>
        <w:spacing w:after="0"/>
        <w:ind w:left="1505" w:firstLineChars="0"/>
        <w:rPr>
          <w:lang w:val="en-US" w:eastAsia="ko-KR"/>
        </w:rPr>
      </w:pPr>
      <w:r>
        <w:rPr>
          <w:lang w:val="en-US" w:eastAsia="ko-KR"/>
        </w:rPr>
        <w:t xml:space="preserve">Reception offset = 1.95ms </w:t>
      </w:r>
    </w:p>
    <w:p w14:paraId="5B676D03" w14:textId="77777777" w:rsidR="00EA3D92" w:rsidRDefault="00312B65">
      <w:pPr>
        <w:pStyle w:val="ListParagraph"/>
        <w:numPr>
          <w:ilvl w:val="0"/>
          <w:numId w:val="12"/>
        </w:numPr>
        <w:spacing w:after="0"/>
        <w:ind w:left="1505" w:firstLineChars="0"/>
        <w:rPr>
          <w:lang w:val="en-US" w:eastAsia="ko-KR"/>
        </w:rPr>
      </w:pPr>
      <w:r>
        <w:rPr>
          <w:lang w:val="en-US" w:eastAsia="ko-KR"/>
        </w:rPr>
        <w:t>Geometric RSTD measured = 0.55ms</w:t>
      </w:r>
    </w:p>
    <w:p w14:paraId="29CDE841" w14:textId="77777777" w:rsidR="00EA3D92" w:rsidRDefault="00EA3D92">
      <w:pPr>
        <w:spacing w:after="160"/>
        <w:contextualSpacing/>
        <w:rPr>
          <w:sz w:val="18"/>
          <w:szCs w:val="18"/>
        </w:rPr>
      </w:pPr>
    </w:p>
    <w:p w14:paraId="5B53C91F" w14:textId="2B057DD4" w:rsidR="00EA3D92" w:rsidRDefault="00312B65">
      <w:pPr>
        <w:pStyle w:val="Heading1"/>
        <w:numPr>
          <w:ilvl w:val="0"/>
          <w:numId w:val="0"/>
        </w:numPr>
        <w:ind w:left="284" w:hanging="284"/>
        <w:rPr>
          <w:lang w:eastAsia="zh-CN"/>
        </w:rPr>
      </w:pPr>
      <w:r>
        <w:rPr>
          <w:lang w:eastAsia="zh-CN"/>
        </w:rPr>
        <w:t xml:space="preserve">4 </w:t>
      </w:r>
      <w:r w:rsidR="00A518E1">
        <w:rPr>
          <w:lang w:eastAsia="zh-CN"/>
        </w:rPr>
        <w:t xml:space="preserve">[CLOSED] </w:t>
      </w:r>
      <w:r>
        <w:rPr>
          <w:lang w:eastAsia="zh-CN"/>
        </w:rPr>
        <w:t xml:space="preserve">Questions </w:t>
      </w:r>
    </w:p>
    <w:p w14:paraId="38579D5A" w14:textId="77777777" w:rsidR="00EA3D92" w:rsidRDefault="00EA3D92">
      <w:pPr>
        <w:pStyle w:val="3GPPAgreements"/>
        <w:numPr>
          <w:ilvl w:val="0"/>
          <w:numId w:val="0"/>
        </w:numPr>
        <w:ind w:left="284" w:hanging="284"/>
        <w:rPr>
          <w:lang w:eastAsia="zh-CN"/>
        </w:rPr>
      </w:pPr>
    </w:p>
    <w:p w14:paraId="143C5F8A" w14:textId="354DF86D" w:rsidR="00EA3D92" w:rsidRDefault="00A518E1">
      <w:pPr>
        <w:pStyle w:val="Heading2"/>
        <w:numPr>
          <w:ilvl w:val="0"/>
          <w:numId w:val="0"/>
        </w:numPr>
        <w:ind w:left="578" w:hanging="578"/>
        <w:rPr>
          <w:lang w:eastAsia="zh-CN"/>
        </w:rPr>
      </w:pPr>
      <w:r>
        <w:rPr>
          <w:lang w:eastAsia="zh-CN"/>
        </w:rPr>
        <w:t xml:space="preserve">[CLOSED] </w:t>
      </w:r>
      <w:r w:rsidR="00312B65">
        <w:rPr>
          <w:lang w:eastAsia="zh-CN"/>
        </w:rPr>
        <w:t>Question 4.1 Do you agree that there can be an issue that needs to be fixed?</w:t>
      </w:r>
    </w:p>
    <w:p w14:paraId="6B29DC70" w14:textId="77777777" w:rsidR="00EA3D92" w:rsidRDefault="00EA3D92">
      <w:pPr>
        <w:pStyle w:val="3GPPAgreements"/>
        <w:numPr>
          <w:ilvl w:val="0"/>
          <w:numId w:val="0"/>
        </w:numPr>
        <w:ind w:left="284" w:hanging="284"/>
        <w:rPr>
          <w:b/>
          <w:sz w:val="28"/>
          <w:szCs w:val="28"/>
          <w:lang w:eastAsia="zh-CN"/>
        </w:rPr>
      </w:pPr>
    </w:p>
    <w:tbl>
      <w:tblPr>
        <w:tblStyle w:val="TableGrid"/>
        <w:tblW w:w="9351" w:type="dxa"/>
        <w:tblLayout w:type="fixed"/>
        <w:tblLook w:val="04A0" w:firstRow="1" w:lastRow="0" w:firstColumn="1" w:lastColumn="0" w:noHBand="0" w:noVBand="1"/>
      </w:tblPr>
      <w:tblGrid>
        <w:gridCol w:w="1838"/>
        <w:gridCol w:w="1134"/>
        <w:gridCol w:w="6379"/>
      </w:tblGrid>
      <w:tr w:rsidR="00EA3D92" w14:paraId="15CD6CBB" w14:textId="77777777">
        <w:tc>
          <w:tcPr>
            <w:tcW w:w="1838" w:type="dxa"/>
            <w:vAlign w:val="center"/>
          </w:tcPr>
          <w:p w14:paraId="3FFAB471" w14:textId="77777777" w:rsidR="00EA3D92" w:rsidRDefault="00312B65">
            <w:pPr>
              <w:rPr>
                <w:rFonts w:ascii="Arial" w:hAnsi="Arial" w:cs="Arial"/>
                <w:b/>
                <w:iCs/>
                <w:sz w:val="22"/>
                <w:szCs w:val="28"/>
                <w:lang w:eastAsia="zh-CN"/>
              </w:rPr>
            </w:pPr>
            <w:r>
              <w:rPr>
                <w:rFonts w:ascii="Arial" w:hAnsi="Arial" w:cs="Arial"/>
                <w:b/>
                <w:iCs/>
                <w:sz w:val="22"/>
                <w:szCs w:val="28"/>
                <w:lang w:eastAsia="zh-CN"/>
              </w:rPr>
              <w:t>Company</w:t>
            </w:r>
          </w:p>
        </w:tc>
        <w:tc>
          <w:tcPr>
            <w:tcW w:w="1134" w:type="dxa"/>
            <w:vAlign w:val="center"/>
          </w:tcPr>
          <w:p w14:paraId="0FE9215B" w14:textId="77777777" w:rsidR="00EA3D92" w:rsidRDefault="00312B65">
            <w:pPr>
              <w:rPr>
                <w:rFonts w:ascii="Arial" w:hAnsi="Arial" w:cs="Arial"/>
                <w:b/>
                <w:iCs/>
                <w:sz w:val="22"/>
                <w:szCs w:val="28"/>
                <w:lang w:eastAsia="zh-CN"/>
              </w:rPr>
            </w:pPr>
            <w:r>
              <w:rPr>
                <w:rFonts w:ascii="Arial" w:hAnsi="Arial" w:cs="Arial" w:hint="eastAsia"/>
                <w:b/>
                <w:iCs/>
                <w:sz w:val="22"/>
                <w:szCs w:val="28"/>
                <w:lang w:eastAsia="zh-CN"/>
              </w:rPr>
              <w:t>Y</w:t>
            </w:r>
            <w:r>
              <w:rPr>
                <w:rFonts w:ascii="Arial" w:hAnsi="Arial" w:cs="Arial"/>
                <w:b/>
                <w:iCs/>
                <w:sz w:val="22"/>
                <w:szCs w:val="28"/>
                <w:lang w:eastAsia="zh-CN"/>
              </w:rPr>
              <w:t>es/No</w:t>
            </w:r>
          </w:p>
        </w:tc>
        <w:tc>
          <w:tcPr>
            <w:tcW w:w="6379" w:type="dxa"/>
            <w:vAlign w:val="center"/>
          </w:tcPr>
          <w:p w14:paraId="7DB14C6A" w14:textId="77777777" w:rsidR="00EA3D92" w:rsidRDefault="00312B65">
            <w:pPr>
              <w:rPr>
                <w:rFonts w:ascii="Arial" w:hAnsi="Arial" w:cs="Arial"/>
                <w:b/>
                <w:iCs/>
                <w:sz w:val="22"/>
                <w:szCs w:val="28"/>
                <w:lang w:eastAsia="zh-CN"/>
              </w:rPr>
            </w:pPr>
            <w:r>
              <w:rPr>
                <w:rFonts w:ascii="Arial" w:hAnsi="Arial" w:cs="Arial"/>
                <w:b/>
                <w:iCs/>
                <w:sz w:val="22"/>
                <w:szCs w:val="28"/>
                <w:lang w:eastAsia="zh-CN"/>
              </w:rPr>
              <w:t>Comments</w:t>
            </w:r>
          </w:p>
        </w:tc>
      </w:tr>
      <w:tr w:rsidR="00EA3D92" w14:paraId="295662EE" w14:textId="77777777">
        <w:tc>
          <w:tcPr>
            <w:tcW w:w="1838" w:type="dxa"/>
            <w:vAlign w:val="center"/>
          </w:tcPr>
          <w:p w14:paraId="04D0FCE8" w14:textId="77777777" w:rsidR="00EA3D92" w:rsidRDefault="00312B65">
            <w:pPr>
              <w:rPr>
                <w:rFonts w:ascii="Arial" w:hAnsi="Arial" w:cs="Arial"/>
                <w:iCs/>
                <w:sz w:val="22"/>
                <w:szCs w:val="28"/>
                <w:lang w:eastAsia="zh-CN"/>
              </w:rPr>
            </w:pPr>
            <w:r>
              <w:rPr>
                <w:rFonts w:ascii="Arial" w:hAnsi="Arial" w:cs="Arial"/>
                <w:iCs/>
                <w:sz w:val="22"/>
                <w:szCs w:val="28"/>
                <w:lang w:eastAsia="zh-CN"/>
              </w:rPr>
              <w:t>vivo</w:t>
            </w:r>
          </w:p>
        </w:tc>
        <w:tc>
          <w:tcPr>
            <w:tcW w:w="1134" w:type="dxa"/>
            <w:vAlign w:val="center"/>
          </w:tcPr>
          <w:p w14:paraId="608301E2" w14:textId="77777777" w:rsidR="00EA3D92" w:rsidRDefault="00312B65">
            <w:pPr>
              <w:rPr>
                <w:rFonts w:ascii="Arial" w:hAnsi="Arial" w:cs="Arial"/>
                <w:iCs/>
                <w:sz w:val="22"/>
                <w:szCs w:val="28"/>
                <w:lang w:eastAsia="zh-CN"/>
              </w:rPr>
            </w:pPr>
            <w:r>
              <w:rPr>
                <w:rFonts w:ascii="Arial" w:hAnsi="Arial" w:cs="Arial" w:hint="eastAsia"/>
                <w:iCs/>
                <w:sz w:val="22"/>
                <w:szCs w:val="28"/>
                <w:lang w:eastAsia="zh-CN"/>
              </w:rPr>
              <w:t>Y</w:t>
            </w:r>
            <w:r>
              <w:rPr>
                <w:rFonts w:ascii="Arial" w:hAnsi="Arial" w:cs="Arial"/>
                <w:iCs/>
                <w:sz w:val="22"/>
                <w:szCs w:val="28"/>
                <w:lang w:eastAsia="zh-CN"/>
              </w:rPr>
              <w:t>es</w:t>
            </w:r>
          </w:p>
        </w:tc>
        <w:tc>
          <w:tcPr>
            <w:tcW w:w="6379" w:type="dxa"/>
            <w:vAlign w:val="center"/>
          </w:tcPr>
          <w:p w14:paraId="1CEC1E62" w14:textId="77777777" w:rsidR="00EA3D92" w:rsidRDefault="00EA3D92">
            <w:pPr>
              <w:rPr>
                <w:rFonts w:ascii="Arial" w:hAnsi="Arial" w:cs="Arial"/>
                <w:iCs/>
                <w:sz w:val="22"/>
                <w:szCs w:val="28"/>
                <w:lang w:eastAsia="zh-CN"/>
              </w:rPr>
            </w:pPr>
          </w:p>
        </w:tc>
      </w:tr>
      <w:tr w:rsidR="00EA3D92" w14:paraId="1B0C212B" w14:textId="77777777">
        <w:tc>
          <w:tcPr>
            <w:tcW w:w="1838" w:type="dxa"/>
          </w:tcPr>
          <w:p w14:paraId="721E0951" w14:textId="77777777" w:rsidR="00EA3D92" w:rsidRDefault="00312B65">
            <w:pPr>
              <w:rPr>
                <w:rFonts w:ascii="Arial" w:hAnsi="Arial" w:cs="Arial"/>
                <w:iCs/>
                <w:sz w:val="22"/>
                <w:szCs w:val="28"/>
                <w:lang w:eastAsia="zh-CN"/>
              </w:rPr>
            </w:pPr>
            <w:r>
              <w:rPr>
                <w:rFonts w:ascii="Arial" w:hAnsi="Arial" w:cs="Arial" w:hint="eastAsia"/>
                <w:iCs/>
                <w:sz w:val="22"/>
                <w:szCs w:val="28"/>
                <w:lang w:eastAsia="zh-CN"/>
              </w:rPr>
              <w:t>H</w:t>
            </w:r>
            <w:r>
              <w:rPr>
                <w:rFonts w:ascii="Arial" w:hAnsi="Arial" w:cs="Arial"/>
                <w:iCs/>
                <w:sz w:val="22"/>
                <w:szCs w:val="28"/>
                <w:lang w:eastAsia="zh-CN"/>
              </w:rPr>
              <w:t xml:space="preserve">uawei, </w:t>
            </w:r>
            <w:proofErr w:type="spellStart"/>
            <w:r>
              <w:rPr>
                <w:rFonts w:ascii="Arial" w:hAnsi="Arial" w:cs="Arial"/>
                <w:iCs/>
                <w:sz w:val="22"/>
                <w:szCs w:val="28"/>
                <w:lang w:eastAsia="zh-CN"/>
              </w:rPr>
              <w:t>HiSilicon</w:t>
            </w:r>
            <w:proofErr w:type="spellEnd"/>
          </w:p>
        </w:tc>
        <w:tc>
          <w:tcPr>
            <w:tcW w:w="1134" w:type="dxa"/>
          </w:tcPr>
          <w:p w14:paraId="055865DC" w14:textId="77777777" w:rsidR="00EA3D92" w:rsidRDefault="00EA3D92">
            <w:pPr>
              <w:rPr>
                <w:rFonts w:ascii="Arial" w:hAnsi="Arial" w:cs="Arial"/>
                <w:iCs/>
                <w:sz w:val="22"/>
                <w:szCs w:val="28"/>
                <w:lang w:eastAsia="zh-CN"/>
              </w:rPr>
            </w:pPr>
          </w:p>
        </w:tc>
        <w:tc>
          <w:tcPr>
            <w:tcW w:w="6379" w:type="dxa"/>
          </w:tcPr>
          <w:p w14:paraId="2B485F19" w14:textId="77777777" w:rsidR="00EA3D92" w:rsidRDefault="00312B65">
            <w:pPr>
              <w:rPr>
                <w:rFonts w:ascii="Arial" w:hAnsi="Arial" w:cs="Arial"/>
                <w:iCs/>
                <w:sz w:val="22"/>
                <w:szCs w:val="28"/>
                <w:lang w:eastAsia="zh-CN"/>
              </w:rPr>
            </w:pPr>
            <w:r>
              <w:rPr>
                <w:rFonts w:ascii="Arial" w:hAnsi="Arial" w:cs="Arial"/>
                <w:iCs/>
                <w:sz w:val="22"/>
                <w:szCs w:val="28"/>
                <w:lang w:eastAsia="zh-CN"/>
              </w:rPr>
              <w:t>When RAN1 discussed the SFN offset in the AD for UE-assisted DL-TDOA, the SFN offset was described with 1us resolution, but RAN2 later changed it to 1ms resolution, and invented the description of “rounded down to xxx” in LPP.</w:t>
            </w:r>
          </w:p>
          <w:p w14:paraId="12750213" w14:textId="77777777" w:rsidR="00EA3D92" w:rsidRDefault="00EA3D92">
            <w:pPr>
              <w:rPr>
                <w:rFonts w:ascii="Arial" w:hAnsi="Arial" w:cs="Arial"/>
                <w:iCs/>
                <w:sz w:val="22"/>
                <w:szCs w:val="28"/>
                <w:lang w:eastAsia="zh-CN"/>
              </w:rPr>
            </w:pPr>
          </w:p>
          <w:p w14:paraId="2DDD4B06" w14:textId="77777777" w:rsidR="00EA3D92" w:rsidRDefault="00312B65">
            <w:pPr>
              <w:rPr>
                <w:rFonts w:ascii="Arial" w:hAnsi="Arial" w:cs="Arial"/>
                <w:iCs/>
                <w:sz w:val="22"/>
                <w:szCs w:val="28"/>
                <w:lang w:eastAsia="zh-CN"/>
              </w:rPr>
            </w:pPr>
            <w:r>
              <w:rPr>
                <w:rFonts w:ascii="Arial" w:hAnsi="Arial" w:cs="Arial"/>
                <w:iCs/>
                <w:sz w:val="22"/>
                <w:szCs w:val="28"/>
                <w:lang w:eastAsia="zh-CN"/>
              </w:rPr>
              <w:t>For the use of fine RTD for UE-based DL-TDOA, we understand that</w:t>
            </w:r>
          </w:p>
          <w:p w14:paraId="1D9400E5" w14:textId="77777777" w:rsidR="00EA3D92" w:rsidRDefault="00312B65">
            <w:pPr>
              <w:pStyle w:val="3GPPAgreements"/>
              <w:rPr>
                <w:rFonts w:ascii="Arial" w:hAnsi="Arial" w:cs="Arial"/>
                <w:sz w:val="22"/>
                <w:szCs w:val="22"/>
                <w:lang w:eastAsia="zh-CN"/>
              </w:rPr>
            </w:pPr>
            <w:r>
              <w:rPr>
                <w:rFonts w:ascii="Arial" w:hAnsi="Arial" w:cs="Arial"/>
                <w:sz w:val="22"/>
                <w:szCs w:val="22"/>
                <w:lang w:eastAsia="zh-CN"/>
              </w:rPr>
              <w:t xml:space="preserve">UE still uses the </w:t>
            </w:r>
            <w:proofErr w:type="gramStart"/>
            <w:r>
              <w:rPr>
                <w:rFonts w:ascii="Arial" w:hAnsi="Arial" w:cs="Arial"/>
                <w:sz w:val="22"/>
                <w:szCs w:val="22"/>
                <w:lang w:eastAsia="zh-CN"/>
              </w:rPr>
              <w:t>coarse</w:t>
            </w:r>
            <w:proofErr w:type="gramEnd"/>
            <w:r>
              <w:rPr>
                <w:rFonts w:ascii="Arial" w:hAnsi="Arial" w:cs="Arial"/>
                <w:sz w:val="22"/>
                <w:szCs w:val="22"/>
                <w:lang w:eastAsia="zh-CN"/>
              </w:rPr>
              <w:t xml:space="preserve"> SFN offset as well as expected RSTD/RSTD uncertainty to search for the PRS.</w:t>
            </w:r>
          </w:p>
          <w:p w14:paraId="51F31141" w14:textId="77777777" w:rsidR="00EA3D92" w:rsidRDefault="00312B65">
            <w:pPr>
              <w:pStyle w:val="3GPPAgreements"/>
              <w:rPr>
                <w:rFonts w:ascii="Arial" w:hAnsi="Arial" w:cs="Arial"/>
                <w:sz w:val="22"/>
                <w:szCs w:val="22"/>
                <w:lang w:eastAsia="zh-CN"/>
              </w:rPr>
            </w:pPr>
            <w:r>
              <w:rPr>
                <w:rFonts w:ascii="Arial" w:hAnsi="Arial" w:cs="Arial" w:hint="eastAsia"/>
                <w:sz w:val="22"/>
                <w:szCs w:val="22"/>
                <w:lang w:eastAsia="zh-CN"/>
              </w:rPr>
              <w:t>U</w:t>
            </w:r>
            <w:r>
              <w:rPr>
                <w:rFonts w:ascii="Arial" w:hAnsi="Arial" w:cs="Arial"/>
                <w:sz w:val="22"/>
                <w:szCs w:val="22"/>
                <w:lang w:eastAsia="zh-CN"/>
              </w:rPr>
              <w:t>E measures the PRS and obtains the RSTD measurement.</w:t>
            </w:r>
          </w:p>
          <w:p w14:paraId="74E9D010" w14:textId="77777777" w:rsidR="00EA3D92" w:rsidRDefault="00312B65">
            <w:pPr>
              <w:pStyle w:val="3GPPAgreements"/>
              <w:rPr>
                <w:rFonts w:ascii="Arial" w:hAnsi="Arial" w:cs="Arial"/>
                <w:sz w:val="22"/>
                <w:szCs w:val="22"/>
                <w:lang w:eastAsia="zh-CN"/>
              </w:rPr>
            </w:pPr>
            <w:r>
              <w:rPr>
                <w:rFonts w:ascii="Arial" w:hAnsi="Arial" w:cs="Arial" w:hint="eastAsia"/>
                <w:sz w:val="22"/>
                <w:szCs w:val="22"/>
                <w:lang w:eastAsia="zh-CN"/>
              </w:rPr>
              <w:t>U</w:t>
            </w:r>
            <w:r>
              <w:rPr>
                <w:rFonts w:ascii="Arial" w:hAnsi="Arial" w:cs="Arial"/>
                <w:sz w:val="22"/>
                <w:szCs w:val="22"/>
                <w:lang w:eastAsia="zh-CN"/>
              </w:rPr>
              <w:t>E subtract the fine RTD from the RSTD measurement to obtain the geometry RSTD and resolve the 1-ms ambiguity if any. We think a UE should have the capability to rule out the ambiguity if a BS is 300km further away or not (300000km/s x 1ms)</w:t>
            </w:r>
          </w:p>
          <w:p w14:paraId="48DFF3C4" w14:textId="77777777" w:rsidR="00EA3D92" w:rsidRDefault="00312B65">
            <w:pPr>
              <w:pStyle w:val="3GPPAgreements"/>
              <w:rPr>
                <w:rFonts w:ascii="Arial" w:hAnsi="Arial" w:cs="Arial"/>
                <w:sz w:val="22"/>
                <w:szCs w:val="22"/>
                <w:lang w:eastAsia="zh-CN"/>
              </w:rPr>
            </w:pPr>
            <w:r>
              <w:rPr>
                <w:rFonts w:ascii="Arial" w:hAnsi="Arial" w:cs="Arial" w:hint="eastAsia"/>
                <w:sz w:val="22"/>
                <w:szCs w:val="22"/>
                <w:lang w:eastAsia="zh-CN"/>
              </w:rPr>
              <w:t>U</w:t>
            </w:r>
            <w:r>
              <w:rPr>
                <w:rFonts w:ascii="Arial" w:hAnsi="Arial" w:cs="Arial"/>
                <w:sz w:val="22"/>
                <w:szCs w:val="22"/>
                <w:lang w:eastAsia="zh-CN"/>
              </w:rPr>
              <w:t xml:space="preserve">E obtains </w:t>
            </w:r>
            <w:proofErr w:type="gramStart"/>
            <w:r>
              <w:rPr>
                <w:rFonts w:ascii="Arial" w:hAnsi="Arial" w:cs="Arial"/>
                <w:sz w:val="22"/>
                <w:szCs w:val="22"/>
                <w:lang w:eastAsia="zh-CN"/>
              </w:rPr>
              <w:t>the its</w:t>
            </w:r>
            <w:proofErr w:type="gramEnd"/>
            <w:r>
              <w:rPr>
                <w:rFonts w:ascii="Arial" w:hAnsi="Arial" w:cs="Arial"/>
                <w:sz w:val="22"/>
                <w:szCs w:val="22"/>
                <w:lang w:eastAsia="zh-CN"/>
              </w:rPr>
              <w:t xml:space="preserve"> location using geometry RSTD and TRP location.</w:t>
            </w:r>
          </w:p>
          <w:p w14:paraId="52978D14" w14:textId="77777777" w:rsidR="00EA3D92" w:rsidRDefault="00312B65">
            <w:pPr>
              <w:pStyle w:val="3GPPAgreements"/>
              <w:numPr>
                <w:ilvl w:val="0"/>
                <w:numId w:val="0"/>
              </w:numPr>
              <w:rPr>
                <w:rFonts w:ascii="Arial" w:hAnsi="Arial" w:cs="Arial"/>
                <w:sz w:val="22"/>
                <w:szCs w:val="22"/>
                <w:lang w:eastAsia="zh-CN"/>
              </w:rPr>
            </w:pPr>
            <w:r>
              <w:rPr>
                <w:rFonts w:ascii="Arial" w:hAnsi="Arial" w:cs="Arial" w:hint="eastAsia"/>
                <w:sz w:val="22"/>
                <w:szCs w:val="22"/>
                <w:lang w:eastAsia="zh-CN"/>
              </w:rPr>
              <w:t>I</w:t>
            </w:r>
            <w:r>
              <w:rPr>
                <w:rFonts w:ascii="Arial" w:hAnsi="Arial" w:cs="Arial"/>
                <w:sz w:val="22"/>
                <w:szCs w:val="22"/>
                <w:lang w:eastAsia="zh-CN"/>
              </w:rPr>
              <w:t>n summary, we do not think that UE should use fine RTD for the PRS search window determination. The problem the moderated stated on the UE-based positioning (</w:t>
            </w:r>
            <w:proofErr w:type="gramStart"/>
            <w:r>
              <w:rPr>
                <w:rFonts w:ascii="Arial" w:hAnsi="Arial" w:cs="Arial"/>
                <w:sz w:val="22"/>
                <w:szCs w:val="22"/>
                <w:lang w:eastAsia="zh-CN"/>
              </w:rPr>
              <w:t>i.e.</w:t>
            </w:r>
            <w:proofErr w:type="gramEnd"/>
            <w:r>
              <w:rPr>
                <w:rFonts w:ascii="Arial" w:hAnsi="Arial" w:cs="Arial"/>
                <w:sz w:val="22"/>
                <w:szCs w:val="22"/>
                <w:lang w:eastAsia="zh-CN"/>
              </w:rPr>
              <w:t xml:space="preserve"> “</w:t>
            </w:r>
            <w:r>
              <w:rPr>
                <w:sz w:val="24"/>
                <w:szCs w:val="24"/>
                <w:lang w:val="en-US" w:eastAsia="ko-KR"/>
              </w:rPr>
              <w:t xml:space="preserve">the UE cannot determine the actual RTD since the </w:t>
            </w:r>
            <w:proofErr w:type="spellStart"/>
            <w:r>
              <w:rPr>
                <w:i/>
                <w:iCs/>
                <w:sz w:val="24"/>
                <w:szCs w:val="24"/>
                <w:lang w:val="en-US" w:eastAsia="ko-KR"/>
              </w:rPr>
              <w:t>integersubframeOffset</w:t>
            </w:r>
            <w:proofErr w:type="spellEnd"/>
            <w:r>
              <w:rPr>
                <w:sz w:val="24"/>
                <w:szCs w:val="24"/>
                <w:lang w:val="en-US" w:eastAsia="ko-KR"/>
              </w:rPr>
              <w:t xml:space="preserve"> may or may not have an offset</w:t>
            </w:r>
            <w:r>
              <w:rPr>
                <w:rFonts w:ascii="Arial" w:hAnsi="Arial" w:cs="Arial"/>
                <w:sz w:val="22"/>
                <w:szCs w:val="22"/>
                <w:lang w:eastAsia="zh-CN"/>
              </w:rPr>
              <w:t>”) appears not existing.</w:t>
            </w:r>
          </w:p>
        </w:tc>
      </w:tr>
      <w:tr w:rsidR="00EA3D92" w14:paraId="1DA10CE9" w14:textId="77777777">
        <w:tc>
          <w:tcPr>
            <w:tcW w:w="1838" w:type="dxa"/>
          </w:tcPr>
          <w:p w14:paraId="3B612D7D" w14:textId="77777777" w:rsidR="00EA3D92" w:rsidRDefault="00312B65">
            <w:pPr>
              <w:rPr>
                <w:rFonts w:ascii="Arial" w:hAnsi="Arial" w:cs="Arial"/>
                <w:iCs/>
                <w:sz w:val="22"/>
                <w:szCs w:val="28"/>
                <w:lang w:eastAsia="zh-CN"/>
              </w:rPr>
            </w:pPr>
            <w:r>
              <w:rPr>
                <w:rFonts w:ascii="Arial" w:hAnsi="Arial" w:cs="Arial"/>
                <w:iCs/>
                <w:sz w:val="22"/>
                <w:szCs w:val="28"/>
                <w:lang w:eastAsia="zh-CN"/>
              </w:rPr>
              <w:t>Qualcomm</w:t>
            </w:r>
          </w:p>
        </w:tc>
        <w:tc>
          <w:tcPr>
            <w:tcW w:w="1134" w:type="dxa"/>
          </w:tcPr>
          <w:p w14:paraId="1A1AD719" w14:textId="77777777" w:rsidR="00EA3D92" w:rsidRDefault="00312B65">
            <w:pPr>
              <w:rPr>
                <w:rFonts w:ascii="Arial" w:hAnsi="Arial" w:cs="Arial"/>
                <w:iCs/>
                <w:sz w:val="22"/>
                <w:szCs w:val="28"/>
                <w:lang w:eastAsia="zh-CN"/>
              </w:rPr>
            </w:pPr>
            <w:r>
              <w:rPr>
                <w:rFonts w:ascii="Arial" w:hAnsi="Arial" w:cs="Arial"/>
                <w:iCs/>
                <w:sz w:val="22"/>
                <w:szCs w:val="28"/>
                <w:lang w:eastAsia="zh-CN"/>
              </w:rPr>
              <w:t>Yes</w:t>
            </w:r>
          </w:p>
        </w:tc>
        <w:tc>
          <w:tcPr>
            <w:tcW w:w="6379" w:type="dxa"/>
          </w:tcPr>
          <w:p w14:paraId="12BAA6E3" w14:textId="77777777" w:rsidR="00EA3D92" w:rsidRDefault="00312B65">
            <w:pPr>
              <w:rPr>
                <w:rFonts w:ascii="Arial" w:hAnsi="Arial" w:cs="Arial"/>
                <w:iCs/>
                <w:sz w:val="22"/>
                <w:szCs w:val="28"/>
                <w:lang w:eastAsia="zh-CN"/>
              </w:rPr>
            </w:pPr>
            <w:r>
              <w:rPr>
                <w:rFonts w:ascii="Arial" w:hAnsi="Arial" w:cs="Arial"/>
                <w:iCs/>
                <w:sz w:val="22"/>
                <w:szCs w:val="28"/>
                <w:lang w:eastAsia="zh-CN"/>
              </w:rPr>
              <w:t>To HW/</w:t>
            </w:r>
            <w:proofErr w:type="spellStart"/>
            <w:r>
              <w:rPr>
                <w:rFonts w:ascii="Arial" w:hAnsi="Arial" w:cs="Arial"/>
                <w:iCs/>
                <w:sz w:val="22"/>
                <w:szCs w:val="28"/>
                <w:lang w:eastAsia="zh-CN"/>
              </w:rPr>
              <w:t>HiSi</w:t>
            </w:r>
            <w:proofErr w:type="spellEnd"/>
            <w:r>
              <w:rPr>
                <w:rFonts w:ascii="Arial" w:hAnsi="Arial" w:cs="Arial"/>
                <w:iCs/>
                <w:sz w:val="22"/>
                <w:szCs w:val="28"/>
                <w:lang w:eastAsia="zh-CN"/>
              </w:rPr>
              <w:t xml:space="preserve">, we </w:t>
            </w:r>
            <w:proofErr w:type="spellStart"/>
            <w:r>
              <w:rPr>
                <w:rFonts w:ascii="Arial" w:hAnsi="Arial" w:cs="Arial"/>
                <w:iCs/>
                <w:sz w:val="22"/>
                <w:szCs w:val="28"/>
                <w:lang w:eastAsia="zh-CN"/>
              </w:rPr>
              <w:t>ll</w:t>
            </w:r>
            <w:proofErr w:type="spellEnd"/>
            <w:r>
              <w:rPr>
                <w:rFonts w:ascii="Arial" w:hAnsi="Arial" w:cs="Arial"/>
                <w:iCs/>
                <w:sz w:val="22"/>
                <w:szCs w:val="28"/>
                <w:lang w:eastAsia="zh-CN"/>
              </w:rPr>
              <w:t xml:space="preserve"> reply below</w:t>
            </w:r>
          </w:p>
        </w:tc>
      </w:tr>
      <w:tr w:rsidR="00EA3D92" w14:paraId="513C5CC5" w14:textId="77777777">
        <w:tc>
          <w:tcPr>
            <w:tcW w:w="1838" w:type="dxa"/>
          </w:tcPr>
          <w:p w14:paraId="46791432" w14:textId="77777777" w:rsidR="00EA3D92" w:rsidRDefault="00312B65">
            <w:pPr>
              <w:rPr>
                <w:rFonts w:ascii="Arial" w:hAnsi="Arial" w:cs="Arial"/>
                <w:iCs/>
                <w:sz w:val="22"/>
                <w:szCs w:val="28"/>
                <w:lang w:val="en-US" w:eastAsia="zh-CN"/>
              </w:rPr>
            </w:pPr>
            <w:r>
              <w:rPr>
                <w:rFonts w:ascii="Arial" w:hAnsi="Arial" w:cs="Arial" w:hint="eastAsia"/>
                <w:iCs/>
                <w:sz w:val="22"/>
                <w:szCs w:val="28"/>
                <w:lang w:val="en-US" w:eastAsia="zh-CN"/>
              </w:rPr>
              <w:t>ZTE</w:t>
            </w:r>
          </w:p>
        </w:tc>
        <w:tc>
          <w:tcPr>
            <w:tcW w:w="1134" w:type="dxa"/>
          </w:tcPr>
          <w:p w14:paraId="2E089BEE" w14:textId="77777777" w:rsidR="00EA3D92" w:rsidRDefault="00312B65">
            <w:pPr>
              <w:rPr>
                <w:rFonts w:ascii="Arial" w:hAnsi="Arial" w:cs="Arial"/>
                <w:iCs/>
                <w:sz w:val="22"/>
                <w:szCs w:val="28"/>
                <w:lang w:val="en-US" w:eastAsia="zh-CN"/>
              </w:rPr>
            </w:pPr>
            <w:r>
              <w:rPr>
                <w:rFonts w:ascii="Arial" w:hAnsi="Arial" w:cs="Arial" w:hint="eastAsia"/>
                <w:iCs/>
                <w:sz w:val="22"/>
                <w:szCs w:val="28"/>
                <w:lang w:val="en-US" w:eastAsia="zh-CN"/>
              </w:rPr>
              <w:t>No</w:t>
            </w:r>
          </w:p>
        </w:tc>
        <w:tc>
          <w:tcPr>
            <w:tcW w:w="6379" w:type="dxa"/>
          </w:tcPr>
          <w:p w14:paraId="1B52C42B" w14:textId="77777777" w:rsidR="00EA3D92" w:rsidRDefault="00EA3D92">
            <w:pPr>
              <w:rPr>
                <w:rFonts w:ascii="Arial" w:hAnsi="Arial" w:cs="Arial"/>
                <w:iCs/>
                <w:sz w:val="22"/>
                <w:szCs w:val="28"/>
                <w:lang w:eastAsia="zh-CN"/>
              </w:rPr>
            </w:pPr>
          </w:p>
        </w:tc>
      </w:tr>
      <w:tr w:rsidR="00EA3D92" w14:paraId="06DB5431" w14:textId="77777777">
        <w:tc>
          <w:tcPr>
            <w:tcW w:w="1838" w:type="dxa"/>
          </w:tcPr>
          <w:p w14:paraId="13BFBF6C" w14:textId="77777777" w:rsidR="00EA3D92" w:rsidRDefault="00312B65">
            <w:pPr>
              <w:rPr>
                <w:rFonts w:ascii="Arial" w:hAnsi="Arial" w:cs="Arial"/>
                <w:iCs/>
                <w:sz w:val="22"/>
                <w:szCs w:val="28"/>
                <w:lang w:val="en-US" w:eastAsia="zh-CN"/>
              </w:rPr>
            </w:pPr>
            <w:r>
              <w:rPr>
                <w:rFonts w:ascii="Arial" w:hAnsi="Arial" w:cs="Arial" w:hint="eastAsia"/>
                <w:iCs/>
                <w:sz w:val="22"/>
                <w:szCs w:val="28"/>
                <w:lang w:val="en-US" w:eastAsia="zh-CN"/>
              </w:rPr>
              <w:t>CATT</w:t>
            </w:r>
          </w:p>
        </w:tc>
        <w:tc>
          <w:tcPr>
            <w:tcW w:w="1134" w:type="dxa"/>
          </w:tcPr>
          <w:p w14:paraId="3E1F3B25" w14:textId="77777777" w:rsidR="00EA3D92" w:rsidRDefault="00312B65">
            <w:pPr>
              <w:rPr>
                <w:rFonts w:ascii="Arial" w:hAnsi="Arial" w:cs="Arial"/>
                <w:iCs/>
                <w:sz w:val="22"/>
                <w:szCs w:val="28"/>
                <w:lang w:val="en-US" w:eastAsia="zh-CN"/>
              </w:rPr>
            </w:pPr>
            <w:r>
              <w:rPr>
                <w:rFonts w:ascii="Arial" w:hAnsi="Arial" w:cs="Arial" w:hint="eastAsia"/>
                <w:iCs/>
                <w:sz w:val="22"/>
                <w:szCs w:val="28"/>
                <w:lang w:val="en-US" w:eastAsia="zh-CN"/>
              </w:rPr>
              <w:t>Yes</w:t>
            </w:r>
          </w:p>
        </w:tc>
        <w:tc>
          <w:tcPr>
            <w:tcW w:w="6379" w:type="dxa"/>
          </w:tcPr>
          <w:p w14:paraId="4F2CDB06" w14:textId="77777777" w:rsidR="00EA3D92" w:rsidRDefault="00EA3D92">
            <w:pPr>
              <w:rPr>
                <w:rFonts w:ascii="Arial" w:hAnsi="Arial" w:cs="Arial"/>
                <w:iCs/>
                <w:sz w:val="22"/>
                <w:szCs w:val="28"/>
                <w:lang w:eastAsia="zh-CN"/>
              </w:rPr>
            </w:pPr>
          </w:p>
        </w:tc>
      </w:tr>
    </w:tbl>
    <w:p w14:paraId="27399B91" w14:textId="77777777" w:rsidR="00EA3D92" w:rsidRDefault="00EA3D92">
      <w:pPr>
        <w:pStyle w:val="3GPPAgreements"/>
        <w:numPr>
          <w:ilvl w:val="0"/>
          <w:numId w:val="0"/>
        </w:numPr>
        <w:ind w:left="284" w:hanging="284"/>
        <w:rPr>
          <w:b/>
          <w:bCs/>
          <w:sz w:val="24"/>
          <w:lang w:eastAsia="zh-CN"/>
        </w:rPr>
      </w:pPr>
    </w:p>
    <w:p w14:paraId="6811D341" w14:textId="0B4046EA" w:rsidR="00EA3D92" w:rsidRDefault="00A518E1" w:rsidP="009B4166">
      <w:pPr>
        <w:pStyle w:val="Heading2"/>
        <w:numPr>
          <w:ilvl w:val="0"/>
          <w:numId w:val="0"/>
        </w:numPr>
        <w:ind w:left="578" w:hanging="578"/>
        <w:rPr>
          <w:lang w:eastAsia="zh-CN"/>
        </w:rPr>
      </w:pPr>
      <w:r w:rsidRPr="00A518E1">
        <w:rPr>
          <w:lang w:eastAsia="zh-CN"/>
        </w:rPr>
        <w:t xml:space="preserve">[CLOSED] </w:t>
      </w:r>
      <w:r w:rsidR="00312B65">
        <w:rPr>
          <w:lang w:eastAsia="zh-CN"/>
        </w:rPr>
        <w:t>Question 4.2 If yes, which solution is preferred to fix the problem and why?</w:t>
      </w:r>
    </w:p>
    <w:p w14:paraId="0EE24CB1" w14:textId="77777777" w:rsidR="00EA3D92" w:rsidRDefault="00EA3D92">
      <w:pPr>
        <w:pStyle w:val="3GPPAgreements"/>
        <w:numPr>
          <w:ilvl w:val="0"/>
          <w:numId w:val="0"/>
        </w:numPr>
        <w:ind w:left="284" w:hanging="284"/>
        <w:rPr>
          <w:b/>
          <w:sz w:val="28"/>
          <w:szCs w:val="28"/>
          <w:lang w:eastAsia="zh-CN"/>
        </w:rPr>
      </w:pPr>
    </w:p>
    <w:tbl>
      <w:tblPr>
        <w:tblStyle w:val="TableGrid"/>
        <w:tblW w:w="9351" w:type="dxa"/>
        <w:tblLayout w:type="fixed"/>
        <w:tblLook w:val="04A0" w:firstRow="1" w:lastRow="0" w:firstColumn="1" w:lastColumn="0" w:noHBand="0" w:noVBand="1"/>
      </w:tblPr>
      <w:tblGrid>
        <w:gridCol w:w="1838"/>
        <w:gridCol w:w="1134"/>
        <w:gridCol w:w="6379"/>
      </w:tblGrid>
      <w:tr w:rsidR="00EA3D92" w14:paraId="2209CF83" w14:textId="77777777">
        <w:tc>
          <w:tcPr>
            <w:tcW w:w="1838" w:type="dxa"/>
            <w:vAlign w:val="center"/>
          </w:tcPr>
          <w:p w14:paraId="1AA4E13E" w14:textId="77777777" w:rsidR="00EA3D92" w:rsidRDefault="00312B65">
            <w:pPr>
              <w:rPr>
                <w:rFonts w:ascii="Arial" w:hAnsi="Arial" w:cs="Arial"/>
                <w:b/>
                <w:iCs/>
                <w:sz w:val="22"/>
                <w:szCs w:val="28"/>
                <w:lang w:eastAsia="zh-CN"/>
              </w:rPr>
            </w:pPr>
            <w:r>
              <w:rPr>
                <w:rFonts w:ascii="Arial" w:hAnsi="Arial" w:cs="Arial"/>
                <w:b/>
                <w:iCs/>
                <w:sz w:val="22"/>
                <w:szCs w:val="28"/>
                <w:lang w:eastAsia="zh-CN"/>
              </w:rPr>
              <w:t>Company</w:t>
            </w:r>
          </w:p>
        </w:tc>
        <w:tc>
          <w:tcPr>
            <w:tcW w:w="1134" w:type="dxa"/>
            <w:vAlign w:val="center"/>
          </w:tcPr>
          <w:p w14:paraId="4261D12E" w14:textId="77777777" w:rsidR="00EA3D92" w:rsidRDefault="00312B65">
            <w:pPr>
              <w:rPr>
                <w:rFonts w:ascii="Arial" w:hAnsi="Arial" w:cs="Arial"/>
                <w:b/>
                <w:iCs/>
                <w:sz w:val="22"/>
                <w:szCs w:val="28"/>
                <w:lang w:eastAsia="zh-CN"/>
              </w:rPr>
            </w:pPr>
            <w:r>
              <w:rPr>
                <w:rFonts w:ascii="Arial" w:hAnsi="Arial" w:cs="Arial"/>
                <w:b/>
                <w:iCs/>
                <w:sz w:val="22"/>
                <w:szCs w:val="28"/>
                <w:lang w:eastAsia="zh-CN"/>
              </w:rPr>
              <w:t xml:space="preserve">Solution </w:t>
            </w:r>
          </w:p>
        </w:tc>
        <w:tc>
          <w:tcPr>
            <w:tcW w:w="6379" w:type="dxa"/>
            <w:vAlign w:val="center"/>
          </w:tcPr>
          <w:p w14:paraId="3DA29A64" w14:textId="77777777" w:rsidR="00EA3D92" w:rsidRDefault="00312B65">
            <w:pPr>
              <w:rPr>
                <w:rFonts w:ascii="Arial" w:hAnsi="Arial" w:cs="Arial"/>
                <w:b/>
                <w:iCs/>
                <w:sz w:val="22"/>
                <w:szCs w:val="28"/>
                <w:lang w:eastAsia="zh-CN"/>
              </w:rPr>
            </w:pPr>
            <w:r>
              <w:rPr>
                <w:rFonts w:ascii="Arial" w:hAnsi="Arial" w:cs="Arial"/>
                <w:b/>
                <w:iCs/>
                <w:sz w:val="22"/>
                <w:szCs w:val="28"/>
                <w:lang w:eastAsia="zh-CN"/>
              </w:rPr>
              <w:t>Comments</w:t>
            </w:r>
          </w:p>
        </w:tc>
      </w:tr>
      <w:tr w:rsidR="00EA3D92" w14:paraId="7EFF2A8F" w14:textId="77777777">
        <w:tc>
          <w:tcPr>
            <w:tcW w:w="1838" w:type="dxa"/>
            <w:vAlign w:val="center"/>
          </w:tcPr>
          <w:p w14:paraId="6D6A9E9E" w14:textId="77777777" w:rsidR="00EA3D92" w:rsidRDefault="00312B65">
            <w:pPr>
              <w:rPr>
                <w:rFonts w:ascii="Arial" w:hAnsi="Arial" w:cs="Arial"/>
                <w:iCs/>
                <w:sz w:val="22"/>
                <w:szCs w:val="28"/>
                <w:lang w:eastAsia="zh-CN"/>
              </w:rPr>
            </w:pPr>
            <w:r>
              <w:rPr>
                <w:rFonts w:ascii="Arial" w:hAnsi="Arial" w:cs="Arial" w:hint="eastAsia"/>
                <w:iCs/>
                <w:sz w:val="22"/>
                <w:szCs w:val="28"/>
                <w:lang w:eastAsia="zh-CN"/>
              </w:rPr>
              <w:t>v</w:t>
            </w:r>
            <w:r>
              <w:rPr>
                <w:rFonts w:ascii="Arial" w:hAnsi="Arial" w:cs="Arial"/>
                <w:iCs/>
                <w:sz w:val="22"/>
                <w:szCs w:val="28"/>
                <w:lang w:eastAsia="zh-CN"/>
              </w:rPr>
              <w:t>ivo</w:t>
            </w:r>
          </w:p>
        </w:tc>
        <w:tc>
          <w:tcPr>
            <w:tcW w:w="1134" w:type="dxa"/>
            <w:vAlign w:val="center"/>
          </w:tcPr>
          <w:p w14:paraId="2E53FEEC" w14:textId="77777777" w:rsidR="00EA3D92" w:rsidRDefault="00312B65">
            <w:pPr>
              <w:rPr>
                <w:rFonts w:ascii="Arial" w:hAnsi="Arial" w:cs="Arial"/>
                <w:iCs/>
                <w:sz w:val="22"/>
                <w:szCs w:val="28"/>
                <w:lang w:eastAsia="zh-CN"/>
              </w:rPr>
            </w:pPr>
            <w:r>
              <w:rPr>
                <w:rFonts w:ascii="Arial" w:hAnsi="Arial" w:cs="Arial" w:hint="eastAsia"/>
                <w:iCs/>
                <w:sz w:val="22"/>
                <w:szCs w:val="28"/>
                <w:lang w:eastAsia="zh-CN"/>
              </w:rPr>
              <w:t>1</w:t>
            </w:r>
            <w:r>
              <w:rPr>
                <w:rFonts w:ascii="Arial" w:hAnsi="Arial" w:cs="Arial"/>
                <w:iCs/>
                <w:sz w:val="22"/>
                <w:szCs w:val="28"/>
                <w:lang w:eastAsia="zh-CN"/>
              </w:rPr>
              <w:t xml:space="preserve"> or providing RTD information</w:t>
            </w:r>
          </w:p>
        </w:tc>
        <w:tc>
          <w:tcPr>
            <w:tcW w:w="6379" w:type="dxa"/>
            <w:vAlign w:val="center"/>
          </w:tcPr>
          <w:p w14:paraId="67677062" w14:textId="77777777" w:rsidR="00EA3D92" w:rsidRDefault="00312B65">
            <w:pPr>
              <w:rPr>
                <w:rFonts w:ascii="Arial" w:hAnsi="Arial" w:cs="Arial"/>
                <w:iCs/>
                <w:sz w:val="22"/>
                <w:szCs w:val="28"/>
                <w:lang w:eastAsia="zh-CN"/>
              </w:rPr>
            </w:pPr>
            <w:r>
              <w:rPr>
                <w:rFonts w:ascii="Arial" w:hAnsi="Arial" w:cs="Arial"/>
                <w:iCs/>
                <w:sz w:val="22"/>
                <w:szCs w:val="28"/>
                <w:lang w:eastAsia="zh-CN"/>
              </w:rPr>
              <w:t>As solution 1, the description of ‘</w:t>
            </w:r>
            <w:r>
              <w:rPr>
                <w:rFonts w:ascii="Arial" w:hAnsi="Arial" w:cs="Arial"/>
                <w:sz w:val="18"/>
                <w:szCs w:val="18"/>
              </w:rPr>
              <w:t>rounded down to multiples of subframes</w:t>
            </w:r>
            <w:r>
              <w:rPr>
                <w:rFonts w:ascii="Arial" w:hAnsi="Arial" w:cs="Arial"/>
                <w:iCs/>
                <w:sz w:val="22"/>
                <w:szCs w:val="28"/>
                <w:lang w:eastAsia="zh-CN"/>
              </w:rPr>
              <w:t xml:space="preserve">’ is deleted, and </w:t>
            </w:r>
            <w:proofErr w:type="gramStart"/>
            <w:r>
              <w:rPr>
                <w:rFonts w:ascii="Arial" w:hAnsi="Arial" w:cs="Arial"/>
                <w:iCs/>
                <w:sz w:val="22"/>
                <w:szCs w:val="28"/>
                <w:lang w:eastAsia="zh-CN"/>
              </w:rPr>
              <w:t>as long as</w:t>
            </w:r>
            <w:proofErr w:type="gramEnd"/>
            <w:r>
              <w:rPr>
                <w:rFonts w:ascii="Arial" w:hAnsi="Arial" w:cs="Arial"/>
                <w:iCs/>
                <w:sz w:val="22"/>
                <w:szCs w:val="28"/>
                <w:lang w:eastAsia="zh-CN"/>
              </w:rPr>
              <w:t xml:space="preserve"> the LMF indicates the appropriate ‘</w:t>
            </w:r>
            <w:proofErr w:type="spellStart"/>
            <w:r>
              <w:rPr>
                <w:i/>
                <w:iCs/>
                <w:sz w:val="24"/>
                <w:szCs w:val="24"/>
                <w:lang w:val="en-US" w:eastAsia="ko-KR"/>
              </w:rPr>
              <w:t>integerSubframeOffset</w:t>
            </w:r>
            <w:proofErr w:type="spellEnd"/>
            <w:r>
              <w:rPr>
                <w:rFonts w:ascii="Arial" w:hAnsi="Arial" w:cs="Arial"/>
                <w:iCs/>
                <w:sz w:val="22"/>
                <w:szCs w:val="28"/>
                <w:lang w:eastAsia="zh-CN"/>
              </w:rPr>
              <w:t xml:space="preserve">’ based on the implementation, the UE can accurately obtain the </w:t>
            </w:r>
            <w:proofErr w:type="spellStart"/>
            <w:r>
              <w:rPr>
                <w:rFonts w:ascii="Arial" w:hAnsi="Arial" w:cs="Arial"/>
                <w:iCs/>
                <w:sz w:val="22"/>
                <w:szCs w:val="28"/>
                <w:lang w:eastAsia="zh-CN"/>
              </w:rPr>
              <w:t>center</w:t>
            </w:r>
            <w:proofErr w:type="spellEnd"/>
            <w:r>
              <w:rPr>
                <w:rFonts w:ascii="Arial" w:hAnsi="Arial" w:cs="Arial"/>
                <w:iCs/>
                <w:sz w:val="22"/>
                <w:szCs w:val="28"/>
                <w:lang w:eastAsia="zh-CN"/>
              </w:rPr>
              <w:t xml:space="preserve"> position of the search window.</w:t>
            </w:r>
          </w:p>
          <w:p w14:paraId="064F58D7" w14:textId="77777777" w:rsidR="00EA3D92" w:rsidRDefault="00312B65">
            <w:pPr>
              <w:rPr>
                <w:rFonts w:ascii="Arial" w:hAnsi="Arial" w:cs="Arial"/>
                <w:iCs/>
                <w:sz w:val="22"/>
                <w:szCs w:val="28"/>
                <w:lang w:eastAsia="zh-CN"/>
              </w:rPr>
            </w:pPr>
            <w:r>
              <w:rPr>
                <w:rFonts w:ascii="Arial" w:hAnsi="Arial" w:cs="Arial" w:hint="eastAsia"/>
                <w:iCs/>
                <w:sz w:val="22"/>
                <w:szCs w:val="28"/>
                <w:lang w:eastAsia="zh-CN"/>
              </w:rPr>
              <w:t>T</w:t>
            </w:r>
            <w:r>
              <w:rPr>
                <w:rFonts w:ascii="Arial" w:hAnsi="Arial" w:cs="Arial"/>
                <w:iCs/>
                <w:sz w:val="22"/>
                <w:szCs w:val="28"/>
                <w:lang w:eastAsia="zh-CN"/>
              </w:rPr>
              <w:t xml:space="preserve">hen, regarding potential ambiguity for solution 1 used for UE-based positioning, it depends on the size of the ‘Geometric RSTD’. According to FL's example, the final calculated ‘Geometric RSTD’ value may be 2 values, but the two values are 1ms apart, and one is positive and the other is negative. From our point of view, in general positioning scenarios, the distance of the TRPs </w:t>
            </w:r>
            <w:proofErr w:type="gramStart"/>
            <w:r>
              <w:rPr>
                <w:rFonts w:ascii="Arial" w:hAnsi="Arial" w:cs="Arial"/>
                <w:iCs/>
                <w:sz w:val="22"/>
                <w:szCs w:val="28"/>
                <w:lang w:eastAsia="zh-CN"/>
              </w:rPr>
              <w:t>are</w:t>
            </w:r>
            <w:proofErr w:type="gramEnd"/>
            <w:r>
              <w:rPr>
                <w:rFonts w:ascii="Arial" w:hAnsi="Arial" w:cs="Arial"/>
                <w:iCs/>
                <w:sz w:val="22"/>
                <w:szCs w:val="28"/>
                <w:lang w:eastAsia="zh-CN"/>
              </w:rPr>
              <w:t xml:space="preserve"> at most a few hundred meters or a few thousand meters, which leads to the size of actual ‘Geometric RSTD’ on the order of 0.01ms. In these scenarios, it is easy for the UE to identify which value of the 2 values is the true ‘Geometric RSTD’.</w:t>
            </w:r>
          </w:p>
          <w:p w14:paraId="2D0FDF89" w14:textId="77777777" w:rsidR="00EA3D92" w:rsidRDefault="00EA3D92">
            <w:pPr>
              <w:rPr>
                <w:rFonts w:ascii="Arial" w:hAnsi="Arial" w:cs="Arial"/>
                <w:iCs/>
                <w:sz w:val="22"/>
                <w:szCs w:val="28"/>
                <w:lang w:eastAsia="zh-CN"/>
              </w:rPr>
            </w:pPr>
          </w:p>
          <w:p w14:paraId="54FF63C9" w14:textId="77777777" w:rsidR="00EA3D92" w:rsidRDefault="00312B65">
            <w:pPr>
              <w:rPr>
                <w:rFonts w:ascii="Arial" w:hAnsi="Arial" w:cs="Arial"/>
                <w:iCs/>
                <w:sz w:val="22"/>
                <w:szCs w:val="28"/>
                <w:lang w:eastAsia="zh-CN"/>
              </w:rPr>
            </w:pPr>
            <w:r>
              <w:rPr>
                <w:rFonts w:ascii="Arial" w:hAnsi="Arial" w:cs="Arial"/>
                <w:iCs/>
                <w:sz w:val="22"/>
                <w:szCs w:val="28"/>
                <w:lang w:eastAsia="zh-CN"/>
              </w:rPr>
              <w:t>Alternatively, compare to introducing a new IE in solution 2, we also prefer to provide RTD information for UE-assisted positioning which also can deal with the issue.</w:t>
            </w:r>
          </w:p>
          <w:p w14:paraId="64A3E7C4" w14:textId="77777777" w:rsidR="00EA3D92" w:rsidRDefault="00EA3D92">
            <w:pPr>
              <w:rPr>
                <w:rFonts w:ascii="Arial" w:hAnsi="Arial" w:cs="Arial"/>
                <w:iCs/>
                <w:sz w:val="22"/>
                <w:szCs w:val="28"/>
                <w:lang w:eastAsia="zh-CN"/>
              </w:rPr>
            </w:pPr>
          </w:p>
        </w:tc>
      </w:tr>
      <w:tr w:rsidR="00EA3D92" w14:paraId="386E81FF" w14:textId="77777777">
        <w:tc>
          <w:tcPr>
            <w:tcW w:w="1838" w:type="dxa"/>
            <w:vAlign w:val="center"/>
          </w:tcPr>
          <w:p w14:paraId="1E10A06B" w14:textId="77777777" w:rsidR="00EA3D92" w:rsidRDefault="00312B65">
            <w:pPr>
              <w:rPr>
                <w:rFonts w:ascii="Arial" w:hAnsi="Arial" w:cs="Arial"/>
                <w:iCs/>
                <w:sz w:val="22"/>
                <w:szCs w:val="28"/>
                <w:lang w:eastAsia="zh-CN"/>
              </w:rPr>
            </w:pPr>
            <w:r>
              <w:rPr>
                <w:rFonts w:ascii="Arial" w:hAnsi="Arial" w:cs="Arial" w:hint="eastAsia"/>
                <w:iCs/>
                <w:sz w:val="22"/>
                <w:szCs w:val="28"/>
                <w:lang w:eastAsia="zh-CN"/>
              </w:rPr>
              <w:t>H</w:t>
            </w:r>
            <w:r>
              <w:rPr>
                <w:rFonts w:ascii="Arial" w:hAnsi="Arial" w:cs="Arial"/>
                <w:iCs/>
                <w:sz w:val="22"/>
                <w:szCs w:val="28"/>
                <w:lang w:eastAsia="zh-CN"/>
              </w:rPr>
              <w:t xml:space="preserve">uawei, </w:t>
            </w:r>
            <w:proofErr w:type="spellStart"/>
            <w:r>
              <w:rPr>
                <w:rFonts w:ascii="Arial" w:hAnsi="Arial" w:cs="Arial"/>
                <w:iCs/>
                <w:sz w:val="22"/>
                <w:szCs w:val="28"/>
                <w:lang w:eastAsia="zh-CN"/>
              </w:rPr>
              <w:t>HiSilicon</w:t>
            </w:r>
            <w:proofErr w:type="spellEnd"/>
          </w:p>
        </w:tc>
        <w:tc>
          <w:tcPr>
            <w:tcW w:w="1134" w:type="dxa"/>
            <w:vAlign w:val="center"/>
          </w:tcPr>
          <w:p w14:paraId="7EE6F512" w14:textId="77777777" w:rsidR="00EA3D92" w:rsidRDefault="00EA3D92">
            <w:pPr>
              <w:rPr>
                <w:rFonts w:ascii="Arial" w:hAnsi="Arial" w:cs="Arial"/>
                <w:iCs/>
                <w:sz w:val="22"/>
                <w:szCs w:val="28"/>
                <w:lang w:eastAsia="zh-CN"/>
              </w:rPr>
            </w:pPr>
          </w:p>
        </w:tc>
        <w:tc>
          <w:tcPr>
            <w:tcW w:w="6379" w:type="dxa"/>
            <w:vAlign w:val="center"/>
          </w:tcPr>
          <w:p w14:paraId="7D54A953" w14:textId="77777777" w:rsidR="00EA3D92" w:rsidRDefault="00312B65">
            <w:pPr>
              <w:rPr>
                <w:rFonts w:ascii="Arial" w:hAnsi="Arial" w:cs="Arial"/>
                <w:iCs/>
                <w:sz w:val="22"/>
                <w:szCs w:val="28"/>
                <w:lang w:eastAsia="zh-CN"/>
              </w:rPr>
            </w:pPr>
            <w:r>
              <w:rPr>
                <w:rFonts w:ascii="Arial" w:hAnsi="Arial" w:cs="Arial" w:hint="eastAsia"/>
                <w:iCs/>
                <w:sz w:val="22"/>
                <w:szCs w:val="28"/>
                <w:lang w:eastAsia="zh-CN"/>
              </w:rPr>
              <w:t>W</w:t>
            </w:r>
            <w:r>
              <w:rPr>
                <w:rFonts w:ascii="Arial" w:hAnsi="Arial" w:cs="Arial"/>
                <w:iCs/>
                <w:sz w:val="22"/>
                <w:szCs w:val="28"/>
                <w:lang w:eastAsia="zh-CN"/>
              </w:rPr>
              <w:t>e prefer solution 1 by fixing the field description only if a change is necessary. This is generally aligned with RAN1/RAN2 specification principle that we describe behaviour from UE perspective.</w:t>
            </w:r>
          </w:p>
          <w:p w14:paraId="33F0C3AC" w14:textId="77777777" w:rsidR="00EA3D92" w:rsidRDefault="00EA3D92">
            <w:pPr>
              <w:rPr>
                <w:rFonts w:ascii="Arial" w:hAnsi="Arial" w:cs="Arial"/>
                <w:iCs/>
                <w:sz w:val="22"/>
                <w:szCs w:val="28"/>
                <w:lang w:eastAsia="zh-CN"/>
              </w:rPr>
            </w:pPr>
          </w:p>
          <w:p w14:paraId="368F7454" w14:textId="77777777" w:rsidR="00EA3D92" w:rsidRDefault="00312B65">
            <w:pPr>
              <w:rPr>
                <w:rFonts w:ascii="Arial" w:hAnsi="Arial" w:cs="Arial"/>
                <w:iCs/>
                <w:sz w:val="22"/>
                <w:szCs w:val="28"/>
                <w:lang w:eastAsia="zh-CN"/>
              </w:rPr>
            </w:pPr>
            <w:r>
              <w:rPr>
                <w:rFonts w:ascii="Arial" w:hAnsi="Arial" w:cs="Arial" w:hint="eastAsia"/>
                <w:iCs/>
                <w:sz w:val="22"/>
                <w:szCs w:val="28"/>
                <w:lang w:eastAsia="zh-CN"/>
              </w:rPr>
              <w:t>S</w:t>
            </w:r>
            <w:r>
              <w:rPr>
                <w:rFonts w:ascii="Arial" w:hAnsi="Arial" w:cs="Arial"/>
                <w:iCs/>
                <w:sz w:val="22"/>
                <w:szCs w:val="28"/>
                <w:lang w:eastAsia="zh-CN"/>
              </w:rPr>
              <w:t xml:space="preserve">olution 2 is somehow an </w:t>
            </w:r>
            <w:proofErr w:type="gramStart"/>
            <w:r>
              <w:rPr>
                <w:rFonts w:ascii="Arial" w:hAnsi="Arial" w:cs="Arial"/>
                <w:iCs/>
                <w:sz w:val="22"/>
                <w:szCs w:val="28"/>
                <w:lang w:eastAsia="zh-CN"/>
              </w:rPr>
              <w:t>overkill, and</w:t>
            </w:r>
            <w:proofErr w:type="gramEnd"/>
            <w:r>
              <w:rPr>
                <w:rFonts w:ascii="Arial" w:hAnsi="Arial" w:cs="Arial"/>
                <w:iCs/>
                <w:sz w:val="22"/>
                <w:szCs w:val="28"/>
                <w:lang w:eastAsia="zh-CN"/>
              </w:rPr>
              <w:t xml:space="preserve"> would require additional capability signalling on the new assistance data to avoid any interoperability issue.</w:t>
            </w:r>
          </w:p>
        </w:tc>
      </w:tr>
      <w:tr w:rsidR="00EA3D92" w14:paraId="3AE9C2F4" w14:textId="77777777">
        <w:tc>
          <w:tcPr>
            <w:tcW w:w="1838" w:type="dxa"/>
          </w:tcPr>
          <w:p w14:paraId="027DF86B" w14:textId="77777777" w:rsidR="00EA3D92" w:rsidRDefault="00312B65">
            <w:pPr>
              <w:rPr>
                <w:rFonts w:ascii="Arial" w:hAnsi="Arial" w:cs="Arial"/>
                <w:iCs/>
                <w:sz w:val="22"/>
                <w:szCs w:val="28"/>
                <w:lang w:eastAsia="zh-CN"/>
              </w:rPr>
            </w:pPr>
            <w:r>
              <w:rPr>
                <w:rFonts w:ascii="Arial" w:hAnsi="Arial" w:cs="Arial"/>
                <w:iCs/>
                <w:sz w:val="22"/>
                <w:szCs w:val="28"/>
                <w:lang w:eastAsia="zh-CN"/>
              </w:rPr>
              <w:t>Qualcomm</w:t>
            </w:r>
          </w:p>
        </w:tc>
        <w:tc>
          <w:tcPr>
            <w:tcW w:w="1134" w:type="dxa"/>
          </w:tcPr>
          <w:p w14:paraId="35AFE01D" w14:textId="77777777" w:rsidR="00EA3D92" w:rsidRDefault="00312B65">
            <w:pPr>
              <w:rPr>
                <w:rFonts w:ascii="Arial" w:hAnsi="Arial" w:cs="Arial"/>
                <w:iCs/>
                <w:sz w:val="22"/>
                <w:szCs w:val="28"/>
                <w:lang w:eastAsia="zh-CN"/>
              </w:rPr>
            </w:pPr>
            <w:r>
              <w:rPr>
                <w:rFonts w:ascii="Arial" w:hAnsi="Arial" w:cs="Arial"/>
                <w:iCs/>
                <w:sz w:val="22"/>
                <w:szCs w:val="28"/>
                <w:lang w:eastAsia="zh-CN"/>
              </w:rPr>
              <w:t>Solution 2</w:t>
            </w:r>
          </w:p>
        </w:tc>
        <w:tc>
          <w:tcPr>
            <w:tcW w:w="6379" w:type="dxa"/>
          </w:tcPr>
          <w:p w14:paraId="373577B4" w14:textId="77777777" w:rsidR="00EA3D92" w:rsidRDefault="00312B65">
            <w:pPr>
              <w:rPr>
                <w:rFonts w:ascii="Arial" w:hAnsi="Arial" w:cs="Arial"/>
                <w:iCs/>
                <w:sz w:val="22"/>
                <w:szCs w:val="28"/>
                <w:lang w:eastAsia="zh-CN"/>
              </w:rPr>
            </w:pPr>
            <w:r>
              <w:rPr>
                <w:rFonts w:ascii="Arial" w:hAnsi="Arial" w:cs="Arial"/>
                <w:iCs/>
                <w:sz w:val="22"/>
                <w:szCs w:val="28"/>
                <w:lang w:eastAsia="zh-CN"/>
              </w:rPr>
              <w:t>To HW/</w:t>
            </w:r>
            <w:proofErr w:type="spellStart"/>
            <w:r>
              <w:rPr>
                <w:rFonts w:ascii="Arial" w:hAnsi="Arial" w:cs="Arial"/>
                <w:iCs/>
                <w:sz w:val="22"/>
                <w:szCs w:val="28"/>
                <w:lang w:eastAsia="zh-CN"/>
              </w:rPr>
              <w:t>HiSi</w:t>
            </w:r>
            <w:proofErr w:type="spellEnd"/>
            <w:r>
              <w:rPr>
                <w:rFonts w:ascii="Arial" w:hAnsi="Arial" w:cs="Arial"/>
                <w:iCs/>
                <w:sz w:val="22"/>
                <w:szCs w:val="28"/>
                <w:lang w:eastAsia="zh-CN"/>
              </w:rPr>
              <w:t xml:space="preserve">: </w:t>
            </w:r>
          </w:p>
          <w:p w14:paraId="193E0398" w14:textId="77777777" w:rsidR="00EA3D92" w:rsidRDefault="00312B65">
            <w:pPr>
              <w:rPr>
                <w:rFonts w:ascii="Arial" w:hAnsi="Arial" w:cs="Arial"/>
                <w:iCs/>
                <w:sz w:val="22"/>
                <w:szCs w:val="28"/>
                <w:lang w:eastAsia="zh-CN"/>
              </w:rPr>
            </w:pPr>
            <w:r>
              <w:rPr>
                <w:rFonts w:ascii="Arial" w:hAnsi="Arial" w:cs="Arial"/>
                <w:iCs/>
                <w:sz w:val="22"/>
                <w:szCs w:val="28"/>
                <w:lang w:eastAsia="zh-CN"/>
              </w:rPr>
              <w:t xml:space="preserve">For UE-Assisted and PRS search window determination we agree that both Solution 1 &amp; Solution 2 work. </w:t>
            </w:r>
          </w:p>
          <w:p w14:paraId="7B1C9177" w14:textId="77777777" w:rsidR="00EA3D92" w:rsidRDefault="00312B65">
            <w:pPr>
              <w:rPr>
                <w:rFonts w:ascii="Arial" w:hAnsi="Arial" w:cs="Arial"/>
                <w:iCs/>
                <w:sz w:val="22"/>
                <w:szCs w:val="28"/>
                <w:lang w:eastAsia="zh-CN"/>
              </w:rPr>
            </w:pPr>
            <w:r>
              <w:rPr>
                <w:rFonts w:ascii="Arial" w:hAnsi="Arial" w:cs="Arial"/>
                <w:iCs/>
                <w:sz w:val="22"/>
                <w:szCs w:val="28"/>
                <w:lang w:eastAsia="zh-CN"/>
              </w:rPr>
              <w:t>However, in HW/</w:t>
            </w:r>
            <w:proofErr w:type="spellStart"/>
            <w:r>
              <w:rPr>
                <w:rFonts w:ascii="Arial" w:hAnsi="Arial" w:cs="Arial"/>
                <w:iCs/>
                <w:sz w:val="22"/>
                <w:szCs w:val="28"/>
                <w:lang w:eastAsia="zh-CN"/>
              </w:rPr>
              <w:t>HiSi</w:t>
            </w:r>
            <w:proofErr w:type="spellEnd"/>
            <w:r>
              <w:rPr>
                <w:rFonts w:ascii="Arial" w:hAnsi="Arial" w:cs="Arial"/>
                <w:iCs/>
                <w:sz w:val="22"/>
                <w:szCs w:val="28"/>
                <w:lang w:eastAsia="zh-CN"/>
              </w:rPr>
              <w:t xml:space="preserve"> response, they assumed that, in UE-based, a UE will always be able to remove the new ambiguity that would be added by Solution 1, which indeed may only happen when BS are very far away. However, we believe we should solve the problem fully and not throw the can down the road. If for example, in a future release, NTN is introduced where very large distances are possible and the mainstream scenario, UE-based will have this ambiguity. Specifically, I am referring to this comment from HW/</w:t>
            </w:r>
            <w:proofErr w:type="spellStart"/>
            <w:r>
              <w:rPr>
                <w:rFonts w:ascii="Arial" w:hAnsi="Arial" w:cs="Arial"/>
                <w:iCs/>
                <w:sz w:val="22"/>
                <w:szCs w:val="28"/>
                <w:lang w:eastAsia="zh-CN"/>
              </w:rPr>
              <w:t>HiSi</w:t>
            </w:r>
            <w:proofErr w:type="spellEnd"/>
            <w:r>
              <w:rPr>
                <w:rFonts w:ascii="Arial" w:hAnsi="Arial" w:cs="Arial"/>
                <w:iCs/>
                <w:sz w:val="22"/>
                <w:szCs w:val="28"/>
                <w:lang w:eastAsia="zh-CN"/>
              </w:rPr>
              <w:t>. Solution 1 assumes that</w:t>
            </w:r>
          </w:p>
          <w:p w14:paraId="12058BBA" w14:textId="77777777" w:rsidR="00EA3D92" w:rsidRDefault="00312B65">
            <w:pPr>
              <w:pStyle w:val="3GPPAgreements"/>
              <w:rPr>
                <w:rFonts w:ascii="Arial" w:hAnsi="Arial" w:cs="Arial"/>
                <w:color w:val="FF0000"/>
                <w:sz w:val="22"/>
                <w:szCs w:val="22"/>
                <w:lang w:eastAsia="zh-CN"/>
              </w:rPr>
            </w:pPr>
            <w:r>
              <w:rPr>
                <w:rFonts w:ascii="Arial" w:hAnsi="Arial" w:cs="Arial" w:hint="eastAsia"/>
                <w:color w:val="FF0000"/>
                <w:sz w:val="22"/>
                <w:szCs w:val="22"/>
                <w:lang w:eastAsia="zh-CN"/>
              </w:rPr>
              <w:t>U</w:t>
            </w:r>
            <w:r>
              <w:rPr>
                <w:rFonts w:ascii="Arial" w:hAnsi="Arial" w:cs="Arial"/>
                <w:color w:val="FF0000"/>
                <w:sz w:val="22"/>
                <w:szCs w:val="22"/>
                <w:lang w:eastAsia="zh-CN"/>
              </w:rPr>
              <w:t>E subtract the fine RTD from the RSTD measurement to obtain the geometry RSTD and resolve the 1-ms ambiguity if any. We think a UE should have the capability to rule out the ambiguity if a BS is 300km further away or not (300000km/s x 1ms)</w:t>
            </w:r>
          </w:p>
          <w:p w14:paraId="79CE1E08" w14:textId="77777777" w:rsidR="00EA3D92" w:rsidRDefault="00312B65">
            <w:pPr>
              <w:pStyle w:val="3GPPAgreements"/>
              <w:numPr>
                <w:ilvl w:val="0"/>
                <w:numId w:val="0"/>
              </w:numPr>
              <w:rPr>
                <w:rFonts w:ascii="Arial" w:hAnsi="Arial" w:cs="Arial"/>
                <w:iCs/>
                <w:sz w:val="22"/>
                <w:szCs w:val="28"/>
                <w:lang w:eastAsia="zh-CN"/>
              </w:rPr>
            </w:pPr>
            <w:r>
              <w:rPr>
                <w:rFonts w:ascii="Arial" w:hAnsi="Arial" w:cs="Arial"/>
                <w:iCs/>
                <w:sz w:val="22"/>
                <w:szCs w:val="28"/>
                <w:lang w:eastAsia="zh-CN"/>
              </w:rPr>
              <w:t xml:space="preserve">Our understanding is that such an assumption/capability was not intended to be needed in the specification, nor is needed for Solution 2. In other words, Solution 1 may look simpler, but it doesn’t address all the cases. </w:t>
            </w:r>
          </w:p>
          <w:p w14:paraId="73631356" w14:textId="77777777" w:rsidR="00EA3D92" w:rsidRDefault="00312B65">
            <w:pPr>
              <w:pStyle w:val="3GPPAgreements"/>
              <w:numPr>
                <w:ilvl w:val="0"/>
                <w:numId w:val="0"/>
              </w:numPr>
              <w:rPr>
                <w:rFonts w:ascii="Arial" w:hAnsi="Arial" w:cs="Arial"/>
                <w:sz w:val="22"/>
                <w:szCs w:val="22"/>
                <w:lang w:eastAsia="zh-CN"/>
              </w:rPr>
            </w:pPr>
            <w:r>
              <w:rPr>
                <w:rFonts w:ascii="Arial" w:hAnsi="Arial" w:cs="Arial"/>
                <w:sz w:val="22"/>
                <w:szCs w:val="22"/>
                <w:lang w:eastAsia="zh-CN"/>
              </w:rPr>
              <w:t xml:space="preserve">There is also a comment, that we </w:t>
            </w:r>
            <w:proofErr w:type="spellStart"/>
            <w:r>
              <w:rPr>
                <w:rFonts w:ascii="Arial" w:hAnsi="Arial" w:cs="Arial"/>
                <w:sz w:val="22"/>
                <w:szCs w:val="22"/>
                <w:lang w:eastAsia="zh-CN"/>
              </w:rPr>
              <w:t>ll</w:t>
            </w:r>
            <w:proofErr w:type="spellEnd"/>
            <w:r>
              <w:rPr>
                <w:rFonts w:ascii="Arial" w:hAnsi="Arial" w:cs="Arial"/>
                <w:sz w:val="22"/>
                <w:szCs w:val="22"/>
                <w:lang w:eastAsia="zh-CN"/>
              </w:rPr>
              <w:t xml:space="preserve"> require additional capability </w:t>
            </w:r>
            <w:proofErr w:type="spellStart"/>
            <w:r>
              <w:rPr>
                <w:rFonts w:ascii="Arial" w:hAnsi="Arial" w:cs="Arial"/>
                <w:sz w:val="22"/>
                <w:szCs w:val="22"/>
                <w:lang w:eastAsia="zh-CN"/>
              </w:rPr>
              <w:t>signaling</w:t>
            </w:r>
            <w:proofErr w:type="spellEnd"/>
            <w:r>
              <w:rPr>
                <w:rFonts w:ascii="Arial" w:hAnsi="Arial" w:cs="Arial"/>
                <w:sz w:val="22"/>
                <w:szCs w:val="22"/>
                <w:lang w:eastAsia="zh-CN"/>
              </w:rPr>
              <w:t xml:space="preserve"> for Solution 2. We don’t think that this is the case. Our understanding is that the network will add the new field and will be usable for new UEs only, without affecting legacy UEs: If it is a </w:t>
            </w:r>
            <w:r>
              <w:rPr>
                <w:rFonts w:ascii="Arial" w:hAnsi="Arial" w:cs="Arial"/>
                <w:sz w:val="22"/>
                <w:szCs w:val="22"/>
                <w:lang w:val="en-US" w:eastAsia="zh-CN"/>
              </w:rPr>
              <w:t xml:space="preserve">legacy </w:t>
            </w:r>
            <w:r>
              <w:rPr>
                <w:rFonts w:ascii="Arial" w:hAnsi="Arial" w:cs="Arial"/>
                <w:sz w:val="22"/>
                <w:szCs w:val="22"/>
                <w:lang w:eastAsia="zh-CN"/>
              </w:rPr>
              <w:t xml:space="preserve">UE, either way it has the identified problem; it will just not read the new field, no harm into that; only new UEs can exploit the new field and </w:t>
            </w:r>
            <w:r>
              <w:rPr>
                <w:rFonts w:ascii="Arial" w:hAnsi="Arial" w:cs="Arial"/>
                <w:i/>
                <w:iCs/>
                <w:sz w:val="22"/>
                <w:szCs w:val="22"/>
                <w:lang w:eastAsia="zh-CN"/>
              </w:rPr>
              <w:t>no</w:t>
            </w:r>
            <w:r>
              <w:rPr>
                <w:rFonts w:ascii="Arial" w:hAnsi="Arial" w:cs="Arial"/>
                <w:sz w:val="22"/>
                <w:szCs w:val="22"/>
                <w:lang w:eastAsia="zh-CN"/>
              </w:rPr>
              <w:t xml:space="preserve"> change in any legacy computation is needed. </w:t>
            </w:r>
            <w:r>
              <w:rPr>
                <w:rFonts w:ascii="Arial" w:hAnsi="Arial" w:cs="Arial"/>
                <w:sz w:val="22"/>
                <w:szCs w:val="22"/>
                <w:lang w:val="en-US" w:eastAsia="zh-CN"/>
              </w:rPr>
              <w:t xml:space="preserve">Note that Solution 2 </w:t>
            </w:r>
            <w:proofErr w:type="spellStart"/>
            <w:r>
              <w:rPr>
                <w:rFonts w:ascii="Arial" w:hAnsi="Arial" w:cs="Arial"/>
                <w:i/>
                <w:iCs/>
                <w:sz w:val="22"/>
                <w:szCs w:val="22"/>
                <w:lang w:val="en-US" w:eastAsia="zh-CN"/>
              </w:rPr>
              <w:t>doesnt</w:t>
            </w:r>
            <w:proofErr w:type="spellEnd"/>
            <w:r>
              <w:rPr>
                <w:rFonts w:ascii="Arial" w:hAnsi="Arial" w:cs="Arial"/>
                <w:sz w:val="22"/>
                <w:szCs w:val="22"/>
                <w:lang w:val="en-US" w:eastAsia="zh-CN"/>
              </w:rPr>
              <w:t xml:space="preserve"> change the definition of any field that a legacy UE understand. However, Solution 1 changes the definition of already specified fields. </w:t>
            </w:r>
          </w:p>
        </w:tc>
      </w:tr>
      <w:tr w:rsidR="00EA3D92" w14:paraId="1AA9A0EB" w14:textId="77777777">
        <w:tc>
          <w:tcPr>
            <w:tcW w:w="1838" w:type="dxa"/>
          </w:tcPr>
          <w:p w14:paraId="34E8D618" w14:textId="77777777" w:rsidR="00EA3D92" w:rsidRDefault="00312B65">
            <w:pPr>
              <w:rPr>
                <w:rFonts w:ascii="Arial" w:hAnsi="Arial" w:cs="Arial"/>
                <w:iCs/>
                <w:sz w:val="22"/>
                <w:szCs w:val="28"/>
                <w:lang w:eastAsia="zh-CN"/>
              </w:rPr>
            </w:pPr>
            <w:r>
              <w:rPr>
                <w:rFonts w:ascii="Arial" w:hAnsi="Arial" w:cs="Arial" w:hint="eastAsia"/>
                <w:iCs/>
                <w:sz w:val="22"/>
                <w:szCs w:val="28"/>
                <w:lang w:eastAsia="zh-CN"/>
              </w:rPr>
              <w:t>H</w:t>
            </w:r>
            <w:r>
              <w:rPr>
                <w:rFonts w:ascii="Arial" w:hAnsi="Arial" w:cs="Arial"/>
                <w:iCs/>
                <w:sz w:val="22"/>
                <w:szCs w:val="28"/>
                <w:lang w:eastAsia="zh-CN"/>
              </w:rPr>
              <w:t xml:space="preserve">uawei, </w:t>
            </w:r>
            <w:proofErr w:type="spellStart"/>
            <w:r>
              <w:rPr>
                <w:rFonts w:ascii="Arial" w:hAnsi="Arial" w:cs="Arial"/>
                <w:iCs/>
                <w:sz w:val="22"/>
                <w:szCs w:val="28"/>
                <w:lang w:eastAsia="zh-CN"/>
              </w:rPr>
              <w:t>HiSilicon</w:t>
            </w:r>
            <w:proofErr w:type="spellEnd"/>
          </w:p>
        </w:tc>
        <w:tc>
          <w:tcPr>
            <w:tcW w:w="1134" w:type="dxa"/>
          </w:tcPr>
          <w:p w14:paraId="636A2D2F" w14:textId="77777777" w:rsidR="00EA3D92" w:rsidRDefault="00EA3D92">
            <w:pPr>
              <w:rPr>
                <w:rFonts w:ascii="Arial" w:hAnsi="Arial" w:cs="Arial"/>
                <w:iCs/>
                <w:sz w:val="22"/>
                <w:szCs w:val="28"/>
                <w:lang w:eastAsia="zh-CN"/>
              </w:rPr>
            </w:pPr>
          </w:p>
        </w:tc>
        <w:tc>
          <w:tcPr>
            <w:tcW w:w="6379" w:type="dxa"/>
          </w:tcPr>
          <w:p w14:paraId="7B545570" w14:textId="77777777" w:rsidR="00EA3D92" w:rsidRDefault="00312B65">
            <w:pPr>
              <w:rPr>
                <w:rFonts w:ascii="Arial" w:hAnsi="Arial" w:cs="Arial"/>
                <w:iCs/>
                <w:sz w:val="22"/>
                <w:szCs w:val="28"/>
                <w:lang w:eastAsia="zh-CN"/>
              </w:rPr>
            </w:pPr>
            <w:r>
              <w:rPr>
                <w:rFonts w:ascii="Arial" w:hAnsi="Arial" w:cs="Arial" w:hint="eastAsia"/>
                <w:iCs/>
                <w:sz w:val="22"/>
                <w:szCs w:val="28"/>
                <w:lang w:eastAsia="zh-CN"/>
              </w:rPr>
              <w:t>R</w:t>
            </w:r>
            <w:r>
              <w:rPr>
                <w:rFonts w:ascii="Arial" w:hAnsi="Arial" w:cs="Arial"/>
                <w:iCs/>
                <w:sz w:val="22"/>
                <w:szCs w:val="28"/>
                <w:lang w:eastAsia="zh-CN"/>
              </w:rPr>
              <w:t>eply to QC:</w:t>
            </w:r>
          </w:p>
          <w:p w14:paraId="6D5EA312" w14:textId="77777777" w:rsidR="00EA3D92" w:rsidRDefault="00312B65">
            <w:pPr>
              <w:rPr>
                <w:rFonts w:ascii="Arial" w:hAnsi="Arial" w:cs="Arial"/>
                <w:iCs/>
                <w:sz w:val="22"/>
                <w:szCs w:val="28"/>
                <w:lang w:eastAsia="zh-CN"/>
              </w:rPr>
            </w:pPr>
            <w:r>
              <w:rPr>
                <w:rFonts w:ascii="Arial" w:hAnsi="Arial" w:cs="Arial" w:hint="eastAsia"/>
                <w:iCs/>
                <w:sz w:val="22"/>
                <w:szCs w:val="28"/>
                <w:lang w:eastAsia="zh-CN"/>
              </w:rPr>
              <w:t>R</w:t>
            </w:r>
            <w:r>
              <w:rPr>
                <w:rFonts w:ascii="Arial" w:hAnsi="Arial" w:cs="Arial"/>
                <w:iCs/>
                <w:sz w:val="22"/>
                <w:szCs w:val="28"/>
                <w:lang w:eastAsia="zh-CN"/>
              </w:rPr>
              <w:t>el-16 LPP is mainly targeting TN for RAT-dependent positioning, we do not think optimizing the case for NTN is needed for Rel-16 LPP.</w:t>
            </w:r>
          </w:p>
          <w:p w14:paraId="62A2CD44" w14:textId="77777777" w:rsidR="00EA3D92" w:rsidRDefault="00312B65">
            <w:pPr>
              <w:rPr>
                <w:rFonts w:ascii="Arial" w:hAnsi="Arial" w:cs="Arial"/>
                <w:iCs/>
                <w:sz w:val="22"/>
                <w:szCs w:val="28"/>
                <w:lang w:eastAsia="zh-CN"/>
              </w:rPr>
            </w:pPr>
            <w:r>
              <w:rPr>
                <w:rFonts w:ascii="Arial" w:hAnsi="Arial" w:cs="Arial" w:hint="eastAsia"/>
                <w:iCs/>
                <w:sz w:val="22"/>
                <w:szCs w:val="28"/>
                <w:lang w:eastAsia="zh-CN"/>
              </w:rPr>
              <w:t>I</w:t>
            </w:r>
            <w:r>
              <w:rPr>
                <w:rFonts w:ascii="Arial" w:hAnsi="Arial" w:cs="Arial"/>
                <w:iCs/>
                <w:sz w:val="22"/>
                <w:szCs w:val="28"/>
                <w:lang w:eastAsia="zh-CN"/>
              </w:rPr>
              <w:t>t is not clear how UE based positioning in NTN can work even if we go with Solution 2 with the current NTN architecture. If NTN has any need to support RAT-dependent UE-based positioning, the respective WI can bring the Cat-B CR in Rel-18, rather than fixing something in an earlier release to resolve only partially something in Rel-18.</w:t>
            </w:r>
          </w:p>
        </w:tc>
      </w:tr>
      <w:tr w:rsidR="00EA3D92" w14:paraId="7DD248B1" w14:textId="77777777">
        <w:tc>
          <w:tcPr>
            <w:tcW w:w="1838" w:type="dxa"/>
          </w:tcPr>
          <w:p w14:paraId="788F0A78" w14:textId="77777777" w:rsidR="00EA3D92" w:rsidRDefault="00312B65">
            <w:pPr>
              <w:rPr>
                <w:rFonts w:ascii="Arial" w:hAnsi="Arial" w:cs="Arial"/>
                <w:iCs/>
                <w:sz w:val="22"/>
                <w:szCs w:val="28"/>
                <w:lang w:eastAsia="zh-CN"/>
              </w:rPr>
            </w:pPr>
            <w:r>
              <w:rPr>
                <w:rFonts w:ascii="Arial" w:hAnsi="Arial" w:cs="Arial"/>
                <w:iCs/>
                <w:sz w:val="22"/>
                <w:szCs w:val="28"/>
                <w:lang w:eastAsia="zh-CN"/>
              </w:rPr>
              <w:t>Nokia/NSB</w:t>
            </w:r>
          </w:p>
        </w:tc>
        <w:tc>
          <w:tcPr>
            <w:tcW w:w="1134" w:type="dxa"/>
          </w:tcPr>
          <w:p w14:paraId="22919927" w14:textId="77777777" w:rsidR="00EA3D92" w:rsidRDefault="00312B65">
            <w:pPr>
              <w:rPr>
                <w:rFonts w:ascii="Arial" w:hAnsi="Arial" w:cs="Arial"/>
                <w:iCs/>
                <w:sz w:val="22"/>
                <w:szCs w:val="28"/>
                <w:lang w:eastAsia="zh-CN"/>
              </w:rPr>
            </w:pPr>
            <w:r>
              <w:rPr>
                <w:rFonts w:ascii="Arial" w:hAnsi="Arial" w:cs="Arial"/>
                <w:iCs/>
                <w:sz w:val="22"/>
                <w:szCs w:val="28"/>
                <w:lang w:eastAsia="zh-CN"/>
              </w:rPr>
              <w:t>Solution 1</w:t>
            </w:r>
          </w:p>
        </w:tc>
        <w:tc>
          <w:tcPr>
            <w:tcW w:w="6379" w:type="dxa"/>
          </w:tcPr>
          <w:p w14:paraId="46AD34E0" w14:textId="77777777" w:rsidR="00EA3D92" w:rsidRDefault="00312B65">
            <w:pPr>
              <w:rPr>
                <w:rFonts w:ascii="Arial" w:hAnsi="Arial" w:cs="Arial"/>
                <w:iCs/>
                <w:sz w:val="22"/>
                <w:szCs w:val="28"/>
                <w:lang w:eastAsia="zh-CN"/>
              </w:rPr>
            </w:pPr>
            <w:r>
              <w:rPr>
                <w:rFonts w:ascii="Arial" w:hAnsi="Arial" w:cs="Arial"/>
                <w:iCs/>
                <w:sz w:val="22"/>
                <w:szCs w:val="28"/>
                <w:lang w:eastAsia="zh-CN"/>
              </w:rPr>
              <w:t xml:space="preserve">We prefer solution 1 which avoids the need for new </w:t>
            </w:r>
            <w:proofErr w:type="spellStart"/>
            <w:r>
              <w:rPr>
                <w:rFonts w:ascii="Arial" w:hAnsi="Arial" w:cs="Arial"/>
                <w:iCs/>
                <w:sz w:val="22"/>
                <w:szCs w:val="28"/>
                <w:lang w:eastAsia="zh-CN"/>
              </w:rPr>
              <w:t>signaling</w:t>
            </w:r>
            <w:proofErr w:type="spellEnd"/>
            <w:r>
              <w:rPr>
                <w:rFonts w:ascii="Arial" w:hAnsi="Arial" w:cs="Arial"/>
                <w:iCs/>
                <w:sz w:val="22"/>
                <w:szCs w:val="28"/>
                <w:lang w:eastAsia="zh-CN"/>
              </w:rPr>
              <w:t xml:space="preserve">. Agree with Huawei that Rel-16 does not target NTN so no need to optimize for that case specifically. </w:t>
            </w:r>
          </w:p>
        </w:tc>
      </w:tr>
      <w:tr w:rsidR="00EA3D92" w14:paraId="03DFFE8D" w14:textId="77777777">
        <w:tc>
          <w:tcPr>
            <w:tcW w:w="1838" w:type="dxa"/>
          </w:tcPr>
          <w:p w14:paraId="073BADE8" w14:textId="77777777" w:rsidR="00EA3D92" w:rsidRDefault="00312B65">
            <w:pPr>
              <w:rPr>
                <w:rFonts w:ascii="Arial" w:hAnsi="Arial" w:cs="Arial"/>
                <w:iCs/>
                <w:sz w:val="22"/>
                <w:szCs w:val="28"/>
                <w:lang w:val="en-US" w:eastAsia="zh-CN"/>
              </w:rPr>
            </w:pPr>
            <w:r>
              <w:rPr>
                <w:rFonts w:ascii="Arial" w:hAnsi="Arial" w:cs="Arial" w:hint="eastAsia"/>
                <w:iCs/>
                <w:sz w:val="22"/>
                <w:szCs w:val="28"/>
                <w:lang w:val="en-US" w:eastAsia="zh-CN"/>
              </w:rPr>
              <w:t>ZTE</w:t>
            </w:r>
          </w:p>
        </w:tc>
        <w:tc>
          <w:tcPr>
            <w:tcW w:w="1134" w:type="dxa"/>
          </w:tcPr>
          <w:p w14:paraId="178B5DA6" w14:textId="77777777" w:rsidR="00EA3D92" w:rsidRDefault="00312B65">
            <w:pPr>
              <w:rPr>
                <w:rFonts w:ascii="Arial" w:hAnsi="Arial" w:cs="Arial"/>
                <w:iCs/>
                <w:sz w:val="22"/>
                <w:szCs w:val="28"/>
                <w:lang w:val="en-US" w:eastAsia="zh-CN"/>
              </w:rPr>
            </w:pPr>
            <w:r>
              <w:rPr>
                <w:rFonts w:ascii="Arial" w:hAnsi="Arial" w:cs="Arial" w:hint="eastAsia"/>
                <w:iCs/>
                <w:sz w:val="22"/>
                <w:szCs w:val="28"/>
                <w:lang w:val="en-US" w:eastAsia="zh-CN"/>
              </w:rPr>
              <w:t>No change</w:t>
            </w:r>
          </w:p>
        </w:tc>
        <w:tc>
          <w:tcPr>
            <w:tcW w:w="6379" w:type="dxa"/>
          </w:tcPr>
          <w:p w14:paraId="58945DE7" w14:textId="77777777" w:rsidR="00EA3D92" w:rsidRDefault="00312B65">
            <w:pPr>
              <w:rPr>
                <w:rFonts w:ascii="Arial" w:hAnsi="Arial" w:cs="Arial"/>
                <w:iCs/>
                <w:sz w:val="22"/>
                <w:szCs w:val="28"/>
                <w:lang w:val="en-US" w:eastAsia="zh-CN"/>
              </w:rPr>
            </w:pPr>
            <w:r>
              <w:rPr>
                <w:rFonts w:ascii="Arial" w:hAnsi="Arial" w:cs="Arial" w:hint="eastAsia"/>
                <w:iCs/>
                <w:sz w:val="22"/>
                <w:szCs w:val="28"/>
                <w:lang w:val="en-US" w:eastAsia="zh-CN"/>
              </w:rPr>
              <w:t xml:space="preserve">We share the similar view as Huawei, vivo and Nokia. The UE implementation can be </w:t>
            </w:r>
            <w:proofErr w:type="gramStart"/>
            <w:r>
              <w:rPr>
                <w:rFonts w:ascii="Arial" w:hAnsi="Arial" w:cs="Arial" w:hint="eastAsia"/>
                <w:iCs/>
                <w:sz w:val="22"/>
                <w:szCs w:val="28"/>
                <w:lang w:val="en-US" w:eastAsia="zh-CN"/>
              </w:rPr>
              <w:t>solve</w:t>
            </w:r>
            <w:proofErr w:type="gramEnd"/>
            <w:r>
              <w:rPr>
                <w:rFonts w:ascii="Arial" w:hAnsi="Arial" w:cs="Arial" w:hint="eastAsia"/>
                <w:iCs/>
                <w:sz w:val="22"/>
                <w:szCs w:val="28"/>
                <w:lang w:val="en-US" w:eastAsia="zh-CN"/>
              </w:rPr>
              <w:t xml:space="preserve"> this issue if NTN is not used. UE just tries two values </w:t>
            </w:r>
            <w:proofErr w:type="gramStart"/>
            <w:r>
              <w:rPr>
                <w:rFonts w:ascii="Arial" w:hAnsi="Arial" w:cs="Arial" w:hint="eastAsia"/>
                <w:iCs/>
                <w:sz w:val="22"/>
                <w:szCs w:val="28"/>
                <w:lang w:val="en-US" w:eastAsia="zh-CN"/>
              </w:rPr>
              <w:t xml:space="preserve">( </w:t>
            </w:r>
            <w:proofErr w:type="spellStart"/>
            <w:r>
              <w:rPr>
                <w:rFonts w:ascii="Arial" w:hAnsi="Arial" w:cs="Arial"/>
                <w:iCs/>
                <w:sz w:val="22"/>
                <w:szCs w:val="28"/>
                <w:lang w:val="en-US" w:eastAsia="ko-KR"/>
              </w:rPr>
              <w:t>integersubframeoffset</w:t>
            </w:r>
            <w:proofErr w:type="spellEnd"/>
            <w:proofErr w:type="gramEnd"/>
            <w:r>
              <w:rPr>
                <w:rFonts w:ascii="Arial" w:hAnsi="Arial" w:cs="Arial"/>
                <w:iCs/>
                <w:sz w:val="22"/>
                <w:szCs w:val="28"/>
                <w:lang w:val="en-US" w:eastAsia="ko-KR"/>
              </w:rPr>
              <w:t xml:space="preserve"> </w:t>
            </w:r>
            <w:r>
              <w:rPr>
                <w:rFonts w:ascii="Arial" w:hAnsi="Arial" w:cs="Arial" w:hint="eastAsia"/>
                <w:iCs/>
                <w:sz w:val="22"/>
                <w:szCs w:val="28"/>
                <w:lang w:val="en-US" w:eastAsia="zh-CN"/>
              </w:rPr>
              <w:t xml:space="preserve">or </w:t>
            </w:r>
            <w:proofErr w:type="spellStart"/>
            <w:r>
              <w:rPr>
                <w:rFonts w:ascii="Arial" w:hAnsi="Arial" w:cs="Arial"/>
                <w:iCs/>
                <w:sz w:val="22"/>
                <w:szCs w:val="28"/>
                <w:lang w:val="en-US" w:eastAsia="ko-KR"/>
              </w:rPr>
              <w:t>integersubframeoffset</w:t>
            </w:r>
            <w:proofErr w:type="spellEnd"/>
            <w:r>
              <w:rPr>
                <w:rFonts w:ascii="Arial" w:hAnsi="Arial" w:cs="Arial"/>
                <w:iCs/>
                <w:sz w:val="22"/>
                <w:szCs w:val="28"/>
                <w:lang w:val="en-US" w:eastAsia="ko-KR"/>
              </w:rPr>
              <w:t xml:space="preserve"> </w:t>
            </w:r>
            <w:r>
              <w:rPr>
                <w:rFonts w:ascii="Arial" w:hAnsi="Arial" w:cs="Arial" w:hint="eastAsia"/>
                <w:iCs/>
                <w:sz w:val="22"/>
                <w:szCs w:val="28"/>
                <w:lang w:val="en-US" w:eastAsia="zh-CN"/>
              </w:rPr>
              <w:t>- 1) when it finally calculates the real RSTD. Which one is correct one depending on the calculated RSTD beyond {-0.5ms, 0.5ms} or not.</w:t>
            </w:r>
          </w:p>
          <w:p w14:paraId="4EE35463" w14:textId="77777777" w:rsidR="00EA3D92" w:rsidRDefault="00312B65">
            <w:pPr>
              <w:rPr>
                <w:rFonts w:ascii="Arial" w:hAnsi="Arial" w:cs="Arial"/>
                <w:iCs/>
                <w:sz w:val="22"/>
                <w:szCs w:val="28"/>
                <w:lang w:val="en-US" w:eastAsia="zh-CN"/>
              </w:rPr>
            </w:pPr>
            <w:r>
              <w:rPr>
                <w:rFonts w:ascii="Arial" w:hAnsi="Arial" w:cs="Arial" w:hint="eastAsia"/>
                <w:iCs/>
                <w:sz w:val="22"/>
                <w:szCs w:val="28"/>
                <w:lang w:val="en-US" w:eastAsia="zh-CN"/>
              </w:rPr>
              <w:t xml:space="preserve">In such case, we feel any change is not needed at all. It will be up to UE implementation to use </w:t>
            </w:r>
            <w:proofErr w:type="gramStart"/>
            <w:r>
              <w:rPr>
                <w:rFonts w:ascii="Arial" w:hAnsi="Arial" w:cs="Arial" w:hint="eastAsia"/>
                <w:iCs/>
                <w:sz w:val="22"/>
                <w:szCs w:val="28"/>
                <w:lang w:val="en-US" w:eastAsia="zh-CN"/>
              </w:rPr>
              <w:t xml:space="preserve">( </w:t>
            </w:r>
            <w:proofErr w:type="spellStart"/>
            <w:r>
              <w:rPr>
                <w:rFonts w:ascii="Arial" w:hAnsi="Arial" w:cs="Arial"/>
                <w:iCs/>
                <w:sz w:val="22"/>
                <w:szCs w:val="28"/>
                <w:lang w:val="en-US" w:eastAsia="ko-KR"/>
              </w:rPr>
              <w:t>integersubframeoffset</w:t>
            </w:r>
            <w:proofErr w:type="spellEnd"/>
            <w:proofErr w:type="gramEnd"/>
            <w:r>
              <w:rPr>
                <w:rFonts w:ascii="Arial" w:hAnsi="Arial" w:cs="Arial"/>
                <w:iCs/>
                <w:sz w:val="22"/>
                <w:szCs w:val="28"/>
                <w:lang w:val="en-US" w:eastAsia="ko-KR"/>
              </w:rPr>
              <w:t xml:space="preserve"> </w:t>
            </w:r>
            <w:r>
              <w:rPr>
                <w:rFonts w:ascii="Arial" w:hAnsi="Arial" w:cs="Arial" w:hint="eastAsia"/>
                <w:iCs/>
                <w:sz w:val="22"/>
                <w:szCs w:val="28"/>
                <w:lang w:val="en-US" w:eastAsia="zh-CN"/>
              </w:rPr>
              <w:t xml:space="preserve">or </w:t>
            </w:r>
            <w:proofErr w:type="spellStart"/>
            <w:r>
              <w:rPr>
                <w:rFonts w:ascii="Arial" w:hAnsi="Arial" w:cs="Arial"/>
                <w:iCs/>
                <w:sz w:val="22"/>
                <w:szCs w:val="28"/>
                <w:lang w:val="en-US" w:eastAsia="ko-KR"/>
              </w:rPr>
              <w:t>integersubframeoffset</w:t>
            </w:r>
            <w:proofErr w:type="spellEnd"/>
            <w:r>
              <w:rPr>
                <w:rFonts w:ascii="Arial" w:hAnsi="Arial" w:cs="Arial"/>
                <w:iCs/>
                <w:sz w:val="22"/>
                <w:szCs w:val="28"/>
                <w:lang w:val="en-US" w:eastAsia="ko-KR"/>
              </w:rPr>
              <w:t xml:space="preserve"> </w:t>
            </w:r>
            <w:r>
              <w:rPr>
                <w:rFonts w:ascii="Arial" w:hAnsi="Arial" w:cs="Arial" w:hint="eastAsia"/>
                <w:iCs/>
                <w:sz w:val="22"/>
                <w:szCs w:val="28"/>
                <w:lang w:val="en-US" w:eastAsia="zh-CN"/>
              </w:rPr>
              <w:t xml:space="preserve">-1)  anyway for real RSTD calculation. </w:t>
            </w:r>
            <w:proofErr w:type="spellStart"/>
            <w:r>
              <w:rPr>
                <w:rFonts w:ascii="Arial" w:hAnsi="Arial" w:cs="Arial" w:hint="eastAsia"/>
                <w:iCs/>
                <w:sz w:val="22"/>
                <w:szCs w:val="28"/>
                <w:lang w:val="en-US" w:eastAsia="zh-CN"/>
              </w:rPr>
              <w:t>Fro</w:t>
            </w:r>
            <w:proofErr w:type="spellEnd"/>
            <w:r>
              <w:rPr>
                <w:rFonts w:ascii="Arial" w:hAnsi="Arial" w:cs="Arial" w:hint="eastAsia"/>
                <w:iCs/>
                <w:sz w:val="22"/>
                <w:szCs w:val="28"/>
                <w:lang w:val="en-US" w:eastAsia="zh-CN"/>
              </w:rPr>
              <w:t xml:space="preserve"> network side, </w:t>
            </w:r>
            <w:proofErr w:type="spellStart"/>
            <w:r>
              <w:rPr>
                <w:rFonts w:ascii="Arial" w:hAnsi="Arial" w:cs="Arial"/>
                <w:iCs/>
                <w:sz w:val="22"/>
                <w:szCs w:val="28"/>
                <w:lang w:val="en-US" w:eastAsia="ko-KR"/>
              </w:rPr>
              <w:t>integersubframeoffset</w:t>
            </w:r>
            <w:proofErr w:type="spellEnd"/>
            <w:r>
              <w:rPr>
                <w:rFonts w:ascii="Arial" w:hAnsi="Arial" w:cs="Arial"/>
                <w:iCs/>
                <w:sz w:val="22"/>
                <w:szCs w:val="28"/>
                <w:lang w:val="en-US" w:eastAsia="ko-KR"/>
              </w:rPr>
              <w:t xml:space="preserve"> </w:t>
            </w:r>
            <w:r>
              <w:rPr>
                <w:rFonts w:ascii="Arial" w:hAnsi="Arial" w:cs="Arial" w:hint="eastAsia"/>
                <w:iCs/>
                <w:sz w:val="22"/>
                <w:szCs w:val="28"/>
                <w:lang w:val="en-US" w:eastAsia="zh-CN"/>
              </w:rPr>
              <w:t xml:space="preserve">can be configured with the real value or the real value +1. </w:t>
            </w:r>
          </w:p>
          <w:p w14:paraId="02294245" w14:textId="77777777" w:rsidR="00EA3D92" w:rsidRDefault="00312B65">
            <w:pPr>
              <w:rPr>
                <w:rFonts w:ascii="Arial" w:hAnsi="Arial" w:cs="Arial"/>
                <w:iCs/>
                <w:sz w:val="22"/>
                <w:szCs w:val="28"/>
                <w:lang w:val="en-US" w:eastAsia="zh-CN"/>
              </w:rPr>
            </w:pPr>
            <w:r>
              <w:rPr>
                <w:rFonts w:ascii="Arial" w:hAnsi="Arial" w:cs="Arial" w:hint="eastAsia"/>
                <w:iCs/>
                <w:sz w:val="22"/>
                <w:szCs w:val="28"/>
                <w:lang w:val="en-US" w:eastAsia="zh-CN"/>
              </w:rPr>
              <w:t xml:space="preserve">Hence, we think nothing is needed for this issue. </w:t>
            </w:r>
          </w:p>
        </w:tc>
      </w:tr>
      <w:tr w:rsidR="00EA3D92" w14:paraId="5AF0EABF" w14:textId="77777777">
        <w:tc>
          <w:tcPr>
            <w:tcW w:w="1838" w:type="dxa"/>
          </w:tcPr>
          <w:p w14:paraId="43352484" w14:textId="77777777" w:rsidR="00EA3D92" w:rsidRDefault="00312B65">
            <w:pPr>
              <w:rPr>
                <w:rFonts w:ascii="Arial" w:hAnsi="Arial" w:cs="Arial"/>
                <w:iCs/>
                <w:sz w:val="22"/>
                <w:szCs w:val="28"/>
                <w:lang w:val="en-US" w:eastAsia="zh-CN"/>
              </w:rPr>
            </w:pPr>
            <w:r>
              <w:rPr>
                <w:rFonts w:ascii="Arial" w:hAnsi="Arial" w:cs="Arial" w:hint="eastAsia"/>
                <w:iCs/>
                <w:sz w:val="22"/>
                <w:szCs w:val="28"/>
                <w:lang w:val="en-US" w:eastAsia="zh-CN"/>
              </w:rPr>
              <w:t>CATT</w:t>
            </w:r>
          </w:p>
        </w:tc>
        <w:tc>
          <w:tcPr>
            <w:tcW w:w="1134" w:type="dxa"/>
          </w:tcPr>
          <w:p w14:paraId="68C6BCC0" w14:textId="77777777" w:rsidR="00EA3D92" w:rsidRDefault="00312B65">
            <w:pPr>
              <w:rPr>
                <w:rFonts w:ascii="Arial" w:hAnsi="Arial" w:cs="Arial"/>
                <w:iCs/>
                <w:sz w:val="22"/>
                <w:szCs w:val="28"/>
                <w:lang w:val="en-US" w:eastAsia="zh-CN"/>
              </w:rPr>
            </w:pPr>
            <w:r>
              <w:rPr>
                <w:rFonts w:ascii="Arial" w:hAnsi="Arial" w:cs="Arial" w:hint="eastAsia"/>
                <w:iCs/>
                <w:sz w:val="22"/>
                <w:szCs w:val="28"/>
                <w:lang w:val="en-US" w:eastAsia="zh-CN"/>
              </w:rPr>
              <w:t xml:space="preserve">1 or 2, slightly </w:t>
            </w:r>
            <w:r>
              <w:rPr>
                <w:rFonts w:ascii="Arial" w:hAnsi="Arial" w:cs="Arial"/>
                <w:iCs/>
                <w:sz w:val="22"/>
                <w:szCs w:val="28"/>
                <w:lang w:val="en-US" w:eastAsia="zh-CN"/>
              </w:rPr>
              <w:t>prefer</w:t>
            </w:r>
            <w:r>
              <w:rPr>
                <w:rFonts w:ascii="Arial" w:hAnsi="Arial" w:cs="Arial" w:hint="eastAsia"/>
                <w:iCs/>
                <w:sz w:val="22"/>
                <w:szCs w:val="28"/>
                <w:lang w:val="en-US" w:eastAsia="zh-CN"/>
              </w:rPr>
              <w:t xml:space="preserve"> 1.</w:t>
            </w:r>
          </w:p>
        </w:tc>
        <w:tc>
          <w:tcPr>
            <w:tcW w:w="6379" w:type="dxa"/>
          </w:tcPr>
          <w:p w14:paraId="2B43F661" w14:textId="77777777" w:rsidR="00EA3D92" w:rsidRDefault="00312B65">
            <w:pPr>
              <w:rPr>
                <w:rFonts w:ascii="Arial" w:hAnsi="Arial" w:cs="Arial"/>
                <w:iCs/>
                <w:sz w:val="22"/>
                <w:szCs w:val="28"/>
                <w:lang w:val="en-US" w:eastAsia="zh-CN"/>
              </w:rPr>
            </w:pPr>
            <w:r>
              <w:rPr>
                <w:rFonts w:ascii="Arial" w:hAnsi="Arial" w:cs="Arial" w:hint="eastAsia"/>
                <w:iCs/>
                <w:sz w:val="22"/>
                <w:szCs w:val="28"/>
                <w:lang w:val="en-US" w:eastAsia="zh-CN"/>
              </w:rPr>
              <w:t xml:space="preserve">In our view, both solution 1 and solution 2 can work well and solve this issue of UE </w:t>
            </w:r>
            <w:r>
              <w:rPr>
                <w:rFonts w:ascii="Arial" w:hAnsi="Arial" w:cs="Arial"/>
                <w:iCs/>
                <w:sz w:val="22"/>
                <w:szCs w:val="28"/>
                <w:lang w:val="en-US" w:eastAsia="zh-CN"/>
              </w:rPr>
              <w:t>calculation of the DL-PRS search window center</w:t>
            </w:r>
            <w:r>
              <w:rPr>
                <w:rFonts w:ascii="Arial" w:hAnsi="Arial" w:cs="Arial" w:hint="eastAsia"/>
                <w:iCs/>
                <w:sz w:val="22"/>
                <w:szCs w:val="28"/>
                <w:lang w:val="en-US" w:eastAsia="zh-CN"/>
              </w:rPr>
              <w:t xml:space="preserve">, considering the inter-site distance in the real </w:t>
            </w:r>
            <w:r>
              <w:rPr>
                <w:rFonts w:ascii="Arial" w:hAnsi="Arial" w:cs="Arial"/>
                <w:iCs/>
                <w:sz w:val="22"/>
                <w:szCs w:val="28"/>
                <w:lang w:val="en-US" w:eastAsia="zh-CN"/>
              </w:rPr>
              <w:t>Terrestrial</w:t>
            </w:r>
            <w:r>
              <w:rPr>
                <w:rFonts w:ascii="Arial" w:hAnsi="Arial" w:cs="Arial" w:hint="eastAsia"/>
                <w:iCs/>
                <w:sz w:val="22"/>
                <w:szCs w:val="28"/>
                <w:lang w:val="en-US" w:eastAsia="zh-CN"/>
              </w:rPr>
              <w:t xml:space="preserve"> RAT deployment would no larger than 100Km.</w:t>
            </w:r>
          </w:p>
          <w:p w14:paraId="694FBEE7" w14:textId="77777777" w:rsidR="00EA3D92" w:rsidRDefault="00312B65">
            <w:pPr>
              <w:pStyle w:val="TAL"/>
              <w:keepNext w:val="0"/>
              <w:keepLines w:val="0"/>
              <w:rPr>
                <w:rFonts w:eastAsiaTheme="minorEastAsia"/>
                <w:b/>
                <w:bCs/>
                <w:i/>
                <w:iCs/>
                <w:lang w:eastAsia="zh-CN"/>
              </w:rPr>
            </w:pPr>
            <w:r>
              <w:rPr>
                <w:rFonts w:cs="Arial" w:hint="eastAsia"/>
                <w:iCs/>
                <w:sz w:val="22"/>
                <w:szCs w:val="28"/>
                <w:lang w:val="en-US" w:eastAsia="zh-CN"/>
              </w:rPr>
              <w:t>We can accept either solution 1 or solution 2 and we don</w:t>
            </w:r>
            <w:r>
              <w:rPr>
                <w:rFonts w:cs="Arial"/>
                <w:iCs/>
                <w:sz w:val="22"/>
                <w:szCs w:val="28"/>
                <w:lang w:val="en-US" w:eastAsia="zh-CN"/>
              </w:rPr>
              <w:t>’</w:t>
            </w:r>
            <w:r>
              <w:rPr>
                <w:rFonts w:cs="Arial" w:hint="eastAsia"/>
                <w:iCs/>
                <w:sz w:val="22"/>
                <w:szCs w:val="28"/>
                <w:lang w:val="en-US" w:eastAsia="zh-CN"/>
              </w:rPr>
              <w:t xml:space="preserve">t have strong preference on them. </w:t>
            </w:r>
            <w:r>
              <w:rPr>
                <w:rFonts w:cs="Arial"/>
                <w:iCs/>
                <w:sz w:val="22"/>
                <w:szCs w:val="28"/>
                <w:lang w:val="en-US" w:eastAsia="zh-CN"/>
              </w:rPr>
              <w:t>W</w:t>
            </w:r>
            <w:r>
              <w:rPr>
                <w:rFonts w:cs="Arial" w:hint="eastAsia"/>
                <w:iCs/>
                <w:sz w:val="22"/>
                <w:szCs w:val="28"/>
                <w:lang w:val="en-US" w:eastAsia="zh-CN"/>
              </w:rPr>
              <w:t xml:space="preserve">e slightly prefer solution 1 because it seems that solution 1 may have less specification impact, since it will not introduce additional </w:t>
            </w:r>
            <w:r>
              <w:rPr>
                <w:rFonts w:cs="Arial"/>
                <w:iCs/>
                <w:sz w:val="22"/>
                <w:szCs w:val="28"/>
                <w:lang w:val="en-US" w:eastAsia="zh-CN"/>
              </w:rPr>
              <w:t>signaling</w:t>
            </w:r>
            <w:r>
              <w:rPr>
                <w:rFonts w:cs="Arial" w:hint="eastAsia"/>
                <w:iCs/>
                <w:sz w:val="22"/>
                <w:szCs w:val="28"/>
                <w:lang w:val="en-US" w:eastAsia="zh-CN"/>
              </w:rPr>
              <w:t xml:space="preserve">, and only change the definition of the </w:t>
            </w:r>
            <w:r>
              <w:rPr>
                <w:rFonts w:cs="Arial"/>
                <w:iCs/>
                <w:sz w:val="22"/>
                <w:szCs w:val="28"/>
                <w:lang w:val="en-US" w:eastAsia="zh-CN"/>
              </w:rPr>
              <w:t>subfield</w:t>
            </w:r>
            <w:r>
              <w:rPr>
                <w:rFonts w:eastAsiaTheme="minorEastAsia" w:hint="eastAsia"/>
                <w:bCs/>
                <w:iCs/>
                <w:lang w:eastAsia="zh-CN"/>
              </w:rPr>
              <w:t xml:space="preserve"> </w:t>
            </w:r>
            <w:proofErr w:type="spellStart"/>
            <w:r>
              <w:rPr>
                <w:rFonts w:cs="Arial"/>
                <w:b/>
                <w:bCs/>
                <w:i/>
                <w:iCs/>
                <w:snapToGrid w:val="0"/>
                <w:szCs w:val="18"/>
              </w:rPr>
              <w:t>integerSubframeOffset</w:t>
            </w:r>
            <w:proofErr w:type="spellEnd"/>
            <w:r>
              <w:rPr>
                <w:rFonts w:cs="Arial" w:hint="eastAsia"/>
                <w:b/>
                <w:bCs/>
                <w:i/>
                <w:iCs/>
                <w:snapToGrid w:val="0"/>
                <w:szCs w:val="18"/>
              </w:rPr>
              <w:t xml:space="preserve"> </w:t>
            </w:r>
            <w:r>
              <w:rPr>
                <w:rFonts w:cs="Arial" w:hint="eastAsia"/>
                <w:iCs/>
                <w:sz w:val="22"/>
                <w:szCs w:val="28"/>
                <w:lang w:val="en-US" w:eastAsia="zh-CN"/>
              </w:rPr>
              <w:t xml:space="preserve">in the </w:t>
            </w:r>
            <w:proofErr w:type="gramStart"/>
            <w:r>
              <w:rPr>
                <w:rFonts w:cs="Arial" w:hint="eastAsia"/>
                <w:iCs/>
                <w:sz w:val="22"/>
                <w:szCs w:val="28"/>
                <w:lang w:val="en-US" w:eastAsia="zh-CN"/>
              </w:rPr>
              <w:t xml:space="preserve">field </w:t>
            </w:r>
            <w:r>
              <w:rPr>
                <w:b/>
                <w:bCs/>
                <w:i/>
                <w:iCs/>
              </w:rPr>
              <w:t xml:space="preserve"> nr</w:t>
            </w:r>
            <w:proofErr w:type="gramEnd"/>
            <w:r>
              <w:rPr>
                <w:b/>
                <w:bCs/>
                <w:i/>
                <w:iCs/>
              </w:rPr>
              <w:t>-DL-PRS-SFN0-Offset</w:t>
            </w:r>
            <w:r>
              <w:rPr>
                <w:rFonts w:eastAsiaTheme="minorEastAsia" w:hint="eastAsia"/>
                <w:b/>
                <w:bCs/>
                <w:i/>
                <w:iCs/>
                <w:lang w:eastAsia="zh-CN"/>
              </w:rPr>
              <w:t>.</w:t>
            </w:r>
          </w:p>
          <w:p w14:paraId="335B91B0" w14:textId="77777777" w:rsidR="00EA3D92" w:rsidRDefault="00312B65">
            <w:pPr>
              <w:rPr>
                <w:rFonts w:ascii="Arial" w:hAnsi="Arial" w:cs="Arial"/>
                <w:iCs/>
                <w:sz w:val="22"/>
                <w:szCs w:val="28"/>
                <w:lang w:val="en-US" w:eastAsia="zh-CN"/>
              </w:rPr>
            </w:pPr>
            <w:r>
              <w:rPr>
                <w:rFonts w:ascii="Arial" w:hAnsi="Arial" w:cs="Arial" w:hint="eastAsia"/>
                <w:iCs/>
                <w:sz w:val="22"/>
                <w:szCs w:val="28"/>
                <w:lang w:val="en-US" w:eastAsia="zh-CN"/>
              </w:rPr>
              <w:t>.</w:t>
            </w:r>
          </w:p>
        </w:tc>
      </w:tr>
      <w:tr w:rsidR="00EA3D92" w14:paraId="2BD073C2" w14:textId="77777777">
        <w:tc>
          <w:tcPr>
            <w:tcW w:w="1838" w:type="dxa"/>
          </w:tcPr>
          <w:p w14:paraId="676A8B1C" w14:textId="77777777" w:rsidR="00EA3D92" w:rsidRDefault="00312B65">
            <w:pPr>
              <w:rPr>
                <w:rFonts w:ascii="Arial" w:hAnsi="Arial" w:cs="Arial"/>
                <w:iCs/>
                <w:sz w:val="22"/>
                <w:szCs w:val="28"/>
                <w:lang w:val="en-US" w:eastAsia="zh-CN"/>
              </w:rPr>
            </w:pPr>
            <w:r>
              <w:rPr>
                <w:rFonts w:ascii="Arial" w:hAnsi="Arial" w:cs="Arial"/>
                <w:iCs/>
                <w:sz w:val="22"/>
                <w:szCs w:val="28"/>
                <w:lang w:val="en-US" w:eastAsia="zh-CN"/>
              </w:rPr>
              <w:t>FL Reply</w:t>
            </w:r>
          </w:p>
        </w:tc>
        <w:tc>
          <w:tcPr>
            <w:tcW w:w="1134" w:type="dxa"/>
          </w:tcPr>
          <w:p w14:paraId="7D679652" w14:textId="77777777" w:rsidR="00EA3D92" w:rsidRDefault="00EA3D92">
            <w:pPr>
              <w:rPr>
                <w:rFonts w:ascii="Arial" w:hAnsi="Arial" w:cs="Arial"/>
                <w:iCs/>
                <w:sz w:val="22"/>
                <w:szCs w:val="28"/>
                <w:lang w:val="en-US" w:eastAsia="zh-CN"/>
              </w:rPr>
            </w:pPr>
          </w:p>
        </w:tc>
        <w:tc>
          <w:tcPr>
            <w:tcW w:w="6379" w:type="dxa"/>
          </w:tcPr>
          <w:p w14:paraId="09FED03D" w14:textId="77777777" w:rsidR="00EA3D92" w:rsidRDefault="00312B65">
            <w:pPr>
              <w:rPr>
                <w:rFonts w:ascii="Arial" w:hAnsi="Arial" w:cs="Arial"/>
                <w:iCs/>
                <w:sz w:val="22"/>
                <w:szCs w:val="28"/>
                <w:lang w:val="en-US" w:eastAsia="zh-CN"/>
              </w:rPr>
            </w:pPr>
            <w:r>
              <w:rPr>
                <w:rFonts w:ascii="Arial" w:hAnsi="Arial" w:cs="Arial"/>
                <w:iCs/>
                <w:sz w:val="22"/>
                <w:szCs w:val="28"/>
                <w:lang w:val="en-US" w:eastAsia="zh-CN"/>
              </w:rPr>
              <w:t>To ZTE’s comments:</w:t>
            </w:r>
          </w:p>
          <w:p w14:paraId="0F875ECC" w14:textId="77777777" w:rsidR="00EA3D92" w:rsidRDefault="00312B65">
            <w:pPr>
              <w:pStyle w:val="ListParagraph"/>
              <w:numPr>
                <w:ilvl w:val="0"/>
                <w:numId w:val="13"/>
              </w:numPr>
              <w:ind w:firstLineChars="0"/>
              <w:rPr>
                <w:rFonts w:ascii="Arial" w:hAnsi="Arial" w:cs="Arial"/>
                <w:iCs/>
                <w:sz w:val="22"/>
                <w:szCs w:val="28"/>
                <w:lang w:val="en-US" w:eastAsia="zh-CN"/>
              </w:rPr>
            </w:pPr>
            <w:r>
              <w:rPr>
                <w:rFonts w:ascii="Arial" w:hAnsi="Arial" w:cs="Arial"/>
                <w:i/>
                <w:sz w:val="22"/>
                <w:szCs w:val="28"/>
                <w:lang w:val="en-US" w:eastAsia="zh-CN"/>
              </w:rPr>
              <w:t xml:space="preserve">“[ZTE] </w:t>
            </w:r>
            <w:proofErr w:type="spellStart"/>
            <w:r>
              <w:rPr>
                <w:rFonts w:ascii="Arial" w:hAnsi="Arial" w:cs="Arial" w:hint="eastAsia"/>
                <w:i/>
                <w:sz w:val="22"/>
                <w:szCs w:val="28"/>
                <w:lang w:val="en-US" w:eastAsia="zh-CN"/>
              </w:rPr>
              <w:t>Fro</w:t>
            </w:r>
            <w:proofErr w:type="spellEnd"/>
            <w:r>
              <w:rPr>
                <w:rFonts w:ascii="Arial" w:hAnsi="Arial" w:cs="Arial" w:hint="eastAsia"/>
                <w:i/>
                <w:sz w:val="22"/>
                <w:szCs w:val="28"/>
                <w:lang w:val="en-US" w:eastAsia="zh-CN"/>
              </w:rPr>
              <w:t xml:space="preserve"> network side, </w:t>
            </w:r>
            <w:proofErr w:type="spellStart"/>
            <w:r>
              <w:rPr>
                <w:rFonts w:ascii="Arial" w:hAnsi="Arial" w:cs="Arial"/>
                <w:i/>
                <w:sz w:val="22"/>
                <w:szCs w:val="28"/>
                <w:lang w:val="en-US" w:eastAsia="ko-KR"/>
              </w:rPr>
              <w:t>integersubframeoffset</w:t>
            </w:r>
            <w:proofErr w:type="spellEnd"/>
            <w:r>
              <w:rPr>
                <w:rFonts w:ascii="Arial" w:hAnsi="Arial" w:cs="Arial"/>
                <w:i/>
                <w:sz w:val="22"/>
                <w:szCs w:val="28"/>
                <w:lang w:val="en-US" w:eastAsia="ko-KR"/>
              </w:rPr>
              <w:t xml:space="preserve"> </w:t>
            </w:r>
            <w:r>
              <w:rPr>
                <w:rFonts w:ascii="Arial" w:hAnsi="Arial" w:cs="Arial" w:hint="eastAsia"/>
                <w:i/>
                <w:sz w:val="22"/>
                <w:szCs w:val="28"/>
                <w:lang w:val="en-US" w:eastAsia="zh-CN"/>
              </w:rPr>
              <w:t>can be configured with the real value or the real value +1.</w:t>
            </w:r>
            <w:r>
              <w:rPr>
                <w:rFonts w:ascii="Arial" w:hAnsi="Arial" w:cs="Arial"/>
                <w:iCs/>
                <w:sz w:val="22"/>
                <w:szCs w:val="28"/>
                <w:lang w:val="en-US" w:eastAsia="zh-CN"/>
              </w:rPr>
              <w:t>”</w:t>
            </w:r>
          </w:p>
          <w:p w14:paraId="574C7925" w14:textId="77777777" w:rsidR="00EA3D92" w:rsidRDefault="00312B65">
            <w:pPr>
              <w:rPr>
                <w:rFonts w:ascii="Arial" w:hAnsi="Arial" w:cs="Arial"/>
                <w:iCs/>
                <w:sz w:val="22"/>
                <w:szCs w:val="28"/>
                <w:lang w:val="en-US" w:eastAsia="zh-CN"/>
              </w:rPr>
            </w:pPr>
            <w:r>
              <w:rPr>
                <w:rFonts w:ascii="Arial" w:hAnsi="Arial" w:cs="Arial"/>
                <w:iCs/>
                <w:sz w:val="22"/>
                <w:szCs w:val="28"/>
                <w:lang w:val="en-US" w:eastAsia="zh-CN"/>
              </w:rPr>
              <w:t>For the network to do that, you mean that you support Solution 1 change. The network cannot do what you are saying in the current specification. Could you please clarify your response?</w:t>
            </w:r>
          </w:p>
        </w:tc>
      </w:tr>
      <w:tr w:rsidR="00EA3D92" w14:paraId="3461E4CF" w14:textId="77777777">
        <w:tc>
          <w:tcPr>
            <w:tcW w:w="1838" w:type="dxa"/>
          </w:tcPr>
          <w:p w14:paraId="76F5A1DB" w14:textId="77777777" w:rsidR="00EA3D92" w:rsidRDefault="00312B65">
            <w:pPr>
              <w:rPr>
                <w:rFonts w:ascii="Arial" w:hAnsi="Arial" w:cs="Arial"/>
                <w:iCs/>
                <w:sz w:val="22"/>
                <w:szCs w:val="28"/>
                <w:lang w:val="en-US" w:eastAsia="zh-CN"/>
              </w:rPr>
            </w:pPr>
            <w:r>
              <w:rPr>
                <w:rFonts w:ascii="Arial" w:hAnsi="Arial" w:cs="Arial" w:hint="eastAsia"/>
                <w:iCs/>
                <w:sz w:val="22"/>
                <w:szCs w:val="28"/>
                <w:lang w:val="en-US" w:eastAsia="zh-CN"/>
              </w:rPr>
              <w:t>ZTE</w:t>
            </w:r>
          </w:p>
        </w:tc>
        <w:tc>
          <w:tcPr>
            <w:tcW w:w="1134" w:type="dxa"/>
          </w:tcPr>
          <w:p w14:paraId="484F3A3B" w14:textId="77777777" w:rsidR="00EA3D92" w:rsidRDefault="00EA3D92">
            <w:pPr>
              <w:rPr>
                <w:rFonts w:ascii="Arial" w:hAnsi="Arial" w:cs="Arial"/>
                <w:iCs/>
                <w:sz w:val="22"/>
                <w:szCs w:val="28"/>
                <w:lang w:val="en-US" w:eastAsia="zh-CN"/>
              </w:rPr>
            </w:pPr>
          </w:p>
        </w:tc>
        <w:tc>
          <w:tcPr>
            <w:tcW w:w="6379" w:type="dxa"/>
          </w:tcPr>
          <w:p w14:paraId="2279C406" w14:textId="77777777" w:rsidR="00EA3D92" w:rsidRDefault="00312B65">
            <w:pPr>
              <w:rPr>
                <w:rFonts w:ascii="Arial" w:hAnsi="Arial" w:cs="Arial"/>
                <w:iCs/>
                <w:sz w:val="22"/>
                <w:szCs w:val="28"/>
                <w:lang w:val="en-US" w:eastAsia="zh-CN"/>
              </w:rPr>
            </w:pPr>
            <w:r>
              <w:rPr>
                <w:rFonts w:ascii="Arial" w:hAnsi="Arial" w:cs="Arial" w:hint="eastAsia"/>
                <w:iCs/>
                <w:sz w:val="22"/>
                <w:szCs w:val="28"/>
                <w:lang w:val="en-US" w:eastAsia="zh-CN"/>
              </w:rPr>
              <w:t xml:space="preserve">To </w:t>
            </w:r>
            <w:proofErr w:type="gramStart"/>
            <w:r>
              <w:rPr>
                <w:rFonts w:ascii="Arial" w:hAnsi="Arial" w:cs="Arial" w:hint="eastAsia"/>
                <w:iCs/>
                <w:sz w:val="22"/>
                <w:szCs w:val="28"/>
                <w:lang w:val="en-US" w:eastAsia="zh-CN"/>
              </w:rPr>
              <w:t>FL  Although</w:t>
            </w:r>
            <w:proofErr w:type="gramEnd"/>
            <w:r>
              <w:rPr>
                <w:rFonts w:ascii="Arial" w:hAnsi="Arial" w:cs="Arial" w:hint="eastAsia"/>
                <w:iCs/>
                <w:sz w:val="22"/>
                <w:szCs w:val="28"/>
                <w:lang w:val="en-US" w:eastAsia="zh-CN"/>
              </w:rPr>
              <w:t xml:space="preserve"> the current spec says </w:t>
            </w:r>
            <w:r>
              <w:rPr>
                <w:rFonts w:ascii="Arial" w:hAnsi="Arial" w:cs="Arial"/>
                <w:iCs/>
                <w:sz w:val="22"/>
                <w:szCs w:val="28"/>
                <w:lang w:val="en-US" w:eastAsia="zh-CN"/>
              </w:rPr>
              <w:t>‘</w:t>
            </w:r>
            <w:r>
              <w:rPr>
                <w:rFonts w:ascii="Arial" w:hAnsi="Arial" w:cs="Arial" w:hint="eastAsia"/>
                <w:iCs/>
                <w:sz w:val="22"/>
                <w:szCs w:val="28"/>
                <w:lang w:val="en-US" w:eastAsia="zh-CN"/>
              </w:rPr>
              <w:t>rounded down</w:t>
            </w:r>
            <w:r>
              <w:rPr>
                <w:rFonts w:ascii="Arial" w:hAnsi="Arial" w:cs="Arial"/>
                <w:iCs/>
                <w:sz w:val="22"/>
                <w:szCs w:val="28"/>
                <w:lang w:val="en-US" w:eastAsia="zh-CN"/>
              </w:rPr>
              <w:t>’</w:t>
            </w:r>
            <w:r>
              <w:rPr>
                <w:rFonts w:ascii="Arial" w:hAnsi="Arial" w:cs="Arial" w:hint="eastAsia"/>
                <w:iCs/>
                <w:sz w:val="22"/>
                <w:szCs w:val="28"/>
                <w:lang w:val="en-US" w:eastAsia="zh-CN"/>
              </w:rPr>
              <w:t xml:space="preserve">, how much value of </w:t>
            </w:r>
            <w:proofErr w:type="spellStart"/>
            <w:r>
              <w:rPr>
                <w:rFonts w:ascii="Arial" w:hAnsi="Arial" w:cs="Arial" w:hint="eastAsia"/>
                <w:iCs/>
                <w:sz w:val="22"/>
                <w:szCs w:val="28"/>
                <w:lang w:val="en-US" w:eastAsia="zh-CN"/>
              </w:rPr>
              <w:t>integersubframeoffset</w:t>
            </w:r>
            <w:proofErr w:type="spellEnd"/>
            <w:r>
              <w:rPr>
                <w:rFonts w:ascii="Arial" w:hAnsi="Arial" w:cs="Arial"/>
                <w:iCs/>
                <w:sz w:val="22"/>
                <w:szCs w:val="28"/>
                <w:lang w:val="en-US" w:eastAsia="zh-CN"/>
              </w:rPr>
              <w:t> </w:t>
            </w:r>
            <w:r>
              <w:rPr>
                <w:rFonts w:ascii="Arial" w:hAnsi="Arial" w:cs="Arial" w:hint="eastAsia"/>
                <w:iCs/>
                <w:sz w:val="22"/>
                <w:szCs w:val="28"/>
                <w:lang w:val="en-US" w:eastAsia="zh-CN"/>
              </w:rPr>
              <w:t xml:space="preserve"> informing UE is still up to network, that is because the parameter of </w:t>
            </w:r>
            <w:proofErr w:type="spellStart"/>
            <w:r>
              <w:rPr>
                <w:rFonts w:ascii="Arial" w:hAnsi="Arial" w:cs="Arial" w:hint="eastAsia"/>
                <w:iCs/>
                <w:sz w:val="22"/>
                <w:szCs w:val="28"/>
                <w:lang w:val="en-US" w:eastAsia="zh-CN"/>
              </w:rPr>
              <w:t>integersubframeoffset</w:t>
            </w:r>
            <w:proofErr w:type="spellEnd"/>
            <w:r>
              <w:rPr>
                <w:rFonts w:ascii="Arial" w:hAnsi="Arial" w:cs="Arial"/>
                <w:iCs/>
                <w:sz w:val="22"/>
                <w:szCs w:val="28"/>
                <w:lang w:val="en-US" w:eastAsia="zh-CN"/>
              </w:rPr>
              <w:t> </w:t>
            </w:r>
            <w:r>
              <w:rPr>
                <w:rFonts w:ascii="Arial" w:hAnsi="Arial" w:cs="Arial" w:hint="eastAsia"/>
                <w:iCs/>
                <w:sz w:val="22"/>
                <w:szCs w:val="28"/>
                <w:lang w:val="en-US" w:eastAsia="zh-CN"/>
              </w:rPr>
              <w:t xml:space="preserve">  is not used for anywhere else. If majority more prefer solution 1, we are fine to go for it. </w:t>
            </w:r>
          </w:p>
        </w:tc>
      </w:tr>
    </w:tbl>
    <w:p w14:paraId="2A93AFBE" w14:textId="2D8D22D3" w:rsidR="00EA3D92" w:rsidRDefault="00EA3D92">
      <w:pPr>
        <w:pStyle w:val="3GPPAgreements"/>
        <w:numPr>
          <w:ilvl w:val="0"/>
          <w:numId w:val="0"/>
        </w:numPr>
        <w:rPr>
          <w:lang w:eastAsia="zh-CN"/>
        </w:rPr>
      </w:pPr>
    </w:p>
    <w:p w14:paraId="10374130" w14:textId="77777777" w:rsidR="008124FD" w:rsidRDefault="008124FD">
      <w:pPr>
        <w:spacing w:after="160"/>
        <w:rPr>
          <w:b/>
          <w:bCs/>
          <w:sz w:val="28"/>
          <w:szCs w:val="28"/>
          <w:lang w:eastAsia="zh-CN"/>
        </w:rPr>
      </w:pPr>
      <w:r>
        <w:rPr>
          <w:lang w:eastAsia="zh-CN"/>
        </w:rPr>
        <w:br w:type="page"/>
      </w:r>
    </w:p>
    <w:p w14:paraId="1A7DC8E7" w14:textId="4B3EB41E" w:rsidR="00A518E1" w:rsidRDefault="00A518E1" w:rsidP="00A518E1">
      <w:pPr>
        <w:pStyle w:val="Heading1"/>
        <w:rPr>
          <w:lang w:eastAsia="zh-CN"/>
        </w:rPr>
      </w:pPr>
      <w:r>
        <w:rPr>
          <w:lang w:eastAsia="zh-CN"/>
        </w:rPr>
        <w:t xml:space="preserve">ROUND </w:t>
      </w:r>
      <w:r w:rsidR="008124FD">
        <w:rPr>
          <w:lang w:eastAsia="zh-CN"/>
        </w:rPr>
        <w:t>1 Outcome</w:t>
      </w:r>
    </w:p>
    <w:p w14:paraId="63FC8074" w14:textId="3E0F3E56" w:rsidR="008124FD" w:rsidRDefault="008124FD" w:rsidP="008124FD">
      <w:pPr>
        <w:rPr>
          <w:sz w:val="24"/>
          <w:szCs w:val="24"/>
          <w:lang w:eastAsia="zh-CN"/>
        </w:rPr>
      </w:pPr>
      <w:r w:rsidRPr="008124FD">
        <w:rPr>
          <w:sz w:val="24"/>
          <w:szCs w:val="24"/>
          <w:lang w:eastAsia="zh-CN"/>
        </w:rPr>
        <w:t>Observation</w:t>
      </w:r>
      <w:r>
        <w:rPr>
          <w:sz w:val="24"/>
          <w:szCs w:val="24"/>
          <w:lang w:eastAsia="zh-CN"/>
        </w:rPr>
        <w:t xml:space="preserve">s from the moderator: </w:t>
      </w:r>
    </w:p>
    <w:p w14:paraId="54EC37AF" w14:textId="4110A4A4" w:rsidR="008124FD" w:rsidRDefault="008124FD" w:rsidP="008124FD">
      <w:pPr>
        <w:rPr>
          <w:sz w:val="24"/>
          <w:szCs w:val="24"/>
          <w:lang w:eastAsia="zh-CN"/>
        </w:rPr>
      </w:pPr>
      <w:r>
        <w:rPr>
          <w:sz w:val="24"/>
          <w:szCs w:val="24"/>
          <w:lang w:eastAsia="zh-CN"/>
        </w:rPr>
        <w:t>Support</w:t>
      </w:r>
      <w:r w:rsidR="009A4612">
        <w:rPr>
          <w:sz w:val="24"/>
          <w:szCs w:val="24"/>
          <w:lang w:eastAsia="zh-CN"/>
        </w:rPr>
        <w:t>ed companies of</w:t>
      </w:r>
      <w:r>
        <w:rPr>
          <w:sz w:val="24"/>
          <w:szCs w:val="24"/>
          <w:lang w:eastAsia="zh-CN"/>
        </w:rPr>
        <w:t xml:space="preserve"> Solution 1</w:t>
      </w:r>
    </w:p>
    <w:p w14:paraId="5918450A" w14:textId="3DEB74FF" w:rsidR="008124FD" w:rsidRDefault="008124FD" w:rsidP="008124FD">
      <w:pPr>
        <w:pStyle w:val="ListParagraph"/>
        <w:numPr>
          <w:ilvl w:val="0"/>
          <w:numId w:val="15"/>
        </w:numPr>
        <w:ind w:firstLineChars="0"/>
        <w:rPr>
          <w:sz w:val="24"/>
          <w:szCs w:val="24"/>
          <w:lang w:eastAsia="zh-CN"/>
        </w:rPr>
      </w:pPr>
      <w:r>
        <w:rPr>
          <w:sz w:val="24"/>
          <w:szCs w:val="24"/>
          <w:lang w:eastAsia="zh-CN"/>
        </w:rPr>
        <w:t xml:space="preserve">Huawei, </w:t>
      </w:r>
      <w:proofErr w:type="spellStart"/>
      <w:r>
        <w:rPr>
          <w:sz w:val="24"/>
          <w:szCs w:val="24"/>
          <w:lang w:eastAsia="zh-CN"/>
        </w:rPr>
        <w:t>HiSilicon</w:t>
      </w:r>
      <w:proofErr w:type="spellEnd"/>
      <w:r>
        <w:rPr>
          <w:sz w:val="24"/>
          <w:szCs w:val="24"/>
          <w:lang w:eastAsia="zh-CN"/>
        </w:rPr>
        <w:t>, Nokia, CATT, vivo, ZTE (can accept Solution 1)</w:t>
      </w:r>
    </w:p>
    <w:p w14:paraId="0CF43C59" w14:textId="47FB0CF0" w:rsidR="008124FD" w:rsidRDefault="009A4612" w:rsidP="008124FD">
      <w:pPr>
        <w:rPr>
          <w:sz w:val="24"/>
          <w:szCs w:val="24"/>
          <w:lang w:eastAsia="zh-CN"/>
        </w:rPr>
      </w:pPr>
      <w:r>
        <w:rPr>
          <w:sz w:val="24"/>
          <w:szCs w:val="24"/>
          <w:lang w:eastAsia="zh-CN"/>
        </w:rPr>
        <w:t xml:space="preserve">Supported companies of </w:t>
      </w:r>
      <w:r w:rsidR="008124FD">
        <w:rPr>
          <w:sz w:val="24"/>
          <w:szCs w:val="24"/>
          <w:lang w:eastAsia="zh-CN"/>
        </w:rPr>
        <w:t>Solution 2</w:t>
      </w:r>
    </w:p>
    <w:p w14:paraId="0BF43464" w14:textId="4448AECC" w:rsidR="008124FD" w:rsidRPr="008124FD" w:rsidRDefault="008124FD" w:rsidP="008124FD">
      <w:pPr>
        <w:pStyle w:val="ListParagraph"/>
        <w:numPr>
          <w:ilvl w:val="0"/>
          <w:numId w:val="15"/>
        </w:numPr>
        <w:ind w:firstLineChars="0"/>
        <w:rPr>
          <w:sz w:val="24"/>
          <w:szCs w:val="24"/>
          <w:lang w:eastAsia="zh-CN"/>
        </w:rPr>
      </w:pPr>
      <w:r>
        <w:rPr>
          <w:sz w:val="24"/>
          <w:szCs w:val="24"/>
          <w:lang w:eastAsia="zh-CN"/>
        </w:rPr>
        <w:t>Qualcomm</w:t>
      </w:r>
    </w:p>
    <w:p w14:paraId="62988557" w14:textId="77777777" w:rsidR="008124FD" w:rsidRPr="008124FD" w:rsidRDefault="008124FD" w:rsidP="008124FD">
      <w:pPr>
        <w:rPr>
          <w:lang w:eastAsia="zh-CN"/>
        </w:rPr>
      </w:pPr>
    </w:p>
    <w:p w14:paraId="1E579449" w14:textId="3F90AE20" w:rsidR="008124FD" w:rsidRDefault="008124FD" w:rsidP="008124FD">
      <w:pPr>
        <w:pStyle w:val="Heading1"/>
        <w:rPr>
          <w:lang w:eastAsia="zh-CN"/>
        </w:rPr>
      </w:pPr>
      <w:r>
        <w:rPr>
          <w:lang w:eastAsia="zh-CN"/>
        </w:rPr>
        <w:t>ROUND 2</w:t>
      </w:r>
    </w:p>
    <w:p w14:paraId="0F56D61A" w14:textId="5CAD4ED8" w:rsidR="008124FD" w:rsidRPr="009A4612" w:rsidRDefault="008124FD" w:rsidP="008124FD">
      <w:pPr>
        <w:rPr>
          <w:sz w:val="24"/>
          <w:szCs w:val="24"/>
          <w:lang w:eastAsia="zh-CN"/>
        </w:rPr>
      </w:pPr>
    </w:p>
    <w:p w14:paraId="3FB2BF2D" w14:textId="56DF0070" w:rsidR="008124FD" w:rsidRPr="009A4612" w:rsidRDefault="008124FD" w:rsidP="008124FD">
      <w:pPr>
        <w:rPr>
          <w:sz w:val="24"/>
          <w:szCs w:val="24"/>
          <w:lang w:eastAsia="zh-CN"/>
        </w:rPr>
      </w:pPr>
      <w:r w:rsidRPr="009A4612">
        <w:rPr>
          <w:sz w:val="24"/>
          <w:szCs w:val="24"/>
          <w:lang w:eastAsia="zh-CN"/>
        </w:rPr>
        <w:t xml:space="preserve">Seems there is majority to support Solution 1, so </w:t>
      </w:r>
      <w:r w:rsidR="009A4612" w:rsidRPr="009A4612">
        <w:rPr>
          <w:sz w:val="24"/>
          <w:szCs w:val="24"/>
          <w:lang w:eastAsia="zh-CN"/>
        </w:rPr>
        <w:t>Solution 1 is proposed to be used for a draft LS to RAN2. Specifically:</w:t>
      </w:r>
      <w:r w:rsidRPr="009A4612">
        <w:rPr>
          <w:sz w:val="24"/>
          <w:szCs w:val="24"/>
          <w:lang w:eastAsia="zh-CN"/>
        </w:rPr>
        <w:t xml:space="preserve"> </w:t>
      </w:r>
    </w:p>
    <w:p w14:paraId="57D1724C" w14:textId="77777777" w:rsidR="008124FD" w:rsidRPr="008124FD" w:rsidRDefault="008124FD" w:rsidP="008124FD">
      <w:pPr>
        <w:rPr>
          <w:lang w:eastAsia="zh-CN"/>
        </w:rPr>
      </w:pPr>
    </w:p>
    <w:p w14:paraId="7951CECE" w14:textId="77777777" w:rsidR="009A4612" w:rsidRDefault="008124FD" w:rsidP="009A4612">
      <w:pPr>
        <w:rPr>
          <w:lang w:eastAsia="zh-CN"/>
        </w:rPr>
      </w:pPr>
      <w:r w:rsidRPr="009A4612">
        <w:rPr>
          <w:b/>
          <w:iCs/>
          <w:szCs w:val="22"/>
        </w:rPr>
        <w:t xml:space="preserve">Proposal </w:t>
      </w:r>
      <w:r w:rsidR="009A4612">
        <w:rPr>
          <w:b/>
          <w:iCs/>
          <w:szCs w:val="22"/>
        </w:rPr>
        <w:t>1</w:t>
      </w:r>
      <w:r w:rsidRPr="009A4612">
        <w:rPr>
          <w:b/>
          <w:iCs/>
          <w:szCs w:val="22"/>
        </w:rPr>
        <w:t>:</w:t>
      </w:r>
      <w:r w:rsidRPr="009A4612">
        <w:rPr>
          <w:bCs/>
          <w:iCs/>
          <w:szCs w:val="22"/>
        </w:rPr>
        <w:t xml:space="preserve"> </w:t>
      </w:r>
      <w:r w:rsidR="009A4612">
        <w:rPr>
          <w:lang w:eastAsia="zh-CN"/>
        </w:rPr>
        <w:t>Send an LS to RAN2 with the following content:</w:t>
      </w:r>
    </w:p>
    <w:p w14:paraId="0901CA9E" w14:textId="593C4C8E" w:rsidR="008124FD" w:rsidRPr="009A4612" w:rsidRDefault="008124FD" w:rsidP="009A4612">
      <w:pPr>
        <w:pStyle w:val="ListParagraph"/>
        <w:numPr>
          <w:ilvl w:val="0"/>
          <w:numId w:val="15"/>
        </w:numPr>
        <w:ind w:firstLineChars="0"/>
        <w:rPr>
          <w:lang w:eastAsia="zh-CN"/>
        </w:rPr>
      </w:pPr>
      <w:r w:rsidRPr="009A4612">
        <w:rPr>
          <w:bCs/>
          <w:iCs/>
          <w:szCs w:val="22"/>
        </w:rPr>
        <w:t xml:space="preserve">It is RAN1 understanding that </w:t>
      </w:r>
      <w:proofErr w:type="spellStart"/>
      <w:r w:rsidRPr="009A4612">
        <w:rPr>
          <w:bCs/>
          <w:iCs/>
          <w:szCs w:val="22"/>
        </w:rPr>
        <w:t>sfn</w:t>
      </w:r>
      <w:proofErr w:type="spellEnd"/>
      <w:r w:rsidRPr="009A4612">
        <w:rPr>
          <w:bCs/>
          <w:iCs/>
          <w:szCs w:val="22"/>
        </w:rPr>
        <w:t xml:space="preserve">-Offset and </w:t>
      </w:r>
      <w:proofErr w:type="spellStart"/>
      <w:r w:rsidRPr="009A4612">
        <w:rPr>
          <w:bCs/>
          <w:iCs/>
          <w:szCs w:val="22"/>
        </w:rPr>
        <w:t>integerSubframeOffset</w:t>
      </w:r>
      <w:proofErr w:type="spellEnd"/>
      <w:r w:rsidRPr="009A4612">
        <w:rPr>
          <w:bCs/>
          <w:iCs/>
          <w:szCs w:val="22"/>
        </w:rPr>
        <w:t xml:space="preserve"> in NR-DL-PRS-SFN0-Offset is not required to be specified as round-down or round-to-the-</w:t>
      </w:r>
      <w:proofErr w:type="gramStart"/>
      <w:r w:rsidRPr="009A4612">
        <w:rPr>
          <w:bCs/>
          <w:iCs/>
          <w:szCs w:val="22"/>
        </w:rPr>
        <w:t>closest, but</w:t>
      </w:r>
      <w:proofErr w:type="gramEnd"/>
      <w:r w:rsidRPr="009A4612">
        <w:rPr>
          <w:bCs/>
          <w:iCs/>
          <w:szCs w:val="22"/>
        </w:rPr>
        <w:t xml:space="preserve"> should be set a value by the network to ensure that the UE assumption is correct when to determine the search window centre. </w:t>
      </w:r>
      <w:r w:rsidRPr="009A4612">
        <w:rPr>
          <w:bCs/>
          <w:iCs/>
          <w:lang w:eastAsia="zh-CN"/>
        </w:rPr>
        <w:t xml:space="preserve">The definition of </w:t>
      </w:r>
      <w:proofErr w:type="spellStart"/>
      <w:r w:rsidRPr="009A4612">
        <w:rPr>
          <w:bCs/>
          <w:iCs/>
          <w:szCs w:val="22"/>
        </w:rPr>
        <w:t>sfn</w:t>
      </w:r>
      <w:proofErr w:type="spellEnd"/>
      <w:r w:rsidRPr="009A4612">
        <w:rPr>
          <w:bCs/>
          <w:iCs/>
          <w:szCs w:val="22"/>
        </w:rPr>
        <w:t xml:space="preserve">-Offset and </w:t>
      </w:r>
      <w:proofErr w:type="spellStart"/>
      <w:r w:rsidRPr="009A4612">
        <w:rPr>
          <w:bCs/>
          <w:iCs/>
          <w:szCs w:val="22"/>
        </w:rPr>
        <w:t>integerSubframeOffset</w:t>
      </w:r>
      <w:proofErr w:type="spellEnd"/>
      <w:r w:rsidRPr="009A4612">
        <w:rPr>
          <w:bCs/>
          <w:iCs/>
          <w:szCs w:val="22"/>
        </w:rPr>
        <w:t xml:space="preserve"> could be changed to reflect that intention.</w:t>
      </w:r>
    </w:p>
    <w:p w14:paraId="048B9182" w14:textId="49A730D9" w:rsidR="008124FD" w:rsidRPr="009A4612" w:rsidRDefault="008124FD" w:rsidP="009A4612">
      <w:pPr>
        <w:pStyle w:val="3GPPAgreements"/>
        <w:numPr>
          <w:ilvl w:val="0"/>
          <w:numId w:val="0"/>
        </w:numPr>
        <w:ind w:left="284" w:hanging="284"/>
        <w:jc w:val="both"/>
        <w:rPr>
          <w:bCs/>
          <w:iCs/>
          <w:szCs w:val="22"/>
        </w:rPr>
      </w:pPr>
      <w:r w:rsidRPr="009A4612">
        <w:rPr>
          <w:b/>
          <w:iCs/>
          <w:szCs w:val="22"/>
        </w:rPr>
        <w:t>Proposal 2</w:t>
      </w:r>
      <w:r w:rsidRPr="009A4612">
        <w:rPr>
          <w:bCs/>
          <w:iCs/>
          <w:szCs w:val="22"/>
        </w:rPr>
        <w:t xml:space="preserve">: Include the following </w:t>
      </w:r>
      <w:r w:rsidRPr="009A4612">
        <w:rPr>
          <w:bCs/>
          <w:iCs/>
          <w:szCs w:val="22"/>
          <w:lang w:eastAsia="zh-CN"/>
        </w:rPr>
        <w:t>text proposal in the LS to RAN2 as an example of a potential change in TS 37.355</w:t>
      </w:r>
      <w:r w:rsidR="009A4612">
        <w:rPr>
          <w:bCs/>
          <w:iCs/>
          <w:szCs w:val="22"/>
          <w:lang w:eastAsia="zh-CN"/>
        </w:rPr>
        <w:t>:</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124FD" w14:paraId="14DAA51D" w14:textId="77777777" w:rsidTr="00B8306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59DC60" w14:textId="77777777" w:rsidR="008124FD" w:rsidRDefault="008124FD" w:rsidP="00B83069">
            <w:pPr>
              <w:pStyle w:val="TAL"/>
              <w:keepNext w:val="0"/>
              <w:keepLines w:val="0"/>
              <w:widowControl w:val="0"/>
              <w:rPr>
                <w:b/>
                <w:bCs/>
                <w:i/>
                <w:iCs/>
                <w:noProof/>
              </w:rPr>
            </w:pPr>
            <w:r>
              <w:rPr>
                <w:b/>
                <w:bCs/>
                <w:i/>
                <w:iCs/>
                <w:noProof/>
              </w:rPr>
              <w:t>nr-DL-PRS-SFN0-Offset</w:t>
            </w:r>
          </w:p>
          <w:p w14:paraId="076838E7" w14:textId="77777777" w:rsidR="008124FD" w:rsidRDefault="008124FD" w:rsidP="00B83069">
            <w:pPr>
              <w:pStyle w:val="TAL"/>
              <w:keepNext w:val="0"/>
              <w:keepLines w:val="0"/>
              <w:widowControl w:val="0"/>
              <w:rPr>
                <w:bCs/>
                <w:iCs/>
                <w:noProof/>
              </w:rPr>
            </w:pPr>
            <w:r>
              <w:rPr>
                <w:bCs/>
                <w:iCs/>
                <w:noProof/>
              </w:rPr>
              <w:t>This field specifies the time offset of the SFN#0 slot#0 for the given TRP with respect to SFN#0 slot#0 of the assistance data reference TRP and comprises the following subfields:</w:t>
            </w:r>
          </w:p>
          <w:p w14:paraId="445BAA4B" w14:textId="77777777" w:rsidR="008124FD" w:rsidRDefault="008124FD" w:rsidP="00B83069">
            <w:pPr>
              <w:pStyle w:val="B1"/>
              <w:spacing w:after="0"/>
              <w:ind w:left="576" w:hanging="288"/>
              <w:rPr>
                <w:rFonts w:ascii="Arial" w:hAnsi="Arial" w:cs="Arial"/>
                <w:bCs/>
                <w:iCs/>
                <w:noProof/>
                <w:sz w:val="18"/>
                <w:szCs w:val="18"/>
              </w:rPr>
            </w:pPr>
            <w:r>
              <w:rPr>
                <w:rFonts w:ascii="Arial" w:hAnsi="Arial" w:cs="Arial"/>
                <w:noProof/>
                <w:sz w:val="18"/>
                <w:szCs w:val="18"/>
              </w:rPr>
              <w:t>-</w:t>
            </w:r>
            <w:r>
              <w:rPr>
                <w:snapToGrid w:val="0"/>
              </w:rPr>
              <w:tab/>
            </w:r>
            <w:r>
              <w:rPr>
                <w:rFonts w:ascii="Arial" w:hAnsi="Arial" w:cs="Arial"/>
                <w:b/>
                <w:bCs/>
                <w:i/>
                <w:iCs/>
                <w:noProof/>
                <w:sz w:val="18"/>
                <w:szCs w:val="18"/>
              </w:rPr>
              <w:t>sfn-Offset</w:t>
            </w:r>
            <w:r>
              <w:rPr>
                <w:rFonts w:ascii="Arial" w:hAnsi="Arial" w:cs="Arial"/>
                <w:noProof/>
                <w:sz w:val="18"/>
                <w:szCs w:val="18"/>
              </w:rPr>
              <w:t xml:space="preserve"> </w:t>
            </w:r>
            <w:r>
              <w:rPr>
                <w:rFonts w:ascii="Arial" w:hAnsi="Arial" w:cs="Arial"/>
                <w:bCs/>
                <w:iCs/>
                <w:noProof/>
                <w:sz w:val="18"/>
                <w:szCs w:val="18"/>
              </w:rPr>
              <w:t>specifies the SFN offset at the TRP antenna location between the assistance data reference TRP and this neighbour TRP.</w:t>
            </w:r>
          </w:p>
          <w:p w14:paraId="0BA0D7D1" w14:textId="77777777" w:rsidR="008124FD" w:rsidRDefault="008124FD" w:rsidP="00B83069">
            <w:pPr>
              <w:pStyle w:val="B1"/>
              <w:spacing w:after="0"/>
              <w:ind w:left="576" w:hanging="288"/>
              <w:rPr>
                <w:rFonts w:ascii="Arial" w:hAnsi="Arial" w:cs="Arial"/>
                <w:bCs/>
                <w:iCs/>
                <w:noProof/>
                <w:sz w:val="18"/>
                <w:szCs w:val="18"/>
              </w:rPr>
            </w:pPr>
            <w:r>
              <w:rPr>
                <w:snapToGrid w:val="0"/>
              </w:rPr>
              <w:tab/>
            </w:r>
            <w:r>
              <w:rPr>
                <w:rFonts w:ascii="Arial" w:hAnsi="Arial" w:cs="Arial"/>
                <w:bCs/>
                <w:iCs/>
                <w:noProof/>
                <w:sz w:val="18"/>
                <w:szCs w:val="18"/>
              </w:rPr>
              <w:t>The offset corresponds to the number of full radio frames counted from the beginning of a radio frame #0 of the assistance data reference TRP to the beginning of the closest subsequent</w:t>
            </w:r>
            <w:del w:id="0" w:author="Huawei" w:date="2022-09-24T09:24:00Z">
              <w:r w:rsidDel="00696A18">
                <w:rPr>
                  <w:rFonts w:ascii="Arial" w:hAnsi="Arial" w:cs="Arial"/>
                  <w:bCs/>
                  <w:iCs/>
                  <w:noProof/>
                  <w:sz w:val="18"/>
                  <w:szCs w:val="18"/>
                </w:rPr>
                <w:delText xml:space="preserve"> </w:delText>
              </w:r>
            </w:del>
            <w:r>
              <w:rPr>
                <w:rFonts w:ascii="Arial" w:hAnsi="Arial" w:cs="Arial"/>
                <w:bCs/>
                <w:iCs/>
                <w:noProof/>
                <w:sz w:val="18"/>
                <w:szCs w:val="18"/>
              </w:rPr>
              <w:t>radio frame #0 of this neighbour TRP.</w:t>
            </w:r>
          </w:p>
          <w:p w14:paraId="348414DD" w14:textId="77777777" w:rsidR="008124FD" w:rsidRDefault="008124FD" w:rsidP="00B83069">
            <w:pPr>
              <w:pStyle w:val="B1"/>
              <w:spacing w:after="0"/>
              <w:ind w:left="576" w:hanging="288"/>
              <w:rPr>
                <w:rFonts w:ascii="Arial" w:hAnsi="Arial" w:cs="Arial"/>
                <w:bCs/>
                <w:iCs/>
                <w:noProof/>
                <w:sz w:val="18"/>
                <w:szCs w:val="18"/>
              </w:rPr>
            </w:pPr>
            <w:r>
              <w:rPr>
                <w:snapToGrid w:val="0"/>
              </w:rPr>
              <w:t>-</w:t>
            </w:r>
            <w:r>
              <w:rPr>
                <w:rFonts w:ascii="Arial" w:hAnsi="Arial" w:cs="Arial"/>
                <w:snapToGrid w:val="0"/>
                <w:sz w:val="18"/>
                <w:szCs w:val="18"/>
              </w:rPr>
              <w:tab/>
            </w:r>
            <w:proofErr w:type="spellStart"/>
            <w:r>
              <w:rPr>
                <w:rFonts w:ascii="Arial" w:hAnsi="Arial" w:cs="Arial"/>
                <w:b/>
                <w:bCs/>
                <w:i/>
                <w:iCs/>
                <w:snapToGrid w:val="0"/>
                <w:sz w:val="18"/>
                <w:szCs w:val="18"/>
              </w:rPr>
              <w:t>integerSubframeOffset</w:t>
            </w:r>
            <w:proofErr w:type="spellEnd"/>
            <w:r>
              <w:rPr>
                <w:rFonts w:ascii="Arial" w:hAnsi="Arial" w:cs="Arial"/>
                <w:sz w:val="18"/>
                <w:szCs w:val="18"/>
              </w:rPr>
              <w:t xml:space="preserve"> specifies the frame boundary offset </w:t>
            </w:r>
            <w:r>
              <w:rPr>
                <w:rFonts w:ascii="Arial" w:hAnsi="Arial" w:cs="Arial"/>
                <w:bCs/>
                <w:iCs/>
                <w:noProof/>
                <w:sz w:val="18"/>
                <w:szCs w:val="18"/>
              </w:rPr>
              <w:t>at the TRP antenna location</w:t>
            </w:r>
            <w:r>
              <w:rPr>
                <w:rFonts w:ascii="Arial" w:hAnsi="Arial" w:cs="Arial"/>
                <w:sz w:val="18"/>
                <w:szCs w:val="18"/>
              </w:rPr>
              <w:t xml:space="preserve"> between the assistance data </w:t>
            </w:r>
            <w:r>
              <w:rPr>
                <w:rFonts w:ascii="Arial" w:hAnsi="Arial" w:cs="Arial"/>
                <w:bCs/>
                <w:iCs/>
                <w:noProof/>
                <w:sz w:val="18"/>
                <w:szCs w:val="18"/>
              </w:rPr>
              <w:t xml:space="preserve">reference TRP </w:t>
            </w:r>
            <w:r>
              <w:rPr>
                <w:rFonts w:ascii="Arial" w:hAnsi="Arial" w:cs="Arial"/>
                <w:sz w:val="18"/>
                <w:szCs w:val="18"/>
              </w:rPr>
              <w:t xml:space="preserve">and </w:t>
            </w:r>
            <w:r>
              <w:rPr>
                <w:rFonts w:ascii="Arial" w:hAnsi="Arial" w:cs="Arial"/>
                <w:bCs/>
                <w:iCs/>
                <w:noProof/>
                <w:sz w:val="18"/>
                <w:szCs w:val="18"/>
              </w:rPr>
              <w:t>this neighbour TRP counted in full subframes.</w:t>
            </w:r>
          </w:p>
          <w:p w14:paraId="4A213501" w14:textId="77777777" w:rsidR="008124FD" w:rsidRDefault="008124FD" w:rsidP="00B83069">
            <w:pPr>
              <w:pStyle w:val="B1"/>
              <w:spacing w:after="0"/>
              <w:rPr>
                <w:ins w:id="1" w:author="Huawei" w:date="2022-09-24T09:28:00Z"/>
                <w:rFonts w:ascii="Arial" w:hAnsi="Arial" w:cs="Arial"/>
                <w:sz w:val="18"/>
                <w:szCs w:val="18"/>
              </w:rPr>
            </w:pPr>
            <w:r>
              <w:rPr>
                <w:rFonts w:ascii="Arial" w:hAnsi="Arial" w:cs="Arial"/>
                <w:snapToGrid w:val="0"/>
                <w:sz w:val="18"/>
                <w:szCs w:val="18"/>
              </w:rPr>
              <w:tab/>
            </w:r>
            <w:r>
              <w:rPr>
                <w:rFonts w:ascii="Arial" w:hAnsi="Arial" w:cs="Arial"/>
                <w:sz w:val="18"/>
                <w:szCs w:val="18"/>
              </w:rPr>
              <w:t xml:space="preserve">The offset </w:t>
            </w:r>
            <w:ins w:id="2" w:author="Huawei" w:date="2022-09-24T09:24:00Z">
              <w:r>
                <w:rPr>
                  <w:rFonts w:ascii="Arial" w:hAnsi="Arial" w:cs="Arial"/>
                  <w:sz w:val="18"/>
                  <w:szCs w:val="18"/>
                </w:rPr>
                <w:t>correspond</w:t>
              </w:r>
            </w:ins>
            <w:ins w:id="3" w:author="Huawei" w:date="2022-09-24T09:25:00Z">
              <w:r>
                <w:rPr>
                  <w:rFonts w:ascii="Arial" w:hAnsi="Arial" w:cs="Arial"/>
                  <w:sz w:val="18"/>
                  <w:szCs w:val="18"/>
                </w:rPr>
                <w:t>s to the number of</w:t>
              </w:r>
            </w:ins>
            <w:ins w:id="4" w:author="Huawei" w:date="2022-09-24T09:26:00Z">
              <w:r>
                <w:rPr>
                  <w:rFonts w:ascii="Arial" w:hAnsi="Arial" w:cs="Arial"/>
                  <w:sz w:val="18"/>
                  <w:szCs w:val="18"/>
                </w:rPr>
                <w:t xml:space="preserve"> full subframes </w:t>
              </w:r>
            </w:ins>
            <w:del w:id="5" w:author="Huawei" w:date="2022-09-24T09:26:00Z">
              <w:r w:rsidDel="00354C8F">
                <w:rPr>
                  <w:rFonts w:ascii="Arial" w:hAnsi="Arial" w:cs="Arial"/>
                  <w:sz w:val="18"/>
                  <w:szCs w:val="18"/>
                </w:rPr>
                <w:delText xml:space="preserve">is </w:delText>
              </w:r>
            </w:del>
            <w:r>
              <w:rPr>
                <w:rFonts w:ascii="Arial" w:hAnsi="Arial" w:cs="Arial"/>
                <w:sz w:val="18"/>
                <w:szCs w:val="18"/>
              </w:rPr>
              <w:t xml:space="preserve">counted from the beginning of a subframe #0 of the assistance data </w:t>
            </w:r>
            <w:r>
              <w:rPr>
                <w:rFonts w:ascii="Arial" w:hAnsi="Arial" w:cs="Arial"/>
                <w:bCs/>
                <w:iCs/>
                <w:noProof/>
                <w:sz w:val="18"/>
                <w:szCs w:val="18"/>
              </w:rPr>
              <w:t xml:space="preserve">reference TRP </w:t>
            </w:r>
            <w:r>
              <w:rPr>
                <w:rFonts w:ascii="Arial" w:hAnsi="Arial" w:cs="Arial"/>
                <w:sz w:val="18"/>
                <w:szCs w:val="18"/>
              </w:rPr>
              <w:t xml:space="preserve">to the beginning of the closest subsequent subframe #0 of </w:t>
            </w:r>
            <w:r>
              <w:rPr>
                <w:rFonts w:ascii="Arial" w:hAnsi="Arial" w:cs="Arial"/>
                <w:bCs/>
                <w:iCs/>
                <w:noProof/>
                <w:sz w:val="18"/>
                <w:szCs w:val="18"/>
              </w:rPr>
              <w:t>this neighbour TRP</w:t>
            </w:r>
            <w:del w:id="6" w:author="Huawei" w:date="2022-09-24T09:23:00Z">
              <w:r w:rsidDel="00696A18">
                <w:rPr>
                  <w:rFonts w:ascii="Arial" w:hAnsi="Arial" w:cs="Arial"/>
                  <w:sz w:val="18"/>
                  <w:szCs w:val="18"/>
                </w:rPr>
                <w:delText>, rounded down to multiples of subframes</w:delText>
              </w:r>
            </w:del>
            <w:r>
              <w:rPr>
                <w:rFonts w:ascii="Arial" w:hAnsi="Arial" w:cs="Arial"/>
                <w:sz w:val="18"/>
                <w:szCs w:val="18"/>
              </w:rPr>
              <w:t>.</w:t>
            </w:r>
          </w:p>
          <w:p w14:paraId="76FB5594" w14:textId="77777777" w:rsidR="008124FD" w:rsidRDefault="008124FD" w:rsidP="00B83069">
            <w:pPr>
              <w:pStyle w:val="B1"/>
              <w:spacing w:after="0"/>
              <w:ind w:left="0" w:firstLine="0"/>
              <w:rPr>
                <w:ins w:id="7" w:author="Huawei" w:date="2022-09-24T09:28:00Z"/>
                <w:noProof/>
              </w:rPr>
            </w:pPr>
          </w:p>
          <w:p w14:paraId="230F1663" w14:textId="77777777" w:rsidR="008124FD" w:rsidRPr="00D25E2A" w:rsidRDefault="008124FD" w:rsidP="00B83069">
            <w:pPr>
              <w:pStyle w:val="B1"/>
              <w:spacing w:after="0"/>
              <w:ind w:left="0" w:firstLine="0"/>
              <w:rPr>
                <w:rFonts w:ascii="Arial" w:hAnsi="Arial" w:cs="Arial"/>
                <w:noProof/>
              </w:rPr>
            </w:pPr>
            <w:ins w:id="8" w:author="Huawei" w:date="2022-09-24T09:28:00Z">
              <w:r w:rsidRPr="00D25E2A">
                <w:rPr>
                  <w:rFonts w:ascii="Arial" w:hAnsi="Arial" w:cs="Arial"/>
                  <w:noProof/>
                  <w:sz w:val="18"/>
                </w:rPr>
                <w:t xml:space="preserve">NOTE: </w:t>
              </w:r>
              <w:r w:rsidRPr="00D25E2A">
                <w:rPr>
                  <w:rFonts w:ascii="Arial" w:hAnsi="Arial" w:cs="Arial"/>
                  <w:noProof/>
                  <w:sz w:val="18"/>
                </w:rPr>
                <w:tab/>
              </w:r>
            </w:ins>
            <w:ins w:id="9" w:author="Huawei" w:date="2022-09-24T09:29:00Z">
              <w:r>
                <w:rPr>
                  <w:rFonts w:ascii="Arial" w:hAnsi="Arial" w:cs="Arial"/>
                  <w:noProof/>
                  <w:sz w:val="18"/>
                </w:rPr>
                <w:t xml:space="preserve">Network shall set the value in accordance with the </w:t>
              </w:r>
            </w:ins>
            <w:ins w:id="10" w:author="Huawei" w:date="2022-09-24T09:30:00Z">
              <w:r>
                <w:rPr>
                  <w:rFonts w:ascii="Arial" w:hAnsi="Arial" w:cs="Arial"/>
                  <w:noProof/>
                  <w:sz w:val="18"/>
                </w:rPr>
                <w:t xml:space="preserve">defined </w:t>
              </w:r>
            </w:ins>
            <w:ins w:id="11" w:author="Huawei" w:date="2022-09-24T09:29:00Z">
              <w:r>
                <w:rPr>
                  <w:rFonts w:ascii="Arial" w:hAnsi="Arial" w:cs="Arial"/>
                  <w:noProof/>
                  <w:sz w:val="18"/>
                </w:rPr>
                <w:t>search window</w:t>
              </w:r>
            </w:ins>
            <w:ins w:id="12" w:author="Huawei" w:date="2022-09-24T09:30:00Z">
              <w:r>
                <w:rPr>
                  <w:rFonts w:ascii="Arial" w:hAnsi="Arial" w:cs="Arial"/>
                  <w:noProof/>
                  <w:sz w:val="18"/>
                </w:rPr>
                <w:t xml:space="preserve"> for the target device using </w:t>
              </w:r>
              <w:r w:rsidRPr="00D25E2A">
                <w:rPr>
                  <w:rFonts w:ascii="Arial" w:hAnsi="Arial" w:cs="Arial"/>
                  <w:i/>
                  <w:noProof/>
                  <w:sz w:val="18"/>
                </w:rPr>
                <w:t>nr-</w:t>
              </w:r>
              <w:r w:rsidRPr="00D25E2A">
                <w:rPr>
                  <w:rFonts w:ascii="Arial" w:hAnsi="Arial" w:cs="Arial"/>
                  <w:i/>
                  <w:noProof/>
                  <w:sz w:val="18"/>
                  <w:lang w:eastAsia="zh-CN"/>
                </w:rPr>
                <w:t>DL-</w:t>
              </w:r>
              <w:r w:rsidRPr="00D25E2A">
                <w:rPr>
                  <w:rFonts w:ascii="Arial" w:hAnsi="Arial" w:cs="Arial"/>
                  <w:i/>
                  <w:noProof/>
                  <w:sz w:val="18"/>
                </w:rPr>
                <w:t>PRS-ExpectedRSTD</w:t>
              </w:r>
              <w:r>
                <w:rPr>
                  <w:rFonts w:ascii="Arial" w:hAnsi="Arial" w:cs="Arial"/>
                  <w:noProof/>
                  <w:sz w:val="18"/>
                </w:rPr>
                <w:t xml:space="preserve"> and </w:t>
              </w:r>
              <w:r w:rsidRPr="00D25E2A">
                <w:rPr>
                  <w:rFonts w:ascii="Arial" w:hAnsi="Arial" w:cs="Arial"/>
                  <w:i/>
                  <w:noProof/>
                  <w:sz w:val="18"/>
                </w:rPr>
                <w:t>nr-DL-PRS-ExpectedR</w:t>
              </w:r>
            </w:ins>
            <w:ins w:id="13" w:author="Huawei" w:date="2022-09-24T09:31:00Z">
              <w:r w:rsidRPr="00D25E2A">
                <w:rPr>
                  <w:rFonts w:ascii="Arial" w:hAnsi="Arial" w:cs="Arial"/>
                  <w:i/>
                  <w:noProof/>
                  <w:sz w:val="18"/>
                </w:rPr>
                <w:t>STD-Uncertainty</w:t>
              </w:r>
            </w:ins>
          </w:p>
        </w:tc>
      </w:tr>
      <w:tr w:rsidR="008124FD" w14:paraId="0071391B" w14:textId="77777777" w:rsidTr="00B8306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FD1883" w14:textId="77777777" w:rsidR="008124FD" w:rsidRDefault="008124FD" w:rsidP="00B83069">
            <w:pPr>
              <w:widowControl w:val="0"/>
              <w:spacing w:after="0"/>
              <w:rPr>
                <w:rFonts w:ascii="Arial" w:hAnsi="Arial"/>
                <w:b/>
                <w:bCs/>
                <w:i/>
                <w:iCs/>
                <w:noProof/>
                <w:sz w:val="18"/>
                <w:szCs w:val="18"/>
              </w:rPr>
            </w:pPr>
            <w:r>
              <w:rPr>
                <w:rFonts w:ascii="Arial" w:hAnsi="Arial"/>
                <w:b/>
                <w:bCs/>
                <w:i/>
                <w:iCs/>
                <w:noProof/>
                <w:sz w:val="18"/>
                <w:szCs w:val="18"/>
              </w:rPr>
              <w:t>nr-DL-PRS-ExpectedRSTD</w:t>
            </w:r>
          </w:p>
          <w:p w14:paraId="62A21E4C" w14:textId="77777777" w:rsidR="008124FD" w:rsidRDefault="008124FD" w:rsidP="00B83069">
            <w:pPr>
              <w:pStyle w:val="TAL"/>
              <w:rPr>
                <w:noProof/>
              </w:rPr>
            </w:pPr>
            <w:r>
              <w:rPr>
                <w:snapToGrid w:val="0"/>
                <w:szCs w:val="18"/>
              </w:rPr>
              <w:t xml:space="preserve">This field indicates the RSTD value that the target device is expected to measure between this TRP and the assistance data reference TRP. The </w:t>
            </w:r>
            <w:r>
              <w:rPr>
                <w:i/>
                <w:snapToGrid w:val="0"/>
                <w:szCs w:val="18"/>
              </w:rPr>
              <w:t>nr-DL-PRS-</w:t>
            </w:r>
            <w:proofErr w:type="spellStart"/>
            <w:r>
              <w:rPr>
                <w:i/>
                <w:snapToGrid w:val="0"/>
                <w:szCs w:val="18"/>
              </w:rPr>
              <w:t>ExpectedRSTD</w:t>
            </w:r>
            <w:proofErr w:type="spellEnd"/>
            <w:r>
              <w:rPr>
                <w:snapToGrid w:val="0"/>
                <w:szCs w:val="18"/>
              </w:rPr>
              <w:t xml:space="preserve"> field </w:t>
            </w:r>
            <w:proofErr w:type="gramStart"/>
            <w:r>
              <w:rPr>
                <w:snapToGrid w:val="0"/>
                <w:szCs w:val="18"/>
              </w:rPr>
              <w:t>takes into account</w:t>
            </w:r>
            <w:proofErr w:type="gramEnd"/>
            <w:r>
              <w:rPr>
                <w:snapToGrid w:val="0"/>
                <w:szCs w:val="18"/>
              </w:rPr>
              <w:t xml:space="preserve"> the expected propagation time difference as well as transmit time difference of PRS positioning occasions between the two TRPs. The resolution is 4</w:t>
            </w:r>
            <w:r>
              <w:rPr>
                <w:snapToGrid w:val="0"/>
                <w:szCs w:val="18"/>
              </w:rPr>
              <w:sym w:font="Symbol" w:char="F0B4"/>
            </w:r>
            <w:r>
              <w:rPr>
                <w:snapToGrid w:val="0"/>
                <w:szCs w:val="18"/>
              </w:rPr>
              <w:t>T</w:t>
            </w:r>
            <w:r>
              <w:rPr>
                <w:snapToGrid w:val="0"/>
                <w:szCs w:val="18"/>
                <w:vertAlign w:val="subscript"/>
              </w:rPr>
              <w:t>s</w:t>
            </w:r>
            <w:r>
              <w:rPr>
                <w:snapToGrid w:val="0"/>
                <w:szCs w:val="18"/>
              </w:rPr>
              <w:t>, with T</w:t>
            </w:r>
            <w:r>
              <w:rPr>
                <w:snapToGrid w:val="0"/>
                <w:szCs w:val="18"/>
                <w:vertAlign w:val="subscript"/>
              </w:rPr>
              <w:t>s</w:t>
            </w:r>
            <w:r>
              <w:rPr>
                <w:snapToGrid w:val="0"/>
                <w:szCs w:val="18"/>
              </w:rPr>
              <w:t>=1</w:t>
            </w:r>
            <w:proofErr w:type="gramStart"/>
            <w:r>
              <w:rPr>
                <w:snapToGrid w:val="0"/>
                <w:szCs w:val="18"/>
              </w:rPr>
              <w:t>/(</w:t>
            </w:r>
            <w:proofErr w:type="gramEnd"/>
            <w:r>
              <w:rPr>
                <w:snapToGrid w:val="0"/>
                <w:szCs w:val="18"/>
              </w:rPr>
              <w:t>15000*2048) seconds.</w:t>
            </w:r>
          </w:p>
        </w:tc>
      </w:tr>
      <w:tr w:rsidR="008124FD" w14:paraId="3A82297E" w14:textId="77777777" w:rsidTr="00B8306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A87F14" w14:textId="77777777" w:rsidR="008124FD" w:rsidRDefault="008124FD" w:rsidP="00B83069">
            <w:pPr>
              <w:widowControl w:val="0"/>
              <w:spacing w:after="0"/>
              <w:rPr>
                <w:rFonts w:ascii="Arial" w:hAnsi="Arial"/>
                <w:b/>
                <w:bCs/>
                <w:i/>
                <w:iCs/>
                <w:noProof/>
                <w:sz w:val="18"/>
                <w:szCs w:val="18"/>
              </w:rPr>
            </w:pPr>
            <w:r>
              <w:rPr>
                <w:rFonts w:ascii="Arial" w:hAnsi="Arial"/>
                <w:b/>
                <w:bCs/>
                <w:i/>
                <w:iCs/>
                <w:noProof/>
                <w:sz w:val="18"/>
                <w:szCs w:val="18"/>
              </w:rPr>
              <w:t>nr-DL-PRS-ExpectedRSTD-Uncertainty</w:t>
            </w:r>
          </w:p>
          <w:p w14:paraId="651FD391" w14:textId="77777777" w:rsidR="008124FD" w:rsidRDefault="008124FD" w:rsidP="00B83069">
            <w:pPr>
              <w:pStyle w:val="TAL"/>
              <w:keepNext w:val="0"/>
              <w:keepLines w:val="0"/>
              <w:widowControl w:val="0"/>
              <w:rPr>
                <w:snapToGrid w:val="0"/>
                <w:szCs w:val="18"/>
              </w:rPr>
            </w:pPr>
            <w:r>
              <w:rPr>
                <w:snapToGrid w:val="0"/>
                <w:szCs w:val="18"/>
              </w:rPr>
              <w:t xml:space="preserve">This field indicates the uncertainty in </w:t>
            </w:r>
            <w:r>
              <w:rPr>
                <w:i/>
                <w:snapToGrid w:val="0"/>
                <w:szCs w:val="18"/>
              </w:rPr>
              <w:t>nr-DL-PRS-</w:t>
            </w:r>
            <w:proofErr w:type="spellStart"/>
            <w:r>
              <w:rPr>
                <w:i/>
                <w:snapToGrid w:val="0"/>
                <w:szCs w:val="18"/>
              </w:rPr>
              <w:t>ExpectedRSTD</w:t>
            </w:r>
            <w:proofErr w:type="spellEnd"/>
            <w:r>
              <w:rPr>
                <w:i/>
                <w:snapToGrid w:val="0"/>
                <w:szCs w:val="18"/>
              </w:rPr>
              <w:t xml:space="preserve"> </w:t>
            </w:r>
            <w:r>
              <w:rPr>
                <w:snapToGrid w:val="0"/>
                <w:szCs w:val="18"/>
              </w:rPr>
              <w:t>value.</w:t>
            </w:r>
            <w:r>
              <w:rPr>
                <w:b/>
                <w:snapToGrid w:val="0"/>
                <w:szCs w:val="18"/>
              </w:rPr>
              <w:t xml:space="preserve"> </w:t>
            </w:r>
            <w:r>
              <w:rPr>
                <w:snapToGrid w:val="0"/>
                <w:szCs w:val="18"/>
              </w:rPr>
              <w:t>The uncertainty is related to the location server′s a</w:t>
            </w:r>
            <w:r>
              <w:rPr>
                <w:snapToGrid w:val="0"/>
                <w:szCs w:val="18"/>
              </w:rPr>
              <w:noBreakHyphen/>
              <w:t xml:space="preserve">priori estimate of the target device location. The </w:t>
            </w:r>
            <w:r>
              <w:rPr>
                <w:i/>
                <w:snapToGrid w:val="0"/>
                <w:szCs w:val="18"/>
              </w:rPr>
              <w:t>nr-DL-PRS-</w:t>
            </w:r>
            <w:proofErr w:type="spellStart"/>
            <w:r>
              <w:rPr>
                <w:i/>
                <w:snapToGrid w:val="0"/>
                <w:szCs w:val="18"/>
              </w:rPr>
              <w:t>ExpectedRSTD</w:t>
            </w:r>
            <w:proofErr w:type="spellEnd"/>
            <w:r>
              <w:rPr>
                <w:snapToGrid w:val="0"/>
                <w:szCs w:val="18"/>
              </w:rPr>
              <w:t xml:space="preserve"> and </w:t>
            </w:r>
            <w:r>
              <w:rPr>
                <w:i/>
                <w:snapToGrid w:val="0"/>
                <w:szCs w:val="18"/>
              </w:rPr>
              <w:t>nr-DL-PRS-</w:t>
            </w:r>
            <w:proofErr w:type="spellStart"/>
            <w:r>
              <w:rPr>
                <w:i/>
                <w:snapToGrid w:val="0"/>
                <w:szCs w:val="18"/>
              </w:rPr>
              <w:t>ExpectedRSTD</w:t>
            </w:r>
            <w:proofErr w:type="spellEnd"/>
            <w:r>
              <w:rPr>
                <w:i/>
                <w:snapToGrid w:val="0"/>
                <w:szCs w:val="18"/>
              </w:rPr>
              <w:t xml:space="preserve">-Uncertainty </w:t>
            </w:r>
            <w:r>
              <w:rPr>
                <w:snapToGrid w:val="0"/>
                <w:szCs w:val="18"/>
              </w:rPr>
              <w:t>together</w:t>
            </w:r>
            <w:r>
              <w:rPr>
                <w:i/>
                <w:snapToGrid w:val="0"/>
                <w:szCs w:val="18"/>
              </w:rPr>
              <w:t xml:space="preserve"> </w:t>
            </w:r>
            <w:r>
              <w:rPr>
                <w:snapToGrid w:val="0"/>
                <w:szCs w:val="18"/>
              </w:rPr>
              <w:t>define the search window for the target device.</w:t>
            </w:r>
          </w:p>
          <w:p w14:paraId="11045AF3" w14:textId="77777777" w:rsidR="008124FD" w:rsidRDefault="008124FD" w:rsidP="00B83069">
            <w:pPr>
              <w:pStyle w:val="TAL"/>
              <w:keepNext w:val="0"/>
              <w:keepLines w:val="0"/>
              <w:widowControl w:val="0"/>
              <w:rPr>
                <w:snapToGrid w:val="0"/>
                <w:szCs w:val="18"/>
              </w:rPr>
            </w:pPr>
            <w:r>
              <w:rPr>
                <w:snapToGrid w:val="0"/>
                <w:szCs w:val="18"/>
              </w:rPr>
              <w:t>The resolution R is</w:t>
            </w:r>
          </w:p>
          <w:p w14:paraId="6F21E268" w14:textId="77777777" w:rsidR="008124FD" w:rsidRDefault="008124FD" w:rsidP="00B83069">
            <w:pPr>
              <w:spacing w:after="0"/>
              <w:ind w:left="576" w:hanging="288"/>
              <w:rPr>
                <w:rFonts w:ascii="Arial" w:hAnsi="Arial" w:cs="Arial"/>
                <w:bCs/>
                <w:iCs/>
                <w:noProof/>
                <w:sz w:val="18"/>
                <w:szCs w:val="18"/>
              </w:rPr>
            </w:pPr>
            <w:r>
              <w:rPr>
                <w:rFonts w:ascii="Arial" w:hAnsi="Arial" w:cs="Arial"/>
                <w:noProof/>
                <w:sz w:val="18"/>
                <w:szCs w:val="18"/>
              </w:rPr>
              <w:t>-</w:t>
            </w:r>
            <w:r>
              <w:rPr>
                <w:rFonts w:ascii="Arial" w:hAnsi="Arial" w:cs="Arial"/>
                <w:snapToGrid w:val="0"/>
                <w:sz w:val="18"/>
                <w:szCs w:val="18"/>
              </w:rPr>
              <w:tab/>
              <w:t>T</w:t>
            </w:r>
            <w:r>
              <w:rPr>
                <w:rFonts w:ascii="Arial" w:hAnsi="Arial" w:cs="Arial"/>
                <w:snapToGrid w:val="0"/>
                <w:sz w:val="18"/>
                <w:szCs w:val="18"/>
                <w:vertAlign w:val="subscript"/>
              </w:rPr>
              <w:t>s</w:t>
            </w:r>
            <w:r>
              <w:rPr>
                <w:rFonts w:ascii="Arial" w:hAnsi="Arial" w:cs="Arial"/>
                <w:snapToGrid w:val="0"/>
                <w:sz w:val="18"/>
                <w:szCs w:val="18"/>
              </w:rPr>
              <w:t xml:space="preserve"> </w:t>
            </w:r>
            <w:r>
              <w:rPr>
                <w:rFonts w:ascii="Arial" w:hAnsi="Arial" w:cs="Arial"/>
                <w:bCs/>
                <w:iCs/>
                <w:noProof/>
                <w:sz w:val="18"/>
                <w:szCs w:val="18"/>
              </w:rPr>
              <w:t>if all PRS resources are in frequency range 2,</w:t>
            </w:r>
          </w:p>
          <w:p w14:paraId="01F7B096" w14:textId="77777777" w:rsidR="008124FD" w:rsidRDefault="008124FD" w:rsidP="00B83069">
            <w:pPr>
              <w:spacing w:after="0"/>
              <w:ind w:left="576" w:hanging="288"/>
              <w:rPr>
                <w:rFonts w:ascii="Arial" w:hAnsi="Arial" w:cs="Arial"/>
                <w:snapToGrid w:val="0"/>
                <w:sz w:val="18"/>
                <w:szCs w:val="18"/>
              </w:rPr>
            </w:pPr>
            <w:r>
              <w:rPr>
                <w:rFonts w:ascii="Arial" w:hAnsi="Arial" w:cs="Arial"/>
                <w:noProof/>
                <w:sz w:val="18"/>
                <w:szCs w:val="18"/>
              </w:rPr>
              <w:t>-</w:t>
            </w:r>
            <w:r>
              <w:rPr>
                <w:rFonts w:ascii="Arial" w:hAnsi="Arial" w:cs="Arial"/>
                <w:snapToGrid w:val="0"/>
                <w:sz w:val="18"/>
                <w:szCs w:val="18"/>
              </w:rPr>
              <w:tab/>
              <w:t>4</w:t>
            </w:r>
            <w:r>
              <w:rPr>
                <w:rFonts w:ascii="Arial" w:hAnsi="Arial" w:cs="Arial"/>
                <w:snapToGrid w:val="0"/>
                <w:sz w:val="18"/>
                <w:szCs w:val="18"/>
              </w:rPr>
              <w:sym w:font="Symbol" w:char="F0B4"/>
            </w:r>
            <w:r>
              <w:rPr>
                <w:rFonts w:ascii="Arial" w:hAnsi="Arial" w:cs="Arial"/>
                <w:snapToGrid w:val="0"/>
                <w:sz w:val="18"/>
                <w:szCs w:val="18"/>
              </w:rPr>
              <w:t>T</w:t>
            </w:r>
            <w:r>
              <w:rPr>
                <w:rFonts w:ascii="Arial" w:hAnsi="Arial" w:cs="Arial"/>
                <w:snapToGrid w:val="0"/>
                <w:sz w:val="18"/>
                <w:szCs w:val="18"/>
                <w:vertAlign w:val="subscript"/>
              </w:rPr>
              <w:t>s</w:t>
            </w:r>
            <w:r>
              <w:rPr>
                <w:rFonts w:ascii="Arial" w:hAnsi="Arial" w:cs="Arial"/>
                <w:snapToGrid w:val="0"/>
                <w:sz w:val="18"/>
                <w:szCs w:val="18"/>
              </w:rPr>
              <w:t xml:space="preserve"> otherwise,</w:t>
            </w:r>
          </w:p>
          <w:p w14:paraId="163E2743" w14:textId="77777777" w:rsidR="008124FD" w:rsidRDefault="008124FD" w:rsidP="00B83069">
            <w:pPr>
              <w:spacing w:after="0"/>
              <w:rPr>
                <w:snapToGrid w:val="0"/>
                <w:sz w:val="18"/>
                <w:szCs w:val="18"/>
              </w:rPr>
            </w:pPr>
            <w:r>
              <w:rPr>
                <w:rFonts w:ascii="Arial" w:hAnsi="Arial" w:cs="Arial"/>
                <w:noProof/>
                <w:sz w:val="18"/>
                <w:szCs w:val="18"/>
              </w:rPr>
              <w:t xml:space="preserve">with </w:t>
            </w:r>
            <w:r>
              <w:rPr>
                <w:rFonts w:ascii="Arial" w:hAnsi="Arial" w:cs="Arial"/>
                <w:snapToGrid w:val="0"/>
                <w:sz w:val="18"/>
                <w:szCs w:val="18"/>
              </w:rPr>
              <w:t>T</w:t>
            </w:r>
            <w:r>
              <w:rPr>
                <w:rFonts w:ascii="Arial" w:hAnsi="Arial" w:cs="Arial"/>
                <w:snapToGrid w:val="0"/>
                <w:sz w:val="18"/>
                <w:szCs w:val="18"/>
                <w:vertAlign w:val="subscript"/>
              </w:rPr>
              <w:t>s</w:t>
            </w:r>
            <w:r>
              <w:rPr>
                <w:rFonts w:ascii="Arial" w:hAnsi="Arial" w:cs="Arial"/>
                <w:snapToGrid w:val="0"/>
                <w:sz w:val="18"/>
                <w:szCs w:val="18"/>
              </w:rPr>
              <w:t>=1</w:t>
            </w:r>
            <w:proofErr w:type="gramStart"/>
            <w:r>
              <w:rPr>
                <w:rFonts w:ascii="Arial" w:hAnsi="Arial" w:cs="Arial"/>
                <w:snapToGrid w:val="0"/>
                <w:sz w:val="18"/>
                <w:szCs w:val="18"/>
              </w:rPr>
              <w:t>/(</w:t>
            </w:r>
            <w:proofErr w:type="gramEnd"/>
            <w:r>
              <w:rPr>
                <w:rFonts w:ascii="Arial" w:hAnsi="Arial" w:cs="Arial"/>
                <w:snapToGrid w:val="0"/>
                <w:sz w:val="18"/>
                <w:szCs w:val="18"/>
              </w:rPr>
              <w:t>15000*2048) seconds.</w:t>
            </w:r>
          </w:p>
          <w:p w14:paraId="6974F4BB" w14:textId="77777777" w:rsidR="008124FD" w:rsidRDefault="008124FD" w:rsidP="00B83069">
            <w:pPr>
              <w:pStyle w:val="TAL"/>
              <w:keepNext w:val="0"/>
              <w:keepLines w:val="0"/>
              <w:widowControl w:val="0"/>
              <w:rPr>
                <w:snapToGrid w:val="0"/>
                <w:szCs w:val="18"/>
              </w:rPr>
            </w:pPr>
            <w:r>
              <w:rPr>
                <w:snapToGrid w:val="0"/>
                <w:szCs w:val="18"/>
              </w:rPr>
              <w:t>The target device may assume that the beginning of the subframe for the PRS of this TRP is received within the search window of size</w:t>
            </w:r>
          </w:p>
          <w:p w14:paraId="46DD8E0A" w14:textId="77777777" w:rsidR="008124FD" w:rsidRDefault="008124FD" w:rsidP="00B83069">
            <w:pPr>
              <w:spacing w:after="0"/>
              <w:ind w:left="576" w:hanging="288"/>
              <w:rPr>
                <w:rFonts w:ascii="Arial" w:hAnsi="Arial" w:cs="Arial"/>
                <w:snapToGrid w:val="0"/>
                <w:sz w:val="18"/>
                <w:szCs w:val="18"/>
              </w:rPr>
            </w:pPr>
            <w:r>
              <w:rPr>
                <w:rFonts w:ascii="Arial" w:hAnsi="Arial" w:cs="Arial"/>
                <w:noProof/>
                <w:sz w:val="18"/>
                <w:szCs w:val="18"/>
              </w:rPr>
              <w:t>-</w:t>
            </w:r>
            <w:r>
              <w:rPr>
                <w:rFonts w:ascii="Arial" w:hAnsi="Arial" w:cs="Arial"/>
                <w:snapToGrid w:val="0"/>
                <w:sz w:val="18"/>
                <w:szCs w:val="18"/>
              </w:rPr>
              <w:tab/>
              <w:t>[</w:t>
            </w:r>
            <w:r>
              <w:rPr>
                <w:rFonts w:ascii="Arial" w:hAnsi="Arial" w:cs="Arial"/>
                <w:i/>
                <w:iCs/>
                <w:snapToGrid w:val="0"/>
                <w:sz w:val="18"/>
                <w:szCs w:val="18"/>
              </w:rPr>
              <w:t>-nr-</w:t>
            </w:r>
            <w:r>
              <w:rPr>
                <w:rFonts w:ascii="Arial" w:hAnsi="Arial" w:cs="Arial"/>
                <w:noProof/>
                <w:sz w:val="18"/>
                <w:szCs w:val="18"/>
              </w:rPr>
              <w:t>DL</w:t>
            </w:r>
            <w:r>
              <w:rPr>
                <w:rFonts w:ascii="Arial" w:hAnsi="Arial" w:cs="Arial"/>
                <w:i/>
                <w:iCs/>
                <w:snapToGrid w:val="0"/>
                <w:sz w:val="18"/>
                <w:szCs w:val="18"/>
              </w:rPr>
              <w:t>-PRS-</w:t>
            </w:r>
            <w:proofErr w:type="spellStart"/>
            <w:r>
              <w:rPr>
                <w:rFonts w:ascii="Arial" w:hAnsi="Arial" w:cs="Arial"/>
                <w:i/>
                <w:iCs/>
                <w:snapToGrid w:val="0"/>
                <w:sz w:val="18"/>
                <w:szCs w:val="18"/>
              </w:rPr>
              <w:t>ExpectedRSTD</w:t>
            </w:r>
            <w:proofErr w:type="spellEnd"/>
            <w:r>
              <w:rPr>
                <w:rFonts w:ascii="Arial" w:hAnsi="Arial" w:cs="Arial"/>
                <w:i/>
                <w:iCs/>
                <w:snapToGrid w:val="0"/>
                <w:sz w:val="18"/>
                <w:szCs w:val="18"/>
              </w:rPr>
              <w:t>-Uncertainty</w:t>
            </w:r>
            <w:r>
              <w:rPr>
                <w:rFonts w:ascii="Arial" w:hAnsi="Arial" w:cs="Arial"/>
                <w:snapToGrid w:val="0"/>
                <w:sz w:val="18"/>
                <w:szCs w:val="18"/>
              </w:rPr>
              <w:sym w:font="Symbol" w:char="F0B4"/>
            </w:r>
            <w:proofErr w:type="gramStart"/>
            <w:r>
              <w:rPr>
                <w:rFonts w:ascii="Arial" w:hAnsi="Arial" w:cs="Arial"/>
                <w:snapToGrid w:val="0"/>
                <w:sz w:val="18"/>
                <w:szCs w:val="18"/>
              </w:rPr>
              <w:t xml:space="preserve">R </w:t>
            </w:r>
            <w:r>
              <w:rPr>
                <w:rFonts w:ascii="Arial" w:hAnsi="Arial" w:cs="Arial"/>
                <w:i/>
                <w:iCs/>
                <w:snapToGrid w:val="0"/>
                <w:sz w:val="18"/>
                <w:szCs w:val="18"/>
              </w:rPr>
              <w:t>;</w:t>
            </w:r>
            <w:proofErr w:type="gramEnd"/>
            <w:r>
              <w:rPr>
                <w:rFonts w:ascii="Arial" w:hAnsi="Arial" w:cs="Arial"/>
                <w:iCs/>
                <w:snapToGrid w:val="0"/>
                <w:sz w:val="18"/>
                <w:szCs w:val="18"/>
              </w:rPr>
              <w:t xml:space="preserve"> </w:t>
            </w:r>
            <w:r>
              <w:rPr>
                <w:rFonts w:ascii="Arial" w:hAnsi="Arial" w:cs="Arial"/>
                <w:i/>
                <w:iCs/>
                <w:snapToGrid w:val="0"/>
                <w:sz w:val="18"/>
                <w:szCs w:val="18"/>
              </w:rPr>
              <w:t>nr-DL-PRS-</w:t>
            </w:r>
            <w:proofErr w:type="spellStart"/>
            <w:r>
              <w:rPr>
                <w:rFonts w:ascii="Arial" w:hAnsi="Arial" w:cs="Arial"/>
                <w:i/>
                <w:iCs/>
                <w:snapToGrid w:val="0"/>
                <w:sz w:val="18"/>
                <w:szCs w:val="18"/>
              </w:rPr>
              <w:t>ExpectedRSTD</w:t>
            </w:r>
            <w:proofErr w:type="spellEnd"/>
            <w:r>
              <w:rPr>
                <w:rFonts w:ascii="Arial" w:hAnsi="Arial" w:cs="Arial"/>
                <w:i/>
                <w:iCs/>
                <w:snapToGrid w:val="0"/>
                <w:sz w:val="18"/>
                <w:szCs w:val="18"/>
              </w:rPr>
              <w:t>-Uncertainty</w:t>
            </w:r>
            <w:r>
              <w:rPr>
                <w:rFonts w:ascii="Arial" w:hAnsi="Arial" w:cs="Arial"/>
                <w:snapToGrid w:val="0"/>
                <w:sz w:val="18"/>
                <w:szCs w:val="18"/>
              </w:rPr>
              <w:sym w:font="Symbol" w:char="F0B4"/>
            </w:r>
            <w:r>
              <w:rPr>
                <w:rFonts w:ascii="Arial" w:hAnsi="Arial" w:cs="Arial"/>
                <w:snapToGrid w:val="0"/>
                <w:sz w:val="18"/>
                <w:szCs w:val="18"/>
              </w:rPr>
              <w:t>R] centred at T</w:t>
            </w:r>
            <w:r>
              <w:rPr>
                <w:rFonts w:ascii="Arial" w:hAnsi="Arial" w:cs="Arial"/>
                <w:snapToGrid w:val="0"/>
                <w:sz w:val="18"/>
                <w:szCs w:val="18"/>
                <w:vertAlign w:val="subscript"/>
              </w:rPr>
              <w:t>REF</w:t>
            </w:r>
            <w:r>
              <w:rPr>
                <w:rFonts w:ascii="Arial" w:hAnsi="Arial" w:cs="Arial"/>
                <w:i/>
                <w:iCs/>
                <w:snapToGrid w:val="0"/>
                <w:sz w:val="18"/>
                <w:szCs w:val="18"/>
              </w:rPr>
              <w:t>+</w:t>
            </w:r>
            <w:r>
              <w:rPr>
                <w:rFonts w:ascii="Arial" w:hAnsi="Arial" w:cs="Arial"/>
                <w:snapToGrid w:val="0"/>
                <w:sz w:val="18"/>
                <w:szCs w:val="18"/>
              </w:rPr>
              <w:t>1 millisecond</w:t>
            </w:r>
            <w:r>
              <w:rPr>
                <w:rFonts w:ascii="Arial" w:hAnsi="Arial" w:cs="Arial"/>
                <w:snapToGrid w:val="0"/>
                <w:sz w:val="18"/>
                <w:szCs w:val="18"/>
              </w:rPr>
              <w:sym w:font="Symbol" w:char="F0B4"/>
            </w:r>
            <w:proofErr w:type="spellStart"/>
            <w:r>
              <w:rPr>
                <w:rFonts w:ascii="Arial" w:hAnsi="Arial" w:cs="Arial"/>
                <w:snapToGrid w:val="0"/>
                <w:sz w:val="18"/>
                <w:szCs w:val="18"/>
              </w:rPr>
              <w:t>N+</w:t>
            </w:r>
            <w:r>
              <w:rPr>
                <w:rFonts w:ascii="Arial" w:hAnsi="Arial" w:cs="Arial"/>
                <w:i/>
                <w:iCs/>
                <w:snapToGrid w:val="0"/>
                <w:sz w:val="18"/>
                <w:szCs w:val="18"/>
              </w:rPr>
              <w:t>nr-DL-PRS-ExpectedRSTD</w:t>
            </w:r>
            <w:proofErr w:type="spellEnd"/>
            <w:r>
              <w:rPr>
                <w:rFonts w:ascii="Arial" w:hAnsi="Arial" w:cs="Arial"/>
                <w:snapToGrid w:val="0"/>
                <w:sz w:val="18"/>
                <w:szCs w:val="18"/>
              </w:rPr>
              <w:sym w:font="Symbol" w:char="F0B4"/>
            </w:r>
            <w:r>
              <w:rPr>
                <w:rFonts w:ascii="Arial" w:hAnsi="Arial" w:cs="Arial"/>
                <w:snapToGrid w:val="0"/>
                <w:sz w:val="18"/>
                <w:szCs w:val="18"/>
              </w:rPr>
              <w:t>4</w:t>
            </w:r>
            <w:r>
              <w:rPr>
                <w:rFonts w:ascii="Arial" w:hAnsi="Arial" w:cs="Arial"/>
                <w:snapToGrid w:val="0"/>
                <w:sz w:val="18"/>
                <w:szCs w:val="18"/>
              </w:rPr>
              <w:sym w:font="Symbol" w:char="F0B4"/>
            </w:r>
            <w:r>
              <w:rPr>
                <w:rFonts w:ascii="Arial" w:hAnsi="Arial" w:cs="Arial"/>
                <w:snapToGrid w:val="0"/>
                <w:sz w:val="18"/>
                <w:szCs w:val="18"/>
              </w:rPr>
              <w:t>T</w:t>
            </w:r>
            <w:r>
              <w:rPr>
                <w:rFonts w:ascii="Arial" w:hAnsi="Arial" w:cs="Arial"/>
                <w:snapToGrid w:val="0"/>
                <w:sz w:val="18"/>
                <w:szCs w:val="18"/>
                <w:vertAlign w:val="subscript"/>
              </w:rPr>
              <w:t>s</w:t>
            </w:r>
            <w:r>
              <w:rPr>
                <w:rFonts w:ascii="Arial" w:hAnsi="Arial" w:cs="Arial"/>
                <w:snapToGrid w:val="0"/>
                <w:sz w:val="18"/>
                <w:szCs w:val="18"/>
              </w:rPr>
              <w:t>,</w:t>
            </w:r>
          </w:p>
          <w:p w14:paraId="3C9EE2E2" w14:textId="77777777" w:rsidR="008124FD" w:rsidRDefault="008124FD" w:rsidP="00B83069">
            <w:pPr>
              <w:pStyle w:val="TAL"/>
              <w:keepNext w:val="0"/>
              <w:keepLines w:val="0"/>
              <w:widowControl w:val="0"/>
              <w:rPr>
                <w:snapToGrid w:val="0"/>
                <w:szCs w:val="18"/>
              </w:rPr>
            </w:pPr>
            <w:r>
              <w:rPr>
                <w:snapToGrid w:val="0"/>
                <w:szCs w:val="18"/>
              </w:rPr>
              <w:t>where T</w:t>
            </w:r>
            <w:r>
              <w:rPr>
                <w:snapToGrid w:val="0"/>
                <w:szCs w:val="18"/>
                <w:vertAlign w:val="subscript"/>
              </w:rPr>
              <w:t>REF</w:t>
            </w:r>
            <w:r>
              <w:rPr>
                <w:snapToGrid w:val="0"/>
                <w:szCs w:val="18"/>
              </w:rPr>
              <w:t xml:space="preserve"> is the reception time of the beginning of the subframe for the PRS of the assistance data reference TRP at the target device antenna connector, and N can be calculated based on</w:t>
            </w:r>
          </w:p>
          <w:p w14:paraId="3672DC5B" w14:textId="77777777" w:rsidR="008124FD" w:rsidRDefault="008124FD" w:rsidP="00B83069">
            <w:pPr>
              <w:spacing w:after="0"/>
              <w:ind w:left="576" w:hanging="288"/>
              <w:rPr>
                <w:rFonts w:ascii="Arial" w:hAnsi="Arial" w:cs="Arial"/>
                <w:i/>
                <w:snapToGrid w:val="0"/>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i/>
                <w:snapToGrid w:val="0"/>
                <w:sz w:val="18"/>
                <w:szCs w:val="18"/>
              </w:rPr>
              <w:t>nr-DL-PRS-SFN0-Offset</w:t>
            </w:r>
          </w:p>
          <w:p w14:paraId="6F7C6A3E" w14:textId="77777777" w:rsidR="008124FD" w:rsidRDefault="008124FD" w:rsidP="00B83069">
            <w:pPr>
              <w:spacing w:after="0"/>
              <w:ind w:left="576" w:hanging="288"/>
              <w:rPr>
                <w:rFonts w:ascii="Arial" w:hAnsi="Arial" w:cs="Arial"/>
                <w:i/>
                <w:snapToGrid w:val="0"/>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i/>
                <w:snapToGrid w:val="0"/>
                <w:sz w:val="18"/>
                <w:szCs w:val="18"/>
              </w:rPr>
              <w:t>dl-PRS-Periodicity-and-</w:t>
            </w:r>
            <w:proofErr w:type="spellStart"/>
            <w:r>
              <w:rPr>
                <w:rFonts w:ascii="Arial" w:hAnsi="Arial" w:cs="Arial"/>
                <w:i/>
                <w:snapToGrid w:val="0"/>
                <w:sz w:val="18"/>
                <w:szCs w:val="18"/>
              </w:rPr>
              <w:t>ResourceSetSlotOffset</w:t>
            </w:r>
            <w:proofErr w:type="spellEnd"/>
          </w:p>
          <w:p w14:paraId="1304CEE7" w14:textId="77777777" w:rsidR="008124FD" w:rsidRDefault="008124FD" w:rsidP="00B83069">
            <w:pPr>
              <w:spacing w:after="0"/>
              <w:ind w:left="576" w:hanging="288"/>
              <w:rPr>
                <w:rFonts w:ascii="Arial" w:hAnsi="Arial" w:cs="Arial"/>
                <w:i/>
                <w:snapToGrid w:val="0"/>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i/>
                <w:snapToGrid w:val="0"/>
                <w:sz w:val="18"/>
                <w:szCs w:val="18"/>
              </w:rPr>
              <w:t>dl-PRS-</w:t>
            </w:r>
            <w:proofErr w:type="spellStart"/>
            <w:r>
              <w:rPr>
                <w:rFonts w:ascii="Arial" w:hAnsi="Arial" w:cs="Arial"/>
                <w:i/>
                <w:snapToGrid w:val="0"/>
                <w:sz w:val="18"/>
                <w:szCs w:val="18"/>
              </w:rPr>
              <w:t>ResourceSlotOffset</w:t>
            </w:r>
            <w:proofErr w:type="spellEnd"/>
            <w:r>
              <w:rPr>
                <w:rFonts w:ascii="Arial" w:hAnsi="Arial" w:cs="Arial"/>
                <w:i/>
                <w:snapToGrid w:val="0"/>
                <w:sz w:val="18"/>
                <w:szCs w:val="18"/>
              </w:rPr>
              <w:t>.</w:t>
            </w:r>
          </w:p>
        </w:tc>
      </w:tr>
    </w:tbl>
    <w:p w14:paraId="2E7E9BBE" w14:textId="4D01CC9F" w:rsidR="008124FD" w:rsidRDefault="008124FD" w:rsidP="008124FD">
      <w:pPr>
        <w:pStyle w:val="3GPPAgreements"/>
        <w:numPr>
          <w:ilvl w:val="0"/>
          <w:numId w:val="0"/>
        </w:numPr>
        <w:rPr>
          <w:szCs w:val="22"/>
          <w:lang w:eastAsia="zh-CN"/>
        </w:rPr>
      </w:pPr>
    </w:p>
    <w:p w14:paraId="5913D942" w14:textId="38012ADB" w:rsidR="00B47665" w:rsidRDefault="00B47665" w:rsidP="008124FD">
      <w:pPr>
        <w:pStyle w:val="3GPPAgreements"/>
        <w:numPr>
          <w:ilvl w:val="0"/>
          <w:numId w:val="0"/>
        </w:numPr>
        <w:rPr>
          <w:szCs w:val="22"/>
          <w:lang w:eastAsia="zh-CN"/>
        </w:rPr>
      </w:pPr>
      <w:r>
        <w:rPr>
          <w:szCs w:val="22"/>
          <w:lang w:eastAsia="zh-CN"/>
        </w:rPr>
        <w:t>Please provide any concerns for Proposal 1 or 2</w:t>
      </w:r>
      <w:r w:rsidR="00C550AB">
        <w:rPr>
          <w:szCs w:val="22"/>
          <w:lang w:eastAsia="zh-CN"/>
        </w:rPr>
        <w:t>.</w:t>
      </w:r>
    </w:p>
    <w:p w14:paraId="611007D1" w14:textId="059EE59C" w:rsidR="00413A51" w:rsidRPr="00413A51" w:rsidRDefault="00413A51" w:rsidP="00413A51">
      <w:pPr>
        <w:pStyle w:val="Heading2"/>
        <w:numPr>
          <w:ilvl w:val="0"/>
          <w:numId w:val="0"/>
        </w:numPr>
        <w:ind w:left="578" w:hanging="578"/>
      </w:pPr>
      <w:proofErr w:type="gramStart"/>
      <w:r>
        <w:t>Companies</w:t>
      </w:r>
      <w:proofErr w:type="gramEnd"/>
      <w:r>
        <w:t xml:space="preserve"> views</w:t>
      </w:r>
    </w:p>
    <w:tbl>
      <w:tblPr>
        <w:tblStyle w:val="TableGrid"/>
        <w:tblW w:w="9738" w:type="dxa"/>
        <w:tblLayout w:type="fixed"/>
        <w:tblLook w:val="04A0" w:firstRow="1" w:lastRow="0" w:firstColumn="1" w:lastColumn="0" w:noHBand="0" w:noVBand="1"/>
      </w:tblPr>
      <w:tblGrid>
        <w:gridCol w:w="1838"/>
        <w:gridCol w:w="7900"/>
      </w:tblGrid>
      <w:tr w:rsidR="008124FD" w14:paraId="19E7B884" w14:textId="77777777" w:rsidTr="00413A51">
        <w:tc>
          <w:tcPr>
            <w:tcW w:w="1838" w:type="dxa"/>
            <w:vAlign w:val="center"/>
          </w:tcPr>
          <w:p w14:paraId="191ABEFB" w14:textId="77777777" w:rsidR="008124FD" w:rsidRDefault="008124FD" w:rsidP="00B83069">
            <w:pPr>
              <w:rPr>
                <w:rFonts w:ascii="Arial" w:hAnsi="Arial" w:cs="Arial"/>
                <w:b/>
                <w:iCs/>
                <w:sz w:val="22"/>
                <w:szCs w:val="28"/>
                <w:lang w:eastAsia="zh-CN"/>
              </w:rPr>
            </w:pPr>
            <w:r>
              <w:rPr>
                <w:rFonts w:ascii="Arial" w:hAnsi="Arial" w:cs="Arial"/>
                <w:b/>
                <w:iCs/>
                <w:sz w:val="22"/>
                <w:szCs w:val="28"/>
                <w:lang w:eastAsia="zh-CN"/>
              </w:rPr>
              <w:t>Company</w:t>
            </w:r>
          </w:p>
        </w:tc>
        <w:tc>
          <w:tcPr>
            <w:tcW w:w="7900" w:type="dxa"/>
            <w:vAlign w:val="center"/>
          </w:tcPr>
          <w:p w14:paraId="298CCED6" w14:textId="366A187E" w:rsidR="008124FD" w:rsidRDefault="00284943" w:rsidP="00B83069">
            <w:pPr>
              <w:rPr>
                <w:rFonts w:ascii="Arial" w:hAnsi="Arial" w:cs="Arial"/>
                <w:b/>
                <w:iCs/>
                <w:sz w:val="22"/>
                <w:szCs w:val="28"/>
                <w:lang w:eastAsia="zh-CN"/>
              </w:rPr>
            </w:pPr>
            <w:r>
              <w:rPr>
                <w:rFonts w:ascii="Arial" w:hAnsi="Arial" w:cs="Arial"/>
                <w:b/>
                <w:iCs/>
                <w:sz w:val="22"/>
                <w:szCs w:val="28"/>
                <w:lang w:eastAsia="zh-CN"/>
              </w:rPr>
              <w:t>Concerns for Proposal 1 or 2</w:t>
            </w:r>
          </w:p>
        </w:tc>
      </w:tr>
      <w:tr w:rsidR="008124FD" w14:paraId="1EA674F7" w14:textId="77777777" w:rsidTr="00413A51">
        <w:tc>
          <w:tcPr>
            <w:tcW w:w="1838" w:type="dxa"/>
            <w:vAlign w:val="center"/>
          </w:tcPr>
          <w:p w14:paraId="699E7272" w14:textId="60B9CE5C" w:rsidR="008124FD" w:rsidRDefault="008124FD" w:rsidP="00B83069">
            <w:pPr>
              <w:rPr>
                <w:rFonts w:ascii="Arial" w:hAnsi="Arial" w:cs="Arial"/>
                <w:iCs/>
                <w:sz w:val="22"/>
                <w:szCs w:val="28"/>
                <w:lang w:eastAsia="zh-CN"/>
              </w:rPr>
            </w:pPr>
          </w:p>
        </w:tc>
        <w:tc>
          <w:tcPr>
            <w:tcW w:w="7900" w:type="dxa"/>
            <w:vAlign w:val="center"/>
          </w:tcPr>
          <w:p w14:paraId="2F139E23" w14:textId="77777777" w:rsidR="008124FD" w:rsidRDefault="008124FD" w:rsidP="00B83069">
            <w:pPr>
              <w:rPr>
                <w:rFonts w:ascii="Arial" w:hAnsi="Arial" w:cs="Arial"/>
                <w:iCs/>
                <w:sz w:val="22"/>
                <w:szCs w:val="28"/>
                <w:lang w:eastAsia="zh-CN"/>
              </w:rPr>
            </w:pPr>
          </w:p>
        </w:tc>
      </w:tr>
    </w:tbl>
    <w:p w14:paraId="101A7BC1" w14:textId="77777777" w:rsidR="008124FD" w:rsidRPr="008124FD" w:rsidRDefault="008124FD" w:rsidP="008124FD">
      <w:pPr>
        <w:rPr>
          <w:lang w:eastAsia="zh-CN"/>
        </w:rPr>
      </w:pPr>
    </w:p>
    <w:p w14:paraId="65D2E5CC" w14:textId="77777777" w:rsidR="00A518E1" w:rsidRDefault="00A518E1">
      <w:pPr>
        <w:pStyle w:val="3GPPAgreements"/>
        <w:numPr>
          <w:ilvl w:val="0"/>
          <w:numId w:val="0"/>
        </w:numPr>
        <w:rPr>
          <w:lang w:eastAsia="zh-CN"/>
        </w:rPr>
      </w:pPr>
    </w:p>
    <w:p w14:paraId="7EC9DDFE" w14:textId="77777777" w:rsidR="00EA3D92" w:rsidRDefault="00312B65">
      <w:pPr>
        <w:pStyle w:val="Heading1"/>
        <w:numPr>
          <w:ilvl w:val="0"/>
          <w:numId w:val="14"/>
        </w:numPr>
        <w:rPr>
          <w:lang w:val="en-US"/>
        </w:rPr>
      </w:pPr>
      <w:r>
        <w:rPr>
          <w:lang w:val="en-US"/>
        </w:rPr>
        <w:t>References</w:t>
      </w:r>
    </w:p>
    <w:p w14:paraId="21564E8A" w14:textId="77777777" w:rsidR="00EA3D92" w:rsidRDefault="00312B65">
      <w:pPr>
        <w:rPr>
          <w:lang w:eastAsia="zh-CN"/>
        </w:rPr>
      </w:pPr>
      <w:r>
        <w:rPr>
          <w:lang w:eastAsia="zh-CN"/>
        </w:rPr>
        <w:t xml:space="preserve">[1] </w:t>
      </w:r>
      <w:hyperlink r:id="rId15" w:history="1">
        <w:r>
          <w:rPr>
            <w:rStyle w:val="Hyperlink"/>
            <w:lang w:eastAsia="zh-CN"/>
          </w:rPr>
          <w:t>R1-2209841</w:t>
        </w:r>
      </w:hyperlink>
      <w:r>
        <w:rPr>
          <w:lang w:eastAsia="zh-CN"/>
        </w:rPr>
        <w:tab/>
        <w:t>Discussion on the PRS search window</w:t>
      </w:r>
      <w:r>
        <w:rPr>
          <w:lang w:eastAsia="zh-CN"/>
        </w:rPr>
        <w:tab/>
        <w:t xml:space="preserve">Huawei, </w:t>
      </w:r>
      <w:proofErr w:type="spellStart"/>
      <w:r>
        <w:rPr>
          <w:lang w:eastAsia="zh-CN"/>
        </w:rPr>
        <w:t>HiSilicon</w:t>
      </w:r>
      <w:proofErr w:type="spellEnd"/>
    </w:p>
    <w:p w14:paraId="070FC1F4" w14:textId="77777777" w:rsidR="00EA3D92" w:rsidRDefault="00312B65">
      <w:pPr>
        <w:rPr>
          <w:lang w:eastAsia="zh-CN"/>
        </w:rPr>
      </w:pPr>
      <w:r>
        <w:rPr>
          <w:lang w:eastAsia="zh-CN"/>
        </w:rPr>
        <w:t xml:space="preserve">[2] </w:t>
      </w:r>
      <w:hyperlink r:id="rId16" w:history="1">
        <w:r>
          <w:rPr>
            <w:rStyle w:val="Hyperlink"/>
            <w:lang w:eastAsia="zh-CN"/>
          </w:rPr>
          <w:t>R1-2209936</w:t>
        </w:r>
      </w:hyperlink>
      <w:r>
        <w:rPr>
          <w:lang w:eastAsia="zh-CN"/>
        </w:rPr>
        <w:tab/>
        <w:t>Discussion on an issue on DL-PRS Search Window Definitions</w:t>
      </w:r>
      <w:r>
        <w:rPr>
          <w:lang w:eastAsia="zh-CN"/>
        </w:rPr>
        <w:tab/>
        <w:t>Qualcomm Incorporated</w:t>
      </w:r>
    </w:p>
    <w:p w14:paraId="02905B80" w14:textId="77777777" w:rsidR="00EA3D92" w:rsidRDefault="00312B65">
      <w:pPr>
        <w:pStyle w:val="EX"/>
        <w:spacing w:after="0"/>
        <w:ind w:left="0" w:firstLine="0"/>
        <w:rPr>
          <w:lang w:val="en-US" w:eastAsia="ko-KR"/>
        </w:rPr>
      </w:pPr>
      <w:r>
        <w:rPr>
          <w:lang w:val="en-US" w:eastAsia="ko-KR"/>
        </w:rPr>
        <w:t xml:space="preserve">[3] </w:t>
      </w:r>
      <w:r>
        <w:rPr>
          <w:lang w:val="en-US" w:eastAsia="ko-KR"/>
        </w:rPr>
        <w:tab/>
        <w:t>R2-2208119, “Issues with DL-PRS Search Window Definitions”, Qualcomm Incorporated</w:t>
      </w:r>
    </w:p>
    <w:p w14:paraId="7712F744" w14:textId="77777777" w:rsidR="00EA3D92" w:rsidRDefault="00312B65">
      <w:pPr>
        <w:pStyle w:val="EX"/>
        <w:spacing w:after="0"/>
        <w:ind w:left="0" w:firstLine="0"/>
        <w:rPr>
          <w:lang w:eastAsia="ko-KR"/>
        </w:rPr>
      </w:pPr>
      <w:r>
        <w:rPr>
          <w:lang w:val="en-US" w:eastAsia="ko-KR"/>
        </w:rPr>
        <w:t xml:space="preserve">[4] </w:t>
      </w:r>
      <w:r>
        <w:rPr>
          <w:lang w:val="en-US" w:eastAsia="ko-KR"/>
        </w:rPr>
        <w:tab/>
        <w:t>R2-2208962, “Summary of [AT119-e][</w:t>
      </w:r>
      <w:proofErr w:type="gramStart"/>
      <w:r>
        <w:rPr>
          <w:lang w:val="en-US" w:eastAsia="ko-KR"/>
        </w:rPr>
        <w:t>407][</w:t>
      </w:r>
      <w:proofErr w:type="gramEnd"/>
      <w:r>
        <w:rPr>
          <w:lang w:val="en-US" w:eastAsia="ko-KR"/>
        </w:rPr>
        <w:t>POS] Rel-15/16 LPP”, Qualcomm Incorporated</w:t>
      </w:r>
    </w:p>
    <w:p w14:paraId="2DA4EDA2" w14:textId="77777777" w:rsidR="00EA3D92" w:rsidRDefault="00EA3D92">
      <w:pPr>
        <w:rPr>
          <w:lang w:eastAsia="zh-CN"/>
        </w:rPr>
      </w:pPr>
    </w:p>
    <w:sectPr w:rsidR="00EA3D92">
      <w:pgSz w:w="11909" w:h="16834"/>
      <w:pgMar w:top="1440" w:right="1152"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3EAE2" w14:textId="77777777" w:rsidR="00827807" w:rsidRDefault="00827807" w:rsidP="00A518E1">
      <w:pPr>
        <w:spacing w:after="0" w:line="240" w:lineRule="auto"/>
      </w:pPr>
      <w:r>
        <w:separator/>
      </w:r>
    </w:p>
  </w:endnote>
  <w:endnote w:type="continuationSeparator" w:id="0">
    <w:p w14:paraId="14AB05FF" w14:textId="77777777" w:rsidR="00827807" w:rsidRDefault="00827807" w:rsidP="00A51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390F4" w14:textId="77777777" w:rsidR="00827807" w:rsidRDefault="00827807" w:rsidP="00A518E1">
      <w:pPr>
        <w:spacing w:after="0" w:line="240" w:lineRule="auto"/>
      </w:pPr>
      <w:r>
        <w:separator/>
      </w:r>
    </w:p>
  </w:footnote>
  <w:footnote w:type="continuationSeparator" w:id="0">
    <w:p w14:paraId="498A2C5E" w14:textId="77777777" w:rsidR="00827807" w:rsidRDefault="00827807" w:rsidP="00A518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F62E4B"/>
    <w:multiLevelType w:val="multilevel"/>
    <w:tmpl w:val="06F62E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6D680B"/>
    <w:multiLevelType w:val="multilevel"/>
    <w:tmpl w:val="0C6D6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37255F"/>
    <w:multiLevelType w:val="multilevel"/>
    <w:tmpl w:val="0D3725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F836B9"/>
    <w:multiLevelType w:val="hybridMultilevel"/>
    <w:tmpl w:val="D4148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39F41058"/>
    <w:multiLevelType w:val="multilevel"/>
    <w:tmpl w:val="39F41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6212590"/>
    <w:multiLevelType w:val="multilevel"/>
    <w:tmpl w:val="76212590"/>
    <w:lvl w:ilvl="0">
      <w:start w:val="1"/>
      <w:numFmt w:val="bullet"/>
      <w:lvlText w:val=""/>
      <w:lvlJc w:val="left"/>
      <w:pPr>
        <w:ind w:left="784" w:hanging="360"/>
      </w:pPr>
      <w:rPr>
        <w:rFonts w:ascii="Symbol" w:hAnsi="Symbol" w:hint="default"/>
      </w:rPr>
    </w:lvl>
    <w:lvl w:ilvl="1">
      <w:start w:val="1"/>
      <w:numFmt w:val="bullet"/>
      <w:lvlText w:val="o"/>
      <w:lvlJc w:val="left"/>
      <w:pPr>
        <w:ind w:left="1504" w:hanging="360"/>
      </w:pPr>
      <w:rPr>
        <w:rFonts w:ascii="Courier New" w:hAnsi="Courier New" w:cs="Courier New" w:hint="default"/>
      </w:rPr>
    </w:lvl>
    <w:lvl w:ilvl="2">
      <w:start w:val="1"/>
      <w:numFmt w:val="bullet"/>
      <w:lvlText w:val=""/>
      <w:lvlJc w:val="left"/>
      <w:pPr>
        <w:ind w:left="2224" w:hanging="360"/>
      </w:pPr>
      <w:rPr>
        <w:rFonts w:ascii="Wingdings" w:hAnsi="Wingdings" w:hint="default"/>
      </w:rPr>
    </w:lvl>
    <w:lvl w:ilvl="3">
      <w:start w:val="1"/>
      <w:numFmt w:val="bullet"/>
      <w:lvlText w:val=""/>
      <w:lvlJc w:val="left"/>
      <w:pPr>
        <w:ind w:left="2944" w:hanging="360"/>
      </w:pPr>
      <w:rPr>
        <w:rFonts w:ascii="Symbol" w:hAnsi="Symbol" w:hint="default"/>
      </w:rPr>
    </w:lvl>
    <w:lvl w:ilvl="4">
      <w:start w:val="1"/>
      <w:numFmt w:val="bullet"/>
      <w:lvlText w:val="o"/>
      <w:lvlJc w:val="left"/>
      <w:pPr>
        <w:ind w:left="3664" w:hanging="360"/>
      </w:pPr>
      <w:rPr>
        <w:rFonts w:ascii="Courier New" w:hAnsi="Courier New" w:cs="Courier New" w:hint="default"/>
      </w:rPr>
    </w:lvl>
    <w:lvl w:ilvl="5">
      <w:start w:val="1"/>
      <w:numFmt w:val="bullet"/>
      <w:lvlText w:val=""/>
      <w:lvlJc w:val="left"/>
      <w:pPr>
        <w:ind w:left="4384" w:hanging="360"/>
      </w:pPr>
      <w:rPr>
        <w:rFonts w:ascii="Wingdings" w:hAnsi="Wingdings" w:hint="default"/>
      </w:rPr>
    </w:lvl>
    <w:lvl w:ilvl="6">
      <w:start w:val="1"/>
      <w:numFmt w:val="bullet"/>
      <w:lvlText w:val=""/>
      <w:lvlJc w:val="left"/>
      <w:pPr>
        <w:ind w:left="5104" w:hanging="360"/>
      </w:pPr>
      <w:rPr>
        <w:rFonts w:ascii="Symbol" w:hAnsi="Symbol" w:hint="default"/>
      </w:rPr>
    </w:lvl>
    <w:lvl w:ilvl="7">
      <w:start w:val="1"/>
      <w:numFmt w:val="bullet"/>
      <w:lvlText w:val="o"/>
      <w:lvlJc w:val="left"/>
      <w:pPr>
        <w:ind w:left="5824" w:hanging="360"/>
      </w:pPr>
      <w:rPr>
        <w:rFonts w:ascii="Courier New" w:hAnsi="Courier New" w:cs="Courier New" w:hint="default"/>
      </w:rPr>
    </w:lvl>
    <w:lvl w:ilvl="8">
      <w:start w:val="1"/>
      <w:numFmt w:val="bullet"/>
      <w:lvlText w:val=""/>
      <w:lvlJc w:val="left"/>
      <w:pPr>
        <w:ind w:left="6544"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857700818">
    <w:abstractNumId w:val="7"/>
  </w:num>
  <w:num w:numId="2" w16cid:durableId="54746005">
    <w:abstractNumId w:val="9"/>
  </w:num>
  <w:num w:numId="3" w16cid:durableId="35391601">
    <w:abstractNumId w:val="11"/>
  </w:num>
  <w:num w:numId="4" w16cid:durableId="1769740185">
    <w:abstractNumId w:val="13"/>
  </w:num>
  <w:num w:numId="5" w16cid:durableId="173303479">
    <w:abstractNumId w:val="10"/>
  </w:num>
  <w:num w:numId="6" w16cid:durableId="928927536">
    <w:abstractNumId w:val="0"/>
  </w:num>
  <w:num w:numId="7" w16cid:durableId="1953240186">
    <w:abstractNumId w:val="14"/>
  </w:num>
  <w:num w:numId="8" w16cid:durableId="596520446">
    <w:abstractNumId w:val="6"/>
  </w:num>
  <w:num w:numId="9" w16cid:durableId="1660422348">
    <w:abstractNumId w:val="3"/>
  </w:num>
  <w:num w:numId="10" w16cid:durableId="1667243450">
    <w:abstractNumId w:val="1"/>
  </w:num>
  <w:num w:numId="11" w16cid:durableId="2136871412">
    <w:abstractNumId w:val="12"/>
  </w:num>
  <w:num w:numId="12" w16cid:durableId="974676494">
    <w:abstractNumId w:val="8"/>
  </w:num>
  <w:num w:numId="13" w16cid:durableId="1997951263">
    <w:abstractNumId w:val="2"/>
  </w:num>
  <w:num w:numId="14" w16cid:durableId="935096087">
    <w:abstractNumId w:val="7"/>
    <w:lvlOverride w:ilvl="0">
      <w:startOverride w:val="5"/>
    </w:lvlOverride>
  </w:num>
  <w:num w:numId="15" w16cid:durableId="1327511595">
    <w:abstractNumId w:val="4"/>
  </w:num>
  <w:num w:numId="16" w16cid:durableId="17965889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savePreviewPicture/>
  <w:hdrShapeDefaults>
    <o:shapedefaults v:ext="edit" spidmax="2051" fillcolor="white">
      <v:fill color="white"/>
    </o:shapedefaults>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sLQwtbQ0MDYxsDA3NDVU0lEKTi0uzszPAykwqgUAl5VsiiwAAAA="/>
  </w:docVars>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9C5"/>
    <w:rsid w:val="00015EFB"/>
    <w:rsid w:val="000165E2"/>
    <w:rsid w:val="000172BE"/>
    <w:rsid w:val="00017D8A"/>
    <w:rsid w:val="00023388"/>
    <w:rsid w:val="00023425"/>
    <w:rsid w:val="00023DF5"/>
    <w:rsid w:val="000241BE"/>
    <w:rsid w:val="000242F2"/>
    <w:rsid w:val="00024FC3"/>
    <w:rsid w:val="00026D4B"/>
    <w:rsid w:val="000275C6"/>
    <w:rsid w:val="00027AD6"/>
    <w:rsid w:val="00027C44"/>
    <w:rsid w:val="0003024C"/>
    <w:rsid w:val="00031AD9"/>
    <w:rsid w:val="00031ADB"/>
    <w:rsid w:val="00032056"/>
    <w:rsid w:val="000328CA"/>
    <w:rsid w:val="00032A55"/>
    <w:rsid w:val="00032E40"/>
    <w:rsid w:val="0003376B"/>
    <w:rsid w:val="00033A2B"/>
    <w:rsid w:val="0003456F"/>
    <w:rsid w:val="00034676"/>
    <w:rsid w:val="000346E6"/>
    <w:rsid w:val="000352B3"/>
    <w:rsid w:val="00035B74"/>
    <w:rsid w:val="00035FE8"/>
    <w:rsid w:val="00037488"/>
    <w:rsid w:val="00037D96"/>
    <w:rsid w:val="0004023E"/>
    <w:rsid w:val="0004024B"/>
    <w:rsid w:val="00041C57"/>
    <w:rsid w:val="0004202D"/>
    <w:rsid w:val="000434B7"/>
    <w:rsid w:val="000435E4"/>
    <w:rsid w:val="00045643"/>
    <w:rsid w:val="00046796"/>
    <w:rsid w:val="000467F5"/>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63CC"/>
    <w:rsid w:val="00067DD1"/>
    <w:rsid w:val="00070447"/>
    <w:rsid w:val="000706E7"/>
    <w:rsid w:val="00070EF8"/>
    <w:rsid w:val="00071192"/>
    <w:rsid w:val="0007134B"/>
    <w:rsid w:val="000713A7"/>
    <w:rsid w:val="00072A80"/>
    <w:rsid w:val="000731A0"/>
    <w:rsid w:val="000736C1"/>
    <w:rsid w:val="00073797"/>
    <w:rsid w:val="00073D43"/>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3F1D"/>
    <w:rsid w:val="00085359"/>
    <w:rsid w:val="00085E04"/>
    <w:rsid w:val="00086800"/>
    <w:rsid w:val="00086DC4"/>
    <w:rsid w:val="00087913"/>
    <w:rsid w:val="00087F4C"/>
    <w:rsid w:val="000902DC"/>
    <w:rsid w:val="00090F30"/>
    <w:rsid w:val="000911AE"/>
    <w:rsid w:val="00091EA3"/>
    <w:rsid w:val="00093697"/>
    <w:rsid w:val="00093D42"/>
    <w:rsid w:val="00093DD0"/>
    <w:rsid w:val="00094A16"/>
    <w:rsid w:val="00094C00"/>
    <w:rsid w:val="00094DE6"/>
    <w:rsid w:val="0009606A"/>
    <w:rsid w:val="00096356"/>
    <w:rsid w:val="00097C99"/>
    <w:rsid w:val="000A0F14"/>
    <w:rsid w:val="000A1441"/>
    <w:rsid w:val="000A1A06"/>
    <w:rsid w:val="000A1B60"/>
    <w:rsid w:val="000A21B4"/>
    <w:rsid w:val="000A2CC7"/>
    <w:rsid w:val="000A2ED6"/>
    <w:rsid w:val="000A3DA2"/>
    <w:rsid w:val="000A4021"/>
    <w:rsid w:val="000A4205"/>
    <w:rsid w:val="000A45D1"/>
    <w:rsid w:val="000A4A19"/>
    <w:rsid w:val="000A4B84"/>
    <w:rsid w:val="000A5A2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0CFE"/>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198A"/>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0E38"/>
    <w:rsid w:val="000F12C0"/>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07FA8"/>
    <w:rsid w:val="00110243"/>
    <w:rsid w:val="001112C4"/>
    <w:rsid w:val="00111444"/>
    <w:rsid w:val="00111723"/>
    <w:rsid w:val="001129B5"/>
    <w:rsid w:val="00112BE6"/>
    <w:rsid w:val="001141E3"/>
    <w:rsid w:val="001144DF"/>
    <w:rsid w:val="0011557B"/>
    <w:rsid w:val="00116C8E"/>
    <w:rsid w:val="00117C85"/>
    <w:rsid w:val="00120856"/>
    <w:rsid w:val="00120B13"/>
    <w:rsid w:val="001242C8"/>
    <w:rsid w:val="00124A90"/>
    <w:rsid w:val="00124D84"/>
    <w:rsid w:val="001250DD"/>
    <w:rsid w:val="00125733"/>
    <w:rsid w:val="001263AA"/>
    <w:rsid w:val="001263DA"/>
    <w:rsid w:val="00130779"/>
    <w:rsid w:val="001307A1"/>
    <w:rsid w:val="00131122"/>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363"/>
    <w:rsid w:val="00146E32"/>
    <w:rsid w:val="00150CF1"/>
    <w:rsid w:val="00150D25"/>
    <w:rsid w:val="00150FBD"/>
    <w:rsid w:val="00151619"/>
    <w:rsid w:val="001523EB"/>
    <w:rsid w:val="00152835"/>
    <w:rsid w:val="00152890"/>
    <w:rsid w:val="0015560F"/>
    <w:rsid w:val="001559FA"/>
    <w:rsid w:val="00156374"/>
    <w:rsid w:val="001577D8"/>
    <w:rsid w:val="00157FC3"/>
    <w:rsid w:val="00160739"/>
    <w:rsid w:val="00160AB3"/>
    <w:rsid w:val="00160D38"/>
    <w:rsid w:val="0016271E"/>
    <w:rsid w:val="00162D7A"/>
    <w:rsid w:val="00163906"/>
    <w:rsid w:val="00163B33"/>
    <w:rsid w:val="001646E6"/>
    <w:rsid w:val="00164DAB"/>
    <w:rsid w:val="00164DC4"/>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874D7"/>
    <w:rsid w:val="0019141E"/>
    <w:rsid w:val="00191432"/>
    <w:rsid w:val="00191C91"/>
    <w:rsid w:val="00192DD9"/>
    <w:rsid w:val="00193C50"/>
    <w:rsid w:val="00194339"/>
    <w:rsid w:val="00194848"/>
    <w:rsid w:val="001958EA"/>
    <w:rsid w:val="00195E0E"/>
    <w:rsid w:val="00196AFA"/>
    <w:rsid w:val="001A02D5"/>
    <w:rsid w:val="001A180D"/>
    <w:rsid w:val="001A1BAC"/>
    <w:rsid w:val="001A23CE"/>
    <w:rsid w:val="001A2C89"/>
    <w:rsid w:val="001A496E"/>
    <w:rsid w:val="001A531A"/>
    <w:rsid w:val="001A673E"/>
    <w:rsid w:val="001A7763"/>
    <w:rsid w:val="001B3332"/>
    <w:rsid w:val="001B3568"/>
    <w:rsid w:val="001B3964"/>
    <w:rsid w:val="001B4452"/>
    <w:rsid w:val="001B45C5"/>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627"/>
    <w:rsid w:val="001C772B"/>
    <w:rsid w:val="001C77F2"/>
    <w:rsid w:val="001C7BCB"/>
    <w:rsid w:val="001D075D"/>
    <w:rsid w:val="001D0C49"/>
    <w:rsid w:val="001D0CA3"/>
    <w:rsid w:val="001D2360"/>
    <w:rsid w:val="001D30A4"/>
    <w:rsid w:val="001D3109"/>
    <w:rsid w:val="001D332E"/>
    <w:rsid w:val="001D5033"/>
    <w:rsid w:val="001D5C88"/>
    <w:rsid w:val="001D6541"/>
    <w:rsid w:val="001D6567"/>
    <w:rsid w:val="001D695C"/>
    <w:rsid w:val="001D6FD9"/>
    <w:rsid w:val="001D710F"/>
    <w:rsid w:val="001D75CB"/>
    <w:rsid w:val="001D780E"/>
    <w:rsid w:val="001E05C3"/>
    <w:rsid w:val="001E0AD3"/>
    <w:rsid w:val="001E29AE"/>
    <w:rsid w:val="001E2E05"/>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45"/>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60A6"/>
    <w:rsid w:val="00207503"/>
    <w:rsid w:val="00210860"/>
    <w:rsid w:val="00210B6A"/>
    <w:rsid w:val="00212177"/>
    <w:rsid w:val="00212CB6"/>
    <w:rsid w:val="00212E37"/>
    <w:rsid w:val="002140FF"/>
    <w:rsid w:val="0021451F"/>
    <w:rsid w:val="002147FD"/>
    <w:rsid w:val="00217546"/>
    <w:rsid w:val="00220894"/>
    <w:rsid w:val="002220A6"/>
    <w:rsid w:val="00224952"/>
    <w:rsid w:val="00224DD0"/>
    <w:rsid w:val="00224DD2"/>
    <w:rsid w:val="00225486"/>
    <w:rsid w:val="00225A6A"/>
    <w:rsid w:val="00225AC7"/>
    <w:rsid w:val="00225ACC"/>
    <w:rsid w:val="00226F08"/>
    <w:rsid w:val="00227AEA"/>
    <w:rsid w:val="00230283"/>
    <w:rsid w:val="00231C25"/>
    <w:rsid w:val="00231C6F"/>
    <w:rsid w:val="00232A90"/>
    <w:rsid w:val="00234151"/>
    <w:rsid w:val="00234F8C"/>
    <w:rsid w:val="00235542"/>
    <w:rsid w:val="00235C34"/>
    <w:rsid w:val="002369B0"/>
    <w:rsid w:val="00236AD8"/>
    <w:rsid w:val="00236CC1"/>
    <w:rsid w:val="00237C7A"/>
    <w:rsid w:val="002401F5"/>
    <w:rsid w:val="00240E54"/>
    <w:rsid w:val="0024176F"/>
    <w:rsid w:val="00243116"/>
    <w:rsid w:val="002451C5"/>
    <w:rsid w:val="00245F1F"/>
    <w:rsid w:val="0024663B"/>
    <w:rsid w:val="00247103"/>
    <w:rsid w:val="00250067"/>
    <w:rsid w:val="002505E3"/>
    <w:rsid w:val="002516DE"/>
    <w:rsid w:val="00251F81"/>
    <w:rsid w:val="0025285C"/>
    <w:rsid w:val="00252BE0"/>
    <w:rsid w:val="00253588"/>
    <w:rsid w:val="00253AB6"/>
    <w:rsid w:val="002546F4"/>
    <w:rsid w:val="002551D0"/>
    <w:rsid w:val="00255374"/>
    <w:rsid w:val="00257162"/>
    <w:rsid w:val="002574DA"/>
    <w:rsid w:val="00257BF4"/>
    <w:rsid w:val="00260003"/>
    <w:rsid w:val="0026035D"/>
    <w:rsid w:val="002606D6"/>
    <w:rsid w:val="00261C98"/>
    <w:rsid w:val="0026248E"/>
    <w:rsid w:val="00262914"/>
    <w:rsid w:val="00262BF3"/>
    <w:rsid w:val="002647BF"/>
    <w:rsid w:val="002647D5"/>
    <w:rsid w:val="00265032"/>
    <w:rsid w:val="002651FB"/>
    <w:rsid w:val="0026538C"/>
    <w:rsid w:val="00265781"/>
    <w:rsid w:val="00266B13"/>
    <w:rsid w:val="00270097"/>
    <w:rsid w:val="00270728"/>
    <w:rsid w:val="00270AE0"/>
    <w:rsid w:val="00270D42"/>
    <w:rsid w:val="0027195D"/>
    <w:rsid w:val="00272B03"/>
    <w:rsid w:val="002733E2"/>
    <w:rsid w:val="002750B1"/>
    <w:rsid w:val="0027524D"/>
    <w:rsid w:val="00276A35"/>
    <w:rsid w:val="00277522"/>
    <w:rsid w:val="00277835"/>
    <w:rsid w:val="00280AB1"/>
    <w:rsid w:val="00283E5E"/>
    <w:rsid w:val="00284943"/>
    <w:rsid w:val="00284BAE"/>
    <w:rsid w:val="002859AF"/>
    <w:rsid w:val="00286406"/>
    <w:rsid w:val="00286AE7"/>
    <w:rsid w:val="00287243"/>
    <w:rsid w:val="002872EA"/>
    <w:rsid w:val="00290647"/>
    <w:rsid w:val="002912D1"/>
    <w:rsid w:val="00291385"/>
    <w:rsid w:val="00291422"/>
    <w:rsid w:val="0029237F"/>
    <w:rsid w:val="00292715"/>
    <w:rsid w:val="002932C6"/>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2D61"/>
    <w:rsid w:val="002B303A"/>
    <w:rsid w:val="002B318B"/>
    <w:rsid w:val="002B538E"/>
    <w:rsid w:val="002B5DCA"/>
    <w:rsid w:val="002B6072"/>
    <w:rsid w:val="002B630C"/>
    <w:rsid w:val="002B6BDC"/>
    <w:rsid w:val="002B75B0"/>
    <w:rsid w:val="002B7D14"/>
    <w:rsid w:val="002B7EAF"/>
    <w:rsid w:val="002B7EE7"/>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240E"/>
    <w:rsid w:val="002D3BBC"/>
    <w:rsid w:val="002D3E5C"/>
    <w:rsid w:val="002D4360"/>
    <w:rsid w:val="002D438A"/>
    <w:rsid w:val="002D5738"/>
    <w:rsid w:val="002D5E53"/>
    <w:rsid w:val="002D5E81"/>
    <w:rsid w:val="002E0319"/>
    <w:rsid w:val="002E179B"/>
    <w:rsid w:val="002E1C9E"/>
    <w:rsid w:val="002E257B"/>
    <w:rsid w:val="002E313F"/>
    <w:rsid w:val="002E392A"/>
    <w:rsid w:val="002E3C65"/>
    <w:rsid w:val="002E3F4B"/>
    <w:rsid w:val="002E3F5B"/>
    <w:rsid w:val="002E4362"/>
    <w:rsid w:val="002E63D9"/>
    <w:rsid w:val="002E640E"/>
    <w:rsid w:val="002F0C28"/>
    <w:rsid w:val="002F1572"/>
    <w:rsid w:val="002F1EFE"/>
    <w:rsid w:val="002F3CDE"/>
    <w:rsid w:val="002F5DD6"/>
    <w:rsid w:val="002F5FEA"/>
    <w:rsid w:val="002F63E7"/>
    <w:rsid w:val="002F7193"/>
    <w:rsid w:val="002F7BE3"/>
    <w:rsid w:val="002F7E6A"/>
    <w:rsid w:val="002F7EB4"/>
    <w:rsid w:val="00300165"/>
    <w:rsid w:val="00300916"/>
    <w:rsid w:val="00300F50"/>
    <w:rsid w:val="003010CF"/>
    <w:rsid w:val="00302F66"/>
    <w:rsid w:val="00303440"/>
    <w:rsid w:val="00304D9B"/>
    <w:rsid w:val="00305FF9"/>
    <w:rsid w:val="00306921"/>
    <w:rsid w:val="00306E6B"/>
    <w:rsid w:val="003100C8"/>
    <w:rsid w:val="00311161"/>
    <w:rsid w:val="0031126D"/>
    <w:rsid w:val="00311738"/>
    <w:rsid w:val="00312400"/>
    <w:rsid w:val="00312739"/>
    <w:rsid w:val="00312B65"/>
    <w:rsid w:val="00312D10"/>
    <w:rsid w:val="00313455"/>
    <w:rsid w:val="00314328"/>
    <w:rsid w:val="0031597F"/>
    <w:rsid w:val="003178B9"/>
    <w:rsid w:val="003178DA"/>
    <w:rsid w:val="00317DB8"/>
    <w:rsid w:val="00320618"/>
    <w:rsid w:val="0032100B"/>
    <w:rsid w:val="00321BD7"/>
    <w:rsid w:val="0032260F"/>
    <w:rsid w:val="003228DA"/>
    <w:rsid w:val="00322C99"/>
    <w:rsid w:val="00323D6B"/>
    <w:rsid w:val="003241BE"/>
    <w:rsid w:val="00326957"/>
    <w:rsid w:val="00326AE2"/>
    <w:rsid w:val="00327411"/>
    <w:rsid w:val="00331426"/>
    <w:rsid w:val="0033171D"/>
    <w:rsid w:val="00331FC3"/>
    <w:rsid w:val="003336B3"/>
    <w:rsid w:val="00335B75"/>
    <w:rsid w:val="00335D8C"/>
    <w:rsid w:val="00336072"/>
    <w:rsid w:val="003363A1"/>
    <w:rsid w:val="003417D9"/>
    <w:rsid w:val="00341CD2"/>
    <w:rsid w:val="0034226D"/>
    <w:rsid w:val="00342972"/>
    <w:rsid w:val="00342FDD"/>
    <w:rsid w:val="00343B3C"/>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2ED"/>
    <w:rsid w:val="00365411"/>
    <w:rsid w:val="00365FA2"/>
    <w:rsid w:val="00366C69"/>
    <w:rsid w:val="00367441"/>
    <w:rsid w:val="00367B1D"/>
    <w:rsid w:val="003706E9"/>
    <w:rsid w:val="00370E4F"/>
    <w:rsid w:val="00371215"/>
    <w:rsid w:val="00372F0D"/>
    <w:rsid w:val="00374059"/>
    <w:rsid w:val="0037535B"/>
    <w:rsid w:val="00375394"/>
    <w:rsid w:val="0037552D"/>
    <w:rsid w:val="003756DB"/>
    <w:rsid w:val="003770BB"/>
    <w:rsid w:val="0037771A"/>
    <w:rsid w:val="003802DC"/>
    <w:rsid w:val="00380E4E"/>
    <w:rsid w:val="00380FBF"/>
    <w:rsid w:val="00381201"/>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1A2"/>
    <w:rsid w:val="00393625"/>
    <w:rsid w:val="003940CE"/>
    <w:rsid w:val="003974B6"/>
    <w:rsid w:val="00397C1D"/>
    <w:rsid w:val="003A07C0"/>
    <w:rsid w:val="003A0B50"/>
    <w:rsid w:val="003A180F"/>
    <w:rsid w:val="003A18DD"/>
    <w:rsid w:val="003A20C8"/>
    <w:rsid w:val="003A2C29"/>
    <w:rsid w:val="003A2EC3"/>
    <w:rsid w:val="003A36F2"/>
    <w:rsid w:val="003A3D39"/>
    <w:rsid w:val="003A3EC7"/>
    <w:rsid w:val="003A40B4"/>
    <w:rsid w:val="003A50F7"/>
    <w:rsid w:val="003A5431"/>
    <w:rsid w:val="003A6067"/>
    <w:rsid w:val="003A6750"/>
    <w:rsid w:val="003A7834"/>
    <w:rsid w:val="003B0B5B"/>
    <w:rsid w:val="003B0E79"/>
    <w:rsid w:val="003B19A2"/>
    <w:rsid w:val="003B3575"/>
    <w:rsid w:val="003B50BC"/>
    <w:rsid w:val="003B5D97"/>
    <w:rsid w:val="003B6366"/>
    <w:rsid w:val="003B63A4"/>
    <w:rsid w:val="003B686F"/>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7A1"/>
    <w:rsid w:val="003D2C1D"/>
    <w:rsid w:val="003D2C34"/>
    <w:rsid w:val="003D394B"/>
    <w:rsid w:val="003D3DDD"/>
    <w:rsid w:val="003D43C7"/>
    <w:rsid w:val="003D5441"/>
    <w:rsid w:val="003D5CBF"/>
    <w:rsid w:val="003D66D2"/>
    <w:rsid w:val="003E07AE"/>
    <w:rsid w:val="003E0D71"/>
    <w:rsid w:val="003E14FC"/>
    <w:rsid w:val="003E1BE4"/>
    <w:rsid w:val="003E2976"/>
    <w:rsid w:val="003E4858"/>
    <w:rsid w:val="003E4B9B"/>
    <w:rsid w:val="003E6316"/>
    <w:rsid w:val="003E6884"/>
    <w:rsid w:val="003E6AC5"/>
    <w:rsid w:val="003F0096"/>
    <w:rsid w:val="003F0850"/>
    <w:rsid w:val="003F0D12"/>
    <w:rsid w:val="003F160C"/>
    <w:rsid w:val="003F16B6"/>
    <w:rsid w:val="003F324F"/>
    <w:rsid w:val="003F33BC"/>
    <w:rsid w:val="003F3D4E"/>
    <w:rsid w:val="003F477E"/>
    <w:rsid w:val="003F4CED"/>
    <w:rsid w:val="003F6851"/>
    <w:rsid w:val="003F6CD2"/>
    <w:rsid w:val="003F788D"/>
    <w:rsid w:val="0040126E"/>
    <w:rsid w:val="004020D4"/>
    <w:rsid w:val="004021B6"/>
    <w:rsid w:val="004024E1"/>
    <w:rsid w:val="00403E48"/>
    <w:rsid w:val="004047C4"/>
    <w:rsid w:val="00404922"/>
    <w:rsid w:val="0040570B"/>
    <w:rsid w:val="00405EDB"/>
    <w:rsid w:val="00405FB1"/>
    <w:rsid w:val="00406460"/>
    <w:rsid w:val="00407895"/>
    <w:rsid w:val="00411BBF"/>
    <w:rsid w:val="00412461"/>
    <w:rsid w:val="00412546"/>
    <w:rsid w:val="00413053"/>
    <w:rsid w:val="0041319C"/>
    <w:rsid w:val="004137B6"/>
    <w:rsid w:val="00413A51"/>
    <w:rsid w:val="00413A54"/>
    <w:rsid w:val="00413C10"/>
    <w:rsid w:val="00413CD9"/>
    <w:rsid w:val="00413F9A"/>
    <w:rsid w:val="004140CA"/>
    <w:rsid w:val="00414C65"/>
    <w:rsid w:val="00415D76"/>
    <w:rsid w:val="00416665"/>
    <w:rsid w:val="00416A67"/>
    <w:rsid w:val="00416ACB"/>
    <w:rsid w:val="00416DFB"/>
    <w:rsid w:val="00420D1D"/>
    <w:rsid w:val="00421085"/>
    <w:rsid w:val="00421DCF"/>
    <w:rsid w:val="004220AC"/>
    <w:rsid w:val="00422341"/>
    <w:rsid w:val="00423641"/>
    <w:rsid w:val="00423A99"/>
    <w:rsid w:val="0042522C"/>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0DF3"/>
    <w:rsid w:val="00442075"/>
    <w:rsid w:val="00443C42"/>
    <w:rsid w:val="00444491"/>
    <w:rsid w:val="00445E41"/>
    <w:rsid w:val="004461D9"/>
    <w:rsid w:val="00446AC6"/>
    <w:rsid w:val="00446D7D"/>
    <w:rsid w:val="0044759B"/>
    <w:rsid w:val="00447F54"/>
    <w:rsid w:val="00450905"/>
    <w:rsid w:val="00450B7E"/>
    <w:rsid w:val="0045136B"/>
    <w:rsid w:val="00451C7E"/>
    <w:rsid w:val="00453BB6"/>
    <w:rsid w:val="00453CAA"/>
    <w:rsid w:val="0045488B"/>
    <w:rsid w:val="00455113"/>
    <w:rsid w:val="004554CE"/>
    <w:rsid w:val="00456421"/>
    <w:rsid w:val="00456DAB"/>
    <w:rsid w:val="00460CC3"/>
    <w:rsid w:val="00460D53"/>
    <w:rsid w:val="00460E86"/>
    <w:rsid w:val="004633CC"/>
    <w:rsid w:val="004646B4"/>
    <w:rsid w:val="00464A88"/>
    <w:rsid w:val="004651A0"/>
    <w:rsid w:val="00465F4D"/>
    <w:rsid w:val="00466532"/>
    <w:rsid w:val="00467488"/>
    <w:rsid w:val="004676F0"/>
    <w:rsid w:val="0047083E"/>
    <w:rsid w:val="00470EB5"/>
    <w:rsid w:val="0047286B"/>
    <w:rsid w:val="00472E27"/>
    <w:rsid w:val="00473455"/>
    <w:rsid w:val="00473DAE"/>
    <w:rsid w:val="00474220"/>
    <w:rsid w:val="004752D3"/>
    <w:rsid w:val="004754E1"/>
    <w:rsid w:val="00475B4F"/>
    <w:rsid w:val="00475CE0"/>
    <w:rsid w:val="00476827"/>
    <w:rsid w:val="00476BD4"/>
    <w:rsid w:val="004775EA"/>
    <w:rsid w:val="00477C35"/>
    <w:rsid w:val="00480851"/>
    <w:rsid w:val="00480988"/>
    <w:rsid w:val="00480E05"/>
    <w:rsid w:val="00482BBE"/>
    <w:rsid w:val="00483A12"/>
    <w:rsid w:val="00484115"/>
    <w:rsid w:val="00484A77"/>
    <w:rsid w:val="00484BDB"/>
    <w:rsid w:val="0048540F"/>
    <w:rsid w:val="0048576B"/>
    <w:rsid w:val="00485970"/>
    <w:rsid w:val="00485AE2"/>
    <w:rsid w:val="00485C0D"/>
    <w:rsid w:val="00486307"/>
    <w:rsid w:val="0048631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F39"/>
    <w:rsid w:val="004A251F"/>
    <w:rsid w:val="004A2949"/>
    <w:rsid w:val="004A29A4"/>
    <w:rsid w:val="004A3BF1"/>
    <w:rsid w:val="004A3E42"/>
    <w:rsid w:val="004A4715"/>
    <w:rsid w:val="004A5046"/>
    <w:rsid w:val="004A565E"/>
    <w:rsid w:val="004A5DF3"/>
    <w:rsid w:val="004A6134"/>
    <w:rsid w:val="004A65B4"/>
    <w:rsid w:val="004A7092"/>
    <w:rsid w:val="004A7685"/>
    <w:rsid w:val="004B1A99"/>
    <w:rsid w:val="004B4080"/>
    <w:rsid w:val="004B49E6"/>
    <w:rsid w:val="004B4D69"/>
    <w:rsid w:val="004B5246"/>
    <w:rsid w:val="004C01A8"/>
    <w:rsid w:val="004C1840"/>
    <w:rsid w:val="004C24C9"/>
    <w:rsid w:val="004C31B6"/>
    <w:rsid w:val="004C5319"/>
    <w:rsid w:val="004C621F"/>
    <w:rsid w:val="004C7948"/>
    <w:rsid w:val="004C7BB8"/>
    <w:rsid w:val="004C7C55"/>
    <w:rsid w:val="004C7C60"/>
    <w:rsid w:val="004D0DFE"/>
    <w:rsid w:val="004D1077"/>
    <w:rsid w:val="004D1D91"/>
    <w:rsid w:val="004D22C3"/>
    <w:rsid w:val="004D52A7"/>
    <w:rsid w:val="004D6F4D"/>
    <w:rsid w:val="004D6F95"/>
    <w:rsid w:val="004D72FE"/>
    <w:rsid w:val="004D74C6"/>
    <w:rsid w:val="004D7E91"/>
    <w:rsid w:val="004E003A"/>
    <w:rsid w:val="004E036E"/>
    <w:rsid w:val="004E0768"/>
    <w:rsid w:val="004E1A31"/>
    <w:rsid w:val="004E29A2"/>
    <w:rsid w:val="004E2DE0"/>
    <w:rsid w:val="004E3E46"/>
    <w:rsid w:val="004E4060"/>
    <w:rsid w:val="004E409A"/>
    <w:rsid w:val="004E4FF5"/>
    <w:rsid w:val="004E655C"/>
    <w:rsid w:val="004E730B"/>
    <w:rsid w:val="004F0B69"/>
    <w:rsid w:val="004F0FB8"/>
    <w:rsid w:val="004F0FB9"/>
    <w:rsid w:val="004F2F7E"/>
    <w:rsid w:val="004F32B5"/>
    <w:rsid w:val="004F407E"/>
    <w:rsid w:val="004F4B59"/>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07A47"/>
    <w:rsid w:val="00511F15"/>
    <w:rsid w:val="005126BF"/>
    <w:rsid w:val="00512CAA"/>
    <w:rsid w:val="0051318C"/>
    <w:rsid w:val="005131F6"/>
    <w:rsid w:val="005142CD"/>
    <w:rsid w:val="005143C9"/>
    <w:rsid w:val="005155FF"/>
    <w:rsid w:val="005157A9"/>
    <w:rsid w:val="00516E4A"/>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71"/>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513E"/>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4FFB"/>
    <w:rsid w:val="00585028"/>
    <w:rsid w:val="005854D1"/>
    <w:rsid w:val="00585F5B"/>
    <w:rsid w:val="0058620A"/>
    <w:rsid w:val="00587FC0"/>
    <w:rsid w:val="0059062F"/>
    <w:rsid w:val="005906AD"/>
    <w:rsid w:val="00590DA6"/>
    <w:rsid w:val="0059159E"/>
    <w:rsid w:val="00591692"/>
    <w:rsid w:val="00591C7D"/>
    <w:rsid w:val="00592B03"/>
    <w:rsid w:val="00593AB9"/>
    <w:rsid w:val="00593C98"/>
    <w:rsid w:val="00593EAC"/>
    <w:rsid w:val="0059463F"/>
    <w:rsid w:val="00594ABB"/>
    <w:rsid w:val="00594D1C"/>
    <w:rsid w:val="00594E36"/>
    <w:rsid w:val="00594F0A"/>
    <w:rsid w:val="0059525E"/>
    <w:rsid w:val="00595541"/>
    <w:rsid w:val="00595887"/>
    <w:rsid w:val="005961F7"/>
    <w:rsid w:val="00596B9C"/>
    <w:rsid w:val="00596EA6"/>
    <w:rsid w:val="005A054D"/>
    <w:rsid w:val="005A0A12"/>
    <w:rsid w:val="005A0A46"/>
    <w:rsid w:val="005A10B9"/>
    <w:rsid w:val="005A11EA"/>
    <w:rsid w:val="005A269F"/>
    <w:rsid w:val="005A305E"/>
    <w:rsid w:val="005A30BB"/>
    <w:rsid w:val="005A3887"/>
    <w:rsid w:val="005A40AC"/>
    <w:rsid w:val="005B0542"/>
    <w:rsid w:val="005B0FD2"/>
    <w:rsid w:val="005B2225"/>
    <w:rsid w:val="005B2799"/>
    <w:rsid w:val="005B2B77"/>
    <w:rsid w:val="005B2E9F"/>
    <w:rsid w:val="005B3D4A"/>
    <w:rsid w:val="005B4D87"/>
    <w:rsid w:val="005B5826"/>
    <w:rsid w:val="005B63D6"/>
    <w:rsid w:val="005B7A8F"/>
    <w:rsid w:val="005B7DD1"/>
    <w:rsid w:val="005C00A0"/>
    <w:rsid w:val="005C0496"/>
    <w:rsid w:val="005C05E7"/>
    <w:rsid w:val="005C14E8"/>
    <w:rsid w:val="005C28FA"/>
    <w:rsid w:val="005C2AC1"/>
    <w:rsid w:val="005C40F4"/>
    <w:rsid w:val="005C43BE"/>
    <w:rsid w:val="005C44F3"/>
    <w:rsid w:val="005C615D"/>
    <w:rsid w:val="005C712D"/>
    <w:rsid w:val="005C7C75"/>
    <w:rsid w:val="005D0E4F"/>
    <w:rsid w:val="005D1E32"/>
    <w:rsid w:val="005D206B"/>
    <w:rsid w:val="005D22B7"/>
    <w:rsid w:val="005D2BDE"/>
    <w:rsid w:val="005D303A"/>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6E9E"/>
    <w:rsid w:val="005E6EBB"/>
    <w:rsid w:val="005E71F2"/>
    <w:rsid w:val="005E775D"/>
    <w:rsid w:val="005F0473"/>
    <w:rsid w:val="005F0A43"/>
    <w:rsid w:val="005F27BF"/>
    <w:rsid w:val="005F4171"/>
    <w:rsid w:val="005F46D6"/>
    <w:rsid w:val="005F4DD6"/>
    <w:rsid w:val="005F50D8"/>
    <w:rsid w:val="005F53A1"/>
    <w:rsid w:val="005F6B77"/>
    <w:rsid w:val="005F7487"/>
    <w:rsid w:val="006000DD"/>
    <w:rsid w:val="006002C7"/>
    <w:rsid w:val="00600F95"/>
    <w:rsid w:val="00601839"/>
    <w:rsid w:val="00602759"/>
    <w:rsid w:val="0060277A"/>
    <w:rsid w:val="00602B7C"/>
    <w:rsid w:val="00602CE6"/>
    <w:rsid w:val="00603312"/>
    <w:rsid w:val="00604D88"/>
    <w:rsid w:val="00604DC7"/>
    <w:rsid w:val="00604E47"/>
    <w:rsid w:val="00605441"/>
    <w:rsid w:val="00606970"/>
    <w:rsid w:val="00606A20"/>
    <w:rsid w:val="006072C6"/>
    <w:rsid w:val="006073DA"/>
    <w:rsid w:val="0060772C"/>
    <w:rsid w:val="00607A2E"/>
    <w:rsid w:val="00611457"/>
    <w:rsid w:val="00611AD8"/>
    <w:rsid w:val="006130F7"/>
    <w:rsid w:val="00613AF8"/>
    <w:rsid w:val="00613D8E"/>
    <w:rsid w:val="006142E0"/>
    <w:rsid w:val="00615C74"/>
    <w:rsid w:val="00616112"/>
    <w:rsid w:val="006205CA"/>
    <w:rsid w:val="00621F53"/>
    <w:rsid w:val="00622E2A"/>
    <w:rsid w:val="00623089"/>
    <w:rsid w:val="0062308E"/>
    <w:rsid w:val="006234C4"/>
    <w:rsid w:val="00623A40"/>
    <w:rsid w:val="00623B01"/>
    <w:rsid w:val="006244C9"/>
    <w:rsid w:val="006245F6"/>
    <w:rsid w:val="0062475D"/>
    <w:rsid w:val="0062495F"/>
    <w:rsid w:val="00625ED9"/>
    <w:rsid w:val="0062660B"/>
    <w:rsid w:val="00626AD1"/>
    <w:rsid w:val="00627263"/>
    <w:rsid w:val="006304BC"/>
    <w:rsid w:val="00630723"/>
    <w:rsid w:val="00630DCE"/>
    <w:rsid w:val="0063120A"/>
    <w:rsid w:val="0063150B"/>
    <w:rsid w:val="00631585"/>
    <w:rsid w:val="006343A3"/>
    <w:rsid w:val="00634ACF"/>
    <w:rsid w:val="00635035"/>
    <w:rsid w:val="0063580D"/>
    <w:rsid w:val="00635CAE"/>
    <w:rsid w:val="00637240"/>
    <w:rsid w:val="00637D69"/>
    <w:rsid w:val="006400F4"/>
    <w:rsid w:val="00643660"/>
    <w:rsid w:val="0064535A"/>
    <w:rsid w:val="0064584D"/>
    <w:rsid w:val="00650139"/>
    <w:rsid w:val="00652756"/>
    <w:rsid w:val="00652AD8"/>
    <w:rsid w:val="00652B79"/>
    <w:rsid w:val="00653178"/>
    <w:rsid w:val="006533C3"/>
    <w:rsid w:val="00654068"/>
    <w:rsid w:val="00654B38"/>
    <w:rsid w:val="00654B83"/>
    <w:rsid w:val="00655061"/>
    <w:rsid w:val="0065510C"/>
    <w:rsid w:val="0065578F"/>
    <w:rsid w:val="00655B63"/>
    <w:rsid w:val="006571F6"/>
    <w:rsid w:val="00657587"/>
    <w:rsid w:val="00660E31"/>
    <w:rsid w:val="006618CC"/>
    <w:rsid w:val="00662111"/>
    <w:rsid w:val="00662118"/>
    <w:rsid w:val="00662E53"/>
    <w:rsid w:val="006638AD"/>
    <w:rsid w:val="0066732C"/>
    <w:rsid w:val="00667652"/>
    <w:rsid w:val="006679F5"/>
    <w:rsid w:val="00667B77"/>
    <w:rsid w:val="00670F6B"/>
    <w:rsid w:val="0067158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70C"/>
    <w:rsid w:val="0068584D"/>
    <w:rsid w:val="00685FD4"/>
    <w:rsid w:val="00686612"/>
    <w:rsid w:val="0068661E"/>
    <w:rsid w:val="00686B33"/>
    <w:rsid w:val="00690A49"/>
    <w:rsid w:val="00690BB6"/>
    <w:rsid w:val="00691128"/>
    <w:rsid w:val="00691B30"/>
    <w:rsid w:val="00693E1F"/>
    <w:rsid w:val="00693ECB"/>
    <w:rsid w:val="00694797"/>
    <w:rsid w:val="00695887"/>
    <w:rsid w:val="00697733"/>
    <w:rsid w:val="006A254E"/>
    <w:rsid w:val="006A2970"/>
    <w:rsid w:val="006A2C30"/>
    <w:rsid w:val="006A301C"/>
    <w:rsid w:val="006A3E2B"/>
    <w:rsid w:val="006A6CBF"/>
    <w:rsid w:val="006A6E17"/>
    <w:rsid w:val="006B0A15"/>
    <w:rsid w:val="006B0F3A"/>
    <w:rsid w:val="006B120D"/>
    <w:rsid w:val="006B17E7"/>
    <w:rsid w:val="006B19E8"/>
    <w:rsid w:val="006B1A8A"/>
    <w:rsid w:val="006B1FD5"/>
    <w:rsid w:val="006B4267"/>
    <w:rsid w:val="006B555A"/>
    <w:rsid w:val="006B600A"/>
    <w:rsid w:val="006B6635"/>
    <w:rsid w:val="006B7D22"/>
    <w:rsid w:val="006B7D2C"/>
    <w:rsid w:val="006C1019"/>
    <w:rsid w:val="006C266A"/>
    <w:rsid w:val="006C2BB5"/>
    <w:rsid w:val="006C2BEE"/>
    <w:rsid w:val="006C3AD8"/>
    <w:rsid w:val="006C4516"/>
    <w:rsid w:val="006C455E"/>
    <w:rsid w:val="006C5584"/>
    <w:rsid w:val="006C5958"/>
    <w:rsid w:val="006C5B4F"/>
    <w:rsid w:val="006C613F"/>
    <w:rsid w:val="006C643C"/>
    <w:rsid w:val="006C6E3A"/>
    <w:rsid w:val="006C6F0A"/>
    <w:rsid w:val="006C6FD7"/>
    <w:rsid w:val="006D00DB"/>
    <w:rsid w:val="006D0361"/>
    <w:rsid w:val="006D139F"/>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6AE2"/>
    <w:rsid w:val="007071AC"/>
    <w:rsid w:val="0070782D"/>
    <w:rsid w:val="007109C2"/>
    <w:rsid w:val="00711340"/>
    <w:rsid w:val="00712C42"/>
    <w:rsid w:val="00713311"/>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22D"/>
    <w:rsid w:val="00727530"/>
    <w:rsid w:val="007303DB"/>
    <w:rsid w:val="00731E7C"/>
    <w:rsid w:val="007325D1"/>
    <w:rsid w:val="007329EF"/>
    <w:rsid w:val="0073327A"/>
    <w:rsid w:val="00734EBE"/>
    <w:rsid w:val="00735148"/>
    <w:rsid w:val="007364BD"/>
    <w:rsid w:val="00736DD8"/>
    <w:rsid w:val="00736E7F"/>
    <w:rsid w:val="007374E5"/>
    <w:rsid w:val="00737D80"/>
    <w:rsid w:val="007403E0"/>
    <w:rsid w:val="0074076A"/>
    <w:rsid w:val="00741AF4"/>
    <w:rsid w:val="00741DCC"/>
    <w:rsid w:val="0074203A"/>
    <w:rsid w:val="007427B5"/>
    <w:rsid w:val="00742865"/>
    <w:rsid w:val="0074296C"/>
    <w:rsid w:val="00742C83"/>
    <w:rsid w:val="0074360F"/>
    <w:rsid w:val="00743664"/>
    <w:rsid w:val="007449AA"/>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C83"/>
    <w:rsid w:val="00755DB1"/>
    <w:rsid w:val="007574FC"/>
    <w:rsid w:val="00757CEE"/>
    <w:rsid w:val="00760975"/>
    <w:rsid w:val="00760D34"/>
    <w:rsid w:val="007610B0"/>
    <w:rsid w:val="00761FDA"/>
    <w:rsid w:val="007621FF"/>
    <w:rsid w:val="007622ED"/>
    <w:rsid w:val="007626FA"/>
    <w:rsid w:val="00762C8E"/>
    <w:rsid w:val="007634E3"/>
    <w:rsid w:val="00764194"/>
    <w:rsid w:val="00764225"/>
    <w:rsid w:val="00765878"/>
    <w:rsid w:val="00765ED3"/>
    <w:rsid w:val="00766166"/>
    <w:rsid w:val="0076681D"/>
    <w:rsid w:val="00766A65"/>
    <w:rsid w:val="007671F5"/>
    <w:rsid w:val="00767368"/>
    <w:rsid w:val="00767583"/>
    <w:rsid w:val="007676B8"/>
    <w:rsid w:val="0077175C"/>
    <w:rsid w:val="00771870"/>
    <w:rsid w:val="00771BF9"/>
    <w:rsid w:val="007724A8"/>
    <w:rsid w:val="00772564"/>
    <w:rsid w:val="00772F8A"/>
    <w:rsid w:val="007734F9"/>
    <w:rsid w:val="007739C6"/>
    <w:rsid w:val="00774889"/>
    <w:rsid w:val="00774F74"/>
    <w:rsid w:val="00774FF5"/>
    <w:rsid w:val="007750B3"/>
    <w:rsid w:val="00775F76"/>
    <w:rsid w:val="00776606"/>
    <w:rsid w:val="00776AEA"/>
    <w:rsid w:val="00777BA0"/>
    <w:rsid w:val="00777C16"/>
    <w:rsid w:val="007800CE"/>
    <w:rsid w:val="007803BD"/>
    <w:rsid w:val="00780686"/>
    <w:rsid w:val="007811DC"/>
    <w:rsid w:val="007820FA"/>
    <w:rsid w:val="00782263"/>
    <w:rsid w:val="0078285F"/>
    <w:rsid w:val="00783207"/>
    <w:rsid w:val="00783E1D"/>
    <w:rsid w:val="0078483B"/>
    <w:rsid w:val="00784EED"/>
    <w:rsid w:val="00785900"/>
    <w:rsid w:val="00786495"/>
    <w:rsid w:val="00786958"/>
    <w:rsid w:val="00786E71"/>
    <w:rsid w:val="00790054"/>
    <w:rsid w:val="0079162F"/>
    <w:rsid w:val="00794924"/>
    <w:rsid w:val="00795269"/>
    <w:rsid w:val="00797045"/>
    <w:rsid w:val="007A0642"/>
    <w:rsid w:val="007A0BC2"/>
    <w:rsid w:val="007A0F2E"/>
    <w:rsid w:val="007A13CE"/>
    <w:rsid w:val="007A1C88"/>
    <w:rsid w:val="007A1F44"/>
    <w:rsid w:val="007A23FF"/>
    <w:rsid w:val="007A295B"/>
    <w:rsid w:val="007A3059"/>
    <w:rsid w:val="007A3424"/>
    <w:rsid w:val="007A35EF"/>
    <w:rsid w:val="007A43A2"/>
    <w:rsid w:val="007A4D04"/>
    <w:rsid w:val="007A5447"/>
    <w:rsid w:val="007A7A96"/>
    <w:rsid w:val="007B03AF"/>
    <w:rsid w:val="007B1543"/>
    <w:rsid w:val="007B1AC0"/>
    <w:rsid w:val="007B2174"/>
    <w:rsid w:val="007B270A"/>
    <w:rsid w:val="007B2D3B"/>
    <w:rsid w:val="007B52CD"/>
    <w:rsid w:val="007B6B9C"/>
    <w:rsid w:val="007B7DC1"/>
    <w:rsid w:val="007B7EDB"/>
    <w:rsid w:val="007C0CC5"/>
    <w:rsid w:val="007C19AD"/>
    <w:rsid w:val="007C249A"/>
    <w:rsid w:val="007C2B3F"/>
    <w:rsid w:val="007C3598"/>
    <w:rsid w:val="007C3FA8"/>
    <w:rsid w:val="007C45B2"/>
    <w:rsid w:val="007C68DA"/>
    <w:rsid w:val="007C6F32"/>
    <w:rsid w:val="007C7933"/>
    <w:rsid w:val="007D105D"/>
    <w:rsid w:val="007D19BB"/>
    <w:rsid w:val="007D229A"/>
    <w:rsid w:val="007D283C"/>
    <w:rsid w:val="007D2F44"/>
    <w:rsid w:val="007D2F4D"/>
    <w:rsid w:val="007D367D"/>
    <w:rsid w:val="007D4178"/>
    <w:rsid w:val="007D4D33"/>
    <w:rsid w:val="007D7175"/>
    <w:rsid w:val="007D72FF"/>
    <w:rsid w:val="007D7CFF"/>
    <w:rsid w:val="007E09E0"/>
    <w:rsid w:val="007E1369"/>
    <w:rsid w:val="007E13E2"/>
    <w:rsid w:val="007E1A1B"/>
    <w:rsid w:val="007E1A88"/>
    <w:rsid w:val="007E1CF0"/>
    <w:rsid w:val="007E30DB"/>
    <w:rsid w:val="007E3B31"/>
    <w:rsid w:val="007E4C88"/>
    <w:rsid w:val="007E523A"/>
    <w:rsid w:val="007E585E"/>
    <w:rsid w:val="007E799E"/>
    <w:rsid w:val="007E7DDF"/>
    <w:rsid w:val="007F11C8"/>
    <w:rsid w:val="007F1CFB"/>
    <w:rsid w:val="007F1E15"/>
    <w:rsid w:val="007F220B"/>
    <w:rsid w:val="007F257D"/>
    <w:rsid w:val="007F27DD"/>
    <w:rsid w:val="007F5FAE"/>
    <w:rsid w:val="007F62F8"/>
    <w:rsid w:val="007F6880"/>
    <w:rsid w:val="007F76B4"/>
    <w:rsid w:val="008001B4"/>
    <w:rsid w:val="00800769"/>
    <w:rsid w:val="00800BBD"/>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24FD"/>
    <w:rsid w:val="0081492B"/>
    <w:rsid w:val="00814FC8"/>
    <w:rsid w:val="00815057"/>
    <w:rsid w:val="008151D1"/>
    <w:rsid w:val="0081581D"/>
    <w:rsid w:val="00815A8E"/>
    <w:rsid w:val="00815FB3"/>
    <w:rsid w:val="00816C74"/>
    <w:rsid w:val="008172BE"/>
    <w:rsid w:val="00817B71"/>
    <w:rsid w:val="00820244"/>
    <w:rsid w:val="008221B3"/>
    <w:rsid w:val="0082248E"/>
    <w:rsid w:val="00824FDF"/>
    <w:rsid w:val="00825125"/>
    <w:rsid w:val="008257CC"/>
    <w:rsid w:val="008274BF"/>
    <w:rsid w:val="00827807"/>
    <w:rsid w:val="0082784A"/>
    <w:rsid w:val="00830DC3"/>
    <w:rsid w:val="00831555"/>
    <w:rsid w:val="00831F52"/>
    <w:rsid w:val="00832154"/>
    <w:rsid w:val="0083226C"/>
    <w:rsid w:val="00832F5C"/>
    <w:rsid w:val="008359E0"/>
    <w:rsid w:val="008376F6"/>
    <w:rsid w:val="00837D5B"/>
    <w:rsid w:val="00840607"/>
    <w:rsid w:val="00841CD2"/>
    <w:rsid w:val="00842B77"/>
    <w:rsid w:val="00842E30"/>
    <w:rsid w:val="0084309F"/>
    <w:rsid w:val="0084450E"/>
    <w:rsid w:val="00844964"/>
    <w:rsid w:val="00845C12"/>
    <w:rsid w:val="008469D9"/>
    <w:rsid w:val="00846DC0"/>
    <w:rsid w:val="008474A7"/>
    <w:rsid w:val="00847BD2"/>
    <w:rsid w:val="008506B6"/>
    <w:rsid w:val="00850AE0"/>
    <w:rsid w:val="008524D2"/>
    <w:rsid w:val="00852E19"/>
    <w:rsid w:val="008542F0"/>
    <w:rsid w:val="00856833"/>
    <w:rsid w:val="00856840"/>
    <w:rsid w:val="0086087C"/>
    <w:rsid w:val="00860D8E"/>
    <w:rsid w:val="008610F0"/>
    <w:rsid w:val="0086275E"/>
    <w:rsid w:val="0086308C"/>
    <w:rsid w:val="00864440"/>
    <w:rsid w:val="00864480"/>
    <w:rsid w:val="00864D76"/>
    <w:rsid w:val="008650FC"/>
    <w:rsid w:val="00866208"/>
    <w:rsid w:val="00866E16"/>
    <w:rsid w:val="00866EB3"/>
    <w:rsid w:val="0086701A"/>
    <w:rsid w:val="00867BD2"/>
    <w:rsid w:val="00870670"/>
    <w:rsid w:val="008706B4"/>
    <w:rsid w:val="008712FD"/>
    <w:rsid w:val="008716A1"/>
    <w:rsid w:val="00872D3F"/>
    <w:rsid w:val="008733E4"/>
    <w:rsid w:val="00873F15"/>
    <w:rsid w:val="00874096"/>
    <w:rsid w:val="00874690"/>
    <w:rsid w:val="008756A4"/>
    <w:rsid w:val="00875F73"/>
    <w:rsid w:val="00876154"/>
    <w:rsid w:val="00880F30"/>
    <w:rsid w:val="0088231B"/>
    <w:rsid w:val="00882382"/>
    <w:rsid w:val="008833E8"/>
    <w:rsid w:val="00885D22"/>
    <w:rsid w:val="00886BA3"/>
    <w:rsid w:val="00887B48"/>
    <w:rsid w:val="0089176E"/>
    <w:rsid w:val="008917E0"/>
    <w:rsid w:val="00892245"/>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2A4"/>
    <w:rsid w:val="008A4CEA"/>
    <w:rsid w:val="008A5940"/>
    <w:rsid w:val="008A73B2"/>
    <w:rsid w:val="008B043F"/>
    <w:rsid w:val="008B0808"/>
    <w:rsid w:val="008B0AEC"/>
    <w:rsid w:val="008B1080"/>
    <w:rsid w:val="008B1A8E"/>
    <w:rsid w:val="008B1B45"/>
    <w:rsid w:val="008B1E53"/>
    <w:rsid w:val="008B1E5B"/>
    <w:rsid w:val="008B389D"/>
    <w:rsid w:val="008B3C5C"/>
    <w:rsid w:val="008B44F7"/>
    <w:rsid w:val="008B5299"/>
    <w:rsid w:val="008B5A5F"/>
    <w:rsid w:val="008B5AB0"/>
    <w:rsid w:val="008B5B48"/>
    <w:rsid w:val="008B6054"/>
    <w:rsid w:val="008B6BBD"/>
    <w:rsid w:val="008B7749"/>
    <w:rsid w:val="008B7B08"/>
    <w:rsid w:val="008C13F0"/>
    <w:rsid w:val="008C1AF4"/>
    <w:rsid w:val="008C1F26"/>
    <w:rsid w:val="008C2A3A"/>
    <w:rsid w:val="008C3C82"/>
    <w:rsid w:val="008C4C7E"/>
    <w:rsid w:val="008C5C46"/>
    <w:rsid w:val="008C6184"/>
    <w:rsid w:val="008C6A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1458"/>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AC5"/>
    <w:rsid w:val="00902EEA"/>
    <w:rsid w:val="00903802"/>
    <w:rsid w:val="00904C1E"/>
    <w:rsid w:val="009067CE"/>
    <w:rsid w:val="0090696D"/>
    <w:rsid w:val="00906CD6"/>
    <w:rsid w:val="00906E4D"/>
    <w:rsid w:val="00906F31"/>
    <w:rsid w:val="009078B3"/>
    <w:rsid w:val="00907A77"/>
    <w:rsid w:val="00907E00"/>
    <w:rsid w:val="00910841"/>
    <w:rsid w:val="0091088D"/>
    <w:rsid w:val="00910FC9"/>
    <w:rsid w:val="0091291A"/>
    <w:rsid w:val="009132AD"/>
    <w:rsid w:val="00913612"/>
    <w:rsid w:val="0091366A"/>
    <w:rsid w:val="00913824"/>
    <w:rsid w:val="009154BE"/>
    <w:rsid w:val="00915757"/>
    <w:rsid w:val="009159B3"/>
    <w:rsid w:val="00916181"/>
    <w:rsid w:val="00916370"/>
    <w:rsid w:val="009204C5"/>
    <w:rsid w:val="0092180D"/>
    <w:rsid w:val="00923154"/>
    <w:rsid w:val="009232C9"/>
    <w:rsid w:val="00923608"/>
    <w:rsid w:val="009238E5"/>
    <w:rsid w:val="00923F12"/>
    <w:rsid w:val="00924FF8"/>
    <w:rsid w:val="00925BA8"/>
    <w:rsid w:val="00926DA7"/>
    <w:rsid w:val="00927F8B"/>
    <w:rsid w:val="009306AD"/>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3EF1"/>
    <w:rsid w:val="00954267"/>
    <w:rsid w:val="00954353"/>
    <w:rsid w:val="00954FED"/>
    <w:rsid w:val="00955C0A"/>
    <w:rsid w:val="00955C4F"/>
    <w:rsid w:val="00956015"/>
    <w:rsid w:val="00961637"/>
    <w:rsid w:val="009617B6"/>
    <w:rsid w:val="0096328C"/>
    <w:rsid w:val="009656C1"/>
    <w:rsid w:val="009657F1"/>
    <w:rsid w:val="0096625D"/>
    <w:rsid w:val="00966724"/>
    <w:rsid w:val="00966CB2"/>
    <w:rsid w:val="009709F8"/>
    <w:rsid w:val="00972929"/>
    <w:rsid w:val="00972F91"/>
    <w:rsid w:val="00972FB5"/>
    <w:rsid w:val="009731D0"/>
    <w:rsid w:val="009735A7"/>
    <w:rsid w:val="00973827"/>
    <w:rsid w:val="009741F4"/>
    <w:rsid w:val="009742D3"/>
    <w:rsid w:val="00974956"/>
    <w:rsid w:val="00975998"/>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0F92"/>
    <w:rsid w:val="009914F5"/>
    <w:rsid w:val="0099196F"/>
    <w:rsid w:val="0099233D"/>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ACC"/>
    <w:rsid w:val="009A2BC4"/>
    <w:rsid w:val="009A2DF9"/>
    <w:rsid w:val="009A313D"/>
    <w:rsid w:val="009A3A86"/>
    <w:rsid w:val="009A4612"/>
    <w:rsid w:val="009A4869"/>
    <w:rsid w:val="009A683D"/>
    <w:rsid w:val="009A6A6B"/>
    <w:rsid w:val="009A72D4"/>
    <w:rsid w:val="009B1169"/>
    <w:rsid w:val="009B1EF9"/>
    <w:rsid w:val="009B26AC"/>
    <w:rsid w:val="009B3039"/>
    <w:rsid w:val="009B37E2"/>
    <w:rsid w:val="009B4166"/>
    <w:rsid w:val="009B4519"/>
    <w:rsid w:val="009B4F02"/>
    <w:rsid w:val="009B506B"/>
    <w:rsid w:val="009B57EF"/>
    <w:rsid w:val="009B5B85"/>
    <w:rsid w:val="009B6069"/>
    <w:rsid w:val="009B7204"/>
    <w:rsid w:val="009C0074"/>
    <w:rsid w:val="009C0564"/>
    <w:rsid w:val="009C2685"/>
    <w:rsid w:val="009C39BC"/>
    <w:rsid w:val="009C4BC2"/>
    <w:rsid w:val="009C4D22"/>
    <w:rsid w:val="009C59C8"/>
    <w:rsid w:val="009C7320"/>
    <w:rsid w:val="009D01D0"/>
    <w:rsid w:val="009D053B"/>
    <w:rsid w:val="009D0729"/>
    <w:rsid w:val="009D078F"/>
    <w:rsid w:val="009D0F66"/>
    <w:rsid w:val="009D1A06"/>
    <w:rsid w:val="009D1A1D"/>
    <w:rsid w:val="009D1BA4"/>
    <w:rsid w:val="009D22E4"/>
    <w:rsid w:val="009D22F7"/>
    <w:rsid w:val="009D2F05"/>
    <w:rsid w:val="009D30AE"/>
    <w:rsid w:val="009D319C"/>
    <w:rsid w:val="009D5BAB"/>
    <w:rsid w:val="009D60B4"/>
    <w:rsid w:val="009D6A0A"/>
    <w:rsid w:val="009D7100"/>
    <w:rsid w:val="009D7433"/>
    <w:rsid w:val="009E058F"/>
    <w:rsid w:val="009E0A9E"/>
    <w:rsid w:val="009E103C"/>
    <w:rsid w:val="009E169F"/>
    <w:rsid w:val="009E1847"/>
    <w:rsid w:val="009E19A2"/>
    <w:rsid w:val="009E1AC1"/>
    <w:rsid w:val="009E332D"/>
    <w:rsid w:val="009E3AFD"/>
    <w:rsid w:val="009E3CDD"/>
    <w:rsid w:val="009E41B1"/>
    <w:rsid w:val="009E4B16"/>
    <w:rsid w:val="009E5C60"/>
    <w:rsid w:val="009E6485"/>
    <w:rsid w:val="009E64DB"/>
    <w:rsid w:val="009E6794"/>
    <w:rsid w:val="009E6DAD"/>
    <w:rsid w:val="009E7189"/>
    <w:rsid w:val="009E7E46"/>
    <w:rsid w:val="009E7FC1"/>
    <w:rsid w:val="009F01E1"/>
    <w:rsid w:val="009F0B4D"/>
    <w:rsid w:val="009F1096"/>
    <w:rsid w:val="009F150E"/>
    <w:rsid w:val="009F1871"/>
    <w:rsid w:val="009F27AD"/>
    <w:rsid w:val="009F2A4F"/>
    <w:rsid w:val="009F3C46"/>
    <w:rsid w:val="009F3F34"/>
    <w:rsid w:val="009F3FB5"/>
    <w:rsid w:val="009F521F"/>
    <w:rsid w:val="009F553C"/>
    <w:rsid w:val="009F59F8"/>
    <w:rsid w:val="009F6BA4"/>
    <w:rsid w:val="00A00443"/>
    <w:rsid w:val="00A005B0"/>
    <w:rsid w:val="00A00C38"/>
    <w:rsid w:val="00A01F17"/>
    <w:rsid w:val="00A022A5"/>
    <w:rsid w:val="00A02C84"/>
    <w:rsid w:val="00A03727"/>
    <w:rsid w:val="00A03A22"/>
    <w:rsid w:val="00A04634"/>
    <w:rsid w:val="00A0483A"/>
    <w:rsid w:val="00A05734"/>
    <w:rsid w:val="00A06077"/>
    <w:rsid w:val="00A06119"/>
    <w:rsid w:val="00A06C78"/>
    <w:rsid w:val="00A07A48"/>
    <w:rsid w:val="00A108EE"/>
    <w:rsid w:val="00A10BB8"/>
    <w:rsid w:val="00A1200D"/>
    <w:rsid w:val="00A137E4"/>
    <w:rsid w:val="00A14532"/>
    <w:rsid w:val="00A14813"/>
    <w:rsid w:val="00A14947"/>
    <w:rsid w:val="00A1566A"/>
    <w:rsid w:val="00A165BF"/>
    <w:rsid w:val="00A172E8"/>
    <w:rsid w:val="00A179FF"/>
    <w:rsid w:val="00A21A36"/>
    <w:rsid w:val="00A21FF6"/>
    <w:rsid w:val="00A23D6D"/>
    <w:rsid w:val="00A25294"/>
    <w:rsid w:val="00A254EE"/>
    <w:rsid w:val="00A2571C"/>
    <w:rsid w:val="00A25BE7"/>
    <w:rsid w:val="00A26032"/>
    <w:rsid w:val="00A27008"/>
    <w:rsid w:val="00A27CDF"/>
    <w:rsid w:val="00A309C6"/>
    <w:rsid w:val="00A30D13"/>
    <w:rsid w:val="00A314F9"/>
    <w:rsid w:val="00A319D0"/>
    <w:rsid w:val="00A32111"/>
    <w:rsid w:val="00A32316"/>
    <w:rsid w:val="00A33172"/>
    <w:rsid w:val="00A3432B"/>
    <w:rsid w:val="00A346BA"/>
    <w:rsid w:val="00A34C67"/>
    <w:rsid w:val="00A34D62"/>
    <w:rsid w:val="00A3611D"/>
    <w:rsid w:val="00A36339"/>
    <w:rsid w:val="00A366E4"/>
    <w:rsid w:val="00A37D07"/>
    <w:rsid w:val="00A425E5"/>
    <w:rsid w:val="00A4320F"/>
    <w:rsid w:val="00A4376F"/>
    <w:rsid w:val="00A437AB"/>
    <w:rsid w:val="00A4549F"/>
    <w:rsid w:val="00A45B9B"/>
    <w:rsid w:val="00A462FE"/>
    <w:rsid w:val="00A501C9"/>
    <w:rsid w:val="00A50506"/>
    <w:rsid w:val="00A514F1"/>
    <w:rsid w:val="00A518E1"/>
    <w:rsid w:val="00A53F55"/>
    <w:rsid w:val="00A5417B"/>
    <w:rsid w:val="00A54436"/>
    <w:rsid w:val="00A54599"/>
    <w:rsid w:val="00A545B9"/>
    <w:rsid w:val="00A549AF"/>
    <w:rsid w:val="00A54B82"/>
    <w:rsid w:val="00A55273"/>
    <w:rsid w:val="00A569D4"/>
    <w:rsid w:val="00A57F1A"/>
    <w:rsid w:val="00A60163"/>
    <w:rsid w:val="00A6038D"/>
    <w:rsid w:val="00A60CF0"/>
    <w:rsid w:val="00A61429"/>
    <w:rsid w:val="00A61514"/>
    <w:rsid w:val="00A61645"/>
    <w:rsid w:val="00A62080"/>
    <w:rsid w:val="00A6296A"/>
    <w:rsid w:val="00A630A2"/>
    <w:rsid w:val="00A632B8"/>
    <w:rsid w:val="00A63BF3"/>
    <w:rsid w:val="00A64942"/>
    <w:rsid w:val="00A6573C"/>
    <w:rsid w:val="00A65911"/>
    <w:rsid w:val="00A66136"/>
    <w:rsid w:val="00A6643C"/>
    <w:rsid w:val="00A66879"/>
    <w:rsid w:val="00A668D8"/>
    <w:rsid w:val="00A67544"/>
    <w:rsid w:val="00A6756A"/>
    <w:rsid w:val="00A7075B"/>
    <w:rsid w:val="00A71CE6"/>
    <w:rsid w:val="00A71D23"/>
    <w:rsid w:val="00A7333A"/>
    <w:rsid w:val="00A7392A"/>
    <w:rsid w:val="00A73D0D"/>
    <w:rsid w:val="00A741E4"/>
    <w:rsid w:val="00A74A92"/>
    <w:rsid w:val="00A7579B"/>
    <w:rsid w:val="00A75CC1"/>
    <w:rsid w:val="00A75E88"/>
    <w:rsid w:val="00A8056E"/>
    <w:rsid w:val="00A808DE"/>
    <w:rsid w:val="00A8094B"/>
    <w:rsid w:val="00A82D58"/>
    <w:rsid w:val="00A8398C"/>
    <w:rsid w:val="00A8399D"/>
    <w:rsid w:val="00A83E3D"/>
    <w:rsid w:val="00A8443A"/>
    <w:rsid w:val="00A8479C"/>
    <w:rsid w:val="00A8557B"/>
    <w:rsid w:val="00A85A05"/>
    <w:rsid w:val="00A85ADD"/>
    <w:rsid w:val="00A86D63"/>
    <w:rsid w:val="00A87797"/>
    <w:rsid w:val="00A90E72"/>
    <w:rsid w:val="00A922A2"/>
    <w:rsid w:val="00A9327B"/>
    <w:rsid w:val="00A9337D"/>
    <w:rsid w:val="00A9340E"/>
    <w:rsid w:val="00A9360F"/>
    <w:rsid w:val="00A93B69"/>
    <w:rsid w:val="00A94983"/>
    <w:rsid w:val="00A963C7"/>
    <w:rsid w:val="00A96504"/>
    <w:rsid w:val="00AA024A"/>
    <w:rsid w:val="00AA05A7"/>
    <w:rsid w:val="00AA132C"/>
    <w:rsid w:val="00AA1626"/>
    <w:rsid w:val="00AA1C25"/>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0F1"/>
    <w:rsid w:val="00AC269D"/>
    <w:rsid w:val="00AC74DA"/>
    <w:rsid w:val="00AC7A2B"/>
    <w:rsid w:val="00AC7C25"/>
    <w:rsid w:val="00AD039A"/>
    <w:rsid w:val="00AD0A51"/>
    <w:rsid w:val="00AD0B37"/>
    <w:rsid w:val="00AD11F7"/>
    <w:rsid w:val="00AD1DB7"/>
    <w:rsid w:val="00AD2852"/>
    <w:rsid w:val="00AD3976"/>
    <w:rsid w:val="00AD4343"/>
    <w:rsid w:val="00AD4D2A"/>
    <w:rsid w:val="00AD542F"/>
    <w:rsid w:val="00AD6878"/>
    <w:rsid w:val="00AD7305"/>
    <w:rsid w:val="00AD7E64"/>
    <w:rsid w:val="00AD7EBE"/>
    <w:rsid w:val="00AE0C56"/>
    <w:rsid w:val="00AE149E"/>
    <w:rsid w:val="00AE150E"/>
    <w:rsid w:val="00AE1527"/>
    <w:rsid w:val="00AE21A6"/>
    <w:rsid w:val="00AE22F2"/>
    <w:rsid w:val="00AE29FC"/>
    <w:rsid w:val="00AE2F3F"/>
    <w:rsid w:val="00AE311E"/>
    <w:rsid w:val="00AE3B4E"/>
    <w:rsid w:val="00AE54FF"/>
    <w:rsid w:val="00AE59EC"/>
    <w:rsid w:val="00AE5BC0"/>
    <w:rsid w:val="00AE62FB"/>
    <w:rsid w:val="00AE6736"/>
    <w:rsid w:val="00AE67B3"/>
    <w:rsid w:val="00AE7864"/>
    <w:rsid w:val="00AE7949"/>
    <w:rsid w:val="00AF0E09"/>
    <w:rsid w:val="00AF25D5"/>
    <w:rsid w:val="00AF3DBB"/>
    <w:rsid w:val="00AF5194"/>
    <w:rsid w:val="00AF53EF"/>
    <w:rsid w:val="00AF73C3"/>
    <w:rsid w:val="00AF795C"/>
    <w:rsid w:val="00B00752"/>
    <w:rsid w:val="00B026C1"/>
    <w:rsid w:val="00B02B9C"/>
    <w:rsid w:val="00B0353B"/>
    <w:rsid w:val="00B040B2"/>
    <w:rsid w:val="00B04546"/>
    <w:rsid w:val="00B06B3A"/>
    <w:rsid w:val="00B10543"/>
    <w:rsid w:val="00B10558"/>
    <w:rsid w:val="00B11059"/>
    <w:rsid w:val="00B122B0"/>
    <w:rsid w:val="00B156A9"/>
    <w:rsid w:val="00B15931"/>
    <w:rsid w:val="00B15F83"/>
    <w:rsid w:val="00B160FF"/>
    <w:rsid w:val="00B16322"/>
    <w:rsid w:val="00B1662E"/>
    <w:rsid w:val="00B16A6F"/>
    <w:rsid w:val="00B16D68"/>
    <w:rsid w:val="00B21633"/>
    <w:rsid w:val="00B22C0D"/>
    <w:rsid w:val="00B23AF4"/>
    <w:rsid w:val="00B23C15"/>
    <w:rsid w:val="00B25762"/>
    <w:rsid w:val="00B25B40"/>
    <w:rsid w:val="00B25FDE"/>
    <w:rsid w:val="00B26AB0"/>
    <w:rsid w:val="00B26AD2"/>
    <w:rsid w:val="00B26CA2"/>
    <w:rsid w:val="00B30675"/>
    <w:rsid w:val="00B30B4E"/>
    <w:rsid w:val="00B30E61"/>
    <w:rsid w:val="00B31246"/>
    <w:rsid w:val="00B326FF"/>
    <w:rsid w:val="00B32E86"/>
    <w:rsid w:val="00B33017"/>
    <w:rsid w:val="00B340AA"/>
    <w:rsid w:val="00B34A9F"/>
    <w:rsid w:val="00B34B80"/>
    <w:rsid w:val="00B350E5"/>
    <w:rsid w:val="00B35B88"/>
    <w:rsid w:val="00B35CDA"/>
    <w:rsid w:val="00B36872"/>
    <w:rsid w:val="00B37D97"/>
    <w:rsid w:val="00B37E65"/>
    <w:rsid w:val="00B411BD"/>
    <w:rsid w:val="00B41559"/>
    <w:rsid w:val="00B416A7"/>
    <w:rsid w:val="00B418E8"/>
    <w:rsid w:val="00B41AED"/>
    <w:rsid w:val="00B41E86"/>
    <w:rsid w:val="00B41EFA"/>
    <w:rsid w:val="00B42285"/>
    <w:rsid w:val="00B4274B"/>
    <w:rsid w:val="00B435B1"/>
    <w:rsid w:val="00B4367F"/>
    <w:rsid w:val="00B438BA"/>
    <w:rsid w:val="00B44D75"/>
    <w:rsid w:val="00B44F99"/>
    <w:rsid w:val="00B45876"/>
    <w:rsid w:val="00B46E6B"/>
    <w:rsid w:val="00B47665"/>
    <w:rsid w:val="00B47A41"/>
    <w:rsid w:val="00B51542"/>
    <w:rsid w:val="00B51D1D"/>
    <w:rsid w:val="00B524DA"/>
    <w:rsid w:val="00B525B0"/>
    <w:rsid w:val="00B5310E"/>
    <w:rsid w:val="00B543E8"/>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75B"/>
    <w:rsid w:val="00B64CDA"/>
    <w:rsid w:val="00B66916"/>
    <w:rsid w:val="00B711CE"/>
    <w:rsid w:val="00B71DC8"/>
    <w:rsid w:val="00B733F0"/>
    <w:rsid w:val="00B73EEF"/>
    <w:rsid w:val="00B746C6"/>
    <w:rsid w:val="00B74762"/>
    <w:rsid w:val="00B75C12"/>
    <w:rsid w:val="00B7604C"/>
    <w:rsid w:val="00B7652C"/>
    <w:rsid w:val="00B766BF"/>
    <w:rsid w:val="00B76FA6"/>
    <w:rsid w:val="00B77342"/>
    <w:rsid w:val="00B7766C"/>
    <w:rsid w:val="00B805D5"/>
    <w:rsid w:val="00B80910"/>
    <w:rsid w:val="00B80E33"/>
    <w:rsid w:val="00B816D2"/>
    <w:rsid w:val="00B818F4"/>
    <w:rsid w:val="00B81BC9"/>
    <w:rsid w:val="00B8222F"/>
    <w:rsid w:val="00B82615"/>
    <w:rsid w:val="00B830CB"/>
    <w:rsid w:val="00B83444"/>
    <w:rsid w:val="00B836ED"/>
    <w:rsid w:val="00B83950"/>
    <w:rsid w:val="00B853BE"/>
    <w:rsid w:val="00B86476"/>
    <w:rsid w:val="00B86A3D"/>
    <w:rsid w:val="00B875C7"/>
    <w:rsid w:val="00B90D10"/>
    <w:rsid w:val="00B90FE5"/>
    <w:rsid w:val="00B919AD"/>
    <w:rsid w:val="00B91A2B"/>
    <w:rsid w:val="00B93204"/>
    <w:rsid w:val="00B94E17"/>
    <w:rsid w:val="00B954C0"/>
    <w:rsid w:val="00B957FE"/>
    <w:rsid w:val="00B95F02"/>
    <w:rsid w:val="00B96BEF"/>
    <w:rsid w:val="00B96FC0"/>
    <w:rsid w:val="00B97260"/>
    <w:rsid w:val="00B97A69"/>
    <w:rsid w:val="00BA0632"/>
    <w:rsid w:val="00BA0AAA"/>
    <w:rsid w:val="00BA0DFB"/>
    <w:rsid w:val="00BA2FEF"/>
    <w:rsid w:val="00BA55B9"/>
    <w:rsid w:val="00BB09E5"/>
    <w:rsid w:val="00BB1548"/>
    <w:rsid w:val="00BB1CE7"/>
    <w:rsid w:val="00BB2BE9"/>
    <w:rsid w:val="00BB2FD3"/>
    <w:rsid w:val="00BB2FDF"/>
    <w:rsid w:val="00BB2FFF"/>
    <w:rsid w:val="00BB496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C7EA8"/>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6480"/>
    <w:rsid w:val="00BE6F38"/>
    <w:rsid w:val="00BE7C4D"/>
    <w:rsid w:val="00BE7F6A"/>
    <w:rsid w:val="00BF0274"/>
    <w:rsid w:val="00BF08C4"/>
    <w:rsid w:val="00BF0BAF"/>
    <w:rsid w:val="00BF19CE"/>
    <w:rsid w:val="00BF2B6F"/>
    <w:rsid w:val="00BF351A"/>
    <w:rsid w:val="00BF3914"/>
    <w:rsid w:val="00BF49B1"/>
    <w:rsid w:val="00BF5552"/>
    <w:rsid w:val="00BF6E4A"/>
    <w:rsid w:val="00BF73F2"/>
    <w:rsid w:val="00C005B4"/>
    <w:rsid w:val="00C01671"/>
    <w:rsid w:val="00C02419"/>
    <w:rsid w:val="00C02766"/>
    <w:rsid w:val="00C03EE8"/>
    <w:rsid w:val="00C05BEC"/>
    <w:rsid w:val="00C0600E"/>
    <w:rsid w:val="00C06E7D"/>
    <w:rsid w:val="00C07C8B"/>
    <w:rsid w:val="00C1112B"/>
    <w:rsid w:val="00C11A88"/>
    <w:rsid w:val="00C12012"/>
    <w:rsid w:val="00C12874"/>
    <w:rsid w:val="00C12B94"/>
    <w:rsid w:val="00C12BC1"/>
    <w:rsid w:val="00C1339F"/>
    <w:rsid w:val="00C13BDA"/>
    <w:rsid w:val="00C13FFD"/>
    <w:rsid w:val="00C14632"/>
    <w:rsid w:val="00C168C4"/>
    <w:rsid w:val="00C16972"/>
    <w:rsid w:val="00C16C30"/>
    <w:rsid w:val="00C20A00"/>
    <w:rsid w:val="00C21673"/>
    <w:rsid w:val="00C21C7A"/>
    <w:rsid w:val="00C23130"/>
    <w:rsid w:val="00C234C0"/>
    <w:rsid w:val="00C248E0"/>
    <w:rsid w:val="00C255A5"/>
    <w:rsid w:val="00C2584B"/>
    <w:rsid w:val="00C25942"/>
    <w:rsid w:val="00C25DD9"/>
    <w:rsid w:val="00C2663F"/>
    <w:rsid w:val="00C26DB8"/>
    <w:rsid w:val="00C30BC1"/>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8DF"/>
    <w:rsid w:val="00C446B1"/>
    <w:rsid w:val="00C452F5"/>
    <w:rsid w:val="00C457AB"/>
    <w:rsid w:val="00C46555"/>
    <w:rsid w:val="00C46B15"/>
    <w:rsid w:val="00C46F7D"/>
    <w:rsid w:val="00C479B5"/>
    <w:rsid w:val="00C50242"/>
    <w:rsid w:val="00C5034D"/>
    <w:rsid w:val="00C5050E"/>
    <w:rsid w:val="00C50E99"/>
    <w:rsid w:val="00C52744"/>
    <w:rsid w:val="00C52B6B"/>
    <w:rsid w:val="00C53EB3"/>
    <w:rsid w:val="00C542D4"/>
    <w:rsid w:val="00C54D71"/>
    <w:rsid w:val="00C54F9F"/>
    <w:rsid w:val="00C550AB"/>
    <w:rsid w:val="00C563F5"/>
    <w:rsid w:val="00C570F7"/>
    <w:rsid w:val="00C62CD5"/>
    <w:rsid w:val="00C636E6"/>
    <w:rsid w:val="00C639D6"/>
    <w:rsid w:val="00C63F8E"/>
    <w:rsid w:val="00C647FB"/>
    <w:rsid w:val="00C654E0"/>
    <w:rsid w:val="00C659F7"/>
    <w:rsid w:val="00C660CE"/>
    <w:rsid w:val="00C66FB6"/>
    <w:rsid w:val="00C676A5"/>
    <w:rsid w:val="00C67EAB"/>
    <w:rsid w:val="00C70DFF"/>
    <w:rsid w:val="00C719D8"/>
    <w:rsid w:val="00C75A6B"/>
    <w:rsid w:val="00C763B6"/>
    <w:rsid w:val="00C7644F"/>
    <w:rsid w:val="00C7650D"/>
    <w:rsid w:val="00C768F6"/>
    <w:rsid w:val="00C80073"/>
    <w:rsid w:val="00C80DEA"/>
    <w:rsid w:val="00C832DC"/>
    <w:rsid w:val="00C8366D"/>
    <w:rsid w:val="00C83765"/>
    <w:rsid w:val="00C8377F"/>
    <w:rsid w:val="00C8447C"/>
    <w:rsid w:val="00C84CD1"/>
    <w:rsid w:val="00C857D3"/>
    <w:rsid w:val="00C8646D"/>
    <w:rsid w:val="00C87A5A"/>
    <w:rsid w:val="00C90755"/>
    <w:rsid w:val="00C91DE3"/>
    <w:rsid w:val="00C92C7F"/>
    <w:rsid w:val="00C9369D"/>
    <w:rsid w:val="00C944FA"/>
    <w:rsid w:val="00C95854"/>
    <w:rsid w:val="00C95E1C"/>
    <w:rsid w:val="00C95EFF"/>
    <w:rsid w:val="00C96E6F"/>
    <w:rsid w:val="00C97872"/>
    <w:rsid w:val="00CA0532"/>
    <w:rsid w:val="00CA2241"/>
    <w:rsid w:val="00CA3C60"/>
    <w:rsid w:val="00CA3C84"/>
    <w:rsid w:val="00CA3CDD"/>
    <w:rsid w:val="00CA403B"/>
    <w:rsid w:val="00CA505A"/>
    <w:rsid w:val="00CA59DD"/>
    <w:rsid w:val="00CB008E"/>
    <w:rsid w:val="00CB01FA"/>
    <w:rsid w:val="00CB0737"/>
    <w:rsid w:val="00CB097A"/>
    <w:rsid w:val="00CB21D2"/>
    <w:rsid w:val="00CB26EC"/>
    <w:rsid w:val="00CB2D2A"/>
    <w:rsid w:val="00CB2E7E"/>
    <w:rsid w:val="00CB3EBD"/>
    <w:rsid w:val="00CB4D2F"/>
    <w:rsid w:val="00CB4E76"/>
    <w:rsid w:val="00CB525B"/>
    <w:rsid w:val="00CB581B"/>
    <w:rsid w:val="00CB5B1E"/>
    <w:rsid w:val="00CB7261"/>
    <w:rsid w:val="00CB787A"/>
    <w:rsid w:val="00CC0C4A"/>
    <w:rsid w:val="00CC17F0"/>
    <w:rsid w:val="00CC1853"/>
    <w:rsid w:val="00CC1FAE"/>
    <w:rsid w:val="00CC3A23"/>
    <w:rsid w:val="00CC3B12"/>
    <w:rsid w:val="00CC3B79"/>
    <w:rsid w:val="00CC737C"/>
    <w:rsid w:val="00CD07A2"/>
    <w:rsid w:val="00CD087D"/>
    <w:rsid w:val="00CD0974"/>
    <w:rsid w:val="00CD0F5D"/>
    <w:rsid w:val="00CD1C0B"/>
    <w:rsid w:val="00CD239A"/>
    <w:rsid w:val="00CD4E29"/>
    <w:rsid w:val="00CD5512"/>
    <w:rsid w:val="00CD6E3D"/>
    <w:rsid w:val="00CD71AB"/>
    <w:rsid w:val="00CD72BA"/>
    <w:rsid w:val="00CD745D"/>
    <w:rsid w:val="00CD7C7C"/>
    <w:rsid w:val="00CE0109"/>
    <w:rsid w:val="00CE03AE"/>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5518"/>
    <w:rsid w:val="00CF60B5"/>
    <w:rsid w:val="00D004FA"/>
    <w:rsid w:val="00D00D01"/>
    <w:rsid w:val="00D00DB1"/>
    <w:rsid w:val="00D01B21"/>
    <w:rsid w:val="00D01E2F"/>
    <w:rsid w:val="00D023D9"/>
    <w:rsid w:val="00D03102"/>
    <w:rsid w:val="00D03727"/>
    <w:rsid w:val="00D0378A"/>
    <w:rsid w:val="00D0505E"/>
    <w:rsid w:val="00D05062"/>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2CE"/>
    <w:rsid w:val="00D1556A"/>
    <w:rsid w:val="00D15DAB"/>
    <w:rsid w:val="00D15F43"/>
    <w:rsid w:val="00D16E87"/>
    <w:rsid w:val="00D16F33"/>
    <w:rsid w:val="00D208A4"/>
    <w:rsid w:val="00D20B8B"/>
    <w:rsid w:val="00D21235"/>
    <w:rsid w:val="00D2162C"/>
    <w:rsid w:val="00D21A3C"/>
    <w:rsid w:val="00D233F1"/>
    <w:rsid w:val="00D256F8"/>
    <w:rsid w:val="00D2685C"/>
    <w:rsid w:val="00D26A3B"/>
    <w:rsid w:val="00D302FD"/>
    <w:rsid w:val="00D3038A"/>
    <w:rsid w:val="00D3098D"/>
    <w:rsid w:val="00D31A02"/>
    <w:rsid w:val="00D32FC3"/>
    <w:rsid w:val="00D3323C"/>
    <w:rsid w:val="00D33456"/>
    <w:rsid w:val="00D33734"/>
    <w:rsid w:val="00D3396F"/>
    <w:rsid w:val="00D33D4D"/>
    <w:rsid w:val="00D34A0B"/>
    <w:rsid w:val="00D36234"/>
    <w:rsid w:val="00D36371"/>
    <w:rsid w:val="00D437D8"/>
    <w:rsid w:val="00D44994"/>
    <w:rsid w:val="00D455AD"/>
    <w:rsid w:val="00D45DF3"/>
    <w:rsid w:val="00D46174"/>
    <w:rsid w:val="00D46342"/>
    <w:rsid w:val="00D4666C"/>
    <w:rsid w:val="00D47096"/>
    <w:rsid w:val="00D47DD0"/>
    <w:rsid w:val="00D50183"/>
    <w:rsid w:val="00D51D12"/>
    <w:rsid w:val="00D52B9D"/>
    <w:rsid w:val="00D5362B"/>
    <w:rsid w:val="00D55072"/>
    <w:rsid w:val="00D551B5"/>
    <w:rsid w:val="00D55787"/>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549"/>
    <w:rsid w:val="00D659B1"/>
    <w:rsid w:val="00D66E18"/>
    <w:rsid w:val="00D6734D"/>
    <w:rsid w:val="00D679CF"/>
    <w:rsid w:val="00D679D3"/>
    <w:rsid w:val="00D708D0"/>
    <w:rsid w:val="00D7356F"/>
    <w:rsid w:val="00D73587"/>
    <w:rsid w:val="00D73EBB"/>
    <w:rsid w:val="00D751FB"/>
    <w:rsid w:val="00D754D6"/>
    <w:rsid w:val="00D760FF"/>
    <w:rsid w:val="00D761AA"/>
    <w:rsid w:val="00D76FAE"/>
    <w:rsid w:val="00D777D7"/>
    <w:rsid w:val="00D77CEB"/>
    <w:rsid w:val="00D80AB8"/>
    <w:rsid w:val="00D81792"/>
    <w:rsid w:val="00D819B1"/>
    <w:rsid w:val="00D81AEF"/>
    <w:rsid w:val="00D82494"/>
    <w:rsid w:val="00D83AE9"/>
    <w:rsid w:val="00D857B8"/>
    <w:rsid w:val="00D85BE3"/>
    <w:rsid w:val="00D85D32"/>
    <w:rsid w:val="00D85F1F"/>
    <w:rsid w:val="00D87175"/>
    <w:rsid w:val="00D87ABF"/>
    <w:rsid w:val="00D9003A"/>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43D4"/>
    <w:rsid w:val="00DA4A55"/>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412"/>
    <w:rsid w:val="00DB3B82"/>
    <w:rsid w:val="00DB485D"/>
    <w:rsid w:val="00DB551C"/>
    <w:rsid w:val="00DB632D"/>
    <w:rsid w:val="00DB7C02"/>
    <w:rsid w:val="00DC10E2"/>
    <w:rsid w:val="00DC1327"/>
    <w:rsid w:val="00DC1350"/>
    <w:rsid w:val="00DC2CA1"/>
    <w:rsid w:val="00DC3004"/>
    <w:rsid w:val="00DC3237"/>
    <w:rsid w:val="00DC41A4"/>
    <w:rsid w:val="00DC5672"/>
    <w:rsid w:val="00DC587E"/>
    <w:rsid w:val="00DC60A2"/>
    <w:rsid w:val="00DC6600"/>
    <w:rsid w:val="00DC67BD"/>
    <w:rsid w:val="00DC6924"/>
    <w:rsid w:val="00DC71F2"/>
    <w:rsid w:val="00DC7789"/>
    <w:rsid w:val="00DC7873"/>
    <w:rsid w:val="00DD0EE7"/>
    <w:rsid w:val="00DD2025"/>
    <w:rsid w:val="00DD2222"/>
    <w:rsid w:val="00DD22EA"/>
    <w:rsid w:val="00DD23A0"/>
    <w:rsid w:val="00DD2F7E"/>
    <w:rsid w:val="00DD3EF5"/>
    <w:rsid w:val="00DD3F42"/>
    <w:rsid w:val="00DD4E60"/>
    <w:rsid w:val="00DD53FA"/>
    <w:rsid w:val="00DD5F42"/>
    <w:rsid w:val="00DD617B"/>
    <w:rsid w:val="00DD6A1F"/>
    <w:rsid w:val="00DD6C2E"/>
    <w:rsid w:val="00DD7A27"/>
    <w:rsid w:val="00DE0E59"/>
    <w:rsid w:val="00DE0F6C"/>
    <w:rsid w:val="00DE1272"/>
    <w:rsid w:val="00DE1A91"/>
    <w:rsid w:val="00DE219B"/>
    <w:rsid w:val="00DE27B1"/>
    <w:rsid w:val="00DE52E3"/>
    <w:rsid w:val="00DE7C00"/>
    <w:rsid w:val="00DF03E9"/>
    <w:rsid w:val="00DF03ED"/>
    <w:rsid w:val="00DF04EE"/>
    <w:rsid w:val="00DF0BF4"/>
    <w:rsid w:val="00DF179D"/>
    <w:rsid w:val="00DF1E9C"/>
    <w:rsid w:val="00DF1FFE"/>
    <w:rsid w:val="00DF4572"/>
    <w:rsid w:val="00DF4658"/>
    <w:rsid w:val="00DF50A1"/>
    <w:rsid w:val="00DF53B1"/>
    <w:rsid w:val="00DF564D"/>
    <w:rsid w:val="00DF5FAF"/>
    <w:rsid w:val="00DF6C8B"/>
    <w:rsid w:val="00DF6F17"/>
    <w:rsid w:val="00DF78FA"/>
    <w:rsid w:val="00E00082"/>
    <w:rsid w:val="00E002F1"/>
    <w:rsid w:val="00E0082C"/>
    <w:rsid w:val="00E0194C"/>
    <w:rsid w:val="00E01DAA"/>
    <w:rsid w:val="00E023E5"/>
    <w:rsid w:val="00E02432"/>
    <w:rsid w:val="00E04022"/>
    <w:rsid w:val="00E06B83"/>
    <w:rsid w:val="00E0728F"/>
    <w:rsid w:val="00E0755C"/>
    <w:rsid w:val="00E1046A"/>
    <w:rsid w:val="00E13EA1"/>
    <w:rsid w:val="00E14A7E"/>
    <w:rsid w:val="00E14EE6"/>
    <w:rsid w:val="00E151E1"/>
    <w:rsid w:val="00E17619"/>
    <w:rsid w:val="00E17805"/>
    <w:rsid w:val="00E20F79"/>
    <w:rsid w:val="00E21278"/>
    <w:rsid w:val="00E220EE"/>
    <w:rsid w:val="00E22CCD"/>
    <w:rsid w:val="00E23A11"/>
    <w:rsid w:val="00E23C60"/>
    <w:rsid w:val="00E23FB7"/>
    <w:rsid w:val="00E24A27"/>
    <w:rsid w:val="00E25F89"/>
    <w:rsid w:val="00E323D5"/>
    <w:rsid w:val="00E32D62"/>
    <w:rsid w:val="00E339DC"/>
    <w:rsid w:val="00E33E15"/>
    <w:rsid w:val="00E343AF"/>
    <w:rsid w:val="00E358C7"/>
    <w:rsid w:val="00E35AAC"/>
    <w:rsid w:val="00E361B8"/>
    <w:rsid w:val="00E36A1B"/>
    <w:rsid w:val="00E37C7F"/>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137"/>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4457"/>
    <w:rsid w:val="00E74F62"/>
    <w:rsid w:val="00E75174"/>
    <w:rsid w:val="00E75EBA"/>
    <w:rsid w:val="00E7625B"/>
    <w:rsid w:val="00E763B4"/>
    <w:rsid w:val="00E77848"/>
    <w:rsid w:val="00E80514"/>
    <w:rsid w:val="00E80E5B"/>
    <w:rsid w:val="00E816C5"/>
    <w:rsid w:val="00E81CE0"/>
    <w:rsid w:val="00E81E7C"/>
    <w:rsid w:val="00E8224D"/>
    <w:rsid w:val="00E8357B"/>
    <w:rsid w:val="00E8519F"/>
    <w:rsid w:val="00E85CC3"/>
    <w:rsid w:val="00E85D36"/>
    <w:rsid w:val="00E86015"/>
    <w:rsid w:val="00E8644A"/>
    <w:rsid w:val="00E90279"/>
    <w:rsid w:val="00E90635"/>
    <w:rsid w:val="00E909A1"/>
    <w:rsid w:val="00E90BFF"/>
    <w:rsid w:val="00E913AB"/>
    <w:rsid w:val="00E91F04"/>
    <w:rsid w:val="00E91F35"/>
    <w:rsid w:val="00E9347C"/>
    <w:rsid w:val="00E937AC"/>
    <w:rsid w:val="00E95AFF"/>
    <w:rsid w:val="00E95BA6"/>
    <w:rsid w:val="00E96D93"/>
    <w:rsid w:val="00E97648"/>
    <w:rsid w:val="00E979AC"/>
    <w:rsid w:val="00EA0E4A"/>
    <w:rsid w:val="00EA1A54"/>
    <w:rsid w:val="00EA2226"/>
    <w:rsid w:val="00EA26FC"/>
    <w:rsid w:val="00EA3B5A"/>
    <w:rsid w:val="00EA3D92"/>
    <w:rsid w:val="00EA3EAE"/>
    <w:rsid w:val="00EA410E"/>
    <w:rsid w:val="00EA4FD1"/>
    <w:rsid w:val="00EA53C2"/>
    <w:rsid w:val="00EA5695"/>
    <w:rsid w:val="00EA5B0A"/>
    <w:rsid w:val="00EA5F21"/>
    <w:rsid w:val="00EA645A"/>
    <w:rsid w:val="00EA65AD"/>
    <w:rsid w:val="00EA7FCF"/>
    <w:rsid w:val="00EB0CA3"/>
    <w:rsid w:val="00EB104F"/>
    <w:rsid w:val="00EB1B27"/>
    <w:rsid w:val="00EB1DA8"/>
    <w:rsid w:val="00EB2043"/>
    <w:rsid w:val="00EB2FF4"/>
    <w:rsid w:val="00EB4CFF"/>
    <w:rsid w:val="00EB5476"/>
    <w:rsid w:val="00EB5F6F"/>
    <w:rsid w:val="00EB6102"/>
    <w:rsid w:val="00EB6215"/>
    <w:rsid w:val="00EB70B0"/>
    <w:rsid w:val="00EB7633"/>
    <w:rsid w:val="00EB7736"/>
    <w:rsid w:val="00EC02DE"/>
    <w:rsid w:val="00EC1E53"/>
    <w:rsid w:val="00EC2E2D"/>
    <w:rsid w:val="00EC37BB"/>
    <w:rsid w:val="00EC3B59"/>
    <w:rsid w:val="00EC4077"/>
    <w:rsid w:val="00EC462B"/>
    <w:rsid w:val="00EC4723"/>
    <w:rsid w:val="00EC56E0"/>
    <w:rsid w:val="00EC6057"/>
    <w:rsid w:val="00EC6847"/>
    <w:rsid w:val="00EC6873"/>
    <w:rsid w:val="00EC7728"/>
    <w:rsid w:val="00EC7DB6"/>
    <w:rsid w:val="00ED1275"/>
    <w:rsid w:val="00ED162F"/>
    <w:rsid w:val="00ED2E52"/>
    <w:rsid w:val="00ED3024"/>
    <w:rsid w:val="00ED419F"/>
    <w:rsid w:val="00ED478C"/>
    <w:rsid w:val="00ED543F"/>
    <w:rsid w:val="00ED5FE4"/>
    <w:rsid w:val="00ED71C5"/>
    <w:rsid w:val="00EE16FA"/>
    <w:rsid w:val="00EE1C7D"/>
    <w:rsid w:val="00EE295C"/>
    <w:rsid w:val="00EE2977"/>
    <w:rsid w:val="00EE39F0"/>
    <w:rsid w:val="00EE3C42"/>
    <w:rsid w:val="00EE3D4F"/>
    <w:rsid w:val="00EE5239"/>
    <w:rsid w:val="00EE534D"/>
    <w:rsid w:val="00EE5560"/>
    <w:rsid w:val="00EE5CD8"/>
    <w:rsid w:val="00EE5E24"/>
    <w:rsid w:val="00EE6F1E"/>
    <w:rsid w:val="00EF0348"/>
    <w:rsid w:val="00EF1D6B"/>
    <w:rsid w:val="00EF1F9C"/>
    <w:rsid w:val="00EF2034"/>
    <w:rsid w:val="00EF4366"/>
    <w:rsid w:val="00EF4AD8"/>
    <w:rsid w:val="00EF4CD6"/>
    <w:rsid w:val="00EF55A0"/>
    <w:rsid w:val="00EF63D1"/>
    <w:rsid w:val="00EF6513"/>
    <w:rsid w:val="00EF6683"/>
    <w:rsid w:val="00EF7002"/>
    <w:rsid w:val="00EF769B"/>
    <w:rsid w:val="00F0110F"/>
    <w:rsid w:val="00F01AFD"/>
    <w:rsid w:val="00F02062"/>
    <w:rsid w:val="00F027BA"/>
    <w:rsid w:val="00F02904"/>
    <w:rsid w:val="00F03E79"/>
    <w:rsid w:val="00F05D63"/>
    <w:rsid w:val="00F0628D"/>
    <w:rsid w:val="00F06651"/>
    <w:rsid w:val="00F0776F"/>
    <w:rsid w:val="00F07845"/>
    <w:rsid w:val="00F07DE6"/>
    <w:rsid w:val="00F1056C"/>
    <w:rsid w:val="00F107F1"/>
    <w:rsid w:val="00F10FC1"/>
    <w:rsid w:val="00F112FD"/>
    <w:rsid w:val="00F11D76"/>
    <w:rsid w:val="00F13162"/>
    <w:rsid w:val="00F13387"/>
    <w:rsid w:val="00F133A1"/>
    <w:rsid w:val="00F13C1F"/>
    <w:rsid w:val="00F13ECD"/>
    <w:rsid w:val="00F155CE"/>
    <w:rsid w:val="00F16BF2"/>
    <w:rsid w:val="00F17EAE"/>
    <w:rsid w:val="00F218D4"/>
    <w:rsid w:val="00F2250A"/>
    <w:rsid w:val="00F22B9A"/>
    <w:rsid w:val="00F2341F"/>
    <w:rsid w:val="00F23F88"/>
    <w:rsid w:val="00F24788"/>
    <w:rsid w:val="00F24A63"/>
    <w:rsid w:val="00F24C62"/>
    <w:rsid w:val="00F25FD0"/>
    <w:rsid w:val="00F2640F"/>
    <w:rsid w:val="00F26CA0"/>
    <w:rsid w:val="00F27C34"/>
    <w:rsid w:val="00F27E46"/>
    <w:rsid w:val="00F27F25"/>
    <w:rsid w:val="00F301C2"/>
    <w:rsid w:val="00F302E1"/>
    <w:rsid w:val="00F31B22"/>
    <w:rsid w:val="00F31B49"/>
    <w:rsid w:val="00F32F56"/>
    <w:rsid w:val="00F33D4F"/>
    <w:rsid w:val="00F34CD6"/>
    <w:rsid w:val="00F35873"/>
    <w:rsid w:val="00F35920"/>
    <w:rsid w:val="00F35C52"/>
    <w:rsid w:val="00F366A5"/>
    <w:rsid w:val="00F368F0"/>
    <w:rsid w:val="00F36C5F"/>
    <w:rsid w:val="00F37259"/>
    <w:rsid w:val="00F405A4"/>
    <w:rsid w:val="00F40A0A"/>
    <w:rsid w:val="00F40F16"/>
    <w:rsid w:val="00F41F05"/>
    <w:rsid w:val="00F4272F"/>
    <w:rsid w:val="00F433BD"/>
    <w:rsid w:val="00F443FC"/>
    <w:rsid w:val="00F44EC5"/>
    <w:rsid w:val="00F453C7"/>
    <w:rsid w:val="00F47498"/>
    <w:rsid w:val="00F47A0E"/>
    <w:rsid w:val="00F50C43"/>
    <w:rsid w:val="00F50D0D"/>
    <w:rsid w:val="00F512B2"/>
    <w:rsid w:val="00F5283D"/>
    <w:rsid w:val="00F52ABA"/>
    <w:rsid w:val="00F52BC7"/>
    <w:rsid w:val="00F536A5"/>
    <w:rsid w:val="00F53BF4"/>
    <w:rsid w:val="00F53C01"/>
    <w:rsid w:val="00F54266"/>
    <w:rsid w:val="00F55043"/>
    <w:rsid w:val="00F56DCF"/>
    <w:rsid w:val="00F57034"/>
    <w:rsid w:val="00F60965"/>
    <w:rsid w:val="00F60BE9"/>
    <w:rsid w:val="00F619B3"/>
    <w:rsid w:val="00F61FD8"/>
    <w:rsid w:val="00F62BA2"/>
    <w:rsid w:val="00F62DBF"/>
    <w:rsid w:val="00F641C4"/>
    <w:rsid w:val="00F641FC"/>
    <w:rsid w:val="00F64574"/>
    <w:rsid w:val="00F647F7"/>
    <w:rsid w:val="00F65617"/>
    <w:rsid w:val="00F6583C"/>
    <w:rsid w:val="00F6589A"/>
    <w:rsid w:val="00F671F0"/>
    <w:rsid w:val="00F6783E"/>
    <w:rsid w:val="00F70DBE"/>
    <w:rsid w:val="00F70E66"/>
    <w:rsid w:val="00F71124"/>
    <w:rsid w:val="00F71888"/>
    <w:rsid w:val="00F719CD"/>
    <w:rsid w:val="00F71BB8"/>
    <w:rsid w:val="00F720FD"/>
    <w:rsid w:val="00F72584"/>
    <w:rsid w:val="00F7290D"/>
    <w:rsid w:val="00F72C30"/>
    <w:rsid w:val="00F7302F"/>
    <w:rsid w:val="00F732EC"/>
    <w:rsid w:val="00F73D08"/>
    <w:rsid w:val="00F7586B"/>
    <w:rsid w:val="00F75F2F"/>
    <w:rsid w:val="00F76445"/>
    <w:rsid w:val="00F76ECC"/>
    <w:rsid w:val="00F77102"/>
    <w:rsid w:val="00F80399"/>
    <w:rsid w:val="00F812C8"/>
    <w:rsid w:val="00F8132D"/>
    <w:rsid w:val="00F818AE"/>
    <w:rsid w:val="00F81B40"/>
    <w:rsid w:val="00F820C4"/>
    <w:rsid w:val="00F82967"/>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593E"/>
    <w:rsid w:val="00F97908"/>
    <w:rsid w:val="00F97B43"/>
    <w:rsid w:val="00FA07F8"/>
    <w:rsid w:val="00FA105C"/>
    <w:rsid w:val="00FA1475"/>
    <w:rsid w:val="00FA148A"/>
    <w:rsid w:val="00FA27C8"/>
    <w:rsid w:val="00FA3B76"/>
    <w:rsid w:val="00FA3E71"/>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741F"/>
    <w:rsid w:val="00FB745F"/>
    <w:rsid w:val="00FC0150"/>
    <w:rsid w:val="00FC03AB"/>
    <w:rsid w:val="00FC22A0"/>
    <w:rsid w:val="00FC4729"/>
    <w:rsid w:val="00FC4A8C"/>
    <w:rsid w:val="00FC53DB"/>
    <w:rsid w:val="00FC5FC2"/>
    <w:rsid w:val="00FC6177"/>
    <w:rsid w:val="00FC63D1"/>
    <w:rsid w:val="00FC7528"/>
    <w:rsid w:val="00FD0572"/>
    <w:rsid w:val="00FD15A3"/>
    <w:rsid w:val="00FD1A97"/>
    <w:rsid w:val="00FD2D7B"/>
    <w:rsid w:val="00FD2F2A"/>
    <w:rsid w:val="00FD37F6"/>
    <w:rsid w:val="00FD4589"/>
    <w:rsid w:val="00FD473E"/>
    <w:rsid w:val="00FD5157"/>
    <w:rsid w:val="00FD51D0"/>
    <w:rsid w:val="00FD5488"/>
    <w:rsid w:val="00FD647F"/>
    <w:rsid w:val="00FD7DF9"/>
    <w:rsid w:val="00FE09F1"/>
    <w:rsid w:val="00FE0B51"/>
    <w:rsid w:val="00FE0B78"/>
    <w:rsid w:val="00FE0ED4"/>
    <w:rsid w:val="00FE1EAB"/>
    <w:rsid w:val="00FE3465"/>
    <w:rsid w:val="00FE67CF"/>
    <w:rsid w:val="00FE6D20"/>
    <w:rsid w:val="00FE6FB9"/>
    <w:rsid w:val="00FE7549"/>
    <w:rsid w:val="00FE7947"/>
    <w:rsid w:val="00FE7BCC"/>
    <w:rsid w:val="00FF126D"/>
    <w:rsid w:val="00FF171B"/>
    <w:rsid w:val="00FF1C55"/>
    <w:rsid w:val="00FF2310"/>
    <w:rsid w:val="00FF29C0"/>
    <w:rsid w:val="00FF2E73"/>
    <w:rsid w:val="00FF4AE2"/>
    <w:rsid w:val="00FF50A8"/>
    <w:rsid w:val="00FF571E"/>
    <w:rsid w:val="00FF6BD1"/>
    <w:rsid w:val="00FF6CC0"/>
    <w:rsid w:val="00FF7512"/>
    <w:rsid w:val="00FF7563"/>
    <w:rsid w:val="00FF7873"/>
    <w:rsid w:val="00FF7F50"/>
    <w:rsid w:val="14B06621"/>
    <w:rsid w:val="227C6CFB"/>
    <w:rsid w:val="2AE32461"/>
    <w:rsid w:val="556B06D2"/>
    <w:rsid w:val="73DC1373"/>
    <w:rsid w:val="7B794895"/>
    <w:rsid w:val="7EBB5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5B7DB21E"/>
  <w15:docId w15:val="{4BCD996A-A968-45C3-9927-3286B1755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lang w:val="en-GB"/>
    </w:rPr>
  </w:style>
  <w:style w:type="paragraph" w:styleId="Heading1">
    <w:name w:val="heading 1"/>
    <w:basedOn w:val="Normal"/>
    <w:next w:val="Normal"/>
    <w:link w:val="Heading1Char"/>
    <w:uiPriority w:val="99"/>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ind w:left="578" w:hanging="578"/>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rPr>
  </w:style>
  <w:style w:type="paragraph" w:styleId="ListBullet">
    <w:name w:val="List Bullet"/>
    <w:basedOn w:val="List"/>
    <w:qFormat/>
    <w:pPr>
      <w:spacing w:after="180"/>
      <w:ind w:left="568" w:hanging="284"/>
    </w:pPr>
  </w:style>
  <w:style w:type="paragraph" w:styleId="List">
    <w:name w:val="List"/>
    <w:basedOn w:val="Normal"/>
    <w:pPr>
      <w:ind w:left="360" w:hanging="360"/>
    </w:pPr>
  </w:style>
  <w:style w:type="paragraph" w:styleId="DocumentMap">
    <w:name w:val="Document Map"/>
    <w:basedOn w:val="Normal"/>
    <w:link w:val="DocumentMapChar"/>
    <w:semiHidden/>
    <w:unhideWhenUsed/>
    <w:qFormat/>
    <w:rPr>
      <w:rFonts w:ascii="SimSun"/>
      <w:sz w:val="18"/>
      <w:szCs w:val="18"/>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style>
  <w:style w:type="paragraph" w:styleId="BodyText2">
    <w:name w:val="Body Text 2"/>
    <w:basedOn w:val="Normal"/>
    <w:qFormat/>
    <w:pPr>
      <w:spacing w:after="0"/>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eastAsia="zh-CN"/>
    </w:r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semiHidden/>
    <w:unhideWhenUsed/>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spacing w:after="60"/>
    </w:pPr>
    <w:rPr>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ind w:firstLineChars="200" w:firstLine="420"/>
    </w:pPr>
  </w:style>
  <w:style w:type="paragraph" w:customStyle="1" w:styleId="3GPPAgreements">
    <w:name w:val="3GPP Agreements"/>
    <w:basedOn w:val="Normal"/>
    <w:link w:val="3GPPAgreementsChar"/>
    <w:qFormat/>
    <w:pPr>
      <w:numPr>
        <w:numId w:val="3"/>
      </w:numPr>
    </w:pPr>
  </w:style>
  <w:style w:type="paragraph" w:customStyle="1" w:styleId="TAH">
    <w:name w:val="TAH"/>
    <w:basedOn w:val="Normal"/>
    <w:link w:val="TAHChar"/>
    <w:qFormat/>
    <w:pPr>
      <w:keepNext/>
      <w:keepLines/>
      <w:spacing w:after="0"/>
      <w:jc w:val="center"/>
    </w:pPr>
    <w:rPr>
      <w:rFonts w:ascii="Arial" w:eastAsia="Times New Roman" w:hAnsi="Arial"/>
      <w:b/>
      <w:sz w:val="18"/>
    </w:rPr>
  </w:style>
  <w:style w:type="paragraph" w:customStyle="1" w:styleId="TAL">
    <w:name w:val="TAL"/>
    <w:basedOn w:val="Normal"/>
    <w:link w:val="TALChar"/>
    <w:qFormat/>
    <w:pPr>
      <w:keepNext/>
      <w:keepLines/>
      <w:spacing w:after="0"/>
    </w:pPr>
    <w:rPr>
      <w:rFonts w:ascii="Arial" w:eastAsia="Times New Roman" w:hAnsi="Arial"/>
      <w:sz w:val="18"/>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lang w:val="en-GB"/>
    </w:rPr>
  </w:style>
  <w:style w:type="character" w:styleId="PlaceholderText">
    <w:name w:val="Placeholder Text"/>
    <w:basedOn w:val="DefaultParagraphFont"/>
    <w:uiPriority w:val="99"/>
    <w:semiHidden/>
    <w:rPr>
      <w:color w:val="808080"/>
    </w:rPr>
  </w:style>
  <w:style w:type="paragraph" w:customStyle="1" w:styleId="EX">
    <w:name w:val="EX"/>
    <w:basedOn w:val="Normal"/>
    <w:link w:val="EXChar"/>
    <w:qFormat/>
    <w:pPr>
      <w:keepLines/>
      <w:overflowPunct w:val="0"/>
      <w:spacing w:after="180"/>
      <w:ind w:left="1702" w:hanging="1418"/>
    </w:pPr>
    <w:rPr>
      <w:rFonts w:eastAsia="Times New Roman"/>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semiHidden/>
    <w:qFormat/>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sz w:val="22"/>
      <w:szCs w:val="22"/>
    </w:rPr>
  </w:style>
  <w:style w:type="paragraph" w:customStyle="1" w:styleId="B1">
    <w:name w:val="B1"/>
    <w:basedOn w:val="Normal"/>
    <w:link w:val="B1Zchn"/>
    <w:qFormat/>
    <w:pPr>
      <w:spacing w:after="180"/>
      <w:ind w:left="568" w:hanging="284"/>
    </w:pPr>
  </w:style>
  <w:style w:type="paragraph" w:customStyle="1" w:styleId="B2">
    <w:name w:val="B2"/>
    <w:basedOn w:val="Normal"/>
    <w:link w:val="B2Char"/>
    <w:qFormat/>
    <w:pPr>
      <w:spacing w:after="180"/>
      <w:ind w:left="851" w:hanging="284"/>
    </w:p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Normal"/>
    <w:link w:val="3GPPTextChar"/>
    <w:qFormat/>
    <w:pPr>
      <w:overflowPunct w:val="0"/>
      <w:spacing w:before="120"/>
      <w:textAlignment w:val="baseline"/>
    </w:pPr>
  </w:style>
  <w:style w:type="character" w:customStyle="1" w:styleId="3GPPTextChar">
    <w:name w:val="3GPP Text Char"/>
    <w:link w:val="3GPPText"/>
    <w:qFormat/>
    <w:rPr>
      <w:sz w:val="22"/>
    </w:rPr>
  </w:style>
  <w:style w:type="paragraph" w:customStyle="1" w:styleId="berschrift1H1">
    <w:name w:val="Überschrift 1.H1"/>
    <w:basedOn w:val="Normal"/>
    <w:qFormat/>
  </w:style>
  <w:style w:type="character" w:customStyle="1" w:styleId="B1Char">
    <w:name w:val="B1 Char"/>
    <w:qFormat/>
    <w:locked/>
    <w:rPr>
      <w:rFonts w:eastAsia="Times New Roman"/>
      <w:color w:val="000000"/>
      <w:lang w:eastAsia="ja-JP"/>
    </w:rPr>
  </w:style>
  <w:style w:type="character" w:customStyle="1" w:styleId="EditorsNoteChar">
    <w:name w:val="Editor's Note Char"/>
    <w:link w:val="EditorsNote"/>
    <w:locked/>
    <w:rPr>
      <w:rFonts w:eastAsia="Times New Roman"/>
      <w:color w:val="FF0000"/>
      <w:lang w:eastAsia="ja-JP"/>
    </w:rPr>
  </w:style>
  <w:style w:type="paragraph" w:customStyle="1" w:styleId="EditorsNote">
    <w:name w:val="Editor's Note"/>
    <w:basedOn w:val="Normal"/>
    <w:link w:val="EditorsNoteChar"/>
    <w:pPr>
      <w:keepLines/>
      <w:overflowPunct w:val="0"/>
      <w:spacing w:after="180"/>
      <w:ind w:left="1135" w:hanging="851"/>
    </w:pPr>
    <w:rPr>
      <w:rFonts w:eastAsia="Times New Roman"/>
      <w:color w:val="FF0000"/>
      <w:lang w:eastAsia="ja-JP"/>
    </w:rPr>
  </w:style>
  <w:style w:type="paragraph" w:customStyle="1" w:styleId="NO">
    <w:name w:val="NO"/>
    <w:basedOn w:val="Normal"/>
    <w:link w:val="NOChar"/>
    <w:qFormat/>
    <w:pPr>
      <w:keepLines/>
      <w:spacing w:after="180"/>
      <w:ind w:left="1135" w:hanging="851"/>
    </w:pPr>
  </w:style>
  <w:style w:type="character" w:customStyle="1" w:styleId="NOChar">
    <w:name w:val="NO Char"/>
    <w:link w:val="NO"/>
    <w:qFormat/>
    <w:rPr>
      <w:lang w:val="en-GB"/>
    </w:rPr>
  </w:style>
  <w:style w:type="character" w:customStyle="1" w:styleId="TitleChar">
    <w:name w:val="Title Char"/>
    <w:basedOn w:val="DefaultParagraphFont"/>
    <w:link w:val="Title"/>
    <w:qFormat/>
    <w:rPr>
      <w:rFonts w:asciiTheme="majorHAnsi" w:hAnsiTheme="majorHAnsi" w:cstheme="majorBidi"/>
      <w:b/>
      <w:bCs/>
      <w:sz w:val="32"/>
      <w:szCs w:val="32"/>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rPr>
      <w:rFonts w:eastAsia="SimSun" w:cs="Arial"/>
      <w:lang w:val="en-US"/>
    </w:rPr>
  </w:style>
  <w:style w:type="paragraph" w:customStyle="1" w:styleId="00Text">
    <w:name w:val="00_Text"/>
    <w:basedOn w:val="Normal"/>
    <w:link w:val="00TextChar"/>
    <w:qFormat/>
    <w:pPr>
      <w:spacing w:before="120" w:line="264" w:lineRule="auto"/>
    </w:pPr>
    <w:rPr>
      <w:szCs w:val="24"/>
      <w:lang w:eastAsia="zh-CN"/>
    </w:rPr>
  </w:style>
  <w:style w:type="character" w:customStyle="1" w:styleId="00TextChar">
    <w:name w:val="00_Text Char"/>
    <w:basedOn w:val="DefaultParagraphFont"/>
    <w:link w:val="00Text"/>
    <w:qFormat/>
    <w:rPr>
      <w:szCs w:val="24"/>
      <w:lang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b/>
      <w:bCs/>
      <w:i/>
      <w:iCs/>
      <w:szCs w:val="24"/>
      <w:lang w:eastAsia="zh-CN"/>
    </w:rPr>
  </w:style>
  <w:style w:type="character" w:customStyle="1" w:styleId="Heading2Char">
    <w:name w:val="Heading 2 Char"/>
    <w:basedOn w:val="DefaultParagraphFont"/>
    <w:link w:val="Heading2"/>
    <w:qFormat/>
    <w:rPr>
      <w:b/>
      <w:bCs/>
      <w:sz w:val="24"/>
      <w:lang w:val="en-GB"/>
    </w:rPr>
  </w:style>
  <w:style w:type="character" w:customStyle="1" w:styleId="Heading1Char">
    <w:name w:val="Heading 1 Char"/>
    <w:basedOn w:val="DefaultParagraphFont"/>
    <w:link w:val="Heading1"/>
    <w:qFormat/>
    <w:rPr>
      <w:b/>
      <w:bCs/>
      <w:sz w:val="28"/>
      <w:szCs w:val="28"/>
      <w:lang w:val="en-GB"/>
    </w:rPr>
  </w:style>
  <w:style w:type="character" w:customStyle="1" w:styleId="B1Char1">
    <w:name w:val="B1 Char1"/>
    <w:qFormat/>
    <w:rPr>
      <w:rFonts w:ascii="Times New Roman" w:hAnsi="Times New Roman"/>
      <w:lang w:eastAsia="en-US"/>
    </w:rPr>
  </w:style>
  <w:style w:type="paragraph" w:customStyle="1" w:styleId="StatementBody">
    <w:name w:val="Statement Body"/>
    <w:basedOn w:val="Normal"/>
    <w:qFormat/>
    <w:pPr>
      <w:numPr>
        <w:numId w:val="5"/>
      </w:numPr>
      <w:spacing w:after="100" w:afterAutospacing="1" w:line="256" w:lineRule="auto"/>
      <w:contextualSpacing/>
    </w:pPr>
    <w:rPr>
      <w:rFonts w:eastAsia="Times New Roman"/>
      <w:szCs w:val="24"/>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3Char">
    <w:name w:val="Heading 3 Char"/>
    <w:basedOn w:val="DefaultParagraphFont"/>
    <w:link w:val="Heading3"/>
    <w:qFormat/>
    <w:rPr>
      <w:b/>
      <w:lang w:val="en-GB"/>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LGTdocChar">
    <w:name w:val="LGTdoc_본문 Char"/>
    <w:link w:val="LGTdoc"/>
    <w:qFormat/>
    <w:locked/>
    <w:rPr>
      <w:kern w:val="2"/>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kern w:val="2"/>
      <w:sz w:val="22"/>
      <w:szCs w:val="24"/>
      <w:lang w:eastAsia="ko-KR"/>
    </w:rPr>
  </w:style>
  <w:style w:type="paragraph" w:customStyle="1" w:styleId="RAN1bullet1">
    <w:name w:val="RAN1 bullet1"/>
    <w:basedOn w:val="Normal"/>
    <w:qFormat/>
    <w:pPr>
      <w:numPr>
        <w:numId w:val="6"/>
      </w:numPr>
      <w:spacing w:after="0"/>
    </w:pPr>
    <w:rPr>
      <w:rFonts w:ascii="Times" w:eastAsia="Batang" w:hAnsi="Times"/>
      <w:szCs w:val="24"/>
    </w:rPr>
  </w:style>
  <w:style w:type="character" w:customStyle="1" w:styleId="CRCoverPageZchn">
    <w:name w:val="CR Cover Page Zchn"/>
    <w:link w:val="CRCoverPage"/>
    <w:qFormat/>
    <w:locked/>
    <w:rPr>
      <w:rFonts w:ascii="Arial" w:eastAsiaTheme="minorEastAsia" w:hAnsi="Arial"/>
      <w:lang w:val="en-GB"/>
    </w:rPr>
  </w:style>
  <w:style w:type="paragraph" w:customStyle="1" w:styleId="textintend2">
    <w:name w:val="text intend 2"/>
    <w:basedOn w:val="Normal"/>
    <w:qFormat/>
    <w:pPr>
      <w:numPr>
        <w:numId w:val="7"/>
      </w:numPr>
      <w:overflowPunct w:val="0"/>
      <w:autoSpaceDE w:val="0"/>
      <w:autoSpaceDN w:val="0"/>
      <w:adjustRightInd w:val="0"/>
      <w:jc w:val="both"/>
      <w:textAlignment w:val="baseline"/>
    </w:pPr>
    <w:rPr>
      <w:rFonts w:eastAsia="MS Mincho"/>
      <w:sz w:val="24"/>
      <w:lang w:val="en-US" w:eastAsia="en-GB"/>
    </w:rPr>
  </w:style>
  <w:style w:type="paragraph" w:customStyle="1" w:styleId="EQ">
    <w:name w:val="EQ"/>
    <w:basedOn w:val="Normal"/>
    <w:next w:val="Normal"/>
    <w:qFormat/>
    <w:pPr>
      <w:keepLines/>
      <w:tabs>
        <w:tab w:val="center" w:pos="4536"/>
        <w:tab w:val="right" w:pos="9072"/>
      </w:tabs>
      <w:spacing w:after="180"/>
    </w:pPr>
    <w:rPr>
      <w:rFonts w:eastAsiaTheme="minorEastAsia"/>
    </w:rPr>
  </w:style>
  <w:style w:type="character" w:customStyle="1" w:styleId="B10">
    <w:name w:val="B1 (文字)"/>
    <w:qFormat/>
    <w:rPr>
      <w:lang w:eastAsia="en-US"/>
    </w:rPr>
  </w:style>
  <w:style w:type="paragraph" w:customStyle="1" w:styleId="CommentSubject1">
    <w:name w:val="Comment Subject1"/>
    <w:basedOn w:val="CommentText"/>
    <w:next w:val="CommentText"/>
    <w:semiHidden/>
    <w:qFormat/>
    <w:pPr>
      <w:tabs>
        <w:tab w:val="left" w:pos="644"/>
        <w:tab w:val="left" w:pos="1209"/>
      </w:tabs>
      <w:spacing w:after="180"/>
    </w:pPr>
    <w:rPr>
      <w:rFonts w:eastAsia="MS Mincho"/>
      <w:b/>
      <w:bCs/>
    </w:rPr>
  </w:style>
  <w:style w:type="character" w:customStyle="1" w:styleId="EXChar">
    <w:name w:val="EX Char"/>
    <w:link w:val="EX"/>
    <w:qFormat/>
    <w:locked/>
    <w:rPr>
      <w:rFonts w:eastAsia="Times New Roman"/>
      <w:lang w:val="en-GB"/>
    </w:rPr>
  </w:style>
  <w:style w:type="character" w:customStyle="1" w:styleId="TAHCar">
    <w:name w:val="TAH Car"/>
    <w:qFormat/>
    <w:rPr>
      <w:rFonts w:ascii="Arial" w:hAnsi="Arial"/>
      <w:b/>
      <w:sz w:val="18"/>
      <w:lang w:val="en-GB" w:eastAsia="en-US" w:bidi="ar-SA"/>
    </w:rPr>
  </w:style>
  <w:style w:type="paragraph" w:customStyle="1" w:styleId="10">
    <w:name w:val="修订1"/>
    <w:hidden/>
    <w:uiPriority w:val="99"/>
    <w:semiHidden/>
    <w:qFormat/>
    <w:rPr>
      <w:lang w:val="en-GB"/>
    </w:rPr>
  </w:style>
  <w:style w:type="character" w:customStyle="1" w:styleId="DocumentMapChar">
    <w:name w:val="Document Map Char"/>
    <w:basedOn w:val="DefaultParagraphFont"/>
    <w:link w:val="DocumentMap"/>
    <w:semiHidden/>
    <w:qFormat/>
    <w:rPr>
      <w:rFonts w:ascii="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0b-e/Docs/R1-2209841.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0b-e/Docs/R1-220993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0b-e/Docs/R1-2209841.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0b-e/Docs/R1-220993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E6JD2UEEJPRS-1285206665-5328</_dlc_DocId>
    <_dlc_DocIdUrl xmlns="6644bbd9-135b-4773-ad84-bc84a2f6263e">
      <Url>https://qualcomm.sharepoint.com/teams/LocationTechnology/ExternalFocus/_layouts/15/DocIdRedir.aspx?ID=E6JD2UEEJPRS-1285206665-5328</Url>
      <Description>E6JD2UEEJPRS-1285206665-5328</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47ED8E-3294-4D14-977A-F57813622F31}">
  <ds:schemaRefs>
    <ds:schemaRef ds:uri="http://schemas.microsoft.com/sharepoint/v3/contenttype/forms"/>
  </ds:schemaRefs>
</ds:datastoreItem>
</file>

<file path=customXml/itemProps3.xml><?xml version="1.0" encoding="utf-8"?>
<ds:datastoreItem xmlns:ds="http://schemas.openxmlformats.org/officeDocument/2006/customXml" ds:itemID="{CFC9CB67-CD00-40E5-828A-57D57C9F77DB}">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C68888C2-F421-4BAF-AFE9-D67AD564739C}">
  <ds:schemaRefs>
    <ds:schemaRef ds:uri="http://schemas.openxmlformats.org/officeDocument/2006/bibliography"/>
  </ds:schemaRefs>
</ds:datastoreItem>
</file>

<file path=customXml/itemProps5.xml><?xml version="1.0" encoding="utf-8"?>
<ds:datastoreItem xmlns:ds="http://schemas.openxmlformats.org/officeDocument/2006/customXml" ds:itemID="{99F106B6-BA26-4CC8-80FC-7B3CCE37D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271B04D-AEA8-4870-B6C0-83F71CFC2A7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3360</Words>
  <Characters>19154</Characters>
  <Application>Microsoft Office Word</Application>
  <DocSecurity>0</DocSecurity>
  <Lines>159</Lines>
  <Paragraphs>44</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Discussion</vt:lpstr>
      <vt:lpstr>    Solution 1 [1]</vt:lpstr>
      <vt:lpstr>    Solution 2 [2]</vt:lpstr>
      <vt:lpstr>3 Moderator Comments </vt:lpstr>
      <vt:lpstr>4 [CLOSED] Questions </vt:lpstr>
      <vt:lpstr>    [CLOSED] Question 4.1 Do you agree that there can be an issue that needs to be f</vt:lpstr>
      <vt:lpstr>    [CLOSED] Question 4.2 If yes, which solution is preferred to fix the problem and</vt:lpstr>
      <vt:lpstr>ROUND 1 Outcome</vt:lpstr>
      <vt:lpstr>ROUND 2</vt:lpstr>
      <vt:lpstr>    Companies views</vt:lpstr>
      <vt:lpstr>References</vt:lpstr>
    </vt:vector>
  </TitlesOfParts>
  <Company>Huawei Technologies</Company>
  <LinksUpToDate>false</LinksUpToDate>
  <CharactersWithSpaces>22470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Alexandros Manolakos</cp:lastModifiedBy>
  <cp:revision>3</cp:revision>
  <cp:lastPrinted>2007-06-18T22:08:00Z</cp:lastPrinted>
  <dcterms:created xsi:type="dcterms:W3CDTF">2022-10-12T03:01:00Z</dcterms:created>
  <dcterms:modified xsi:type="dcterms:W3CDTF">2022-10-13T22:08:00Z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(3)Oo1mySyCfUTC1w4Zj3qrxhFq9nVWH+3XU/RrDHDepfr4o6LBgNzgw4ueRE2l0ZvrBhvOn7Hk
mCkeA8q13h5OBo/WFklnIHOpJ3V5plNug/sJ7tP/AZpjq4+LrH2i3nlU88oKYW8uG1bJlh3f
JCcDLt6Z9YIoTKElSz+W2fbDu1nEb3Oed9R9qO6EujK2t9DB7p78Ub2c85YNQJnBOBaz32iz
QVNfywJX3ezhOAsPE/</vt:lpwstr>
  </property>
  <property fmtid="{D5CDD505-2E9C-101B-9397-08002B2CF9AE}" pid="13" name="_2015_ms_pID_725343_00">
    <vt:lpwstr>_2015_ms_pID_725343</vt:lpwstr>
  </property>
  <property fmtid="{D5CDD505-2E9C-101B-9397-08002B2CF9AE}" pid="14" name="_2015_ms_pID_7253431">
    <vt:lpwstr>OHBhXhmax7w6elzhVA1HYKqznALddG2exnXiUYNw2YUiyW/7yiWNG3
Cm4duGY1dHDg4rMoAIONmsDioubaRNzQsMpq4jWkisfHD5wGusMEBEqz6+fZEGZK0hlk+AM5
uW+KU9dy7H5eWv+UbxJDeY/yesoHdLmRo8+kvXFi+qqIniaFpUaehfklJidLsW/hXWFH049f
dy3lj5weMsZ2t6AxzL+ExihMwbgQRr2y4xi/</vt:lpwstr>
  </property>
  <property fmtid="{D5CDD505-2E9C-101B-9397-08002B2CF9AE}" pid="15" name="_2015_ms_pID_7253431_00">
    <vt:lpwstr>_2015_ms_pID_7253431</vt:lpwstr>
  </property>
  <property fmtid="{D5CDD505-2E9C-101B-9397-08002B2CF9AE}" pid="16" name="_2015_ms_pID_7253432">
    <vt:lpwstr>PFxVuKzVm8RNSdBYF3f34rAqnZu+qe3KPpDw
iH5fbSZI1MLkykkmfu5jAJAZfdMJug==</vt:lpwstr>
  </property>
  <property fmtid="{D5CDD505-2E9C-101B-9397-08002B2CF9AE}" pid="17" name="_2015_ms_pID_7253432_00">
    <vt:lpwstr>_2015_ms_pID_7253432</vt:lpwstr>
  </property>
  <property fmtid="{D5CDD505-2E9C-101B-9397-08002B2CF9AE}" pid="18" name="ContentTypeId">
    <vt:lpwstr>0x0101001607C58FD835CD4DBB2D243FBBB21DB7</vt:lpwstr>
  </property>
  <property fmtid="{D5CDD505-2E9C-101B-9397-08002B2CF9AE}" pid="19" name="_dlc_DocIdItemGuid">
    <vt:lpwstr>eacfa47f-fb90-45c3-a037-52dd419c8bc8</vt:lpwstr>
  </property>
  <property fmtid="{D5CDD505-2E9C-101B-9397-08002B2CF9AE}" pid="20" name="Tags">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1665196427</vt:lpwstr>
  </property>
  <property fmtid="{D5CDD505-2E9C-101B-9397-08002B2CF9AE}" pid="25" name="KSOProductBuildVer">
    <vt:lpwstr>2052-11.8.2.9022</vt:lpwstr>
  </property>
</Properties>
</file>