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0B7648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</w:t>
      </w:r>
      <w:r w:rsidR="0027640A">
        <w:rPr>
          <w:b/>
          <w:noProof/>
          <w:sz w:val="24"/>
        </w:rPr>
        <w:t>-</w:t>
      </w:r>
      <w:r w:rsidRPr="009301EF">
        <w:rPr>
          <w:b/>
          <w:noProof/>
          <w:sz w:val="24"/>
        </w:rPr>
        <w:t>RAN WG1 Meeting #1</w:t>
      </w:r>
      <w:r w:rsidR="00B0776A">
        <w:rPr>
          <w:b/>
          <w:noProof/>
          <w:sz w:val="24"/>
        </w:rPr>
        <w:t>10</w:t>
      </w:r>
      <w:r w:rsidR="00C0307F">
        <w:rPr>
          <w:b/>
          <w:noProof/>
          <w:sz w:val="24"/>
        </w:rPr>
        <w:t>bis</w:t>
      </w:r>
      <w:r w:rsidR="00BD229E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301EF">
        <w:rPr>
          <w:b/>
          <w:i/>
          <w:noProof/>
          <w:sz w:val="28"/>
        </w:rPr>
        <w:t>R1-</w:t>
      </w:r>
      <w:r w:rsidR="00FB7C0D">
        <w:rPr>
          <w:b/>
          <w:i/>
          <w:noProof/>
          <w:sz w:val="28"/>
        </w:rPr>
        <w:t>2210219</w:t>
      </w:r>
    </w:p>
    <w:p w14:paraId="7CB45193" w14:textId="158459B5" w:rsidR="001E41F3" w:rsidRDefault="00C0307F" w:rsidP="005E2C44">
      <w:pPr>
        <w:pStyle w:val="CRCoverPage"/>
        <w:outlineLvl w:val="0"/>
        <w:rPr>
          <w:b/>
          <w:noProof/>
          <w:sz w:val="24"/>
        </w:rPr>
      </w:pPr>
      <w:r w:rsidRPr="00C0307F">
        <w:rPr>
          <w:b/>
          <w:noProof/>
          <w:sz w:val="24"/>
        </w:rPr>
        <w:t>e-Meeting, October 10 - 19,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497DC" w:rsidR="001E41F3" w:rsidRPr="00410371" w:rsidRDefault="009301EF" w:rsidP="00B077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077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42B6A0" w:rsidR="001E41F3" w:rsidRPr="00410371" w:rsidRDefault="009301EF" w:rsidP="00B07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4C0A">
              <w:rPr>
                <w:b/>
                <w:noProof/>
                <w:sz w:val="28"/>
              </w:rPr>
              <w:t>7.</w:t>
            </w:r>
            <w:r w:rsidR="004B05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04FFE" w:rsidR="001E41F3" w:rsidRDefault="00140577" w:rsidP="001405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FB7D77" w:rsidRPr="00FB7D77">
              <w:rPr>
                <w:noProof/>
                <w:lang w:eastAsia="zh-CN"/>
              </w:rPr>
              <w:t xml:space="preserve">orrection on </w:t>
            </w:r>
            <w:r w:rsidR="002F4A30">
              <w:rPr>
                <w:noProof/>
                <w:lang w:eastAsia="zh-CN"/>
              </w:rPr>
              <w:t xml:space="preserve">time relationship </w:t>
            </w:r>
            <w:r w:rsidR="00AD78AD">
              <w:rPr>
                <w:noProof/>
                <w:lang w:eastAsia="zh-CN"/>
              </w:rPr>
              <w:t>parameter</w:t>
            </w:r>
            <w:r w:rsidR="00FB7D77" w:rsidRPr="00FB7D77">
              <w:rPr>
                <w:noProof/>
                <w:lang w:eastAsia="zh-CN"/>
              </w:rPr>
              <w:t xml:space="preserve"> </w:t>
            </w:r>
            <w:r w:rsidR="00E7536C">
              <w:rPr>
                <w:noProof/>
                <w:lang w:eastAsia="zh-CN"/>
              </w:rPr>
              <w:t>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0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2C1CAE" w:rsidR="001E41F3" w:rsidRDefault="00F1647E" w:rsidP="00F16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</w:t>
            </w:r>
            <w:r w:rsidR="00B0776A" w:rsidRPr="00B0776A">
              <w:rPr>
                <w:noProof/>
              </w:rPr>
              <w:t>_N</w:t>
            </w:r>
            <w:r>
              <w:rPr>
                <w:noProof/>
              </w:rPr>
              <w:t>BIOT</w:t>
            </w:r>
            <w:r w:rsidR="00B0776A" w:rsidRPr="00B0776A">
              <w:rPr>
                <w:noProof/>
              </w:rPr>
              <w:t>_</w:t>
            </w:r>
            <w:r>
              <w:rPr>
                <w:noProof/>
              </w:rPr>
              <w:t>Emtc_NTN</w:t>
            </w:r>
            <w:r w:rsidR="00B0776A" w:rsidRPr="00B0776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E4F93" w:rsidR="001E41F3" w:rsidRDefault="009301EF" w:rsidP="00B0776A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</w:t>
            </w:r>
            <w:r w:rsidR="00C0307F">
              <w:rPr>
                <w:noProof/>
              </w:rPr>
              <w:t>9</w:t>
            </w:r>
            <w:r w:rsidRPr="009301EF">
              <w:rPr>
                <w:noProof/>
              </w:rPr>
              <w:t>-</w:t>
            </w:r>
            <w:r w:rsidR="00140577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CC1E2" w:rsidR="001E41F3" w:rsidRDefault="009301EF" w:rsidP="00B0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07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02F96" w:rsidR="003A7577" w:rsidRPr="00FB7D77" w:rsidRDefault="001A38DC" w:rsidP="00AE4C0A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="SimSun" w:hAnsi="Arial" w:cs="Arial"/>
                <w:szCs w:val="22"/>
                <w:lang w:val="en-US" w:eastAsia="zh-CN"/>
              </w:rPr>
              <w:t xml:space="preserve">In </w:t>
            </w:r>
            <w:r w:rsidR="00FB7D77">
              <w:rPr>
                <w:rFonts w:ascii="Arial" w:eastAsia="SimSun" w:hAnsi="Arial" w:cs="Arial"/>
                <w:szCs w:val="22"/>
                <w:lang w:val="en-US" w:eastAsia="zh-CN"/>
              </w:rPr>
              <w:t xml:space="preserve">TS 36.213, the parameters of </w:t>
            </w:r>
            <w:proofErr w:type="spellStart"/>
            <w:r w:rsidR="00FB7D77" w:rsidRPr="00FB7D77">
              <w:rPr>
                <w:rFonts w:ascii="Arial" w:eastAsia="SimSun" w:hAnsi="Arial" w:cs="Arial"/>
                <w:i/>
                <w:szCs w:val="22"/>
                <w:lang w:val="en-US" w:eastAsia="zh-CN"/>
              </w:rPr>
              <w:t>CellSpecificKoffset</w:t>
            </w:r>
            <w:proofErr w:type="spellEnd"/>
            <w:r w:rsidR="005B3BE2">
              <w:rPr>
                <w:rFonts w:ascii="Arial" w:eastAsia="SimSun" w:hAnsi="Arial" w:cs="Arial"/>
                <w:i/>
                <w:szCs w:val="22"/>
                <w:lang w:val="en-US" w:eastAsia="zh-CN"/>
              </w:rPr>
              <w:t xml:space="preserve"> </w:t>
            </w:r>
            <w:r w:rsidR="005B3BE2" w:rsidRPr="005B3BE2">
              <w:rPr>
                <w:rFonts w:ascii="Arial" w:eastAsia="SimSun" w:hAnsi="Arial" w:cs="Arial"/>
                <w:szCs w:val="22"/>
                <w:lang w:val="en-US" w:eastAsia="zh-CN"/>
              </w:rPr>
              <w:t>and</w:t>
            </w:r>
            <w:r w:rsidR="00FB7D77">
              <w:rPr>
                <w:rFonts w:ascii="Arial" w:eastAsia="SimSun" w:hAnsi="Arial" w:cs="Arial"/>
                <w:i/>
                <w:szCs w:val="22"/>
                <w:lang w:val="en-US" w:eastAsia="zh-CN"/>
              </w:rPr>
              <w:t xml:space="preserve"> </w:t>
            </w:r>
            <w:proofErr w:type="spellStart"/>
            <w:r w:rsidR="005B3BE2" w:rsidRPr="00FB7D77">
              <w:rPr>
                <w:rFonts w:ascii="Arial" w:eastAsia="SimSun" w:hAnsi="Arial" w:cs="Arial"/>
                <w:i/>
                <w:szCs w:val="22"/>
                <w:lang w:val="en-US" w:eastAsia="zh-CN"/>
              </w:rPr>
              <w:t>UESpecificKoffset</w:t>
            </w:r>
            <w:proofErr w:type="spellEnd"/>
            <w:r w:rsidR="005B3BE2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FB7D77">
              <w:rPr>
                <w:rFonts w:ascii="Arial" w:eastAsia="SimSun" w:hAnsi="Arial" w:cs="Arial"/>
                <w:szCs w:val="22"/>
                <w:lang w:val="en-US" w:eastAsia="zh-CN"/>
              </w:rPr>
              <w:t xml:space="preserve">are used to </w:t>
            </w:r>
            <w:r w:rsidR="00AE4C0A">
              <w:rPr>
                <w:rFonts w:ascii="Arial" w:eastAsia="SimSun" w:hAnsi="Arial" w:cs="Arial"/>
                <w:szCs w:val="22"/>
                <w:lang w:val="en-US" w:eastAsia="zh-CN"/>
              </w:rPr>
              <w:t>indicate</w:t>
            </w:r>
            <w:r w:rsidR="00FB7D77">
              <w:rPr>
                <w:rFonts w:ascii="Arial" w:eastAsia="SimSun" w:hAnsi="Arial" w:cs="Arial"/>
                <w:szCs w:val="22"/>
                <w:lang w:val="en-US" w:eastAsia="zh-CN"/>
              </w:rPr>
              <w:t xml:space="preserve"> the </w:t>
            </w:r>
            <w:proofErr w:type="spellStart"/>
            <w:r w:rsidR="00FB7D77">
              <w:rPr>
                <w:rFonts w:ascii="Arial" w:eastAsia="SimSun" w:hAnsi="Arial" w:cs="Arial"/>
                <w:szCs w:val="22"/>
                <w:lang w:val="en-US" w:eastAsia="zh-CN"/>
              </w:rPr>
              <w:t>Koffset</w:t>
            </w:r>
            <w:proofErr w:type="spellEnd"/>
            <w:r w:rsidR="00FB7D77">
              <w:rPr>
                <w:rFonts w:ascii="Arial" w:eastAsia="SimSun" w:hAnsi="Arial" w:cs="Arial"/>
                <w:szCs w:val="22"/>
                <w:lang w:val="en-US" w:eastAsia="zh-CN"/>
              </w:rPr>
              <w:t xml:space="preserve"> used for timing relationship. </w:t>
            </w:r>
            <w:proofErr w:type="spellStart"/>
            <w:r w:rsidR="00AE4C0A" w:rsidRPr="00FB7D77">
              <w:rPr>
                <w:rFonts w:ascii="Arial" w:eastAsia="SimSun" w:hAnsi="Arial" w:cs="Arial"/>
                <w:i/>
                <w:szCs w:val="22"/>
                <w:lang w:val="en-US" w:eastAsia="zh-CN"/>
              </w:rPr>
              <w:t>CellSpecificKoffset</w:t>
            </w:r>
            <w:proofErr w:type="spellEnd"/>
            <w:r w:rsidR="00AE4C0A">
              <w:rPr>
                <w:rFonts w:ascii="Arial" w:eastAsia="SimSun" w:hAnsi="Arial" w:cs="Arial"/>
                <w:szCs w:val="22"/>
                <w:lang w:val="en-US" w:eastAsia="zh-CN"/>
              </w:rPr>
              <w:t xml:space="preserve"> is </w:t>
            </w:r>
            <w:r w:rsidR="005B3BE2">
              <w:rPr>
                <w:rFonts w:ascii="Arial" w:eastAsia="SimSun" w:hAnsi="Arial" w:cs="Arial"/>
                <w:szCs w:val="22"/>
                <w:lang w:val="en-US" w:eastAsia="zh-CN"/>
              </w:rPr>
              <w:t>provided by an RRC parameter defined</w:t>
            </w:r>
            <w:r w:rsidR="00AE4C0A">
              <w:rPr>
                <w:rFonts w:ascii="Arial" w:eastAsia="SimSun" w:hAnsi="Arial" w:cs="Arial"/>
                <w:szCs w:val="22"/>
                <w:lang w:val="en-US" w:eastAsia="zh-CN"/>
              </w:rPr>
              <w:t xml:space="preserve"> as “k-Offset-r17” in TS 36.331. </w:t>
            </w:r>
            <w:proofErr w:type="spellStart"/>
            <w:r w:rsidR="005B3BE2" w:rsidRPr="00FB7D77">
              <w:rPr>
                <w:rFonts w:ascii="Arial" w:eastAsia="SimSun" w:hAnsi="Arial" w:cs="Arial"/>
                <w:i/>
                <w:szCs w:val="22"/>
                <w:lang w:val="en-US" w:eastAsia="zh-CN"/>
              </w:rPr>
              <w:t>UESpecificKoffset</w:t>
            </w:r>
            <w:proofErr w:type="spellEnd"/>
            <w:r w:rsidR="005B3BE2">
              <w:rPr>
                <w:rFonts w:ascii="Arial" w:eastAsia="SimSun" w:hAnsi="Arial" w:cs="Arial"/>
                <w:szCs w:val="22"/>
                <w:lang w:val="en-US" w:eastAsia="zh-CN"/>
              </w:rPr>
              <w:t xml:space="preserve"> is provided by a MAC CE defined as “</w:t>
            </w:r>
            <w:r w:rsidR="005B3BE2" w:rsidRPr="00FB7D77">
              <w:rPr>
                <w:rFonts w:ascii="Arial" w:eastAsia="SimSun" w:hAnsi="Arial" w:cs="Arial"/>
                <w:szCs w:val="22"/>
                <w:lang w:val="en-US" w:eastAsia="zh-CN"/>
              </w:rPr>
              <w:t xml:space="preserve">Differential </w:t>
            </w:r>
            <w:proofErr w:type="spellStart"/>
            <w:r w:rsidR="005B3BE2" w:rsidRPr="00FB7D77">
              <w:rPr>
                <w:rFonts w:ascii="Arial" w:eastAsia="SimSun" w:hAnsi="Arial" w:cs="Arial"/>
                <w:szCs w:val="22"/>
                <w:lang w:val="en-US" w:eastAsia="zh-CN"/>
              </w:rPr>
              <w:t>Koffset</w:t>
            </w:r>
            <w:proofErr w:type="spellEnd"/>
            <w:r w:rsidR="005B3BE2">
              <w:rPr>
                <w:rFonts w:ascii="Arial" w:eastAsia="SimSun" w:hAnsi="Arial" w:cs="Arial"/>
                <w:szCs w:val="22"/>
                <w:lang w:val="en-US" w:eastAsia="zh-CN"/>
              </w:rPr>
              <w:t xml:space="preserve">” in TS 36.321. </w:t>
            </w:r>
            <w:r w:rsidR="004E633E">
              <w:rPr>
                <w:rFonts w:ascii="Arial" w:eastAsia="SimSun" w:hAnsi="Arial" w:cs="Arial"/>
                <w:szCs w:val="22"/>
                <w:lang w:val="en-US" w:eastAsia="zh-CN"/>
              </w:rPr>
              <w:t xml:space="preserve">It is better to </w:t>
            </w:r>
            <w:r w:rsidR="005B3BE2">
              <w:rPr>
                <w:rFonts w:ascii="Arial" w:eastAsia="SimSun" w:hAnsi="Arial" w:cs="Arial"/>
                <w:szCs w:val="22"/>
                <w:lang w:val="en-US" w:eastAsia="zh-CN"/>
              </w:rPr>
              <w:t>align parameter name among different specifications</w:t>
            </w:r>
            <w:r w:rsidR="004E633E">
              <w:rPr>
                <w:rFonts w:ascii="Arial" w:eastAsia="SimSun" w:hAnsi="Arial" w:cs="Arial"/>
                <w:szCs w:val="22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730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F3912" w:rsidR="001E41F3" w:rsidRDefault="004E633E" w:rsidP="004E633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the high-layer parameter of</w:t>
            </w:r>
            <w:r w:rsidR="0037303D" w:rsidRPr="00FB7D77">
              <w:rPr>
                <w:rFonts w:eastAsia="SimSun" w:cs="Arial"/>
                <w:i/>
                <w:szCs w:val="22"/>
                <w:lang w:val="en-US" w:eastAsia="zh-CN"/>
              </w:rPr>
              <w:t xml:space="preserve"> </w:t>
            </w:r>
            <w:proofErr w:type="spellStart"/>
            <w:r w:rsidR="0037303D" w:rsidRPr="00FB7D77">
              <w:rPr>
                <w:rFonts w:eastAsia="SimSun" w:cs="Arial"/>
                <w:i/>
                <w:szCs w:val="22"/>
                <w:lang w:val="en-US" w:eastAsia="zh-CN"/>
              </w:rPr>
              <w:t>CellSpecificKoffset</w:t>
            </w:r>
            <w:proofErr w:type="spellEnd"/>
            <w:r w:rsidR="0037303D">
              <w:rPr>
                <w:rFonts w:eastAsia="SimSun" w:cs="Arial"/>
                <w:i/>
                <w:szCs w:val="22"/>
                <w:lang w:val="en-US" w:eastAsia="zh-CN"/>
              </w:rPr>
              <w:t xml:space="preserve"> </w:t>
            </w:r>
            <w:r w:rsidR="0037303D">
              <w:rPr>
                <w:rFonts w:eastAsia="SimSun" w:cs="Arial"/>
                <w:szCs w:val="22"/>
                <w:lang w:val="en-US"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FB7D77">
              <w:rPr>
                <w:rFonts w:eastAsia="SimSun" w:cs="Arial"/>
                <w:i/>
                <w:szCs w:val="22"/>
                <w:lang w:val="en-US" w:eastAsia="zh-CN"/>
              </w:rPr>
              <w:t>UESpecificKoffset</w:t>
            </w:r>
            <w:proofErr w:type="spellEnd"/>
            <w:r>
              <w:rPr>
                <w:rFonts w:eastAsia="SimSun" w:cs="Arial"/>
                <w:i/>
                <w:szCs w:val="22"/>
                <w:lang w:val="en-US" w:eastAsia="zh-CN"/>
              </w:rPr>
              <w:t xml:space="preserve"> </w:t>
            </w:r>
            <w:r w:rsidRPr="004E633E">
              <w:rPr>
                <w:rFonts w:eastAsia="SimSun" w:cs="Arial"/>
                <w:szCs w:val="22"/>
                <w:lang w:val="en-US" w:eastAsia="zh-CN"/>
              </w:rPr>
              <w:t>in TS 36.213</w:t>
            </w:r>
            <w:r>
              <w:rPr>
                <w:rFonts w:eastAsia="SimSun" w:cs="Arial"/>
                <w:szCs w:val="22"/>
                <w:lang w:val="en-US" w:eastAsia="zh-CN"/>
              </w:rPr>
              <w:t xml:space="preserve"> with </w:t>
            </w:r>
            <w:r w:rsidR="0037303D">
              <w:rPr>
                <w:rFonts w:eastAsia="SimSun" w:cs="Arial"/>
                <w:szCs w:val="22"/>
                <w:lang w:val="en-US" w:eastAsia="zh-CN"/>
              </w:rPr>
              <w:t xml:space="preserve">ones defined in TS 36.321 and </w:t>
            </w:r>
            <w:r>
              <w:rPr>
                <w:rFonts w:eastAsia="SimSun" w:cs="Arial"/>
                <w:szCs w:val="22"/>
                <w:lang w:val="en-US" w:eastAsia="zh-CN"/>
              </w:rPr>
              <w:t>TS 36.321</w:t>
            </w:r>
            <w:r w:rsidR="00893A87">
              <w:rPr>
                <w:rFonts w:eastAsia="SimSun" w:cs="Arial"/>
                <w:szCs w:val="22"/>
                <w:lang w:val="en-US" w:eastAsia="zh-CN"/>
              </w:rPr>
              <w:t xml:space="preserve"> respectively</w:t>
            </w:r>
            <w:r w:rsidR="00E67EC1" w:rsidRPr="00E67EC1">
              <w:rPr>
                <w:noProof/>
                <w:lang w:eastAsia="zh-CN"/>
              </w:rPr>
              <w:t>.</w:t>
            </w:r>
            <w:r w:rsidR="005B3BE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B19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D3534" w:rsidR="001E41F3" w:rsidRDefault="004E633E" w:rsidP="004E633E">
            <w:pPr>
              <w:pStyle w:val="CRCoverPage"/>
              <w:spacing w:after="0"/>
              <w:jc w:val="both"/>
              <w:rPr>
                <w:noProof/>
              </w:rPr>
            </w:pPr>
            <w:r w:rsidRPr="004E633E">
              <w:t>Inconsistenc</w:t>
            </w:r>
            <w:r w:rsidR="00BE767B">
              <w:t>y</w:t>
            </w:r>
            <w:r w:rsidRPr="004E633E">
              <w:t xml:space="preserve"> between </w:t>
            </w:r>
            <w:r w:rsidR="00E62371">
              <w:t>different</w:t>
            </w:r>
            <w:r w:rsidRPr="004E633E">
              <w:t xml:space="preserve"> specifications</w:t>
            </w:r>
            <w:r w:rsidR="00C0307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E6377" w:rsidR="001E41F3" w:rsidRDefault="00E67EC1" w:rsidP="00E67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AB69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623F8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206C1E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005927" w:rsidR="001E41F3" w:rsidRDefault="001E41F3" w:rsidP="008F6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D79E371" w:rsidR="000506F4" w:rsidRDefault="000506F4">
      <w:pPr>
        <w:spacing w:after="0"/>
        <w:rPr>
          <w:noProof/>
        </w:rPr>
      </w:pPr>
      <w:r>
        <w:rPr>
          <w:noProof/>
        </w:rPr>
        <w:br w:type="page"/>
      </w:r>
    </w:p>
    <w:p w14:paraId="4F48812E" w14:textId="77777777" w:rsidR="004E633E" w:rsidRDefault="004E633E" w:rsidP="004E633E">
      <w:pPr>
        <w:pStyle w:val="Heading1"/>
      </w:pPr>
      <w:r w:rsidRPr="001A7C01">
        <w:lastRenderedPageBreak/>
        <w:t>16</w:t>
      </w:r>
      <w:r w:rsidRPr="001A7C01">
        <w:tab/>
        <w:t>UE Procedures related to narrowband IoT</w:t>
      </w:r>
    </w:p>
    <w:p w14:paraId="2B90AF55" w14:textId="77777777" w:rsidR="004E633E" w:rsidRDefault="004E633E" w:rsidP="004E633E">
      <w:pPr>
        <w:rPr>
          <w:lang w:val="en-US" w:eastAsia="ko-KR"/>
        </w:rPr>
      </w:pPr>
      <w:bookmarkStart w:id="1" w:name="_Hlk86631962"/>
      <w:r>
        <w:rPr>
          <w:lang w:val="en-US" w:eastAsia="ko-KR"/>
        </w:rPr>
        <w:t>Throughout this clause,</w:t>
      </w:r>
    </w:p>
    <w:p w14:paraId="68A32B37" w14:textId="6A81CC06" w:rsidR="004E633E" w:rsidRDefault="004E633E" w:rsidP="004E633E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  <w:r w:rsidR="00DF35C9" w:rsidRPr="00DF35C9">
        <w:rPr>
          <w:rFonts w:eastAsia="SimSun"/>
          <w:i/>
          <w:szCs w:val="22"/>
          <w:lang w:val="en-US" w:eastAsia="zh-CN"/>
        </w:rPr>
        <w:t xml:space="preserve"> </w:t>
      </w:r>
    </w:p>
    <w:p w14:paraId="56BDC6EE" w14:textId="6155E419" w:rsidR="004E633E" w:rsidRDefault="004E633E" w:rsidP="004E633E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>UE is configured with the higher layer parameter</w:t>
      </w:r>
      <w:del w:id="2" w:author="Huawei" w:date="2022-09-30T20:48:00Z">
        <w:r w:rsidRPr="0022136C" w:rsidDel="00314B27">
          <w:delText xml:space="preserve"> </w:delText>
        </w:r>
        <w:r w:rsidDel="00314B27">
          <w:rPr>
            <w:i/>
            <w:iCs/>
            <w:lang w:val="en-US"/>
          </w:rPr>
          <w:delText>C</w:delText>
        </w:r>
        <w:r w:rsidRPr="0022136C" w:rsidDel="00314B27">
          <w:rPr>
            <w:i/>
            <w:iCs/>
          </w:rPr>
          <w:delText>ellSpecificKoffset</w:delText>
        </w:r>
      </w:del>
      <w:ins w:id="3" w:author="Huawei" w:date="2022-09-30T20:48:00Z">
        <w:r w:rsidR="00314B27" w:rsidRPr="001A6497">
          <w:rPr>
            <w:rFonts w:eastAsia="SimSun"/>
            <w:i/>
            <w:szCs w:val="22"/>
            <w:lang w:val="en-US" w:eastAsia="zh-CN"/>
          </w:rPr>
          <w:t>k-Offset</w:t>
        </w:r>
      </w:ins>
      <w:r>
        <w:rPr>
          <w:i/>
          <w:iCs/>
          <w:lang w:val="en-US"/>
        </w:rPr>
        <w:t>,</w:t>
      </w:r>
    </w:p>
    <w:p w14:paraId="49856C28" w14:textId="77777777" w:rsidR="004E633E" w:rsidRDefault="004E633E" w:rsidP="004E633E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1E931040" w14:textId="0F5CA3B0" w:rsidR="004E633E" w:rsidRDefault="004E633E" w:rsidP="004E633E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del w:id="4" w:author="Huawei" w:date="2022-09-30T20:49:00Z">
        <w:r w:rsidRPr="00172C0A" w:rsidDel="00314B27">
          <w:rPr>
            <w:i/>
            <w:iCs/>
            <w:lang w:val="en-US"/>
          </w:rPr>
          <w:delText>C</w:delText>
        </w:r>
        <w:r w:rsidRPr="00172C0A" w:rsidDel="00314B27">
          <w:rPr>
            <w:i/>
            <w:iCs/>
          </w:rPr>
          <w:delText>ellSpecificKoffset</w:delText>
        </w:r>
        <w:r w:rsidDel="00314B27">
          <w:rPr>
            <w:sz w:val="22"/>
            <w:szCs w:val="22"/>
            <w:lang w:val="en-US"/>
          </w:rPr>
          <w:delText xml:space="preserve"> </w:delText>
        </w:r>
      </w:del>
      <w:ins w:id="5" w:author="Huawei" w:date="2022-09-30T20:49:00Z">
        <w:r w:rsidR="00314B27" w:rsidRPr="001A6497">
          <w:rPr>
            <w:rFonts w:eastAsia="SimSun"/>
            <w:i/>
            <w:szCs w:val="22"/>
            <w:lang w:val="en-US" w:eastAsia="zh-CN"/>
          </w:rPr>
          <w:t>k-Offset</w:t>
        </w:r>
        <w:r w:rsidR="00314B27">
          <w:rPr>
            <w:rFonts w:eastAsia="SimSun"/>
            <w:i/>
            <w:szCs w:val="22"/>
            <w:lang w:val="en-US" w:eastAsia="zh-CN"/>
          </w:rPr>
          <w:t xml:space="preserve"> </w:t>
        </w:r>
      </w:ins>
      <w:r>
        <w:t xml:space="preserve">provided by higher layers, </w:t>
      </w:r>
      <w:proofErr w:type="gramStart"/>
      <w:r>
        <w:t>and</w:t>
      </w:r>
      <w:proofErr w:type="gramEnd"/>
    </w:p>
    <w:p w14:paraId="0AE3394D" w14:textId="1DF32790" w:rsidR="004E633E" w:rsidRDefault="004E633E" w:rsidP="004E633E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del w:id="6" w:author="Huawei" w:date="2022-09-30T20:49:00Z">
        <w:r w:rsidRPr="00172C0A" w:rsidDel="00314B27">
          <w:rPr>
            <w:i/>
            <w:iCs/>
            <w:color w:val="000000" w:themeColor="text1"/>
            <w:lang w:val="en-US"/>
          </w:rPr>
          <w:delText>UE</w:delText>
        </w:r>
        <w:r w:rsidRPr="00172C0A" w:rsidDel="00314B27">
          <w:rPr>
            <w:i/>
            <w:iCs/>
            <w:color w:val="000000" w:themeColor="text1"/>
          </w:rPr>
          <w:delText>SpecificKoffset</w:delText>
        </w:r>
      </w:del>
      <w:ins w:id="7" w:author="Huawei" w:date="2022-09-30T20:49:00Z">
        <w:r w:rsidR="00314B27" w:rsidRPr="004431AE">
          <w:rPr>
            <w:color w:val="000000" w:themeColor="text1"/>
            <w:szCs w:val="22"/>
            <w:lang w:val="en-US"/>
          </w:rPr>
          <w:t xml:space="preserve">Differential </w:t>
        </w:r>
        <w:proofErr w:type="spellStart"/>
        <w:r w:rsidR="00314B27" w:rsidRPr="004431AE">
          <w:rPr>
            <w:color w:val="000000" w:themeColor="text1"/>
            <w:szCs w:val="22"/>
            <w:lang w:val="en-US"/>
          </w:rPr>
          <w:t>Koffset</w:t>
        </w:r>
      </w:ins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A19EE7A" w14:textId="77777777" w:rsidR="004E633E" w:rsidRDefault="004E633E" w:rsidP="004E63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5FDE9E4D" w14:textId="77777777" w:rsidR="004E633E" w:rsidRPr="00931FE1" w:rsidRDefault="004E633E" w:rsidP="004E633E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1"/>
    </w:p>
    <w:p w14:paraId="2A6D11FC" w14:textId="68EFA0B1" w:rsidR="00CA23A3" w:rsidRPr="00AF4642" w:rsidRDefault="00F53A27" w:rsidP="0094281F">
      <w:pPr>
        <w:pStyle w:val="B2"/>
        <w:jc w:val="center"/>
        <w:rPr>
          <w:rFonts w:eastAsia="SimSun"/>
          <w:i/>
          <w:color w:val="FF0000"/>
          <w:sz w:val="24"/>
          <w:lang w:eastAsia="zh-CN"/>
        </w:rPr>
      </w:pPr>
      <w:r w:rsidRPr="00AF4642">
        <w:rPr>
          <w:rFonts w:eastAsia="SimSun" w:hint="eastAsia"/>
          <w:i/>
          <w:color w:val="FF0000"/>
          <w:sz w:val="24"/>
          <w:lang w:eastAsia="zh-CN"/>
        </w:rPr>
        <w:t>=</w:t>
      </w:r>
      <w:r w:rsidRPr="00AF4642">
        <w:rPr>
          <w:rFonts w:eastAsia="SimSun"/>
          <w:i/>
          <w:color w:val="FF0000"/>
          <w:sz w:val="24"/>
          <w:lang w:eastAsia="zh-CN"/>
        </w:rPr>
        <w:t>===Unchanged part</w:t>
      </w:r>
      <w:r w:rsidR="00AF4642">
        <w:rPr>
          <w:rFonts w:eastAsia="SimSun"/>
          <w:i/>
          <w:color w:val="FF0000"/>
          <w:sz w:val="24"/>
          <w:lang w:eastAsia="zh-CN"/>
        </w:rPr>
        <w:t>s</w:t>
      </w:r>
      <w:bookmarkStart w:id="8" w:name="_GoBack"/>
      <w:bookmarkEnd w:id="8"/>
      <w:r w:rsidR="00AF4642" w:rsidRPr="00AF4642">
        <w:rPr>
          <w:rFonts w:eastAsia="SimSun"/>
          <w:i/>
          <w:color w:val="FF0000"/>
          <w:sz w:val="24"/>
          <w:lang w:eastAsia="zh-CN"/>
        </w:rPr>
        <w:t xml:space="preserve"> omitted</w:t>
      </w:r>
      <w:r w:rsidRPr="00AF4642">
        <w:rPr>
          <w:rFonts w:eastAsia="SimSun"/>
          <w:i/>
          <w:color w:val="FF0000"/>
          <w:sz w:val="24"/>
          <w:lang w:eastAsia="zh-CN"/>
        </w:rPr>
        <w:t>====</w:t>
      </w:r>
    </w:p>
    <w:sectPr w:rsidR="00CA23A3" w:rsidRPr="00AF464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24E84" w14:textId="77777777" w:rsidR="0063661C" w:rsidRDefault="0063661C">
      <w:r>
        <w:separator/>
      </w:r>
    </w:p>
  </w:endnote>
  <w:endnote w:type="continuationSeparator" w:id="0">
    <w:p w14:paraId="1703816C" w14:textId="77777777" w:rsidR="0063661C" w:rsidRDefault="0063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A73BB" w14:textId="77777777" w:rsidR="0063661C" w:rsidRDefault="0063661C">
      <w:r>
        <w:separator/>
      </w:r>
    </w:p>
  </w:footnote>
  <w:footnote w:type="continuationSeparator" w:id="0">
    <w:p w14:paraId="175E46C7" w14:textId="77777777" w:rsidR="0063661C" w:rsidRDefault="00636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0776A" w:rsidRDefault="00B0776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94673"/>
    <w:multiLevelType w:val="hybridMultilevel"/>
    <w:tmpl w:val="001A60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256FDD"/>
    <w:multiLevelType w:val="hybridMultilevel"/>
    <w:tmpl w:val="47480EE2"/>
    <w:lvl w:ilvl="0" w:tplc="EA70591E">
      <w:numFmt w:val="bullet"/>
      <w:lvlText w:val="•"/>
      <w:lvlJc w:val="left"/>
      <w:pPr>
        <w:ind w:left="360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7A7198"/>
    <w:multiLevelType w:val="hybridMultilevel"/>
    <w:tmpl w:val="5E0C7B32"/>
    <w:lvl w:ilvl="0" w:tplc="85DE10A6">
      <w:start w:val="1"/>
      <w:numFmt w:val="bullet"/>
      <w:lvlText w:val=""/>
      <w:lvlJc w:val="left"/>
      <w:pPr>
        <w:ind w:left="13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20"/>
      </w:pPr>
      <w:rPr>
        <w:rFonts w:ascii="Wingdings" w:hAnsi="Wingdings" w:hint="default"/>
      </w:rPr>
    </w:lvl>
  </w:abstractNum>
  <w:abstractNum w:abstractNumId="3" w15:restartNumberingAfterBreak="0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64191"/>
    <w:multiLevelType w:val="hybridMultilevel"/>
    <w:tmpl w:val="9E906370"/>
    <w:lvl w:ilvl="0" w:tplc="444A234C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8D5091"/>
    <w:multiLevelType w:val="hybridMultilevel"/>
    <w:tmpl w:val="F9140A5A"/>
    <w:lvl w:ilvl="0" w:tplc="DB60718C">
      <w:start w:val="1"/>
      <w:numFmt w:val="bullet"/>
      <w:lvlText w:val="•"/>
      <w:lvlJc w:val="left"/>
      <w:pPr>
        <w:ind w:left="127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D4D1413"/>
    <w:multiLevelType w:val="hybridMultilevel"/>
    <w:tmpl w:val="467A4E26"/>
    <w:lvl w:ilvl="0" w:tplc="387AFDB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6F4"/>
    <w:rsid w:val="00063BCD"/>
    <w:rsid w:val="0006631D"/>
    <w:rsid w:val="0008370B"/>
    <w:rsid w:val="00087324"/>
    <w:rsid w:val="00091A46"/>
    <w:rsid w:val="000A6394"/>
    <w:rsid w:val="000A79A0"/>
    <w:rsid w:val="000B7FED"/>
    <w:rsid w:val="000C038A"/>
    <w:rsid w:val="000C6598"/>
    <w:rsid w:val="000D40EC"/>
    <w:rsid w:val="000D44B3"/>
    <w:rsid w:val="000E571D"/>
    <w:rsid w:val="001048BA"/>
    <w:rsid w:val="00140577"/>
    <w:rsid w:val="00140A82"/>
    <w:rsid w:val="00141AD3"/>
    <w:rsid w:val="00145D43"/>
    <w:rsid w:val="001518B9"/>
    <w:rsid w:val="00152627"/>
    <w:rsid w:val="00154824"/>
    <w:rsid w:val="00154E03"/>
    <w:rsid w:val="00166E5E"/>
    <w:rsid w:val="00176199"/>
    <w:rsid w:val="00192C46"/>
    <w:rsid w:val="001A08B3"/>
    <w:rsid w:val="001A0F95"/>
    <w:rsid w:val="001A38DC"/>
    <w:rsid w:val="001A6497"/>
    <w:rsid w:val="001A72D0"/>
    <w:rsid w:val="001A7B60"/>
    <w:rsid w:val="001B52F0"/>
    <w:rsid w:val="001B7A65"/>
    <w:rsid w:val="001C3BA0"/>
    <w:rsid w:val="001C6C98"/>
    <w:rsid w:val="001D2F40"/>
    <w:rsid w:val="001E41F3"/>
    <w:rsid w:val="002016AC"/>
    <w:rsid w:val="002261F9"/>
    <w:rsid w:val="00236698"/>
    <w:rsid w:val="00241D8F"/>
    <w:rsid w:val="00243B77"/>
    <w:rsid w:val="002464F4"/>
    <w:rsid w:val="00250D2B"/>
    <w:rsid w:val="00251E4E"/>
    <w:rsid w:val="0026004D"/>
    <w:rsid w:val="002618FA"/>
    <w:rsid w:val="002640DD"/>
    <w:rsid w:val="00264E02"/>
    <w:rsid w:val="00275D12"/>
    <w:rsid w:val="0027640A"/>
    <w:rsid w:val="002842D7"/>
    <w:rsid w:val="00284FEB"/>
    <w:rsid w:val="002860C4"/>
    <w:rsid w:val="00290FA8"/>
    <w:rsid w:val="002B1907"/>
    <w:rsid w:val="002B5741"/>
    <w:rsid w:val="002E472E"/>
    <w:rsid w:val="002F4A30"/>
    <w:rsid w:val="00300CF2"/>
    <w:rsid w:val="00305409"/>
    <w:rsid w:val="00314B27"/>
    <w:rsid w:val="003609EF"/>
    <w:rsid w:val="0036231A"/>
    <w:rsid w:val="00364F79"/>
    <w:rsid w:val="0037303D"/>
    <w:rsid w:val="00374DD4"/>
    <w:rsid w:val="00384E2E"/>
    <w:rsid w:val="00386B79"/>
    <w:rsid w:val="003A5377"/>
    <w:rsid w:val="003A74D7"/>
    <w:rsid w:val="003A7577"/>
    <w:rsid w:val="003C47AD"/>
    <w:rsid w:val="003D19FE"/>
    <w:rsid w:val="003E1A36"/>
    <w:rsid w:val="00410371"/>
    <w:rsid w:val="004242F1"/>
    <w:rsid w:val="004B051B"/>
    <w:rsid w:val="004B75B7"/>
    <w:rsid w:val="004E633E"/>
    <w:rsid w:val="00507347"/>
    <w:rsid w:val="00511FF2"/>
    <w:rsid w:val="005141D9"/>
    <w:rsid w:val="0051580D"/>
    <w:rsid w:val="00531819"/>
    <w:rsid w:val="0053451E"/>
    <w:rsid w:val="00547111"/>
    <w:rsid w:val="00576D97"/>
    <w:rsid w:val="00592D74"/>
    <w:rsid w:val="005B3BE2"/>
    <w:rsid w:val="005E2C44"/>
    <w:rsid w:val="005F37AF"/>
    <w:rsid w:val="00603181"/>
    <w:rsid w:val="00617C92"/>
    <w:rsid w:val="00621188"/>
    <w:rsid w:val="006211B0"/>
    <w:rsid w:val="00623A1B"/>
    <w:rsid w:val="00623C0E"/>
    <w:rsid w:val="006257ED"/>
    <w:rsid w:val="00633564"/>
    <w:rsid w:val="0063661C"/>
    <w:rsid w:val="00641BB1"/>
    <w:rsid w:val="00652408"/>
    <w:rsid w:val="00653DE4"/>
    <w:rsid w:val="00665C47"/>
    <w:rsid w:val="00666CAB"/>
    <w:rsid w:val="00693C72"/>
    <w:rsid w:val="00695808"/>
    <w:rsid w:val="006A50A7"/>
    <w:rsid w:val="006A67CE"/>
    <w:rsid w:val="006B46FB"/>
    <w:rsid w:val="006E21FB"/>
    <w:rsid w:val="007155B7"/>
    <w:rsid w:val="00715CB0"/>
    <w:rsid w:val="007437A8"/>
    <w:rsid w:val="00776E07"/>
    <w:rsid w:val="00792342"/>
    <w:rsid w:val="007977A8"/>
    <w:rsid w:val="007B512A"/>
    <w:rsid w:val="007C2097"/>
    <w:rsid w:val="007C51FC"/>
    <w:rsid w:val="007D57BA"/>
    <w:rsid w:val="007D6A07"/>
    <w:rsid w:val="007F7259"/>
    <w:rsid w:val="00801851"/>
    <w:rsid w:val="008040A8"/>
    <w:rsid w:val="008062B6"/>
    <w:rsid w:val="00806447"/>
    <w:rsid w:val="008279FA"/>
    <w:rsid w:val="0084087C"/>
    <w:rsid w:val="00842F84"/>
    <w:rsid w:val="008626E7"/>
    <w:rsid w:val="00870EE7"/>
    <w:rsid w:val="00872516"/>
    <w:rsid w:val="00875545"/>
    <w:rsid w:val="008863B9"/>
    <w:rsid w:val="00893A87"/>
    <w:rsid w:val="008A45A6"/>
    <w:rsid w:val="008A501B"/>
    <w:rsid w:val="008B1281"/>
    <w:rsid w:val="008C33DC"/>
    <w:rsid w:val="008D3CCC"/>
    <w:rsid w:val="008D3FE6"/>
    <w:rsid w:val="008E0DF0"/>
    <w:rsid w:val="008E4191"/>
    <w:rsid w:val="008E4327"/>
    <w:rsid w:val="008F3789"/>
    <w:rsid w:val="008F686C"/>
    <w:rsid w:val="008F6D3F"/>
    <w:rsid w:val="009148DE"/>
    <w:rsid w:val="00916DCA"/>
    <w:rsid w:val="009301EF"/>
    <w:rsid w:val="00936879"/>
    <w:rsid w:val="00941E30"/>
    <w:rsid w:val="0094281F"/>
    <w:rsid w:val="00947D1F"/>
    <w:rsid w:val="009559E2"/>
    <w:rsid w:val="009777D9"/>
    <w:rsid w:val="00983C64"/>
    <w:rsid w:val="00991B88"/>
    <w:rsid w:val="009A5753"/>
    <w:rsid w:val="009A579D"/>
    <w:rsid w:val="009D18F5"/>
    <w:rsid w:val="009D2C35"/>
    <w:rsid w:val="009E3297"/>
    <w:rsid w:val="009E6E31"/>
    <w:rsid w:val="009F734F"/>
    <w:rsid w:val="00A00131"/>
    <w:rsid w:val="00A246B6"/>
    <w:rsid w:val="00A40E1A"/>
    <w:rsid w:val="00A47BD1"/>
    <w:rsid w:val="00A47E70"/>
    <w:rsid w:val="00A50CF0"/>
    <w:rsid w:val="00A57BAD"/>
    <w:rsid w:val="00A66F46"/>
    <w:rsid w:val="00A7671C"/>
    <w:rsid w:val="00A81972"/>
    <w:rsid w:val="00A91AA7"/>
    <w:rsid w:val="00AA2CBC"/>
    <w:rsid w:val="00AB588F"/>
    <w:rsid w:val="00AC5820"/>
    <w:rsid w:val="00AD1CD8"/>
    <w:rsid w:val="00AD78AD"/>
    <w:rsid w:val="00AE03EC"/>
    <w:rsid w:val="00AE4C0A"/>
    <w:rsid w:val="00AF3DE9"/>
    <w:rsid w:val="00AF4642"/>
    <w:rsid w:val="00B0776A"/>
    <w:rsid w:val="00B21254"/>
    <w:rsid w:val="00B258BB"/>
    <w:rsid w:val="00B26365"/>
    <w:rsid w:val="00B439E3"/>
    <w:rsid w:val="00B67B97"/>
    <w:rsid w:val="00B77E02"/>
    <w:rsid w:val="00B968C8"/>
    <w:rsid w:val="00BA3EC5"/>
    <w:rsid w:val="00BA4461"/>
    <w:rsid w:val="00BA51D9"/>
    <w:rsid w:val="00BB5DFC"/>
    <w:rsid w:val="00BC13C5"/>
    <w:rsid w:val="00BD1595"/>
    <w:rsid w:val="00BD229E"/>
    <w:rsid w:val="00BD279D"/>
    <w:rsid w:val="00BD32F0"/>
    <w:rsid w:val="00BD6BB8"/>
    <w:rsid w:val="00BE4EF8"/>
    <w:rsid w:val="00BE5931"/>
    <w:rsid w:val="00BE767B"/>
    <w:rsid w:val="00C0307F"/>
    <w:rsid w:val="00C06769"/>
    <w:rsid w:val="00C12B79"/>
    <w:rsid w:val="00C2004F"/>
    <w:rsid w:val="00C60ECA"/>
    <w:rsid w:val="00C6219F"/>
    <w:rsid w:val="00C64E6E"/>
    <w:rsid w:val="00C66BA2"/>
    <w:rsid w:val="00C870F6"/>
    <w:rsid w:val="00C95985"/>
    <w:rsid w:val="00CA23A3"/>
    <w:rsid w:val="00CB31F4"/>
    <w:rsid w:val="00CC5026"/>
    <w:rsid w:val="00CC68D0"/>
    <w:rsid w:val="00CC7099"/>
    <w:rsid w:val="00CF0767"/>
    <w:rsid w:val="00D00C1D"/>
    <w:rsid w:val="00D03F9A"/>
    <w:rsid w:val="00D06D51"/>
    <w:rsid w:val="00D24991"/>
    <w:rsid w:val="00D24F90"/>
    <w:rsid w:val="00D50255"/>
    <w:rsid w:val="00D64113"/>
    <w:rsid w:val="00D66520"/>
    <w:rsid w:val="00D84AE9"/>
    <w:rsid w:val="00DA62EE"/>
    <w:rsid w:val="00DB13FA"/>
    <w:rsid w:val="00DC3BC5"/>
    <w:rsid w:val="00DC4663"/>
    <w:rsid w:val="00DD7149"/>
    <w:rsid w:val="00DE34CF"/>
    <w:rsid w:val="00DF0678"/>
    <w:rsid w:val="00DF0CC3"/>
    <w:rsid w:val="00DF35C9"/>
    <w:rsid w:val="00E03B21"/>
    <w:rsid w:val="00E07C2C"/>
    <w:rsid w:val="00E13F3D"/>
    <w:rsid w:val="00E34898"/>
    <w:rsid w:val="00E422E6"/>
    <w:rsid w:val="00E5343B"/>
    <w:rsid w:val="00E62371"/>
    <w:rsid w:val="00E67EC1"/>
    <w:rsid w:val="00E70D74"/>
    <w:rsid w:val="00E7536C"/>
    <w:rsid w:val="00E84D0B"/>
    <w:rsid w:val="00E95F99"/>
    <w:rsid w:val="00EB09B7"/>
    <w:rsid w:val="00EC0421"/>
    <w:rsid w:val="00EE6AD7"/>
    <w:rsid w:val="00EE7D7C"/>
    <w:rsid w:val="00F1647E"/>
    <w:rsid w:val="00F2086C"/>
    <w:rsid w:val="00F21D90"/>
    <w:rsid w:val="00F25D98"/>
    <w:rsid w:val="00F300FB"/>
    <w:rsid w:val="00F31AEA"/>
    <w:rsid w:val="00F53A27"/>
    <w:rsid w:val="00F63B8D"/>
    <w:rsid w:val="00F67647"/>
    <w:rsid w:val="00F95E95"/>
    <w:rsid w:val="00FB6386"/>
    <w:rsid w:val="00FB7C0D"/>
    <w:rsid w:val="00FB7D77"/>
    <w:rsid w:val="00FC6528"/>
    <w:rsid w:val="00FE112B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26365"/>
    <w:rPr>
      <w:color w:val="808080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SimSun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64113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E63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0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F780F-087C-4A56-9A49-06D70491B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Matthew Webbfinal</cp:lastModifiedBy>
  <cp:revision>20</cp:revision>
  <cp:lastPrinted>1900-01-01T00:00:00Z</cp:lastPrinted>
  <dcterms:created xsi:type="dcterms:W3CDTF">2022-09-30T09:33:00Z</dcterms:created>
  <dcterms:modified xsi:type="dcterms:W3CDTF">2022-09-30T16:43:00Z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(3)XeK03HW8OL1RMuDVRkWMGly1d6YxJvXKPFq91X5cI+0uIC7IJ2ZNn8mBBKTKYLQ4f+9V/yiB
qD7feJh0nGi11C2xXMgMSFpKOdNuLQHtMCyUTucWOFlzd3AItI9NwD5aXdfxdQ0yOCL6ZszN
Y6gIMpyrlQxBZyj339mRtL5oIWTMlv6cRe7M1MsEUGYCV41jeot6bq7xj76dsdvWTU46nLUT
a84jO/KGbvfMhhF8vZ</vt:lpwstr>
  </property>
  <property fmtid="{D5CDD505-2E9C-101B-9397-08002B2CF9AE}" pid="22" name="_2015_ms_pID_7253431">
    <vt:lpwstr>gFrf7GywpT1//ByS854xEdssmJ6jVlq9hHlDQBTGkoF4Ju7Eglpv5Q
lLHFn7dvMlf7/V/wWU7f1f8jmPk4yqT4vExLvCtdzErU4YaZj0mCLxtg/mhHU2NSreoZa/tQ
zZ75kJV15dX+QHaHXwyOEOJz+6drrUGVrv512YxE1Aiq7jxyPvKE2RjliTSnLcPVwtO4TFtB
slRP9Qw80t/R7HfED8s+TCFqmMyvtxfIsFPY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1664248104</vt:lpwstr>
  </property>
</Properties>
</file>