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5B54" w14:textId="738D4CA0" w:rsidR="00CB7260" w:rsidRPr="00A80D3B" w:rsidRDefault="00CB7260" w:rsidP="001F5FB0">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86088" w:rsidRPr="00A86088">
        <w:rPr>
          <w:rFonts w:ascii="Arial" w:hAnsi="Arial" w:cs="Arial"/>
          <w:b/>
          <w:bCs/>
          <w:sz w:val="28"/>
        </w:rPr>
        <w:t>R1-2209936</w:t>
      </w:r>
    </w:p>
    <w:p w14:paraId="3F5D5149" w14:textId="5EBA235B" w:rsidR="00CB7260" w:rsidRDefault="00CB7260" w:rsidP="00C20792">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5EB328D" w14:textId="77777777" w:rsidR="00C20792" w:rsidRPr="00CB7260" w:rsidRDefault="00C20792" w:rsidP="00C20792">
      <w:pPr>
        <w:tabs>
          <w:tab w:val="center" w:pos="4536"/>
          <w:tab w:val="right" w:pos="9072"/>
        </w:tabs>
        <w:spacing w:after="0"/>
        <w:rPr>
          <w:rFonts w:ascii="Arial" w:eastAsia="MS Mincho" w:hAnsi="Arial" w:cs="Arial"/>
          <w:b/>
          <w:bCs/>
          <w:sz w:val="28"/>
          <w:lang w:eastAsia="ja-JP"/>
        </w:rPr>
      </w:pPr>
    </w:p>
    <w:p w14:paraId="7406A9F1" w14:textId="61273F68" w:rsidR="005D114F" w:rsidRPr="00F710EC" w:rsidRDefault="005D114F" w:rsidP="00C20792">
      <w:pPr>
        <w:keepNext/>
        <w:keepLines/>
        <w:tabs>
          <w:tab w:val="left" w:pos="1985"/>
        </w:tabs>
        <w:spacing w:after="0"/>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1F5FB0">
        <w:rPr>
          <w:rFonts w:ascii="Arial" w:eastAsia="MS Mincho" w:hAnsi="Arial" w:cs="Arial"/>
          <w:sz w:val="24"/>
        </w:rPr>
        <w:t>7</w:t>
      </w:r>
      <w:r w:rsidR="007B24FA">
        <w:rPr>
          <w:rFonts w:ascii="Arial" w:eastAsia="MS Mincho" w:hAnsi="Arial" w:cs="Arial"/>
          <w:sz w:val="24"/>
        </w:rPr>
        <w:t>.</w:t>
      </w:r>
      <w:r w:rsidR="001F5FB0">
        <w:rPr>
          <w:rFonts w:ascii="Arial" w:eastAsia="MS Mincho" w:hAnsi="Arial" w:cs="Arial"/>
          <w:sz w:val="24"/>
        </w:rPr>
        <w:t>2</w:t>
      </w:r>
    </w:p>
    <w:p w14:paraId="3EB275CA" w14:textId="77777777" w:rsidR="005D114F" w:rsidRPr="00F710EC" w:rsidRDefault="005D114F" w:rsidP="00C20792">
      <w:pPr>
        <w:keepNext/>
        <w:keepLines/>
        <w:tabs>
          <w:tab w:val="left" w:pos="1985"/>
        </w:tabs>
        <w:spacing w:after="0"/>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03A16B25" w:rsidR="005D114F" w:rsidRPr="00F710EC" w:rsidRDefault="005D114F" w:rsidP="00C20792">
      <w:pPr>
        <w:keepNext/>
        <w:keepLines/>
        <w:tabs>
          <w:tab w:val="left" w:pos="1985"/>
        </w:tabs>
        <w:spacing w:after="0"/>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1F5FB0" w:rsidRPr="001F5FB0">
        <w:rPr>
          <w:rFonts w:ascii="Arial" w:eastAsia="MS Mincho" w:hAnsi="Arial" w:cs="Arial"/>
          <w:sz w:val="24"/>
        </w:rPr>
        <w:t>Discussion on an issue on DL-PRS Search Window Definitions</w:t>
      </w:r>
    </w:p>
    <w:bookmarkEnd w:id="0"/>
    <w:p w14:paraId="0B2C0F23" w14:textId="65DBF5C5" w:rsidR="00324C51" w:rsidRPr="00CB7260" w:rsidRDefault="005D114F" w:rsidP="00C20792">
      <w:pPr>
        <w:keepNext/>
        <w:keepLines/>
        <w:spacing w:after="0"/>
        <w:rPr>
          <w:rFonts w:ascii="Arial" w:eastAsia="MS Mincho" w:hAnsi="Arial" w:cs="Arial"/>
          <w:sz w:val="24"/>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450F6823" w14:textId="5DCE2FD3"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C644E5F" w14:textId="77777777" w:rsidR="00676E1C" w:rsidRDefault="00B2114C" w:rsidP="00676E1C">
      <w:pPr>
        <w:jc w:val="both"/>
        <w:rPr>
          <w:snapToGrid w:val="0"/>
        </w:rPr>
      </w:pPr>
      <w:r>
        <w:rPr>
          <w:lang w:eastAsia="ja-JP"/>
        </w:rPr>
        <w:t xml:space="preserve">In this contribution we </w:t>
      </w:r>
      <w:r w:rsidR="0063047C">
        <w:rPr>
          <w:lang w:eastAsia="ja-JP"/>
        </w:rPr>
        <w:t>describe</w:t>
      </w:r>
      <w:r w:rsidR="00F87CCB">
        <w:rPr>
          <w:lang w:eastAsia="ja-JP"/>
        </w:rPr>
        <w:t xml:space="preserve"> some </w:t>
      </w:r>
      <w:r w:rsidR="00F30D16">
        <w:rPr>
          <w:lang w:eastAsia="ja-JP"/>
        </w:rPr>
        <w:t xml:space="preserve">problems with the </w:t>
      </w:r>
      <w:r w:rsidR="00BB5A43">
        <w:rPr>
          <w:lang w:eastAsia="ja-JP"/>
        </w:rPr>
        <w:t xml:space="preserve">DL-PRS assistance data </w:t>
      </w:r>
      <w:r w:rsidR="00EC44D8">
        <w:rPr>
          <w:lang w:eastAsia="ja-JP"/>
        </w:rPr>
        <w:t xml:space="preserve">definitions </w:t>
      </w:r>
      <w:r w:rsidR="00485544">
        <w:rPr>
          <w:snapToGrid w:val="0"/>
        </w:rPr>
        <w:t>which</w:t>
      </w:r>
      <w:r w:rsidR="00844B62">
        <w:rPr>
          <w:snapToGrid w:val="0"/>
        </w:rPr>
        <w:t xml:space="preserve"> can</w:t>
      </w:r>
      <w:r w:rsidR="00485544">
        <w:rPr>
          <w:snapToGrid w:val="0"/>
        </w:rPr>
        <w:t xml:space="preserve"> lead to </w:t>
      </w:r>
      <w:r w:rsidR="00D756E4">
        <w:rPr>
          <w:snapToGrid w:val="0"/>
        </w:rPr>
        <w:t xml:space="preserve">wrong </w:t>
      </w:r>
      <w:r w:rsidR="00D01B5F">
        <w:rPr>
          <w:snapToGrid w:val="0"/>
        </w:rPr>
        <w:t>DL-PRS search window calculations</w:t>
      </w:r>
      <w:r w:rsidR="004B5F67">
        <w:rPr>
          <w:snapToGrid w:val="0"/>
        </w:rPr>
        <w:t xml:space="preserve">, and therefore, </w:t>
      </w:r>
      <w:r w:rsidR="00423866">
        <w:rPr>
          <w:snapToGrid w:val="0"/>
        </w:rPr>
        <w:t>f</w:t>
      </w:r>
      <w:r w:rsidR="004B5F67">
        <w:rPr>
          <w:snapToGrid w:val="0"/>
        </w:rPr>
        <w:t xml:space="preserve">ailure in acquiring the DL-PRS at the target </w:t>
      </w:r>
      <w:r w:rsidR="00423866">
        <w:rPr>
          <w:snapToGrid w:val="0"/>
        </w:rPr>
        <w:t>device</w:t>
      </w:r>
      <w:r w:rsidR="00134203">
        <w:rPr>
          <w:snapToGrid w:val="0"/>
        </w:rPr>
        <w:t xml:space="preserve">. In short, </w:t>
      </w:r>
      <w:r w:rsidR="00134203" w:rsidRPr="00134203">
        <w:rPr>
          <w:snapToGrid w:val="0"/>
        </w:rPr>
        <w:t xml:space="preserve">the UE </w:t>
      </w:r>
      <w:proofErr w:type="spellStart"/>
      <w:r w:rsidR="00134203" w:rsidRPr="00134203">
        <w:rPr>
          <w:snapToGrid w:val="0"/>
        </w:rPr>
        <w:t>can not</w:t>
      </w:r>
      <w:proofErr w:type="spellEnd"/>
      <w:r w:rsidR="00134203" w:rsidRPr="00134203">
        <w:rPr>
          <w:snapToGrid w:val="0"/>
        </w:rPr>
        <w:t xml:space="preserve"> always determine the correct starting subframe of the DL-PRS of a neighbour TRP</w:t>
      </w:r>
      <w:r w:rsidR="00134203">
        <w:rPr>
          <w:snapToGrid w:val="0"/>
        </w:rPr>
        <w:t>.</w:t>
      </w:r>
      <w:r w:rsidR="00676E1C">
        <w:rPr>
          <w:snapToGrid w:val="0"/>
        </w:rPr>
        <w:t xml:space="preserve"> </w:t>
      </w:r>
    </w:p>
    <w:p w14:paraId="3A4464F9" w14:textId="0F1F74F9" w:rsidR="00134203" w:rsidRDefault="00676E1C" w:rsidP="00676E1C">
      <w:pPr>
        <w:jc w:val="both"/>
        <w:rPr>
          <w:snapToGrid w:val="0"/>
        </w:rPr>
      </w:pPr>
      <w:r>
        <w:rPr>
          <w:snapToGrid w:val="0"/>
        </w:rPr>
        <w:t xml:space="preserve">This issue was first identified in a RAN2 contribution during previous RAN2 meeting ([2]). During that meeting, it was identified ([3]) that it may be more appropriate to discuss it first in RAN1. </w:t>
      </w:r>
    </w:p>
    <w:p w14:paraId="42D26BAF" w14:textId="6DF41A0F" w:rsidR="00F42D9C" w:rsidRDefault="00F42D9C" w:rsidP="00F42D9C">
      <w:pPr>
        <w:jc w:val="both"/>
        <w:rPr>
          <w:snapToGrid w:val="0"/>
        </w:rPr>
      </w:pPr>
      <w:r>
        <w:rPr>
          <w:snapToGrid w:val="0"/>
        </w:rPr>
        <w:t>The issue comes from the fact that (a) the timing offsets at the TRP locations (SFN offsets) are defined positively (towards the "next subframe boundary") whereas the timing offset at the UE location ((expected) RSTD) can be positive or negative (towards the "closest subframe boundary"); and (b) the window centre calculations use a mixture of timings at TRP location and UE location.</w:t>
      </w:r>
    </w:p>
    <w:p w14:paraId="1CDD037C" w14:textId="6C9EAC7C" w:rsidR="00565B02" w:rsidRDefault="00565B02" w:rsidP="00565B02">
      <w:pPr>
        <w:pStyle w:val="B1"/>
        <w:ind w:left="0" w:firstLine="0"/>
        <w:rPr>
          <w:lang w:eastAsia="ja-JP"/>
        </w:rPr>
      </w:pPr>
      <w:r>
        <w:rPr>
          <w:snapToGrid w:val="0"/>
        </w:rPr>
        <w:t xml:space="preserve">If the issue is not fixed, </w:t>
      </w:r>
      <w:r>
        <w:rPr>
          <w:lang w:eastAsia="zh-CN"/>
        </w:rPr>
        <w:tab/>
        <w:t xml:space="preserve">the calculation of the DL-PRS search window </w:t>
      </w:r>
      <w:proofErr w:type="spellStart"/>
      <w:r>
        <w:rPr>
          <w:lang w:eastAsia="zh-CN"/>
        </w:rPr>
        <w:t>cent</w:t>
      </w:r>
      <w:r w:rsidR="007B5F2F">
        <w:rPr>
          <w:lang w:eastAsia="zh-CN"/>
        </w:rPr>
        <w:t>er</w:t>
      </w:r>
      <w:proofErr w:type="spellEnd"/>
      <w:r>
        <w:rPr>
          <w:lang w:eastAsia="zh-CN"/>
        </w:rPr>
        <w:t xml:space="preserve"> may result in an incorrect starting subframe of the DL-PRS of a neighbour TRP, and therefore, DL-PRS acquisition may fail.</w:t>
      </w:r>
    </w:p>
    <w:p w14:paraId="7725D082" w14:textId="669EF187" w:rsidR="00565B02" w:rsidRDefault="00156A09" w:rsidP="00F42D9C">
      <w:pPr>
        <w:jc w:val="both"/>
        <w:rPr>
          <w:snapToGrid w:val="0"/>
        </w:rPr>
      </w:pPr>
      <w:r>
        <w:rPr>
          <w:snapToGrid w:val="0"/>
        </w:rPr>
        <w:t>In this paper we propose a backward compatible solution to fix this issue</w:t>
      </w:r>
      <w:r w:rsidR="007B5F2F">
        <w:rPr>
          <w:snapToGrid w:val="0"/>
        </w:rPr>
        <w:t xml:space="preserve"> by adding a ne</w:t>
      </w:r>
      <w:r w:rsidR="00555C32">
        <w:rPr>
          <w:snapToGrid w:val="0"/>
        </w:rPr>
        <w:t>w</w:t>
      </w:r>
      <w:r w:rsidR="007B5F2F">
        <w:rPr>
          <w:snapToGrid w:val="0"/>
        </w:rPr>
        <w:t xml:space="preserve"> field to indicate a 1-ms offset on the calculation of the search window</w:t>
      </w:r>
      <w:r w:rsidR="007B5F2F">
        <w:rPr>
          <w:snapToGrid w:val="0"/>
        </w:rPr>
        <w:t xml:space="preserve">. </w:t>
      </w:r>
    </w:p>
    <w:p w14:paraId="73992C48" w14:textId="36754310" w:rsidR="00844B62" w:rsidRDefault="00844B62" w:rsidP="00844B62">
      <w:pPr>
        <w:pStyle w:val="Heading1"/>
      </w:pPr>
      <w:r>
        <w:t>2.</w:t>
      </w:r>
      <w:r w:rsidRPr="007B2E20">
        <w:tab/>
      </w:r>
      <w:r w:rsidR="000843B0">
        <w:t>Definitions</w:t>
      </w:r>
    </w:p>
    <w:p w14:paraId="58DEBA2D" w14:textId="38D41261" w:rsidR="00844B62" w:rsidRDefault="00FC03AA" w:rsidP="00B82B68">
      <w:pPr>
        <w:rPr>
          <w:snapToGrid w:val="0"/>
          <w:szCs w:val="18"/>
        </w:rPr>
      </w:pPr>
      <w:r>
        <w:rPr>
          <w:snapToGrid w:val="0"/>
          <w:szCs w:val="18"/>
        </w:rPr>
        <w:t xml:space="preserve">As defined in the field description for the </w:t>
      </w:r>
      <w:r w:rsidR="003E7CE5" w:rsidRPr="003E7CE5">
        <w:rPr>
          <w:i/>
          <w:iCs/>
          <w:snapToGrid w:val="0"/>
          <w:szCs w:val="18"/>
        </w:rPr>
        <w:t>nr-DL-PRS-</w:t>
      </w:r>
      <w:proofErr w:type="spellStart"/>
      <w:r w:rsidR="003E7CE5" w:rsidRPr="003E7CE5">
        <w:rPr>
          <w:i/>
          <w:iCs/>
          <w:snapToGrid w:val="0"/>
          <w:szCs w:val="18"/>
        </w:rPr>
        <w:t>ExpectedRSTD</w:t>
      </w:r>
      <w:proofErr w:type="spellEnd"/>
      <w:r w:rsidR="003E7CE5" w:rsidRPr="003E7CE5">
        <w:rPr>
          <w:i/>
          <w:iCs/>
          <w:snapToGrid w:val="0"/>
          <w:szCs w:val="18"/>
        </w:rPr>
        <w:t>-Uncertainty</w:t>
      </w:r>
      <w:r w:rsidR="007D19DC">
        <w:rPr>
          <w:i/>
          <w:iCs/>
          <w:snapToGrid w:val="0"/>
          <w:szCs w:val="18"/>
        </w:rPr>
        <w:t xml:space="preserve"> </w:t>
      </w:r>
      <w:r w:rsidR="007D19DC" w:rsidRPr="007D19DC">
        <w:rPr>
          <w:snapToGrid w:val="0"/>
          <w:szCs w:val="18"/>
        </w:rPr>
        <w:t>[1]</w:t>
      </w:r>
      <w:r w:rsidR="003E7CE5">
        <w:rPr>
          <w:snapToGrid w:val="0"/>
          <w:szCs w:val="18"/>
        </w:rPr>
        <w:t xml:space="preserve">, a target device can determine </w:t>
      </w:r>
      <w:r w:rsidR="00DC5139" w:rsidRPr="00DC5139">
        <w:rPr>
          <w:snapToGrid w:val="0"/>
          <w:szCs w:val="18"/>
        </w:rPr>
        <w:t xml:space="preserve">the beginning of the subframe for the </w:t>
      </w:r>
      <w:r w:rsidR="00DC5139">
        <w:rPr>
          <w:snapToGrid w:val="0"/>
          <w:szCs w:val="18"/>
        </w:rPr>
        <w:t>DL-</w:t>
      </w:r>
      <w:r w:rsidR="00DC5139" w:rsidRPr="00DC5139">
        <w:rPr>
          <w:snapToGrid w:val="0"/>
          <w:szCs w:val="18"/>
        </w:rPr>
        <w:t xml:space="preserve">PRS of </w:t>
      </w:r>
      <w:r w:rsidR="00DC5139">
        <w:rPr>
          <w:snapToGrid w:val="0"/>
          <w:szCs w:val="18"/>
        </w:rPr>
        <w:t>a neighbour</w:t>
      </w:r>
      <w:r w:rsidR="00DC5139" w:rsidRPr="00DC5139">
        <w:rPr>
          <w:snapToGrid w:val="0"/>
          <w:szCs w:val="18"/>
        </w:rPr>
        <w:t xml:space="preserve"> TRP</w:t>
      </w:r>
      <w:r w:rsidR="00DC5139">
        <w:rPr>
          <w:snapToGrid w:val="0"/>
          <w:szCs w:val="18"/>
        </w:rPr>
        <w:t xml:space="preserve"> as follows:</w:t>
      </w:r>
    </w:p>
    <w:tbl>
      <w:tblPr>
        <w:tblStyle w:val="TableGrid"/>
        <w:tblW w:w="0" w:type="auto"/>
        <w:tblInd w:w="421" w:type="dxa"/>
        <w:tblLook w:val="04A0" w:firstRow="1" w:lastRow="0" w:firstColumn="1" w:lastColumn="0" w:noHBand="0" w:noVBand="1"/>
      </w:tblPr>
      <w:tblGrid>
        <w:gridCol w:w="9072"/>
      </w:tblGrid>
      <w:tr w:rsidR="009A789C" w14:paraId="107C9F5B" w14:textId="77777777" w:rsidTr="00D11895">
        <w:tc>
          <w:tcPr>
            <w:tcW w:w="9072" w:type="dxa"/>
          </w:tcPr>
          <w:p w14:paraId="00E5E29E" w14:textId="0F16B221" w:rsidR="009A789C" w:rsidRDefault="009A789C" w:rsidP="00676E1C">
            <w:pPr>
              <w:pStyle w:val="B1"/>
              <w:spacing w:after="0"/>
              <w:rPr>
                <w:snapToGrid w:val="0"/>
              </w:rPr>
            </w:pPr>
            <w:r>
              <w:rPr>
                <w:snapToGrid w:val="0"/>
              </w:rPr>
              <w:tab/>
            </w:r>
            <w:r w:rsidRPr="009F2215">
              <w:rPr>
                <w:snapToGrid w:val="0"/>
              </w:rPr>
              <w:t>The target device may assume that the beginning of the subframe for the PRS of this TRP is received within the search window of size</w:t>
            </w:r>
          </w:p>
          <w:p w14:paraId="0E337F4C" w14:textId="77777777" w:rsidR="009A789C" w:rsidRDefault="009A789C" w:rsidP="00676E1C">
            <w:pPr>
              <w:pStyle w:val="B3"/>
              <w:spacing w:after="0"/>
              <w:rPr>
                <w:snapToGrid w:val="0"/>
              </w:rPr>
            </w:pPr>
            <w:r w:rsidRPr="009F2215">
              <w:rPr>
                <w:snapToGrid w:val="0"/>
              </w:rPr>
              <w:t>[-</w:t>
            </w:r>
            <w:r w:rsidRPr="00A3452B">
              <w:rPr>
                <w:i/>
                <w:iCs/>
                <w:snapToGrid w:val="0"/>
              </w:rPr>
              <w:t>nr-DL-PRS-</w:t>
            </w:r>
            <w:proofErr w:type="spellStart"/>
            <w:r w:rsidRPr="00A3452B">
              <w:rPr>
                <w:i/>
                <w:iCs/>
                <w:snapToGrid w:val="0"/>
              </w:rPr>
              <w:t>ExpectedRSTD</w:t>
            </w:r>
            <w:proofErr w:type="spellEnd"/>
            <w:r w:rsidRPr="00A3452B">
              <w:rPr>
                <w:i/>
                <w:iCs/>
                <w:snapToGrid w:val="0"/>
              </w:rPr>
              <w:t>-Uncertainty</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proofErr w:type="gramStart"/>
            <w:r w:rsidRPr="009F2215">
              <w:rPr>
                <w:snapToGrid w:val="0"/>
              </w:rPr>
              <w:t>R ;</w:t>
            </w:r>
            <w:proofErr w:type="gramEnd"/>
            <w:r w:rsidRPr="009F2215">
              <w:rPr>
                <w:snapToGrid w:val="0"/>
              </w:rPr>
              <w:t xml:space="preserve"> </w:t>
            </w:r>
            <w:r w:rsidRPr="00FB3F3D">
              <w:rPr>
                <w:i/>
                <w:iCs/>
                <w:snapToGrid w:val="0"/>
              </w:rPr>
              <w:t>nr-DL-PRS-</w:t>
            </w:r>
            <w:proofErr w:type="spellStart"/>
            <w:r w:rsidRPr="00FB3F3D">
              <w:rPr>
                <w:i/>
                <w:iCs/>
                <w:snapToGrid w:val="0"/>
              </w:rPr>
              <w:t>ExpectedRSTD</w:t>
            </w:r>
            <w:proofErr w:type="spellEnd"/>
            <w:r w:rsidRPr="00FB3F3D">
              <w:rPr>
                <w:i/>
                <w:iCs/>
                <w:snapToGrid w:val="0"/>
              </w:rPr>
              <w:t>-Uncertainty</w:t>
            </w:r>
            <w:r>
              <w:rPr>
                <w:snapToGrid w:val="0"/>
              </w:rPr>
              <w:t xml:space="preserve"> </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r w:rsidRPr="009F2215">
              <w:rPr>
                <w:snapToGrid w:val="0"/>
              </w:rPr>
              <w:t xml:space="preserve">R] </w:t>
            </w:r>
          </w:p>
          <w:p w14:paraId="68A74D6A" w14:textId="69A9E315" w:rsidR="009A789C" w:rsidRPr="009F2215" w:rsidRDefault="00997CAF" w:rsidP="00676E1C">
            <w:pPr>
              <w:pStyle w:val="B2"/>
              <w:spacing w:after="0"/>
              <w:rPr>
                <w:snapToGrid w:val="0"/>
              </w:rPr>
            </w:pPr>
            <w:proofErr w:type="spellStart"/>
            <w:r>
              <w:rPr>
                <w:snapToGrid w:val="0"/>
              </w:rPr>
              <w:t>center</w:t>
            </w:r>
            <w:r w:rsidR="009A789C" w:rsidRPr="009F2215">
              <w:rPr>
                <w:snapToGrid w:val="0"/>
              </w:rPr>
              <w:t>d</w:t>
            </w:r>
            <w:proofErr w:type="spellEnd"/>
            <w:r w:rsidR="009A789C" w:rsidRPr="009F2215">
              <w:rPr>
                <w:snapToGrid w:val="0"/>
              </w:rPr>
              <w:t xml:space="preserve"> at T</w:t>
            </w:r>
            <w:r w:rsidR="009A789C" w:rsidRPr="00D03412">
              <w:rPr>
                <w:snapToGrid w:val="0"/>
                <w:vertAlign w:val="subscript"/>
              </w:rPr>
              <w:t>REF</w:t>
            </w:r>
            <w:r w:rsidR="009A789C">
              <w:rPr>
                <w:snapToGrid w:val="0"/>
                <w:vertAlign w:val="subscript"/>
              </w:rPr>
              <w:t xml:space="preserve"> </w:t>
            </w:r>
            <w:r w:rsidR="009A789C" w:rsidRPr="009F2215">
              <w:rPr>
                <w:snapToGrid w:val="0"/>
              </w:rPr>
              <w:t>+</w:t>
            </w:r>
            <w:r w:rsidR="009A789C">
              <w:rPr>
                <w:snapToGrid w:val="0"/>
              </w:rPr>
              <w:t xml:space="preserve"> </w:t>
            </w:r>
            <w:r w:rsidR="009A789C" w:rsidRPr="009F2215">
              <w:rPr>
                <w:snapToGrid w:val="0"/>
              </w:rPr>
              <w:t>1 millisecond</w:t>
            </w:r>
            <w:r w:rsidR="009A789C">
              <w:rPr>
                <w:snapToGrid w:val="0"/>
              </w:rPr>
              <w:t xml:space="preserve"> </w:t>
            </w:r>
            <w:r w:rsidR="009A789C">
              <w:rPr>
                <w:i/>
                <w:iCs/>
                <w:snapToGrid w:val="0"/>
              </w:rPr>
              <w:t xml:space="preserve"> </w:t>
            </w:r>
            <w:r w:rsidR="009A789C" w:rsidRPr="00073C73">
              <w:rPr>
                <w:rFonts w:ascii="Arial" w:hAnsi="Arial" w:cs="Arial"/>
                <w:snapToGrid w:val="0"/>
                <w:sz w:val="18"/>
                <w:szCs w:val="18"/>
              </w:rPr>
              <w:sym w:font="Symbol" w:char="F0B4"/>
            </w:r>
            <w:r w:rsidR="009A789C">
              <w:rPr>
                <w:rFonts w:ascii="Arial" w:hAnsi="Arial" w:cs="Arial"/>
                <w:snapToGrid w:val="0"/>
                <w:sz w:val="18"/>
                <w:szCs w:val="18"/>
              </w:rPr>
              <w:t xml:space="preserve"> </w:t>
            </w:r>
            <w:r w:rsidR="009A789C" w:rsidRPr="009F2215">
              <w:rPr>
                <w:snapToGrid w:val="0"/>
              </w:rPr>
              <w:t>N</w:t>
            </w:r>
            <w:r w:rsidR="009A789C">
              <w:rPr>
                <w:snapToGrid w:val="0"/>
              </w:rPr>
              <w:t xml:space="preserve"> </w:t>
            </w:r>
            <w:r w:rsidR="009A789C" w:rsidRPr="009F2215">
              <w:rPr>
                <w:snapToGrid w:val="0"/>
              </w:rPr>
              <w:t>+</w:t>
            </w:r>
            <w:r w:rsidR="009A789C">
              <w:rPr>
                <w:snapToGrid w:val="0"/>
              </w:rPr>
              <w:t xml:space="preserve"> </w:t>
            </w:r>
            <w:r w:rsidR="009A789C" w:rsidRPr="00D03412">
              <w:rPr>
                <w:i/>
                <w:iCs/>
                <w:snapToGrid w:val="0"/>
              </w:rPr>
              <w:t>nr-DL-PRS-</w:t>
            </w:r>
            <w:proofErr w:type="spellStart"/>
            <w:r w:rsidR="009A789C" w:rsidRPr="00D03412">
              <w:rPr>
                <w:i/>
                <w:iCs/>
                <w:snapToGrid w:val="0"/>
              </w:rPr>
              <w:t>ExpectedRSTD</w:t>
            </w:r>
            <w:proofErr w:type="spellEnd"/>
            <w:r w:rsidR="009A789C">
              <w:rPr>
                <w:snapToGrid w:val="0"/>
              </w:rPr>
              <w:t xml:space="preserve"> </w:t>
            </w:r>
            <w:r w:rsidR="009A789C" w:rsidRPr="00073C73">
              <w:rPr>
                <w:rFonts w:ascii="Arial" w:hAnsi="Arial" w:cs="Arial"/>
                <w:snapToGrid w:val="0"/>
                <w:sz w:val="18"/>
                <w:szCs w:val="18"/>
              </w:rPr>
              <w:sym w:font="Symbol" w:char="F0B4"/>
            </w:r>
            <w:r w:rsidR="009A789C" w:rsidRPr="009F2215">
              <w:rPr>
                <w:snapToGrid w:val="0"/>
              </w:rPr>
              <w:t>4</w:t>
            </w:r>
            <w:r w:rsidR="009A789C" w:rsidRPr="00073C73">
              <w:rPr>
                <w:rFonts w:ascii="Arial" w:hAnsi="Arial" w:cs="Arial"/>
                <w:snapToGrid w:val="0"/>
                <w:sz w:val="18"/>
                <w:szCs w:val="18"/>
              </w:rPr>
              <w:sym w:font="Symbol" w:char="F0B4"/>
            </w:r>
            <w:r w:rsidR="009A789C" w:rsidRPr="009F2215">
              <w:rPr>
                <w:snapToGrid w:val="0"/>
              </w:rPr>
              <w:t>Ts,</w:t>
            </w:r>
          </w:p>
          <w:p w14:paraId="7551D9CC" w14:textId="77777777" w:rsidR="009A789C" w:rsidRDefault="009A789C" w:rsidP="00676E1C">
            <w:pPr>
              <w:pStyle w:val="B2"/>
              <w:spacing w:after="0"/>
              <w:rPr>
                <w:snapToGrid w:val="0"/>
              </w:rPr>
            </w:pPr>
            <w:proofErr w:type="gramStart"/>
            <w:r w:rsidRPr="009F2215">
              <w:rPr>
                <w:snapToGrid w:val="0"/>
              </w:rPr>
              <w:t>where</w:t>
            </w:r>
            <w:proofErr w:type="gramEnd"/>
            <w:r w:rsidRPr="009F2215">
              <w:rPr>
                <w:snapToGrid w:val="0"/>
              </w:rPr>
              <w:t xml:space="preserve"> </w:t>
            </w:r>
          </w:p>
          <w:p w14:paraId="601D5A0C" w14:textId="77777777" w:rsidR="009A789C" w:rsidRPr="009F2215" w:rsidRDefault="009A789C" w:rsidP="00676E1C">
            <w:pPr>
              <w:pStyle w:val="B3"/>
              <w:spacing w:after="0"/>
              <w:rPr>
                <w:snapToGrid w:val="0"/>
              </w:rPr>
            </w:pPr>
            <w:r>
              <w:rPr>
                <w:snapToGrid w:val="0"/>
              </w:rPr>
              <w:tab/>
            </w:r>
            <w:r w:rsidRPr="009F2215">
              <w:rPr>
                <w:snapToGrid w:val="0"/>
              </w:rPr>
              <w:t>T</w:t>
            </w:r>
            <w:r w:rsidRPr="00182FA6">
              <w:rPr>
                <w:snapToGrid w:val="0"/>
                <w:vertAlign w:val="subscript"/>
              </w:rPr>
              <w:t>REF</w:t>
            </w:r>
            <w:r w:rsidRPr="009F2215">
              <w:rPr>
                <w:snapToGrid w:val="0"/>
              </w:rPr>
              <w:t xml:space="preserve"> is the reception time of the beginning of the subframe for the PRS of the assistance data reference TRP at the target device antenna connector, and N can be calculated based on</w:t>
            </w:r>
          </w:p>
          <w:p w14:paraId="611470C6" w14:textId="77777777" w:rsidR="009A789C" w:rsidRPr="009F2215" w:rsidRDefault="009A789C" w:rsidP="00676E1C">
            <w:pPr>
              <w:pStyle w:val="B4"/>
              <w:spacing w:after="0"/>
              <w:rPr>
                <w:snapToGrid w:val="0"/>
              </w:rPr>
            </w:pPr>
            <w:r w:rsidRPr="009F2215">
              <w:rPr>
                <w:snapToGrid w:val="0"/>
              </w:rPr>
              <w:t>-</w:t>
            </w:r>
            <w:r w:rsidRPr="009F2215">
              <w:rPr>
                <w:snapToGrid w:val="0"/>
              </w:rPr>
              <w:tab/>
            </w:r>
            <w:r w:rsidRPr="00C50B00">
              <w:rPr>
                <w:i/>
                <w:iCs/>
                <w:snapToGrid w:val="0"/>
              </w:rPr>
              <w:t>nr-DL-PRS-SFN0-Offset</w:t>
            </w:r>
          </w:p>
          <w:p w14:paraId="683743C7" w14:textId="77777777" w:rsidR="009A789C" w:rsidRPr="009F2215" w:rsidRDefault="009A789C" w:rsidP="00676E1C">
            <w:pPr>
              <w:pStyle w:val="B4"/>
              <w:spacing w:after="0"/>
              <w:rPr>
                <w:snapToGrid w:val="0"/>
              </w:rPr>
            </w:pPr>
            <w:r w:rsidRPr="009F2215">
              <w:rPr>
                <w:snapToGrid w:val="0"/>
              </w:rPr>
              <w:t>-</w:t>
            </w:r>
            <w:r w:rsidRPr="009F2215">
              <w:rPr>
                <w:snapToGrid w:val="0"/>
              </w:rPr>
              <w:tab/>
            </w:r>
            <w:r w:rsidRPr="00C50B00">
              <w:rPr>
                <w:i/>
                <w:iCs/>
                <w:snapToGrid w:val="0"/>
              </w:rPr>
              <w:t>dl-PRS-Periodicity-and-</w:t>
            </w:r>
            <w:proofErr w:type="spellStart"/>
            <w:r w:rsidRPr="00C50B00">
              <w:rPr>
                <w:i/>
                <w:iCs/>
                <w:snapToGrid w:val="0"/>
              </w:rPr>
              <w:t>ResourceSetSlotOffset</w:t>
            </w:r>
            <w:proofErr w:type="spellEnd"/>
          </w:p>
          <w:p w14:paraId="57F2964B" w14:textId="6695B167" w:rsidR="009A789C" w:rsidRDefault="009A789C" w:rsidP="00676E1C">
            <w:pPr>
              <w:pStyle w:val="B4"/>
              <w:spacing w:after="0"/>
              <w:rPr>
                <w:snapToGrid w:val="0"/>
              </w:rPr>
            </w:pPr>
            <w:r w:rsidRPr="009F2215">
              <w:rPr>
                <w:snapToGrid w:val="0"/>
              </w:rPr>
              <w:t>-</w:t>
            </w:r>
            <w:r w:rsidRPr="009F2215">
              <w:rPr>
                <w:snapToGrid w:val="0"/>
              </w:rPr>
              <w:tab/>
            </w:r>
            <w:r w:rsidRPr="00C50B00">
              <w:rPr>
                <w:i/>
                <w:iCs/>
                <w:snapToGrid w:val="0"/>
              </w:rPr>
              <w:t>dl-PRS-</w:t>
            </w:r>
            <w:proofErr w:type="spellStart"/>
            <w:r w:rsidRPr="00C50B00">
              <w:rPr>
                <w:i/>
                <w:iCs/>
                <w:snapToGrid w:val="0"/>
              </w:rPr>
              <w:t>ResourceSlotOffset</w:t>
            </w:r>
            <w:proofErr w:type="spellEnd"/>
            <w:r w:rsidRPr="009F2215">
              <w:rPr>
                <w:snapToGrid w:val="0"/>
              </w:rPr>
              <w:t>.</w:t>
            </w:r>
          </w:p>
        </w:tc>
      </w:tr>
    </w:tbl>
    <w:p w14:paraId="0E2B0BC6" w14:textId="3DD3847D" w:rsidR="004F6AF3" w:rsidRPr="00D11895" w:rsidRDefault="004F1F28" w:rsidP="00E078DF">
      <w:pPr>
        <w:spacing w:before="120" w:after="120"/>
        <w:rPr>
          <w:lang w:eastAsia="ja-JP"/>
        </w:rPr>
      </w:pPr>
      <w:r>
        <w:rPr>
          <w:lang w:eastAsia="ja-JP"/>
        </w:rPr>
        <w:t xml:space="preserve">The range of the (expected) RSTD is defined </w:t>
      </w:r>
      <w:r w:rsidR="00146458">
        <w:rPr>
          <w:lang w:eastAsia="ja-JP"/>
        </w:rPr>
        <w:t xml:space="preserve">between </w:t>
      </w:r>
      <w:r w:rsidR="00146458" w:rsidRPr="00D11895">
        <w:rPr>
          <w:rFonts w:ascii="Symbol" w:hAnsi="Symbol"/>
          <w:lang w:eastAsia="ja-JP"/>
        </w:rPr>
        <w:t>-</w:t>
      </w:r>
      <w:r w:rsidR="00146458">
        <w:rPr>
          <w:lang w:eastAsia="ja-JP"/>
        </w:rPr>
        <w:t xml:space="preserve">0.5 </w:t>
      </w:r>
      <w:proofErr w:type="spellStart"/>
      <w:r w:rsidR="00146458">
        <w:rPr>
          <w:lang w:eastAsia="ja-JP"/>
        </w:rPr>
        <w:t>ms</w:t>
      </w:r>
      <w:proofErr w:type="spellEnd"/>
      <w:r w:rsidR="00146458">
        <w:rPr>
          <w:lang w:eastAsia="ja-JP"/>
        </w:rPr>
        <w:t xml:space="preserve"> to </w:t>
      </w:r>
      <w:r w:rsidR="00146458" w:rsidRPr="00D11895">
        <w:rPr>
          <w:rFonts w:ascii="Symbol" w:hAnsi="Symbol"/>
          <w:lang w:eastAsia="ja-JP"/>
        </w:rPr>
        <w:t>+</w:t>
      </w:r>
      <w:r w:rsidR="00146458">
        <w:rPr>
          <w:lang w:eastAsia="ja-JP"/>
        </w:rPr>
        <w:t xml:space="preserve">0.5 </w:t>
      </w:r>
      <w:proofErr w:type="spellStart"/>
      <w:r w:rsidR="00146458">
        <w:rPr>
          <w:lang w:eastAsia="ja-JP"/>
        </w:rPr>
        <w:t>ms</w:t>
      </w:r>
      <w:proofErr w:type="spellEnd"/>
      <w:r w:rsidR="00AA0171">
        <w:rPr>
          <w:lang w:eastAsia="ja-JP"/>
        </w:rPr>
        <w:t xml:space="preserve"> (</w:t>
      </w:r>
      <w:r w:rsidR="00210F20">
        <w:rPr>
          <w:lang w:eastAsia="ja-JP"/>
        </w:rPr>
        <w:t>±</w:t>
      </w:r>
      <w:r w:rsidR="00AA0171" w:rsidRPr="00AA0171">
        <w:rPr>
          <w:lang w:eastAsia="ja-JP"/>
        </w:rPr>
        <w:t>3841</w:t>
      </w:r>
      <w:r w:rsidR="00762F4E" w:rsidRPr="00B611E1">
        <w:rPr>
          <w:snapToGrid w:val="0"/>
          <w:szCs w:val="18"/>
        </w:rPr>
        <w:sym w:font="Symbol" w:char="F0B4"/>
      </w:r>
      <w:r w:rsidR="00762F4E" w:rsidRPr="00B611E1">
        <w:rPr>
          <w:snapToGrid w:val="0"/>
          <w:szCs w:val="18"/>
        </w:rPr>
        <w:t>4</w:t>
      </w:r>
      <w:r w:rsidR="00762F4E" w:rsidRPr="00B611E1">
        <w:rPr>
          <w:snapToGrid w:val="0"/>
          <w:szCs w:val="18"/>
        </w:rPr>
        <w:sym w:font="Symbol" w:char="F0B4"/>
      </w:r>
      <w:r w:rsidR="00762F4E" w:rsidRPr="00B611E1">
        <w:rPr>
          <w:snapToGrid w:val="0"/>
          <w:szCs w:val="18"/>
        </w:rPr>
        <w:t>T</w:t>
      </w:r>
      <w:r w:rsidR="00762F4E" w:rsidRPr="00B611E1">
        <w:rPr>
          <w:snapToGrid w:val="0"/>
          <w:szCs w:val="18"/>
          <w:vertAlign w:val="subscript"/>
        </w:rPr>
        <w:t>s</w:t>
      </w:r>
      <w:r w:rsidR="00762F4E">
        <w:rPr>
          <w:snapToGrid w:val="0"/>
          <w:szCs w:val="18"/>
          <w:vertAlign w:val="subscript"/>
        </w:rPr>
        <w:t xml:space="preserve"> </w:t>
      </w:r>
      <w:r w:rsidR="000503A2">
        <w:rPr>
          <w:snapToGrid w:val="0"/>
          <w:szCs w:val="18"/>
        </w:rPr>
        <w:sym w:font="Symbol" w:char="F0BB"/>
      </w:r>
      <w:r w:rsidR="000503A2">
        <w:rPr>
          <w:snapToGrid w:val="0"/>
          <w:szCs w:val="18"/>
        </w:rPr>
        <w:t xml:space="preserve"> </w:t>
      </w:r>
      <w:r w:rsidR="00210F20">
        <w:rPr>
          <w:snapToGrid w:val="0"/>
          <w:szCs w:val="18"/>
        </w:rPr>
        <w:t>±</w:t>
      </w:r>
      <w:r w:rsidR="000503A2">
        <w:rPr>
          <w:snapToGrid w:val="0"/>
          <w:szCs w:val="18"/>
        </w:rPr>
        <w:t xml:space="preserve">0.5 </w:t>
      </w:r>
      <w:proofErr w:type="spellStart"/>
      <w:r w:rsidR="000503A2">
        <w:rPr>
          <w:snapToGrid w:val="0"/>
          <w:szCs w:val="18"/>
        </w:rPr>
        <w:t>ms</w:t>
      </w:r>
      <w:proofErr w:type="spellEnd"/>
      <w:r w:rsidR="000503A2">
        <w:rPr>
          <w:snapToGrid w:val="0"/>
          <w:szCs w:val="18"/>
        </w:rPr>
        <w:t>)</w:t>
      </w:r>
      <w:r w:rsidR="00E078DF">
        <w:rPr>
          <w:snapToGrid w:val="0"/>
          <w:szCs w:val="18"/>
        </w:rPr>
        <w:t>.</w:t>
      </w:r>
    </w:p>
    <w:p w14:paraId="0373674C" w14:textId="6166B41D" w:rsidR="000445BE" w:rsidRPr="00D11895" w:rsidRDefault="000445BE" w:rsidP="0041632B">
      <w:pPr>
        <w:rPr>
          <w:lang w:eastAsia="ja-JP"/>
        </w:rPr>
      </w:pPr>
      <w:r>
        <w:rPr>
          <w:lang w:eastAsia="ja-JP"/>
        </w:rPr>
        <w:t xml:space="preserve">The range of the </w:t>
      </w:r>
      <w:r w:rsidRPr="00D11895">
        <w:rPr>
          <w:i/>
          <w:iCs/>
          <w:lang w:eastAsia="ja-JP"/>
        </w:rPr>
        <w:t>nr-DL-PRS-</w:t>
      </w:r>
      <w:proofErr w:type="spellStart"/>
      <w:r w:rsidRPr="00D11895">
        <w:rPr>
          <w:i/>
          <w:iCs/>
          <w:lang w:eastAsia="ja-JP"/>
        </w:rPr>
        <w:t>ExpectedRSTD</w:t>
      </w:r>
      <w:proofErr w:type="spellEnd"/>
      <w:r w:rsidRPr="00D11895">
        <w:rPr>
          <w:i/>
          <w:iCs/>
          <w:lang w:eastAsia="ja-JP"/>
        </w:rPr>
        <w:t>-Uncertainty</w:t>
      </w:r>
      <w:r>
        <w:rPr>
          <w:lang w:eastAsia="ja-JP"/>
        </w:rPr>
        <w:t xml:space="preserve"> is defined</w:t>
      </w:r>
      <w:r w:rsidR="00A123B6">
        <w:rPr>
          <w:lang w:eastAsia="ja-JP"/>
        </w:rPr>
        <w:t xml:space="preserve"> between 0 and </w:t>
      </w:r>
      <w:bookmarkStart w:id="10" w:name="_Hlk104678423"/>
      <w:r w:rsidR="00740BFB">
        <w:rPr>
          <w:lang w:eastAsia="ja-JP"/>
        </w:rPr>
        <w:t>246</w:t>
      </w:r>
      <w:r w:rsidR="00A123B6" w:rsidRPr="00B611E1">
        <w:rPr>
          <w:snapToGrid w:val="0"/>
          <w:szCs w:val="18"/>
        </w:rPr>
        <w:sym w:font="Symbol" w:char="F0B4"/>
      </w:r>
      <w:r w:rsidR="00A123B6" w:rsidRPr="00B611E1">
        <w:rPr>
          <w:snapToGrid w:val="0"/>
          <w:szCs w:val="18"/>
        </w:rPr>
        <w:t>T</w:t>
      </w:r>
      <w:r w:rsidR="00A123B6" w:rsidRPr="00B611E1">
        <w:rPr>
          <w:snapToGrid w:val="0"/>
          <w:szCs w:val="18"/>
          <w:vertAlign w:val="subscript"/>
        </w:rPr>
        <w:t>s</w:t>
      </w:r>
      <w:r w:rsidR="00A123B6">
        <w:rPr>
          <w:snapToGrid w:val="0"/>
          <w:szCs w:val="18"/>
          <w:vertAlign w:val="subscript"/>
        </w:rPr>
        <w:t xml:space="preserve"> </w:t>
      </w:r>
      <w:r w:rsidR="00A123B6">
        <w:rPr>
          <w:snapToGrid w:val="0"/>
          <w:szCs w:val="18"/>
        </w:rPr>
        <w:sym w:font="Symbol" w:char="F0BB"/>
      </w:r>
      <w:r w:rsidR="00A123B6">
        <w:rPr>
          <w:snapToGrid w:val="0"/>
          <w:szCs w:val="18"/>
        </w:rPr>
        <w:t xml:space="preserve"> </w:t>
      </w:r>
      <w:r w:rsidR="008C47CB">
        <w:rPr>
          <w:snapToGrid w:val="0"/>
          <w:szCs w:val="18"/>
        </w:rPr>
        <w:t xml:space="preserve">8 </w:t>
      </w:r>
      <w:bookmarkEnd w:id="10"/>
      <w:r w:rsidR="00ED6C71" w:rsidRPr="00D11895">
        <w:rPr>
          <w:rFonts w:ascii="Symbol" w:hAnsi="Symbol"/>
          <w:snapToGrid w:val="0"/>
          <w:szCs w:val="18"/>
        </w:rPr>
        <w:t>m</w:t>
      </w:r>
      <w:r w:rsidR="00ED6C71">
        <w:rPr>
          <w:snapToGrid w:val="0"/>
          <w:szCs w:val="18"/>
        </w:rPr>
        <w:t>s</w:t>
      </w:r>
      <w:r w:rsidR="00092DA3">
        <w:rPr>
          <w:snapToGrid w:val="0"/>
          <w:szCs w:val="18"/>
        </w:rPr>
        <w:t xml:space="preserve"> for FR2, and between 0 and </w:t>
      </w:r>
      <w:r w:rsidR="00092DA3">
        <w:rPr>
          <w:lang w:eastAsia="ja-JP"/>
        </w:rPr>
        <w:t>246</w:t>
      </w:r>
      <w:r w:rsidR="00092DA3" w:rsidRPr="00B611E1">
        <w:rPr>
          <w:snapToGrid w:val="0"/>
          <w:szCs w:val="18"/>
        </w:rPr>
        <w:sym w:font="Symbol" w:char="F0B4"/>
      </w:r>
      <w:r w:rsidR="00092DA3">
        <w:rPr>
          <w:snapToGrid w:val="0"/>
          <w:szCs w:val="18"/>
        </w:rPr>
        <w:t>4</w:t>
      </w:r>
      <w:r w:rsidR="00092DA3" w:rsidRPr="00B611E1">
        <w:rPr>
          <w:snapToGrid w:val="0"/>
          <w:szCs w:val="18"/>
        </w:rPr>
        <w:sym w:font="Symbol" w:char="F0B4"/>
      </w:r>
      <w:r w:rsidR="00092DA3" w:rsidRPr="00B611E1">
        <w:rPr>
          <w:snapToGrid w:val="0"/>
          <w:szCs w:val="18"/>
        </w:rPr>
        <w:t>T</w:t>
      </w:r>
      <w:r w:rsidR="00092DA3" w:rsidRPr="00B611E1">
        <w:rPr>
          <w:snapToGrid w:val="0"/>
          <w:szCs w:val="18"/>
          <w:vertAlign w:val="subscript"/>
        </w:rPr>
        <w:t>s</w:t>
      </w:r>
      <w:r w:rsidR="00092DA3">
        <w:rPr>
          <w:snapToGrid w:val="0"/>
          <w:szCs w:val="18"/>
          <w:vertAlign w:val="subscript"/>
        </w:rPr>
        <w:t xml:space="preserve"> </w:t>
      </w:r>
      <w:r w:rsidR="00092DA3">
        <w:rPr>
          <w:snapToGrid w:val="0"/>
          <w:szCs w:val="18"/>
        </w:rPr>
        <w:sym w:font="Symbol" w:char="F0BB"/>
      </w:r>
      <w:r w:rsidR="00092DA3">
        <w:rPr>
          <w:snapToGrid w:val="0"/>
          <w:szCs w:val="18"/>
        </w:rPr>
        <w:t xml:space="preserve"> </w:t>
      </w:r>
      <w:r w:rsidR="00067168">
        <w:rPr>
          <w:snapToGrid w:val="0"/>
          <w:szCs w:val="18"/>
        </w:rPr>
        <w:t xml:space="preserve">32 </w:t>
      </w:r>
      <w:r w:rsidR="00067168" w:rsidRPr="00D11895">
        <w:rPr>
          <w:rFonts w:ascii="Symbol" w:hAnsi="Symbol"/>
          <w:snapToGrid w:val="0"/>
          <w:szCs w:val="18"/>
        </w:rPr>
        <w:t>m</w:t>
      </w:r>
      <w:r w:rsidR="00092DA3">
        <w:rPr>
          <w:snapToGrid w:val="0"/>
          <w:szCs w:val="18"/>
        </w:rPr>
        <w:t>s</w:t>
      </w:r>
      <w:r w:rsidR="00067168">
        <w:rPr>
          <w:snapToGrid w:val="0"/>
          <w:szCs w:val="18"/>
        </w:rPr>
        <w:t xml:space="preserve"> for FR1.</w:t>
      </w:r>
    </w:p>
    <w:p w14:paraId="58A36BC6" w14:textId="4D5698A7" w:rsidR="0041632B" w:rsidRDefault="0041632B" w:rsidP="0041632B">
      <w:pPr>
        <w:rPr>
          <w:lang w:eastAsia="ja-JP"/>
        </w:rPr>
      </w:pPr>
      <w:r>
        <w:rPr>
          <w:lang w:eastAsia="ja-JP"/>
        </w:rPr>
        <w:t xml:space="preserve">The </w:t>
      </w:r>
      <w:r w:rsidRPr="006B41DB">
        <w:rPr>
          <w:i/>
          <w:iCs/>
          <w:lang w:eastAsia="ja-JP"/>
        </w:rPr>
        <w:t>NR-DL-PRS-SFN0-Offset</w:t>
      </w:r>
      <w:r>
        <w:rPr>
          <w:lang w:eastAsia="ja-JP"/>
        </w:rPr>
        <w:t xml:space="preserve"> </w:t>
      </w:r>
      <w:r w:rsidR="00490CC7">
        <w:rPr>
          <w:lang w:eastAsia="ja-JP"/>
        </w:rPr>
        <w:t xml:space="preserve">is </w:t>
      </w:r>
      <w:r>
        <w:rPr>
          <w:lang w:eastAsia="ja-JP"/>
        </w:rPr>
        <w:t xml:space="preserve">provided for each TRP in the </w:t>
      </w:r>
      <w:r w:rsidRPr="006B41DB">
        <w:rPr>
          <w:lang w:eastAsia="ja-JP"/>
        </w:rPr>
        <w:t xml:space="preserve">IE </w:t>
      </w:r>
      <w:r w:rsidRPr="006B41DB">
        <w:rPr>
          <w:i/>
          <w:iCs/>
          <w:lang w:eastAsia="ja-JP"/>
        </w:rPr>
        <w:t>NR-DL-PRS-</w:t>
      </w:r>
      <w:proofErr w:type="spellStart"/>
      <w:r w:rsidRPr="006B41DB">
        <w:rPr>
          <w:i/>
          <w:iCs/>
          <w:lang w:eastAsia="ja-JP"/>
        </w:rPr>
        <w:t>AssistanceData</w:t>
      </w:r>
      <w:proofErr w:type="spellEnd"/>
      <w:r>
        <w:rPr>
          <w:i/>
          <w:iCs/>
          <w:lang w:eastAsia="ja-JP"/>
        </w:rPr>
        <w:t xml:space="preserve"> </w:t>
      </w:r>
      <w:r w:rsidR="00490CC7">
        <w:rPr>
          <w:lang w:eastAsia="ja-JP"/>
        </w:rPr>
        <w:t>and</w:t>
      </w:r>
      <w:r>
        <w:rPr>
          <w:lang w:eastAsia="ja-JP"/>
        </w:rPr>
        <w:t xml:space="preserve"> defined as follows:</w:t>
      </w:r>
    </w:p>
    <w:p w14:paraId="106A6E96" w14:textId="77777777" w:rsidR="0041632B" w:rsidRPr="00073C73" w:rsidRDefault="0041632B" w:rsidP="0041632B">
      <w:pPr>
        <w:pStyle w:val="PL"/>
        <w:shd w:val="clear" w:color="auto" w:fill="E6E6E6"/>
      </w:pPr>
      <w:r w:rsidRPr="00073C73">
        <w:t>NR-DL-PRS-SFN0-Offset-r16 ::= SEQUENCE {</w:t>
      </w:r>
    </w:p>
    <w:p w14:paraId="5E213A4C" w14:textId="77777777" w:rsidR="0041632B" w:rsidRPr="00073C73" w:rsidRDefault="0041632B" w:rsidP="0041632B">
      <w:pPr>
        <w:pStyle w:val="PL"/>
        <w:shd w:val="clear" w:color="auto" w:fill="E6E6E6"/>
      </w:pPr>
      <w:r w:rsidRPr="00073C73">
        <w:tab/>
        <w:t>sfn-Offset-r16</w:t>
      </w:r>
      <w:r w:rsidRPr="00073C73">
        <w:tab/>
      </w:r>
      <w:r w:rsidRPr="00073C73">
        <w:tab/>
      </w:r>
      <w:r w:rsidRPr="00073C73">
        <w:tab/>
      </w:r>
      <w:r w:rsidRPr="00073C73">
        <w:tab/>
      </w:r>
      <w:r w:rsidRPr="00073C73">
        <w:tab/>
        <w:t>INTEGER (0..1023),</w:t>
      </w:r>
    </w:p>
    <w:p w14:paraId="3BC64C3A" w14:textId="77777777" w:rsidR="0041632B" w:rsidRPr="00073C73" w:rsidRDefault="0041632B" w:rsidP="0041632B">
      <w:pPr>
        <w:pStyle w:val="PL"/>
        <w:shd w:val="clear" w:color="auto" w:fill="E6E6E6"/>
      </w:pPr>
      <w:r w:rsidRPr="00073C73">
        <w:tab/>
        <w:t>integerSubframeOffset-r16</w:t>
      </w:r>
      <w:r w:rsidRPr="00073C73">
        <w:tab/>
      </w:r>
      <w:r w:rsidRPr="00073C73">
        <w:tab/>
        <w:t>INTEGER (0..9),</w:t>
      </w:r>
    </w:p>
    <w:p w14:paraId="41672603" w14:textId="77777777" w:rsidR="0041632B" w:rsidRPr="00073C73" w:rsidRDefault="0041632B" w:rsidP="0041632B">
      <w:pPr>
        <w:pStyle w:val="PL"/>
        <w:shd w:val="clear" w:color="auto" w:fill="E6E6E6"/>
      </w:pPr>
      <w:r w:rsidRPr="00073C73">
        <w:tab/>
        <w:t>...}</w:t>
      </w:r>
    </w:p>
    <w:p w14:paraId="2D2A0BDF" w14:textId="77777777" w:rsidR="0041632B" w:rsidRDefault="0041632B" w:rsidP="00E078DF">
      <w:pPr>
        <w:spacing w:after="0"/>
        <w:rPr>
          <w:lang w:eastAsia="ja-JP"/>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632B" w:rsidRPr="00073C73" w14:paraId="32650F63" w14:textId="77777777" w:rsidTr="000F237B">
        <w:trPr>
          <w:cantSplit/>
        </w:trPr>
        <w:tc>
          <w:tcPr>
            <w:tcW w:w="9639" w:type="dxa"/>
          </w:tcPr>
          <w:p w14:paraId="41162821" w14:textId="77777777" w:rsidR="0041632B" w:rsidRPr="00073C73" w:rsidRDefault="0041632B" w:rsidP="000F237B">
            <w:pPr>
              <w:pStyle w:val="TAL"/>
              <w:keepNext w:val="0"/>
              <w:keepLines w:val="0"/>
              <w:widowControl w:val="0"/>
              <w:rPr>
                <w:b/>
                <w:bCs/>
                <w:i/>
                <w:iCs/>
                <w:noProof/>
              </w:rPr>
            </w:pPr>
            <w:r w:rsidRPr="00073C73">
              <w:rPr>
                <w:b/>
                <w:bCs/>
                <w:i/>
                <w:iCs/>
                <w:noProof/>
              </w:rPr>
              <w:lastRenderedPageBreak/>
              <w:t>nr-DL-PRS-SFN0-Offset</w:t>
            </w:r>
          </w:p>
          <w:p w14:paraId="0A0E43B9" w14:textId="77777777" w:rsidR="0041632B" w:rsidRPr="00073C73" w:rsidRDefault="0041632B" w:rsidP="000F237B">
            <w:pPr>
              <w:pStyle w:val="TAL"/>
              <w:keepNext w:val="0"/>
              <w:keepLines w:val="0"/>
              <w:widowControl w:val="0"/>
              <w:rPr>
                <w:bCs/>
                <w:iCs/>
                <w:noProof/>
              </w:rPr>
            </w:pPr>
            <w:r w:rsidRPr="00073C73">
              <w:rPr>
                <w:bCs/>
                <w:iCs/>
                <w:noProof/>
              </w:rPr>
              <w:t>This field specifies the time offset of the SFN#0 slot#0 for the given TRP with respect to SFN#0 slot#0 of the assistance data reference TRP and comprises the following subfields:</w:t>
            </w:r>
          </w:p>
          <w:p w14:paraId="6048B97E" w14:textId="77777777" w:rsidR="0041632B" w:rsidRPr="00073C73" w:rsidRDefault="0041632B" w:rsidP="000F237B">
            <w:pPr>
              <w:pStyle w:val="B1"/>
              <w:spacing w:after="0"/>
              <w:ind w:left="576" w:hanging="288"/>
              <w:rPr>
                <w:rFonts w:ascii="Arial" w:hAnsi="Arial" w:cs="Arial"/>
                <w:bCs/>
                <w:iCs/>
                <w:noProof/>
                <w:sz w:val="18"/>
                <w:szCs w:val="18"/>
              </w:rPr>
            </w:pPr>
            <w:r w:rsidRPr="00073C73">
              <w:rPr>
                <w:rFonts w:ascii="Arial" w:hAnsi="Arial" w:cs="Arial"/>
                <w:noProof/>
                <w:sz w:val="18"/>
                <w:szCs w:val="18"/>
              </w:rPr>
              <w:t>-</w:t>
            </w:r>
            <w:r w:rsidRPr="00073C73">
              <w:rPr>
                <w:snapToGrid w:val="0"/>
              </w:rPr>
              <w:tab/>
            </w:r>
            <w:r w:rsidRPr="00073C73">
              <w:rPr>
                <w:rFonts w:ascii="Arial" w:hAnsi="Arial" w:cs="Arial"/>
                <w:b/>
                <w:bCs/>
                <w:i/>
                <w:iCs/>
                <w:noProof/>
                <w:sz w:val="18"/>
                <w:szCs w:val="18"/>
              </w:rPr>
              <w:t>sfn-Offset</w:t>
            </w:r>
            <w:r w:rsidRPr="00073C73">
              <w:rPr>
                <w:rFonts w:ascii="Arial" w:hAnsi="Arial" w:cs="Arial"/>
                <w:noProof/>
                <w:sz w:val="18"/>
                <w:szCs w:val="18"/>
              </w:rPr>
              <w:t xml:space="preserve"> </w:t>
            </w:r>
            <w:r w:rsidRPr="00073C73">
              <w:rPr>
                <w:rFonts w:ascii="Arial" w:hAnsi="Arial" w:cs="Arial"/>
                <w:bCs/>
                <w:iCs/>
                <w:noProof/>
                <w:sz w:val="18"/>
                <w:szCs w:val="18"/>
              </w:rPr>
              <w:t>specifies the SFN offset at the TRP antenna location between the assistance data reference TRP and this neighbour TRP.</w:t>
            </w:r>
          </w:p>
          <w:p w14:paraId="6100F3D5" w14:textId="77777777" w:rsidR="0041632B" w:rsidRPr="00073C73" w:rsidRDefault="0041632B" w:rsidP="000F237B">
            <w:pPr>
              <w:pStyle w:val="B1"/>
              <w:spacing w:after="0"/>
              <w:ind w:left="576" w:hanging="288"/>
              <w:rPr>
                <w:rFonts w:ascii="Arial" w:hAnsi="Arial" w:cs="Arial"/>
                <w:bCs/>
                <w:iCs/>
                <w:noProof/>
                <w:sz w:val="18"/>
                <w:szCs w:val="18"/>
              </w:rPr>
            </w:pPr>
            <w:r w:rsidRPr="00073C73">
              <w:rPr>
                <w:snapToGrid w:val="0"/>
              </w:rPr>
              <w:tab/>
            </w:r>
            <w:r w:rsidRPr="00073C73">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7C972325" w14:textId="77777777" w:rsidR="0041632B" w:rsidRPr="00073C73" w:rsidRDefault="0041632B" w:rsidP="000F237B">
            <w:pPr>
              <w:pStyle w:val="B1"/>
              <w:spacing w:after="0"/>
              <w:ind w:left="576" w:hanging="288"/>
              <w:rPr>
                <w:rFonts w:ascii="Arial" w:hAnsi="Arial" w:cs="Arial"/>
                <w:bCs/>
                <w:iCs/>
                <w:noProof/>
                <w:sz w:val="18"/>
                <w:szCs w:val="18"/>
              </w:rPr>
            </w:pPr>
            <w:r w:rsidRPr="00073C73">
              <w:rPr>
                <w:snapToGrid w:val="0"/>
              </w:rPr>
              <w:t>-</w:t>
            </w:r>
            <w:r w:rsidRPr="00073C73">
              <w:rPr>
                <w:rFonts w:ascii="Arial" w:hAnsi="Arial" w:cs="Arial"/>
                <w:snapToGrid w:val="0"/>
                <w:sz w:val="18"/>
                <w:szCs w:val="18"/>
              </w:rPr>
              <w:tab/>
            </w:r>
            <w:bookmarkStart w:id="11" w:name="_Hlk104677660"/>
            <w:proofErr w:type="spellStart"/>
            <w:r w:rsidRPr="00073C73">
              <w:rPr>
                <w:rFonts w:ascii="Arial" w:hAnsi="Arial" w:cs="Arial"/>
                <w:b/>
                <w:bCs/>
                <w:i/>
                <w:iCs/>
                <w:snapToGrid w:val="0"/>
                <w:sz w:val="18"/>
                <w:szCs w:val="18"/>
              </w:rPr>
              <w:t>integerSubframeOffset</w:t>
            </w:r>
            <w:bookmarkEnd w:id="11"/>
            <w:proofErr w:type="spellEnd"/>
            <w:r w:rsidRPr="00073C73">
              <w:rPr>
                <w:rFonts w:ascii="Arial" w:hAnsi="Arial" w:cs="Arial"/>
                <w:sz w:val="18"/>
                <w:szCs w:val="18"/>
              </w:rPr>
              <w:t xml:space="preserve"> specifies the frame boundary offset </w:t>
            </w:r>
            <w:r w:rsidRPr="00073C73">
              <w:rPr>
                <w:rFonts w:ascii="Arial" w:hAnsi="Arial" w:cs="Arial"/>
                <w:bCs/>
                <w:iCs/>
                <w:noProof/>
                <w:sz w:val="18"/>
                <w:szCs w:val="18"/>
              </w:rPr>
              <w:t>at the TRP antenna location</w:t>
            </w:r>
            <w:r w:rsidRPr="00073C73">
              <w:rPr>
                <w:rFonts w:ascii="Arial" w:hAnsi="Arial" w:cs="Arial"/>
                <w:sz w:val="18"/>
                <w:szCs w:val="18"/>
              </w:rPr>
              <w:t xml:space="preserve"> between the assistance data </w:t>
            </w:r>
            <w:r w:rsidRPr="00073C73">
              <w:rPr>
                <w:rFonts w:ascii="Arial" w:hAnsi="Arial" w:cs="Arial"/>
                <w:bCs/>
                <w:iCs/>
                <w:noProof/>
                <w:sz w:val="18"/>
                <w:szCs w:val="18"/>
              </w:rPr>
              <w:t xml:space="preserve">reference TRP </w:t>
            </w:r>
            <w:r w:rsidRPr="00073C73">
              <w:rPr>
                <w:rFonts w:ascii="Arial" w:hAnsi="Arial" w:cs="Arial"/>
                <w:sz w:val="18"/>
                <w:szCs w:val="18"/>
              </w:rPr>
              <w:t xml:space="preserve">and </w:t>
            </w:r>
            <w:r w:rsidRPr="00073C73">
              <w:rPr>
                <w:rFonts w:ascii="Arial" w:hAnsi="Arial" w:cs="Arial"/>
                <w:bCs/>
                <w:iCs/>
                <w:noProof/>
                <w:sz w:val="18"/>
                <w:szCs w:val="18"/>
              </w:rPr>
              <w:t>this neighbour TRP counted in full subframes.</w:t>
            </w:r>
          </w:p>
          <w:p w14:paraId="4D2C2A71" w14:textId="77777777" w:rsidR="0041632B" w:rsidRPr="00073C73" w:rsidRDefault="0041632B" w:rsidP="000F237B">
            <w:pPr>
              <w:pStyle w:val="B1"/>
              <w:spacing w:after="0"/>
              <w:rPr>
                <w:noProof/>
              </w:rPr>
            </w:pPr>
            <w:r w:rsidRPr="00073C73">
              <w:rPr>
                <w:rFonts w:ascii="Arial" w:hAnsi="Arial" w:cs="Arial"/>
                <w:snapToGrid w:val="0"/>
                <w:sz w:val="18"/>
                <w:szCs w:val="18"/>
              </w:rPr>
              <w:tab/>
            </w:r>
            <w:r w:rsidRPr="00073C73">
              <w:rPr>
                <w:rFonts w:ascii="Arial" w:hAnsi="Arial" w:cs="Arial"/>
                <w:sz w:val="18"/>
                <w:szCs w:val="18"/>
              </w:rPr>
              <w:t xml:space="preserve">The offset is counted from the beginning of a subframe #0 of the assistance data </w:t>
            </w:r>
            <w:r w:rsidRPr="00073C73">
              <w:rPr>
                <w:rFonts w:ascii="Arial" w:hAnsi="Arial" w:cs="Arial"/>
                <w:bCs/>
                <w:iCs/>
                <w:noProof/>
                <w:sz w:val="18"/>
                <w:szCs w:val="18"/>
              </w:rPr>
              <w:t xml:space="preserve">reference TRP </w:t>
            </w:r>
            <w:r w:rsidRPr="00073C73">
              <w:rPr>
                <w:rFonts w:ascii="Arial" w:hAnsi="Arial" w:cs="Arial"/>
                <w:sz w:val="18"/>
                <w:szCs w:val="18"/>
              </w:rPr>
              <w:t xml:space="preserve">to the beginning of the closest subsequent subframe #0 of </w:t>
            </w:r>
            <w:r w:rsidRPr="00073C73">
              <w:rPr>
                <w:rFonts w:ascii="Arial" w:hAnsi="Arial" w:cs="Arial"/>
                <w:bCs/>
                <w:iCs/>
                <w:noProof/>
                <w:sz w:val="18"/>
                <w:szCs w:val="18"/>
              </w:rPr>
              <w:t>this neighbour TRP</w:t>
            </w:r>
            <w:r w:rsidRPr="00073C73">
              <w:rPr>
                <w:rFonts w:ascii="Arial" w:hAnsi="Arial" w:cs="Arial"/>
                <w:sz w:val="18"/>
                <w:szCs w:val="18"/>
              </w:rPr>
              <w:t>, rounded down to multiples of subframes.</w:t>
            </w:r>
          </w:p>
        </w:tc>
      </w:tr>
    </w:tbl>
    <w:p w14:paraId="6A0C16BD" w14:textId="19FBEE9F" w:rsidR="0041632B" w:rsidRDefault="0041632B" w:rsidP="0041632B">
      <w:pPr>
        <w:rPr>
          <w:lang w:eastAsia="ja-JP"/>
        </w:rPr>
      </w:pPr>
    </w:p>
    <w:p w14:paraId="70FE0434" w14:textId="1B23CB72" w:rsidR="007466BC" w:rsidRDefault="007466BC" w:rsidP="0041632B">
      <w:pPr>
        <w:rPr>
          <w:lang w:eastAsia="ja-JP"/>
        </w:rPr>
      </w:pPr>
      <w:r>
        <w:rPr>
          <w:lang w:eastAsia="ja-JP"/>
        </w:rPr>
        <w:t xml:space="preserve">The </w:t>
      </w:r>
      <w:proofErr w:type="spellStart"/>
      <w:r w:rsidRPr="00D11895">
        <w:rPr>
          <w:i/>
          <w:iCs/>
          <w:lang w:eastAsia="ja-JP"/>
        </w:rPr>
        <w:t>integerSubframeOffset</w:t>
      </w:r>
      <w:proofErr w:type="spellEnd"/>
      <w:r>
        <w:rPr>
          <w:lang w:eastAsia="ja-JP"/>
        </w:rPr>
        <w:t xml:space="preserve"> is </w:t>
      </w:r>
      <w:r w:rsidR="00D672C4">
        <w:rPr>
          <w:lang w:eastAsia="ja-JP"/>
        </w:rPr>
        <w:t>complemented with</w:t>
      </w:r>
      <w:r w:rsidR="00012A46">
        <w:rPr>
          <w:lang w:eastAsia="ja-JP"/>
        </w:rPr>
        <w:t xml:space="preserve"> the (fine) </w:t>
      </w:r>
      <w:proofErr w:type="spellStart"/>
      <w:r w:rsidR="00012A46" w:rsidRPr="00D11895">
        <w:rPr>
          <w:i/>
          <w:iCs/>
          <w:lang w:eastAsia="ja-JP"/>
        </w:rPr>
        <w:t>subframeOffset</w:t>
      </w:r>
      <w:proofErr w:type="spellEnd"/>
      <w:r w:rsidR="00012A46">
        <w:rPr>
          <w:lang w:eastAsia="ja-JP"/>
        </w:rPr>
        <w:t xml:space="preserve"> to define the RTD</w:t>
      </w:r>
      <w:r w:rsidR="00E113B5">
        <w:rPr>
          <w:lang w:eastAsia="ja-JP"/>
        </w:rPr>
        <w:t xml:space="preserve"> (for UE-based mode)</w:t>
      </w:r>
      <w:r w:rsidR="00012A46">
        <w:rPr>
          <w:lang w:eastAsia="ja-JP"/>
        </w:rPr>
        <w:t>:</w:t>
      </w:r>
    </w:p>
    <w:p w14:paraId="6A87A03D" w14:textId="77777777" w:rsidR="00012A46" w:rsidRPr="00073C73" w:rsidRDefault="00012A46" w:rsidP="00012A46">
      <w:pPr>
        <w:pStyle w:val="PL"/>
        <w:shd w:val="clear" w:color="auto" w:fill="E6E6E6"/>
        <w:rPr>
          <w:snapToGrid w:val="0"/>
        </w:rPr>
      </w:pPr>
      <w:r w:rsidRPr="00073C73">
        <w:rPr>
          <w:snapToGrid w:val="0"/>
        </w:rPr>
        <w:t>RTD-InfoElement-r16 ::= SEQUENCE {</w:t>
      </w:r>
    </w:p>
    <w:p w14:paraId="701B2C4F" w14:textId="77777777" w:rsidR="00012A46" w:rsidRPr="00073C73" w:rsidRDefault="00012A46" w:rsidP="00012A46">
      <w:pPr>
        <w:pStyle w:val="PL"/>
        <w:shd w:val="clear" w:color="auto" w:fill="E6E6E6"/>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5D7FBEF8" w14:textId="77777777" w:rsidR="00012A46" w:rsidRPr="00073C73" w:rsidRDefault="00012A46" w:rsidP="00012A46">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t>OPTIONAL,</w:t>
      </w:r>
      <w:r w:rsidRPr="00073C73">
        <w:rPr>
          <w:snapToGrid w:val="0"/>
        </w:rPr>
        <w:tab/>
        <w:t>-- Need ON</w:t>
      </w:r>
    </w:p>
    <w:p w14:paraId="08CE1C12" w14:textId="77777777" w:rsidR="00012A46" w:rsidRPr="00073C73" w:rsidRDefault="00012A46" w:rsidP="00012A46">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Need ON</w:t>
      </w:r>
    </w:p>
    <w:p w14:paraId="66178832" w14:textId="77777777" w:rsidR="00012A46" w:rsidRPr="00073C73" w:rsidRDefault="00012A46" w:rsidP="00012A46">
      <w:pPr>
        <w:pStyle w:val="PL"/>
        <w:shd w:val="clear" w:color="auto" w:fill="E6E6E6"/>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t>OPTIONAL,</w:t>
      </w:r>
      <w:r w:rsidRPr="00073C73">
        <w:rPr>
          <w:snapToGrid w:val="0"/>
        </w:rPr>
        <w:tab/>
        <w:t>-- Need ON</w:t>
      </w:r>
    </w:p>
    <w:p w14:paraId="2FD0E611" w14:textId="77777777" w:rsidR="00012A46" w:rsidRPr="00073C73" w:rsidRDefault="00012A46" w:rsidP="00012A46">
      <w:pPr>
        <w:pStyle w:val="PL"/>
        <w:shd w:val="clear" w:color="auto" w:fill="E6E6E6"/>
        <w:rPr>
          <w:snapToGrid w:val="0"/>
        </w:rPr>
      </w:pPr>
      <w:r w:rsidRPr="00073C73">
        <w:rPr>
          <w:snapToGrid w:val="0"/>
        </w:rPr>
        <w:tab/>
      </w:r>
      <w:bookmarkStart w:id="12" w:name="_Hlk105113192"/>
      <w:r w:rsidRPr="00D11895">
        <w:rPr>
          <w:snapToGrid w:val="0"/>
        </w:rPr>
        <w:t>subframeOffset</w:t>
      </w:r>
      <w:bookmarkEnd w:id="12"/>
      <w:r w:rsidRPr="00D11895">
        <w:rPr>
          <w:snapToGrid w:val="0"/>
        </w:rPr>
        <w:t>-r16</w:t>
      </w:r>
      <w:r w:rsidRPr="00D11895">
        <w:rPr>
          <w:snapToGrid w:val="0"/>
        </w:rPr>
        <w:tab/>
      </w:r>
      <w:r w:rsidRPr="00D11895">
        <w:rPr>
          <w:snapToGrid w:val="0"/>
        </w:rPr>
        <w:tab/>
      </w:r>
      <w:r w:rsidRPr="00D11895">
        <w:rPr>
          <w:snapToGrid w:val="0"/>
        </w:rPr>
        <w:tab/>
      </w:r>
      <w:r w:rsidRPr="00D11895">
        <w:rPr>
          <w:snapToGrid w:val="0"/>
        </w:rPr>
        <w:tab/>
        <w:t>INTEGER (0..1966079),</w:t>
      </w:r>
    </w:p>
    <w:p w14:paraId="7C16F656" w14:textId="77777777" w:rsidR="00012A46" w:rsidRPr="00073C73" w:rsidRDefault="00012A46" w:rsidP="00012A46">
      <w:pPr>
        <w:pStyle w:val="PL"/>
        <w:shd w:val="clear" w:color="auto" w:fill="E6E6E6"/>
        <w:rPr>
          <w:snapToGrid w:val="0"/>
        </w:rPr>
      </w:pPr>
      <w:r w:rsidRPr="00073C73">
        <w:rPr>
          <w:snapToGrid w:val="0"/>
        </w:rPr>
        <w:tab/>
        <w:t>rtd-Quality-r16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NR-TimingQuality-r16,</w:t>
      </w:r>
    </w:p>
    <w:p w14:paraId="17F52B1E" w14:textId="77777777" w:rsidR="00012A46" w:rsidRPr="00073C73" w:rsidRDefault="00012A46" w:rsidP="00012A46">
      <w:pPr>
        <w:pStyle w:val="PL"/>
        <w:shd w:val="clear" w:color="auto" w:fill="E6E6E6"/>
      </w:pPr>
      <w:r w:rsidRPr="00073C73">
        <w:tab/>
        <w:t>...</w:t>
      </w:r>
    </w:p>
    <w:p w14:paraId="3383EAB3" w14:textId="77777777" w:rsidR="00012A46" w:rsidRPr="00073C73" w:rsidRDefault="00012A46" w:rsidP="00012A46">
      <w:pPr>
        <w:pStyle w:val="PL"/>
        <w:shd w:val="clear" w:color="auto" w:fill="E6E6E6"/>
      </w:pPr>
      <w:r w:rsidRPr="00073C73">
        <w:t>}</w:t>
      </w:r>
    </w:p>
    <w:p w14:paraId="49828434" w14:textId="63A5BD1E" w:rsidR="00012A46" w:rsidRDefault="00012A46" w:rsidP="0041632B">
      <w:pPr>
        <w:rPr>
          <w:lang w:eastAsia="ja-JP"/>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2A46" w:rsidRPr="00073C73" w14:paraId="16CEB13A" w14:textId="77777777" w:rsidTr="005F7C3D">
        <w:trPr>
          <w:cantSplit/>
          <w:tblHeader/>
        </w:trPr>
        <w:tc>
          <w:tcPr>
            <w:tcW w:w="9639" w:type="dxa"/>
          </w:tcPr>
          <w:p w14:paraId="0BC96ABF" w14:textId="77777777" w:rsidR="00012A46" w:rsidRPr="00073C73" w:rsidRDefault="00012A46" w:rsidP="005F7C3D">
            <w:pPr>
              <w:pStyle w:val="TAL"/>
              <w:keepNext w:val="0"/>
              <w:keepLines w:val="0"/>
              <w:widowControl w:val="0"/>
              <w:rPr>
                <w:b/>
                <w:i/>
                <w:snapToGrid w:val="0"/>
              </w:rPr>
            </w:pPr>
            <w:proofErr w:type="spellStart"/>
            <w:r w:rsidRPr="00073C73">
              <w:rPr>
                <w:b/>
                <w:i/>
                <w:snapToGrid w:val="0"/>
              </w:rPr>
              <w:t>subframeOffset</w:t>
            </w:r>
            <w:proofErr w:type="spellEnd"/>
          </w:p>
          <w:p w14:paraId="4910E2A6" w14:textId="77777777" w:rsidR="00012A46" w:rsidRPr="00073C73" w:rsidRDefault="00012A46" w:rsidP="005F7C3D">
            <w:pPr>
              <w:pStyle w:val="TAL"/>
              <w:rPr>
                <w:bCs/>
                <w:iCs/>
                <w:noProof/>
              </w:rPr>
            </w:pPr>
            <w:r w:rsidRPr="00073C73">
              <w:t xml:space="preserve">This field specifies the subframe boundary offset </w:t>
            </w:r>
            <w:r w:rsidRPr="00073C73">
              <w:rPr>
                <w:bCs/>
                <w:iCs/>
                <w:noProof/>
              </w:rPr>
              <w:t>at the TRP antenna location</w:t>
            </w:r>
            <w:r w:rsidRPr="00073C73">
              <w:t xml:space="preserve"> between the </w:t>
            </w:r>
            <w:r w:rsidRPr="00073C73">
              <w:rPr>
                <w:bCs/>
                <w:iCs/>
                <w:noProof/>
              </w:rPr>
              <w:t xml:space="preserve">reference TRP </w:t>
            </w:r>
            <w:r w:rsidRPr="00073C73">
              <w:t xml:space="preserve">and </w:t>
            </w:r>
            <w:r w:rsidRPr="00073C73">
              <w:rPr>
                <w:bCs/>
                <w:iCs/>
                <w:noProof/>
              </w:rPr>
              <w:t xml:space="preserve">this neighbour TRP in </w:t>
            </w:r>
            <w:r w:rsidRPr="00073C73">
              <w:t xml:space="preserve">time units </w:t>
            </w:r>
            <w:r w:rsidRPr="00073C73">
              <w:rPr>
                <w:noProof/>
                <w:position w:val="-10"/>
              </w:rPr>
              <w:object w:dxaOrig="1540" w:dyaOrig="300" w14:anchorId="23A5D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4.25pt;mso-width-percent:0;mso-height-percent:0;mso-width-percent:0;mso-height-percent:0" o:ole="">
                  <v:imagedata r:id="rId12" o:title=""/>
                </v:shape>
                <o:OLEObject Type="Embed" ProgID="Equation.3" ShapeID="_x0000_i1025" DrawAspect="Content" ObjectID="_1726055835" r:id="rId13"/>
              </w:object>
            </w:r>
            <w:r w:rsidRPr="00073C73">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073C73">
              <w:t xml:space="preserve"> Hz and </w:t>
            </w:r>
            <w:r w:rsidRPr="00073C73">
              <w:rPr>
                <w:noProof/>
                <w:position w:val="-10"/>
              </w:rPr>
              <w:object w:dxaOrig="940" w:dyaOrig="300" w14:anchorId="2C95D998">
                <v:shape id="_x0000_i1026" type="#_x0000_t75" alt="" style="width:43.5pt;height:14.25pt;mso-width-percent:0;mso-height-percent:0;mso-width-percent:0;mso-height-percent:0" o:ole="">
                  <v:imagedata r:id="rId14" o:title=""/>
                </v:shape>
                <o:OLEObject Type="Embed" ProgID="Equation.3" ShapeID="_x0000_i1026" DrawAspect="Content" ObjectID="_1726055836" r:id="rId15"/>
              </w:object>
            </w:r>
            <w:r w:rsidRPr="00073C73">
              <w:t xml:space="preserve"> (TS 38.211 [41]).</w:t>
            </w:r>
          </w:p>
          <w:p w14:paraId="27D3DC2A" w14:textId="77777777" w:rsidR="00012A46" w:rsidRPr="00073C73" w:rsidRDefault="00012A46" w:rsidP="005F7C3D">
            <w:pPr>
              <w:pStyle w:val="TAL"/>
              <w:keepNext w:val="0"/>
              <w:keepLines w:val="0"/>
              <w:widowControl w:val="0"/>
              <w:rPr>
                <w:noProof/>
              </w:rPr>
            </w:pPr>
            <w:r w:rsidRPr="00073C73">
              <w:t xml:space="preserve">The offset is counted from the beginning of a subframe #0 of the </w:t>
            </w:r>
            <w:r w:rsidRPr="00073C73">
              <w:rPr>
                <w:bCs/>
                <w:iCs/>
                <w:noProof/>
              </w:rPr>
              <w:t xml:space="preserve">reference TRP </w:t>
            </w:r>
            <w:r w:rsidRPr="00073C73">
              <w:t xml:space="preserve">to the beginning of the closest subsequent subframe of </w:t>
            </w:r>
            <w:r w:rsidRPr="00073C73">
              <w:rPr>
                <w:bCs/>
                <w:iCs/>
                <w:noProof/>
              </w:rPr>
              <w:t>this neighbour TRP.</w:t>
            </w:r>
          </w:p>
          <w:p w14:paraId="05B1F347" w14:textId="77777777" w:rsidR="00012A46" w:rsidRPr="00073C73" w:rsidRDefault="00012A46" w:rsidP="005F7C3D">
            <w:pPr>
              <w:pStyle w:val="TAL"/>
              <w:keepNext w:val="0"/>
              <w:keepLines w:val="0"/>
              <w:widowControl w:val="0"/>
              <w:rPr>
                <w:snapToGrid w:val="0"/>
                <w:lang w:eastAsia="ko-KR"/>
              </w:rPr>
            </w:pPr>
            <w:r w:rsidRPr="00073C73">
              <w:t>Scale factor 1 Tc.</w:t>
            </w:r>
          </w:p>
        </w:tc>
      </w:tr>
    </w:tbl>
    <w:p w14:paraId="685518D0" w14:textId="07393875" w:rsidR="00012A46" w:rsidRDefault="00012A46" w:rsidP="0041632B">
      <w:pPr>
        <w:rPr>
          <w:lang w:eastAsia="ja-JP"/>
        </w:rPr>
      </w:pPr>
    </w:p>
    <w:p w14:paraId="39379DCC" w14:textId="3542A60A" w:rsidR="00005A72" w:rsidRDefault="00005A72" w:rsidP="00512676">
      <w:pPr>
        <w:spacing w:after="0"/>
        <w:rPr>
          <w:lang w:eastAsia="ja-JP"/>
        </w:rPr>
      </w:pPr>
      <w:r>
        <w:rPr>
          <w:lang w:eastAsia="ja-JP"/>
        </w:rPr>
        <w:t xml:space="preserve">The </w:t>
      </w:r>
      <w:r w:rsidRPr="00D11895">
        <w:rPr>
          <w:i/>
          <w:iCs/>
          <w:lang w:eastAsia="ja-JP"/>
        </w:rPr>
        <w:t>sfn-Offset</w:t>
      </w:r>
      <w:r>
        <w:rPr>
          <w:lang w:eastAsia="ja-JP"/>
        </w:rPr>
        <w:t xml:space="preserve">, </w:t>
      </w:r>
      <w:r w:rsidRPr="00D11895">
        <w:rPr>
          <w:i/>
          <w:iCs/>
          <w:lang w:eastAsia="ja-JP"/>
        </w:rPr>
        <w:t>integerSubframeOffset</w:t>
      </w:r>
      <w:r>
        <w:rPr>
          <w:lang w:eastAsia="ja-JP"/>
        </w:rPr>
        <w:t xml:space="preserve">, and </w:t>
      </w:r>
      <w:r w:rsidRPr="005F7C3D">
        <w:rPr>
          <w:i/>
          <w:iCs/>
          <w:lang w:eastAsia="ja-JP"/>
        </w:rPr>
        <w:t>subframeOffset</w:t>
      </w:r>
      <w:r>
        <w:rPr>
          <w:i/>
          <w:iCs/>
          <w:lang w:eastAsia="ja-JP"/>
        </w:rPr>
        <w:t xml:space="preserve"> </w:t>
      </w:r>
      <w:r>
        <w:rPr>
          <w:lang w:eastAsia="ja-JP"/>
        </w:rPr>
        <w:t xml:space="preserve">are </w:t>
      </w:r>
      <w:r w:rsidR="00062587">
        <w:rPr>
          <w:lang w:eastAsia="ja-JP"/>
        </w:rPr>
        <w:t xml:space="preserve">defined at the TRP </w:t>
      </w:r>
      <w:r w:rsidR="00E57661">
        <w:rPr>
          <w:lang w:eastAsia="ja-JP"/>
        </w:rPr>
        <w:t xml:space="preserve">antenna </w:t>
      </w:r>
      <w:r w:rsidR="00062587">
        <w:rPr>
          <w:lang w:eastAsia="ja-JP"/>
        </w:rPr>
        <w:t xml:space="preserve">location and are </w:t>
      </w:r>
      <w:r>
        <w:rPr>
          <w:lang w:eastAsia="ja-JP"/>
        </w:rPr>
        <w:t xml:space="preserve">illustrated in Figure </w:t>
      </w:r>
      <w:r w:rsidR="00657785">
        <w:rPr>
          <w:lang w:eastAsia="ja-JP"/>
        </w:rPr>
        <w:t xml:space="preserve">1 </w:t>
      </w:r>
      <w:r>
        <w:rPr>
          <w:lang w:eastAsia="ja-JP"/>
        </w:rPr>
        <w:t>below.</w:t>
      </w:r>
    </w:p>
    <w:p w14:paraId="37380B9A" w14:textId="2897062C" w:rsidR="00005A72" w:rsidRDefault="0077751E" w:rsidP="00D11895">
      <w:pPr>
        <w:ind w:left="-709"/>
        <w:rPr>
          <w:lang w:eastAsia="ja-JP"/>
        </w:rPr>
      </w:pPr>
      <w:r>
        <w:rPr>
          <w:lang w:val="en-US" w:eastAsia="ko-KR"/>
        </w:rPr>
        <w:object w:dxaOrig="16936" w:dyaOrig="3721" w14:anchorId="51A4923D">
          <v:shape id="_x0000_i1027" type="#_x0000_t75" style="width:608.25pt;height:135pt" o:ole="">
            <v:imagedata r:id="rId16" o:title=""/>
          </v:shape>
          <o:OLEObject Type="Embed" ProgID="Visio.Drawing.11" ShapeID="_x0000_i1027" DrawAspect="Content" ObjectID="_1726055837" r:id="rId17"/>
        </w:object>
      </w:r>
    </w:p>
    <w:p w14:paraId="46576B7F" w14:textId="3E0AB3AC" w:rsidR="00C968E7" w:rsidRDefault="00C968E7" w:rsidP="003C4E2B">
      <w:pPr>
        <w:pStyle w:val="TF"/>
      </w:pPr>
      <w:r>
        <w:t xml:space="preserve">Figure </w:t>
      </w:r>
      <w:r w:rsidR="00657785">
        <w:t>1</w:t>
      </w:r>
      <w:r>
        <w:t>:</w:t>
      </w:r>
      <w:r w:rsidR="00657785">
        <w:t xml:space="preserve"> SFN </w:t>
      </w:r>
      <w:r w:rsidR="00011890">
        <w:t>o</w:t>
      </w:r>
      <w:r w:rsidR="00657785">
        <w:t xml:space="preserve">ffset </w:t>
      </w:r>
      <w:r w:rsidR="00011890">
        <w:t>d</w:t>
      </w:r>
      <w:r w:rsidR="00657785">
        <w:t>efinitions.</w:t>
      </w:r>
    </w:p>
    <w:p w14:paraId="16162ED4" w14:textId="157CA950" w:rsidR="00012A46" w:rsidRPr="006B41DB" w:rsidRDefault="00AF4BA3" w:rsidP="00B52A9A">
      <w:pPr>
        <w:jc w:val="both"/>
      </w:pPr>
      <w:r>
        <w:t>With the above definitions</w:t>
      </w:r>
      <w:r w:rsidR="00535AD5">
        <w:t xml:space="preserve"> and the DL-PRS </w:t>
      </w:r>
      <w:r w:rsidR="00890496">
        <w:t>parameter</w:t>
      </w:r>
      <w:r>
        <w:t xml:space="preserve">, the </w:t>
      </w:r>
      <w:r w:rsidRPr="00AF4BA3">
        <w:t xml:space="preserve">beginning of the subframe for the PRS of </w:t>
      </w:r>
      <w:r>
        <w:t>a neighbour</w:t>
      </w:r>
      <w:r w:rsidRPr="00AF4BA3">
        <w:t xml:space="preserve"> TRP</w:t>
      </w:r>
      <w:r>
        <w:t xml:space="preserve"> </w:t>
      </w:r>
      <w:r w:rsidR="00EB3AB0">
        <w:t>(</w:t>
      </w:r>
      <w:r w:rsidR="00997CAF">
        <w:t>center</w:t>
      </w:r>
      <w:r w:rsidR="00EB3AB0">
        <w:t xml:space="preserve"> of search window) </w:t>
      </w:r>
      <w:r>
        <w:t xml:space="preserve">can be calculated as </w:t>
      </w:r>
      <w:r w:rsidR="0019649D">
        <w:t xml:space="preserve">illustrated in Figure </w:t>
      </w:r>
      <w:r w:rsidR="00BC19C1">
        <w:t xml:space="preserve">2 </w:t>
      </w:r>
      <w:r w:rsidR="0019649D">
        <w:t>below.</w:t>
      </w:r>
    </w:p>
    <w:p w14:paraId="46B66FE2" w14:textId="5FC57DB2" w:rsidR="00C76EE5" w:rsidRDefault="00B8410C" w:rsidP="00B52A9A">
      <w:pPr>
        <w:jc w:val="both"/>
        <w:rPr>
          <w:snapToGrid w:val="0"/>
        </w:rPr>
      </w:pPr>
      <w:r>
        <w:rPr>
          <w:snapToGrid w:val="0"/>
        </w:rPr>
        <w:t>The Figure</w:t>
      </w:r>
      <w:r w:rsidR="00DD26D5">
        <w:rPr>
          <w:snapToGrid w:val="0"/>
        </w:rPr>
        <w:t xml:space="preserve"> 2</w:t>
      </w:r>
      <w:r>
        <w:rPr>
          <w:snapToGrid w:val="0"/>
        </w:rPr>
        <w:t xml:space="preserve"> illustrates the subframe timing of the reference TRP (usually the serving TRP) and a neighbour TRP </w:t>
      </w:r>
      <w:r w:rsidRPr="00B8410C">
        <w:rPr>
          <w:i/>
          <w:iCs/>
          <w:snapToGrid w:val="0"/>
        </w:rPr>
        <w:t>i</w:t>
      </w:r>
      <w:r>
        <w:rPr>
          <w:i/>
          <w:iCs/>
          <w:snapToGrid w:val="0"/>
        </w:rPr>
        <w:t xml:space="preserve">. </w:t>
      </w:r>
      <w:r w:rsidR="004457B9">
        <w:rPr>
          <w:snapToGrid w:val="0"/>
        </w:rPr>
        <w:t xml:space="preserve">The two TRPs have a subframe synchronization offset </w:t>
      </w:r>
      <w:r w:rsidR="00DA1ED9">
        <w:rPr>
          <w:snapToGrid w:val="0"/>
        </w:rPr>
        <w:t xml:space="preserve">(RTD) </w:t>
      </w:r>
      <w:r w:rsidR="004457B9">
        <w:rPr>
          <w:snapToGrid w:val="0"/>
        </w:rPr>
        <w:t>of 0.25ms in this example</w:t>
      </w:r>
      <w:r w:rsidR="00A7276D">
        <w:rPr>
          <w:snapToGrid w:val="0"/>
        </w:rPr>
        <w:t>,</w:t>
      </w:r>
      <w:r w:rsidR="001B1FB7">
        <w:rPr>
          <w:snapToGrid w:val="0"/>
        </w:rPr>
        <w:t xml:space="preserve"> and </w:t>
      </w:r>
      <w:r w:rsidR="00A7276D">
        <w:rPr>
          <w:snapToGrid w:val="0"/>
        </w:rPr>
        <w:t>it</w:t>
      </w:r>
      <w:r w:rsidR="001B1FB7">
        <w:rPr>
          <w:snapToGrid w:val="0"/>
        </w:rPr>
        <w:t xml:space="preserve"> is assumed that the expected RSTD equals the </w:t>
      </w:r>
      <w:r w:rsidR="00327700">
        <w:rPr>
          <w:snapToGrid w:val="0"/>
        </w:rPr>
        <w:t xml:space="preserve">subframe </w:t>
      </w:r>
      <w:r w:rsidR="00327700" w:rsidRPr="00327700">
        <w:rPr>
          <w:snapToGrid w:val="0"/>
        </w:rPr>
        <w:t>synchronization offset</w:t>
      </w:r>
      <w:r w:rsidR="00327700">
        <w:rPr>
          <w:snapToGrid w:val="0"/>
        </w:rPr>
        <w:t xml:space="preserve"> (i.e., </w:t>
      </w:r>
      <w:r w:rsidR="003B49F3">
        <w:rPr>
          <w:snapToGrid w:val="0"/>
        </w:rPr>
        <w:t>the geometric time difference is zero</w:t>
      </w:r>
      <w:r w:rsidR="009A5F61">
        <w:rPr>
          <w:snapToGrid w:val="0"/>
        </w:rPr>
        <w:t xml:space="preserve"> (the </w:t>
      </w:r>
      <w:r w:rsidR="009A5F61" w:rsidRPr="009A5F61">
        <w:rPr>
          <w:snapToGrid w:val="0"/>
        </w:rPr>
        <w:t xml:space="preserve">two </w:t>
      </w:r>
      <w:r w:rsidR="009A5F61">
        <w:rPr>
          <w:snapToGrid w:val="0"/>
        </w:rPr>
        <w:t>TRPs</w:t>
      </w:r>
      <w:r w:rsidR="009A5F61" w:rsidRPr="009A5F61">
        <w:rPr>
          <w:snapToGrid w:val="0"/>
        </w:rPr>
        <w:t xml:space="preserve"> are equidistant from the receiving UE</w:t>
      </w:r>
      <w:r w:rsidR="009A5F61">
        <w:rPr>
          <w:snapToGrid w:val="0"/>
        </w:rPr>
        <w:t>)</w:t>
      </w:r>
      <w:r w:rsidR="003B49F3">
        <w:rPr>
          <w:snapToGrid w:val="0"/>
        </w:rPr>
        <w:t>)</w:t>
      </w:r>
      <w:r w:rsidR="009A095B">
        <w:rPr>
          <w:snapToGrid w:val="0"/>
        </w:rPr>
        <w:t>.</w:t>
      </w:r>
      <w:r w:rsidR="00887FE6">
        <w:rPr>
          <w:snapToGrid w:val="0"/>
        </w:rPr>
        <w:t xml:space="preserve"> </w:t>
      </w:r>
      <w:r w:rsidR="005508EB">
        <w:rPr>
          <w:snapToGrid w:val="0"/>
        </w:rPr>
        <w:t>For illustration</w:t>
      </w:r>
      <w:r w:rsidR="00B7204B">
        <w:rPr>
          <w:snapToGrid w:val="0"/>
        </w:rPr>
        <w:t xml:space="preserve"> </w:t>
      </w:r>
      <w:r w:rsidR="00A20D28">
        <w:rPr>
          <w:snapToGrid w:val="0"/>
        </w:rPr>
        <w:t>(</w:t>
      </w:r>
      <w:r w:rsidR="00B7204B">
        <w:rPr>
          <w:snapToGrid w:val="0"/>
        </w:rPr>
        <w:t>without lo</w:t>
      </w:r>
      <w:r w:rsidR="00A20D28">
        <w:rPr>
          <w:snapToGrid w:val="0"/>
        </w:rPr>
        <w:t>ss</w:t>
      </w:r>
      <w:r w:rsidR="00B7204B">
        <w:rPr>
          <w:snapToGrid w:val="0"/>
        </w:rPr>
        <w:t xml:space="preserve"> of generality)</w:t>
      </w:r>
      <w:r w:rsidR="005508EB">
        <w:rPr>
          <w:snapToGrid w:val="0"/>
        </w:rPr>
        <w:t>, t</w:t>
      </w:r>
      <w:r w:rsidR="00887FE6">
        <w:rPr>
          <w:snapToGrid w:val="0"/>
        </w:rPr>
        <w:t xml:space="preserve">he Figure </w:t>
      </w:r>
      <w:r w:rsidR="00BA2D81">
        <w:rPr>
          <w:snapToGrid w:val="0"/>
        </w:rPr>
        <w:t>2</w:t>
      </w:r>
      <w:r w:rsidR="00887FE6">
        <w:rPr>
          <w:snapToGrid w:val="0"/>
        </w:rPr>
        <w:t xml:space="preserve"> also assumes </w:t>
      </w:r>
      <w:r w:rsidR="00670B5C">
        <w:rPr>
          <w:snapToGrid w:val="0"/>
        </w:rPr>
        <w:t xml:space="preserve">a slot </w:t>
      </w:r>
      <w:r w:rsidR="00CE170C">
        <w:rPr>
          <w:snapToGrid w:val="0"/>
        </w:rPr>
        <w:t>has</w:t>
      </w:r>
      <w:r w:rsidR="00670B5C">
        <w:rPr>
          <w:snapToGrid w:val="0"/>
        </w:rPr>
        <w:t xml:space="preserve"> </w:t>
      </w:r>
      <w:r w:rsidR="00CE170C">
        <w:rPr>
          <w:snapToGrid w:val="0"/>
        </w:rPr>
        <w:t xml:space="preserve">a </w:t>
      </w:r>
      <w:r w:rsidR="00670B5C">
        <w:rPr>
          <w:snapToGrid w:val="0"/>
        </w:rPr>
        <w:t>length of 1 subframe (1ms).</w:t>
      </w:r>
      <w:r w:rsidR="003E52D2">
        <w:rPr>
          <w:snapToGrid w:val="0"/>
        </w:rPr>
        <w:t xml:space="preserve"> </w:t>
      </w:r>
      <w:r w:rsidR="0044119E">
        <w:rPr>
          <w:snapToGrid w:val="0"/>
        </w:rPr>
        <w:t xml:space="preserve">Therefore, the </w:t>
      </w:r>
      <w:r w:rsidR="005C7F40" w:rsidRPr="00666B84">
        <w:rPr>
          <w:i/>
          <w:iCs/>
          <w:snapToGrid w:val="0"/>
        </w:rPr>
        <w:t>sfn-Offset</w:t>
      </w:r>
      <w:r w:rsidR="005C7F40">
        <w:rPr>
          <w:snapToGrid w:val="0"/>
        </w:rPr>
        <w:t xml:space="preserve"> is 0 in this example, and the </w:t>
      </w:r>
      <w:r w:rsidR="008C04EA">
        <w:rPr>
          <w:snapToGrid w:val="0"/>
        </w:rPr>
        <w:t xml:space="preserve">actual </w:t>
      </w:r>
      <w:r w:rsidR="0092369C">
        <w:rPr>
          <w:snapToGrid w:val="0"/>
        </w:rPr>
        <w:t>s</w:t>
      </w:r>
      <w:r w:rsidR="005C7F40" w:rsidRPr="0092369C">
        <w:rPr>
          <w:snapToGrid w:val="0"/>
        </w:rPr>
        <w:t>ubframe</w:t>
      </w:r>
      <w:r w:rsidR="0092369C">
        <w:rPr>
          <w:snapToGrid w:val="0"/>
        </w:rPr>
        <w:t xml:space="preserve"> o</w:t>
      </w:r>
      <w:r w:rsidR="005C7F40" w:rsidRPr="0092369C">
        <w:rPr>
          <w:snapToGrid w:val="0"/>
        </w:rPr>
        <w:t>ffset</w:t>
      </w:r>
      <w:r w:rsidR="005C7F40">
        <w:rPr>
          <w:snapToGrid w:val="0"/>
        </w:rPr>
        <w:t xml:space="preserve"> equals </w:t>
      </w:r>
      <w:r w:rsidR="00470284">
        <w:rPr>
          <w:snapToGrid w:val="0"/>
        </w:rPr>
        <w:t>3.25</w:t>
      </w:r>
      <w:r w:rsidR="00370699">
        <w:rPr>
          <w:snapToGrid w:val="0"/>
        </w:rPr>
        <w:t xml:space="preserve"> </w:t>
      </w:r>
      <w:r w:rsidR="00470284">
        <w:rPr>
          <w:snapToGrid w:val="0"/>
        </w:rPr>
        <w:t xml:space="preserve">ms, which is rounded down </w:t>
      </w:r>
      <w:r w:rsidR="0092369C">
        <w:rPr>
          <w:snapToGrid w:val="0"/>
        </w:rPr>
        <w:t xml:space="preserve">to an </w:t>
      </w:r>
      <w:r w:rsidR="0092369C" w:rsidRPr="00470284">
        <w:rPr>
          <w:i/>
          <w:iCs/>
          <w:snapToGrid w:val="0"/>
        </w:rPr>
        <w:t>integerSubframeOffset</w:t>
      </w:r>
      <w:r w:rsidR="0092369C">
        <w:rPr>
          <w:snapToGrid w:val="0"/>
        </w:rPr>
        <w:t xml:space="preserve"> of</w:t>
      </w:r>
      <w:r w:rsidR="00470284">
        <w:rPr>
          <w:snapToGrid w:val="0"/>
        </w:rPr>
        <w:t xml:space="preserve"> 3 ms.</w:t>
      </w:r>
    </w:p>
    <w:p w14:paraId="05E48D9E" w14:textId="6840E172" w:rsidR="00570974" w:rsidRPr="00A01583" w:rsidRDefault="003B49F3" w:rsidP="00B52A9A">
      <w:pPr>
        <w:spacing w:after="0"/>
        <w:jc w:val="both"/>
      </w:pPr>
      <w:r>
        <w:rPr>
          <w:snapToGrid w:val="0"/>
        </w:rPr>
        <w:t xml:space="preserve">The "blue boxes" </w:t>
      </w:r>
      <w:r w:rsidR="00CE170C">
        <w:rPr>
          <w:snapToGrid w:val="0"/>
        </w:rPr>
        <w:t xml:space="preserve">in Figure 1 </w:t>
      </w:r>
      <w:r>
        <w:rPr>
          <w:snapToGrid w:val="0"/>
        </w:rPr>
        <w:t>illustrate</w:t>
      </w:r>
      <w:r w:rsidR="004B5ADC">
        <w:rPr>
          <w:snapToGrid w:val="0"/>
        </w:rPr>
        <w:t xml:space="preserve"> the DL-PRS subframe</w:t>
      </w:r>
      <w:r w:rsidR="00CE170C">
        <w:rPr>
          <w:snapToGrid w:val="0"/>
        </w:rPr>
        <w:t>s</w:t>
      </w:r>
      <w:r w:rsidR="004B5ADC">
        <w:rPr>
          <w:snapToGrid w:val="0"/>
        </w:rPr>
        <w:t xml:space="preserve">. The beginning of a DL-PRS symbol can be determined </w:t>
      </w:r>
      <w:r w:rsidR="005E7006">
        <w:rPr>
          <w:snapToGrid w:val="0"/>
        </w:rPr>
        <w:t xml:space="preserve">via the parameter </w:t>
      </w:r>
      <w:r w:rsidR="00D2592A">
        <w:rPr>
          <w:snapToGrid w:val="0"/>
        </w:rPr>
        <w:t xml:space="preserve">DL-PRS </w:t>
      </w:r>
      <w:r w:rsidR="00D2592A" w:rsidRPr="00073C73">
        <w:t>Resource</w:t>
      </w:r>
      <w:r w:rsidR="00D2592A">
        <w:t xml:space="preserve"> </w:t>
      </w:r>
      <w:r w:rsidR="00D2592A" w:rsidRPr="00073C73">
        <w:t>Set</w:t>
      </w:r>
      <w:r w:rsidR="00D2592A">
        <w:t xml:space="preserve"> </w:t>
      </w:r>
      <w:r w:rsidR="00D2592A" w:rsidRPr="00073C73">
        <w:t>Slot</w:t>
      </w:r>
      <w:r w:rsidR="00D2592A">
        <w:t xml:space="preserve"> </w:t>
      </w:r>
      <w:r w:rsidR="00D2592A" w:rsidRPr="00073C73">
        <w:t>Offset</w:t>
      </w:r>
      <w:r w:rsidR="00D2592A">
        <w:t xml:space="preserve">, </w:t>
      </w:r>
      <w:r w:rsidR="007E68CE" w:rsidRPr="007E68CE">
        <w:t>Resource Slot Offset</w:t>
      </w:r>
      <w:r w:rsidR="007E68CE">
        <w:t>, and Resource Symbol Offset.</w:t>
      </w:r>
      <w:r w:rsidR="009A50D2">
        <w:t xml:space="preserve"> For the reference TRP in Figure </w:t>
      </w:r>
      <w:r w:rsidR="005B7E65">
        <w:t>2</w:t>
      </w:r>
      <w:r w:rsidR="009A50D2">
        <w:t xml:space="preserve">, </w:t>
      </w:r>
      <w:r w:rsidR="00A261AF">
        <w:t xml:space="preserve">the </w:t>
      </w:r>
      <w:r w:rsidR="00A261AF" w:rsidRPr="00A261AF">
        <w:t>Resource Set Slot Offset</w:t>
      </w:r>
      <w:r w:rsidR="00A261AF">
        <w:t xml:space="preserve"> </w:t>
      </w:r>
      <w:r w:rsidR="00F84136">
        <w:t>is 2 slots (=</w:t>
      </w:r>
      <w:r w:rsidR="00CE572E">
        <w:t xml:space="preserve"> </w:t>
      </w:r>
      <w:r w:rsidR="00F84136">
        <w:t>2 subfr</w:t>
      </w:r>
      <w:r w:rsidR="00FE362D">
        <w:t>a</w:t>
      </w:r>
      <w:r w:rsidR="00F84136">
        <w:t xml:space="preserve">mes in this example). </w:t>
      </w:r>
      <w:r w:rsidR="00FE362D">
        <w:t xml:space="preserve">For the neighbour TRP, </w:t>
      </w:r>
      <w:r w:rsidR="002F38E9">
        <w:t xml:space="preserve">the </w:t>
      </w:r>
      <w:r w:rsidR="00A01583" w:rsidRPr="00A01583">
        <w:t xml:space="preserve">Resource Set Slot Offset is </w:t>
      </w:r>
      <w:r w:rsidR="00A01583">
        <w:t>4</w:t>
      </w:r>
      <w:r w:rsidR="00A01583" w:rsidRPr="00A01583">
        <w:t xml:space="preserve"> slots</w:t>
      </w:r>
      <w:r w:rsidR="00A01583">
        <w:t xml:space="preserve"> in this example. </w:t>
      </w:r>
      <w:r w:rsidR="008B6EB7">
        <w:t xml:space="preserve">Note, the actual </w:t>
      </w:r>
      <w:r w:rsidR="00B171FC">
        <w:t>location of the DL-PRS subframes do not matter for this discussion and the subframe numbers 2 and 4 are simply for illustration purpose).</w:t>
      </w:r>
    </w:p>
    <w:p w14:paraId="2729A94A" w14:textId="339DA69F" w:rsidR="00774A9A" w:rsidRDefault="0077751E" w:rsidP="0077751E">
      <w:pPr>
        <w:spacing w:after="0"/>
        <w:ind w:left="-1133"/>
        <w:jc w:val="center"/>
        <w:rPr>
          <w:lang w:eastAsia="ja-JP"/>
        </w:rPr>
      </w:pPr>
      <w:r>
        <w:rPr>
          <w:lang w:eastAsia="ja-JP"/>
        </w:rPr>
        <w:object w:dxaOrig="18226" w:dyaOrig="8565" w14:anchorId="10B183DF">
          <v:shape id="_x0000_i1028" type="#_x0000_t75" style="width:387pt;height:180.75pt" o:ole="">
            <v:imagedata r:id="rId18" o:title=""/>
          </v:shape>
          <o:OLEObject Type="Embed" ProgID="Visio.Drawing.15" ShapeID="_x0000_i1028" DrawAspect="Content" ObjectID="_1726055838" r:id="rId19"/>
        </w:object>
      </w:r>
    </w:p>
    <w:p w14:paraId="0A85431D" w14:textId="7DE5CD9F" w:rsidR="00CE572E" w:rsidRDefault="00774A9A" w:rsidP="00774A9A">
      <w:pPr>
        <w:pStyle w:val="TF"/>
        <w:rPr>
          <w:lang w:eastAsia="ja-JP"/>
        </w:rPr>
      </w:pPr>
      <w:r>
        <w:rPr>
          <w:lang w:eastAsia="ja-JP"/>
        </w:rPr>
        <w:t xml:space="preserve">Figure </w:t>
      </w:r>
      <w:r w:rsidR="001F2810">
        <w:rPr>
          <w:lang w:eastAsia="ja-JP"/>
        </w:rPr>
        <w:t>2</w:t>
      </w:r>
      <w:r>
        <w:rPr>
          <w:lang w:eastAsia="ja-JP"/>
        </w:rPr>
        <w:t>:</w:t>
      </w:r>
      <w:r w:rsidR="001F2810">
        <w:rPr>
          <w:lang w:eastAsia="ja-JP"/>
        </w:rPr>
        <w:t xml:space="preserve"> </w:t>
      </w:r>
      <w:r w:rsidR="00E75B44">
        <w:rPr>
          <w:lang w:eastAsia="ja-JP"/>
        </w:rPr>
        <w:t>Calculation of search window cente</w:t>
      </w:r>
      <w:r w:rsidR="0099361D">
        <w:rPr>
          <w:lang w:eastAsia="ja-JP"/>
        </w:rPr>
        <w:t>r</w:t>
      </w:r>
      <w:r w:rsidR="00E75B44">
        <w:rPr>
          <w:lang w:eastAsia="ja-JP"/>
        </w:rPr>
        <w:t xml:space="preserve"> </w:t>
      </w:r>
    </w:p>
    <w:p w14:paraId="21DA0DA1" w14:textId="6B355EFD" w:rsidR="00953751" w:rsidRDefault="00070BBB" w:rsidP="00F21F22">
      <w:pPr>
        <w:jc w:val="both"/>
        <w:rPr>
          <w:snapToGrid w:val="0"/>
        </w:rPr>
      </w:pPr>
      <w:r>
        <w:rPr>
          <w:lang w:eastAsia="ja-JP"/>
        </w:rPr>
        <w:t xml:space="preserve">The </w:t>
      </w:r>
      <w:r w:rsidR="00283284">
        <w:rPr>
          <w:lang w:eastAsia="ja-JP"/>
        </w:rPr>
        <w:t xml:space="preserve">UE </w:t>
      </w:r>
      <w:r>
        <w:rPr>
          <w:lang w:eastAsia="ja-JP"/>
        </w:rPr>
        <w:t xml:space="preserve">determines </w:t>
      </w:r>
      <w:r w:rsidRPr="009F2215">
        <w:rPr>
          <w:snapToGrid w:val="0"/>
        </w:rPr>
        <w:t>T</w:t>
      </w:r>
      <w:r w:rsidRPr="00182FA6">
        <w:rPr>
          <w:snapToGrid w:val="0"/>
          <w:vertAlign w:val="subscript"/>
        </w:rPr>
        <w:t>REF</w:t>
      </w:r>
      <w:r>
        <w:rPr>
          <w:snapToGrid w:val="0"/>
        </w:rPr>
        <w:t xml:space="preserve">, which </w:t>
      </w:r>
      <w:r w:rsidRPr="009F2215">
        <w:rPr>
          <w:snapToGrid w:val="0"/>
        </w:rPr>
        <w:t xml:space="preserve">is the </w:t>
      </w:r>
      <w:r w:rsidR="006B400C">
        <w:rPr>
          <w:snapToGrid w:val="0"/>
        </w:rPr>
        <w:t>"</w:t>
      </w:r>
      <w:r w:rsidRPr="009F2215">
        <w:rPr>
          <w:snapToGrid w:val="0"/>
        </w:rPr>
        <w:t xml:space="preserve">reception time of the beginning of the subframe for the </w:t>
      </w:r>
      <w:r>
        <w:rPr>
          <w:snapToGrid w:val="0"/>
        </w:rPr>
        <w:t>DL-</w:t>
      </w:r>
      <w:r w:rsidRPr="009F2215">
        <w:rPr>
          <w:snapToGrid w:val="0"/>
        </w:rPr>
        <w:t>PRS of the assistance data reference TRP</w:t>
      </w:r>
      <w:r w:rsidR="006B400C">
        <w:rPr>
          <w:snapToGrid w:val="0"/>
        </w:rPr>
        <w:t>"</w:t>
      </w:r>
      <w:r w:rsidR="00534BC0">
        <w:rPr>
          <w:snapToGrid w:val="0"/>
        </w:rPr>
        <w:t xml:space="preserve"> at the target device location</w:t>
      </w:r>
      <w:r w:rsidR="00283284">
        <w:rPr>
          <w:snapToGrid w:val="0"/>
        </w:rPr>
        <w:t xml:space="preserve">. I.e., the timing of the reference TRP is </w:t>
      </w:r>
      <w:r w:rsidR="00E52AEA">
        <w:rPr>
          <w:snapToGrid w:val="0"/>
        </w:rPr>
        <w:t>known,</w:t>
      </w:r>
      <w:r w:rsidR="00283284">
        <w:rPr>
          <w:snapToGrid w:val="0"/>
        </w:rPr>
        <w:t xml:space="preserve"> and the UE can use the DL-PRS parameter to determine the</w:t>
      </w:r>
      <w:r w:rsidR="00283284" w:rsidRPr="009F2215">
        <w:rPr>
          <w:snapToGrid w:val="0"/>
        </w:rPr>
        <w:t xml:space="preserve"> beginning of the subframe for the </w:t>
      </w:r>
      <w:r w:rsidR="00283284">
        <w:rPr>
          <w:snapToGrid w:val="0"/>
        </w:rPr>
        <w:t>DL-</w:t>
      </w:r>
      <w:r w:rsidR="00283284" w:rsidRPr="009F2215">
        <w:rPr>
          <w:snapToGrid w:val="0"/>
        </w:rPr>
        <w:t>PRS of the assistance data reference TRP</w:t>
      </w:r>
      <w:r w:rsidR="00E52AEA">
        <w:rPr>
          <w:snapToGrid w:val="0"/>
        </w:rPr>
        <w:t xml:space="preserve"> (which is 2 slots in the example of Figure </w:t>
      </w:r>
      <w:r w:rsidR="00BE0A89">
        <w:rPr>
          <w:snapToGrid w:val="0"/>
        </w:rPr>
        <w:t>2</w:t>
      </w:r>
      <w:r w:rsidR="00E52AEA">
        <w:rPr>
          <w:snapToGrid w:val="0"/>
        </w:rPr>
        <w:t xml:space="preserve">). For obtaining the </w:t>
      </w:r>
      <w:r w:rsidR="000D3C74" w:rsidRPr="000D3C74">
        <w:rPr>
          <w:snapToGrid w:val="0"/>
        </w:rPr>
        <w:t xml:space="preserve">beginning of the subframe for the DL-PRS of the </w:t>
      </w:r>
      <w:r w:rsidR="000D3C74">
        <w:rPr>
          <w:snapToGrid w:val="0"/>
        </w:rPr>
        <w:t>neighbour</w:t>
      </w:r>
      <w:r w:rsidR="000D3C74" w:rsidRPr="000D3C74">
        <w:rPr>
          <w:snapToGrid w:val="0"/>
        </w:rPr>
        <w:t xml:space="preserve"> TRP</w:t>
      </w:r>
      <w:r w:rsidR="000D3C74">
        <w:rPr>
          <w:snapToGrid w:val="0"/>
        </w:rPr>
        <w:t xml:space="preserve"> T</w:t>
      </w:r>
      <w:r w:rsidR="000D3C74" w:rsidRPr="008E63DE">
        <w:rPr>
          <w:snapToGrid w:val="0"/>
          <w:vertAlign w:val="subscript"/>
        </w:rPr>
        <w:t>i</w:t>
      </w:r>
      <w:r w:rsidR="000D3C74">
        <w:rPr>
          <w:snapToGrid w:val="0"/>
        </w:rPr>
        <w:t xml:space="preserve">, the UE </w:t>
      </w:r>
      <w:r w:rsidR="007D301B">
        <w:rPr>
          <w:snapToGrid w:val="0"/>
        </w:rPr>
        <w:t>need</w:t>
      </w:r>
      <w:r w:rsidR="002A16A9">
        <w:rPr>
          <w:snapToGrid w:val="0"/>
        </w:rPr>
        <w:t>s</w:t>
      </w:r>
      <w:r w:rsidR="007D301B">
        <w:rPr>
          <w:snapToGrid w:val="0"/>
        </w:rPr>
        <w:t xml:space="preserve"> to </w:t>
      </w:r>
      <w:r w:rsidR="000D3C74">
        <w:rPr>
          <w:snapToGrid w:val="0"/>
        </w:rPr>
        <w:t>calculate</w:t>
      </w:r>
      <w:r w:rsidR="002E5DEE">
        <w:rPr>
          <w:snapToGrid w:val="0"/>
        </w:rPr>
        <w:t xml:space="preserve"> </w:t>
      </w:r>
      <w:r w:rsidR="002E5DEE" w:rsidRPr="0066201D">
        <w:rPr>
          <w:i/>
          <w:iCs/>
          <w:snapToGrid w:val="0"/>
        </w:rPr>
        <w:t>N</w:t>
      </w:r>
      <w:r w:rsidR="002E5DEE">
        <w:rPr>
          <w:snapToGrid w:val="0"/>
        </w:rPr>
        <w:t xml:space="preserve"> in </w:t>
      </w:r>
      <w:r w:rsidR="002A16A9">
        <w:rPr>
          <w:snapToGrid w:val="0"/>
        </w:rPr>
        <w:t>the following formula</w:t>
      </w:r>
      <w:r w:rsidR="002E5DEE">
        <w:rPr>
          <w:snapToGrid w:val="0"/>
        </w:rPr>
        <w:t>:</w:t>
      </w:r>
    </w:p>
    <w:p w14:paraId="3C584733" w14:textId="01D0A2F2" w:rsidR="002E5DEE" w:rsidRDefault="002E5DEE" w:rsidP="001F4684">
      <w:pPr>
        <w:rPr>
          <w:snapToGrid w:val="0"/>
        </w:rPr>
      </w:pPr>
      <w:r>
        <w:rPr>
          <w:snapToGrid w:val="0"/>
        </w:rPr>
        <w:tab/>
      </w:r>
      <w:r w:rsidRPr="009F2215">
        <w:rPr>
          <w:snapToGrid w:val="0"/>
        </w:rPr>
        <w:t>T</w:t>
      </w:r>
      <w:r w:rsidRPr="00D03412">
        <w:rPr>
          <w:snapToGrid w:val="0"/>
          <w:vertAlign w:val="subscript"/>
        </w:rPr>
        <w:t>REF</w:t>
      </w:r>
      <w:r>
        <w:rPr>
          <w:snapToGrid w:val="0"/>
          <w:vertAlign w:val="subscript"/>
        </w:rPr>
        <w:t xml:space="preserve"> </w:t>
      </w:r>
      <w:r w:rsidRPr="009F2215">
        <w:rPr>
          <w:snapToGrid w:val="0"/>
        </w:rPr>
        <w:t>+</w:t>
      </w:r>
      <w:r>
        <w:rPr>
          <w:snapToGrid w:val="0"/>
        </w:rPr>
        <w:t xml:space="preserve"> </w:t>
      </w:r>
      <w:r w:rsidRPr="009F2215">
        <w:rPr>
          <w:snapToGrid w:val="0"/>
        </w:rPr>
        <w:t>1 millisecond</w:t>
      </w:r>
      <w:r>
        <w:rPr>
          <w:snapToGrid w:val="0"/>
        </w:rPr>
        <w:t xml:space="preserve"> </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r w:rsidRPr="009F2215">
        <w:rPr>
          <w:snapToGrid w:val="0"/>
        </w:rPr>
        <w:t>N</w:t>
      </w:r>
      <w:r>
        <w:rPr>
          <w:snapToGrid w:val="0"/>
        </w:rPr>
        <w:t xml:space="preserve"> </w:t>
      </w:r>
      <w:r w:rsidRPr="009F2215">
        <w:rPr>
          <w:snapToGrid w:val="0"/>
        </w:rPr>
        <w:t>+</w:t>
      </w:r>
      <w:r>
        <w:rPr>
          <w:snapToGrid w:val="0"/>
        </w:rPr>
        <w:t xml:space="preserve"> </w:t>
      </w:r>
      <w:r w:rsidRPr="00D03412">
        <w:rPr>
          <w:i/>
          <w:iCs/>
          <w:snapToGrid w:val="0"/>
        </w:rPr>
        <w:t>nr-DL-PRS-ExpectedRSTD</w:t>
      </w:r>
      <w:r>
        <w:rPr>
          <w:snapToGrid w:val="0"/>
        </w:rPr>
        <w:t xml:space="preserve"> </w:t>
      </w:r>
      <w:r w:rsidRPr="00073C73">
        <w:rPr>
          <w:rFonts w:ascii="Arial" w:hAnsi="Arial" w:cs="Arial"/>
          <w:snapToGrid w:val="0"/>
          <w:sz w:val="18"/>
          <w:szCs w:val="18"/>
        </w:rPr>
        <w:sym w:font="Symbol" w:char="F0B4"/>
      </w:r>
      <w:r w:rsidRPr="009F2215">
        <w:rPr>
          <w:snapToGrid w:val="0"/>
        </w:rPr>
        <w:t>4</w:t>
      </w:r>
      <w:r w:rsidRPr="00073C73">
        <w:rPr>
          <w:rFonts w:ascii="Arial" w:hAnsi="Arial" w:cs="Arial"/>
          <w:snapToGrid w:val="0"/>
          <w:sz w:val="18"/>
          <w:szCs w:val="18"/>
        </w:rPr>
        <w:sym w:font="Symbol" w:char="F0B4"/>
      </w:r>
      <w:r w:rsidRPr="009F2215">
        <w:rPr>
          <w:snapToGrid w:val="0"/>
        </w:rPr>
        <w:t>Ts</w:t>
      </w:r>
      <w:r w:rsidR="00C90A59">
        <w:rPr>
          <w:snapToGrid w:val="0"/>
        </w:rPr>
        <w:t xml:space="preserve">  .</w:t>
      </w:r>
    </w:p>
    <w:p w14:paraId="5A86FA18" w14:textId="145A4B19" w:rsidR="00376DC8" w:rsidRDefault="008E2DE6" w:rsidP="001F4684">
      <w:pPr>
        <w:rPr>
          <w:lang w:eastAsia="ja-JP"/>
        </w:rPr>
      </w:pPr>
      <w:r>
        <w:rPr>
          <w:lang w:eastAsia="ja-JP"/>
        </w:rPr>
        <w:t xml:space="preserve">The UE can determine </w:t>
      </w:r>
      <w:r w:rsidRPr="00AD31AB">
        <w:rPr>
          <w:i/>
          <w:iCs/>
          <w:lang w:eastAsia="ja-JP"/>
        </w:rPr>
        <w:t>N</w:t>
      </w:r>
      <w:r>
        <w:rPr>
          <w:lang w:eastAsia="ja-JP"/>
        </w:rPr>
        <w:t xml:space="preserve"> with the </w:t>
      </w:r>
      <w:r w:rsidRPr="00EA1849">
        <w:rPr>
          <w:i/>
          <w:iCs/>
          <w:lang w:eastAsia="ja-JP"/>
        </w:rPr>
        <w:t>NR-DL-PRS-SFN0-Offset</w:t>
      </w:r>
      <w:r w:rsidR="00EA1849">
        <w:rPr>
          <w:i/>
          <w:iCs/>
          <w:lang w:eastAsia="ja-JP"/>
        </w:rPr>
        <w:t xml:space="preserve"> </w:t>
      </w:r>
      <w:r w:rsidR="00EA1849">
        <w:rPr>
          <w:lang w:eastAsia="ja-JP"/>
        </w:rPr>
        <w:t xml:space="preserve">(and the DL-PRS parameter), which is for the example in Figure </w:t>
      </w:r>
      <w:r w:rsidR="00C90A59">
        <w:rPr>
          <w:lang w:eastAsia="ja-JP"/>
        </w:rPr>
        <w:t>2</w:t>
      </w:r>
      <w:r w:rsidR="00EA1849">
        <w:rPr>
          <w:lang w:eastAsia="ja-JP"/>
        </w:rPr>
        <w:t xml:space="preserve"> as follows:</w:t>
      </w:r>
    </w:p>
    <w:p w14:paraId="306F8FCF" w14:textId="742DF428" w:rsidR="00081B99" w:rsidRDefault="00D20C11" w:rsidP="000863DB">
      <w:pPr>
        <w:pStyle w:val="B1"/>
        <w:rPr>
          <w:lang w:eastAsia="ja-JP"/>
        </w:rPr>
      </w:pPr>
      <w:r>
        <w:rPr>
          <w:lang w:eastAsia="ja-JP"/>
        </w:rPr>
        <w:t xml:space="preserve">N </w:t>
      </w:r>
      <w:r w:rsidR="00081B99">
        <w:rPr>
          <w:lang w:eastAsia="ja-JP"/>
        </w:rPr>
        <w:tab/>
      </w:r>
      <w:r>
        <w:rPr>
          <w:lang w:eastAsia="ja-JP"/>
        </w:rPr>
        <w:t xml:space="preserve">= </w:t>
      </w:r>
      <w:r w:rsidR="00050A27">
        <w:rPr>
          <w:lang w:eastAsia="ja-JP"/>
        </w:rPr>
        <w:t>10</w:t>
      </w:r>
      <w:r w:rsidR="00050A27" w:rsidRPr="00073C73">
        <w:rPr>
          <w:rFonts w:ascii="Arial" w:hAnsi="Arial" w:cs="Arial"/>
          <w:snapToGrid w:val="0"/>
          <w:sz w:val="18"/>
          <w:szCs w:val="18"/>
        </w:rPr>
        <w:sym w:font="Symbol" w:char="F0B4"/>
      </w:r>
      <w:r w:rsidR="00F06A6D" w:rsidRPr="00F55CC1">
        <w:rPr>
          <w:i/>
          <w:iCs/>
          <w:lang w:eastAsia="ja-JP"/>
        </w:rPr>
        <w:t>sfn-Offset</w:t>
      </w:r>
      <w:r w:rsidR="00F06A6D">
        <w:rPr>
          <w:lang w:eastAsia="ja-JP"/>
        </w:rPr>
        <w:t xml:space="preserve"> + </w:t>
      </w:r>
      <w:r w:rsidR="00F06A6D" w:rsidRPr="00F55CC1">
        <w:rPr>
          <w:i/>
          <w:iCs/>
          <w:lang w:eastAsia="ja-JP"/>
        </w:rPr>
        <w:t>i</w:t>
      </w:r>
      <w:r w:rsidR="0070758B" w:rsidRPr="00F55CC1">
        <w:rPr>
          <w:i/>
          <w:iCs/>
          <w:lang w:eastAsia="ja-JP"/>
        </w:rPr>
        <w:t>ntegerSubframeOffset</w:t>
      </w:r>
      <w:r w:rsidR="0070758B" w:rsidRPr="0070758B">
        <w:rPr>
          <w:lang w:eastAsia="ja-JP"/>
        </w:rPr>
        <w:t xml:space="preserve"> + </w:t>
      </w:r>
      <w:r w:rsidR="0070758B" w:rsidRPr="00F55CC1">
        <w:rPr>
          <w:i/>
          <w:iCs/>
          <w:lang w:eastAsia="ja-JP"/>
        </w:rPr>
        <w:t>dl-PRS-ResourceSetSlotOffset</w:t>
      </w:r>
      <w:r w:rsidR="0070758B" w:rsidRPr="0070758B">
        <w:rPr>
          <w:vertAlign w:val="subscript"/>
          <w:lang w:eastAsia="ja-JP"/>
        </w:rPr>
        <w:t>i</w:t>
      </w:r>
      <w:r w:rsidR="0070758B" w:rsidRPr="0070758B">
        <w:rPr>
          <w:lang w:eastAsia="ja-JP"/>
        </w:rPr>
        <w:t xml:space="preserve"> </w:t>
      </w:r>
      <w:r w:rsidR="009811D4">
        <w:rPr>
          <w:lang w:eastAsia="ja-JP"/>
        </w:rPr>
        <w:t xml:space="preserve">– </w:t>
      </w:r>
      <w:r w:rsidR="009811D4" w:rsidRPr="00F55CC1">
        <w:rPr>
          <w:i/>
          <w:iCs/>
          <w:lang w:eastAsia="ja-JP"/>
        </w:rPr>
        <w:t>dl-PRS-ResourceSetSlotOffset</w:t>
      </w:r>
      <w:r w:rsidR="00081B99">
        <w:rPr>
          <w:vertAlign w:val="subscript"/>
          <w:lang w:eastAsia="ja-JP"/>
        </w:rPr>
        <w:t>Ref</w:t>
      </w:r>
      <w:r w:rsidR="009811D4">
        <w:rPr>
          <w:lang w:eastAsia="ja-JP"/>
        </w:rPr>
        <w:t xml:space="preserve">  </w:t>
      </w:r>
    </w:p>
    <w:p w14:paraId="05039018" w14:textId="61DD05BF" w:rsidR="00EA1849" w:rsidRDefault="00081B99" w:rsidP="000863DB">
      <w:pPr>
        <w:pStyle w:val="B1"/>
        <w:rPr>
          <w:lang w:eastAsia="ja-JP"/>
        </w:rPr>
      </w:pPr>
      <w:r>
        <w:rPr>
          <w:lang w:eastAsia="ja-JP"/>
        </w:rPr>
        <w:tab/>
      </w:r>
      <w:r w:rsidR="0070758B" w:rsidRPr="0070758B">
        <w:rPr>
          <w:lang w:eastAsia="ja-JP"/>
        </w:rPr>
        <w:t xml:space="preserve">= </w:t>
      </w:r>
      <w:r w:rsidR="00F06A6D">
        <w:rPr>
          <w:lang w:eastAsia="ja-JP"/>
        </w:rPr>
        <w:t xml:space="preserve">0 + </w:t>
      </w:r>
      <w:r w:rsidR="001F1310">
        <w:rPr>
          <w:lang w:eastAsia="ja-JP"/>
        </w:rPr>
        <w:t xml:space="preserve">3 + 4 </w:t>
      </w:r>
      <w:r>
        <w:rPr>
          <w:lang w:eastAsia="ja-JP"/>
        </w:rPr>
        <w:t xml:space="preserve">– 2 </w:t>
      </w:r>
      <w:r w:rsidR="001F1310">
        <w:rPr>
          <w:lang w:eastAsia="ja-JP"/>
        </w:rPr>
        <w:t xml:space="preserve">= </w:t>
      </w:r>
      <w:r>
        <w:rPr>
          <w:lang w:eastAsia="ja-JP"/>
        </w:rPr>
        <w:t>5</w:t>
      </w:r>
    </w:p>
    <w:p w14:paraId="04F2090A" w14:textId="0FFC72DF" w:rsidR="001F1310" w:rsidRDefault="00792D74" w:rsidP="001F4684">
      <w:pPr>
        <w:rPr>
          <w:lang w:eastAsia="ja-JP"/>
        </w:rPr>
      </w:pPr>
      <w:r>
        <w:rPr>
          <w:lang w:eastAsia="ja-JP"/>
        </w:rPr>
        <w:t>T</w:t>
      </w:r>
      <w:r w:rsidR="00955B73">
        <w:rPr>
          <w:lang w:eastAsia="ja-JP"/>
        </w:rPr>
        <w:t>he beginning of the DL-PRS subframe of the neighbour TRP is</w:t>
      </w:r>
      <w:r w:rsidR="00134A01">
        <w:rPr>
          <w:lang w:eastAsia="ja-JP"/>
        </w:rPr>
        <w:t xml:space="preserve"> then</w:t>
      </w:r>
    </w:p>
    <w:p w14:paraId="53B51EC6" w14:textId="05AB2F1D" w:rsidR="009841C0" w:rsidRDefault="00DC4F86" w:rsidP="000863DB">
      <w:pPr>
        <w:pStyle w:val="B1"/>
        <w:rPr>
          <w:lang w:eastAsia="ja-JP"/>
        </w:rPr>
      </w:pPr>
      <w:r>
        <w:rPr>
          <w:lang w:eastAsia="ja-JP"/>
        </w:rPr>
        <w:t xml:space="preserve"> T</w:t>
      </w:r>
      <w:r w:rsidRPr="00344F84">
        <w:rPr>
          <w:vertAlign w:val="subscript"/>
          <w:lang w:eastAsia="ja-JP"/>
        </w:rPr>
        <w:t>i</w:t>
      </w:r>
      <w:r>
        <w:rPr>
          <w:lang w:eastAsia="ja-JP"/>
        </w:rPr>
        <w:t xml:space="preserve"> </w:t>
      </w:r>
      <w:r w:rsidR="009841C0">
        <w:rPr>
          <w:lang w:eastAsia="ja-JP"/>
        </w:rPr>
        <w:t xml:space="preserve"> </w:t>
      </w:r>
      <w:r w:rsidR="001F1310">
        <w:rPr>
          <w:lang w:eastAsia="ja-JP"/>
        </w:rPr>
        <w:t xml:space="preserve">= </w:t>
      </w:r>
      <w:r w:rsidR="00955B73">
        <w:rPr>
          <w:lang w:eastAsia="ja-JP"/>
        </w:rPr>
        <w:t>T</w:t>
      </w:r>
      <w:r w:rsidR="00955B73" w:rsidRPr="00344F84">
        <w:rPr>
          <w:vertAlign w:val="subscript"/>
          <w:lang w:eastAsia="ja-JP"/>
        </w:rPr>
        <w:t>REF</w:t>
      </w:r>
      <w:r w:rsidR="00955B73">
        <w:rPr>
          <w:lang w:eastAsia="ja-JP"/>
        </w:rPr>
        <w:t xml:space="preserve"> </w:t>
      </w:r>
      <w:r w:rsidR="00EC3B37">
        <w:rPr>
          <w:lang w:eastAsia="ja-JP"/>
        </w:rPr>
        <w:t xml:space="preserve">+ </w:t>
      </w:r>
      <w:r w:rsidR="009841C0">
        <w:rPr>
          <w:lang w:eastAsia="ja-JP"/>
        </w:rPr>
        <w:t>N + expectedRST</w:t>
      </w:r>
      <w:r w:rsidR="002322FF">
        <w:rPr>
          <w:lang w:eastAsia="ja-JP"/>
        </w:rPr>
        <w:t>D</w:t>
      </w:r>
    </w:p>
    <w:p w14:paraId="7510223B" w14:textId="7C086503" w:rsidR="00DC4F86" w:rsidRDefault="005466F8" w:rsidP="001F4684">
      <w:pPr>
        <w:rPr>
          <w:lang w:eastAsia="ja-JP"/>
        </w:rPr>
      </w:pPr>
      <w:r>
        <w:rPr>
          <w:lang w:eastAsia="ja-JP"/>
        </w:rPr>
        <w:t>W</w:t>
      </w:r>
      <w:r w:rsidR="00344F84">
        <w:rPr>
          <w:lang w:eastAsia="ja-JP"/>
        </w:rPr>
        <w:t xml:space="preserve">ith </w:t>
      </w:r>
      <w:r w:rsidR="002322FF">
        <w:rPr>
          <w:lang w:eastAsia="ja-JP"/>
        </w:rPr>
        <w:t>T</w:t>
      </w:r>
      <w:r w:rsidR="002322FF" w:rsidRPr="00344F84">
        <w:rPr>
          <w:vertAlign w:val="subscript"/>
          <w:lang w:eastAsia="ja-JP"/>
        </w:rPr>
        <w:t>REF</w:t>
      </w:r>
      <w:r w:rsidR="002322FF">
        <w:rPr>
          <w:lang w:eastAsia="ja-JP"/>
        </w:rPr>
        <w:t xml:space="preserve"> = 2 and </w:t>
      </w:r>
      <w:r w:rsidR="00344F84">
        <w:rPr>
          <w:lang w:eastAsia="ja-JP"/>
        </w:rPr>
        <w:t>expected</w:t>
      </w:r>
      <w:r w:rsidR="004073C5">
        <w:rPr>
          <w:lang w:eastAsia="ja-JP"/>
        </w:rPr>
        <w:t xml:space="preserve"> </w:t>
      </w:r>
      <w:r w:rsidR="00344F84">
        <w:rPr>
          <w:lang w:eastAsia="ja-JP"/>
        </w:rPr>
        <w:t xml:space="preserve">RSTD of 0.25 ms, the </w:t>
      </w:r>
      <w:r w:rsidR="00355B7A">
        <w:rPr>
          <w:lang w:eastAsia="ja-JP"/>
        </w:rPr>
        <w:t xml:space="preserve">UE </w:t>
      </w:r>
      <w:r w:rsidR="00344F84">
        <w:rPr>
          <w:lang w:eastAsia="ja-JP"/>
        </w:rPr>
        <w:t xml:space="preserve">can determine the starting subframe of the DL-PRS of the neighbour TRP </w:t>
      </w:r>
      <w:r w:rsidR="00355B7A">
        <w:rPr>
          <w:i/>
          <w:iCs/>
          <w:lang w:eastAsia="ja-JP"/>
        </w:rPr>
        <w:t>i</w:t>
      </w:r>
      <w:r w:rsidR="004073C5">
        <w:rPr>
          <w:lang w:eastAsia="ja-JP"/>
        </w:rPr>
        <w:t xml:space="preserve">, as illustrated in Figure </w:t>
      </w:r>
      <w:r w:rsidR="00DE41CC">
        <w:rPr>
          <w:lang w:eastAsia="ja-JP"/>
        </w:rPr>
        <w:t>2</w:t>
      </w:r>
      <w:r w:rsidR="00560A11">
        <w:rPr>
          <w:lang w:eastAsia="ja-JP"/>
        </w:rPr>
        <w:t>:</w:t>
      </w:r>
    </w:p>
    <w:p w14:paraId="2E8D90AC" w14:textId="2D8DA99C" w:rsidR="0024054F" w:rsidRDefault="0024054F" w:rsidP="0024054F">
      <w:pPr>
        <w:pStyle w:val="B1"/>
        <w:rPr>
          <w:lang w:eastAsia="ja-JP"/>
        </w:rPr>
      </w:pPr>
      <w:r>
        <w:rPr>
          <w:lang w:eastAsia="ja-JP"/>
        </w:rPr>
        <w:t>T</w:t>
      </w:r>
      <w:r w:rsidRPr="00344F84">
        <w:rPr>
          <w:vertAlign w:val="subscript"/>
          <w:lang w:eastAsia="ja-JP"/>
        </w:rPr>
        <w:t>i</w:t>
      </w:r>
      <w:r>
        <w:rPr>
          <w:lang w:eastAsia="ja-JP"/>
        </w:rPr>
        <w:t xml:space="preserve">  = 2 + 5 + 0.25</w:t>
      </w:r>
      <w:r w:rsidR="00693181">
        <w:rPr>
          <w:lang w:eastAsia="ja-JP"/>
        </w:rPr>
        <w:t xml:space="preserve"> = 7.25</w:t>
      </w:r>
    </w:p>
    <w:p w14:paraId="4A468CA1" w14:textId="46094F39" w:rsidR="0024054F" w:rsidRDefault="00693181" w:rsidP="001F4684">
      <w:pPr>
        <w:rPr>
          <w:lang w:eastAsia="ja-JP"/>
        </w:rPr>
      </w:pPr>
      <w:r>
        <w:rPr>
          <w:lang w:eastAsia="ja-JP"/>
        </w:rPr>
        <w:t xml:space="preserve">or the DL-PRS subframe offset </w:t>
      </w:r>
      <w:r w:rsidR="00773330" w:rsidRPr="00773330">
        <w:rPr>
          <w:rFonts w:ascii="Symbol" w:hAnsi="Symbol"/>
          <w:lang w:eastAsia="ja-JP"/>
        </w:rPr>
        <w:t>D</w:t>
      </w:r>
      <w:r w:rsidR="00773330">
        <w:rPr>
          <w:lang w:eastAsia="ja-JP"/>
        </w:rPr>
        <w:t xml:space="preserve"> </w:t>
      </w:r>
      <w:r>
        <w:rPr>
          <w:lang w:eastAsia="ja-JP"/>
        </w:rPr>
        <w:t>as</w:t>
      </w:r>
    </w:p>
    <w:p w14:paraId="086B655F" w14:textId="6EF3787B" w:rsidR="00560A11" w:rsidRDefault="00560A11" w:rsidP="001F4684">
      <w:pPr>
        <w:rPr>
          <w:lang w:eastAsia="ja-JP"/>
        </w:rPr>
      </w:pPr>
      <w:r>
        <w:rPr>
          <w:lang w:eastAsia="ja-JP"/>
        </w:rPr>
        <w:tab/>
      </w:r>
      <w:r w:rsidR="004F421E">
        <w:rPr>
          <w:lang w:eastAsia="ja-JP"/>
        </w:rPr>
        <w:t>(T</w:t>
      </w:r>
      <w:r w:rsidR="004F421E" w:rsidRPr="00344F84">
        <w:rPr>
          <w:vertAlign w:val="subscript"/>
          <w:lang w:eastAsia="ja-JP"/>
        </w:rPr>
        <w:t>i</w:t>
      </w:r>
      <w:r w:rsidR="004F421E">
        <w:rPr>
          <w:lang w:eastAsia="ja-JP"/>
        </w:rPr>
        <w:t xml:space="preserve"> – T</w:t>
      </w:r>
      <w:r w:rsidR="004F421E" w:rsidRPr="00344F84">
        <w:rPr>
          <w:vertAlign w:val="subscript"/>
          <w:lang w:eastAsia="ja-JP"/>
        </w:rPr>
        <w:t>REF</w:t>
      </w:r>
      <w:r w:rsidR="004F421E">
        <w:rPr>
          <w:lang w:eastAsia="ja-JP"/>
        </w:rPr>
        <w:t xml:space="preserve">) = </w:t>
      </w:r>
      <w:r w:rsidR="00660E61">
        <w:rPr>
          <w:lang w:eastAsia="ja-JP"/>
        </w:rPr>
        <w:t xml:space="preserve">7.25 – 2 = </w:t>
      </w:r>
      <w:r w:rsidR="004F421E">
        <w:rPr>
          <w:lang w:eastAsia="ja-JP"/>
        </w:rPr>
        <w:t>5.25</w:t>
      </w:r>
    </w:p>
    <w:p w14:paraId="41E4FEFD" w14:textId="1D0A135B" w:rsidR="00223486" w:rsidRDefault="00CC3301" w:rsidP="001F4684">
      <w:pPr>
        <w:rPr>
          <w:lang w:eastAsia="ja-JP"/>
        </w:rPr>
      </w:pPr>
      <w:r>
        <w:rPr>
          <w:lang w:eastAsia="ja-JP"/>
        </w:rPr>
        <w:t xml:space="preserve">which </w:t>
      </w:r>
      <w:r w:rsidR="002B48A3">
        <w:rPr>
          <w:lang w:eastAsia="ja-JP"/>
        </w:rPr>
        <w:t>defines</w:t>
      </w:r>
      <w:r>
        <w:rPr>
          <w:lang w:eastAsia="ja-JP"/>
        </w:rPr>
        <w:t xml:space="preserve"> the </w:t>
      </w:r>
      <w:r w:rsidR="00997CAF">
        <w:rPr>
          <w:lang w:eastAsia="ja-JP"/>
        </w:rPr>
        <w:t>center</w:t>
      </w:r>
      <w:r>
        <w:rPr>
          <w:lang w:eastAsia="ja-JP"/>
        </w:rPr>
        <w:t xml:space="preserve"> of the RSTD search window.</w:t>
      </w:r>
    </w:p>
    <w:p w14:paraId="360B77B5" w14:textId="4626A063" w:rsidR="00223486" w:rsidRDefault="00223486" w:rsidP="00223486">
      <w:pPr>
        <w:pStyle w:val="Heading1"/>
      </w:pPr>
      <w:r>
        <w:t>3.</w:t>
      </w:r>
      <w:r w:rsidRPr="007B2E20">
        <w:tab/>
      </w:r>
      <w:r>
        <w:t>Problem Description</w:t>
      </w:r>
    </w:p>
    <w:p w14:paraId="5284EBF1" w14:textId="52FCB15C" w:rsidR="00223486" w:rsidRDefault="00A64F46" w:rsidP="00F21F22">
      <w:pPr>
        <w:jc w:val="both"/>
        <w:rPr>
          <w:lang w:eastAsia="ja-JP"/>
        </w:rPr>
      </w:pPr>
      <w:r>
        <w:rPr>
          <w:lang w:eastAsia="ja-JP"/>
        </w:rPr>
        <w:t xml:space="preserve">The search window calculations </w:t>
      </w:r>
      <w:r w:rsidR="002E4725">
        <w:rPr>
          <w:lang w:eastAsia="ja-JP"/>
        </w:rPr>
        <w:t xml:space="preserve">described in Section 2 can fail if the </w:t>
      </w:r>
      <w:r w:rsidR="00353266" w:rsidRPr="00353266">
        <w:rPr>
          <w:lang w:eastAsia="ja-JP"/>
        </w:rPr>
        <w:t>geometric time difference</w:t>
      </w:r>
      <w:r w:rsidR="00353266">
        <w:rPr>
          <w:lang w:eastAsia="ja-JP"/>
        </w:rPr>
        <w:t xml:space="preserve"> (propagation delay difference) </w:t>
      </w:r>
      <w:r w:rsidR="00353266" w:rsidRPr="00353266">
        <w:rPr>
          <w:lang w:eastAsia="ja-JP"/>
        </w:rPr>
        <w:t xml:space="preserve">is </w:t>
      </w:r>
      <w:r w:rsidR="0014480A">
        <w:rPr>
          <w:lang w:eastAsia="ja-JP"/>
        </w:rPr>
        <w:t xml:space="preserve">not </w:t>
      </w:r>
      <w:r w:rsidR="00353266" w:rsidRPr="00353266">
        <w:rPr>
          <w:lang w:eastAsia="ja-JP"/>
        </w:rPr>
        <w:t>zero</w:t>
      </w:r>
      <w:r w:rsidR="0014480A">
        <w:rPr>
          <w:lang w:eastAsia="ja-JP"/>
        </w:rPr>
        <w:t xml:space="preserve"> and/or the expected RSTD is negative. The latter is illustrated in Figure </w:t>
      </w:r>
      <w:r w:rsidR="004A6E2A">
        <w:rPr>
          <w:lang w:eastAsia="ja-JP"/>
        </w:rPr>
        <w:t>3</w:t>
      </w:r>
      <w:r w:rsidR="0014480A">
        <w:rPr>
          <w:lang w:eastAsia="ja-JP"/>
        </w:rPr>
        <w:t xml:space="preserve"> below, using the same </w:t>
      </w:r>
      <w:r w:rsidR="005B3C4E">
        <w:rPr>
          <w:lang w:eastAsia="ja-JP"/>
        </w:rPr>
        <w:t xml:space="preserve">example as in Figure </w:t>
      </w:r>
      <w:r w:rsidR="00A32907">
        <w:rPr>
          <w:lang w:eastAsia="ja-JP"/>
        </w:rPr>
        <w:t>2</w:t>
      </w:r>
      <w:r w:rsidR="005B3C4E">
        <w:rPr>
          <w:lang w:eastAsia="ja-JP"/>
        </w:rPr>
        <w:t xml:space="preserve"> above but with </w:t>
      </w:r>
      <w:r w:rsidR="005B3C4E" w:rsidRPr="00F21F22">
        <w:rPr>
          <w:b/>
          <w:bCs/>
          <w:lang w:eastAsia="ja-JP"/>
        </w:rPr>
        <w:t xml:space="preserve">expected RSTD = </w:t>
      </w:r>
      <w:r w:rsidR="005B3C4E" w:rsidRPr="00F21F22">
        <w:rPr>
          <w:rFonts w:ascii="Symbol" w:hAnsi="Symbol"/>
          <w:b/>
          <w:bCs/>
          <w:lang w:eastAsia="ja-JP"/>
        </w:rPr>
        <w:t>-</w:t>
      </w:r>
      <w:r w:rsidR="005B3C4E" w:rsidRPr="00F21F22">
        <w:rPr>
          <w:b/>
          <w:bCs/>
          <w:lang w:eastAsia="ja-JP"/>
        </w:rPr>
        <w:t>0.25 ms</w:t>
      </w:r>
      <w:r w:rsidR="005B3C4E">
        <w:rPr>
          <w:lang w:eastAsia="ja-JP"/>
        </w:rPr>
        <w:t xml:space="preserve"> instead of </w:t>
      </w:r>
      <w:r w:rsidR="005B3C4E" w:rsidRPr="00D11895">
        <w:rPr>
          <w:rFonts w:ascii="Symbol" w:hAnsi="Symbol"/>
          <w:lang w:eastAsia="ja-JP"/>
        </w:rPr>
        <w:t>+</w:t>
      </w:r>
      <w:r w:rsidR="005B3C4E">
        <w:rPr>
          <w:lang w:eastAsia="ja-JP"/>
        </w:rPr>
        <w:t>0.25 ms.</w:t>
      </w:r>
    </w:p>
    <w:p w14:paraId="00B8D406" w14:textId="4DAA902B" w:rsidR="00223486" w:rsidRDefault="00223486" w:rsidP="001F4684">
      <w:pPr>
        <w:rPr>
          <w:lang w:eastAsia="ja-JP"/>
        </w:rPr>
      </w:pPr>
    </w:p>
    <w:p w14:paraId="23699EFC" w14:textId="77777777" w:rsidR="00223486" w:rsidRDefault="00223486" w:rsidP="001F4684">
      <w:pPr>
        <w:rPr>
          <w:lang w:eastAsia="ja-JP"/>
        </w:rPr>
      </w:pPr>
    </w:p>
    <w:p w14:paraId="59D5F584" w14:textId="29B44013" w:rsidR="00BE77C9" w:rsidRDefault="0077751E" w:rsidP="0077751E">
      <w:pPr>
        <w:ind w:left="-1133"/>
        <w:jc w:val="center"/>
        <w:rPr>
          <w:lang w:eastAsia="ja-JP"/>
        </w:rPr>
      </w:pPr>
      <w:r>
        <w:rPr>
          <w:lang w:eastAsia="ja-JP"/>
        </w:rPr>
        <w:object w:dxaOrig="18511" w:dyaOrig="8311" w14:anchorId="70000DAE">
          <v:shape id="_x0000_i1029" type="#_x0000_t75" style="width:422.25pt;height:188.25pt" o:ole="">
            <v:imagedata r:id="rId20" o:title=""/>
          </v:shape>
          <o:OLEObject Type="Embed" ProgID="Visio.Drawing.15" ShapeID="_x0000_i1029" DrawAspect="Content" ObjectID="_1726055839" r:id="rId21"/>
        </w:object>
      </w:r>
    </w:p>
    <w:p w14:paraId="5D746D70" w14:textId="4B180C62" w:rsidR="00844B62" w:rsidRDefault="007E3D09" w:rsidP="00A7420D">
      <w:pPr>
        <w:pStyle w:val="TF"/>
        <w:rPr>
          <w:lang w:eastAsia="ja-JP"/>
        </w:rPr>
      </w:pPr>
      <w:r>
        <w:rPr>
          <w:lang w:eastAsia="ja-JP"/>
        </w:rPr>
        <w:t xml:space="preserve">Figure </w:t>
      </w:r>
      <w:r w:rsidR="00A32907">
        <w:rPr>
          <w:lang w:eastAsia="ja-JP"/>
        </w:rPr>
        <w:t>3</w:t>
      </w:r>
      <w:r>
        <w:rPr>
          <w:lang w:eastAsia="ja-JP"/>
        </w:rPr>
        <w:t>:</w:t>
      </w:r>
      <w:r w:rsidR="00A32907">
        <w:rPr>
          <w:lang w:eastAsia="ja-JP"/>
        </w:rPr>
        <w:t xml:space="preserve"> Calculation of search window </w:t>
      </w:r>
      <w:r w:rsidR="00997CAF">
        <w:rPr>
          <w:lang w:eastAsia="ja-JP"/>
        </w:rPr>
        <w:t>center</w:t>
      </w:r>
      <w:r w:rsidR="00A32907">
        <w:rPr>
          <w:lang w:eastAsia="ja-JP"/>
        </w:rPr>
        <w:t>.</w:t>
      </w:r>
      <w:r w:rsidR="007E290C">
        <w:rPr>
          <w:lang w:eastAsia="ja-JP"/>
        </w:rPr>
        <w:t xml:space="preserve"> </w:t>
      </w:r>
    </w:p>
    <w:p w14:paraId="1963EF8A" w14:textId="1B6A1464" w:rsidR="007E3D09" w:rsidRPr="00BB7DB3" w:rsidRDefault="00BD2055" w:rsidP="00B52A9A">
      <w:pPr>
        <w:jc w:val="both"/>
      </w:pPr>
      <w:r>
        <w:rPr>
          <w:lang w:eastAsia="ja-JP"/>
        </w:rPr>
        <w:t xml:space="preserve">The </w:t>
      </w:r>
      <w:r w:rsidRPr="00BD2055">
        <w:rPr>
          <w:i/>
          <w:iCs/>
          <w:lang w:eastAsia="ja-JP"/>
        </w:rPr>
        <w:t>integerSubframeOffset</w:t>
      </w:r>
      <w:r>
        <w:rPr>
          <w:lang w:eastAsia="ja-JP"/>
        </w:rPr>
        <w:t xml:space="preserve"> is also 3 in this </w:t>
      </w:r>
      <w:r w:rsidR="00D74D69">
        <w:rPr>
          <w:lang w:eastAsia="ja-JP"/>
        </w:rPr>
        <w:t>case</w:t>
      </w:r>
      <w:r>
        <w:rPr>
          <w:lang w:eastAsia="ja-JP"/>
        </w:rPr>
        <w:t>, since</w:t>
      </w:r>
      <w:r w:rsidRPr="00BB7DB3">
        <w:t xml:space="preserve"> "rounded down to multiples of subframes"</w:t>
      </w:r>
      <w:r w:rsidR="00D74D69" w:rsidRPr="00BB7DB3">
        <w:t>:</w:t>
      </w:r>
    </w:p>
    <w:p w14:paraId="461E9669" w14:textId="056DA978" w:rsidR="00B46476" w:rsidRDefault="00B46476" w:rsidP="00B52A9A">
      <w:pPr>
        <w:pStyle w:val="B1"/>
        <w:jc w:val="both"/>
        <w:rPr>
          <w:lang w:eastAsia="ja-JP"/>
        </w:rPr>
      </w:pPr>
      <w:bookmarkStart w:id="13" w:name="_Hlk104770393"/>
      <w:r>
        <w:rPr>
          <w:lang w:eastAsia="ja-JP"/>
        </w:rPr>
        <w:t xml:space="preserve">N </w:t>
      </w:r>
      <w:r>
        <w:rPr>
          <w:lang w:eastAsia="ja-JP"/>
        </w:rPr>
        <w:tab/>
        <w:t>= 10</w:t>
      </w:r>
      <w:r w:rsidRPr="00073C73">
        <w:rPr>
          <w:rFonts w:ascii="Arial" w:hAnsi="Arial" w:cs="Arial"/>
          <w:snapToGrid w:val="0"/>
          <w:sz w:val="18"/>
          <w:szCs w:val="18"/>
        </w:rPr>
        <w:sym w:font="Symbol" w:char="F0B4"/>
      </w:r>
      <w:r w:rsidRPr="00F55CC1">
        <w:rPr>
          <w:i/>
          <w:iCs/>
          <w:lang w:eastAsia="ja-JP"/>
        </w:rPr>
        <w:t>sfn-Offset</w:t>
      </w:r>
      <w:r>
        <w:rPr>
          <w:lang w:eastAsia="ja-JP"/>
        </w:rPr>
        <w:t xml:space="preserve"> + </w:t>
      </w:r>
      <w:r w:rsidRPr="00F55CC1">
        <w:rPr>
          <w:i/>
          <w:iCs/>
          <w:lang w:eastAsia="ja-JP"/>
        </w:rPr>
        <w:t>integerSubframeOffset</w:t>
      </w:r>
      <w:r w:rsidRPr="0070758B">
        <w:rPr>
          <w:lang w:eastAsia="ja-JP"/>
        </w:rPr>
        <w:t xml:space="preserve"> + </w:t>
      </w:r>
      <w:r w:rsidRPr="00F55CC1">
        <w:rPr>
          <w:i/>
          <w:iCs/>
          <w:lang w:eastAsia="ja-JP"/>
        </w:rPr>
        <w:t>dl-PRS-ResourceSetSlotOffset</w:t>
      </w:r>
      <w:r w:rsidRPr="0070758B">
        <w:rPr>
          <w:vertAlign w:val="subscript"/>
          <w:lang w:eastAsia="ja-JP"/>
        </w:rPr>
        <w:t>i</w:t>
      </w:r>
      <w:r w:rsidRPr="0070758B">
        <w:rPr>
          <w:lang w:eastAsia="ja-JP"/>
        </w:rPr>
        <w:t xml:space="preserve"> </w:t>
      </w:r>
      <w:r>
        <w:rPr>
          <w:lang w:eastAsia="ja-JP"/>
        </w:rPr>
        <w:t xml:space="preserve">– </w:t>
      </w:r>
      <w:r w:rsidRPr="00F55CC1">
        <w:rPr>
          <w:i/>
          <w:iCs/>
          <w:lang w:eastAsia="ja-JP"/>
        </w:rPr>
        <w:t>dl-PRS-ResourceSetSlotOffset</w:t>
      </w:r>
      <w:r>
        <w:rPr>
          <w:vertAlign w:val="subscript"/>
          <w:lang w:eastAsia="ja-JP"/>
        </w:rPr>
        <w:t>Ref</w:t>
      </w:r>
      <w:r>
        <w:rPr>
          <w:lang w:eastAsia="ja-JP"/>
        </w:rPr>
        <w:t xml:space="preserve">  </w:t>
      </w:r>
    </w:p>
    <w:p w14:paraId="423A8AA9" w14:textId="4A6752D4" w:rsidR="00B46476" w:rsidRDefault="00B46476" w:rsidP="00B52A9A">
      <w:pPr>
        <w:pStyle w:val="B1"/>
        <w:jc w:val="both"/>
        <w:rPr>
          <w:lang w:eastAsia="ja-JP"/>
        </w:rPr>
      </w:pPr>
      <w:r>
        <w:rPr>
          <w:lang w:eastAsia="ja-JP"/>
        </w:rPr>
        <w:tab/>
        <w:t xml:space="preserve">= </w:t>
      </w:r>
      <w:r w:rsidR="00334DD7">
        <w:rPr>
          <w:lang w:eastAsia="ja-JP"/>
        </w:rPr>
        <w:t>0 + 3 + 4 – 2 = 5</w:t>
      </w:r>
    </w:p>
    <w:bookmarkEnd w:id="13"/>
    <w:p w14:paraId="1F8C0C99" w14:textId="4DCADB50" w:rsidR="00010ED3" w:rsidRDefault="00BD16EE" w:rsidP="00B52A9A">
      <w:pPr>
        <w:jc w:val="both"/>
        <w:rPr>
          <w:lang w:eastAsia="ja-JP"/>
        </w:rPr>
      </w:pPr>
      <w:r>
        <w:rPr>
          <w:lang w:eastAsia="ja-JP"/>
        </w:rPr>
        <w:t>T</w:t>
      </w:r>
      <w:r w:rsidR="00010ED3">
        <w:rPr>
          <w:lang w:eastAsia="ja-JP"/>
        </w:rPr>
        <w:t>he beginning of the DL-PRS subframe of the neighbour TRP is</w:t>
      </w:r>
    </w:p>
    <w:p w14:paraId="5ACC12A3" w14:textId="77777777" w:rsidR="00010ED3" w:rsidRDefault="00010ED3" w:rsidP="00B52A9A">
      <w:pPr>
        <w:pStyle w:val="B1"/>
        <w:jc w:val="both"/>
        <w:rPr>
          <w:lang w:eastAsia="ja-JP"/>
        </w:rPr>
      </w:pPr>
      <w:r>
        <w:rPr>
          <w:lang w:eastAsia="ja-JP"/>
        </w:rPr>
        <w:t xml:space="preserve"> 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N + expectedRSTD</w:t>
      </w:r>
    </w:p>
    <w:p w14:paraId="61F3D4E0" w14:textId="61FF08CB" w:rsidR="00010ED3" w:rsidRDefault="00BD16EE" w:rsidP="00B52A9A">
      <w:pPr>
        <w:jc w:val="both"/>
        <w:rPr>
          <w:lang w:eastAsia="ja-JP"/>
        </w:rPr>
      </w:pPr>
      <w:r>
        <w:rPr>
          <w:lang w:eastAsia="ja-JP"/>
        </w:rPr>
        <w:t>W</w:t>
      </w:r>
      <w:r w:rsidR="00010ED3">
        <w:rPr>
          <w:lang w:eastAsia="ja-JP"/>
        </w:rPr>
        <w:t>ith T</w:t>
      </w:r>
      <w:r w:rsidR="00010ED3" w:rsidRPr="00344F84">
        <w:rPr>
          <w:vertAlign w:val="subscript"/>
          <w:lang w:eastAsia="ja-JP"/>
        </w:rPr>
        <w:t>REF</w:t>
      </w:r>
      <w:r w:rsidR="00010ED3">
        <w:rPr>
          <w:lang w:eastAsia="ja-JP"/>
        </w:rPr>
        <w:t xml:space="preserve">  = 2 and expected RSTD of </w:t>
      </w:r>
      <w:r w:rsidR="00010ED3" w:rsidRPr="00010ED3">
        <w:rPr>
          <w:rFonts w:ascii="Symbol" w:hAnsi="Symbol"/>
          <w:lang w:eastAsia="ja-JP"/>
        </w:rPr>
        <w:t>-</w:t>
      </w:r>
      <w:r w:rsidR="00010ED3">
        <w:rPr>
          <w:lang w:eastAsia="ja-JP"/>
        </w:rPr>
        <w:t xml:space="preserve">0.25 ms, the UE determines the starting subframe of the DL-PRS of the neighbour TRP </w:t>
      </w:r>
      <w:r w:rsidR="00010ED3">
        <w:rPr>
          <w:i/>
          <w:iCs/>
          <w:lang w:eastAsia="ja-JP"/>
        </w:rPr>
        <w:t>i</w:t>
      </w:r>
      <w:r w:rsidR="00010ED3">
        <w:rPr>
          <w:lang w:eastAsia="ja-JP"/>
        </w:rPr>
        <w:t>:</w:t>
      </w:r>
    </w:p>
    <w:p w14:paraId="623A7129" w14:textId="7F022205" w:rsidR="00010ED3" w:rsidRDefault="00010ED3" w:rsidP="00B52A9A">
      <w:pPr>
        <w:pStyle w:val="B1"/>
        <w:jc w:val="both"/>
        <w:rPr>
          <w:lang w:eastAsia="ja-JP"/>
        </w:rPr>
      </w:pPr>
      <w:r>
        <w:rPr>
          <w:lang w:eastAsia="ja-JP"/>
        </w:rPr>
        <w:t>T</w:t>
      </w:r>
      <w:r w:rsidRPr="00344F84">
        <w:rPr>
          <w:vertAlign w:val="subscript"/>
          <w:lang w:eastAsia="ja-JP"/>
        </w:rPr>
        <w:t>i</w:t>
      </w:r>
      <w:r>
        <w:rPr>
          <w:lang w:eastAsia="ja-JP"/>
        </w:rPr>
        <w:t xml:space="preserve">  = 2 + 5 </w:t>
      </w:r>
      <w:r w:rsidR="00EB2B3D" w:rsidRPr="00EB2B3D">
        <w:rPr>
          <w:rFonts w:ascii="Symbol" w:hAnsi="Symbol"/>
          <w:lang w:eastAsia="ja-JP"/>
        </w:rPr>
        <w:t>-</w:t>
      </w:r>
      <w:r>
        <w:rPr>
          <w:lang w:eastAsia="ja-JP"/>
        </w:rPr>
        <w:t xml:space="preserve"> 0.25 = </w:t>
      </w:r>
      <w:r w:rsidR="00983EBF">
        <w:rPr>
          <w:lang w:eastAsia="ja-JP"/>
        </w:rPr>
        <w:t>6</w:t>
      </w:r>
      <w:r>
        <w:rPr>
          <w:lang w:eastAsia="ja-JP"/>
        </w:rPr>
        <w:t>.</w:t>
      </w:r>
      <w:r w:rsidR="00983EBF">
        <w:rPr>
          <w:lang w:eastAsia="ja-JP"/>
        </w:rPr>
        <w:t>7</w:t>
      </w:r>
      <w:r>
        <w:rPr>
          <w:lang w:eastAsia="ja-JP"/>
        </w:rPr>
        <w:t>5</w:t>
      </w:r>
    </w:p>
    <w:p w14:paraId="77141F49" w14:textId="77777777" w:rsidR="00010ED3" w:rsidRDefault="00010ED3" w:rsidP="00B52A9A">
      <w:pPr>
        <w:jc w:val="both"/>
        <w:rPr>
          <w:lang w:eastAsia="ja-JP"/>
        </w:rPr>
      </w:pPr>
      <w:r>
        <w:rPr>
          <w:lang w:eastAsia="ja-JP"/>
        </w:rPr>
        <w:t xml:space="preserve">or the DL-PRS subframe offset </w:t>
      </w:r>
      <w:r w:rsidRPr="00773330">
        <w:rPr>
          <w:rFonts w:ascii="Symbol" w:hAnsi="Symbol"/>
          <w:lang w:eastAsia="ja-JP"/>
        </w:rPr>
        <w:t>D</w:t>
      </w:r>
      <w:r>
        <w:rPr>
          <w:lang w:eastAsia="ja-JP"/>
        </w:rPr>
        <w:t xml:space="preserve"> as</w:t>
      </w:r>
    </w:p>
    <w:p w14:paraId="5A013B37" w14:textId="56863F96" w:rsidR="00010ED3" w:rsidRDefault="00010ED3" w:rsidP="00B52A9A">
      <w:pPr>
        <w:jc w:val="both"/>
        <w:rPr>
          <w:lang w:eastAsia="ja-JP"/>
        </w:rPr>
      </w:pPr>
      <w:r>
        <w:rPr>
          <w:lang w:eastAsia="ja-JP"/>
        </w:rPr>
        <w:tab/>
        <w:t>(T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w:t>
      </w:r>
      <w:r w:rsidR="00983EBF">
        <w:rPr>
          <w:lang w:eastAsia="ja-JP"/>
        </w:rPr>
        <w:t>6</w:t>
      </w:r>
      <w:r>
        <w:rPr>
          <w:lang w:eastAsia="ja-JP"/>
        </w:rPr>
        <w:t>.</w:t>
      </w:r>
      <w:r w:rsidR="00983EBF">
        <w:rPr>
          <w:lang w:eastAsia="ja-JP"/>
        </w:rPr>
        <w:t>7</w:t>
      </w:r>
      <w:r>
        <w:rPr>
          <w:lang w:eastAsia="ja-JP"/>
        </w:rPr>
        <w:t xml:space="preserve">5 – 2 = </w:t>
      </w:r>
      <w:r w:rsidR="00983EBF">
        <w:rPr>
          <w:lang w:eastAsia="ja-JP"/>
        </w:rPr>
        <w:t>4</w:t>
      </w:r>
      <w:r>
        <w:rPr>
          <w:lang w:eastAsia="ja-JP"/>
        </w:rPr>
        <w:t>.</w:t>
      </w:r>
      <w:r w:rsidR="00983EBF">
        <w:rPr>
          <w:lang w:eastAsia="ja-JP"/>
        </w:rPr>
        <w:t>7</w:t>
      </w:r>
      <w:r>
        <w:rPr>
          <w:lang w:eastAsia="ja-JP"/>
        </w:rPr>
        <w:t>5</w:t>
      </w:r>
    </w:p>
    <w:p w14:paraId="4C74A549" w14:textId="35B06C09" w:rsidR="00D74D69" w:rsidRDefault="00D74D69" w:rsidP="00B52A9A">
      <w:pPr>
        <w:jc w:val="both"/>
        <w:rPr>
          <w:lang w:eastAsia="ja-JP"/>
        </w:rPr>
      </w:pPr>
      <w:r>
        <w:rPr>
          <w:lang w:eastAsia="ja-JP"/>
        </w:rPr>
        <w:t xml:space="preserve">which </w:t>
      </w:r>
      <w:r w:rsidR="0074464B">
        <w:rPr>
          <w:lang w:eastAsia="ja-JP"/>
        </w:rPr>
        <w:t>defines</w:t>
      </w:r>
      <w:r>
        <w:rPr>
          <w:lang w:eastAsia="ja-JP"/>
        </w:rPr>
        <w:t xml:space="preserve"> the </w:t>
      </w:r>
      <w:r w:rsidR="00997CAF">
        <w:rPr>
          <w:lang w:eastAsia="ja-JP"/>
        </w:rPr>
        <w:t>center</w:t>
      </w:r>
      <w:r>
        <w:rPr>
          <w:lang w:eastAsia="ja-JP"/>
        </w:rPr>
        <w:t xml:space="preserve"> of the RSTD search </w:t>
      </w:r>
      <w:r w:rsidR="00D64803">
        <w:rPr>
          <w:lang w:eastAsia="ja-JP"/>
        </w:rPr>
        <w:t>window but</w:t>
      </w:r>
      <w:r w:rsidR="00136D09">
        <w:rPr>
          <w:lang w:eastAsia="ja-JP"/>
        </w:rPr>
        <w:t xml:space="preserve"> is 1 ms </w:t>
      </w:r>
      <w:r w:rsidR="00136298">
        <w:rPr>
          <w:lang w:eastAsia="ja-JP"/>
        </w:rPr>
        <w:t>too short</w:t>
      </w:r>
      <w:r w:rsidR="002173D8">
        <w:rPr>
          <w:lang w:eastAsia="ja-JP"/>
        </w:rPr>
        <w:t xml:space="preserve"> (i.e., the correct </w:t>
      </w:r>
      <w:r w:rsidR="002173D8" w:rsidRPr="000C0D06">
        <w:rPr>
          <w:rFonts w:ascii="Symbol" w:hAnsi="Symbol"/>
          <w:lang w:eastAsia="ja-JP"/>
        </w:rPr>
        <w:t>D</w:t>
      </w:r>
      <w:r w:rsidR="002173D8">
        <w:rPr>
          <w:lang w:eastAsia="ja-JP"/>
        </w:rPr>
        <w:t xml:space="preserve"> would be </w:t>
      </w:r>
      <w:r w:rsidR="000C0D06">
        <w:rPr>
          <w:lang w:eastAsia="ja-JP"/>
        </w:rPr>
        <w:t>5.75 ms, as shown in Figure 3)</w:t>
      </w:r>
      <w:r w:rsidR="00136D09">
        <w:rPr>
          <w:lang w:eastAsia="ja-JP"/>
        </w:rPr>
        <w:t xml:space="preserve">. </w:t>
      </w:r>
    </w:p>
    <w:p w14:paraId="67BE087D" w14:textId="77777777" w:rsidR="00044BB2" w:rsidRDefault="00D51E01" w:rsidP="00B52A9A">
      <w:pPr>
        <w:jc w:val="both"/>
        <w:rPr>
          <w:lang w:eastAsia="ja-JP"/>
        </w:rPr>
      </w:pPr>
      <w:r>
        <w:rPr>
          <w:lang w:eastAsia="ja-JP"/>
        </w:rPr>
        <w:t xml:space="preserve">The issue comes from the fact that </w:t>
      </w:r>
    </w:p>
    <w:p w14:paraId="67CB9F3B" w14:textId="430B2483" w:rsidR="005C5B44" w:rsidRDefault="00044BB2" w:rsidP="00B52A9A">
      <w:pPr>
        <w:pStyle w:val="B1"/>
        <w:spacing w:after="60"/>
        <w:jc w:val="both"/>
        <w:rPr>
          <w:lang w:eastAsia="ja-JP"/>
        </w:rPr>
      </w:pPr>
      <w:r>
        <w:rPr>
          <w:lang w:eastAsia="ja-JP"/>
        </w:rPr>
        <w:t>(a)</w:t>
      </w:r>
      <w:r>
        <w:rPr>
          <w:lang w:eastAsia="ja-JP"/>
        </w:rPr>
        <w:tab/>
      </w:r>
      <w:r w:rsidR="00D51E01">
        <w:rPr>
          <w:lang w:eastAsia="ja-JP"/>
        </w:rPr>
        <w:t xml:space="preserve">the </w:t>
      </w:r>
      <w:r w:rsidR="009444CD">
        <w:rPr>
          <w:lang w:eastAsia="ja-JP"/>
        </w:rPr>
        <w:t>timing offsets at the TRP locations (SFN offsets) are d</w:t>
      </w:r>
      <w:r w:rsidR="00FB4A5B">
        <w:rPr>
          <w:lang w:eastAsia="ja-JP"/>
        </w:rPr>
        <w:t xml:space="preserve">efined positively (towards the </w:t>
      </w:r>
      <w:r w:rsidR="00376449">
        <w:rPr>
          <w:lang w:eastAsia="ja-JP"/>
        </w:rPr>
        <w:t>"</w:t>
      </w:r>
      <w:r w:rsidR="00FB4A5B">
        <w:rPr>
          <w:lang w:eastAsia="ja-JP"/>
        </w:rPr>
        <w:t>next subframe boundary</w:t>
      </w:r>
      <w:r w:rsidR="00376449">
        <w:rPr>
          <w:lang w:eastAsia="ja-JP"/>
        </w:rPr>
        <w:t>"</w:t>
      </w:r>
      <w:r w:rsidR="00AD1F0B">
        <w:rPr>
          <w:lang w:eastAsia="ja-JP"/>
        </w:rPr>
        <w:t>, or as is written in the specification: “</w:t>
      </w:r>
      <w:r w:rsidR="00AD1F0B" w:rsidRPr="00073C73">
        <w:rPr>
          <w:rFonts w:ascii="Arial" w:hAnsi="Arial" w:cs="Arial"/>
          <w:sz w:val="18"/>
          <w:szCs w:val="18"/>
        </w:rPr>
        <w:t xml:space="preserve">The offset is counted from the beginning of a subframe #0 of the assistance data </w:t>
      </w:r>
      <w:r w:rsidR="00AD1F0B" w:rsidRPr="00073C73">
        <w:rPr>
          <w:rFonts w:ascii="Arial" w:hAnsi="Arial" w:cs="Arial"/>
          <w:bCs/>
          <w:iCs/>
          <w:noProof/>
          <w:sz w:val="18"/>
          <w:szCs w:val="18"/>
        </w:rPr>
        <w:t xml:space="preserve">reference TRP </w:t>
      </w:r>
      <w:r w:rsidR="00AD1F0B" w:rsidRPr="00073C73">
        <w:rPr>
          <w:rFonts w:ascii="Arial" w:hAnsi="Arial" w:cs="Arial"/>
          <w:sz w:val="18"/>
          <w:szCs w:val="18"/>
        </w:rPr>
        <w:t xml:space="preserve">to the beginning of the closest subsequent subframe #0 of </w:t>
      </w:r>
      <w:r w:rsidR="00AD1F0B" w:rsidRPr="00073C73">
        <w:rPr>
          <w:rFonts w:ascii="Arial" w:hAnsi="Arial" w:cs="Arial"/>
          <w:bCs/>
          <w:iCs/>
          <w:noProof/>
          <w:sz w:val="18"/>
          <w:szCs w:val="18"/>
        </w:rPr>
        <w:t>this neighbour TRP</w:t>
      </w:r>
      <w:r w:rsidR="00AD1F0B" w:rsidRPr="00073C73">
        <w:rPr>
          <w:rFonts w:ascii="Arial" w:hAnsi="Arial" w:cs="Arial"/>
          <w:sz w:val="18"/>
          <w:szCs w:val="18"/>
        </w:rPr>
        <w:t>, rounded down to multiples of subframes.</w:t>
      </w:r>
      <w:r w:rsidR="00AD1F0B">
        <w:rPr>
          <w:lang w:eastAsia="ja-JP"/>
        </w:rPr>
        <w:t>”</w:t>
      </w:r>
      <w:r w:rsidR="00FB4A5B">
        <w:rPr>
          <w:lang w:eastAsia="ja-JP"/>
        </w:rPr>
        <w:t xml:space="preserve">) whereas the timing offset at the UE location ((expected) RSTD) </w:t>
      </w:r>
      <w:r w:rsidR="00544FB8">
        <w:rPr>
          <w:lang w:eastAsia="ja-JP"/>
        </w:rPr>
        <w:t>can be positive or negative</w:t>
      </w:r>
      <w:r w:rsidR="0012674E">
        <w:rPr>
          <w:lang w:eastAsia="ja-JP"/>
        </w:rPr>
        <w:t xml:space="preserve"> (towards the "closest subframe boundary")</w:t>
      </w:r>
      <w:r w:rsidR="00544FB8">
        <w:rPr>
          <w:lang w:eastAsia="ja-JP"/>
        </w:rPr>
        <w:t>.</w:t>
      </w:r>
      <w:r w:rsidR="00B970D1">
        <w:rPr>
          <w:lang w:eastAsia="ja-JP"/>
        </w:rPr>
        <w:t xml:space="preserve"> </w:t>
      </w:r>
    </w:p>
    <w:p w14:paraId="529265F8" w14:textId="01D38779" w:rsidR="00A7420D" w:rsidRDefault="005C5B44" w:rsidP="00B52A9A">
      <w:pPr>
        <w:pStyle w:val="B1"/>
        <w:spacing w:after="60"/>
        <w:jc w:val="both"/>
        <w:rPr>
          <w:lang w:eastAsia="ja-JP"/>
        </w:rPr>
      </w:pPr>
      <w:r>
        <w:rPr>
          <w:lang w:eastAsia="ja-JP"/>
        </w:rPr>
        <w:t>(b)</w:t>
      </w:r>
      <w:r w:rsidR="000130CE">
        <w:rPr>
          <w:lang w:eastAsia="ja-JP"/>
        </w:rPr>
        <w:tab/>
        <w:t xml:space="preserve">the </w:t>
      </w:r>
      <w:r w:rsidR="00044BB2">
        <w:rPr>
          <w:lang w:eastAsia="ja-JP"/>
        </w:rPr>
        <w:t xml:space="preserve">window </w:t>
      </w:r>
      <w:r w:rsidR="00997CAF">
        <w:rPr>
          <w:lang w:eastAsia="ja-JP"/>
        </w:rPr>
        <w:t>center</w:t>
      </w:r>
      <w:r w:rsidR="006155A6">
        <w:rPr>
          <w:lang w:eastAsia="ja-JP"/>
        </w:rPr>
        <w:t xml:space="preserve"> </w:t>
      </w:r>
      <w:r w:rsidR="00044BB2">
        <w:rPr>
          <w:lang w:eastAsia="ja-JP"/>
        </w:rPr>
        <w:t xml:space="preserve">calculations </w:t>
      </w:r>
      <w:r w:rsidR="00E362B9">
        <w:rPr>
          <w:lang w:eastAsia="ja-JP"/>
        </w:rPr>
        <w:t>us</w:t>
      </w:r>
      <w:r w:rsidR="000130CE">
        <w:rPr>
          <w:lang w:eastAsia="ja-JP"/>
        </w:rPr>
        <w:t>e</w:t>
      </w:r>
      <w:r w:rsidR="00E362B9">
        <w:rPr>
          <w:lang w:eastAsia="ja-JP"/>
        </w:rPr>
        <w:t xml:space="preserve"> a mixture of timings at TRP location and UE location:</w:t>
      </w:r>
    </w:p>
    <w:p w14:paraId="115A31AE" w14:textId="069C2590" w:rsidR="002E62A0" w:rsidRDefault="002E62A0" w:rsidP="00B52A9A">
      <w:pPr>
        <w:pStyle w:val="B4"/>
        <w:spacing w:after="60"/>
        <w:jc w:val="both"/>
        <w:rPr>
          <w:snapToGrid w:val="0"/>
        </w:rPr>
      </w:pPr>
      <w:r w:rsidRPr="009F2215">
        <w:rPr>
          <w:snapToGrid w:val="0"/>
        </w:rPr>
        <w:t>T</w:t>
      </w:r>
      <w:r w:rsidRPr="00D03412">
        <w:rPr>
          <w:snapToGrid w:val="0"/>
          <w:vertAlign w:val="subscript"/>
        </w:rPr>
        <w:t>REF</w:t>
      </w:r>
      <w:r>
        <w:rPr>
          <w:snapToGrid w:val="0"/>
          <w:vertAlign w:val="subscript"/>
        </w:rPr>
        <w:t xml:space="preserve"> </w:t>
      </w:r>
      <w:r w:rsidRPr="009F2215">
        <w:rPr>
          <w:snapToGrid w:val="0"/>
        </w:rPr>
        <w:t>+</w:t>
      </w:r>
      <w:r>
        <w:rPr>
          <w:snapToGrid w:val="0"/>
        </w:rPr>
        <w:t xml:space="preserve"> </w:t>
      </w:r>
      <w:r w:rsidRPr="009F2215">
        <w:rPr>
          <w:snapToGrid w:val="0"/>
        </w:rPr>
        <w:t>1 millisecond</w:t>
      </w:r>
      <w:r>
        <w:rPr>
          <w:snapToGrid w:val="0"/>
        </w:rPr>
        <w:t xml:space="preserve"> </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r w:rsidRPr="009F2215">
        <w:rPr>
          <w:snapToGrid w:val="0"/>
        </w:rPr>
        <w:t>N</w:t>
      </w:r>
      <w:r>
        <w:rPr>
          <w:snapToGrid w:val="0"/>
        </w:rPr>
        <w:t xml:space="preserve"> </w:t>
      </w:r>
      <w:r w:rsidRPr="009F2215">
        <w:rPr>
          <w:snapToGrid w:val="0"/>
        </w:rPr>
        <w:t>+</w:t>
      </w:r>
      <w:r>
        <w:rPr>
          <w:snapToGrid w:val="0"/>
        </w:rPr>
        <w:t xml:space="preserve"> </w:t>
      </w:r>
      <w:r w:rsidRPr="00D03412">
        <w:rPr>
          <w:i/>
          <w:iCs/>
          <w:snapToGrid w:val="0"/>
        </w:rPr>
        <w:t>nr-DL-PRS-ExpectedRSTD</w:t>
      </w:r>
      <w:r>
        <w:rPr>
          <w:snapToGrid w:val="0"/>
        </w:rPr>
        <w:t xml:space="preserve"> </w:t>
      </w:r>
      <w:r w:rsidRPr="00073C73">
        <w:rPr>
          <w:rFonts w:ascii="Arial" w:hAnsi="Arial" w:cs="Arial"/>
          <w:snapToGrid w:val="0"/>
          <w:sz w:val="18"/>
          <w:szCs w:val="18"/>
        </w:rPr>
        <w:sym w:font="Symbol" w:char="F0B4"/>
      </w:r>
      <w:r w:rsidRPr="009F2215">
        <w:rPr>
          <w:snapToGrid w:val="0"/>
        </w:rPr>
        <w:t>4</w:t>
      </w:r>
      <w:r w:rsidRPr="00073C73">
        <w:rPr>
          <w:rFonts w:ascii="Arial" w:hAnsi="Arial" w:cs="Arial"/>
          <w:snapToGrid w:val="0"/>
          <w:sz w:val="18"/>
          <w:szCs w:val="18"/>
        </w:rPr>
        <w:sym w:font="Symbol" w:char="F0B4"/>
      </w:r>
      <w:r w:rsidRPr="009F2215">
        <w:rPr>
          <w:snapToGrid w:val="0"/>
        </w:rPr>
        <w:t>Ts</w:t>
      </w:r>
    </w:p>
    <w:p w14:paraId="7FD7EA82" w14:textId="76491B1A" w:rsidR="002E62A0" w:rsidRPr="00A76777" w:rsidRDefault="002E62A0" w:rsidP="00B52A9A">
      <w:pPr>
        <w:pStyle w:val="B1"/>
        <w:jc w:val="both"/>
        <w:rPr>
          <w:snapToGrid w:val="0"/>
        </w:rPr>
      </w:pPr>
      <w:r>
        <w:rPr>
          <w:lang w:eastAsia="ja-JP"/>
        </w:rPr>
        <w:tab/>
        <w:t>T</w:t>
      </w:r>
      <w:r w:rsidRPr="00D11895">
        <w:rPr>
          <w:vertAlign w:val="subscript"/>
          <w:lang w:eastAsia="ja-JP"/>
        </w:rPr>
        <w:t>ref</w:t>
      </w:r>
      <w:r>
        <w:rPr>
          <w:lang w:eastAsia="ja-JP"/>
        </w:rPr>
        <w:t xml:space="preserve">, </w:t>
      </w:r>
      <w:r w:rsidRPr="00D03412">
        <w:rPr>
          <w:i/>
          <w:iCs/>
          <w:snapToGrid w:val="0"/>
        </w:rPr>
        <w:t>nr-DL-PRS-ExpectedRSTD</w:t>
      </w:r>
      <w:r>
        <w:rPr>
          <w:i/>
          <w:iCs/>
          <w:snapToGrid w:val="0"/>
        </w:rPr>
        <w:t xml:space="preserve"> </w:t>
      </w:r>
      <w:r>
        <w:rPr>
          <w:snapToGrid w:val="0"/>
        </w:rPr>
        <w:t xml:space="preserve">are </w:t>
      </w:r>
      <w:r w:rsidR="006D2817">
        <w:rPr>
          <w:snapToGrid w:val="0"/>
        </w:rPr>
        <w:t>defined at the UE location</w:t>
      </w:r>
      <w:r w:rsidR="00752D2B">
        <w:rPr>
          <w:snapToGrid w:val="0"/>
        </w:rPr>
        <w:t xml:space="preserve"> </w:t>
      </w:r>
      <w:r w:rsidR="00E71DDB">
        <w:rPr>
          <w:snapToGrid w:val="0"/>
        </w:rPr>
        <w:t xml:space="preserve">and </w:t>
      </w:r>
      <w:r w:rsidR="00752D2B" w:rsidRPr="00A76777">
        <w:rPr>
          <w:snapToGrid w:val="0"/>
        </w:rPr>
        <w:t>take into account the expected propagation time difference as well as transmit time difference</w:t>
      </w:r>
      <w:r w:rsidR="00E71DDB">
        <w:rPr>
          <w:snapToGrid w:val="0"/>
        </w:rPr>
        <w:t>. T</w:t>
      </w:r>
      <w:r w:rsidR="006D2817">
        <w:rPr>
          <w:snapToGrid w:val="0"/>
        </w:rPr>
        <w:t xml:space="preserve">he calculation of </w:t>
      </w:r>
      <w:r w:rsidR="006D2817" w:rsidRPr="00D11895">
        <w:rPr>
          <w:i/>
          <w:iCs/>
          <w:snapToGrid w:val="0"/>
        </w:rPr>
        <w:t>N</w:t>
      </w:r>
      <w:r w:rsidR="006D2817">
        <w:rPr>
          <w:snapToGrid w:val="0"/>
        </w:rPr>
        <w:t xml:space="preserve"> </w:t>
      </w:r>
      <w:r w:rsidR="00F814E0">
        <w:rPr>
          <w:snapToGrid w:val="0"/>
        </w:rPr>
        <w:t xml:space="preserve">determining the 1-ms </w:t>
      </w:r>
      <w:r w:rsidR="0012674E">
        <w:rPr>
          <w:snapToGrid w:val="0"/>
        </w:rPr>
        <w:t>granularity</w:t>
      </w:r>
      <w:r w:rsidR="00F814E0">
        <w:rPr>
          <w:snapToGrid w:val="0"/>
        </w:rPr>
        <w:t xml:space="preserve"> </w:t>
      </w:r>
      <w:r w:rsidR="006D2817">
        <w:rPr>
          <w:snapToGrid w:val="0"/>
        </w:rPr>
        <w:t>uses quantities defined at TRP location (</w:t>
      </w:r>
      <w:r w:rsidR="00844E6A" w:rsidRPr="00D11895">
        <w:rPr>
          <w:i/>
          <w:iCs/>
          <w:snapToGrid w:val="0"/>
        </w:rPr>
        <w:t>nr-DL-PRS-SFN0-Offset</w:t>
      </w:r>
      <w:r w:rsidR="00844E6A">
        <w:rPr>
          <w:snapToGrid w:val="0"/>
        </w:rPr>
        <w:t xml:space="preserve">, </w:t>
      </w:r>
      <w:r w:rsidR="00844E6A" w:rsidRPr="00D11895">
        <w:rPr>
          <w:i/>
          <w:iCs/>
          <w:snapToGrid w:val="0"/>
        </w:rPr>
        <w:t>dl-PRS-Periodicity-and-ResourceSetSlotOffset</w:t>
      </w:r>
      <w:r w:rsidR="00844E6A">
        <w:rPr>
          <w:snapToGrid w:val="0"/>
        </w:rPr>
        <w:t xml:space="preserve">, </w:t>
      </w:r>
      <w:r w:rsidR="00844E6A" w:rsidRPr="00D11895">
        <w:rPr>
          <w:i/>
          <w:iCs/>
          <w:snapToGrid w:val="0"/>
        </w:rPr>
        <w:t>dl-PRS-ResourceSlotOffset</w:t>
      </w:r>
      <w:r w:rsidR="006D2817">
        <w:rPr>
          <w:snapToGrid w:val="0"/>
        </w:rPr>
        <w:t>)</w:t>
      </w:r>
      <w:r w:rsidR="005B7E36">
        <w:rPr>
          <w:snapToGrid w:val="0"/>
        </w:rPr>
        <w:t>.</w:t>
      </w:r>
      <w:r w:rsidR="00737106">
        <w:rPr>
          <w:snapToGrid w:val="0"/>
        </w:rPr>
        <w:t xml:space="preserve"> </w:t>
      </w:r>
    </w:p>
    <w:p w14:paraId="31BA7C5D" w14:textId="77777777" w:rsidR="00915853" w:rsidRDefault="00915853" w:rsidP="00B52A9A">
      <w:pPr>
        <w:spacing w:after="0"/>
        <w:jc w:val="both"/>
        <w:rPr>
          <w:lang w:eastAsia="ja-JP"/>
        </w:rPr>
      </w:pPr>
    </w:p>
    <w:p w14:paraId="2A489153" w14:textId="044C0ECF" w:rsidR="00915853" w:rsidRDefault="00A03901" w:rsidP="00B52A9A">
      <w:pPr>
        <w:spacing w:after="0"/>
        <w:jc w:val="both"/>
        <w:rPr>
          <w:lang w:eastAsia="ja-JP"/>
        </w:rPr>
      </w:pPr>
      <w:r>
        <w:rPr>
          <w:lang w:eastAsia="ja-JP"/>
        </w:rPr>
        <w:t xml:space="preserve">(a) could be solved by </w:t>
      </w:r>
      <w:r w:rsidR="0013176C">
        <w:rPr>
          <w:lang w:eastAsia="ja-JP"/>
        </w:rPr>
        <w:t xml:space="preserve">defining the </w:t>
      </w:r>
      <w:r w:rsidR="0013176C" w:rsidRPr="0013176C">
        <w:rPr>
          <w:i/>
          <w:iCs/>
          <w:lang w:eastAsia="ja-JP"/>
        </w:rPr>
        <w:t>nr-DL-PRS-ExpectedRSTD</w:t>
      </w:r>
      <w:r w:rsidR="0013176C">
        <w:rPr>
          <w:lang w:eastAsia="ja-JP"/>
        </w:rPr>
        <w:t xml:space="preserve"> also between 0…1</w:t>
      </w:r>
      <w:r w:rsidR="00D40B59">
        <w:rPr>
          <w:lang w:eastAsia="ja-JP"/>
        </w:rPr>
        <w:t xml:space="preserve"> ms</w:t>
      </w:r>
      <w:r w:rsidR="0013176C">
        <w:rPr>
          <w:lang w:eastAsia="ja-JP"/>
        </w:rPr>
        <w:t>, which could be achieved</w:t>
      </w:r>
      <w:r w:rsidR="00A67639">
        <w:rPr>
          <w:lang w:eastAsia="ja-JP"/>
        </w:rPr>
        <w:t xml:space="preserve"> </w:t>
      </w:r>
      <w:r w:rsidR="0013176C">
        <w:rPr>
          <w:lang w:eastAsia="ja-JP"/>
        </w:rPr>
        <w:t xml:space="preserve">by adding +1 to the </w:t>
      </w:r>
      <w:r w:rsidR="0013176C" w:rsidRPr="0013176C">
        <w:rPr>
          <w:i/>
          <w:iCs/>
          <w:lang w:eastAsia="ja-JP"/>
        </w:rPr>
        <w:t>N</w:t>
      </w:r>
      <w:r w:rsidR="0013176C">
        <w:rPr>
          <w:lang w:eastAsia="ja-JP"/>
        </w:rPr>
        <w:t xml:space="preserve"> calculation</w:t>
      </w:r>
      <w:r w:rsidR="00AB708B">
        <w:rPr>
          <w:lang w:eastAsia="ja-JP"/>
        </w:rPr>
        <w:t xml:space="preserve"> when the expected RSTD is negative</w:t>
      </w:r>
      <w:r w:rsidR="0013176C">
        <w:rPr>
          <w:lang w:eastAsia="ja-JP"/>
        </w:rPr>
        <w:t>. For example:</w:t>
      </w:r>
    </w:p>
    <w:p w14:paraId="06BA1D5E" w14:textId="2D055AF1" w:rsidR="005C5B44" w:rsidRDefault="005C5B44">
      <w:pPr>
        <w:spacing w:after="0"/>
        <w:rPr>
          <w:lang w:eastAsia="ja-JP"/>
        </w:rPr>
      </w:pPr>
    </w:p>
    <w:tbl>
      <w:tblPr>
        <w:tblStyle w:val="TableGrid"/>
        <w:tblW w:w="0" w:type="auto"/>
        <w:tblInd w:w="421" w:type="dxa"/>
        <w:tblLook w:val="04A0" w:firstRow="1" w:lastRow="0" w:firstColumn="1" w:lastColumn="0" w:noHBand="0" w:noVBand="1"/>
      </w:tblPr>
      <w:tblGrid>
        <w:gridCol w:w="9072"/>
      </w:tblGrid>
      <w:tr w:rsidR="00915853" w14:paraId="4828E336" w14:textId="77777777" w:rsidTr="005F7C3D">
        <w:tc>
          <w:tcPr>
            <w:tcW w:w="9072" w:type="dxa"/>
          </w:tcPr>
          <w:p w14:paraId="23A40CD5" w14:textId="11D1D97B" w:rsidR="00FD6AC7" w:rsidRPr="001E17C8" w:rsidRDefault="00796902" w:rsidP="001E17C8">
            <w:pPr>
              <w:pStyle w:val="TAL"/>
              <w:rPr>
                <w:rFonts w:ascii="Times New Roman" w:hAnsi="Times New Roman"/>
                <w:snapToGrid w:val="0"/>
              </w:rPr>
            </w:pPr>
            <w:ins w:id="14" w:author="Sven Fischer" w:date="2022-08-09T03:24:00Z">
              <w:r w:rsidRPr="001E17C8">
                <w:rPr>
                  <w:rFonts w:ascii="Times New Roman" w:hAnsi="Times New Roman"/>
                  <w:snapToGrid w:val="0"/>
                </w:rPr>
                <w:lastRenderedPageBreak/>
                <w:t xml:space="preserve">If </w:t>
              </w:r>
              <w:r w:rsidRPr="00324A25">
                <w:rPr>
                  <w:rFonts w:ascii="Times New Roman" w:hAnsi="Times New Roman"/>
                  <w:i/>
                  <w:iCs/>
                  <w:snapToGrid w:val="0"/>
                </w:rPr>
                <w:t>nr-DL</w:t>
              </w:r>
              <w:r w:rsidRPr="00324A25">
                <w:rPr>
                  <w:rFonts w:ascii="Times New Roman" w:hAnsi="Times New Roman"/>
                  <w:i/>
                  <w:iCs/>
                </w:rPr>
                <w:t>-PRS-ExpectedRSTD</w:t>
              </w:r>
              <w:r w:rsidRPr="001E17C8">
                <w:rPr>
                  <w:rFonts w:ascii="Times New Roman" w:hAnsi="Times New Roman"/>
                  <w:snapToGrid w:val="0"/>
                </w:rPr>
                <w:t xml:space="preserve"> ≥ 0:</w:t>
              </w:r>
            </w:ins>
          </w:p>
          <w:p w14:paraId="0D9DB321" w14:textId="1553ADDC" w:rsidR="00915853" w:rsidRDefault="00F14C94" w:rsidP="005F7C3D">
            <w:pPr>
              <w:pStyle w:val="B1"/>
              <w:spacing w:after="60"/>
              <w:rPr>
                <w:snapToGrid w:val="0"/>
              </w:rPr>
            </w:pPr>
            <w:r>
              <w:rPr>
                <w:snapToGrid w:val="0"/>
              </w:rPr>
              <w:tab/>
            </w:r>
            <w:r w:rsidR="00915853" w:rsidRPr="009F2215">
              <w:rPr>
                <w:snapToGrid w:val="0"/>
              </w:rPr>
              <w:t>The target device may assume that the beginning of the subframe for the PRS of this TRP is received within the search window of size</w:t>
            </w:r>
          </w:p>
          <w:p w14:paraId="75EDAF29" w14:textId="77777777" w:rsidR="00915853" w:rsidRDefault="00915853" w:rsidP="005F7C3D">
            <w:pPr>
              <w:pStyle w:val="B3"/>
              <w:spacing w:after="60"/>
              <w:rPr>
                <w:snapToGrid w:val="0"/>
              </w:rPr>
            </w:pPr>
            <w:r w:rsidRPr="009F2215">
              <w:rPr>
                <w:snapToGrid w:val="0"/>
              </w:rPr>
              <w:t>[-</w:t>
            </w:r>
            <w:r w:rsidRPr="00A3452B">
              <w:rPr>
                <w:i/>
                <w:iCs/>
                <w:snapToGrid w:val="0"/>
              </w:rPr>
              <w:t>nr-DL-PRS-ExpectedRSTD-Uncertainty</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r w:rsidRPr="009F2215">
              <w:rPr>
                <w:snapToGrid w:val="0"/>
              </w:rPr>
              <w:t xml:space="preserve">R ; </w:t>
            </w:r>
            <w:r w:rsidRPr="00FB3F3D">
              <w:rPr>
                <w:i/>
                <w:iCs/>
                <w:snapToGrid w:val="0"/>
              </w:rPr>
              <w:t>nr-DL-PRS-ExpectedRSTD-Uncertainty</w:t>
            </w:r>
            <w:r>
              <w:rPr>
                <w:snapToGrid w:val="0"/>
              </w:rPr>
              <w:t xml:space="preserve"> </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r w:rsidRPr="009F2215">
              <w:rPr>
                <w:snapToGrid w:val="0"/>
              </w:rPr>
              <w:t xml:space="preserve">R] </w:t>
            </w:r>
          </w:p>
          <w:p w14:paraId="04478DE2" w14:textId="5DDC7AE8" w:rsidR="00796902" w:rsidRDefault="00997CAF" w:rsidP="00796902">
            <w:pPr>
              <w:pStyle w:val="B2"/>
              <w:spacing w:after="60"/>
              <w:rPr>
                <w:ins w:id="15" w:author="Sven Fischer" w:date="2022-08-09T03:24:00Z"/>
                <w:snapToGrid w:val="0"/>
              </w:rPr>
            </w:pPr>
            <w:r>
              <w:rPr>
                <w:snapToGrid w:val="0"/>
              </w:rPr>
              <w:t>center</w:t>
            </w:r>
            <w:r w:rsidR="00915853" w:rsidRPr="009F2215">
              <w:rPr>
                <w:snapToGrid w:val="0"/>
              </w:rPr>
              <w:t>d at T</w:t>
            </w:r>
            <w:r w:rsidR="00915853" w:rsidRPr="00D03412">
              <w:rPr>
                <w:snapToGrid w:val="0"/>
                <w:vertAlign w:val="subscript"/>
              </w:rPr>
              <w:t>REF</w:t>
            </w:r>
            <w:r w:rsidR="00915853">
              <w:rPr>
                <w:snapToGrid w:val="0"/>
                <w:vertAlign w:val="subscript"/>
              </w:rPr>
              <w:t xml:space="preserve"> </w:t>
            </w:r>
            <w:r w:rsidR="00915853" w:rsidRPr="009F2215">
              <w:rPr>
                <w:snapToGrid w:val="0"/>
              </w:rPr>
              <w:t>+</w:t>
            </w:r>
            <w:r w:rsidR="00915853">
              <w:rPr>
                <w:snapToGrid w:val="0"/>
              </w:rPr>
              <w:t xml:space="preserve"> </w:t>
            </w:r>
            <w:r w:rsidR="00915853" w:rsidRPr="009F2215">
              <w:rPr>
                <w:snapToGrid w:val="0"/>
              </w:rPr>
              <w:t>1 millisecond</w:t>
            </w:r>
            <w:r w:rsidR="00915853">
              <w:rPr>
                <w:snapToGrid w:val="0"/>
              </w:rPr>
              <w:t xml:space="preserve"> </w:t>
            </w:r>
            <w:r w:rsidR="00915853">
              <w:rPr>
                <w:i/>
                <w:iCs/>
                <w:snapToGrid w:val="0"/>
              </w:rPr>
              <w:t xml:space="preserve"> </w:t>
            </w:r>
            <w:r w:rsidR="00915853" w:rsidRPr="00073C73">
              <w:rPr>
                <w:rFonts w:ascii="Arial" w:hAnsi="Arial" w:cs="Arial"/>
                <w:snapToGrid w:val="0"/>
                <w:sz w:val="18"/>
                <w:szCs w:val="18"/>
              </w:rPr>
              <w:sym w:font="Symbol" w:char="F0B4"/>
            </w:r>
            <w:r w:rsidR="00915853">
              <w:rPr>
                <w:rFonts w:ascii="Arial" w:hAnsi="Arial" w:cs="Arial"/>
                <w:snapToGrid w:val="0"/>
                <w:sz w:val="18"/>
                <w:szCs w:val="18"/>
              </w:rPr>
              <w:t xml:space="preserve"> </w:t>
            </w:r>
            <w:r w:rsidR="00915853" w:rsidRPr="009F2215">
              <w:rPr>
                <w:snapToGrid w:val="0"/>
              </w:rPr>
              <w:t>N</w:t>
            </w:r>
            <w:r w:rsidR="00915853">
              <w:rPr>
                <w:snapToGrid w:val="0"/>
              </w:rPr>
              <w:t xml:space="preserve"> </w:t>
            </w:r>
            <w:r w:rsidR="00915853" w:rsidRPr="009F2215">
              <w:rPr>
                <w:snapToGrid w:val="0"/>
              </w:rPr>
              <w:t>+</w:t>
            </w:r>
            <w:r w:rsidR="00915853">
              <w:rPr>
                <w:snapToGrid w:val="0"/>
              </w:rPr>
              <w:t xml:space="preserve"> </w:t>
            </w:r>
            <w:r w:rsidR="00915853" w:rsidRPr="00D03412">
              <w:rPr>
                <w:i/>
                <w:iCs/>
                <w:snapToGrid w:val="0"/>
              </w:rPr>
              <w:t>nr-DL-PRS-ExpectedRSTD</w:t>
            </w:r>
            <w:r w:rsidR="00915853">
              <w:rPr>
                <w:snapToGrid w:val="0"/>
              </w:rPr>
              <w:t xml:space="preserve"> </w:t>
            </w:r>
            <w:r w:rsidR="00915853">
              <w:rPr>
                <w:i/>
                <w:iCs/>
                <w:snapToGrid w:val="0"/>
              </w:rPr>
              <w:t xml:space="preserve"> </w:t>
            </w:r>
            <w:r w:rsidR="00915853" w:rsidRPr="00073C73">
              <w:rPr>
                <w:rFonts w:ascii="Arial" w:hAnsi="Arial" w:cs="Arial"/>
                <w:snapToGrid w:val="0"/>
                <w:sz w:val="18"/>
                <w:szCs w:val="18"/>
              </w:rPr>
              <w:sym w:font="Symbol" w:char="F0B4"/>
            </w:r>
            <w:r w:rsidR="00915853">
              <w:rPr>
                <w:rFonts w:ascii="Arial" w:hAnsi="Arial" w:cs="Arial"/>
                <w:snapToGrid w:val="0"/>
                <w:sz w:val="18"/>
                <w:szCs w:val="18"/>
              </w:rPr>
              <w:t xml:space="preserve"> </w:t>
            </w:r>
            <w:r w:rsidR="00915853" w:rsidRPr="009F2215">
              <w:rPr>
                <w:snapToGrid w:val="0"/>
              </w:rPr>
              <w:t>4</w:t>
            </w:r>
            <w:r w:rsidR="00915853">
              <w:rPr>
                <w:snapToGrid w:val="0"/>
              </w:rPr>
              <w:t xml:space="preserve"> </w:t>
            </w:r>
            <w:r w:rsidR="00915853">
              <w:rPr>
                <w:i/>
                <w:iCs/>
                <w:snapToGrid w:val="0"/>
              </w:rPr>
              <w:t xml:space="preserve"> </w:t>
            </w:r>
            <w:r w:rsidR="00915853" w:rsidRPr="00073C73">
              <w:rPr>
                <w:rFonts w:ascii="Arial" w:hAnsi="Arial" w:cs="Arial"/>
                <w:snapToGrid w:val="0"/>
                <w:sz w:val="18"/>
                <w:szCs w:val="18"/>
              </w:rPr>
              <w:sym w:font="Symbol" w:char="F0B4"/>
            </w:r>
            <w:r w:rsidR="00915853">
              <w:rPr>
                <w:rFonts w:ascii="Arial" w:hAnsi="Arial" w:cs="Arial"/>
                <w:snapToGrid w:val="0"/>
                <w:sz w:val="18"/>
                <w:szCs w:val="18"/>
              </w:rPr>
              <w:t xml:space="preserve"> </w:t>
            </w:r>
            <w:r w:rsidR="00915853" w:rsidRPr="009F2215">
              <w:rPr>
                <w:snapToGrid w:val="0"/>
              </w:rPr>
              <w:t>Ts,</w:t>
            </w:r>
          </w:p>
          <w:p w14:paraId="481AB898" w14:textId="77777777" w:rsidR="00796902" w:rsidRDefault="00796902" w:rsidP="00796902">
            <w:pPr>
              <w:pStyle w:val="TAL"/>
              <w:rPr>
                <w:ins w:id="16" w:author="Sven Fischer" w:date="2022-08-09T03:24:00Z"/>
                <w:rFonts w:ascii="Times New Roman" w:hAnsi="Times New Roman"/>
                <w:snapToGrid w:val="0"/>
              </w:rPr>
            </w:pPr>
            <w:bookmarkStart w:id="17" w:name="_Hlk104770882"/>
            <w:ins w:id="18" w:author="Sven Fischer" w:date="2022-08-09T03:24:00Z">
              <w:r w:rsidRPr="001E17C8">
                <w:rPr>
                  <w:rFonts w:ascii="Times New Roman" w:hAnsi="Times New Roman"/>
                  <w:snapToGrid w:val="0"/>
                </w:rPr>
                <w:t xml:space="preserve">If </w:t>
              </w:r>
              <w:r w:rsidRPr="00324A25">
                <w:rPr>
                  <w:rFonts w:ascii="Times New Roman" w:hAnsi="Times New Roman"/>
                  <w:i/>
                  <w:iCs/>
                  <w:snapToGrid w:val="0"/>
                </w:rPr>
                <w:t>nr-DL</w:t>
              </w:r>
              <w:r w:rsidRPr="00324A25">
                <w:rPr>
                  <w:rFonts w:ascii="Times New Roman" w:hAnsi="Times New Roman"/>
                  <w:i/>
                  <w:iCs/>
                </w:rPr>
                <w:t>-PRS-ExpectedRST</w:t>
              </w:r>
              <w:r w:rsidRPr="001E17C8">
                <w:rPr>
                  <w:rFonts w:ascii="Times New Roman" w:hAnsi="Times New Roman"/>
                </w:rPr>
                <w:t>D</w:t>
              </w:r>
              <w:r w:rsidRPr="001E17C8">
                <w:rPr>
                  <w:rFonts w:ascii="Times New Roman" w:hAnsi="Times New Roman"/>
                  <w:snapToGrid w:val="0"/>
                </w:rPr>
                <w:t xml:space="preserve"> </w:t>
              </w:r>
              <w:r>
                <w:rPr>
                  <w:rFonts w:ascii="Times New Roman" w:hAnsi="Times New Roman"/>
                  <w:snapToGrid w:val="0"/>
                </w:rPr>
                <w:t>&lt;</w:t>
              </w:r>
              <w:r w:rsidRPr="001E17C8">
                <w:rPr>
                  <w:rFonts w:ascii="Times New Roman" w:hAnsi="Times New Roman"/>
                  <w:snapToGrid w:val="0"/>
                </w:rPr>
                <w:t xml:space="preserve"> 0</w:t>
              </w:r>
              <w:bookmarkEnd w:id="17"/>
              <w:r w:rsidRPr="001E17C8">
                <w:rPr>
                  <w:rFonts w:ascii="Times New Roman" w:hAnsi="Times New Roman"/>
                  <w:snapToGrid w:val="0"/>
                </w:rPr>
                <w:t>:</w:t>
              </w:r>
            </w:ins>
          </w:p>
          <w:p w14:paraId="617E9774" w14:textId="4663DDA6" w:rsidR="00796902" w:rsidRDefault="00D4626C" w:rsidP="00796902">
            <w:pPr>
              <w:pStyle w:val="B1"/>
              <w:spacing w:after="60"/>
              <w:rPr>
                <w:ins w:id="19" w:author="Sven Fischer" w:date="2022-05-29T07:09:00Z"/>
                <w:snapToGrid w:val="0"/>
              </w:rPr>
            </w:pPr>
            <w:ins w:id="20" w:author="Sven Fischer" w:date="2022-08-09T03:27:00Z">
              <w:r>
                <w:rPr>
                  <w:snapToGrid w:val="0"/>
                </w:rPr>
                <w:tab/>
              </w:r>
            </w:ins>
            <w:ins w:id="21" w:author="Sven Fischer" w:date="2022-05-29T07:09:00Z">
              <w:r w:rsidR="00796902" w:rsidRPr="009F2215">
                <w:rPr>
                  <w:snapToGrid w:val="0"/>
                </w:rPr>
                <w:t>The target device may assume that the beginning of the subframe for the PRS of this TRP is received within the search window of size</w:t>
              </w:r>
            </w:ins>
          </w:p>
          <w:p w14:paraId="50851DDF" w14:textId="77777777" w:rsidR="00796902" w:rsidRDefault="00796902" w:rsidP="00796902">
            <w:pPr>
              <w:pStyle w:val="B3"/>
              <w:spacing w:after="60"/>
              <w:rPr>
                <w:ins w:id="22" w:author="Sven Fischer" w:date="2022-05-29T07:09:00Z"/>
                <w:snapToGrid w:val="0"/>
              </w:rPr>
            </w:pPr>
            <w:ins w:id="23" w:author="Sven Fischer" w:date="2022-05-29T07:09:00Z">
              <w:r w:rsidRPr="009F2215">
                <w:rPr>
                  <w:snapToGrid w:val="0"/>
                </w:rPr>
                <w:t>[-</w:t>
              </w:r>
              <w:r w:rsidRPr="00A3452B">
                <w:rPr>
                  <w:i/>
                  <w:iCs/>
                  <w:snapToGrid w:val="0"/>
                </w:rPr>
                <w:t>nr-DL-PRS-ExpectedRSTD-Uncertainty</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r w:rsidRPr="009F2215">
                <w:rPr>
                  <w:snapToGrid w:val="0"/>
                </w:rPr>
                <w:t xml:space="preserve">R ; </w:t>
              </w:r>
              <w:r w:rsidRPr="00FB3F3D">
                <w:rPr>
                  <w:i/>
                  <w:iCs/>
                  <w:snapToGrid w:val="0"/>
                </w:rPr>
                <w:t>nr-DL-PRS-ExpectedRSTD-Uncertainty</w:t>
              </w:r>
              <w:r>
                <w:rPr>
                  <w:snapToGrid w:val="0"/>
                </w:rPr>
                <w:t xml:space="preserve"> </w:t>
              </w:r>
              <w:r>
                <w:rPr>
                  <w:i/>
                  <w:iCs/>
                  <w:snapToGrid w:val="0"/>
                </w:rPr>
                <w:t xml:space="preserve"> </w:t>
              </w:r>
              <w:r w:rsidRPr="00073C73">
                <w:rPr>
                  <w:rFonts w:ascii="Arial" w:hAnsi="Arial" w:cs="Arial"/>
                  <w:snapToGrid w:val="0"/>
                  <w:sz w:val="18"/>
                  <w:szCs w:val="18"/>
                </w:rPr>
                <w:sym w:font="Symbol" w:char="F0B4"/>
              </w:r>
              <w:r>
                <w:rPr>
                  <w:rFonts w:ascii="Arial" w:hAnsi="Arial" w:cs="Arial"/>
                  <w:snapToGrid w:val="0"/>
                  <w:sz w:val="18"/>
                  <w:szCs w:val="18"/>
                </w:rPr>
                <w:t xml:space="preserve"> </w:t>
              </w:r>
              <w:r w:rsidRPr="009F2215">
                <w:rPr>
                  <w:snapToGrid w:val="0"/>
                </w:rPr>
                <w:t xml:space="preserve">R] </w:t>
              </w:r>
            </w:ins>
          </w:p>
          <w:p w14:paraId="4AC6360E" w14:textId="0F4C9568" w:rsidR="001E17C8" w:rsidRPr="009F2215" w:rsidRDefault="00997CAF" w:rsidP="008833C0">
            <w:pPr>
              <w:pStyle w:val="B2"/>
              <w:spacing w:after="60"/>
              <w:rPr>
                <w:snapToGrid w:val="0"/>
              </w:rPr>
            </w:pPr>
            <w:r>
              <w:rPr>
                <w:snapToGrid w:val="0"/>
              </w:rPr>
              <w:t>center</w:t>
            </w:r>
            <w:ins w:id="24" w:author="Sven Fischer" w:date="2022-05-29T07:09:00Z">
              <w:r w:rsidR="00796902" w:rsidRPr="009F2215">
                <w:rPr>
                  <w:snapToGrid w:val="0"/>
                </w:rPr>
                <w:t>d at T</w:t>
              </w:r>
              <w:r w:rsidR="00796902" w:rsidRPr="00D03412">
                <w:rPr>
                  <w:snapToGrid w:val="0"/>
                  <w:vertAlign w:val="subscript"/>
                </w:rPr>
                <w:t>REF</w:t>
              </w:r>
              <w:r w:rsidR="00796902">
                <w:rPr>
                  <w:snapToGrid w:val="0"/>
                  <w:vertAlign w:val="subscript"/>
                </w:rPr>
                <w:t xml:space="preserve"> </w:t>
              </w:r>
              <w:r w:rsidR="00796902" w:rsidRPr="009F2215">
                <w:rPr>
                  <w:snapToGrid w:val="0"/>
                </w:rPr>
                <w:t>+</w:t>
              </w:r>
              <w:r w:rsidR="00796902">
                <w:rPr>
                  <w:snapToGrid w:val="0"/>
                </w:rPr>
                <w:t xml:space="preserve"> </w:t>
              </w:r>
              <w:r w:rsidR="00796902" w:rsidRPr="009F2215">
                <w:rPr>
                  <w:snapToGrid w:val="0"/>
                </w:rPr>
                <w:t>1 millisecond</w:t>
              </w:r>
              <w:r w:rsidR="00796902">
                <w:rPr>
                  <w:snapToGrid w:val="0"/>
                </w:rPr>
                <w:t xml:space="preserve"> </w:t>
              </w:r>
              <w:r w:rsidR="00796902">
                <w:rPr>
                  <w:i/>
                  <w:iCs/>
                  <w:snapToGrid w:val="0"/>
                </w:rPr>
                <w:t xml:space="preserve"> </w:t>
              </w:r>
              <w:r w:rsidR="00796902" w:rsidRPr="00073C73">
                <w:rPr>
                  <w:rFonts w:ascii="Arial" w:hAnsi="Arial" w:cs="Arial"/>
                  <w:snapToGrid w:val="0"/>
                  <w:sz w:val="18"/>
                  <w:szCs w:val="18"/>
                </w:rPr>
                <w:sym w:font="Symbol" w:char="F0B4"/>
              </w:r>
              <w:r w:rsidR="00796902">
                <w:rPr>
                  <w:rFonts w:ascii="Arial" w:hAnsi="Arial" w:cs="Arial"/>
                  <w:snapToGrid w:val="0"/>
                  <w:sz w:val="18"/>
                  <w:szCs w:val="18"/>
                </w:rPr>
                <w:t xml:space="preserve"> </w:t>
              </w:r>
            </w:ins>
            <w:ins w:id="25" w:author="Sven Fischer" w:date="2022-05-29T07:10:00Z">
              <w:r w:rsidR="00796902">
                <w:rPr>
                  <w:rFonts w:ascii="Arial" w:hAnsi="Arial" w:cs="Arial"/>
                  <w:snapToGrid w:val="0"/>
                  <w:sz w:val="18"/>
                  <w:szCs w:val="18"/>
                </w:rPr>
                <w:t>(</w:t>
              </w:r>
            </w:ins>
            <w:ins w:id="26" w:author="Sven Fischer" w:date="2022-05-29T07:09:00Z">
              <w:r w:rsidR="00796902" w:rsidRPr="009F2215">
                <w:rPr>
                  <w:snapToGrid w:val="0"/>
                </w:rPr>
                <w:t>N</w:t>
              </w:r>
              <w:r w:rsidR="00796902">
                <w:rPr>
                  <w:snapToGrid w:val="0"/>
                </w:rPr>
                <w:t xml:space="preserve"> </w:t>
              </w:r>
            </w:ins>
            <w:ins w:id="27" w:author="Sven Fischer" w:date="2022-05-29T07:10:00Z">
              <w:r w:rsidR="00796902">
                <w:rPr>
                  <w:snapToGrid w:val="0"/>
                </w:rPr>
                <w:t xml:space="preserve">+ 1) </w:t>
              </w:r>
            </w:ins>
            <w:ins w:id="28" w:author="Sven Fischer" w:date="2022-05-29T07:09:00Z">
              <w:r w:rsidR="00796902" w:rsidRPr="009F2215">
                <w:rPr>
                  <w:snapToGrid w:val="0"/>
                </w:rPr>
                <w:t>+</w:t>
              </w:r>
              <w:r w:rsidR="00796902">
                <w:rPr>
                  <w:snapToGrid w:val="0"/>
                </w:rPr>
                <w:t xml:space="preserve"> </w:t>
              </w:r>
              <w:r w:rsidR="00796902" w:rsidRPr="00D03412">
                <w:rPr>
                  <w:i/>
                  <w:iCs/>
                  <w:snapToGrid w:val="0"/>
                </w:rPr>
                <w:t>nr-DL-PRS-ExpectedRSTD</w:t>
              </w:r>
              <w:r w:rsidR="00796902">
                <w:rPr>
                  <w:snapToGrid w:val="0"/>
                </w:rPr>
                <w:t xml:space="preserve"> </w:t>
              </w:r>
              <w:r w:rsidR="00796902">
                <w:rPr>
                  <w:i/>
                  <w:iCs/>
                  <w:snapToGrid w:val="0"/>
                </w:rPr>
                <w:t xml:space="preserve"> </w:t>
              </w:r>
              <w:r w:rsidR="00796902" w:rsidRPr="00073C73">
                <w:rPr>
                  <w:rFonts w:ascii="Arial" w:hAnsi="Arial" w:cs="Arial"/>
                  <w:snapToGrid w:val="0"/>
                  <w:sz w:val="18"/>
                  <w:szCs w:val="18"/>
                </w:rPr>
                <w:sym w:font="Symbol" w:char="F0B4"/>
              </w:r>
              <w:r w:rsidR="00796902">
                <w:rPr>
                  <w:rFonts w:ascii="Arial" w:hAnsi="Arial" w:cs="Arial"/>
                  <w:snapToGrid w:val="0"/>
                  <w:sz w:val="18"/>
                  <w:szCs w:val="18"/>
                </w:rPr>
                <w:t xml:space="preserve"> </w:t>
              </w:r>
              <w:r w:rsidR="00796902" w:rsidRPr="009F2215">
                <w:rPr>
                  <w:snapToGrid w:val="0"/>
                </w:rPr>
                <w:t>4</w:t>
              </w:r>
              <w:r w:rsidR="00796902">
                <w:rPr>
                  <w:snapToGrid w:val="0"/>
                </w:rPr>
                <w:t xml:space="preserve"> </w:t>
              </w:r>
              <w:r w:rsidR="00796902">
                <w:rPr>
                  <w:i/>
                  <w:iCs/>
                  <w:snapToGrid w:val="0"/>
                </w:rPr>
                <w:t xml:space="preserve"> </w:t>
              </w:r>
              <w:r w:rsidR="00796902" w:rsidRPr="00073C73">
                <w:rPr>
                  <w:rFonts w:ascii="Arial" w:hAnsi="Arial" w:cs="Arial"/>
                  <w:snapToGrid w:val="0"/>
                  <w:sz w:val="18"/>
                  <w:szCs w:val="18"/>
                </w:rPr>
                <w:sym w:font="Symbol" w:char="F0B4"/>
              </w:r>
              <w:r w:rsidR="00796902">
                <w:rPr>
                  <w:rFonts w:ascii="Arial" w:hAnsi="Arial" w:cs="Arial"/>
                  <w:snapToGrid w:val="0"/>
                  <w:sz w:val="18"/>
                  <w:szCs w:val="18"/>
                </w:rPr>
                <w:t xml:space="preserve"> </w:t>
              </w:r>
              <w:r w:rsidR="00796902" w:rsidRPr="009F2215">
                <w:rPr>
                  <w:snapToGrid w:val="0"/>
                </w:rPr>
                <w:t>Ts,</w:t>
              </w:r>
            </w:ins>
          </w:p>
          <w:p w14:paraId="6774B585" w14:textId="77777777" w:rsidR="00915853" w:rsidRPr="00F14070" w:rsidRDefault="00915853" w:rsidP="00F14070">
            <w:pPr>
              <w:pStyle w:val="TAL"/>
              <w:rPr>
                <w:rFonts w:ascii="Times New Roman" w:hAnsi="Times New Roman"/>
                <w:snapToGrid w:val="0"/>
              </w:rPr>
            </w:pPr>
            <w:r w:rsidRPr="00F14070">
              <w:rPr>
                <w:rFonts w:ascii="Times New Roman" w:hAnsi="Times New Roman"/>
                <w:snapToGrid w:val="0"/>
              </w:rPr>
              <w:t xml:space="preserve">where </w:t>
            </w:r>
          </w:p>
          <w:p w14:paraId="036498F8" w14:textId="77777777" w:rsidR="00915853" w:rsidRPr="009F2215" w:rsidRDefault="00915853" w:rsidP="005F7C3D">
            <w:pPr>
              <w:pStyle w:val="B3"/>
              <w:spacing w:after="60"/>
              <w:rPr>
                <w:snapToGrid w:val="0"/>
              </w:rPr>
            </w:pPr>
            <w:r>
              <w:rPr>
                <w:snapToGrid w:val="0"/>
              </w:rPr>
              <w:tab/>
            </w:r>
            <w:r w:rsidRPr="009F2215">
              <w:rPr>
                <w:snapToGrid w:val="0"/>
              </w:rPr>
              <w:t>T</w:t>
            </w:r>
            <w:r w:rsidRPr="00182FA6">
              <w:rPr>
                <w:snapToGrid w:val="0"/>
                <w:vertAlign w:val="subscript"/>
              </w:rPr>
              <w:t>REF</w:t>
            </w:r>
            <w:r w:rsidRPr="009F2215">
              <w:rPr>
                <w:snapToGrid w:val="0"/>
              </w:rPr>
              <w:t xml:space="preserve"> is the reception time of the beginning of the subframe for the PRS of the assistance data reference TRP at the target device antenna connector, and N can be calculated based on</w:t>
            </w:r>
          </w:p>
          <w:p w14:paraId="454D19EA" w14:textId="77777777" w:rsidR="00915853" w:rsidRPr="009F2215" w:rsidRDefault="00915853" w:rsidP="005F7C3D">
            <w:pPr>
              <w:pStyle w:val="B4"/>
              <w:spacing w:after="60"/>
              <w:rPr>
                <w:snapToGrid w:val="0"/>
              </w:rPr>
            </w:pPr>
            <w:r w:rsidRPr="009F2215">
              <w:rPr>
                <w:snapToGrid w:val="0"/>
              </w:rPr>
              <w:t>-</w:t>
            </w:r>
            <w:r w:rsidRPr="009F2215">
              <w:rPr>
                <w:snapToGrid w:val="0"/>
              </w:rPr>
              <w:tab/>
            </w:r>
            <w:r w:rsidRPr="00C50B00">
              <w:rPr>
                <w:i/>
                <w:iCs/>
                <w:snapToGrid w:val="0"/>
              </w:rPr>
              <w:t>nr-DL-PRS-SFN0-Offset</w:t>
            </w:r>
          </w:p>
          <w:p w14:paraId="39E80C36" w14:textId="77777777" w:rsidR="00915853" w:rsidRPr="009F2215" w:rsidRDefault="00915853" w:rsidP="005F7C3D">
            <w:pPr>
              <w:pStyle w:val="B4"/>
              <w:spacing w:after="60"/>
              <w:rPr>
                <w:snapToGrid w:val="0"/>
              </w:rPr>
            </w:pPr>
            <w:r w:rsidRPr="009F2215">
              <w:rPr>
                <w:snapToGrid w:val="0"/>
              </w:rPr>
              <w:t>-</w:t>
            </w:r>
            <w:r w:rsidRPr="009F2215">
              <w:rPr>
                <w:snapToGrid w:val="0"/>
              </w:rPr>
              <w:tab/>
            </w:r>
            <w:r w:rsidRPr="00C50B00">
              <w:rPr>
                <w:i/>
                <w:iCs/>
                <w:snapToGrid w:val="0"/>
              </w:rPr>
              <w:t>dl-PRS-Periodicity-and-ResourceSetSlotOffset</w:t>
            </w:r>
          </w:p>
          <w:p w14:paraId="1629442B" w14:textId="77777777" w:rsidR="00915853" w:rsidRDefault="00915853" w:rsidP="002C584C">
            <w:pPr>
              <w:pStyle w:val="B4"/>
              <w:spacing w:after="60"/>
              <w:rPr>
                <w:snapToGrid w:val="0"/>
              </w:rPr>
            </w:pPr>
            <w:r w:rsidRPr="009F2215">
              <w:rPr>
                <w:snapToGrid w:val="0"/>
              </w:rPr>
              <w:t>-</w:t>
            </w:r>
            <w:r w:rsidRPr="009F2215">
              <w:rPr>
                <w:snapToGrid w:val="0"/>
              </w:rPr>
              <w:tab/>
            </w:r>
            <w:r w:rsidRPr="00C50B00">
              <w:rPr>
                <w:i/>
                <w:iCs/>
                <w:snapToGrid w:val="0"/>
              </w:rPr>
              <w:t>dl-PRS-ResourceSlotOffset</w:t>
            </w:r>
            <w:r w:rsidRPr="009F2215">
              <w:rPr>
                <w:snapToGrid w:val="0"/>
              </w:rPr>
              <w:t>.</w:t>
            </w:r>
          </w:p>
        </w:tc>
      </w:tr>
    </w:tbl>
    <w:p w14:paraId="3F1E6F39" w14:textId="77777777" w:rsidR="00915853" w:rsidRDefault="00915853">
      <w:pPr>
        <w:spacing w:after="0"/>
        <w:rPr>
          <w:lang w:eastAsia="ja-JP"/>
        </w:rPr>
      </w:pPr>
    </w:p>
    <w:p w14:paraId="27CC70A1" w14:textId="77777777" w:rsidR="00915853" w:rsidRDefault="00915853">
      <w:pPr>
        <w:spacing w:after="0"/>
        <w:rPr>
          <w:lang w:eastAsia="ja-JP"/>
        </w:rPr>
      </w:pPr>
    </w:p>
    <w:p w14:paraId="5C6BD450" w14:textId="5E7501BC" w:rsidR="00A87E7A" w:rsidRDefault="000B39C1" w:rsidP="00B52A9A">
      <w:pPr>
        <w:spacing w:after="0"/>
        <w:jc w:val="both"/>
        <w:rPr>
          <w:lang w:eastAsia="ja-JP"/>
        </w:rPr>
      </w:pPr>
      <w:r>
        <w:rPr>
          <w:lang w:eastAsia="ja-JP"/>
        </w:rPr>
        <w:t xml:space="preserve">However, </w:t>
      </w:r>
      <w:r w:rsidR="00DC7434">
        <w:rPr>
          <w:lang w:eastAsia="ja-JP"/>
        </w:rPr>
        <w:t xml:space="preserve">due to item (b) above, it could happen that the expected RSTD </w:t>
      </w:r>
      <w:r w:rsidR="00A87E7A">
        <w:rPr>
          <w:lang w:eastAsia="ja-JP"/>
        </w:rPr>
        <w:t>is</w:t>
      </w:r>
      <w:r w:rsidR="00F818EB">
        <w:rPr>
          <w:lang w:eastAsia="ja-JP"/>
        </w:rPr>
        <w:t xml:space="preserve"> negative</w:t>
      </w:r>
      <w:r w:rsidR="00A87E7A">
        <w:rPr>
          <w:lang w:eastAsia="ja-JP"/>
        </w:rPr>
        <w:t>, but du</w:t>
      </w:r>
      <w:r w:rsidR="004527CD">
        <w:rPr>
          <w:lang w:eastAsia="ja-JP"/>
        </w:rPr>
        <w:t>e</w:t>
      </w:r>
      <w:r w:rsidR="00A87E7A">
        <w:rPr>
          <w:lang w:eastAsia="ja-JP"/>
        </w:rPr>
        <w:t xml:space="preserve"> to the geometry of the situation, the </w:t>
      </w:r>
      <w:r w:rsidR="00997CAF">
        <w:rPr>
          <w:lang w:eastAsia="ja-JP"/>
        </w:rPr>
        <w:t>center</w:t>
      </w:r>
      <w:r w:rsidR="00A87E7A">
        <w:rPr>
          <w:lang w:eastAsia="ja-JP"/>
        </w:rPr>
        <w:t xml:space="preserve"> of the search window </w:t>
      </w:r>
      <w:r w:rsidR="003A5597">
        <w:rPr>
          <w:lang w:eastAsia="ja-JP"/>
        </w:rPr>
        <w:t xml:space="preserve">does not need the addition of +1 </w:t>
      </w:r>
      <w:r w:rsidR="00F23D69">
        <w:rPr>
          <w:lang w:eastAsia="ja-JP"/>
        </w:rPr>
        <w:t xml:space="preserve">to the </w:t>
      </w:r>
      <w:r w:rsidR="00F23D69" w:rsidRPr="00F23D69">
        <w:rPr>
          <w:i/>
          <w:iCs/>
          <w:lang w:eastAsia="ja-JP"/>
        </w:rPr>
        <w:t>N</w:t>
      </w:r>
      <w:r w:rsidR="00F23D69">
        <w:rPr>
          <w:lang w:eastAsia="ja-JP"/>
        </w:rPr>
        <w:t xml:space="preserve"> calculation.</w:t>
      </w:r>
      <w:r w:rsidR="00A87E7A">
        <w:rPr>
          <w:lang w:eastAsia="ja-JP"/>
        </w:rPr>
        <w:t xml:space="preserve"> This can happen </w:t>
      </w:r>
      <w:r w:rsidR="00666165">
        <w:rPr>
          <w:lang w:eastAsia="ja-JP"/>
        </w:rPr>
        <w:t xml:space="preserve">for example </w:t>
      </w:r>
      <w:r w:rsidR="00A87E7A">
        <w:rPr>
          <w:lang w:eastAsia="ja-JP"/>
        </w:rPr>
        <w:t xml:space="preserve">in the case of </w:t>
      </w:r>
      <w:r w:rsidR="004527CD">
        <w:rPr>
          <w:lang w:eastAsia="ja-JP"/>
        </w:rPr>
        <w:t xml:space="preserve">the </w:t>
      </w:r>
      <w:r w:rsidR="00A87E7A">
        <w:rPr>
          <w:lang w:eastAsia="ja-JP"/>
        </w:rPr>
        <w:t>transmission time offsets</w:t>
      </w:r>
      <w:r w:rsidR="00954B7D">
        <w:rPr>
          <w:lang w:eastAsia="ja-JP"/>
        </w:rPr>
        <w:t xml:space="preserve"> (at subframe level)</w:t>
      </w:r>
      <w:r w:rsidR="004527CD">
        <w:rPr>
          <w:lang w:eastAsia="ja-JP"/>
        </w:rPr>
        <w:t xml:space="preserve"> </w:t>
      </w:r>
      <w:r w:rsidR="00BE19B3">
        <w:rPr>
          <w:lang w:eastAsia="ja-JP"/>
        </w:rPr>
        <w:t xml:space="preserve">are </w:t>
      </w:r>
      <w:r w:rsidR="00A87E7A">
        <w:rPr>
          <w:lang w:eastAsia="ja-JP"/>
        </w:rPr>
        <w:t xml:space="preserve">close to </w:t>
      </w:r>
      <w:r w:rsidR="00225430">
        <w:rPr>
          <w:lang w:eastAsia="ja-JP"/>
        </w:rPr>
        <w:t>0</w:t>
      </w:r>
      <w:r w:rsidR="00FE2A89">
        <w:rPr>
          <w:lang w:eastAsia="ja-JP"/>
        </w:rPr>
        <w:t xml:space="preserve"> </w:t>
      </w:r>
      <w:r w:rsidR="005D6AE4">
        <w:rPr>
          <w:lang w:eastAsia="ja-JP"/>
        </w:rPr>
        <w:t>(</w:t>
      </w:r>
      <w:r w:rsidR="00C450F0">
        <w:rPr>
          <w:lang w:eastAsia="ja-JP"/>
        </w:rPr>
        <w:t>or 1</w:t>
      </w:r>
      <w:r w:rsidR="005D6AE4">
        <w:rPr>
          <w:lang w:eastAsia="ja-JP"/>
        </w:rPr>
        <w:t>)</w:t>
      </w:r>
      <w:r w:rsidR="00C450F0">
        <w:rPr>
          <w:lang w:eastAsia="ja-JP"/>
        </w:rPr>
        <w:t xml:space="preserve"> </w:t>
      </w:r>
      <w:r w:rsidR="00A87E7A">
        <w:rPr>
          <w:lang w:eastAsia="ja-JP"/>
        </w:rPr>
        <w:t>ms</w:t>
      </w:r>
      <w:r w:rsidR="00D96012">
        <w:rPr>
          <w:lang w:eastAsia="ja-JP"/>
        </w:rPr>
        <w:t xml:space="preserve"> (which should be the typical case for </w:t>
      </w:r>
      <w:r w:rsidR="009E144A">
        <w:rPr>
          <w:lang w:eastAsia="ja-JP"/>
        </w:rPr>
        <w:t>synchronized networks for DL-TDOA</w:t>
      </w:r>
      <w:r w:rsidR="009C7E10">
        <w:rPr>
          <w:lang w:eastAsia="ja-JP"/>
        </w:rPr>
        <w:t xml:space="preserve"> positioning</w:t>
      </w:r>
      <w:r w:rsidR="009E144A">
        <w:rPr>
          <w:lang w:eastAsia="ja-JP"/>
        </w:rPr>
        <w:t>)</w:t>
      </w:r>
      <w:r w:rsidR="006F6C6D">
        <w:rPr>
          <w:lang w:eastAsia="ja-JP"/>
        </w:rPr>
        <w:t>.</w:t>
      </w:r>
    </w:p>
    <w:p w14:paraId="12B1CE4D" w14:textId="77777777" w:rsidR="007D13B3" w:rsidRDefault="007D13B3" w:rsidP="00B52A9A">
      <w:pPr>
        <w:spacing w:after="0"/>
        <w:jc w:val="both"/>
        <w:rPr>
          <w:lang w:eastAsia="ja-JP"/>
        </w:rPr>
      </w:pPr>
    </w:p>
    <w:p w14:paraId="6AC53B2B" w14:textId="15FB8904" w:rsidR="00E24019" w:rsidRDefault="007D13B3" w:rsidP="00B52A9A">
      <w:pPr>
        <w:spacing w:after="0"/>
        <w:jc w:val="both"/>
        <w:rPr>
          <w:lang w:eastAsia="ja-JP"/>
        </w:rPr>
      </w:pPr>
      <w:r>
        <w:rPr>
          <w:lang w:eastAsia="ja-JP"/>
        </w:rPr>
        <w:t xml:space="preserve">Figure </w:t>
      </w:r>
      <w:r w:rsidR="00243FA3">
        <w:rPr>
          <w:lang w:eastAsia="ja-JP"/>
        </w:rPr>
        <w:t>4</w:t>
      </w:r>
      <w:r>
        <w:rPr>
          <w:lang w:eastAsia="ja-JP"/>
        </w:rPr>
        <w:t xml:space="preserve"> below illustrates an example where the </w:t>
      </w:r>
      <w:r w:rsidR="00901CAD">
        <w:rPr>
          <w:lang w:eastAsia="ja-JP"/>
        </w:rPr>
        <w:t>transmit time offset (mod 1ms) is 0.</w:t>
      </w:r>
      <w:r w:rsidR="00D64F63">
        <w:rPr>
          <w:lang w:eastAsia="ja-JP"/>
        </w:rPr>
        <w:t>1</w:t>
      </w:r>
      <w:r w:rsidR="00901CAD">
        <w:rPr>
          <w:lang w:eastAsia="ja-JP"/>
        </w:rPr>
        <w:t xml:space="preserve"> ms and the geometric time difference is </w:t>
      </w:r>
      <w:r w:rsidR="00D64F63" w:rsidRPr="00E43292">
        <w:rPr>
          <w:rFonts w:ascii="Symbol" w:hAnsi="Symbol"/>
          <w:lang w:eastAsia="ja-JP"/>
        </w:rPr>
        <w:t>-</w:t>
      </w:r>
      <w:r w:rsidR="00901CAD">
        <w:rPr>
          <w:lang w:eastAsia="ja-JP"/>
        </w:rPr>
        <w:t xml:space="preserve">0.2 ms. </w:t>
      </w:r>
    </w:p>
    <w:p w14:paraId="483969BF" w14:textId="77777777" w:rsidR="00E24019" w:rsidRDefault="00E24019">
      <w:pPr>
        <w:spacing w:after="0"/>
        <w:rPr>
          <w:lang w:eastAsia="ja-JP"/>
        </w:rPr>
      </w:pPr>
    </w:p>
    <w:p w14:paraId="10FF79DF" w14:textId="155CD00E" w:rsidR="00E24019" w:rsidRDefault="00E24019">
      <w:pPr>
        <w:spacing w:after="0"/>
        <w:rPr>
          <w:lang w:eastAsia="ja-JP"/>
        </w:rPr>
      </w:pPr>
      <w:r>
        <w:rPr>
          <w:lang w:eastAsia="ja-JP"/>
        </w:rPr>
        <w:object w:dxaOrig="14895" w:dyaOrig="8295" w14:anchorId="33F32BD7">
          <v:shape id="_x0000_i1030" type="#_x0000_t75" style="width:468pt;height:258pt" o:ole="">
            <v:imagedata r:id="rId22" o:title=""/>
          </v:shape>
          <o:OLEObject Type="Embed" ProgID="Visio.Drawing.15" ShapeID="_x0000_i1030" DrawAspect="Content" ObjectID="_1726055840" r:id="rId23"/>
        </w:object>
      </w:r>
    </w:p>
    <w:p w14:paraId="24A67870" w14:textId="331F0CA5" w:rsidR="008A6C49" w:rsidRDefault="008A6C49" w:rsidP="00323313">
      <w:pPr>
        <w:pStyle w:val="TF"/>
        <w:rPr>
          <w:lang w:eastAsia="ja-JP"/>
        </w:rPr>
      </w:pPr>
      <w:r>
        <w:rPr>
          <w:lang w:eastAsia="ja-JP"/>
        </w:rPr>
        <w:t xml:space="preserve">Figure 4: Calculation of search window </w:t>
      </w:r>
      <w:r w:rsidR="00997CAF">
        <w:rPr>
          <w:lang w:eastAsia="ja-JP"/>
        </w:rPr>
        <w:t>center</w:t>
      </w:r>
      <w:r>
        <w:rPr>
          <w:lang w:eastAsia="ja-JP"/>
        </w:rPr>
        <w:t xml:space="preserve">. </w:t>
      </w:r>
    </w:p>
    <w:p w14:paraId="0CDDA21C" w14:textId="5A966967" w:rsidR="007D13B3" w:rsidRDefault="00065DD3" w:rsidP="00B52A9A">
      <w:pPr>
        <w:spacing w:after="0"/>
        <w:jc w:val="both"/>
        <w:rPr>
          <w:lang w:eastAsia="ja-JP"/>
        </w:rPr>
      </w:pPr>
      <w:r>
        <w:rPr>
          <w:lang w:eastAsia="ja-JP"/>
        </w:rPr>
        <w:t>The server would determine the expected RSTD as 0.</w:t>
      </w:r>
      <w:r w:rsidR="00741110">
        <w:rPr>
          <w:lang w:eastAsia="ja-JP"/>
        </w:rPr>
        <w:t>1</w:t>
      </w:r>
      <w:r>
        <w:rPr>
          <w:lang w:eastAsia="ja-JP"/>
        </w:rPr>
        <w:t xml:space="preserve"> </w:t>
      </w:r>
      <w:r w:rsidRPr="00741110">
        <w:rPr>
          <w:rFonts w:ascii="Symbol" w:hAnsi="Symbol"/>
          <w:lang w:eastAsia="ja-JP"/>
        </w:rPr>
        <w:t>+</w:t>
      </w:r>
      <w:r>
        <w:rPr>
          <w:lang w:eastAsia="ja-JP"/>
        </w:rPr>
        <w:t xml:space="preserve"> </w:t>
      </w:r>
      <w:r w:rsidR="00741110">
        <w:rPr>
          <w:lang w:eastAsia="ja-JP"/>
        </w:rPr>
        <w:t>(</w:t>
      </w:r>
      <w:r w:rsidR="00741110" w:rsidRPr="00741110">
        <w:rPr>
          <w:rFonts w:ascii="Symbol" w:hAnsi="Symbol"/>
          <w:lang w:eastAsia="ja-JP"/>
        </w:rPr>
        <w:t>-</w:t>
      </w:r>
      <w:r>
        <w:rPr>
          <w:lang w:eastAsia="ja-JP"/>
        </w:rPr>
        <w:t>0.2</w:t>
      </w:r>
      <w:r w:rsidR="00741110">
        <w:rPr>
          <w:lang w:eastAsia="ja-JP"/>
        </w:rPr>
        <w:t>)</w:t>
      </w:r>
      <w:r>
        <w:rPr>
          <w:lang w:eastAsia="ja-JP"/>
        </w:rPr>
        <w:t xml:space="preserve"> = </w:t>
      </w:r>
      <w:r w:rsidR="00741110" w:rsidRPr="00741110">
        <w:rPr>
          <w:rFonts w:ascii="Symbol" w:hAnsi="Symbol"/>
          <w:lang w:eastAsia="ja-JP"/>
        </w:rPr>
        <w:t>-</w:t>
      </w:r>
      <w:r w:rsidR="00741110">
        <w:rPr>
          <w:lang w:eastAsia="ja-JP"/>
        </w:rPr>
        <w:t>0.1</w:t>
      </w:r>
      <w:r w:rsidR="00F34633">
        <w:rPr>
          <w:lang w:eastAsia="ja-JP"/>
        </w:rPr>
        <w:t xml:space="preserve"> ms</w:t>
      </w:r>
      <w:r w:rsidR="00741110">
        <w:rPr>
          <w:lang w:eastAsia="ja-JP"/>
        </w:rPr>
        <w:t>.</w:t>
      </w:r>
      <w:r w:rsidR="00623C31">
        <w:rPr>
          <w:lang w:eastAsia="ja-JP"/>
        </w:rPr>
        <w:t xml:space="preserve"> Therefore, the </w:t>
      </w:r>
      <w:r w:rsidR="00997CAF">
        <w:rPr>
          <w:lang w:eastAsia="ja-JP"/>
        </w:rPr>
        <w:t>center</w:t>
      </w:r>
      <w:r w:rsidR="00623C31">
        <w:rPr>
          <w:lang w:eastAsia="ja-JP"/>
        </w:rPr>
        <w:t xml:space="preserve"> </w:t>
      </w:r>
      <w:r w:rsidR="00717BE7">
        <w:rPr>
          <w:lang w:eastAsia="ja-JP"/>
        </w:rPr>
        <w:t xml:space="preserve">of the search window </w:t>
      </w:r>
      <w:r w:rsidR="00E43292">
        <w:rPr>
          <w:lang w:eastAsia="ja-JP"/>
        </w:rPr>
        <w:t>wo</w:t>
      </w:r>
      <w:r w:rsidR="0009601F">
        <w:rPr>
          <w:lang w:eastAsia="ja-JP"/>
        </w:rPr>
        <w:t>uld give:</w:t>
      </w:r>
    </w:p>
    <w:p w14:paraId="77C10721" w14:textId="77777777" w:rsidR="0009601F" w:rsidRDefault="0009601F" w:rsidP="00B52A9A">
      <w:pPr>
        <w:spacing w:after="0"/>
        <w:jc w:val="both"/>
        <w:rPr>
          <w:lang w:eastAsia="ja-JP"/>
        </w:rPr>
      </w:pPr>
    </w:p>
    <w:p w14:paraId="0C572A90" w14:textId="33851B4D" w:rsidR="00C10335" w:rsidRDefault="00993FBA" w:rsidP="00B52A9A">
      <w:pPr>
        <w:pStyle w:val="B1"/>
        <w:jc w:val="both"/>
        <w:rPr>
          <w:lang w:eastAsia="ja-JP"/>
        </w:rPr>
      </w:pPr>
      <w:r>
        <w:rPr>
          <w:lang w:eastAsia="ja-JP"/>
        </w:rPr>
        <w:t xml:space="preserve">N </w:t>
      </w:r>
      <w:r>
        <w:rPr>
          <w:lang w:eastAsia="ja-JP"/>
        </w:rPr>
        <w:tab/>
      </w:r>
      <w:r w:rsidR="00C10335">
        <w:rPr>
          <w:lang w:eastAsia="ja-JP"/>
        </w:rPr>
        <w:t xml:space="preserve"> </w:t>
      </w:r>
      <w:r>
        <w:rPr>
          <w:lang w:eastAsia="ja-JP"/>
        </w:rPr>
        <w:t xml:space="preserve">= 10 </w:t>
      </w:r>
      <w:r w:rsidRPr="00073C73">
        <w:rPr>
          <w:rFonts w:ascii="Arial" w:hAnsi="Arial" w:cs="Arial"/>
          <w:snapToGrid w:val="0"/>
          <w:sz w:val="18"/>
          <w:szCs w:val="18"/>
        </w:rPr>
        <w:sym w:font="Symbol" w:char="F0B4"/>
      </w:r>
      <w:r>
        <w:rPr>
          <w:lang w:eastAsia="ja-JP"/>
        </w:rPr>
        <w:t xml:space="preserve"> </w:t>
      </w:r>
      <w:r w:rsidRPr="00F55CC1">
        <w:rPr>
          <w:i/>
          <w:iCs/>
          <w:lang w:eastAsia="ja-JP"/>
        </w:rPr>
        <w:t>sfn-Offset</w:t>
      </w:r>
      <w:r>
        <w:rPr>
          <w:lang w:eastAsia="ja-JP"/>
        </w:rPr>
        <w:t xml:space="preserve"> + </w:t>
      </w:r>
      <w:r w:rsidRPr="00F55CC1">
        <w:rPr>
          <w:i/>
          <w:iCs/>
          <w:lang w:eastAsia="ja-JP"/>
        </w:rPr>
        <w:t>integerSubframeOffset</w:t>
      </w:r>
      <w:r w:rsidRPr="0070758B">
        <w:rPr>
          <w:lang w:eastAsia="ja-JP"/>
        </w:rPr>
        <w:t xml:space="preserve"> + </w:t>
      </w:r>
      <w:r w:rsidRPr="00F55CC1">
        <w:rPr>
          <w:i/>
          <w:iCs/>
          <w:lang w:eastAsia="ja-JP"/>
        </w:rPr>
        <w:t>dl-PRS-ResourceSetSlotOffset</w:t>
      </w:r>
      <w:r w:rsidRPr="0070758B">
        <w:rPr>
          <w:vertAlign w:val="subscript"/>
          <w:lang w:eastAsia="ja-JP"/>
        </w:rPr>
        <w:t>i</w:t>
      </w:r>
      <w:r w:rsidRPr="0070758B">
        <w:rPr>
          <w:lang w:eastAsia="ja-JP"/>
        </w:rPr>
        <w:t xml:space="preserve"> </w:t>
      </w:r>
      <w:r>
        <w:rPr>
          <w:lang w:eastAsia="ja-JP"/>
        </w:rPr>
        <w:t xml:space="preserve">– </w:t>
      </w:r>
      <w:r w:rsidRPr="00F55CC1">
        <w:rPr>
          <w:i/>
          <w:iCs/>
          <w:lang w:eastAsia="ja-JP"/>
        </w:rPr>
        <w:t>dl-PRS-ResourceSetSlotOffset</w:t>
      </w:r>
      <w:r>
        <w:rPr>
          <w:vertAlign w:val="subscript"/>
          <w:lang w:eastAsia="ja-JP"/>
        </w:rPr>
        <w:t>Ref</w:t>
      </w:r>
      <w:r>
        <w:rPr>
          <w:lang w:eastAsia="ja-JP"/>
        </w:rPr>
        <w:t xml:space="preserve">  </w:t>
      </w:r>
    </w:p>
    <w:p w14:paraId="7F57BE46" w14:textId="72F2E04E" w:rsidR="0009601F" w:rsidRDefault="00C10335" w:rsidP="00B52A9A">
      <w:pPr>
        <w:pStyle w:val="B1"/>
        <w:jc w:val="both"/>
        <w:rPr>
          <w:lang w:eastAsia="ja-JP"/>
        </w:rPr>
      </w:pPr>
      <w:r>
        <w:rPr>
          <w:lang w:eastAsia="ja-JP"/>
        </w:rPr>
        <w:tab/>
      </w:r>
      <w:r w:rsidR="0009601F" w:rsidRPr="0070758B">
        <w:rPr>
          <w:lang w:eastAsia="ja-JP"/>
        </w:rPr>
        <w:t xml:space="preserve"> = </w:t>
      </w:r>
      <w:r w:rsidR="0009601F">
        <w:rPr>
          <w:lang w:eastAsia="ja-JP"/>
        </w:rPr>
        <w:t xml:space="preserve">0 + 3 + 4 </w:t>
      </w:r>
      <w:r w:rsidR="00002043">
        <w:rPr>
          <w:lang w:eastAsia="ja-JP"/>
        </w:rPr>
        <w:t xml:space="preserve">– 2 </w:t>
      </w:r>
      <w:r w:rsidR="0009601F">
        <w:rPr>
          <w:lang w:eastAsia="ja-JP"/>
        </w:rPr>
        <w:t xml:space="preserve">= </w:t>
      </w:r>
      <w:r w:rsidR="00002043">
        <w:rPr>
          <w:lang w:eastAsia="ja-JP"/>
        </w:rPr>
        <w:t>5</w:t>
      </w:r>
    </w:p>
    <w:p w14:paraId="100C3270" w14:textId="448C2F29" w:rsidR="0009601F" w:rsidRDefault="001339C5" w:rsidP="00B52A9A">
      <w:pPr>
        <w:jc w:val="both"/>
        <w:rPr>
          <w:lang w:eastAsia="ja-JP"/>
        </w:rPr>
      </w:pPr>
      <w:r>
        <w:rPr>
          <w:lang w:eastAsia="ja-JP"/>
        </w:rPr>
        <w:t>With the (negative)</w:t>
      </w:r>
      <w:r w:rsidR="0009601F">
        <w:rPr>
          <w:lang w:eastAsia="ja-JP"/>
        </w:rPr>
        <w:t xml:space="preserve"> expected RSTD the DL-PRS </w:t>
      </w:r>
      <w:r w:rsidR="00332D6C">
        <w:rPr>
          <w:lang w:eastAsia="ja-JP"/>
        </w:rPr>
        <w:t>subframe</w:t>
      </w:r>
      <w:r w:rsidR="00AA283A">
        <w:rPr>
          <w:lang w:eastAsia="ja-JP"/>
        </w:rPr>
        <w:t xml:space="preserve"> of the neighbour TRP is</w:t>
      </w:r>
      <w:r w:rsidR="0009601F">
        <w:rPr>
          <w:lang w:eastAsia="ja-JP"/>
        </w:rPr>
        <w:t>:</w:t>
      </w:r>
    </w:p>
    <w:p w14:paraId="7B42AE6F" w14:textId="6C3C5CB4" w:rsidR="00D54972" w:rsidRDefault="00D54972" w:rsidP="00B52A9A">
      <w:pPr>
        <w:pStyle w:val="B1"/>
        <w:jc w:val="both"/>
        <w:rPr>
          <w:lang w:eastAsia="ja-JP"/>
        </w:rPr>
      </w:pPr>
      <w:r>
        <w:rPr>
          <w:lang w:eastAsia="ja-JP"/>
        </w:rPr>
        <w:t>T</w:t>
      </w:r>
      <w:r w:rsidRPr="00344F84">
        <w:rPr>
          <w:vertAlign w:val="subscript"/>
          <w:lang w:eastAsia="ja-JP"/>
        </w:rPr>
        <w:t>i</w:t>
      </w:r>
      <w:r>
        <w:rPr>
          <w:lang w:eastAsia="ja-JP"/>
        </w:rPr>
        <w:t xml:space="preserve">  = </w:t>
      </w:r>
      <w:r w:rsidR="00C42702">
        <w:rPr>
          <w:lang w:eastAsia="ja-JP"/>
        </w:rPr>
        <w:t>T</w:t>
      </w:r>
      <w:r w:rsidR="00C42702" w:rsidRPr="00344F84">
        <w:rPr>
          <w:vertAlign w:val="subscript"/>
          <w:lang w:eastAsia="ja-JP"/>
        </w:rPr>
        <w:t>REF</w:t>
      </w:r>
      <w:r w:rsidR="00C42702">
        <w:rPr>
          <w:lang w:eastAsia="ja-JP"/>
        </w:rPr>
        <w:t xml:space="preserve"> + N + expectedRSTD  = </w:t>
      </w:r>
      <w:r>
        <w:rPr>
          <w:lang w:eastAsia="ja-JP"/>
        </w:rPr>
        <w:t xml:space="preserve">2 + 5 </w:t>
      </w:r>
      <w:r w:rsidRPr="00EB2B3D">
        <w:rPr>
          <w:rFonts w:ascii="Symbol" w:hAnsi="Symbol"/>
          <w:lang w:eastAsia="ja-JP"/>
        </w:rPr>
        <w:t>-</w:t>
      </w:r>
      <w:r>
        <w:rPr>
          <w:lang w:eastAsia="ja-JP"/>
        </w:rPr>
        <w:t xml:space="preserve"> 0.</w:t>
      </w:r>
      <w:r w:rsidR="007A5C6D">
        <w:rPr>
          <w:lang w:eastAsia="ja-JP"/>
        </w:rPr>
        <w:t>1</w:t>
      </w:r>
      <w:r>
        <w:rPr>
          <w:lang w:eastAsia="ja-JP"/>
        </w:rPr>
        <w:t xml:space="preserve"> = 6.</w:t>
      </w:r>
      <w:r w:rsidR="00AA283A">
        <w:rPr>
          <w:lang w:eastAsia="ja-JP"/>
        </w:rPr>
        <w:t>9</w:t>
      </w:r>
    </w:p>
    <w:p w14:paraId="482AD874" w14:textId="13B64F03" w:rsidR="00D54972" w:rsidRDefault="00D54972" w:rsidP="00B52A9A">
      <w:pPr>
        <w:jc w:val="both"/>
        <w:rPr>
          <w:lang w:eastAsia="ja-JP"/>
        </w:rPr>
      </w:pPr>
      <w:r>
        <w:rPr>
          <w:lang w:eastAsia="ja-JP"/>
        </w:rPr>
        <w:t xml:space="preserve">or the DL-PRS subframe offset </w:t>
      </w:r>
      <w:r w:rsidRPr="00773330">
        <w:rPr>
          <w:rFonts w:ascii="Symbol" w:hAnsi="Symbol"/>
          <w:lang w:eastAsia="ja-JP"/>
        </w:rPr>
        <w:t>D</w:t>
      </w:r>
      <w:r>
        <w:rPr>
          <w:lang w:eastAsia="ja-JP"/>
        </w:rPr>
        <w:t xml:space="preserve"> </w:t>
      </w:r>
      <w:r w:rsidR="00AA283A">
        <w:rPr>
          <w:lang w:eastAsia="ja-JP"/>
        </w:rPr>
        <w:t>i</w:t>
      </w:r>
      <w:r>
        <w:rPr>
          <w:lang w:eastAsia="ja-JP"/>
        </w:rPr>
        <w:t>s</w:t>
      </w:r>
    </w:p>
    <w:p w14:paraId="5737303E" w14:textId="03CF9AFF" w:rsidR="00D54972" w:rsidRDefault="00D54972" w:rsidP="00B52A9A">
      <w:pPr>
        <w:jc w:val="both"/>
        <w:rPr>
          <w:lang w:eastAsia="ja-JP"/>
        </w:rPr>
      </w:pPr>
      <w:r>
        <w:rPr>
          <w:lang w:eastAsia="ja-JP"/>
        </w:rPr>
        <w:lastRenderedPageBreak/>
        <w:tab/>
        <w:t>(T</w:t>
      </w:r>
      <w:r w:rsidRPr="00344F84">
        <w:rPr>
          <w:vertAlign w:val="subscript"/>
          <w:lang w:eastAsia="ja-JP"/>
        </w:rPr>
        <w:t>i</w:t>
      </w:r>
      <w:r>
        <w:rPr>
          <w:lang w:eastAsia="ja-JP"/>
        </w:rPr>
        <w:t xml:space="preserve"> – T</w:t>
      </w:r>
      <w:r w:rsidRPr="00344F84">
        <w:rPr>
          <w:vertAlign w:val="subscript"/>
          <w:lang w:eastAsia="ja-JP"/>
        </w:rPr>
        <w:t>REF</w:t>
      </w:r>
      <w:r>
        <w:rPr>
          <w:lang w:eastAsia="ja-JP"/>
        </w:rPr>
        <w:t>) = 6.</w:t>
      </w:r>
      <w:r w:rsidR="003C1B93">
        <w:rPr>
          <w:lang w:eastAsia="ja-JP"/>
        </w:rPr>
        <w:t>9</w:t>
      </w:r>
      <w:r>
        <w:rPr>
          <w:lang w:eastAsia="ja-JP"/>
        </w:rPr>
        <w:t xml:space="preserve"> – 2 = </w:t>
      </w:r>
      <w:r w:rsidR="00FD219F">
        <w:rPr>
          <w:lang w:eastAsia="ja-JP"/>
        </w:rPr>
        <w:t>4.9</w:t>
      </w:r>
    </w:p>
    <w:p w14:paraId="637DFE5C" w14:textId="7CE98FDE" w:rsidR="00CA2463" w:rsidRDefault="00CA2463" w:rsidP="00B52A9A">
      <w:pPr>
        <w:jc w:val="both"/>
        <w:rPr>
          <w:lang w:eastAsia="ja-JP"/>
        </w:rPr>
      </w:pPr>
      <w:r>
        <w:rPr>
          <w:lang w:eastAsia="ja-JP"/>
        </w:rPr>
        <w:t>which gives the correct</w:t>
      </w:r>
      <w:r w:rsidR="001804AF">
        <w:rPr>
          <w:lang w:eastAsia="ja-JP"/>
        </w:rPr>
        <w:t xml:space="preserve"> starting subframe and the +1 should not be added to the </w:t>
      </w:r>
      <w:r w:rsidR="001804AF" w:rsidRPr="00C230ED">
        <w:rPr>
          <w:i/>
          <w:iCs/>
          <w:lang w:eastAsia="ja-JP"/>
        </w:rPr>
        <w:t>N</w:t>
      </w:r>
      <w:r w:rsidR="001804AF">
        <w:rPr>
          <w:lang w:eastAsia="ja-JP"/>
        </w:rPr>
        <w:t xml:space="preserve"> calculation, even though the expected RSTD is negative.</w:t>
      </w:r>
      <w:r>
        <w:rPr>
          <w:lang w:eastAsia="ja-JP"/>
        </w:rPr>
        <w:t xml:space="preserve"> </w:t>
      </w:r>
      <w:r w:rsidR="00A91AD1">
        <w:rPr>
          <w:lang w:eastAsia="ja-JP"/>
        </w:rPr>
        <w:t xml:space="preserve">Therefore, the rule above – </w:t>
      </w:r>
      <w:r w:rsidR="009C0F64">
        <w:rPr>
          <w:lang w:eastAsia="ja-JP"/>
        </w:rPr>
        <w:t xml:space="preserve">i.e., </w:t>
      </w:r>
      <w:r w:rsidR="00A91AD1">
        <w:rPr>
          <w:lang w:eastAsia="ja-JP"/>
        </w:rPr>
        <w:t>add +1 to</w:t>
      </w:r>
      <w:r w:rsidR="00A91AD1" w:rsidRPr="006F04BE">
        <w:rPr>
          <w:i/>
          <w:iCs/>
          <w:lang w:eastAsia="ja-JP"/>
        </w:rPr>
        <w:t xml:space="preserve"> N</w:t>
      </w:r>
      <w:r w:rsidR="00A91AD1">
        <w:rPr>
          <w:lang w:eastAsia="ja-JP"/>
        </w:rPr>
        <w:t xml:space="preserve"> i</w:t>
      </w:r>
      <w:r w:rsidR="00A91AD1" w:rsidRPr="00A91AD1">
        <w:rPr>
          <w:lang w:eastAsia="ja-JP"/>
        </w:rPr>
        <w:t xml:space="preserve">f </w:t>
      </w:r>
      <w:r w:rsidR="00A91AD1" w:rsidRPr="00A91AD1">
        <w:rPr>
          <w:i/>
          <w:iCs/>
          <w:lang w:eastAsia="ja-JP"/>
        </w:rPr>
        <w:t>nr-DL-PRS-ExpectedRSTD</w:t>
      </w:r>
      <w:r w:rsidR="00A91AD1" w:rsidRPr="00A91AD1">
        <w:rPr>
          <w:lang w:eastAsia="ja-JP"/>
        </w:rPr>
        <w:t xml:space="preserve"> &lt; 0</w:t>
      </w:r>
      <w:r w:rsidR="00A91AD1">
        <w:rPr>
          <w:lang w:eastAsia="ja-JP"/>
        </w:rPr>
        <w:t xml:space="preserve"> – does </w:t>
      </w:r>
      <w:r w:rsidR="00766592">
        <w:rPr>
          <w:lang w:eastAsia="ja-JP"/>
        </w:rPr>
        <w:t xml:space="preserve">not </w:t>
      </w:r>
      <w:r w:rsidR="00B10304">
        <w:rPr>
          <w:lang w:eastAsia="ja-JP"/>
        </w:rPr>
        <w:t xml:space="preserve">generally </w:t>
      </w:r>
      <w:r w:rsidR="00A91AD1">
        <w:rPr>
          <w:lang w:eastAsia="ja-JP"/>
        </w:rPr>
        <w:t xml:space="preserve">hold, </w:t>
      </w:r>
      <w:r w:rsidR="00E557BF">
        <w:rPr>
          <w:lang w:eastAsia="ja-JP"/>
        </w:rPr>
        <w:t xml:space="preserve">and is </w:t>
      </w:r>
      <w:r w:rsidR="00A91AD1">
        <w:rPr>
          <w:lang w:eastAsia="ja-JP"/>
        </w:rPr>
        <w:t xml:space="preserve">dependent </w:t>
      </w:r>
      <w:r w:rsidR="00E557BF">
        <w:rPr>
          <w:lang w:eastAsia="ja-JP"/>
        </w:rPr>
        <w:t xml:space="preserve">on the residual transmit time offset </w:t>
      </w:r>
      <w:r w:rsidR="002F36B4">
        <w:rPr>
          <w:lang w:eastAsia="ja-JP"/>
        </w:rPr>
        <w:t xml:space="preserve">(fractional part of the subframe offset) </w:t>
      </w:r>
      <w:r w:rsidR="00E557BF">
        <w:rPr>
          <w:lang w:eastAsia="ja-JP"/>
        </w:rPr>
        <w:t>and geometry of the situation.</w:t>
      </w:r>
    </w:p>
    <w:p w14:paraId="22D47842" w14:textId="542163F9" w:rsidR="00E24019" w:rsidRDefault="007823B1" w:rsidP="00B52A9A">
      <w:pPr>
        <w:jc w:val="both"/>
        <w:rPr>
          <w:lang w:eastAsia="ja-JP"/>
        </w:rPr>
      </w:pPr>
      <w:r>
        <w:rPr>
          <w:lang w:eastAsia="ja-JP"/>
        </w:rPr>
        <w:t>For example, the following two cases result in the</w:t>
      </w:r>
      <w:r w:rsidRPr="008F0864">
        <w:rPr>
          <w:lang w:eastAsia="ja-JP"/>
        </w:rPr>
        <w:t xml:space="preserve"> same</w:t>
      </w:r>
      <w:r>
        <w:rPr>
          <w:lang w:eastAsia="ja-JP"/>
        </w:rPr>
        <w:t xml:space="preserve"> </w:t>
      </w:r>
      <w:r w:rsidR="00D108B7">
        <w:rPr>
          <w:lang w:eastAsia="ja-JP"/>
        </w:rPr>
        <w:t>assistance data (expected</w:t>
      </w:r>
      <w:r w:rsidR="00F30764">
        <w:rPr>
          <w:lang w:eastAsia="ja-JP"/>
        </w:rPr>
        <w:t xml:space="preserve"> RSTD, subframe offsets)</w:t>
      </w:r>
      <w:r>
        <w:rPr>
          <w:lang w:eastAsia="ja-JP"/>
        </w:rPr>
        <w:t>, but require different</w:t>
      </w:r>
      <w:r w:rsidR="00766592">
        <w:rPr>
          <w:lang w:eastAsia="ja-JP"/>
        </w:rPr>
        <w:t xml:space="preserve"> search window</w:t>
      </w:r>
      <w:r>
        <w:rPr>
          <w:lang w:eastAsia="ja-JP"/>
        </w:rPr>
        <w:t xml:space="preserve"> </w:t>
      </w:r>
      <w:r w:rsidR="00640C4C">
        <w:rPr>
          <w:lang w:eastAsia="ja-JP"/>
        </w:rPr>
        <w:t xml:space="preserve">offset values for </w:t>
      </w:r>
      <w:r w:rsidR="00D31DEB">
        <w:rPr>
          <w:lang w:eastAsia="ja-JP"/>
        </w:rPr>
        <w:t xml:space="preserve">proper </w:t>
      </w:r>
      <w:r w:rsidR="00640C4C" w:rsidRPr="00DF5AF1">
        <w:rPr>
          <w:i/>
          <w:iCs/>
          <w:lang w:eastAsia="ja-JP"/>
        </w:rPr>
        <w:t>N</w:t>
      </w:r>
      <w:r w:rsidR="00D31DEB" w:rsidRPr="00DF5AF1">
        <w:rPr>
          <w:i/>
          <w:iCs/>
          <w:lang w:eastAsia="ja-JP"/>
        </w:rPr>
        <w:t xml:space="preserve"> </w:t>
      </w:r>
      <w:r w:rsidR="00D31DEB">
        <w:rPr>
          <w:lang w:eastAsia="ja-JP"/>
        </w:rPr>
        <w:t>calculation</w:t>
      </w:r>
      <w:r w:rsidR="00640C4C">
        <w:rPr>
          <w:lang w:eastAsia="ja-JP"/>
        </w:rPr>
        <w:t>:</w:t>
      </w:r>
    </w:p>
    <w:p w14:paraId="1610AF9D" w14:textId="1D6012E4" w:rsidR="00FA06AB" w:rsidRPr="00FA06AB" w:rsidRDefault="00640C4C" w:rsidP="00B52A9A">
      <w:pPr>
        <w:spacing w:after="60"/>
        <w:jc w:val="both"/>
        <w:rPr>
          <w:u w:val="single"/>
          <w:lang w:eastAsia="ja-JP"/>
        </w:rPr>
      </w:pPr>
      <w:r w:rsidRPr="00FA06AB">
        <w:rPr>
          <w:u w:val="single"/>
          <w:lang w:eastAsia="ja-JP"/>
        </w:rPr>
        <w:t xml:space="preserve">Figure </w:t>
      </w:r>
      <w:r w:rsidR="00BE2D27">
        <w:rPr>
          <w:u w:val="single"/>
          <w:lang w:eastAsia="ja-JP"/>
        </w:rPr>
        <w:t>5</w:t>
      </w:r>
      <w:r w:rsidRPr="00FA06AB">
        <w:rPr>
          <w:u w:val="single"/>
          <w:lang w:eastAsia="ja-JP"/>
        </w:rPr>
        <w:t>:</w:t>
      </w:r>
    </w:p>
    <w:p w14:paraId="485F1ECA" w14:textId="77777777" w:rsidR="00FA06AB" w:rsidRDefault="00380489" w:rsidP="00B52A9A">
      <w:pPr>
        <w:spacing w:after="60"/>
        <w:jc w:val="both"/>
        <w:rPr>
          <w:lang w:eastAsia="ja-JP"/>
        </w:rPr>
      </w:pPr>
      <w:r>
        <w:rPr>
          <w:lang w:eastAsia="ja-JP"/>
        </w:rPr>
        <w:t>transmission offset: 0.9 ms</w:t>
      </w:r>
    </w:p>
    <w:p w14:paraId="0FD5D4A3" w14:textId="77777777" w:rsidR="00FA06AB" w:rsidRDefault="00380489" w:rsidP="00B52A9A">
      <w:pPr>
        <w:spacing w:after="60"/>
        <w:jc w:val="both"/>
        <w:rPr>
          <w:lang w:eastAsia="ja-JP"/>
        </w:rPr>
      </w:pPr>
      <w:r>
        <w:rPr>
          <w:lang w:eastAsia="ja-JP"/>
        </w:rPr>
        <w:t xml:space="preserve">propagation delay difference: </w:t>
      </w:r>
      <w:r w:rsidR="00813534">
        <w:rPr>
          <w:lang w:eastAsia="ja-JP"/>
        </w:rPr>
        <w:t>0.05 ms</w:t>
      </w:r>
    </w:p>
    <w:p w14:paraId="4D0E8539" w14:textId="77777777" w:rsidR="00FA06AB" w:rsidRDefault="00813534" w:rsidP="00B52A9A">
      <w:pPr>
        <w:spacing w:after="60"/>
        <w:jc w:val="both"/>
        <w:rPr>
          <w:lang w:eastAsia="ja-JP"/>
        </w:rPr>
      </w:pPr>
      <w:r>
        <w:rPr>
          <w:lang w:eastAsia="ja-JP"/>
        </w:rPr>
        <w:t xml:space="preserve">Expected RSTD = 0.9 + 0.05 = </w:t>
      </w:r>
      <w:r w:rsidR="008D4A79">
        <w:rPr>
          <w:lang w:eastAsia="ja-JP"/>
        </w:rPr>
        <w:t xml:space="preserve">0.95, </w:t>
      </w:r>
      <w:r w:rsidR="00A81BA7">
        <w:rPr>
          <w:lang w:eastAsia="ja-JP"/>
        </w:rPr>
        <w:t xml:space="preserve"> which wraps to </w:t>
      </w:r>
      <w:r w:rsidR="00715F94" w:rsidRPr="00831355">
        <w:rPr>
          <w:rFonts w:ascii="Symbol" w:hAnsi="Symbol"/>
          <w:lang w:eastAsia="ja-JP"/>
        </w:rPr>
        <w:t>-</w:t>
      </w:r>
      <w:r w:rsidR="00715F94">
        <w:rPr>
          <w:lang w:eastAsia="ja-JP"/>
        </w:rPr>
        <w:t>0.05 ms</w:t>
      </w:r>
    </w:p>
    <w:p w14:paraId="5CAF81CC" w14:textId="5C621DAA" w:rsidR="00B67949" w:rsidRDefault="00FA06AB" w:rsidP="00B52A9A">
      <w:pPr>
        <w:spacing w:after="60"/>
        <w:jc w:val="both"/>
        <w:rPr>
          <w:lang w:eastAsia="ja-JP"/>
        </w:rPr>
      </w:pPr>
      <w:r>
        <w:rPr>
          <w:lang w:eastAsia="ja-JP"/>
        </w:rPr>
        <w:t xml:space="preserve">N </w:t>
      </w:r>
      <w:r>
        <w:rPr>
          <w:lang w:eastAsia="ja-JP"/>
        </w:rPr>
        <w:tab/>
        <w:t xml:space="preserve"> = 10</w:t>
      </w:r>
      <w:r w:rsidRPr="00073C73">
        <w:rPr>
          <w:rFonts w:ascii="Arial" w:hAnsi="Arial" w:cs="Arial"/>
          <w:snapToGrid w:val="0"/>
          <w:sz w:val="18"/>
          <w:szCs w:val="18"/>
        </w:rPr>
        <w:sym w:font="Symbol" w:char="F0B4"/>
      </w:r>
      <w:r w:rsidRPr="00F55CC1">
        <w:rPr>
          <w:i/>
          <w:iCs/>
          <w:lang w:eastAsia="ja-JP"/>
        </w:rPr>
        <w:t>sfn-Offset</w:t>
      </w:r>
      <w:r>
        <w:rPr>
          <w:lang w:eastAsia="ja-JP"/>
        </w:rPr>
        <w:t xml:space="preserve"> + </w:t>
      </w:r>
      <w:r w:rsidRPr="00F55CC1">
        <w:rPr>
          <w:i/>
          <w:iCs/>
          <w:lang w:eastAsia="ja-JP"/>
        </w:rPr>
        <w:t>integerSubframeOffset</w:t>
      </w:r>
      <w:r w:rsidRPr="0070758B">
        <w:rPr>
          <w:lang w:eastAsia="ja-JP"/>
        </w:rPr>
        <w:t xml:space="preserve"> + </w:t>
      </w:r>
      <w:r w:rsidRPr="00F55CC1">
        <w:rPr>
          <w:i/>
          <w:iCs/>
          <w:lang w:eastAsia="ja-JP"/>
        </w:rPr>
        <w:t>dl-PRS-ResourceSetSlotOffset</w:t>
      </w:r>
      <w:r w:rsidRPr="0070758B">
        <w:rPr>
          <w:vertAlign w:val="subscript"/>
          <w:lang w:eastAsia="ja-JP"/>
        </w:rPr>
        <w:t>i</w:t>
      </w:r>
      <w:r w:rsidRPr="0070758B">
        <w:rPr>
          <w:lang w:eastAsia="ja-JP"/>
        </w:rPr>
        <w:t xml:space="preserve"> </w:t>
      </w:r>
      <w:r>
        <w:rPr>
          <w:lang w:eastAsia="ja-JP"/>
        </w:rPr>
        <w:t xml:space="preserve">– </w:t>
      </w:r>
      <w:r w:rsidRPr="00F55CC1">
        <w:rPr>
          <w:i/>
          <w:iCs/>
          <w:lang w:eastAsia="ja-JP"/>
        </w:rPr>
        <w:t>dl</w:t>
      </w:r>
      <w:r>
        <w:rPr>
          <w:i/>
          <w:iCs/>
          <w:lang w:eastAsia="ja-JP"/>
        </w:rPr>
        <w:noBreakHyphen/>
      </w:r>
      <w:r w:rsidRPr="00F55CC1">
        <w:rPr>
          <w:i/>
          <w:iCs/>
          <w:lang w:eastAsia="ja-JP"/>
        </w:rPr>
        <w:t>PRS</w:t>
      </w:r>
      <w:r>
        <w:rPr>
          <w:i/>
          <w:iCs/>
          <w:lang w:eastAsia="ja-JP"/>
        </w:rPr>
        <w:noBreakHyphen/>
      </w:r>
      <w:r w:rsidRPr="00F55CC1">
        <w:rPr>
          <w:i/>
          <w:iCs/>
          <w:lang w:eastAsia="ja-JP"/>
        </w:rPr>
        <w:t>ResourceSetSlotOffset</w:t>
      </w:r>
      <w:r>
        <w:rPr>
          <w:vertAlign w:val="subscript"/>
          <w:lang w:eastAsia="ja-JP"/>
        </w:rPr>
        <w:t>Ref</w:t>
      </w:r>
    </w:p>
    <w:p w14:paraId="11285B21" w14:textId="77777777" w:rsidR="00BB7B97" w:rsidRDefault="00B67949" w:rsidP="00B52A9A">
      <w:pPr>
        <w:spacing w:after="120"/>
        <w:jc w:val="both"/>
        <w:rPr>
          <w:lang w:eastAsia="ja-JP"/>
        </w:rPr>
      </w:pPr>
      <w:r>
        <w:rPr>
          <w:lang w:eastAsia="ja-JP"/>
        </w:rPr>
        <w:tab/>
        <w:t xml:space="preserve"> </w:t>
      </w:r>
      <w:r w:rsidR="00FA06AB" w:rsidRPr="0070758B">
        <w:rPr>
          <w:lang w:eastAsia="ja-JP"/>
        </w:rPr>
        <w:t xml:space="preserve">= </w:t>
      </w:r>
      <w:r w:rsidR="00FA06AB">
        <w:rPr>
          <w:lang w:eastAsia="ja-JP"/>
        </w:rPr>
        <w:t xml:space="preserve">0 + 0 + 4 – 2 = </w:t>
      </w:r>
      <w:r>
        <w:rPr>
          <w:lang w:eastAsia="ja-JP"/>
        </w:rPr>
        <w:t>2</w:t>
      </w:r>
    </w:p>
    <w:p w14:paraId="773AF128" w14:textId="2A763CDF" w:rsidR="00BB7B97" w:rsidRDefault="00BB7B97" w:rsidP="00B52A9A">
      <w:pPr>
        <w:spacing w:after="120"/>
        <w:jc w:val="both"/>
        <w:rPr>
          <w:lang w:eastAsia="ja-JP"/>
        </w:rPr>
      </w:pPr>
      <w:r>
        <w:rPr>
          <w:lang w:eastAsia="ja-JP"/>
        </w:rPr>
        <w:t>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N + expectedRSTD  = 2 + </w:t>
      </w:r>
      <w:r w:rsidR="00CA68A8">
        <w:rPr>
          <w:lang w:eastAsia="ja-JP"/>
        </w:rPr>
        <w:t>2</w:t>
      </w:r>
      <w:r>
        <w:rPr>
          <w:lang w:eastAsia="ja-JP"/>
        </w:rPr>
        <w:t xml:space="preserve"> </w:t>
      </w:r>
      <w:r w:rsidRPr="00EB2B3D">
        <w:rPr>
          <w:rFonts w:ascii="Symbol" w:hAnsi="Symbol"/>
          <w:lang w:eastAsia="ja-JP"/>
        </w:rPr>
        <w:t>-</w:t>
      </w:r>
      <w:r>
        <w:rPr>
          <w:lang w:eastAsia="ja-JP"/>
        </w:rPr>
        <w:t xml:space="preserve"> 0.</w:t>
      </w:r>
      <w:r w:rsidR="00CA68A8">
        <w:rPr>
          <w:lang w:eastAsia="ja-JP"/>
        </w:rPr>
        <w:t>05</w:t>
      </w:r>
      <w:r>
        <w:rPr>
          <w:lang w:eastAsia="ja-JP"/>
        </w:rPr>
        <w:t xml:space="preserve"> = </w:t>
      </w:r>
      <w:r w:rsidR="00CA007A">
        <w:rPr>
          <w:lang w:eastAsia="ja-JP"/>
        </w:rPr>
        <w:t>3.95</w:t>
      </w:r>
    </w:p>
    <w:p w14:paraId="2B069F0C" w14:textId="4638FC71" w:rsidR="00CA007A" w:rsidRDefault="00CA007A" w:rsidP="00B52A9A">
      <w:pPr>
        <w:jc w:val="both"/>
        <w:rPr>
          <w:lang w:eastAsia="ja-JP"/>
        </w:rPr>
      </w:pPr>
      <w:r>
        <w:rPr>
          <w:lang w:eastAsia="ja-JP"/>
        </w:rPr>
        <w:t>(T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w:t>
      </w:r>
      <w:r w:rsidR="00412980">
        <w:rPr>
          <w:lang w:eastAsia="ja-JP"/>
        </w:rPr>
        <w:t>3.95</w:t>
      </w:r>
      <w:r>
        <w:rPr>
          <w:lang w:eastAsia="ja-JP"/>
        </w:rPr>
        <w:t xml:space="preserve"> – 2 = </w:t>
      </w:r>
      <w:r w:rsidR="000A44F5">
        <w:rPr>
          <w:lang w:eastAsia="ja-JP"/>
        </w:rPr>
        <w:t>1.95</w:t>
      </w:r>
    </w:p>
    <w:p w14:paraId="47CB2240" w14:textId="471E01F1" w:rsidR="00715F94" w:rsidRDefault="0098733D" w:rsidP="002D59EE">
      <w:pPr>
        <w:jc w:val="both"/>
        <w:rPr>
          <w:lang w:eastAsia="ja-JP"/>
        </w:rPr>
      </w:pPr>
      <w:r>
        <w:rPr>
          <w:lang w:eastAsia="ja-JP"/>
        </w:rPr>
        <w:sym w:font="Symbol" w:char="F0DE"/>
      </w:r>
      <w:r>
        <w:rPr>
          <w:lang w:eastAsia="ja-JP"/>
        </w:rPr>
        <w:t xml:space="preserve"> +1 is required to get the search window correctly</w:t>
      </w:r>
      <w:r w:rsidR="005D66A3">
        <w:rPr>
          <w:lang w:eastAsia="ja-JP"/>
        </w:rPr>
        <w:t xml:space="preserve"> (beginning of PRS subframe of the neighbour TRP).</w:t>
      </w:r>
    </w:p>
    <w:p w14:paraId="278C6830" w14:textId="60A7F202" w:rsidR="005D66A3" w:rsidRPr="00FA06AB" w:rsidRDefault="005D66A3" w:rsidP="00B52A9A">
      <w:pPr>
        <w:spacing w:after="60"/>
        <w:jc w:val="both"/>
        <w:rPr>
          <w:u w:val="single"/>
          <w:lang w:eastAsia="ja-JP"/>
        </w:rPr>
      </w:pPr>
      <w:r w:rsidRPr="00FA06AB">
        <w:rPr>
          <w:u w:val="single"/>
          <w:lang w:eastAsia="ja-JP"/>
        </w:rPr>
        <w:t xml:space="preserve">Figure </w:t>
      </w:r>
      <w:r w:rsidR="00BE2D27">
        <w:rPr>
          <w:u w:val="single"/>
          <w:lang w:eastAsia="ja-JP"/>
        </w:rPr>
        <w:t>6</w:t>
      </w:r>
      <w:r w:rsidRPr="00FA06AB">
        <w:rPr>
          <w:u w:val="single"/>
          <w:lang w:eastAsia="ja-JP"/>
        </w:rPr>
        <w:t>:</w:t>
      </w:r>
    </w:p>
    <w:p w14:paraId="5085CDF5" w14:textId="200520EC" w:rsidR="005D66A3" w:rsidRDefault="005D66A3" w:rsidP="00B52A9A">
      <w:pPr>
        <w:spacing w:after="60"/>
        <w:jc w:val="both"/>
        <w:rPr>
          <w:lang w:eastAsia="ja-JP"/>
        </w:rPr>
      </w:pPr>
      <w:r>
        <w:rPr>
          <w:lang w:eastAsia="ja-JP"/>
        </w:rPr>
        <w:t xml:space="preserve">transmission offset: </w:t>
      </w:r>
      <w:r w:rsidR="00DB1AF7">
        <w:rPr>
          <w:lang w:eastAsia="ja-JP"/>
        </w:rPr>
        <w:t>0</w:t>
      </w:r>
      <w:r>
        <w:rPr>
          <w:lang w:eastAsia="ja-JP"/>
        </w:rPr>
        <w:t>.</w:t>
      </w:r>
      <w:r w:rsidR="00691FC4">
        <w:rPr>
          <w:lang w:eastAsia="ja-JP"/>
        </w:rPr>
        <w:t>05</w:t>
      </w:r>
      <w:r>
        <w:rPr>
          <w:lang w:eastAsia="ja-JP"/>
        </w:rPr>
        <w:t xml:space="preserve"> ms</w:t>
      </w:r>
    </w:p>
    <w:p w14:paraId="383B05A6" w14:textId="58247A83" w:rsidR="005D66A3" w:rsidRDefault="005D66A3" w:rsidP="00B52A9A">
      <w:pPr>
        <w:spacing w:after="60"/>
        <w:jc w:val="both"/>
        <w:rPr>
          <w:lang w:eastAsia="ja-JP"/>
        </w:rPr>
      </w:pPr>
      <w:r>
        <w:rPr>
          <w:lang w:eastAsia="ja-JP"/>
        </w:rPr>
        <w:t xml:space="preserve">propagation delay difference: </w:t>
      </w:r>
      <w:r w:rsidR="00FD18D2" w:rsidRPr="00FD563D">
        <w:rPr>
          <w:rFonts w:ascii="Symbol" w:hAnsi="Symbol"/>
          <w:lang w:eastAsia="ja-JP"/>
        </w:rPr>
        <w:t>-</w:t>
      </w:r>
      <w:r>
        <w:rPr>
          <w:lang w:eastAsia="ja-JP"/>
        </w:rPr>
        <w:t>0.</w:t>
      </w:r>
      <w:r w:rsidR="00FD18D2">
        <w:rPr>
          <w:lang w:eastAsia="ja-JP"/>
        </w:rPr>
        <w:t>1</w:t>
      </w:r>
      <w:r>
        <w:rPr>
          <w:lang w:eastAsia="ja-JP"/>
        </w:rPr>
        <w:t xml:space="preserve"> ms</w:t>
      </w:r>
    </w:p>
    <w:p w14:paraId="4B547C62" w14:textId="6970B112" w:rsidR="005D66A3" w:rsidRDefault="005D66A3" w:rsidP="00B52A9A">
      <w:pPr>
        <w:spacing w:after="60"/>
        <w:jc w:val="both"/>
        <w:rPr>
          <w:lang w:eastAsia="ja-JP"/>
        </w:rPr>
      </w:pPr>
      <w:r>
        <w:rPr>
          <w:lang w:eastAsia="ja-JP"/>
        </w:rPr>
        <w:t xml:space="preserve">Expected RSTD = </w:t>
      </w:r>
      <w:r w:rsidR="00E5669B">
        <w:rPr>
          <w:lang w:eastAsia="ja-JP"/>
        </w:rPr>
        <w:t>0</w:t>
      </w:r>
      <w:r>
        <w:rPr>
          <w:lang w:eastAsia="ja-JP"/>
        </w:rPr>
        <w:t>.</w:t>
      </w:r>
      <w:r w:rsidR="00FD18D2">
        <w:rPr>
          <w:lang w:eastAsia="ja-JP"/>
        </w:rPr>
        <w:t>05</w:t>
      </w:r>
      <w:r>
        <w:rPr>
          <w:lang w:eastAsia="ja-JP"/>
        </w:rPr>
        <w:t xml:space="preserve"> </w:t>
      </w:r>
      <w:r w:rsidR="00FD18D2">
        <w:rPr>
          <w:lang w:eastAsia="ja-JP"/>
        </w:rPr>
        <w:t xml:space="preserve">– </w:t>
      </w:r>
      <w:r>
        <w:rPr>
          <w:lang w:eastAsia="ja-JP"/>
        </w:rPr>
        <w:t xml:space="preserve"> 0.</w:t>
      </w:r>
      <w:r w:rsidR="00FD18D2">
        <w:rPr>
          <w:lang w:eastAsia="ja-JP"/>
        </w:rPr>
        <w:t>1</w:t>
      </w:r>
      <w:r>
        <w:rPr>
          <w:lang w:eastAsia="ja-JP"/>
        </w:rPr>
        <w:t xml:space="preserve"> = </w:t>
      </w:r>
      <w:r w:rsidR="00F06022" w:rsidRPr="00F06022">
        <w:rPr>
          <w:rFonts w:ascii="Symbol" w:hAnsi="Symbol"/>
          <w:lang w:eastAsia="ja-JP"/>
        </w:rPr>
        <w:t>-</w:t>
      </w:r>
      <w:r>
        <w:rPr>
          <w:lang w:eastAsia="ja-JP"/>
        </w:rPr>
        <w:t>0.</w:t>
      </w:r>
      <w:r w:rsidR="00F06022">
        <w:rPr>
          <w:lang w:eastAsia="ja-JP"/>
        </w:rPr>
        <w:t>0</w:t>
      </w:r>
      <w:r>
        <w:rPr>
          <w:lang w:eastAsia="ja-JP"/>
        </w:rPr>
        <w:t>5</w:t>
      </w:r>
    </w:p>
    <w:p w14:paraId="03349598" w14:textId="3B18F76C" w:rsidR="005D66A3" w:rsidRDefault="005D66A3" w:rsidP="00B52A9A">
      <w:pPr>
        <w:spacing w:after="60"/>
        <w:jc w:val="both"/>
        <w:rPr>
          <w:lang w:eastAsia="ja-JP"/>
        </w:rPr>
      </w:pPr>
      <w:r>
        <w:rPr>
          <w:lang w:eastAsia="ja-JP"/>
        </w:rPr>
        <w:t xml:space="preserve">N </w:t>
      </w:r>
      <w:r>
        <w:rPr>
          <w:lang w:eastAsia="ja-JP"/>
        </w:rPr>
        <w:tab/>
        <w:t xml:space="preserve"> = 10</w:t>
      </w:r>
      <w:r w:rsidRPr="00073C73">
        <w:rPr>
          <w:rFonts w:ascii="Arial" w:hAnsi="Arial" w:cs="Arial"/>
          <w:snapToGrid w:val="0"/>
          <w:sz w:val="18"/>
          <w:szCs w:val="18"/>
        </w:rPr>
        <w:sym w:font="Symbol" w:char="F0B4"/>
      </w:r>
      <w:r w:rsidRPr="00F55CC1">
        <w:rPr>
          <w:i/>
          <w:iCs/>
          <w:lang w:eastAsia="ja-JP"/>
        </w:rPr>
        <w:t>sfn-Offset</w:t>
      </w:r>
      <w:r>
        <w:rPr>
          <w:lang w:eastAsia="ja-JP"/>
        </w:rPr>
        <w:t xml:space="preserve"> + </w:t>
      </w:r>
      <w:r w:rsidRPr="00F55CC1">
        <w:rPr>
          <w:i/>
          <w:iCs/>
          <w:lang w:eastAsia="ja-JP"/>
        </w:rPr>
        <w:t>integerSubframeOffset</w:t>
      </w:r>
      <w:r w:rsidRPr="0070758B">
        <w:rPr>
          <w:lang w:eastAsia="ja-JP"/>
        </w:rPr>
        <w:t xml:space="preserve"> + </w:t>
      </w:r>
      <w:r w:rsidRPr="00F55CC1">
        <w:rPr>
          <w:i/>
          <w:iCs/>
          <w:lang w:eastAsia="ja-JP"/>
        </w:rPr>
        <w:t>dl-PRS-ResourceSetSlotOffset</w:t>
      </w:r>
      <w:r w:rsidRPr="0070758B">
        <w:rPr>
          <w:vertAlign w:val="subscript"/>
          <w:lang w:eastAsia="ja-JP"/>
        </w:rPr>
        <w:t>i</w:t>
      </w:r>
      <w:r w:rsidRPr="0070758B">
        <w:rPr>
          <w:lang w:eastAsia="ja-JP"/>
        </w:rPr>
        <w:t xml:space="preserve"> </w:t>
      </w:r>
      <w:r>
        <w:rPr>
          <w:lang w:eastAsia="ja-JP"/>
        </w:rPr>
        <w:t xml:space="preserve">– </w:t>
      </w:r>
      <w:r w:rsidRPr="00F55CC1">
        <w:rPr>
          <w:i/>
          <w:iCs/>
          <w:lang w:eastAsia="ja-JP"/>
        </w:rPr>
        <w:t>dl</w:t>
      </w:r>
      <w:r>
        <w:rPr>
          <w:i/>
          <w:iCs/>
          <w:lang w:eastAsia="ja-JP"/>
        </w:rPr>
        <w:noBreakHyphen/>
      </w:r>
      <w:r w:rsidRPr="00F55CC1">
        <w:rPr>
          <w:i/>
          <w:iCs/>
          <w:lang w:eastAsia="ja-JP"/>
        </w:rPr>
        <w:t>PRS</w:t>
      </w:r>
      <w:r>
        <w:rPr>
          <w:i/>
          <w:iCs/>
          <w:lang w:eastAsia="ja-JP"/>
        </w:rPr>
        <w:noBreakHyphen/>
      </w:r>
      <w:r w:rsidRPr="00F55CC1">
        <w:rPr>
          <w:i/>
          <w:iCs/>
          <w:lang w:eastAsia="ja-JP"/>
        </w:rPr>
        <w:t>ResourceSetSlotOffset</w:t>
      </w:r>
      <w:r>
        <w:rPr>
          <w:vertAlign w:val="subscript"/>
          <w:lang w:eastAsia="ja-JP"/>
        </w:rPr>
        <w:t>Ref</w:t>
      </w:r>
    </w:p>
    <w:p w14:paraId="135BA178" w14:textId="4A3B29B4" w:rsidR="005D66A3" w:rsidRDefault="005D66A3" w:rsidP="00B52A9A">
      <w:pPr>
        <w:spacing w:after="60"/>
        <w:jc w:val="both"/>
        <w:rPr>
          <w:lang w:eastAsia="ja-JP"/>
        </w:rPr>
      </w:pPr>
      <w:r>
        <w:rPr>
          <w:lang w:eastAsia="ja-JP"/>
        </w:rPr>
        <w:tab/>
        <w:t xml:space="preserve"> </w:t>
      </w:r>
      <w:r w:rsidRPr="0070758B">
        <w:rPr>
          <w:lang w:eastAsia="ja-JP"/>
        </w:rPr>
        <w:t xml:space="preserve">= </w:t>
      </w:r>
      <w:r>
        <w:rPr>
          <w:lang w:eastAsia="ja-JP"/>
        </w:rPr>
        <w:t xml:space="preserve">0 + </w:t>
      </w:r>
      <w:r w:rsidR="002F30B1">
        <w:rPr>
          <w:lang w:eastAsia="ja-JP"/>
        </w:rPr>
        <w:t>0</w:t>
      </w:r>
      <w:r>
        <w:rPr>
          <w:lang w:eastAsia="ja-JP"/>
        </w:rPr>
        <w:t xml:space="preserve"> + 4 – 2 = </w:t>
      </w:r>
      <w:r w:rsidR="002F30B1">
        <w:rPr>
          <w:lang w:eastAsia="ja-JP"/>
        </w:rPr>
        <w:t>2</w:t>
      </w:r>
    </w:p>
    <w:p w14:paraId="2D173F55" w14:textId="6DA04C3A" w:rsidR="009E5E61" w:rsidRDefault="009E5E61" w:rsidP="00B52A9A">
      <w:pPr>
        <w:spacing w:after="120"/>
        <w:jc w:val="both"/>
        <w:rPr>
          <w:lang w:eastAsia="ja-JP"/>
        </w:rPr>
      </w:pPr>
      <w:r>
        <w:rPr>
          <w:lang w:eastAsia="ja-JP"/>
        </w:rPr>
        <w:t>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N + expectedRSTD  = 2 + </w:t>
      </w:r>
      <w:r w:rsidR="00104436">
        <w:rPr>
          <w:lang w:eastAsia="ja-JP"/>
        </w:rPr>
        <w:t>2</w:t>
      </w:r>
      <w:r>
        <w:rPr>
          <w:lang w:eastAsia="ja-JP"/>
        </w:rPr>
        <w:t xml:space="preserve"> </w:t>
      </w:r>
      <w:r w:rsidRPr="00EB2B3D">
        <w:rPr>
          <w:rFonts w:ascii="Symbol" w:hAnsi="Symbol"/>
          <w:lang w:eastAsia="ja-JP"/>
        </w:rPr>
        <w:t>-</w:t>
      </w:r>
      <w:r>
        <w:rPr>
          <w:lang w:eastAsia="ja-JP"/>
        </w:rPr>
        <w:t xml:space="preserve"> 0.05 = </w:t>
      </w:r>
      <w:r w:rsidR="00104436">
        <w:rPr>
          <w:lang w:eastAsia="ja-JP"/>
        </w:rPr>
        <w:t>3</w:t>
      </w:r>
      <w:r>
        <w:rPr>
          <w:lang w:eastAsia="ja-JP"/>
        </w:rPr>
        <w:t>.95</w:t>
      </w:r>
    </w:p>
    <w:p w14:paraId="308D0576" w14:textId="44C3FB64" w:rsidR="009E5E61" w:rsidRDefault="009E5E61" w:rsidP="00B52A9A">
      <w:pPr>
        <w:jc w:val="both"/>
        <w:rPr>
          <w:lang w:eastAsia="ja-JP"/>
        </w:rPr>
      </w:pPr>
      <w:r>
        <w:rPr>
          <w:lang w:eastAsia="ja-JP"/>
        </w:rPr>
        <w:t>(T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w:t>
      </w:r>
      <w:r w:rsidR="002F7B31">
        <w:rPr>
          <w:lang w:eastAsia="ja-JP"/>
        </w:rPr>
        <w:t>3</w:t>
      </w:r>
      <w:r>
        <w:rPr>
          <w:lang w:eastAsia="ja-JP"/>
        </w:rPr>
        <w:t xml:space="preserve">.95 – 2 = </w:t>
      </w:r>
      <w:r w:rsidR="00827E63">
        <w:rPr>
          <w:lang w:eastAsia="ja-JP"/>
        </w:rPr>
        <w:t>1</w:t>
      </w:r>
      <w:r>
        <w:rPr>
          <w:lang w:eastAsia="ja-JP"/>
        </w:rPr>
        <w:t>.95</w:t>
      </w:r>
    </w:p>
    <w:p w14:paraId="58C0C138" w14:textId="30A46E23" w:rsidR="00C9796B" w:rsidRDefault="005D66A3" w:rsidP="00B52A9A">
      <w:pPr>
        <w:jc w:val="both"/>
        <w:rPr>
          <w:lang w:eastAsia="ja-JP"/>
        </w:rPr>
      </w:pPr>
      <w:r>
        <w:rPr>
          <w:lang w:eastAsia="ja-JP"/>
        </w:rPr>
        <w:sym w:font="Symbol" w:char="F0DE"/>
      </w:r>
      <w:r>
        <w:rPr>
          <w:lang w:eastAsia="ja-JP"/>
        </w:rPr>
        <w:t xml:space="preserve"> +1 is </w:t>
      </w:r>
      <w:r w:rsidR="007C405A" w:rsidRPr="007C405A">
        <w:rPr>
          <w:u w:val="single"/>
          <w:lang w:eastAsia="ja-JP"/>
        </w:rPr>
        <w:t>not</w:t>
      </w:r>
      <w:r w:rsidR="007C405A">
        <w:rPr>
          <w:lang w:eastAsia="ja-JP"/>
        </w:rPr>
        <w:t xml:space="preserve"> </w:t>
      </w:r>
      <w:r>
        <w:rPr>
          <w:lang w:eastAsia="ja-JP"/>
        </w:rPr>
        <w:t>required to get the search window correctly (beginning of PRS subframe of the neighbour TRP).</w:t>
      </w:r>
    </w:p>
    <w:p w14:paraId="21CDAD04" w14:textId="0D935547" w:rsidR="008F6234" w:rsidRDefault="00AF42D6" w:rsidP="00EE57EB">
      <w:pPr>
        <w:jc w:val="center"/>
        <w:rPr>
          <w:lang w:eastAsia="ja-JP"/>
        </w:rPr>
      </w:pPr>
      <w:r>
        <w:rPr>
          <w:lang w:eastAsia="ja-JP"/>
        </w:rPr>
        <w:object w:dxaOrig="14895" w:dyaOrig="8295" w14:anchorId="004200A0">
          <v:shape id="_x0000_i1031" type="#_x0000_t75" style="width:468pt;height:258pt" o:ole="">
            <v:imagedata r:id="rId24" o:title=""/>
          </v:shape>
          <o:OLEObject Type="Embed" ProgID="Visio.Drawing.15" ShapeID="_x0000_i1031" DrawAspect="Content" ObjectID="_1726055841" r:id="rId25"/>
        </w:object>
      </w:r>
    </w:p>
    <w:p w14:paraId="19D005CF" w14:textId="2BF892D2" w:rsidR="00E42DFF" w:rsidRDefault="00E42DFF" w:rsidP="00E42DFF">
      <w:pPr>
        <w:pStyle w:val="TF"/>
        <w:rPr>
          <w:lang w:eastAsia="ja-JP"/>
        </w:rPr>
      </w:pPr>
      <w:r>
        <w:rPr>
          <w:lang w:eastAsia="ja-JP"/>
        </w:rPr>
        <w:t xml:space="preserve">Figure </w:t>
      </w:r>
      <w:r w:rsidR="00BE2D27">
        <w:rPr>
          <w:lang w:eastAsia="ja-JP"/>
        </w:rPr>
        <w:t>5</w:t>
      </w:r>
      <w:r>
        <w:rPr>
          <w:lang w:eastAsia="ja-JP"/>
        </w:rPr>
        <w:t>:</w:t>
      </w:r>
      <w:r w:rsidR="00BE2D27">
        <w:rPr>
          <w:lang w:eastAsia="ja-JP"/>
        </w:rPr>
        <w:t xml:space="preserve"> Calculation of search window </w:t>
      </w:r>
      <w:r w:rsidR="00997CAF">
        <w:rPr>
          <w:lang w:eastAsia="ja-JP"/>
        </w:rPr>
        <w:t>center</w:t>
      </w:r>
      <w:r w:rsidR="00BE2D27">
        <w:rPr>
          <w:lang w:eastAsia="ja-JP"/>
        </w:rPr>
        <w:t>.</w:t>
      </w:r>
    </w:p>
    <w:p w14:paraId="4D2F16E8" w14:textId="228E9E85" w:rsidR="00E8562E" w:rsidRDefault="00E8562E" w:rsidP="00D11895">
      <w:pPr>
        <w:ind w:hanging="1133"/>
        <w:rPr>
          <w:lang w:eastAsia="ja-JP"/>
        </w:rPr>
      </w:pPr>
    </w:p>
    <w:p w14:paraId="62B21B76" w14:textId="7E8082B1" w:rsidR="00EE0940" w:rsidRDefault="00A55DA9" w:rsidP="00EE0940">
      <w:pPr>
        <w:jc w:val="center"/>
        <w:rPr>
          <w:lang w:eastAsia="ja-JP"/>
        </w:rPr>
      </w:pPr>
      <w:r>
        <w:rPr>
          <w:lang w:eastAsia="ja-JP"/>
        </w:rPr>
        <w:object w:dxaOrig="14895" w:dyaOrig="8295" w14:anchorId="64A32AE9">
          <v:shape id="_x0000_i1032" type="#_x0000_t75" style="width:403.5pt;height:222.75pt" o:ole="">
            <v:imagedata r:id="rId26" o:title=""/>
          </v:shape>
          <o:OLEObject Type="Embed" ProgID="Visio.Drawing.15" ShapeID="_x0000_i1032" DrawAspect="Content" ObjectID="_1726055842" r:id="rId27"/>
        </w:object>
      </w:r>
    </w:p>
    <w:p w14:paraId="1EE39ECA" w14:textId="02A319D3" w:rsidR="00E8562E" w:rsidRDefault="00EE0940" w:rsidP="009C5D35">
      <w:pPr>
        <w:pStyle w:val="TF"/>
        <w:rPr>
          <w:lang w:eastAsia="ja-JP"/>
        </w:rPr>
      </w:pPr>
      <w:r>
        <w:rPr>
          <w:lang w:eastAsia="ja-JP"/>
        </w:rPr>
        <w:t xml:space="preserve">Figure </w:t>
      </w:r>
      <w:r w:rsidR="00BE2D27">
        <w:rPr>
          <w:lang w:eastAsia="ja-JP"/>
        </w:rPr>
        <w:t>6</w:t>
      </w:r>
      <w:r>
        <w:rPr>
          <w:lang w:eastAsia="ja-JP"/>
        </w:rPr>
        <w:t>:</w:t>
      </w:r>
      <w:r w:rsidR="00BE2D27">
        <w:rPr>
          <w:lang w:eastAsia="ja-JP"/>
        </w:rPr>
        <w:t xml:space="preserve"> Calculation of search window </w:t>
      </w:r>
      <w:r w:rsidR="00997CAF">
        <w:rPr>
          <w:lang w:eastAsia="ja-JP"/>
        </w:rPr>
        <w:t>center</w:t>
      </w:r>
      <w:r w:rsidR="00BE2D27">
        <w:rPr>
          <w:lang w:eastAsia="ja-JP"/>
        </w:rPr>
        <w:t>.</w:t>
      </w:r>
    </w:p>
    <w:p w14:paraId="3C95662A" w14:textId="47AB0287" w:rsidR="00AA5A40" w:rsidRDefault="0078340B" w:rsidP="00216E43">
      <w:pPr>
        <w:jc w:val="both"/>
        <w:rPr>
          <w:lang w:eastAsia="ja-JP"/>
        </w:rPr>
      </w:pPr>
      <w:r>
        <w:rPr>
          <w:lang w:eastAsia="ja-JP"/>
        </w:rPr>
        <w:t xml:space="preserve">One possible solution </w:t>
      </w:r>
      <w:r w:rsidR="007F3263">
        <w:rPr>
          <w:lang w:eastAsia="ja-JP"/>
        </w:rPr>
        <w:t xml:space="preserve">may be to change the definition of the </w:t>
      </w:r>
      <w:r w:rsidR="00754F4C" w:rsidRPr="00754F4C">
        <w:rPr>
          <w:i/>
          <w:iCs/>
          <w:lang w:eastAsia="ja-JP"/>
        </w:rPr>
        <w:t>integerSubframeOffset</w:t>
      </w:r>
      <w:r w:rsidR="00754F4C" w:rsidRPr="00C71541">
        <w:rPr>
          <w:lang w:eastAsia="ja-JP"/>
        </w:rPr>
        <w:t>:</w:t>
      </w:r>
      <w:r w:rsidR="00754F4C">
        <w:rPr>
          <w:lang w:eastAsia="ja-JP"/>
        </w:rPr>
        <w:t xml:space="preserve"> Instead of </w:t>
      </w:r>
      <w:r w:rsidR="001043F6">
        <w:rPr>
          <w:lang w:eastAsia="ja-JP"/>
        </w:rPr>
        <w:t>"</w:t>
      </w:r>
      <w:r w:rsidR="00754F4C">
        <w:rPr>
          <w:lang w:eastAsia="ja-JP"/>
        </w:rPr>
        <w:t xml:space="preserve">rounding down </w:t>
      </w:r>
      <w:r w:rsidR="00060A2E" w:rsidRPr="00060A2E">
        <w:rPr>
          <w:lang w:eastAsia="ja-JP"/>
        </w:rPr>
        <w:t>to multiples of subframes</w:t>
      </w:r>
      <w:r w:rsidR="001043F6">
        <w:rPr>
          <w:lang w:eastAsia="ja-JP"/>
        </w:rPr>
        <w:t xml:space="preserve">", the subframe offset </w:t>
      </w:r>
      <w:r w:rsidR="00432871">
        <w:rPr>
          <w:lang w:eastAsia="ja-JP"/>
        </w:rPr>
        <w:t>could</w:t>
      </w:r>
      <w:r w:rsidR="001043F6">
        <w:rPr>
          <w:lang w:eastAsia="ja-JP"/>
        </w:rPr>
        <w:t xml:space="preserve"> </w:t>
      </w:r>
      <w:r w:rsidR="00432871">
        <w:rPr>
          <w:lang w:eastAsia="ja-JP"/>
        </w:rPr>
        <w:t xml:space="preserve">be </w:t>
      </w:r>
      <w:r w:rsidR="001043F6">
        <w:rPr>
          <w:lang w:eastAsia="ja-JP"/>
        </w:rPr>
        <w:t xml:space="preserve">rounded towards the closest subframe boundary (i.e., round() operation instead </w:t>
      </w:r>
      <w:r w:rsidR="00432871">
        <w:rPr>
          <w:lang w:eastAsia="ja-JP"/>
        </w:rPr>
        <w:t>of a</w:t>
      </w:r>
      <w:r w:rsidR="001043F6">
        <w:rPr>
          <w:lang w:eastAsia="ja-JP"/>
        </w:rPr>
        <w:t xml:space="preserve"> fix()</w:t>
      </w:r>
      <w:r w:rsidR="00432871">
        <w:rPr>
          <w:lang w:eastAsia="ja-JP"/>
        </w:rPr>
        <w:t xml:space="preserve"> operation</w:t>
      </w:r>
      <w:r w:rsidR="001043F6">
        <w:rPr>
          <w:lang w:eastAsia="ja-JP"/>
        </w:rPr>
        <w:t xml:space="preserve">). </w:t>
      </w:r>
      <w:r w:rsidR="00C81024">
        <w:rPr>
          <w:lang w:eastAsia="ja-JP"/>
        </w:rPr>
        <w:t xml:space="preserve">For the examples in Figures 3 and 5, this would </w:t>
      </w:r>
      <w:r w:rsidR="001E5C3A">
        <w:rPr>
          <w:lang w:eastAsia="ja-JP"/>
        </w:rPr>
        <w:t>result in</w:t>
      </w:r>
      <w:r w:rsidR="00AD0D34">
        <w:rPr>
          <w:lang w:eastAsia="ja-JP"/>
        </w:rPr>
        <w:t xml:space="preserve"> a correct </w:t>
      </w:r>
      <w:r w:rsidR="00AD0D34" w:rsidRPr="00754F4C">
        <w:rPr>
          <w:i/>
          <w:iCs/>
          <w:lang w:eastAsia="ja-JP"/>
        </w:rPr>
        <w:t>integerSubframeOffset</w:t>
      </w:r>
      <w:r w:rsidR="00AD0D34">
        <w:rPr>
          <w:i/>
          <w:iCs/>
          <w:lang w:eastAsia="ja-JP"/>
        </w:rPr>
        <w:t xml:space="preserve"> </w:t>
      </w:r>
      <w:r w:rsidR="00AD0D34">
        <w:rPr>
          <w:lang w:eastAsia="ja-JP"/>
        </w:rPr>
        <w:t xml:space="preserve">for the </w:t>
      </w:r>
      <w:r w:rsidR="00AD0D34" w:rsidRPr="00AD0D34">
        <w:rPr>
          <w:i/>
          <w:iCs/>
          <w:lang w:eastAsia="ja-JP"/>
        </w:rPr>
        <w:t>N</w:t>
      </w:r>
      <w:r w:rsidR="00AD0D34">
        <w:rPr>
          <w:lang w:eastAsia="ja-JP"/>
        </w:rPr>
        <w:t xml:space="preserve"> calculations. However, this would not be compatible with the RTD definition summarized in Section 2 above (i.e., where the "fine" subframe offset (RTD) is obtained from </w:t>
      </w:r>
      <w:r w:rsidR="001E5C3A" w:rsidRPr="001E5C3A">
        <w:rPr>
          <w:i/>
          <w:iCs/>
          <w:lang w:eastAsia="ja-JP"/>
        </w:rPr>
        <w:t>sfn-Offset</w:t>
      </w:r>
      <w:r w:rsidR="001E5C3A">
        <w:rPr>
          <w:lang w:eastAsia="ja-JP"/>
        </w:rPr>
        <w:t xml:space="preserve">, </w:t>
      </w:r>
      <w:r w:rsidR="001E5C3A" w:rsidRPr="001E5C3A">
        <w:rPr>
          <w:i/>
          <w:iCs/>
          <w:lang w:eastAsia="ja-JP"/>
        </w:rPr>
        <w:t>integerSubframeOffset</w:t>
      </w:r>
      <w:r w:rsidR="001E5C3A">
        <w:rPr>
          <w:lang w:eastAsia="ja-JP"/>
        </w:rPr>
        <w:t xml:space="preserve">, </w:t>
      </w:r>
      <w:r w:rsidR="001E5C3A" w:rsidRPr="001E5C3A">
        <w:rPr>
          <w:i/>
          <w:iCs/>
          <w:lang w:eastAsia="ja-JP"/>
        </w:rPr>
        <w:t>subframeOffset</w:t>
      </w:r>
      <w:r w:rsidR="001E5C3A">
        <w:rPr>
          <w:lang w:eastAsia="ja-JP"/>
        </w:rPr>
        <w:t xml:space="preserve"> (see Figure 1))</w:t>
      </w:r>
      <w:r w:rsidR="00D517EA">
        <w:rPr>
          <w:lang w:eastAsia="ja-JP"/>
        </w:rPr>
        <w:t xml:space="preserve"> and therefore, would require the introduction of a new </w:t>
      </w:r>
      <w:r w:rsidR="00D517EA" w:rsidRPr="00D517EA">
        <w:rPr>
          <w:i/>
          <w:iCs/>
          <w:lang w:eastAsia="ja-JP"/>
        </w:rPr>
        <w:t>integerSubframeOffset</w:t>
      </w:r>
      <w:r w:rsidR="005C7ABE">
        <w:rPr>
          <w:i/>
          <w:iCs/>
          <w:lang w:eastAsia="ja-JP"/>
        </w:rPr>
        <w:t>'</w:t>
      </w:r>
      <w:r w:rsidR="00D517EA">
        <w:rPr>
          <w:lang w:eastAsia="ja-JP"/>
        </w:rPr>
        <w:t xml:space="preserve"> exclusively for the search window calculations.</w:t>
      </w:r>
      <w:r w:rsidR="00C12C0D">
        <w:rPr>
          <w:lang w:eastAsia="ja-JP"/>
        </w:rPr>
        <w:t xml:space="preserve"> </w:t>
      </w:r>
      <w:r w:rsidR="004342AC">
        <w:rPr>
          <w:lang w:eastAsia="ja-JP"/>
        </w:rPr>
        <w:t>But this</w:t>
      </w:r>
      <w:r w:rsidR="00C12C0D">
        <w:rPr>
          <w:lang w:eastAsia="ja-JP"/>
        </w:rPr>
        <w:t xml:space="preserve"> would also fail</w:t>
      </w:r>
      <w:r w:rsidR="009323F3">
        <w:rPr>
          <w:lang w:eastAsia="ja-JP"/>
        </w:rPr>
        <w:t xml:space="preserve"> for larger synchronization offsets and/or geometric time differences as shown in the following example</w:t>
      </w:r>
      <w:r w:rsidR="00CC1B5B">
        <w:rPr>
          <w:lang w:eastAsia="ja-JP"/>
        </w:rPr>
        <w:t xml:space="preserve"> </w:t>
      </w:r>
      <w:r w:rsidR="00CE536F">
        <w:rPr>
          <w:lang w:eastAsia="ja-JP"/>
        </w:rPr>
        <w:t>(Figure 7):</w:t>
      </w:r>
    </w:p>
    <w:p w14:paraId="7BC09AA7" w14:textId="5D87FBF3" w:rsidR="00F85F5F" w:rsidRDefault="00F85F5F" w:rsidP="00216E43">
      <w:pPr>
        <w:spacing w:after="60"/>
        <w:jc w:val="both"/>
        <w:rPr>
          <w:lang w:eastAsia="ja-JP"/>
        </w:rPr>
      </w:pPr>
      <w:r>
        <w:rPr>
          <w:lang w:eastAsia="ja-JP"/>
        </w:rPr>
        <w:t>transmission offset: 0.55 ms</w:t>
      </w:r>
    </w:p>
    <w:p w14:paraId="26F9F713" w14:textId="2A5C9834" w:rsidR="00F85F5F" w:rsidRDefault="00F85F5F" w:rsidP="00216E43">
      <w:pPr>
        <w:spacing w:after="60"/>
        <w:jc w:val="both"/>
        <w:rPr>
          <w:lang w:eastAsia="ja-JP"/>
        </w:rPr>
      </w:pPr>
      <w:r>
        <w:rPr>
          <w:lang w:eastAsia="ja-JP"/>
        </w:rPr>
        <w:t xml:space="preserve">propagation delay difference: </w:t>
      </w:r>
      <w:r w:rsidR="0006594D" w:rsidRPr="0006594D">
        <w:rPr>
          <w:rFonts w:ascii="Symbol" w:hAnsi="Symbol"/>
          <w:lang w:eastAsia="ja-JP"/>
        </w:rPr>
        <w:t>-</w:t>
      </w:r>
      <w:r>
        <w:rPr>
          <w:lang w:eastAsia="ja-JP"/>
        </w:rPr>
        <w:t>0.</w:t>
      </w:r>
      <w:r w:rsidR="0006594D">
        <w:rPr>
          <w:lang w:eastAsia="ja-JP"/>
        </w:rPr>
        <w:t>1</w:t>
      </w:r>
      <w:r>
        <w:rPr>
          <w:lang w:eastAsia="ja-JP"/>
        </w:rPr>
        <w:t xml:space="preserve"> ms</w:t>
      </w:r>
    </w:p>
    <w:p w14:paraId="5E8857DC" w14:textId="556A74AB" w:rsidR="00F85F5F" w:rsidRDefault="00F85F5F" w:rsidP="00216E43">
      <w:pPr>
        <w:spacing w:after="60"/>
        <w:jc w:val="both"/>
        <w:rPr>
          <w:lang w:eastAsia="ja-JP"/>
        </w:rPr>
      </w:pPr>
      <w:r>
        <w:rPr>
          <w:lang w:eastAsia="ja-JP"/>
        </w:rPr>
        <w:t>Expected RSTD = 0.</w:t>
      </w:r>
      <w:r w:rsidR="0006594D">
        <w:rPr>
          <w:lang w:eastAsia="ja-JP"/>
        </w:rPr>
        <w:t>55</w:t>
      </w:r>
      <w:r>
        <w:rPr>
          <w:lang w:eastAsia="ja-JP"/>
        </w:rPr>
        <w:t xml:space="preserve"> </w:t>
      </w:r>
      <w:r w:rsidR="0006594D" w:rsidRPr="005D05DA">
        <w:rPr>
          <w:rFonts w:ascii="Symbol" w:hAnsi="Symbol"/>
          <w:lang w:eastAsia="ja-JP"/>
        </w:rPr>
        <w:t>-</w:t>
      </w:r>
      <w:r>
        <w:rPr>
          <w:lang w:eastAsia="ja-JP"/>
        </w:rPr>
        <w:t xml:space="preserve"> 0.</w:t>
      </w:r>
      <w:r w:rsidR="0006594D">
        <w:rPr>
          <w:lang w:eastAsia="ja-JP"/>
        </w:rPr>
        <w:t>1</w:t>
      </w:r>
      <w:r>
        <w:rPr>
          <w:lang w:eastAsia="ja-JP"/>
        </w:rPr>
        <w:t xml:space="preserve"> = 0.</w:t>
      </w:r>
      <w:r w:rsidR="008F3927">
        <w:rPr>
          <w:lang w:eastAsia="ja-JP"/>
        </w:rPr>
        <w:t>4</w:t>
      </w:r>
      <w:r>
        <w:rPr>
          <w:lang w:eastAsia="ja-JP"/>
        </w:rPr>
        <w:t>5</w:t>
      </w:r>
    </w:p>
    <w:p w14:paraId="700A956A" w14:textId="7D5AC0BE" w:rsidR="008F3927" w:rsidRPr="00706EEB" w:rsidRDefault="00706EEB" w:rsidP="00216E43">
      <w:pPr>
        <w:spacing w:after="60"/>
        <w:jc w:val="both"/>
        <w:rPr>
          <w:lang w:eastAsia="ja-JP"/>
        </w:rPr>
      </w:pPr>
      <w:r w:rsidRPr="00F55CC1">
        <w:rPr>
          <w:i/>
          <w:iCs/>
          <w:lang w:eastAsia="ja-JP"/>
        </w:rPr>
        <w:t>integerSubframeOffset</w:t>
      </w:r>
      <w:r>
        <w:rPr>
          <w:i/>
          <w:iCs/>
          <w:lang w:eastAsia="ja-JP"/>
        </w:rPr>
        <w:t xml:space="preserve">' </w:t>
      </w:r>
      <w:r>
        <w:rPr>
          <w:lang w:eastAsia="ja-JP"/>
        </w:rPr>
        <w:t xml:space="preserve">= round(actual subframe offset) = </w:t>
      </w:r>
      <w:r w:rsidR="004D5874">
        <w:rPr>
          <w:lang w:eastAsia="ja-JP"/>
        </w:rPr>
        <w:t xml:space="preserve">round(0.55) = </w:t>
      </w:r>
      <w:r>
        <w:rPr>
          <w:lang w:eastAsia="ja-JP"/>
        </w:rPr>
        <w:t>1</w:t>
      </w:r>
    </w:p>
    <w:p w14:paraId="2F9F8976" w14:textId="5C15D37B" w:rsidR="00F85F5F" w:rsidRDefault="00F85F5F" w:rsidP="00216E43">
      <w:pPr>
        <w:spacing w:after="60"/>
        <w:jc w:val="both"/>
        <w:rPr>
          <w:lang w:eastAsia="ja-JP"/>
        </w:rPr>
      </w:pPr>
      <w:r>
        <w:rPr>
          <w:lang w:eastAsia="ja-JP"/>
        </w:rPr>
        <w:t xml:space="preserve">N </w:t>
      </w:r>
      <w:r>
        <w:rPr>
          <w:lang w:eastAsia="ja-JP"/>
        </w:rPr>
        <w:tab/>
        <w:t xml:space="preserve"> = 10</w:t>
      </w:r>
      <w:r w:rsidRPr="00073C73">
        <w:rPr>
          <w:rFonts w:ascii="Arial" w:hAnsi="Arial" w:cs="Arial"/>
          <w:snapToGrid w:val="0"/>
          <w:sz w:val="18"/>
          <w:szCs w:val="18"/>
        </w:rPr>
        <w:sym w:font="Symbol" w:char="F0B4"/>
      </w:r>
      <w:r w:rsidRPr="00F55CC1">
        <w:rPr>
          <w:i/>
          <w:iCs/>
          <w:lang w:eastAsia="ja-JP"/>
        </w:rPr>
        <w:t>sfn-Offset</w:t>
      </w:r>
      <w:r>
        <w:rPr>
          <w:lang w:eastAsia="ja-JP"/>
        </w:rPr>
        <w:t xml:space="preserve"> + </w:t>
      </w:r>
      <w:r w:rsidRPr="00F55CC1">
        <w:rPr>
          <w:i/>
          <w:iCs/>
          <w:lang w:eastAsia="ja-JP"/>
        </w:rPr>
        <w:t>integerSubframeOffset</w:t>
      </w:r>
      <w:r w:rsidR="00706EEB">
        <w:rPr>
          <w:i/>
          <w:iCs/>
          <w:lang w:eastAsia="ja-JP"/>
        </w:rPr>
        <w:t>'</w:t>
      </w:r>
      <w:r w:rsidRPr="0070758B">
        <w:rPr>
          <w:lang w:eastAsia="ja-JP"/>
        </w:rPr>
        <w:t xml:space="preserve"> + </w:t>
      </w:r>
      <w:r w:rsidRPr="00F55CC1">
        <w:rPr>
          <w:i/>
          <w:iCs/>
          <w:lang w:eastAsia="ja-JP"/>
        </w:rPr>
        <w:t>dl-PRS-ResourceSetSlotOffset</w:t>
      </w:r>
      <w:r w:rsidRPr="0070758B">
        <w:rPr>
          <w:vertAlign w:val="subscript"/>
          <w:lang w:eastAsia="ja-JP"/>
        </w:rPr>
        <w:t>i</w:t>
      </w:r>
      <w:r w:rsidRPr="0070758B">
        <w:rPr>
          <w:lang w:eastAsia="ja-JP"/>
        </w:rPr>
        <w:t xml:space="preserve"> </w:t>
      </w:r>
      <w:r>
        <w:rPr>
          <w:lang w:eastAsia="ja-JP"/>
        </w:rPr>
        <w:t xml:space="preserve">– </w:t>
      </w:r>
      <w:r w:rsidRPr="00F55CC1">
        <w:rPr>
          <w:i/>
          <w:iCs/>
          <w:lang w:eastAsia="ja-JP"/>
        </w:rPr>
        <w:t>dl</w:t>
      </w:r>
      <w:r>
        <w:rPr>
          <w:i/>
          <w:iCs/>
          <w:lang w:eastAsia="ja-JP"/>
        </w:rPr>
        <w:noBreakHyphen/>
      </w:r>
      <w:r w:rsidRPr="00F55CC1">
        <w:rPr>
          <w:i/>
          <w:iCs/>
          <w:lang w:eastAsia="ja-JP"/>
        </w:rPr>
        <w:t>PRS</w:t>
      </w:r>
      <w:r>
        <w:rPr>
          <w:i/>
          <w:iCs/>
          <w:lang w:eastAsia="ja-JP"/>
        </w:rPr>
        <w:noBreakHyphen/>
      </w:r>
      <w:r w:rsidRPr="00F55CC1">
        <w:rPr>
          <w:i/>
          <w:iCs/>
          <w:lang w:eastAsia="ja-JP"/>
        </w:rPr>
        <w:t>ResourceSetSlotOffset</w:t>
      </w:r>
      <w:r>
        <w:rPr>
          <w:vertAlign w:val="subscript"/>
          <w:lang w:eastAsia="ja-JP"/>
        </w:rPr>
        <w:t>Ref</w:t>
      </w:r>
    </w:p>
    <w:p w14:paraId="166934FC" w14:textId="166B536D" w:rsidR="00F85F5F" w:rsidRDefault="00F85F5F" w:rsidP="00216E43">
      <w:pPr>
        <w:spacing w:after="120"/>
        <w:jc w:val="both"/>
        <w:rPr>
          <w:lang w:eastAsia="ja-JP"/>
        </w:rPr>
      </w:pPr>
      <w:r>
        <w:rPr>
          <w:lang w:eastAsia="ja-JP"/>
        </w:rPr>
        <w:tab/>
        <w:t xml:space="preserve"> </w:t>
      </w:r>
      <w:r w:rsidRPr="0070758B">
        <w:rPr>
          <w:lang w:eastAsia="ja-JP"/>
        </w:rPr>
        <w:t xml:space="preserve">= </w:t>
      </w:r>
      <w:r>
        <w:rPr>
          <w:lang w:eastAsia="ja-JP"/>
        </w:rPr>
        <w:t xml:space="preserve">0 + </w:t>
      </w:r>
      <w:r w:rsidR="00706EEB">
        <w:rPr>
          <w:lang w:eastAsia="ja-JP"/>
        </w:rPr>
        <w:t>1</w:t>
      </w:r>
      <w:r>
        <w:rPr>
          <w:lang w:eastAsia="ja-JP"/>
        </w:rPr>
        <w:t xml:space="preserve"> + 4 – 2 = </w:t>
      </w:r>
      <w:r w:rsidR="00AB4212">
        <w:rPr>
          <w:lang w:eastAsia="ja-JP"/>
        </w:rPr>
        <w:t>3</w:t>
      </w:r>
    </w:p>
    <w:p w14:paraId="5D22551A" w14:textId="77832F26" w:rsidR="00F85F5F" w:rsidRDefault="00F85F5F" w:rsidP="00216E43">
      <w:pPr>
        <w:spacing w:after="120"/>
        <w:jc w:val="both"/>
        <w:rPr>
          <w:lang w:eastAsia="ja-JP"/>
        </w:rPr>
      </w:pPr>
      <w:r>
        <w:rPr>
          <w:lang w:eastAsia="ja-JP"/>
        </w:rPr>
        <w:t>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N + expectedRSTD  = 2 + </w:t>
      </w:r>
      <w:r w:rsidR="00AB4212">
        <w:rPr>
          <w:lang w:eastAsia="ja-JP"/>
        </w:rPr>
        <w:t>3</w:t>
      </w:r>
      <w:r>
        <w:rPr>
          <w:lang w:eastAsia="ja-JP"/>
        </w:rPr>
        <w:t xml:space="preserve"> </w:t>
      </w:r>
      <w:r w:rsidR="00EF7E5B">
        <w:rPr>
          <w:rFonts w:ascii="Symbol" w:hAnsi="Symbol"/>
          <w:lang w:eastAsia="ja-JP"/>
        </w:rPr>
        <w:t>+</w:t>
      </w:r>
      <w:r>
        <w:rPr>
          <w:lang w:eastAsia="ja-JP"/>
        </w:rPr>
        <w:t xml:space="preserve"> 0.</w:t>
      </w:r>
      <w:r w:rsidR="00EF7E5B">
        <w:rPr>
          <w:lang w:eastAsia="ja-JP"/>
        </w:rPr>
        <w:t>45</w:t>
      </w:r>
      <w:r>
        <w:rPr>
          <w:lang w:eastAsia="ja-JP"/>
        </w:rPr>
        <w:t xml:space="preserve"> = </w:t>
      </w:r>
      <w:r w:rsidR="00EF7E5B">
        <w:rPr>
          <w:lang w:eastAsia="ja-JP"/>
        </w:rPr>
        <w:t>5</w:t>
      </w:r>
      <w:r>
        <w:rPr>
          <w:lang w:eastAsia="ja-JP"/>
        </w:rPr>
        <w:t>.</w:t>
      </w:r>
      <w:r w:rsidR="00EF7E5B">
        <w:rPr>
          <w:lang w:eastAsia="ja-JP"/>
        </w:rPr>
        <w:t>4</w:t>
      </w:r>
      <w:r>
        <w:rPr>
          <w:lang w:eastAsia="ja-JP"/>
        </w:rPr>
        <w:t>5</w:t>
      </w:r>
    </w:p>
    <w:p w14:paraId="0927B112" w14:textId="6CB15145" w:rsidR="00F85F5F" w:rsidRDefault="00F85F5F" w:rsidP="00216E43">
      <w:pPr>
        <w:jc w:val="both"/>
        <w:rPr>
          <w:lang w:eastAsia="ja-JP"/>
        </w:rPr>
      </w:pPr>
      <w:r>
        <w:rPr>
          <w:lang w:eastAsia="ja-JP"/>
        </w:rPr>
        <w:t>(T</w:t>
      </w:r>
      <w:r w:rsidRPr="00344F84">
        <w:rPr>
          <w:vertAlign w:val="subscript"/>
          <w:lang w:eastAsia="ja-JP"/>
        </w:rPr>
        <w:t>i</w:t>
      </w:r>
      <w:r>
        <w:rPr>
          <w:lang w:eastAsia="ja-JP"/>
        </w:rPr>
        <w:t xml:space="preserve"> – T</w:t>
      </w:r>
      <w:r w:rsidRPr="00344F84">
        <w:rPr>
          <w:vertAlign w:val="subscript"/>
          <w:lang w:eastAsia="ja-JP"/>
        </w:rPr>
        <w:t>REF</w:t>
      </w:r>
      <w:r>
        <w:rPr>
          <w:lang w:eastAsia="ja-JP"/>
        </w:rPr>
        <w:t xml:space="preserve">) = </w:t>
      </w:r>
      <w:r w:rsidR="0077371A">
        <w:rPr>
          <w:lang w:eastAsia="ja-JP"/>
        </w:rPr>
        <w:t>5.45</w:t>
      </w:r>
      <w:r>
        <w:rPr>
          <w:lang w:eastAsia="ja-JP"/>
        </w:rPr>
        <w:t xml:space="preserve"> – 2 = </w:t>
      </w:r>
      <w:r w:rsidR="0077371A">
        <w:rPr>
          <w:lang w:eastAsia="ja-JP"/>
        </w:rPr>
        <w:t>3</w:t>
      </w:r>
      <w:r>
        <w:rPr>
          <w:lang w:eastAsia="ja-JP"/>
        </w:rPr>
        <w:t>.</w:t>
      </w:r>
      <w:r w:rsidR="0077371A">
        <w:rPr>
          <w:lang w:eastAsia="ja-JP"/>
        </w:rPr>
        <w:t>4</w:t>
      </w:r>
      <w:r>
        <w:rPr>
          <w:lang w:eastAsia="ja-JP"/>
        </w:rPr>
        <w:t>5</w:t>
      </w:r>
    </w:p>
    <w:p w14:paraId="52C0C539" w14:textId="57526285" w:rsidR="00F85F5F" w:rsidRDefault="00F85F5F" w:rsidP="00216E43">
      <w:pPr>
        <w:jc w:val="both"/>
        <w:rPr>
          <w:lang w:eastAsia="ja-JP"/>
        </w:rPr>
      </w:pPr>
      <w:r>
        <w:rPr>
          <w:lang w:eastAsia="ja-JP"/>
        </w:rPr>
        <w:sym w:font="Symbol" w:char="F0DE"/>
      </w:r>
      <w:r>
        <w:rPr>
          <w:lang w:eastAsia="ja-JP"/>
        </w:rPr>
        <w:t xml:space="preserve"> </w:t>
      </w:r>
      <w:r w:rsidR="00EF4D4A" w:rsidRPr="005D05DA">
        <w:rPr>
          <w:rFonts w:ascii="Symbol" w:hAnsi="Symbol"/>
          <w:lang w:eastAsia="ja-JP"/>
        </w:rPr>
        <w:t>-</w:t>
      </w:r>
      <w:r>
        <w:rPr>
          <w:lang w:eastAsia="ja-JP"/>
        </w:rPr>
        <w:t>1 is required to get the search window correctly (beginning of PRS subframe of the neighbour TRP).</w:t>
      </w:r>
    </w:p>
    <w:p w14:paraId="2119F45F" w14:textId="08D0D113" w:rsidR="00F85F5F" w:rsidRDefault="00631D67" w:rsidP="00216E43">
      <w:pPr>
        <w:jc w:val="both"/>
        <w:rPr>
          <w:lang w:eastAsia="ja-JP"/>
        </w:rPr>
      </w:pPr>
      <w:r>
        <w:rPr>
          <w:lang w:eastAsia="ja-JP"/>
        </w:rPr>
        <w:t>I.e., the round operation would be wrong in this case.</w:t>
      </w:r>
      <w:r w:rsidR="007A210E">
        <w:rPr>
          <w:lang w:eastAsia="ja-JP"/>
        </w:rPr>
        <w:t xml:space="preserve"> The correct search window would be obtained with </w:t>
      </w:r>
      <w:r w:rsidR="00C66213">
        <w:rPr>
          <w:lang w:eastAsia="ja-JP"/>
        </w:rPr>
        <w:t>the existing definitions.</w:t>
      </w:r>
    </w:p>
    <w:p w14:paraId="47453C7F" w14:textId="06AD4D22" w:rsidR="00B4187E" w:rsidRDefault="00A55DA9" w:rsidP="002D30B4">
      <w:pPr>
        <w:keepNext/>
        <w:keepLines/>
        <w:jc w:val="center"/>
        <w:rPr>
          <w:lang w:eastAsia="ja-JP"/>
        </w:rPr>
      </w:pPr>
      <w:r>
        <w:rPr>
          <w:lang w:eastAsia="ja-JP"/>
        </w:rPr>
        <w:object w:dxaOrig="14895" w:dyaOrig="8295" w14:anchorId="462EA1D6">
          <v:shape id="_x0000_i1033" type="#_x0000_t75" style="width:357.75pt;height:197.25pt" o:ole="">
            <v:imagedata r:id="rId28" o:title=""/>
          </v:shape>
          <o:OLEObject Type="Embed" ProgID="Visio.Drawing.15" ShapeID="_x0000_i1033" DrawAspect="Content" ObjectID="_1726055843" r:id="rId29"/>
        </w:object>
      </w:r>
    </w:p>
    <w:p w14:paraId="42E4E73F" w14:textId="30E6AE25" w:rsidR="00F85F5F" w:rsidRPr="00AD0D34" w:rsidRDefault="000852EC" w:rsidP="002D30B4">
      <w:pPr>
        <w:pStyle w:val="TF"/>
        <w:keepNext/>
        <w:rPr>
          <w:lang w:eastAsia="ja-JP"/>
        </w:rPr>
      </w:pPr>
      <w:r>
        <w:rPr>
          <w:lang w:eastAsia="ja-JP"/>
        </w:rPr>
        <w:t xml:space="preserve">Figure 7: Calculation of search window </w:t>
      </w:r>
      <w:r w:rsidR="00997CAF">
        <w:rPr>
          <w:lang w:eastAsia="ja-JP"/>
        </w:rPr>
        <w:t>center</w:t>
      </w:r>
      <w:r>
        <w:rPr>
          <w:lang w:eastAsia="ja-JP"/>
        </w:rPr>
        <w:t xml:space="preserve"> with </w:t>
      </w:r>
      <w:r w:rsidR="000B6149">
        <w:rPr>
          <w:lang w:eastAsia="ja-JP"/>
        </w:rPr>
        <w:t>rounding the integer subframe offset to closest subframe boundary</w:t>
      </w:r>
      <w:r>
        <w:rPr>
          <w:lang w:eastAsia="ja-JP"/>
        </w:rPr>
        <w:t>.</w:t>
      </w:r>
    </w:p>
    <w:p w14:paraId="399CED83" w14:textId="79212900" w:rsidR="00E63B6F" w:rsidRDefault="00E16C3F" w:rsidP="00E63B6F">
      <w:pPr>
        <w:pStyle w:val="Heading1"/>
      </w:pPr>
      <w:r>
        <w:t>4</w:t>
      </w:r>
      <w:r w:rsidR="00E63B6F">
        <w:t>.</w:t>
      </w:r>
      <w:r w:rsidR="00E63B6F" w:rsidRPr="007B2E20">
        <w:tab/>
      </w:r>
      <w:r w:rsidR="00E63B6F">
        <w:t>Proposed Solution</w:t>
      </w:r>
    </w:p>
    <w:p w14:paraId="64CD33A3" w14:textId="3241C05B" w:rsidR="00C6009D" w:rsidRDefault="009E0144" w:rsidP="00A642D8">
      <w:pPr>
        <w:spacing w:after="0"/>
        <w:jc w:val="both"/>
        <w:rPr>
          <w:lang w:val="en-US" w:eastAsia="ko-KR"/>
        </w:rPr>
      </w:pPr>
      <w:r>
        <w:rPr>
          <w:lang w:val="en-US" w:eastAsia="ko-KR"/>
        </w:rPr>
        <w:t>As shown in section 3 above, a "search window offset</w:t>
      </w:r>
      <w:r w:rsidR="00802B76">
        <w:rPr>
          <w:lang w:val="en-US" w:eastAsia="ko-KR"/>
        </w:rPr>
        <w:t>"</w:t>
      </w:r>
      <w:r>
        <w:rPr>
          <w:lang w:val="en-US" w:eastAsia="ko-KR"/>
        </w:rPr>
        <w:t xml:space="preserve"> of 1</w:t>
      </w:r>
      <w:r w:rsidR="00893177">
        <w:rPr>
          <w:lang w:val="en-US" w:eastAsia="ko-KR"/>
        </w:rPr>
        <w:t xml:space="preserve"> </w:t>
      </w:r>
      <w:r>
        <w:rPr>
          <w:lang w:val="en-US" w:eastAsia="ko-KR"/>
        </w:rPr>
        <w:t xml:space="preserve">ms </w:t>
      </w:r>
      <w:r w:rsidR="00893177">
        <w:rPr>
          <w:lang w:val="en-US" w:eastAsia="ko-KR"/>
        </w:rPr>
        <w:t>would be required in certain situations and combinations of transmit</w:t>
      </w:r>
      <w:r w:rsidR="00E62738">
        <w:rPr>
          <w:lang w:val="en-US" w:eastAsia="ko-KR"/>
        </w:rPr>
        <w:t xml:space="preserve"> time</w:t>
      </w:r>
      <w:r w:rsidR="00893177">
        <w:rPr>
          <w:lang w:val="en-US" w:eastAsia="ko-KR"/>
        </w:rPr>
        <w:t xml:space="preserve"> offset and propagation delay differences. The server is calculating the </w:t>
      </w:r>
      <w:r w:rsidR="00997CAF">
        <w:rPr>
          <w:lang w:val="en-US" w:eastAsia="ko-KR"/>
        </w:rPr>
        <w:t>center</w:t>
      </w:r>
      <w:r w:rsidR="00D53B21">
        <w:rPr>
          <w:lang w:val="en-US" w:eastAsia="ko-KR"/>
        </w:rPr>
        <w:t xml:space="preserve"> of the search window based on the knowledge of transmit time differences and a-priori location estimate</w:t>
      </w:r>
      <w:r w:rsidR="003D23DB">
        <w:rPr>
          <w:lang w:val="en-US" w:eastAsia="ko-KR"/>
        </w:rPr>
        <w:t xml:space="preserve"> (before rounding</w:t>
      </w:r>
      <w:r w:rsidR="00542CCE">
        <w:rPr>
          <w:lang w:val="en-US" w:eastAsia="ko-KR"/>
        </w:rPr>
        <w:t xml:space="preserve"> all</w:t>
      </w:r>
      <w:r w:rsidR="003D23DB">
        <w:rPr>
          <w:lang w:val="en-US" w:eastAsia="ko-KR"/>
        </w:rPr>
        <w:t xml:space="preserve"> the values as required for the signalling)</w:t>
      </w:r>
      <w:r w:rsidR="00D53B21">
        <w:rPr>
          <w:lang w:val="en-US" w:eastAsia="ko-KR"/>
        </w:rPr>
        <w:t xml:space="preserve">. </w:t>
      </w:r>
      <w:r w:rsidR="00D01038">
        <w:rPr>
          <w:lang w:val="en-US" w:eastAsia="ko-KR"/>
        </w:rPr>
        <w:t xml:space="preserve">The uncertainty (actual search window) </w:t>
      </w:r>
      <w:r w:rsidR="00321CD0">
        <w:rPr>
          <w:lang w:val="en-US" w:eastAsia="ko-KR"/>
        </w:rPr>
        <w:t xml:space="preserve">then </w:t>
      </w:r>
      <w:r w:rsidR="00D01038">
        <w:rPr>
          <w:lang w:val="en-US" w:eastAsia="ko-KR"/>
        </w:rPr>
        <w:t xml:space="preserve">depends on the uncertainty of the </w:t>
      </w:r>
      <w:r w:rsidR="00EA1AF9">
        <w:rPr>
          <w:lang w:val="en-US" w:eastAsia="ko-KR"/>
        </w:rPr>
        <w:t>a-priori location (e.g., cell radius, etc.)</w:t>
      </w:r>
      <w:r w:rsidR="00C8661A">
        <w:rPr>
          <w:lang w:val="en-US" w:eastAsia="ko-KR"/>
        </w:rPr>
        <w:t>,</w:t>
      </w:r>
      <w:r w:rsidR="00EA1AF9">
        <w:rPr>
          <w:lang w:val="en-US" w:eastAsia="ko-KR"/>
        </w:rPr>
        <w:t xml:space="preserve"> which does not affect the </w:t>
      </w:r>
      <w:r w:rsidR="00997CAF">
        <w:rPr>
          <w:lang w:val="en-US" w:eastAsia="ko-KR"/>
        </w:rPr>
        <w:t>center</w:t>
      </w:r>
      <w:r w:rsidR="003579EB">
        <w:rPr>
          <w:lang w:val="en-US" w:eastAsia="ko-KR"/>
        </w:rPr>
        <w:t xml:space="preserve"> calculation</w:t>
      </w:r>
      <w:r w:rsidR="000E480F">
        <w:rPr>
          <w:lang w:val="en-US" w:eastAsia="ko-KR"/>
        </w:rPr>
        <w:t xml:space="preserve"> (beginning of PRS subframe of neighbour TRP)</w:t>
      </w:r>
      <w:r w:rsidR="003579EB">
        <w:rPr>
          <w:lang w:val="en-US" w:eastAsia="ko-KR"/>
        </w:rPr>
        <w:t xml:space="preserve">. </w:t>
      </w:r>
    </w:p>
    <w:p w14:paraId="09DD281D" w14:textId="77777777" w:rsidR="00D07544" w:rsidRDefault="00D07544" w:rsidP="00A642D8">
      <w:pPr>
        <w:spacing w:after="0"/>
        <w:jc w:val="both"/>
        <w:rPr>
          <w:lang w:val="en-US" w:eastAsia="ko-KR"/>
        </w:rPr>
      </w:pPr>
    </w:p>
    <w:p w14:paraId="394DFE74" w14:textId="22F2A627" w:rsidR="00711331" w:rsidRDefault="00431346" w:rsidP="00A642D8">
      <w:pPr>
        <w:spacing w:after="60"/>
        <w:jc w:val="both"/>
        <w:rPr>
          <w:lang w:val="en-US" w:eastAsia="ko-KR"/>
        </w:rPr>
      </w:pPr>
      <w:r>
        <w:rPr>
          <w:lang w:val="en-US" w:eastAsia="ko-KR"/>
        </w:rPr>
        <w:t>The</w:t>
      </w:r>
      <w:r w:rsidRPr="00431346">
        <w:rPr>
          <w:lang w:val="en-US" w:eastAsia="ko-KR"/>
        </w:rPr>
        <w:t xml:space="preserve"> search window should be offset by </w:t>
      </w:r>
      <w:r w:rsidR="00A80453">
        <w:rPr>
          <w:lang w:val="en-US" w:eastAsia="ko-KR"/>
        </w:rPr>
        <w:t>(relative to reference TRP timing)</w:t>
      </w:r>
    </w:p>
    <w:p w14:paraId="213B0A8B" w14:textId="2C3CF117" w:rsidR="00A81F8C" w:rsidRDefault="00841829" w:rsidP="00A642D8">
      <w:pPr>
        <w:spacing w:after="60"/>
        <w:jc w:val="both"/>
        <w:rPr>
          <w:lang w:val="en-US" w:eastAsia="ko-KR"/>
        </w:rPr>
      </w:pPr>
      <w:r>
        <w:rPr>
          <w:lang w:val="en-US" w:eastAsia="ko-KR"/>
        </w:rPr>
        <w:tab/>
      </w:r>
      <w:r w:rsidR="00431346" w:rsidRPr="00431346">
        <w:rPr>
          <w:lang w:val="en-US" w:eastAsia="ko-KR"/>
        </w:rPr>
        <w:t>geometric</w:t>
      </w:r>
      <w:r w:rsidR="00431346">
        <w:rPr>
          <w:lang w:val="en-US" w:eastAsia="ko-KR"/>
        </w:rPr>
        <w:t xml:space="preserve"> </w:t>
      </w:r>
      <w:r w:rsidR="00431346" w:rsidRPr="00431346">
        <w:rPr>
          <w:lang w:val="en-US" w:eastAsia="ko-KR"/>
        </w:rPr>
        <w:t>RSTD</w:t>
      </w:r>
      <w:r w:rsidR="001A7B15">
        <w:rPr>
          <w:lang w:val="en-US" w:eastAsia="ko-KR"/>
        </w:rPr>
        <w:t xml:space="preserve"> </w:t>
      </w:r>
      <w:r w:rsidR="00C126E0">
        <w:rPr>
          <w:lang w:val="en-US" w:eastAsia="ko-KR"/>
        </w:rPr>
        <w:t>(propagation delay difference)</w:t>
      </w:r>
      <w:r w:rsidR="00431346">
        <w:rPr>
          <w:lang w:val="en-US" w:eastAsia="ko-KR"/>
        </w:rPr>
        <w:t xml:space="preserve"> </w:t>
      </w:r>
      <w:r w:rsidR="00431346" w:rsidRPr="00431346">
        <w:rPr>
          <w:lang w:val="en-US" w:eastAsia="ko-KR"/>
        </w:rPr>
        <w:t>+</w:t>
      </w:r>
      <w:r w:rsidR="00431346">
        <w:rPr>
          <w:lang w:val="en-US" w:eastAsia="ko-KR"/>
        </w:rPr>
        <w:t xml:space="preserve"> </w:t>
      </w:r>
      <w:r w:rsidR="00431346" w:rsidRPr="00431346">
        <w:rPr>
          <w:lang w:val="en-US" w:eastAsia="ko-KR"/>
        </w:rPr>
        <w:t>transmission</w:t>
      </w:r>
      <w:r w:rsidR="001A7B15">
        <w:rPr>
          <w:lang w:val="en-US" w:eastAsia="ko-KR"/>
        </w:rPr>
        <w:t xml:space="preserve"> o</w:t>
      </w:r>
      <w:r w:rsidR="00431346" w:rsidRPr="00431346">
        <w:rPr>
          <w:lang w:val="en-US" w:eastAsia="ko-KR"/>
        </w:rPr>
        <w:t>ffset</w:t>
      </w:r>
      <w:r w:rsidR="001A7B15">
        <w:rPr>
          <w:lang w:val="en-US" w:eastAsia="ko-KR"/>
        </w:rPr>
        <w:t xml:space="preserve"> </w:t>
      </w:r>
      <w:r w:rsidR="00431346" w:rsidRPr="00431346">
        <w:rPr>
          <w:lang w:val="en-US" w:eastAsia="ko-KR"/>
        </w:rPr>
        <w:t>+</w:t>
      </w:r>
      <w:r w:rsidR="001A7B15">
        <w:rPr>
          <w:lang w:val="en-US" w:eastAsia="ko-KR"/>
        </w:rPr>
        <w:t xml:space="preserve"> DL-</w:t>
      </w:r>
      <w:r w:rsidR="00431346" w:rsidRPr="00431346">
        <w:rPr>
          <w:lang w:val="en-US" w:eastAsia="ko-KR"/>
        </w:rPr>
        <w:t>PRS</w:t>
      </w:r>
      <w:r w:rsidR="001A7B15">
        <w:rPr>
          <w:lang w:val="en-US" w:eastAsia="ko-KR"/>
        </w:rPr>
        <w:t xml:space="preserve"> </w:t>
      </w:r>
      <w:r w:rsidR="009D7E05">
        <w:rPr>
          <w:lang w:val="en-US" w:eastAsia="ko-KR"/>
        </w:rPr>
        <w:t>o</w:t>
      </w:r>
      <w:r w:rsidR="001A7B15">
        <w:rPr>
          <w:lang w:val="en-US" w:eastAsia="ko-KR"/>
        </w:rPr>
        <w:t xml:space="preserve">ffset </w:t>
      </w:r>
    </w:p>
    <w:p w14:paraId="1914EE5C" w14:textId="6010940F" w:rsidR="00A81F8C" w:rsidRDefault="00465A45" w:rsidP="00A642D8">
      <w:pPr>
        <w:spacing w:after="60"/>
        <w:jc w:val="both"/>
        <w:rPr>
          <w:lang w:val="en-US" w:eastAsia="ko-KR"/>
        </w:rPr>
      </w:pPr>
      <w:r>
        <w:rPr>
          <w:lang w:val="en-US" w:eastAsia="ko-KR"/>
        </w:rPr>
        <w:t>which corresponds to</w:t>
      </w:r>
    </w:p>
    <w:p w14:paraId="4439E037" w14:textId="22A483A5" w:rsidR="00431346" w:rsidRDefault="00BC7BDD" w:rsidP="00A642D8">
      <w:pPr>
        <w:spacing w:after="0"/>
        <w:jc w:val="both"/>
        <w:rPr>
          <w:lang w:val="en-US" w:eastAsia="ko-KR"/>
        </w:rPr>
      </w:pPr>
      <w:r>
        <w:rPr>
          <w:lang w:val="en-US" w:eastAsia="ko-KR"/>
        </w:rPr>
        <w:tab/>
      </w:r>
      <w:r w:rsidR="00431346" w:rsidRPr="00431346">
        <w:rPr>
          <w:lang w:val="en-US" w:eastAsia="ko-KR"/>
        </w:rPr>
        <w:t>geometric</w:t>
      </w:r>
      <w:r w:rsidR="00296872">
        <w:rPr>
          <w:lang w:val="en-US" w:eastAsia="ko-KR"/>
        </w:rPr>
        <w:t xml:space="preserve"> </w:t>
      </w:r>
      <w:r w:rsidR="00431346" w:rsidRPr="00431346">
        <w:rPr>
          <w:lang w:val="en-US" w:eastAsia="ko-KR"/>
        </w:rPr>
        <w:t>RSTD</w:t>
      </w:r>
      <w:r w:rsidR="00296872">
        <w:rPr>
          <w:lang w:val="en-US" w:eastAsia="ko-KR"/>
        </w:rPr>
        <w:t xml:space="preserve"> </w:t>
      </w:r>
      <w:r w:rsidR="00431346" w:rsidRPr="00431346">
        <w:rPr>
          <w:lang w:val="en-US" w:eastAsia="ko-KR"/>
        </w:rPr>
        <w:t>+</w:t>
      </w:r>
      <w:r w:rsidR="00296872">
        <w:rPr>
          <w:lang w:val="en-US" w:eastAsia="ko-KR"/>
        </w:rPr>
        <w:t xml:space="preserve"> </w:t>
      </w:r>
      <w:r w:rsidR="00431346" w:rsidRPr="00431346">
        <w:rPr>
          <w:lang w:val="en-US" w:eastAsia="ko-KR"/>
        </w:rPr>
        <w:t>residual</w:t>
      </w:r>
      <w:r w:rsidR="00296872">
        <w:rPr>
          <w:lang w:val="en-US" w:eastAsia="ko-KR"/>
        </w:rPr>
        <w:t xml:space="preserve"> </w:t>
      </w:r>
      <w:r w:rsidR="009D7E05">
        <w:rPr>
          <w:lang w:val="en-US" w:eastAsia="ko-KR"/>
        </w:rPr>
        <w:t>o</w:t>
      </w:r>
      <w:r w:rsidR="00431346" w:rsidRPr="00431346">
        <w:rPr>
          <w:lang w:val="en-US" w:eastAsia="ko-KR"/>
        </w:rPr>
        <w:t xml:space="preserve">ffset </w:t>
      </w:r>
      <w:r w:rsidR="00DF447A">
        <w:rPr>
          <w:lang w:val="en-US" w:eastAsia="ko-KR"/>
        </w:rPr>
        <w:t xml:space="preserve">(i.e., fractional part of the subframe offset) </w:t>
      </w:r>
      <w:r w:rsidR="00431346" w:rsidRPr="00431346">
        <w:rPr>
          <w:lang w:val="en-US" w:eastAsia="ko-KR"/>
        </w:rPr>
        <w:t xml:space="preserve">+ </w:t>
      </w:r>
      <w:r w:rsidR="00431346" w:rsidRPr="00920AD9">
        <w:rPr>
          <w:i/>
          <w:iCs/>
          <w:lang w:val="en-US" w:eastAsia="ko-KR"/>
        </w:rPr>
        <w:t>N</w:t>
      </w:r>
      <w:r w:rsidR="00920AD9">
        <w:rPr>
          <w:i/>
          <w:iCs/>
          <w:lang w:val="en-US" w:eastAsia="ko-KR"/>
        </w:rPr>
        <w:t xml:space="preserve"> .</w:t>
      </w:r>
    </w:p>
    <w:p w14:paraId="3E188BD3" w14:textId="77777777" w:rsidR="002C390B" w:rsidRDefault="002C390B" w:rsidP="00A642D8">
      <w:pPr>
        <w:spacing w:after="0"/>
        <w:jc w:val="both"/>
        <w:rPr>
          <w:lang w:val="en-US" w:eastAsia="ko-KR"/>
        </w:rPr>
      </w:pPr>
    </w:p>
    <w:p w14:paraId="2AD9078D" w14:textId="26F7D2BC" w:rsidR="00B60B71" w:rsidRDefault="002C390B" w:rsidP="00A642D8">
      <w:pPr>
        <w:spacing w:after="0"/>
        <w:jc w:val="both"/>
        <w:rPr>
          <w:lang w:val="en-US" w:eastAsia="ko-KR"/>
        </w:rPr>
      </w:pPr>
      <w:r>
        <w:rPr>
          <w:lang w:val="en-US" w:eastAsia="ko-KR"/>
        </w:rPr>
        <w:t>The e</w:t>
      </w:r>
      <w:r w:rsidR="00431346" w:rsidRPr="00431346">
        <w:rPr>
          <w:lang w:val="en-US" w:eastAsia="ko-KR"/>
        </w:rPr>
        <w:t>xpected</w:t>
      </w:r>
      <w:r>
        <w:rPr>
          <w:lang w:val="en-US" w:eastAsia="ko-KR"/>
        </w:rPr>
        <w:t xml:space="preserve"> </w:t>
      </w:r>
      <w:r w:rsidR="00431346" w:rsidRPr="00431346">
        <w:rPr>
          <w:lang w:val="en-US" w:eastAsia="ko-KR"/>
        </w:rPr>
        <w:t>RSTD</w:t>
      </w:r>
      <w:r w:rsidR="007F235A">
        <w:rPr>
          <w:lang w:val="en-US" w:eastAsia="ko-KR"/>
        </w:rPr>
        <w:t xml:space="preserve"> (</w:t>
      </w:r>
      <w:r w:rsidR="00431346" w:rsidRPr="00431346">
        <w:rPr>
          <w:lang w:val="en-US" w:eastAsia="ko-KR"/>
        </w:rPr>
        <w:t>= geometric</w:t>
      </w:r>
      <w:r>
        <w:rPr>
          <w:lang w:val="en-US" w:eastAsia="ko-KR"/>
        </w:rPr>
        <w:t xml:space="preserve"> </w:t>
      </w:r>
      <w:r w:rsidR="00431346" w:rsidRPr="00431346">
        <w:rPr>
          <w:lang w:val="en-US" w:eastAsia="ko-KR"/>
        </w:rPr>
        <w:t>RSTD</w:t>
      </w:r>
      <w:r>
        <w:rPr>
          <w:lang w:val="en-US" w:eastAsia="ko-KR"/>
        </w:rPr>
        <w:t xml:space="preserve"> </w:t>
      </w:r>
      <w:r w:rsidR="00431346" w:rsidRPr="00431346">
        <w:rPr>
          <w:lang w:val="en-US" w:eastAsia="ko-KR"/>
        </w:rPr>
        <w:t>+</w:t>
      </w:r>
      <w:r>
        <w:rPr>
          <w:lang w:val="en-US" w:eastAsia="ko-KR"/>
        </w:rPr>
        <w:t xml:space="preserve"> </w:t>
      </w:r>
      <w:r w:rsidR="00431346" w:rsidRPr="00431346">
        <w:rPr>
          <w:lang w:val="en-US" w:eastAsia="ko-KR"/>
        </w:rPr>
        <w:t>residual</w:t>
      </w:r>
      <w:r w:rsidR="009D7E05">
        <w:rPr>
          <w:lang w:val="en-US" w:eastAsia="ko-KR"/>
        </w:rPr>
        <w:t xml:space="preserve"> </w:t>
      </w:r>
      <w:r w:rsidR="004362D1">
        <w:rPr>
          <w:lang w:val="en-US" w:eastAsia="ko-KR"/>
        </w:rPr>
        <w:t>o</w:t>
      </w:r>
      <w:r w:rsidR="00431346" w:rsidRPr="00431346">
        <w:rPr>
          <w:lang w:val="en-US" w:eastAsia="ko-KR"/>
        </w:rPr>
        <w:t>ffset</w:t>
      </w:r>
      <w:r w:rsidR="007F235A">
        <w:rPr>
          <w:lang w:val="en-US" w:eastAsia="ko-KR"/>
        </w:rPr>
        <w:t>)</w:t>
      </w:r>
      <w:r w:rsidR="00431346" w:rsidRPr="00431346">
        <w:rPr>
          <w:lang w:val="en-US" w:eastAsia="ko-KR"/>
        </w:rPr>
        <w:t xml:space="preserve"> </w:t>
      </w:r>
      <w:r w:rsidR="004362D1">
        <w:rPr>
          <w:lang w:val="en-US" w:eastAsia="ko-KR"/>
        </w:rPr>
        <w:t xml:space="preserve">is </w:t>
      </w:r>
      <w:r w:rsidR="00431346" w:rsidRPr="00431346">
        <w:rPr>
          <w:lang w:val="en-US" w:eastAsia="ko-KR"/>
        </w:rPr>
        <w:t>wrapped to (</w:t>
      </w:r>
      <w:r w:rsidR="00431346" w:rsidRPr="00EF685A">
        <w:rPr>
          <w:rFonts w:ascii="Symbol" w:hAnsi="Symbol"/>
          <w:lang w:val="en-US" w:eastAsia="ko-KR"/>
        </w:rPr>
        <w:t>-</w:t>
      </w:r>
      <w:r w:rsidR="00431346" w:rsidRPr="00431346">
        <w:rPr>
          <w:lang w:val="en-US" w:eastAsia="ko-KR"/>
        </w:rPr>
        <w:t>0.5,0.5)</w:t>
      </w:r>
      <w:r w:rsidR="00513FAF">
        <w:rPr>
          <w:lang w:val="en-US" w:eastAsia="ko-KR"/>
        </w:rPr>
        <w:t>. Therefore, the e</w:t>
      </w:r>
      <w:r w:rsidR="00431346" w:rsidRPr="00431346">
        <w:rPr>
          <w:lang w:val="en-US" w:eastAsia="ko-KR"/>
        </w:rPr>
        <w:t>xpected</w:t>
      </w:r>
      <w:r w:rsidR="00513FAF">
        <w:rPr>
          <w:lang w:val="en-US" w:eastAsia="ko-KR"/>
        </w:rPr>
        <w:t xml:space="preserve"> </w:t>
      </w:r>
      <w:r w:rsidR="00431346" w:rsidRPr="00431346">
        <w:rPr>
          <w:lang w:val="en-US" w:eastAsia="ko-KR"/>
        </w:rPr>
        <w:t>RSTD</w:t>
      </w:r>
      <w:r w:rsidR="00513FAF">
        <w:rPr>
          <w:lang w:val="en-US" w:eastAsia="ko-KR"/>
        </w:rPr>
        <w:t xml:space="preserve"> </w:t>
      </w:r>
      <w:r w:rsidR="00431346" w:rsidRPr="00431346">
        <w:rPr>
          <w:lang w:val="en-US" w:eastAsia="ko-KR"/>
        </w:rPr>
        <w:t>+</w:t>
      </w:r>
      <w:r w:rsidR="00513FAF">
        <w:rPr>
          <w:lang w:val="en-US" w:eastAsia="ko-KR"/>
        </w:rPr>
        <w:t xml:space="preserve"> </w:t>
      </w:r>
      <w:r w:rsidR="00431346" w:rsidRPr="00DB0B36">
        <w:rPr>
          <w:i/>
          <w:iCs/>
          <w:lang w:val="en-US" w:eastAsia="ko-KR"/>
        </w:rPr>
        <w:t>N</w:t>
      </w:r>
      <w:r w:rsidR="00431346" w:rsidRPr="00431346">
        <w:rPr>
          <w:lang w:val="en-US" w:eastAsia="ko-KR"/>
        </w:rPr>
        <w:t xml:space="preserve"> is wrong whenever </w:t>
      </w:r>
      <w:r w:rsidR="009736D2">
        <w:rPr>
          <w:lang w:val="en-US" w:eastAsia="ko-KR"/>
        </w:rPr>
        <w:t>there is a</w:t>
      </w:r>
      <w:r w:rsidR="00431346" w:rsidRPr="00431346">
        <w:rPr>
          <w:lang w:val="en-US" w:eastAsia="ko-KR"/>
        </w:rPr>
        <w:t xml:space="preserve"> wrap around</w:t>
      </w:r>
      <w:r w:rsidR="009736D2">
        <w:rPr>
          <w:lang w:val="en-US" w:eastAsia="ko-KR"/>
        </w:rPr>
        <w:t>.</w:t>
      </w:r>
      <w:r w:rsidR="004362D1">
        <w:rPr>
          <w:lang w:val="en-US" w:eastAsia="ko-KR"/>
        </w:rPr>
        <w:t xml:space="preserve"> </w:t>
      </w:r>
    </w:p>
    <w:p w14:paraId="19A540B4" w14:textId="77777777" w:rsidR="00B60B71" w:rsidRDefault="00B60B71" w:rsidP="00A642D8">
      <w:pPr>
        <w:spacing w:after="0"/>
        <w:jc w:val="both"/>
        <w:rPr>
          <w:lang w:val="en-US" w:eastAsia="ko-KR"/>
        </w:rPr>
      </w:pPr>
    </w:p>
    <w:p w14:paraId="0A43909F" w14:textId="11312754" w:rsidR="00170733" w:rsidRDefault="007D6C9C" w:rsidP="00A642D8">
      <w:pPr>
        <w:spacing w:after="0"/>
        <w:jc w:val="both"/>
        <w:rPr>
          <w:lang w:val="en-US" w:eastAsia="ko-KR"/>
        </w:rPr>
      </w:pPr>
      <w:r>
        <w:rPr>
          <w:lang w:val="en-US" w:eastAsia="ko-KR"/>
        </w:rPr>
        <w:t xml:space="preserve">The server knows the </w:t>
      </w:r>
      <w:r w:rsidR="000A6419">
        <w:rPr>
          <w:lang w:val="en-US" w:eastAsia="ko-KR"/>
        </w:rPr>
        <w:t xml:space="preserve">PRS and SFN offsets and can determine </w:t>
      </w:r>
      <w:r w:rsidR="003B4D1D">
        <w:rPr>
          <w:lang w:val="en-US" w:eastAsia="ko-KR"/>
        </w:rPr>
        <w:t xml:space="preserve">the excess </w:t>
      </w:r>
      <w:r w:rsidR="00724608" w:rsidRPr="00724608">
        <w:rPr>
          <w:lang w:val="en-US" w:eastAsia="ko-KR"/>
        </w:rPr>
        <w:t xml:space="preserve">value to be added to </w:t>
      </w:r>
      <w:r w:rsidR="00724608" w:rsidRPr="00724608">
        <w:rPr>
          <w:i/>
          <w:iCs/>
          <w:lang w:val="en-US" w:eastAsia="ko-KR"/>
        </w:rPr>
        <w:t>N</w:t>
      </w:r>
      <w:r w:rsidR="00724608" w:rsidRPr="00724608">
        <w:rPr>
          <w:lang w:val="en-US" w:eastAsia="ko-KR"/>
        </w:rPr>
        <w:t xml:space="preserve"> when computing </w:t>
      </w:r>
      <w:r w:rsidR="00A03CA9">
        <w:rPr>
          <w:lang w:val="en-US" w:eastAsia="ko-KR"/>
        </w:rPr>
        <w:t xml:space="preserve">the </w:t>
      </w:r>
      <w:r w:rsidR="00724608" w:rsidRPr="00724608">
        <w:rPr>
          <w:lang w:val="en-US" w:eastAsia="ko-KR"/>
        </w:rPr>
        <w:t>search window</w:t>
      </w:r>
      <w:r w:rsidR="00724608">
        <w:rPr>
          <w:lang w:val="en-US" w:eastAsia="ko-KR"/>
        </w:rPr>
        <w:t>.</w:t>
      </w:r>
      <w:r w:rsidR="009A6476">
        <w:rPr>
          <w:lang w:val="en-US" w:eastAsia="ko-KR"/>
        </w:rPr>
        <w:t xml:space="preserve"> Therefore, it is proposed</w:t>
      </w:r>
      <w:r w:rsidR="00146AC0">
        <w:rPr>
          <w:lang w:val="en-US" w:eastAsia="ko-KR"/>
        </w:rPr>
        <w:t xml:space="preserve"> to add a </w:t>
      </w:r>
      <w:r w:rsidR="00146AC0" w:rsidRPr="00146AC0">
        <w:rPr>
          <w:i/>
          <w:iCs/>
          <w:lang w:val="en-US" w:eastAsia="ko-KR"/>
        </w:rPr>
        <w:t>searchWindow</w:t>
      </w:r>
      <w:r w:rsidR="00A051C7">
        <w:rPr>
          <w:i/>
          <w:iCs/>
          <w:lang w:val="en-US" w:eastAsia="ko-KR"/>
        </w:rPr>
        <w:t>O</w:t>
      </w:r>
      <w:r w:rsidR="00146AC0" w:rsidRPr="00146AC0">
        <w:rPr>
          <w:i/>
          <w:iCs/>
          <w:lang w:val="en-US" w:eastAsia="ko-KR"/>
        </w:rPr>
        <w:t>ffset</w:t>
      </w:r>
      <w:r w:rsidR="00146AC0">
        <w:rPr>
          <w:lang w:val="en-US" w:eastAsia="ko-KR"/>
        </w:rPr>
        <w:t xml:space="preserve"> to the DL-PRS assistance data, which can take the values 0 or 1</w:t>
      </w:r>
      <w:r w:rsidR="00A56186">
        <w:rPr>
          <w:lang w:val="en-US" w:eastAsia="ko-KR"/>
        </w:rPr>
        <w:t xml:space="preserve"> and solves </w:t>
      </w:r>
      <w:r w:rsidR="00C9268B">
        <w:rPr>
          <w:lang w:val="en-US" w:eastAsia="ko-KR"/>
        </w:rPr>
        <w:t xml:space="preserve">the problems </w:t>
      </w:r>
      <w:r w:rsidR="00D7654F">
        <w:rPr>
          <w:lang w:val="en-US" w:eastAsia="ko-KR"/>
        </w:rPr>
        <w:t xml:space="preserve">discussed in </w:t>
      </w:r>
      <w:r w:rsidR="00A56186">
        <w:rPr>
          <w:lang w:val="en-US" w:eastAsia="ko-KR"/>
        </w:rPr>
        <w:t>section 3 above</w:t>
      </w:r>
      <w:r w:rsidR="00146AC0">
        <w:rPr>
          <w:lang w:val="en-US" w:eastAsia="ko-KR"/>
        </w:rPr>
        <w:t>:</w:t>
      </w:r>
    </w:p>
    <w:p w14:paraId="7CD430E7" w14:textId="3F71B5ED" w:rsidR="00E16C3F" w:rsidRDefault="00E16C3F">
      <w:pPr>
        <w:spacing w:after="0"/>
        <w:rPr>
          <w:lang w:val="en-US" w:eastAsia="ko-KR"/>
        </w:rPr>
      </w:pPr>
    </w:p>
    <w:p w14:paraId="63BDF3BA" w14:textId="77777777" w:rsidR="006E6CF1" w:rsidRPr="00B76FD0" w:rsidRDefault="006E6CF1" w:rsidP="006E6CF1">
      <w:pPr>
        <w:pStyle w:val="PL"/>
        <w:shd w:val="clear" w:color="auto" w:fill="E6E6E6"/>
        <w:rPr>
          <w:snapToGrid w:val="0"/>
        </w:rPr>
      </w:pPr>
      <w:r w:rsidRPr="00B76FD0">
        <w:rPr>
          <w:snapToGrid w:val="0"/>
        </w:rPr>
        <w:t>NR-DL-PRS-AssistanceDataPerTRP</w:t>
      </w:r>
      <w:r w:rsidRPr="00B76FD0">
        <w:t>-r16</w:t>
      </w:r>
      <w:r w:rsidRPr="00B76FD0">
        <w:rPr>
          <w:snapToGrid w:val="0"/>
        </w:rPr>
        <w:t xml:space="preserve"> ::= SEQUENCE {</w:t>
      </w:r>
    </w:p>
    <w:p w14:paraId="093C1CD0" w14:textId="77777777" w:rsidR="006E6CF1" w:rsidRPr="00B76FD0" w:rsidRDefault="006E6CF1" w:rsidP="006E6CF1">
      <w:pPr>
        <w:pStyle w:val="PL"/>
        <w:shd w:val="clear" w:color="auto" w:fill="E6E6E6"/>
        <w:rPr>
          <w:snapToGrid w:val="0"/>
          <w:lang w:eastAsia="ja-JP"/>
        </w:rPr>
      </w:pPr>
      <w:r w:rsidRPr="00B76FD0">
        <w:rPr>
          <w:snapToGrid w:val="0"/>
        </w:rPr>
        <w:tab/>
        <w:t>dl-PRS-ID-r16</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INTEGER (0..255),</w:t>
      </w:r>
    </w:p>
    <w:p w14:paraId="6229FCCD" w14:textId="77777777" w:rsidR="006E6CF1" w:rsidRPr="00B76FD0" w:rsidRDefault="006E6CF1" w:rsidP="006E6CF1">
      <w:pPr>
        <w:pStyle w:val="PL"/>
        <w:shd w:val="clear" w:color="auto" w:fill="E6E6E6"/>
        <w:rPr>
          <w:snapToGrid w:val="0"/>
        </w:rPr>
      </w:pPr>
      <w:r w:rsidRPr="00B76FD0">
        <w:rPr>
          <w:snapToGrid w:val="0"/>
        </w:rPr>
        <w:tab/>
        <w:t>nr-PhysCellID-r16</w:t>
      </w:r>
      <w:r w:rsidRPr="00B76FD0">
        <w:rPr>
          <w:snapToGrid w:val="0"/>
        </w:rPr>
        <w:tab/>
      </w:r>
      <w:r w:rsidRPr="00B76FD0">
        <w:rPr>
          <w:snapToGrid w:val="0"/>
        </w:rPr>
        <w:tab/>
      </w:r>
      <w:r w:rsidRPr="00B76FD0">
        <w:rPr>
          <w:snapToGrid w:val="0"/>
        </w:rPr>
        <w:tab/>
      </w:r>
      <w:r w:rsidRPr="00B76FD0">
        <w:rPr>
          <w:snapToGrid w:val="0"/>
        </w:rPr>
        <w:tab/>
        <w:t>NR-PhysCellID-r16</w:t>
      </w:r>
      <w:r w:rsidRPr="00B76FD0">
        <w:rPr>
          <w:snapToGrid w:val="0"/>
        </w:rPr>
        <w:tab/>
      </w:r>
      <w:r w:rsidRPr="00B76FD0">
        <w:rPr>
          <w:snapToGrid w:val="0"/>
        </w:rPr>
        <w:tab/>
      </w:r>
      <w:r w:rsidRPr="00B76FD0">
        <w:rPr>
          <w:snapToGrid w:val="0"/>
        </w:rPr>
        <w:tab/>
        <w:t>OPTIONAL,</w:t>
      </w:r>
      <w:r w:rsidRPr="00B76FD0">
        <w:rPr>
          <w:snapToGrid w:val="0"/>
        </w:rPr>
        <w:tab/>
        <w:t>-- Need ON</w:t>
      </w:r>
    </w:p>
    <w:p w14:paraId="7FD428DF" w14:textId="77777777" w:rsidR="006E6CF1" w:rsidRPr="00B76FD0" w:rsidRDefault="006E6CF1" w:rsidP="006E6CF1">
      <w:pPr>
        <w:pStyle w:val="PL"/>
        <w:shd w:val="clear" w:color="auto" w:fill="E6E6E6"/>
        <w:rPr>
          <w:snapToGrid w:val="0"/>
        </w:rPr>
      </w:pPr>
      <w:r w:rsidRPr="00B76FD0">
        <w:rPr>
          <w:snapToGrid w:val="0"/>
        </w:rPr>
        <w:tab/>
        <w:t>nr-CellGlobalID-r16</w:t>
      </w:r>
      <w:r w:rsidRPr="00B76FD0">
        <w:rPr>
          <w:snapToGrid w:val="0"/>
        </w:rPr>
        <w:tab/>
      </w:r>
      <w:r w:rsidRPr="00B76FD0">
        <w:rPr>
          <w:snapToGrid w:val="0"/>
        </w:rPr>
        <w:tab/>
      </w:r>
      <w:r w:rsidRPr="00B76FD0">
        <w:rPr>
          <w:snapToGrid w:val="0"/>
        </w:rPr>
        <w:tab/>
      </w:r>
      <w:r w:rsidRPr="00B76FD0">
        <w:rPr>
          <w:snapToGrid w:val="0"/>
        </w:rPr>
        <w:tab/>
        <w:t>NCGI-r15</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OPTIONAL,</w:t>
      </w:r>
      <w:r w:rsidRPr="00B76FD0">
        <w:rPr>
          <w:snapToGrid w:val="0"/>
        </w:rPr>
        <w:tab/>
        <w:t>-- Need ON</w:t>
      </w:r>
    </w:p>
    <w:p w14:paraId="09310281" w14:textId="77777777" w:rsidR="006E6CF1" w:rsidRPr="00B76FD0" w:rsidRDefault="006E6CF1" w:rsidP="006E6CF1">
      <w:pPr>
        <w:pStyle w:val="PL"/>
        <w:shd w:val="clear" w:color="auto" w:fill="E6E6E6"/>
      </w:pPr>
      <w:r w:rsidRPr="00B76FD0">
        <w:rPr>
          <w:snapToGrid w:val="0"/>
        </w:rPr>
        <w:tab/>
      </w:r>
      <w:r w:rsidRPr="00B76FD0">
        <w:t>nr-ARFCN</w:t>
      </w:r>
      <w:r w:rsidRPr="00B76FD0">
        <w:rPr>
          <w:snapToGrid w:val="0"/>
        </w:rPr>
        <w:t>-r16</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ARFCN-ValueNR-r15</w:t>
      </w:r>
      <w:r w:rsidRPr="00B76FD0">
        <w:rPr>
          <w:snapToGrid w:val="0"/>
        </w:rPr>
        <w:tab/>
      </w:r>
      <w:r w:rsidRPr="00B76FD0">
        <w:rPr>
          <w:snapToGrid w:val="0"/>
        </w:rPr>
        <w:tab/>
      </w:r>
      <w:r w:rsidRPr="00B76FD0">
        <w:rPr>
          <w:snapToGrid w:val="0"/>
        </w:rPr>
        <w:tab/>
        <w:t>OPTIONAL,</w:t>
      </w:r>
      <w:r w:rsidRPr="00B76FD0">
        <w:rPr>
          <w:snapToGrid w:val="0"/>
        </w:rPr>
        <w:tab/>
        <w:t>-- Need ON</w:t>
      </w:r>
    </w:p>
    <w:p w14:paraId="3839BC58" w14:textId="77777777" w:rsidR="006E6CF1" w:rsidRPr="00B76FD0" w:rsidRDefault="006E6CF1" w:rsidP="006E6CF1">
      <w:pPr>
        <w:pStyle w:val="PL"/>
        <w:shd w:val="clear" w:color="auto" w:fill="E6E6E6"/>
        <w:rPr>
          <w:snapToGrid w:val="0"/>
        </w:rPr>
      </w:pPr>
      <w:r w:rsidRPr="00B76FD0">
        <w:rPr>
          <w:snapToGrid w:val="0"/>
        </w:rPr>
        <w:tab/>
        <w:t>nr-DL-PRS-SFN0-Offset-r16</w:t>
      </w:r>
      <w:r w:rsidRPr="00B76FD0">
        <w:rPr>
          <w:snapToGrid w:val="0"/>
        </w:rPr>
        <w:tab/>
      </w:r>
      <w:r w:rsidRPr="00B76FD0">
        <w:rPr>
          <w:snapToGrid w:val="0"/>
        </w:rPr>
        <w:tab/>
        <w:t>NR-DL-PRS-SFN0-Offset-r16,</w:t>
      </w:r>
    </w:p>
    <w:p w14:paraId="19FB5FA0" w14:textId="77777777" w:rsidR="006E6CF1" w:rsidRPr="00B76FD0" w:rsidRDefault="006E6CF1" w:rsidP="006E6CF1">
      <w:pPr>
        <w:pStyle w:val="PL"/>
        <w:shd w:val="clear" w:color="auto" w:fill="E6E6E6"/>
        <w:rPr>
          <w:snapToGrid w:val="0"/>
        </w:rPr>
      </w:pPr>
      <w:r w:rsidRPr="00B76FD0">
        <w:rPr>
          <w:snapToGrid w:val="0"/>
        </w:rPr>
        <w:tab/>
        <w:t>nr-DL</w:t>
      </w:r>
      <w:r w:rsidRPr="00B76FD0">
        <w:t>-PRS-ExpectedRSTD-r16</w:t>
      </w:r>
      <w:r w:rsidRPr="00B76FD0">
        <w:tab/>
      </w:r>
      <w:r w:rsidRPr="00B76FD0">
        <w:tab/>
      </w:r>
      <w:r w:rsidRPr="00B76FD0">
        <w:rPr>
          <w:snapToGrid w:val="0"/>
        </w:rPr>
        <w:t>INTEGER (-3841..3841),</w:t>
      </w:r>
    </w:p>
    <w:p w14:paraId="5B9046EE" w14:textId="77777777" w:rsidR="006E6CF1" w:rsidRPr="00B76FD0" w:rsidRDefault="006E6CF1" w:rsidP="006E6CF1">
      <w:pPr>
        <w:pStyle w:val="PL"/>
        <w:shd w:val="clear" w:color="auto" w:fill="E6E6E6"/>
      </w:pPr>
      <w:r w:rsidRPr="00B76FD0">
        <w:tab/>
        <w:t>nr-DL-PRS-ExpectedRSTD-Uncertainty-r16</w:t>
      </w:r>
    </w:p>
    <w:p w14:paraId="48FDEF14" w14:textId="77777777" w:rsidR="006E6CF1" w:rsidRPr="00B76FD0" w:rsidRDefault="006E6CF1" w:rsidP="006E6CF1">
      <w:pPr>
        <w:pStyle w:val="PL"/>
        <w:shd w:val="clear" w:color="auto" w:fill="E6E6E6"/>
        <w:rPr>
          <w:snapToGrid w:val="0"/>
        </w:rPr>
      </w:pPr>
      <w:r w:rsidRPr="00B76FD0">
        <w:tab/>
      </w:r>
      <w:r w:rsidRPr="00B76FD0">
        <w:tab/>
      </w:r>
      <w:r w:rsidRPr="00B76FD0">
        <w:tab/>
      </w:r>
      <w:r w:rsidRPr="00B76FD0">
        <w:tab/>
      </w:r>
      <w:r w:rsidRPr="00B76FD0">
        <w:tab/>
      </w:r>
      <w:r w:rsidRPr="00B76FD0">
        <w:tab/>
      </w:r>
      <w:r w:rsidRPr="00B76FD0">
        <w:tab/>
      </w:r>
      <w:r w:rsidRPr="00B76FD0">
        <w:tab/>
      </w:r>
      <w:r w:rsidRPr="00B76FD0">
        <w:tab/>
      </w:r>
      <w:r w:rsidRPr="00B76FD0">
        <w:rPr>
          <w:snapToGrid w:val="0"/>
        </w:rPr>
        <w:t>INTEGER (0..246),</w:t>
      </w:r>
    </w:p>
    <w:p w14:paraId="50C9AB34" w14:textId="77777777" w:rsidR="006E6CF1" w:rsidRPr="00B76FD0" w:rsidRDefault="006E6CF1" w:rsidP="006E6CF1">
      <w:pPr>
        <w:pStyle w:val="PL"/>
        <w:shd w:val="clear" w:color="auto" w:fill="E6E6E6"/>
      </w:pPr>
      <w:r w:rsidRPr="00B76FD0">
        <w:rPr>
          <w:snapToGrid w:val="0"/>
        </w:rPr>
        <w:tab/>
        <w:t>nr-DL-PRS-Info-r16</w:t>
      </w:r>
      <w:r w:rsidRPr="00B76FD0">
        <w:rPr>
          <w:snapToGrid w:val="0"/>
        </w:rPr>
        <w:tab/>
      </w:r>
      <w:r w:rsidRPr="00B76FD0">
        <w:rPr>
          <w:snapToGrid w:val="0"/>
        </w:rPr>
        <w:tab/>
      </w:r>
      <w:r w:rsidRPr="00B76FD0">
        <w:rPr>
          <w:snapToGrid w:val="0"/>
        </w:rPr>
        <w:tab/>
      </w:r>
      <w:r w:rsidRPr="00B76FD0">
        <w:rPr>
          <w:snapToGrid w:val="0"/>
        </w:rPr>
        <w:tab/>
        <w:t>NR-DL-PRS-Info-r16,</w:t>
      </w:r>
    </w:p>
    <w:p w14:paraId="63B9DB08" w14:textId="77777777" w:rsidR="006E6CF1" w:rsidRPr="00B76FD0" w:rsidRDefault="006E6CF1" w:rsidP="006E6CF1">
      <w:pPr>
        <w:pStyle w:val="PL"/>
        <w:shd w:val="clear" w:color="auto" w:fill="E6E6E6"/>
      </w:pPr>
      <w:r w:rsidRPr="00B76FD0">
        <w:tab/>
        <w:t>...,</w:t>
      </w:r>
    </w:p>
    <w:p w14:paraId="6C14A662" w14:textId="77777777" w:rsidR="006E6CF1" w:rsidRPr="00B76FD0" w:rsidRDefault="006E6CF1" w:rsidP="006E6CF1">
      <w:pPr>
        <w:pStyle w:val="PL"/>
        <w:shd w:val="clear" w:color="auto" w:fill="E6E6E6"/>
      </w:pPr>
      <w:r w:rsidRPr="00B76FD0">
        <w:tab/>
        <w:t>[[</w:t>
      </w:r>
    </w:p>
    <w:p w14:paraId="6F3FEDB1" w14:textId="77777777" w:rsidR="006E6CF1" w:rsidRPr="00B76FD0" w:rsidRDefault="006E6CF1" w:rsidP="006E6CF1">
      <w:pPr>
        <w:pStyle w:val="PL"/>
        <w:shd w:val="clear" w:color="auto" w:fill="E6E6E6"/>
      </w:pPr>
      <w:r w:rsidRPr="00B76FD0">
        <w:tab/>
      </w:r>
      <w:r w:rsidRPr="00B76FD0">
        <w:tab/>
        <w:t>prs-OnlyTP-r16</w:t>
      </w:r>
      <w:r w:rsidRPr="00B76FD0">
        <w:tab/>
      </w:r>
      <w:r w:rsidRPr="00B76FD0">
        <w:tab/>
      </w:r>
      <w:r w:rsidRPr="00B76FD0">
        <w:tab/>
      </w:r>
      <w:r w:rsidRPr="00B76FD0">
        <w:tab/>
        <w:t>ENUMERATED { true }</w:t>
      </w:r>
      <w:r w:rsidRPr="00B76FD0">
        <w:tab/>
      </w:r>
      <w:r w:rsidRPr="00B76FD0">
        <w:tab/>
        <w:t>OPTIONAL</w:t>
      </w:r>
      <w:r w:rsidRPr="00B76FD0">
        <w:tab/>
        <w:t>-- Need ON</w:t>
      </w:r>
      <w:r w:rsidRPr="00B76FD0">
        <w:tab/>
      </w:r>
    </w:p>
    <w:p w14:paraId="6DB7E6AC" w14:textId="783D6D3B" w:rsidR="008833C0" w:rsidRDefault="006E6CF1" w:rsidP="008833C0">
      <w:pPr>
        <w:pStyle w:val="PL"/>
        <w:shd w:val="clear" w:color="auto" w:fill="E6E6E6"/>
        <w:rPr>
          <w:ins w:id="29" w:author="Sven Fischer" w:date="2022-08-09T03:25:00Z"/>
        </w:rPr>
      </w:pPr>
      <w:r w:rsidRPr="00B76FD0">
        <w:tab/>
        <w:t>]]</w:t>
      </w:r>
      <w:ins w:id="30" w:author="Sven Fischer" w:date="2022-08-09T03:25:00Z">
        <w:r w:rsidR="008833C0">
          <w:t>,</w:t>
        </w:r>
      </w:ins>
    </w:p>
    <w:p w14:paraId="4319463A" w14:textId="77777777" w:rsidR="008833C0" w:rsidRDefault="008833C0" w:rsidP="008833C0">
      <w:pPr>
        <w:pStyle w:val="PL"/>
        <w:shd w:val="clear" w:color="auto" w:fill="E6E6E6"/>
        <w:rPr>
          <w:ins w:id="31" w:author="Sven Fischer" w:date="2022-08-09T03:25:00Z"/>
        </w:rPr>
      </w:pPr>
      <w:ins w:id="32" w:author="Sven Fischer" w:date="2022-08-09T03:25:00Z">
        <w:r>
          <w:tab/>
          <w:t>[[</w:t>
        </w:r>
      </w:ins>
    </w:p>
    <w:p w14:paraId="3BA7EEB8" w14:textId="77777777" w:rsidR="008833C0" w:rsidRDefault="008833C0" w:rsidP="008833C0">
      <w:pPr>
        <w:pStyle w:val="PL"/>
        <w:shd w:val="clear" w:color="auto" w:fill="E6E6E6"/>
        <w:rPr>
          <w:ins w:id="33" w:author="Sven Fischer" w:date="2022-08-09T03:25:00Z"/>
        </w:rPr>
      </w:pPr>
      <w:ins w:id="34" w:author="Sven Fischer" w:date="2022-08-09T03:25:00Z">
        <w:r>
          <w:tab/>
        </w:r>
        <w:r>
          <w:tab/>
          <w:t>searchWindowOffset-r16</w:t>
        </w:r>
        <w:r>
          <w:tab/>
        </w:r>
        <w:r>
          <w:tab/>
          <w:t>ENUMERATED { m0, m1, ... }</w:t>
        </w:r>
        <w:r>
          <w:tab/>
          <w:t>OPTIONAL</w:t>
        </w:r>
        <w:r>
          <w:tab/>
          <w:t>-- Need ON</w:t>
        </w:r>
      </w:ins>
    </w:p>
    <w:p w14:paraId="00729CA3" w14:textId="0098472D" w:rsidR="00B91BA1" w:rsidRPr="00B76FD0" w:rsidRDefault="008833C0" w:rsidP="006E6CF1">
      <w:pPr>
        <w:pStyle w:val="PL"/>
        <w:shd w:val="clear" w:color="auto" w:fill="E6E6E6"/>
      </w:pPr>
      <w:ins w:id="35" w:author="Sven Fischer" w:date="2022-08-09T03:25:00Z">
        <w:r>
          <w:tab/>
          <w:t>]</w:t>
        </w:r>
      </w:ins>
      <w:ins w:id="36" w:author="Sven Fischer" w:date="2022-08-09T03:28:00Z">
        <w:r w:rsidR="00022A50">
          <w:t>]</w:t>
        </w:r>
      </w:ins>
    </w:p>
    <w:p w14:paraId="3302FB33" w14:textId="77777777" w:rsidR="006E6CF1" w:rsidRPr="00B76FD0" w:rsidRDefault="006E6CF1" w:rsidP="006E6CF1">
      <w:pPr>
        <w:pStyle w:val="PL"/>
        <w:shd w:val="clear" w:color="auto" w:fill="E6E6E6"/>
      </w:pPr>
      <w:r w:rsidRPr="00B76FD0">
        <w:t>}</w:t>
      </w:r>
    </w:p>
    <w:p w14:paraId="4DA12D86" w14:textId="3EB01B39" w:rsidR="00F15378" w:rsidRDefault="00F15378">
      <w:pPr>
        <w:spacing w:after="0"/>
        <w:rPr>
          <w:lang w:val="en-US"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5E38" w:rsidRPr="00B76FD0" w14:paraId="2E0E5190" w14:textId="77777777" w:rsidTr="004A548C">
        <w:trPr>
          <w:cantSplit/>
          <w:tblHeader/>
        </w:trPr>
        <w:tc>
          <w:tcPr>
            <w:tcW w:w="9639" w:type="dxa"/>
          </w:tcPr>
          <w:p w14:paraId="3FDD7640" w14:textId="77777777" w:rsidR="000A5E38" w:rsidRPr="00B76FD0" w:rsidRDefault="000A5E38" w:rsidP="004A548C">
            <w:pPr>
              <w:pStyle w:val="TAH"/>
              <w:keepNext w:val="0"/>
              <w:keepLines w:val="0"/>
              <w:widowControl w:val="0"/>
            </w:pPr>
            <w:r w:rsidRPr="00B76FD0">
              <w:rPr>
                <w:i/>
                <w:noProof/>
              </w:rPr>
              <w:lastRenderedPageBreak/>
              <w:t xml:space="preserve">NR-DL-PRS-AssistanceData </w:t>
            </w:r>
            <w:r w:rsidRPr="00B76FD0">
              <w:rPr>
                <w:iCs/>
                <w:noProof/>
              </w:rPr>
              <w:t>field descriptions</w:t>
            </w:r>
          </w:p>
        </w:tc>
      </w:tr>
      <w:tr w:rsidR="000A5E38" w:rsidRPr="00B76FD0" w14:paraId="00DCD94A" w14:textId="77777777" w:rsidTr="004A548C">
        <w:trPr>
          <w:cantSplit/>
        </w:trPr>
        <w:tc>
          <w:tcPr>
            <w:tcW w:w="9639" w:type="dxa"/>
          </w:tcPr>
          <w:p w14:paraId="244186CB" w14:textId="375CB6D1" w:rsidR="000A5E38" w:rsidRPr="00B76FD0" w:rsidRDefault="003D0242" w:rsidP="004A548C">
            <w:pPr>
              <w:pStyle w:val="TAL"/>
              <w:rPr>
                <w:noProof/>
              </w:rPr>
            </w:pPr>
            <w:r>
              <w:rPr>
                <w:noProof/>
              </w:rPr>
              <w:t>[…]</w:t>
            </w:r>
          </w:p>
        </w:tc>
      </w:tr>
      <w:tr w:rsidR="000A5E38" w:rsidRPr="00B76FD0" w14:paraId="440B48F9" w14:textId="77777777" w:rsidTr="004A548C">
        <w:trPr>
          <w:cantSplit/>
        </w:trPr>
        <w:tc>
          <w:tcPr>
            <w:tcW w:w="9639" w:type="dxa"/>
          </w:tcPr>
          <w:p w14:paraId="3388A08F" w14:textId="77777777" w:rsidR="000A5E38" w:rsidRPr="00B76FD0" w:rsidRDefault="000A5E38" w:rsidP="004A548C">
            <w:pPr>
              <w:pStyle w:val="TAL"/>
              <w:keepNext w:val="0"/>
              <w:keepLines w:val="0"/>
              <w:widowControl w:val="0"/>
              <w:rPr>
                <w:b/>
                <w:bCs/>
                <w:i/>
                <w:iCs/>
                <w:noProof/>
              </w:rPr>
            </w:pPr>
            <w:r w:rsidRPr="00B76FD0">
              <w:rPr>
                <w:b/>
                <w:bCs/>
                <w:i/>
                <w:iCs/>
                <w:noProof/>
              </w:rPr>
              <w:t>nr-DL-PRS-SFN0-Offset</w:t>
            </w:r>
          </w:p>
          <w:p w14:paraId="1B845C07" w14:textId="77777777" w:rsidR="000A5E38" w:rsidRPr="00B76FD0" w:rsidRDefault="000A5E38" w:rsidP="004A548C">
            <w:pPr>
              <w:pStyle w:val="TAL"/>
              <w:keepNext w:val="0"/>
              <w:keepLines w:val="0"/>
              <w:widowControl w:val="0"/>
              <w:rPr>
                <w:bCs/>
                <w:iCs/>
                <w:noProof/>
              </w:rPr>
            </w:pPr>
            <w:r w:rsidRPr="00B76FD0">
              <w:rPr>
                <w:bCs/>
                <w:iCs/>
                <w:noProof/>
              </w:rPr>
              <w:t>This field specifies the time offset of the SFN#0 slot#0 for the given TRP with respect to SFN#0 slot#0 of the assistance data reference TRP and comprises the following subfields:</w:t>
            </w:r>
          </w:p>
          <w:p w14:paraId="3FCB41DC" w14:textId="77777777" w:rsidR="000A5E38" w:rsidRPr="00B76FD0" w:rsidRDefault="000A5E38" w:rsidP="004A548C">
            <w:pPr>
              <w:pStyle w:val="B1"/>
              <w:spacing w:after="0"/>
              <w:ind w:left="576" w:hanging="288"/>
              <w:rPr>
                <w:rFonts w:ascii="Arial" w:hAnsi="Arial" w:cs="Arial"/>
                <w:bCs/>
                <w:iCs/>
                <w:noProof/>
                <w:sz w:val="18"/>
                <w:szCs w:val="18"/>
              </w:rPr>
            </w:pPr>
            <w:r w:rsidRPr="00B76FD0">
              <w:rPr>
                <w:rFonts w:ascii="Arial" w:hAnsi="Arial" w:cs="Arial"/>
                <w:noProof/>
                <w:sz w:val="18"/>
                <w:szCs w:val="18"/>
              </w:rPr>
              <w:t>-</w:t>
            </w:r>
            <w:r w:rsidRPr="00B76FD0">
              <w:rPr>
                <w:snapToGrid w:val="0"/>
              </w:rPr>
              <w:tab/>
            </w:r>
            <w:r w:rsidRPr="00B76FD0">
              <w:rPr>
                <w:rFonts w:ascii="Arial" w:hAnsi="Arial" w:cs="Arial"/>
                <w:b/>
                <w:bCs/>
                <w:i/>
                <w:iCs/>
                <w:noProof/>
                <w:sz w:val="18"/>
                <w:szCs w:val="18"/>
              </w:rPr>
              <w:t>sfn-Offset</w:t>
            </w:r>
            <w:r w:rsidRPr="00B76FD0">
              <w:rPr>
                <w:rFonts w:ascii="Arial" w:hAnsi="Arial" w:cs="Arial"/>
                <w:noProof/>
                <w:sz w:val="18"/>
                <w:szCs w:val="18"/>
              </w:rPr>
              <w:t xml:space="preserve"> </w:t>
            </w:r>
            <w:r w:rsidRPr="00B76FD0">
              <w:rPr>
                <w:rFonts w:ascii="Arial" w:hAnsi="Arial" w:cs="Arial"/>
                <w:bCs/>
                <w:iCs/>
                <w:noProof/>
                <w:sz w:val="18"/>
                <w:szCs w:val="18"/>
              </w:rPr>
              <w:t>specifies the SFN offset at the TRP antenna location between the assistance data reference TRP and this neighbour TRP.</w:t>
            </w:r>
          </w:p>
          <w:p w14:paraId="73AA77C9" w14:textId="77777777" w:rsidR="000A5E38" w:rsidRPr="00B76FD0" w:rsidRDefault="000A5E38" w:rsidP="004A548C">
            <w:pPr>
              <w:pStyle w:val="B1"/>
              <w:spacing w:after="0"/>
              <w:ind w:left="576" w:hanging="288"/>
              <w:rPr>
                <w:rFonts w:ascii="Arial" w:hAnsi="Arial" w:cs="Arial"/>
                <w:bCs/>
                <w:iCs/>
                <w:noProof/>
                <w:sz w:val="18"/>
                <w:szCs w:val="18"/>
              </w:rPr>
            </w:pPr>
            <w:r w:rsidRPr="00B76FD0">
              <w:rPr>
                <w:snapToGrid w:val="0"/>
              </w:rPr>
              <w:tab/>
            </w:r>
            <w:r w:rsidRPr="00B76FD0">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6DC260E3" w14:textId="77777777" w:rsidR="000A5E38" w:rsidRPr="00B76FD0" w:rsidRDefault="000A5E38" w:rsidP="004A548C">
            <w:pPr>
              <w:pStyle w:val="B1"/>
              <w:spacing w:after="0"/>
              <w:ind w:left="576" w:hanging="288"/>
              <w:rPr>
                <w:rFonts w:ascii="Arial" w:hAnsi="Arial" w:cs="Arial"/>
                <w:bCs/>
                <w:iCs/>
                <w:noProof/>
                <w:sz w:val="18"/>
                <w:szCs w:val="18"/>
              </w:rPr>
            </w:pPr>
            <w:r w:rsidRPr="00B76FD0">
              <w:rPr>
                <w:snapToGrid w:val="0"/>
              </w:rPr>
              <w:t>-</w:t>
            </w:r>
            <w:r w:rsidRPr="00B76FD0">
              <w:rPr>
                <w:rFonts w:ascii="Arial" w:hAnsi="Arial" w:cs="Arial"/>
                <w:snapToGrid w:val="0"/>
                <w:sz w:val="18"/>
                <w:szCs w:val="18"/>
              </w:rPr>
              <w:tab/>
            </w:r>
            <w:r w:rsidRPr="00B76FD0">
              <w:rPr>
                <w:rFonts w:ascii="Arial" w:hAnsi="Arial" w:cs="Arial"/>
                <w:b/>
                <w:bCs/>
                <w:i/>
                <w:iCs/>
                <w:snapToGrid w:val="0"/>
                <w:sz w:val="18"/>
                <w:szCs w:val="18"/>
              </w:rPr>
              <w:t>integerSubframeOffset</w:t>
            </w:r>
            <w:r w:rsidRPr="00B76FD0">
              <w:rPr>
                <w:rFonts w:ascii="Arial" w:hAnsi="Arial" w:cs="Arial"/>
                <w:sz w:val="18"/>
                <w:szCs w:val="18"/>
              </w:rPr>
              <w:t xml:space="preserve"> specifies the frame boundary offset </w:t>
            </w:r>
            <w:r w:rsidRPr="00B76FD0">
              <w:rPr>
                <w:rFonts w:ascii="Arial" w:hAnsi="Arial" w:cs="Arial"/>
                <w:bCs/>
                <w:iCs/>
                <w:noProof/>
                <w:sz w:val="18"/>
                <w:szCs w:val="18"/>
              </w:rPr>
              <w:t>at the TRP antenna location</w:t>
            </w:r>
            <w:r w:rsidRPr="00B76FD0">
              <w:rPr>
                <w:rFonts w:ascii="Arial" w:hAnsi="Arial" w:cs="Arial"/>
                <w:sz w:val="18"/>
                <w:szCs w:val="18"/>
              </w:rPr>
              <w:t xml:space="preserve"> between the assistance data </w:t>
            </w:r>
            <w:r w:rsidRPr="00B76FD0">
              <w:rPr>
                <w:rFonts w:ascii="Arial" w:hAnsi="Arial" w:cs="Arial"/>
                <w:bCs/>
                <w:iCs/>
                <w:noProof/>
                <w:sz w:val="18"/>
                <w:szCs w:val="18"/>
              </w:rPr>
              <w:t xml:space="preserve">reference TRP </w:t>
            </w:r>
            <w:r w:rsidRPr="00B76FD0">
              <w:rPr>
                <w:rFonts w:ascii="Arial" w:hAnsi="Arial" w:cs="Arial"/>
                <w:sz w:val="18"/>
                <w:szCs w:val="18"/>
              </w:rPr>
              <w:t xml:space="preserve">and </w:t>
            </w:r>
            <w:r w:rsidRPr="00B76FD0">
              <w:rPr>
                <w:rFonts w:ascii="Arial" w:hAnsi="Arial" w:cs="Arial"/>
                <w:bCs/>
                <w:iCs/>
                <w:noProof/>
                <w:sz w:val="18"/>
                <w:szCs w:val="18"/>
              </w:rPr>
              <w:t>this neighbour TRP counted in full subframes.</w:t>
            </w:r>
          </w:p>
          <w:p w14:paraId="550BE2DE" w14:textId="77777777" w:rsidR="000A5E38" w:rsidRPr="00B76FD0" w:rsidRDefault="000A5E38" w:rsidP="004A548C">
            <w:pPr>
              <w:pStyle w:val="B1"/>
              <w:spacing w:after="0"/>
              <w:rPr>
                <w:noProof/>
              </w:rPr>
            </w:pPr>
            <w:r w:rsidRPr="00B76FD0">
              <w:rPr>
                <w:rFonts w:ascii="Arial" w:hAnsi="Arial" w:cs="Arial"/>
                <w:snapToGrid w:val="0"/>
                <w:sz w:val="18"/>
                <w:szCs w:val="18"/>
              </w:rPr>
              <w:tab/>
            </w:r>
            <w:r w:rsidRPr="00B76FD0">
              <w:rPr>
                <w:rFonts w:ascii="Arial" w:hAnsi="Arial" w:cs="Arial"/>
                <w:sz w:val="18"/>
                <w:szCs w:val="18"/>
              </w:rPr>
              <w:t xml:space="preserve">The offset is counted from the beginning of a subframe #0 of the assistance data </w:t>
            </w:r>
            <w:r w:rsidRPr="00B76FD0">
              <w:rPr>
                <w:rFonts w:ascii="Arial" w:hAnsi="Arial" w:cs="Arial"/>
                <w:bCs/>
                <w:iCs/>
                <w:noProof/>
                <w:sz w:val="18"/>
                <w:szCs w:val="18"/>
              </w:rPr>
              <w:t xml:space="preserve">reference TRP </w:t>
            </w:r>
            <w:r w:rsidRPr="00B76FD0">
              <w:rPr>
                <w:rFonts w:ascii="Arial" w:hAnsi="Arial" w:cs="Arial"/>
                <w:sz w:val="18"/>
                <w:szCs w:val="18"/>
              </w:rPr>
              <w:t xml:space="preserve">to the beginning of the closest subsequent subframe #0 of </w:t>
            </w:r>
            <w:r w:rsidRPr="00B76FD0">
              <w:rPr>
                <w:rFonts w:ascii="Arial" w:hAnsi="Arial" w:cs="Arial"/>
                <w:bCs/>
                <w:iCs/>
                <w:noProof/>
                <w:sz w:val="18"/>
                <w:szCs w:val="18"/>
              </w:rPr>
              <w:t>this neighbour TRP</w:t>
            </w:r>
            <w:r w:rsidRPr="00B76FD0">
              <w:rPr>
                <w:rFonts w:ascii="Arial" w:hAnsi="Arial" w:cs="Arial"/>
                <w:sz w:val="18"/>
                <w:szCs w:val="18"/>
              </w:rPr>
              <w:t>, rounded down to multiples of subframes.</w:t>
            </w:r>
          </w:p>
        </w:tc>
      </w:tr>
      <w:tr w:rsidR="000A5E38" w:rsidRPr="00B76FD0" w14:paraId="2F22EABA" w14:textId="77777777" w:rsidTr="004A548C">
        <w:trPr>
          <w:cantSplit/>
        </w:trPr>
        <w:tc>
          <w:tcPr>
            <w:tcW w:w="9639" w:type="dxa"/>
          </w:tcPr>
          <w:p w14:paraId="7FFB48A0" w14:textId="77777777" w:rsidR="000A5E38" w:rsidRPr="00B76FD0" w:rsidRDefault="000A5E38" w:rsidP="004A548C">
            <w:pPr>
              <w:widowControl w:val="0"/>
              <w:spacing w:after="0"/>
              <w:rPr>
                <w:rFonts w:ascii="Arial" w:hAnsi="Arial"/>
                <w:b/>
                <w:bCs/>
                <w:i/>
                <w:iCs/>
                <w:noProof/>
                <w:sz w:val="18"/>
                <w:szCs w:val="18"/>
              </w:rPr>
            </w:pPr>
            <w:r w:rsidRPr="00B76FD0">
              <w:rPr>
                <w:rFonts w:ascii="Arial" w:hAnsi="Arial"/>
                <w:b/>
                <w:bCs/>
                <w:i/>
                <w:iCs/>
                <w:noProof/>
                <w:sz w:val="18"/>
                <w:szCs w:val="18"/>
              </w:rPr>
              <w:t>nr-DL-PRS-ExpectedRSTD</w:t>
            </w:r>
          </w:p>
          <w:p w14:paraId="661E2FF6" w14:textId="77777777" w:rsidR="000A5E38" w:rsidRPr="00B76FD0" w:rsidRDefault="000A5E38" w:rsidP="004A548C">
            <w:pPr>
              <w:pStyle w:val="TAL"/>
              <w:rPr>
                <w:noProof/>
              </w:rPr>
            </w:pPr>
            <w:r w:rsidRPr="00B76FD0">
              <w:rPr>
                <w:snapToGrid w:val="0"/>
                <w:szCs w:val="18"/>
              </w:rPr>
              <w:t xml:space="preserve">This field indicates the RSTD value that the target device is expected to measure between this TRP and the assistance data reference TRP. The </w:t>
            </w:r>
            <w:r w:rsidRPr="00B76FD0">
              <w:rPr>
                <w:i/>
                <w:snapToGrid w:val="0"/>
                <w:szCs w:val="18"/>
              </w:rPr>
              <w:t>nr-DL-PRS-ExpectedRSTD</w:t>
            </w:r>
            <w:r w:rsidRPr="00B76FD0">
              <w:rPr>
                <w:snapToGrid w:val="0"/>
                <w:szCs w:val="18"/>
              </w:rPr>
              <w:t xml:space="preserve"> field takes into account the expected propagation time difference as well as transmit time difference of PRS positioning occasions between the two TRPs. The resolution is 4</w:t>
            </w:r>
            <w:r w:rsidRPr="00B76FD0">
              <w:rPr>
                <w:snapToGrid w:val="0"/>
                <w:szCs w:val="18"/>
              </w:rPr>
              <w:sym w:font="Symbol" w:char="F0B4"/>
            </w:r>
            <w:r w:rsidRPr="00B76FD0">
              <w:rPr>
                <w:snapToGrid w:val="0"/>
                <w:szCs w:val="18"/>
              </w:rPr>
              <w:t>T</w:t>
            </w:r>
            <w:r w:rsidRPr="00B76FD0">
              <w:rPr>
                <w:snapToGrid w:val="0"/>
                <w:szCs w:val="18"/>
                <w:vertAlign w:val="subscript"/>
              </w:rPr>
              <w:t>s</w:t>
            </w:r>
            <w:r w:rsidRPr="00B76FD0">
              <w:rPr>
                <w:snapToGrid w:val="0"/>
                <w:szCs w:val="18"/>
              </w:rPr>
              <w:t>, with T</w:t>
            </w:r>
            <w:r w:rsidRPr="00B76FD0">
              <w:rPr>
                <w:snapToGrid w:val="0"/>
                <w:szCs w:val="18"/>
                <w:vertAlign w:val="subscript"/>
              </w:rPr>
              <w:t>s</w:t>
            </w:r>
            <w:r w:rsidRPr="00B76FD0">
              <w:rPr>
                <w:snapToGrid w:val="0"/>
                <w:szCs w:val="18"/>
              </w:rPr>
              <w:t>=1/(15000*2048) seconds.</w:t>
            </w:r>
          </w:p>
        </w:tc>
      </w:tr>
      <w:tr w:rsidR="000A5E38" w:rsidRPr="00B76FD0" w14:paraId="7F23D013" w14:textId="77777777" w:rsidTr="004A548C">
        <w:trPr>
          <w:cantSplit/>
        </w:trPr>
        <w:tc>
          <w:tcPr>
            <w:tcW w:w="9639" w:type="dxa"/>
          </w:tcPr>
          <w:p w14:paraId="6993ACCC" w14:textId="77777777" w:rsidR="000A5E38" w:rsidRPr="00B76FD0" w:rsidRDefault="000A5E38" w:rsidP="004A548C">
            <w:pPr>
              <w:widowControl w:val="0"/>
              <w:spacing w:after="0"/>
              <w:rPr>
                <w:rFonts w:ascii="Arial" w:hAnsi="Arial"/>
                <w:b/>
                <w:bCs/>
                <w:i/>
                <w:iCs/>
                <w:noProof/>
                <w:sz w:val="18"/>
                <w:szCs w:val="18"/>
              </w:rPr>
            </w:pPr>
            <w:r w:rsidRPr="00B76FD0">
              <w:rPr>
                <w:rFonts w:ascii="Arial" w:hAnsi="Arial"/>
                <w:b/>
                <w:bCs/>
                <w:i/>
                <w:iCs/>
                <w:noProof/>
                <w:sz w:val="18"/>
                <w:szCs w:val="18"/>
              </w:rPr>
              <w:t>nr-DL-PRS-ExpectedRSTD-Uncertainty</w:t>
            </w:r>
          </w:p>
          <w:p w14:paraId="6158F609" w14:textId="77777777" w:rsidR="000A5E38" w:rsidRPr="00B76FD0" w:rsidRDefault="000A5E38" w:rsidP="004A548C">
            <w:pPr>
              <w:pStyle w:val="TAL"/>
              <w:keepNext w:val="0"/>
              <w:keepLines w:val="0"/>
              <w:widowControl w:val="0"/>
              <w:rPr>
                <w:snapToGrid w:val="0"/>
                <w:szCs w:val="18"/>
              </w:rPr>
            </w:pPr>
            <w:r w:rsidRPr="00B76FD0">
              <w:rPr>
                <w:snapToGrid w:val="0"/>
                <w:szCs w:val="18"/>
              </w:rPr>
              <w:t xml:space="preserve">This field indicates the uncertainty in </w:t>
            </w:r>
            <w:r w:rsidRPr="00B76FD0">
              <w:rPr>
                <w:i/>
                <w:snapToGrid w:val="0"/>
                <w:szCs w:val="18"/>
              </w:rPr>
              <w:t xml:space="preserve">nr-DL-PRS-ExpectedRSTD </w:t>
            </w:r>
            <w:r w:rsidRPr="00B76FD0">
              <w:rPr>
                <w:snapToGrid w:val="0"/>
                <w:szCs w:val="18"/>
              </w:rPr>
              <w:t>value.</w:t>
            </w:r>
            <w:r w:rsidRPr="00B76FD0">
              <w:rPr>
                <w:b/>
                <w:snapToGrid w:val="0"/>
                <w:szCs w:val="18"/>
              </w:rPr>
              <w:t xml:space="preserve"> </w:t>
            </w:r>
            <w:r w:rsidRPr="00B76FD0">
              <w:rPr>
                <w:snapToGrid w:val="0"/>
                <w:szCs w:val="18"/>
              </w:rPr>
              <w:t>The uncertainty is related to the location server′s a</w:t>
            </w:r>
            <w:r w:rsidRPr="00B76FD0">
              <w:rPr>
                <w:snapToGrid w:val="0"/>
                <w:szCs w:val="18"/>
              </w:rPr>
              <w:noBreakHyphen/>
              <w:t xml:space="preserve">priori estimate of the target device location. The </w:t>
            </w:r>
            <w:r w:rsidRPr="00B76FD0">
              <w:rPr>
                <w:i/>
                <w:snapToGrid w:val="0"/>
                <w:szCs w:val="18"/>
              </w:rPr>
              <w:t>nr-DL-PRS-ExpectedRSTD</w:t>
            </w:r>
            <w:r w:rsidRPr="00B76FD0">
              <w:rPr>
                <w:snapToGrid w:val="0"/>
                <w:szCs w:val="18"/>
              </w:rPr>
              <w:t xml:space="preserve"> and </w:t>
            </w:r>
            <w:r w:rsidRPr="00B76FD0">
              <w:rPr>
                <w:i/>
                <w:snapToGrid w:val="0"/>
                <w:szCs w:val="18"/>
              </w:rPr>
              <w:t xml:space="preserve">nr-DL-PRS-ExpectedRSTD-Uncertainty </w:t>
            </w:r>
            <w:r w:rsidRPr="00B76FD0">
              <w:rPr>
                <w:snapToGrid w:val="0"/>
                <w:szCs w:val="18"/>
              </w:rPr>
              <w:t>together</w:t>
            </w:r>
            <w:r w:rsidRPr="00B76FD0">
              <w:rPr>
                <w:i/>
                <w:snapToGrid w:val="0"/>
                <w:szCs w:val="18"/>
              </w:rPr>
              <w:t xml:space="preserve"> </w:t>
            </w:r>
            <w:r w:rsidRPr="00B76FD0">
              <w:rPr>
                <w:snapToGrid w:val="0"/>
                <w:szCs w:val="18"/>
              </w:rPr>
              <w:t>define the search window for the target device.</w:t>
            </w:r>
          </w:p>
          <w:p w14:paraId="2CE38EA3" w14:textId="77777777" w:rsidR="000A5E38" w:rsidRPr="00B76FD0" w:rsidRDefault="000A5E38" w:rsidP="004A548C">
            <w:pPr>
              <w:pStyle w:val="TAL"/>
              <w:keepNext w:val="0"/>
              <w:keepLines w:val="0"/>
              <w:widowControl w:val="0"/>
              <w:rPr>
                <w:snapToGrid w:val="0"/>
                <w:szCs w:val="18"/>
              </w:rPr>
            </w:pPr>
            <w:r w:rsidRPr="00B76FD0">
              <w:rPr>
                <w:snapToGrid w:val="0"/>
                <w:szCs w:val="18"/>
              </w:rPr>
              <w:t>The resolution R is</w:t>
            </w:r>
          </w:p>
          <w:p w14:paraId="30E3D51D" w14:textId="77777777" w:rsidR="000A5E38" w:rsidRPr="00B76FD0" w:rsidRDefault="000A5E38" w:rsidP="004A548C">
            <w:pPr>
              <w:spacing w:after="0"/>
              <w:ind w:left="576" w:hanging="288"/>
              <w:rPr>
                <w:rFonts w:ascii="Arial" w:hAnsi="Arial" w:cs="Arial"/>
                <w:bCs/>
                <w:iCs/>
                <w:noProof/>
                <w:sz w:val="18"/>
                <w:szCs w:val="18"/>
              </w:rPr>
            </w:pPr>
            <w:r w:rsidRPr="00B76FD0">
              <w:rPr>
                <w:rFonts w:ascii="Arial" w:hAnsi="Arial" w:cs="Arial"/>
                <w:noProof/>
                <w:sz w:val="18"/>
                <w:szCs w:val="18"/>
              </w:rPr>
              <w:t>-</w:t>
            </w:r>
            <w:r w:rsidRPr="00B76FD0">
              <w:rPr>
                <w:rFonts w:ascii="Arial" w:hAnsi="Arial" w:cs="Arial"/>
                <w:snapToGrid w:val="0"/>
                <w:sz w:val="18"/>
                <w:szCs w:val="18"/>
              </w:rPr>
              <w:tab/>
              <w:t>T</w:t>
            </w:r>
            <w:r w:rsidRPr="00B76FD0">
              <w:rPr>
                <w:rFonts w:ascii="Arial" w:hAnsi="Arial" w:cs="Arial"/>
                <w:snapToGrid w:val="0"/>
                <w:sz w:val="18"/>
                <w:szCs w:val="18"/>
                <w:vertAlign w:val="subscript"/>
              </w:rPr>
              <w:t>s</w:t>
            </w:r>
            <w:r w:rsidRPr="00B76FD0">
              <w:rPr>
                <w:rFonts w:ascii="Arial" w:hAnsi="Arial" w:cs="Arial"/>
                <w:snapToGrid w:val="0"/>
                <w:sz w:val="18"/>
                <w:szCs w:val="18"/>
              </w:rPr>
              <w:t xml:space="preserve"> </w:t>
            </w:r>
            <w:r w:rsidRPr="00B76FD0">
              <w:rPr>
                <w:rFonts w:ascii="Arial" w:hAnsi="Arial" w:cs="Arial"/>
                <w:bCs/>
                <w:iCs/>
                <w:noProof/>
                <w:sz w:val="18"/>
                <w:szCs w:val="18"/>
              </w:rPr>
              <w:t>if all PRS resources are in frequency range 2,</w:t>
            </w:r>
          </w:p>
          <w:p w14:paraId="2F738178" w14:textId="77777777" w:rsidR="000A5E38" w:rsidRPr="00B76FD0" w:rsidRDefault="000A5E38" w:rsidP="004A548C">
            <w:pPr>
              <w:spacing w:after="0"/>
              <w:ind w:left="576" w:hanging="288"/>
              <w:rPr>
                <w:rFonts w:ascii="Arial" w:hAnsi="Arial" w:cs="Arial"/>
                <w:snapToGrid w:val="0"/>
                <w:sz w:val="18"/>
                <w:szCs w:val="18"/>
              </w:rPr>
            </w:pPr>
            <w:r w:rsidRPr="00B76FD0">
              <w:rPr>
                <w:rFonts w:ascii="Arial" w:hAnsi="Arial" w:cs="Arial"/>
                <w:noProof/>
                <w:sz w:val="18"/>
                <w:szCs w:val="18"/>
              </w:rPr>
              <w:t>-</w:t>
            </w:r>
            <w:r w:rsidRPr="00B76FD0">
              <w:rPr>
                <w:rFonts w:ascii="Arial" w:hAnsi="Arial" w:cs="Arial"/>
                <w:snapToGrid w:val="0"/>
                <w:sz w:val="18"/>
                <w:szCs w:val="18"/>
              </w:rPr>
              <w:tab/>
              <w:t>4</w:t>
            </w:r>
            <w:r w:rsidRPr="00B76FD0">
              <w:rPr>
                <w:rFonts w:ascii="Arial" w:hAnsi="Arial" w:cs="Arial"/>
                <w:snapToGrid w:val="0"/>
                <w:sz w:val="18"/>
                <w:szCs w:val="18"/>
              </w:rPr>
              <w:sym w:font="Symbol" w:char="F0B4"/>
            </w:r>
            <w:r w:rsidRPr="00B76FD0">
              <w:rPr>
                <w:rFonts w:ascii="Arial" w:hAnsi="Arial" w:cs="Arial"/>
                <w:snapToGrid w:val="0"/>
                <w:sz w:val="18"/>
                <w:szCs w:val="18"/>
              </w:rPr>
              <w:t>T</w:t>
            </w:r>
            <w:r w:rsidRPr="00B76FD0">
              <w:rPr>
                <w:rFonts w:ascii="Arial" w:hAnsi="Arial" w:cs="Arial"/>
                <w:snapToGrid w:val="0"/>
                <w:sz w:val="18"/>
                <w:szCs w:val="18"/>
                <w:vertAlign w:val="subscript"/>
              </w:rPr>
              <w:t>s</w:t>
            </w:r>
            <w:r w:rsidRPr="00B76FD0">
              <w:rPr>
                <w:rFonts w:ascii="Arial" w:hAnsi="Arial" w:cs="Arial"/>
                <w:snapToGrid w:val="0"/>
                <w:sz w:val="18"/>
                <w:szCs w:val="18"/>
              </w:rPr>
              <w:t xml:space="preserve"> otherwise,</w:t>
            </w:r>
          </w:p>
          <w:p w14:paraId="7D3A9A74" w14:textId="77777777" w:rsidR="000A5E38" w:rsidRPr="00B76FD0" w:rsidRDefault="000A5E38" w:rsidP="004A548C">
            <w:pPr>
              <w:spacing w:after="0"/>
              <w:rPr>
                <w:snapToGrid w:val="0"/>
                <w:sz w:val="18"/>
                <w:szCs w:val="18"/>
              </w:rPr>
            </w:pPr>
            <w:r w:rsidRPr="00B76FD0">
              <w:rPr>
                <w:rFonts w:ascii="Arial" w:hAnsi="Arial" w:cs="Arial"/>
                <w:noProof/>
                <w:sz w:val="18"/>
                <w:szCs w:val="18"/>
              </w:rPr>
              <w:t xml:space="preserve">with </w:t>
            </w:r>
            <w:r w:rsidRPr="00B76FD0">
              <w:rPr>
                <w:rFonts w:ascii="Arial" w:hAnsi="Arial" w:cs="Arial"/>
                <w:snapToGrid w:val="0"/>
                <w:sz w:val="18"/>
                <w:szCs w:val="18"/>
              </w:rPr>
              <w:t>T</w:t>
            </w:r>
            <w:r w:rsidRPr="00B76FD0">
              <w:rPr>
                <w:rFonts w:ascii="Arial" w:hAnsi="Arial" w:cs="Arial"/>
                <w:snapToGrid w:val="0"/>
                <w:sz w:val="18"/>
                <w:szCs w:val="18"/>
                <w:vertAlign w:val="subscript"/>
              </w:rPr>
              <w:t>s</w:t>
            </w:r>
            <w:r w:rsidRPr="00B76FD0">
              <w:rPr>
                <w:rFonts w:ascii="Arial" w:hAnsi="Arial" w:cs="Arial"/>
                <w:snapToGrid w:val="0"/>
                <w:sz w:val="18"/>
                <w:szCs w:val="18"/>
              </w:rPr>
              <w:t>=1/(15000*2048) seconds.</w:t>
            </w:r>
          </w:p>
          <w:p w14:paraId="4C444761" w14:textId="77777777" w:rsidR="000A5E38" w:rsidRPr="00B76FD0" w:rsidRDefault="000A5E38" w:rsidP="004A548C">
            <w:pPr>
              <w:pStyle w:val="TAL"/>
              <w:keepNext w:val="0"/>
              <w:keepLines w:val="0"/>
              <w:widowControl w:val="0"/>
              <w:rPr>
                <w:snapToGrid w:val="0"/>
                <w:szCs w:val="18"/>
              </w:rPr>
            </w:pPr>
            <w:r w:rsidRPr="00B76FD0">
              <w:rPr>
                <w:snapToGrid w:val="0"/>
                <w:szCs w:val="18"/>
              </w:rPr>
              <w:t>The target device may assume that the beginning of the subframe for the PRS of this TRP is received within the search window of size</w:t>
            </w:r>
          </w:p>
          <w:p w14:paraId="72733C29" w14:textId="2FC84796" w:rsidR="000A5E38" w:rsidRPr="00B76FD0" w:rsidRDefault="000A5E38" w:rsidP="004A548C">
            <w:pPr>
              <w:spacing w:after="0"/>
              <w:ind w:left="576" w:hanging="288"/>
              <w:rPr>
                <w:rFonts w:ascii="Arial" w:hAnsi="Arial" w:cs="Arial"/>
                <w:snapToGrid w:val="0"/>
                <w:sz w:val="18"/>
                <w:szCs w:val="18"/>
              </w:rPr>
            </w:pPr>
            <w:r w:rsidRPr="00B76FD0">
              <w:rPr>
                <w:rFonts w:ascii="Arial" w:hAnsi="Arial" w:cs="Arial"/>
                <w:noProof/>
                <w:sz w:val="18"/>
                <w:szCs w:val="18"/>
              </w:rPr>
              <w:t>-</w:t>
            </w:r>
            <w:r w:rsidRPr="00B76FD0">
              <w:rPr>
                <w:rFonts w:ascii="Arial" w:hAnsi="Arial" w:cs="Arial"/>
                <w:snapToGrid w:val="0"/>
                <w:sz w:val="18"/>
                <w:szCs w:val="18"/>
              </w:rPr>
              <w:tab/>
              <w:t>[</w:t>
            </w:r>
            <w:r w:rsidRPr="00B76FD0">
              <w:rPr>
                <w:rFonts w:ascii="Arial" w:hAnsi="Arial" w:cs="Arial"/>
                <w:i/>
                <w:iCs/>
                <w:snapToGrid w:val="0"/>
                <w:sz w:val="18"/>
                <w:szCs w:val="18"/>
              </w:rPr>
              <w:t>-nr-</w:t>
            </w:r>
            <w:r w:rsidRPr="00B76FD0">
              <w:rPr>
                <w:rFonts w:ascii="Arial" w:hAnsi="Arial" w:cs="Arial"/>
                <w:noProof/>
                <w:sz w:val="18"/>
                <w:szCs w:val="18"/>
              </w:rPr>
              <w:t>DL</w:t>
            </w:r>
            <w:r w:rsidRPr="00B76FD0">
              <w:rPr>
                <w:rFonts w:ascii="Arial" w:hAnsi="Arial" w:cs="Arial"/>
                <w:i/>
                <w:iCs/>
                <w:snapToGrid w:val="0"/>
                <w:sz w:val="18"/>
                <w:szCs w:val="18"/>
              </w:rPr>
              <w:t>-PRS-ExpectedRSTD-Uncertainty</w:t>
            </w:r>
            <w:r w:rsidRPr="00B76FD0">
              <w:rPr>
                <w:rFonts w:ascii="Arial" w:hAnsi="Arial" w:cs="Arial"/>
                <w:snapToGrid w:val="0"/>
                <w:sz w:val="18"/>
                <w:szCs w:val="18"/>
              </w:rPr>
              <w:sym w:font="Symbol" w:char="F0B4"/>
            </w:r>
            <w:r w:rsidRPr="00B76FD0">
              <w:rPr>
                <w:rFonts w:ascii="Arial" w:hAnsi="Arial" w:cs="Arial"/>
                <w:snapToGrid w:val="0"/>
                <w:sz w:val="18"/>
                <w:szCs w:val="18"/>
              </w:rPr>
              <w:t xml:space="preserve">R </w:t>
            </w:r>
            <w:r w:rsidRPr="00B76FD0">
              <w:rPr>
                <w:rFonts w:ascii="Arial" w:hAnsi="Arial" w:cs="Arial"/>
                <w:i/>
                <w:iCs/>
                <w:snapToGrid w:val="0"/>
                <w:sz w:val="18"/>
                <w:szCs w:val="18"/>
              </w:rPr>
              <w:t>;</w:t>
            </w:r>
            <w:r w:rsidRPr="00B76FD0">
              <w:rPr>
                <w:rFonts w:ascii="Arial" w:hAnsi="Arial" w:cs="Arial"/>
                <w:iCs/>
                <w:snapToGrid w:val="0"/>
                <w:sz w:val="18"/>
                <w:szCs w:val="18"/>
              </w:rPr>
              <w:t xml:space="preserve"> </w:t>
            </w:r>
            <w:r w:rsidRPr="00B76FD0">
              <w:rPr>
                <w:rFonts w:ascii="Arial" w:hAnsi="Arial" w:cs="Arial"/>
                <w:i/>
                <w:iCs/>
                <w:snapToGrid w:val="0"/>
                <w:sz w:val="18"/>
                <w:szCs w:val="18"/>
              </w:rPr>
              <w:t>nr-DL-PRS-ExpectedRSTD-Uncertainty</w:t>
            </w:r>
            <w:r w:rsidRPr="00B76FD0">
              <w:rPr>
                <w:rFonts w:ascii="Arial" w:hAnsi="Arial" w:cs="Arial"/>
                <w:snapToGrid w:val="0"/>
                <w:sz w:val="18"/>
                <w:szCs w:val="18"/>
              </w:rPr>
              <w:sym w:font="Symbol" w:char="F0B4"/>
            </w:r>
            <w:r w:rsidRPr="00B76FD0">
              <w:rPr>
                <w:rFonts w:ascii="Arial" w:hAnsi="Arial" w:cs="Arial"/>
                <w:snapToGrid w:val="0"/>
                <w:sz w:val="18"/>
                <w:szCs w:val="18"/>
              </w:rPr>
              <w:t xml:space="preserve">R] </w:t>
            </w:r>
            <w:r w:rsidR="00997CAF">
              <w:rPr>
                <w:rFonts w:ascii="Arial" w:hAnsi="Arial" w:cs="Arial"/>
                <w:snapToGrid w:val="0"/>
                <w:sz w:val="18"/>
                <w:szCs w:val="18"/>
              </w:rPr>
              <w:t>center</w:t>
            </w:r>
            <w:r w:rsidRPr="00B76FD0">
              <w:rPr>
                <w:rFonts w:ascii="Arial" w:hAnsi="Arial" w:cs="Arial"/>
                <w:snapToGrid w:val="0"/>
                <w:sz w:val="18"/>
                <w:szCs w:val="18"/>
              </w:rPr>
              <w:t>d at T</w:t>
            </w:r>
            <w:r w:rsidRPr="00B76FD0">
              <w:rPr>
                <w:rFonts w:ascii="Arial" w:hAnsi="Arial" w:cs="Arial"/>
                <w:snapToGrid w:val="0"/>
                <w:sz w:val="18"/>
                <w:szCs w:val="18"/>
                <w:vertAlign w:val="subscript"/>
              </w:rPr>
              <w:t>REF</w:t>
            </w:r>
            <w:r w:rsidRPr="00B76FD0">
              <w:rPr>
                <w:rFonts w:ascii="Arial" w:hAnsi="Arial" w:cs="Arial"/>
                <w:i/>
                <w:iCs/>
                <w:snapToGrid w:val="0"/>
                <w:sz w:val="18"/>
                <w:szCs w:val="18"/>
              </w:rPr>
              <w:t>+</w:t>
            </w:r>
            <w:r w:rsidRPr="00B76FD0">
              <w:rPr>
                <w:rFonts w:ascii="Arial" w:hAnsi="Arial" w:cs="Arial"/>
                <w:snapToGrid w:val="0"/>
                <w:sz w:val="18"/>
                <w:szCs w:val="18"/>
              </w:rPr>
              <w:t>1 millisecond</w:t>
            </w:r>
            <w:r w:rsidRPr="00B76FD0">
              <w:rPr>
                <w:rFonts w:ascii="Arial" w:hAnsi="Arial" w:cs="Arial"/>
                <w:snapToGrid w:val="0"/>
                <w:sz w:val="18"/>
                <w:szCs w:val="18"/>
              </w:rPr>
              <w:sym w:font="Symbol" w:char="F0B4"/>
            </w:r>
            <w:ins w:id="37" w:author="Sven Fischer" w:date="2022-08-09T03:25:00Z">
              <w:r w:rsidR="008833C0">
                <w:rPr>
                  <w:rFonts w:ascii="Arial" w:hAnsi="Arial" w:cs="Arial"/>
                  <w:snapToGrid w:val="0"/>
                  <w:sz w:val="18"/>
                  <w:szCs w:val="18"/>
                </w:rPr>
                <w:t>(</w:t>
              </w:r>
            </w:ins>
            <w:r w:rsidRPr="00B76FD0">
              <w:rPr>
                <w:rFonts w:ascii="Arial" w:hAnsi="Arial" w:cs="Arial"/>
                <w:snapToGrid w:val="0"/>
                <w:sz w:val="18"/>
                <w:szCs w:val="18"/>
              </w:rPr>
              <w:t>N</w:t>
            </w:r>
            <w:ins w:id="38" w:author="Sven Fischer" w:date="2022-08-09T03:26:00Z">
              <w:r w:rsidR="008833C0">
                <w:rPr>
                  <w:rFonts w:ascii="Arial" w:hAnsi="Arial" w:cs="Arial"/>
                  <w:snapToGrid w:val="0"/>
                  <w:sz w:val="18"/>
                  <w:szCs w:val="18"/>
                </w:rPr>
                <w:t>+M)</w:t>
              </w:r>
            </w:ins>
            <w:r w:rsidRPr="00B76FD0">
              <w:rPr>
                <w:rFonts w:ascii="Arial" w:hAnsi="Arial" w:cs="Arial"/>
                <w:snapToGrid w:val="0"/>
                <w:sz w:val="18"/>
                <w:szCs w:val="18"/>
              </w:rPr>
              <w:t>+</w:t>
            </w:r>
            <w:r w:rsidRPr="00B76FD0">
              <w:rPr>
                <w:rFonts w:ascii="Arial" w:hAnsi="Arial" w:cs="Arial"/>
                <w:i/>
                <w:iCs/>
                <w:snapToGrid w:val="0"/>
                <w:sz w:val="18"/>
                <w:szCs w:val="18"/>
              </w:rPr>
              <w:t>nr-DL-PRS-ExpectedRSTD</w:t>
            </w:r>
            <w:r w:rsidRPr="00B76FD0">
              <w:rPr>
                <w:rFonts w:ascii="Arial" w:hAnsi="Arial" w:cs="Arial"/>
                <w:snapToGrid w:val="0"/>
                <w:sz w:val="18"/>
                <w:szCs w:val="18"/>
              </w:rPr>
              <w:sym w:font="Symbol" w:char="F0B4"/>
            </w:r>
            <w:r w:rsidRPr="00B76FD0">
              <w:rPr>
                <w:rFonts w:ascii="Arial" w:hAnsi="Arial" w:cs="Arial"/>
                <w:snapToGrid w:val="0"/>
                <w:sz w:val="18"/>
                <w:szCs w:val="18"/>
              </w:rPr>
              <w:t>4</w:t>
            </w:r>
            <w:r w:rsidRPr="00B76FD0">
              <w:rPr>
                <w:rFonts w:ascii="Arial" w:hAnsi="Arial" w:cs="Arial"/>
                <w:snapToGrid w:val="0"/>
                <w:sz w:val="18"/>
                <w:szCs w:val="18"/>
              </w:rPr>
              <w:sym w:font="Symbol" w:char="F0B4"/>
            </w:r>
            <w:r w:rsidRPr="00B76FD0">
              <w:rPr>
                <w:rFonts w:ascii="Arial" w:hAnsi="Arial" w:cs="Arial"/>
                <w:snapToGrid w:val="0"/>
                <w:sz w:val="18"/>
                <w:szCs w:val="18"/>
              </w:rPr>
              <w:t>T</w:t>
            </w:r>
            <w:r w:rsidRPr="00B76FD0">
              <w:rPr>
                <w:rFonts w:ascii="Arial" w:hAnsi="Arial" w:cs="Arial"/>
                <w:snapToGrid w:val="0"/>
                <w:sz w:val="18"/>
                <w:szCs w:val="18"/>
                <w:vertAlign w:val="subscript"/>
              </w:rPr>
              <w:t>s</w:t>
            </w:r>
            <w:r w:rsidRPr="00B76FD0">
              <w:rPr>
                <w:rFonts w:ascii="Arial" w:hAnsi="Arial" w:cs="Arial"/>
                <w:snapToGrid w:val="0"/>
                <w:sz w:val="18"/>
                <w:szCs w:val="18"/>
              </w:rPr>
              <w:t>,</w:t>
            </w:r>
          </w:p>
          <w:p w14:paraId="49D7EEA0" w14:textId="5A9AB1DF" w:rsidR="000A5E38" w:rsidRPr="00B76FD0" w:rsidRDefault="000A5E38" w:rsidP="004A548C">
            <w:pPr>
              <w:pStyle w:val="TAL"/>
              <w:keepNext w:val="0"/>
              <w:keepLines w:val="0"/>
              <w:widowControl w:val="0"/>
              <w:rPr>
                <w:snapToGrid w:val="0"/>
                <w:szCs w:val="18"/>
              </w:rPr>
            </w:pPr>
            <w:r w:rsidRPr="00B76FD0">
              <w:rPr>
                <w:snapToGrid w:val="0"/>
                <w:szCs w:val="18"/>
              </w:rPr>
              <w:t>where T</w:t>
            </w:r>
            <w:r w:rsidRPr="00B76FD0">
              <w:rPr>
                <w:snapToGrid w:val="0"/>
                <w:szCs w:val="18"/>
                <w:vertAlign w:val="subscript"/>
              </w:rPr>
              <w:t>REF</w:t>
            </w:r>
            <w:r w:rsidRPr="00B76FD0">
              <w:rPr>
                <w:snapToGrid w:val="0"/>
                <w:szCs w:val="18"/>
              </w:rPr>
              <w:t xml:space="preserve"> is the reception time of the beginning of the subframe for the PRS of the assistance data reference TRP at the target device antenna connector, </w:t>
            </w:r>
            <w:del w:id="39" w:author="Sven Fischer" w:date="2022-08-09T03:26:00Z">
              <w:r w:rsidRPr="00B76FD0" w:rsidDel="008833C0">
                <w:rPr>
                  <w:snapToGrid w:val="0"/>
                  <w:szCs w:val="18"/>
                </w:rPr>
                <w:delText xml:space="preserve">and </w:delText>
              </w:r>
            </w:del>
            <w:r w:rsidRPr="00B76FD0">
              <w:rPr>
                <w:snapToGrid w:val="0"/>
                <w:szCs w:val="18"/>
              </w:rPr>
              <w:t>N can be calculated based on</w:t>
            </w:r>
          </w:p>
          <w:p w14:paraId="7BEA422B" w14:textId="77777777" w:rsidR="000A5E38" w:rsidRPr="00B76FD0" w:rsidRDefault="000A5E38" w:rsidP="004A548C">
            <w:pPr>
              <w:spacing w:after="0"/>
              <w:ind w:left="576" w:hanging="288"/>
              <w:rPr>
                <w:rFonts w:ascii="Arial" w:hAnsi="Arial" w:cs="Arial"/>
                <w:i/>
                <w:snapToGrid w:val="0"/>
                <w:sz w:val="18"/>
                <w:szCs w:val="18"/>
              </w:rPr>
            </w:pPr>
            <w:r w:rsidRPr="00B76FD0">
              <w:rPr>
                <w:rFonts w:ascii="Arial" w:hAnsi="Arial" w:cs="Arial"/>
                <w:noProof/>
                <w:sz w:val="18"/>
                <w:szCs w:val="18"/>
              </w:rPr>
              <w:t>-</w:t>
            </w:r>
            <w:r w:rsidRPr="00B76FD0">
              <w:rPr>
                <w:rFonts w:ascii="Arial" w:hAnsi="Arial" w:cs="Arial"/>
                <w:snapToGrid w:val="0"/>
                <w:sz w:val="18"/>
                <w:szCs w:val="18"/>
              </w:rPr>
              <w:tab/>
            </w:r>
            <w:r w:rsidRPr="00B76FD0">
              <w:rPr>
                <w:rFonts w:ascii="Arial" w:hAnsi="Arial" w:cs="Arial"/>
                <w:i/>
                <w:snapToGrid w:val="0"/>
                <w:sz w:val="18"/>
                <w:szCs w:val="18"/>
              </w:rPr>
              <w:t>nr-DL-PRS-SFN0-Offset</w:t>
            </w:r>
          </w:p>
          <w:p w14:paraId="64F967DA" w14:textId="77777777" w:rsidR="000A5E38" w:rsidRPr="00B76FD0" w:rsidRDefault="000A5E38" w:rsidP="004A548C">
            <w:pPr>
              <w:spacing w:after="0"/>
              <w:ind w:left="576" w:hanging="288"/>
              <w:rPr>
                <w:rFonts w:ascii="Arial" w:hAnsi="Arial" w:cs="Arial"/>
                <w:i/>
                <w:snapToGrid w:val="0"/>
                <w:sz w:val="18"/>
                <w:szCs w:val="18"/>
              </w:rPr>
            </w:pPr>
            <w:r w:rsidRPr="00B76FD0">
              <w:rPr>
                <w:rFonts w:ascii="Arial" w:hAnsi="Arial" w:cs="Arial"/>
                <w:noProof/>
                <w:sz w:val="18"/>
                <w:szCs w:val="18"/>
              </w:rPr>
              <w:t>-</w:t>
            </w:r>
            <w:r w:rsidRPr="00B76FD0">
              <w:rPr>
                <w:rFonts w:ascii="Arial" w:hAnsi="Arial" w:cs="Arial"/>
                <w:snapToGrid w:val="0"/>
                <w:sz w:val="18"/>
                <w:szCs w:val="18"/>
              </w:rPr>
              <w:tab/>
            </w:r>
            <w:r w:rsidRPr="00B76FD0">
              <w:rPr>
                <w:rFonts w:ascii="Arial" w:hAnsi="Arial" w:cs="Arial"/>
                <w:i/>
                <w:snapToGrid w:val="0"/>
                <w:sz w:val="18"/>
                <w:szCs w:val="18"/>
              </w:rPr>
              <w:t>dl-PRS-Periodicity-and-ResourceSetSlotOffset</w:t>
            </w:r>
          </w:p>
          <w:p w14:paraId="5ECD8690" w14:textId="77777777" w:rsidR="008833C0" w:rsidRDefault="000A5E38" w:rsidP="008833C0">
            <w:pPr>
              <w:spacing w:after="0"/>
              <w:ind w:left="576" w:hanging="288"/>
              <w:rPr>
                <w:ins w:id="40" w:author="Sven Fischer" w:date="2022-08-09T03:26:00Z"/>
                <w:rFonts w:ascii="Arial" w:hAnsi="Arial" w:cs="Arial"/>
                <w:i/>
                <w:snapToGrid w:val="0"/>
                <w:sz w:val="18"/>
                <w:szCs w:val="18"/>
              </w:rPr>
            </w:pPr>
            <w:r w:rsidRPr="00B76FD0">
              <w:rPr>
                <w:rFonts w:ascii="Arial" w:hAnsi="Arial" w:cs="Arial"/>
                <w:noProof/>
                <w:sz w:val="18"/>
                <w:szCs w:val="18"/>
              </w:rPr>
              <w:t>-</w:t>
            </w:r>
            <w:r w:rsidRPr="00B76FD0">
              <w:rPr>
                <w:rFonts w:ascii="Arial" w:hAnsi="Arial" w:cs="Arial"/>
                <w:snapToGrid w:val="0"/>
                <w:sz w:val="18"/>
                <w:szCs w:val="18"/>
              </w:rPr>
              <w:tab/>
            </w:r>
            <w:r w:rsidRPr="00B76FD0">
              <w:rPr>
                <w:rFonts w:ascii="Arial" w:hAnsi="Arial" w:cs="Arial"/>
                <w:i/>
                <w:snapToGrid w:val="0"/>
                <w:sz w:val="18"/>
                <w:szCs w:val="18"/>
              </w:rPr>
              <w:t>dl-PRS-ResourceSlotOffset</w:t>
            </w:r>
          </w:p>
          <w:p w14:paraId="4F11F654" w14:textId="0DB03DF3" w:rsidR="000A5E38" w:rsidRPr="00B76FD0" w:rsidRDefault="008833C0" w:rsidP="008833C0">
            <w:pPr>
              <w:pStyle w:val="TAL"/>
              <w:rPr>
                <w:snapToGrid w:val="0"/>
              </w:rPr>
            </w:pPr>
            <w:ins w:id="41" w:author="Sven Fischer" w:date="2022-08-09T03:26:00Z">
              <w:r>
                <w:rPr>
                  <w:snapToGrid w:val="0"/>
                </w:rPr>
                <w:t xml:space="preserve">and M is given by </w:t>
              </w:r>
              <w:r w:rsidRPr="00B2256E">
                <w:rPr>
                  <w:i/>
                  <w:iCs/>
                  <w:snapToGrid w:val="0"/>
                </w:rPr>
                <w:t>searchWindowOffset</w:t>
              </w:r>
            </w:ins>
            <w:r w:rsidR="000A5E38" w:rsidRPr="00B76FD0">
              <w:rPr>
                <w:snapToGrid w:val="0"/>
              </w:rPr>
              <w:t>.</w:t>
            </w:r>
          </w:p>
        </w:tc>
      </w:tr>
      <w:tr w:rsidR="000A5E38" w:rsidRPr="00B76FD0" w14:paraId="6FF66FE9" w14:textId="77777777" w:rsidTr="004A548C">
        <w:trPr>
          <w:cantSplit/>
        </w:trPr>
        <w:tc>
          <w:tcPr>
            <w:tcW w:w="9639" w:type="dxa"/>
          </w:tcPr>
          <w:p w14:paraId="3D8344E2" w14:textId="1026AC18" w:rsidR="000A5E38" w:rsidRPr="00B76FD0" w:rsidRDefault="00B2256E" w:rsidP="004A548C">
            <w:pPr>
              <w:pStyle w:val="TAL"/>
              <w:rPr>
                <w:noProof/>
              </w:rPr>
            </w:pPr>
            <w:r>
              <w:rPr>
                <w:noProof/>
              </w:rPr>
              <w:t>[…]</w:t>
            </w:r>
          </w:p>
        </w:tc>
      </w:tr>
      <w:tr w:rsidR="00B2256E" w:rsidRPr="00B76FD0" w14:paraId="7CC419EC" w14:textId="77777777" w:rsidTr="00BF0F7F">
        <w:trPr>
          <w:cantSplit/>
          <w:trHeight w:val="659"/>
        </w:trPr>
        <w:tc>
          <w:tcPr>
            <w:tcW w:w="9639" w:type="dxa"/>
          </w:tcPr>
          <w:p w14:paraId="39B0273B" w14:textId="77777777" w:rsidR="008833C0" w:rsidRPr="00E047CD" w:rsidRDefault="008833C0" w:rsidP="008833C0">
            <w:pPr>
              <w:pStyle w:val="TAL"/>
              <w:rPr>
                <w:ins w:id="42" w:author="Sven Fischer" w:date="2022-08-09T03:26:00Z"/>
                <w:b/>
                <w:bCs/>
                <w:i/>
                <w:iCs/>
                <w:snapToGrid w:val="0"/>
              </w:rPr>
            </w:pPr>
            <w:ins w:id="43" w:author="Sven Fischer" w:date="2022-08-09T03:26:00Z">
              <w:r w:rsidRPr="00E047CD">
                <w:rPr>
                  <w:b/>
                  <w:bCs/>
                  <w:i/>
                  <w:iCs/>
                  <w:snapToGrid w:val="0"/>
                </w:rPr>
                <w:t>searchWindowOffset</w:t>
              </w:r>
            </w:ins>
          </w:p>
          <w:p w14:paraId="3E632661" w14:textId="0EAA5636" w:rsidR="00B2256E" w:rsidRPr="00B2256E" w:rsidRDefault="008833C0" w:rsidP="008833C0">
            <w:pPr>
              <w:pStyle w:val="TAL"/>
              <w:rPr>
                <w:noProof/>
              </w:rPr>
            </w:pPr>
            <w:ins w:id="44" w:author="Sven Fischer" w:date="2022-08-09T03:26:00Z">
              <w:r>
                <w:rPr>
                  <w:snapToGrid w:val="0"/>
                </w:rPr>
                <w:t xml:space="preserve">This field specifies the </w:t>
              </w:r>
              <w:r w:rsidRPr="00850D23">
                <w:rPr>
                  <w:snapToGrid w:val="0"/>
                </w:rPr>
                <w:t xml:space="preserve">excess value to be added to </w:t>
              </w:r>
              <w:r w:rsidRPr="00850D23">
                <w:rPr>
                  <w:i/>
                  <w:iCs/>
                  <w:snapToGrid w:val="0"/>
                </w:rPr>
                <w:t>N</w:t>
              </w:r>
              <w:r w:rsidRPr="00850D23">
                <w:rPr>
                  <w:snapToGrid w:val="0"/>
                </w:rPr>
                <w:t xml:space="preserve"> when computing </w:t>
              </w:r>
              <w:r>
                <w:rPr>
                  <w:snapToGrid w:val="0"/>
                </w:rPr>
                <w:t xml:space="preserve">the </w:t>
              </w:r>
            </w:ins>
            <w:r w:rsidR="00997CAF">
              <w:rPr>
                <w:snapToGrid w:val="0"/>
              </w:rPr>
              <w:t>center</w:t>
            </w:r>
            <w:ins w:id="45" w:author="Sven Fischer" w:date="2022-08-09T03:26:00Z">
              <w:r>
                <w:rPr>
                  <w:snapToGrid w:val="0"/>
                </w:rPr>
                <w:t xml:space="preserve"> </w:t>
              </w:r>
              <w:r w:rsidRPr="00850D23">
                <w:rPr>
                  <w:snapToGrid w:val="0"/>
                </w:rPr>
                <w:t xml:space="preserve">location of </w:t>
              </w:r>
              <w:r>
                <w:rPr>
                  <w:snapToGrid w:val="0"/>
                </w:rPr>
                <w:t xml:space="preserve">the </w:t>
              </w:r>
              <w:r w:rsidRPr="00850D23">
                <w:rPr>
                  <w:snapToGrid w:val="0"/>
                </w:rPr>
                <w:t>search window</w:t>
              </w:r>
              <w:r>
                <w:rPr>
                  <w:snapToGrid w:val="0"/>
                </w:rPr>
                <w:t xml:space="preserve"> as described in </w:t>
              </w:r>
              <w:r w:rsidRPr="00850D23">
                <w:rPr>
                  <w:i/>
                  <w:iCs/>
                  <w:snapToGrid w:val="0"/>
                </w:rPr>
                <w:t>nr-DL-PRS-ExpectedRSTD-Uncertainty</w:t>
              </w:r>
              <w:r>
                <w:rPr>
                  <w:snapToGrid w:val="0"/>
                </w:rPr>
                <w:t xml:space="preserve"> field description. Enumerated value '</w:t>
              </w:r>
              <w:r w:rsidRPr="003E2DE5">
                <w:rPr>
                  <w:i/>
                  <w:iCs/>
                  <w:snapToGrid w:val="0"/>
                </w:rPr>
                <w:t>m0</w:t>
              </w:r>
              <w:r>
                <w:rPr>
                  <w:i/>
                  <w:iCs/>
                  <w:snapToGrid w:val="0"/>
                </w:rPr>
                <w:t>'</w:t>
              </w:r>
              <w:r>
                <w:rPr>
                  <w:snapToGrid w:val="0"/>
                </w:rPr>
                <w:t xml:space="preserve"> indicates M=0, '</w:t>
              </w:r>
              <w:r w:rsidRPr="003E2DE5">
                <w:rPr>
                  <w:i/>
                  <w:iCs/>
                  <w:snapToGrid w:val="0"/>
                </w:rPr>
                <w:t>m1</w:t>
              </w:r>
              <w:r>
                <w:rPr>
                  <w:snapToGrid w:val="0"/>
                </w:rPr>
                <w:t>' indicates M=1.</w:t>
              </w:r>
            </w:ins>
          </w:p>
        </w:tc>
      </w:tr>
    </w:tbl>
    <w:p w14:paraId="1BD9FC5E" w14:textId="28DE50E7" w:rsidR="006C2F8C" w:rsidRDefault="006C2F8C">
      <w:pPr>
        <w:spacing w:after="0"/>
        <w:rPr>
          <w:ins w:id="46" w:author="Sven Fischer" w:date="2022-06-03T01:53:00Z"/>
          <w:lang w:val="en-US" w:eastAsia="ko-KR"/>
        </w:rPr>
      </w:pPr>
    </w:p>
    <w:p w14:paraId="73D26523" w14:textId="22CBE851" w:rsidR="00A66579" w:rsidRDefault="00A66579" w:rsidP="000F5102">
      <w:pPr>
        <w:spacing w:after="0"/>
        <w:jc w:val="both"/>
        <w:rPr>
          <w:lang w:val="en-US" w:eastAsia="ko-KR"/>
        </w:rPr>
      </w:pPr>
      <w:r>
        <w:rPr>
          <w:lang w:val="en-US" w:eastAsia="ko-KR"/>
        </w:rPr>
        <w:t xml:space="preserve">The above </w:t>
      </w:r>
      <w:r w:rsidR="005319AF">
        <w:rPr>
          <w:lang w:val="en-US" w:eastAsia="ko-KR"/>
        </w:rPr>
        <w:t>w</w:t>
      </w:r>
      <w:r>
        <w:rPr>
          <w:lang w:val="en-US" w:eastAsia="ko-KR"/>
        </w:rPr>
        <w:t>ould be compatible</w:t>
      </w:r>
      <w:r w:rsidR="005319AF">
        <w:rPr>
          <w:lang w:val="en-US" w:eastAsia="ko-KR"/>
        </w:rPr>
        <w:t xml:space="preserve"> with existing assistance data </w:t>
      </w:r>
      <w:r w:rsidR="00762F7E">
        <w:rPr>
          <w:lang w:val="en-US" w:eastAsia="ko-KR"/>
        </w:rPr>
        <w:t xml:space="preserve">and measurement </w:t>
      </w:r>
      <w:r w:rsidR="005319AF">
        <w:rPr>
          <w:lang w:val="en-US" w:eastAsia="ko-KR"/>
        </w:rPr>
        <w:t>definitions.</w:t>
      </w:r>
      <w:r>
        <w:rPr>
          <w:lang w:val="en-US" w:eastAsia="ko-KR"/>
        </w:rPr>
        <w:t xml:space="preserve"> </w:t>
      </w:r>
      <w:r w:rsidR="005319AF">
        <w:rPr>
          <w:lang w:val="en-US" w:eastAsia="ko-KR"/>
        </w:rPr>
        <w:t>L</w:t>
      </w:r>
      <w:r>
        <w:rPr>
          <w:lang w:val="en-US" w:eastAsia="ko-KR"/>
        </w:rPr>
        <w:t xml:space="preserve">egacy UEs would calculate the </w:t>
      </w:r>
      <w:r w:rsidR="00107A5A">
        <w:rPr>
          <w:lang w:val="en-US" w:eastAsia="ko-KR"/>
        </w:rPr>
        <w:t xml:space="preserve">search window as </w:t>
      </w:r>
      <w:r w:rsidR="005319AF">
        <w:rPr>
          <w:lang w:val="en-US" w:eastAsia="ko-KR"/>
        </w:rPr>
        <w:t xml:space="preserve">currently </w:t>
      </w:r>
      <w:r w:rsidR="00107A5A">
        <w:rPr>
          <w:lang w:val="en-US" w:eastAsia="ko-KR"/>
        </w:rPr>
        <w:t>defined</w:t>
      </w:r>
      <w:r w:rsidR="00BF0A19">
        <w:rPr>
          <w:lang w:val="en-US" w:eastAsia="ko-KR"/>
        </w:rPr>
        <w:t xml:space="preserve"> (i.e., with </w:t>
      </w:r>
      <w:r w:rsidR="00BF0A19" w:rsidRPr="00BF0A19">
        <w:rPr>
          <w:i/>
          <w:iCs/>
          <w:lang w:val="en-US" w:eastAsia="ko-KR"/>
        </w:rPr>
        <w:t>M</w:t>
      </w:r>
      <w:r w:rsidR="00BF0A19">
        <w:rPr>
          <w:lang w:val="en-US" w:eastAsia="ko-KR"/>
        </w:rPr>
        <w:t>=0)</w:t>
      </w:r>
      <w:r w:rsidR="00107A5A">
        <w:rPr>
          <w:lang w:val="en-US" w:eastAsia="ko-KR"/>
        </w:rPr>
        <w:t xml:space="preserve">, which however, may fail in certain instances as shown. </w:t>
      </w:r>
      <w:r w:rsidR="00095CB7">
        <w:rPr>
          <w:lang w:val="en-US" w:eastAsia="ko-KR"/>
        </w:rPr>
        <w:t xml:space="preserve">New UEs would take the </w:t>
      </w:r>
      <w:r w:rsidR="00095CB7" w:rsidRPr="00BF0A19">
        <w:rPr>
          <w:i/>
          <w:iCs/>
          <w:lang w:val="en-US" w:eastAsia="ko-KR"/>
        </w:rPr>
        <w:t>M</w:t>
      </w:r>
      <w:r w:rsidR="00095CB7">
        <w:rPr>
          <w:lang w:val="en-US" w:eastAsia="ko-KR"/>
        </w:rPr>
        <w:t xml:space="preserve"> value into account when determining the beginning of DL-PRS subframes of neighbour TRPs. </w:t>
      </w:r>
      <w:r w:rsidR="00BF0A19">
        <w:rPr>
          <w:lang w:val="en-US" w:eastAsia="ko-KR"/>
        </w:rPr>
        <w:t xml:space="preserve">But all definitions of e.g., SFN offset, (expected) RSTD, etc. </w:t>
      </w:r>
      <w:r w:rsidR="005550FA">
        <w:rPr>
          <w:lang w:val="en-US" w:eastAsia="ko-KR"/>
        </w:rPr>
        <w:t>c</w:t>
      </w:r>
      <w:r w:rsidR="00BF0A19">
        <w:rPr>
          <w:lang w:val="en-US" w:eastAsia="ko-KR"/>
        </w:rPr>
        <w:t xml:space="preserve">ould </w:t>
      </w:r>
      <w:r w:rsidR="00DD5BDA">
        <w:rPr>
          <w:lang w:val="en-US" w:eastAsia="ko-KR"/>
        </w:rPr>
        <w:t xml:space="preserve">remain </w:t>
      </w:r>
      <w:r w:rsidR="005550FA">
        <w:rPr>
          <w:lang w:val="en-US" w:eastAsia="ko-KR"/>
        </w:rPr>
        <w:t>unchanged</w:t>
      </w:r>
      <w:r w:rsidR="00DD5BDA">
        <w:rPr>
          <w:lang w:val="en-US" w:eastAsia="ko-KR"/>
        </w:rPr>
        <w:t>.</w:t>
      </w:r>
      <w:r w:rsidR="00720F36">
        <w:rPr>
          <w:lang w:val="en-US" w:eastAsia="ko-KR"/>
        </w:rPr>
        <w:t xml:space="preserve"> </w:t>
      </w:r>
    </w:p>
    <w:p w14:paraId="57A4B2C2" w14:textId="094CD6F4" w:rsidR="00F055F2" w:rsidRDefault="00E16C3F" w:rsidP="00F055F2">
      <w:pPr>
        <w:pStyle w:val="Heading1"/>
      </w:pPr>
      <w:r>
        <w:t>5</w:t>
      </w:r>
      <w:r w:rsidR="00F055F2">
        <w:t>.</w:t>
      </w:r>
      <w:r w:rsidR="00F055F2" w:rsidRPr="007B2E20">
        <w:tab/>
      </w:r>
      <w:r w:rsidR="00F055F2">
        <w:t>Summary</w:t>
      </w:r>
    </w:p>
    <w:p w14:paraId="51444C6F" w14:textId="7626F8F5" w:rsidR="000F3220" w:rsidRDefault="00FA1E56">
      <w:pPr>
        <w:spacing w:after="0"/>
        <w:rPr>
          <w:lang w:val="en-US" w:eastAsia="ko-KR"/>
        </w:rPr>
      </w:pPr>
      <w:r>
        <w:rPr>
          <w:lang w:val="en-US" w:eastAsia="ko-KR"/>
        </w:rPr>
        <w:t xml:space="preserve">In this contribution, we discussed </w:t>
      </w:r>
      <w:r w:rsidR="00AC6CEA">
        <w:rPr>
          <w:lang w:val="en-US" w:eastAsia="ko-KR"/>
        </w:rPr>
        <w:t xml:space="preserve">the </w:t>
      </w:r>
      <w:r w:rsidR="00832AE2">
        <w:rPr>
          <w:lang w:val="en-US" w:eastAsia="ko-KR"/>
        </w:rPr>
        <w:t xml:space="preserve">problems with the current search window definitions which </w:t>
      </w:r>
      <w:r w:rsidR="009D4AE4">
        <w:rPr>
          <w:lang w:val="en-US" w:eastAsia="ko-KR"/>
        </w:rPr>
        <w:t xml:space="preserve">can lead to wrong calculations of the </w:t>
      </w:r>
      <w:r w:rsidR="00997CAF">
        <w:rPr>
          <w:lang w:val="en-US" w:eastAsia="ko-KR"/>
        </w:rPr>
        <w:t>center</w:t>
      </w:r>
      <w:r w:rsidR="009D4AE4">
        <w:rPr>
          <w:lang w:val="en-US" w:eastAsia="ko-KR"/>
        </w:rPr>
        <w:t xml:space="preserve"> location of the search window (</w:t>
      </w:r>
      <w:r w:rsidR="006E5E1C">
        <w:rPr>
          <w:lang w:val="en-US" w:eastAsia="ko-KR"/>
        </w:rPr>
        <w:t xml:space="preserve">starting </w:t>
      </w:r>
      <w:r w:rsidR="00D54356">
        <w:rPr>
          <w:lang w:val="en-US" w:eastAsia="ko-KR"/>
        </w:rPr>
        <w:t xml:space="preserve">subframe of DL-PRS </w:t>
      </w:r>
      <w:r w:rsidR="006E5E1C">
        <w:rPr>
          <w:lang w:val="en-US" w:eastAsia="ko-KR"/>
        </w:rPr>
        <w:t xml:space="preserve">occasion </w:t>
      </w:r>
      <w:r w:rsidR="00D54356">
        <w:rPr>
          <w:lang w:val="en-US" w:eastAsia="ko-KR"/>
        </w:rPr>
        <w:t>of neighbour TRP</w:t>
      </w:r>
      <w:r w:rsidR="005D256C">
        <w:rPr>
          <w:lang w:val="en-US" w:eastAsia="ko-KR"/>
        </w:rPr>
        <w:t>s</w:t>
      </w:r>
      <w:r w:rsidR="00D54356">
        <w:rPr>
          <w:lang w:val="en-US" w:eastAsia="ko-KR"/>
        </w:rPr>
        <w:t xml:space="preserve">), and therefore, </w:t>
      </w:r>
      <w:r w:rsidR="00F53B72">
        <w:rPr>
          <w:lang w:val="en-US" w:eastAsia="ko-KR"/>
        </w:rPr>
        <w:t xml:space="preserve">failure in acquiring the DL-PRS at the target device. </w:t>
      </w:r>
      <w:r w:rsidR="005D256C">
        <w:rPr>
          <w:lang w:val="en-US" w:eastAsia="ko-KR"/>
        </w:rPr>
        <w:t>The following Proposal is made.</w:t>
      </w:r>
    </w:p>
    <w:p w14:paraId="5CD5966C" w14:textId="08F8A02E" w:rsidR="00BF39A5" w:rsidRDefault="00BF39A5">
      <w:pPr>
        <w:spacing w:after="0"/>
        <w:rPr>
          <w:lang w:val="en-US" w:eastAsia="ko-KR"/>
        </w:rPr>
      </w:pPr>
    </w:p>
    <w:p w14:paraId="4525AA40" w14:textId="6EA2FA23" w:rsidR="00BF39A5" w:rsidRDefault="00BF39A5" w:rsidP="00763DB0">
      <w:pPr>
        <w:pStyle w:val="NO"/>
        <w:rPr>
          <w:lang w:val="en-US" w:eastAsia="ko-KR"/>
        </w:rPr>
      </w:pPr>
      <w:r w:rsidRPr="00C0462F">
        <w:rPr>
          <w:b/>
          <w:bCs/>
          <w:lang w:val="en-US" w:eastAsia="ko-KR"/>
        </w:rPr>
        <w:t>Proposal:</w:t>
      </w:r>
      <w:r w:rsidR="00BF5E7E">
        <w:rPr>
          <w:lang w:val="en-US" w:eastAsia="ko-KR"/>
        </w:rPr>
        <w:tab/>
      </w:r>
      <w:r w:rsidR="00401EB2">
        <w:rPr>
          <w:lang w:val="en-US" w:eastAsia="ko-KR"/>
        </w:rPr>
        <w:t>Send an LS to RAN2 to ask them to a</w:t>
      </w:r>
      <w:r w:rsidRPr="00BF39A5">
        <w:rPr>
          <w:lang w:val="en-US" w:eastAsia="ko-KR"/>
        </w:rPr>
        <w:t xml:space="preserve">dd a </w:t>
      </w:r>
      <w:r w:rsidRPr="00C0462F">
        <w:rPr>
          <w:i/>
          <w:iCs/>
          <w:lang w:val="en-US" w:eastAsia="ko-KR"/>
        </w:rPr>
        <w:t>searchWindowOffset</w:t>
      </w:r>
      <w:r w:rsidRPr="00BF39A5">
        <w:rPr>
          <w:lang w:val="en-US" w:eastAsia="ko-KR"/>
        </w:rPr>
        <w:t xml:space="preserve"> </w:t>
      </w:r>
      <w:r>
        <w:rPr>
          <w:lang w:val="en-US" w:eastAsia="ko-KR"/>
        </w:rPr>
        <w:t xml:space="preserve">parameter </w:t>
      </w:r>
      <w:r w:rsidRPr="00BF39A5">
        <w:rPr>
          <w:lang w:val="en-US" w:eastAsia="ko-KR"/>
        </w:rPr>
        <w:t>to the DL-PRS assistance data, which can take the values 0 or 1</w:t>
      </w:r>
      <w:r w:rsidR="00815602">
        <w:rPr>
          <w:lang w:val="en-US" w:eastAsia="ko-KR"/>
        </w:rPr>
        <w:t xml:space="preserve">, and which should be added to </w:t>
      </w:r>
      <w:r w:rsidR="00815602" w:rsidRPr="007D017A">
        <w:rPr>
          <w:i/>
          <w:iCs/>
          <w:lang w:val="en-US" w:eastAsia="ko-KR"/>
        </w:rPr>
        <w:t>N</w:t>
      </w:r>
      <w:r w:rsidR="00815602">
        <w:rPr>
          <w:lang w:val="en-US" w:eastAsia="ko-KR"/>
        </w:rPr>
        <w:t xml:space="preserve"> when calculating the </w:t>
      </w:r>
      <w:r w:rsidR="00997CAF">
        <w:rPr>
          <w:lang w:val="en-US" w:eastAsia="ko-KR"/>
        </w:rPr>
        <w:t>center</w:t>
      </w:r>
      <w:r w:rsidR="00B76CCB">
        <w:rPr>
          <w:lang w:val="en-US" w:eastAsia="ko-KR"/>
        </w:rPr>
        <w:t xml:space="preserve"> </w:t>
      </w:r>
      <w:r w:rsidR="007D017A">
        <w:rPr>
          <w:lang w:val="en-US" w:eastAsia="ko-KR"/>
        </w:rPr>
        <w:t xml:space="preserve">location </w:t>
      </w:r>
      <w:r w:rsidR="00B76CCB">
        <w:rPr>
          <w:lang w:val="en-US" w:eastAsia="ko-KR"/>
        </w:rPr>
        <w:t>of the DL-PRS search window.</w:t>
      </w:r>
    </w:p>
    <w:p w14:paraId="1EE35395" w14:textId="3974733B" w:rsidR="007D19DC" w:rsidRDefault="007D19DC" w:rsidP="007D19DC">
      <w:pPr>
        <w:pStyle w:val="Heading1"/>
        <w:rPr>
          <w:lang w:val="en-US"/>
        </w:rPr>
      </w:pPr>
      <w:r>
        <w:rPr>
          <w:lang w:val="en-US"/>
        </w:rPr>
        <w:t>References</w:t>
      </w:r>
    </w:p>
    <w:p w14:paraId="24E371F7" w14:textId="00F01EBD" w:rsidR="007D19DC" w:rsidRDefault="007D19DC" w:rsidP="00323313">
      <w:pPr>
        <w:pStyle w:val="EX"/>
        <w:spacing w:after="0"/>
        <w:ind w:left="709" w:hanging="709"/>
        <w:rPr>
          <w:lang w:val="en-US" w:eastAsia="ko-KR"/>
        </w:rPr>
      </w:pPr>
      <w:r>
        <w:rPr>
          <w:lang w:eastAsia="ko-KR"/>
        </w:rPr>
        <w:t>[1]</w:t>
      </w:r>
      <w:r>
        <w:rPr>
          <w:lang w:eastAsia="ko-KR"/>
        </w:rPr>
        <w:tab/>
        <w:t xml:space="preserve">3GPP TS 37.355: </w:t>
      </w:r>
      <w:r w:rsidR="00C140CA">
        <w:rPr>
          <w:lang w:val="en-US" w:eastAsia="ko-KR"/>
        </w:rPr>
        <w:t>"</w:t>
      </w:r>
      <w:r w:rsidR="00C140CA" w:rsidRPr="00C140CA">
        <w:rPr>
          <w:lang w:val="en-US" w:eastAsia="ko-KR"/>
        </w:rPr>
        <w:t>LTE Positioning Protocol (LPP)</w:t>
      </w:r>
      <w:r w:rsidR="00C140CA">
        <w:rPr>
          <w:lang w:val="en-US" w:eastAsia="ko-KR"/>
        </w:rPr>
        <w:t>".</w:t>
      </w:r>
    </w:p>
    <w:p w14:paraId="16D7DF67" w14:textId="28CFA041" w:rsidR="009D7D16" w:rsidRDefault="009D7D16" w:rsidP="00323313">
      <w:pPr>
        <w:pStyle w:val="EX"/>
        <w:spacing w:after="0"/>
        <w:ind w:left="709" w:hanging="709"/>
        <w:rPr>
          <w:lang w:val="en-US" w:eastAsia="ko-KR"/>
        </w:rPr>
      </w:pPr>
      <w:r>
        <w:rPr>
          <w:lang w:val="en-US" w:eastAsia="ko-KR"/>
        </w:rPr>
        <w:t xml:space="preserve">[2] </w:t>
      </w:r>
      <w:r>
        <w:rPr>
          <w:lang w:val="en-US" w:eastAsia="ko-KR"/>
        </w:rPr>
        <w:tab/>
        <w:t>R2-2208119, “</w:t>
      </w:r>
      <w:r w:rsidR="00F77A36" w:rsidRPr="00F77A36">
        <w:rPr>
          <w:lang w:val="en-US" w:eastAsia="ko-KR"/>
        </w:rPr>
        <w:t>Issues with DL-PRS Search Window Definitions</w:t>
      </w:r>
      <w:r>
        <w:rPr>
          <w:lang w:val="en-US" w:eastAsia="ko-KR"/>
        </w:rPr>
        <w:t>”</w:t>
      </w:r>
      <w:r w:rsidR="00F77A36">
        <w:rPr>
          <w:lang w:val="en-US" w:eastAsia="ko-KR"/>
        </w:rPr>
        <w:t>, Qualcomm Incorporated</w:t>
      </w:r>
    </w:p>
    <w:p w14:paraId="35A7BE85" w14:textId="3708EAD2" w:rsidR="004973E1" w:rsidRPr="00323313" w:rsidRDefault="00F77A36" w:rsidP="00323313">
      <w:pPr>
        <w:pStyle w:val="EX"/>
        <w:spacing w:after="0"/>
        <w:ind w:left="709" w:hanging="709"/>
        <w:rPr>
          <w:lang w:eastAsia="ko-KR"/>
        </w:rPr>
      </w:pPr>
      <w:r>
        <w:rPr>
          <w:lang w:val="en-US" w:eastAsia="ko-KR"/>
        </w:rPr>
        <w:t xml:space="preserve">[3] </w:t>
      </w:r>
      <w:r>
        <w:rPr>
          <w:lang w:val="en-US" w:eastAsia="ko-KR"/>
        </w:rPr>
        <w:tab/>
      </w:r>
      <w:r w:rsidR="00434A96" w:rsidRPr="00434A96">
        <w:rPr>
          <w:lang w:val="en-US" w:eastAsia="ko-KR"/>
        </w:rPr>
        <w:t>R2-2208962</w:t>
      </w:r>
      <w:r>
        <w:rPr>
          <w:lang w:val="en-US" w:eastAsia="ko-KR"/>
        </w:rPr>
        <w:t>, “</w:t>
      </w:r>
      <w:r w:rsidR="007066D2" w:rsidRPr="007066D2">
        <w:rPr>
          <w:lang w:val="en-US" w:eastAsia="ko-KR"/>
        </w:rPr>
        <w:t>Summary of [AT119-e][407][POS] Rel-15/16 LPP</w:t>
      </w:r>
      <w:r>
        <w:rPr>
          <w:lang w:val="en-US" w:eastAsia="ko-KR"/>
        </w:rPr>
        <w:t>”, Qualcomm Incorporated</w:t>
      </w:r>
    </w:p>
    <w:sectPr w:rsidR="004973E1" w:rsidRPr="00323313" w:rsidSect="00C01437">
      <w:footerReference w:type="default" r:id="rId30"/>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0B8C" w14:textId="77777777" w:rsidR="007B0A43" w:rsidRDefault="007B0A43">
      <w:r>
        <w:separator/>
      </w:r>
    </w:p>
  </w:endnote>
  <w:endnote w:type="continuationSeparator" w:id="0">
    <w:p w14:paraId="69F08DF8" w14:textId="77777777" w:rsidR="007B0A43" w:rsidRDefault="007B0A43">
      <w:r>
        <w:continuationSeparator/>
      </w:r>
    </w:p>
  </w:endnote>
  <w:endnote w:type="continuationNotice" w:id="1">
    <w:p w14:paraId="6463305C" w14:textId="77777777" w:rsidR="007B0A43" w:rsidRDefault="007B0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84576240"/>
      <w:docPartObj>
        <w:docPartGallery w:val="Page Numbers (Bottom of Page)"/>
        <w:docPartUnique/>
      </w:docPartObj>
    </w:sdtPr>
    <w:sdtEndPr>
      <w:rPr>
        <w:noProof/>
      </w:rPr>
    </w:sdtEndPr>
    <w:sdtContent>
      <w:p w14:paraId="2CFECACA" w14:textId="03CAAD6E" w:rsidR="003B252A" w:rsidRDefault="003B252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E02E5DE" w14:textId="77777777" w:rsidR="003B252A" w:rsidRDefault="003B2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B8A39" w14:textId="77777777" w:rsidR="007B0A43" w:rsidRDefault="007B0A43">
      <w:r>
        <w:separator/>
      </w:r>
    </w:p>
  </w:footnote>
  <w:footnote w:type="continuationSeparator" w:id="0">
    <w:p w14:paraId="47C349D9" w14:textId="77777777" w:rsidR="007B0A43" w:rsidRDefault="007B0A43">
      <w:r>
        <w:continuationSeparator/>
      </w:r>
    </w:p>
  </w:footnote>
  <w:footnote w:type="continuationNotice" w:id="1">
    <w:p w14:paraId="338FA67E" w14:textId="77777777" w:rsidR="007B0A43" w:rsidRDefault="007B0A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B5B85"/>
    <w:multiLevelType w:val="hybridMultilevel"/>
    <w:tmpl w:val="464E9F04"/>
    <w:lvl w:ilvl="0" w:tplc="CE869E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6F23C70"/>
    <w:multiLevelType w:val="hybridMultilevel"/>
    <w:tmpl w:val="7C4CEB1E"/>
    <w:lvl w:ilvl="0" w:tplc="B77A784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5"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6"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ED598F"/>
    <w:multiLevelType w:val="hybridMultilevel"/>
    <w:tmpl w:val="2D16EA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1412586103">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245455294">
    <w:abstractNumId w:val="30"/>
  </w:num>
  <w:num w:numId="3" w16cid:durableId="530186679">
    <w:abstractNumId w:val="26"/>
  </w:num>
  <w:num w:numId="4" w16cid:durableId="1335034216">
    <w:abstractNumId w:val="8"/>
  </w:num>
  <w:num w:numId="5" w16cid:durableId="686056311">
    <w:abstractNumId w:val="20"/>
  </w:num>
  <w:num w:numId="6" w16cid:durableId="1562475983">
    <w:abstractNumId w:val="13"/>
  </w:num>
  <w:num w:numId="7" w16cid:durableId="1599366975">
    <w:abstractNumId w:val="21"/>
  </w:num>
  <w:num w:numId="8" w16cid:durableId="2111780391">
    <w:abstractNumId w:val="1"/>
  </w:num>
  <w:num w:numId="9" w16cid:durableId="232005764">
    <w:abstractNumId w:val="25"/>
  </w:num>
  <w:num w:numId="10" w16cid:durableId="233901074">
    <w:abstractNumId w:val="9"/>
  </w:num>
  <w:num w:numId="11" w16cid:durableId="1569341488">
    <w:abstractNumId w:val="16"/>
  </w:num>
  <w:num w:numId="12" w16cid:durableId="1794790244">
    <w:abstractNumId w:val="11"/>
  </w:num>
  <w:num w:numId="13" w16cid:durableId="393822412">
    <w:abstractNumId w:val="2"/>
  </w:num>
  <w:num w:numId="14" w16cid:durableId="887304704">
    <w:abstractNumId w:val="18"/>
  </w:num>
  <w:num w:numId="15" w16cid:durableId="327560799">
    <w:abstractNumId w:val="28"/>
  </w:num>
  <w:num w:numId="16" w16cid:durableId="214505973">
    <w:abstractNumId w:val="6"/>
  </w:num>
  <w:num w:numId="17" w16cid:durableId="1151143573">
    <w:abstractNumId w:val="7"/>
  </w:num>
  <w:num w:numId="18" w16cid:durableId="427428070">
    <w:abstractNumId w:val="5"/>
  </w:num>
  <w:num w:numId="19" w16cid:durableId="1027289830">
    <w:abstractNumId w:val="29"/>
  </w:num>
  <w:num w:numId="20" w16cid:durableId="1984045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940785">
    <w:abstractNumId w:val="19"/>
  </w:num>
  <w:num w:numId="22" w16cid:durableId="760175811">
    <w:abstractNumId w:val="17"/>
  </w:num>
  <w:num w:numId="23" w16cid:durableId="1627152861">
    <w:abstractNumId w:val="27"/>
  </w:num>
  <w:num w:numId="24" w16cid:durableId="1123042958">
    <w:abstractNumId w:val="24"/>
  </w:num>
  <w:num w:numId="25" w16cid:durableId="781073520">
    <w:abstractNumId w:val="22"/>
  </w:num>
  <w:num w:numId="26" w16cid:durableId="47191592">
    <w:abstractNumId w:val="31"/>
  </w:num>
  <w:num w:numId="27" w16cid:durableId="1324701278">
    <w:abstractNumId w:val="15"/>
  </w:num>
  <w:num w:numId="28" w16cid:durableId="1876891750">
    <w:abstractNumId w:val="3"/>
  </w:num>
  <w:num w:numId="29" w16cid:durableId="1106921789">
    <w:abstractNumId w:val="14"/>
  </w:num>
  <w:num w:numId="30" w16cid:durableId="7225639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5794845">
    <w:abstractNumId w:val="4"/>
  </w:num>
  <w:num w:numId="32" w16cid:durableId="709918257">
    <w:abstractNumId w:val="10"/>
  </w:num>
  <w:num w:numId="33" w16cid:durableId="1085104563">
    <w:abstractNumId w:val="12"/>
  </w:num>
  <w:num w:numId="34" w16cid:durableId="393630230">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C0A"/>
    <w:rsid w:val="00001D0F"/>
    <w:rsid w:val="00002043"/>
    <w:rsid w:val="00002139"/>
    <w:rsid w:val="00002149"/>
    <w:rsid w:val="000027EA"/>
    <w:rsid w:val="00002D2D"/>
    <w:rsid w:val="00003C7D"/>
    <w:rsid w:val="0000414B"/>
    <w:rsid w:val="000044AF"/>
    <w:rsid w:val="00004892"/>
    <w:rsid w:val="000049C9"/>
    <w:rsid w:val="00004DEE"/>
    <w:rsid w:val="000055FB"/>
    <w:rsid w:val="0000594A"/>
    <w:rsid w:val="00005965"/>
    <w:rsid w:val="00005A72"/>
    <w:rsid w:val="00005B0D"/>
    <w:rsid w:val="00005CA2"/>
    <w:rsid w:val="00006CA4"/>
    <w:rsid w:val="00007D2C"/>
    <w:rsid w:val="00010212"/>
    <w:rsid w:val="00010462"/>
    <w:rsid w:val="000104A2"/>
    <w:rsid w:val="00010C1D"/>
    <w:rsid w:val="00010C23"/>
    <w:rsid w:val="00010C69"/>
    <w:rsid w:val="00010ED3"/>
    <w:rsid w:val="0001102F"/>
    <w:rsid w:val="0001171E"/>
    <w:rsid w:val="00011813"/>
    <w:rsid w:val="00011890"/>
    <w:rsid w:val="000126D2"/>
    <w:rsid w:val="00012841"/>
    <w:rsid w:val="00012A46"/>
    <w:rsid w:val="00013067"/>
    <w:rsid w:val="000130CE"/>
    <w:rsid w:val="00013B07"/>
    <w:rsid w:val="00013DC7"/>
    <w:rsid w:val="00014BDB"/>
    <w:rsid w:val="000150BC"/>
    <w:rsid w:val="00015187"/>
    <w:rsid w:val="00015192"/>
    <w:rsid w:val="000153FF"/>
    <w:rsid w:val="00015FE0"/>
    <w:rsid w:val="00016B99"/>
    <w:rsid w:val="00017259"/>
    <w:rsid w:val="00017EFA"/>
    <w:rsid w:val="00017F0E"/>
    <w:rsid w:val="00020730"/>
    <w:rsid w:val="00020B24"/>
    <w:rsid w:val="00021637"/>
    <w:rsid w:val="00021B5F"/>
    <w:rsid w:val="00022637"/>
    <w:rsid w:val="00022A50"/>
    <w:rsid w:val="00022D89"/>
    <w:rsid w:val="00023635"/>
    <w:rsid w:val="000236C2"/>
    <w:rsid w:val="000239EF"/>
    <w:rsid w:val="00023C51"/>
    <w:rsid w:val="00024C80"/>
    <w:rsid w:val="00024E81"/>
    <w:rsid w:val="00025599"/>
    <w:rsid w:val="00025F90"/>
    <w:rsid w:val="00025FAF"/>
    <w:rsid w:val="000267F6"/>
    <w:rsid w:val="00026CA4"/>
    <w:rsid w:val="00027415"/>
    <w:rsid w:val="00027A7C"/>
    <w:rsid w:val="00027BCA"/>
    <w:rsid w:val="00030D23"/>
    <w:rsid w:val="00030E75"/>
    <w:rsid w:val="00031894"/>
    <w:rsid w:val="000319D9"/>
    <w:rsid w:val="00031BC9"/>
    <w:rsid w:val="00031D24"/>
    <w:rsid w:val="0003207F"/>
    <w:rsid w:val="00032315"/>
    <w:rsid w:val="00032928"/>
    <w:rsid w:val="000335DC"/>
    <w:rsid w:val="00033A08"/>
    <w:rsid w:val="000343FE"/>
    <w:rsid w:val="000346AB"/>
    <w:rsid w:val="000347FC"/>
    <w:rsid w:val="00034ABB"/>
    <w:rsid w:val="00035105"/>
    <w:rsid w:val="000353C9"/>
    <w:rsid w:val="00035531"/>
    <w:rsid w:val="000358D6"/>
    <w:rsid w:val="00036379"/>
    <w:rsid w:val="00036856"/>
    <w:rsid w:val="000369F4"/>
    <w:rsid w:val="00037373"/>
    <w:rsid w:val="000411D4"/>
    <w:rsid w:val="00041E45"/>
    <w:rsid w:val="0004215D"/>
    <w:rsid w:val="000424AB"/>
    <w:rsid w:val="0004298A"/>
    <w:rsid w:val="0004313F"/>
    <w:rsid w:val="00043250"/>
    <w:rsid w:val="00043787"/>
    <w:rsid w:val="0004379F"/>
    <w:rsid w:val="00043C7A"/>
    <w:rsid w:val="000445BE"/>
    <w:rsid w:val="00044BB2"/>
    <w:rsid w:val="00044E5C"/>
    <w:rsid w:val="0004546E"/>
    <w:rsid w:val="000456AE"/>
    <w:rsid w:val="00045A16"/>
    <w:rsid w:val="00045AFF"/>
    <w:rsid w:val="00045FD0"/>
    <w:rsid w:val="00047765"/>
    <w:rsid w:val="00047862"/>
    <w:rsid w:val="000500A0"/>
    <w:rsid w:val="00050389"/>
    <w:rsid w:val="000503A2"/>
    <w:rsid w:val="00050517"/>
    <w:rsid w:val="00050A27"/>
    <w:rsid w:val="00050D92"/>
    <w:rsid w:val="00051465"/>
    <w:rsid w:val="00051728"/>
    <w:rsid w:val="00051D23"/>
    <w:rsid w:val="00052090"/>
    <w:rsid w:val="00052769"/>
    <w:rsid w:val="00052CA2"/>
    <w:rsid w:val="00052CF1"/>
    <w:rsid w:val="00053193"/>
    <w:rsid w:val="000534F5"/>
    <w:rsid w:val="000535CA"/>
    <w:rsid w:val="0005365F"/>
    <w:rsid w:val="00053AF2"/>
    <w:rsid w:val="00053BDE"/>
    <w:rsid w:val="0005485B"/>
    <w:rsid w:val="00055631"/>
    <w:rsid w:val="00055632"/>
    <w:rsid w:val="00055704"/>
    <w:rsid w:val="00055FB1"/>
    <w:rsid w:val="00056333"/>
    <w:rsid w:val="0005695E"/>
    <w:rsid w:val="00056B84"/>
    <w:rsid w:val="00056BFB"/>
    <w:rsid w:val="00056E3A"/>
    <w:rsid w:val="000576AC"/>
    <w:rsid w:val="000606EA"/>
    <w:rsid w:val="00060A2E"/>
    <w:rsid w:val="00061470"/>
    <w:rsid w:val="0006181A"/>
    <w:rsid w:val="00062585"/>
    <w:rsid w:val="00062587"/>
    <w:rsid w:val="00063B25"/>
    <w:rsid w:val="00063EC7"/>
    <w:rsid w:val="000642FB"/>
    <w:rsid w:val="00064E22"/>
    <w:rsid w:val="0006594D"/>
    <w:rsid w:val="00065AD0"/>
    <w:rsid w:val="00065B56"/>
    <w:rsid w:val="00065BA1"/>
    <w:rsid w:val="00065DD3"/>
    <w:rsid w:val="00066C5D"/>
    <w:rsid w:val="00067168"/>
    <w:rsid w:val="0006735E"/>
    <w:rsid w:val="00067BC7"/>
    <w:rsid w:val="00067E66"/>
    <w:rsid w:val="0007059C"/>
    <w:rsid w:val="00070BBB"/>
    <w:rsid w:val="00070FEA"/>
    <w:rsid w:val="00071E5B"/>
    <w:rsid w:val="000721C3"/>
    <w:rsid w:val="0007255F"/>
    <w:rsid w:val="00072645"/>
    <w:rsid w:val="000726B3"/>
    <w:rsid w:val="00072972"/>
    <w:rsid w:val="000729BD"/>
    <w:rsid w:val="0007309F"/>
    <w:rsid w:val="00073478"/>
    <w:rsid w:val="00073C8E"/>
    <w:rsid w:val="00074091"/>
    <w:rsid w:val="000740E4"/>
    <w:rsid w:val="000748B7"/>
    <w:rsid w:val="00075567"/>
    <w:rsid w:val="0007581B"/>
    <w:rsid w:val="00075A80"/>
    <w:rsid w:val="00075AFD"/>
    <w:rsid w:val="00075D2A"/>
    <w:rsid w:val="00075F95"/>
    <w:rsid w:val="0007638A"/>
    <w:rsid w:val="000766C4"/>
    <w:rsid w:val="000768E2"/>
    <w:rsid w:val="00076CD0"/>
    <w:rsid w:val="00077582"/>
    <w:rsid w:val="0007763C"/>
    <w:rsid w:val="00080B60"/>
    <w:rsid w:val="00080C2F"/>
    <w:rsid w:val="00080E3B"/>
    <w:rsid w:val="00081B99"/>
    <w:rsid w:val="00082C2E"/>
    <w:rsid w:val="00083055"/>
    <w:rsid w:val="00083C5A"/>
    <w:rsid w:val="000840C4"/>
    <w:rsid w:val="000841D7"/>
    <w:rsid w:val="000843B0"/>
    <w:rsid w:val="0008445A"/>
    <w:rsid w:val="00084DFC"/>
    <w:rsid w:val="000852EC"/>
    <w:rsid w:val="00085991"/>
    <w:rsid w:val="00085E5D"/>
    <w:rsid w:val="000863DB"/>
    <w:rsid w:val="0008747F"/>
    <w:rsid w:val="000879E4"/>
    <w:rsid w:val="00087D3D"/>
    <w:rsid w:val="00090152"/>
    <w:rsid w:val="000904B0"/>
    <w:rsid w:val="00090738"/>
    <w:rsid w:val="000914E0"/>
    <w:rsid w:val="00091F46"/>
    <w:rsid w:val="0009299D"/>
    <w:rsid w:val="00092DA3"/>
    <w:rsid w:val="00092F0A"/>
    <w:rsid w:val="00093B57"/>
    <w:rsid w:val="0009429D"/>
    <w:rsid w:val="00094555"/>
    <w:rsid w:val="00094648"/>
    <w:rsid w:val="00095011"/>
    <w:rsid w:val="000951A9"/>
    <w:rsid w:val="000954F7"/>
    <w:rsid w:val="000957E9"/>
    <w:rsid w:val="00095CB7"/>
    <w:rsid w:val="00095E92"/>
    <w:rsid w:val="0009601F"/>
    <w:rsid w:val="00097274"/>
    <w:rsid w:val="00097579"/>
    <w:rsid w:val="00097646"/>
    <w:rsid w:val="000A0257"/>
    <w:rsid w:val="000A0314"/>
    <w:rsid w:val="000A0627"/>
    <w:rsid w:val="000A0B76"/>
    <w:rsid w:val="000A0BEC"/>
    <w:rsid w:val="000A20D4"/>
    <w:rsid w:val="000A2712"/>
    <w:rsid w:val="000A2741"/>
    <w:rsid w:val="000A275C"/>
    <w:rsid w:val="000A363A"/>
    <w:rsid w:val="000A39F8"/>
    <w:rsid w:val="000A43C0"/>
    <w:rsid w:val="000A44F5"/>
    <w:rsid w:val="000A45C6"/>
    <w:rsid w:val="000A46F5"/>
    <w:rsid w:val="000A4773"/>
    <w:rsid w:val="000A4E5F"/>
    <w:rsid w:val="000A5495"/>
    <w:rsid w:val="000A56B4"/>
    <w:rsid w:val="000A5E35"/>
    <w:rsid w:val="000A5E38"/>
    <w:rsid w:val="000A621B"/>
    <w:rsid w:val="000A6419"/>
    <w:rsid w:val="000A65A9"/>
    <w:rsid w:val="000A66E6"/>
    <w:rsid w:val="000A6A9B"/>
    <w:rsid w:val="000A6DD0"/>
    <w:rsid w:val="000A74B1"/>
    <w:rsid w:val="000A77E9"/>
    <w:rsid w:val="000A787B"/>
    <w:rsid w:val="000B091E"/>
    <w:rsid w:val="000B09BD"/>
    <w:rsid w:val="000B14CB"/>
    <w:rsid w:val="000B1BC3"/>
    <w:rsid w:val="000B228B"/>
    <w:rsid w:val="000B39C1"/>
    <w:rsid w:val="000B3CF0"/>
    <w:rsid w:val="000B3D1C"/>
    <w:rsid w:val="000B4CEF"/>
    <w:rsid w:val="000B5330"/>
    <w:rsid w:val="000B5D81"/>
    <w:rsid w:val="000B5E3C"/>
    <w:rsid w:val="000B6149"/>
    <w:rsid w:val="000B69CA"/>
    <w:rsid w:val="000B6CA6"/>
    <w:rsid w:val="000B7753"/>
    <w:rsid w:val="000C02AD"/>
    <w:rsid w:val="000C051F"/>
    <w:rsid w:val="000C0585"/>
    <w:rsid w:val="000C079B"/>
    <w:rsid w:val="000C086E"/>
    <w:rsid w:val="000C0BC1"/>
    <w:rsid w:val="000C0D06"/>
    <w:rsid w:val="000C1094"/>
    <w:rsid w:val="000C12E9"/>
    <w:rsid w:val="000C13AF"/>
    <w:rsid w:val="000C1D18"/>
    <w:rsid w:val="000C1E90"/>
    <w:rsid w:val="000C20CE"/>
    <w:rsid w:val="000C399C"/>
    <w:rsid w:val="000C3B5A"/>
    <w:rsid w:val="000C3C16"/>
    <w:rsid w:val="000C4D81"/>
    <w:rsid w:val="000C4EF3"/>
    <w:rsid w:val="000C5918"/>
    <w:rsid w:val="000C5CA3"/>
    <w:rsid w:val="000C5F52"/>
    <w:rsid w:val="000C692A"/>
    <w:rsid w:val="000C6BDD"/>
    <w:rsid w:val="000C70F9"/>
    <w:rsid w:val="000C7110"/>
    <w:rsid w:val="000C7115"/>
    <w:rsid w:val="000C76D5"/>
    <w:rsid w:val="000C772D"/>
    <w:rsid w:val="000C7E9C"/>
    <w:rsid w:val="000C7FCB"/>
    <w:rsid w:val="000D08D1"/>
    <w:rsid w:val="000D0B6C"/>
    <w:rsid w:val="000D0C00"/>
    <w:rsid w:val="000D0D2A"/>
    <w:rsid w:val="000D10FA"/>
    <w:rsid w:val="000D146F"/>
    <w:rsid w:val="000D1AAA"/>
    <w:rsid w:val="000D254A"/>
    <w:rsid w:val="000D25F7"/>
    <w:rsid w:val="000D2A77"/>
    <w:rsid w:val="000D2DDF"/>
    <w:rsid w:val="000D347D"/>
    <w:rsid w:val="000D366D"/>
    <w:rsid w:val="000D3A5B"/>
    <w:rsid w:val="000D3B60"/>
    <w:rsid w:val="000D3C74"/>
    <w:rsid w:val="000D4A78"/>
    <w:rsid w:val="000D4E0A"/>
    <w:rsid w:val="000D5442"/>
    <w:rsid w:val="000D56D0"/>
    <w:rsid w:val="000D5D03"/>
    <w:rsid w:val="000D63F0"/>
    <w:rsid w:val="000D66BE"/>
    <w:rsid w:val="000D70DE"/>
    <w:rsid w:val="000D782A"/>
    <w:rsid w:val="000D7F94"/>
    <w:rsid w:val="000E0914"/>
    <w:rsid w:val="000E0C88"/>
    <w:rsid w:val="000E1336"/>
    <w:rsid w:val="000E17E3"/>
    <w:rsid w:val="000E1E99"/>
    <w:rsid w:val="000E2026"/>
    <w:rsid w:val="000E23FC"/>
    <w:rsid w:val="000E3650"/>
    <w:rsid w:val="000E3BFA"/>
    <w:rsid w:val="000E412E"/>
    <w:rsid w:val="000E46D1"/>
    <w:rsid w:val="000E480F"/>
    <w:rsid w:val="000E4A80"/>
    <w:rsid w:val="000E51C9"/>
    <w:rsid w:val="000E58F2"/>
    <w:rsid w:val="000E5F35"/>
    <w:rsid w:val="000E629F"/>
    <w:rsid w:val="000E6734"/>
    <w:rsid w:val="000F0161"/>
    <w:rsid w:val="000F090A"/>
    <w:rsid w:val="000F1114"/>
    <w:rsid w:val="000F146D"/>
    <w:rsid w:val="000F1966"/>
    <w:rsid w:val="000F1FDB"/>
    <w:rsid w:val="000F2569"/>
    <w:rsid w:val="000F2F39"/>
    <w:rsid w:val="000F3220"/>
    <w:rsid w:val="000F3491"/>
    <w:rsid w:val="000F3644"/>
    <w:rsid w:val="000F3CBD"/>
    <w:rsid w:val="000F3F21"/>
    <w:rsid w:val="000F4166"/>
    <w:rsid w:val="000F451E"/>
    <w:rsid w:val="000F4759"/>
    <w:rsid w:val="000F4A87"/>
    <w:rsid w:val="000F4AD6"/>
    <w:rsid w:val="000F4D24"/>
    <w:rsid w:val="000F5102"/>
    <w:rsid w:val="000F53B4"/>
    <w:rsid w:val="000F5A19"/>
    <w:rsid w:val="000F6F74"/>
    <w:rsid w:val="000F6FAA"/>
    <w:rsid w:val="000F7082"/>
    <w:rsid w:val="000F7DA3"/>
    <w:rsid w:val="0010041D"/>
    <w:rsid w:val="00100D8B"/>
    <w:rsid w:val="00100E4A"/>
    <w:rsid w:val="001019AD"/>
    <w:rsid w:val="00102030"/>
    <w:rsid w:val="00102CC0"/>
    <w:rsid w:val="00102FC3"/>
    <w:rsid w:val="00102FC6"/>
    <w:rsid w:val="00103016"/>
    <w:rsid w:val="001032F2"/>
    <w:rsid w:val="00103C0E"/>
    <w:rsid w:val="001043F6"/>
    <w:rsid w:val="00104436"/>
    <w:rsid w:val="0010476A"/>
    <w:rsid w:val="0010509D"/>
    <w:rsid w:val="00105401"/>
    <w:rsid w:val="00105920"/>
    <w:rsid w:val="001069ED"/>
    <w:rsid w:val="00107A5A"/>
    <w:rsid w:val="00107F00"/>
    <w:rsid w:val="00107FF2"/>
    <w:rsid w:val="001103E4"/>
    <w:rsid w:val="00110642"/>
    <w:rsid w:val="0011067E"/>
    <w:rsid w:val="0011090D"/>
    <w:rsid w:val="00110C91"/>
    <w:rsid w:val="00110D09"/>
    <w:rsid w:val="00110F2A"/>
    <w:rsid w:val="00111BF4"/>
    <w:rsid w:val="00111C6C"/>
    <w:rsid w:val="00111F3C"/>
    <w:rsid w:val="00112802"/>
    <w:rsid w:val="00113467"/>
    <w:rsid w:val="00113CBF"/>
    <w:rsid w:val="00114725"/>
    <w:rsid w:val="00114E50"/>
    <w:rsid w:val="00114F0D"/>
    <w:rsid w:val="00114F85"/>
    <w:rsid w:val="00115029"/>
    <w:rsid w:val="00115316"/>
    <w:rsid w:val="00115A58"/>
    <w:rsid w:val="0011644D"/>
    <w:rsid w:val="00116486"/>
    <w:rsid w:val="0011693B"/>
    <w:rsid w:val="0011701A"/>
    <w:rsid w:val="001172A9"/>
    <w:rsid w:val="00117393"/>
    <w:rsid w:val="0011749A"/>
    <w:rsid w:val="001177F1"/>
    <w:rsid w:val="001208FE"/>
    <w:rsid w:val="00120B5D"/>
    <w:rsid w:val="00120E41"/>
    <w:rsid w:val="00120F6C"/>
    <w:rsid w:val="001222FB"/>
    <w:rsid w:val="001229AA"/>
    <w:rsid w:val="001229C4"/>
    <w:rsid w:val="00122B38"/>
    <w:rsid w:val="00122D36"/>
    <w:rsid w:val="0012317B"/>
    <w:rsid w:val="00123BA3"/>
    <w:rsid w:val="00123DB3"/>
    <w:rsid w:val="0012456D"/>
    <w:rsid w:val="00124711"/>
    <w:rsid w:val="00124AD4"/>
    <w:rsid w:val="00125CE4"/>
    <w:rsid w:val="00125F4B"/>
    <w:rsid w:val="00126248"/>
    <w:rsid w:val="001262C5"/>
    <w:rsid w:val="00126544"/>
    <w:rsid w:val="0012674E"/>
    <w:rsid w:val="001267D0"/>
    <w:rsid w:val="00126ED8"/>
    <w:rsid w:val="00127955"/>
    <w:rsid w:val="00127C07"/>
    <w:rsid w:val="00127CB7"/>
    <w:rsid w:val="00127D76"/>
    <w:rsid w:val="00127F06"/>
    <w:rsid w:val="00127F4B"/>
    <w:rsid w:val="0013008B"/>
    <w:rsid w:val="00130354"/>
    <w:rsid w:val="001307BE"/>
    <w:rsid w:val="001311F4"/>
    <w:rsid w:val="0013176C"/>
    <w:rsid w:val="00132900"/>
    <w:rsid w:val="00132913"/>
    <w:rsid w:val="00132C83"/>
    <w:rsid w:val="001339C5"/>
    <w:rsid w:val="00134203"/>
    <w:rsid w:val="001347A0"/>
    <w:rsid w:val="00134A01"/>
    <w:rsid w:val="00135326"/>
    <w:rsid w:val="001355CC"/>
    <w:rsid w:val="00135AC6"/>
    <w:rsid w:val="00135C0A"/>
    <w:rsid w:val="00136087"/>
    <w:rsid w:val="00136298"/>
    <w:rsid w:val="001364EA"/>
    <w:rsid w:val="00136D09"/>
    <w:rsid w:val="001376E3"/>
    <w:rsid w:val="00137848"/>
    <w:rsid w:val="00137B60"/>
    <w:rsid w:val="00137BC9"/>
    <w:rsid w:val="00137C08"/>
    <w:rsid w:val="001405EE"/>
    <w:rsid w:val="00140B38"/>
    <w:rsid w:val="00141137"/>
    <w:rsid w:val="00141D73"/>
    <w:rsid w:val="001420DC"/>
    <w:rsid w:val="001428FB"/>
    <w:rsid w:val="001434DD"/>
    <w:rsid w:val="00143C7D"/>
    <w:rsid w:val="001442A4"/>
    <w:rsid w:val="0014480A"/>
    <w:rsid w:val="0014512F"/>
    <w:rsid w:val="00145BFB"/>
    <w:rsid w:val="00145CDE"/>
    <w:rsid w:val="00146396"/>
    <w:rsid w:val="00146458"/>
    <w:rsid w:val="00146496"/>
    <w:rsid w:val="001464B0"/>
    <w:rsid w:val="00146AC0"/>
    <w:rsid w:val="00146AC9"/>
    <w:rsid w:val="00146F54"/>
    <w:rsid w:val="00147193"/>
    <w:rsid w:val="00147304"/>
    <w:rsid w:val="001473AE"/>
    <w:rsid w:val="001476CC"/>
    <w:rsid w:val="001500BD"/>
    <w:rsid w:val="00150126"/>
    <w:rsid w:val="00150948"/>
    <w:rsid w:val="00150E3F"/>
    <w:rsid w:val="001513D0"/>
    <w:rsid w:val="0015151A"/>
    <w:rsid w:val="00151FFC"/>
    <w:rsid w:val="00152024"/>
    <w:rsid w:val="00152296"/>
    <w:rsid w:val="00152ABB"/>
    <w:rsid w:val="00152DF5"/>
    <w:rsid w:val="00153951"/>
    <w:rsid w:val="00153A1A"/>
    <w:rsid w:val="00153A32"/>
    <w:rsid w:val="00154219"/>
    <w:rsid w:val="00154C0C"/>
    <w:rsid w:val="00154C39"/>
    <w:rsid w:val="00154D1B"/>
    <w:rsid w:val="00154DFD"/>
    <w:rsid w:val="0015520D"/>
    <w:rsid w:val="0015527E"/>
    <w:rsid w:val="001569F3"/>
    <w:rsid w:val="00156A09"/>
    <w:rsid w:val="00156B22"/>
    <w:rsid w:val="00156B36"/>
    <w:rsid w:val="00156E54"/>
    <w:rsid w:val="00157207"/>
    <w:rsid w:val="00157404"/>
    <w:rsid w:val="0015786A"/>
    <w:rsid w:val="001578D9"/>
    <w:rsid w:val="00160CD4"/>
    <w:rsid w:val="00160D8E"/>
    <w:rsid w:val="001615DB"/>
    <w:rsid w:val="00161CB8"/>
    <w:rsid w:val="00162130"/>
    <w:rsid w:val="0016289D"/>
    <w:rsid w:val="00162A4A"/>
    <w:rsid w:val="00162E3D"/>
    <w:rsid w:val="00163153"/>
    <w:rsid w:val="00163346"/>
    <w:rsid w:val="00163827"/>
    <w:rsid w:val="001638C9"/>
    <w:rsid w:val="0016411A"/>
    <w:rsid w:val="0016441D"/>
    <w:rsid w:val="0016571E"/>
    <w:rsid w:val="001658B9"/>
    <w:rsid w:val="00165E5A"/>
    <w:rsid w:val="00166460"/>
    <w:rsid w:val="001666B4"/>
    <w:rsid w:val="00166AB3"/>
    <w:rsid w:val="00166AF0"/>
    <w:rsid w:val="00167CDC"/>
    <w:rsid w:val="00167D61"/>
    <w:rsid w:val="0017035C"/>
    <w:rsid w:val="00170490"/>
    <w:rsid w:val="0017064A"/>
    <w:rsid w:val="00170733"/>
    <w:rsid w:val="00170789"/>
    <w:rsid w:val="00170F78"/>
    <w:rsid w:val="0017168B"/>
    <w:rsid w:val="001722D3"/>
    <w:rsid w:val="00172B23"/>
    <w:rsid w:val="00174088"/>
    <w:rsid w:val="00175738"/>
    <w:rsid w:val="00176051"/>
    <w:rsid w:val="00176FEF"/>
    <w:rsid w:val="00177028"/>
    <w:rsid w:val="00177170"/>
    <w:rsid w:val="001779C9"/>
    <w:rsid w:val="00177C40"/>
    <w:rsid w:val="001804AF"/>
    <w:rsid w:val="001808D6"/>
    <w:rsid w:val="00182165"/>
    <w:rsid w:val="00182ED1"/>
    <w:rsid w:val="00182F3B"/>
    <w:rsid w:val="00182FA6"/>
    <w:rsid w:val="001832CF"/>
    <w:rsid w:val="001834CD"/>
    <w:rsid w:val="001834FF"/>
    <w:rsid w:val="0018373F"/>
    <w:rsid w:val="001837DE"/>
    <w:rsid w:val="00183887"/>
    <w:rsid w:val="0018408B"/>
    <w:rsid w:val="00184AFF"/>
    <w:rsid w:val="0018506E"/>
    <w:rsid w:val="00185D26"/>
    <w:rsid w:val="001864D6"/>
    <w:rsid w:val="00186AEA"/>
    <w:rsid w:val="00186DB9"/>
    <w:rsid w:val="00187708"/>
    <w:rsid w:val="00187981"/>
    <w:rsid w:val="001879F0"/>
    <w:rsid w:val="00190035"/>
    <w:rsid w:val="00190B1E"/>
    <w:rsid w:val="001913C6"/>
    <w:rsid w:val="001919F9"/>
    <w:rsid w:val="00192002"/>
    <w:rsid w:val="0019247B"/>
    <w:rsid w:val="00192A9F"/>
    <w:rsid w:val="00192C11"/>
    <w:rsid w:val="00193741"/>
    <w:rsid w:val="0019482A"/>
    <w:rsid w:val="00194AF9"/>
    <w:rsid w:val="00195336"/>
    <w:rsid w:val="00195523"/>
    <w:rsid w:val="001955B3"/>
    <w:rsid w:val="0019570E"/>
    <w:rsid w:val="0019649D"/>
    <w:rsid w:val="001965AA"/>
    <w:rsid w:val="0019690C"/>
    <w:rsid w:val="00196E01"/>
    <w:rsid w:val="00197225"/>
    <w:rsid w:val="00197FC7"/>
    <w:rsid w:val="001A0288"/>
    <w:rsid w:val="001A0D94"/>
    <w:rsid w:val="001A11E5"/>
    <w:rsid w:val="001A1732"/>
    <w:rsid w:val="001A1C16"/>
    <w:rsid w:val="001A1E07"/>
    <w:rsid w:val="001A1F4D"/>
    <w:rsid w:val="001A2740"/>
    <w:rsid w:val="001A2807"/>
    <w:rsid w:val="001A2EEE"/>
    <w:rsid w:val="001A3298"/>
    <w:rsid w:val="001A334C"/>
    <w:rsid w:val="001A378E"/>
    <w:rsid w:val="001A474F"/>
    <w:rsid w:val="001A4B18"/>
    <w:rsid w:val="001A5958"/>
    <w:rsid w:val="001A5AD5"/>
    <w:rsid w:val="001A607B"/>
    <w:rsid w:val="001A6A91"/>
    <w:rsid w:val="001A70A5"/>
    <w:rsid w:val="001A7B15"/>
    <w:rsid w:val="001A7E92"/>
    <w:rsid w:val="001B069C"/>
    <w:rsid w:val="001B173E"/>
    <w:rsid w:val="001B1C88"/>
    <w:rsid w:val="001B1FB7"/>
    <w:rsid w:val="001B219D"/>
    <w:rsid w:val="001B2649"/>
    <w:rsid w:val="001B282D"/>
    <w:rsid w:val="001B304A"/>
    <w:rsid w:val="001B31E6"/>
    <w:rsid w:val="001B4A41"/>
    <w:rsid w:val="001B5B73"/>
    <w:rsid w:val="001B62A3"/>
    <w:rsid w:val="001B7DA0"/>
    <w:rsid w:val="001C02E3"/>
    <w:rsid w:val="001C02E5"/>
    <w:rsid w:val="001C052B"/>
    <w:rsid w:val="001C05C7"/>
    <w:rsid w:val="001C0C53"/>
    <w:rsid w:val="001C0EBB"/>
    <w:rsid w:val="001C1729"/>
    <w:rsid w:val="001C1F5A"/>
    <w:rsid w:val="001C3B25"/>
    <w:rsid w:val="001C3D06"/>
    <w:rsid w:val="001C5765"/>
    <w:rsid w:val="001C586C"/>
    <w:rsid w:val="001C58B3"/>
    <w:rsid w:val="001C58E2"/>
    <w:rsid w:val="001C5C87"/>
    <w:rsid w:val="001C684B"/>
    <w:rsid w:val="001C69D5"/>
    <w:rsid w:val="001C75A0"/>
    <w:rsid w:val="001C7F9E"/>
    <w:rsid w:val="001D0323"/>
    <w:rsid w:val="001D070A"/>
    <w:rsid w:val="001D0BA5"/>
    <w:rsid w:val="001D2AC7"/>
    <w:rsid w:val="001D2ACC"/>
    <w:rsid w:val="001D2B27"/>
    <w:rsid w:val="001D35D3"/>
    <w:rsid w:val="001D3D8B"/>
    <w:rsid w:val="001D3F64"/>
    <w:rsid w:val="001D454C"/>
    <w:rsid w:val="001D4C8B"/>
    <w:rsid w:val="001D539F"/>
    <w:rsid w:val="001D5672"/>
    <w:rsid w:val="001D5954"/>
    <w:rsid w:val="001D5A22"/>
    <w:rsid w:val="001D6026"/>
    <w:rsid w:val="001D6266"/>
    <w:rsid w:val="001D6A37"/>
    <w:rsid w:val="001D7048"/>
    <w:rsid w:val="001D72F3"/>
    <w:rsid w:val="001D7A2D"/>
    <w:rsid w:val="001E026F"/>
    <w:rsid w:val="001E06FD"/>
    <w:rsid w:val="001E0D1E"/>
    <w:rsid w:val="001E0E16"/>
    <w:rsid w:val="001E11B1"/>
    <w:rsid w:val="001E17C8"/>
    <w:rsid w:val="001E2824"/>
    <w:rsid w:val="001E2836"/>
    <w:rsid w:val="001E29F2"/>
    <w:rsid w:val="001E30DD"/>
    <w:rsid w:val="001E38EF"/>
    <w:rsid w:val="001E3E82"/>
    <w:rsid w:val="001E4961"/>
    <w:rsid w:val="001E4BDF"/>
    <w:rsid w:val="001E5228"/>
    <w:rsid w:val="001E5C3A"/>
    <w:rsid w:val="001E62F1"/>
    <w:rsid w:val="001E64CC"/>
    <w:rsid w:val="001E6501"/>
    <w:rsid w:val="001E7237"/>
    <w:rsid w:val="001E72E0"/>
    <w:rsid w:val="001E750B"/>
    <w:rsid w:val="001E79B2"/>
    <w:rsid w:val="001F0153"/>
    <w:rsid w:val="001F0749"/>
    <w:rsid w:val="001F0821"/>
    <w:rsid w:val="001F0931"/>
    <w:rsid w:val="001F119C"/>
    <w:rsid w:val="001F1310"/>
    <w:rsid w:val="001F145D"/>
    <w:rsid w:val="001F168E"/>
    <w:rsid w:val="001F2478"/>
    <w:rsid w:val="001F2810"/>
    <w:rsid w:val="001F2A0C"/>
    <w:rsid w:val="001F3101"/>
    <w:rsid w:val="001F3BB8"/>
    <w:rsid w:val="001F3CD1"/>
    <w:rsid w:val="001F4517"/>
    <w:rsid w:val="001F4552"/>
    <w:rsid w:val="001F45A1"/>
    <w:rsid w:val="001F4684"/>
    <w:rsid w:val="001F5421"/>
    <w:rsid w:val="001F548F"/>
    <w:rsid w:val="001F5DCA"/>
    <w:rsid w:val="001F5FB0"/>
    <w:rsid w:val="001F5FC6"/>
    <w:rsid w:val="001F60C9"/>
    <w:rsid w:val="001F791D"/>
    <w:rsid w:val="0020040E"/>
    <w:rsid w:val="00200487"/>
    <w:rsid w:val="00200B64"/>
    <w:rsid w:val="00200D3E"/>
    <w:rsid w:val="002014D5"/>
    <w:rsid w:val="00201A19"/>
    <w:rsid w:val="00201B42"/>
    <w:rsid w:val="00201B54"/>
    <w:rsid w:val="00201C98"/>
    <w:rsid w:val="002021A8"/>
    <w:rsid w:val="00203E0C"/>
    <w:rsid w:val="00204033"/>
    <w:rsid w:val="00204088"/>
    <w:rsid w:val="002041B1"/>
    <w:rsid w:val="0020490E"/>
    <w:rsid w:val="00204C53"/>
    <w:rsid w:val="00204DD1"/>
    <w:rsid w:val="002052D1"/>
    <w:rsid w:val="00205378"/>
    <w:rsid w:val="002059F5"/>
    <w:rsid w:val="00206BBE"/>
    <w:rsid w:val="002070EB"/>
    <w:rsid w:val="0020795B"/>
    <w:rsid w:val="00207E41"/>
    <w:rsid w:val="00210469"/>
    <w:rsid w:val="0021052B"/>
    <w:rsid w:val="00210557"/>
    <w:rsid w:val="00210F20"/>
    <w:rsid w:val="00211AF2"/>
    <w:rsid w:val="002120F4"/>
    <w:rsid w:val="0021210B"/>
    <w:rsid w:val="0021276E"/>
    <w:rsid w:val="00212BC3"/>
    <w:rsid w:val="00212F0A"/>
    <w:rsid w:val="0021303A"/>
    <w:rsid w:val="0021368D"/>
    <w:rsid w:val="00213D3A"/>
    <w:rsid w:val="00213F01"/>
    <w:rsid w:val="00213F96"/>
    <w:rsid w:val="00214536"/>
    <w:rsid w:val="00215E80"/>
    <w:rsid w:val="00216A4F"/>
    <w:rsid w:val="00216A53"/>
    <w:rsid w:val="00216E43"/>
    <w:rsid w:val="00216F97"/>
    <w:rsid w:val="002173D8"/>
    <w:rsid w:val="002177C7"/>
    <w:rsid w:val="00217D58"/>
    <w:rsid w:val="00220097"/>
    <w:rsid w:val="00220580"/>
    <w:rsid w:val="002205E7"/>
    <w:rsid w:val="002205FE"/>
    <w:rsid w:val="00220FCB"/>
    <w:rsid w:val="0022241F"/>
    <w:rsid w:val="00223486"/>
    <w:rsid w:val="002235EC"/>
    <w:rsid w:val="00223D60"/>
    <w:rsid w:val="00224272"/>
    <w:rsid w:val="00225016"/>
    <w:rsid w:val="00225430"/>
    <w:rsid w:val="00225E05"/>
    <w:rsid w:val="0022638C"/>
    <w:rsid w:val="00226B76"/>
    <w:rsid w:val="00226D45"/>
    <w:rsid w:val="00227B45"/>
    <w:rsid w:val="00227D5E"/>
    <w:rsid w:val="0023075B"/>
    <w:rsid w:val="0023115F"/>
    <w:rsid w:val="002313B6"/>
    <w:rsid w:val="0023155D"/>
    <w:rsid w:val="0023188E"/>
    <w:rsid w:val="00231950"/>
    <w:rsid w:val="00231E5E"/>
    <w:rsid w:val="00231F6B"/>
    <w:rsid w:val="002322FF"/>
    <w:rsid w:val="00232676"/>
    <w:rsid w:val="00232AD1"/>
    <w:rsid w:val="00232BAB"/>
    <w:rsid w:val="00232F28"/>
    <w:rsid w:val="00232F69"/>
    <w:rsid w:val="00233458"/>
    <w:rsid w:val="00233A20"/>
    <w:rsid w:val="00233CAB"/>
    <w:rsid w:val="00234615"/>
    <w:rsid w:val="00234B52"/>
    <w:rsid w:val="00234FFE"/>
    <w:rsid w:val="002350B9"/>
    <w:rsid w:val="00235330"/>
    <w:rsid w:val="002354F0"/>
    <w:rsid w:val="002356BF"/>
    <w:rsid w:val="002357BB"/>
    <w:rsid w:val="002357C2"/>
    <w:rsid w:val="002362DA"/>
    <w:rsid w:val="00236357"/>
    <w:rsid w:val="00236A40"/>
    <w:rsid w:val="00237625"/>
    <w:rsid w:val="00237F04"/>
    <w:rsid w:val="0024054F"/>
    <w:rsid w:val="00241583"/>
    <w:rsid w:val="002415DF"/>
    <w:rsid w:val="00242506"/>
    <w:rsid w:val="00242743"/>
    <w:rsid w:val="00242789"/>
    <w:rsid w:val="00242C17"/>
    <w:rsid w:val="00242D02"/>
    <w:rsid w:val="0024315E"/>
    <w:rsid w:val="00243FA3"/>
    <w:rsid w:val="00244020"/>
    <w:rsid w:val="002446AD"/>
    <w:rsid w:val="00244B21"/>
    <w:rsid w:val="002455BC"/>
    <w:rsid w:val="00245777"/>
    <w:rsid w:val="00246437"/>
    <w:rsid w:val="00246A0A"/>
    <w:rsid w:val="00246EC6"/>
    <w:rsid w:val="002470A3"/>
    <w:rsid w:val="00247C95"/>
    <w:rsid w:val="00250038"/>
    <w:rsid w:val="00250AF1"/>
    <w:rsid w:val="00250D26"/>
    <w:rsid w:val="002512EA"/>
    <w:rsid w:val="00251F46"/>
    <w:rsid w:val="002527D6"/>
    <w:rsid w:val="00252EC0"/>
    <w:rsid w:val="00252EE4"/>
    <w:rsid w:val="002530E9"/>
    <w:rsid w:val="00253768"/>
    <w:rsid w:val="002539AE"/>
    <w:rsid w:val="00253A19"/>
    <w:rsid w:val="0025405C"/>
    <w:rsid w:val="002548E1"/>
    <w:rsid w:val="0025492C"/>
    <w:rsid w:val="0025558F"/>
    <w:rsid w:val="00255618"/>
    <w:rsid w:val="00256742"/>
    <w:rsid w:val="002568DC"/>
    <w:rsid w:val="00256AA0"/>
    <w:rsid w:val="00256B3A"/>
    <w:rsid w:val="00256C56"/>
    <w:rsid w:val="002572B7"/>
    <w:rsid w:val="002573C9"/>
    <w:rsid w:val="0025745C"/>
    <w:rsid w:val="00257731"/>
    <w:rsid w:val="0025790A"/>
    <w:rsid w:val="00257FD4"/>
    <w:rsid w:val="00260294"/>
    <w:rsid w:val="002607C7"/>
    <w:rsid w:val="00260D4D"/>
    <w:rsid w:val="00261309"/>
    <w:rsid w:val="00261E57"/>
    <w:rsid w:val="00261EBD"/>
    <w:rsid w:val="00261EDD"/>
    <w:rsid w:val="0026336E"/>
    <w:rsid w:val="002640F8"/>
    <w:rsid w:val="00264748"/>
    <w:rsid w:val="00264BFF"/>
    <w:rsid w:val="00264F86"/>
    <w:rsid w:val="002657E2"/>
    <w:rsid w:val="00265C97"/>
    <w:rsid w:val="002667C3"/>
    <w:rsid w:val="00266AA6"/>
    <w:rsid w:val="00267E1F"/>
    <w:rsid w:val="0027050B"/>
    <w:rsid w:val="00270CA6"/>
    <w:rsid w:val="00271F46"/>
    <w:rsid w:val="00272F0A"/>
    <w:rsid w:val="0027356E"/>
    <w:rsid w:val="002752E9"/>
    <w:rsid w:val="00275ACE"/>
    <w:rsid w:val="002767A6"/>
    <w:rsid w:val="00276CC6"/>
    <w:rsid w:val="00277138"/>
    <w:rsid w:val="0027719F"/>
    <w:rsid w:val="002772CB"/>
    <w:rsid w:val="00277327"/>
    <w:rsid w:val="00277EE3"/>
    <w:rsid w:val="00277EFE"/>
    <w:rsid w:val="00277F81"/>
    <w:rsid w:val="002802D5"/>
    <w:rsid w:val="0028075C"/>
    <w:rsid w:val="0028075E"/>
    <w:rsid w:val="00280A62"/>
    <w:rsid w:val="00280C56"/>
    <w:rsid w:val="002816C0"/>
    <w:rsid w:val="002818F5"/>
    <w:rsid w:val="00281CFE"/>
    <w:rsid w:val="002821AF"/>
    <w:rsid w:val="00282364"/>
    <w:rsid w:val="00282441"/>
    <w:rsid w:val="00282739"/>
    <w:rsid w:val="002830B5"/>
    <w:rsid w:val="00283284"/>
    <w:rsid w:val="00283521"/>
    <w:rsid w:val="00283714"/>
    <w:rsid w:val="002838DE"/>
    <w:rsid w:val="00283E23"/>
    <w:rsid w:val="00284708"/>
    <w:rsid w:val="00285006"/>
    <w:rsid w:val="0028556E"/>
    <w:rsid w:val="00285988"/>
    <w:rsid w:val="002860BA"/>
    <w:rsid w:val="002869FA"/>
    <w:rsid w:val="00286CEA"/>
    <w:rsid w:val="002873C5"/>
    <w:rsid w:val="00287B2D"/>
    <w:rsid w:val="0029054A"/>
    <w:rsid w:val="00290FF8"/>
    <w:rsid w:val="00291044"/>
    <w:rsid w:val="002913C8"/>
    <w:rsid w:val="00291B97"/>
    <w:rsid w:val="00291BE7"/>
    <w:rsid w:val="00292C71"/>
    <w:rsid w:val="002936C6"/>
    <w:rsid w:val="002940BB"/>
    <w:rsid w:val="002943B6"/>
    <w:rsid w:val="0029476C"/>
    <w:rsid w:val="00295D1E"/>
    <w:rsid w:val="00296872"/>
    <w:rsid w:val="00296B8F"/>
    <w:rsid w:val="002A0069"/>
    <w:rsid w:val="002A0859"/>
    <w:rsid w:val="002A14DD"/>
    <w:rsid w:val="002A16A9"/>
    <w:rsid w:val="002A172A"/>
    <w:rsid w:val="002A1AC3"/>
    <w:rsid w:val="002A21CC"/>
    <w:rsid w:val="002A2354"/>
    <w:rsid w:val="002A326D"/>
    <w:rsid w:val="002A3584"/>
    <w:rsid w:val="002A3A79"/>
    <w:rsid w:val="002A3F56"/>
    <w:rsid w:val="002A4208"/>
    <w:rsid w:val="002A49E4"/>
    <w:rsid w:val="002A4A49"/>
    <w:rsid w:val="002A4BB1"/>
    <w:rsid w:val="002A511C"/>
    <w:rsid w:val="002A5580"/>
    <w:rsid w:val="002A5973"/>
    <w:rsid w:val="002A5E12"/>
    <w:rsid w:val="002A5FB7"/>
    <w:rsid w:val="002A6372"/>
    <w:rsid w:val="002A6592"/>
    <w:rsid w:val="002A6BED"/>
    <w:rsid w:val="002A6C9D"/>
    <w:rsid w:val="002A7095"/>
    <w:rsid w:val="002A74D8"/>
    <w:rsid w:val="002A79CF"/>
    <w:rsid w:val="002A7E0F"/>
    <w:rsid w:val="002A7EF8"/>
    <w:rsid w:val="002B01FC"/>
    <w:rsid w:val="002B06CF"/>
    <w:rsid w:val="002B0908"/>
    <w:rsid w:val="002B0B9F"/>
    <w:rsid w:val="002B0C1C"/>
    <w:rsid w:val="002B0D02"/>
    <w:rsid w:val="002B1632"/>
    <w:rsid w:val="002B163C"/>
    <w:rsid w:val="002B1B3B"/>
    <w:rsid w:val="002B2D3B"/>
    <w:rsid w:val="002B3564"/>
    <w:rsid w:val="002B3935"/>
    <w:rsid w:val="002B3AB2"/>
    <w:rsid w:val="002B41A7"/>
    <w:rsid w:val="002B4521"/>
    <w:rsid w:val="002B4853"/>
    <w:rsid w:val="002B4869"/>
    <w:rsid w:val="002B48A3"/>
    <w:rsid w:val="002B48D3"/>
    <w:rsid w:val="002B4DB4"/>
    <w:rsid w:val="002B57F6"/>
    <w:rsid w:val="002B5BD4"/>
    <w:rsid w:val="002B5D96"/>
    <w:rsid w:val="002B6956"/>
    <w:rsid w:val="002B6B8F"/>
    <w:rsid w:val="002B6D39"/>
    <w:rsid w:val="002B7BA5"/>
    <w:rsid w:val="002C0493"/>
    <w:rsid w:val="002C1010"/>
    <w:rsid w:val="002C133E"/>
    <w:rsid w:val="002C240C"/>
    <w:rsid w:val="002C2932"/>
    <w:rsid w:val="002C3204"/>
    <w:rsid w:val="002C38C3"/>
    <w:rsid w:val="002C390B"/>
    <w:rsid w:val="002C4515"/>
    <w:rsid w:val="002C4723"/>
    <w:rsid w:val="002C4834"/>
    <w:rsid w:val="002C49EB"/>
    <w:rsid w:val="002C5732"/>
    <w:rsid w:val="002C584C"/>
    <w:rsid w:val="002C5D63"/>
    <w:rsid w:val="002C6460"/>
    <w:rsid w:val="002C706A"/>
    <w:rsid w:val="002D0423"/>
    <w:rsid w:val="002D0579"/>
    <w:rsid w:val="002D0BFC"/>
    <w:rsid w:val="002D0CF5"/>
    <w:rsid w:val="002D1F14"/>
    <w:rsid w:val="002D271F"/>
    <w:rsid w:val="002D30B4"/>
    <w:rsid w:val="002D3149"/>
    <w:rsid w:val="002D34A6"/>
    <w:rsid w:val="002D4760"/>
    <w:rsid w:val="002D4926"/>
    <w:rsid w:val="002D4A44"/>
    <w:rsid w:val="002D4FC2"/>
    <w:rsid w:val="002D5032"/>
    <w:rsid w:val="002D566D"/>
    <w:rsid w:val="002D59EE"/>
    <w:rsid w:val="002D60CB"/>
    <w:rsid w:val="002D694E"/>
    <w:rsid w:val="002D6AC7"/>
    <w:rsid w:val="002D7607"/>
    <w:rsid w:val="002D7F94"/>
    <w:rsid w:val="002E06BD"/>
    <w:rsid w:val="002E0995"/>
    <w:rsid w:val="002E113A"/>
    <w:rsid w:val="002E1DE2"/>
    <w:rsid w:val="002E412A"/>
    <w:rsid w:val="002E4201"/>
    <w:rsid w:val="002E4725"/>
    <w:rsid w:val="002E47E0"/>
    <w:rsid w:val="002E492C"/>
    <w:rsid w:val="002E5003"/>
    <w:rsid w:val="002E52FA"/>
    <w:rsid w:val="002E55A5"/>
    <w:rsid w:val="002E5DEE"/>
    <w:rsid w:val="002E62A0"/>
    <w:rsid w:val="002E6622"/>
    <w:rsid w:val="002E699B"/>
    <w:rsid w:val="002E7022"/>
    <w:rsid w:val="002F0513"/>
    <w:rsid w:val="002F1311"/>
    <w:rsid w:val="002F1A96"/>
    <w:rsid w:val="002F1CD5"/>
    <w:rsid w:val="002F29BC"/>
    <w:rsid w:val="002F30B1"/>
    <w:rsid w:val="002F36B4"/>
    <w:rsid w:val="002F38D5"/>
    <w:rsid w:val="002F38E9"/>
    <w:rsid w:val="002F3D4B"/>
    <w:rsid w:val="002F47ED"/>
    <w:rsid w:val="002F50A5"/>
    <w:rsid w:val="002F557A"/>
    <w:rsid w:val="002F5D15"/>
    <w:rsid w:val="002F5DAD"/>
    <w:rsid w:val="002F6A16"/>
    <w:rsid w:val="002F7055"/>
    <w:rsid w:val="002F7B19"/>
    <w:rsid w:val="002F7B31"/>
    <w:rsid w:val="003006D3"/>
    <w:rsid w:val="0030112E"/>
    <w:rsid w:val="00301D00"/>
    <w:rsid w:val="003024D9"/>
    <w:rsid w:val="003026BE"/>
    <w:rsid w:val="00303025"/>
    <w:rsid w:val="00303397"/>
    <w:rsid w:val="003038BC"/>
    <w:rsid w:val="00303AC5"/>
    <w:rsid w:val="00303B23"/>
    <w:rsid w:val="00303C6B"/>
    <w:rsid w:val="00304790"/>
    <w:rsid w:val="00304972"/>
    <w:rsid w:val="00305242"/>
    <w:rsid w:val="00305FBD"/>
    <w:rsid w:val="00306283"/>
    <w:rsid w:val="003073EA"/>
    <w:rsid w:val="003073FE"/>
    <w:rsid w:val="00307943"/>
    <w:rsid w:val="00307CB1"/>
    <w:rsid w:val="003100CB"/>
    <w:rsid w:val="003102C1"/>
    <w:rsid w:val="0031111A"/>
    <w:rsid w:val="00311C38"/>
    <w:rsid w:val="00312912"/>
    <w:rsid w:val="00312B4D"/>
    <w:rsid w:val="00314DA3"/>
    <w:rsid w:val="00314F7D"/>
    <w:rsid w:val="00315AEA"/>
    <w:rsid w:val="003179CC"/>
    <w:rsid w:val="00320541"/>
    <w:rsid w:val="00320F50"/>
    <w:rsid w:val="00321249"/>
    <w:rsid w:val="003214B3"/>
    <w:rsid w:val="00321CD0"/>
    <w:rsid w:val="00321EC4"/>
    <w:rsid w:val="0032229D"/>
    <w:rsid w:val="00322BC4"/>
    <w:rsid w:val="00323240"/>
    <w:rsid w:val="00323313"/>
    <w:rsid w:val="00324A25"/>
    <w:rsid w:val="00324AE3"/>
    <w:rsid w:val="00324C51"/>
    <w:rsid w:val="003255E7"/>
    <w:rsid w:val="00325819"/>
    <w:rsid w:val="00325BEB"/>
    <w:rsid w:val="00325E0A"/>
    <w:rsid w:val="00326363"/>
    <w:rsid w:val="00326E8F"/>
    <w:rsid w:val="00326EE9"/>
    <w:rsid w:val="00327700"/>
    <w:rsid w:val="00327A8C"/>
    <w:rsid w:val="00327B88"/>
    <w:rsid w:val="003313A7"/>
    <w:rsid w:val="00331488"/>
    <w:rsid w:val="00332781"/>
    <w:rsid w:val="00332D6C"/>
    <w:rsid w:val="00333A79"/>
    <w:rsid w:val="00333B67"/>
    <w:rsid w:val="00334DD7"/>
    <w:rsid w:val="00334EA8"/>
    <w:rsid w:val="0033540D"/>
    <w:rsid w:val="00335E70"/>
    <w:rsid w:val="0033607A"/>
    <w:rsid w:val="0033621D"/>
    <w:rsid w:val="00336FE7"/>
    <w:rsid w:val="003373B1"/>
    <w:rsid w:val="00337E32"/>
    <w:rsid w:val="00340045"/>
    <w:rsid w:val="00340368"/>
    <w:rsid w:val="003407BD"/>
    <w:rsid w:val="00340903"/>
    <w:rsid w:val="0034098B"/>
    <w:rsid w:val="003409DF"/>
    <w:rsid w:val="00340E15"/>
    <w:rsid w:val="00341105"/>
    <w:rsid w:val="00341EDB"/>
    <w:rsid w:val="003420CB"/>
    <w:rsid w:val="003430C1"/>
    <w:rsid w:val="00343AC3"/>
    <w:rsid w:val="003443C1"/>
    <w:rsid w:val="00344F84"/>
    <w:rsid w:val="00345101"/>
    <w:rsid w:val="00345C96"/>
    <w:rsid w:val="00346A65"/>
    <w:rsid w:val="00346C4B"/>
    <w:rsid w:val="003475BC"/>
    <w:rsid w:val="00347738"/>
    <w:rsid w:val="00350A4C"/>
    <w:rsid w:val="00350EA3"/>
    <w:rsid w:val="00351329"/>
    <w:rsid w:val="0035170A"/>
    <w:rsid w:val="003522B7"/>
    <w:rsid w:val="00353266"/>
    <w:rsid w:val="0035347E"/>
    <w:rsid w:val="00353DF6"/>
    <w:rsid w:val="003543AA"/>
    <w:rsid w:val="00354B8C"/>
    <w:rsid w:val="00354C05"/>
    <w:rsid w:val="00354D59"/>
    <w:rsid w:val="0035578F"/>
    <w:rsid w:val="00355B7A"/>
    <w:rsid w:val="00355EDD"/>
    <w:rsid w:val="00356430"/>
    <w:rsid w:val="00356534"/>
    <w:rsid w:val="003568A1"/>
    <w:rsid w:val="003568F3"/>
    <w:rsid w:val="003569E0"/>
    <w:rsid w:val="0035779B"/>
    <w:rsid w:val="00357877"/>
    <w:rsid w:val="003579EB"/>
    <w:rsid w:val="00357D62"/>
    <w:rsid w:val="00357DDD"/>
    <w:rsid w:val="0036053E"/>
    <w:rsid w:val="003606D7"/>
    <w:rsid w:val="00360977"/>
    <w:rsid w:val="00361175"/>
    <w:rsid w:val="00361645"/>
    <w:rsid w:val="00363843"/>
    <w:rsid w:val="00364CCE"/>
    <w:rsid w:val="00364F40"/>
    <w:rsid w:val="003655AE"/>
    <w:rsid w:val="00365CFC"/>
    <w:rsid w:val="00366488"/>
    <w:rsid w:val="00370699"/>
    <w:rsid w:val="00370AFF"/>
    <w:rsid w:val="0037121C"/>
    <w:rsid w:val="00372176"/>
    <w:rsid w:val="003723C6"/>
    <w:rsid w:val="003725B4"/>
    <w:rsid w:val="00373724"/>
    <w:rsid w:val="00373D99"/>
    <w:rsid w:val="00374D26"/>
    <w:rsid w:val="0037552F"/>
    <w:rsid w:val="00375930"/>
    <w:rsid w:val="00376449"/>
    <w:rsid w:val="00376937"/>
    <w:rsid w:val="00376A19"/>
    <w:rsid w:val="00376C1C"/>
    <w:rsid w:val="00376DC8"/>
    <w:rsid w:val="00376FD2"/>
    <w:rsid w:val="003770A0"/>
    <w:rsid w:val="00377598"/>
    <w:rsid w:val="00377A41"/>
    <w:rsid w:val="00377CD8"/>
    <w:rsid w:val="003800E6"/>
    <w:rsid w:val="00380489"/>
    <w:rsid w:val="003813CE"/>
    <w:rsid w:val="00381610"/>
    <w:rsid w:val="00381A17"/>
    <w:rsid w:val="00382160"/>
    <w:rsid w:val="0038225E"/>
    <w:rsid w:val="0038374E"/>
    <w:rsid w:val="00384007"/>
    <w:rsid w:val="00384657"/>
    <w:rsid w:val="00384F83"/>
    <w:rsid w:val="00385914"/>
    <w:rsid w:val="00385D7A"/>
    <w:rsid w:val="0038690A"/>
    <w:rsid w:val="00386D5B"/>
    <w:rsid w:val="0038714E"/>
    <w:rsid w:val="00387416"/>
    <w:rsid w:val="00387AA2"/>
    <w:rsid w:val="00387E86"/>
    <w:rsid w:val="00390705"/>
    <w:rsid w:val="003916C1"/>
    <w:rsid w:val="00391915"/>
    <w:rsid w:val="00392314"/>
    <w:rsid w:val="00393AF2"/>
    <w:rsid w:val="00394155"/>
    <w:rsid w:val="00394F9F"/>
    <w:rsid w:val="0039514D"/>
    <w:rsid w:val="00395836"/>
    <w:rsid w:val="00396D23"/>
    <w:rsid w:val="003A0656"/>
    <w:rsid w:val="003A06C6"/>
    <w:rsid w:val="003A0A6F"/>
    <w:rsid w:val="003A0A90"/>
    <w:rsid w:val="003A0B0F"/>
    <w:rsid w:val="003A0CBC"/>
    <w:rsid w:val="003A1215"/>
    <w:rsid w:val="003A15C6"/>
    <w:rsid w:val="003A175F"/>
    <w:rsid w:val="003A33E5"/>
    <w:rsid w:val="003A3651"/>
    <w:rsid w:val="003A3760"/>
    <w:rsid w:val="003A3826"/>
    <w:rsid w:val="003A3E00"/>
    <w:rsid w:val="003A3E97"/>
    <w:rsid w:val="003A41B5"/>
    <w:rsid w:val="003A41C8"/>
    <w:rsid w:val="003A4A47"/>
    <w:rsid w:val="003A5597"/>
    <w:rsid w:val="003A5899"/>
    <w:rsid w:val="003A5D8B"/>
    <w:rsid w:val="003A64CE"/>
    <w:rsid w:val="003A6683"/>
    <w:rsid w:val="003A68F0"/>
    <w:rsid w:val="003A767E"/>
    <w:rsid w:val="003A772A"/>
    <w:rsid w:val="003A7A19"/>
    <w:rsid w:val="003A7E30"/>
    <w:rsid w:val="003A7F13"/>
    <w:rsid w:val="003B0087"/>
    <w:rsid w:val="003B0E3E"/>
    <w:rsid w:val="003B1224"/>
    <w:rsid w:val="003B1958"/>
    <w:rsid w:val="003B1BAC"/>
    <w:rsid w:val="003B1CBD"/>
    <w:rsid w:val="003B2051"/>
    <w:rsid w:val="003B2095"/>
    <w:rsid w:val="003B252A"/>
    <w:rsid w:val="003B2557"/>
    <w:rsid w:val="003B25A5"/>
    <w:rsid w:val="003B35AA"/>
    <w:rsid w:val="003B3700"/>
    <w:rsid w:val="003B3A47"/>
    <w:rsid w:val="003B3BC8"/>
    <w:rsid w:val="003B3F50"/>
    <w:rsid w:val="003B4524"/>
    <w:rsid w:val="003B49F3"/>
    <w:rsid w:val="003B4AED"/>
    <w:rsid w:val="003B4D1D"/>
    <w:rsid w:val="003B4E94"/>
    <w:rsid w:val="003B4FA4"/>
    <w:rsid w:val="003B5754"/>
    <w:rsid w:val="003B596D"/>
    <w:rsid w:val="003B6174"/>
    <w:rsid w:val="003B668D"/>
    <w:rsid w:val="003B7014"/>
    <w:rsid w:val="003B706D"/>
    <w:rsid w:val="003B7579"/>
    <w:rsid w:val="003B779A"/>
    <w:rsid w:val="003B79F2"/>
    <w:rsid w:val="003C0BF9"/>
    <w:rsid w:val="003C0E35"/>
    <w:rsid w:val="003C0EF3"/>
    <w:rsid w:val="003C144D"/>
    <w:rsid w:val="003C16DD"/>
    <w:rsid w:val="003C1B93"/>
    <w:rsid w:val="003C1D8C"/>
    <w:rsid w:val="003C1FAF"/>
    <w:rsid w:val="003C2567"/>
    <w:rsid w:val="003C2955"/>
    <w:rsid w:val="003C2BED"/>
    <w:rsid w:val="003C3320"/>
    <w:rsid w:val="003C34DD"/>
    <w:rsid w:val="003C3552"/>
    <w:rsid w:val="003C3D99"/>
    <w:rsid w:val="003C49C2"/>
    <w:rsid w:val="003C4E2B"/>
    <w:rsid w:val="003C514C"/>
    <w:rsid w:val="003C51EA"/>
    <w:rsid w:val="003C53AF"/>
    <w:rsid w:val="003C5D1E"/>
    <w:rsid w:val="003C6811"/>
    <w:rsid w:val="003C682F"/>
    <w:rsid w:val="003C6EAC"/>
    <w:rsid w:val="003C736F"/>
    <w:rsid w:val="003C7435"/>
    <w:rsid w:val="003C7F3E"/>
    <w:rsid w:val="003D0242"/>
    <w:rsid w:val="003D0288"/>
    <w:rsid w:val="003D04AE"/>
    <w:rsid w:val="003D054F"/>
    <w:rsid w:val="003D0D85"/>
    <w:rsid w:val="003D1238"/>
    <w:rsid w:val="003D145B"/>
    <w:rsid w:val="003D1B23"/>
    <w:rsid w:val="003D23DB"/>
    <w:rsid w:val="003D301B"/>
    <w:rsid w:val="003D38B0"/>
    <w:rsid w:val="003D3E04"/>
    <w:rsid w:val="003D3F1B"/>
    <w:rsid w:val="003D4821"/>
    <w:rsid w:val="003D4B0A"/>
    <w:rsid w:val="003D5FA6"/>
    <w:rsid w:val="003D6170"/>
    <w:rsid w:val="003D65B9"/>
    <w:rsid w:val="003D6976"/>
    <w:rsid w:val="003D6BEE"/>
    <w:rsid w:val="003D7454"/>
    <w:rsid w:val="003D762C"/>
    <w:rsid w:val="003D7844"/>
    <w:rsid w:val="003E0989"/>
    <w:rsid w:val="003E0D00"/>
    <w:rsid w:val="003E0DC4"/>
    <w:rsid w:val="003E16E9"/>
    <w:rsid w:val="003E2208"/>
    <w:rsid w:val="003E2485"/>
    <w:rsid w:val="003E2578"/>
    <w:rsid w:val="003E2DE5"/>
    <w:rsid w:val="003E34D3"/>
    <w:rsid w:val="003E3566"/>
    <w:rsid w:val="003E3D96"/>
    <w:rsid w:val="003E4057"/>
    <w:rsid w:val="003E4500"/>
    <w:rsid w:val="003E45BB"/>
    <w:rsid w:val="003E52D2"/>
    <w:rsid w:val="003E5842"/>
    <w:rsid w:val="003E63C5"/>
    <w:rsid w:val="003E6A94"/>
    <w:rsid w:val="003E6BA3"/>
    <w:rsid w:val="003E7600"/>
    <w:rsid w:val="003E79E3"/>
    <w:rsid w:val="003E7CE5"/>
    <w:rsid w:val="003F0160"/>
    <w:rsid w:val="003F08D1"/>
    <w:rsid w:val="003F0B5F"/>
    <w:rsid w:val="003F0C76"/>
    <w:rsid w:val="003F17C4"/>
    <w:rsid w:val="003F1F4B"/>
    <w:rsid w:val="003F2A65"/>
    <w:rsid w:val="003F2CA7"/>
    <w:rsid w:val="003F32D7"/>
    <w:rsid w:val="003F42F6"/>
    <w:rsid w:val="003F48CC"/>
    <w:rsid w:val="003F59BD"/>
    <w:rsid w:val="003F68F5"/>
    <w:rsid w:val="003F7164"/>
    <w:rsid w:val="003F7222"/>
    <w:rsid w:val="003F7BED"/>
    <w:rsid w:val="003F7ECD"/>
    <w:rsid w:val="0040059D"/>
    <w:rsid w:val="00400B95"/>
    <w:rsid w:val="00400EA0"/>
    <w:rsid w:val="00401505"/>
    <w:rsid w:val="0040165D"/>
    <w:rsid w:val="004016E8"/>
    <w:rsid w:val="00401863"/>
    <w:rsid w:val="00401EB2"/>
    <w:rsid w:val="00403489"/>
    <w:rsid w:val="00403673"/>
    <w:rsid w:val="004036AD"/>
    <w:rsid w:val="00403AE9"/>
    <w:rsid w:val="00403B87"/>
    <w:rsid w:val="004045F6"/>
    <w:rsid w:val="00404D75"/>
    <w:rsid w:val="004058C0"/>
    <w:rsid w:val="004067E3"/>
    <w:rsid w:val="0040686B"/>
    <w:rsid w:val="00406A1A"/>
    <w:rsid w:val="00406E61"/>
    <w:rsid w:val="004073C5"/>
    <w:rsid w:val="00407580"/>
    <w:rsid w:val="00407EA8"/>
    <w:rsid w:val="0041017A"/>
    <w:rsid w:val="0041037B"/>
    <w:rsid w:val="00410B63"/>
    <w:rsid w:val="00410DB6"/>
    <w:rsid w:val="00412980"/>
    <w:rsid w:val="00413056"/>
    <w:rsid w:val="004131B8"/>
    <w:rsid w:val="00413739"/>
    <w:rsid w:val="00413AA7"/>
    <w:rsid w:val="00413ABE"/>
    <w:rsid w:val="00413B34"/>
    <w:rsid w:val="00414324"/>
    <w:rsid w:val="00415B4C"/>
    <w:rsid w:val="0041632B"/>
    <w:rsid w:val="0041669C"/>
    <w:rsid w:val="00416725"/>
    <w:rsid w:val="00417F8E"/>
    <w:rsid w:val="00420E8C"/>
    <w:rsid w:val="0042116C"/>
    <w:rsid w:val="00421876"/>
    <w:rsid w:val="00422282"/>
    <w:rsid w:val="00422ED9"/>
    <w:rsid w:val="004234B0"/>
    <w:rsid w:val="00423866"/>
    <w:rsid w:val="00425E69"/>
    <w:rsid w:val="0042691D"/>
    <w:rsid w:val="00426C5A"/>
    <w:rsid w:val="00426EF9"/>
    <w:rsid w:val="00427361"/>
    <w:rsid w:val="00427B6F"/>
    <w:rsid w:val="00427C85"/>
    <w:rsid w:val="004305A5"/>
    <w:rsid w:val="00430872"/>
    <w:rsid w:val="00430B62"/>
    <w:rsid w:val="00431346"/>
    <w:rsid w:val="00431514"/>
    <w:rsid w:val="004316F8"/>
    <w:rsid w:val="004317E4"/>
    <w:rsid w:val="00431EE1"/>
    <w:rsid w:val="00432208"/>
    <w:rsid w:val="00432452"/>
    <w:rsid w:val="00432517"/>
    <w:rsid w:val="00432871"/>
    <w:rsid w:val="00432A0E"/>
    <w:rsid w:val="004336B6"/>
    <w:rsid w:val="004337E2"/>
    <w:rsid w:val="00433890"/>
    <w:rsid w:val="00433C50"/>
    <w:rsid w:val="00433C82"/>
    <w:rsid w:val="004342AC"/>
    <w:rsid w:val="00434444"/>
    <w:rsid w:val="00434A5C"/>
    <w:rsid w:val="00434A96"/>
    <w:rsid w:val="004351A1"/>
    <w:rsid w:val="004353A8"/>
    <w:rsid w:val="00435815"/>
    <w:rsid w:val="00435C75"/>
    <w:rsid w:val="00436133"/>
    <w:rsid w:val="004362D1"/>
    <w:rsid w:val="004364EF"/>
    <w:rsid w:val="004367DC"/>
    <w:rsid w:val="00436BF6"/>
    <w:rsid w:val="00437062"/>
    <w:rsid w:val="004376BA"/>
    <w:rsid w:val="004377D5"/>
    <w:rsid w:val="00437D57"/>
    <w:rsid w:val="0044056F"/>
    <w:rsid w:val="00440802"/>
    <w:rsid w:val="0044119E"/>
    <w:rsid w:val="00441229"/>
    <w:rsid w:val="004414E6"/>
    <w:rsid w:val="004417E3"/>
    <w:rsid w:val="00441B41"/>
    <w:rsid w:val="00441C72"/>
    <w:rsid w:val="00441D7A"/>
    <w:rsid w:val="00442AA3"/>
    <w:rsid w:val="00443A94"/>
    <w:rsid w:val="00443F9F"/>
    <w:rsid w:val="004442DD"/>
    <w:rsid w:val="00444AAF"/>
    <w:rsid w:val="004457B9"/>
    <w:rsid w:val="004460AF"/>
    <w:rsid w:val="0044672A"/>
    <w:rsid w:val="004468D8"/>
    <w:rsid w:val="00446D24"/>
    <w:rsid w:val="00447223"/>
    <w:rsid w:val="004475AE"/>
    <w:rsid w:val="00447C89"/>
    <w:rsid w:val="004505D7"/>
    <w:rsid w:val="004505DF"/>
    <w:rsid w:val="004508AB"/>
    <w:rsid w:val="00450A57"/>
    <w:rsid w:val="00450AC9"/>
    <w:rsid w:val="00450D54"/>
    <w:rsid w:val="00451293"/>
    <w:rsid w:val="004513CA"/>
    <w:rsid w:val="00451A90"/>
    <w:rsid w:val="0045277A"/>
    <w:rsid w:val="004527CD"/>
    <w:rsid w:val="004528D5"/>
    <w:rsid w:val="004531AB"/>
    <w:rsid w:val="0045397E"/>
    <w:rsid w:val="00453CC9"/>
    <w:rsid w:val="00453D36"/>
    <w:rsid w:val="00453D5D"/>
    <w:rsid w:val="0045421E"/>
    <w:rsid w:val="004560FA"/>
    <w:rsid w:val="0045637B"/>
    <w:rsid w:val="00456485"/>
    <w:rsid w:val="00457497"/>
    <w:rsid w:val="00457985"/>
    <w:rsid w:val="00457B49"/>
    <w:rsid w:val="00457F27"/>
    <w:rsid w:val="00457F72"/>
    <w:rsid w:val="00457F86"/>
    <w:rsid w:val="00460C75"/>
    <w:rsid w:val="00460E09"/>
    <w:rsid w:val="00461815"/>
    <w:rsid w:val="00461995"/>
    <w:rsid w:val="00462018"/>
    <w:rsid w:val="00462D2F"/>
    <w:rsid w:val="00462FCD"/>
    <w:rsid w:val="00463469"/>
    <w:rsid w:val="00463DA0"/>
    <w:rsid w:val="004640C7"/>
    <w:rsid w:val="004653FA"/>
    <w:rsid w:val="00465904"/>
    <w:rsid w:val="00465A45"/>
    <w:rsid w:val="00465C42"/>
    <w:rsid w:val="00466F80"/>
    <w:rsid w:val="00467324"/>
    <w:rsid w:val="00467635"/>
    <w:rsid w:val="00467734"/>
    <w:rsid w:val="00467B8D"/>
    <w:rsid w:val="00467DDA"/>
    <w:rsid w:val="004700C4"/>
    <w:rsid w:val="00470284"/>
    <w:rsid w:val="00472D8C"/>
    <w:rsid w:val="0047397D"/>
    <w:rsid w:val="00473A1D"/>
    <w:rsid w:val="0047404B"/>
    <w:rsid w:val="004744CE"/>
    <w:rsid w:val="0047450E"/>
    <w:rsid w:val="00474689"/>
    <w:rsid w:val="0047499D"/>
    <w:rsid w:val="00475281"/>
    <w:rsid w:val="00475E3A"/>
    <w:rsid w:val="00475F1A"/>
    <w:rsid w:val="0047680C"/>
    <w:rsid w:val="004769A4"/>
    <w:rsid w:val="004769EA"/>
    <w:rsid w:val="00477D4A"/>
    <w:rsid w:val="0048028E"/>
    <w:rsid w:val="00480853"/>
    <w:rsid w:val="0048102B"/>
    <w:rsid w:val="004815E4"/>
    <w:rsid w:val="004827B5"/>
    <w:rsid w:val="00482B92"/>
    <w:rsid w:val="00482E7C"/>
    <w:rsid w:val="00482F6B"/>
    <w:rsid w:val="004832C0"/>
    <w:rsid w:val="004840F9"/>
    <w:rsid w:val="00484AE1"/>
    <w:rsid w:val="00485028"/>
    <w:rsid w:val="00485544"/>
    <w:rsid w:val="0048581E"/>
    <w:rsid w:val="004866C3"/>
    <w:rsid w:val="00487298"/>
    <w:rsid w:val="00487DA1"/>
    <w:rsid w:val="00487EAC"/>
    <w:rsid w:val="00487F38"/>
    <w:rsid w:val="00487F47"/>
    <w:rsid w:val="00490765"/>
    <w:rsid w:val="004909CB"/>
    <w:rsid w:val="00490CC7"/>
    <w:rsid w:val="00491B90"/>
    <w:rsid w:val="004927C6"/>
    <w:rsid w:val="00493259"/>
    <w:rsid w:val="00493346"/>
    <w:rsid w:val="00493433"/>
    <w:rsid w:val="004938AD"/>
    <w:rsid w:val="0049413C"/>
    <w:rsid w:val="0049421A"/>
    <w:rsid w:val="004946E6"/>
    <w:rsid w:val="00494C87"/>
    <w:rsid w:val="00495338"/>
    <w:rsid w:val="004959FF"/>
    <w:rsid w:val="00495F52"/>
    <w:rsid w:val="00496411"/>
    <w:rsid w:val="00496D5E"/>
    <w:rsid w:val="004973E1"/>
    <w:rsid w:val="004976C4"/>
    <w:rsid w:val="004A0290"/>
    <w:rsid w:val="004A068D"/>
    <w:rsid w:val="004A06B4"/>
    <w:rsid w:val="004A0870"/>
    <w:rsid w:val="004A0B3D"/>
    <w:rsid w:val="004A11CF"/>
    <w:rsid w:val="004A16B3"/>
    <w:rsid w:val="004A1F32"/>
    <w:rsid w:val="004A2C14"/>
    <w:rsid w:val="004A323B"/>
    <w:rsid w:val="004A3C81"/>
    <w:rsid w:val="004A4789"/>
    <w:rsid w:val="004A4B06"/>
    <w:rsid w:val="004A4B6D"/>
    <w:rsid w:val="004A4C6D"/>
    <w:rsid w:val="004A4C87"/>
    <w:rsid w:val="004A52DC"/>
    <w:rsid w:val="004A535C"/>
    <w:rsid w:val="004A5C74"/>
    <w:rsid w:val="004A64F2"/>
    <w:rsid w:val="004A6E2A"/>
    <w:rsid w:val="004A70A2"/>
    <w:rsid w:val="004A7441"/>
    <w:rsid w:val="004B19A5"/>
    <w:rsid w:val="004B1BDD"/>
    <w:rsid w:val="004B1CF5"/>
    <w:rsid w:val="004B2223"/>
    <w:rsid w:val="004B222C"/>
    <w:rsid w:val="004B2951"/>
    <w:rsid w:val="004B2AA8"/>
    <w:rsid w:val="004B2C78"/>
    <w:rsid w:val="004B3B76"/>
    <w:rsid w:val="004B4CA0"/>
    <w:rsid w:val="004B4D0A"/>
    <w:rsid w:val="004B5ADC"/>
    <w:rsid w:val="004B5F67"/>
    <w:rsid w:val="004B6067"/>
    <w:rsid w:val="004B6936"/>
    <w:rsid w:val="004B6B69"/>
    <w:rsid w:val="004B6BC1"/>
    <w:rsid w:val="004B76AF"/>
    <w:rsid w:val="004B76CE"/>
    <w:rsid w:val="004B7AE7"/>
    <w:rsid w:val="004C02E3"/>
    <w:rsid w:val="004C10C4"/>
    <w:rsid w:val="004C1459"/>
    <w:rsid w:val="004C1CC5"/>
    <w:rsid w:val="004C3537"/>
    <w:rsid w:val="004C3CEA"/>
    <w:rsid w:val="004C3DA3"/>
    <w:rsid w:val="004C4893"/>
    <w:rsid w:val="004C4D51"/>
    <w:rsid w:val="004C4DEC"/>
    <w:rsid w:val="004C581D"/>
    <w:rsid w:val="004C77AA"/>
    <w:rsid w:val="004C7FEF"/>
    <w:rsid w:val="004D0040"/>
    <w:rsid w:val="004D0602"/>
    <w:rsid w:val="004D14A5"/>
    <w:rsid w:val="004D2285"/>
    <w:rsid w:val="004D2297"/>
    <w:rsid w:val="004D26F4"/>
    <w:rsid w:val="004D2F60"/>
    <w:rsid w:val="004D4187"/>
    <w:rsid w:val="004D445E"/>
    <w:rsid w:val="004D46C3"/>
    <w:rsid w:val="004D4C1F"/>
    <w:rsid w:val="004D4E2B"/>
    <w:rsid w:val="004D517B"/>
    <w:rsid w:val="004D5874"/>
    <w:rsid w:val="004D5C57"/>
    <w:rsid w:val="004D5D24"/>
    <w:rsid w:val="004D5D7F"/>
    <w:rsid w:val="004D6312"/>
    <w:rsid w:val="004D6477"/>
    <w:rsid w:val="004D78E3"/>
    <w:rsid w:val="004D7F7A"/>
    <w:rsid w:val="004E0311"/>
    <w:rsid w:val="004E065F"/>
    <w:rsid w:val="004E0E86"/>
    <w:rsid w:val="004E0EF7"/>
    <w:rsid w:val="004E139D"/>
    <w:rsid w:val="004E1A40"/>
    <w:rsid w:val="004E1CB3"/>
    <w:rsid w:val="004E1D0F"/>
    <w:rsid w:val="004E2669"/>
    <w:rsid w:val="004E2B5D"/>
    <w:rsid w:val="004E3027"/>
    <w:rsid w:val="004E35C2"/>
    <w:rsid w:val="004E418F"/>
    <w:rsid w:val="004E46C3"/>
    <w:rsid w:val="004E4FBE"/>
    <w:rsid w:val="004E524A"/>
    <w:rsid w:val="004E53B8"/>
    <w:rsid w:val="004E5A7B"/>
    <w:rsid w:val="004E639E"/>
    <w:rsid w:val="004E65E9"/>
    <w:rsid w:val="004E6D00"/>
    <w:rsid w:val="004E70FC"/>
    <w:rsid w:val="004E746D"/>
    <w:rsid w:val="004F0206"/>
    <w:rsid w:val="004F05F1"/>
    <w:rsid w:val="004F0E46"/>
    <w:rsid w:val="004F1BAA"/>
    <w:rsid w:val="004F1F28"/>
    <w:rsid w:val="004F2394"/>
    <w:rsid w:val="004F2487"/>
    <w:rsid w:val="004F2F38"/>
    <w:rsid w:val="004F2FE1"/>
    <w:rsid w:val="004F3154"/>
    <w:rsid w:val="004F369A"/>
    <w:rsid w:val="004F3741"/>
    <w:rsid w:val="004F3A45"/>
    <w:rsid w:val="004F421E"/>
    <w:rsid w:val="004F4223"/>
    <w:rsid w:val="004F4518"/>
    <w:rsid w:val="004F46F0"/>
    <w:rsid w:val="004F4A5B"/>
    <w:rsid w:val="004F4BF6"/>
    <w:rsid w:val="004F6AF3"/>
    <w:rsid w:val="004F7760"/>
    <w:rsid w:val="004F7E19"/>
    <w:rsid w:val="004F7EFF"/>
    <w:rsid w:val="005005EF"/>
    <w:rsid w:val="0050095D"/>
    <w:rsid w:val="005010FF"/>
    <w:rsid w:val="005012D3"/>
    <w:rsid w:val="0050182B"/>
    <w:rsid w:val="00501C2D"/>
    <w:rsid w:val="00502768"/>
    <w:rsid w:val="005029C1"/>
    <w:rsid w:val="00502C36"/>
    <w:rsid w:val="00503353"/>
    <w:rsid w:val="0050369A"/>
    <w:rsid w:val="0050377A"/>
    <w:rsid w:val="00503B91"/>
    <w:rsid w:val="00505D1C"/>
    <w:rsid w:val="00507202"/>
    <w:rsid w:val="00507490"/>
    <w:rsid w:val="00511503"/>
    <w:rsid w:val="00511721"/>
    <w:rsid w:val="00512561"/>
    <w:rsid w:val="00512676"/>
    <w:rsid w:val="00512E76"/>
    <w:rsid w:val="00512EAF"/>
    <w:rsid w:val="0051352C"/>
    <w:rsid w:val="00513AB9"/>
    <w:rsid w:val="00513DA1"/>
    <w:rsid w:val="00513FAF"/>
    <w:rsid w:val="00514101"/>
    <w:rsid w:val="00514E7E"/>
    <w:rsid w:val="00515099"/>
    <w:rsid w:val="0051550D"/>
    <w:rsid w:val="00515628"/>
    <w:rsid w:val="00515660"/>
    <w:rsid w:val="0051587C"/>
    <w:rsid w:val="00516095"/>
    <w:rsid w:val="005160FB"/>
    <w:rsid w:val="00516358"/>
    <w:rsid w:val="005166A5"/>
    <w:rsid w:val="00516E2D"/>
    <w:rsid w:val="00517182"/>
    <w:rsid w:val="00517A42"/>
    <w:rsid w:val="00517A88"/>
    <w:rsid w:val="00517AD6"/>
    <w:rsid w:val="005207FF"/>
    <w:rsid w:val="0052141D"/>
    <w:rsid w:val="00521955"/>
    <w:rsid w:val="005222CC"/>
    <w:rsid w:val="00522499"/>
    <w:rsid w:val="005226A2"/>
    <w:rsid w:val="00523DDA"/>
    <w:rsid w:val="00524469"/>
    <w:rsid w:val="00524691"/>
    <w:rsid w:val="00524729"/>
    <w:rsid w:val="00525AD7"/>
    <w:rsid w:val="005261C7"/>
    <w:rsid w:val="005266CE"/>
    <w:rsid w:val="005303FF"/>
    <w:rsid w:val="00530FCD"/>
    <w:rsid w:val="005310F6"/>
    <w:rsid w:val="00531212"/>
    <w:rsid w:val="005312D7"/>
    <w:rsid w:val="005314F9"/>
    <w:rsid w:val="005315F0"/>
    <w:rsid w:val="005319AF"/>
    <w:rsid w:val="00531F91"/>
    <w:rsid w:val="0053257B"/>
    <w:rsid w:val="00532AA3"/>
    <w:rsid w:val="00533795"/>
    <w:rsid w:val="00533A32"/>
    <w:rsid w:val="00534549"/>
    <w:rsid w:val="005345FC"/>
    <w:rsid w:val="005346DE"/>
    <w:rsid w:val="00534BC0"/>
    <w:rsid w:val="00535AD5"/>
    <w:rsid w:val="005376E1"/>
    <w:rsid w:val="005378BD"/>
    <w:rsid w:val="005401C5"/>
    <w:rsid w:val="00542BDF"/>
    <w:rsid w:val="00542CCE"/>
    <w:rsid w:val="00544642"/>
    <w:rsid w:val="0054465A"/>
    <w:rsid w:val="0054467D"/>
    <w:rsid w:val="00544960"/>
    <w:rsid w:val="00544A12"/>
    <w:rsid w:val="00544D7C"/>
    <w:rsid w:val="00544FB8"/>
    <w:rsid w:val="005466F8"/>
    <w:rsid w:val="00546AFF"/>
    <w:rsid w:val="00546D4F"/>
    <w:rsid w:val="0054701A"/>
    <w:rsid w:val="00547172"/>
    <w:rsid w:val="0054728B"/>
    <w:rsid w:val="005479FE"/>
    <w:rsid w:val="00547BF0"/>
    <w:rsid w:val="00547ED5"/>
    <w:rsid w:val="005500E4"/>
    <w:rsid w:val="005508B4"/>
    <w:rsid w:val="005508EB"/>
    <w:rsid w:val="00550A16"/>
    <w:rsid w:val="00550A9C"/>
    <w:rsid w:val="00551277"/>
    <w:rsid w:val="005517D4"/>
    <w:rsid w:val="00552278"/>
    <w:rsid w:val="00552E23"/>
    <w:rsid w:val="00552F5B"/>
    <w:rsid w:val="0055378E"/>
    <w:rsid w:val="00553AA0"/>
    <w:rsid w:val="00554137"/>
    <w:rsid w:val="005543A3"/>
    <w:rsid w:val="00554A37"/>
    <w:rsid w:val="005550FA"/>
    <w:rsid w:val="00555944"/>
    <w:rsid w:val="00555A6E"/>
    <w:rsid w:val="00555C32"/>
    <w:rsid w:val="00555CAB"/>
    <w:rsid w:val="005567DB"/>
    <w:rsid w:val="005567E7"/>
    <w:rsid w:val="00556908"/>
    <w:rsid w:val="00556C2F"/>
    <w:rsid w:val="00556DE2"/>
    <w:rsid w:val="005579F9"/>
    <w:rsid w:val="00557BF2"/>
    <w:rsid w:val="00557C3C"/>
    <w:rsid w:val="00560567"/>
    <w:rsid w:val="00560807"/>
    <w:rsid w:val="00560A11"/>
    <w:rsid w:val="00560B4B"/>
    <w:rsid w:val="00560BB4"/>
    <w:rsid w:val="005610A4"/>
    <w:rsid w:val="005611D0"/>
    <w:rsid w:val="005632C1"/>
    <w:rsid w:val="0056350D"/>
    <w:rsid w:val="0056391E"/>
    <w:rsid w:val="00563B17"/>
    <w:rsid w:val="00564098"/>
    <w:rsid w:val="005651C9"/>
    <w:rsid w:val="0056531F"/>
    <w:rsid w:val="00565455"/>
    <w:rsid w:val="005655F9"/>
    <w:rsid w:val="00565650"/>
    <w:rsid w:val="005659CB"/>
    <w:rsid w:val="00565B02"/>
    <w:rsid w:val="00566545"/>
    <w:rsid w:val="00566F28"/>
    <w:rsid w:val="0056767A"/>
    <w:rsid w:val="0056780F"/>
    <w:rsid w:val="0056788C"/>
    <w:rsid w:val="00567EFE"/>
    <w:rsid w:val="0057022B"/>
    <w:rsid w:val="00570974"/>
    <w:rsid w:val="00571237"/>
    <w:rsid w:val="00571433"/>
    <w:rsid w:val="00571836"/>
    <w:rsid w:val="00571F14"/>
    <w:rsid w:val="0057202B"/>
    <w:rsid w:val="0057226A"/>
    <w:rsid w:val="00572FAF"/>
    <w:rsid w:val="00573D39"/>
    <w:rsid w:val="00574669"/>
    <w:rsid w:val="005747A6"/>
    <w:rsid w:val="00574864"/>
    <w:rsid w:val="00574AD8"/>
    <w:rsid w:val="00575800"/>
    <w:rsid w:val="00576004"/>
    <w:rsid w:val="0057625E"/>
    <w:rsid w:val="0057669B"/>
    <w:rsid w:val="00576B28"/>
    <w:rsid w:val="00576C6B"/>
    <w:rsid w:val="00580213"/>
    <w:rsid w:val="00581D37"/>
    <w:rsid w:val="005827A2"/>
    <w:rsid w:val="0058383C"/>
    <w:rsid w:val="005838AD"/>
    <w:rsid w:val="005839D9"/>
    <w:rsid w:val="005845C5"/>
    <w:rsid w:val="005846EC"/>
    <w:rsid w:val="005847A7"/>
    <w:rsid w:val="00584D48"/>
    <w:rsid w:val="00584F96"/>
    <w:rsid w:val="00585B82"/>
    <w:rsid w:val="00585D63"/>
    <w:rsid w:val="005862E5"/>
    <w:rsid w:val="005863ED"/>
    <w:rsid w:val="005902F0"/>
    <w:rsid w:val="005903F8"/>
    <w:rsid w:val="005907B1"/>
    <w:rsid w:val="005907E0"/>
    <w:rsid w:val="0059118B"/>
    <w:rsid w:val="00591635"/>
    <w:rsid w:val="0059198B"/>
    <w:rsid w:val="0059200C"/>
    <w:rsid w:val="00592FD4"/>
    <w:rsid w:val="0059326B"/>
    <w:rsid w:val="005933CE"/>
    <w:rsid w:val="005933F0"/>
    <w:rsid w:val="00593AA1"/>
    <w:rsid w:val="005944E3"/>
    <w:rsid w:val="00594F68"/>
    <w:rsid w:val="00595292"/>
    <w:rsid w:val="0059542C"/>
    <w:rsid w:val="005954F3"/>
    <w:rsid w:val="00596177"/>
    <w:rsid w:val="005962F5"/>
    <w:rsid w:val="005973CF"/>
    <w:rsid w:val="00597BE7"/>
    <w:rsid w:val="00597BEB"/>
    <w:rsid w:val="005A0217"/>
    <w:rsid w:val="005A02C8"/>
    <w:rsid w:val="005A0366"/>
    <w:rsid w:val="005A0486"/>
    <w:rsid w:val="005A076F"/>
    <w:rsid w:val="005A0CBA"/>
    <w:rsid w:val="005A0FF9"/>
    <w:rsid w:val="005A1192"/>
    <w:rsid w:val="005A1461"/>
    <w:rsid w:val="005A15DE"/>
    <w:rsid w:val="005A1A97"/>
    <w:rsid w:val="005A1B55"/>
    <w:rsid w:val="005A1D5B"/>
    <w:rsid w:val="005A1F55"/>
    <w:rsid w:val="005A20C5"/>
    <w:rsid w:val="005A27F6"/>
    <w:rsid w:val="005A29E2"/>
    <w:rsid w:val="005A2BF4"/>
    <w:rsid w:val="005A3101"/>
    <w:rsid w:val="005A399A"/>
    <w:rsid w:val="005A3BEF"/>
    <w:rsid w:val="005A3C96"/>
    <w:rsid w:val="005A45A1"/>
    <w:rsid w:val="005A4925"/>
    <w:rsid w:val="005A4A08"/>
    <w:rsid w:val="005A540C"/>
    <w:rsid w:val="005A59AF"/>
    <w:rsid w:val="005A6399"/>
    <w:rsid w:val="005A6928"/>
    <w:rsid w:val="005A6BC4"/>
    <w:rsid w:val="005B002D"/>
    <w:rsid w:val="005B0BD5"/>
    <w:rsid w:val="005B0CEF"/>
    <w:rsid w:val="005B0F97"/>
    <w:rsid w:val="005B12C6"/>
    <w:rsid w:val="005B221D"/>
    <w:rsid w:val="005B2C92"/>
    <w:rsid w:val="005B2D82"/>
    <w:rsid w:val="005B3236"/>
    <w:rsid w:val="005B376E"/>
    <w:rsid w:val="005B3C2F"/>
    <w:rsid w:val="005B3C4E"/>
    <w:rsid w:val="005B3E29"/>
    <w:rsid w:val="005B3FC5"/>
    <w:rsid w:val="005B4F9D"/>
    <w:rsid w:val="005B5977"/>
    <w:rsid w:val="005B6522"/>
    <w:rsid w:val="005B6E60"/>
    <w:rsid w:val="005B6F28"/>
    <w:rsid w:val="005B706E"/>
    <w:rsid w:val="005B7A78"/>
    <w:rsid w:val="005B7CC0"/>
    <w:rsid w:val="005B7E36"/>
    <w:rsid w:val="005B7E65"/>
    <w:rsid w:val="005C01A0"/>
    <w:rsid w:val="005C0A5D"/>
    <w:rsid w:val="005C12E0"/>
    <w:rsid w:val="005C2014"/>
    <w:rsid w:val="005C2E3E"/>
    <w:rsid w:val="005C4668"/>
    <w:rsid w:val="005C4DB9"/>
    <w:rsid w:val="005C5B44"/>
    <w:rsid w:val="005C5C0E"/>
    <w:rsid w:val="005C5F6A"/>
    <w:rsid w:val="005C6250"/>
    <w:rsid w:val="005C6333"/>
    <w:rsid w:val="005C69FA"/>
    <w:rsid w:val="005C709D"/>
    <w:rsid w:val="005C7647"/>
    <w:rsid w:val="005C7ABE"/>
    <w:rsid w:val="005C7F40"/>
    <w:rsid w:val="005D0018"/>
    <w:rsid w:val="005D05DA"/>
    <w:rsid w:val="005D0CBF"/>
    <w:rsid w:val="005D114F"/>
    <w:rsid w:val="005D1987"/>
    <w:rsid w:val="005D198B"/>
    <w:rsid w:val="005D1B0E"/>
    <w:rsid w:val="005D1D53"/>
    <w:rsid w:val="005D1F4E"/>
    <w:rsid w:val="005D253C"/>
    <w:rsid w:val="005D256C"/>
    <w:rsid w:val="005D2D5B"/>
    <w:rsid w:val="005D3597"/>
    <w:rsid w:val="005D3E1B"/>
    <w:rsid w:val="005D4A4E"/>
    <w:rsid w:val="005D5AB9"/>
    <w:rsid w:val="005D60A3"/>
    <w:rsid w:val="005D66A3"/>
    <w:rsid w:val="005D6AE4"/>
    <w:rsid w:val="005D6E33"/>
    <w:rsid w:val="005D6EE9"/>
    <w:rsid w:val="005D709A"/>
    <w:rsid w:val="005D7F37"/>
    <w:rsid w:val="005D7F47"/>
    <w:rsid w:val="005E0107"/>
    <w:rsid w:val="005E016F"/>
    <w:rsid w:val="005E01BA"/>
    <w:rsid w:val="005E03EA"/>
    <w:rsid w:val="005E0D57"/>
    <w:rsid w:val="005E110F"/>
    <w:rsid w:val="005E1A95"/>
    <w:rsid w:val="005E1B73"/>
    <w:rsid w:val="005E2CF6"/>
    <w:rsid w:val="005E35AD"/>
    <w:rsid w:val="005E368E"/>
    <w:rsid w:val="005E3BFF"/>
    <w:rsid w:val="005E3E9B"/>
    <w:rsid w:val="005E426A"/>
    <w:rsid w:val="005E4454"/>
    <w:rsid w:val="005E4730"/>
    <w:rsid w:val="005E485D"/>
    <w:rsid w:val="005E4BAD"/>
    <w:rsid w:val="005E5373"/>
    <w:rsid w:val="005E6341"/>
    <w:rsid w:val="005E657F"/>
    <w:rsid w:val="005E7006"/>
    <w:rsid w:val="005E7922"/>
    <w:rsid w:val="005E7C8C"/>
    <w:rsid w:val="005E7FD6"/>
    <w:rsid w:val="005F062D"/>
    <w:rsid w:val="005F0BE7"/>
    <w:rsid w:val="005F12AF"/>
    <w:rsid w:val="005F1759"/>
    <w:rsid w:val="005F1B17"/>
    <w:rsid w:val="005F1B3C"/>
    <w:rsid w:val="005F356C"/>
    <w:rsid w:val="005F3976"/>
    <w:rsid w:val="005F3BD2"/>
    <w:rsid w:val="005F3D09"/>
    <w:rsid w:val="005F4344"/>
    <w:rsid w:val="005F4700"/>
    <w:rsid w:val="005F47BE"/>
    <w:rsid w:val="005F5213"/>
    <w:rsid w:val="005F576A"/>
    <w:rsid w:val="005F5FBE"/>
    <w:rsid w:val="005F6205"/>
    <w:rsid w:val="005F6DC0"/>
    <w:rsid w:val="005F7088"/>
    <w:rsid w:val="005F7545"/>
    <w:rsid w:val="005F788B"/>
    <w:rsid w:val="00600371"/>
    <w:rsid w:val="006008E4"/>
    <w:rsid w:val="00600D9A"/>
    <w:rsid w:val="00601A30"/>
    <w:rsid w:val="00601E03"/>
    <w:rsid w:val="00601FFF"/>
    <w:rsid w:val="0060217E"/>
    <w:rsid w:val="0060262A"/>
    <w:rsid w:val="006027BF"/>
    <w:rsid w:val="00602A30"/>
    <w:rsid w:val="00602E93"/>
    <w:rsid w:val="00602F74"/>
    <w:rsid w:val="00603CA3"/>
    <w:rsid w:val="00603F22"/>
    <w:rsid w:val="006040FA"/>
    <w:rsid w:val="00605CF1"/>
    <w:rsid w:val="00605D4F"/>
    <w:rsid w:val="00606595"/>
    <w:rsid w:val="00606629"/>
    <w:rsid w:val="006067DB"/>
    <w:rsid w:val="00607305"/>
    <w:rsid w:val="006073CC"/>
    <w:rsid w:val="00607CDA"/>
    <w:rsid w:val="00607F2E"/>
    <w:rsid w:val="00610144"/>
    <w:rsid w:val="00610249"/>
    <w:rsid w:val="006103EC"/>
    <w:rsid w:val="00610533"/>
    <w:rsid w:val="0061086B"/>
    <w:rsid w:val="00611605"/>
    <w:rsid w:val="006117C7"/>
    <w:rsid w:val="0061270D"/>
    <w:rsid w:val="00612D41"/>
    <w:rsid w:val="00613391"/>
    <w:rsid w:val="00615056"/>
    <w:rsid w:val="0061538A"/>
    <w:rsid w:val="006155A6"/>
    <w:rsid w:val="006164B6"/>
    <w:rsid w:val="00616541"/>
    <w:rsid w:val="00616969"/>
    <w:rsid w:val="00616D87"/>
    <w:rsid w:val="00616E8C"/>
    <w:rsid w:val="006173AB"/>
    <w:rsid w:val="0061750A"/>
    <w:rsid w:val="00620F09"/>
    <w:rsid w:val="00621557"/>
    <w:rsid w:val="00621CCA"/>
    <w:rsid w:val="00621E42"/>
    <w:rsid w:val="006229AB"/>
    <w:rsid w:val="00622F65"/>
    <w:rsid w:val="0062314F"/>
    <w:rsid w:val="00623920"/>
    <w:rsid w:val="00623C31"/>
    <w:rsid w:val="00623DFD"/>
    <w:rsid w:val="006251E4"/>
    <w:rsid w:val="00625610"/>
    <w:rsid w:val="00625632"/>
    <w:rsid w:val="006260A2"/>
    <w:rsid w:val="006261D7"/>
    <w:rsid w:val="00626253"/>
    <w:rsid w:val="0062657B"/>
    <w:rsid w:val="006279D9"/>
    <w:rsid w:val="00627D7A"/>
    <w:rsid w:val="0063011A"/>
    <w:rsid w:val="006303F1"/>
    <w:rsid w:val="0063047C"/>
    <w:rsid w:val="006304BA"/>
    <w:rsid w:val="00630CE3"/>
    <w:rsid w:val="00630E18"/>
    <w:rsid w:val="006318C5"/>
    <w:rsid w:val="00631989"/>
    <w:rsid w:val="00631D67"/>
    <w:rsid w:val="0063234B"/>
    <w:rsid w:val="00632B4E"/>
    <w:rsid w:val="0063372A"/>
    <w:rsid w:val="00633BB8"/>
    <w:rsid w:val="00633C46"/>
    <w:rsid w:val="006348D0"/>
    <w:rsid w:val="00634A18"/>
    <w:rsid w:val="00636507"/>
    <w:rsid w:val="0063692F"/>
    <w:rsid w:val="00636C05"/>
    <w:rsid w:val="00637F91"/>
    <w:rsid w:val="00640424"/>
    <w:rsid w:val="00640673"/>
    <w:rsid w:val="00640C15"/>
    <w:rsid w:val="00640C4C"/>
    <w:rsid w:val="00640CAB"/>
    <w:rsid w:val="00641068"/>
    <w:rsid w:val="00641927"/>
    <w:rsid w:val="00642E23"/>
    <w:rsid w:val="0064412B"/>
    <w:rsid w:val="006450C1"/>
    <w:rsid w:val="0064525F"/>
    <w:rsid w:val="006454CC"/>
    <w:rsid w:val="00646059"/>
    <w:rsid w:val="00646114"/>
    <w:rsid w:val="00646C7B"/>
    <w:rsid w:val="00646EB1"/>
    <w:rsid w:val="00647E44"/>
    <w:rsid w:val="00650191"/>
    <w:rsid w:val="00650364"/>
    <w:rsid w:val="0065056C"/>
    <w:rsid w:val="00650B63"/>
    <w:rsid w:val="00650B77"/>
    <w:rsid w:val="00651367"/>
    <w:rsid w:val="006516B0"/>
    <w:rsid w:val="00651A0F"/>
    <w:rsid w:val="00651D32"/>
    <w:rsid w:val="00651E93"/>
    <w:rsid w:val="00651F37"/>
    <w:rsid w:val="00652844"/>
    <w:rsid w:val="00652E02"/>
    <w:rsid w:val="00653CDF"/>
    <w:rsid w:val="00654067"/>
    <w:rsid w:val="0065467E"/>
    <w:rsid w:val="00654D1B"/>
    <w:rsid w:val="00654E32"/>
    <w:rsid w:val="00655298"/>
    <w:rsid w:val="00655D9E"/>
    <w:rsid w:val="006569AA"/>
    <w:rsid w:val="00656C61"/>
    <w:rsid w:val="00657785"/>
    <w:rsid w:val="00660951"/>
    <w:rsid w:val="00660D4D"/>
    <w:rsid w:val="00660DE6"/>
    <w:rsid w:val="00660E61"/>
    <w:rsid w:val="00660EA5"/>
    <w:rsid w:val="0066183D"/>
    <w:rsid w:val="0066201D"/>
    <w:rsid w:val="00662227"/>
    <w:rsid w:val="00662929"/>
    <w:rsid w:val="00662947"/>
    <w:rsid w:val="00662A05"/>
    <w:rsid w:val="00662FEC"/>
    <w:rsid w:val="006634D4"/>
    <w:rsid w:val="00663CAB"/>
    <w:rsid w:val="00663F63"/>
    <w:rsid w:val="006647C5"/>
    <w:rsid w:val="0066509F"/>
    <w:rsid w:val="00665396"/>
    <w:rsid w:val="006655CE"/>
    <w:rsid w:val="0066569F"/>
    <w:rsid w:val="006657DB"/>
    <w:rsid w:val="006658E3"/>
    <w:rsid w:val="00666165"/>
    <w:rsid w:val="00666B84"/>
    <w:rsid w:val="00666CED"/>
    <w:rsid w:val="00666EB6"/>
    <w:rsid w:val="00666ECA"/>
    <w:rsid w:val="00666F4F"/>
    <w:rsid w:val="00667018"/>
    <w:rsid w:val="0066719F"/>
    <w:rsid w:val="0066763D"/>
    <w:rsid w:val="006700E4"/>
    <w:rsid w:val="006702D5"/>
    <w:rsid w:val="00670B5C"/>
    <w:rsid w:val="00670C2E"/>
    <w:rsid w:val="00671154"/>
    <w:rsid w:val="006719E0"/>
    <w:rsid w:val="006723B9"/>
    <w:rsid w:val="00672C62"/>
    <w:rsid w:val="00673D8B"/>
    <w:rsid w:val="00673E1B"/>
    <w:rsid w:val="006751A6"/>
    <w:rsid w:val="006751C4"/>
    <w:rsid w:val="00675493"/>
    <w:rsid w:val="0067563B"/>
    <w:rsid w:val="00676E1C"/>
    <w:rsid w:val="00676E33"/>
    <w:rsid w:val="00676F17"/>
    <w:rsid w:val="006804A2"/>
    <w:rsid w:val="006805A6"/>
    <w:rsid w:val="00680651"/>
    <w:rsid w:val="00680B78"/>
    <w:rsid w:val="00680D3B"/>
    <w:rsid w:val="0068122D"/>
    <w:rsid w:val="00682D29"/>
    <w:rsid w:val="00682E5E"/>
    <w:rsid w:val="006831E5"/>
    <w:rsid w:val="006832D1"/>
    <w:rsid w:val="00684135"/>
    <w:rsid w:val="00684330"/>
    <w:rsid w:val="006845CC"/>
    <w:rsid w:val="006847EF"/>
    <w:rsid w:val="00684804"/>
    <w:rsid w:val="00684A65"/>
    <w:rsid w:val="00684DF2"/>
    <w:rsid w:val="00685B9B"/>
    <w:rsid w:val="00685E54"/>
    <w:rsid w:val="006863FE"/>
    <w:rsid w:val="006868F8"/>
    <w:rsid w:val="00686930"/>
    <w:rsid w:val="0068711A"/>
    <w:rsid w:val="00687832"/>
    <w:rsid w:val="00690673"/>
    <w:rsid w:val="006911FD"/>
    <w:rsid w:val="006919E9"/>
    <w:rsid w:val="00691FC4"/>
    <w:rsid w:val="00692369"/>
    <w:rsid w:val="006929E9"/>
    <w:rsid w:val="00692A61"/>
    <w:rsid w:val="00693181"/>
    <w:rsid w:val="00693328"/>
    <w:rsid w:val="006935BC"/>
    <w:rsid w:val="00693AF5"/>
    <w:rsid w:val="00693E08"/>
    <w:rsid w:val="00695615"/>
    <w:rsid w:val="006958AC"/>
    <w:rsid w:val="00696830"/>
    <w:rsid w:val="00697050"/>
    <w:rsid w:val="00697911"/>
    <w:rsid w:val="00697916"/>
    <w:rsid w:val="006A079F"/>
    <w:rsid w:val="006A0B26"/>
    <w:rsid w:val="006A0BFB"/>
    <w:rsid w:val="006A1D5D"/>
    <w:rsid w:val="006A2702"/>
    <w:rsid w:val="006A2DFD"/>
    <w:rsid w:val="006A3837"/>
    <w:rsid w:val="006A3FCD"/>
    <w:rsid w:val="006A45E0"/>
    <w:rsid w:val="006A4EFB"/>
    <w:rsid w:val="006A5D68"/>
    <w:rsid w:val="006A6000"/>
    <w:rsid w:val="006A74F6"/>
    <w:rsid w:val="006B15DB"/>
    <w:rsid w:val="006B168C"/>
    <w:rsid w:val="006B29C6"/>
    <w:rsid w:val="006B2A96"/>
    <w:rsid w:val="006B2F51"/>
    <w:rsid w:val="006B385D"/>
    <w:rsid w:val="006B400C"/>
    <w:rsid w:val="006B40C6"/>
    <w:rsid w:val="006B41DB"/>
    <w:rsid w:val="006B45E6"/>
    <w:rsid w:val="006B4ADB"/>
    <w:rsid w:val="006B4B82"/>
    <w:rsid w:val="006B4B8D"/>
    <w:rsid w:val="006B5DAF"/>
    <w:rsid w:val="006B5DF6"/>
    <w:rsid w:val="006B5E0D"/>
    <w:rsid w:val="006B6B94"/>
    <w:rsid w:val="006B7039"/>
    <w:rsid w:val="006B7502"/>
    <w:rsid w:val="006B782D"/>
    <w:rsid w:val="006B7DBF"/>
    <w:rsid w:val="006C1E2D"/>
    <w:rsid w:val="006C1F64"/>
    <w:rsid w:val="006C2127"/>
    <w:rsid w:val="006C2F8C"/>
    <w:rsid w:val="006C3789"/>
    <w:rsid w:val="006C3861"/>
    <w:rsid w:val="006C3B07"/>
    <w:rsid w:val="006C422B"/>
    <w:rsid w:val="006C454F"/>
    <w:rsid w:val="006C4CB1"/>
    <w:rsid w:val="006C4DB6"/>
    <w:rsid w:val="006C4ED3"/>
    <w:rsid w:val="006C610C"/>
    <w:rsid w:val="006C6D0E"/>
    <w:rsid w:val="006C6FB2"/>
    <w:rsid w:val="006D0C94"/>
    <w:rsid w:val="006D0D90"/>
    <w:rsid w:val="006D1466"/>
    <w:rsid w:val="006D1FAC"/>
    <w:rsid w:val="006D2574"/>
    <w:rsid w:val="006D2817"/>
    <w:rsid w:val="006D28F5"/>
    <w:rsid w:val="006D3E6D"/>
    <w:rsid w:val="006D3F8D"/>
    <w:rsid w:val="006D454B"/>
    <w:rsid w:val="006D4B1D"/>
    <w:rsid w:val="006D538F"/>
    <w:rsid w:val="006D5522"/>
    <w:rsid w:val="006D595E"/>
    <w:rsid w:val="006D5BAC"/>
    <w:rsid w:val="006D6424"/>
    <w:rsid w:val="006D69BF"/>
    <w:rsid w:val="006D74F9"/>
    <w:rsid w:val="006E10C0"/>
    <w:rsid w:val="006E159E"/>
    <w:rsid w:val="006E1AAA"/>
    <w:rsid w:val="006E2A26"/>
    <w:rsid w:val="006E2D5E"/>
    <w:rsid w:val="006E3B1C"/>
    <w:rsid w:val="006E3CDB"/>
    <w:rsid w:val="006E3D95"/>
    <w:rsid w:val="006E44BB"/>
    <w:rsid w:val="006E4ADF"/>
    <w:rsid w:val="006E5403"/>
    <w:rsid w:val="006E5E1C"/>
    <w:rsid w:val="006E608E"/>
    <w:rsid w:val="006E6451"/>
    <w:rsid w:val="006E6CF1"/>
    <w:rsid w:val="006E702F"/>
    <w:rsid w:val="006E757D"/>
    <w:rsid w:val="006E7595"/>
    <w:rsid w:val="006E771F"/>
    <w:rsid w:val="006E786C"/>
    <w:rsid w:val="006E7BD4"/>
    <w:rsid w:val="006F00A9"/>
    <w:rsid w:val="006F00F0"/>
    <w:rsid w:val="006F012B"/>
    <w:rsid w:val="006F030E"/>
    <w:rsid w:val="006F04BE"/>
    <w:rsid w:val="006F0735"/>
    <w:rsid w:val="006F0765"/>
    <w:rsid w:val="006F0D0D"/>
    <w:rsid w:val="006F106C"/>
    <w:rsid w:val="006F132D"/>
    <w:rsid w:val="006F15AE"/>
    <w:rsid w:val="006F30D8"/>
    <w:rsid w:val="006F32E0"/>
    <w:rsid w:val="006F36D4"/>
    <w:rsid w:val="006F404F"/>
    <w:rsid w:val="006F5B7C"/>
    <w:rsid w:val="006F5F5C"/>
    <w:rsid w:val="006F6C6D"/>
    <w:rsid w:val="006F788F"/>
    <w:rsid w:val="0070149D"/>
    <w:rsid w:val="00701956"/>
    <w:rsid w:val="00702053"/>
    <w:rsid w:val="007021A2"/>
    <w:rsid w:val="00702423"/>
    <w:rsid w:val="00702BE4"/>
    <w:rsid w:val="0070387E"/>
    <w:rsid w:val="0070389E"/>
    <w:rsid w:val="007039C3"/>
    <w:rsid w:val="007048FA"/>
    <w:rsid w:val="0070491F"/>
    <w:rsid w:val="00704AD5"/>
    <w:rsid w:val="00706114"/>
    <w:rsid w:val="007066D2"/>
    <w:rsid w:val="00706D47"/>
    <w:rsid w:val="00706EEB"/>
    <w:rsid w:val="007071E1"/>
    <w:rsid w:val="0070758B"/>
    <w:rsid w:val="00707A8A"/>
    <w:rsid w:val="00707E62"/>
    <w:rsid w:val="00710E12"/>
    <w:rsid w:val="007111DB"/>
    <w:rsid w:val="00711308"/>
    <w:rsid w:val="00711331"/>
    <w:rsid w:val="00712376"/>
    <w:rsid w:val="0071301F"/>
    <w:rsid w:val="00713783"/>
    <w:rsid w:val="00714621"/>
    <w:rsid w:val="00714647"/>
    <w:rsid w:val="007147D5"/>
    <w:rsid w:val="007148A3"/>
    <w:rsid w:val="00714AFA"/>
    <w:rsid w:val="00714E8F"/>
    <w:rsid w:val="0071541A"/>
    <w:rsid w:val="00715AD3"/>
    <w:rsid w:val="00715F94"/>
    <w:rsid w:val="0071652C"/>
    <w:rsid w:val="0071694D"/>
    <w:rsid w:val="00716D9E"/>
    <w:rsid w:val="007174AA"/>
    <w:rsid w:val="007174F3"/>
    <w:rsid w:val="0071788E"/>
    <w:rsid w:val="00717A23"/>
    <w:rsid w:val="00717BE7"/>
    <w:rsid w:val="00717C5E"/>
    <w:rsid w:val="007200F1"/>
    <w:rsid w:val="00720219"/>
    <w:rsid w:val="007207AA"/>
    <w:rsid w:val="00720F36"/>
    <w:rsid w:val="00721B3D"/>
    <w:rsid w:val="00721C29"/>
    <w:rsid w:val="00721DA4"/>
    <w:rsid w:val="0072254F"/>
    <w:rsid w:val="007225FD"/>
    <w:rsid w:val="007229BC"/>
    <w:rsid w:val="00722BC7"/>
    <w:rsid w:val="00723813"/>
    <w:rsid w:val="007240EB"/>
    <w:rsid w:val="00724378"/>
    <w:rsid w:val="00724608"/>
    <w:rsid w:val="00725026"/>
    <w:rsid w:val="00725420"/>
    <w:rsid w:val="007269AA"/>
    <w:rsid w:val="00726A1A"/>
    <w:rsid w:val="00726D7F"/>
    <w:rsid w:val="00726F57"/>
    <w:rsid w:val="007278AC"/>
    <w:rsid w:val="00727BD6"/>
    <w:rsid w:val="00727CD7"/>
    <w:rsid w:val="007301E8"/>
    <w:rsid w:val="007321A7"/>
    <w:rsid w:val="00732821"/>
    <w:rsid w:val="00732C5D"/>
    <w:rsid w:val="00733007"/>
    <w:rsid w:val="00733B2B"/>
    <w:rsid w:val="00733FAE"/>
    <w:rsid w:val="00734076"/>
    <w:rsid w:val="00734367"/>
    <w:rsid w:val="00734C9B"/>
    <w:rsid w:val="00735564"/>
    <w:rsid w:val="0073588D"/>
    <w:rsid w:val="00735B7B"/>
    <w:rsid w:val="007364AD"/>
    <w:rsid w:val="0073685D"/>
    <w:rsid w:val="00737106"/>
    <w:rsid w:val="007375A8"/>
    <w:rsid w:val="007375F7"/>
    <w:rsid w:val="00740BFB"/>
    <w:rsid w:val="00740D19"/>
    <w:rsid w:val="00741110"/>
    <w:rsid w:val="00741389"/>
    <w:rsid w:val="007419A7"/>
    <w:rsid w:val="00741D11"/>
    <w:rsid w:val="007421B7"/>
    <w:rsid w:val="007425F4"/>
    <w:rsid w:val="00742920"/>
    <w:rsid w:val="00742C19"/>
    <w:rsid w:val="00743827"/>
    <w:rsid w:val="00743ABE"/>
    <w:rsid w:val="00743E3E"/>
    <w:rsid w:val="007443D7"/>
    <w:rsid w:val="00744439"/>
    <w:rsid w:val="0074464B"/>
    <w:rsid w:val="007449E1"/>
    <w:rsid w:val="0074520D"/>
    <w:rsid w:val="007457F3"/>
    <w:rsid w:val="00745BCA"/>
    <w:rsid w:val="00745DB2"/>
    <w:rsid w:val="00745EFB"/>
    <w:rsid w:val="007462C2"/>
    <w:rsid w:val="007466BC"/>
    <w:rsid w:val="007467C1"/>
    <w:rsid w:val="0074689A"/>
    <w:rsid w:val="00746960"/>
    <w:rsid w:val="00746AB1"/>
    <w:rsid w:val="00747489"/>
    <w:rsid w:val="00747CB1"/>
    <w:rsid w:val="00750181"/>
    <w:rsid w:val="00750432"/>
    <w:rsid w:val="00750A48"/>
    <w:rsid w:val="00750AE4"/>
    <w:rsid w:val="00750BE8"/>
    <w:rsid w:val="00751454"/>
    <w:rsid w:val="00751CEF"/>
    <w:rsid w:val="00751D3B"/>
    <w:rsid w:val="00751F1A"/>
    <w:rsid w:val="00752144"/>
    <w:rsid w:val="00752708"/>
    <w:rsid w:val="00752D1D"/>
    <w:rsid w:val="00752D2B"/>
    <w:rsid w:val="007532C6"/>
    <w:rsid w:val="00753403"/>
    <w:rsid w:val="00753754"/>
    <w:rsid w:val="007540C5"/>
    <w:rsid w:val="00754798"/>
    <w:rsid w:val="00754D2D"/>
    <w:rsid w:val="00754F4C"/>
    <w:rsid w:val="0075541B"/>
    <w:rsid w:val="007556EB"/>
    <w:rsid w:val="00756109"/>
    <w:rsid w:val="00757659"/>
    <w:rsid w:val="007603ED"/>
    <w:rsid w:val="00760766"/>
    <w:rsid w:val="007608BE"/>
    <w:rsid w:val="00760F9C"/>
    <w:rsid w:val="007616EE"/>
    <w:rsid w:val="00761AB8"/>
    <w:rsid w:val="00761B5B"/>
    <w:rsid w:val="00761B7F"/>
    <w:rsid w:val="00762170"/>
    <w:rsid w:val="00762E43"/>
    <w:rsid w:val="00762EAC"/>
    <w:rsid w:val="00762F4E"/>
    <w:rsid w:val="00762F7E"/>
    <w:rsid w:val="00763695"/>
    <w:rsid w:val="00763CA3"/>
    <w:rsid w:val="00763DB0"/>
    <w:rsid w:val="00763F28"/>
    <w:rsid w:val="0076420A"/>
    <w:rsid w:val="007642D8"/>
    <w:rsid w:val="00764442"/>
    <w:rsid w:val="0076462D"/>
    <w:rsid w:val="00764B2A"/>
    <w:rsid w:val="00764DB9"/>
    <w:rsid w:val="00764F58"/>
    <w:rsid w:val="00765085"/>
    <w:rsid w:val="00765837"/>
    <w:rsid w:val="007658C8"/>
    <w:rsid w:val="0076612D"/>
    <w:rsid w:val="00766592"/>
    <w:rsid w:val="00766C77"/>
    <w:rsid w:val="00766D0E"/>
    <w:rsid w:val="00767AD6"/>
    <w:rsid w:val="0077045B"/>
    <w:rsid w:val="00771920"/>
    <w:rsid w:val="00771DAB"/>
    <w:rsid w:val="007725E5"/>
    <w:rsid w:val="007726B4"/>
    <w:rsid w:val="00773168"/>
    <w:rsid w:val="00773330"/>
    <w:rsid w:val="0077371A"/>
    <w:rsid w:val="007740EB"/>
    <w:rsid w:val="007743F7"/>
    <w:rsid w:val="00774A9A"/>
    <w:rsid w:val="00774B83"/>
    <w:rsid w:val="00774BCB"/>
    <w:rsid w:val="007759C6"/>
    <w:rsid w:val="00775BED"/>
    <w:rsid w:val="00775F45"/>
    <w:rsid w:val="007764E5"/>
    <w:rsid w:val="00777440"/>
    <w:rsid w:val="0077751E"/>
    <w:rsid w:val="0077780F"/>
    <w:rsid w:val="007779A0"/>
    <w:rsid w:val="00780176"/>
    <w:rsid w:val="00780217"/>
    <w:rsid w:val="00780962"/>
    <w:rsid w:val="00780997"/>
    <w:rsid w:val="0078160D"/>
    <w:rsid w:val="00781679"/>
    <w:rsid w:val="00781B3F"/>
    <w:rsid w:val="007823B1"/>
    <w:rsid w:val="00782670"/>
    <w:rsid w:val="007827E3"/>
    <w:rsid w:val="00782E5C"/>
    <w:rsid w:val="00782EA2"/>
    <w:rsid w:val="007830F4"/>
    <w:rsid w:val="0078340B"/>
    <w:rsid w:val="0078386A"/>
    <w:rsid w:val="00783973"/>
    <w:rsid w:val="00783B6C"/>
    <w:rsid w:val="00783D39"/>
    <w:rsid w:val="00783F4B"/>
    <w:rsid w:val="00784122"/>
    <w:rsid w:val="0078480B"/>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D74"/>
    <w:rsid w:val="00792EE9"/>
    <w:rsid w:val="00793A8C"/>
    <w:rsid w:val="00793EAF"/>
    <w:rsid w:val="00794F70"/>
    <w:rsid w:val="0079579C"/>
    <w:rsid w:val="007959C4"/>
    <w:rsid w:val="0079655D"/>
    <w:rsid w:val="00796902"/>
    <w:rsid w:val="00796E63"/>
    <w:rsid w:val="007971BA"/>
    <w:rsid w:val="0079763A"/>
    <w:rsid w:val="00797B33"/>
    <w:rsid w:val="00797F93"/>
    <w:rsid w:val="007A0A9D"/>
    <w:rsid w:val="007A1409"/>
    <w:rsid w:val="007A1472"/>
    <w:rsid w:val="007A162D"/>
    <w:rsid w:val="007A17CD"/>
    <w:rsid w:val="007A210E"/>
    <w:rsid w:val="007A2D4C"/>
    <w:rsid w:val="007A2E63"/>
    <w:rsid w:val="007A36F2"/>
    <w:rsid w:val="007A3B66"/>
    <w:rsid w:val="007A44D0"/>
    <w:rsid w:val="007A4687"/>
    <w:rsid w:val="007A469E"/>
    <w:rsid w:val="007A4B16"/>
    <w:rsid w:val="007A5080"/>
    <w:rsid w:val="007A57F8"/>
    <w:rsid w:val="007A5BBC"/>
    <w:rsid w:val="007A5C6D"/>
    <w:rsid w:val="007A5D28"/>
    <w:rsid w:val="007A627A"/>
    <w:rsid w:val="007A63AC"/>
    <w:rsid w:val="007A65A6"/>
    <w:rsid w:val="007A7CE5"/>
    <w:rsid w:val="007B00F1"/>
    <w:rsid w:val="007B019F"/>
    <w:rsid w:val="007B0A43"/>
    <w:rsid w:val="007B1070"/>
    <w:rsid w:val="007B15E5"/>
    <w:rsid w:val="007B237C"/>
    <w:rsid w:val="007B23D7"/>
    <w:rsid w:val="007B24FA"/>
    <w:rsid w:val="007B2E20"/>
    <w:rsid w:val="007B31A5"/>
    <w:rsid w:val="007B353C"/>
    <w:rsid w:val="007B3B92"/>
    <w:rsid w:val="007B3ECC"/>
    <w:rsid w:val="007B401C"/>
    <w:rsid w:val="007B40A5"/>
    <w:rsid w:val="007B41BE"/>
    <w:rsid w:val="007B44A5"/>
    <w:rsid w:val="007B4717"/>
    <w:rsid w:val="007B5F2F"/>
    <w:rsid w:val="007B6693"/>
    <w:rsid w:val="007B68AA"/>
    <w:rsid w:val="007B6A42"/>
    <w:rsid w:val="007B7069"/>
    <w:rsid w:val="007B7C72"/>
    <w:rsid w:val="007C047A"/>
    <w:rsid w:val="007C0A02"/>
    <w:rsid w:val="007C0A32"/>
    <w:rsid w:val="007C1D0F"/>
    <w:rsid w:val="007C1E31"/>
    <w:rsid w:val="007C1FBA"/>
    <w:rsid w:val="007C2D01"/>
    <w:rsid w:val="007C32F0"/>
    <w:rsid w:val="007C353D"/>
    <w:rsid w:val="007C3584"/>
    <w:rsid w:val="007C3962"/>
    <w:rsid w:val="007C405A"/>
    <w:rsid w:val="007C5594"/>
    <w:rsid w:val="007C67D4"/>
    <w:rsid w:val="007C6B85"/>
    <w:rsid w:val="007C6D7E"/>
    <w:rsid w:val="007C77FD"/>
    <w:rsid w:val="007D017A"/>
    <w:rsid w:val="007D0548"/>
    <w:rsid w:val="007D0CF5"/>
    <w:rsid w:val="007D0DA2"/>
    <w:rsid w:val="007D0E4F"/>
    <w:rsid w:val="007D12A0"/>
    <w:rsid w:val="007D13B3"/>
    <w:rsid w:val="007D13ED"/>
    <w:rsid w:val="007D19DC"/>
    <w:rsid w:val="007D1BC8"/>
    <w:rsid w:val="007D2188"/>
    <w:rsid w:val="007D2427"/>
    <w:rsid w:val="007D24B7"/>
    <w:rsid w:val="007D2C21"/>
    <w:rsid w:val="007D2E8A"/>
    <w:rsid w:val="007D2EAE"/>
    <w:rsid w:val="007D301B"/>
    <w:rsid w:val="007D332F"/>
    <w:rsid w:val="007D3CC4"/>
    <w:rsid w:val="007D4C16"/>
    <w:rsid w:val="007D4C73"/>
    <w:rsid w:val="007D51F1"/>
    <w:rsid w:val="007D545B"/>
    <w:rsid w:val="007D5CDD"/>
    <w:rsid w:val="007D68F4"/>
    <w:rsid w:val="007D6A93"/>
    <w:rsid w:val="007D6C9C"/>
    <w:rsid w:val="007D7645"/>
    <w:rsid w:val="007D774D"/>
    <w:rsid w:val="007D7B88"/>
    <w:rsid w:val="007E0255"/>
    <w:rsid w:val="007E0D9C"/>
    <w:rsid w:val="007E20CE"/>
    <w:rsid w:val="007E290C"/>
    <w:rsid w:val="007E3D09"/>
    <w:rsid w:val="007E3FDF"/>
    <w:rsid w:val="007E5A10"/>
    <w:rsid w:val="007E5AB0"/>
    <w:rsid w:val="007E68CE"/>
    <w:rsid w:val="007E6954"/>
    <w:rsid w:val="007E6E89"/>
    <w:rsid w:val="007E7466"/>
    <w:rsid w:val="007E7EA8"/>
    <w:rsid w:val="007F037B"/>
    <w:rsid w:val="007F06C5"/>
    <w:rsid w:val="007F086D"/>
    <w:rsid w:val="007F0EAF"/>
    <w:rsid w:val="007F0F45"/>
    <w:rsid w:val="007F1E5F"/>
    <w:rsid w:val="007F1F97"/>
    <w:rsid w:val="007F20DA"/>
    <w:rsid w:val="007F235A"/>
    <w:rsid w:val="007F2621"/>
    <w:rsid w:val="007F2B8C"/>
    <w:rsid w:val="007F3263"/>
    <w:rsid w:val="007F32AF"/>
    <w:rsid w:val="007F33B1"/>
    <w:rsid w:val="007F475D"/>
    <w:rsid w:val="007F4778"/>
    <w:rsid w:val="007F47AD"/>
    <w:rsid w:val="007F4B07"/>
    <w:rsid w:val="007F50E2"/>
    <w:rsid w:val="007F53F1"/>
    <w:rsid w:val="007F642D"/>
    <w:rsid w:val="007F6697"/>
    <w:rsid w:val="007F6A9E"/>
    <w:rsid w:val="007F6F9B"/>
    <w:rsid w:val="007F6FD9"/>
    <w:rsid w:val="007F730F"/>
    <w:rsid w:val="007F7971"/>
    <w:rsid w:val="0080046E"/>
    <w:rsid w:val="008009F7"/>
    <w:rsid w:val="00801573"/>
    <w:rsid w:val="008016EE"/>
    <w:rsid w:val="008020F1"/>
    <w:rsid w:val="008022A2"/>
    <w:rsid w:val="00802456"/>
    <w:rsid w:val="00802B76"/>
    <w:rsid w:val="008037A3"/>
    <w:rsid w:val="008038B8"/>
    <w:rsid w:val="00805246"/>
    <w:rsid w:val="0080587A"/>
    <w:rsid w:val="00805C97"/>
    <w:rsid w:val="00805E36"/>
    <w:rsid w:val="00805EAD"/>
    <w:rsid w:val="00805F93"/>
    <w:rsid w:val="00807369"/>
    <w:rsid w:val="00807643"/>
    <w:rsid w:val="00807A73"/>
    <w:rsid w:val="0081043C"/>
    <w:rsid w:val="00810D24"/>
    <w:rsid w:val="00810F56"/>
    <w:rsid w:val="00811215"/>
    <w:rsid w:val="0081235F"/>
    <w:rsid w:val="00813534"/>
    <w:rsid w:val="00813746"/>
    <w:rsid w:val="00813F9C"/>
    <w:rsid w:val="008140DF"/>
    <w:rsid w:val="008144C7"/>
    <w:rsid w:val="00814575"/>
    <w:rsid w:val="00814702"/>
    <w:rsid w:val="00814ED2"/>
    <w:rsid w:val="00814FDC"/>
    <w:rsid w:val="00815512"/>
    <w:rsid w:val="00815602"/>
    <w:rsid w:val="0081565F"/>
    <w:rsid w:val="00815B8B"/>
    <w:rsid w:val="00815C9A"/>
    <w:rsid w:val="0081689D"/>
    <w:rsid w:val="008169F4"/>
    <w:rsid w:val="0081743F"/>
    <w:rsid w:val="00817D18"/>
    <w:rsid w:val="00822A8F"/>
    <w:rsid w:val="0082374F"/>
    <w:rsid w:val="00823875"/>
    <w:rsid w:val="00823926"/>
    <w:rsid w:val="00824003"/>
    <w:rsid w:val="008241C0"/>
    <w:rsid w:val="008243E0"/>
    <w:rsid w:val="008244B9"/>
    <w:rsid w:val="008247B0"/>
    <w:rsid w:val="00824AB8"/>
    <w:rsid w:val="00825070"/>
    <w:rsid w:val="008250A1"/>
    <w:rsid w:val="008251F7"/>
    <w:rsid w:val="008258C9"/>
    <w:rsid w:val="00826689"/>
    <w:rsid w:val="00826E58"/>
    <w:rsid w:val="00827480"/>
    <w:rsid w:val="00827842"/>
    <w:rsid w:val="00827E63"/>
    <w:rsid w:val="00827EF0"/>
    <w:rsid w:val="00830C1C"/>
    <w:rsid w:val="0083100B"/>
    <w:rsid w:val="00831159"/>
    <w:rsid w:val="00831355"/>
    <w:rsid w:val="008316E5"/>
    <w:rsid w:val="008324F4"/>
    <w:rsid w:val="00832821"/>
    <w:rsid w:val="00832A41"/>
    <w:rsid w:val="00832AE2"/>
    <w:rsid w:val="0083316F"/>
    <w:rsid w:val="008335BF"/>
    <w:rsid w:val="00833844"/>
    <w:rsid w:val="00833A86"/>
    <w:rsid w:val="00834318"/>
    <w:rsid w:val="008346BF"/>
    <w:rsid w:val="008348A0"/>
    <w:rsid w:val="00834B58"/>
    <w:rsid w:val="00834C25"/>
    <w:rsid w:val="00835478"/>
    <w:rsid w:val="00835AEE"/>
    <w:rsid w:val="008364BC"/>
    <w:rsid w:val="00836753"/>
    <w:rsid w:val="008367D3"/>
    <w:rsid w:val="00837D49"/>
    <w:rsid w:val="00840386"/>
    <w:rsid w:val="008403CB"/>
    <w:rsid w:val="0084052A"/>
    <w:rsid w:val="00841829"/>
    <w:rsid w:val="00841932"/>
    <w:rsid w:val="008427B9"/>
    <w:rsid w:val="00842D38"/>
    <w:rsid w:val="00842E86"/>
    <w:rsid w:val="008432C4"/>
    <w:rsid w:val="0084379E"/>
    <w:rsid w:val="00843CAD"/>
    <w:rsid w:val="0084430D"/>
    <w:rsid w:val="00844B62"/>
    <w:rsid w:val="00844E6A"/>
    <w:rsid w:val="00845C87"/>
    <w:rsid w:val="00846527"/>
    <w:rsid w:val="00846614"/>
    <w:rsid w:val="008467FE"/>
    <w:rsid w:val="00846BC1"/>
    <w:rsid w:val="00847363"/>
    <w:rsid w:val="00847502"/>
    <w:rsid w:val="0084774B"/>
    <w:rsid w:val="00850A10"/>
    <w:rsid w:val="00850BD4"/>
    <w:rsid w:val="00850D23"/>
    <w:rsid w:val="008511C2"/>
    <w:rsid w:val="008516F3"/>
    <w:rsid w:val="008520EE"/>
    <w:rsid w:val="00852349"/>
    <w:rsid w:val="0085240C"/>
    <w:rsid w:val="008528F6"/>
    <w:rsid w:val="00853860"/>
    <w:rsid w:val="008538BB"/>
    <w:rsid w:val="0085482D"/>
    <w:rsid w:val="00854863"/>
    <w:rsid w:val="00855108"/>
    <w:rsid w:val="008556D4"/>
    <w:rsid w:val="00856C4E"/>
    <w:rsid w:val="00857477"/>
    <w:rsid w:val="0085785D"/>
    <w:rsid w:val="008579AA"/>
    <w:rsid w:val="0086021C"/>
    <w:rsid w:val="008602C8"/>
    <w:rsid w:val="00861524"/>
    <w:rsid w:val="008618D7"/>
    <w:rsid w:val="0086231E"/>
    <w:rsid w:val="00862F40"/>
    <w:rsid w:val="00863334"/>
    <w:rsid w:val="0086334C"/>
    <w:rsid w:val="008634F7"/>
    <w:rsid w:val="00863792"/>
    <w:rsid w:val="0086395B"/>
    <w:rsid w:val="00863A3C"/>
    <w:rsid w:val="00863F65"/>
    <w:rsid w:val="0086416E"/>
    <w:rsid w:val="0086432A"/>
    <w:rsid w:val="008650D8"/>
    <w:rsid w:val="008668F5"/>
    <w:rsid w:val="00866DFD"/>
    <w:rsid w:val="008672A1"/>
    <w:rsid w:val="008677CC"/>
    <w:rsid w:val="008705C5"/>
    <w:rsid w:val="00871BB8"/>
    <w:rsid w:val="00871C4E"/>
    <w:rsid w:val="00872229"/>
    <w:rsid w:val="008723FB"/>
    <w:rsid w:val="008727E8"/>
    <w:rsid w:val="0087332C"/>
    <w:rsid w:val="00873B4F"/>
    <w:rsid w:val="00873DA9"/>
    <w:rsid w:val="008740EA"/>
    <w:rsid w:val="008744C8"/>
    <w:rsid w:val="00875F5E"/>
    <w:rsid w:val="00876093"/>
    <w:rsid w:val="0087618F"/>
    <w:rsid w:val="00876225"/>
    <w:rsid w:val="0087698F"/>
    <w:rsid w:val="008774B7"/>
    <w:rsid w:val="00877FBE"/>
    <w:rsid w:val="00880245"/>
    <w:rsid w:val="0088026E"/>
    <w:rsid w:val="008808DE"/>
    <w:rsid w:val="00880F19"/>
    <w:rsid w:val="008811CC"/>
    <w:rsid w:val="0088193E"/>
    <w:rsid w:val="008827D7"/>
    <w:rsid w:val="00882896"/>
    <w:rsid w:val="008829CB"/>
    <w:rsid w:val="00882C6A"/>
    <w:rsid w:val="00883009"/>
    <w:rsid w:val="0088326B"/>
    <w:rsid w:val="008833C0"/>
    <w:rsid w:val="008836F1"/>
    <w:rsid w:val="008839A2"/>
    <w:rsid w:val="00883EDE"/>
    <w:rsid w:val="008862A8"/>
    <w:rsid w:val="0088640C"/>
    <w:rsid w:val="00886572"/>
    <w:rsid w:val="00886C2F"/>
    <w:rsid w:val="00886F39"/>
    <w:rsid w:val="008877D4"/>
    <w:rsid w:val="00887806"/>
    <w:rsid w:val="00887E25"/>
    <w:rsid w:val="00887FE6"/>
    <w:rsid w:val="008900D4"/>
    <w:rsid w:val="00890434"/>
    <w:rsid w:val="00890496"/>
    <w:rsid w:val="008905B0"/>
    <w:rsid w:val="008905D9"/>
    <w:rsid w:val="008909A3"/>
    <w:rsid w:val="00891D5D"/>
    <w:rsid w:val="00891D74"/>
    <w:rsid w:val="00891EB8"/>
    <w:rsid w:val="00892171"/>
    <w:rsid w:val="0089224D"/>
    <w:rsid w:val="00893177"/>
    <w:rsid w:val="0089358E"/>
    <w:rsid w:val="00893634"/>
    <w:rsid w:val="00893908"/>
    <w:rsid w:val="00894D30"/>
    <w:rsid w:val="00895094"/>
    <w:rsid w:val="00897160"/>
    <w:rsid w:val="00897986"/>
    <w:rsid w:val="008A00F1"/>
    <w:rsid w:val="008A0263"/>
    <w:rsid w:val="008A1835"/>
    <w:rsid w:val="008A1887"/>
    <w:rsid w:val="008A2247"/>
    <w:rsid w:val="008A26D8"/>
    <w:rsid w:val="008A2916"/>
    <w:rsid w:val="008A2B16"/>
    <w:rsid w:val="008A2B61"/>
    <w:rsid w:val="008A2DE4"/>
    <w:rsid w:val="008A2E7F"/>
    <w:rsid w:val="008A472C"/>
    <w:rsid w:val="008A49AD"/>
    <w:rsid w:val="008A5216"/>
    <w:rsid w:val="008A5C40"/>
    <w:rsid w:val="008A5D63"/>
    <w:rsid w:val="008A62BE"/>
    <w:rsid w:val="008A65C0"/>
    <w:rsid w:val="008A6734"/>
    <w:rsid w:val="008A6B4F"/>
    <w:rsid w:val="008A6C49"/>
    <w:rsid w:val="008A6CF1"/>
    <w:rsid w:val="008A6DF6"/>
    <w:rsid w:val="008A77D7"/>
    <w:rsid w:val="008A7D2C"/>
    <w:rsid w:val="008A7ECC"/>
    <w:rsid w:val="008B00C2"/>
    <w:rsid w:val="008B0712"/>
    <w:rsid w:val="008B0775"/>
    <w:rsid w:val="008B15A6"/>
    <w:rsid w:val="008B2168"/>
    <w:rsid w:val="008B2554"/>
    <w:rsid w:val="008B2647"/>
    <w:rsid w:val="008B2B28"/>
    <w:rsid w:val="008B3C2D"/>
    <w:rsid w:val="008B4488"/>
    <w:rsid w:val="008B4903"/>
    <w:rsid w:val="008B49EC"/>
    <w:rsid w:val="008B4CD0"/>
    <w:rsid w:val="008B4D8A"/>
    <w:rsid w:val="008B5136"/>
    <w:rsid w:val="008B63EC"/>
    <w:rsid w:val="008B6723"/>
    <w:rsid w:val="008B6B31"/>
    <w:rsid w:val="008B6C6F"/>
    <w:rsid w:val="008B6EB7"/>
    <w:rsid w:val="008B7022"/>
    <w:rsid w:val="008B759B"/>
    <w:rsid w:val="008B762E"/>
    <w:rsid w:val="008B773C"/>
    <w:rsid w:val="008B781C"/>
    <w:rsid w:val="008B7B47"/>
    <w:rsid w:val="008C000A"/>
    <w:rsid w:val="008C03E0"/>
    <w:rsid w:val="008C04EA"/>
    <w:rsid w:val="008C06E9"/>
    <w:rsid w:val="008C090B"/>
    <w:rsid w:val="008C0912"/>
    <w:rsid w:val="008C0917"/>
    <w:rsid w:val="008C0F9B"/>
    <w:rsid w:val="008C0FDE"/>
    <w:rsid w:val="008C1984"/>
    <w:rsid w:val="008C239A"/>
    <w:rsid w:val="008C2CB2"/>
    <w:rsid w:val="008C2E93"/>
    <w:rsid w:val="008C35FD"/>
    <w:rsid w:val="008C436E"/>
    <w:rsid w:val="008C43B0"/>
    <w:rsid w:val="008C4551"/>
    <w:rsid w:val="008C47CB"/>
    <w:rsid w:val="008C4B00"/>
    <w:rsid w:val="008C5A54"/>
    <w:rsid w:val="008C5B12"/>
    <w:rsid w:val="008C61A9"/>
    <w:rsid w:val="008C68A9"/>
    <w:rsid w:val="008C6A2E"/>
    <w:rsid w:val="008C6CCC"/>
    <w:rsid w:val="008C7058"/>
    <w:rsid w:val="008C7459"/>
    <w:rsid w:val="008C7848"/>
    <w:rsid w:val="008D0F91"/>
    <w:rsid w:val="008D0FE3"/>
    <w:rsid w:val="008D189D"/>
    <w:rsid w:val="008D1DA5"/>
    <w:rsid w:val="008D1ECD"/>
    <w:rsid w:val="008D2159"/>
    <w:rsid w:val="008D2A83"/>
    <w:rsid w:val="008D2F88"/>
    <w:rsid w:val="008D307A"/>
    <w:rsid w:val="008D3254"/>
    <w:rsid w:val="008D33FD"/>
    <w:rsid w:val="008D356C"/>
    <w:rsid w:val="008D38F9"/>
    <w:rsid w:val="008D41E9"/>
    <w:rsid w:val="008D4A79"/>
    <w:rsid w:val="008D4EBA"/>
    <w:rsid w:val="008D597B"/>
    <w:rsid w:val="008D67BF"/>
    <w:rsid w:val="008D7CA7"/>
    <w:rsid w:val="008D7ED0"/>
    <w:rsid w:val="008E0455"/>
    <w:rsid w:val="008E075C"/>
    <w:rsid w:val="008E07AC"/>
    <w:rsid w:val="008E0D06"/>
    <w:rsid w:val="008E1379"/>
    <w:rsid w:val="008E1D62"/>
    <w:rsid w:val="008E1F16"/>
    <w:rsid w:val="008E20EF"/>
    <w:rsid w:val="008E21A6"/>
    <w:rsid w:val="008E2645"/>
    <w:rsid w:val="008E2A15"/>
    <w:rsid w:val="008E2DE6"/>
    <w:rsid w:val="008E2FC6"/>
    <w:rsid w:val="008E3162"/>
    <w:rsid w:val="008E32E6"/>
    <w:rsid w:val="008E362F"/>
    <w:rsid w:val="008E367B"/>
    <w:rsid w:val="008E37D4"/>
    <w:rsid w:val="008E391A"/>
    <w:rsid w:val="008E3F2C"/>
    <w:rsid w:val="008E4277"/>
    <w:rsid w:val="008E4587"/>
    <w:rsid w:val="008E51EF"/>
    <w:rsid w:val="008E523E"/>
    <w:rsid w:val="008E540A"/>
    <w:rsid w:val="008E5D5F"/>
    <w:rsid w:val="008E63C2"/>
    <w:rsid w:val="008E63DE"/>
    <w:rsid w:val="008E6EBA"/>
    <w:rsid w:val="008E7158"/>
    <w:rsid w:val="008E76EC"/>
    <w:rsid w:val="008E7C63"/>
    <w:rsid w:val="008E7D82"/>
    <w:rsid w:val="008E7F6E"/>
    <w:rsid w:val="008F050E"/>
    <w:rsid w:val="008F0864"/>
    <w:rsid w:val="008F0906"/>
    <w:rsid w:val="008F0B9E"/>
    <w:rsid w:val="008F0D5A"/>
    <w:rsid w:val="008F0F99"/>
    <w:rsid w:val="008F132C"/>
    <w:rsid w:val="008F1433"/>
    <w:rsid w:val="008F18E3"/>
    <w:rsid w:val="008F18F0"/>
    <w:rsid w:val="008F1D9A"/>
    <w:rsid w:val="008F1FBC"/>
    <w:rsid w:val="008F2308"/>
    <w:rsid w:val="008F27ED"/>
    <w:rsid w:val="008F3927"/>
    <w:rsid w:val="008F5BAA"/>
    <w:rsid w:val="008F5E1B"/>
    <w:rsid w:val="008F6234"/>
    <w:rsid w:val="008F6B49"/>
    <w:rsid w:val="008F73E8"/>
    <w:rsid w:val="008F7F4A"/>
    <w:rsid w:val="00900152"/>
    <w:rsid w:val="0090015F"/>
    <w:rsid w:val="0090037E"/>
    <w:rsid w:val="00900A31"/>
    <w:rsid w:val="00900E1C"/>
    <w:rsid w:val="00900E9D"/>
    <w:rsid w:val="00900FFE"/>
    <w:rsid w:val="00901445"/>
    <w:rsid w:val="00901588"/>
    <w:rsid w:val="00901CAD"/>
    <w:rsid w:val="00902810"/>
    <w:rsid w:val="0090284D"/>
    <w:rsid w:val="00903388"/>
    <w:rsid w:val="0090364D"/>
    <w:rsid w:val="009038B3"/>
    <w:rsid w:val="00904AF2"/>
    <w:rsid w:val="00904D4D"/>
    <w:rsid w:val="009050A8"/>
    <w:rsid w:val="00905225"/>
    <w:rsid w:val="00905235"/>
    <w:rsid w:val="00905585"/>
    <w:rsid w:val="00905C95"/>
    <w:rsid w:val="00905F5F"/>
    <w:rsid w:val="0090634C"/>
    <w:rsid w:val="0090640E"/>
    <w:rsid w:val="00906A0A"/>
    <w:rsid w:val="00906C58"/>
    <w:rsid w:val="00906F8C"/>
    <w:rsid w:val="0090728C"/>
    <w:rsid w:val="0090752B"/>
    <w:rsid w:val="0090776A"/>
    <w:rsid w:val="00907CE2"/>
    <w:rsid w:val="00907EB5"/>
    <w:rsid w:val="00910A57"/>
    <w:rsid w:val="00910C5D"/>
    <w:rsid w:val="00910C74"/>
    <w:rsid w:val="0091130C"/>
    <w:rsid w:val="00911352"/>
    <w:rsid w:val="0091189D"/>
    <w:rsid w:val="00911A40"/>
    <w:rsid w:val="00911F5C"/>
    <w:rsid w:val="0091264F"/>
    <w:rsid w:val="009129EA"/>
    <w:rsid w:val="0091335C"/>
    <w:rsid w:val="00914396"/>
    <w:rsid w:val="009151C8"/>
    <w:rsid w:val="009154E6"/>
    <w:rsid w:val="00915853"/>
    <w:rsid w:val="00915C2F"/>
    <w:rsid w:val="00915CBB"/>
    <w:rsid w:val="0091685B"/>
    <w:rsid w:val="00916A9D"/>
    <w:rsid w:val="00916C1C"/>
    <w:rsid w:val="00916F12"/>
    <w:rsid w:val="009171CF"/>
    <w:rsid w:val="009172CE"/>
    <w:rsid w:val="009173DE"/>
    <w:rsid w:val="0091778B"/>
    <w:rsid w:val="009201C5"/>
    <w:rsid w:val="00920557"/>
    <w:rsid w:val="00920897"/>
    <w:rsid w:val="00920AD9"/>
    <w:rsid w:val="00920E37"/>
    <w:rsid w:val="00921D59"/>
    <w:rsid w:val="0092273B"/>
    <w:rsid w:val="009227C9"/>
    <w:rsid w:val="00923475"/>
    <w:rsid w:val="0092369C"/>
    <w:rsid w:val="00923A13"/>
    <w:rsid w:val="00923DD1"/>
    <w:rsid w:val="0092423D"/>
    <w:rsid w:val="00924365"/>
    <w:rsid w:val="00924370"/>
    <w:rsid w:val="00924797"/>
    <w:rsid w:val="00924A45"/>
    <w:rsid w:val="0092528B"/>
    <w:rsid w:val="009255EA"/>
    <w:rsid w:val="009260EB"/>
    <w:rsid w:val="0092618C"/>
    <w:rsid w:val="0092629F"/>
    <w:rsid w:val="00926522"/>
    <w:rsid w:val="00927A70"/>
    <w:rsid w:val="00930002"/>
    <w:rsid w:val="00930C79"/>
    <w:rsid w:val="00930E6B"/>
    <w:rsid w:val="00931049"/>
    <w:rsid w:val="00931DB5"/>
    <w:rsid w:val="009323F3"/>
    <w:rsid w:val="00932EFF"/>
    <w:rsid w:val="00933613"/>
    <w:rsid w:val="0093393B"/>
    <w:rsid w:val="00934094"/>
    <w:rsid w:val="00934429"/>
    <w:rsid w:val="0093531E"/>
    <w:rsid w:val="009357F5"/>
    <w:rsid w:val="00936051"/>
    <w:rsid w:val="00936152"/>
    <w:rsid w:val="00936916"/>
    <w:rsid w:val="00936C68"/>
    <w:rsid w:val="00937091"/>
    <w:rsid w:val="0093795C"/>
    <w:rsid w:val="00937986"/>
    <w:rsid w:val="0094012C"/>
    <w:rsid w:val="00940B5A"/>
    <w:rsid w:val="00940EB4"/>
    <w:rsid w:val="00941182"/>
    <w:rsid w:val="0094126E"/>
    <w:rsid w:val="0094128E"/>
    <w:rsid w:val="009415C6"/>
    <w:rsid w:val="00941884"/>
    <w:rsid w:val="00941A94"/>
    <w:rsid w:val="009420E9"/>
    <w:rsid w:val="0094236C"/>
    <w:rsid w:val="009425FE"/>
    <w:rsid w:val="00942E79"/>
    <w:rsid w:val="00942F49"/>
    <w:rsid w:val="009434C8"/>
    <w:rsid w:val="00944443"/>
    <w:rsid w:val="009444CD"/>
    <w:rsid w:val="009444FF"/>
    <w:rsid w:val="00944B6C"/>
    <w:rsid w:val="00945317"/>
    <w:rsid w:val="0094566C"/>
    <w:rsid w:val="009456B6"/>
    <w:rsid w:val="009460D3"/>
    <w:rsid w:val="009466DF"/>
    <w:rsid w:val="009467F6"/>
    <w:rsid w:val="00946B60"/>
    <w:rsid w:val="00946D8C"/>
    <w:rsid w:val="00947E38"/>
    <w:rsid w:val="00947F00"/>
    <w:rsid w:val="0095007B"/>
    <w:rsid w:val="0095100E"/>
    <w:rsid w:val="009513BB"/>
    <w:rsid w:val="00951431"/>
    <w:rsid w:val="0095174E"/>
    <w:rsid w:val="00951782"/>
    <w:rsid w:val="00951F4D"/>
    <w:rsid w:val="0095225C"/>
    <w:rsid w:val="00952371"/>
    <w:rsid w:val="00952A86"/>
    <w:rsid w:val="009535AD"/>
    <w:rsid w:val="0095372F"/>
    <w:rsid w:val="00953751"/>
    <w:rsid w:val="0095391A"/>
    <w:rsid w:val="0095490C"/>
    <w:rsid w:val="0095495B"/>
    <w:rsid w:val="00954B7D"/>
    <w:rsid w:val="009553BB"/>
    <w:rsid w:val="009556E5"/>
    <w:rsid w:val="009559CB"/>
    <w:rsid w:val="009559D1"/>
    <w:rsid w:val="00955B73"/>
    <w:rsid w:val="0095640E"/>
    <w:rsid w:val="0095656B"/>
    <w:rsid w:val="009572E9"/>
    <w:rsid w:val="00957AB4"/>
    <w:rsid w:val="00957B1A"/>
    <w:rsid w:val="0096094C"/>
    <w:rsid w:val="00961F87"/>
    <w:rsid w:val="0096277A"/>
    <w:rsid w:val="00962C19"/>
    <w:rsid w:val="00962F27"/>
    <w:rsid w:val="00963165"/>
    <w:rsid w:val="0096344F"/>
    <w:rsid w:val="009636BF"/>
    <w:rsid w:val="00963B7E"/>
    <w:rsid w:val="00964284"/>
    <w:rsid w:val="0096499E"/>
    <w:rsid w:val="009650F2"/>
    <w:rsid w:val="00965162"/>
    <w:rsid w:val="00965F95"/>
    <w:rsid w:val="0096607B"/>
    <w:rsid w:val="00966276"/>
    <w:rsid w:val="009679B1"/>
    <w:rsid w:val="00967C1B"/>
    <w:rsid w:val="00967FD6"/>
    <w:rsid w:val="00970550"/>
    <w:rsid w:val="009708B8"/>
    <w:rsid w:val="00970954"/>
    <w:rsid w:val="009718A9"/>
    <w:rsid w:val="00971D16"/>
    <w:rsid w:val="009736D2"/>
    <w:rsid w:val="00973FF5"/>
    <w:rsid w:val="00974155"/>
    <w:rsid w:val="009745EF"/>
    <w:rsid w:val="0097494E"/>
    <w:rsid w:val="00974E93"/>
    <w:rsid w:val="009752B6"/>
    <w:rsid w:val="009756F6"/>
    <w:rsid w:val="00975832"/>
    <w:rsid w:val="00977630"/>
    <w:rsid w:val="009778FA"/>
    <w:rsid w:val="009803D5"/>
    <w:rsid w:val="0098044E"/>
    <w:rsid w:val="009804EB"/>
    <w:rsid w:val="00980B27"/>
    <w:rsid w:val="009811AF"/>
    <w:rsid w:val="009811D4"/>
    <w:rsid w:val="0098163C"/>
    <w:rsid w:val="00981A18"/>
    <w:rsid w:val="00981D9F"/>
    <w:rsid w:val="00981FEE"/>
    <w:rsid w:val="00982802"/>
    <w:rsid w:val="009829F1"/>
    <w:rsid w:val="00982D57"/>
    <w:rsid w:val="00983223"/>
    <w:rsid w:val="00983480"/>
    <w:rsid w:val="00983782"/>
    <w:rsid w:val="00983C9C"/>
    <w:rsid w:val="00983D8E"/>
    <w:rsid w:val="00983EBF"/>
    <w:rsid w:val="009841C0"/>
    <w:rsid w:val="00984D44"/>
    <w:rsid w:val="009851BC"/>
    <w:rsid w:val="00985296"/>
    <w:rsid w:val="009856B2"/>
    <w:rsid w:val="00986655"/>
    <w:rsid w:val="00986EC7"/>
    <w:rsid w:val="0098733A"/>
    <w:rsid w:val="0098733D"/>
    <w:rsid w:val="009877AA"/>
    <w:rsid w:val="00987836"/>
    <w:rsid w:val="00987AC2"/>
    <w:rsid w:val="00987B4E"/>
    <w:rsid w:val="00990451"/>
    <w:rsid w:val="00990C74"/>
    <w:rsid w:val="009915C6"/>
    <w:rsid w:val="0099169E"/>
    <w:rsid w:val="00992027"/>
    <w:rsid w:val="0099301F"/>
    <w:rsid w:val="0099316B"/>
    <w:rsid w:val="0099361D"/>
    <w:rsid w:val="00993FBA"/>
    <w:rsid w:val="00994FA2"/>
    <w:rsid w:val="00995EF2"/>
    <w:rsid w:val="0099663F"/>
    <w:rsid w:val="009977EB"/>
    <w:rsid w:val="00997CAF"/>
    <w:rsid w:val="009A001A"/>
    <w:rsid w:val="009A0242"/>
    <w:rsid w:val="009A065B"/>
    <w:rsid w:val="009A06A8"/>
    <w:rsid w:val="009A095B"/>
    <w:rsid w:val="009A0B31"/>
    <w:rsid w:val="009A2A25"/>
    <w:rsid w:val="009A2D34"/>
    <w:rsid w:val="009A2DC8"/>
    <w:rsid w:val="009A38E7"/>
    <w:rsid w:val="009A39EE"/>
    <w:rsid w:val="009A4D35"/>
    <w:rsid w:val="009A50D2"/>
    <w:rsid w:val="009A5322"/>
    <w:rsid w:val="009A54C3"/>
    <w:rsid w:val="009A5510"/>
    <w:rsid w:val="009A588D"/>
    <w:rsid w:val="009A5F61"/>
    <w:rsid w:val="009A620C"/>
    <w:rsid w:val="009A6476"/>
    <w:rsid w:val="009A6795"/>
    <w:rsid w:val="009A789C"/>
    <w:rsid w:val="009A7A56"/>
    <w:rsid w:val="009A7D4D"/>
    <w:rsid w:val="009A7F9F"/>
    <w:rsid w:val="009B15AC"/>
    <w:rsid w:val="009B1829"/>
    <w:rsid w:val="009B1875"/>
    <w:rsid w:val="009B19B7"/>
    <w:rsid w:val="009B1A40"/>
    <w:rsid w:val="009B1A66"/>
    <w:rsid w:val="009B1A6B"/>
    <w:rsid w:val="009B1F1E"/>
    <w:rsid w:val="009B27E7"/>
    <w:rsid w:val="009B2E37"/>
    <w:rsid w:val="009B2F1C"/>
    <w:rsid w:val="009B305E"/>
    <w:rsid w:val="009B3367"/>
    <w:rsid w:val="009B483C"/>
    <w:rsid w:val="009B48AC"/>
    <w:rsid w:val="009B531E"/>
    <w:rsid w:val="009B56AB"/>
    <w:rsid w:val="009B56BF"/>
    <w:rsid w:val="009B69C0"/>
    <w:rsid w:val="009B6D2B"/>
    <w:rsid w:val="009B7FA3"/>
    <w:rsid w:val="009C0338"/>
    <w:rsid w:val="009C07B0"/>
    <w:rsid w:val="009C0B0E"/>
    <w:rsid w:val="009C0D43"/>
    <w:rsid w:val="009C0D5E"/>
    <w:rsid w:val="009C0F64"/>
    <w:rsid w:val="009C106F"/>
    <w:rsid w:val="009C1AB1"/>
    <w:rsid w:val="009C1D23"/>
    <w:rsid w:val="009C283B"/>
    <w:rsid w:val="009C2E64"/>
    <w:rsid w:val="009C30E0"/>
    <w:rsid w:val="009C337A"/>
    <w:rsid w:val="009C39B1"/>
    <w:rsid w:val="009C3AA9"/>
    <w:rsid w:val="009C3EB0"/>
    <w:rsid w:val="009C43D8"/>
    <w:rsid w:val="009C44F8"/>
    <w:rsid w:val="009C4ADA"/>
    <w:rsid w:val="009C4F50"/>
    <w:rsid w:val="009C58AB"/>
    <w:rsid w:val="009C5D35"/>
    <w:rsid w:val="009C643F"/>
    <w:rsid w:val="009C6D45"/>
    <w:rsid w:val="009C7E10"/>
    <w:rsid w:val="009D0048"/>
    <w:rsid w:val="009D1517"/>
    <w:rsid w:val="009D1C32"/>
    <w:rsid w:val="009D1E47"/>
    <w:rsid w:val="009D2096"/>
    <w:rsid w:val="009D2ED8"/>
    <w:rsid w:val="009D3CA8"/>
    <w:rsid w:val="009D3CDD"/>
    <w:rsid w:val="009D3E7B"/>
    <w:rsid w:val="009D453A"/>
    <w:rsid w:val="009D4AE4"/>
    <w:rsid w:val="009D56FD"/>
    <w:rsid w:val="009D6A43"/>
    <w:rsid w:val="009D7D16"/>
    <w:rsid w:val="009D7E05"/>
    <w:rsid w:val="009D7F29"/>
    <w:rsid w:val="009E0144"/>
    <w:rsid w:val="009E06E0"/>
    <w:rsid w:val="009E0A86"/>
    <w:rsid w:val="009E144A"/>
    <w:rsid w:val="009E1D5E"/>
    <w:rsid w:val="009E1FD1"/>
    <w:rsid w:val="009E20A9"/>
    <w:rsid w:val="009E2692"/>
    <w:rsid w:val="009E2716"/>
    <w:rsid w:val="009E2E7A"/>
    <w:rsid w:val="009E2F69"/>
    <w:rsid w:val="009E431C"/>
    <w:rsid w:val="009E4EC1"/>
    <w:rsid w:val="009E53D6"/>
    <w:rsid w:val="009E5A96"/>
    <w:rsid w:val="009E5E61"/>
    <w:rsid w:val="009E61AC"/>
    <w:rsid w:val="009E737A"/>
    <w:rsid w:val="009E7547"/>
    <w:rsid w:val="009E7671"/>
    <w:rsid w:val="009E7676"/>
    <w:rsid w:val="009E7FB0"/>
    <w:rsid w:val="009F0A19"/>
    <w:rsid w:val="009F15C8"/>
    <w:rsid w:val="009F1C80"/>
    <w:rsid w:val="009F1FA8"/>
    <w:rsid w:val="009F2215"/>
    <w:rsid w:val="009F2D27"/>
    <w:rsid w:val="009F32C9"/>
    <w:rsid w:val="009F343B"/>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0FBD"/>
    <w:rsid w:val="00A01583"/>
    <w:rsid w:val="00A01B22"/>
    <w:rsid w:val="00A0258D"/>
    <w:rsid w:val="00A02842"/>
    <w:rsid w:val="00A02DFA"/>
    <w:rsid w:val="00A03291"/>
    <w:rsid w:val="00A03364"/>
    <w:rsid w:val="00A033BF"/>
    <w:rsid w:val="00A035EB"/>
    <w:rsid w:val="00A036B0"/>
    <w:rsid w:val="00A03901"/>
    <w:rsid w:val="00A03CA9"/>
    <w:rsid w:val="00A0401D"/>
    <w:rsid w:val="00A04382"/>
    <w:rsid w:val="00A045C9"/>
    <w:rsid w:val="00A046C6"/>
    <w:rsid w:val="00A04766"/>
    <w:rsid w:val="00A04F4C"/>
    <w:rsid w:val="00A0503D"/>
    <w:rsid w:val="00A051C7"/>
    <w:rsid w:val="00A0525E"/>
    <w:rsid w:val="00A05339"/>
    <w:rsid w:val="00A05654"/>
    <w:rsid w:val="00A066CE"/>
    <w:rsid w:val="00A06B00"/>
    <w:rsid w:val="00A06EF9"/>
    <w:rsid w:val="00A0712B"/>
    <w:rsid w:val="00A0718F"/>
    <w:rsid w:val="00A076FF"/>
    <w:rsid w:val="00A0774F"/>
    <w:rsid w:val="00A079FE"/>
    <w:rsid w:val="00A07F90"/>
    <w:rsid w:val="00A100B8"/>
    <w:rsid w:val="00A103C4"/>
    <w:rsid w:val="00A106FA"/>
    <w:rsid w:val="00A112C6"/>
    <w:rsid w:val="00A114FD"/>
    <w:rsid w:val="00A11656"/>
    <w:rsid w:val="00A11688"/>
    <w:rsid w:val="00A11A85"/>
    <w:rsid w:val="00A11AA7"/>
    <w:rsid w:val="00A11AAA"/>
    <w:rsid w:val="00A11F86"/>
    <w:rsid w:val="00A1228C"/>
    <w:rsid w:val="00A1231A"/>
    <w:rsid w:val="00A123B6"/>
    <w:rsid w:val="00A1272D"/>
    <w:rsid w:val="00A12DC8"/>
    <w:rsid w:val="00A13E58"/>
    <w:rsid w:val="00A16997"/>
    <w:rsid w:val="00A17BA8"/>
    <w:rsid w:val="00A17C00"/>
    <w:rsid w:val="00A202F9"/>
    <w:rsid w:val="00A20646"/>
    <w:rsid w:val="00A20D28"/>
    <w:rsid w:val="00A20E1B"/>
    <w:rsid w:val="00A21620"/>
    <w:rsid w:val="00A21D36"/>
    <w:rsid w:val="00A2235D"/>
    <w:rsid w:val="00A22EF3"/>
    <w:rsid w:val="00A237F2"/>
    <w:rsid w:val="00A2437D"/>
    <w:rsid w:val="00A24CAD"/>
    <w:rsid w:val="00A24E09"/>
    <w:rsid w:val="00A2540A"/>
    <w:rsid w:val="00A2571F"/>
    <w:rsid w:val="00A25BBE"/>
    <w:rsid w:val="00A25ECD"/>
    <w:rsid w:val="00A25F99"/>
    <w:rsid w:val="00A2611E"/>
    <w:rsid w:val="00A261AF"/>
    <w:rsid w:val="00A2690E"/>
    <w:rsid w:val="00A26FEB"/>
    <w:rsid w:val="00A27030"/>
    <w:rsid w:val="00A270B2"/>
    <w:rsid w:val="00A27394"/>
    <w:rsid w:val="00A27E99"/>
    <w:rsid w:val="00A30440"/>
    <w:rsid w:val="00A30845"/>
    <w:rsid w:val="00A30B5B"/>
    <w:rsid w:val="00A31004"/>
    <w:rsid w:val="00A31ED5"/>
    <w:rsid w:val="00A32907"/>
    <w:rsid w:val="00A331B2"/>
    <w:rsid w:val="00A335BF"/>
    <w:rsid w:val="00A337AB"/>
    <w:rsid w:val="00A33CC3"/>
    <w:rsid w:val="00A34176"/>
    <w:rsid w:val="00A344BA"/>
    <w:rsid w:val="00A3452B"/>
    <w:rsid w:val="00A34621"/>
    <w:rsid w:val="00A34C48"/>
    <w:rsid w:val="00A3539D"/>
    <w:rsid w:val="00A358B8"/>
    <w:rsid w:val="00A362AD"/>
    <w:rsid w:val="00A36CBF"/>
    <w:rsid w:val="00A37471"/>
    <w:rsid w:val="00A40106"/>
    <w:rsid w:val="00A405B0"/>
    <w:rsid w:val="00A408EF"/>
    <w:rsid w:val="00A4104D"/>
    <w:rsid w:val="00A41462"/>
    <w:rsid w:val="00A41A91"/>
    <w:rsid w:val="00A42225"/>
    <w:rsid w:val="00A4335F"/>
    <w:rsid w:val="00A43DB5"/>
    <w:rsid w:val="00A43E42"/>
    <w:rsid w:val="00A43F8F"/>
    <w:rsid w:val="00A4429E"/>
    <w:rsid w:val="00A4459E"/>
    <w:rsid w:val="00A459BB"/>
    <w:rsid w:val="00A45BF5"/>
    <w:rsid w:val="00A46CBC"/>
    <w:rsid w:val="00A47259"/>
    <w:rsid w:val="00A47993"/>
    <w:rsid w:val="00A507C8"/>
    <w:rsid w:val="00A50CDC"/>
    <w:rsid w:val="00A50D81"/>
    <w:rsid w:val="00A510C7"/>
    <w:rsid w:val="00A51EFC"/>
    <w:rsid w:val="00A52040"/>
    <w:rsid w:val="00A52832"/>
    <w:rsid w:val="00A52AEA"/>
    <w:rsid w:val="00A52B5B"/>
    <w:rsid w:val="00A53C9E"/>
    <w:rsid w:val="00A53D51"/>
    <w:rsid w:val="00A54553"/>
    <w:rsid w:val="00A54FD8"/>
    <w:rsid w:val="00A55076"/>
    <w:rsid w:val="00A552B0"/>
    <w:rsid w:val="00A55706"/>
    <w:rsid w:val="00A55DA9"/>
    <w:rsid w:val="00A56186"/>
    <w:rsid w:val="00A56601"/>
    <w:rsid w:val="00A577B7"/>
    <w:rsid w:val="00A6024D"/>
    <w:rsid w:val="00A60506"/>
    <w:rsid w:val="00A618D3"/>
    <w:rsid w:val="00A61E59"/>
    <w:rsid w:val="00A62031"/>
    <w:rsid w:val="00A62160"/>
    <w:rsid w:val="00A623CD"/>
    <w:rsid w:val="00A629F6"/>
    <w:rsid w:val="00A62A60"/>
    <w:rsid w:val="00A62E7F"/>
    <w:rsid w:val="00A636E4"/>
    <w:rsid w:val="00A637F1"/>
    <w:rsid w:val="00A63852"/>
    <w:rsid w:val="00A63959"/>
    <w:rsid w:val="00A63E12"/>
    <w:rsid w:val="00A63E5C"/>
    <w:rsid w:val="00A63ED2"/>
    <w:rsid w:val="00A64137"/>
    <w:rsid w:val="00A642D8"/>
    <w:rsid w:val="00A64389"/>
    <w:rsid w:val="00A64F46"/>
    <w:rsid w:val="00A66579"/>
    <w:rsid w:val="00A671B5"/>
    <w:rsid w:val="00A67639"/>
    <w:rsid w:val="00A67894"/>
    <w:rsid w:val="00A67FEF"/>
    <w:rsid w:val="00A706F9"/>
    <w:rsid w:val="00A70BF9"/>
    <w:rsid w:val="00A710B0"/>
    <w:rsid w:val="00A71277"/>
    <w:rsid w:val="00A716BD"/>
    <w:rsid w:val="00A71AD9"/>
    <w:rsid w:val="00A71BD0"/>
    <w:rsid w:val="00A71F63"/>
    <w:rsid w:val="00A7276D"/>
    <w:rsid w:val="00A72C11"/>
    <w:rsid w:val="00A73BC6"/>
    <w:rsid w:val="00A7420D"/>
    <w:rsid w:val="00A7435C"/>
    <w:rsid w:val="00A7518C"/>
    <w:rsid w:val="00A752C2"/>
    <w:rsid w:val="00A756ED"/>
    <w:rsid w:val="00A762AA"/>
    <w:rsid w:val="00A76777"/>
    <w:rsid w:val="00A76AF7"/>
    <w:rsid w:val="00A76FF7"/>
    <w:rsid w:val="00A77268"/>
    <w:rsid w:val="00A776EA"/>
    <w:rsid w:val="00A7783D"/>
    <w:rsid w:val="00A80453"/>
    <w:rsid w:val="00A807E1"/>
    <w:rsid w:val="00A813C5"/>
    <w:rsid w:val="00A81533"/>
    <w:rsid w:val="00A8161C"/>
    <w:rsid w:val="00A81B65"/>
    <w:rsid w:val="00A81BA7"/>
    <w:rsid w:val="00A81F8C"/>
    <w:rsid w:val="00A82040"/>
    <w:rsid w:val="00A8276D"/>
    <w:rsid w:val="00A82982"/>
    <w:rsid w:val="00A83AA3"/>
    <w:rsid w:val="00A83AA5"/>
    <w:rsid w:val="00A8443E"/>
    <w:rsid w:val="00A844AC"/>
    <w:rsid w:val="00A84B0A"/>
    <w:rsid w:val="00A84F8E"/>
    <w:rsid w:val="00A85151"/>
    <w:rsid w:val="00A86042"/>
    <w:rsid w:val="00A86088"/>
    <w:rsid w:val="00A867A9"/>
    <w:rsid w:val="00A86D1F"/>
    <w:rsid w:val="00A86D2B"/>
    <w:rsid w:val="00A87198"/>
    <w:rsid w:val="00A8755F"/>
    <w:rsid w:val="00A87E6C"/>
    <w:rsid w:val="00A87E7A"/>
    <w:rsid w:val="00A90F92"/>
    <w:rsid w:val="00A91024"/>
    <w:rsid w:val="00A915B4"/>
    <w:rsid w:val="00A91AD1"/>
    <w:rsid w:val="00A91B89"/>
    <w:rsid w:val="00A920C7"/>
    <w:rsid w:val="00A93632"/>
    <w:rsid w:val="00A9370E"/>
    <w:rsid w:val="00A93840"/>
    <w:rsid w:val="00A938A4"/>
    <w:rsid w:val="00A94B7A"/>
    <w:rsid w:val="00A9602F"/>
    <w:rsid w:val="00A9658F"/>
    <w:rsid w:val="00A967F1"/>
    <w:rsid w:val="00A96F59"/>
    <w:rsid w:val="00A979DF"/>
    <w:rsid w:val="00A979F8"/>
    <w:rsid w:val="00A97E86"/>
    <w:rsid w:val="00AA0127"/>
    <w:rsid w:val="00AA0171"/>
    <w:rsid w:val="00AA0BA0"/>
    <w:rsid w:val="00AA102A"/>
    <w:rsid w:val="00AA11F2"/>
    <w:rsid w:val="00AA122C"/>
    <w:rsid w:val="00AA128B"/>
    <w:rsid w:val="00AA1B76"/>
    <w:rsid w:val="00AA2173"/>
    <w:rsid w:val="00AA26C1"/>
    <w:rsid w:val="00AA283A"/>
    <w:rsid w:val="00AA2840"/>
    <w:rsid w:val="00AA2F57"/>
    <w:rsid w:val="00AA31F0"/>
    <w:rsid w:val="00AA4228"/>
    <w:rsid w:val="00AA47F2"/>
    <w:rsid w:val="00AA5800"/>
    <w:rsid w:val="00AA5993"/>
    <w:rsid w:val="00AA599A"/>
    <w:rsid w:val="00AA5A40"/>
    <w:rsid w:val="00AA6429"/>
    <w:rsid w:val="00AA7152"/>
    <w:rsid w:val="00AA72A5"/>
    <w:rsid w:val="00AA7E29"/>
    <w:rsid w:val="00AB011B"/>
    <w:rsid w:val="00AB037A"/>
    <w:rsid w:val="00AB0451"/>
    <w:rsid w:val="00AB061F"/>
    <w:rsid w:val="00AB0FDC"/>
    <w:rsid w:val="00AB1507"/>
    <w:rsid w:val="00AB175E"/>
    <w:rsid w:val="00AB2335"/>
    <w:rsid w:val="00AB254A"/>
    <w:rsid w:val="00AB26D2"/>
    <w:rsid w:val="00AB3812"/>
    <w:rsid w:val="00AB3C37"/>
    <w:rsid w:val="00AB4212"/>
    <w:rsid w:val="00AB42CE"/>
    <w:rsid w:val="00AB43E4"/>
    <w:rsid w:val="00AB5148"/>
    <w:rsid w:val="00AB5431"/>
    <w:rsid w:val="00AB5AFD"/>
    <w:rsid w:val="00AB5DB8"/>
    <w:rsid w:val="00AB5EC6"/>
    <w:rsid w:val="00AB5EDE"/>
    <w:rsid w:val="00AB6C04"/>
    <w:rsid w:val="00AB6E66"/>
    <w:rsid w:val="00AB708B"/>
    <w:rsid w:val="00AB7120"/>
    <w:rsid w:val="00AB73D4"/>
    <w:rsid w:val="00AB7D10"/>
    <w:rsid w:val="00AC00DB"/>
    <w:rsid w:val="00AC03FA"/>
    <w:rsid w:val="00AC105D"/>
    <w:rsid w:val="00AC1071"/>
    <w:rsid w:val="00AC1A7C"/>
    <w:rsid w:val="00AC2879"/>
    <w:rsid w:val="00AC2A77"/>
    <w:rsid w:val="00AC3B20"/>
    <w:rsid w:val="00AC3F55"/>
    <w:rsid w:val="00AC4070"/>
    <w:rsid w:val="00AC44F5"/>
    <w:rsid w:val="00AC4592"/>
    <w:rsid w:val="00AC5039"/>
    <w:rsid w:val="00AC54DD"/>
    <w:rsid w:val="00AC61CA"/>
    <w:rsid w:val="00AC621F"/>
    <w:rsid w:val="00AC666B"/>
    <w:rsid w:val="00AC68ED"/>
    <w:rsid w:val="00AC6CEA"/>
    <w:rsid w:val="00AC6E92"/>
    <w:rsid w:val="00AC7EC8"/>
    <w:rsid w:val="00AC7F7F"/>
    <w:rsid w:val="00AD0155"/>
    <w:rsid w:val="00AD022B"/>
    <w:rsid w:val="00AD088F"/>
    <w:rsid w:val="00AD0CFF"/>
    <w:rsid w:val="00AD0D34"/>
    <w:rsid w:val="00AD155F"/>
    <w:rsid w:val="00AD17A6"/>
    <w:rsid w:val="00AD1F0B"/>
    <w:rsid w:val="00AD2358"/>
    <w:rsid w:val="00AD2583"/>
    <w:rsid w:val="00AD2B44"/>
    <w:rsid w:val="00AD2D27"/>
    <w:rsid w:val="00AD31AB"/>
    <w:rsid w:val="00AD3AE0"/>
    <w:rsid w:val="00AD3B31"/>
    <w:rsid w:val="00AD3D56"/>
    <w:rsid w:val="00AD3E25"/>
    <w:rsid w:val="00AD4028"/>
    <w:rsid w:val="00AD4E87"/>
    <w:rsid w:val="00AD4ECF"/>
    <w:rsid w:val="00AD50CA"/>
    <w:rsid w:val="00AD5383"/>
    <w:rsid w:val="00AD64FC"/>
    <w:rsid w:val="00AD7357"/>
    <w:rsid w:val="00AD751B"/>
    <w:rsid w:val="00AD7F9E"/>
    <w:rsid w:val="00AE06C5"/>
    <w:rsid w:val="00AE0EB7"/>
    <w:rsid w:val="00AE1211"/>
    <w:rsid w:val="00AE16FB"/>
    <w:rsid w:val="00AE1B40"/>
    <w:rsid w:val="00AE1C56"/>
    <w:rsid w:val="00AE1F43"/>
    <w:rsid w:val="00AE25C7"/>
    <w:rsid w:val="00AE266D"/>
    <w:rsid w:val="00AE2884"/>
    <w:rsid w:val="00AE2FD2"/>
    <w:rsid w:val="00AE3EAC"/>
    <w:rsid w:val="00AE4267"/>
    <w:rsid w:val="00AE439B"/>
    <w:rsid w:val="00AE586B"/>
    <w:rsid w:val="00AE61DF"/>
    <w:rsid w:val="00AE6405"/>
    <w:rsid w:val="00AE6EE5"/>
    <w:rsid w:val="00AE7444"/>
    <w:rsid w:val="00AE74BE"/>
    <w:rsid w:val="00AE7600"/>
    <w:rsid w:val="00AF008C"/>
    <w:rsid w:val="00AF0AFE"/>
    <w:rsid w:val="00AF1292"/>
    <w:rsid w:val="00AF1332"/>
    <w:rsid w:val="00AF17DE"/>
    <w:rsid w:val="00AF1A2A"/>
    <w:rsid w:val="00AF1D8D"/>
    <w:rsid w:val="00AF1E68"/>
    <w:rsid w:val="00AF1F54"/>
    <w:rsid w:val="00AF2271"/>
    <w:rsid w:val="00AF281F"/>
    <w:rsid w:val="00AF286F"/>
    <w:rsid w:val="00AF2DF2"/>
    <w:rsid w:val="00AF33A4"/>
    <w:rsid w:val="00AF3AC6"/>
    <w:rsid w:val="00AF3E60"/>
    <w:rsid w:val="00AF42D6"/>
    <w:rsid w:val="00AF440B"/>
    <w:rsid w:val="00AF4680"/>
    <w:rsid w:val="00AF4BA3"/>
    <w:rsid w:val="00AF4F91"/>
    <w:rsid w:val="00AF5732"/>
    <w:rsid w:val="00AF59DD"/>
    <w:rsid w:val="00AF5C0E"/>
    <w:rsid w:val="00AF642A"/>
    <w:rsid w:val="00AF693D"/>
    <w:rsid w:val="00AF6BCB"/>
    <w:rsid w:val="00AF7E9C"/>
    <w:rsid w:val="00B0006C"/>
    <w:rsid w:val="00B0069F"/>
    <w:rsid w:val="00B00AF0"/>
    <w:rsid w:val="00B0152E"/>
    <w:rsid w:val="00B0162C"/>
    <w:rsid w:val="00B01958"/>
    <w:rsid w:val="00B01CA3"/>
    <w:rsid w:val="00B01EBC"/>
    <w:rsid w:val="00B02ECB"/>
    <w:rsid w:val="00B0370B"/>
    <w:rsid w:val="00B0374F"/>
    <w:rsid w:val="00B03E96"/>
    <w:rsid w:val="00B0485F"/>
    <w:rsid w:val="00B05A36"/>
    <w:rsid w:val="00B05F48"/>
    <w:rsid w:val="00B06279"/>
    <w:rsid w:val="00B0638B"/>
    <w:rsid w:val="00B066FF"/>
    <w:rsid w:val="00B07157"/>
    <w:rsid w:val="00B10304"/>
    <w:rsid w:val="00B114D5"/>
    <w:rsid w:val="00B1183D"/>
    <w:rsid w:val="00B11ED6"/>
    <w:rsid w:val="00B13ADC"/>
    <w:rsid w:val="00B13EA8"/>
    <w:rsid w:val="00B14421"/>
    <w:rsid w:val="00B14682"/>
    <w:rsid w:val="00B147D5"/>
    <w:rsid w:val="00B14AD7"/>
    <w:rsid w:val="00B15899"/>
    <w:rsid w:val="00B163E5"/>
    <w:rsid w:val="00B16812"/>
    <w:rsid w:val="00B16A3B"/>
    <w:rsid w:val="00B171FC"/>
    <w:rsid w:val="00B17884"/>
    <w:rsid w:val="00B20724"/>
    <w:rsid w:val="00B2081C"/>
    <w:rsid w:val="00B20BA8"/>
    <w:rsid w:val="00B20CDA"/>
    <w:rsid w:val="00B20F9F"/>
    <w:rsid w:val="00B2114C"/>
    <w:rsid w:val="00B2154C"/>
    <w:rsid w:val="00B21A30"/>
    <w:rsid w:val="00B2224C"/>
    <w:rsid w:val="00B2256E"/>
    <w:rsid w:val="00B228A0"/>
    <w:rsid w:val="00B229CF"/>
    <w:rsid w:val="00B22F40"/>
    <w:rsid w:val="00B2316A"/>
    <w:rsid w:val="00B23D89"/>
    <w:rsid w:val="00B240DB"/>
    <w:rsid w:val="00B2435A"/>
    <w:rsid w:val="00B252B9"/>
    <w:rsid w:val="00B25E73"/>
    <w:rsid w:val="00B25F92"/>
    <w:rsid w:val="00B2613F"/>
    <w:rsid w:val="00B263C0"/>
    <w:rsid w:val="00B26528"/>
    <w:rsid w:val="00B2656B"/>
    <w:rsid w:val="00B265E7"/>
    <w:rsid w:val="00B2660B"/>
    <w:rsid w:val="00B2692E"/>
    <w:rsid w:val="00B26DFF"/>
    <w:rsid w:val="00B26E77"/>
    <w:rsid w:val="00B319F2"/>
    <w:rsid w:val="00B324C0"/>
    <w:rsid w:val="00B32554"/>
    <w:rsid w:val="00B327AB"/>
    <w:rsid w:val="00B33412"/>
    <w:rsid w:val="00B355C7"/>
    <w:rsid w:val="00B3570E"/>
    <w:rsid w:val="00B359D7"/>
    <w:rsid w:val="00B35F0B"/>
    <w:rsid w:val="00B36479"/>
    <w:rsid w:val="00B37426"/>
    <w:rsid w:val="00B37DF3"/>
    <w:rsid w:val="00B37EAB"/>
    <w:rsid w:val="00B402CC"/>
    <w:rsid w:val="00B40529"/>
    <w:rsid w:val="00B40AE7"/>
    <w:rsid w:val="00B40E67"/>
    <w:rsid w:val="00B41748"/>
    <w:rsid w:val="00B4187E"/>
    <w:rsid w:val="00B41E43"/>
    <w:rsid w:val="00B4201C"/>
    <w:rsid w:val="00B42035"/>
    <w:rsid w:val="00B42E49"/>
    <w:rsid w:val="00B4324B"/>
    <w:rsid w:val="00B43457"/>
    <w:rsid w:val="00B435A0"/>
    <w:rsid w:val="00B4391D"/>
    <w:rsid w:val="00B4398D"/>
    <w:rsid w:val="00B43EBB"/>
    <w:rsid w:val="00B43F63"/>
    <w:rsid w:val="00B442DF"/>
    <w:rsid w:val="00B44BB4"/>
    <w:rsid w:val="00B44F45"/>
    <w:rsid w:val="00B451E0"/>
    <w:rsid w:val="00B45372"/>
    <w:rsid w:val="00B46476"/>
    <w:rsid w:val="00B4656E"/>
    <w:rsid w:val="00B46E37"/>
    <w:rsid w:val="00B477F1"/>
    <w:rsid w:val="00B47DDE"/>
    <w:rsid w:val="00B47E32"/>
    <w:rsid w:val="00B50E24"/>
    <w:rsid w:val="00B510FE"/>
    <w:rsid w:val="00B5160C"/>
    <w:rsid w:val="00B5176B"/>
    <w:rsid w:val="00B517AB"/>
    <w:rsid w:val="00B521A0"/>
    <w:rsid w:val="00B523BD"/>
    <w:rsid w:val="00B52A9A"/>
    <w:rsid w:val="00B52BA2"/>
    <w:rsid w:val="00B536C4"/>
    <w:rsid w:val="00B538CB"/>
    <w:rsid w:val="00B54244"/>
    <w:rsid w:val="00B54471"/>
    <w:rsid w:val="00B546DD"/>
    <w:rsid w:val="00B55B51"/>
    <w:rsid w:val="00B56079"/>
    <w:rsid w:val="00B56301"/>
    <w:rsid w:val="00B575A0"/>
    <w:rsid w:val="00B575FD"/>
    <w:rsid w:val="00B57B88"/>
    <w:rsid w:val="00B60B71"/>
    <w:rsid w:val="00B60C4C"/>
    <w:rsid w:val="00B60C90"/>
    <w:rsid w:val="00B61271"/>
    <w:rsid w:val="00B61805"/>
    <w:rsid w:val="00B62167"/>
    <w:rsid w:val="00B62EC3"/>
    <w:rsid w:val="00B6326B"/>
    <w:rsid w:val="00B637F7"/>
    <w:rsid w:val="00B63AB8"/>
    <w:rsid w:val="00B63BAF"/>
    <w:rsid w:val="00B64137"/>
    <w:rsid w:val="00B64176"/>
    <w:rsid w:val="00B644A6"/>
    <w:rsid w:val="00B64AFE"/>
    <w:rsid w:val="00B651BD"/>
    <w:rsid w:val="00B65559"/>
    <w:rsid w:val="00B65667"/>
    <w:rsid w:val="00B665CF"/>
    <w:rsid w:val="00B667EB"/>
    <w:rsid w:val="00B66C1F"/>
    <w:rsid w:val="00B66D22"/>
    <w:rsid w:val="00B66DFC"/>
    <w:rsid w:val="00B67147"/>
    <w:rsid w:val="00B6736B"/>
    <w:rsid w:val="00B67949"/>
    <w:rsid w:val="00B70C64"/>
    <w:rsid w:val="00B710E1"/>
    <w:rsid w:val="00B714F9"/>
    <w:rsid w:val="00B71584"/>
    <w:rsid w:val="00B718DA"/>
    <w:rsid w:val="00B7204B"/>
    <w:rsid w:val="00B731BD"/>
    <w:rsid w:val="00B73718"/>
    <w:rsid w:val="00B73FBC"/>
    <w:rsid w:val="00B7458B"/>
    <w:rsid w:val="00B75347"/>
    <w:rsid w:val="00B75399"/>
    <w:rsid w:val="00B76CCB"/>
    <w:rsid w:val="00B7713D"/>
    <w:rsid w:val="00B77543"/>
    <w:rsid w:val="00B77D73"/>
    <w:rsid w:val="00B8061E"/>
    <w:rsid w:val="00B80C40"/>
    <w:rsid w:val="00B812EB"/>
    <w:rsid w:val="00B81669"/>
    <w:rsid w:val="00B81A0E"/>
    <w:rsid w:val="00B81C24"/>
    <w:rsid w:val="00B8214E"/>
    <w:rsid w:val="00B824C9"/>
    <w:rsid w:val="00B82B68"/>
    <w:rsid w:val="00B8366A"/>
    <w:rsid w:val="00B83E26"/>
    <w:rsid w:val="00B83FFA"/>
    <w:rsid w:val="00B8410C"/>
    <w:rsid w:val="00B847CF"/>
    <w:rsid w:val="00B848E8"/>
    <w:rsid w:val="00B84BB1"/>
    <w:rsid w:val="00B8548C"/>
    <w:rsid w:val="00B85AFC"/>
    <w:rsid w:val="00B85D74"/>
    <w:rsid w:val="00B86324"/>
    <w:rsid w:val="00B86D97"/>
    <w:rsid w:val="00B86F84"/>
    <w:rsid w:val="00B87136"/>
    <w:rsid w:val="00B871B0"/>
    <w:rsid w:val="00B875F5"/>
    <w:rsid w:val="00B87A65"/>
    <w:rsid w:val="00B87BE3"/>
    <w:rsid w:val="00B87C1B"/>
    <w:rsid w:val="00B87C41"/>
    <w:rsid w:val="00B90791"/>
    <w:rsid w:val="00B90D2D"/>
    <w:rsid w:val="00B9110C"/>
    <w:rsid w:val="00B911D1"/>
    <w:rsid w:val="00B91939"/>
    <w:rsid w:val="00B91BA1"/>
    <w:rsid w:val="00B91EA4"/>
    <w:rsid w:val="00B92A2D"/>
    <w:rsid w:val="00B92AB2"/>
    <w:rsid w:val="00B92DBA"/>
    <w:rsid w:val="00B93230"/>
    <w:rsid w:val="00B93380"/>
    <w:rsid w:val="00B94540"/>
    <w:rsid w:val="00B9484B"/>
    <w:rsid w:val="00B94B6B"/>
    <w:rsid w:val="00B9542D"/>
    <w:rsid w:val="00B964D3"/>
    <w:rsid w:val="00B968CC"/>
    <w:rsid w:val="00B96F1F"/>
    <w:rsid w:val="00B970D1"/>
    <w:rsid w:val="00B971BD"/>
    <w:rsid w:val="00B97B68"/>
    <w:rsid w:val="00BA0181"/>
    <w:rsid w:val="00BA038B"/>
    <w:rsid w:val="00BA16A4"/>
    <w:rsid w:val="00BA18BD"/>
    <w:rsid w:val="00BA2173"/>
    <w:rsid w:val="00BA2787"/>
    <w:rsid w:val="00BA2B27"/>
    <w:rsid w:val="00BA2D81"/>
    <w:rsid w:val="00BA3567"/>
    <w:rsid w:val="00BA3820"/>
    <w:rsid w:val="00BA4093"/>
    <w:rsid w:val="00BA5184"/>
    <w:rsid w:val="00BA53C0"/>
    <w:rsid w:val="00BA608D"/>
    <w:rsid w:val="00BA61D5"/>
    <w:rsid w:val="00BA64D2"/>
    <w:rsid w:val="00BA6804"/>
    <w:rsid w:val="00BA6D38"/>
    <w:rsid w:val="00BA73C6"/>
    <w:rsid w:val="00BA74CC"/>
    <w:rsid w:val="00BA776D"/>
    <w:rsid w:val="00BA7952"/>
    <w:rsid w:val="00BB0699"/>
    <w:rsid w:val="00BB1164"/>
    <w:rsid w:val="00BB18B0"/>
    <w:rsid w:val="00BB234C"/>
    <w:rsid w:val="00BB241A"/>
    <w:rsid w:val="00BB28FB"/>
    <w:rsid w:val="00BB329D"/>
    <w:rsid w:val="00BB35CF"/>
    <w:rsid w:val="00BB4512"/>
    <w:rsid w:val="00BB466D"/>
    <w:rsid w:val="00BB47B7"/>
    <w:rsid w:val="00BB4812"/>
    <w:rsid w:val="00BB4D25"/>
    <w:rsid w:val="00BB571E"/>
    <w:rsid w:val="00BB57F8"/>
    <w:rsid w:val="00BB5963"/>
    <w:rsid w:val="00BB5A43"/>
    <w:rsid w:val="00BB6078"/>
    <w:rsid w:val="00BB686D"/>
    <w:rsid w:val="00BB6FF0"/>
    <w:rsid w:val="00BB76B8"/>
    <w:rsid w:val="00BB76FA"/>
    <w:rsid w:val="00BB7923"/>
    <w:rsid w:val="00BB793C"/>
    <w:rsid w:val="00BB7B97"/>
    <w:rsid w:val="00BB7C8A"/>
    <w:rsid w:val="00BB7DB3"/>
    <w:rsid w:val="00BC18D8"/>
    <w:rsid w:val="00BC19C1"/>
    <w:rsid w:val="00BC2696"/>
    <w:rsid w:val="00BC3110"/>
    <w:rsid w:val="00BC3349"/>
    <w:rsid w:val="00BC335B"/>
    <w:rsid w:val="00BC3A4F"/>
    <w:rsid w:val="00BC3CE1"/>
    <w:rsid w:val="00BC467A"/>
    <w:rsid w:val="00BC4DFE"/>
    <w:rsid w:val="00BC50CF"/>
    <w:rsid w:val="00BC5146"/>
    <w:rsid w:val="00BC5A3D"/>
    <w:rsid w:val="00BC6A0B"/>
    <w:rsid w:val="00BC7A59"/>
    <w:rsid w:val="00BC7BDD"/>
    <w:rsid w:val="00BD01D1"/>
    <w:rsid w:val="00BD1403"/>
    <w:rsid w:val="00BD167D"/>
    <w:rsid w:val="00BD16EE"/>
    <w:rsid w:val="00BD2055"/>
    <w:rsid w:val="00BD2083"/>
    <w:rsid w:val="00BD25C6"/>
    <w:rsid w:val="00BD308A"/>
    <w:rsid w:val="00BD35F7"/>
    <w:rsid w:val="00BD3EB1"/>
    <w:rsid w:val="00BD47D2"/>
    <w:rsid w:val="00BD48E2"/>
    <w:rsid w:val="00BD4A9C"/>
    <w:rsid w:val="00BD5D02"/>
    <w:rsid w:val="00BD6348"/>
    <w:rsid w:val="00BD6F54"/>
    <w:rsid w:val="00BD7F45"/>
    <w:rsid w:val="00BE039E"/>
    <w:rsid w:val="00BE0A89"/>
    <w:rsid w:val="00BE0AC7"/>
    <w:rsid w:val="00BE167B"/>
    <w:rsid w:val="00BE19B3"/>
    <w:rsid w:val="00BE1A32"/>
    <w:rsid w:val="00BE1B6C"/>
    <w:rsid w:val="00BE20FC"/>
    <w:rsid w:val="00BE22E1"/>
    <w:rsid w:val="00BE231A"/>
    <w:rsid w:val="00BE2375"/>
    <w:rsid w:val="00BE250F"/>
    <w:rsid w:val="00BE26EC"/>
    <w:rsid w:val="00BE2CBB"/>
    <w:rsid w:val="00BE2D27"/>
    <w:rsid w:val="00BE309C"/>
    <w:rsid w:val="00BE329C"/>
    <w:rsid w:val="00BE3613"/>
    <w:rsid w:val="00BE3A69"/>
    <w:rsid w:val="00BE3E51"/>
    <w:rsid w:val="00BE45F6"/>
    <w:rsid w:val="00BE49EA"/>
    <w:rsid w:val="00BE5171"/>
    <w:rsid w:val="00BE5443"/>
    <w:rsid w:val="00BE562C"/>
    <w:rsid w:val="00BE5B35"/>
    <w:rsid w:val="00BE600E"/>
    <w:rsid w:val="00BE6EAA"/>
    <w:rsid w:val="00BE6F13"/>
    <w:rsid w:val="00BE750D"/>
    <w:rsid w:val="00BE77C9"/>
    <w:rsid w:val="00BF0540"/>
    <w:rsid w:val="00BF0A19"/>
    <w:rsid w:val="00BF0ED9"/>
    <w:rsid w:val="00BF0F7F"/>
    <w:rsid w:val="00BF12B8"/>
    <w:rsid w:val="00BF1563"/>
    <w:rsid w:val="00BF1A86"/>
    <w:rsid w:val="00BF1AF5"/>
    <w:rsid w:val="00BF1BFB"/>
    <w:rsid w:val="00BF2D71"/>
    <w:rsid w:val="00BF2F9E"/>
    <w:rsid w:val="00BF333A"/>
    <w:rsid w:val="00BF39A5"/>
    <w:rsid w:val="00BF4273"/>
    <w:rsid w:val="00BF4A82"/>
    <w:rsid w:val="00BF594D"/>
    <w:rsid w:val="00BF5A83"/>
    <w:rsid w:val="00BF5B9C"/>
    <w:rsid w:val="00BF5D18"/>
    <w:rsid w:val="00BF5E7E"/>
    <w:rsid w:val="00BF614F"/>
    <w:rsid w:val="00BF6EEA"/>
    <w:rsid w:val="00C000DD"/>
    <w:rsid w:val="00C01437"/>
    <w:rsid w:val="00C0155E"/>
    <w:rsid w:val="00C01C75"/>
    <w:rsid w:val="00C03582"/>
    <w:rsid w:val="00C03ACE"/>
    <w:rsid w:val="00C04037"/>
    <w:rsid w:val="00C04097"/>
    <w:rsid w:val="00C041D0"/>
    <w:rsid w:val="00C04395"/>
    <w:rsid w:val="00C04420"/>
    <w:rsid w:val="00C0462F"/>
    <w:rsid w:val="00C05B68"/>
    <w:rsid w:val="00C05E84"/>
    <w:rsid w:val="00C063A3"/>
    <w:rsid w:val="00C0664F"/>
    <w:rsid w:val="00C06BA8"/>
    <w:rsid w:val="00C06F69"/>
    <w:rsid w:val="00C06FAC"/>
    <w:rsid w:val="00C07752"/>
    <w:rsid w:val="00C10335"/>
    <w:rsid w:val="00C10770"/>
    <w:rsid w:val="00C10C89"/>
    <w:rsid w:val="00C11F95"/>
    <w:rsid w:val="00C12176"/>
    <w:rsid w:val="00C126E0"/>
    <w:rsid w:val="00C126E5"/>
    <w:rsid w:val="00C12C0D"/>
    <w:rsid w:val="00C12D6E"/>
    <w:rsid w:val="00C12F90"/>
    <w:rsid w:val="00C13101"/>
    <w:rsid w:val="00C1351C"/>
    <w:rsid w:val="00C13640"/>
    <w:rsid w:val="00C13A47"/>
    <w:rsid w:val="00C140CA"/>
    <w:rsid w:val="00C140FB"/>
    <w:rsid w:val="00C14C26"/>
    <w:rsid w:val="00C15D76"/>
    <w:rsid w:val="00C164A4"/>
    <w:rsid w:val="00C16C1E"/>
    <w:rsid w:val="00C16D06"/>
    <w:rsid w:val="00C17938"/>
    <w:rsid w:val="00C179AA"/>
    <w:rsid w:val="00C17D95"/>
    <w:rsid w:val="00C17F98"/>
    <w:rsid w:val="00C2003F"/>
    <w:rsid w:val="00C20042"/>
    <w:rsid w:val="00C204E0"/>
    <w:rsid w:val="00C20718"/>
    <w:rsid w:val="00C20792"/>
    <w:rsid w:val="00C20B24"/>
    <w:rsid w:val="00C20B94"/>
    <w:rsid w:val="00C21D2D"/>
    <w:rsid w:val="00C21E75"/>
    <w:rsid w:val="00C22D18"/>
    <w:rsid w:val="00C22FD7"/>
    <w:rsid w:val="00C230ED"/>
    <w:rsid w:val="00C231C1"/>
    <w:rsid w:val="00C23B74"/>
    <w:rsid w:val="00C24941"/>
    <w:rsid w:val="00C254CA"/>
    <w:rsid w:val="00C25BDC"/>
    <w:rsid w:val="00C2663B"/>
    <w:rsid w:val="00C266F1"/>
    <w:rsid w:val="00C26744"/>
    <w:rsid w:val="00C26E4B"/>
    <w:rsid w:val="00C26ECC"/>
    <w:rsid w:val="00C26F5D"/>
    <w:rsid w:val="00C272D3"/>
    <w:rsid w:val="00C2759D"/>
    <w:rsid w:val="00C27B83"/>
    <w:rsid w:val="00C27C1E"/>
    <w:rsid w:val="00C27EC0"/>
    <w:rsid w:val="00C30749"/>
    <w:rsid w:val="00C3099F"/>
    <w:rsid w:val="00C30C11"/>
    <w:rsid w:val="00C3181B"/>
    <w:rsid w:val="00C31828"/>
    <w:rsid w:val="00C32A4B"/>
    <w:rsid w:val="00C32E16"/>
    <w:rsid w:val="00C33021"/>
    <w:rsid w:val="00C3315E"/>
    <w:rsid w:val="00C3341A"/>
    <w:rsid w:val="00C3345B"/>
    <w:rsid w:val="00C334E3"/>
    <w:rsid w:val="00C33A93"/>
    <w:rsid w:val="00C33A9D"/>
    <w:rsid w:val="00C352B3"/>
    <w:rsid w:val="00C35DE4"/>
    <w:rsid w:val="00C36182"/>
    <w:rsid w:val="00C369A8"/>
    <w:rsid w:val="00C3752B"/>
    <w:rsid w:val="00C378DB"/>
    <w:rsid w:val="00C40C28"/>
    <w:rsid w:val="00C40D66"/>
    <w:rsid w:val="00C40F41"/>
    <w:rsid w:val="00C41133"/>
    <w:rsid w:val="00C41164"/>
    <w:rsid w:val="00C4145E"/>
    <w:rsid w:val="00C41573"/>
    <w:rsid w:val="00C42611"/>
    <w:rsid w:val="00C42698"/>
    <w:rsid w:val="00C42702"/>
    <w:rsid w:val="00C4286B"/>
    <w:rsid w:val="00C429BB"/>
    <w:rsid w:val="00C42F64"/>
    <w:rsid w:val="00C4382E"/>
    <w:rsid w:val="00C43A41"/>
    <w:rsid w:val="00C44CC9"/>
    <w:rsid w:val="00C44EB8"/>
    <w:rsid w:val="00C450F0"/>
    <w:rsid w:val="00C453A7"/>
    <w:rsid w:val="00C4596D"/>
    <w:rsid w:val="00C45C98"/>
    <w:rsid w:val="00C460C9"/>
    <w:rsid w:val="00C461D2"/>
    <w:rsid w:val="00C462C9"/>
    <w:rsid w:val="00C468A1"/>
    <w:rsid w:val="00C46A15"/>
    <w:rsid w:val="00C47DC1"/>
    <w:rsid w:val="00C50B00"/>
    <w:rsid w:val="00C50C3B"/>
    <w:rsid w:val="00C5136D"/>
    <w:rsid w:val="00C51A28"/>
    <w:rsid w:val="00C51AEC"/>
    <w:rsid w:val="00C52022"/>
    <w:rsid w:val="00C52E15"/>
    <w:rsid w:val="00C52F5E"/>
    <w:rsid w:val="00C53250"/>
    <w:rsid w:val="00C53EA1"/>
    <w:rsid w:val="00C53F3A"/>
    <w:rsid w:val="00C543A8"/>
    <w:rsid w:val="00C54A35"/>
    <w:rsid w:val="00C54F18"/>
    <w:rsid w:val="00C54F87"/>
    <w:rsid w:val="00C55484"/>
    <w:rsid w:val="00C55631"/>
    <w:rsid w:val="00C55977"/>
    <w:rsid w:val="00C55EDF"/>
    <w:rsid w:val="00C565F6"/>
    <w:rsid w:val="00C56955"/>
    <w:rsid w:val="00C56C6B"/>
    <w:rsid w:val="00C6009D"/>
    <w:rsid w:val="00C604C6"/>
    <w:rsid w:val="00C607EC"/>
    <w:rsid w:val="00C6081F"/>
    <w:rsid w:val="00C614E7"/>
    <w:rsid w:val="00C61799"/>
    <w:rsid w:val="00C61962"/>
    <w:rsid w:val="00C62155"/>
    <w:rsid w:val="00C6228B"/>
    <w:rsid w:val="00C63C05"/>
    <w:rsid w:val="00C64389"/>
    <w:rsid w:val="00C6466E"/>
    <w:rsid w:val="00C64959"/>
    <w:rsid w:val="00C65173"/>
    <w:rsid w:val="00C6552F"/>
    <w:rsid w:val="00C6558C"/>
    <w:rsid w:val="00C657AA"/>
    <w:rsid w:val="00C66213"/>
    <w:rsid w:val="00C662FD"/>
    <w:rsid w:val="00C665FE"/>
    <w:rsid w:val="00C666D8"/>
    <w:rsid w:val="00C669BC"/>
    <w:rsid w:val="00C67B14"/>
    <w:rsid w:val="00C67C99"/>
    <w:rsid w:val="00C67CA3"/>
    <w:rsid w:val="00C67FF2"/>
    <w:rsid w:val="00C703CB"/>
    <w:rsid w:val="00C709E9"/>
    <w:rsid w:val="00C71028"/>
    <w:rsid w:val="00C71541"/>
    <w:rsid w:val="00C717CF"/>
    <w:rsid w:val="00C719EA"/>
    <w:rsid w:val="00C726E8"/>
    <w:rsid w:val="00C727DD"/>
    <w:rsid w:val="00C7373C"/>
    <w:rsid w:val="00C73EB9"/>
    <w:rsid w:val="00C74606"/>
    <w:rsid w:val="00C74A4F"/>
    <w:rsid w:val="00C75AAA"/>
    <w:rsid w:val="00C76EE5"/>
    <w:rsid w:val="00C774BF"/>
    <w:rsid w:val="00C80189"/>
    <w:rsid w:val="00C8101E"/>
    <w:rsid w:val="00C81024"/>
    <w:rsid w:val="00C810A9"/>
    <w:rsid w:val="00C81964"/>
    <w:rsid w:val="00C81B86"/>
    <w:rsid w:val="00C823B3"/>
    <w:rsid w:val="00C82C78"/>
    <w:rsid w:val="00C82EEF"/>
    <w:rsid w:val="00C83361"/>
    <w:rsid w:val="00C83521"/>
    <w:rsid w:val="00C8359F"/>
    <w:rsid w:val="00C840AE"/>
    <w:rsid w:val="00C84A12"/>
    <w:rsid w:val="00C84B30"/>
    <w:rsid w:val="00C84CDF"/>
    <w:rsid w:val="00C85029"/>
    <w:rsid w:val="00C854BF"/>
    <w:rsid w:val="00C856F4"/>
    <w:rsid w:val="00C85BF2"/>
    <w:rsid w:val="00C8661A"/>
    <w:rsid w:val="00C87496"/>
    <w:rsid w:val="00C87BAC"/>
    <w:rsid w:val="00C87F85"/>
    <w:rsid w:val="00C902A8"/>
    <w:rsid w:val="00C906F1"/>
    <w:rsid w:val="00C908E8"/>
    <w:rsid w:val="00C90A59"/>
    <w:rsid w:val="00C90C31"/>
    <w:rsid w:val="00C90EA6"/>
    <w:rsid w:val="00C9172D"/>
    <w:rsid w:val="00C91812"/>
    <w:rsid w:val="00C91998"/>
    <w:rsid w:val="00C922B9"/>
    <w:rsid w:val="00C9268B"/>
    <w:rsid w:val="00C929AB"/>
    <w:rsid w:val="00C92D5F"/>
    <w:rsid w:val="00C93D88"/>
    <w:rsid w:val="00C93DB8"/>
    <w:rsid w:val="00C943F0"/>
    <w:rsid w:val="00C94503"/>
    <w:rsid w:val="00C9512F"/>
    <w:rsid w:val="00C9563F"/>
    <w:rsid w:val="00C964C0"/>
    <w:rsid w:val="00C9669A"/>
    <w:rsid w:val="00C968E7"/>
    <w:rsid w:val="00C9729B"/>
    <w:rsid w:val="00C97595"/>
    <w:rsid w:val="00C9796B"/>
    <w:rsid w:val="00C97A30"/>
    <w:rsid w:val="00CA007A"/>
    <w:rsid w:val="00CA08D0"/>
    <w:rsid w:val="00CA0BC9"/>
    <w:rsid w:val="00CA0F89"/>
    <w:rsid w:val="00CA1582"/>
    <w:rsid w:val="00CA236F"/>
    <w:rsid w:val="00CA2463"/>
    <w:rsid w:val="00CA2F63"/>
    <w:rsid w:val="00CA3278"/>
    <w:rsid w:val="00CA3884"/>
    <w:rsid w:val="00CA43DA"/>
    <w:rsid w:val="00CA4B73"/>
    <w:rsid w:val="00CA4D1E"/>
    <w:rsid w:val="00CA4DB3"/>
    <w:rsid w:val="00CA5869"/>
    <w:rsid w:val="00CA58FE"/>
    <w:rsid w:val="00CA64DE"/>
    <w:rsid w:val="00CA664C"/>
    <w:rsid w:val="00CA68A8"/>
    <w:rsid w:val="00CA6E27"/>
    <w:rsid w:val="00CB01DB"/>
    <w:rsid w:val="00CB07F2"/>
    <w:rsid w:val="00CB1005"/>
    <w:rsid w:val="00CB1714"/>
    <w:rsid w:val="00CB1FD4"/>
    <w:rsid w:val="00CB241F"/>
    <w:rsid w:val="00CB2BA4"/>
    <w:rsid w:val="00CB3384"/>
    <w:rsid w:val="00CB33DC"/>
    <w:rsid w:val="00CB3721"/>
    <w:rsid w:val="00CB4F13"/>
    <w:rsid w:val="00CB50CF"/>
    <w:rsid w:val="00CB59E3"/>
    <w:rsid w:val="00CB5C8B"/>
    <w:rsid w:val="00CB5E87"/>
    <w:rsid w:val="00CB61A2"/>
    <w:rsid w:val="00CB7260"/>
    <w:rsid w:val="00CB746E"/>
    <w:rsid w:val="00CC0139"/>
    <w:rsid w:val="00CC1AB9"/>
    <w:rsid w:val="00CC1B5B"/>
    <w:rsid w:val="00CC266B"/>
    <w:rsid w:val="00CC2B54"/>
    <w:rsid w:val="00CC2B8F"/>
    <w:rsid w:val="00CC2DCA"/>
    <w:rsid w:val="00CC3301"/>
    <w:rsid w:val="00CC3349"/>
    <w:rsid w:val="00CC345C"/>
    <w:rsid w:val="00CC3EDF"/>
    <w:rsid w:val="00CC4DC5"/>
    <w:rsid w:val="00CC4ED6"/>
    <w:rsid w:val="00CC55D7"/>
    <w:rsid w:val="00CC5BB6"/>
    <w:rsid w:val="00CC6405"/>
    <w:rsid w:val="00CC64D9"/>
    <w:rsid w:val="00CC6A8B"/>
    <w:rsid w:val="00CC6AD5"/>
    <w:rsid w:val="00CC6E1D"/>
    <w:rsid w:val="00CC723A"/>
    <w:rsid w:val="00CC728D"/>
    <w:rsid w:val="00CC763D"/>
    <w:rsid w:val="00CC786B"/>
    <w:rsid w:val="00CC7CE8"/>
    <w:rsid w:val="00CD0683"/>
    <w:rsid w:val="00CD08FC"/>
    <w:rsid w:val="00CD09D5"/>
    <w:rsid w:val="00CD0B7B"/>
    <w:rsid w:val="00CD110C"/>
    <w:rsid w:val="00CD1783"/>
    <w:rsid w:val="00CD1F48"/>
    <w:rsid w:val="00CD296D"/>
    <w:rsid w:val="00CD2DDC"/>
    <w:rsid w:val="00CD309E"/>
    <w:rsid w:val="00CD3112"/>
    <w:rsid w:val="00CD3FEC"/>
    <w:rsid w:val="00CD40A3"/>
    <w:rsid w:val="00CD490F"/>
    <w:rsid w:val="00CD4D64"/>
    <w:rsid w:val="00CD4F62"/>
    <w:rsid w:val="00CD54AD"/>
    <w:rsid w:val="00CD57CA"/>
    <w:rsid w:val="00CD61F9"/>
    <w:rsid w:val="00CD6623"/>
    <w:rsid w:val="00CD6712"/>
    <w:rsid w:val="00CD6757"/>
    <w:rsid w:val="00CD6DE8"/>
    <w:rsid w:val="00CD6E3C"/>
    <w:rsid w:val="00CD751D"/>
    <w:rsid w:val="00CD7AF6"/>
    <w:rsid w:val="00CD7B22"/>
    <w:rsid w:val="00CD7CCF"/>
    <w:rsid w:val="00CE00FD"/>
    <w:rsid w:val="00CE0EFB"/>
    <w:rsid w:val="00CE170C"/>
    <w:rsid w:val="00CE1E4D"/>
    <w:rsid w:val="00CE20A9"/>
    <w:rsid w:val="00CE24C6"/>
    <w:rsid w:val="00CE2626"/>
    <w:rsid w:val="00CE2F63"/>
    <w:rsid w:val="00CE3606"/>
    <w:rsid w:val="00CE3F87"/>
    <w:rsid w:val="00CE426F"/>
    <w:rsid w:val="00CE433D"/>
    <w:rsid w:val="00CE43C5"/>
    <w:rsid w:val="00CE4AEC"/>
    <w:rsid w:val="00CE5227"/>
    <w:rsid w:val="00CE536F"/>
    <w:rsid w:val="00CE572E"/>
    <w:rsid w:val="00CE5B00"/>
    <w:rsid w:val="00CE6917"/>
    <w:rsid w:val="00CE6CDC"/>
    <w:rsid w:val="00CE72BB"/>
    <w:rsid w:val="00CE7C02"/>
    <w:rsid w:val="00CF00DF"/>
    <w:rsid w:val="00CF01C4"/>
    <w:rsid w:val="00CF0D06"/>
    <w:rsid w:val="00CF116E"/>
    <w:rsid w:val="00CF18FD"/>
    <w:rsid w:val="00CF1A45"/>
    <w:rsid w:val="00CF2351"/>
    <w:rsid w:val="00CF2558"/>
    <w:rsid w:val="00CF296B"/>
    <w:rsid w:val="00CF3186"/>
    <w:rsid w:val="00CF4009"/>
    <w:rsid w:val="00CF5A9A"/>
    <w:rsid w:val="00CF7053"/>
    <w:rsid w:val="00D00589"/>
    <w:rsid w:val="00D01038"/>
    <w:rsid w:val="00D01202"/>
    <w:rsid w:val="00D013AF"/>
    <w:rsid w:val="00D01955"/>
    <w:rsid w:val="00D01B5F"/>
    <w:rsid w:val="00D01DE0"/>
    <w:rsid w:val="00D01F19"/>
    <w:rsid w:val="00D0274A"/>
    <w:rsid w:val="00D03412"/>
    <w:rsid w:val="00D03425"/>
    <w:rsid w:val="00D03AA9"/>
    <w:rsid w:val="00D03AC8"/>
    <w:rsid w:val="00D03AF7"/>
    <w:rsid w:val="00D042E9"/>
    <w:rsid w:val="00D047B9"/>
    <w:rsid w:val="00D0490D"/>
    <w:rsid w:val="00D04D0A"/>
    <w:rsid w:val="00D04F60"/>
    <w:rsid w:val="00D052AE"/>
    <w:rsid w:val="00D052F1"/>
    <w:rsid w:val="00D05E71"/>
    <w:rsid w:val="00D06948"/>
    <w:rsid w:val="00D06A81"/>
    <w:rsid w:val="00D06FCA"/>
    <w:rsid w:val="00D07516"/>
    <w:rsid w:val="00D07544"/>
    <w:rsid w:val="00D101EB"/>
    <w:rsid w:val="00D108B7"/>
    <w:rsid w:val="00D117BE"/>
    <w:rsid w:val="00D11895"/>
    <w:rsid w:val="00D1190A"/>
    <w:rsid w:val="00D123DA"/>
    <w:rsid w:val="00D127D0"/>
    <w:rsid w:val="00D12BEC"/>
    <w:rsid w:val="00D13561"/>
    <w:rsid w:val="00D13834"/>
    <w:rsid w:val="00D14B87"/>
    <w:rsid w:val="00D153BB"/>
    <w:rsid w:val="00D16671"/>
    <w:rsid w:val="00D16870"/>
    <w:rsid w:val="00D16D84"/>
    <w:rsid w:val="00D171EE"/>
    <w:rsid w:val="00D175A8"/>
    <w:rsid w:val="00D17999"/>
    <w:rsid w:val="00D17F31"/>
    <w:rsid w:val="00D17F6C"/>
    <w:rsid w:val="00D20458"/>
    <w:rsid w:val="00D20573"/>
    <w:rsid w:val="00D20C11"/>
    <w:rsid w:val="00D20CAD"/>
    <w:rsid w:val="00D20F93"/>
    <w:rsid w:val="00D2228B"/>
    <w:rsid w:val="00D22611"/>
    <w:rsid w:val="00D2342B"/>
    <w:rsid w:val="00D2373F"/>
    <w:rsid w:val="00D23930"/>
    <w:rsid w:val="00D24D34"/>
    <w:rsid w:val="00D25530"/>
    <w:rsid w:val="00D2592A"/>
    <w:rsid w:val="00D25A34"/>
    <w:rsid w:val="00D25E3D"/>
    <w:rsid w:val="00D2615D"/>
    <w:rsid w:val="00D263B4"/>
    <w:rsid w:val="00D26840"/>
    <w:rsid w:val="00D271C0"/>
    <w:rsid w:val="00D2757E"/>
    <w:rsid w:val="00D31BF5"/>
    <w:rsid w:val="00D31DEB"/>
    <w:rsid w:val="00D32FB0"/>
    <w:rsid w:val="00D331A4"/>
    <w:rsid w:val="00D33A33"/>
    <w:rsid w:val="00D342B2"/>
    <w:rsid w:val="00D344E7"/>
    <w:rsid w:val="00D34636"/>
    <w:rsid w:val="00D34A15"/>
    <w:rsid w:val="00D34CB3"/>
    <w:rsid w:val="00D34F15"/>
    <w:rsid w:val="00D355F2"/>
    <w:rsid w:val="00D35D86"/>
    <w:rsid w:val="00D36666"/>
    <w:rsid w:val="00D376D4"/>
    <w:rsid w:val="00D37DE7"/>
    <w:rsid w:val="00D37EE3"/>
    <w:rsid w:val="00D40B05"/>
    <w:rsid w:val="00D40B59"/>
    <w:rsid w:val="00D4127B"/>
    <w:rsid w:val="00D43191"/>
    <w:rsid w:val="00D43C1A"/>
    <w:rsid w:val="00D43D7F"/>
    <w:rsid w:val="00D4412F"/>
    <w:rsid w:val="00D4448E"/>
    <w:rsid w:val="00D455F6"/>
    <w:rsid w:val="00D45A0B"/>
    <w:rsid w:val="00D45EA9"/>
    <w:rsid w:val="00D4626C"/>
    <w:rsid w:val="00D4629A"/>
    <w:rsid w:val="00D462E8"/>
    <w:rsid w:val="00D46505"/>
    <w:rsid w:val="00D465CB"/>
    <w:rsid w:val="00D47073"/>
    <w:rsid w:val="00D47200"/>
    <w:rsid w:val="00D47B3C"/>
    <w:rsid w:val="00D47CB2"/>
    <w:rsid w:val="00D503BA"/>
    <w:rsid w:val="00D50A02"/>
    <w:rsid w:val="00D50B0F"/>
    <w:rsid w:val="00D50CE3"/>
    <w:rsid w:val="00D512E4"/>
    <w:rsid w:val="00D517E4"/>
    <w:rsid w:val="00D517EA"/>
    <w:rsid w:val="00D51AE0"/>
    <w:rsid w:val="00D51DB9"/>
    <w:rsid w:val="00D51E01"/>
    <w:rsid w:val="00D52AF9"/>
    <w:rsid w:val="00D52D85"/>
    <w:rsid w:val="00D53889"/>
    <w:rsid w:val="00D53B21"/>
    <w:rsid w:val="00D5434C"/>
    <w:rsid w:val="00D54356"/>
    <w:rsid w:val="00D54972"/>
    <w:rsid w:val="00D54A6C"/>
    <w:rsid w:val="00D55066"/>
    <w:rsid w:val="00D5530F"/>
    <w:rsid w:val="00D55B1E"/>
    <w:rsid w:val="00D55C44"/>
    <w:rsid w:val="00D563CA"/>
    <w:rsid w:val="00D56A61"/>
    <w:rsid w:val="00D56C0F"/>
    <w:rsid w:val="00D5701B"/>
    <w:rsid w:val="00D57B0D"/>
    <w:rsid w:val="00D60091"/>
    <w:rsid w:val="00D600B3"/>
    <w:rsid w:val="00D6040B"/>
    <w:rsid w:val="00D609C7"/>
    <w:rsid w:val="00D60B6D"/>
    <w:rsid w:val="00D61C0E"/>
    <w:rsid w:val="00D61DB8"/>
    <w:rsid w:val="00D626B4"/>
    <w:rsid w:val="00D62879"/>
    <w:rsid w:val="00D62C0F"/>
    <w:rsid w:val="00D633BF"/>
    <w:rsid w:val="00D63870"/>
    <w:rsid w:val="00D639AB"/>
    <w:rsid w:val="00D63AF8"/>
    <w:rsid w:val="00D64803"/>
    <w:rsid w:val="00D64D83"/>
    <w:rsid w:val="00D64F63"/>
    <w:rsid w:val="00D65C52"/>
    <w:rsid w:val="00D65C58"/>
    <w:rsid w:val="00D65DA6"/>
    <w:rsid w:val="00D6607E"/>
    <w:rsid w:val="00D66889"/>
    <w:rsid w:val="00D66F6C"/>
    <w:rsid w:val="00D66F9A"/>
    <w:rsid w:val="00D672C4"/>
    <w:rsid w:val="00D6730C"/>
    <w:rsid w:val="00D6779B"/>
    <w:rsid w:val="00D67825"/>
    <w:rsid w:val="00D67CA5"/>
    <w:rsid w:val="00D71365"/>
    <w:rsid w:val="00D71832"/>
    <w:rsid w:val="00D718C6"/>
    <w:rsid w:val="00D72A10"/>
    <w:rsid w:val="00D72AEB"/>
    <w:rsid w:val="00D72C3F"/>
    <w:rsid w:val="00D7362C"/>
    <w:rsid w:val="00D73C72"/>
    <w:rsid w:val="00D73C88"/>
    <w:rsid w:val="00D73CDC"/>
    <w:rsid w:val="00D74590"/>
    <w:rsid w:val="00D74D69"/>
    <w:rsid w:val="00D74ED4"/>
    <w:rsid w:val="00D751A4"/>
    <w:rsid w:val="00D756E4"/>
    <w:rsid w:val="00D75D71"/>
    <w:rsid w:val="00D7629C"/>
    <w:rsid w:val="00D7654F"/>
    <w:rsid w:val="00D76618"/>
    <w:rsid w:val="00D76F51"/>
    <w:rsid w:val="00D77937"/>
    <w:rsid w:val="00D77ACD"/>
    <w:rsid w:val="00D77E40"/>
    <w:rsid w:val="00D77E49"/>
    <w:rsid w:val="00D80710"/>
    <w:rsid w:val="00D80BDF"/>
    <w:rsid w:val="00D818D3"/>
    <w:rsid w:val="00D81A32"/>
    <w:rsid w:val="00D82009"/>
    <w:rsid w:val="00D82C18"/>
    <w:rsid w:val="00D82E48"/>
    <w:rsid w:val="00D83349"/>
    <w:rsid w:val="00D8339C"/>
    <w:rsid w:val="00D83672"/>
    <w:rsid w:val="00D83F7E"/>
    <w:rsid w:val="00D8455E"/>
    <w:rsid w:val="00D84992"/>
    <w:rsid w:val="00D84B50"/>
    <w:rsid w:val="00D8524E"/>
    <w:rsid w:val="00D857EA"/>
    <w:rsid w:val="00D85D65"/>
    <w:rsid w:val="00D85DBA"/>
    <w:rsid w:val="00D85E41"/>
    <w:rsid w:val="00D87000"/>
    <w:rsid w:val="00D9005D"/>
    <w:rsid w:val="00D90458"/>
    <w:rsid w:val="00D90C15"/>
    <w:rsid w:val="00D910BE"/>
    <w:rsid w:val="00D9178A"/>
    <w:rsid w:val="00D91796"/>
    <w:rsid w:val="00D91D11"/>
    <w:rsid w:val="00D91D3B"/>
    <w:rsid w:val="00D91FD2"/>
    <w:rsid w:val="00D921F4"/>
    <w:rsid w:val="00D929D5"/>
    <w:rsid w:val="00D93412"/>
    <w:rsid w:val="00D93827"/>
    <w:rsid w:val="00D939BB"/>
    <w:rsid w:val="00D93C7D"/>
    <w:rsid w:val="00D94B31"/>
    <w:rsid w:val="00D95A09"/>
    <w:rsid w:val="00D95E86"/>
    <w:rsid w:val="00D95ED3"/>
    <w:rsid w:val="00D96012"/>
    <w:rsid w:val="00D961FE"/>
    <w:rsid w:val="00D9654C"/>
    <w:rsid w:val="00D96D05"/>
    <w:rsid w:val="00D96D81"/>
    <w:rsid w:val="00DA04AF"/>
    <w:rsid w:val="00DA05FC"/>
    <w:rsid w:val="00DA07B2"/>
    <w:rsid w:val="00DA11A5"/>
    <w:rsid w:val="00DA1A08"/>
    <w:rsid w:val="00DA1C4D"/>
    <w:rsid w:val="00DA1ED3"/>
    <w:rsid w:val="00DA1ED9"/>
    <w:rsid w:val="00DA23C5"/>
    <w:rsid w:val="00DA2721"/>
    <w:rsid w:val="00DA324E"/>
    <w:rsid w:val="00DA352B"/>
    <w:rsid w:val="00DA361D"/>
    <w:rsid w:val="00DA3FB3"/>
    <w:rsid w:val="00DA45DE"/>
    <w:rsid w:val="00DA492B"/>
    <w:rsid w:val="00DA4F1F"/>
    <w:rsid w:val="00DA4FC6"/>
    <w:rsid w:val="00DA4FFA"/>
    <w:rsid w:val="00DA50EE"/>
    <w:rsid w:val="00DA512C"/>
    <w:rsid w:val="00DA5701"/>
    <w:rsid w:val="00DA66BD"/>
    <w:rsid w:val="00DA66C3"/>
    <w:rsid w:val="00DA66CD"/>
    <w:rsid w:val="00DA68B8"/>
    <w:rsid w:val="00DA789F"/>
    <w:rsid w:val="00DB001C"/>
    <w:rsid w:val="00DB0944"/>
    <w:rsid w:val="00DB0B36"/>
    <w:rsid w:val="00DB1591"/>
    <w:rsid w:val="00DB19EC"/>
    <w:rsid w:val="00DB1AF7"/>
    <w:rsid w:val="00DB1BF4"/>
    <w:rsid w:val="00DB27B7"/>
    <w:rsid w:val="00DB2F0C"/>
    <w:rsid w:val="00DB3BEF"/>
    <w:rsid w:val="00DB3ED8"/>
    <w:rsid w:val="00DB46BD"/>
    <w:rsid w:val="00DB504E"/>
    <w:rsid w:val="00DB5D8C"/>
    <w:rsid w:val="00DB5F02"/>
    <w:rsid w:val="00DB6EE9"/>
    <w:rsid w:val="00DB7763"/>
    <w:rsid w:val="00DB7B27"/>
    <w:rsid w:val="00DC0D60"/>
    <w:rsid w:val="00DC1538"/>
    <w:rsid w:val="00DC2079"/>
    <w:rsid w:val="00DC219E"/>
    <w:rsid w:val="00DC30EE"/>
    <w:rsid w:val="00DC345A"/>
    <w:rsid w:val="00DC3635"/>
    <w:rsid w:val="00DC3A90"/>
    <w:rsid w:val="00DC4738"/>
    <w:rsid w:val="00DC4BF1"/>
    <w:rsid w:val="00DC4DA5"/>
    <w:rsid w:val="00DC4F86"/>
    <w:rsid w:val="00DC5139"/>
    <w:rsid w:val="00DC54F4"/>
    <w:rsid w:val="00DC593E"/>
    <w:rsid w:val="00DC614A"/>
    <w:rsid w:val="00DC6D95"/>
    <w:rsid w:val="00DC7434"/>
    <w:rsid w:val="00DC77E1"/>
    <w:rsid w:val="00DC7BE4"/>
    <w:rsid w:val="00DD073A"/>
    <w:rsid w:val="00DD0CC0"/>
    <w:rsid w:val="00DD15BC"/>
    <w:rsid w:val="00DD26D5"/>
    <w:rsid w:val="00DD3750"/>
    <w:rsid w:val="00DD3C7A"/>
    <w:rsid w:val="00DD5067"/>
    <w:rsid w:val="00DD5141"/>
    <w:rsid w:val="00DD55C5"/>
    <w:rsid w:val="00DD5A6A"/>
    <w:rsid w:val="00DD5BDA"/>
    <w:rsid w:val="00DD6009"/>
    <w:rsid w:val="00DD6048"/>
    <w:rsid w:val="00DD63CE"/>
    <w:rsid w:val="00DD693A"/>
    <w:rsid w:val="00DD6D86"/>
    <w:rsid w:val="00DD6EA7"/>
    <w:rsid w:val="00DD7732"/>
    <w:rsid w:val="00DD787D"/>
    <w:rsid w:val="00DE0486"/>
    <w:rsid w:val="00DE050C"/>
    <w:rsid w:val="00DE051C"/>
    <w:rsid w:val="00DE053C"/>
    <w:rsid w:val="00DE0CD9"/>
    <w:rsid w:val="00DE1414"/>
    <w:rsid w:val="00DE1726"/>
    <w:rsid w:val="00DE1B2A"/>
    <w:rsid w:val="00DE1D4A"/>
    <w:rsid w:val="00DE2E11"/>
    <w:rsid w:val="00DE30CB"/>
    <w:rsid w:val="00DE3484"/>
    <w:rsid w:val="00DE3DE5"/>
    <w:rsid w:val="00DE41CC"/>
    <w:rsid w:val="00DE44E3"/>
    <w:rsid w:val="00DE5128"/>
    <w:rsid w:val="00DE557D"/>
    <w:rsid w:val="00DE5D53"/>
    <w:rsid w:val="00DE6004"/>
    <w:rsid w:val="00DE7101"/>
    <w:rsid w:val="00DE77AC"/>
    <w:rsid w:val="00DF005E"/>
    <w:rsid w:val="00DF01BB"/>
    <w:rsid w:val="00DF0261"/>
    <w:rsid w:val="00DF0967"/>
    <w:rsid w:val="00DF0C37"/>
    <w:rsid w:val="00DF136B"/>
    <w:rsid w:val="00DF20ED"/>
    <w:rsid w:val="00DF3A13"/>
    <w:rsid w:val="00DF4205"/>
    <w:rsid w:val="00DF447A"/>
    <w:rsid w:val="00DF49B1"/>
    <w:rsid w:val="00DF4D1A"/>
    <w:rsid w:val="00DF52EB"/>
    <w:rsid w:val="00DF590B"/>
    <w:rsid w:val="00DF5917"/>
    <w:rsid w:val="00DF5AE5"/>
    <w:rsid w:val="00DF5AF1"/>
    <w:rsid w:val="00DF5CC0"/>
    <w:rsid w:val="00DF705D"/>
    <w:rsid w:val="00DF7323"/>
    <w:rsid w:val="00DF7582"/>
    <w:rsid w:val="00E001E4"/>
    <w:rsid w:val="00E002B0"/>
    <w:rsid w:val="00E007A3"/>
    <w:rsid w:val="00E007B6"/>
    <w:rsid w:val="00E01C97"/>
    <w:rsid w:val="00E02042"/>
    <w:rsid w:val="00E021EF"/>
    <w:rsid w:val="00E02A02"/>
    <w:rsid w:val="00E02A50"/>
    <w:rsid w:val="00E03A14"/>
    <w:rsid w:val="00E047CD"/>
    <w:rsid w:val="00E04BBD"/>
    <w:rsid w:val="00E04E0E"/>
    <w:rsid w:val="00E050E2"/>
    <w:rsid w:val="00E055DE"/>
    <w:rsid w:val="00E05B89"/>
    <w:rsid w:val="00E05EC6"/>
    <w:rsid w:val="00E063E5"/>
    <w:rsid w:val="00E06857"/>
    <w:rsid w:val="00E07219"/>
    <w:rsid w:val="00E074B4"/>
    <w:rsid w:val="00E078DF"/>
    <w:rsid w:val="00E07A38"/>
    <w:rsid w:val="00E07D19"/>
    <w:rsid w:val="00E10020"/>
    <w:rsid w:val="00E10591"/>
    <w:rsid w:val="00E113B5"/>
    <w:rsid w:val="00E11A92"/>
    <w:rsid w:val="00E11B5A"/>
    <w:rsid w:val="00E123AE"/>
    <w:rsid w:val="00E12B2B"/>
    <w:rsid w:val="00E12DC2"/>
    <w:rsid w:val="00E12EF4"/>
    <w:rsid w:val="00E1305B"/>
    <w:rsid w:val="00E13389"/>
    <w:rsid w:val="00E1379E"/>
    <w:rsid w:val="00E139A4"/>
    <w:rsid w:val="00E14575"/>
    <w:rsid w:val="00E15403"/>
    <w:rsid w:val="00E16C3F"/>
    <w:rsid w:val="00E171D8"/>
    <w:rsid w:val="00E17224"/>
    <w:rsid w:val="00E175AB"/>
    <w:rsid w:val="00E20490"/>
    <w:rsid w:val="00E21137"/>
    <w:rsid w:val="00E2115F"/>
    <w:rsid w:val="00E230DB"/>
    <w:rsid w:val="00E23ACE"/>
    <w:rsid w:val="00E23C93"/>
    <w:rsid w:val="00E24019"/>
    <w:rsid w:val="00E24C1C"/>
    <w:rsid w:val="00E25811"/>
    <w:rsid w:val="00E25834"/>
    <w:rsid w:val="00E25CA4"/>
    <w:rsid w:val="00E260A2"/>
    <w:rsid w:val="00E26380"/>
    <w:rsid w:val="00E2667F"/>
    <w:rsid w:val="00E272C5"/>
    <w:rsid w:val="00E2748F"/>
    <w:rsid w:val="00E276FB"/>
    <w:rsid w:val="00E301EC"/>
    <w:rsid w:val="00E30BD8"/>
    <w:rsid w:val="00E312AD"/>
    <w:rsid w:val="00E31378"/>
    <w:rsid w:val="00E31505"/>
    <w:rsid w:val="00E323F7"/>
    <w:rsid w:val="00E326F8"/>
    <w:rsid w:val="00E32A02"/>
    <w:rsid w:val="00E331C1"/>
    <w:rsid w:val="00E3391E"/>
    <w:rsid w:val="00E33CC0"/>
    <w:rsid w:val="00E3405B"/>
    <w:rsid w:val="00E3485E"/>
    <w:rsid w:val="00E3500C"/>
    <w:rsid w:val="00E35341"/>
    <w:rsid w:val="00E359F2"/>
    <w:rsid w:val="00E35A89"/>
    <w:rsid w:val="00E35B25"/>
    <w:rsid w:val="00E35E89"/>
    <w:rsid w:val="00E36064"/>
    <w:rsid w:val="00E362B9"/>
    <w:rsid w:val="00E3641C"/>
    <w:rsid w:val="00E36437"/>
    <w:rsid w:val="00E36661"/>
    <w:rsid w:val="00E36903"/>
    <w:rsid w:val="00E369FC"/>
    <w:rsid w:val="00E37341"/>
    <w:rsid w:val="00E37456"/>
    <w:rsid w:val="00E40069"/>
    <w:rsid w:val="00E40203"/>
    <w:rsid w:val="00E40431"/>
    <w:rsid w:val="00E40E2A"/>
    <w:rsid w:val="00E40F57"/>
    <w:rsid w:val="00E41284"/>
    <w:rsid w:val="00E412F3"/>
    <w:rsid w:val="00E41C87"/>
    <w:rsid w:val="00E41C8E"/>
    <w:rsid w:val="00E41E2E"/>
    <w:rsid w:val="00E42384"/>
    <w:rsid w:val="00E429E9"/>
    <w:rsid w:val="00E42DFF"/>
    <w:rsid w:val="00E43292"/>
    <w:rsid w:val="00E437DC"/>
    <w:rsid w:val="00E43B12"/>
    <w:rsid w:val="00E43B26"/>
    <w:rsid w:val="00E43F43"/>
    <w:rsid w:val="00E43FDC"/>
    <w:rsid w:val="00E444D3"/>
    <w:rsid w:val="00E44585"/>
    <w:rsid w:val="00E44809"/>
    <w:rsid w:val="00E449A2"/>
    <w:rsid w:val="00E44D32"/>
    <w:rsid w:val="00E45782"/>
    <w:rsid w:val="00E457E9"/>
    <w:rsid w:val="00E46A90"/>
    <w:rsid w:val="00E47595"/>
    <w:rsid w:val="00E47E50"/>
    <w:rsid w:val="00E50B38"/>
    <w:rsid w:val="00E50B79"/>
    <w:rsid w:val="00E50CBA"/>
    <w:rsid w:val="00E510DC"/>
    <w:rsid w:val="00E51446"/>
    <w:rsid w:val="00E518BA"/>
    <w:rsid w:val="00E51AD5"/>
    <w:rsid w:val="00E51C47"/>
    <w:rsid w:val="00E5224D"/>
    <w:rsid w:val="00E529BD"/>
    <w:rsid w:val="00E52AA0"/>
    <w:rsid w:val="00E52AEA"/>
    <w:rsid w:val="00E52DCB"/>
    <w:rsid w:val="00E52F05"/>
    <w:rsid w:val="00E537BC"/>
    <w:rsid w:val="00E540C6"/>
    <w:rsid w:val="00E542A5"/>
    <w:rsid w:val="00E542BD"/>
    <w:rsid w:val="00E546F7"/>
    <w:rsid w:val="00E5473D"/>
    <w:rsid w:val="00E557BF"/>
    <w:rsid w:val="00E56198"/>
    <w:rsid w:val="00E5669B"/>
    <w:rsid w:val="00E57661"/>
    <w:rsid w:val="00E61303"/>
    <w:rsid w:val="00E6149D"/>
    <w:rsid w:val="00E61D12"/>
    <w:rsid w:val="00E62044"/>
    <w:rsid w:val="00E62270"/>
    <w:rsid w:val="00E62717"/>
    <w:rsid w:val="00E62738"/>
    <w:rsid w:val="00E62817"/>
    <w:rsid w:val="00E629CD"/>
    <w:rsid w:val="00E62A64"/>
    <w:rsid w:val="00E63093"/>
    <w:rsid w:val="00E639F8"/>
    <w:rsid w:val="00E63B6F"/>
    <w:rsid w:val="00E6449D"/>
    <w:rsid w:val="00E645FD"/>
    <w:rsid w:val="00E6471B"/>
    <w:rsid w:val="00E649CE"/>
    <w:rsid w:val="00E658E4"/>
    <w:rsid w:val="00E659E1"/>
    <w:rsid w:val="00E65C46"/>
    <w:rsid w:val="00E65FB5"/>
    <w:rsid w:val="00E66835"/>
    <w:rsid w:val="00E66C0E"/>
    <w:rsid w:val="00E671F0"/>
    <w:rsid w:val="00E67691"/>
    <w:rsid w:val="00E67A3C"/>
    <w:rsid w:val="00E701D8"/>
    <w:rsid w:val="00E70FA0"/>
    <w:rsid w:val="00E718A4"/>
    <w:rsid w:val="00E71DDB"/>
    <w:rsid w:val="00E728B8"/>
    <w:rsid w:val="00E72981"/>
    <w:rsid w:val="00E737A6"/>
    <w:rsid w:val="00E74C45"/>
    <w:rsid w:val="00E74D6F"/>
    <w:rsid w:val="00E74FEF"/>
    <w:rsid w:val="00E75657"/>
    <w:rsid w:val="00E75696"/>
    <w:rsid w:val="00E75B44"/>
    <w:rsid w:val="00E762AA"/>
    <w:rsid w:val="00E76DC7"/>
    <w:rsid w:val="00E7737E"/>
    <w:rsid w:val="00E77793"/>
    <w:rsid w:val="00E77E9C"/>
    <w:rsid w:val="00E804A4"/>
    <w:rsid w:val="00E82108"/>
    <w:rsid w:val="00E82756"/>
    <w:rsid w:val="00E82910"/>
    <w:rsid w:val="00E82C14"/>
    <w:rsid w:val="00E82FC5"/>
    <w:rsid w:val="00E840EC"/>
    <w:rsid w:val="00E841BD"/>
    <w:rsid w:val="00E84654"/>
    <w:rsid w:val="00E8525A"/>
    <w:rsid w:val="00E8562E"/>
    <w:rsid w:val="00E857B3"/>
    <w:rsid w:val="00E85F99"/>
    <w:rsid w:val="00E87004"/>
    <w:rsid w:val="00E873DF"/>
    <w:rsid w:val="00E9024D"/>
    <w:rsid w:val="00E906A3"/>
    <w:rsid w:val="00E90DD2"/>
    <w:rsid w:val="00E91088"/>
    <w:rsid w:val="00E91516"/>
    <w:rsid w:val="00E918DB"/>
    <w:rsid w:val="00E91C11"/>
    <w:rsid w:val="00E91D4C"/>
    <w:rsid w:val="00E92DA2"/>
    <w:rsid w:val="00E9375D"/>
    <w:rsid w:val="00E93C4B"/>
    <w:rsid w:val="00E93D85"/>
    <w:rsid w:val="00E93F6F"/>
    <w:rsid w:val="00E942A9"/>
    <w:rsid w:val="00E943D3"/>
    <w:rsid w:val="00E9469E"/>
    <w:rsid w:val="00E94928"/>
    <w:rsid w:val="00E95708"/>
    <w:rsid w:val="00E95D97"/>
    <w:rsid w:val="00E968E4"/>
    <w:rsid w:val="00E96CE3"/>
    <w:rsid w:val="00E97A89"/>
    <w:rsid w:val="00E97ACE"/>
    <w:rsid w:val="00E97FC5"/>
    <w:rsid w:val="00E97FFB"/>
    <w:rsid w:val="00EA0044"/>
    <w:rsid w:val="00EA0227"/>
    <w:rsid w:val="00EA0B93"/>
    <w:rsid w:val="00EA121A"/>
    <w:rsid w:val="00EA1849"/>
    <w:rsid w:val="00EA1AF9"/>
    <w:rsid w:val="00EA2052"/>
    <w:rsid w:val="00EA2994"/>
    <w:rsid w:val="00EA36F0"/>
    <w:rsid w:val="00EA393A"/>
    <w:rsid w:val="00EA420A"/>
    <w:rsid w:val="00EA44DA"/>
    <w:rsid w:val="00EA4606"/>
    <w:rsid w:val="00EA4A43"/>
    <w:rsid w:val="00EA4EF3"/>
    <w:rsid w:val="00EA5B55"/>
    <w:rsid w:val="00EA60FD"/>
    <w:rsid w:val="00EA61AC"/>
    <w:rsid w:val="00EA6B4E"/>
    <w:rsid w:val="00EA72AD"/>
    <w:rsid w:val="00EA7D93"/>
    <w:rsid w:val="00EB006A"/>
    <w:rsid w:val="00EB0924"/>
    <w:rsid w:val="00EB0932"/>
    <w:rsid w:val="00EB0EA3"/>
    <w:rsid w:val="00EB14B5"/>
    <w:rsid w:val="00EB277A"/>
    <w:rsid w:val="00EB2B3D"/>
    <w:rsid w:val="00EB3031"/>
    <w:rsid w:val="00EB3AB0"/>
    <w:rsid w:val="00EB3B99"/>
    <w:rsid w:val="00EB4C39"/>
    <w:rsid w:val="00EB5502"/>
    <w:rsid w:val="00EB5B6B"/>
    <w:rsid w:val="00EB6F55"/>
    <w:rsid w:val="00EB793B"/>
    <w:rsid w:val="00EB7FD8"/>
    <w:rsid w:val="00EC0324"/>
    <w:rsid w:val="00EC0477"/>
    <w:rsid w:val="00EC0960"/>
    <w:rsid w:val="00EC10D6"/>
    <w:rsid w:val="00EC1220"/>
    <w:rsid w:val="00EC1D3A"/>
    <w:rsid w:val="00EC20FF"/>
    <w:rsid w:val="00EC3B1B"/>
    <w:rsid w:val="00EC3B37"/>
    <w:rsid w:val="00EC4150"/>
    <w:rsid w:val="00EC44D8"/>
    <w:rsid w:val="00EC4A0B"/>
    <w:rsid w:val="00EC5018"/>
    <w:rsid w:val="00EC5672"/>
    <w:rsid w:val="00EC5DA5"/>
    <w:rsid w:val="00EC643A"/>
    <w:rsid w:val="00EC7014"/>
    <w:rsid w:val="00EC7433"/>
    <w:rsid w:val="00EC7759"/>
    <w:rsid w:val="00EC7D87"/>
    <w:rsid w:val="00EC7F46"/>
    <w:rsid w:val="00ED0570"/>
    <w:rsid w:val="00ED09C3"/>
    <w:rsid w:val="00ED0C19"/>
    <w:rsid w:val="00ED1743"/>
    <w:rsid w:val="00ED1998"/>
    <w:rsid w:val="00ED1AAB"/>
    <w:rsid w:val="00ED210B"/>
    <w:rsid w:val="00ED239C"/>
    <w:rsid w:val="00ED3497"/>
    <w:rsid w:val="00ED4369"/>
    <w:rsid w:val="00ED43CF"/>
    <w:rsid w:val="00ED44CB"/>
    <w:rsid w:val="00ED4FF4"/>
    <w:rsid w:val="00ED583E"/>
    <w:rsid w:val="00ED58F6"/>
    <w:rsid w:val="00ED5DC6"/>
    <w:rsid w:val="00ED5F43"/>
    <w:rsid w:val="00ED62F7"/>
    <w:rsid w:val="00ED64F0"/>
    <w:rsid w:val="00ED6562"/>
    <w:rsid w:val="00ED6936"/>
    <w:rsid w:val="00ED6C71"/>
    <w:rsid w:val="00ED7106"/>
    <w:rsid w:val="00ED7FDE"/>
    <w:rsid w:val="00EE06AF"/>
    <w:rsid w:val="00EE07C8"/>
    <w:rsid w:val="00EE0940"/>
    <w:rsid w:val="00EE09C0"/>
    <w:rsid w:val="00EE11DE"/>
    <w:rsid w:val="00EE1999"/>
    <w:rsid w:val="00EE1A2B"/>
    <w:rsid w:val="00EE2065"/>
    <w:rsid w:val="00EE3688"/>
    <w:rsid w:val="00EE453B"/>
    <w:rsid w:val="00EE4BBD"/>
    <w:rsid w:val="00EE4D8C"/>
    <w:rsid w:val="00EE4F3E"/>
    <w:rsid w:val="00EE50D4"/>
    <w:rsid w:val="00EE56E9"/>
    <w:rsid w:val="00EE57EB"/>
    <w:rsid w:val="00EE5A12"/>
    <w:rsid w:val="00EE5A14"/>
    <w:rsid w:val="00EE5F17"/>
    <w:rsid w:val="00EE77F5"/>
    <w:rsid w:val="00EE7951"/>
    <w:rsid w:val="00EE7A2E"/>
    <w:rsid w:val="00EF0BA0"/>
    <w:rsid w:val="00EF10DB"/>
    <w:rsid w:val="00EF1144"/>
    <w:rsid w:val="00EF224A"/>
    <w:rsid w:val="00EF28FA"/>
    <w:rsid w:val="00EF3287"/>
    <w:rsid w:val="00EF3803"/>
    <w:rsid w:val="00EF3826"/>
    <w:rsid w:val="00EF389B"/>
    <w:rsid w:val="00EF39C7"/>
    <w:rsid w:val="00EF3A6D"/>
    <w:rsid w:val="00EF3A83"/>
    <w:rsid w:val="00EF3B36"/>
    <w:rsid w:val="00EF4784"/>
    <w:rsid w:val="00EF4D4A"/>
    <w:rsid w:val="00EF5414"/>
    <w:rsid w:val="00EF576E"/>
    <w:rsid w:val="00EF5844"/>
    <w:rsid w:val="00EF5C8E"/>
    <w:rsid w:val="00EF6248"/>
    <w:rsid w:val="00EF685A"/>
    <w:rsid w:val="00EF6F24"/>
    <w:rsid w:val="00EF774D"/>
    <w:rsid w:val="00EF7E5B"/>
    <w:rsid w:val="00F000AE"/>
    <w:rsid w:val="00F00D5D"/>
    <w:rsid w:val="00F01054"/>
    <w:rsid w:val="00F0194B"/>
    <w:rsid w:val="00F019CB"/>
    <w:rsid w:val="00F022D3"/>
    <w:rsid w:val="00F0276D"/>
    <w:rsid w:val="00F02EC4"/>
    <w:rsid w:val="00F02F85"/>
    <w:rsid w:val="00F03608"/>
    <w:rsid w:val="00F03E5D"/>
    <w:rsid w:val="00F044CC"/>
    <w:rsid w:val="00F04693"/>
    <w:rsid w:val="00F04D93"/>
    <w:rsid w:val="00F04FAD"/>
    <w:rsid w:val="00F055F2"/>
    <w:rsid w:val="00F05D48"/>
    <w:rsid w:val="00F06022"/>
    <w:rsid w:val="00F06564"/>
    <w:rsid w:val="00F06A6D"/>
    <w:rsid w:val="00F07CF2"/>
    <w:rsid w:val="00F10417"/>
    <w:rsid w:val="00F10F1B"/>
    <w:rsid w:val="00F10F8B"/>
    <w:rsid w:val="00F11764"/>
    <w:rsid w:val="00F11B64"/>
    <w:rsid w:val="00F12075"/>
    <w:rsid w:val="00F12321"/>
    <w:rsid w:val="00F1321A"/>
    <w:rsid w:val="00F132DD"/>
    <w:rsid w:val="00F13626"/>
    <w:rsid w:val="00F13763"/>
    <w:rsid w:val="00F14070"/>
    <w:rsid w:val="00F143C0"/>
    <w:rsid w:val="00F14C94"/>
    <w:rsid w:val="00F14F2C"/>
    <w:rsid w:val="00F15228"/>
    <w:rsid w:val="00F15378"/>
    <w:rsid w:val="00F15454"/>
    <w:rsid w:val="00F1566A"/>
    <w:rsid w:val="00F15E33"/>
    <w:rsid w:val="00F16044"/>
    <w:rsid w:val="00F167AD"/>
    <w:rsid w:val="00F16BEA"/>
    <w:rsid w:val="00F173F8"/>
    <w:rsid w:val="00F1755E"/>
    <w:rsid w:val="00F17CD5"/>
    <w:rsid w:val="00F17DF2"/>
    <w:rsid w:val="00F20068"/>
    <w:rsid w:val="00F20099"/>
    <w:rsid w:val="00F201E6"/>
    <w:rsid w:val="00F2039D"/>
    <w:rsid w:val="00F20787"/>
    <w:rsid w:val="00F20C23"/>
    <w:rsid w:val="00F215E8"/>
    <w:rsid w:val="00F21F22"/>
    <w:rsid w:val="00F22A60"/>
    <w:rsid w:val="00F22D02"/>
    <w:rsid w:val="00F22FA2"/>
    <w:rsid w:val="00F22FAD"/>
    <w:rsid w:val="00F23248"/>
    <w:rsid w:val="00F23C92"/>
    <w:rsid w:val="00F23D69"/>
    <w:rsid w:val="00F24424"/>
    <w:rsid w:val="00F24A45"/>
    <w:rsid w:val="00F24AFE"/>
    <w:rsid w:val="00F24DCF"/>
    <w:rsid w:val="00F24FA1"/>
    <w:rsid w:val="00F2578D"/>
    <w:rsid w:val="00F261EF"/>
    <w:rsid w:val="00F26228"/>
    <w:rsid w:val="00F26637"/>
    <w:rsid w:val="00F27BCA"/>
    <w:rsid w:val="00F30764"/>
    <w:rsid w:val="00F30D16"/>
    <w:rsid w:val="00F31141"/>
    <w:rsid w:val="00F317D3"/>
    <w:rsid w:val="00F321CD"/>
    <w:rsid w:val="00F32227"/>
    <w:rsid w:val="00F32B4E"/>
    <w:rsid w:val="00F32E7F"/>
    <w:rsid w:val="00F345D3"/>
    <w:rsid w:val="00F34633"/>
    <w:rsid w:val="00F34A1E"/>
    <w:rsid w:val="00F35590"/>
    <w:rsid w:val="00F35B8B"/>
    <w:rsid w:val="00F36702"/>
    <w:rsid w:val="00F3730F"/>
    <w:rsid w:val="00F37333"/>
    <w:rsid w:val="00F37C65"/>
    <w:rsid w:val="00F40DEE"/>
    <w:rsid w:val="00F40F2A"/>
    <w:rsid w:val="00F41733"/>
    <w:rsid w:val="00F42333"/>
    <w:rsid w:val="00F425D4"/>
    <w:rsid w:val="00F4271D"/>
    <w:rsid w:val="00F428A5"/>
    <w:rsid w:val="00F42D9C"/>
    <w:rsid w:val="00F43790"/>
    <w:rsid w:val="00F4380E"/>
    <w:rsid w:val="00F438A8"/>
    <w:rsid w:val="00F43988"/>
    <w:rsid w:val="00F44AED"/>
    <w:rsid w:val="00F457C4"/>
    <w:rsid w:val="00F4628A"/>
    <w:rsid w:val="00F465E1"/>
    <w:rsid w:val="00F47AE5"/>
    <w:rsid w:val="00F5002A"/>
    <w:rsid w:val="00F50614"/>
    <w:rsid w:val="00F50D7B"/>
    <w:rsid w:val="00F50F76"/>
    <w:rsid w:val="00F51B7D"/>
    <w:rsid w:val="00F52082"/>
    <w:rsid w:val="00F52211"/>
    <w:rsid w:val="00F522CE"/>
    <w:rsid w:val="00F5232E"/>
    <w:rsid w:val="00F52E1B"/>
    <w:rsid w:val="00F52F73"/>
    <w:rsid w:val="00F53B72"/>
    <w:rsid w:val="00F540F5"/>
    <w:rsid w:val="00F542DC"/>
    <w:rsid w:val="00F554C3"/>
    <w:rsid w:val="00F55CC1"/>
    <w:rsid w:val="00F57468"/>
    <w:rsid w:val="00F5752F"/>
    <w:rsid w:val="00F60DD3"/>
    <w:rsid w:val="00F60F5B"/>
    <w:rsid w:val="00F62729"/>
    <w:rsid w:val="00F62D6B"/>
    <w:rsid w:val="00F62F30"/>
    <w:rsid w:val="00F63084"/>
    <w:rsid w:val="00F6349A"/>
    <w:rsid w:val="00F63804"/>
    <w:rsid w:val="00F6417D"/>
    <w:rsid w:val="00F64321"/>
    <w:rsid w:val="00F64656"/>
    <w:rsid w:val="00F64C56"/>
    <w:rsid w:val="00F65098"/>
    <w:rsid w:val="00F654B3"/>
    <w:rsid w:val="00F6555E"/>
    <w:rsid w:val="00F6574B"/>
    <w:rsid w:val="00F6593C"/>
    <w:rsid w:val="00F65E88"/>
    <w:rsid w:val="00F66574"/>
    <w:rsid w:val="00F66D49"/>
    <w:rsid w:val="00F6717E"/>
    <w:rsid w:val="00F6735E"/>
    <w:rsid w:val="00F67C7C"/>
    <w:rsid w:val="00F70E24"/>
    <w:rsid w:val="00F710FA"/>
    <w:rsid w:val="00F71146"/>
    <w:rsid w:val="00F711A5"/>
    <w:rsid w:val="00F71885"/>
    <w:rsid w:val="00F72F54"/>
    <w:rsid w:val="00F72F98"/>
    <w:rsid w:val="00F731C2"/>
    <w:rsid w:val="00F74506"/>
    <w:rsid w:val="00F75191"/>
    <w:rsid w:val="00F75778"/>
    <w:rsid w:val="00F75955"/>
    <w:rsid w:val="00F75A9D"/>
    <w:rsid w:val="00F75B9B"/>
    <w:rsid w:val="00F75FB1"/>
    <w:rsid w:val="00F764CD"/>
    <w:rsid w:val="00F766EA"/>
    <w:rsid w:val="00F767A2"/>
    <w:rsid w:val="00F76FDD"/>
    <w:rsid w:val="00F77971"/>
    <w:rsid w:val="00F77A36"/>
    <w:rsid w:val="00F80230"/>
    <w:rsid w:val="00F80248"/>
    <w:rsid w:val="00F8069F"/>
    <w:rsid w:val="00F80898"/>
    <w:rsid w:val="00F80BCA"/>
    <w:rsid w:val="00F81227"/>
    <w:rsid w:val="00F814E0"/>
    <w:rsid w:val="00F8188F"/>
    <w:rsid w:val="00F818EB"/>
    <w:rsid w:val="00F8278D"/>
    <w:rsid w:val="00F828A8"/>
    <w:rsid w:val="00F82FA5"/>
    <w:rsid w:val="00F835BA"/>
    <w:rsid w:val="00F84136"/>
    <w:rsid w:val="00F8421A"/>
    <w:rsid w:val="00F84851"/>
    <w:rsid w:val="00F84B85"/>
    <w:rsid w:val="00F84D86"/>
    <w:rsid w:val="00F85181"/>
    <w:rsid w:val="00F85A87"/>
    <w:rsid w:val="00F85F5F"/>
    <w:rsid w:val="00F87289"/>
    <w:rsid w:val="00F872E5"/>
    <w:rsid w:val="00F8799D"/>
    <w:rsid w:val="00F87CCB"/>
    <w:rsid w:val="00F87F98"/>
    <w:rsid w:val="00F90387"/>
    <w:rsid w:val="00F903CD"/>
    <w:rsid w:val="00F90544"/>
    <w:rsid w:val="00F91672"/>
    <w:rsid w:val="00F91E9C"/>
    <w:rsid w:val="00F91ED6"/>
    <w:rsid w:val="00F92557"/>
    <w:rsid w:val="00F92565"/>
    <w:rsid w:val="00F929A8"/>
    <w:rsid w:val="00F9419F"/>
    <w:rsid w:val="00F9423F"/>
    <w:rsid w:val="00F95FBF"/>
    <w:rsid w:val="00F9641D"/>
    <w:rsid w:val="00F9679C"/>
    <w:rsid w:val="00F96F59"/>
    <w:rsid w:val="00F97336"/>
    <w:rsid w:val="00F973DE"/>
    <w:rsid w:val="00F977F1"/>
    <w:rsid w:val="00F9781B"/>
    <w:rsid w:val="00F97959"/>
    <w:rsid w:val="00F97A69"/>
    <w:rsid w:val="00F97DF4"/>
    <w:rsid w:val="00FA00CC"/>
    <w:rsid w:val="00FA06AB"/>
    <w:rsid w:val="00FA0930"/>
    <w:rsid w:val="00FA0FB6"/>
    <w:rsid w:val="00FA1CBE"/>
    <w:rsid w:val="00FA1E56"/>
    <w:rsid w:val="00FA26FA"/>
    <w:rsid w:val="00FA3E4B"/>
    <w:rsid w:val="00FA41F8"/>
    <w:rsid w:val="00FA48A5"/>
    <w:rsid w:val="00FA4A38"/>
    <w:rsid w:val="00FA4D2E"/>
    <w:rsid w:val="00FA50B2"/>
    <w:rsid w:val="00FA598F"/>
    <w:rsid w:val="00FA67E3"/>
    <w:rsid w:val="00FA6CAB"/>
    <w:rsid w:val="00FA70E8"/>
    <w:rsid w:val="00FA747E"/>
    <w:rsid w:val="00FA7F71"/>
    <w:rsid w:val="00FB06F2"/>
    <w:rsid w:val="00FB1FC2"/>
    <w:rsid w:val="00FB2169"/>
    <w:rsid w:val="00FB2A28"/>
    <w:rsid w:val="00FB2DE8"/>
    <w:rsid w:val="00FB310B"/>
    <w:rsid w:val="00FB3D1A"/>
    <w:rsid w:val="00FB3E6B"/>
    <w:rsid w:val="00FB3ECF"/>
    <w:rsid w:val="00FB3F3D"/>
    <w:rsid w:val="00FB40FF"/>
    <w:rsid w:val="00FB4689"/>
    <w:rsid w:val="00FB46C9"/>
    <w:rsid w:val="00FB4A5B"/>
    <w:rsid w:val="00FB4F12"/>
    <w:rsid w:val="00FB5AA9"/>
    <w:rsid w:val="00FB5ABA"/>
    <w:rsid w:val="00FB63FA"/>
    <w:rsid w:val="00FB7298"/>
    <w:rsid w:val="00FB7D1A"/>
    <w:rsid w:val="00FB7FBE"/>
    <w:rsid w:val="00FC03AA"/>
    <w:rsid w:val="00FC0410"/>
    <w:rsid w:val="00FC0619"/>
    <w:rsid w:val="00FC08D2"/>
    <w:rsid w:val="00FC0920"/>
    <w:rsid w:val="00FC0CC9"/>
    <w:rsid w:val="00FC0D98"/>
    <w:rsid w:val="00FC1246"/>
    <w:rsid w:val="00FC1383"/>
    <w:rsid w:val="00FC1C02"/>
    <w:rsid w:val="00FC1D8E"/>
    <w:rsid w:val="00FC2154"/>
    <w:rsid w:val="00FC2215"/>
    <w:rsid w:val="00FC28FB"/>
    <w:rsid w:val="00FC329B"/>
    <w:rsid w:val="00FC3DBA"/>
    <w:rsid w:val="00FC4622"/>
    <w:rsid w:val="00FC46A7"/>
    <w:rsid w:val="00FC47DC"/>
    <w:rsid w:val="00FC50B9"/>
    <w:rsid w:val="00FC545C"/>
    <w:rsid w:val="00FC56A8"/>
    <w:rsid w:val="00FC58F2"/>
    <w:rsid w:val="00FC6BE4"/>
    <w:rsid w:val="00FC78F0"/>
    <w:rsid w:val="00FC798A"/>
    <w:rsid w:val="00FD0029"/>
    <w:rsid w:val="00FD008C"/>
    <w:rsid w:val="00FD08AD"/>
    <w:rsid w:val="00FD0E4A"/>
    <w:rsid w:val="00FD1428"/>
    <w:rsid w:val="00FD18D2"/>
    <w:rsid w:val="00FD219F"/>
    <w:rsid w:val="00FD265B"/>
    <w:rsid w:val="00FD2970"/>
    <w:rsid w:val="00FD4494"/>
    <w:rsid w:val="00FD4E56"/>
    <w:rsid w:val="00FD563D"/>
    <w:rsid w:val="00FD6AC7"/>
    <w:rsid w:val="00FD6C58"/>
    <w:rsid w:val="00FD7410"/>
    <w:rsid w:val="00FD7F5F"/>
    <w:rsid w:val="00FE0197"/>
    <w:rsid w:val="00FE0BF3"/>
    <w:rsid w:val="00FE2140"/>
    <w:rsid w:val="00FE219E"/>
    <w:rsid w:val="00FE21BC"/>
    <w:rsid w:val="00FE269F"/>
    <w:rsid w:val="00FE2A89"/>
    <w:rsid w:val="00FE343A"/>
    <w:rsid w:val="00FE362D"/>
    <w:rsid w:val="00FE49A8"/>
    <w:rsid w:val="00FE4E0E"/>
    <w:rsid w:val="00FE4EF0"/>
    <w:rsid w:val="00FE4F10"/>
    <w:rsid w:val="00FE5751"/>
    <w:rsid w:val="00FE7330"/>
    <w:rsid w:val="00FE75CC"/>
    <w:rsid w:val="00FE7E36"/>
    <w:rsid w:val="00FF00C1"/>
    <w:rsid w:val="00FF035F"/>
    <w:rsid w:val="00FF0679"/>
    <w:rsid w:val="00FF0A6E"/>
    <w:rsid w:val="00FF21AE"/>
    <w:rsid w:val="00FF26DF"/>
    <w:rsid w:val="00FF275C"/>
    <w:rsid w:val="00FF28D8"/>
    <w:rsid w:val="00FF2C10"/>
    <w:rsid w:val="00FF2CD1"/>
    <w:rsid w:val="00FF3185"/>
    <w:rsid w:val="00FF31AE"/>
    <w:rsid w:val="00FF3BFA"/>
    <w:rsid w:val="00FF3C43"/>
    <w:rsid w:val="00FF3C92"/>
    <w:rsid w:val="00FF3D14"/>
    <w:rsid w:val="00FF4AD5"/>
    <w:rsid w:val="00FF59CF"/>
    <w:rsid w:val="00FF5C37"/>
    <w:rsid w:val="00FF6055"/>
    <w:rsid w:val="00FF64D7"/>
    <w:rsid w:val="00FF6AB9"/>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01F"/>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rsid w:val="00903388"/>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6561228">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4">
          <w:marLeft w:val="360"/>
          <w:marRight w:val="0"/>
          <w:marTop w:val="200"/>
          <w:marBottom w:val="0"/>
          <w:divBdr>
            <w:top w:val="none" w:sz="0" w:space="0" w:color="auto"/>
            <w:left w:val="none" w:sz="0" w:space="0" w:color="auto"/>
            <w:bottom w:val="none" w:sz="0" w:space="0" w:color="auto"/>
            <w:right w:val="none" w:sz="0" w:space="0" w:color="auto"/>
          </w:divBdr>
        </w:div>
        <w:div w:id="340164066">
          <w:marLeft w:val="360"/>
          <w:marRight w:val="0"/>
          <w:marTop w:val="200"/>
          <w:marBottom w:val="0"/>
          <w:divBdr>
            <w:top w:val="none" w:sz="0" w:space="0" w:color="auto"/>
            <w:left w:val="none" w:sz="0" w:space="0" w:color="auto"/>
            <w:bottom w:val="none" w:sz="0" w:space="0" w:color="auto"/>
            <w:right w:val="none" w:sz="0" w:space="0" w:color="auto"/>
          </w:divBdr>
        </w:div>
        <w:div w:id="1617640939">
          <w:marLeft w:val="360"/>
          <w:marRight w:val="0"/>
          <w:marTop w:val="20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47836291">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Microsoft_Visio_2003-2010_Drawing.vsd"/><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E6JD2UEEJPRS-1285206665-5289</_dlc_DocId>
    <_dlc_DocIdUrl xmlns="6644bbd9-135b-4773-ad84-bc84a2f6263e">
      <Url>https://qualcomm.sharepoint.com/teams/LocationTechnology/ExternalFocus/_layouts/15/DocIdRedir.aspx?ID=E6JD2UEEJPRS-1285206665-5289</Url>
      <Description>E6JD2UEEJPRS-1285206665-5289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3D6C86-E190-492C-943B-9C639D5B47F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7DAE5025-E65B-4E69-875C-5CEB2A558467}">
  <ds:schemaRefs>
    <ds:schemaRef ds:uri="http://schemas.microsoft.com/sharepoint/v3/contenttype/forms"/>
  </ds:schemaRefs>
</ds:datastoreItem>
</file>

<file path=customXml/itemProps4.xml><?xml version="1.0" encoding="utf-8"?>
<ds:datastoreItem xmlns:ds="http://schemas.openxmlformats.org/officeDocument/2006/customXml" ds:itemID="{53473D01-10BB-40E6-81A8-C3737A95EE8C}">
  <ds:schemaRefs>
    <ds:schemaRef ds:uri="http://schemas.microsoft.com/sharepoint/events"/>
  </ds:schemaRefs>
</ds:datastoreItem>
</file>

<file path=customXml/itemProps5.xml><?xml version="1.0" encoding="utf-8"?>
<ds:datastoreItem xmlns:ds="http://schemas.openxmlformats.org/officeDocument/2006/customXml" ds:itemID="{E68FF0ED-0001-48A1-AF67-36326744A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3175</TotalTime>
  <Pages>9</Pages>
  <Words>3153</Words>
  <Characters>17976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21087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Peter Gaal</cp:lastModifiedBy>
  <cp:revision>662</cp:revision>
  <cp:lastPrinted>2022-06-03T10:48:00Z</cp:lastPrinted>
  <dcterms:created xsi:type="dcterms:W3CDTF">2022-04-10T09:16:00Z</dcterms:created>
  <dcterms:modified xsi:type="dcterms:W3CDTF">2022-09-30T22:10:00Z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ce48138b-3f12-4722-a6ed-90628a4cd557</vt:lpwstr>
  </property>
  <property fmtid="{D5CDD505-2E9C-101B-9397-08002B2CF9AE}" pid="4" name="Tags">
    <vt:lpwstr/>
  </property>
</Properties>
</file>