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FA454" w14:textId="0B9BDC0F" w:rsidR="00AC152B" w:rsidRDefault="00AC152B" w:rsidP="007C603C">
      <w:pPr>
        <w:pStyle w:val="CRCoverPage"/>
        <w:tabs>
          <w:tab w:val="right" w:pos="9639"/>
        </w:tabs>
        <w:spacing w:after="0"/>
        <w:rPr>
          <w:b/>
          <w:i/>
          <w:noProof/>
          <w:sz w:val="28"/>
        </w:rPr>
      </w:pPr>
      <w:r>
        <w:rPr>
          <w:b/>
          <w:noProof/>
          <w:sz w:val="24"/>
        </w:rPr>
        <w:t>3GPP TSG-RAN WG1 Meeting #110bis-e</w:t>
      </w:r>
      <w:r>
        <w:rPr>
          <w:b/>
          <w:i/>
          <w:noProof/>
          <w:sz w:val="28"/>
        </w:rPr>
        <w:tab/>
        <w:t>R1-220</w:t>
      </w:r>
      <w:r w:rsidR="00DC6DFB">
        <w:rPr>
          <w:b/>
          <w:i/>
          <w:noProof/>
          <w:sz w:val="28"/>
        </w:rPr>
        <w:t>9840</w:t>
      </w:r>
    </w:p>
    <w:p w14:paraId="562FF73E" w14:textId="77777777" w:rsidR="00AC152B" w:rsidRPr="00BD617E" w:rsidRDefault="00AC152B" w:rsidP="00AC152B">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2868F" w:rsidR="001E41F3" w:rsidRPr="00410371" w:rsidRDefault="001C563D" w:rsidP="001C563D">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1F6ACB">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96AC5" w:rsidR="001E41F3" w:rsidRPr="00410371" w:rsidRDefault="001E41F3" w:rsidP="00547111">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1C476"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w:t>
            </w:r>
            <w:r w:rsidR="00AC152B">
              <w:rPr>
                <w:b/>
                <w:noProof/>
                <w:sz w:val="28"/>
                <w:lang w:eastAsia="zh-CN"/>
              </w:rPr>
              <w:t>3</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3FBE4" w:rsidR="001E41F3" w:rsidRDefault="001F6ACB">
            <w:pPr>
              <w:pStyle w:val="CRCoverPage"/>
              <w:spacing w:after="0"/>
              <w:ind w:left="100"/>
              <w:rPr>
                <w:noProof/>
                <w:lang w:eastAsia="zh-CN"/>
              </w:rPr>
            </w:pPr>
            <w:r w:rsidRPr="001F6ACB">
              <w:rPr>
                <w:noProof/>
                <w:lang w:eastAsia="zh-CN"/>
              </w:rPr>
              <w:t>Correction to the PRS processing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77EE0"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C152B">
              <w:rPr>
                <w:noProof/>
              </w:rPr>
              <w:t>9</w:t>
            </w:r>
            <w:r w:rsidR="004118ED">
              <w:rPr>
                <w:noProof/>
              </w:rPr>
              <w:t>-</w:t>
            </w:r>
            <w:r w:rsidR="00AC152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2C7E0" w14:textId="29531518" w:rsidR="001C563D" w:rsidRDefault="008126EC" w:rsidP="008126EC">
            <w:pPr>
              <w:pStyle w:val="CRCoverPage"/>
              <w:spacing w:after="0"/>
              <w:ind w:left="100"/>
              <w:rPr>
                <w:iCs/>
              </w:rPr>
            </w:pPr>
            <w:r w:rsidRPr="008126EC">
              <w:rPr>
                <w:noProof/>
                <w:lang w:val="en-US" w:eastAsia="zh-CN"/>
              </w:rPr>
              <w:t>1.</w:t>
            </w:r>
            <w:r>
              <w:rPr>
                <w:noProof/>
                <w:lang w:val="en-US" w:eastAsia="zh-CN"/>
              </w:rPr>
              <w:t xml:space="preserve"> </w:t>
            </w:r>
            <w:r w:rsidR="001F6ACB">
              <w:rPr>
                <w:noProof/>
                <w:lang w:val="en-US" w:eastAsia="zh-CN"/>
              </w:rPr>
              <w:t xml:space="preserve">PRS processing window already is a concept in RAN1, and there is no need to always use higher layer parameter </w:t>
            </w:r>
            <w:r w:rsidR="001F6ACB">
              <w:rPr>
                <w:i/>
                <w:iCs/>
              </w:rPr>
              <w:t>DL-PPW-</w:t>
            </w:r>
            <w:proofErr w:type="spellStart"/>
            <w:r w:rsidR="001F6ACB">
              <w:rPr>
                <w:i/>
                <w:iCs/>
              </w:rPr>
              <w:t>PreConfig</w:t>
            </w:r>
            <w:proofErr w:type="spellEnd"/>
            <w:r w:rsidR="001F6ACB">
              <w:rPr>
                <w:iCs/>
              </w:rPr>
              <w:t xml:space="preserve"> to indicate it.</w:t>
            </w:r>
          </w:p>
          <w:p w14:paraId="735D10DC" w14:textId="545CAB47" w:rsidR="008126EC" w:rsidRDefault="008126EC" w:rsidP="008126EC">
            <w:pPr>
              <w:pStyle w:val="CRCoverPage"/>
              <w:spacing w:after="0"/>
              <w:ind w:left="100"/>
              <w:rPr>
                <w:noProof/>
                <w:lang w:val="en-US" w:eastAsia="zh-CN"/>
              </w:rPr>
            </w:pPr>
          </w:p>
          <w:p w14:paraId="0223973E" w14:textId="497762B0" w:rsidR="008126EC" w:rsidRDefault="008126EC" w:rsidP="008126EC">
            <w:pPr>
              <w:pStyle w:val="CRCoverPage"/>
              <w:spacing w:after="0"/>
              <w:ind w:left="100"/>
              <w:rPr>
                <w:noProof/>
                <w:lang w:val="en-US" w:eastAsia="zh-CN"/>
              </w:rPr>
            </w:pPr>
            <w:r>
              <w:rPr>
                <w:rFonts w:hint="eastAsia"/>
                <w:noProof/>
                <w:lang w:val="en-US" w:eastAsia="zh-CN"/>
              </w:rPr>
              <w:t>2</w:t>
            </w:r>
            <w:r>
              <w:rPr>
                <w:noProof/>
                <w:lang w:val="en-US" w:eastAsia="zh-CN"/>
              </w:rPr>
              <w:t>. For the DL signals/channels that collide with DL-PRS based on priority, the intended UE behaviour should be to receive instead of to measure.</w:t>
            </w:r>
          </w:p>
          <w:p w14:paraId="708AA7DE" w14:textId="1718C178" w:rsidR="00621F5D" w:rsidRPr="001F6ACB" w:rsidRDefault="00621F5D" w:rsidP="00621F5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88812" w14:textId="5601A23C" w:rsidR="00621F5D" w:rsidRDefault="008126EC" w:rsidP="008126EC">
            <w:pPr>
              <w:pStyle w:val="CRCoverPage"/>
              <w:spacing w:after="0"/>
              <w:ind w:left="100"/>
              <w:rPr>
                <w:noProof/>
                <w:lang w:eastAsia="zh-CN"/>
              </w:rPr>
            </w:pPr>
            <w:r w:rsidRPr="008126EC">
              <w:rPr>
                <w:noProof/>
                <w:lang w:eastAsia="zh-CN"/>
              </w:rPr>
              <w:t>1.</w:t>
            </w:r>
            <w:r>
              <w:rPr>
                <w:noProof/>
                <w:lang w:eastAsia="zh-CN"/>
              </w:rPr>
              <w:t xml:space="preserve"> Remove some instances of </w:t>
            </w:r>
            <w:r>
              <w:rPr>
                <w:i/>
                <w:noProof/>
                <w:lang w:eastAsia="zh-CN"/>
              </w:rPr>
              <w:t>DL-PPW-Preconfig</w:t>
            </w:r>
            <w:r>
              <w:rPr>
                <w:noProof/>
                <w:lang w:eastAsia="zh-CN"/>
              </w:rPr>
              <w:t>, and replace some of them with PRS processing window.</w:t>
            </w:r>
          </w:p>
          <w:p w14:paraId="13DFC91D" w14:textId="77777777" w:rsidR="008126EC" w:rsidRDefault="008126EC" w:rsidP="00A767A2">
            <w:pPr>
              <w:pStyle w:val="CRCoverPage"/>
              <w:spacing w:after="0"/>
              <w:ind w:left="100"/>
              <w:rPr>
                <w:noProof/>
                <w:lang w:eastAsia="zh-CN"/>
              </w:rPr>
            </w:pPr>
          </w:p>
          <w:p w14:paraId="4B7433A0" w14:textId="77777777" w:rsidR="008126EC" w:rsidRDefault="008126EC" w:rsidP="00A767A2">
            <w:pPr>
              <w:pStyle w:val="CRCoverPage"/>
              <w:spacing w:after="0"/>
              <w:ind w:left="100"/>
              <w:rPr>
                <w:noProof/>
                <w:lang w:eastAsia="zh-CN"/>
              </w:rPr>
            </w:pPr>
            <w:r>
              <w:rPr>
                <w:rFonts w:hint="eastAsia"/>
                <w:noProof/>
                <w:lang w:eastAsia="zh-CN"/>
              </w:rPr>
              <w:t>2</w:t>
            </w:r>
            <w:r>
              <w:rPr>
                <w:noProof/>
                <w:lang w:eastAsia="zh-CN"/>
              </w:rPr>
              <w:t>. Change “measure” to “receive” for the handling of other DL signals/channels.</w:t>
            </w:r>
          </w:p>
          <w:p w14:paraId="06C42501" w14:textId="77777777" w:rsidR="008126EC" w:rsidRDefault="008126EC" w:rsidP="00A767A2">
            <w:pPr>
              <w:pStyle w:val="CRCoverPage"/>
              <w:spacing w:after="0"/>
              <w:ind w:left="100"/>
              <w:rPr>
                <w:noProof/>
                <w:lang w:eastAsia="zh-CN"/>
              </w:rPr>
            </w:pPr>
          </w:p>
          <w:p w14:paraId="62ADC71A" w14:textId="37E8D508" w:rsidR="008126EC" w:rsidRDefault="008126EC" w:rsidP="00A767A2">
            <w:pPr>
              <w:pStyle w:val="CRCoverPage"/>
              <w:spacing w:after="0"/>
              <w:ind w:left="100"/>
              <w:rPr>
                <w:noProof/>
                <w:lang w:eastAsia="zh-CN"/>
              </w:rPr>
            </w:pPr>
            <w:r>
              <w:rPr>
                <w:rFonts w:hint="eastAsia"/>
                <w:noProof/>
                <w:lang w:eastAsia="zh-CN"/>
              </w:rPr>
              <w:t>3</w:t>
            </w:r>
            <w:r>
              <w:rPr>
                <w:noProof/>
                <w:lang w:eastAsia="zh-CN"/>
              </w:rPr>
              <w:t>. Other miscellaneous corrections, including adding quote to type1A, type1B, and type2.</w:t>
            </w:r>
          </w:p>
          <w:p w14:paraId="31C656EC" w14:textId="147B8BC5" w:rsidR="008126EC" w:rsidRPr="008126EC" w:rsidRDefault="008126EC"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C00D0" w14:textId="42B8D545" w:rsidR="008126EC" w:rsidRDefault="008126EC" w:rsidP="008126EC">
            <w:pPr>
              <w:pStyle w:val="CRCoverPage"/>
              <w:spacing w:after="0"/>
              <w:ind w:left="100"/>
              <w:rPr>
                <w:noProof/>
                <w:lang w:eastAsia="zh-CN"/>
              </w:rPr>
            </w:pPr>
            <w:r>
              <w:rPr>
                <w:noProof/>
                <w:lang w:eastAsia="zh-CN"/>
              </w:rPr>
              <w:t>UE behaviour of handling other DL signals/channels is not correct, and the terminology of DL PRS processing window is not aligned.</w:t>
            </w:r>
          </w:p>
          <w:p w14:paraId="5C4BEB44" w14:textId="38CEF2F9" w:rsidR="008126EC" w:rsidRDefault="008126EC" w:rsidP="008126E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6A743" w:rsidR="001E41F3" w:rsidRDefault="001F6ACB" w:rsidP="00F35F8C">
            <w:pPr>
              <w:pStyle w:val="CRCoverPage"/>
              <w:spacing w:after="0"/>
              <w:ind w:left="100"/>
              <w:rPr>
                <w:noProof/>
                <w:lang w:eastAsia="zh-CN"/>
              </w:rPr>
            </w:pPr>
            <w:r>
              <w:rPr>
                <w:noProof/>
                <w:lang w:eastAsia="zh-CN"/>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55D45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6D932" w:rsidR="001E41F3" w:rsidRDefault="008F60AB">
            <w:pPr>
              <w:pStyle w:val="CRCoverPage"/>
              <w:spacing w:after="0"/>
              <w:jc w:val="center"/>
              <w:rPr>
                <w:b/>
                <w:caps/>
                <w:noProof/>
              </w:rPr>
            </w:pPr>
            <w:r w:rsidRPr="008F60AB">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E03B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8BC1ED0"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AB4D62" w14:textId="35913037" w:rsidR="001F6ACB" w:rsidRDefault="001F6ACB" w:rsidP="001F6ACB">
      <w:pPr>
        <w:pStyle w:val="4"/>
        <w:rPr>
          <w:rFonts w:eastAsia="宋体"/>
          <w:color w:val="000000"/>
          <w:lang w:val="x-none"/>
        </w:rPr>
      </w:pPr>
      <w:bookmarkStart w:id="2" w:name="_Toc114223814"/>
      <w:bookmarkStart w:id="3" w:name="_Toc45810567"/>
      <w:bookmarkStart w:id="4" w:name="_Toc36645522"/>
      <w:bookmarkStart w:id="5" w:name="_Toc29674292"/>
      <w:bookmarkStart w:id="6" w:name="_Toc29673299"/>
      <w:bookmarkStart w:id="7" w:name="_Toc29673158"/>
      <w:r>
        <w:rPr>
          <w:color w:val="000000"/>
        </w:rPr>
        <w:lastRenderedPageBreak/>
        <w:t>5.1.6.</w:t>
      </w:r>
      <w:r>
        <w:rPr>
          <w:color w:val="000000"/>
          <w:lang w:val="en-US"/>
        </w:rPr>
        <w:t>5</w:t>
      </w:r>
      <w:r>
        <w:rPr>
          <w:color w:val="000000"/>
        </w:rPr>
        <w:tab/>
        <w:t>PRS reception procedure</w:t>
      </w:r>
      <w:bookmarkEnd w:id="2"/>
      <w:bookmarkEnd w:id="3"/>
      <w:bookmarkEnd w:id="4"/>
      <w:bookmarkEnd w:id="5"/>
      <w:bookmarkEnd w:id="6"/>
      <w:bookmarkEnd w:id="7"/>
    </w:p>
    <w:p w14:paraId="6B08466B" w14:textId="77777777" w:rsidR="00BE2DE8" w:rsidRDefault="00BE2DE8" w:rsidP="00BE2DE8">
      <w:pPr>
        <w:jc w:val="center"/>
        <w:rPr>
          <w:color w:val="FF0000"/>
          <w:lang w:eastAsia="zh-CN"/>
        </w:rPr>
      </w:pPr>
      <w:r w:rsidRPr="00A74629">
        <w:rPr>
          <w:color w:val="FF0000"/>
          <w:lang w:eastAsia="zh-CN"/>
        </w:rPr>
        <w:t>========================= Unchanged parts =========================</w:t>
      </w:r>
    </w:p>
    <w:p w14:paraId="6EC714BB" w14:textId="77777777" w:rsidR="001F6ACB" w:rsidRDefault="001F6ACB" w:rsidP="001F6ACB">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proofErr w:type="spellStart"/>
      <w:r>
        <w:rPr>
          <w:i/>
          <w:iCs/>
          <w:color w:val="000000" w:themeColor="text1"/>
        </w:rPr>
        <w:t>nr</w:t>
      </w:r>
      <w:proofErr w:type="spellEnd"/>
      <w:r>
        <w:rPr>
          <w:i/>
          <w:iCs/>
          <w:color w:val="000000" w:themeColor="text1"/>
        </w:rPr>
        <w:t>-DL-PRS-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w:t>
      </w:r>
      <w:proofErr w:type="spellStart"/>
      <w:r>
        <w:rPr>
          <w:i/>
          <w:iCs/>
          <w:color w:val="000000" w:themeColor="text1"/>
        </w:rPr>
        <w:t>nr</w:t>
      </w:r>
      <w:proofErr w:type="spellEnd"/>
      <w:r>
        <w:rPr>
          <w:i/>
          <w:iCs/>
          <w:color w:val="000000" w:themeColor="text1"/>
        </w:rPr>
        <w:t>-DL-PRS-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66732D83" w14:textId="77777777" w:rsidR="001F6ACB" w:rsidRDefault="001F6ACB" w:rsidP="001F6ACB">
      <w:pPr>
        <w:pStyle w:val="B1"/>
        <w:rPr>
          <w:rFonts w:eastAsia="宋体"/>
        </w:rPr>
      </w:pPr>
      <w:r>
        <w:t>-</w:t>
      </w:r>
      <w:r>
        <w:tab/>
      </w:r>
      <w:proofErr w:type="gramStart"/>
      <w:r>
        <w:t>with</w:t>
      </w:r>
      <w:proofErr w:type="gramEnd"/>
      <w:r>
        <w:t xml:space="preserve"> value </w:t>
      </w:r>
      <w:r>
        <w:rPr>
          <w:i/>
          <w:iCs/>
        </w:rPr>
        <w:t xml:space="preserve">'st1' </w:t>
      </w:r>
      <w:r>
        <w:t xml:space="preserve">where the DL PRS is higher priority than all the DL signal/channels except SSB, or </w:t>
      </w:r>
    </w:p>
    <w:p w14:paraId="6BA5E3DD" w14:textId="77777777" w:rsidR="001F6ACB" w:rsidRDefault="001F6ACB" w:rsidP="001F6ACB">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562376FE" w14:textId="77777777" w:rsidR="001F6ACB" w:rsidRDefault="001F6ACB" w:rsidP="001F6ACB">
      <w:pPr>
        <w:pStyle w:val="B1"/>
        <w:rPr>
          <w:rFonts w:eastAsia="等线"/>
          <w:lang w:eastAsia="zh-CN"/>
        </w:rPr>
      </w:pPr>
      <w:r>
        <w:t>-</w:t>
      </w:r>
      <w:r>
        <w:tab/>
      </w:r>
      <w:proofErr w:type="gramStart"/>
      <w:r>
        <w:t>with</w:t>
      </w:r>
      <w:proofErr w:type="gramEnd"/>
      <w:r>
        <w:t xml:space="preserve"> value </w:t>
      </w:r>
      <w:r>
        <w:rPr>
          <w:i/>
          <w:iCs/>
        </w:rPr>
        <w:t>'st3'</w:t>
      </w:r>
      <w:r>
        <w:t xml:space="preserve"> where the DL PRS is lower priority than all the DL signals/channels except SSB.</w:t>
      </w:r>
    </w:p>
    <w:p w14:paraId="2998C2B8" w14:textId="589EC568" w:rsidR="001F6ACB" w:rsidRDefault="001F6ACB" w:rsidP="001F6ACB">
      <w:pPr>
        <w:rPr>
          <w:rFonts w:eastAsiaTheme="minorEastAsia"/>
          <w:color w:val="000000" w:themeColor="text1"/>
          <w:szCs w:val="21"/>
          <w:lang w:eastAsia="zh-CN"/>
        </w:rPr>
      </w:pPr>
      <w:r>
        <w:rPr>
          <w:rFonts w:eastAsiaTheme="minorEastAsia"/>
          <w:color w:val="000000" w:themeColor="text1"/>
          <w:szCs w:val="21"/>
          <w:lang w:eastAsia="zh-CN"/>
        </w:rPr>
        <w:t xml:space="preserve">Inside one </w:t>
      </w:r>
      <w:del w:id="8" w:author="Huawei" w:date="2022-09-22T18:22:00Z">
        <w:r w:rsidDel="001F6ACB">
          <w:rPr>
            <w:i/>
            <w:iCs/>
          </w:rPr>
          <w:delText>DL-PPW-PreConfig</w:delText>
        </w:r>
      </w:del>
      <w:ins w:id="9" w:author="Huawei" w:date="2022-09-22T18:22:00Z">
        <w:r>
          <w:rPr>
            <w:i/>
            <w:iCs/>
          </w:rPr>
          <w:t>PRS processing window</w:t>
        </w:r>
      </w:ins>
      <w:r>
        <w:rPr>
          <w:rFonts w:eastAsiaTheme="minorEastAsia"/>
          <w:color w:val="000000" w:themeColor="text1"/>
          <w:szCs w:val="21"/>
          <w:lang w:eastAsia="zh-CN"/>
        </w:rPr>
        <w:t xml:space="preserve"> the UE is only expected to measure a single </w:t>
      </w:r>
      <w:r>
        <w:rPr>
          <w:color w:val="000000" w:themeColor="text1"/>
        </w:rPr>
        <w:t>DL PRS</w:t>
      </w:r>
      <w:r>
        <w:rPr>
          <w:rFonts w:eastAsiaTheme="minorEastAsia"/>
          <w:color w:val="000000" w:themeColor="text1"/>
          <w:szCs w:val="21"/>
          <w:lang w:eastAsia="zh-CN"/>
        </w:rPr>
        <w:t xml:space="preserve"> positioning frequency layer.</w:t>
      </w:r>
    </w:p>
    <w:p w14:paraId="6472DB84" w14:textId="3CE427EB" w:rsidR="001F6ACB" w:rsidRDefault="001F6ACB" w:rsidP="001F6ACB">
      <w:pPr>
        <w:rPr>
          <w:lang w:eastAsia="zh-CN"/>
        </w:rPr>
      </w:pPr>
      <w:r>
        <w:rPr>
          <w:lang w:eastAsia="zh-CN"/>
        </w:rPr>
        <w:t xml:space="preserve">When the UE is expected to measure the DL PRS outside the measurement gap in a configured PRS processing window with </w:t>
      </w:r>
      <w:ins w:id="10" w:author="Huawei" w:date="2022-09-22T18:27:00Z">
        <w:r w:rsidR="00A557AF" w:rsidRPr="007C603C">
          <w:rPr>
            <w:iCs/>
          </w:rPr>
          <w:t>'</w:t>
        </w:r>
      </w:ins>
      <w:r>
        <w:rPr>
          <w:i/>
          <w:iCs/>
          <w:lang w:eastAsia="zh-CN"/>
        </w:rPr>
        <w:t>type1A</w:t>
      </w:r>
      <w:ins w:id="11" w:author="Huawei" w:date="2022-09-22T18:27:00Z">
        <w:r w:rsidR="00A557AF" w:rsidRPr="007C603C">
          <w:rPr>
            <w:iCs/>
          </w:rPr>
          <w:t>'</w:t>
        </w:r>
      </w:ins>
      <w:r>
        <w:rPr>
          <w:lang w:eastAsia="zh-CN"/>
        </w:rPr>
        <w:t xml:space="preserve"> and if the DL PRS is determined to be higher priority than the DL signals and channels inside the PRS processing window, those DL signals and channels are not expected to be </w:t>
      </w:r>
      <w:del w:id="12" w:author="Huawei" w:date="2022-09-22T18:28:00Z">
        <w:r w:rsidDel="00A557AF">
          <w:rPr>
            <w:lang w:eastAsia="zh-CN"/>
          </w:rPr>
          <w:delText xml:space="preserve">measured </w:delText>
        </w:r>
      </w:del>
      <w:ins w:id="13" w:author="Huawei" w:date="2022-09-22T18:28:00Z">
        <w:r w:rsidR="00A557AF">
          <w:rPr>
            <w:lang w:eastAsia="zh-CN"/>
          </w:rPr>
          <w:t xml:space="preserve">received </w:t>
        </w:r>
      </w:ins>
      <w:r>
        <w:rPr>
          <w:lang w:eastAsia="zh-CN"/>
        </w:rPr>
        <w:t xml:space="preserve">by the UE. When the UE is expected to measure the DL PRS outside the measurement gap in a configured PRS processing window with </w:t>
      </w:r>
      <w:ins w:id="14" w:author="Huawei" w:date="2022-09-22T18:27:00Z">
        <w:r w:rsidR="00A557AF" w:rsidRPr="007C603C">
          <w:rPr>
            <w:iCs/>
          </w:rPr>
          <w:t>'</w:t>
        </w:r>
      </w:ins>
      <w:r>
        <w:rPr>
          <w:i/>
          <w:iCs/>
          <w:lang w:eastAsia="zh-CN"/>
        </w:rPr>
        <w:t>type1B</w:t>
      </w:r>
      <w:ins w:id="15" w:author="Huawei" w:date="2022-09-22T18:27:00Z">
        <w:r w:rsidR="00A557AF" w:rsidRPr="007C603C">
          <w:rPr>
            <w:iCs/>
          </w:rPr>
          <w:t>'</w:t>
        </w:r>
      </w:ins>
      <w:r>
        <w:rPr>
          <w:lang w:eastAsia="zh-CN"/>
        </w:rPr>
        <w:t xml:space="preserve"> and if the DL PRS is determined to be higher priority than the DL signals and channels inside the PRS processing window, those DL signals and channels in the same band as the DL PRS are not expected to be </w:t>
      </w:r>
      <w:del w:id="16" w:author="Huawei" w:date="2022-09-22T18:29:00Z">
        <w:r w:rsidDel="00A557AF">
          <w:rPr>
            <w:lang w:eastAsia="zh-CN"/>
          </w:rPr>
          <w:delText xml:space="preserve">measured </w:delText>
        </w:r>
      </w:del>
      <w:ins w:id="17" w:author="Huawei" w:date="2022-09-22T18:29:00Z">
        <w:r w:rsidR="00A557AF">
          <w:rPr>
            <w:lang w:eastAsia="zh-CN"/>
          </w:rPr>
          <w:t xml:space="preserve">received </w:t>
        </w:r>
      </w:ins>
      <w:r>
        <w:rPr>
          <w:lang w:eastAsia="zh-CN"/>
        </w:rPr>
        <w:t xml:space="preserve">by the UE. When the UE is expected to measure the DL PRS outside the measurement gap in a configured PRS processing window with </w:t>
      </w:r>
      <w:ins w:id="18" w:author="Huawei" w:date="2022-09-22T18:27:00Z">
        <w:r w:rsidR="00A557AF" w:rsidRPr="007C603C">
          <w:rPr>
            <w:iCs/>
          </w:rPr>
          <w:t>'</w:t>
        </w:r>
      </w:ins>
      <w:r>
        <w:rPr>
          <w:i/>
          <w:iCs/>
          <w:lang w:eastAsia="zh-CN"/>
        </w:rPr>
        <w:t>type2</w:t>
      </w:r>
      <w:ins w:id="19" w:author="Huawei" w:date="2022-09-22T18:27:00Z">
        <w:r w:rsidR="00A557AF" w:rsidRPr="007C603C">
          <w:rPr>
            <w:iCs/>
          </w:rPr>
          <w:t>'</w:t>
        </w:r>
      </w:ins>
      <w:r>
        <w:rPr>
          <w:lang w:eastAsia="zh-CN"/>
        </w:rPr>
        <w:t xml:space="preserve"> if the DL PRS is determined to be higher priority than the DL signals and channels inside the PRS processing window, those DL signals and channels from the impacted serving cells are not expected to be </w:t>
      </w:r>
      <w:del w:id="20" w:author="Huawei" w:date="2022-09-22T18:29:00Z">
        <w:r w:rsidDel="00A557AF">
          <w:rPr>
            <w:lang w:eastAsia="zh-CN"/>
          </w:rPr>
          <w:delText xml:space="preserve">measured </w:delText>
        </w:r>
      </w:del>
      <w:ins w:id="21" w:author="Huawei" w:date="2022-09-22T18:29:00Z">
        <w:r w:rsidR="00A557AF">
          <w:rPr>
            <w:lang w:eastAsia="zh-CN"/>
          </w:rPr>
          <w:t xml:space="preserve">received </w:t>
        </w:r>
      </w:ins>
      <w:r>
        <w:rPr>
          <w:lang w:eastAsia="zh-CN"/>
        </w:rPr>
        <w:t xml:space="preserve">by the UE on the overlapped symbols with the DL PRS, where impacted serving cells refer to the serving cell on which the </w:t>
      </w:r>
      <w:ins w:id="22" w:author="Huawei" w:date="2022-09-22T18:22:00Z">
        <w:r>
          <w:rPr>
            <w:i/>
            <w:iCs/>
          </w:rPr>
          <w:t>PRS processing window</w:t>
        </w:r>
      </w:ins>
      <w:del w:id="23" w:author="Huawei" w:date="2022-09-22T18:22:00Z">
        <w:r w:rsidDel="001F6ACB">
          <w:rPr>
            <w:i/>
            <w:iCs/>
          </w:rPr>
          <w:delText>DL-PPW-PreConfig</w:delText>
        </w:r>
      </w:del>
      <w:r>
        <w:rPr>
          <w:lang w:eastAsia="zh-CN"/>
        </w:rPr>
        <w:t xml:space="preserve"> is configured for a frequency range 1 band, and all the serving cells in the same band as the DL PRS for a frequency range 2 band.</w:t>
      </w:r>
    </w:p>
    <w:p w14:paraId="255C4C84" w14:textId="77777777" w:rsidR="001F6ACB" w:rsidRDefault="001F6ACB" w:rsidP="001F6ACB">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60F03D91" w14:textId="77777777" w:rsidR="001F6ACB" w:rsidRDefault="001F6ACB" w:rsidP="001F6ACB">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7BA7F166" w14:textId="77777777" w:rsidR="001F6ACB" w:rsidRDefault="001F6ACB" w:rsidP="001F6ACB">
      <w:pPr>
        <w:jc w:val="center"/>
        <w:rPr>
          <w:color w:val="FF0000"/>
          <w:lang w:eastAsia="zh-CN"/>
        </w:rPr>
      </w:pPr>
      <w:r w:rsidRPr="00A74629">
        <w:rPr>
          <w:color w:val="FF0000"/>
          <w:lang w:eastAsia="zh-CN"/>
        </w:rPr>
        <w:t>========================= Unchanged parts =========================</w:t>
      </w:r>
    </w:p>
    <w:p w14:paraId="67025495" w14:textId="77777777" w:rsidR="001F6ACB" w:rsidRDefault="001F6ACB" w:rsidP="001F6ACB">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5F73D841" w14:textId="62000BEA" w:rsidR="001F6ACB" w:rsidRDefault="001F6ACB" w:rsidP="001F6ACB">
      <w:r>
        <w:lastRenderedPageBreak/>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w:t>
      </w:r>
      <w:del w:id="24" w:author="Huawei" w:date="2022-09-22T18:23:00Z">
        <w:r w:rsidDel="001F6ACB">
          <w:delText xml:space="preserve">by higher layer parameter </w:delText>
        </w:r>
        <w:r w:rsidDel="001F6ACB">
          <w:rPr>
            <w:i/>
            <w:iCs/>
          </w:rPr>
          <w:delText>DL-PPW-PreConfig</w:delText>
        </w:r>
        <w:r w:rsidDel="001F6ACB">
          <w:delText xml:space="preserve"> </w:delText>
        </w:r>
      </w:del>
      <w:r>
        <w:t xml:space="preserve">across all active DL BWPs and is not expected to be indicated with the activated PRS processing windows </w:t>
      </w:r>
      <w:del w:id="25" w:author="Huawei" w:date="2022-09-22T18:23:00Z">
        <w:r w:rsidDel="001F6ACB">
          <w:rPr>
            <w:i/>
            <w:iCs/>
          </w:rPr>
          <w:delText>DL-PPW-PreConfig</w:delText>
        </w:r>
        <w:r w:rsidDel="001F6ACB">
          <w:delText xml:space="preserve"> </w:delText>
        </w:r>
      </w:del>
      <w:r>
        <w:t>that overlap in time.</w:t>
      </w:r>
    </w:p>
    <w:p w14:paraId="675FEB0E" w14:textId="77777777" w:rsidR="001E31B8" w:rsidRPr="00F73BFF" w:rsidRDefault="001E31B8" w:rsidP="00BE2DE8">
      <w:pPr>
        <w:rPr>
          <w:color w:val="FF0000"/>
        </w:rPr>
      </w:pPr>
    </w:p>
    <w:sectPr w:rsidR="001E31B8" w:rsidRPr="00F73B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3EF21" w14:textId="77777777" w:rsidR="00C015EA" w:rsidRDefault="00C015EA">
      <w:r>
        <w:separator/>
      </w:r>
    </w:p>
  </w:endnote>
  <w:endnote w:type="continuationSeparator" w:id="0">
    <w:p w14:paraId="56E9DA6E" w14:textId="77777777" w:rsidR="00C015EA" w:rsidRDefault="00C0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336C2" w14:textId="77777777" w:rsidR="00C015EA" w:rsidRDefault="00C015EA">
      <w:r>
        <w:separator/>
      </w:r>
    </w:p>
  </w:footnote>
  <w:footnote w:type="continuationSeparator" w:id="0">
    <w:p w14:paraId="55355D9F" w14:textId="77777777" w:rsidR="00C015EA" w:rsidRDefault="00C01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7E1CB4"/>
    <w:multiLevelType w:val="hybridMultilevel"/>
    <w:tmpl w:val="6F1E611A"/>
    <w:lvl w:ilvl="0" w:tplc="17628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BE3018"/>
    <w:multiLevelType w:val="hybridMultilevel"/>
    <w:tmpl w:val="AC68A0B0"/>
    <w:lvl w:ilvl="0" w:tplc="E31069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1"/>
  </w:num>
  <w:num w:numId="6">
    <w:abstractNumId w:val="6"/>
  </w:num>
  <w:num w:numId="7">
    <w:abstractNumId w:val="9"/>
  </w:num>
  <w:num w:numId="8">
    <w:abstractNumId w:val="27"/>
  </w:num>
  <w:num w:numId="9">
    <w:abstractNumId w:val="26"/>
  </w:num>
  <w:num w:numId="10">
    <w:abstractNumId w:val="7"/>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4"/>
  </w:num>
  <w:num w:numId="19">
    <w:abstractNumId w:val="0"/>
  </w:num>
  <w:num w:numId="20">
    <w:abstractNumId w:val="29"/>
  </w:num>
  <w:num w:numId="21">
    <w:abstractNumId w:val="43"/>
  </w:num>
  <w:num w:numId="22">
    <w:abstractNumId w:val="16"/>
  </w:num>
  <w:num w:numId="23">
    <w:abstractNumId w:val="24"/>
  </w:num>
  <w:num w:numId="24">
    <w:abstractNumId w:val="20"/>
  </w:num>
  <w:num w:numId="25">
    <w:abstractNumId w:val="18"/>
  </w:num>
  <w:num w:numId="26">
    <w:abstractNumId w:val="13"/>
  </w:num>
  <w:num w:numId="27">
    <w:abstractNumId w:val="4"/>
  </w:num>
  <w:num w:numId="28">
    <w:abstractNumId w:val="44"/>
  </w:num>
  <w:num w:numId="29">
    <w:abstractNumId w:val="38"/>
  </w:num>
  <w:num w:numId="30">
    <w:abstractNumId w:val="10"/>
  </w:num>
  <w:num w:numId="31">
    <w:abstractNumId w:val="46"/>
  </w:num>
  <w:num w:numId="32">
    <w:abstractNumId w:val="15"/>
  </w:num>
  <w:num w:numId="33">
    <w:abstractNumId w:val="39"/>
  </w:num>
  <w:num w:numId="34">
    <w:abstractNumId w:val="12"/>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37"/>
  </w:num>
  <w:num w:numId="4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720A7"/>
    <w:rsid w:val="00083AFC"/>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C563D"/>
    <w:rsid w:val="001D0777"/>
    <w:rsid w:val="001E0473"/>
    <w:rsid w:val="001E31B8"/>
    <w:rsid w:val="001E41F3"/>
    <w:rsid w:val="001F4565"/>
    <w:rsid w:val="001F6ACB"/>
    <w:rsid w:val="002056C6"/>
    <w:rsid w:val="00227D59"/>
    <w:rsid w:val="00256352"/>
    <w:rsid w:val="0026004D"/>
    <w:rsid w:val="002640DD"/>
    <w:rsid w:val="00270A80"/>
    <w:rsid w:val="00270AB3"/>
    <w:rsid w:val="00275D12"/>
    <w:rsid w:val="00284FEB"/>
    <w:rsid w:val="002860C4"/>
    <w:rsid w:val="002A3E25"/>
    <w:rsid w:val="002B30DB"/>
    <w:rsid w:val="002B5741"/>
    <w:rsid w:val="002B7F6B"/>
    <w:rsid w:val="002C1670"/>
    <w:rsid w:val="002D0D4E"/>
    <w:rsid w:val="002D26AB"/>
    <w:rsid w:val="002E472E"/>
    <w:rsid w:val="002F63AA"/>
    <w:rsid w:val="002F6C59"/>
    <w:rsid w:val="00305409"/>
    <w:rsid w:val="003609EF"/>
    <w:rsid w:val="0036231A"/>
    <w:rsid w:val="00371842"/>
    <w:rsid w:val="00374DD4"/>
    <w:rsid w:val="003D6859"/>
    <w:rsid w:val="003E0528"/>
    <w:rsid w:val="003E1A36"/>
    <w:rsid w:val="00410371"/>
    <w:rsid w:val="004118ED"/>
    <w:rsid w:val="004242F1"/>
    <w:rsid w:val="004374E5"/>
    <w:rsid w:val="00440CC4"/>
    <w:rsid w:val="00443401"/>
    <w:rsid w:val="00451F83"/>
    <w:rsid w:val="00497ED5"/>
    <w:rsid w:val="004B1BF9"/>
    <w:rsid w:val="004B6E63"/>
    <w:rsid w:val="004B75B7"/>
    <w:rsid w:val="004E4C34"/>
    <w:rsid w:val="004F7359"/>
    <w:rsid w:val="0051580D"/>
    <w:rsid w:val="005178F9"/>
    <w:rsid w:val="0053386D"/>
    <w:rsid w:val="00547111"/>
    <w:rsid w:val="005546D9"/>
    <w:rsid w:val="0057328F"/>
    <w:rsid w:val="00592D74"/>
    <w:rsid w:val="00595BE1"/>
    <w:rsid w:val="005C5125"/>
    <w:rsid w:val="005C5842"/>
    <w:rsid w:val="005E2C44"/>
    <w:rsid w:val="005E7AA5"/>
    <w:rsid w:val="00621188"/>
    <w:rsid w:val="00621F5D"/>
    <w:rsid w:val="006257ED"/>
    <w:rsid w:val="0063787C"/>
    <w:rsid w:val="00665C47"/>
    <w:rsid w:val="0067499C"/>
    <w:rsid w:val="00674AC9"/>
    <w:rsid w:val="00687366"/>
    <w:rsid w:val="00690AFA"/>
    <w:rsid w:val="00695667"/>
    <w:rsid w:val="00695808"/>
    <w:rsid w:val="006B46FB"/>
    <w:rsid w:val="006E21FB"/>
    <w:rsid w:val="006F7F66"/>
    <w:rsid w:val="00720ABF"/>
    <w:rsid w:val="00721E97"/>
    <w:rsid w:val="00747C4F"/>
    <w:rsid w:val="00767C59"/>
    <w:rsid w:val="00792342"/>
    <w:rsid w:val="007977A8"/>
    <w:rsid w:val="007B512A"/>
    <w:rsid w:val="007C2097"/>
    <w:rsid w:val="007D26B6"/>
    <w:rsid w:val="007D6A07"/>
    <w:rsid w:val="007F7259"/>
    <w:rsid w:val="008040A8"/>
    <w:rsid w:val="00807F06"/>
    <w:rsid w:val="008126EC"/>
    <w:rsid w:val="00824630"/>
    <w:rsid w:val="008279FA"/>
    <w:rsid w:val="008626E7"/>
    <w:rsid w:val="00870EE7"/>
    <w:rsid w:val="008863B9"/>
    <w:rsid w:val="008A0EFA"/>
    <w:rsid w:val="008A45A6"/>
    <w:rsid w:val="008B01C9"/>
    <w:rsid w:val="008E74B8"/>
    <w:rsid w:val="008F3789"/>
    <w:rsid w:val="008F60AB"/>
    <w:rsid w:val="008F686C"/>
    <w:rsid w:val="009148DE"/>
    <w:rsid w:val="0092089B"/>
    <w:rsid w:val="00927D40"/>
    <w:rsid w:val="009328FC"/>
    <w:rsid w:val="00941E30"/>
    <w:rsid w:val="009440EB"/>
    <w:rsid w:val="009536A8"/>
    <w:rsid w:val="009671D4"/>
    <w:rsid w:val="009777D9"/>
    <w:rsid w:val="00985F31"/>
    <w:rsid w:val="00991682"/>
    <w:rsid w:val="00991B88"/>
    <w:rsid w:val="009A39EB"/>
    <w:rsid w:val="009A5753"/>
    <w:rsid w:val="009A579D"/>
    <w:rsid w:val="009E3297"/>
    <w:rsid w:val="009E52C6"/>
    <w:rsid w:val="009F734F"/>
    <w:rsid w:val="00A177E8"/>
    <w:rsid w:val="00A246B6"/>
    <w:rsid w:val="00A47E70"/>
    <w:rsid w:val="00A50CF0"/>
    <w:rsid w:val="00A557AF"/>
    <w:rsid w:val="00A560F8"/>
    <w:rsid w:val="00A56895"/>
    <w:rsid w:val="00A622CF"/>
    <w:rsid w:val="00A74629"/>
    <w:rsid w:val="00A7671C"/>
    <w:rsid w:val="00A767A2"/>
    <w:rsid w:val="00A84792"/>
    <w:rsid w:val="00AA2CBC"/>
    <w:rsid w:val="00AC152B"/>
    <w:rsid w:val="00AC5820"/>
    <w:rsid w:val="00AD1CD8"/>
    <w:rsid w:val="00B068B9"/>
    <w:rsid w:val="00B258BB"/>
    <w:rsid w:val="00B638AF"/>
    <w:rsid w:val="00B67B97"/>
    <w:rsid w:val="00B968C8"/>
    <w:rsid w:val="00BA1207"/>
    <w:rsid w:val="00BA3EC5"/>
    <w:rsid w:val="00BA4C4C"/>
    <w:rsid w:val="00BA51D9"/>
    <w:rsid w:val="00BB23BB"/>
    <w:rsid w:val="00BB5DFC"/>
    <w:rsid w:val="00BC7B08"/>
    <w:rsid w:val="00BD279D"/>
    <w:rsid w:val="00BD617E"/>
    <w:rsid w:val="00BD6BB8"/>
    <w:rsid w:val="00BE2163"/>
    <w:rsid w:val="00BE2DE8"/>
    <w:rsid w:val="00C015EA"/>
    <w:rsid w:val="00C04FBF"/>
    <w:rsid w:val="00C25178"/>
    <w:rsid w:val="00C3735C"/>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C6DFB"/>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73BFF"/>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3BFF"/>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88076047">
      <w:bodyDiv w:val="1"/>
      <w:marLeft w:val="0"/>
      <w:marRight w:val="0"/>
      <w:marTop w:val="0"/>
      <w:marBottom w:val="0"/>
      <w:divBdr>
        <w:top w:val="none" w:sz="0" w:space="0" w:color="auto"/>
        <w:left w:val="none" w:sz="0" w:space="0" w:color="auto"/>
        <w:bottom w:val="none" w:sz="0" w:space="0" w:color="auto"/>
        <w:right w:val="none" w:sz="0" w:space="0" w:color="auto"/>
      </w:divBdr>
    </w:div>
    <w:div w:id="60564930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84479832">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280584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59661456">
      <w:bodyDiv w:val="1"/>
      <w:marLeft w:val="0"/>
      <w:marRight w:val="0"/>
      <w:marTop w:val="0"/>
      <w:marBottom w:val="0"/>
      <w:divBdr>
        <w:top w:val="none" w:sz="0" w:space="0" w:color="auto"/>
        <w:left w:val="none" w:sz="0" w:space="0" w:color="auto"/>
        <w:bottom w:val="none" w:sz="0" w:space="0" w:color="auto"/>
        <w:right w:val="none" w:sz="0" w:space="0" w:color="auto"/>
      </w:divBdr>
    </w:div>
    <w:div w:id="1172142963">
      <w:bodyDiv w:val="1"/>
      <w:marLeft w:val="0"/>
      <w:marRight w:val="0"/>
      <w:marTop w:val="0"/>
      <w:marBottom w:val="0"/>
      <w:divBdr>
        <w:top w:val="none" w:sz="0" w:space="0" w:color="auto"/>
        <w:left w:val="none" w:sz="0" w:space="0" w:color="auto"/>
        <w:bottom w:val="none" w:sz="0" w:space="0" w:color="auto"/>
        <w:right w:val="none" w:sz="0" w:space="0" w:color="auto"/>
      </w:divBdr>
    </w:div>
    <w:div w:id="1197891905">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36009907">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B8232-31C3-4EA2-B72C-6F8EEDC1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12</cp:revision>
  <cp:lastPrinted>1900-01-01T00:00:00Z</cp:lastPrinted>
  <dcterms:created xsi:type="dcterms:W3CDTF">2022-08-10T01:57:00Z</dcterms:created>
  <dcterms:modified xsi:type="dcterms:W3CDTF">2022-09-30T15:07:00Z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(3)aLZyZHVANxaJg/nonh0sttOEAihsfazuARyBMYAmOaanPHI9wAkNHGZbSKV74SWp4t4CiS/0
TZ1WmJoEBoM9tDOCQ1H+aahKT6zuN1xfyjuAJSdy8b+bLnATrWdhj5v5uKquS2xmLAIbaJV7
MCMoiIfA/eID/uFKfOsBYfsVouVUWgrpKhVR05pbToGGspiXK77EcmvjofOHtNdlomWHc/yP
vcMK/JzDsrzSZDi1mm</vt:lpwstr>
  </property>
  <property fmtid="{D5CDD505-2E9C-101B-9397-08002B2CF9AE}" pid="22" name="_2015_ms_pID_7253431">
    <vt:lpwstr>H8Dds0bQZeIMLv1s832B3rmDsVfwsEZSecVAqumP6n0zNPLbCsWGx/
eXWh0zN4vjoSkoES9mSFQUeeQeT4TuxhoToYphDtePrjcjBGnVi92HTLph8kwKI2QDSvduce
mI4l5q72b+NfN4OhWlwH3MN9jwbC0I9psBoznElIHL9dgYn+dklDJ78kYg/A8inCO2LYRwNx
PBeVGb+Ax4jKd3FaOi90YG8yyXXC0+9z08UA</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1664550430</vt:lpwstr>
  </property>
</Properties>
</file>