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6D22A" w14:textId="57934345" w:rsidR="00A34DC2" w:rsidRPr="00C352B7" w:rsidRDefault="00A34DC2" w:rsidP="0019681E">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w:t>
      </w:r>
      <w:r w:rsidR="005D4216">
        <w:rPr>
          <w:rFonts w:ascii="Arial" w:eastAsiaTheme="minorEastAsia" w:hAnsi="Arial" w:cs="Arial"/>
          <w:b/>
          <w:sz w:val="28"/>
          <w:szCs w:val="28"/>
          <w:lang w:val="en-US" w:eastAsia="zh-CN"/>
        </w:rPr>
        <w:t>10</w:t>
      </w:r>
      <w:r w:rsidR="00665100">
        <w:rPr>
          <w:rFonts w:ascii="Arial" w:eastAsiaTheme="minorEastAsia" w:hAnsi="Arial" w:cs="Arial"/>
          <w:b/>
          <w:sz w:val="28"/>
          <w:szCs w:val="28"/>
          <w:lang w:val="en-US" w:eastAsia="zh-CN"/>
        </w:rPr>
        <w:t>bis-e</w:t>
      </w:r>
      <w:r w:rsidR="0065025A">
        <w:rPr>
          <w:rFonts w:ascii="Arial" w:hAnsi="Arial" w:cs="Arial"/>
          <w:b/>
          <w:sz w:val="28"/>
          <w:szCs w:val="28"/>
          <w:lang w:val="en-US"/>
        </w:rPr>
        <w:tab/>
      </w:r>
      <w:r w:rsidR="0055132D" w:rsidRPr="0055132D">
        <w:rPr>
          <w:rFonts w:ascii="Arial" w:hAnsi="Arial" w:cs="Arial"/>
          <w:b/>
          <w:sz w:val="28"/>
          <w:szCs w:val="28"/>
          <w:lang w:val="en-US"/>
        </w:rPr>
        <w:t>R1-2209800</w:t>
      </w:r>
    </w:p>
    <w:p w14:paraId="2599540D" w14:textId="52C65EAA" w:rsidR="00A34DC2" w:rsidRPr="00A34DC2" w:rsidRDefault="00665100" w:rsidP="00A34DC2">
      <w:pPr>
        <w:widowControl w:val="0"/>
        <w:tabs>
          <w:tab w:val="right" w:pos="10206"/>
        </w:tabs>
        <w:spacing w:after="0" w:afterAutospacing="0"/>
        <w:rPr>
          <w:rFonts w:ascii="Arial" w:hAnsi="Arial" w:cs="Arial"/>
          <w:b/>
          <w:sz w:val="28"/>
          <w:szCs w:val="28"/>
        </w:rPr>
      </w:pPr>
      <w:r>
        <w:rPr>
          <w:rFonts w:ascii="Arial" w:eastAsiaTheme="minorEastAsia" w:hAnsi="Arial" w:cs="Arial"/>
          <w:b/>
          <w:sz w:val="28"/>
          <w:szCs w:val="28"/>
          <w:lang w:eastAsia="zh-CN"/>
        </w:rPr>
        <w:t>e-Meeting</w:t>
      </w:r>
      <w:r w:rsidR="003E3826">
        <w:rPr>
          <w:rFonts w:ascii="Arial" w:hAnsi="Arial" w:cs="Arial"/>
          <w:b/>
          <w:sz w:val="28"/>
          <w:szCs w:val="28"/>
        </w:rPr>
        <w:t>,</w:t>
      </w:r>
      <w:r w:rsidR="00A34DC2" w:rsidRPr="00A34DC2">
        <w:rPr>
          <w:rFonts w:ascii="Arial" w:hAnsi="Arial" w:cs="Arial"/>
          <w:b/>
          <w:sz w:val="28"/>
          <w:szCs w:val="28"/>
        </w:rPr>
        <w:t xml:space="preserve"> </w:t>
      </w:r>
      <w:r>
        <w:rPr>
          <w:rFonts w:ascii="Arial" w:eastAsiaTheme="minorEastAsia" w:hAnsi="Arial" w:cs="Arial"/>
          <w:b/>
          <w:sz w:val="28"/>
          <w:szCs w:val="28"/>
          <w:lang w:eastAsia="zh-CN"/>
        </w:rPr>
        <w:t>October</w:t>
      </w:r>
      <w:r w:rsidR="00A86A58" w:rsidRPr="009434DF">
        <w:rPr>
          <w:rFonts w:ascii="Arial" w:eastAsiaTheme="minorEastAsia" w:hAnsi="Arial" w:cs="Arial"/>
          <w:b/>
          <w:sz w:val="28"/>
          <w:szCs w:val="28"/>
          <w:lang w:eastAsia="zh-CN"/>
        </w:rPr>
        <w:t xml:space="preserve"> </w:t>
      </w:r>
      <w:r>
        <w:rPr>
          <w:rFonts w:ascii="Arial" w:eastAsiaTheme="minorEastAsia" w:hAnsi="Arial" w:cs="Arial"/>
          <w:b/>
          <w:sz w:val="28"/>
          <w:szCs w:val="28"/>
          <w:lang w:eastAsia="zh-CN"/>
        </w:rPr>
        <w:t>10</w:t>
      </w:r>
      <w:r>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54157D">
        <w:rPr>
          <w:rFonts w:ascii="Arial" w:eastAsiaTheme="minorEastAsia" w:hAnsi="Arial" w:cs="Arial"/>
          <w:b/>
          <w:sz w:val="28"/>
          <w:szCs w:val="28"/>
          <w:lang w:eastAsia="zh-CN"/>
        </w:rPr>
        <w:t xml:space="preserve"> </w:t>
      </w:r>
      <w:r>
        <w:rPr>
          <w:rFonts w:ascii="Arial" w:eastAsiaTheme="minorEastAsia" w:hAnsi="Arial" w:cs="Arial"/>
          <w:b/>
          <w:sz w:val="28"/>
          <w:szCs w:val="28"/>
          <w:lang w:eastAsia="zh-CN"/>
        </w:rPr>
        <w:t>19</w:t>
      </w:r>
      <w:r w:rsidR="0054157D">
        <w:rPr>
          <w:rFonts w:ascii="Arial" w:eastAsiaTheme="minorEastAsia" w:hAnsi="Arial" w:cs="Arial"/>
          <w:b/>
          <w:sz w:val="28"/>
          <w:szCs w:val="28"/>
          <w:vertAlign w:val="superscript"/>
          <w:lang w:eastAsia="zh-CN"/>
        </w:rPr>
        <w:t>th</w:t>
      </w:r>
      <w:r w:rsidR="00A34DC2" w:rsidRPr="00A34DC2">
        <w:rPr>
          <w:rFonts w:ascii="Arial" w:hAnsi="Arial" w:cs="Arial"/>
          <w:b/>
          <w:sz w:val="28"/>
          <w:szCs w:val="28"/>
        </w:rPr>
        <w:t>, 20</w:t>
      </w:r>
      <w:r w:rsidR="00A34DC2" w:rsidRPr="00A34DC2">
        <w:rPr>
          <w:rFonts w:ascii="Arial" w:eastAsiaTheme="minorEastAsia" w:hAnsi="Arial" w:cs="Arial" w:hint="eastAsia"/>
          <w:b/>
          <w:sz w:val="28"/>
          <w:szCs w:val="28"/>
          <w:lang w:eastAsia="zh-CN"/>
        </w:rPr>
        <w:t>2</w:t>
      </w:r>
      <w:r w:rsidR="00706641">
        <w:rPr>
          <w:rFonts w:ascii="Arial" w:eastAsiaTheme="minorEastAsia" w:hAnsi="Arial" w:cs="Arial"/>
          <w:b/>
          <w:sz w:val="28"/>
          <w:szCs w:val="28"/>
          <w:lang w:eastAsia="zh-CN"/>
        </w:rPr>
        <w:t>2</w:t>
      </w:r>
    </w:p>
    <w:p w14:paraId="7EA9EC95" w14:textId="77777777" w:rsidR="000A2F08" w:rsidRPr="00A86A58" w:rsidRDefault="000A2F08" w:rsidP="002E7264">
      <w:pPr>
        <w:pStyle w:val="a4"/>
        <w:tabs>
          <w:tab w:val="right" w:pos="10206"/>
        </w:tabs>
        <w:spacing w:afterAutospacing="0"/>
        <w:rPr>
          <w:rFonts w:eastAsiaTheme="minorEastAsia" w:cs="Arial"/>
          <w:noProof w:val="0"/>
          <w:sz w:val="28"/>
          <w:szCs w:val="28"/>
          <w:lang w:eastAsia="zh-CN"/>
        </w:rPr>
      </w:pPr>
    </w:p>
    <w:p w14:paraId="7F296FD0" w14:textId="2952EBAE"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r w:rsidR="0055132D">
        <w:rPr>
          <w:rFonts w:ascii="Arial" w:eastAsia="MS Mincho" w:hAnsi="Arial" w:cs="Arial"/>
          <w:b/>
          <w:sz w:val="28"/>
          <w:szCs w:val="28"/>
          <w:lang w:val="en-US"/>
        </w:rPr>
        <w:t>, Ericsson</w:t>
      </w:r>
    </w:p>
    <w:p w14:paraId="73B38AAD" w14:textId="76AFC154"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B5EBC">
        <w:rPr>
          <w:rFonts w:ascii="Arial" w:hAnsi="Arial" w:cs="Arial"/>
          <w:b/>
          <w:sz w:val="28"/>
          <w:szCs w:val="28"/>
          <w:lang w:val="en-US"/>
        </w:rPr>
        <w:t xml:space="preserve">On definition of defer </w:t>
      </w:r>
      <w:r w:rsidR="005A30A6">
        <w:rPr>
          <w:rFonts w:ascii="Arial" w:hAnsi="Arial" w:cs="Arial"/>
          <w:b/>
          <w:sz w:val="28"/>
          <w:szCs w:val="28"/>
          <w:lang w:val="en-US"/>
        </w:rPr>
        <w:t>duration</w:t>
      </w:r>
      <w:r w:rsidR="00CF4C00">
        <w:rPr>
          <w:rFonts w:ascii="Arial" w:hAnsi="Arial" w:cs="Arial"/>
          <w:b/>
          <w:sz w:val="28"/>
          <w:szCs w:val="28"/>
          <w:lang w:val="en-US"/>
        </w:rPr>
        <w:t xml:space="preserve"> and conditions of new back-off</w:t>
      </w:r>
    </w:p>
    <w:p w14:paraId="49DC0276" w14:textId="1BA211A9"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5EBC">
        <w:rPr>
          <w:rFonts w:ascii="Arial" w:eastAsiaTheme="minorEastAsia" w:hAnsi="Arial" w:cs="Arial"/>
          <w:b/>
          <w:sz w:val="28"/>
          <w:szCs w:val="28"/>
          <w:lang w:val="pt-BR" w:eastAsia="zh-CN"/>
        </w:rPr>
        <w:t>7.2</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34A4886" w14:textId="1C13D143" w:rsidR="001B5EBC" w:rsidRPr="001B5EBC" w:rsidRDefault="001B5EBC" w:rsidP="004D3FDA">
      <w:pPr>
        <w:spacing w:before="240" w:after="240" w:afterAutospacing="0"/>
        <w:rPr>
          <w:rFonts w:eastAsiaTheme="minorEastAsia"/>
          <w:lang w:eastAsia="zh-CN"/>
        </w:rPr>
      </w:pPr>
      <w:r>
        <w:rPr>
          <w:rFonts w:eastAsiaTheme="minorEastAsia"/>
          <w:lang w:eastAsia="zh-CN"/>
        </w:rPr>
        <w:t>In a draft CR</w:t>
      </w:r>
      <w:r w:rsidR="00747110">
        <w:rPr>
          <w:rFonts w:eastAsiaTheme="minorEastAsia"/>
          <w:lang w:eastAsia="zh-CN"/>
        </w:rPr>
        <w:t xml:space="preserve"> </w:t>
      </w:r>
      <w:r w:rsidR="00747110" w:rsidRPr="00747110">
        <w:rPr>
          <w:rFonts w:eastAsiaTheme="minorEastAsia"/>
          <w:lang w:eastAsia="zh-CN"/>
        </w:rPr>
        <w:t>R1-2206935</w:t>
      </w:r>
      <w:r w:rsidR="00BE5EFD">
        <w:rPr>
          <w:rFonts w:eastAsiaTheme="minorEastAsia"/>
          <w:lang w:eastAsia="zh-CN"/>
        </w:rPr>
        <w:t xml:space="preserve"> </w:t>
      </w:r>
      <w:r w:rsidR="00BE5EFD">
        <w:rPr>
          <w:rFonts w:eastAsiaTheme="minorEastAsia"/>
          <w:lang w:eastAsia="zh-CN"/>
        </w:rPr>
        <w:fldChar w:fldCharType="begin"/>
      </w:r>
      <w:r w:rsidR="00BE5EFD">
        <w:rPr>
          <w:rFonts w:eastAsiaTheme="minorEastAsia"/>
          <w:lang w:eastAsia="zh-CN"/>
        </w:rPr>
        <w:instrText xml:space="preserve"> REF _Ref115420597 \n \h </w:instrText>
      </w:r>
      <w:r w:rsidR="00BE5EFD">
        <w:rPr>
          <w:rFonts w:eastAsiaTheme="minorEastAsia"/>
          <w:lang w:eastAsia="zh-CN"/>
        </w:rPr>
      </w:r>
      <w:r w:rsidR="00BE5EFD">
        <w:rPr>
          <w:rFonts w:eastAsiaTheme="minorEastAsia"/>
          <w:lang w:eastAsia="zh-CN"/>
        </w:rPr>
        <w:fldChar w:fldCharType="separate"/>
      </w:r>
      <w:r w:rsidR="00BE5EFD">
        <w:rPr>
          <w:rFonts w:eastAsiaTheme="minorEastAsia"/>
          <w:lang w:eastAsia="zh-CN"/>
        </w:rPr>
        <w:t>[1]</w:t>
      </w:r>
      <w:r w:rsidR="00BE5EFD">
        <w:rPr>
          <w:rFonts w:eastAsiaTheme="minorEastAsia"/>
          <w:lang w:eastAsia="zh-CN"/>
        </w:rPr>
        <w:fldChar w:fldCharType="end"/>
      </w:r>
      <w:r>
        <w:rPr>
          <w:rFonts w:eastAsiaTheme="minorEastAsia"/>
          <w:lang w:eastAsia="zh-CN"/>
        </w:rPr>
        <w:t xml:space="preserve"> submitted to RAN1#110 meeting, one of proposed changes was to clarify the definition of defer </w:t>
      </w:r>
      <w:r w:rsidR="002928E6">
        <w:rPr>
          <w:rFonts w:eastAsiaTheme="minorEastAsia"/>
          <w:lang w:eastAsia="zh-CN"/>
        </w:rPr>
        <w:t>duration</w:t>
      </w:r>
      <w:r>
        <w:rPr>
          <w:rFonts w:eastAsiaTheme="minorEastAsia"/>
          <w:lang w:eastAsia="zh-CN"/>
        </w:rPr>
        <w:t xml:space="preserve"> (</w:t>
      </w:r>
      <w:r w:rsidR="00BE5EFD">
        <w:rPr>
          <w:rFonts w:eastAsiaTheme="minorEastAsia"/>
          <w:lang w:eastAsia="zh-CN"/>
        </w:rPr>
        <w:t xml:space="preserve">by </w:t>
      </w:r>
      <w:r>
        <w:rPr>
          <w:rFonts w:eastAsiaTheme="minorEastAsia"/>
          <w:lang w:eastAsia="zh-CN"/>
        </w:rPr>
        <w:t>removing the word “</w:t>
      </w:r>
      <w:r w:rsidRPr="001B5EBC">
        <w:rPr>
          <w:rFonts w:eastAsiaTheme="minorEastAsia"/>
          <w:i/>
          <w:lang w:eastAsia="zh-CN"/>
        </w:rPr>
        <w:t>idle</w:t>
      </w:r>
      <w:r>
        <w:rPr>
          <w:rFonts w:eastAsiaTheme="minorEastAsia"/>
          <w:lang w:eastAsia="zh-CN"/>
        </w:rPr>
        <w:t>” from the sentence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1B5EBC">
        <w:rPr>
          <w:i/>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B5EBC">
        <w:rPr>
          <w:i/>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rFonts w:eastAsiaTheme="minorEastAsia"/>
          <w:lang w:eastAsia="zh-CN"/>
        </w:rPr>
        <w:t xml:space="preserve">”). The change was translated into TP#2 in </w:t>
      </w:r>
      <w:r w:rsidR="00BE5EFD" w:rsidRPr="00747110">
        <w:rPr>
          <w:rFonts w:eastAsia="宋体"/>
          <w:lang w:eastAsia="zh-CN"/>
        </w:rPr>
        <w:t>R1-220</w:t>
      </w:r>
      <w:r w:rsidR="00BE5EFD">
        <w:rPr>
          <w:rFonts w:eastAsia="宋体"/>
          <w:lang w:eastAsia="zh-CN"/>
        </w:rPr>
        <w:t xml:space="preserve">7919 </w:t>
      </w:r>
      <w:r w:rsidR="00BE5EFD">
        <w:rPr>
          <w:rFonts w:eastAsia="宋体"/>
          <w:lang w:eastAsia="zh-CN"/>
        </w:rPr>
        <w:fldChar w:fldCharType="begin"/>
      </w:r>
      <w:r w:rsidR="00BE5EFD">
        <w:rPr>
          <w:rFonts w:eastAsia="宋体"/>
          <w:lang w:eastAsia="zh-CN"/>
        </w:rPr>
        <w:instrText xml:space="preserve"> REF _Ref115420592 \n \h </w:instrText>
      </w:r>
      <w:r w:rsidR="00BE5EFD">
        <w:rPr>
          <w:rFonts w:eastAsia="宋体"/>
          <w:lang w:eastAsia="zh-CN"/>
        </w:rPr>
      </w:r>
      <w:r w:rsidR="00BE5EFD">
        <w:rPr>
          <w:rFonts w:eastAsia="宋体"/>
          <w:lang w:eastAsia="zh-CN"/>
        </w:rPr>
        <w:fldChar w:fldCharType="separate"/>
      </w:r>
      <w:r w:rsidR="00BE5EFD">
        <w:rPr>
          <w:rFonts w:eastAsia="宋体"/>
          <w:lang w:eastAsia="zh-CN"/>
        </w:rPr>
        <w:t>[2]</w:t>
      </w:r>
      <w:r w:rsidR="00BE5EFD">
        <w:rPr>
          <w:rFonts w:eastAsia="宋体"/>
          <w:lang w:eastAsia="zh-CN"/>
        </w:rPr>
        <w:fldChar w:fldCharType="end"/>
      </w:r>
      <w:r>
        <w:rPr>
          <w:rFonts w:eastAsiaTheme="minorEastAsia"/>
          <w:lang w:eastAsia="zh-CN"/>
        </w:rPr>
        <w:t xml:space="preserve"> and was endorsed in principle </w:t>
      </w:r>
      <w:r w:rsidR="00904417">
        <w:rPr>
          <w:rFonts w:eastAsiaTheme="minorEastAsia"/>
          <w:lang w:eastAsia="zh-CN"/>
        </w:rPr>
        <w:t xml:space="preserve">in RAN1 </w:t>
      </w:r>
      <w:r>
        <w:rPr>
          <w:rFonts w:eastAsiaTheme="minorEastAsia"/>
          <w:lang w:eastAsia="zh-CN"/>
        </w:rPr>
        <w:t>and was provided</w:t>
      </w:r>
      <w:r w:rsidR="00904417">
        <w:rPr>
          <w:rFonts w:eastAsiaTheme="minorEastAsia"/>
          <w:lang w:eastAsia="zh-CN"/>
        </w:rPr>
        <w:t xml:space="preserve"> to the specification editor</w:t>
      </w:r>
      <w:r>
        <w:rPr>
          <w:rFonts w:eastAsiaTheme="minorEastAsia"/>
          <w:lang w:eastAsia="zh-CN"/>
        </w:rPr>
        <w:t xml:space="preserve">. </w:t>
      </w:r>
      <w:r w:rsidR="00904417">
        <w:rPr>
          <w:rFonts w:eastAsiaTheme="minorEastAsia"/>
          <w:lang w:eastAsia="zh-CN"/>
        </w:rPr>
        <w:t xml:space="preserve">Different views were expressed on whether TP#2 should be implemented in the specification in email thread </w:t>
      </w:r>
      <w:r w:rsidR="00904417" w:rsidRPr="00904417">
        <w:rPr>
          <w:rFonts w:eastAsiaTheme="minorEastAsia"/>
          <w:lang w:eastAsia="zh-CN"/>
        </w:rPr>
        <w:t>[</w:t>
      </w:r>
      <w:r w:rsidR="00904417" w:rsidRPr="00904417">
        <w:rPr>
          <w:rFonts w:eastAsiaTheme="minorEastAsia"/>
          <w:i/>
          <w:lang w:eastAsia="zh-CN"/>
        </w:rPr>
        <w:t>Post-110-AlignmentCR-37.213</w:t>
      </w:r>
      <w:r w:rsidR="00904417" w:rsidRPr="00904417">
        <w:rPr>
          <w:rFonts w:eastAsiaTheme="minorEastAsia"/>
          <w:lang w:eastAsia="zh-CN"/>
        </w:rPr>
        <w:t>]</w:t>
      </w:r>
      <w:r w:rsidR="00904417">
        <w:rPr>
          <w:rFonts w:eastAsiaTheme="minorEastAsia"/>
          <w:lang w:eastAsia="zh-CN"/>
        </w:rPr>
        <w:t>.</w:t>
      </w:r>
    </w:p>
    <w:p w14:paraId="3C9DA22C" w14:textId="34683641"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BE5EFD">
        <w:rPr>
          <w:lang w:eastAsia="zh-CN"/>
        </w:rPr>
        <w:t xml:space="preserve">provide some observations </w:t>
      </w:r>
      <w:r w:rsidR="00FB30C0">
        <w:rPr>
          <w:lang w:eastAsia="zh-CN"/>
        </w:rPr>
        <w:t xml:space="preserve">and one proposal </w:t>
      </w:r>
      <w:r w:rsidR="00BE5EFD">
        <w:rPr>
          <w:lang w:eastAsia="zh-CN"/>
        </w:rPr>
        <w:t xml:space="preserve">on the issues discussed in </w:t>
      </w:r>
      <w:r w:rsidR="0062759B">
        <w:rPr>
          <w:rFonts w:eastAsiaTheme="minorEastAsia"/>
          <w:lang w:eastAsia="zh-CN"/>
        </w:rPr>
        <w:t xml:space="preserve">email thread </w:t>
      </w:r>
      <w:r w:rsidR="0062759B" w:rsidRPr="00904417">
        <w:rPr>
          <w:rFonts w:eastAsiaTheme="minorEastAsia"/>
          <w:lang w:eastAsia="zh-CN"/>
        </w:rPr>
        <w:t>[</w:t>
      </w:r>
      <w:r w:rsidR="0062759B" w:rsidRPr="00904417">
        <w:rPr>
          <w:rFonts w:eastAsiaTheme="minorEastAsia"/>
          <w:i/>
          <w:lang w:eastAsia="zh-CN"/>
        </w:rPr>
        <w:t>Post-110-AlignmentCR-37.213</w:t>
      </w:r>
      <w:r w:rsidR="0062759B" w:rsidRPr="00904417">
        <w:rPr>
          <w:rFonts w:eastAsiaTheme="minorEastAsia"/>
          <w:lang w:eastAsia="zh-CN"/>
        </w:rPr>
        <w:t>]</w:t>
      </w:r>
      <w:r w:rsidR="0062759B">
        <w:rPr>
          <w:rFonts w:eastAsiaTheme="minorEastAsia"/>
          <w:lang w:eastAsia="zh-CN"/>
        </w:rPr>
        <w:t xml:space="preserve"> </w:t>
      </w:r>
      <w:r w:rsidR="00BE5EFD">
        <w:rPr>
          <w:lang w:eastAsia="zh-CN"/>
        </w:rPr>
        <w:t xml:space="preserve">by revisiting the change history </w:t>
      </w:r>
      <w:r w:rsidR="00BE5EFD">
        <w:rPr>
          <w:rFonts w:eastAsiaTheme="minorEastAsia"/>
          <w:lang w:eastAsia="zh-CN"/>
        </w:rPr>
        <w:t>of relevant specification text</w:t>
      </w:r>
      <w:r w:rsidR="003B7FF0" w:rsidRPr="00956D79">
        <w:rPr>
          <w:rFonts w:eastAsiaTheme="minorEastAsia" w:hint="eastAsia"/>
          <w:lang w:eastAsia="zh-CN"/>
        </w:rPr>
        <w:t>.</w:t>
      </w:r>
    </w:p>
    <w:p w14:paraId="714B398F" w14:textId="0F013723" w:rsidR="00370C1C" w:rsidRDefault="00370C1C" w:rsidP="00370C1C">
      <w:pPr>
        <w:pStyle w:val="10"/>
        <w:spacing w:after="180"/>
      </w:pPr>
      <w:r w:rsidRPr="00956D79">
        <w:t>Discussion</w:t>
      </w:r>
    </w:p>
    <w:p w14:paraId="21B6F0B5" w14:textId="2D040620" w:rsidR="00A5484A" w:rsidRDefault="00A5484A" w:rsidP="00A5484A">
      <w:pPr>
        <w:pStyle w:val="20"/>
        <w:rPr>
          <w:rFonts w:eastAsiaTheme="minorEastAsia"/>
          <w:lang w:eastAsia="zh-CN"/>
        </w:rPr>
      </w:pPr>
      <w:r>
        <w:rPr>
          <w:rFonts w:eastAsiaTheme="minorEastAsia"/>
          <w:lang w:eastAsia="zh-CN"/>
        </w:rPr>
        <w:t>Definition of defer duration</w:t>
      </w:r>
    </w:p>
    <w:p w14:paraId="0DC815AB" w14:textId="498FD618" w:rsidR="000D79CA" w:rsidRDefault="00904417" w:rsidP="000D79CA">
      <w:pPr>
        <w:spacing w:before="100" w:beforeAutospacing="1"/>
        <w:rPr>
          <w:rFonts w:eastAsiaTheme="minorEastAsia"/>
          <w:lang w:val="en-US" w:eastAsia="zh-CN"/>
        </w:rPr>
      </w:pPr>
      <w:r>
        <w:rPr>
          <w:rFonts w:eastAsiaTheme="minorEastAsia"/>
          <w:lang w:val="en-US" w:eastAsia="zh-CN"/>
        </w:rPr>
        <w:t>In RAN1#83 the following was agreed,</w:t>
      </w:r>
    </w:p>
    <w:tbl>
      <w:tblPr>
        <w:tblStyle w:val="af2"/>
        <w:tblW w:w="0" w:type="auto"/>
        <w:tblLook w:val="04A0" w:firstRow="1" w:lastRow="0" w:firstColumn="1" w:lastColumn="0" w:noHBand="0" w:noVBand="1"/>
      </w:tblPr>
      <w:tblGrid>
        <w:gridCol w:w="9954"/>
      </w:tblGrid>
      <w:tr w:rsidR="00904417" w14:paraId="63F269D2" w14:textId="77777777" w:rsidTr="00904417">
        <w:tc>
          <w:tcPr>
            <w:tcW w:w="10180" w:type="dxa"/>
          </w:tcPr>
          <w:p w14:paraId="5BECA17A" w14:textId="77777777" w:rsidR="00904417" w:rsidRPr="00904417" w:rsidRDefault="00904417" w:rsidP="00904417">
            <w:pPr>
              <w:snapToGrid/>
              <w:spacing w:before="200" w:after="0" w:afterAutospacing="0" w:line="216" w:lineRule="auto"/>
              <w:jc w:val="left"/>
              <w:rPr>
                <w:rFonts w:ascii="宋体" w:eastAsia="宋体" w:hAnsi="宋体" w:cs="宋体"/>
                <w:sz w:val="18"/>
                <w:szCs w:val="24"/>
                <w:lang w:val="en-US" w:eastAsia="zh-CN"/>
              </w:rPr>
            </w:pPr>
            <w:r w:rsidRPr="00904417">
              <w:rPr>
                <w:rFonts w:ascii="Times" w:eastAsia="MS Mincho" w:hAnsi="Times"/>
                <w:color w:val="000000"/>
                <w:kern w:val="24"/>
                <w:sz w:val="20"/>
                <w:szCs w:val="28"/>
                <w:highlight w:val="green"/>
                <w:lang w:eastAsia="zh-CN"/>
              </w:rPr>
              <w:t>Agreements:</w:t>
            </w:r>
            <w:r w:rsidRPr="00904417">
              <w:rPr>
                <w:rFonts w:ascii="Times" w:eastAsia="MS Mincho" w:hAnsi="Times"/>
                <w:color w:val="000000"/>
                <w:kern w:val="24"/>
                <w:sz w:val="20"/>
                <w:szCs w:val="28"/>
                <w:lang w:eastAsia="zh-CN"/>
              </w:rPr>
              <w:t xml:space="preserve"> For defer period,</w:t>
            </w:r>
          </w:p>
          <w:p w14:paraId="429186EF" w14:textId="62B8C151" w:rsidR="00904417" w:rsidRPr="00904417" w:rsidRDefault="00904417" w:rsidP="00904417">
            <w:pPr>
              <w:numPr>
                <w:ilvl w:val="0"/>
                <w:numId w:val="34"/>
              </w:numPr>
              <w:tabs>
                <w:tab w:val="left" w:pos="720"/>
              </w:tabs>
              <w:snapToGrid/>
              <w:spacing w:after="120" w:afterAutospacing="0" w:line="216" w:lineRule="auto"/>
              <w:ind w:left="1264" w:hanging="357"/>
              <w:jc w:val="left"/>
              <w:rPr>
                <w:rFonts w:ascii="宋体" w:eastAsia="宋体" w:hAnsi="宋体" w:cs="宋体"/>
                <w:sz w:val="28"/>
                <w:szCs w:val="24"/>
                <w:lang w:val="en-US" w:eastAsia="zh-CN"/>
              </w:rPr>
            </w:pPr>
            <w:r w:rsidRPr="00904417">
              <w:rPr>
                <w:rFonts w:ascii="Times" w:eastAsia="MS Mincho" w:hAnsi="Times"/>
                <w:color w:val="000000"/>
                <w:kern w:val="24"/>
                <w:sz w:val="20"/>
                <w:szCs w:val="28"/>
                <w:lang w:val="en-US" w:eastAsia="zh-CN"/>
              </w:rPr>
              <w:t xml:space="preserve">The defer duration Td consists a fixed duration Tf = 16 us immediately followed by m consecutive slot durations where each slot duration is Ts = 9us, where the fixed duration of Tf = 16us includes an </w:t>
            </w:r>
            <w:r w:rsidRPr="00904417">
              <w:rPr>
                <w:rFonts w:ascii="Times" w:eastAsia="MS Mincho" w:hAnsi="Times"/>
                <w:color w:val="000000"/>
                <w:kern w:val="24"/>
                <w:sz w:val="20"/>
                <w:szCs w:val="28"/>
                <w:highlight w:val="yellow"/>
                <w:lang w:val="en-US" w:eastAsia="zh-CN"/>
              </w:rPr>
              <w:t>idle</w:t>
            </w:r>
            <w:r w:rsidRPr="00904417">
              <w:rPr>
                <w:rFonts w:ascii="Times" w:eastAsia="MS Mincho" w:hAnsi="Times"/>
                <w:color w:val="000000"/>
                <w:kern w:val="24"/>
                <w:sz w:val="20"/>
                <w:szCs w:val="28"/>
                <w:lang w:val="en-US" w:eastAsia="zh-CN"/>
              </w:rPr>
              <w:t xml:space="preserve"> slot duration, Ts, at the start of Tf.</w:t>
            </w:r>
          </w:p>
        </w:tc>
      </w:tr>
    </w:tbl>
    <w:p w14:paraId="2219598B" w14:textId="0B601E22" w:rsidR="00904417" w:rsidRDefault="00A5484A" w:rsidP="000D79CA">
      <w:pPr>
        <w:spacing w:before="100" w:beforeAutospacing="1"/>
        <w:rPr>
          <w:rFonts w:eastAsiaTheme="minorEastAsia"/>
          <w:lang w:val="en-US" w:eastAsia="zh-CN"/>
        </w:rPr>
      </w:pPr>
      <w:r>
        <w:rPr>
          <w:rFonts w:eastAsiaTheme="minorEastAsia"/>
          <w:lang w:val="en-US" w:eastAsia="zh-CN"/>
        </w:rPr>
        <w:t>I</w:t>
      </w:r>
      <w:r w:rsidR="005A30A6">
        <w:rPr>
          <w:rFonts w:eastAsiaTheme="minorEastAsia"/>
          <w:lang w:val="en-US" w:eastAsia="zh-CN"/>
        </w:rPr>
        <w:t xml:space="preserve">n TS 36.213 (up to Rel-14) </w:t>
      </w:r>
      <w:r>
        <w:rPr>
          <w:rFonts w:eastAsiaTheme="minorEastAsia"/>
          <w:lang w:val="en-US" w:eastAsia="zh-CN"/>
        </w:rPr>
        <w:t xml:space="preserve">defer duration is defined </w:t>
      </w:r>
      <w:r w:rsidR="005A30A6">
        <w:rPr>
          <w:rFonts w:eastAsiaTheme="minorEastAsia"/>
          <w:lang w:val="en-US" w:eastAsia="zh-CN"/>
        </w:rPr>
        <w:t>as follows,</w:t>
      </w:r>
    </w:p>
    <w:tbl>
      <w:tblPr>
        <w:tblStyle w:val="af2"/>
        <w:tblW w:w="0" w:type="auto"/>
        <w:tblLook w:val="04A0" w:firstRow="1" w:lastRow="0" w:firstColumn="1" w:lastColumn="0" w:noHBand="0" w:noVBand="1"/>
      </w:tblPr>
      <w:tblGrid>
        <w:gridCol w:w="9954"/>
      </w:tblGrid>
      <w:tr w:rsidR="00DB0028" w14:paraId="2ACB88CA" w14:textId="77777777" w:rsidTr="00DB0028">
        <w:tc>
          <w:tcPr>
            <w:tcW w:w="10180" w:type="dxa"/>
          </w:tcPr>
          <w:p w14:paraId="66AD8384" w14:textId="77777777" w:rsidR="00DB0028" w:rsidRPr="005A30A6" w:rsidRDefault="00DB0028" w:rsidP="00DB0028">
            <w:pPr>
              <w:pStyle w:val="30"/>
              <w:numPr>
                <w:ilvl w:val="0"/>
                <w:numId w:val="0"/>
              </w:numPr>
              <w:ind w:left="709" w:hanging="709"/>
              <w:outlineLvl w:val="2"/>
              <w:rPr>
                <w:sz w:val="20"/>
              </w:rPr>
            </w:pPr>
            <w:r w:rsidRPr="005A30A6">
              <w:rPr>
                <w:sz w:val="20"/>
              </w:rPr>
              <w:lastRenderedPageBreak/>
              <w:t>15.1.1</w:t>
            </w:r>
            <w:r w:rsidRPr="005A30A6">
              <w:rPr>
                <w:sz w:val="20"/>
              </w:rPr>
              <w:tab/>
              <w:t>Channel access procedure for transmission(s) including PDSCH</w:t>
            </w:r>
          </w:p>
          <w:p w14:paraId="299B5531" w14:textId="77777777" w:rsidR="00DB0028" w:rsidRPr="005A30A6" w:rsidRDefault="00DB0028" w:rsidP="00DB0028">
            <w:pPr>
              <w:rPr>
                <w:sz w:val="20"/>
                <w:lang w:val="en-US"/>
              </w:rPr>
            </w:pPr>
            <w:r w:rsidRPr="005A30A6">
              <w:rPr>
                <w:sz w:val="20"/>
                <w:lang w:eastAsia="x-none"/>
              </w:rPr>
              <w:t>[…]</w:t>
            </w:r>
          </w:p>
          <w:p w14:paraId="3C8A9038" w14:textId="252DB0D6" w:rsidR="00DB0028" w:rsidRPr="00DB0028" w:rsidRDefault="00DB0028" w:rsidP="00DB0028">
            <w:r w:rsidRPr="005A30A6">
              <w:rPr>
                <w:sz w:val="20"/>
              </w:rPr>
              <w:t xml:space="preserve">The defer duration </w:t>
            </w:r>
            <w:r w:rsidRPr="005A30A6">
              <w:rPr>
                <w:position w:val="-12"/>
                <w:sz w:val="20"/>
              </w:rPr>
              <w:object w:dxaOrig="279" w:dyaOrig="360" w14:anchorId="0CA77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9pt" o:ole="">
                  <v:imagedata r:id="rId8" o:title=""/>
                </v:shape>
                <o:OLEObject Type="Embed" ProgID="Equation.3" ShapeID="_x0000_i1025" DrawAspect="Content" ObjectID="_1726055805" r:id="rId9"/>
              </w:object>
            </w:r>
            <w:r w:rsidRPr="005A30A6">
              <w:rPr>
                <w:sz w:val="20"/>
              </w:rPr>
              <w:t xml:space="preserve"> consists of duration </w:t>
            </w:r>
            <w:r w:rsidRPr="005A30A6">
              <w:rPr>
                <w:position w:val="-14"/>
                <w:sz w:val="20"/>
              </w:rPr>
              <w:object w:dxaOrig="1008" w:dyaOrig="384" w14:anchorId="0F4C79FF">
                <v:shape id="_x0000_i1026" type="#_x0000_t75" style="width:50.5pt;height:19.5pt" o:ole="">
                  <v:imagedata r:id="rId10" o:title=""/>
                </v:shape>
                <o:OLEObject Type="Embed" ProgID="Equation.3" ShapeID="_x0000_i1026" DrawAspect="Content" ObjectID="_1726055806" r:id="rId11"/>
              </w:object>
            </w:r>
            <w:r w:rsidRPr="005A30A6">
              <w:rPr>
                <w:sz w:val="20"/>
              </w:rPr>
              <w:t xml:space="preserve"> immediately followed by </w:t>
            </w:r>
            <w:r w:rsidRPr="005A30A6">
              <w:rPr>
                <w:position w:val="-14"/>
                <w:sz w:val="20"/>
              </w:rPr>
              <w:object w:dxaOrig="340" w:dyaOrig="380" w14:anchorId="03F0EFC0">
                <v:shape id="_x0000_i1027" type="#_x0000_t75" style="width:18pt;height:19pt" o:ole="">
                  <v:imagedata r:id="rId12" o:title=""/>
                </v:shape>
                <o:OLEObject Type="Embed" ProgID="Equation.3" ShapeID="_x0000_i1027" DrawAspect="Content" ObjectID="_1726055807" r:id="rId13"/>
              </w:object>
            </w:r>
            <w:r w:rsidRPr="005A30A6">
              <w:rPr>
                <w:sz w:val="20"/>
              </w:rPr>
              <w:t xml:space="preserve">consecutive slot durations where each slot duration is </w:t>
            </w:r>
            <w:r w:rsidRPr="005A30A6">
              <w:rPr>
                <w:position w:val="-12"/>
                <w:sz w:val="20"/>
              </w:rPr>
              <w:object w:dxaOrig="912" w:dyaOrig="360" w14:anchorId="4D2A507F">
                <v:shape id="_x0000_i1028" type="#_x0000_t75" style="width:46.5pt;height:19pt" o:ole="">
                  <v:imagedata r:id="rId14" o:title=""/>
                </v:shape>
                <o:OLEObject Type="Embed" ProgID="Equation.DSMT4" ShapeID="_x0000_i1028" DrawAspect="Content" ObjectID="_1726055808" r:id="rId15"/>
              </w:object>
            </w:r>
            <w:r w:rsidRPr="005A30A6">
              <w:rPr>
                <w:sz w:val="20"/>
              </w:rPr>
              <w:t xml:space="preserve">, and </w:t>
            </w:r>
            <w:r w:rsidRPr="005A30A6">
              <w:rPr>
                <w:position w:val="-14"/>
                <w:sz w:val="20"/>
              </w:rPr>
              <w:object w:dxaOrig="300" w:dyaOrig="380" w14:anchorId="6B5EF75E">
                <v:shape id="_x0000_i1029" type="#_x0000_t75" style="width:15pt;height:19pt" o:ole="">
                  <v:imagedata r:id="rId16" o:title=""/>
                </v:shape>
                <o:OLEObject Type="Embed" ProgID="Equation.DSMT4" ShapeID="_x0000_i1029" DrawAspect="Content" ObjectID="_1726055809" r:id="rId17"/>
              </w:object>
            </w:r>
            <w:r w:rsidRPr="005A30A6">
              <w:rPr>
                <w:sz w:val="20"/>
              </w:rPr>
              <w:t xml:space="preserve">includes an </w:t>
            </w:r>
            <w:r w:rsidRPr="005A30A6">
              <w:rPr>
                <w:sz w:val="20"/>
                <w:highlight w:val="yellow"/>
              </w:rPr>
              <w:t>idle</w:t>
            </w:r>
            <w:r w:rsidRPr="005A30A6">
              <w:rPr>
                <w:sz w:val="20"/>
              </w:rPr>
              <w:t xml:space="preserve"> slot duration </w:t>
            </w:r>
            <w:r w:rsidRPr="005A30A6">
              <w:rPr>
                <w:position w:val="-12"/>
                <w:sz w:val="20"/>
              </w:rPr>
              <w:object w:dxaOrig="300" w:dyaOrig="360" w14:anchorId="3544CC2F">
                <v:shape id="_x0000_i1030" type="#_x0000_t75" style="width:15pt;height:19pt" o:ole="">
                  <v:imagedata r:id="rId18" o:title=""/>
                </v:shape>
                <o:OLEObject Type="Embed" ProgID="Equation.3" ShapeID="_x0000_i1030" DrawAspect="Content" ObjectID="_1726055810" r:id="rId19"/>
              </w:object>
            </w:r>
            <w:r w:rsidRPr="005A30A6">
              <w:rPr>
                <w:sz w:val="20"/>
              </w:rPr>
              <w:t xml:space="preserve">at start of </w:t>
            </w:r>
            <w:r w:rsidRPr="005A30A6">
              <w:rPr>
                <w:position w:val="-14"/>
                <w:sz w:val="20"/>
              </w:rPr>
              <w:object w:dxaOrig="300" w:dyaOrig="380" w14:anchorId="2B59E471">
                <v:shape id="_x0000_i1031" type="#_x0000_t75" style="width:15pt;height:19pt" o:ole="">
                  <v:imagedata r:id="rId16" o:title=""/>
                </v:shape>
                <o:OLEObject Type="Embed" ProgID="Equation.DSMT4" ShapeID="_x0000_i1031" DrawAspect="Content" ObjectID="_1726055811" r:id="rId20"/>
              </w:object>
            </w:r>
            <w:r w:rsidRPr="005A30A6">
              <w:rPr>
                <w:sz w:val="20"/>
              </w:rPr>
              <w:t xml:space="preserve">; </w:t>
            </w:r>
          </w:p>
        </w:tc>
      </w:tr>
    </w:tbl>
    <w:p w14:paraId="72EE3AB9" w14:textId="09397FA8" w:rsidR="00DB0028" w:rsidRDefault="005A30A6" w:rsidP="000D79CA">
      <w:pPr>
        <w:spacing w:before="100" w:beforeAutospacing="1"/>
        <w:rPr>
          <w:rFonts w:eastAsiaTheme="minorEastAsia"/>
          <w:lang w:val="en-US" w:eastAsia="zh-CN"/>
        </w:rPr>
      </w:pPr>
      <w:r>
        <w:rPr>
          <w:rFonts w:eastAsiaTheme="minorEastAsia"/>
          <w:lang w:val="en-US" w:eastAsia="zh-CN"/>
        </w:rPr>
        <w:t xml:space="preserve">And in TS 37.213 (as of Rel-15) defer </w:t>
      </w:r>
      <w:r w:rsidR="00A5484A">
        <w:rPr>
          <w:rFonts w:eastAsiaTheme="minorEastAsia"/>
          <w:lang w:val="en-US" w:eastAsia="zh-CN"/>
        </w:rPr>
        <w:t>duration</w:t>
      </w:r>
      <w:r>
        <w:rPr>
          <w:rFonts w:eastAsiaTheme="minorEastAsia"/>
          <w:lang w:val="en-US" w:eastAsia="zh-CN"/>
        </w:rPr>
        <w:t xml:space="preserve"> is </w:t>
      </w:r>
      <w:r w:rsidR="00A5484A">
        <w:rPr>
          <w:rFonts w:eastAsiaTheme="minorEastAsia"/>
          <w:lang w:val="en-US" w:eastAsia="zh-CN"/>
        </w:rPr>
        <w:t xml:space="preserve">defined </w:t>
      </w:r>
      <w:r>
        <w:rPr>
          <w:rFonts w:eastAsiaTheme="minorEastAsia"/>
          <w:lang w:val="en-US" w:eastAsia="zh-CN"/>
        </w:rPr>
        <w:t>as follows,</w:t>
      </w:r>
    </w:p>
    <w:tbl>
      <w:tblPr>
        <w:tblStyle w:val="af2"/>
        <w:tblW w:w="0" w:type="auto"/>
        <w:tblLook w:val="04A0" w:firstRow="1" w:lastRow="0" w:firstColumn="1" w:lastColumn="0" w:noHBand="0" w:noVBand="1"/>
      </w:tblPr>
      <w:tblGrid>
        <w:gridCol w:w="9954"/>
      </w:tblGrid>
      <w:tr w:rsidR="005A30A6" w14:paraId="6744EDC8" w14:textId="77777777" w:rsidTr="005A30A6">
        <w:tc>
          <w:tcPr>
            <w:tcW w:w="10180" w:type="dxa"/>
          </w:tcPr>
          <w:p w14:paraId="6903FEC3" w14:textId="77777777" w:rsidR="005A30A6" w:rsidRPr="005A30A6" w:rsidRDefault="005A30A6" w:rsidP="005A30A6">
            <w:pPr>
              <w:pStyle w:val="30"/>
              <w:numPr>
                <w:ilvl w:val="0"/>
                <w:numId w:val="0"/>
              </w:numPr>
              <w:ind w:left="709" w:hanging="709"/>
              <w:outlineLvl w:val="2"/>
              <w:rPr>
                <w:sz w:val="20"/>
              </w:rPr>
            </w:pPr>
            <w:bookmarkStart w:id="3" w:name="_Toc524694427"/>
            <w:bookmarkStart w:id="4" w:name="_Toc28873130"/>
            <w:bookmarkStart w:id="5" w:name="_Toc35593588"/>
            <w:bookmarkStart w:id="6" w:name="_Toc44668996"/>
            <w:bookmarkStart w:id="7" w:name="_Toc51607145"/>
            <w:bookmarkStart w:id="8" w:name="_Toc98349879"/>
            <w:r w:rsidRPr="005A30A6">
              <w:rPr>
                <w:sz w:val="20"/>
              </w:rPr>
              <w:t>4.1.1</w:t>
            </w:r>
            <w:r w:rsidRPr="005A30A6">
              <w:rPr>
                <w:sz w:val="20"/>
              </w:rPr>
              <w:tab/>
              <w:t>Type 1 DL channel access procedures</w:t>
            </w:r>
            <w:bookmarkEnd w:id="3"/>
            <w:bookmarkEnd w:id="4"/>
            <w:bookmarkEnd w:id="5"/>
            <w:bookmarkEnd w:id="6"/>
            <w:bookmarkEnd w:id="7"/>
            <w:bookmarkEnd w:id="8"/>
          </w:p>
          <w:p w14:paraId="5CA5E728" w14:textId="4D5A0130" w:rsidR="005A30A6" w:rsidRPr="005A30A6" w:rsidRDefault="005A30A6" w:rsidP="005A30A6">
            <w:pPr>
              <w:snapToGrid/>
              <w:spacing w:after="180" w:afterAutospacing="0"/>
              <w:jc w:val="left"/>
              <w:rPr>
                <w:rFonts w:eastAsia="宋体"/>
                <w:sz w:val="20"/>
                <w:lang w:val="en-US" w:eastAsia="en-US"/>
              </w:rPr>
            </w:pPr>
            <w:r>
              <w:rPr>
                <w:rFonts w:eastAsia="宋体"/>
                <w:sz w:val="20"/>
                <w:lang w:val="en-US" w:eastAsia="x-none"/>
              </w:rPr>
              <w:t>[…]</w:t>
            </w:r>
          </w:p>
          <w:p w14:paraId="16C6E4D1" w14:textId="42E5556B" w:rsidR="005A30A6" w:rsidRPr="005A30A6" w:rsidRDefault="005A30A6" w:rsidP="005A30A6">
            <w:pPr>
              <w:snapToGrid/>
              <w:spacing w:after="180" w:afterAutospacing="0"/>
              <w:jc w:val="left"/>
              <w:rPr>
                <w:rFonts w:eastAsia="宋体"/>
                <w:sz w:val="20"/>
                <w:lang w:val="en-US" w:eastAsia="en-US"/>
              </w:rPr>
            </w:pPr>
            <w:r w:rsidRPr="005A30A6">
              <w:rPr>
                <w:rFonts w:eastAsia="宋体"/>
                <w:sz w:val="20"/>
                <w:lang w:val="en-US" w:eastAsia="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A30A6">
              <w:rPr>
                <w:rFonts w:eastAsia="宋体"/>
                <w:sz w:val="20"/>
                <w:lang w:val="en-US" w:eastAsia="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r w:rsidRPr="005A30A6">
              <w:rPr>
                <w:rFonts w:eastAsia="宋体"/>
                <w:sz w:val="20"/>
                <w:lang w:val="en-US" w:eastAsia="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5A30A6">
              <w:rPr>
                <w:rFonts w:eastAsia="宋体"/>
                <w:sz w:val="20"/>
                <w:lang w:val="en-US" w:eastAsia="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A30A6">
              <w:rPr>
                <w:rFonts w:eastAsia="宋体"/>
                <w:sz w:val="20"/>
                <w:lang w:val="en-US" w:eastAsia="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A30A6">
              <w:rPr>
                <w:rFonts w:eastAsia="宋体"/>
                <w:sz w:val="20"/>
                <w:lang w:val="en-US" w:eastAsia="en-US"/>
              </w:rPr>
              <w:t xml:space="preserve"> includes an </w:t>
            </w:r>
            <w:r w:rsidRPr="005A30A6">
              <w:rPr>
                <w:rFonts w:eastAsia="宋体"/>
                <w:sz w:val="20"/>
                <w:highlight w:val="yellow"/>
                <w:lang w:val="en-US" w:eastAsia="en-US"/>
              </w:rPr>
              <w:t>idle</w:t>
            </w:r>
            <w:r w:rsidRPr="005A30A6">
              <w:rPr>
                <w:rFonts w:eastAsia="宋体"/>
                <w:sz w:val="20"/>
                <w:lang w:val="en-US" w:eastAsia="en-US"/>
              </w:rPr>
              <w:t xml:space="preserv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A30A6">
              <w:rPr>
                <w:rFonts w:eastAsia="宋体"/>
                <w:sz w:val="20"/>
                <w:lang w:val="en-US" w:eastAsia="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A30A6">
              <w:rPr>
                <w:rFonts w:eastAsia="宋体"/>
                <w:sz w:val="20"/>
                <w:lang w:val="en-US" w:eastAsia="en-US"/>
              </w:rPr>
              <w:t xml:space="preserve">. </w:t>
            </w:r>
          </w:p>
        </w:tc>
      </w:tr>
    </w:tbl>
    <w:p w14:paraId="574F6452" w14:textId="7501A75F" w:rsidR="005A30A6" w:rsidRDefault="005A30A6" w:rsidP="000D79CA">
      <w:pPr>
        <w:spacing w:before="100" w:beforeAutospacing="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observed that the </w:t>
      </w:r>
      <w:r w:rsidR="00A630A1">
        <w:rPr>
          <w:rFonts w:eastAsiaTheme="minorEastAsia"/>
          <w:lang w:val="en-US" w:eastAsia="zh-CN"/>
        </w:rPr>
        <w:t xml:space="preserve">above mentioned </w:t>
      </w:r>
      <w:r>
        <w:rPr>
          <w:rFonts w:eastAsiaTheme="minorEastAsia"/>
          <w:lang w:val="en-US" w:eastAsia="zh-CN"/>
        </w:rPr>
        <w:t>RAN1</w:t>
      </w:r>
      <w:r w:rsidR="00A630A1">
        <w:rPr>
          <w:rFonts w:eastAsiaTheme="minorEastAsia"/>
          <w:lang w:val="en-US" w:eastAsia="zh-CN"/>
        </w:rPr>
        <w:t>#83</w:t>
      </w:r>
      <w:r>
        <w:rPr>
          <w:rFonts w:eastAsiaTheme="minorEastAsia"/>
          <w:lang w:val="en-US" w:eastAsia="zh-CN"/>
        </w:rPr>
        <w:t xml:space="preserve"> agreements were correctly implemented in both TS 36.213 and TS 37.213.</w:t>
      </w:r>
    </w:p>
    <w:p w14:paraId="0C78BBBE" w14:textId="2785F5A1" w:rsidR="005A30A6" w:rsidRDefault="005A30A6" w:rsidP="005A30A6">
      <w:pPr>
        <w:rPr>
          <w:i/>
          <w:lang w:val="en-US" w:eastAsia="zh-CN"/>
        </w:rPr>
      </w:pPr>
      <w:r>
        <w:rPr>
          <w:b/>
          <w:i/>
          <w:lang w:val="en-US" w:eastAsia="zh-CN"/>
        </w:rPr>
        <w:t>Observation</w:t>
      </w:r>
      <w:r w:rsidR="00633067">
        <w:rPr>
          <w:b/>
          <w:i/>
          <w:lang w:val="en-US" w:eastAsia="zh-CN"/>
        </w:rPr>
        <w:t xml:space="preserve"> 1</w:t>
      </w:r>
      <w:r w:rsidRPr="0016705F">
        <w:rPr>
          <w:b/>
          <w:i/>
          <w:lang w:val="en-US" w:eastAsia="zh-CN"/>
        </w:rPr>
        <w:t>:</w:t>
      </w:r>
      <w:r w:rsidRPr="0016705F">
        <w:rPr>
          <w:i/>
          <w:lang w:val="en-US" w:eastAsia="zh-CN"/>
        </w:rPr>
        <w:t xml:space="preserve"> The </w:t>
      </w:r>
      <w:r>
        <w:rPr>
          <w:i/>
          <w:lang w:val="en-US" w:eastAsia="zh-CN"/>
        </w:rPr>
        <w:t xml:space="preserve">definition of “defer </w:t>
      </w:r>
      <w:r w:rsidR="002928E6">
        <w:rPr>
          <w:i/>
          <w:lang w:val="en-US" w:eastAsia="zh-CN"/>
        </w:rPr>
        <w:t xml:space="preserve">duration” has been implemented </w:t>
      </w:r>
      <w:r w:rsidR="004C1FBB">
        <w:rPr>
          <w:i/>
          <w:lang w:val="en-US" w:eastAsia="zh-CN"/>
        </w:rPr>
        <w:t xml:space="preserve">in accordance with RAN1 agreements </w:t>
      </w:r>
      <w:r w:rsidR="002928E6">
        <w:rPr>
          <w:i/>
          <w:lang w:val="en-US" w:eastAsia="zh-CN"/>
        </w:rPr>
        <w:t>in both TS 36.213 and TS 37.213.</w:t>
      </w:r>
    </w:p>
    <w:p w14:paraId="59E45693" w14:textId="66466D9F" w:rsidR="00A5484A" w:rsidRDefault="00A5484A" w:rsidP="00A5484A">
      <w:pPr>
        <w:pStyle w:val="20"/>
        <w:rPr>
          <w:rFonts w:eastAsiaTheme="minorEastAsia"/>
          <w:lang w:eastAsia="zh-CN"/>
        </w:rPr>
      </w:pPr>
      <w:r>
        <w:rPr>
          <w:rFonts w:eastAsiaTheme="minorEastAsia"/>
          <w:lang w:eastAsia="zh-CN"/>
        </w:rPr>
        <w:t>The case of no sensing slot being idle in a defer duration</w:t>
      </w:r>
    </w:p>
    <w:p w14:paraId="27DA33EC" w14:textId="54FA70A1" w:rsidR="00A5484A" w:rsidRDefault="00A5484A" w:rsidP="00A5484A">
      <w:pPr>
        <w:spacing w:before="100" w:beforeAutospacing="1"/>
        <w:rPr>
          <w:rFonts w:eastAsiaTheme="minorEastAsia"/>
          <w:lang w:val="en-US" w:eastAsia="zh-CN"/>
        </w:rPr>
      </w:pPr>
      <w:r>
        <w:rPr>
          <w:rFonts w:eastAsiaTheme="minorEastAsia"/>
          <w:lang w:val="en-US" w:eastAsia="zh-CN"/>
        </w:rPr>
        <w:t xml:space="preserve">It was also raised in </w:t>
      </w:r>
      <w:r w:rsidR="00E70BA2">
        <w:rPr>
          <w:rFonts w:eastAsiaTheme="minorEastAsia"/>
          <w:lang w:eastAsia="zh-CN"/>
        </w:rPr>
        <w:t xml:space="preserve">email thread </w:t>
      </w:r>
      <w:r w:rsidR="00E70BA2" w:rsidRPr="00904417">
        <w:rPr>
          <w:rFonts w:eastAsiaTheme="minorEastAsia"/>
          <w:lang w:eastAsia="zh-CN"/>
        </w:rPr>
        <w:t>[</w:t>
      </w:r>
      <w:r w:rsidR="00E70BA2" w:rsidRPr="00904417">
        <w:rPr>
          <w:rFonts w:eastAsiaTheme="minorEastAsia"/>
          <w:i/>
          <w:lang w:eastAsia="zh-CN"/>
        </w:rPr>
        <w:t>Post-110-AlignmentCR-37.213</w:t>
      </w:r>
      <w:r w:rsidR="00E70BA2" w:rsidRPr="00904417">
        <w:rPr>
          <w:rFonts w:eastAsiaTheme="minorEastAsia"/>
          <w:lang w:eastAsia="zh-CN"/>
        </w:rPr>
        <w:t>]</w:t>
      </w:r>
      <w:r>
        <w:rPr>
          <w:rFonts w:eastAsiaTheme="minorEastAsia"/>
          <w:lang w:val="en-US" w:eastAsia="zh-CN"/>
        </w:rPr>
        <w:t xml:space="preserve"> that there seems a literal conflict between the definition of defer duration and the following highlighted sentence</w:t>
      </w:r>
      <w:r w:rsidR="00747110">
        <w:rPr>
          <w:rFonts w:eastAsiaTheme="minorEastAsia"/>
          <w:lang w:val="en-US" w:eastAsia="zh-CN"/>
        </w:rPr>
        <w:t xml:space="preserve"> in TS 37.213</w:t>
      </w:r>
      <w:r>
        <w:rPr>
          <w:rFonts w:eastAsiaTheme="minorEastAsia"/>
          <w:lang w:val="en-US" w:eastAsia="zh-CN"/>
        </w:rPr>
        <w:t xml:space="preserve">, i.e. if a defer duration always starts with an idle sensing slot, what </w:t>
      </w:r>
      <w:r w:rsidR="00747110">
        <w:rPr>
          <w:rFonts w:eastAsiaTheme="minorEastAsia"/>
          <w:lang w:val="en-US" w:eastAsia="zh-CN"/>
        </w:rPr>
        <w:t xml:space="preserve">does </w:t>
      </w:r>
      <w:r>
        <w:rPr>
          <w:rFonts w:eastAsiaTheme="minorEastAsia"/>
          <w:lang w:val="en-US" w:eastAsia="zh-CN"/>
        </w:rPr>
        <w:t>it mean by “</w:t>
      </w:r>
      <w:r w:rsidRPr="00A5484A">
        <w:rPr>
          <w:i/>
        </w:rPr>
        <w:t xml:space="preserve">the channel has been sensed to be not idle </w:t>
      </w:r>
      <w:r w:rsidRPr="00A5484A">
        <w:rPr>
          <w:i/>
          <w:lang w:eastAsia="x-none"/>
        </w:rPr>
        <w:t xml:space="preserve">during any of the </w:t>
      </w:r>
      <w:r w:rsidRPr="00A5484A">
        <w:rPr>
          <w:i/>
          <w:lang w:val="en-US" w:eastAsia="x-none"/>
        </w:rPr>
        <w:t xml:space="preserve">sensing </w:t>
      </w:r>
      <w:r w:rsidRPr="00A5484A">
        <w:rPr>
          <w:i/>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heme="minorEastAsia"/>
          <w:lang w:val="en-US" w:eastAsia="zh-CN"/>
        </w:rPr>
        <w:t>”?</w:t>
      </w:r>
    </w:p>
    <w:tbl>
      <w:tblPr>
        <w:tblStyle w:val="af2"/>
        <w:tblW w:w="0" w:type="auto"/>
        <w:tblLook w:val="04A0" w:firstRow="1" w:lastRow="0" w:firstColumn="1" w:lastColumn="0" w:noHBand="0" w:noVBand="1"/>
      </w:tblPr>
      <w:tblGrid>
        <w:gridCol w:w="9954"/>
      </w:tblGrid>
      <w:tr w:rsidR="00747110" w14:paraId="7B93C497" w14:textId="77777777" w:rsidTr="00747110">
        <w:tc>
          <w:tcPr>
            <w:tcW w:w="9954" w:type="dxa"/>
          </w:tcPr>
          <w:p w14:paraId="34D933C2" w14:textId="77777777" w:rsidR="00747110" w:rsidRPr="00747110" w:rsidRDefault="00747110" w:rsidP="00747110">
            <w:pPr>
              <w:pStyle w:val="30"/>
              <w:numPr>
                <w:ilvl w:val="0"/>
                <w:numId w:val="0"/>
              </w:numPr>
              <w:ind w:left="709" w:hanging="709"/>
              <w:outlineLvl w:val="2"/>
              <w:rPr>
                <w:sz w:val="20"/>
              </w:rPr>
            </w:pPr>
            <w:r w:rsidRPr="00747110">
              <w:rPr>
                <w:sz w:val="20"/>
              </w:rPr>
              <w:lastRenderedPageBreak/>
              <w:t>4.1.1</w:t>
            </w:r>
            <w:r w:rsidRPr="00747110">
              <w:rPr>
                <w:sz w:val="20"/>
              </w:rPr>
              <w:tab/>
              <w:t>Type 1 DL channel access procedures</w:t>
            </w:r>
          </w:p>
          <w:p w14:paraId="5C938E39" w14:textId="38F82589" w:rsidR="00747110" w:rsidRDefault="00747110" w:rsidP="00747110">
            <w:pPr>
              <w:snapToGrid/>
              <w:spacing w:after="180" w:afterAutospacing="0"/>
              <w:jc w:val="left"/>
              <w:rPr>
                <w:rFonts w:eastAsia="宋体"/>
                <w:sz w:val="20"/>
                <w:lang w:val="en-US" w:eastAsia="zh-CN"/>
              </w:rPr>
            </w:pPr>
            <w:r>
              <w:rPr>
                <w:rFonts w:eastAsia="宋体" w:hint="eastAsia"/>
                <w:sz w:val="20"/>
                <w:lang w:val="en-US" w:eastAsia="zh-CN"/>
              </w:rPr>
              <w:t>[</w:t>
            </w:r>
            <w:r>
              <w:rPr>
                <w:rFonts w:eastAsia="宋体"/>
                <w:sz w:val="20"/>
                <w:lang w:val="en-US" w:eastAsia="zh-CN"/>
              </w:rPr>
              <w:t>…]</w:t>
            </w:r>
          </w:p>
          <w:p w14:paraId="42EF90D3" w14:textId="4F05EB44" w:rsidR="00747110" w:rsidRPr="00747110" w:rsidRDefault="00747110" w:rsidP="00747110">
            <w:pPr>
              <w:snapToGrid/>
              <w:spacing w:after="180" w:afterAutospacing="0"/>
              <w:jc w:val="left"/>
              <w:rPr>
                <w:rFonts w:eastAsia="宋体"/>
                <w:sz w:val="20"/>
                <w:lang w:val="en-US" w:eastAsia="en-US"/>
              </w:rPr>
            </w:pPr>
            <w:r w:rsidRPr="00747110">
              <w:rPr>
                <w:rFonts w:eastAsia="宋体"/>
                <w:sz w:val="20"/>
                <w:lang w:eastAsia="x-none"/>
              </w:rPr>
              <w:t>If an eNB</w:t>
            </w:r>
            <w:r w:rsidRPr="00747110">
              <w:rPr>
                <w:rFonts w:eastAsia="宋体"/>
                <w:sz w:val="20"/>
                <w:lang w:val="en-US" w:eastAsia="x-none"/>
              </w:rPr>
              <w:t>/gNB</w:t>
            </w:r>
            <w:r w:rsidRPr="00747110">
              <w:rPr>
                <w:rFonts w:eastAsia="宋体"/>
                <w:sz w:val="20"/>
                <w:lang w:eastAsia="x-none"/>
              </w:rPr>
              <w:t xml:space="preserve"> has not transmitted a transmission after step 4 in the procedure above, the eNB</w:t>
            </w:r>
            <w:r w:rsidRPr="00747110">
              <w:rPr>
                <w:rFonts w:eastAsia="宋体"/>
                <w:sz w:val="20"/>
                <w:lang w:val="en-US" w:eastAsia="x-none"/>
              </w:rPr>
              <w:t>/gNB</w:t>
            </w:r>
            <w:r w:rsidRPr="00747110">
              <w:rPr>
                <w:rFonts w:eastAsia="宋体"/>
                <w:sz w:val="20"/>
                <w:lang w:eastAsia="x-none"/>
              </w:rPr>
              <w:t xml:space="preserve"> may transmit a transmission on the channel, </w:t>
            </w:r>
            <w:r w:rsidRPr="00747110">
              <w:rPr>
                <w:rFonts w:eastAsia="宋体"/>
                <w:sz w:val="20"/>
                <w:lang w:val="en-US" w:eastAsia="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47110">
              <w:rPr>
                <w:rFonts w:eastAsia="宋体"/>
                <w:sz w:val="20"/>
                <w:lang w:eastAsia="en-US"/>
              </w:rPr>
              <w:t xml:space="preserve"> when the eNB/gNB is ready to transmit and if the channel has been sensed to be idle </w:t>
            </w:r>
            <w:r w:rsidRPr="00747110">
              <w:rPr>
                <w:rFonts w:eastAsia="宋体"/>
                <w:sz w:val="20"/>
                <w:lang w:eastAsia="x-none"/>
              </w:rPr>
              <w:t xml:space="preserve">during all the </w:t>
            </w:r>
            <w:r w:rsidRPr="00747110">
              <w:rPr>
                <w:rFonts w:eastAsia="宋体"/>
                <w:sz w:val="20"/>
                <w:lang w:val="en-US" w:eastAsia="x-none"/>
              </w:rPr>
              <w:t xml:space="preserve">sensing </w:t>
            </w:r>
            <w:r w:rsidRPr="00747110">
              <w:rPr>
                <w:rFonts w:eastAsia="宋体"/>
                <w:sz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47110">
              <w:rPr>
                <w:rFonts w:eastAsia="宋体"/>
                <w:sz w:val="20"/>
                <w:lang w:eastAsia="en-US"/>
              </w:rPr>
              <w:t xml:space="preserve"> immediately before this transmission. If the channel has not been sensed to be idle in a </w:t>
            </w:r>
            <w:r w:rsidRPr="00747110">
              <w:rPr>
                <w:rFonts w:eastAsia="宋体"/>
                <w:sz w:val="20"/>
                <w:lang w:val="en-US" w:eastAsia="en-US"/>
              </w:rPr>
              <w:t xml:space="preserve">sensing </w:t>
            </w:r>
            <w:r w:rsidRPr="00747110">
              <w:rPr>
                <w:rFonts w:eastAsia="宋体"/>
                <w:sz w:val="20"/>
                <w:lang w:eastAsia="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47110">
              <w:rPr>
                <w:rFonts w:eastAsia="宋体"/>
                <w:sz w:val="20"/>
                <w:lang w:eastAsia="en-US"/>
              </w:rPr>
              <w:t xml:space="preserve"> when the eNB/gNB first senses the channel after it is ready to transmit or </w:t>
            </w:r>
            <w:r w:rsidRPr="00747110">
              <w:rPr>
                <w:rFonts w:eastAsia="宋体"/>
                <w:sz w:val="20"/>
                <w:highlight w:val="yellow"/>
                <w:lang w:eastAsia="en-US"/>
              </w:rPr>
              <w:t xml:space="preserve">if the channel has been sensed to be not idle </w:t>
            </w:r>
            <w:r w:rsidRPr="00747110">
              <w:rPr>
                <w:rFonts w:eastAsia="宋体"/>
                <w:sz w:val="20"/>
                <w:highlight w:val="yellow"/>
                <w:lang w:eastAsia="x-none"/>
              </w:rPr>
              <w:t xml:space="preserve">during any of the </w:t>
            </w:r>
            <w:r w:rsidRPr="00747110">
              <w:rPr>
                <w:rFonts w:eastAsia="宋体"/>
                <w:sz w:val="20"/>
                <w:highlight w:val="yellow"/>
                <w:lang w:val="en-US" w:eastAsia="x-none"/>
              </w:rPr>
              <w:t xml:space="preserve">sensing </w:t>
            </w:r>
            <w:r w:rsidRPr="00747110">
              <w:rPr>
                <w:rFonts w:eastAsia="宋体"/>
                <w:sz w:val="20"/>
                <w:highlight w:val="yellow"/>
                <w:lang w:eastAsia="x-none"/>
              </w:rPr>
              <w:t xml:space="preserve">slot durations of a defer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d</m:t>
                  </m:r>
                </m:sub>
              </m:sSub>
            </m:oMath>
            <w:r w:rsidRPr="00747110">
              <w:rPr>
                <w:rFonts w:eastAsia="宋体"/>
                <w:sz w:val="20"/>
                <w:lang w:eastAsia="en-US"/>
              </w:rPr>
              <w:t xml:space="preserve"> immediately before this intended transmission, the eNB/gNB proceeds to step 1</w:t>
            </w:r>
            <w:r w:rsidRPr="00747110">
              <w:rPr>
                <w:rFonts w:eastAsia="宋体"/>
                <w:sz w:val="20"/>
                <w:lang w:eastAsia="x-none"/>
              </w:rPr>
              <w:t xml:space="preserve"> after sensing the channel to be idle during the </w:t>
            </w:r>
            <w:r w:rsidRPr="00747110">
              <w:rPr>
                <w:rFonts w:eastAsia="宋体"/>
                <w:sz w:val="20"/>
                <w:lang w:val="en-US" w:eastAsia="x-none"/>
              </w:rPr>
              <w:t xml:space="preserve">sensing </w:t>
            </w:r>
            <w:r w:rsidRPr="00747110">
              <w:rPr>
                <w:rFonts w:eastAsia="宋体"/>
                <w:sz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47110">
              <w:rPr>
                <w:rFonts w:eastAsia="宋体"/>
                <w:sz w:val="20"/>
                <w:lang w:eastAsia="en-US"/>
              </w:rPr>
              <w:t>.</w:t>
            </w:r>
            <w:r w:rsidRPr="00747110">
              <w:rPr>
                <w:rFonts w:eastAsia="宋体"/>
                <w:sz w:val="20"/>
                <w:lang w:val="en-US" w:eastAsia="en-US"/>
              </w:rPr>
              <w:t xml:space="preserve"> </w:t>
            </w:r>
          </w:p>
        </w:tc>
      </w:tr>
    </w:tbl>
    <w:p w14:paraId="3F26780C" w14:textId="47ADB4A0" w:rsidR="00A5484A" w:rsidRDefault="005A6FB6" w:rsidP="00D44CD5">
      <w:pPr>
        <w:spacing w:before="100" w:beforeAutospacing="1"/>
        <w:rPr>
          <w:rFonts w:eastAsiaTheme="minorEastAsia"/>
          <w:lang w:val="en-US" w:eastAsia="zh-CN"/>
        </w:rPr>
      </w:pPr>
      <w:r>
        <w:rPr>
          <w:rFonts w:eastAsiaTheme="minorEastAsia" w:hint="eastAsia"/>
          <w:lang w:val="en-US" w:eastAsia="zh-CN"/>
        </w:rPr>
        <w:t>W</w:t>
      </w:r>
      <w:r>
        <w:rPr>
          <w:rFonts w:eastAsiaTheme="minorEastAsia"/>
          <w:lang w:val="en-US" w:eastAsia="zh-CN"/>
        </w:rPr>
        <w:t>e note that t</w:t>
      </w:r>
      <w:r w:rsidR="0059207A">
        <w:rPr>
          <w:rFonts w:eastAsiaTheme="minorEastAsia"/>
          <w:lang w:val="en-US" w:eastAsia="zh-CN"/>
        </w:rPr>
        <w:t xml:space="preserve">he </w:t>
      </w:r>
      <w:r w:rsidR="00885C60">
        <w:rPr>
          <w:rFonts w:eastAsiaTheme="minorEastAsia"/>
          <w:lang w:val="en-US" w:eastAsia="zh-CN"/>
        </w:rPr>
        <w:t>first condition</w:t>
      </w:r>
      <w:r w:rsidR="0059207A">
        <w:rPr>
          <w:rFonts w:eastAsiaTheme="minorEastAsia"/>
          <w:lang w:val="en-US" w:eastAsia="zh-CN"/>
        </w:rPr>
        <w:t xml:space="preserve"> of starting</w:t>
      </w:r>
      <w:r w:rsidR="0059207A" w:rsidRPr="0059207A">
        <w:rPr>
          <w:rFonts w:eastAsiaTheme="minorEastAsia"/>
          <w:lang w:val="en-US" w:eastAsia="zh-CN"/>
        </w:rPr>
        <w:t xml:space="preserve"> a new random backoff when the eNB is ready to transmit after finishing a pri</w:t>
      </w:r>
      <w:r w:rsidR="0059207A">
        <w:rPr>
          <w:rFonts w:eastAsiaTheme="minorEastAsia"/>
          <w:lang w:val="en-US" w:eastAsia="zh-CN"/>
        </w:rPr>
        <w:t>or backoff and not transmitting</w:t>
      </w:r>
      <w:r>
        <w:rPr>
          <w:rFonts w:eastAsiaTheme="minorEastAsia"/>
          <w:lang w:val="en-US" w:eastAsia="zh-CN"/>
        </w:rPr>
        <w:t xml:space="preserve"> </w:t>
      </w:r>
      <w:r w:rsidR="00885C60">
        <w:rPr>
          <w:rFonts w:eastAsiaTheme="minorEastAsia"/>
          <w:lang w:val="en-US" w:eastAsia="zh-CN"/>
        </w:rPr>
        <w:t>was</w:t>
      </w:r>
      <w:r>
        <w:rPr>
          <w:rFonts w:eastAsiaTheme="minorEastAsia"/>
          <w:lang w:val="en-US" w:eastAsia="zh-CN"/>
        </w:rPr>
        <w:t xml:space="preserve"> added </w:t>
      </w:r>
      <w:r w:rsidR="00505605">
        <w:rPr>
          <w:rFonts w:eastAsiaTheme="minorEastAsia"/>
          <w:lang w:val="en-US" w:eastAsia="zh-CN"/>
        </w:rPr>
        <w:t xml:space="preserve">to the specification </w:t>
      </w:r>
      <w:r>
        <w:rPr>
          <w:rFonts w:eastAsiaTheme="minorEastAsia"/>
          <w:lang w:val="en-US" w:eastAsia="zh-CN"/>
        </w:rPr>
        <w:t>in a</w:t>
      </w:r>
      <w:r w:rsidR="0059207A">
        <w:rPr>
          <w:rFonts w:eastAsiaTheme="minorEastAsia"/>
          <w:lang w:val="en-US" w:eastAsia="zh-CN"/>
        </w:rPr>
        <w:t xml:space="preserve"> CR</w:t>
      </w:r>
      <w:r w:rsidR="00505605">
        <w:rPr>
          <w:rFonts w:eastAsiaTheme="minorEastAsia"/>
          <w:lang w:val="en-US" w:eastAsia="zh-CN"/>
        </w:rPr>
        <w:t xml:space="preserve"> </w:t>
      </w:r>
      <w:r w:rsidR="00505605" w:rsidRPr="00505605">
        <w:rPr>
          <w:rFonts w:eastAsiaTheme="minorEastAsia"/>
          <w:lang w:val="en-US" w:eastAsia="zh-CN"/>
        </w:rPr>
        <w:t>R1-163925</w:t>
      </w:r>
      <w:r w:rsidR="0059207A">
        <w:rPr>
          <w:rFonts w:eastAsiaTheme="minorEastAsia"/>
          <w:lang w:val="en-US" w:eastAsia="zh-CN"/>
        </w:rPr>
        <w:t xml:space="preserve"> </w:t>
      </w:r>
      <w:r w:rsidR="00505605">
        <w:rPr>
          <w:rFonts w:eastAsiaTheme="minorEastAsia"/>
          <w:lang w:val="en-US" w:eastAsia="zh-CN"/>
        </w:rPr>
        <w:fldChar w:fldCharType="begin"/>
      </w:r>
      <w:r w:rsidR="00505605">
        <w:rPr>
          <w:rFonts w:eastAsiaTheme="minorEastAsia"/>
          <w:lang w:val="en-US" w:eastAsia="zh-CN"/>
        </w:rPr>
        <w:instrText xml:space="preserve"> REF _Ref115424104 \n \h </w:instrText>
      </w:r>
      <w:r w:rsidR="00505605">
        <w:rPr>
          <w:rFonts w:eastAsiaTheme="minorEastAsia"/>
          <w:lang w:val="en-US" w:eastAsia="zh-CN"/>
        </w:rPr>
      </w:r>
      <w:r w:rsidR="00505605">
        <w:rPr>
          <w:rFonts w:eastAsiaTheme="minorEastAsia"/>
          <w:lang w:val="en-US" w:eastAsia="zh-CN"/>
        </w:rPr>
        <w:fldChar w:fldCharType="separate"/>
      </w:r>
      <w:r w:rsidR="00505605">
        <w:rPr>
          <w:rFonts w:eastAsiaTheme="minorEastAsia"/>
          <w:lang w:val="en-US" w:eastAsia="zh-CN"/>
        </w:rPr>
        <w:t>[3]</w:t>
      </w:r>
      <w:r w:rsidR="00505605">
        <w:rPr>
          <w:rFonts w:eastAsiaTheme="minorEastAsia"/>
          <w:lang w:val="en-US" w:eastAsia="zh-CN"/>
        </w:rPr>
        <w:fldChar w:fldCharType="end"/>
      </w:r>
      <w:r w:rsidR="0059207A">
        <w:rPr>
          <w:rFonts w:eastAsiaTheme="minorEastAsia"/>
          <w:lang w:val="en-US" w:eastAsia="zh-CN"/>
        </w:rPr>
        <w:t xml:space="preserve"> agreed in RAN1#84bis</w:t>
      </w:r>
      <w:r>
        <w:rPr>
          <w:rFonts w:eastAsiaTheme="minorEastAsia"/>
          <w:lang w:val="en-US" w:eastAsia="zh-CN"/>
        </w:rPr>
        <w:t>,</w:t>
      </w:r>
      <w:r w:rsidR="0059207A">
        <w:rPr>
          <w:rFonts w:eastAsiaTheme="minorEastAsia"/>
          <w:lang w:val="en-US" w:eastAsia="zh-CN"/>
        </w:rPr>
        <w:t xml:space="preserve"> with the following changes,</w:t>
      </w:r>
    </w:p>
    <w:tbl>
      <w:tblPr>
        <w:tblStyle w:val="af2"/>
        <w:tblW w:w="0" w:type="auto"/>
        <w:tblLook w:val="04A0" w:firstRow="1" w:lastRow="0" w:firstColumn="1" w:lastColumn="0" w:noHBand="0" w:noVBand="1"/>
      </w:tblPr>
      <w:tblGrid>
        <w:gridCol w:w="9954"/>
      </w:tblGrid>
      <w:tr w:rsidR="0059207A" w14:paraId="7AA9E750" w14:textId="77777777" w:rsidTr="0059207A">
        <w:tc>
          <w:tcPr>
            <w:tcW w:w="9954" w:type="dxa"/>
          </w:tcPr>
          <w:p w14:paraId="5F9C867B" w14:textId="77777777" w:rsidR="0059207A" w:rsidRPr="0059207A" w:rsidRDefault="0059207A" w:rsidP="0059207A">
            <w:pPr>
              <w:pStyle w:val="30"/>
              <w:numPr>
                <w:ilvl w:val="0"/>
                <w:numId w:val="0"/>
              </w:numPr>
              <w:ind w:left="709" w:hanging="709"/>
              <w:outlineLvl w:val="2"/>
              <w:rPr>
                <w:sz w:val="20"/>
              </w:rPr>
            </w:pPr>
            <w:r w:rsidRPr="0059207A">
              <w:rPr>
                <w:sz w:val="20"/>
              </w:rPr>
              <w:t>15.1.1</w:t>
            </w:r>
            <w:r w:rsidRPr="0059207A">
              <w:rPr>
                <w:sz w:val="20"/>
              </w:rPr>
              <w:tab/>
              <w:t>Channel access procedure for transmission(s) including PDSCH</w:t>
            </w:r>
          </w:p>
          <w:p w14:paraId="12E00669" w14:textId="77777777" w:rsidR="0059207A" w:rsidRPr="0059207A" w:rsidRDefault="0059207A" w:rsidP="0059207A">
            <w:pPr>
              <w:overflowPunct w:val="0"/>
              <w:autoSpaceDE w:val="0"/>
              <w:autoSpaceDN w:val="0"/>
              <w:adjustRightInd w:val="0"/>
              <w:snapToGrid/>
              <w:spacing w:after="180" w:afterAutospacing="0"/>
              <w:jc w:val="left"/>
              <w:textAlignment w:val="baseline"/>
              <w:rPr>
                <w:rFonts w:eastAsia="宋体"/>
                <w:sz w:val="20"/>
                <w:lang w:eastAsia="zh-CN"/>
              </w:rPr>
            </w:pPr>
            <w:r w:rsidRPr="0059207A">
              <w:rPr>
                <w:rFonts w:eastAsia="宋体" w:hint="eastAsia"/>
                <w:sz w:val="20"/>
                <w:lang w:eastAsia="zh-CN"/>
              </w:rPr>
              <w:t>[</w:t>
            </w:r>
            <w:r w:rsidRPr="0059207A">
              <w:rPr>
                <w:rFonts w:eastAsia="宋体"/>
                <w:sz w:val="20"/>
                <w:lang w:eastAsia="zh-CN"/>
              </w:rPr>
              <w:t>…]</w:t>
            </w:r>
          </w:p>
          <w:p w14:paraId="0D406686" w14:textId="7DF30C71" w:rsidR="0059207A" w:rsidRPr="005A6FB6" w:rsidRDefault="0059207A" w:rsidP="00FB26C8">
            <w:pPr>
              <w:overflowPunct w:val="0"/>
              <w:autoSpaceDE w:val="0"/>
              <w:autoSpaceDN w:val="0"/>
              <w:adjustRightInd w:val="0"/>
              <w:snapToGrid/>
              <w:spacing w:after="180" w:afterAutospacing="0"/>
              <w:jc w:val="left"/>
              <w:textAlignment w:val="baseline"/>
              <w:rPr>
                <w:rFonts w:eastAsia="Times New Roman"/>
                <w:sz w:val="20"/>
                <w:lang w:val="en-US" w:eastAsia="en-GB"/>
              </w:rPr>
            </w:pPr>
            <w:r w:rsidRPr="0059207A">
              <w:rPr>
                <w:rFonts w:eastAsia="Times New Roman"/>
                <w:sz w:val="20"/>
                <w:lang w:eastAsia="x-none"/>
              </w:rPr>
              <w:t xml:space="preserve">If an eNB has not transmitted a transmission including PDSCH on a channel on which LAA Scell(s) transmission(s) are performed after step 4 in the procedure above, the eNB may transmit a transmission including PDSCH on the channel, </w:t>
            </w:r>
            <w:del w:id="9" w:author="Ericsson" w:date="2016-04-12T09:51:00Z">
              <w:r w:rsidRPr="0059207A" w:rsidDel="004B730D">
                <w:rPr>
                  <w:rFonts w:eastAsia="Times New Roman"/>
                  <w:sz w:val="20"/>
                  <w:lang w:eastAsia="x-none"/>
                </w:rPr>
                <w:delText xml:space="preserve">after </w:delText>
              </w:r>
              <w:r w:rsidRPr="0059207A" w:rsidDel="004B730D">
                <w:rPr>
                  <w:rFonts w:eastAsia="Times New Roman"/>
                  <w:sz w:val="20"/>
                  <w:lang w:val="en-US" w:eastAsia="en-GB"/>
                </w:rPr>
                <w:delText>sensing</w:delText>
              </w:r>
            </w:del>
            <w:r w:rsidRPr="0059207A">
              <w:rPr>
                <w:rFonts w:eastAsia="Times New Roman"/>
                <w:sz w:val="20"/>
                <w:lang w:val="en-US" w:eastAsia="en-GB"/>
              </w:rPr>
              <w:t xml:space="preserve"> </w:t>
            </w:r>
            <w:ins w:id="10" w:author="Ericsson" w:date="2016-04-12T09:51:00Z">
              <w:r w:rsidRPr="0059207A">
                <w:rPr>
                  <w:rFonts w:eastAsia="Times New Roman"/>
                  <w:sz w:val="20"/>
                  <w:lang w:val="en-US" w:eastAsia="en-GB"/>
                </w:rPr>
                <w:t xml:space="preserve">if </w:t>
              </w:r>
            </w:ins>
            <w:r w:rsidRPr="0059207A">
              <w:rPr>
                <w:rFonts w:eastAsia="Times New Roman"/>
                <w:sz w:val="20"/>
                <w:lang w:val="en-US" w:eastAsia="en-GB"/>
              </w:rPr>
              <w:t xml:space="preserve">the channel </w:t>
            </w:r>
            <w:ins w:id="11" w:author="Ericsson" w:date="2016-04-12T09:51:00Z">
              <w:r w:rsidRPr="0059207A">
                <w:rPr>
                  <w:rFonts w:eastAsia="Times New Roman"/>
                  <w:sz w:val="20"/>
                  <w:lang w:val="en-US" w:eastAsia="en-GB"/>
                </w:rPr>
                <w:t xml:space="preserve">is sensed </w:t>
              </w:r>
            </w:ins>
            <w:r w:rsidRPr="0059207A">
              <w:rPr>
                <w:rFonts w:eastAsia="Times New Roman"/>
                <w:sz w:val="20"/>
                <w:lang w:val="en-US" w:eastAsia="en-GB"/>
              </w:rPr>
              <w:t xml:space="preserve">to be idle at least in </w:t>
            </w:r>
            <w:ins w:id="12" w:author="Ericsson" w:date="2016-04-12T10:05:00Z">
              <w:r w:rsidRPr="0059207A">
                <w:rPr>
                  <w:rFonts w:eastAsia="Times New Roman"/>
                  <w:sz w:val="20"/>
                  <w:lang w:val="en-US" w:eastAsia="en-GB"/>
                </w:rPr>
                <w:t xml:space="preserve">a </w:t>
              </w:r>
            </w:ins>
            <w:del w:id="13" w:author="Ericsson" w:date="2016-04-12T10:05:00Z">
              <w:r w:rsidRPr="0059207A" w:rsidDel="004016F1">
                <w:rPr>
                  <w:rFonts w:eastAsia="Times New Roman"/>
                  <w:sz w:val="20"/>
                  <w:lang w:val="en-US" w:eastAsia="en-GB"/>
                </w:rPr>
                <w:delText xml:space="preserve">the </w:delText>
              </w:r>
            </w:del>
            <w:r w:rsidRPr="0059207A">
              <w:rPr>
                <w:rFonts w:eastAsia="Times New Roman"/>
                <w:sz w:val="20"/>
                <w:lang w:val="en-US" w:eastAsia="en-GB"/>
              </w:rPr>
              <w:t>slot duration</w:t>
            </w:r>
            <w:ins w:id="14" w:author="Ericsson" w:date="2016-04-12T10:05:00Z">
              <w:r w:rsidRPr="0059207A">
                <w:rPr>
                  <w:rFonts w:eastAsia="Times New Roman"/>
                  <w:sz w:val="20"/>
                  <w:lang w:val="en-US" w:eastAsia="en-GB"/>
                </w:rPr>
                <w:t xml:space="preserve"> </w:t>
              </w:r>
            </w:ins>
            <m:oMath>
              <m:sSub>
                <m:sSubPr>
                  <m:ctrlPr>
                    <w:ins w:id="15" w:author="Ericsson" w:date="2022-09-30T09:57:00Z">
                      <w:rPr>
                        <w:rFonts w:ascii="Cambria Math" w:hAnsi="Cambria Math"/>
                        <w:i/>
                      </w:rPr>
                    </w:ins>
                  </m:ctrlPr>
                </m:sSubPr>
                <m:e>
                  <m:r>
                    <w:ins w:id="16" w:author="Ericsson" w:date="2022-09-30T09:57:00Z">
                      <w:rPr>
                        <w:rFonts w:ascii="Cambria Math" w:hAnsi="Cambria Math"/>
                      </w:rPr>
                      <m:t>T</m:t>
                    </w:ins>
                  </m:r>
                </m:e>
                <m:sub>
                  <m:r>
                    <w:ins w:id="17" w:author="Ericsson" w:date="2022-09-30T09:57:00Z">
                      <w:rPr>
                        <w:rFonts w:ascii="Cambria Math" w:hAnsi="Cambria Math"/>
                      </w:rPr>
                      <m:t>sl</m:t>
                    </w:ins>
                  </m:r>
                </m:sub>
              </m:sSub>
            </m:oMath>
            <w:del w:id="18" w:author="Ericsson" w:date="2016-04-12T10:05:00Z">
              <w:r w:rsidRPr="0059207A" w:rsidDel="004016F1">
                <w:rPr>
                  <w:rFonts w:eastAsia="Times New Roman"/>
                  <w:sz w:val="20"/>
                  <w:lang w:val="en-US" w:eastAsia="en-GB"/>
                </w:rPr>
                <w:delText>s of an additional defer duration</w:delText>
              </w:r>
            </w:del>
            <w:del w:id="19" w:author="Unknown">
              <w:r w:rsidRPr="0059207A" w:rsidDel="004016F1">
                <w:rPr>
                  <w:rFonts w:eastAsia="Times New Roman"/>
                  <w:position w:val="-12"/>
                  <w:sz w:val="20"/>
                  <w:lang w:eastAsia="en-GB"/>
                </w:rPr>
                <w:object w:dxaOrig="279" w:dyaOrig="360" w14:anchorId="66A79BEC">
                  <v:shape id="_x0000_i1032" type="#_x0000_t75" style="width:14.5pt;height:19pt" o:ole="">
                    <v:imagedata r:id="rId21" o:title=""/>
                  </v:shape>
                  <o:OLEObject Type="Embed" ProgID="Equation.3" ShapeID="_x0000_i1032" DrawAspect="Content" ObjectID="_1726055812" r:id="rId22"/>
                </w:object>
              </w:r>
            </w:del>
            <w:ins w:id="20" w:author="Ericsson" w:date="2016-04-12T10:02:00Z">
              <w:r w:rsidRPr="0059207A">
                <w:rPr>
                  <w:rFonts w:eastAsia="Times New Roman"/>
                  <w:sz w:val="20"/>
                  <w:lang w:eastAsia="en-GB"/>
                </w:rPr>
                <w:t xml:space="preserve"> when </w:t>
              </w:r>
            </w:ins>
            <w:ins w:id="21" w:author="Ericsson" w:date="2016-04-12T10:03:00Z">
              <w:r w:rsidRPr="0059207A">
                <w:rPr>
                  <w:rFonts w:eastAsia="Times New Roman"/>
                  <w:sz w:val="20"/>
                  <w:lang w:eastAsia="en-GB"/>
                </w:rPr>
                <w:t>the eNB is ready to transmit PDSCH</w:t>
              </w:r>
            </w:ins>
            <w:r w:rsidRPr="0059207A">
              <w:rPr>
                <w:rFonts w:eastAsia="Times New Roman"/>
                <w:sz w:val="20"/>
                <w:lang w:eastAsia="en-GB"/>
              </w:rPr>
              <w:t>.</w:t>
            </w:r>
            <w:ins w:id="22" w:author="Ericsson" w:date="2016-04-12T09:52:00Z">
              <w:r w:rsidRPr="0059207A">
                <w:rPr>
                  <w:rFonts w:eastAsia="Times New Roman"/>
                  <w:sz w:val="20"/>
                  <w:lang w:eastAsia="en-GB"/>
                </w:rPr>
                <w:t xml:space="preserve"> If the channel has not been sensed to be idle in </w:t>
              </w:r>
            </w:ins>
            <w:ins w:id="23" w:author="Ericsson" w:date="2016-04-12T10:06:00Z">
              <w:r w:rsidRPr="0059207A">
                <w:rPr>
                  <w:rFonts w:eastAsia="Times New Roman"/>
                  <w:sz w:val="20"/>
                  <w:lang w:eastAsia="en-GB"/>
                </w:rPr>
                <w:t>a</w:t>
              </w:r>
            </w:ins>
            <w:ins w:id="24" w:author="Ericsson" w:date="2016-04-12T09:52:00Z">
              <w:r w:rsidRPr="0059207A">
                <w:rPr>
                  <w:rFonts w:eastAsia="Times New Roman"/>
                  <w:sz w:val="20"/>
                  <w:lang w:eastAsia="en-GB"/>
                </w:rPr>
                <w:t xml:space="preserve"> slot duration</w:t>
              </w:r>
            </w:ins>
            <w:ins w:id="25" w:author="Ericsson" w:date="2016-04-12T10:06:00Z">
              <w:r w:rsidRPr="0059207A">
                <w:rPr>
                  <w:rFonts w:eastAsia="Times New Roman"/>
                  <w:sz w:val="20"/>
                  <w:lang w:eastAsia="en-GB"/>
                </w:rPr>
                <w:t xml:space="preserve"> </w:t>
              </w:r>
            </w:ins>
            <m:oMath>
              <m:sSub>
                <m:sSubPr>
                  <m:ctrlPr>
                    <w:ins w:id="26" w:author="Ericsson" w:date="2022-09-30T09:57:00Z">
                      <w:rPr>
                        <w:rFonts w:ascii="Cambria Math" w:hAnsi="Cambria Math"/>
                        <w:i/>
                      </w:rPr>
                    </w:ins>
                  </m:ctrlPr>
                </m:sSubPr>
                <m:e>
                  <m:r>
                    <w:ins w:id="27" w:author="Ericsson" w:date="2022-09-30T09:57:00Z">
                      <w:rPr>
                        <w:rFonts w:ascii="Cambria Math" w:hAnsi="Cambria Math"/>
                      </w:rPr>
                      <m:t>T</m:t>
                    </w:ins>
                  </m:r>
                </m:e>
                <m:sub>
                  <m:r>
                    <w:ins w:id="28" w:author="Ericsson" w:date="2022-09-30T09:57:00Z">
                      <w:rPr>
                        <w:rFonts w:ascii="Cambria Math" w:hAnsi="Cambria Math"/>
                      </w:rPr>
                      <m:t>sl</m:t>
                    </w:ins>
                  </m:r>
                </m:sub>
              </m:sSub>
            </m:oMath>
            <w:del w:id="29" w:author="Ericsson" w:date="2022-09-30T09:57:00Z">
              <w:r w:rsidRPr="0059207A" w:rsidDel="00FB26C8">
                <w:rPr>
                  <w:rFonts w:eastAsia="Times New Roman"/>
                  <w:sz w:val="20"/>
                  <w:lang w:eastAsia="en-GB"/>
                </w:rPr>
                <w:fldChar w:fldCharType="begin"/>
              </w:r>
              <w:r w:rsidRPr="0059207A" w:rsidDel="00FB26C8">
                <w:rPr>
                  <w:rFonts w:eastAsia="Times New Roman"/>
                  <w:sz w:val="20"/>
                  <w:lang w:eastAsia="en-GB"/>
                </w:rPr>
                <w:fldChar w:fldCharType="end"/>
              </w:r>
            </w:del>
            <w:ins w:id="30" w:author="Ericsson" w:date="2016-04-12T10:07:00Z">
              <w:r w:rsidRPr="0059207A">
                <w:rPr>
                  <w:rFonts w:eastAsia="Times New Roman"/>
                  <w:sz w:val="20"/>
                  <w:lang w:eastAsia="en-GB"/>
                </w:rPr>
                <w:t xml:space="preserve"> </w:t>
              </w:r>
            </w:ins>
            <w:ins w:id="31" w:author="Ericsson" w:date="2016-04-12T10:03:00Z">
              <w:r w:rsidRPr="0059207A">
                <w:rPr>
                  <w:rFonts w:eastAsia="Times New Roman"/>
                  <w:sz w:val="20"/>
                  <w:lang w:eastAsia="en-GB"/>
                </w:rPr>
                <w:t>when the eNB first senses the channel after it is ready to transmit</w:t>
              </w:r>
            </w:ins>
            <w:ins w:id="32" w:author="Ericsson" w:date="2016-04-12T09:53:00Z">
              <w:r w:rsidRPr="0059207A">
                <w:rPr>
                  <w:rFonts w:eastAsia="Times New Roman"/>
                  <w:sz w:val="20"/>
                  <w:lang w:eastAsia="en-GB"/>
                </w:rPr>
                <w:t xml:space="preserve">, the </w:t>
              </w:r>
            </w:ins>
            <w:ins w:id="33" w:author="Ericsson" w:date="2016-04-12T09:58:00Z">
              <w:r w:rsidRPr="0059207A">
                <w:rPr>
                  <w:rFonts w:eastAsia="Times New Roman"/>
                  <w:sz w:val="20"/>
                  <w:lang w:eastAsia="en-GB"/>
                </w:rPr>
                <w:t>eNB</w:t>
              </w:r>
            </w:ins>
            <w:ins w:id="34" w:author="Ericsson" w:date="2016-04-12T10:00:00Z">
              <w:r w:rsidRPr="0059207A">
                <w:rPr>
                  <w:rFonts w:eastAsia="Times New Roman"/>
                  <w:sz w:val="20"/>
                  <w:lang w:eastAsia="en-GB"/>
                </w:rPr>
                <w:t xml:space="preserve"> </w:t>
              </w:r>
            </w:ins>
            <w:ins w:id="35" w:author="Ericsson" w:date="2016-04-12T10:02:00Z">
              <w:r w:rsidRPr="0059207A">
                <w:rPr>
                  <w:rFonts w:eastAsia="Times New Roman"/>
                  <w:sz w:val="20"/>
                  <w:lang w:eastAsia="en-GB"/>
                </w:rPr>
                <w:t>proceeds</w:t>
              </w:r>
            </w:ins>
            <w:ins w:id="36" w:author="Ericsson" w:date="2016-04-12T10:00:00Z">
              <w:r w:rsidRPr="0059207A">
                <w:rPr>
                  <w:rFonts w:eastAsia="Times New Roman"/>
                  <w:sz w:val="20"/>
                  <w:lang w:eastAsia="en-GB"/>
                </w:rPr>
                <w:t xml:space="preserve"> to step 1</w:t>
              </w:r>
            </w:ins>
            <w:ins w:id="37" w:author="Ericsson" w:date="2016-04-14T21:31:00Z">
              <w:r w:rsidRPr="0059207A">
                <w:rPr>
                  <w:rFonts w:eastAsia="Times New Roman"/>
                  <w:sz w:val="20"/>
                  <w:lang w:eastAsia="x-none"/>
                </w:rPr>
                <w:t xml:space="preserve"> after sensing the channel to be idle during the slot durations of a defer duration </w:t>
              </w:r>
            </w:ins>
            <m:oMath>
              <m:sSub>
                <m:sSubPr>
                  <m:ctrlPr>
                    <w:ins w:id="38" w:author="Ericsson" w:date="2022-09-30T09:57:00Z">
                      <w:rPr>
                        <w:rFonts w:ascii="Cambria Math" w:hAnsi="Cambria Math"/>
                        <w:i/>
                      </w:rPr>
                    </w:ins>
                  </m:ctrlPr>
                </m:sSubPr>
                <m:e>
                  <m:r>
                    <w:ins w:id="39" w:author="Ericsson" w:date="2022-09-30T09:57:00Z">
                      <w:rPr>
                        <w:rFonts w:ascii="Cambria Math" w:hAnsi="Cambria Math"/>
                      </w:rPr>
                      <m:t>T</m:t>
                    </w:ins>
                  </m:r>
                </m:e>
                <m:sub>
                  <m:r>
                    <w:ins w:id="40" w:author="Ericsson" w:date="2022-09-30T09:57:00Z">
                      <w:rPr>
                        <w:rFonts w:ascii="Cambria Math" w:hAnsi="Cambria Math"/>
                      </w:rPr>
                      <m:t>d</m:t>
                    </w:ins>
                  </m:r>
                </m:sub>
              </m:sSub>
            </m:oMath>
            <w:del w:id="41" w:author="Ericsson" w:date="2022-09-30T09:57:00Z">
              <w:r w:rsidRPr="0059207A" w:rsidDel="00FB26C8">
                <w:rPr>
                  <w:rFonts w:eastAsia="Times New Roman"/>
                  <w:sz w:val="20"/>
                  <w:lang w:eastAsia="en-GB"/>
                </w:rPr>
                <w:fldChar w:fldCharType="begin"/>
              </w:r>
              <w:r w:rsidRPr="0059207A" w:rsidDel="00FB26C8">
                <w:rPr>
                  <w:rFonts w:eastAsia="Times New Roman"/>
                  <w:sz w:val="20"/>
                  <w:lang w:eastAsia="en-GB"/>
                </w:rPr>
                <w:fldChar w:fldCharType="end"/>
              </w:r>
            </w:del>
            <w:ins w:id="42" w:author="Ericsson" w:date="2016-04-12T10:00:00Z">
              <w:r w:rsidRPr="0059207A">
                <w:rPr>
                  <w:rFonts w:eastAsia="Times New Roman"/>
                  <w:sz w:val="20"/>
                  <w:lang w:eastAsia="en-GB"/>
                </w:rPr>
                <w:t>.</w:t>
              </w:r>
            </w:ins>
            <w:del w:id="43" w:author="Ericsson" w:date="2016-04-12T10:08:00Z">
              <w:r w:rsidRPr="0059207A" w:rsidDel="00967F8C">
                <w:rPr>
                  <w:rFonts w:eastAsia="Times New Roman"/>
                  <w:sz w:val="20"/>
                  <w:lang w:val="en-US" w:eastAsia="en-GB"/>
                </w:rPr>
                <w:delText xml:space="preserve"> </w:delText>
              </w:r>
            </w:del>
          </w:p>
        </w:tc>
      </w:tr>
    </w:tbl>
    <w:p w14:paraId="12BE4250" w14:textId="42008B90" w:rsidR="0059207A" w:rsidRDefault="005A6FB6" w:rsidP="00D44CD5">
      <w:pPr>
        <w:spacing w:before="100" w:beforeAutospacing="1"/>
        <w:rPr>
          <w:rFonts w:eastAsiaTheme="minorEastAsia"/>
          <w:lang w:val="en-US" w:eastAsia="zh-CN"/>
        </w:rPr>
      </w:pPr>
      <w:r>
        <w:rPr>
          <w:rFonts w:eastAsiaTheme="minorEastAsia" w:hint="eastAsia"/>
          <w:lang w:val="en-US" w:eastAsia="zh-CN"/>
        </w:rPr>
        <w:t>A</w:t>
      </w:r>
      <w:r>
        <w:rPr>
          <w:rFonts w:eastAsiaTheme="minorEastAsia"/>
          <w:lang w:val="en-US" w:eastAsia="zh-CN"/>
        </w:rPr>
        <w:t>nd a second CR</w:t>
      </w:r>
      <w:r w:rsidR="00505605">
        <w:rPr>
          <w:rFonts w:eastAsiaTheme="minorEastAsia"/>
          <w:lang w:val="en-US" w:eastAsia="zh-CN"/>
        </w:rPr>
        <w:t xml:space="preserve"> </w:t>
      </w:r>
      <w:r w:rsidR="00505605" w:rsidRPr="00806902">
        <w:t>R1-168555</w:t>
      </w:r>
      <w:r w:rsidR="00505605">
        <w:t xml:space="preserve"> </w:t>
      </w:r>
      <w:r w:rsidR="00505605">
        <w:fldChar w:fldCharType="begin"/>
      </w:r>
      <w:r w:rsidR="00505605">
        <w:instrText xml:space="preserve"> REF _Ref115424130 \n \h </w:instrText>
      </w:r>
      <w:r w:rsidR="00505605">
        <w:fldChar w:fldCharType="separate"/>
      </w:r>
      <w:r w:rsidR="00505605">
        <w:t>[4]</w:t>
      </w:r>
      <w:r w:rsidR="00505605">
        <w:fldChar w:fldCharType="end"/>
      </w:r>
      <w:r>
        <w:rPr>
          <w:rFonts w:eastAsiaTheme="minorEastAsia"/>
          <w:lang w:val="en-US" w:eastAsia="zh-CN"/>
        </w:rPr>
        <w:t xml:space="preserve"> was ag</w:t>
      </w:r>
      <w:bookmarkStart w:id="44" w:name="_GoBack"/>
      <w:bookmarkEnd w:id="44"/>
      <w:r>
        <w:rPr>
          <w:rFonts w:eastAsiaTheme="minorEastAsia"/>
          <w:lang w:val="en-US" w:eastAsia="zh-CN"/>
        </w:rPr>
        <w:t>reed in RAN1#86 in an attempt to further clarify that “</w:t>
      </w:r>
      <w:r w:rsidRPr="005A6FB6">
        <w:rPr>
          <w:i/>
        </w:rPr>
        <w:t>the channel has to be continuously idle for at least initial defer duration immediately before the transmission</w:t>
      </w:r>
      <w:r>
        <w:rPr>
          <w:rFonts w:eastAsiaTheme="minorEastAsia"/>
          <w:lang w:val="en-US" w:eastAsia="zh-CN"/>
        </w:rPr>
        <w:t>”</w:t>
      </w:r>
      <w:r w:rsidR="00F103DC">
        <w:rPr>
          <w:rFonts w:eastAsiaTheme="minorEastAsia"/>
          <w:lang w:val="en-US" w:eastAsia="zh-CN"/>
        </w:rPr>
        <w:t>,</w:t>
      </w:r>
      <w:r w:rsidR="00885C60">
        <w:rPr>
          <w:rFonts w:eastAsiaTheme="minorEastAsia"/>
          <w:lang w:val="en-US" w:eastAsia="zh-CN"/>
        </w:rPr>
        <w:t xml:space="preserve"> with a new condit</w:t>
      </w:r>
      <w:r w:rsidR="00F103DC">
        <w:rPr>
          <w:rFonts w:eastAsiaTheme="minorEastAsia"/>
          <w:lang w:val="en-US" w:eastAsia="zh-CN"/>
        </w:rPr>
        <w:t>ion</w:t>
      </w:r>
      <w:r w:rsidR="00885C60">
        <w:rPr>
          <w:rFonts w:eastAsiaTheme="minorEastAsia"/>
          <w:lang w:val="en-US" w:eastAsia="zh-CN"/>
        </w:rPr>
        <w:t xml:space="preserve"> as highlighted below</w:t>
      </w:r>
      <w:r>
        <w:rPr>
          <w:rFonts w:eastAsiaTheme="minorEastAsia"/>
          <w:lang w:val="en-US" w:eastAsia="zh-CN"/>
        </w:rPr>
        <w:t>,</w:t>
      </w:r>
    </w:p>
    <w:tbl>
      <w:tblPr>
        <w:tblStyle w:val="af2"/>
        <w:tblW w:w="0" w:type="auto"/>
        <w:tblLook w:val="04A0" w:firstRow="1" w:lastRow="0" w:firstColumn="1" w:lastColumn="0" w:noHBand="0" w:noVBand="1"/>
      </w:tblPr>
      <w:tblGrid>
        <w:gridCol w:w="9954"/>
      </w:tblGrid>
      <w:tr w:rsidR="005A6FB6" w14:paraId="617E5C2F" w14:textId="77777777" w:rsidTr="005A6FB6">
        <w:tc>
          <w:tcPr>
            <w:tcW w:w="9954" w:type="dxa"/>
          </w:tcPr>
          <w:p w14:paraId="6268B88E" w14:textId="77777777" w:rsidR="005A6FB6" w:rsidRPr="005A6FB6" w:rsidRDefault="005A6FB6" w:rsidP="005A6FB6">
            <w:pPr>
              <w:pStyle w:val="30"/>
              <w:numPr>
                <w:ilvl w:val="0"/>
                <w:numId w:val="0"/>
              </w:numPr>
              <w:ind w:left="709" w:hanging="709"/>
              <w:outlineLvl w:val="2"/>
              <w:rPr>
                <w:sz w:val="20"/>
              </w:rPr>
            </w:pPr>
            <w:r w:rsidRPr="005A6FB6">
              <w:rPr>
                <w:sz w:val="20"/>
              </w:rPr>
              <w:lastRenderedPageBreak/>
              <w:t>15.1.1</w:t>
            </w:r>
            <w:r w:rsidRPr="005A6FB6">
              <w:rPr>
                <w:sz w:val="20"/>
              </w:rPr>
              <w:tab/>
              <w:t>Channel access procedure for transmission(s) including PDSCH</w:t>
            </w:r>
          </w:p>
          <w:p w14:paraId="667CF8E6" w14:textId="77777777" w:rsidR="005A6FB6" w:rsidRPr="005A6FB6" w:rsidRDefault="005A6FB6" w:rsidP="005A6FB6">
            <w:pPr>
              <w:overflowPunct w:val="0"/>
              <w:autoSpaceDE w:val="0"/>
              <w:autoSpaceDN w:val="0"/>
              <w:adjustRightInd w:val="0"/>
              <w:snapToGrid/>
              <w:spacing w:after="180" w:afterAutospacing="0"/>
              <w:jc w:val="left"/>
              <w:textAlignment w:val="baseline"/>
              <w:rPr>
                <w:rFonts w:eastAsia="等线"/>
                <w:sz w:val="20"/>
                <w:lang w:eastAsia="zh-CN"/>
              </w:rPr>
            </w:pPr>
            <w:r w:rsidRPr="005A6FB6">
              <w:rPr>
                <w:rFonts w:eastAsia="等线" w:hint="eastAsia"/>
                <w:sz w:val="20"/>
                <w:lang w:eastAsia="zh-CN"/>
              </w:rPr>
              <w:t>[</w:t>
            </w:r>
            <w:r w:rsidRPr="005A6FB6">
              <w:rPr>
                <w:rFonts w:eastAsia="等线"/>
                <w:sz w:val="20"/>
                <w:lang w:eastAsia="zh-CN"/>
              </w:rPr>
              <w:t>…]</w:t>
            </w:r>
          </w:p>
          <w:p w14:paraId="2D98FF14" w14:textId="28CF97A2" w:rsidR="005A6FB6" w:rsidRPr="005A6FB6" w:rsidRDefault="005A6FB6" w:rsidP="005A6FB6">
            <w:pPr>
              <w:overflowPunct w:val="0"/>
              <w:autoSpaceDE w:val="0"/>
              <w:autoSpaceDN w:val="0"/>
              <w:adjustRightInd w:val="0"/>
              <w:snapToGrid/>
              <w:spacing w:after="180" w:afterAutospacing="0"/>
              <w:jc w:val="left"/>
              <w:textAlignment w:val="baseline"/>
              <w:rPr>
                <w:rFonts w:eastAsia="Times New Roman"/>
                <w:sz w:val="20"/>
                <w:lang w:val="en-US" w:eastAsia="en-US"/>
              </w:rPr>
            </w:pPr>
            <w:r w:rsidRPr="005A6FB6">
              <w:rPr>
                <w:rFonts w:eastAsia="Times New Roman"/>
                <w:sz w:val="20"/>
                <w:lang w:eastAsia="x-none"/>
              </w:rPr>
              <w:t xml:space="preserve">If an eNB has not transmitted a transmission including PDSCH on a carrier on which LAA Scell(s) transmission(s) are performed after step 4 in the procedure above, the eNB may transmit a transmission including PDSCH on the carrier, </w:t>
            </w:r>
            <w:r w:rsidRPr="005A6FB6">
              <w:rPr>
                <w:rFonts w:eastAsia="Times New Roman"/>
                <w:sz w:val="20"/>
                <w:lang w:val="en-US" w:eastAsia="en-US"/>
              </w:rPr>
              <w:t xml:space="preserve">if the channel is sensed to be idle at least in a slot duration </w:t>
            </w:r>
            <w:r w:rsidRPr="005A6FB6">
              <w:rPr>
                <w:rFonts w:eastAsia="Times New Roman"/>
                <w:position w:val="-12"/>
                <w:sz w:val="20"/>
                <w:lang w:eastAsia="en-US"/>
              </w:rPr>
              <w:object w:dxaOrig="300" w:dyaOrig="360" w14:anchorId="47B92874">
                <v:shape id="_x0000_i1033" type="#_x0000_t75" style="width:15pt;height:19pt" o:ole="">
                  <v:imagedata r:id="rId18" o:title=""/>
                </v:shape>
                <o:OLEObject Type="Embed" ProgID="Equation.3" ShapeID="_x0000_i1033" DrawAspect="Content" ObjectID="_1726055813" r:id="rId23"/>
              </w:object>
            </w:r>
            <w:r w:rsidRPr="005A6FB6">
              <w:rPr>
                <w:rFonts w:eastAsia="Times New Roman"/>
                <w:sz w:val="20"/>
                <w:lang w:eastAsia="en-US"/>
              </w:rPr>
              <w:t xml:space="preserve"> when the eNB is ready to transmit PDSCH</w:t>
            </w:r>
            <w:ins w:id="45" w:author="Shubhodeep Adhikari" w:date="2016-08-26T15:55:00Z">
              <w:r w:rsidRPr="005A6FB6">
                <w:rPr>
                  <w:rFonts w:eastAsia="Times New Roman"/>
                  <w:sz w:val="20"/>
                  <w:lang w:eastAsia="en-US"/>
                </w:rPr>
                <w:t xml:space="preserve"> and if the channel has been sensed to be idle </w:t>
              </w:r>
              <w:r w:rsidRPr="005A6FB6">
                <w:rPr>
                  <w:rFonts w:eastAsia="Times New Roman"/>
                  <w:sz w:val="20"/>
                  <w:lang w:eastAsia="x-none"/>
                </w:rPr>
                <w:t xml:space="preserve">during all the slot durations of a defer duration </w:t>
              </w:r>
            </w:ins>
            <m:oMath>
              <m:sSub>
                <m:sSubPr>
                  <m:ctrlPr>
                    <w:ins w:id="46" w:author="Shubhodeep Adhikari" w:date="2022-09-30T09:59:00Z">
                      <w:rPr>
                        <w:rFonts w:ascii="Cambria Math" w:hAnsi="Cambria Math"/>
                        <w:i/>
                      </w:rPr>
                    </w:ins>
                  </m:ctrlPr>
                </m:sSubPr>
                <m:e>
                  <m:r>
                    <w:ins w:id="47" w:author="Shubhodeep Adhikari" w:date="2022-09-30T09:59:00Z">
                      <w:rPr>
                        <w:rFonts w:ascii="Cambria Math" w:hAnsi="Cambria Math"/>
                      </w:rPr>
                      <m:t>T</m:t>
                    </w:ins>
                  </m:r>
                </m:e>
                <m:sub>
                  <m:r>
                    <w:ins w:id="48" w:author="Shubhodeep Adhikari" w:date="2022-09-30T09:59:00Z">
                      <w:rPr>
                        <w:rFonts w:ascii="Cambria Math" w:hAnsi="Cambria Math"/>
                      </w:rPr>
                      <m:t>d</m:t>
                    </w:ins>
                  </m:r>
                </m:sub>
              </m:sSub>
            </m:oMath>
            <w:del w:id="49" w:author="Shubhodeep Adhikari" w:date="2022-09-30T09:59:00Z">
              <w:r w:rsidRPr="005A6FB6" w:rsidDel="00D47B7D">
                <w:rPr>
                  <w:rFonts w:eastAsia="Times New Roman"/>
                  <w:sz w:val="20"/>
                  <w:lang w:eastAsia="en-US"/>
                </w:rPr>
                <w:fldChar w:fldCharType="begin"/>
              </w:r>
              <w:r w:rsidRPr="005A6FB6" w:rsidDel="00D47B7D">
                <w:rPr>
                  <w:rFonts w:eastAsia="Times New Roman"/>
                  <w:sz w:val="20"/>
                  <w:lang w:eastAsia="en-US"/>
                </w:rPr>
                <w:fldChar w:fldCharType="end"/>
              </w:r>
            </w:del>
            <w:ins w:id="50" w:author="Shubhodeep Adhikari" w:date="2016-08-26T15:55:00Z">
              <w:r w:rsidRPr="005A6FB6">
                <w:rPr>
                  <w:rFonts w:eastAsia="Times New Roman"/>
                  <w:sz w:val="20"/>
                  <w:lang w:eastAsia="en-US"/>
                </w:rPr>
                <w:t xml:space="preserve"> </w:t>
              </w:r>
              <w:r w:rsidRPr="005A6FB6">
                <w:rPr>
                  <w:rFonts w:eastAsia="Times New Roman"/>
                  <w:sz w:val="20"/>
                  <w:lang w:eastAsia="x-none"/>
                </w:rPr>
                <w:t>immediately</w:t>
              </w:r>
              <w:r w:rsidRPr="005A6FB6">
                <w:rPr>
                  <w:rFonts w:eastAsia="Times New Roman"/>
                  <w:sz w:val="20"/>
                  <w:lang w:eastAsia="en-US"/>
                </w:rPr>
                <w:t xml:space="preserve"> before this transmission</w:t>
              </w:r>
            </w:ins>
            <w:r w:rsidRPr="005A6FB6">
              <w:rPr>
                <w:rFonts w:eastAsia="Times New Roman"/>
                <w:sz w:val="20"/>
                <w:lang w:eastAsia="en-US"/>
              </w:rPr>
              <w:t xml:space="preserve">. If the channel has not been sensed to be idle in a slot duration </w:t>
            </w:r>
            <w:r w:rsidRPr="005A6FB6">
              <w:rPr>
                <w:rFonts w:eastAsia="Times New Roman"/>
                <w:position w:val="-12"/>
                <w:sz w:val="20"/>
                <w:lang w:eastAsia="en-US"/>
              </w:rPr>
              <w:object w:dxaOrig="300" w:dyaOrig="360" w14:anchorId="4A9F1F76">
                <v:shape id="_x0000_i1034" type="#_x0000_t75" style="width:15pt;height:19pt" o:ole="">
                  <v:imagedata r:id="rId18" o:title=""/>
                </v:shape>
                <o:OLEObject Type="Embed" ProgID="Equation.3" ShapeID="_x0000_i1034" DrawAspect="Content" ObjectID="_1726055814" r:id="rId24"/>
              </w:object>
            </w:r>
            <w:r w:rsidRPr="005A6FB6">
              <w:rPr>
                <w:rFonts w:eastAsia="Times New Roman"/>
                <w:sz w:val="20"/>
                <w:lang w:eastAsia="en-US"/>
              </w:rPr>
              <w:t xml:space="preserve"> when the eNB first senses the channel after it is ready to transmit</w:t>
            </w:r>
            <w:ins w:id="51" w:author="Shubhodeep Adhikari" w:date="2016-08-26T15:54:00Z">
              <w:r w:rsidRPr="005A6FB6">
                <w:rPr>
                  <w:rFonts w:eastAsia="Times New Roman"/>
                  <w:sz w:val="20"/>
                  <w:lang w:eastAsia="en-US"/>
                </w:rPr>
                <w:t xml:space="preserve"> or </w:t>
              </w:r>
              <w:r w:rsidRPr="005A6FB6">
                <w:rPr>
                  <w:rFonts w:eastAsia="Times New Roman"/>
                  <w:sz w:val="20"/>
                  <w:highlight w:val="yellow"/>
                  <w:lang w:eastAsia="en-US"/>
                </w:rPr>
                <w:t xml:space="preserve">if the channel has been sensed to be not idle </w:t>
              </w:r>
              <w:r w:rsidRPr="005A6FB6">
                <w:rPr>
                  <w:rFonts w:eastAsia="Times New Roman"/>
                  <w:sz w:val="20"/>
                  <w:highlight w:val="yellow"/>
                  <w:lang w:eastAsia="x-none"/>
                </w:rPr>
                <w:t>during any of the slot durations of a defer durati</w:t>
              </w:r>
              <w:r w:rsidRPr="00D47B7D">
                <w:rPr>
                  <w:rFonts w:eastAsia="Times New Roman"/>
                  <w:sz w:val="20"/>
                  <w:highlight w:val="yellow"/>
                  <w:lang w:eastAsia="x-none"/>
                </w:rPr>
                <w:t xml:space="preserve">on </w:t>
              </w:r>
            </w:ins>
            <m:oMath>
              <m:sSub>
                <m:sSubPr>
                  <m:ctrlPr>
                    <w:ins w:id="52" w:author="Shubhodeep Adhikari" w:date="2022-09-30T09:59:00Z">
                      <w:rPr>
                        <w:rFonts w:ascii="Cambria Math" w:hAnsi="Cambria Math"/>
                        <w:i/>
                        <w:highlight w:val="yellow"/>
                      </w:rPr>
                    </w:ins>
                  </m:ctrlPr>
                </m:sSubPr>
                <m:e>
                  <m:r>
                    <w:ins w:id="53" w:author="Shubhodeep Adhikari" w:date="2022-09-30T09:59:00Z">
                      <w:rPr>
                        <w:rFonts w:ascii="Cambria Math" w:hAnsi="Cambria Math"/>
                        <w:highlight w:val="yellow"/>
                      </w:rPr>
                      <m:t>T</m:t>
                    </w:ins>
                  </m:r>
                </m:e>
                <m:sub>
                  <m:r>
                    <w:ins w:id="54" w:author="Shubhodeep Adhikari" w:date="2022-09-30T09:59:00Z">
                      <w:rPr>
                        <w:rFonts w:ascii="Cambria Math" w:hAnsi="Cambria Math"/>
                        <w:highlight w:val="yellow"/>
                      </w:rPr>
                      <m:t>d</m:t>
                    </w:ins>
                  </m:r>
                </m:sub>
              </m:sSub>
            </m:oMath>
            <w:ins w:id="55" w:author="Shubhodeep Adhikari" w:date="2016-08-26T15:54:00Z">
              <w:r w:rsidRPr="00D47B7D">
                <w:rPr>
                  <w:rFonts w:eastAsia="Times New Roman"/>
                  <w:sz w:val="20"/>
                  <w:highlight w:val="yellow"/>
                  <w:lang w:eastAsia="en-US"/>
                </w:rPr>
                <w:t xml:space="preserve"> i</w:t>
              </w:r>
              <w:r w:rsidRPr="005A6FB6">
                <w:rPr>
                  <w:rFonts w:eastAsia="Times New Roman"/>
                  <w:sz w:val="20"/>
                  <w:highlight w:val="yellow"/>
                  <w:lang w:eastAsia="en-US"/>
                </w:rPr>
                <w:t>mmediately before this intended transmission</w:t>
              </w:r>
            </w:ins>
            <w:r w:rsidRPr="005A6FB6">
              <w:rPr>
                <w:rFonts w:eastAsia="Times New Roman"/>
                <w:sz w:val="20"/>
                <w:lang w:eastAsia="en-US"/>
              </w:rPr>
              <w:t>, the eNB proceeds to step 1</w:t>
            </w:r>
            <w:r w:rsidRPr="005A6FB6">
              <w:rPr>
                <w:rFonts w:eastAsia="Times New Roman"/>
                <w:sz w:val="20"/>
                <w:lang w:eastAsia="x-none"/>
              </w:rPr>
              <w:t xml:space="preserve"> after sensing the channel to be idle during the slot durations of a defer duration </w:t>
            </w:r>
            <w:r w:rsidRPr="005A6FB6">
              <w:rPr>
                <w:rFonts w:eastAsia="Times New Roman"/>
                <w:position w:val="-12"/>
                <w:sz w:val="20"/>
                <w:lang w:eastAsia="en-US"/>
              </w:rPr>
              <w:object w:dxaOrig="279" w:dyaOrig="360" w14:anchorId="30BD1F5B">
                <v:shape id="_x0000_i1035" type="#_x0000_t75" style="width:14.5pt;height:19pt" o:ole="">
                  <v:imagedata r:id="rId21" o:title=""/>
                </v:shape>
                <o:OLEObject Type="Embed" ProgID="Equation.3" ShapeID="_x0000_i1035" DrawAspect="Content" ObjectID="_1726055815" r:id="rId25"/>
              </w:object>
            </w:r>
            <w:r w:rsidRPr="005A6FB6">
              <w:rPr>
                <w:rFonts w:eastAsia="Times New Roman"/>
                <w:sz w:val="20"/>
                <w:lang w:eastAsia="en-US"/>
              </w:rPr>
              <w:t>.</w:t>
            </w:r>
          </w:p>
        </w:tc>
      </w:tr>
    </w:tbl>
    <w:p w14:paraId="49ECDF7F" w14:textId="7B36B6CE" w:rsidR="005A6FB6" w:rsidRDefault="005A6FB6" w:rsidP="005A6FB6">
      <w:pPr>
        <w:spacing w:before="100" w:beforeAutospacing="1" w:after="0" w:afterAutospacing="0"/>
        <w:rPr>
          <w:i/>
          <w:szCs w:val="24"/>
          <w:lang w:val="en-US" w:eastAsia="zh-CN"/>
        </w:rPr>
      </w:pPr>
      <w:r w:rsidRPr="005A6FB6">
        <w:rPr>
          <w:b/>
          <w:i/>
          <w:szCs w:val="24"/>
          <w:lang w:val="en-US" w:eastAsia="zh-CN"/>
        </w:rPr>
        <w:t xml:space="preserve">Observation </w:t>
      </w:r>
      <w:r>
        <w:rPr>
          <w:b/>
          <w:i/>
          <w:szCs w:val="24"/>
          <w:lang w:val="en-US" w:eastAsia="zh-CN"/>
        </w:rPr>
        <w:t>2</w:t>
      </w:r>
      <w:r w:rsidRPr="005A6FB6">
        <w:rPr>
          <w:b/>
          <w:i/>
          <w:szCs w:val="24"/>
          <w:lang w:val="en-US" w:eastAsia="zh-CN"/>
        </w:rPr>
        <w:t>:</w:t>
      </w:r>
      <w:r w:rsidRPr="005A6FB6">
        <w:rPr>
          <w:i/>
          <w:szCs w:val="24"/>
          <w:lang w:val="en-US" w:eastAsia="zh-CN"/>
        </w:rPr>
        <w:t xml:space="preserve"> The </w:t>
      </w:r>
      <w:r>
        <w:rPr>
          <w:i/>
          <w:szCs w:val="24"/>
          <w:lang w:val="en-US" w:eastAsia="zh-CN"/>
        </w:rPr>
        <w:t xml:space="preserve">intention of the </w:t>
      </w:r>
      <w:r w:rsidRPr="005A6FB6">
        <w:rPr>
          <w:i/>
          <w:szCs w:val="24"/>
          <w:lang w:val="en-US" w:eastAsia="zh-CN"/>
        </w:rPr>
        <w:t>sentence “</w:t>
      </w:r>
      <w:r w:rsidRPr="00747110">
        <w:rPr>
          <w:rFonts w:eastAsia="宋体"/>
          <w:i/>
          <w:szCs w:val="24"/>
          <w:lang w:eastAsia="en-US"/>
        </w:rPr>
        <w:t xml:space="preserve">if the channel has been sensed to be not idle </w:t>
      </w:r>
      <w:r w:rsidRPr="00747110">
        <w:rPr>
          <w:rFonts w:eastAsia="宋体"/>
          <w:i/>
          <w:szCs w:val="24"/>
          <w:lang w:eastAsia="x-none"/>
        </w:rPr>
        <w:t xml:space="preserve">during any of the </w:t>
      </w:r>
      <w:r w:rsidRPr="00747110">
        <w:rPr>
          <w:rFonts w:eastAsia="宋体"/>
          <w:i/>
          <w:szCs w:val="24"/>
          <w:lang w:val="en-US" w:eastAsia="x-none"/>
        </w:rPr>
        <w:t xml:space="preserve">sensing </w:t>
      </w:r>
      <w:r w:rsidRPr="00747110">
        <w:rPr>
          <w:rFonts w:eastAsia="宋体"/>
          <w:i/>
          <w:szCs w:val="24"/>
          <w:lang w:eastAsia="x-none"/>
        </w:rPr>
        <w:t xml:space="preserve">slot durations of a defer duration </w:t>
      </w:r>
      <m:oMath>
        <m:sSub>
          <m:sSubPr>
            <m:ctrlPr>
              <w:rPr>
                <w:rFonts w:ascii="Cambria Math" w:hAnsi="Cambria Math"/>
                <w:i/>
                <w:szCs w:val="24"/>
              </w:rPr>
            </m:ctrlPr>
          </m:sSubPr>
          <m:e>
            <m:r>
              <w:rPr>
                <w:rFonts w:ascii="Cambria Math" w:hAnsi="Cambria Math"/>
                <w:szCs w:val="24"/>
              </w:rPr>
              <m:t>T</m:t>
            </m:r>
          </m:e>
          <m:sub>
            <m:r>
              <w:rPr>
                <w:rFonts w:ascii="Cambria Math" w:hAnsi="Cambria Math"/>
                <w:szCs w:val="24"/>
              </w:rPr>
              <m:t>d</m:t>
            </m:r>
          </m:sub>
        </m:sSub>
      </m:oMath>
      <w:r w:rsidRPr="005A6FB6">
        <w:rPr>
          <w:i/>
          <w:szCs w:val="24"/>
          <w:lang w:val="en-US" w:eastAsia="zh-CN"/>
        </w:rPr>
        <w:t xml:space="preserve">” </w:t>
      </w:r>
      <w:r>
        <w:rPr>
          <w:i/>
          <w:szCs w:val="24"/>
          <w:lang w:val="en-US" w:eastAsia="zh-CN"/>
        </w:rPr>
        <w:t xml:space="preserve">in clause 4.1.1 of TS 37.213 </w:t>
      </w:r>
      <w:r w:rsidR="003E0AF3">
        <w:rPr>
          <w:i/>
          <w:szCs w:val="24"/>
          <w:lang w:val="en-US" w:eastAsia="zh-CN"/>
        </w:rPr>
        <w:t>was</w:t>
      </w:r>
      <w:r>
        <w:rPr>
          <w:i/>
          <w:szCs w:val="24"/>
          <w:lang w:val="en-US" w:eastAsia="zh-CN"/>
        </w:rPr>
        <w:t xml:space="preserve"> as follows,</w:t>
      </w:r>
    </w:p>
    <w:p w14:paraId="1B8A0C0D" w14:textId="64000CA6" w:rsidR="005A6FB6" w:rsidRDefault="005A6FB6" w:rsidP="005A6FB6">
      <w:pPr>
        <w:numPr>
          <w:ilvl w:val="0"/>
          <w:numId w:val="43"/>
        </w:numPr>
        <w:snapToGrid/>
        <w:spacing w:after="0" w:afterAutospacing="0"/>
        <w:ind w:left="709" w:hanging="425"/>
        <w:contextualSpacing/>
        <w:jc w:val="left"/>
        <w:rPr>
          <w:rFonts w:eastAsia="Malgun Gothic"/>
          <w:szCs w:val="24"/>
          <w:lang w:val="en-US" w:eastAsia="ko-KR"/>
        </w:rPr>
      </w:pPr>
      <w:r>
        <w:rPr>
          <w:i/>
        </w:rPr>
        <w:t>“</w:t>
      </w:r>
      <w:r w:rsidRPr="005A6FB6">
        <w:rPr>
          <w:i/>
        </w:rPr>
        <w:t xml:space="preserve">the channel </w:t>
      </w:r>
      <w:r>
        <w:rPr>
          <w:i/>
        </w:rPr>
        <w:t xml:space="preserve">has </w:t>
      </w:r>
      <w:r w:rsidR="006C3DE5">
        <w:rPr>
          <w:i/>
        </w:rPr>
        <w:t>to be</w:t>
      </w:r>
      <w:r w:rsidRPr="005A6FB6">
        <w:rPr>
          <w:i/>
        </w:rPr>
        <w:t xml:space="preserve"> continuously idle for at least initial defer duration immediately before the transmission</w:t>
      </w:r>
      <w:r>
        <w:rPr>
          <w:i/>
        </w:rPr>
        <w:t>”</w:t>
      </w:r>
      <w:r w:rsidRPr="005A6FB6">
        <w:rPr>
          <w:rFonts w:eastAsia="Malgun Gothic"/>
          <w:szCs w:val="24"/>
          <w:lang w:val="en-US" w:eastAsia="ko-KR"/>
        </w:rPr>
        <w:t>.</w:t>
      </w:r>
    </w:p>
    <w:p w14:paraId="21E3259C" w14:textId="04165DB6" w:rsidR="0055132D" w:rsidRPr="005A6FB6" w:rsidRDefault="0055132D" w:rsidP="00FB30C0">
      <w:pPr>
        <w:snapToGrid/>
        <w:spacing w:after="0" w:afterAutospacing="0"/>
        <w:contextualSpacing/>
        <w:jc w:val="left"/>
        <w:rPr>
          <w:rFonts w:eastAsia="Malgun Gothic"/>
          <w:szCs w:val="24"/>
          <w:lang w:val="en-US" w:eastAsia="ko-KR"/>
        </w:rPr>
      </w:pPr>
      <w:r w:rsidRPr="00F706E1">
        <w:rPr>
          <w:rFonts w:eastAsia="Malgun Gothic"/>
          <w:b/>
          <w:bCs/>
          <w:i/>
          <w:iCs/>
          <w:szCs w:val="24"/>
          <w:lang w:val="en-US" w:eastAsia="ko-KR"/>
        </w:rPr>
        <w:t xml:space="preserve">Proposal: </w:t>
      </w:r>
      <w:r w:rsidRPr="00F706E1">
        <w:rPr>
          <w:rFonts w:eastAsia="Malgun Gothic"/>
          <w:bCs/>
          <w:i/>
          <w:iCs/>
          <w:szCs w:val="24"/>
          <w:lang w:val="en-US" w:eastAsia="ko-KR"/>
        </w:rPr>
        <w:t>Capture Observation 2 in R1-2209800 as a conclusion in Chair’s note.</w:t>
      </w:r>
    </w:p>
    <w:p w14:paraId="08FE462B" w14:textId="77777777" w:rsidR="000D79CA" w:rsidRPr="00956D79" w:rsidRDefault="000D79CA" w:rsidP="000D79CA">
      <w:pPr>
        <w:pStyle w:val="10"/>
        <w:spacing w:after="180"/>
        <w:rPr>
          <w:lang w:val="en-US"/>
        </w:rPr>
      </w:pPr>
      <w:r w:rsidRPr="00956D79">
        <w:rPr>
          <w:lang w:val="en-US"/>
        </w:rPr>
        <w:t>Conclusion</w:t>
      </w:r>
    </w:p>
    <w:p w14:paraId="1DD6987E" w14:textId="3C08BD60" w:rsidR="000D79CA" w:rsidRDefault="000D79CA" w:rsidP="000D79CA">
      <w:pPr>
        <w:spacing w:afterLines="50" w:after="180" w:afterAutospacing="0"/>
        <w:rPr>
          <w:rFonts w:eastAsiaTheme="minorEastAsia"/>
          <w:lang w:val="en-US" w:eastAsia="zh-CN"/>
        </w:rPr>
      </w:pPr>
      <w:r w:rsidRPr="00956D79">
        <w:rPr>
          <w:lang w:val="en-US"/>
        </w:rPr>
        <w:t xml:space="preserve">In this contribution, we </w:t>
      </w:r>
      <w:r w:rsidRPr="00956D79">
        <w:rPr>
          <w:rFonts w:eastAsiaTheme="minorEastAsia" w:hint="eastAsia"/>
          <w:lang w:val="en-US" w:eastAsia="zh-CN"/>
        </w:rPr>
        <w:t xml:space="preserve">discuss </w:t>
      </w:r>
      <w:r w:rsidR="00D50ECB">
        <w:rPr>
          <w:rFonts w:eastAsiaTheme="minorEastAsia"/>
          <w:lang w:val="en-US" w:eastAsia="zh-CN"/>
        </w:rPr>
        <w:t xml:space="preserve">some </w:t>
      </w:r>
      <w:r w:rsidR="00D44CD5">
        <w:rPr>
          <w:rFonts w:eastAsiaTheme="minorEastAsia"/>
          <w:lang w:val="en-US" w:eastAsia="zh-CN"/>
        </w:rPr>
        <w:t xml:space="preserve">issues raised in </w:t>
      </w:r>
      <w:r w:rsidR="00D44CD5">
        <w:rPr>
          <w:rFonts w:eastAsiaTheme="minorEastAsia"/>
          <w:lang w:eastAsia="zh-CN"/>
        </w:rPr>
        <w:t xml:space="preserve">email thread </w:t>
      </w:r>
      <w:r w:rsidR="00D44CD5" w:rsidRPr="00904417">
        <w:rPr>
          <w:rFonts w:eastAsiaTheme="minorEastAsia"/>
          <w:lang w:eastAsia="zh-CN"/>
        </w:rPr>
        <w:t>[</w:t>
      </w:r>
      <w:r w:rsidR="00D44CD5" w:rsidRPr="00904417">
        <w:rPr>
          <w:rFonts w:eastAsiaTheme="minorEastAsia"/>
          <w:i/>
          <w:lang w:eastAsia="zh-CN"/>
        </w:rPr>
        <w:t>Post-110-AlignmentCR-37.213</w:t>
      </w:r>
      <w:r w:rsidR="00D44CD5" w:rsidRPr="00904417">
        <w:rPr>
          <w:rFonts w:eastAsiaTheme="minorEastAsia"/>
          <w:lang w:eastAsia="zh-CN"/>
        </w:rPr>
        <w:t>]</w:t>
      </w:r>
      <w:r w:rsidRPr="00956D79">
        <w:rPr>
          <w:rFonts w:eastAsiaTheme="minorEastAsia" w:hint="eastAsia"/>
          <w:lang w:val="en-US" w:eastAsia="zh-CN"/>
        </w:rPr>
        <w:t xml:space="preserve">, and </w:t>
      </w:r>
      <w:r w:rsidR="000A38C1">
        <w:rPr>
          <w:rFonts w:eastAsiaTheme="minorEastAsia"/>
          <w:lang w:val="en-US" w:eastAsia="zh-CN"/>
        </w:rPr>
        <w:t>provide</w:t>
      </w:r>
      <w:r w:rsidRPr="00956D79">
        <w:rPr>
          <w:rFonts w:eastAsiaTheme="minorEastAsia" w:hint="eastAsia"/>
          <w:lang w:val="en-US" w:eastAsia="zh-CN"/>
        </w:rPr>
        <w:t xml:space="preserve"> </w:t>
      </w:r>
      <w:r w:rsidRPr="00956D79">
        <w:rPr>
          <w:rFonts w:hint="eastAsia"/>
          <w:lang w:val="en-US"/>
        </w:rPr>
        <w:t xml:space="preserve">the </w:t>
      </w:r>
      <w:r w:rsidRPr="00956D79">
        <w:rPr>
          <w:lang w:val="en-US"/>
        </w:rPr>
        <w:t xml:space="preserve">following </w:t>
      </w:r>
      <w:r>
        <w:rPr>
          <w:lang w:val="en-US"/>
        </w:rPr>
        <w:t>observation</w:t>
      </w:r>
      <w:r w:rsidR="00482A26">
        <w:rPr>
          <w:lang w:val="en-US"/>
        </w:rPr>
        <w:t>s</w:t>
      </w:r>
      <w:r w:rsidR="00FB30C0">
        <w:rPr>
          <w:lang w:val="en-US"/>
        </w:rPr>
        <w:t xml:space="preserve"> and proposal</w:t>
      </w:r>
      <w:r>
        <w:rPr>
          <w:rFonts w:eastAsiaTheme="minorEastAsia"/>
          <w:lang w:val="en-US" w:eastAsia="zh-CN"/>
        </w:rPr>
        <w:t>:</w:t>
      </w:r>
    </w:p>
    <w:p w14:paraId="42EBA963" w14:textId="77777777" w:rsidR="004C1FBB" w:rsidRDefault="004C1FBB" w:rsidP="004C1FBB">
      <w:pPr>
        <w:rPr>
          <w:i/>
          <w:lang w:val="en-US" w:eastAsia="zh-CN"/>
        </w:rPr>
      </w:pPr>
      <w:r>
        <w:rPr>
          <w:b/>
          <w:i/>
          <w:lang w:val="en-US" w:eastAsia="zh-CN"/>
        </w:rPr>
        <w:t>Observation 1</w:t>
      </w:r>
      <w:r w:rsidRPr="0016705F">
        <w:rPr>
          <w:b/>
          <w:i/>
          <w:lang w:val="en-US" w:eastAsia="zh-CN"/>
        </w:rPr>
        <w:t>:</w:t>
      </w:r>
      <w:r w:rsidRPr="0016705F">
        <w:rPr>
          <w:i/>
          <w:lang w:val="en-US" w:eastAsia="zh-CN"/>
        </w:rPr>
        <w:t xml:space="preserve"> The </w:t>
      </w:r>
      <w:r>
        <w:rPr>
          <w:i/>
          <w:lang w:val="en-US" w:eastAsia="zh-CN"/>
        </w:rPr>
        <w:t>definition of “defer duration” has been implemented in accordance with RAN1 agreements in both TS 36.213 and TS 37.213.</w:t>
      </w:r>
    </w:p>
    <w:p w14:paraId="238FC27B" w14:textId="2F542E23" w:rsidR="00D27159" w:rsidRDefault="00D27159" w:rsidP="00D27159">
      <w:pPr>
        <w:spacing w:before="100" w:beforeAutospacing="1" w:after="0" w:afterAutospacing="0"/>
        <w:rPr>
          <w:i/>
          <w:szCs w:val="24"/>
          <w:lang w:val="en-US" w:eastAsia="zh-CN"/>
        </w:rPr>
      </w:pPr>
      <w:r w:rsidRPr="005A6FB6">
        <w:rPr>
          <w:b/>
          <w:i/>
          <w:szCs w:val="24"/>
          <w:lang w:val="en-US" w:eastAsia="zh-CN"/>
        </w:rPr>
        <w:t xml:space="preserve">Observation </w:t>
      </w:r>
      <w:r>
        <w:rPr>
          <w:b/>
          <w:i/>
          <w:szCs w:val="24"/>
          <w:lang w:val="en-US" w:eastAsia="zh-CN"/>
        </w:rPr>
        <w:t>2</w:t>
      </w:r>
      <w:r w:rsidRPr="005A6FB6">
        <w:rPr>
          <w:b/>
          <w:i/>
          <w:szCs w:val="24"/>
          <w:lang w:val="en-US" w:eastAsia="zh-CN"/>
        </w:rPr>
        <w:t>:</w:t>
      </w:r>
      <w:r w:rsidRPr="005A6FB6">
        <w:rPr>
          <w:i/>
          <w:szCs w:val="24"/>
          <w:lang w:val="en-US" w:eastAsia="zh-CN"/>
        </w:rPr>
        <w:t xml:space="preserve"> The </w:t>
      </w:r>
      <w:r>
        <w:rPr>
          <w:i/>
          <w:szCs w:val="24"/>
          <w:lang w:val="en-US" w:eastAsia="zh-CN"/>
        </w:rPr>
        <w:t xml:space="preserve">intention of the </w:t>
      </w:r>
      <w:r w:rsidRPr="005A6FB6">
        <w:rPr>
          <w:i/>
          <w:szCs w:val="24"/>
          <w:lang w:val="en-US" w:eastAsia="zh-CN"/>
        </w:rPr>
        <w:t>sentence “</w:t>
      </w:r>
      <w:r w:rsidRPr="00747110">
        <w:rPr>
          <w:rFonts w:eastAsia="宋体"/>
          <w:i/>
          <w:szCs w:val="24"/>
          <w:lang w:eastAsia="en-US"/>
        </w:rPr>
        <w:t xml:space="preserve">if the channel has been sensed to be not idle </w:t>
      </w:r>
      <w:r w:rsidRPr="00747110">
        <w:rPr>
          <w:rFonts w:eastAsia="宋体"/>
          <w:i/>
          <w:szCs w:val="24"/>
          <w:lang w:eastAsia="x-none"/>
        </w:rPr>
        <w:t xml:space="preserve">during any of the </w:t>
      </w:r>
      <w:r w:rsidRPr="00747110">
        <w:rPr>
          <w:rFonts w:eastAsia="宋体"/>
          <w:i/>
          <w:szCs w:val="24"/>
          <w:lang w:val="en-US" w:eastAsia="x-none"/>
        </w:rPr>
        <w:t xml:space="preserve">sensing </w:t>
      </w:r>
      <w:r w:rsidRPr="00747110">
        <w:rPr>
          <w:rFonts w:eastAsia="宋体"/>
          <w:i/>
          <w:szCs w:val="24"/>
          <w:lang w:eastAsia="x-none"/>
        </w:rPr>
        <w:t xml:space="preserve">slot durations of a defer duration </w:t>
      </w:r>
      <m:oMath>
        <m:sSub>
          <m:sSubPr>
            <m:ctrlPr>
              <w:rPr>
                <w:rFonts w:ascii="Cambria Math" w:hAnsi="Cambria Math"/>
                <w:i/>
                <w:szCs w:val="24"/>
              </w:rPr>
            </m:ctrlPr>
          </m:sSubPr>
          <m:e>
            <m:r>
              <w:rPr>
                <w:rFonts w:ascii="Cambria Math" w:hAnsi="Cambria Math"/>
                <w:szCs w:val="24"/>
              </w:rPr>
              <m:t>T</m:t>
            </m:r>
          </m:e>
          <m:sub>
            <m:r>
              <w:rPr>
                <w:rFonts w:ascii="Cambria Math" w:hAnsi="Cambria Math"/>
                <w:szCs w:val="24"/>
              </w:rPr>
              <m:t>d</m:t>
            </m:r>
          </m:sub>
        </m:sSub>
      </m:oMath>
      <w:r w:rsidRPr="005A6FB6">
        <w:rPr>
          <w:i/>
          <w:szCs w:val="24"/>
          <w:lang w:val="en-US" w:eastAsia="zh-CN"/>
        </w:rPr>
        <w:t xml:space="preserve">” </w:t>
      </w:r>
      <w:r>
        <w:rPr>
          <w:i/>
          <w:szCs w:val="24"/>
          <w:lang w:val="en-US" w:eastAsia="zh-CN"/>
        </w:rPr>
        <w:t xml:space="preserve">in clause 4.1.1 of TS 37.213 </w:t>
      </w:r>
      <w:r w:rsidR="003E0AF3">
        <w:rPr>
          <w:i/>
          <w:szCs w:val="24"/>
          <w:lang w:val="en-US" w:eastAsia="zh-CN"/>
        </w:rPr>
        <w:t>was</w:t>
      </w:r>
      <w:r>
        <w:rPr>
          <w:i/>
          <w:szCs w:val="24"/>
          <w:lang w:val="en-US" w:eastAsia="zh-CN"/>
        </w:rPr>
        <w:t xml:space="preserve"> as follows,</w:t>
      </w:r>
    </w:p>
    <w:p w14:paraId="5D24B0FD" w14:textId="1EB6061A" w:rsidR="00D27159" w:rsidRDefault="00D27159" w:rsidP="00FB30C0">
      <w:pPr>
        <w:numPr>
          <w:ilvl w:val="0"/>
          <w:numId w:val="43"/>
        </w:numPr>
        <w:snapToGrid/>
        <w:ind w:left="709" w:hanging="425"/>
        <w:contextualSpacing/>
        <w:jc w:val="left"/>
        <w:rPr>
          <w:rFonts w:eastAsia="Malgun Gothic"/>
          <w:szCs w:val="24"/>
          <w:lang w:val="en-US" w:eastAsia="ko-KR"/>
        </w:rPr>
      </w:pPr>
      <w:r>
        <w:rPr>
          <w:i/>
        </w:rPr>
        <w:t>“</w:t>
      </w:r>
      <w:r w:rsidRPr="005A6FB6">
        <w:rPr>
          <w:i/>
        </w:rPr>
        <w:t xml:space="preserve">the channel </w:t>
      </w:r>
      <w:r>
        <w:rPr>
          <w:i/>
        </w:rPr>
        <w:t xml:space="preserve">has </w:t>
      </w:r>
      <w:r w:rsidR="006027F8">
        <w:rPr>
          <w:i/>
        </w:rPr>
        <w:t>to be</w:t>
      </w:r>
      <w:r w:rsidRPr="005A6FB6">
        <w:rPr>
          <w:i/>
        </w:rPr>
        <w:t xml:space="preserve"> continuously idle for at least initial defer duration immediately before the transmission</w:t>
      </w:r>
      <w:r>
        <w:rPr>
          <w:i/>
        </w:rPr>
        <w:t>”</w:t>
      </w:r>
      <w:r w:rsidRPr="005A6FB6">
        <w:rPr>
          <w:rFonts w:eastAsia="Malgun Gothic"/>
          <w:szCs w:val="24"/>
          <w:lang w:val="en-US" w:eastAsia="ko-KR"/>
        </w:rPr>
        <w:t>.</w:t>
      </w:r>
    </w:p>
    <w:p w14:paraId="7DAB7FC6" w14:textId="0A28F220" w:rsidR="008159B4" w:rsidRPr="00FB30C0" w:rsidRDefault="008159B4" w:rsidP="00FB30C0">
      <w:pPr>
        <w:snapToGrid/>
        <w:spacing w:before="100" w:beforeAutospacing="1"/>
        <w:contextualSpacing/>
        <w:jc w:val="left"/>
        <w:rPr>
          <w:rFonts w:eastAsia="Malgun Gothic"/>
          <w:b/>
          <w:bCs/>
          <w:i/>
          <w:iCs/>
          <w:szCs w:val="24"/>
          <w:lang w:val="en-US" w:eastAsia="ko-KR"/>
        </w:rPr>
      </w:pPr>
      <w:r w:rsidRPr="00FB30C0">
        <w:rPr>
          <w:rFonts w:eastAsia="Malgun Gothic"/>
          <w:b/>
          <w:bCs/>
          <w:i/>
          <w:iCs/>
          <w:szCs w:val="24"/>
          <w:lang w:val="en-US" w:eastAsia="ko-KR"/>
        </w:rPr>
        <w:t xml:space="preserve">Proposal: </w:t>
      </w:r>
      <w:r w:rsidR="00301255" w:rsidRPr="00FB30C0">
        <w:rPr>
          <w:rFonts w:eastAsia="Malgun Gothic"/>
          <w:bCs/>
          <w:i/>
          <w:iCs/>
          <w:szCs w:val="24"/>
          <w:lang w:val="en-US" w:eastAsia="ko-KR"/>
        </w:rPr>
        <w:t xml:space="preserve">Capture Observation 2 </w:t>
      </w:r>
      <w:r w:rsidR="009F4084" w:rsidRPr="00FB30C0">
        <w:rPr>
          <w:rFonts w:eastAsia="Malgun Gothic"/>
          <w:bCs/>
          <w:i/>
          <w:iCs/>
          <w:szCs w:val="24"/>
          <w:lang w:val="en-US" w:eastAsia="ko-KR"/>
        </w:rPr>
        <w:t xml:space="preserve">in </w:t>
      </w:r>
      <w:r w:rsidR="0055132D" w:rsidRPr="00FB30C0">
        <w:rPr>
          <w:rFonts w:eastAsia="Malgun Gothic"/>
          <w:bCs/>
          <w:i/>
          <w:iCs/>
          <w:szCs w:val="24"/>
          <w:lang w:val="en-US" w:eastAsia="ko-KR"/>
        </w:rPr>
        <w:t>R1-2209800</w:t>
      </w:r>
      <w:r w:rsidR="00B84B8A" w:rsidRPr="00FB30C0">
        <w:rPr>
          <w:rFonts w:eastAsia="Malgun Gothic"/>
          <w:bCs/>
          <w:i/>
          <w:iCs/>
          <w:szCs w:val="24"/>
          <w:lang w:val="en-US" w:eastAsia="ko-KR"/>
        </w:rPr>
        <w:t xml:space="preserve"> </w:t>
      </w:r>
      <w:r w:rsidR="00301255" w:rsidRPr="00FB30C0">
        <w:rPr>
          <w:rFonts w:eastAsia="Malgun Gothic"/>
          <w:bCs/>
          <w:i/>
          <w:iCs/>
          <w:szCs w:val="24"/>
          <w:lang w:val="en-US" w:eastAsia="ko-KR"/>
        </w:rPr>
        <w:t>as a conclusion in Chair’s note.</w:t>
      </w:r>
    </w:p>
    <w:p w14:paraId="7319FE5D" w14:textId="773A08FD" w:rsidR="00797170" w:rsidRDefault="00BC463D" w:rsidP="00BC463D">
      <w:pPr>
        <w:pStyle w:val="10"/>
        <w:spacing w:after="180"/>
        <w:rPr>
          <w:rFonts w:eastAsiaTheme="minorEastAsia"/>
          <w:lang w:eastAsia="zh-CN"/>
        </w:rPr>
      </w:pPr>
      <w:r>
        <w:rPr>
          <w:rFonts w:eastAsiaTheme="minorEastAsia" w:hint="eastAsia"/>
          <w:lang w:eastAsia="zh-CN"/>
        </w:rPr>
        <w:t>R</w:t>
      </w:r>
      <w:r>
        <w:rPr>
          <w:rFonts w:eastAsiaTheme="minorEastAsia"/>
          <w:lang w:eastAsia="zh-CN"/>
        </w:rPr>
        <w:t>eferences</w:t>
      </w:r>
    </w:p>
    <w:p w14:paraId="6BD73D04" w14:textId="1F81C316" w:rsidR="0027413C" w:rsidRDefault="00747110" w:rsidP="00747110">
      <w:pPr>
        <w:pStyle w:val="textintend2"/>
        <w:rPr>
          <w:szCs w:val="24"/>
        </w:rPr>
      </w:pPr>
      <w:bookmarkStart w:id="56" w:name="_Ref115420597"/>
      <w:bookmarkStart w:id="57" w:name="_Ref71639598"/>
      <w:r w:rsidRPr="00747110">
        <w:rPr>
          <w:rFonts w:eastAsia="宋体"/>
          <w:szCs w:val="24"/>
          <w:lang w:eastAsia="zh-CN"/>
        </w:rPr>
        <w:t>R1-2206935</w:t>
      </w:r>
      <w:r w:rsidR="0027413C" w:rsidRPr="00747110">
        <w:rPr>
          <w:szCs w:val="24"/>
        </w:rPr>
        <w:t>, “</w:t>
      </w:r>
      <w:r w:rsidRPr="00747110">
        <w:rPr>
          <w:szCs w:val="24"/>
        </w:rPr>
        <w:t>Miscellaneous corrections to TS 37.213</w:t>
      </w:r>
      <w:r w:rsidR="0027413C" w:rsidRPr="00747110">
        <w:rPr>
          <w:szCs w:val="24"/>
        </w:rPr>
        <w:t xml:space="preserve">”, </w:t>
      </w:r>
      <w:r w:rsidRPr="00747110">
        <w:rPr>
          <w:szCs w:val="24"/>
        </w:rPr>
        <w:t>Sharp</w:t>
      </w:r>
      <w:r w:rsidR="0027413C" w:rsidRPr="00747110">
        <w:rPr>
          <w:szCs w:val="24"/>
        </w:rPr>
        <w:t>, RAN1#1</w:t>
      </w:r>
      <w:r w:rsidRPr="00747110">
        <w:rPr>
          <w:szCs w:val="24"/>
        </w:rPr>
        <w:t>10</w:t>
      </w:r>
      <w:r w:rsidR="0027413C" w:rsidRPr="00747110">
        <w:rPr>
          <w:szCs w:val="24"/>
        </w:rPr>
        <w:t>.</w:t>
      </w:r>
      <w:bookmarkEnd w:id="56"/>
    </w:p>
    <w:p w14:paraId="1C770646" w14:textId="77620877" w:rsidR="00747110" w:rsidRDefault="00747110" w:rsidP="00747110">
      <w:pPr>
        <w:pStyle w:val="textintend2"/>
      </w:pPr>
      <w:bookmarkStart w:id="58" w:name="_Ref115420592"/>
      <w:r w:rsidRPr="00747110">
        <w:rPr>
          <w:rFonts w:eastAsia="宋体"/>
          <w:lang w:eastAsia="zh-CN"/>
        </w:rPr>
        <w:lastRenderedPageBreak/>
        <w:t>R1-220</w:t>
      </w:r>
      <w:r>
        <w:rPr>
          <w:rFonts w:eastAsia="宋体"/>
          <w:lang w:eastAsia="zh-CN"/>
        </w:rPr>
        <w:t>7919</w:t>
      </w:r>
      <w:r w:rsidRPr="00747110">
        <w:t xml:space="preserve">, “Summary of comments on R1-2206935 miscellaneous corrections”, </w:t>
      </w:r>
      <w:r w:rsidRPr="00747110">
        <w:rPr>
          <w:szCs w:val="24"/>
        </w:rPr>
        <w:t>Moderator (Sharp)</w:t>
      </w:r>
      <w:r w:rsidRPr="00747110">
        <w:t>, RAN1#110.</w:t>
      </w:r>
      <w:bookmarkEnd w:id="58"/>
    </w:p>
    <w:p w14:paraId="15582E5E" w14:textId="21994E6E" w:rsidR="00806902" w:rsidRDefault="00806902" w:rsidP="00806902">
      <w:pPr>
        <w:pStyle w:val="textintend2"/>
      </w:pPr>
      <w:bookmarkStart w:id="59" w:name="_Ref115424104"/>
      <w:r w:rsidRPr="00806902">
        <w:t>R1-163925</w:t>
      </w:r>
      <w:r>
        <w:t>, “</w:t>
      </w:r>
      <w:r w:rsidRPr="00806902">
        <w:t>Initial CCA Behaviour in the Channel Access Procedure</w:t>
      </w:r>
      <w:r>
        <w:t xml:space="preserve">”, </w:t>
      </w:r>
      <w:r w:rsidRPr="00806902">
        <w:t>Ericsson</w:t>
      </w:r>
      <w:r>
        <w:t>, RAN1#84bis.</w:t>
      </w:r>
      <w:bookmarkEnd w:id="59"/>
    </w:p>
    <w:p w14:paraId="06EBBFE9" w14:textId="7938DBE1" w:rsidR="00806902" w:rsidRPr="00747110" w:rsidRDefault="00806902" w:rsidP="00806902">
      <w:pPr>
        <w:pStyle w:val="textintend2"/>
      </w:pPr>
      <w:bookmarkStart w:id="60" w:name="_Ref115424130"/>
      <w:r w:rsidRPr="00806902">
        <w:t>R1-168555</w:t>
      </w:r>
      <w:r>
        <w:t xml:space="preserve">, “CR on LAA post transmission backoff”, </w:t>
      </w:r>
      <w:r w:rsidRPr="00806902">
        <w:t>Broadcom Limited</w:t>
      </w:r>
      <w:r>
        <w:t>, RAN1#86.</w:t>
      </w:r>
      <w:bookmarkEnd w:id="60"/>
    </w:p>
    <w:p w14:paraId="5025DB0A" w14:textId="4CE3A3C8" w:rsidR="00747110" w:rsidRPr="00747110" w:rsidRDefault="00747110" w:rsidP="00747110">
      <w:pPr>
        <w:pStyle w:val="textintend2"/>
        <w:rPr>
          <w:szCs w:val="24"/>
        </w:rPr>
      </w:pPr>
      <w:r>
        <w:rPr>
          <w:rFonts w:eastAsiaTheme="minorEastAsia"/>
          <w:szCs w:val="24"/>
          <w:lang w:eastAsia="zh-CN"/>
        </w:rPr>
        <w:t>3GPP TS 36.213, v14.17.0.</w:t>
      </w:r>
    </w:p>
    <w:p w14:paraId="06D5AC53" w14:textId="310648D8" w:rsidR="00806902" w:rsidRPr="00806902" w:rsidRDefault="00747110" w:rsidP="00806902">
      <w:pPr>
        <w:pStyle w:val="textintend2"/>
        <w:rPr>
          <w:szCs w:val="24"/>
        </w:rPr>
      </w:pPr>
      <w:r>
        <w:rPr>
          <w:rFonts w:eastAsiaTheme="minorEastAsia"/>
          <w:szCs w:val="24"/>
          <w:lang w:eastAsia="zh-CN"/>
        </w:rPr>
        <w:t>3GPP TS 37.213, v15.3.0.</w:t>
      </w:r>
      <w:bookmarkEnd w:id="57"/>
    </w:p>
    <w:sectPr w:rsidR="00806902" w:rsidRPr="00806902" w:rsidSect="004E5463">
      <w:footerReference w:type="default" r:id="rId26"/>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1DDA" w16cex:dateUtc="2022-09-30T05:48:00Z"/>
  <w16cex:commentExtensible w16cex:durableId="26E11DB9" w16cex:dateUtc="2022-09-30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ADDF74" w16cid:durableId="26E11DDA"/>
  <w16cid:commentId w16cid:paraId="20EC35D3" w16cid:durableId="26E11D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5C9A3" w14:textId="77777777" w:rsidR="0029646A" w:rsidRDefault="0029646A">
      <w:r>
        <w:separator/>
      </w:r>
    </w:p>
  </w:endnote>
  <w:endnote w:type="continuationSeparator" w:id="0">
    <w:p w14:paraId="20409042" w14:textId="77777777" w:rsidR="0029646A" w:rsidRDefault="0029646A">
      <w:r>
        <w:continuationSeparator/>
      </w:r>
    </w:p>
  </w:endnote>
  <w:endnote w:type="continuationNotice" w:id="1">
    <w:p w14:paraId="3E8F4755" w14:textId="77777777" w:rsidR="0029646A" w:rsidRDefault="00296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altName w:val="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4BAE5592" w:rsidR="00A5484A" w:rsidRDefault="00A5484A">
    <w:pPr>
      <w:pStyle w:val="af"/>
      <w:jc w:val="center"/>
    </w:pPr>
    <w:r>
      <w:rPr>
        <w:b/>
      </w:rPr>
      <w:fldChar w:fldCharType="begin"/>
    </w:r>
    <w:r>
      <w:rPr>
        <w:b/>
      </w:rPr>
      <w:instrText>PAGE</w:instrText>
    </w:r>
    <w:r>
      <w:rPr>
        <w:b/>
      </w:rPr>
      <w:fldChar w:fldCharType="separate"/>
    </w:r>
    <w:r w:rsidR="00F103DC">
      <w:rPr>
        <w:b/>
        <w:noProof/>
      </w:rPr>
      <w:t>1</w:t>
    </w:r>
    <w:r>
      <w:rPr>
        <w:b/>
      </w:rPr>
      <w:fldChar w:fldCharType="end"/>
    </w:r>
  </w:p>
  <w:p w14:paraId="3D641BD9" w14:textId="77777777" w:rsidR="00A5484A" w:rsidRDefault="00A5484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C8A77" w14:textId="77777777" w:rsidR="0029646A" w:rsidRDefault="0029646A">
      <w:r>
        <w:separator/>
      </w:r>
    </w:p>
  </w:footnote>
  <w:footnote w:type="continuationSeparator" w:id="0">
    <w:p w14:paraId="2F05F81B" w14:textId="77777777" w:rsidR="0029646A" w:rsidRDefault="0029646A">
      <w:r>
        <w:continuationSeparator/>
      </w:r>
    </w:p>
  </w:footnote>
  <w:footnote w:type="continuationNotice" w:id="1">
    <w:p w14:paraId="4DE953A9" w14:textId="77777777" w:rsidR="0029646A" w:rsidRDefault="002964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4167"/>
    <w:multiLevelType w:val="hybridMultilevel"/>
    <w:tmpl w:val="89A286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90E724B"/>
    <w:multiLevelType w:val="hybridMultilevel"/>
    <w:tmpl w:val="CBBEAF04"/>
    <w:lvl w:ilvl="0" w:tplc="E19E154E">
      <w:start w:val="15"/>
      <w:numFmt w:val="bullet"/>
      <w:lvlText w:val=""/>
      <w:lvlJc w:val="left"/>
      <w:pPr>
        <w:ind w:left="1069" w:hanging="360"/>
      </w:pPr>
      <w:rPr>
        <w:rFonts w:ascii="Wingdings" w:eastAsia="MS Gothic" w:hAnsi="Wingdings"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15:restartNumberingAfterBreak="0">
    <w:nsid w:val="197D7356"/>
    <w:multiLevelType w:val="hybridMultilevel"/>
    <w:tmpl w:val="FFE0DCFE"/>
    <w:lvl w:ilvl="0" w:tplc="78E69CE6">
      <w:start w:val="1"/>
      <w:numFmt w:val="bullet"/>
      <w:lvlText w:val=""/>
      <w:lvlJc w:val="left"/>
      <w:pPr>
        <w:tabs>
          <w:tab w:val="num" w:pos="720"/>
        </w:tabs>
        <w:ind w:left="720" w:hanging="360"/>
      </w:pPr>
      <w:rPr>
        <w:rFonts w:ascii="Symbol" w:hAnsi="Symbol" w:hint="default"/>
      </w:rPr>
    </w:lvl>
    <w:lvl w:ilvl="1" w:tplc="C084FFF8" w:tentative="1">
      <w:start w:val="1"/>
      <w:numFmt w:val="bullet"/>
      <w:lvlText w:val=""/>
      <w:lvlJc w:val="left"/>
      <w:pPr>
        <w:tabs>
          <w:tab w:val="num" w:pos="1440"/>
        </w:tabs>
        <w:ind w:left="1440" w:hanging="360"/>
      </w:pPr>
      <w:rPr>
        <w:rFonts w:ascii="Symbol" w:hAnsi="Symbol" w:hint="default"/>
      </w:rPr>
    </w:lvl>
    <w:lvl w:ilvl="2" w:tplc="53CC41D8" w:tentative="1">
      <w:start w:val="1"/>
      <w:numFmt w:val="bullet"/>
      <w:lvlText w:val=""/>
      <w:lvlJc w:val="left"/>
      <w:pPr>
        <w:tabs>
          <w:tab w:val="num" w:pos="2160"/>
        </w:tabs>
        <w:ind w:left="2160" w:hanging="360"/>
      </w:pPr>
      <w:rPr>
        <w:rFonts w:ascii="Symbol" w:hAnsi="Symbol" w:hint="default"/>
      </w:rPr>
    </w:lvl>
    <w:lvl w:ilvl="3" w:tplc="6DDAE606" w:tentative="1">
      <w:start w:val="1"/>
      <w:numFmt w:val="bullet"/>
      <w:lvlText w:val=""/>
      <w:lvlJc w:val="left"/>
      <w:pPr>
        <w:tabs>
          <w:tab w:val="num" w:pos="2880"/>
        </w:tabs>
        <w:ind w:left="2880" w:hanging="360"/>
      </w:pPr>
      <w:rPr>
        <w:rFonts w:ascii="Symbol" w:hAnsi="Symbol" w:hint="default"/>
      </w:rPr>
    </w:lvl>
    <w:lvl w:ilvl="4" w:tplc="F9A4CAEC" w:tentative="1">
      <w:start w:val="1"/>
      <w:numFmt w:val="bullet"/>
      <w:lvlText w:val=""/>
      <w:lvlJc w:val="left"/>
      <w:pPr>
        <w:tabs>
          <w:tab w:val="num" w:pos="3600"/>
        </w:tabs>
        <w:ind w:left="3600" w:hanging="360"/>
      </w:pPr>
      <w:rPr>
        <w:rFonts w:ascii="Symbol" w:hAnsi="Symbol" w:hint="default"/>
      </w:rPr>
    </w:lvl>
    <w:lvl w:ilvl="5" w:tplc="4FCA67D6" w:tentative="1">
      <w:start w:val="1"/>
      <w:numFmt w:val="bullet"/>
      <w:lvlText w:val=""/>
      <w:lvlJc w:val="left"/>
      <w:pPr>
        <w:tabs>
          <w:tab w:val="num" w:pos="4320"/>
        </w:tabs>
        <w:ind w:left="4320" w:hanging="360"/>
      </w:pPr>
      <w:rPr>
        <w:rFonts w:ascii="Symbol" w:hAnsi="Symbol" w:hint="default"/>
      </w:rPr>
    </w:lvl>
    <w:lvl w:ilvl="6" w:tplc="0FDE1CD2" w:tentative="1">
      <w:start w:val="1"/>
      <w:numFmt w:val="bullet"/>
      <w:lvlText w:val=""/>
      <w:lvlJc w:val="left"/>
      <w:pPr>
        <w:tabs>
          <w:tab w:val="num" w:pos="5040"/>
        </w:tabs>
        <w:ind w:left="5040" w:hanging="360"/>
      </w:pPr>
      <w:rPr>
        <w:rFonts w:ascii="Symbol" w:hAnsi="Symbol" w:hint="default"/>
      </w:rPr>
    </w:lvl>
    <w:lvl w:ilvl="7" w:tplc="1DBAB99E" w:tentative="1">
      <w:start w:val="1"/>
      <w:numFmt w:val="bullet"/>
      <w:lvlText w:val=""/>
      <w:lvlJc w:val="left"/>
      <w:pPr>
        <w:tabs>
          <w:tab w:val="num" w:pos="5760"/>
        </w:tabs>
        <w:ind w:left="5760" w:hanging="360"/>
      </w:pPr>
      <w:rPr>
        <w:rFonts w:ascii="Symbol" w:hAnsi="Symbol" w:hint="default"/>
      </w:rPr>
    </w:lvl>
    <w:lvl w:ilvl="8" w:tplc="70F4B3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3006ACF"/>
    <w:multiLevelType w:val="multilevel"/>
    <w:tmpl w:val="1632FA12"/>
    <w:lvl w:ilvl="0">
      <w:start w:val="5"/>
      <w:numFmt w:val="bullet"/>
      <w:lvlText w:val=""/>
      <w:lvlJc w:val="left"/>
      <w:pPr>
        <w:ind w:left="400" w:hanging="400"/>
      </w:pPr>
      <w:rPr>
        <w:rFonts w:ascii="Symbol" w:eastAsia="Batang" w:hAnsi="Symbol" w:cs="Times New Roman" w:hint="default"/>
        <w:b/>
        <w:sz w:val="21"/>
      </w:rPr>
    </w:lvl>
    <w:lvl w:ilvl="1">
      <w:start w:val="1"/>
      <w:numFmt w:val="bullet"/>
      <w:lvlText w:val="−"/>
      <w:lvlJc w:val="left"/>
      <w:pPr>
        <w:ind w:left="800" w:hanging="400"/>
      </w:pPr>
      <w:rPr>
        <w:rFonts w:ascii="Calibri" w:hAnsi="Calibri" w:cs="Calibri" w:hint="default"/>
        <w:sz w:val="21"/>
      </w:rPr>
    </w:lvl>
    <w:lvl w:ilvl="2">
      <w:start w:val="1"/>
      <w:numFmt w:val="bullet"/>
      <w:lvlText w:val="•"/>
      <w:lvlJc w:val="left"/>
      <w:pPr>
        <w:ind w:left="1200" w:hanging="400"/>
      </w:pPr>
      <w:rPr>
        <w:rFonts w:ascii="Arial" w:hAnsi="Arial" w:cs="Arial" w:hint="default"/>
        <w:sz w:val="21"/>
      </w:rPr>
    </w:lvl>
    <w:lvl w:ilvl="3">
      <w:start w:val="1"/>
      <w:numFmt w:val="bullet"/>
      <w:lvlText w:val=""/>
      <w:lvlJc w:val="left"/>
      <w:pPr>
        <w:ind w:left="1600" w:hanging="400"/>
      </w:pPr>
      <w:rPr>
        <w:rFonts w:ascii="Wingdings" w:hAnsi="Wingdings" w:cs="Wingdings" w:hint="default"/>
        <w:strike w:val="0"/>
        <w:dstrike w:val="0"/>
        <w:color w:val="00000A"/>
        <w:sz w:val="21"/>
      </w:rPr>
    </w:lvl>
    <w:lvl w:ilvl="4">
      <w:start w:val="1"/>
      <w:numFmt w:val="bullet"/>
      <w:lvlText w:val="›"/>
      <w:lvlJc w:val="left"/>
      <w:pPr>
        <w:ind w:left="2000" w:hanging="400"/>
      </w:pPr>
      <w:rPr>
        <w:rFonts w:ascii="Ericsson Capital TT" w:hAnsi="Ericsson Capital TT" w:cs="Ericsson Capital TT" w:hint="default"/>
        <w:sz w:val="21"/>
      </w:rPr>
    </w:lvl>
    <w:lvl w:ilvl="5">
      <w:start w:val="1"/>
      <w:numFmt w:val="bullet"/>
      <w:lvlText w:val="‐"/>
      <w:lvlJc w:val="left"/>
      <w:pPr>
        <w:ind w:left="2400" w:hanging="400"/>
      </w:pPr>
      <w:rPr>
        <w:rFonts w:ascii="宋体" w:hAnsi="宋体" w:cs="宋体" w:hint="default"/>
        <w:sz w:val="21"/>
      </w:rPr>
    </w:lvl>
    <w:lvl w:ilvl="6">
      <w:start w:val="1"/>
      <w:numFmt w:val="bullet"/>
      <w:lvlText w:val="•"/>
      <w:lvlJc w:val="left"/>
      <w:pPr>
        <w:ind w:left="2800" w:hanging="400"/>
      </w:pPr>
      <w:rPr>
        <w:rFonts w:ascii="Arial" w:hAnsi="Arial" w:cs="Arial" w:hint="default"/>
        <w:sz w:val="21"/>
      </w:rPr>
    </w:lvl>
    <w:lvl w:ilvl="7">
      <w:numFmt w:val="bullet"/>
      <w:lvlText w:val="›"/>
      <w:lvlJc w:val="left"/>
      <w:pPr>
        <w:ind w:left="3200" w:hanging="400"/>
      </w:pPr>
      <w:rPr>
        <w:rFonts w:ascii="Ericsson Capital TT" w:hAnsi="Ericsson Capital TT" w:hint="default"/>
      </w:rPr>
    </w:lvl>
    <w:lvl w:ilvl="8">
      <w:start w:val="1"/>
      <w:numFmt w:val="bullet"/>
      <w:lvlText w:val="‐"/>
      <w:lvlJc w:val="left"/>
      <w:pPr>
        <w:ind w:left="3600" w:hanging="400"/>
      </w:pPr>
      <w:rPr>
        <w:rFonts w:ascii="宋体" w:eastAsia="宋体" w:hAnsi="宋体" w:hint="eastAsia"/>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3C84C21"/>
    <w:multiLevelType w:val="hybridMultilevel"/>
    <w:tmpl w:val="8DF2F8E2"/>
    <w:lvl w:ilvl="0" w:tplc="06846168">
      <w:numFmt w:val="bullet"/>
      <w:lvlText w:val=""/>
      <w:lvlJc w:val="left"/>
      <w:pPr>
        <w:ind w:left="1080" w:hanging="360"/>
      </w:pPr>
      <w:rPr>
        <w:rFonts w:ascii="Wingdings" w:eastAsia="宋体" w:hAnsi="Wingdings" w:cs="Times New Roman" w:hint="default"/>
        <w:sz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F52F7E"/>
    <w:multiLevelType w:val="hybridMultilevel"/>
    <w:tmpl w:val="8710D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286917"/>
    <w:multiLevelType w:val="hybridMultilevel"/>
    <w:tmpl w:val="CF42BFB0"/>
    <w:lvl w:ilvl="0" w:tplc="56E4F72A">
      <w:start w:val="1"/>
      <w:numFmt w:val="bullet"/>
      <w:lvlText w:val="•"/>
      <w:lvlJc w:val="left"/>
      <w:pPr>
        <w:tabs>
          <w:tab w:val="num" w:pos="720"/>
        </w:tabs>
        <w:ind w:left="720" w:hanging="360"/>
      </w:pPr>
      <w:rPr>
        <w:rFonts w:ascii="Arial" w:hAnsi="Arial" w:hint="default"/>
      </w:rPr>
    </w:lvl>
    <w:lvl w:ilvl="1" w:tplc="CBE6F258">
      <w:start w:val="14477"/>
      <w:numFmt w:val="bullet"/>
      <w:lvlText w:val="–"/>
      <w:lvlJc w:val="left"/>
      <w:pPr>
        <w:tabs>
          <w:tab w:val="num" w:pos="1440"/>
        </w:tabs>
        <w:ind w:left="1440" w:hanging="360"/>
      </w:pPr>
      <w:rPr>
        <w:rFonts w:ascii="Arial" w:hAnsi="Arial" w:hint="default"/>
      </w:rPr>
    </w:lvl>
    <w:lvl w:ilvl="2" w:tplc="B16067C8">
      <w:start w:val="14477"/>
      <w:numFmt w:val="bullet"/>
      <w:lvlText w:val="•"/>
      <w:lvlJc w:val="left"/>
      <w:pPr>
        <w:tabs>
          <w:tab w:val="num" w:pos="2160"/>
        </w:tabs>
        <w:ind w:left="2160" w:hanging="360"/>
      </w:pPr>
      <w:rPr>
        <w:rFonts w:ascii="Arial" w:hAnsi="Arial" w:hint="default"/>
      </w:rPr>
    </w:lvl>
    <w:lvl w:ilvl="3" w:tplc="C3B21A36" w:tentative="1">
      <w:start w:val="1"/>
      <w:numFmt w:val="bullet"/>
      <w:lvlText w:val="•"/>
      <w:lvlJc w:val="left"/>
      <w:pPr>
        <w:tabs>
          <w:tab w:val="num" w:pos="2880"/>
        </w:tabs>
        <w:ind w:left="2880" w:hanging="360"/>
      </w:pPr>
      <w:rPr>
        <w:rFonts w:ascii="Arial" w:hAnsi="Arial" w:hint="default"/>
      </w:rPr>
    </w:lvl>
    <w:lvl w:ilvl="4" w:tplc="06B6C558" w:tentative="1">
      <w:start w:val="1"/>
      <w:numFmt w:val="bullet"/>
      <w:lvlText w:val="•"/>
      <w:lvlJc w:val="left"/>
      <w:pPr>
        <w:tabs>
          <w:tab w:val="num" w:pos="3600"/>
        </w:tabs>
        <w:ind w:left="3600" w:hanging="360"/>
      </w:pPr>
      <w:rPr>
        <w:rFonts w:ascii="Arial" w:hAnsi="Arial" w:hint="default"/>
      </w:rPr>
    </w:lvl>
    <w:lvl w:ilvl="5" w:tplc="5796AE3C" w:tentative="1">
      <w:start w:val="1"/>
      <w:numFmt w:val="bullet"/>
      <w:lvlText w:val="•"/>
      <w:lvlJc w:val="left"/>
      <w:pPr>
        <w:tabs>
          <w:tab w:val="num" w:pos="4320"/>
        </w:tabs>
        <w:ind w:left="4320" w:hanging="360"/>
      </w:pPr>
      <w:rPr>
        <w:rFonts w:ascii="Arial" w:hAnsi="Arial" w:hint="default"/>
      </w:rPr>
    </w:lvl>
    <w:lvl w:ilvl="6" w:tplc="E28A831C" w:tentative="1">
      <w:start w:val="1"/>
      <w:numFmt w:val="bullet"/>
      <w:lvlText w:val="•"/>
      <w:lvlJc w:val="left"/>
      <w:pPr>
        <w:tabs>
          <w:tab w:val="num" w:pos="5040"/>
        </w:tabs>
        <w:ind w:left="5040" w:hanging="360"/>
      </w:pPr>
      <w:rPr>
        <w:rFonts w:ascii="Arial" w:hAnsi="Arial" w:hint="default"/>
      </w:rPr>
    </w:lvl>
    <w:lvl w:ilvl="7" w:tplc="335E09F0" w:tentative="1">
      <w:start w:val="1"/>
      <w:numFmt w:val="bullet"/>
      <w:lvlText w:val="•"/>
      <w:lvlJc w:val="left"/>
      <w:pPr>
        <w:tabs>
          <w:tab w:val="num" w:pos="5760"/>
        </w:tabs>
        <w:ind w:left="5760" w:hanging="360"/>
      </w:pPr>
      <w:rPr>
        <w:rFonts w:ascii="Arial" w:hAnsi="Arial" w:hint="default"/>
      </w:rPr>
    </w:lvl>
    <w:lvl w:ilvl="8" w:tplc="BAD87D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C015FF"/>
    <w:multiLevelType w:val="hybridMultilevel"/>
    <w:tmpl w:val="F9BADE16"/>
    <w:lvl w:ilvl="0" w:tplc="3EFEFE52">
      <w:start w:val="21147"/>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03157D4"/>
    <w:multiLevelType w:val="multilevel"/>
    <w:tmpl w:val="1638C3B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786E5815"/>
    <w:multiLevelType w:val="hybridMultilevel"/>
    <w:tmpl w:val="C772F1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C76496"/>
    <w:multiLevelType w:val="hybridMultilevel"/>
    <w:tmpl w:val="372AC7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E1A06FE"/>
    <w:multiLevelType w:val="hybridMultilevel"/>
    <w:tmpl w:val="C7B625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4"/>
  </w:num>
  <w:num w:numId="3">
    <w:abstractNumId w:val="7"/>
  </w:num>
  <w:num w:numId="4">
    <w:abstractNumId w:val="23"/>
  </w:num>
  <w:num w:numId="5">
    <w:abstractNumId w:val="16"/>
  </w:num>
  <w:num w:numId="6">
    <w:abstractNumId w:val="17"/>
  </w:num>
  <w:num w:numId="7">
    <w:abstractNumId w:val="15"/>
  </w:num>
  <w:num w:numId="8">
    <w:abstractNumId w:val="3"/>
  </w:num>
  <w:num w:numId="9">
    <w:abstractNumId w:val="26"/>
  </w:num>
  <w:num w:numId="10">
    <w:abstractNumId w:val="12"/>
  </w:num>
  <w:num w:numId="11">
    <w:abstractNumId w:val="2"/>
  </w:num>
  <w:num w:numId="12">
    <w:abstractNumId w:val="13"/>
  </w:num>
  <w:num w:numId="13">
    <w:abstractNumId w:val="11"/>
  </w:num>
  <w:num w:numId="14">
    <w:abstractNumId w:val="24"/>
  </w:num>
  <w:num w:numId="15">
    <w:abstractNumId w:val="21"/>
  </w:num>
  <w:num w:numId="16">
    <w:abstractNumId w:val="27"/>
  </w:num>
  <w:num w:numId="17">
    <w:abstractNumId w:val="25"/>
  </w:num>
  <w:num w:numId="18">
    <w:abstractNumId w:val="28"/>
  </w:num>
  <w:num w:numId="19">
    <w:abstractNumId w:val="22"/>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22"/>
  </w:num>
  <w:num w:numId="27">
    <w:abstractNumId w:val="20"/>
  </w:num>
  <w:num w:numId="28">
    <w:abstractNumId w:val="8"/>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4"/>
  </w:num>
  <w:num w:numId="31">
    <w:abstractNumId w:val="9"/>
  </w:num>
  <w:num w:numId="32">
    <w:abstractNumId w:val="18"/>
  </w:num>
  <w:num w:numId="33">
    <w:abstractNumId w:val="1"/>
  </w:num>
  <w:num w:numId="34">
    <w:abstractNumId w:val="6"/>
  </w:num>
  <w:num w:numId="35">
    <w:abstractNumId w:val="19"/>
  </w:num>
  <w:num w:numId="36">
    <w:abstractNumId w:val="22"/>
  </w:num>
  <w:num w:numId="37">
    <w:abstractNumId w:val="22"/>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2"/>
  </w:num>
  <w:num w:numId="40">
    <w:abstractNumId w:val="22"/>
  </w:num>
  <w:num w:numId="41">
    <w:abstractNumId w:val="22"/>
  </w:num>
  <w:num w:numId="42">
    <w:abstractNumId w:val="5"/>
  </w:num>
  <w:num w:numId="43">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Shubhodeep Adhikari">
    <w15:presenceInfo w15:providerId="None" w15:userId="Shubhodeep Adhi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2BB"/>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705"/>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7D0"/>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55E"/>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59A"/>
    <w:rsid w:val="000558C9"/>
    <w:rsid w:val="00055A54"/>
    <w:rsid w:val="00055B32"/>
    <w:rsid w:val="0005625E"/>
    <w:rsid w:val="000566EF"/>
    <w:rsid w:val="00056863"/>
    <w:rsid w:val="000568A3"/>
    <w:rsid w:val="000573B9"/>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4883"/>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03C"/>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8C1"/>
    <w:rsid w:val="000A3906"/>
    <w:rsid w:val="000A3F92"/>
    <w:rsid w:val="000A45CD"/>
    <w:rsid w:val="000A489A"/>
    <w:rsid w:val="000A5F9E"/>
    <w:rsid w:val="000A6706"/>
    <w:rsid w:val="000A6CB5"/>
    <w:rsid w:val="000A7B40"/>
    <w:rsid w:val="000B00BC"/>
    <w:rsid w:val="000B10E5"/>
    <w:rsid w:val="000B1C38"/>
    <w:rsid w:val="000B1D5F"/>
    <w:rsid w:val="000B1E69"/>
    <w:rsid w:val="000B2ABE"/>
    <w:rsid w:val="000B2CFA"/>
    <w:rsid w:val="000B2D1F"/>
    <w:rsid w:val="000B3D0B"/>
    <w:rsid w:val="000B4536"/>
    <w:rsid w:val="000B4578"/>
    <w:rsid w:val="000B68D7"/>
    <w:rsid w:val="000B6BAF"/>
    <w:rsid w:val="000B6E61"/>
    <w:rsid w:val="000B7DDE"/>
    <w:rsid w:val="000C08A9"/>
    <w:rsid w:val="000C090F"/>
    <w:rsid w:val="000C0932"/>
    <w:rsid w:val="000C0EDD"/>
    <w:rsid w:val="000C1B4B"/>
    <w:rsid w:val="000C1C18"/>
    <w:rsid w:val="000C2A4A"/>
    <w:rsid w:val="000C2F83"/>
    <w:rsid w:val="000C3E9A"/>
    <w:rsid w:val="000C3F22"/>
    <w:rsid w:val="000C46F8"/>
    <w:rsid w:val="000C4E1E"/>
    <w:rsid w:val="000C532C"/>
    <w:rsid w:val="000C57B8"/>
    <w:rsid w:val="000C5F23"/>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9CA"/>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4A7"/>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3D56"/>
    <w:rsid w:val="00104193"/>
    <w:rsid w:val="00104310"/>
    <w:rsid w:val="00104891"/>
    <w:rsid w:val="00104B02"/>
    <w:rsid w:val="00104D54"/>
    <w:rsid w:val="00105186"/>
    <w:rsid w:val="00105217"/>
    <w:rsid w:val="001058E5"/>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28C"/>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198"/>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2C7"/>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03B"/>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1DD"/>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81E"/>
    <w:rsid w:val="00196BA7"/>
    <w:rsid w:val="00196BEE"/>
    <w:rsid w:val="00196CE8"/>
    <w:rsid w:val="001970A7"/>
    <w:rsid w:val="00197960"/>
    <w:rsid w:val="001A002E"/>
    <w:rsid w:val="001A0965"/>
    <w:rsid w:val="001A161D"/>
    <w:rsid w:val="001A2307"/>
    <w:rsid w:val="001A2C4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5EBC"/>
    <w:rsid w:val="001B69DD"/>
    <w:rsid w:val="001B7221"/>
    <w:rsid w:val="001B7431"/>
    <w:rsid w:val="001B7574"/>
    <w:rsid w:val="001B7647"/>
    <w:rsid w:val="001B7CBE"/>
    <w:rsid w:val="001B7D0D"/>
    <w:rsid w:val="001C0588"/>
    <w:rsid w:val="001C0677"/>
    <w:rsid w:val="001C0DBF"/>
    <w:rsid w:val="001C0F77"/>
    <w:rsid w:val="001C1CB2"/>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2F53"/>
    <w:rsid w:val="001D354C"/>
    <w:rsid w:val="001D3692"/>
    <w:rsid w:val="001D36E4"/>
    <w:rsid w:val="001D4094"/>
    <w:rsid w:val="001D421B"/>
    <w:rsid w:val="001D42DB"/>
    <w:rsid w:val="001D47FE"/>
    <w:rsid w:val="001D673C"/>
    <w:rsid w:val="001D6A7B"/>
    <w:rsid w:val="001D6D89"/>
    <w:rsid w:val="001D77F3"/>
    <w:rsid w:val="001D78A3"/>
    <w:rsid w:val="001E0A57"/>
    <w:rsid w:val="001E1763"/>
    <w:rsid w:val="001E1952"/>
    <w:rsid w:val="001E1D82"/>
    <w:rsid w:val="001E1E62"/>
    <w:rsid w:val="001E1EF0"/>
    <w:rsid w:val="001E2357"/>
    <w:rsid w:val="001E2359"/>
    <w:rsid w:val="001E24DF"/>
    <w:rsid w:val="001E260E"/>
    <w:rsid w:val="001E2E64"/>
    <w:rsid w:val="001E31E4"/>
    <w:rsid w:val="001E33C1"/>
    <w:rsid w:val="001E3488"/>
    <w:rsid w:val="001E35AA"/>
    <w:rsid w:val="001E3766"/>
    <w:rsid w:val="001E44F6"/>
    <w:rsid w:val="001E50E0"/>
    <w:rsid w:val="001E558D"/>
    <w:rsid w:val="001E58C6"/>
    <w:rsid w:val="001E5CD8"/>
    <w:rsid w:val="001E5F84"/>
    <w:rsid w:val="001E634E"/>
    <w:rsid w:val="001E673D"/>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1942"/>
    <w:rsid w:val="00201EC5"/>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55D"/>
    <w:rsid w:val="00217A5A"/>
    <w:rsid w:val="00217CED"/>
    <w:rsid w:val="0022012C"/>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56E"/>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0DA"/>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1C35"/>
    <w:rsid w:val="002522C7"/>
    <w:rsid w:val="002522F9"/>
    <w:rsid w:val="00252A40"/>
    <w:rsid w:val="0025364B"/>
    <w:rsid w:val="00253DD9"/>
    <w:rsid w:val="00254362"/>
    <w:rsid w:val="002546F4"/>
    <w:rsid w:val="00254FE2"/>
    <w:rsid w:val="00255B35"/>
    <w:rsid w:val="00255E1D"/>
    <w:rsid w:val="00256AA6"/>
    <w:rsid w:val="00256E32"/>
    <w:rsid w:val="00257980"/>
    <w:rsid w:val="00257DD7"/>
    <w:rsid w:val="002603A0"/>
    <w:rsid w:val="00260555"/>
    <w:rsid w:val="00260E3D"/>
    <w:rsid w:val="00260F01"/>
    <w:rsid w:val="00260F5E"/>
    <w:rsid w:val="002610BB"/>
    <w:rsid w:val="002615C7"/>
    <w:rsid w:val="002615F4"/>
    <w:rsid w:val="002625FA"/>
    <w:rsid w:val="00262E18"/>
    <w:rsid w:val="00262F83"/>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2A7"/>
    <w:rsid w:val="002722DD"/>
    <w:rsid w:val="00272AA8"/>
    <w:rsid w:val="002732A4"/>
    <w:rsid w:val="002734EF"/>
    <w:rsid w:val="0027413C"/>
    <w:rsid w:val="00274332"/>
    <w:rsid w:val="002753B5"/>
    <w:rsid w:val="002754C2"/>
    <w:rsid w:val="002758C1"/>
    <w:rsid w:val="0027598B"/>
    <w:rsid w:val="00275FC0"/>
    <w:rsid w:val="002762BE"/>
    <w:rsid w:val="00276663"/>
    <w:rsid w:val="00276702"/>
    <w:rsid w:val="00276BE1"/>
    <w:rsid w:val="00277608"/>
    <w:rsid w:val="00277A31"/>
    <w:rsid w:val="00277F24"/>
    <w:rsid w:val="00280000"/>
    <w:rsid w:val="00280B54"/>
    <w:rsid w:val="002813F2"/>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8E6"/>
    <w:rsid w:val="00292A44"/>
    <w:rsid w:val="00292E96"/>
    <w:rsid w:val="00293339"/>
    <w:rsid w:val="002933B2"/>
    <w:rsid w:val="002935AD"/>
    <w:rsid w:val="00293699"/>
    <w:rsid w:val="00293894"/>
    <w:rsid w:val="0029463E"/>
    <w:rsid w:val="002949ED"/>
    <w:rsid w:val="002950BE"/>
    <w:rsid w:val="00295786"/>
    <w:rsid w:val="00295A42"/>
    <w:rsid w:val="00295E5B"/>
    <w:rsid w:val="00295FE7"/>
    <w:rsid w:val="00296010"/>
    <w:rsid w:val="0029646A"/>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3B"/>
    <w:rsid w:val="002B734E"/>
    <w:rsid w:val="002B7406"/>
    <w:rsid w:val="002B7614"/>
    <w:rsid w:val="002C0138"/>
    <w:rsid w:val="002C0408"/>
    <w:rsid w:val="002C0877"/>
    <w:rsid w:val="002C08B0"/>
    <w:rsid w:val="002C09BA"/>
    <w:rsid w:val="002C0CAA"/>
    <w:rsid w:val="002C0E94"/>
    <w:rsid w:val="002C13D4"/>
    <w:rsid w:val="002C14AF"/>
    <w:rsid w:val="002C1AA4"/>
    <w:rsid w:val="002C1E34"/>
    <w:rsid w:val="002C2478"/>
    <w:rsid w:val="002C4056"/>
    <w:rsid w:val="002C457C"/>
    <w:rsid w:val="002C48AE"/>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77F"/>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482"/>
    <w:rsid w:val="002E7664"/>
    <w:rsid w:val="002E7DD4"/>
    <w:rsid w:val="002F06BC"/>
    <w:rsid w:val="002F0958"/>
    <w:rsid w:val="002F0966"/>
    <w:rsid w:val="002F10D3"/>
    <w:rsid w:val="002F1636"/>
    <w:rsid w:val="002F1880"/>
    <w:rsid w:val="002F18C2"/>
    <w:rsid w:val="002F1AF9"/>
    <w:rsid w:val="002F219B"/>
    <w:rsid w:val="002F21E9"/>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25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0FE1"/>
    <w:rsid w:val="00321829"/>
    <w:rsid w:val="003218D1"/>
    <w:rsid w:val="00321FCE"/>
    <w:rsid w:val="00321FF2"/>
    <w:rsid w:val="003220BC"/>
    <w:rsid w:val="00322187"/>
    <w:rsid w:val="003229F1"/>
    <w:rsid w:val="00322D1E"/>
    <w:rsid w:val="00323502"/>
    <w:rsid w:val="00323654"/>
    <w:rsid w:val="003236D5"/>
    <w:rsid w:val="003240F1"/>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8C9"/>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5BE"/>
    <w:rsid w:val="003706E3"/>
    <w:rsid w:val="00370C1C"/>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0D2C"/>
    <w:rsid w:val="0038170D"/>
    <w:rsid w:val="00381A21"/>
    <w:rsid w:val="00381CBD"/>
    <w:rsid w:val="00382D4F"/>
    <w:rsid w:val="003830D7"/>
    <w:rsid w:val="00383445"/>
    <w:rsid w:val="00383A47"/>
    <w:rsid w:val="00383C24"/>
    <w:rsid w:val="00384394"/>
    <w:rsid w:val="003849B5"/>
    <w:rsid w:val="00384F5D"/>
    <w:rsid w:val="00385242"/>
    <w:rsid w:val="00385AD2"/>
    <w:rsid w:val="0038641E"/>
    <w:rsid w:val="003869C1"/>
    <w:rsid w:val="003869DD"/>
    <w:rsid w:val="00386CC7"/>
    <w:rsid w:val="00386DE3"/>
    <w:rsid w:val="00387052"/>
    <w:rsid w:val="00387487"/>
    <w:rsid w:val="0038754F"/>
    <w:rsid w:val="0038796F"/>
    <w:rsid w:val="003902A3"/>
    <w:rsid w:val="0039072D"/>
    <w:rsid w:val="00390880"/>
    <w:rsid w:val="00390977"/>
    <w:rsid w:val="00391674"/>
    <w:rsid w:val="0039231E"/>
    <w:rsid w:val="00392465"/>
    <w:rsid w:val="0039258F"/>
    <w:rsid w:val="00392706"/>
    <w:rsid w:val="00393325"/>
    <w:rsid w:val="0039345F"/>
    <w:rsid w:val="003935EB"/>
    <w:rsid w:val="003949BA"/>
    <w:rsid w:val="00394D0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5C17"/>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2B5"/>
    <w:rsid w:val="003B5B41"/>
    <w:rsid w:val="003B612B"/>
    <w:rsid w:val="003B634A"/>
    <w:rsid w:val="003B6442"/>
    <w:rsid w:val="003B76E4"/>
    <w:rsid w:val="003B7FF0"/>
    <w:rsid w:val="003C05F6"/>
    <w:rsid w:val="003C122B"/>
    <w:rsid w:val="003C21B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0AF3"/>
    <w:rsid w:val="003E116B"/>
    <w:rsid w:val="003E1318"/>
    <w:rsid w:val="003E1324"/>
    <w:rsid w:val="003E161C"/>
    <w:rsid w:val="003E24E4"/>
    <w:rsid w:val="003E26E2"/>
    <w:rsid w:val="003E3002"/>
    <w:rsid w:val="003E316A"/>
    <w:rsid w:val="003E3826"/>
    <w:rsid w:val="003E40F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019"/>
    <w:rsid w:val="003F11BC"/>
    <w:rsid w:val="003F11F3"/>
    <w:rsid w:val="003F289A"/>
    <w:rsid w:val="003F2DDF"/>
    <w:rsid w:val="003F2E06"/>
    <w:rsid w:val="003F348D"/>
    <w:rsid w:val="003F4672"/>
    <w:rsid w:val="003F4D28"/>
    <w:rsid w:val="003F50F9"/>
    <w:rsid w:val="003F5AEC"/>
    <w:rsid w:val="003F5AF3"/>
    <w:rsid w:val="003F69A9"/>
    <w:rsid w:val="003F6A5C"/>
    <w:rsid w:val="003F7316"/>
    <w:rsid w:val="003F7520"/>
    <w:rsid w:val="003F7B00"/>
    <w:rsid w:val="003F7FF4"/>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BC7"/>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0BA"/>
    <w:rsid w:val="004300EC"/>
    <w:rsid w:val="004308AE"/>
    <w:rsid w:val="00430932"/>
    <w:rsid w:val="00430FDA"/>
    <w:rsid w:val="004315AD"/>
    <w:rsid w:val="00431DCE"/>
    <w:rsid w:val="00432101"/>
    <w:rsid w:val="00432426"/>
    <w:rsid w:val="00432E5B"/>
    <w:rsid w:val="00433C02"/>
    <w:rsid w:val="0043490D"/>
    <w:rsid w:val="00435A01"/>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577BF"/>
    <w:rsid w:val="00460806"/>
    <w:rsid w:val="00460D6D"/>
    <w:rsid w:val="00461171"/>
    <w:rsid w:val="00461474"/>
    <w:rsid w:val="00462E40"/>
    <w:rsid w:val="00463C8B"/>
    <w:rsid w:val="0046426A"/>
    <w:rsid w:val="00464657"/>
    <w:rsid w:val="0046496F"/>
    <w:rsid w:val="00464A40"/>
    <w:rsid w:val="004652ED"/>
    <w:rsid w:val="00465358"/>
    <w:rsid w:val="00465499"/>
    <w:rsid w:val="0046588D"/>
    <w:rsid w:val="00465BFD"/>
    <w:rsid w:val="004663EA"/>
    <w:rsid w:val="00466ACE"/>
    <w:rsid w:val="00466CAD"/>
    <w:rsid w:val="00466D7D"/>
    <w:rsid w:val="00466DE7"/>
    <w:rsid w:val="004671C6"/>
    <w:rsid w:val="00467E52"/>
    <w:rsid w:val="00467F13"/>
    <w:rsid w:val="0047056A"/>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2A26"/>
    <w:rsid w:val="004838BF"/>
    <w:rsid w:val="00483D3F"/>
    <w:rsid w:val="0048401D"/>
    <w:rsid w:val="0048420D"/>
    <w:rsid w:val="00485A4F"/>
    <w:rsid w:val="00485EE4"/>
    <w:rsid w:val="00486129"/>
    <w:rsid w:val="00486332"/>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9FE"/>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1FBB"/>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120"/>
    <w:rsid w:val="004D6254"/>
    <w:rsid w:val="004D630E"/>
    <w:rsid w:val="004D686F"/>
    <w:rsid w:val="004D69AC"/>
    <w:rsid w:val="004D7230"/>
    <w:rsid w:val="004D7415"/>
    <w:rsid w:val="004D76E5"/>
    <w:rsid w:val="004D7E61"/>
    <w:rsid w:val="004E0135"/>
    <w:rsid w:val="004E04DA"/>
    <w:rsid w:val="004E05CD"/>
    <w:rsid w:val="004E1164"/>
    <w:rsid w:val="004E19EF"/>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5605"/>
    <w:rsid w:val="00506031"/>
    <w:rsid w:val="0050697A"/>
    <w:rsid w:val="00506F9B"/>
    <w:rsid w:val="0050741B"/>
    <w:rsid w:val="005076AE"/>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4E92"/>
    <w:rsid w:val="00535C17"/>
    <w:rsid w:val="00536105"/>
    <w:rsid w:val="00536CA4"/>
    <w:rsid w:val="00537265"/>
    <w:rsid w:val="005374E8"/>
    <w:rsid w:val="00537F9F"/>
    <w:rsid w:val="00540EC9"/>
    <w:rsid w:val="00540FA1"/>
    <w:rsid w:val="00540FB0"/>
    <w:rsid w:val="0054157D"/>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32D"/>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1894"/>
    <w:rsid w:val="00562071"/>
    <w:rsid w:val="00562284"/>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6F04"/>
    <w:rsid w:val="0056712B"/>
    <w:rsid w:val="005676E2"/>
    <w:rsid w:val="00570343"/>
    <w:rsid w:val="00571252"/>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98B"/>
    <w:rsid w:val="0058746E"/>
    <w:rsid w:val="0059051F"/>
    <w:rsid w:val="005909AF"/>
    <w:rsid w:val="00590B51"/>
    <w:rsid w:val="0059174A"/>
    <w:rsid w:val="00591A82"/>
    <w:rsid w:val="0059207A"/>
    <w:rsid w:val="0059218F"/>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0A6"/>
    <w:rsid w:val="005A32B9"/>
    <w:rsid w:val="005A344A"/>
    <w:rsid w:val="005A3490"/>
    <w:rsid w:val="005A359A"/>
    <w:rsid w:val="005A37A9"/>
    <w:rsid w:val="005A3B7A"/>
    <w:rsid w:val="005A4841"/>
    <w:rsid w:val="005A4972"/>
    <w:rsid w:val="005A4ED6"/>
    <w:rsid w:val="005A4F3E"/>
    <w:rsid w:val="005A50C0"/>
    <w:rsid w:val="005A5726"/>
    <w:rsid w:val="005A5CF3"/>
    <w:rsid w:val="005A63C9"/>
    <w:rsid w:val="005A68D7"/>
    <w:rsid w:val="005A6FB6"/>
    <w:rsid w:val="005A70B1"/>
    <w:rsid w:val="005A7648"/>
    <w:rsid w:val="005A76AD"/>
    <w:rsid w:val="005A7BA0"/>
    <w:rsid w:val="005A7EC3"/>
    <w:rsid w:val="005B084D"/>
    <w:rsid w:val="005B0CD8"/>
    <w:rsid w:val="005B0FA8"/>
    <w:rsid w:val="005B103D"/>
    <w:rsid w:val="005B14B1"/>
    <w:rsid w:val="005B21BA"/>
    <w:rsid w:val="005B2B9F"/>
    <w:rsid w:val="005B36AA"/>
    <w:rsid w:val="005B3E3B"/>
    <w:rsid w:val="005B422F"/>
    <w:rsid w:val="005B4809"/>
    <w:rsid w:val="005B481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6F8"/>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D83"/>
    <w:rsid w:val="005C5E93"/>
    <w:rsid w:val="005C60B9"/>
    <w:rsid w:val="005C63F4"/>
    <w:rsid w:val="005C6C09"/>
    <w:rsid w:val="005C6F2A"/>
    <w:rsid w:val="005D0E70"/>
    <w:rsid w:val="005D165A"/>
    <w:rsid w:val="005D1DD7"/>
    <w:rsid w:val="005D209C"/>
    <w:rsid w:val="005D224D"/>
    <w:rsid w:val="005D2530"/>
    <w:rsid w:val="005D3961"/>
    <w:rsid w:val="005D3F09"/>
    <w:rsid w:val="005D4216"/>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797"/>
    <w:rsid w:val="005E48FE"/>
    <w:rsid w:val="005E56EB"/>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1E30"/>
    <w:rsid w:val="00602426"/>
    <w:rsid w:val="006027F8"/>
    <w:rsid w:val="00602B7B"/>
    <w:rsid w:val="00602DD2"/>
    <w:rsid w:val="00603F94"/>
    <w:rsid w:val="0060441A"/>
    <w:rsid w:val="00604A8E"/>
    <w:rsid w:val="0060531F"/>
    <w:rsid w:val="006057CF"/>
    <w:rsid w:val="00605919"/>
    <w:rsid w:val="00605B90"/>
    <w:rsid w:val="00605F60"/>
    <w:rsid w:val="0060661B"/>
    <w:rsid w:val="00606DF2"/>
    <w:rsid w:val="0060799C"/>
    <w:rsid w:val="00607D37"/>
    <w:rsid w:val="0061011F"/>
    <w:rsid w:val="00610178"/>
    <w:rsid w:val="0061038A"/>
    <w:rsid w:val="00610CB8"/>
    <w:rsid w:val="0061162A"/>
    <w:rsid w:val="006119B3"/>
    <w:rsid w:val="00611E4D"/>
    <w:rsid w:val="006123BE"/>
    <w:rsid w:val="006126F4"/>
    <w:rsid w:val="00612887"/>
    <w:rsid w:val="0061347A"/>
    <w:rsid w:val="006139F1"/>
    <w:rsid w:val="00613E9A"/>
    <w:rsid w:val="0061420F"/>
    <w:rsid w:val="0061427E"/>
    <w:rsid w:val="006146F1"/>
    <w:rsid w:val="006154DF"/>
    <w:rsid w:val="00615DA4"/>
    <w:rsid w:val="00616091"/>
    <w:rsid w:val="006165D3"/>
    <w:rsid w:val="00616810"/>
    <w:rsid w:val="00616D64"/>
    <w:rsid w:val="00617A1E"/>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2759B"/>
    <w:rsid w:val="00630297"/>
    <w:rsid w:val="00630436"/>
    <w:rsid w:val="00630750"/>
    <w:rsid w:val="00630CC5"/>
    <w:rsid w:val="00631405"/>
    <w:rsid w:val="0063153E"/>
    <w:rsid w:val="00631FB9"/>
    <w:rsid w:val="006320DB"/>
    <w:rsid w:val="006321EF"/>
    <w:rsid w:val="00632270"/>
    <w:rsid w:val="0063262A"/>
    <w:rsid w:val="00632F81"/>
    <w:rsid w:val="00633067"/>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2E8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100"/>
    <w:rsid w:val="006654A5"/>
    <w:rsid w:val="00665E10"/>
    <w:rsid w:val="00665EF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AD3"/>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97D80"/>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C56"/>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3DE5"/>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4F6D"/>
    <w:rsid w:val="006D5233"/>
    <w:rsid w:val="006D533E"/>
    <w:rsid w:val="006D6171"/>
    <w:rsid w:val="006D661D"/>
    <w:rsid w:val="006D684E"/>
    <w:rsid w:val="006D6FD9"/>
    <w:rsid w:val="006D748F"/>
    <w:rsid w:val="006D77D6"/>
    <w:rsid w:val="006D7A23"/>
    <w:rsid w:val="006E0097"/>
    <w:rsid w:val="006E0180"/>
    <w:rsid w:val="006E0275"/>
    <w:rsid w:val="006E0D61"/>
    <w:rsid w:val="006E117E"/>
    <w:rsid w:val="006E1562"/>
    <w:rsid w:val="006E15A3"/>
    <w:rsid w:val="006E1DC2"/>
    <w:rsid w:val="006E2055"/>
    <w:rsid w:val="006E26AF"/>
    <w:rsid w:val="006E3CE7"/>
    <w:rsid w:val="006E3FED"/>
    <w:rsid w:val="006E4211"/>
    <w:rsid w:val="006E45D1"/>
    <w:rsid w:val="006E510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3FE5"/>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EBF"/>
    <w:rsid w:val="00702FC6"/>
    <w:rsid w:val="007035C4"/>
    <w:rsid w:val="00703A02"/>
    <w:rsid w:val="00703B7B"/>
    <w:rsid w:val="00704807"/>
    <w:rsid w:val="00704DFD"/>
    <w:rsid w:val="00705633"/>
    <w:rsid w:val="0070566F"/>
    <w:rsid w:val="0070625A"/>
    <w:rsid w:val="00706641"/>
    <w:rsid w:val="00706817"/>
    <w:rsid w:val="00706B17"/>
    <w:rsid w:val="00706E32"/>
    <w:rsid w:val="00707009"/>
    <w:rsid w:val="007070E9"/>
    <w:rsid w:val="00710310"/>
    <w:rsid w:val="0071042D"/>
    <w:rsid w:val="007104AB"/>
    <w:rsid w:val="00710AD3"/>
    <w:rsid w:val="00710E9B"/>
    <w:rsid w:val="00710EE1"/>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110"/>
    <w:rsid w:val="00747B98"/>
    <w:rsid w:val="0075048D"/>
    <w:rsid w:val="00750703"/>
    <w:rsid w:val="00750A29"/>
    <w:rsid w:val="00750B22"/>
    <w:rsid w:val="00750E79"/>
    <w:rsid w:val="007524D3"/>
    <w:rsid w:val="007531F6"/>
    <w:rsid w:val="007540A6"/>
    <w:rsid w:val="00754802"/>
    <w:rsid w:val="007550DC"/>
    <w:rsid w:val="00755160"/>
    <w:rsid w:val="00755245"/>
    <w:rsid w:val="00755545"/>
    <w:rsid w:val="00755AB8"/>
    <w:rsid w:val="00755B3C"/>
    <w:rsid w:val="00755C2B"/>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300"/>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4E10"/>
    <w:rsid w:val="0078560D"/>
    <w:rsid w:val="00785DF4"/>
    <w:rsid w:val="0078619F"/>
    <w:rsid w:val="00786B2D"/>
    <w:rsid w:val="00786DDD"/>
    <w:rsid w:val="007878A2"/>
    <w:rsid w:val="00787974"/>
    <w:rsid w:val="0079063C"/>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4CE1"/>
    <w:rsid w:val="00795721"/>
    <w:rsid w:val="007957EC"/>
    <w:rsid w:val="00796701"/>
    <w:rsid w:val="00797170"/>
    <w:rsid w:val="007977B1"/>
    <w:rsid w:val="007A0664"/>
    <w:rsid w:val="007A06A7"/>
    <w:rsid w:val="007A0930"/>
    <w:rsid w:val="007A09DB"/>
    <w:rsid w:val="007A14D7"/>
    <w:rsid w:val="007A1F93"/>
    <w:rsid w:val="007A202C"/>
    <w:rsid w:val="007A22F7"/>
    <w:rsid w:val="007A2DA1"/>
    <w:rsid w:val="007A344F"/>
    <w:rsid w:val="007A380A"/>
    <w:rsid w:val="007A3918"/>
    <w:rsid w:val="007A3DC8"/>
    <w:rsid w:val="007A3FA0"/>
    <w:rsid w:val="007A537B"/>
    <w:rsid w:val="007A56D5"/>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146"/>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3A0"/>
    <w:rsid w:val="007D2712"/>
    <w:rsid w:val="007D2A79"/>
    <w:rsid w:val="007D3956"/>
    <w:rsid w:val="007D3987"/>
    <w:rsid w:val="007D4044"/>
    <w:rsid w:val="007D43DE"/>
    <w:rsid w:val="007D444F"/>
    <w:rsid w:val="007D46A9"/>
    <w:rsid w:val="007D4759"/>
    <w:rsid w:val="007D4FD2"/>
    <w:rsid w:val="007D5688"/>
    <w:rsid w:val="007D5FF2"/>
    <w:rsid w:val="007D6088"/>
    <w:rsid w:val="007E02A2"/>
    <w:rsid w:val="007E0C82"/>
    <w:rsid w:val="007E0F69"/>
    <w:rsid w:val="007E19F1"/>
    <w:rsid w:val="007E1F2B"/>
    <w:rsid w:val="007E1FE6"/>
    <w:rsid w:val="007E2545"/>
    <w:rsid w:val="007E2A50"/>
    <w:rsid w:val="007E30A4"/>
    <w:rsid w:val="007E3487"/>
    <w:rsid w:val="007E3CC5"/>
    <w:rsid w:val="007E4146"/>
    <w:rsid w:val="007E53A4"/>
    <w:rsid w:val="007E5950"/>
    <w:rsid w:val="007E5AB6"/>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4A4"/>
    <w:rsid w:val="00801F2D"/>
    <w:rsid w:val="00802054"/>
    <w:rsid w:val="00802CDD"/>
    <w:rsid w:val="008032A1"/>
    <w:rsid w:val="00803353"/>
    <w:rsid w:val="00803684"/>
    <w:rsid w:val="008038B9"/>
    <w:rsid w:val="00803AE1"/>
    <w:rsid w:val="00805549"/>
    <w:rsid w:val="00805780"/>
    <w:rsid w:val="0080578F"/>
    <w:rsid w:val="00806902"/>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9B4"/>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789"/>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3EE"/>
    <w:rsid w:val="008544DF"/>
    <w:rsid w:val="008545C5"/>
    <w:rsid w:val="0085460F"/>
    <w:rsid w:val="0085462C"/>
    <w:rsid w:val="00854C12"/>
    <w:rsid w:val="008559C3"/>
    <w:rsid w:val="00855BE3"/>
    <w:rsid w:val="00855DE7"/>
    <w:rsid w:val="008566D4"/>
    <w:rsid w:val="00856C22"/>
    <w:rsid w:val="00856E46"/>
    <w:rsid w:val="00856F1C"/>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2B0B"/>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39F"/>
    <w:rsid w:val="00884B2A"/>
    <w:rsid w:val="008856AC"/>
    <w:rsid w:val="00885AAD"/>
    <w:rsid w:val="00885C60"/>
    <w:rsid w:val="00886367"/>
    <w:rsid w:val="0088690E"/>
    <w:rsid w:val="00886DB6"/>
    <w:rsid w:val="008872B9"/>
    <w:rsid w:val="00887344"/>
    <w:rsid w:val="00887713"/>
    <w:rsid w:val="00887AD5"/>
    <w:rsid w:val="00887F6A"/>
    <w:rsid w:val="008905A5"/>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865"/>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49E"/>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84E"/>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351"/>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872"/>
    <w:rsid w:val="008F0D2B"/>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17"/>
    <w:rsid w:val="0090446B"/>
    <w:rsid w:val="009045C9"/>
    <w:rsid w:val="0090488C"/>
    <w:rsid w:val="00904C20"/>
    <w:rsid w:val="00905552"/>
    <w:rsid w:val="00905737"/>
    <w:rsid w:val="00905E06"/>
    <w:rsid w:val="00906524"/>
    <w:rsid w:val="00906C65"/>
    <w:rsid w:val="00906F76"/>
    <w:rsid w:val="009075B3"/>
    <w:rsid w:val="00907A3D"/>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6D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4C2"/>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AFE"/>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1DD0"/>
    <w:rsid w:val="009627B1"/>
    <w:rsid w:val="00962CFA"/>
    <w:rsid w:val="009632E0"/>
    <w:rsid w:val="009634F0"/>
    <w:rsid w:val="00963E12"/>
    <w:rsid w:val="00963FC3"/>
    <w:rsid w:val="0096407B"/>
    <w:rsid w:val="00964667"/>
    <w:rsid w:val="00964881"/>
    <w:rsid w:val="00964A60"/>
    <w:rsid w:val="009658C9"/>
    <w:rsid w:val="0096633B"/>
    <w:rsid w:val="00966BD9"/>
    <w:rsid w:val="00966F3D"/>
    <w:rsid w:val="00967749"/>
    <w:rsid w:val="0096797C"/>
    <w:rsid w:val="00967B7E"/>
    <w:rsid w:val="0097023A"/>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79E"/>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97E31"/>
    <w:rsid w:val="009A03E3"/>
    <w:rsid w:val="009A0A14"/>
    <w:rsid w:val="009A19B0"/>
    <w:rsid w:val="009A27AF"/>
    <w:rsid w:val="009A2C84"/>
    <w:rsid w:val="009A31C8"/>
    <w:rsid w:val="009A32DD"/>
    <w:rsid w:val="009A35AA"/>
    <w:rsid w:val="009A3DBB"/>
    <w:rsid w:val="009A3E82"/>
    <w:rsid w:val="009A533C"/>
    <w:rsid w:val="009A5A55"/>
    <w:rsid w:val="009A63CB"/>
    <w:rsid w:val="009A68B1"/>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822"/>
    <w:rsid w:val="009E3A29"/>
    <w:rsid w:val="009E3B93"/>
    <w:rsid w:val="009E40A4"/>
    <w:rsid w:val="009E418B"/>
    <w:rsid w:val="009E42F5"/>
    <w:rsid w:val="009E5C26"/>
    <w:rsid w:val="009E5D9C"/>
    <w:rsid w:val="009E6AD8"/>
    <w:rsid w:val="009E6B7C"/>
    <w:rsid w:val="009E7144"/>
    <w:rsid w:val="009E7A91"/>
    <w:rsid w:val="009F0DE7"/>
    <w:rsid w:val="009F145D"/>
    <w:rsid w:val="009F1602"/>
    <w:rsid w:val="009F1773"/>
    <w:rsid w:val="009F2578"/>
    <w:rsid w:val="009F2C95"/>
    <w:rsid w:val="009F4084"/>
    <w:rsid w:val="009F48C8"/>
    <w:rsid w:val="009F4DD6"/>
    <w:rsid w:val="009F562F"/>
    <w:rsid w:val="009F5BB2"/>
    <w:rsid w:val="009F5BE4"/>
    <w:rsid w:val="009F6652"/>
    <w:rsid w:val="009F6EC0"/>
    <w:rsid w:val="009F792D"/>
    <w:rsid w:val="00A002D8"/>
    <w:rsid w:val="00A01126"/>
    <w:rsid w:val="00A04609"/>
    <w:rsid w:val="00A050C2"/>
    <w:rsid w:val="00A055E4"/>
    <w:rsid w:val="00A05DCC"/>
    <w:rsid w:val="00A07063"/>
    <w:rsid w:val="00A078AA"/>
    <w:rsid w:val="00A07BA5"/>
    <w:rsid w:val="00A102BE"/>
    <w:rsid w:val="00A10E4B"/>
    <w:rsid w:val="00A1112D"/>
    <w:rsid w:val="00A1202A"/>
    <w:rsid w:val="00A12120"/>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74D"/>
    <w:rsid w:val="00A20C66"/>
    <w:rsid w:val="00A20EC1"/>
    <w:rsid w:val="00A2165B"/>
    <w:rsid w:val="00A219C0"/>
    <w:rsid w:val="00A21E75"/>
    <w:rsid w:val="00A22310"/>
    <w:rsid w:val="00A22F77"/>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1F8"/>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3AD"/>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484A"/>
    <w:rsid w:val="00A54A02"/>
    <w:rsid w:val="00A554B0"/>
    <w:rsid w:val="00A555DB"/>
    <w:rsid w:val="00A558ED"/>
    <w:rsid w:val="00A5646B"/>
    <w:rsid w:val="00A56810"/>
    <w:rsid w:val="00A56DDF"/>
    <w:rsid w:val="00A577A5"/>
    <w:rsid w:val="00A60062"/>
    <w:rsid w:val="00A600B8"/>
    <w:rsid w:val="00A600BF"/>
    <w:rsid w:val="00A6037D"/>
    <w:rsid w:val="00A60558"/>
    <w:rsid w:val="00A60627"/>
    <w:rsid w:val="00A615F1"/>
    <w:rsid w:val="00A61E3F"/>
    <w:rsid w:val="00A62318"/>
    <w:rsid w:val="00A62619"/>
    <w:rsid w:val="00A62B44"/>
    <w:rsid w:val="00A630A1"/>
    <w:rsid w:val="00A638BA"/>
    <w:rsid w:val="00A639AF"/>
    <w:rsid w:val="00A645C5"/>
    <w:rsid w:val="00A6545D"/>
    <w:rsid w:val="00A659AD"/>
    <w:rsid w:val="00A66538"/>
    <w:rsid w:val="00A66717"/>
    <w:rsid w:val="00A66768"/>
    <w:rsid w:val="00A678C6"/>
    <w:rsid w:val="00A70275"/>
    <w:rsid w:val="00A70935"/>
    <w:rsid w:val="00A71428"/>
    <w:rsid w:val="00A718E9"/>
    <w:rsid w:val="00A72325"/>
    <w:rsid w:val="00A72366"/>
    <w:rsid w:val="00A727E9"/>
    <w:rsid w:val="00A7298F"/>
    <w:rsid w:val="00A72AAD"/>
    <w:rsid w:val="00A72D2C"/>
    <w:rsid w:val="00A734C3"/>
    <w:rsid w:val="00A73D21"/>
    <w:rsid w:val="00A74C63"/>
    <w:rsid w:val="00A74C8A"/>
    <w:rsid w:val="00A74DA6"/>
    <w:rsid w:val="00A74EBC"/>
    <w:rsid w:val="00A75B43"/>
    <w:rsid w:val="00A7698B"/>
    <w:rsid w:val="00A777EC"/>
    <w:rsid w:val="00A77B95"/>
    <w:rsid w:val="00A77FCB"/>
    <w:rsid w:val="00A8091E"/>
    <w:rsid w:val="00A80E8F"/>
    <w:rsid w:val="00A8104F"/>
    <w:rsid w:val="00A81515"/>
    <w:rsid w:val="00A81FD9"/>
    <w:rsid w:val="00A82645"/>
    <w:rsid w:val="00A82845"/>
    <w:rsid w:val="00A82A57"/>
    <w:rsid w:val="00A832D2"/>
    <w:rsid w:val="00A83454"/>
    <w:rsid w:val="00A839B4"/>
    <w:rsid w:val="00A83F45"/>
    <w:rsid w:val="00A83FC0"/>
    <w:rsid w:val="00A845A6"/>
    <w:rsid w:val="00A85B11"/>
    <w:rsid w:val="00A85F38"/>
    <w:rsid w:val="00A862EC"/>
    <w:rsid w:val="00A863C2"/>
    <w:rsid w:val="00A86A58"/>
    <w:rsid w:val="00A86D65"/>
    <w:rsid w:val="00A87902"/>
    <w:rsid w:val="00A87AEC"/>
    <w:rsid w:val="00A87EEC"/>
    <w:rsid w:val="00A90515"/>
    <w:rsid w:val="00A912DD"/>
    <w:rsid w:val="00A91691"/>
    <w:rsid w:val="00A926CB"/>
    <w:rsid w:val="00A92925"/>
    <w:rsid w:val="00A92C43"/>
    <w:rsid w:val="00A9315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3EAF"/>
    <w:rsid w:val="00AA43B5"/>
    <w:rsid w:val="00AA4549"/>
    <w:rsid w:val="00AA47C4"/>
    <w:rsid w:val="00AA4A80"/>
    <w:rsid w:val="00AA50AA"/>
    <w:rsid w:val="00AA51AC"/>
    <w:rsid w:val="00AA5C68"/>
    <w:rsid w:val="00AA5D74"/>
    <w:rsid w:val="00AA6D4F"/>
    <w:rsid w:val="00AA70F4"/>
    <w:rsid w:val="00AA759C"/>
    <w:rsid w:val="00AA7D66"/>
    <w:rsid w:val="00AA7F89"/>
    <w:rsid w:val="00AB0056"/>
    <w:rsid w:val="00AB0273"/>
    <w:rsid w:val="00AB0333"/>
    <w:rsid w:val="00AB03A3"/>
    <w:rsid w:val="00AB0C5C"/>
    <w:rsid w:val="00AB12A4"/>
    <w:rsid w:val="00AB140E"/>
    <w:rsid w:val="00AB1C7B"/>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8A3"/>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125"/>
    <w:rsid w:val="00AF1AED"/>
    <w:rsid w:val="00AF25FD"/>
    <w:rsid w:val="00AF308F"/>
    <w:rsid w:val="00AF3A82"/>
    <w:rsid w:val="00AF3DFE"/>
    <w:rsid w:val="00AF5DA1"/>
    <w:rsid w:val="00AF7552"/>
    <w:rsid w:val="00AF7953"/>
    <w:rsid w:val="00AF79CB"/>
    <w:rsid w:val="00B000EC"/>
    <w:rsid w:val="00B00382"/>
    <w:rsid w:val="00B003D1"/>
    <w:rsid w:val="00B00799"/>
    <w:rsid w:val="00B00C4B"/>
    <w:rsid w:val="00B00CA4"/>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0EE0"/>
    <w:rsid w:val="00B1105D"/>
    <w:rsid w:val="00B1114F"/>
    <w:rsid w:val="00B11197"/>
    <w:rsid w:val="00B117B6"/>
    <w:rsid w:val="00B123BE"/>
    <w:rsid w:val="00B13528"/>
    <w:rsid w:val="00B1355B"/>
    <w:rsid w:val="00B137E8"/>
    <w:rsid w:val="00B138A4"/>
    <w:rsid w:val="00B13B65"/>
    <w:rsid w:val="00B14AD2"/>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47177"/>
    <w:rsid w:val="00B502AC"/>
    <w:rsid w:val="00B508E4"/>
    <w:rsid w:val="00B50AF8"/>
    <w:rsid w:val="00B51D7E"/>
    <w:rsid w:val="00B52558"/>
    <w:rsid w:val="00B5400E"/>
    <w:rsid w:val="00B540A4"/>
    <w:rsid w:val="00B54B7A"/>
    <w:rsid w:val="00B5523C"/>
    <w:rsid w:val="00B5545E"/>
    <w:rsid w:val="00B554A5"/>
    <w:rsid w:val="00B564AC"/>
    <w:rsid w:val="00B56521"/>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0B4"/>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B8A"/>
    <w:rsid w:val="00B85246"/>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AEA"/>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6DF5"/>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63D"/>
    <w:rsid w:val="00BC4AFB"/>
    <w:rsid w:val="00BC5BD1"/>
    <w:rsid w:val="00BC5E74"/>
    <w:rsid w:val="00BC6E76"/>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4D51"/>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C94"/>
    <w:rsid w:val="00BE5E7A"/>
    <w:rsid w:val="00BE5EFD"/>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466"/>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2B7"/>
    <w:rsid w:val="00C3558D"/>
    <w:rsid w:val="00C3589F"/>
    <w:rsid w:val="00C3590B"/>
    <w:rsid w:val="00C35E64"/>
    <w:rsid w:val="00C3601B"/>
    <w:rsid w:val="00C36660"/>
    <w:rsid w:val="00C368D5"/>
    <w:rsid w:val="00C37B47"/>
    <w:rsid w:val="00C40C22"/>
    <w:rsid w:val="00C4103E"/>
    <w:rsid w:val="00C4118D"/>
    <w:rsid w:val="00C413EE"/>
    <w:rsid w:val="00C41677"/>
    <w:rsid w:val="00C41705"/>
    <w:rsid w:val="00C41E28"/>
    <w:rsid w:val="00C43453"/>
    <w:rsid w:val="00C4425A"/>
    <w:rsid w:val="00C44865"/>
    <w:rsid w:val="00C449FE"/>
    <w:rsid w:val="00C459E1"/>
    <w:rsid w:val="00C45DD0"/>
    <w:rsid w:val="00C45F53"/>
    <w:rsid w:val="00C460D1"/>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5C9F"/>
    <w:rsid w:val="00C5656F"/>
    <w:rsid w:val="00C56E10"/>
    <w:rsid w:val="00C57278"/>
    <w:rsid w:val="00C577C7"/>
    <w:rsid w:val="00C57C81"/>
    <w:rsid w:val="00C602AE"/>
    <w:rsid w:val="00C60646"/>
    <w:rsid w:val="00C60BC5"/>
    <w:rsid w:val="00C60D67"/>
    <w:rsid w:val="00C60E7A"/>
    <w:rsid w:val="00C6108D"/>
    <w:rsid w:val="00C612E1"/>
    <w:rsid w:val="00C619BB"/>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3EEA"/>
    <w:rsid w:val="00C745A5"/>
    <w:rsid w:val="00C74FEB"/>
    <w:rsid w:val="00C75712"/>
    <w:rsid w:val="00C76D45"/>
    <w:rsid w:val="00C779E5"/>
    <w:rsid w:val="00C77BAE"/>
    <w:rsid w:val="00C77D06"/>
    <w:rsid w:val="00C77D3F"/>
    <w:rsid w:val="00C80484"/>
    <w:rsid w:val="00C81299"/>
    <w:rsid w:val="00C81C3D"/>
    <w:rsid w:val="00C81F4F"/>
    <w:rsid w:val="00C82185"/>
    <w:rsid w:val="00C8359A"/>
    <w:rsid w:val="00C83FF0"/>
    <w:rsid w:val="00C843EE"/>
    <w:rsid w:val="00C8458B"/>
    <w:rsid w:val="00C84DBF"/>
    <w:rsid w:val="00C86863"/>
    <w:rsid w:val="00C8698A"/>
    <w:rsid w:val="00C86A92"/>
    <w:rsid w:val="00C875DD"/>
    <w:rsid w:val="00C87867"/>
    <w:rsid w:val="00C87B78"/>
    <w:rsid w:val="00C907F4"/>
    <w:rsid w:val="00C90B34"/>
    <w:rsid w:val="00C90F2A"/>
    <w:rsid w:val="00C91FFC"/>
    <w:rsid w:val="00C92590"/>
    <w:rsid w:val="00C92E2F"/>
    <w:rsid w:val="00C93182"/>
    <w:rsid w:val="00C93613"/>
    <w:rsid w:val="00C93B4E"/>
    <w:rsid w:val="00C93E47"/>
    <w:rsid w:val="00C94BC0"/>
    <w:rsid w:val="00C95F08"/>
    <w:rsid w:val="00C95FBD"/>
    <w:rsid w:val="00C95FC2"/>
    <w:rsid w:val="00C96054"/>
    <w:rsid w:val="00C9663C"/>
    <w:rsid w:val="00C96E9A"/>
    <w:rsid w:val="00C96F9E"/>
    <w:rsid w:val="00C97465"/>
    <w:rsid w:val="00CA053F"/>
    <w:rsid w:val="00CA0AB7"/>
    <w:rsid w:val="00CA0E43"/>
    <w:rsid w:val="00CA0E94"/>
    <w:rsid w:val="00CA187C"/>
    <w:rsid w:val="00CA1A13"/>
    <w:rsid w:val="00CA1E2A"/>
    <w:rsid w:val="00CA1E89"/>
    <w:rsid w:val="00CA1ED4"/>
    <w:rsid w:val="00CA22E0"/>
    <w:rsid w:val="00CA285C"/>
    <w:rsid w:val="00CA2FE9"/>
    <w:rsid w:val="00CA32A3"/>
    <w:rsid w:val="00CA3F42"/>
    <w:rsid w:val="00CA42E4"/>
    <w:rsid w:val="00CA538C"/>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06DF"/>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6F2"/>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4E7"/>
    <w:rsid w:val="00CF3A71"/>
    <w:rsid w:val="00CF3D88"/>
    <w:rsid w:val="00CF4501"/>
    <w:rsid w:val="00CF4C00"/>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4CBD"/>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4118"/>
    <w:rsid w:val="00D15541"/>
    <w:rsid w:val="00D15782"/>
    <w:rsid w:val="00D15F06"/>
    <w:rsid w:val="00D16437"/>
    <w:rsid w:val="00D165C2"/>
    <w:rsid w:val="00D16C07"/>
    <w:rsid w:val="00D16CA3"/>
    <w:rsid w:val="00D16F48"/>
    <w:rsid w:val="00D17754"/>
    <w:rsid w:val="00D179B4"/>
    <w:rsid w:val="00D17E85"/>
    <w:rsid w:val="00D202E9"/>
    <w:rsid w:val="00D204EB"/>
    <w:rsid w:val="00D20D99"/>
    <w:rsid w:val="00D20F62"/>
    <w:rsid w:val="00D218FA"/>
    <w:rsid w:val="00D21C6B"/>
    <w:rsid w:val="00D22A25"/>
    <w:rsid w:val="00D23A52"/>
    <w:rsid w:val="00D23DD1"/>
    <w:rsid w:val="00D23DD4"/>
    <w:rsid w:val="00D2449B"/>
    <w:rsid w:val="00D2498D"/>
    <w:rsid w:val="00D24993"/>
    <w:rsid w:val="00D24DC8"/>
    <w:rsid w:val="00D25124"/>
    <w:rsid w:val="00D25506"/>
    <w:rsid w:val="00D25E64"/>
    <w:rsid w:val="00D26AAF"/>
    <w:rsid w:val="00D26E4B"/>
    <w:rsid w:val="00D27159"/>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43B7"/>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CD5"/>
    <w:rsid w:val="00D44E50"/>
    <w:rsid w:val="00D44EB5"/>
    <w:rsid w:val="00D459CA"/>
    <w:rsid w:val="00D45DAE"/>
    <w:rsid w:val="00D46233"/>
    <w:rsid w:val="00D46364"/>
    <w:rsid w:val="00D46778"/>
    <w:rsid w:val="00D4684B"/>
    <w:rsid w:val="00D468AE"/>
    <w:rsid w:val="00D46914"/>
    <w:rsid w:val="00D46C2C"/>
    <w:rsid w:val="00D473DC"/>
    <w:rsid w:val="00D47616"/>
    <w:rsid w:val="00D478AE"/>
    <w:rsid w:val="00D47B7D"/>
    <w:rsid w:val="00D50ECB"/>
    <w:rsid w:val="00D520C1"/>
    <w:rsid w:val="00D521DD"/>
    <w:rsid w:val="00D523DA"/>
    <w:rsid w:val="00D532B4"/>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2D3"/>
    <w:rsid w:val="00D65331"/>
    <w:rsid w:val="00D6544E"/>
    <w:rsid w:val="00D65A9F"/>
    <w:rsid w:val="00D65D50"/>
    <w:rsid w:val="00D66242"/>
    <w:rsid w:val="00D66A46"/>
    <w:rsid w:val="00D66D96"/>
    <w:rsid w:val="00D6713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02F"/>
    <w:rsid w:val="00D7646C"/>
    <w:rsid w:val="00D765E3"/>
    <w:rsid w:val="00D76D2B"/>
    <w:rsid w:val="00D76D74"/>
    <w:rsid w:val="00D7708E"/>
    <w:rsid w:val="00D7717A"/>
    <w:rsid w:val="00D774F5"/>
    <w:rsid w:val="00D77FAA"/>
    <w:rsid w:val="00D80F6F"/>
    <w:rsid w:val="00D81F48"/>
    <w:rsid w:val="00D82152"/>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6F0C"/>
    <w:rsid w:val="00D877BD"/>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0B"/>
    <w:rsid w:val="00D95A6D"/>
    <w:rsid w:val="00D961A4"/>
    <w:rsid w:val="00D96F4B"/>
    <w:rsid w:val="00D9729C"/>
    <w:rsid w:val="00D97ADF"/>
    <w:rsid w:val="00D97D95"/>
    <w:rsid w:val="00DA0885"/>
    <w:rsid w:val="00DA0A12"/>
    <w:rsid w:val="00DA0BED"/>
    <w:rsid w:val="00DA1E52"/>
    <w:rsid w:val="00DA2437"/>
    <w:rsid w:val="00DA2D12"/>
    <w:rsid w:val="00DA2D34"/>
    <w:rsid w:val="00DA3538"/>
    <w:rsid w:val="00DA38C5"/>
    <w:rsid w:val="00DA443B"/>
    <w:rsid w:val="00DA46E4"/>
    <w:rsid w:val="00DA61C8"/>
    <w:rsid w:val="00DA64D0"/>
    <w:rsid w:val="00DA6502"/>
    <w:rsid w:val="00DA663D"/>
    <w:rsid w:val="00DA6914"/>
    <w:rsid w:val="00DA6B92"/>
    <w:rsid w:val="00DA6D9E"/>
    <w:rsid w:val="00DA6F77"/>
    <w:rsid w:val="00DA6FAC"/>
    <w:rsid w:val="00DA7584"/>
    <w:rsid w:val="00DB0028"/>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4876"/>
    <w:rsid w:val="00DC57C8"/>
    <w:rsid w:val="00DC61EE"/>
    <w:rsid w:val="00DC6BB1"/>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934"/>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5A89"/>
    <w:rsid w:val="00DE6163"/>
    <w:rsid w:val="00DE6FB5"/>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0DF1"/>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6A82"/>
    <w:rsid w:val="00E0718E"/>
    <w:rsid w:val="00E0793E"/>
    <w:rsid w:val="00E07AAE"/>
    <w:rsid w:val="00E1042A"/>
    <w:rsid w:val="00E1086A"/>
    <w:rsid w:val="00E11336"/>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125"/>
    <w:rsid w:val="00E21764"/>
    <w:rsid w:val="00E217C9"/>
    <w:rsid w:val="00E21C81"/>
    <w:rsid w:val="00E22094"/>
    <w:rsid w:val="00E22561"/>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700"/>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B58"/>
    <w:rsid w:val="00E52C81"/>
    <w:rsid w:val="00E533E0"/>
    <w:rsid w:val="00E53430"/>
    <w:rsid w:val="00E538D9"/>
    <w:rsid w:val="00E53930"/>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40E"/>
    <w:rsid w:val="00E6354E"/>
    <w:rsid w:val="00E63B8D"/>
    <w:rsid w:val="00E63C97"/>
    <w:rsid w:val="00E63CB4"/>
    <w:rsid w:val="00E63CD3"/>
    <w:rsid w:val="00E65313"/>
    <w:rsid w:val="00E65883"/>
    <w:rsid w:val="00E66153"/>
    <w:rsid w:val="00E66655"/>
    <w:rsid w:val="00E6727D"/>
    <w:rsid w:val="00E67DC1"/>
    <w:rsid w:val="00E70482"/>
    <w:rsid w:val="00E70BA2"/>
    <w:rsid w:val="00E7139E"/>
    <w:rsid w:val="00E7204B"/>
    <w:rsid w:val="00E723AC"/>
    <w:rsid w:val="00E724E9"/>
    <w:rsid w:val="00E725CE"/>
    <w:rsid w:val="00E7268D"/>
    <w:rsid w:val="00E727C7"/>
    <w:rsid w:val="00E730E6"/>
    <w:rsid w:val="00E73BA8"/>
    <w:rsid w:val="00E74163"/>
    <w:rsid w:val="00E747F8"/>
    <w:rsid w:val="00E74C47"/>
    <w:rsid w:val="00E75C82"/>
    <w:rsid w:val="00E76381"/>
    <w:rsid w:val="00E76415"/>
    <w:rsid w:val="00E765D9"/>
    <w:rsid w:val="00E76921"/>
    <w:rsid w:val="00E769A8"/>
    <w:rsid w:val="00E8003F"/>
    <w:rsid w:val="00E8078B"/>
    <w:rsid w:val="00E80A60"/>
    <w:rsid w:val="00E81831"/>
    <w:rsid w:val="00E81832"/>
    <w:rsid w:val="00E81AFA"/>
    <w:rsid w:val="00E828AE"/>
    <w:rsid w:val="00E82962"/>
    <w:rsid w:val="00E82B45"/>
    <w:rsid w:val="00E82F4E"/>
    <w:rsid w:val="00E8313B"/>
    <w:rsid w:val="00E83FC7"/>
    <w:rsid w:val="00E84163"/>
    <w:rsid w:val="00E84557"/>
    <w:rsid w:val="00E84873"/>
    <w:rsid w:val="00E84A31"/>
    <w:rsid w:val="00E84E8B"/>
    <w:rsid w:val="00E8527D"/>
    <w:rsid w:val="00E853A9"/>
    <w:rsid w:val="00E85CE9"/>
    <w:rsid w:val="00E86226"/>
    <w:rsid w:val="00E86B91"/>
    <w:rsid w:val="00E8746A"/>
    <w:rsid w:val="00E90062"/>
    <w:rsid w:val="00E9050E"/>
    <w:rsid w:val="00E91212"/>
    <w:rsid w:val="00E91DDA"/>
    <w:rsid w:val="00E92023"/>
    <w:rsid w:val="00E9222A"/>
    <w:rsid w:val="00E92540"/>
    <w:rsid w:val="00E92648"/>
    <w:rsid w:val="00E9295C"/>
    <w:rsid w:val="00E930C0"/>
    <w:rsid w:val="00E93914"/>
    <w:rsid w:val="00E95339"/>
    <w:rsid w:val="00E95B34"/>
    <w:rsid w:val="00E95F34"/>
    <w:rsid w:val="00E9603A"/>
    <w:rsid w:val="00E964B3"/>
    <w:rsid w:val="00E968D0"/>
    <w:rsid w:val="00E96B29"/>
    <w:rsid w:val="00E96C4C"/>
    <w:rsid w:val="00E96C8B"/>
    <w:rsid w:val="00E973C2"/>
    <w:rsid w:val="00E97413"/>
    <w:rsid w:val="00E97684"/>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2E4"/>
    <w:rsid w:val="00EA6374"/>
    <w:rsid w:val="00EA684B"/>
    <w:rsid w:val="00EA6B20"/>
    <w:rsid w:val="00EA6C8F"/>
    <w:rsid w:val="00EA7021"/>
    <w:rsid w:val="00EA715E"/>
    <w:rsid w:val="00EB06B7"/>
    <w:rsid w:val="00EB3088"/>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41B"/>
    <w:rsid w:val="00EC5F5C"/>
    <w:rsid w:val="00EC654E"/>
    <w:rsid w:val="00EC71AE"/>
    <w:rsid w:val="00EC7278"/>
    <w:rsid w:val="00EC7306"/>
    <w:rsid w:val="00EC7A6A"/>
    <w:rsid w:val="00EC7F05"/>
    <w:rsid w:val="00ED0093"/>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D7C75"/>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934"/>
    <w:rsid w:val="00EF0438"/>
    <w:rsid w:val="00EF0C9E"/>
    <w:rsid w:val="00EF19FE"/>
    <w:rsid w:val="00EF1E1A"/>
    <w:rsid w:val="00EF23EB"/>
    <w:rsid w:val="00EF27A6"/>
    <w:rsid w:val="00EF2C47"/>
    <w:rsid w:val="00EF304D"/>
    <w:rsid w:val="00EF41E5"/>
    <w:rsid w:val="00EF46AC"/>
    <w:rsid w:val="00EF474D"/>
    <w:rsid w:val="00EF4F61"/>
    <w:rsid w:val="00EF527F"/>
    <w:rsid w:val="00EF5DF9"/>
    <w:rsid w:val="00EF678A"/>
    <w:rsid w:val="00F005DA"/>
    <w:rsid w:val="00F00895"/>
    <w:rsid w:val="00F00CA2"/>
    <w:rsid w:val="00F01F0C"/>
    <w:rsid w:val="00F02C29"/>
    <w:rsid w:val="00F02CD7"/>
    <w:rsid w:val="00F02E8F"/>
    <w:rsid w:val="00F030FE"/>
    <w:rsid w:val="00F03160"/>
    <w:rsid w:val="00F034F1"/>
    <w:rsid w:val="00F0359C"/>
    <w:rsid w:val="00F03682"/>
    <w:rsid w:val="00F03856"/>
    <w:rsid w:val="00F03CC7"/>
    <w:rsid w:val="00F03E03"/>
    <w:rsid w:val="00F03FA4"/>
    <w:rsid w:val="00F044A4"/>
    <w:rsid w:val="00F04F5B"/>
    <w:rsid w:val="00F04FF3"/>
    <w:rsid w:val="00F050F9"/>
    <w:rsid w:val="00F05251"/>
    <w:rsid w:val="00F0543B"/>
    <w:rsid w:val="00F06073"/>
    <w:rsid w:val="00F103DC"/>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F90"/>
    <w:rsid w:val="00F152B3"/>
    <w:rsid w:val="00F154FC"/>
    <w:rsid w:val="00F158F7"/>
    <w:rsid w:val="00F163EE"/>
    <w:rsid w:val="00F16439"/>
    <w:rsid w:val="00F16717"/>
    <w:rsid w:val="00F169ED"/>
    <w:rsid w:val="00F16A9B"/>
    <w:rsid w:val="00F16E67"/>
    <w:rsid w:val="00F16EDA"/>
    <w:rsid w:val="00F16F91"/>
    <w:rsid w:val="00F176D0"/>
    <w:rsid w:val="00F20429"/>
    <w:rsid w:val="00F2066B"/>
    <w:rsid w:val="00F208AA"/>
    <w:rsid w:val="00F20990"/>
    <w:rsid w:val="00F20C32"/>
    <w:rsid w:val="00F20D6C"/>
    <w:rsid w:val="00F20FE0"/>
    <w:rsid w:val="00F2105A"/>
    <w:rsid w:val="00F211A1"/>
    <w:rsid w:val="00F21278"/>
    <w:rsid w:val="00F216B6"/>
    <w:rsid w:val="00F21F18"/>
    <w:rsid w:val="00F221DC"/>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BAD"/>
    <w:rsid w:val="00F31DB4"/>
    <w:rsid w:val="00F31E5E"/>
    <w:rsid w:val="00F32392"/>
    <w:rsid w:val="00F32490"/>
    <w:rsid w:val="00F32C82"/>
    <w:rsid w:val="00F32D71"/>
    <w:rsid w:val="00F33049"/>
    <w:rsid w:val="00F34BDE"/>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0DD"/>
    <w:rsid w:val="00F466DF"/>
    <w:rsid w:val="00F4705C"/>
    <w:rsid w:val="00F47BC4"/>
    <w:rsid w:val="00F50C70"/>
    <w:rsid w:val="00F51305"/>
    <w:rsid w:val="00F52ABB"/>
    <w:rsid w:val="00F52B2F"/>
    <w:rsid w:val="00F53FFF"/>
    <w:rsid w:val="00F542AD"/>
    <w:rsid w:val="00F54464"/>
    <w:rsid w:val="00F54D54"/>
    <w:rsid w:val="00F5523C"/>
    <w:rsid w:val="00F55420"/>
    <w:rsid w:val="00F55704"/>
    <w:rsid w:val="00F55CF4"/>
    <w:rsid w:val="00F55DF4"/>
    <w:rsid w:val="00F55DFD"/>
    <w:rsid w:val="00F5623C"/>
    <w:rsid w:val="00F56638"/>
    <w:rsid w:val="00F569CC"/>
    <w:rsid w:val="00F60370"/>
    <w:rsid w:val="00F60634"/>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59B7"/>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6C8"/>
    <w:rsid w:val="00FB2A56"/>
    <w:rsid w:val="00FB2BF7"/>
    <w:rsid w:val="00FB30C0"/>
    <w:rsid w:val="00FB32A3"/>
    <w:rsid w:val="00FB3555"/>
    <w:rsid w:val="00FB4109"/>
    <w:rsid w:val="00FB5199"/>
    <w:rsid w:val="00FB5825"/>
    <w:rsid w:val="00FB5915"/>
    <w:rsid w:val="00FB605E"/>
    <w:rsid w:val="00FB618E"/>
    <w:rsid w:val="00FB63D5"/>
    <w:rsid w:val="00FB64E3"/>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1B99"/>
    <w:rsid w:val="00FF314C"/>
    <w:rsid w:val="00FF32FF"/>
    <w:rsid w:val="00FF384F"/>
    <w:rsid w:val="00FF3FB9"/>
    <w:rsid w:val="00FF447F"/>
    <w:rsid w:val="00FF530A"/>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0FAC9A2-121E-4582-B98E-8BAB2252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7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D04CBD"/>
    <w:pPr>
      <w:keepNext/>
      <w:numPr>
        <w:ilvl w:val="1"/>
        <w:numId w:val="1"/>
      </w:numPr>
      <w:spacing w:before="100" w:beforeAutospacing="1"/>
      <w:outlineLvl w:val="1"/>
    </w:pPr>
    <w:rPr>
      <w:rFonts w:eastAsia="MS Mincho"/>
      <w:b/>
      <w:sz w:val="28"/>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D04CBD"/>
    <w:rPr>
      <w:rFonts w:ascii="Times New Roman" w:hAnsi="Times New Roman"/>
      <w:b/>
      <w:sz w:val="28"/>
      <w:szCs w:val="28"/>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목록 단락"/>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1h12h13h14h15h16appheadin">
    <w:name w:val="Style Heading 1NMP Heading 1H1h11h12h13h14h15h16app headin..."/>
    <w:basedOn w:val="10"/>
    <w:rsid w:val="00885AAD"/>
    <w:pPr>
      <w:numPr>
        <w:numId w:val="15"/>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885AAD"/>
    <w:pPr>
      <w:numPr>
        <w:numId w:val="15"/>
      </w:numPr>
    </w:pPr>
  </w:style>
  <w:style w:type="numbering" w:customStyle="1" w:styleId="StyleBulleted121">
    <w:name w:val="Style Bulleted121"/>
    <w:rsid w:val="00A87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1286697">
      <w:bodyDiv w:val="1"/>
      <w:marLeft w:val="0"/>
      <w:marRight w:val="0"/>
      <w:marTop w:val="0"/>
      <w:marBottom w:val="0"/>
      <w:divBdr>
        <w:top w:val="none" w:sz="0" w:space="0" w:color="auto"/>
        <w:left w:val="none" w:sz="0" w:space="0" w:color="auto"/>
        <w:bottom w:val="none" w:sz="0" w:space="0" w:color="auto"/>
        <w:right w:val="none" w:sz="0" w:space="0" w:color="auto"/>
      </w:divBdr>
      <w:divsChild>
        <w:div w:id="210073979">
          <w:marLeft w:val="547"/>
          <w:marRight w:val="0"/>
          <w:marTop w:val="20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12991247">
      <w:bodyDiv w:val="1"/>
      <w:marLeft w:val="0"/>
      <w:marRight w:val="0"/>
      <w:marTop w:val="0"/>
      <w:marBottom w:val="0"/>
      <w:divBdr>
        <w:top w:val="none" w:sz="0" w:space="0" w:color="auto"/>
        <w:left w:val="none" w:sz="0" w:space="0" w:color="auto"/>
        <w:bottom w:val="none" w:sz="0" w:space="0" w:color="auto"/>
        <w:right w:val="none" w:sz="0" w:space="0" w:color="auto"/>
      </w:divBdr>
      <w:divsChild>
        <w:div w:id="1726298926">
          <w:marLeft w:val="547"/>
          <w:marRight w:val="0"/>
          <w:marTop w:val="20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08998287">
      <w:bodyDiv w:val="1"/>
      <w:marLeft w:val="0"/>
      <w:marRight w:val="0"/>
      <w:marTop w:val="0"/>
      <w:marBottom w:val="0"/>
      <w:divBdr>
        <w:top w:val="none" w:sz="0" w:space="0" w:color="auto"/>
        <w:left w:val="none" w:sz="0" w:space="0" w:color="auto"/>
        <w:bottom w:val="none" w:sz="0" w:space="0" w:color="auto"/>
        <w:right w:val="none" w:sz="0" w:space="0" w:color="auto"/>
      </w:divBdr>
      <w:divsChild>
        <w:div w:id="989946375">
          <w:marLeft w:val="547"/>
          <w:marRight w:val="0"/>
          <w:marTop w:val="200"/>
          <w:marBottom w:val="0"/>
          <w:divBdr>
            <w:top w:val="none" w:sz="0" w:space="0" w:color="auto"/>
            <w:left w:val="none" w:sz="0" w:space="0" w:color="auto"/>
            <w:bottom w:val="none" w:sz="0" w:space="0" w:color="auto"/>
            <w:right w:val="none" w:sz="0" w:space="0" w:color="auto"/>
          </w:divBdr>
        </w:div>
        <w:div w:id="451897652">
          <w:marLeft w:val="1166"/>
          <w:marRight w:val="0"/>
          <w:marTop w:val="100"/>
          <w:marBottom w:val="0"/>
          <w:divBdr>
            <w:top w:val="none" w:sz="0" w:space="0" w:color="auto"/>
            <w:left w:val="none" w:sz="0" w:space="0" w:color="auto"/>
            <w:bottom w:val="none" w:sz="0" w:space="0" w:color="auto"/>
            <w:right w:val="none" w:sz="0" w:space="0" w:color="auto"/>
          </w:divBdr>
        </w:div>
        <w:div w:id="606079353">
          <w:marLeft w:val="1800"/>
          <w:marRight w:val="0"/>
          <w:marTop w:val="100"/>
          <w:marBottom w:val="0"/>
          <w:divBdr>
            <w:top w:val="none" w:sz="0" w:space="0" w:color="auto"/>
            <w:left w:val="none" w:sz="0" w:space="0" w:color="auto"/>
            <w:bottom w:val="none" w:sz="0" w:space="0" w:color="auto"/>
            <w:right w:val="none" w:sz="0" w:space="0" w:color="auto"/>
          </w:divBdr>
        </w:div>
        <w:div w:id="1439788658">
          <w:marLeft w:val="1800"/>
          <w:marRight w:val="0"/>
          <w:marTop w:val="100"/>
          <w:marBottom w:val="0"/>
          <w:divBdr>
            <w:top w:val="none" w:sz="0" w:space="0" w:color="auto"/>
            <w:left w:val="none" w:sz="0" w:space="0" w:color="auto"/>
            <w:bottom w:val="none" w:sz="0" w:space="0" w:color="auto"/>
            <w:right w:val="none" w:sz="0" w:space="0" w:color="auto"/>
          </w:divBdr>
        </w:div>
        <w:div w:id="933241709">
          <w:marLeft w:val="1800"/>
          <w:marRight w:val="0"/>
          <w:marTop w:val="100"/>
          <w:marBottom w:val="0"/>
          <w:divBdr>
            <w:top w:val="none" w:sz="0" w:space="0" w:color="auto"/>
            <w:left w:val="none" w:sz="0" w:space="0" w:color="auto"/>
            <w:bottom w:val="none" w:sz="0" w:space="0" w:color="auto"/>
            <w:right w:val="none" w:sz="0" w:space="0" w:color="auto"/>
          </w:divBdr>
        </w:div>
        <w:div w:id="571892048">
          <w:marLeft w:val="1166"/>
          <w:marRight w:val="0"/>
          <w:marTop w:val="100"/>
          <w:marBottom w:val="0"/>
          <w:divBdr>
            <w:top w:val="none" w:sz="0" w:space="0" w:color="auto"/>
            <w:left w:val="none" w:sz="0" w:space="0" w:color="auto"/>
            <w:bottom w:val="none" w:sz="0" w:space="0" w:color="auto"/>
            <w:right w:val="none" w:sz="0" w:space="0" w:color="auto"/>
          </w:divBdr>
        </w:div>
        <w:div w:id="7413323">
          <w:marLeft w:val="1166"/>
          <w:marRight w:val="0"/>
          <w:marTop w:val="100"/>
          <w:marBottom w:val="0"/>
          <w:divBdr>
            <w:top w:val="none" w:sz="0" w:space="0" w:color="auto"/>
            <w:left w:val="none" w:sz="0" w:space="0" w:color="auto"/>
            <w:bottom w:val="none" w:sz="0" w:space="0" w:color="auto"/>
            <w:right w:val="none" w:sz="0" w:space="0" w:color="auto"/>
          </w:divBdr>
        </w:div>
        <w:div w:id="2103840853">
          <w:marLeft w:val="1800"/>
          <w:marRight w:val="0"/>
          <w:marTop w:val="100"/>
          <w:marBottom w:val="0"/>
          <w:divBdr>
            <w:top w:val="none" w:sz="0" w:space="0" w:color="auto"/>
            <w:left w:val="none" w:sz="0" w:space="0" w:color="auto"/>
            <w:bottom w:val="none" w:sz="0" w:space="0" w:color="auto"/>
            <w:right w:val="none" w:sz="0" w:space="0" w:color="auto"/>
          </w:divBdr>
        </w:div>
        <w:div w:id="1607469886">
          <w:marLeft w:val="1166"/>
          <w:marRight w:val="0"/>
          <w:marTop w:val="10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32DE1A-652E-48FC-98A2-419FEDB2F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1147</Words>
  <Characters>6539</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40</cp:revision>
  <cp:lastPrinted>2013-09-26T07:23:00Z</cp:lastPrinted>
  <dcterms:created xsi:type="dcterms:W3CDTF">2022-09-30T00:39:00Z</dcterms:created>
  <dcterms:modified xsi:type="dcterms:W3CDTF">2022-09-30T07:10:00Z</dcterms:modified>
</cp:coreProperties>
</file>