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D3775" w14:textId="082693D7" w:rsidR="005E5946" w:rsidRDefault="005E5946" w:rsidP="005E5946">
      <w:pPr>
        <w:pStyle w:val="a4"/>
        <w:tabs>
          <w:tab w:val="right" w:pos="10206"/>
        </w:tabs>
        <w:spacing w:after="0" w:afterAutospacing="0"/>
        <w:rPr>
          <w:rFonts w:cs="Arial"/>
          <w:noProof w:val="0"/>
          <w:sz w:val="28"/>
          <w:szCs w:val="28"/>
          <w:lang w:val="en-US"/>
        </w:rPr>
      </w:pPr>
      <w:bookmarkStart w:id="0" w:name="OLE_LINK3"/>
      <w:bookmarkStart w:id="1" w:name="_Ref133120545"/>
      <w:r w:rsidRPr="00122FF3">
        <w:rPr>
          <w:rFonts w:cs="Arial"/>
          <w:noProof w:val="0"/>
          <w:sz w:val="28"/>
          <w:szCs w:val="28"/>
          <w:lang w:val="en-US"/>
        </w:rPr>
        <w:t>3GPP TSG RAN WG1 #1</w:t>
      </w:r>
      <w:r>
        <w:rPr>
          <w:rFonts w:cs="Arial" w:hint="eastAsia"/>
          <w:noProof w:val="0"/>
          <w:sz w:val="28"/>
          <w:szCs w:val="28"/>
          <w:lang w:val="en-US"/>
        </w:rPr>
        <w:t>10bis</w:t>
      </w:r>
      <w:r>
        <w:rPr>
          <w:rFonts w:cs="Arial"/>
          <w:noProof w:val="0"/>
          <w:sz w:val="28"/>
          <w:szCs w:val="28"/>
          <w:lang w:val="en-US"/>
        </w:rPr>
        <w:t>-e</w:t>
      </w:r>
      <w:r>
        <w:rPr>
          <w:rFonts w:cs="Arial"/>
          <w:noProof w:val="0"/>
          <w:sz w:val="28"/>
          <w:szCs w:val="28"/>
          <w:lang w:val="en-US"/>
        </w:rPr>
        <w:tab/>
      </w:r>
      <w:r w:rsidR="00AE4AD4" w:rsidRPr="00AE4AD4">
        <w:rPr>
          <w:rFonts w:cs="Arial"/>
          <w:noProof w:val="0"/>
          <w:sz w:val="28"/>
          <w:szCs w:val="28"/>
          <w:lang w:val="en-US"/>
        </w:rPr>
        <w:t>R1-2209785</w:t>
      </w:r>
    </w:p>
    <w:p w14:paraId="6985284B" w14:textId="77777777" w:rsidR="005E5946" w:rsidRPr="00122FF3" w:rsidRDefault="005E5946" w:rsidP="005E5946">
      <w:pPr>
        <w:pStyle w:val="a4"/>
        <w:rPr>
          <w:rFonts w:asciiTheme="majorHAnsi" w:hAnsiTheme="majorHAnsi" w:cstheme="majorHAnsi"/>
          <w:bCs/>
          <w:sz w:val="28"/>
        </w:rPr>
      </w:pPr>
      <w:r>
        <w:rPr>
          <w:rFonts w:asciiTheme="majorHAnsi" w:eastAsia="SimSun" w:hAnsiTheme="majorHAnsi" w:cstheme="majorHAnsi"/>
          <w:sz w:val="28"/>
          <w:szCs w:val="28"/>
          <w:lang w:val="en-US" w:eastAsia="zh-CN"/>
        </w:rPr>
        <w:t>e-</w:t>
      </w:r>
      <w:r w:rsidRPr="00122FF3">
        <w:rPr>
          <w:rFonts w:asciiTheme="majorHAnsi" w:eastAsia="SimSun" w:hAnsiTheme="majorHAnsi" w:cstheme="majorHAnsi"/>
          <w:sz w:val="28"/>
          <w:szCs w:val="28"/>
          <w:lang w:val="en-US" w:eastAsia="zh-CN"/>
        </w:rPr>
        <w:t xml:space="preserve">Meeting, </w:t>
      </w:r>
      <w:r>
        <w:rPr>
          <w:rFonts w:asciiTheme="majorHAnsi" w:eastAsia="SimSun" w:hAnsiTheme="majorHAnsi" w:cstheme="majorHAnsi"/>
          <w:sz w:val="28"/>
          <w:szCs w:val="28"/>
          <w:lang w:val="en-US" w:eastAsia="zh-CN"/>
        </w:rPr>
        <w:t>October</w:t>
      </w:r>
      <w:r w:rsidRPr="00122FF3">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10</w:t>
      </w:r>
      <w:r>
        <w:rPr>
          <w:rFonts w:asciiTheme="majorHAnsi" w:eastAsia="SimSun" w:hAnsiTheme="majorHAnsi" w:cstheme="majorHAnsi"/>
          <w:sz w:val="28"/>
          <w:szCs w:val="28"/>
          <w:vertAlign w:val="superscript"/>
          <w:lang w:val="en-US" w:eastAsia="zh-CN"/>
        </w:rPr>
        <w:t>th</w:t>
      </w:r>
      <w:r>
        <w:rPr>
          <w:rFonts w:asciiTheme="majorHAnsi" w:eastAsia="SimSun" w:hAnsiTheme="majorHAnsi" w:cstheme="majorHAnsi"/>
          <w:sz w:val="28"/>
          <w:szCs w:val="28"/>
          <w:lang w:val="en-US" w:eastAsia="zh-CN"/>
        </w:rPr>
        <w:t xml:space="preserve"> </w:t>
      </w:r>
      <w:r w:rsidRPr="00122FF3">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19</w:t>
      </w:r>
      <w:r w:rsidRPr="00122FF3">
        <w:rPr>
          <w:rFonts w:asciiTheme="majorHAnsi" w:eastAsia="SimSun" w:hAnsiTheme="majorHAnsi" w:cstheme="majorHAnsi"/>
          <w:sz w:val="28"/>
          <w:szCs w:val="28"/>
          <w:vertAlign w:val="superscript"/>
          <w:lang w:val="en-US" w:eastAsia="zh-CN"/>
        </w:rPr>
        <w:t>th</w:t>
      </w:r>
      <w:r w:rsidRPr="00122FF3">
        <w:rPr>
          <w:rFonts w:asciiTheme="majorHAnsi" w:eastAsia="SimSun" w:hAnsiTheme="majorHAnsi" w:cstheme="majorHAnsi"/>
          <w:sz w:val="28"/>
          <w:szCs w:val="28"/>
          <w:lang w:val="en-US" w:eastAsia="zh-CN"/>
        </w:rPr>
        <w:t>, 2022</w:t>
      </w:r>
    </w:p>
    <w:bookmarkEnd w:id="0"/>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79A621FA"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4E7A73" w:rsidRPr="004E7A73">
        <w:rPr>
          <w:rFonts w:ascii="Arial" w:hAnsi="Arial" w:cs="Arial"/>
          <w:b/>
          <w:color w:val="000000" w:themeColor="text1"/>
          <w:sz w:val="28"/>
          <w:szCs w:val="28"/>
          <w:lang w:val="en-US"/>
        </w:rPr>
        <w:t xml:space="preserve">Views on </w:t>
      </w:r>
      <w:bookmarkStart w:id="2" w:name="_Hlk110008111"/>
      <w:r w:rsidR="004E7A73" w:rsidRPr="004E7A73">
        <w:rPr>
          <w:rFonts w:ascii="Arial" w:hAnsi="Arial" w:cs="Arial"/>
          <w:b/>
          <w:color w:val="000000" w:themeColor="text1"/>
          <w:sz w:val="28"/>
          <w:szCs w:val="28"/>
          <w:lang w:val="en-US"/>
        </w:rPr>
        <w:t>improved accuracy based on NR carrier phase measurement</w:t>
      </w:r>
      <w:bookmarkEnd w:id="2"/>
    </w:p>
    <w:p w14:paraId="369A72EC" w14:textId="4648FB8A"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122FF3">
        <w:rPr>
          <w:rFonts w:ascii="Arial" w:hAnsi="Arial" w:cs="Arial"/>
          <w:b/>
          <w:color w:val="000000" w:themeColor="text1"/>
          <w:sz w:val="28"/>
          <w:szCs w:val="28"/>
          <w:lang w:val="en-US"/>
        </w:rPr>
        <w:t>9</w:t>
      </w:r>
      <w:r w:rsidR="00BE602C" w:rsidRPr="00AD0FF0">
        <w:rPr>
          <w:rFonts w:ascii="Arial" w:hAnsi="Arial" w:cs="Arial"/>
          <w:b/>
          <w:color w:val="000000" w:themeColor="text1"/>
          <w:sz w:val="28"/>
          <w:szCs w:val="28"/>
          <w:lang w:val="en-US"/>
        </w:rPr>
        <w:t>.</w:t>
      </w:r>
      <w:r w:rsidR="00122FF3">
        <w:rPr>
          <w:rFonts w:ascii="Arial" w:hAnsi="Arial" w:cs="Arial"/>
          <w:b/>
          <w:color w:val="000000" w:themeColor="text1"/>
          <w:sz w:val="28"/>
          <w:szCs w:val="28"/>
          <w:lang w:val="en-US"/>
        </w:rPr>
        <w:t>5</w:t>
      </w:r>
      <w:r w:rsidR="00AF31FE" w:rsidRPr="00AD0FF0">
        <w:rPr>
          <w:rFonts w:ascii="Arial" w:hAnsi="Arial" w:cs="Arial"/>
          <w:b/>
          <w:color w:val="000000" w:themeColor="text1"/>
          <w:sz w:val="28"/>
          <w:szCs w:val="28"/>
          <w:lang w:val="en-US"/>
        </w:rPr>
        <w:t>.</w:t>
      </w:r>
      <w:r w:rsidR="00515794">
        <w:rPr>
          <w:rFonts w:ascii="Arial" w:hAnsi="Arial" w:cs="Arial"/>
          <w:b/>
          <w:color w:val="000000" w:themeColor="text1"/>
          <w:sz w:val="28"/>
          <w:szCs w:val="28"/>
          <w:lang w:val="en-US"/>
        </w:rPr>
        <w:t>2</w:t>
      </w:r>
      <w:r w:rsidR="00110F78" w:rsidRPr="00AD0FF0">
        <w:rPr>
          <w:rFonts w:ascii="Arial" w:hAnsi="Arial" w:cs="Arial"/>
          <w:b/>
          <w:color w:val="000000" w:themeColor="text1"/>
          <w:sz w:val="28"/>
          <w:szCs w:val="28"/>
          <w:lang w:val="en-US"/>
        </w:rPr>
        <w:t>.</w:t>
      </w:r>
      <w:r w:rsidR="003F236D">
        <w:rPr>
          <w:rFonts w:ascii="Arial" w:hAnsi="Arial" w:cs="Arial"/>
          <w:b/>
          <w:color w:val="000000" w:themeColor="text1"/>
          <w:sz w:val="28"/>
          <w:szCs w:val="28"/>
          <w:lang w:val="en-US"/>
        </w:rPr>
        <w:t>2</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3" w:name="DocumentFor"/>
      <w:bookmarkEnd w:id="3"/>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33503868" w14:textId="097BF12B" w:rsidR="008C7D27" w:rsidRPr="004953F0" w:rsidRDefault="008C7D27" w:rsidP="008C7D27">
      <w:pPr>
        <w:spacing w:before="240" w:after="240" w:afterAutospacing="0"/>
        <w:rPr>
          <w:rFonts w:eastAsiaTheme="minorEastAsia"/>
          <w:color w:val="000000" w:themeColor="text1"/>
          <w:szCs w:val="24"/>
          <w:lang w:val="en-US"/>
        </w:rPr>
      </w:pPr>
      <w:bookmarkStart w:id="4" w:name="OLE_LINK1"/>
      <w:r>
        <w:rPr>
          <w:rFonts w:eastAsiaTheme="minorEastAsia"/>
          <w:color w:val="000000" w:themeColor="text1"/>
          <w:szCs w:val="24"/>
          <w:lang w:val="en-US"/>
        </w:rPr>
        <w:t>In RAN</w:t>
      </w:r>
      <w:r>
        <w:rPr>
          <w:rFonts w:eastAsiaTheme="minorEastAsia" w:hint="eastAsia"/>
          <w:color w:val="000000" w:themeColor="text1"/>
          <w:szCs w:val="24"/>
          <w:lang w:val="en-US"/>
        </w:rPr>
        <w:t>1</w:t>
      </w:r>
      <w:r>
        <w:rPr>
          <w:rFonts w:eastAsiaTheme="minorEastAsia"/>
          <w:color w:val="000000" w:themeColor="text1"/>
          <w:szCs w:val="24"/>
          <w:lang w:val="en-US"/>
        </w:rPr>
        <w:t>#1</w:t>
      </w:r>
      <w:r w:rsidR="008B735D">
        <w:rPr>
          <w:rFonts w:eastAsiaTheme="minorEastAsia" w:hint="eastAsia"/>
          <w:color w:val="000000" w:themeColor="text1"/>
          <w:szCs w:val="24"/>
          <w:lang w:val="en-US"/>
        </w:rPr>
        <w:t>10</w:t>
      </w:r>
      <w:r>
        <w:rPr>
          <w:rFonts w:eastAsiaTheme="minorEastAsia"/>
          <w:color w:val="000000" w:themeColor="text1"/>
          <w:szCs w:val="24"/>
          <w:lang w:val="en-US"/>
        </w:rPr>
        <w:t xml:space="preserve">, </w:t>
      </w:r>
      <w:r w:rsidR="008C052F">
        <w:rPr>
          <w:rFonts w:eastAsiaTheme="minorEastAsia" w:hint="eastAsia"/>
          <w:color w:val="000000" w:themeColor="text1"/>
          <w:szCs w:val="24"/>
          <w:lang w:val="en-US"/>
        </w:rPr>
        <w:t>f</w:t>
      </w:r>
      <w:r>
        <w:rPr>
          <w:rFonts w:eastAsiaTheme="minorEastAsia"/>
          <w:color w:val="000000" w:themeColor="text1"/>
          <w:szCs w:val="24"/>
          <w:lang w:val="en-US"/>
        </w:rPr>
        <w:t xml:space="preserve">or </w:t>
      </w:r>
      <w:r>
        <w:rPr>
          <w:rFonts w:eastAsiaTheme="minorEastAsia" w:hint="eastAsia"/>
          <w:color w:val="000000" w:themeColor="text1"/>
          <w:szCs w:val="24"/>
          <w:lang w:val="en-US"/>
        </w:rPr>
        <w:t>the</w:t>
      </w:r>
      <w:r>
        <w:rPr>
          <w:rFonts w:eastAsiaTheme="minorEastAsia"/>
          <w:color w:val="000000" w:themeColor="text1"/>
          <w:szCs w:val="24"/>
          <w:lang w:val="en-US"/>
        </w:rPr>
        <w:t xml:space="preserve"> </w:t>
      </w:r>
      <w:r w:rsidRPr="008C7D27">
        <w:rPr>
          <w:rFonts w:eastAsiaTheme="minorEastAsia"/>
          <w:color w:val="000000" w:themeColor="text1"/>
          <w:szCs w:val="24"/>
          <w:lang w:val="en-US"/>
        </w:rPr>
        <w:t>improved accuracy based on NR carrier phase measurement</w:t>
      </w:r>
      <w:r>
        <w:rPr>
          <w:rFonts w:eastAsiaTheme="minorEastAsia"/>
          <w:color w:val="000000" w:themeColor="text1"/>
          <w:szCs w:val="24"/>
          <w:lang w:val="en-US"/>
        </w:rPr>
        <w:t>, the following agreements were made [1].</w:t>
      </w:r>
    </w:p>
    <w:tbl>
      <w:tblPr>
        <w:tblStyle w:val="af2"/>
        <w:tblW w:w="0" w:type="auto"/>
        <w:tblLook w:val="04A0" w:firstRow="1" w:lastRow="0" w:firstColumn="1" w:lastColumn="0" w:noHBand="0" w:noVBand="1"/>
      </w:tblPr>
      <w:tblGrid>
        <w:gridCol w:w="9954"/>
      </w:tblGrid>
      <w:tr w:rsidR="007E0418" w:rsidRPr="00683FDE" w14:paraId="5B7B95E2" w14:textId="77777777" w:rsidTr="00024731">
        <w:tc>
          <w:tcPr>
            <w:tcW w:w="9954" w:type="dxa"/>
          </w:tcPr>
          <w:p w14:paraId="7591BB32" w14:textId="77777777" w:rsidR="008B735D" w:rsidRDefault="008B735D" w:rsidP="008B735D">
            <w:pPr>
              <w:spacing w:after="0" w:afterAutospacing="0"/>
              <w:rPr>
                <w:lang w:eastAsia="x-none"/>
              </w:rPr>
            </w:pPr>
            <w:bookmarkStart w:id="5" w:name="_Hlk83924038"/>
            <w:r>
              <w:rPr>
                <w:highlight w:val="green"/>
                <w:lang w:eastAsia="x-none"/>
              </w:rPr>
              <w:t>Agreement</w:t>
            </w:r>
          </w:p>
          <w:p w14:paraId="72C75490" w14:textId="77777777" w:rsidR="008B735D" w:rsidRDefault="008B735D" w:rsidP="008B735D">
            <w:pPr>
              <w:spacing w:after="0" w:afterAutospacing="0"/>
            </w:pPr>
            <w:r>
              <w:rPr>
                <w:lang w:eastAsia="x-none"/>
              </w:rPr>
              <w:t>Endorse the templates in section 17 under (H</w:t>
            </w:r>
            <w:proofErr w:type="gramStart"/>
            <w:r>
              <w:rPr>
                <w:lang w:eastAsia="x-none"/>
              </w:rPr>
              <w:t>)(</w:t>
            </w:r>
            <w:proofErr w:type="gramEnd"/>
            <w:r>
              <w:rPr>
                <w:lang w:eastAsia="x-none"/>
              </w:rPr>
              <w:t xml:space="preserve">Round 1) Proposal 17-1 in </w:t>
            </w:r>
            <w:hyperlink r:id="rId8" w:history="1">
              <w:r w:rsidRPr="00A25A44">
                <w:rPr>
                  <w:rStyle w:val="a7"/>
                  <w:lang w:eastAsia="x-none"/>
                </w:rPr>
                <w:t>R1-2207690</w:t>
              </w:r>
            </w:hyperlink>
            <w:r>
              <w:rPr>
                <w:lang w:eastAsia="x-none"/>
              </w:rPr>
              <w:t xml:space="preserve"> </w:t>
            </w:r>
            <w:r>
              <w:t>to collect carrier-phase based positioning simulation results, with the following notes:</w:t>
            </w:r>
          </w:p>
          <w:p w14:paraId="64040BA0" w14:textId="77777777" w:rsidR="008B735D" w:rsidRDefault="008B735D" w:rsidP="008B735D">
            <w:pPr>
              <w:numPr>
                <w:ilvl w:val="0"/>
                <w:numId w:val="22"/>
              </w:numPr>
              <w:snapToGrid/>
              <w:spacing w:after="0" w:afterAutospacing="0"/>
              <w:jc w:val="left"/>
              <w:rPr>
                <w:lang w:eastAsia="x-none"/>
              </w:rPr>
            </w:pPr>
            <w:r>
              <w:rPr>
                <w:lang w:eastAsia="x-none"/>
              </w:rPr>
              <w:t>The TR editor can adjust the sections/sub-sections arrangement</w:t>
            </w:r>
          </w:p>
          <w:p w14:paraId="0A3EE7F3" w14:textId="77777777" w:rsidR="008B735D" w:rsidRDefault="008B735D" w:rsidP="008B735D">
            <w:pPr>
              <w:numPr>
                <w:ilvl w:val="0"/>
                <w:numId w:val="22"/>
              </w:numPr>
              <w:snapToGrid/>
              <w:spacing w:after="0" w:afterAutospacing="0"/>
              <w:jc w:val="left"/>
              <w:rPr>
                <w:lang w:eastAsia="x-none"/>
              </w:rPr>
            </w:pPr>
            <w:r>
              <w:rPr>
                <w:lang w:eastAsia="x-none"/>
              </w:rPr>
              <w:t xml:space="preserve">Adjust the titles of the tables to refer to NR </w:t>
            </w:r>
            <w:r>
              <w:t>carrier-phase based positioning</w:t>
            </w:r>
          </w:p>
          <w:p w14:paraId="2A54FB31" w14:textId="77777777" w:rsidR="008B735D" w:rsidRDefault="008B735D" w:rsidP="008B735D">
            <w:pPr>
              <w:numPr>
                <w:ilvl w:val="0"/>
                <w:numId w:val="22"/>
              </w:numPr>
              <w:snapToGrid/>
              <w:spacing w:after="0" w:afterAutospacing="0"/>
              <w:jc w:val="left"/>
              <w:rPr>
                <w:lang w:eastAsia="x-none"/>
              </w:rPr>
            </w:pPr>
            <w:r>
              <w:rPr>
                <w:lang w:eastAsia="x-none"/>
              </w:rPr>
              <w:t>The detailed rows of the tables can be further discussed</w:t>
            </w:r>
          </w:p>
          <w:p w14:paraId="19355D32" w14:textId="77777777" w:rsidR="008B735D" w:rsidRDefault="008B735D" w:rsidP="008B735D">
            <w:pPr>
              <w:spacing w:after="0" w:afterAutospacing="0"/>
              <w:rPr>
                <w:lang w:eastAsia="x-none"/>
              </w:rPr>
            </w:pPr>
          </w:p>
          <w:p w14:paraId="472DD57A" w14:textId="77777777" w:rsidR="008B735D" w:rsidRDefault="008B735D" w:rsidP="008B735D">
            <w:pPr>
              <w:spacing w:after="0" w:afterAutospacing="0"/>
              <w:rPr>
                <w:lang w:eastAsia="x-none"/>
              </w:rPr>
            </w:pPr>
          </w:p>
          <w:p w14:paraId="44637D9D" w14:textId="77777777" w:rsidR="008B735D" w:rsidRDefault="008B735D" w:rsidP="008B735D">
            <w:pPr>
              <w:spacing w:after="0" w:afterAutospacing="0"/>
            </w:pPr>
            <w:r>
              <w:rPr>
                <w:highlight w:val="green"/>
              </w:rPr>
              <w:t>Agreement</w:t>
            </w:r>
          </w:p>
          <w:p w14:paraId="37D6D723" w14:textId="77777777" w:rsidR="008B735D" w:rsidRDefault="008B735D" w:rsidP="008B735D">
            <w:pPr>
              <w:pStyle w:val="aff9"/>
              <w:spacing w:after="0" w:afterAutospacing="0" w:line="256" w:lineRule="auto"/>
              <w:ind w:firstLine="480"/>
              <w:contextualSpacing/>
              <w:rPr>
                <w:lang w:eastAsia="en-US"/>
              </w:rPr>
            </w:pPr>
            <w:r>
              <w:rPr>
                <w:lang w:eastAsia="en-US"/>
              </w:rPr>
              <w:t xml:space="preserve">In the evaluation of NR carrier phase positioning, the following frequency </w:t>
            </w:r>
            <w:r>
              <w:t>error</w:t>
            </w:r>
            <w:r>
              <w:rPr>
                <w:lang w:eastAsia="en-US"/>
              </w:rPr>
              <w:t>s can be considered, which are modeled independently for each UE and each TRP:</w:t>
            </w:r>
          </w:p>
          <w:p w14:paraId="48083128" w14:textId="77777777" w:rsidR="008B735D" w:rsidRDefault="008B735D" w:rsidP="008B735D">
            <w:pPr>
              <w:pStyle w:val="aff9"/>
              <w:numPr>
                <w:ilvl w:val="1"/>
                <w:numId w:val="23"/>
              </w:numPr>
              <w:snapToGrid/>
              <w:spacing w:after="0" w:afterAutospacing="0" w:line="256" w:lineRule="auto"/>
              <w:ind w:firstLineChars="0"/>
              <w:contextualSpacing/>
              <w:rPr>
                <w:lang w:eastAsia="en-US"/>
              </w:rPr>
            </w:pPr>
            <w:r>
              <w:rPr>
                <w:lang w:eastAsia="en-US"/>
              </w:rPr>
              <w:t>Initial Residual CFO (is the same for one measurement instances [or multiple phase measurement instances]):</w:t>
            </w:r>
          </w:p>
          <w:p w14:paraId="7D52A465" w14:textId="77777777" w:rsidR="008B735D" w:rsidRDefault="008B735D" w:rsidP="008B735D">
            <w:pPr>
              <w:pStyle w:val="aff9"/>
              <w:numPr>
                <w:ilvl w:val="2"/>
                <w:numId w:val="23"/>
              </w:numPr>
              <w:snapToGrid/>
              <w:spacing w:after="0" w:afterAutospacing="0" w:line="256" w:lineRule="auto"/>
              <w:ind w:firstLineChars="0"/>
              <w:contextualSpacing/>
              <w:rPr>
                <w:lang w:eastAsia="en-US"/>
              </w:rPr>
            </w:pPr>
            <w:r>
              <w:rPr>
                <w:lang w:eastAsia="en-US"/>
              </w:rPr>
              <w:t>Ideal: 0 (UE/TRP)</w:t>
            </w:r>
          </w:p>
          <w:p w14:paraId="6679A0DD" w14:textId="77777777" w:rsidR="008B735D" w:rsidRDefault="008B735D" w:rsidP="008B735D">
            <w:pPr>
              <w:pStyle w:val="aff9"/>
              <w:numPr>
                <w:ilvl w:val="2"/>
                <w:numId w:val="23"/>
              </w:numPr>
              <w:snapToGrid/>
              <w:spacing w:after="0" w:afterAutospacing="0" w:line="256" w:lineRule="auto"/>
              <w:ind w:firstLineChars="0"/>
              <w:contextualSpacing/>
              <w:rPr>
                <w:lang w:eastAsia="en-US"/>
              </w:rPr>
            </w:pPr>
            <w:r>
              <w:t xml:space="preserve">Practical: uniform distribution within </w:t>
            </w:r>
          </w:p>
          <w:p w14:paraId="631D26F5" w14:textId="77777777" w:rsidR="008B735D" w:rsidRDefault="008B735D" w:rsidP="008B735D">
            <w:pPr>
              <w:pStyle w:val="aff9"/>
              <w:numPr>
                <w:ilvl w:val="4"/>
                <w:numId w:val="23"/>
              </w:numPr>
              <w:snapToGrid/>
              <w:spacing w:after="0" w:afterAutospacing="0" w:line="256" w:lineRule="auto"/>
              <w:ind w:firstLineChars="0"/>
              <w:contextualSpacing/>
              <w:rPr>
                <w:lang w:eastAsia="en-US"/>
              </w:rPr>
            </w:pPr>
            <w:r>
              <w:t xml:space="preserve">[-30, +30] Hz (FR1, UE), [-100, +100] Hz (FR1, UE), </w:t>
            </w:r>
          </w:p>
          <w:p w14:paraId="706C7BB0" w14:textId="77777777" w:rsidR="008B735D" w:rsidRDefault="008B735D" w:rsidP="008B735D">
            <w:pPr>
              <w:pStyle w:val="aff9"/>
              <w:numPr>
                <w:ilvl w:val="4"/>
                <w:numId w:val="23"/>
              </w:numPr>
              <w:snapToGrid/>
              <w:spacing w:after="0" w:afterAutospacing="0" w:line="256" w:lineRule="auto"/>
              <w:ind w:firstLineChars="0"/>
              <w:contextualSpacing/>
              <w:rPr>
                <w:lang w:eastAsia="en-US"/>
              </w:rPr>
            </w:pPr>
            <w:r>
              <w:t>[-120, +120] Hz (FR2, UE), [-400, +400] Hz (FR2, UE),</w:t>
            </w:r>
          </w:p>
          <w:p w14:paraId="0CD2045B" w14:textId="77777777" w:rsidR="008B735D" w:rsidRDefault="008B735D" w:rsidP="008B735D">
            <w:pPr>
              <w:pStyle w:val="aff9"/>
              <w:numPr>
                <w:ilvl w:val="4"/>
                <w:numId w:val="23"/>
              </w:numPr>
              <w:snapToGrid/>
              <w:spacing w:after="0" w:afterAutospacing="0" w:line="256" w:lineRule="auto"/>
              <w:ind w:firstLineChars="0"/>
              <w:contextualSpacing/>
              <w:rPr>
                <w:lang w:eastAsia="en-US"/>
              </w:rPr>
            </w:pPr>
            <w:r>
              <w:t>[-10, +10] Hz (for each TRP, FR1),</w:t>
            </w:r>
          </w:p>
          <w:p w14:paraId="6FFDBC72" w14:textId="77777777" w:rsidR="008B735D" w:rsidRDefault="008B735D" w:rsidP="008B735D">
            <w:pPr>
              <w:pStyle w:val="aff9"/>
              <w:numPr>
                <w:ilvl w:val="4"/>
                <w:numId w:val="23"/>
              </w:numPr>
              <w:snapToGrid/>
              <w:spacing w:after="0" w:afterAutospacing="0" w:line="256" w:lineRule="auto"/>
              <w:ind w:firstLineChars="0"/>
              <w:contextualSpacing/>
              <w:rPr>
                <w:lang w:eastAsia="en-US"/>
              </w:rPr>
            </w:pPr>
            <w:r>
              <w:t>[-40, +40] Hz (for each TRP, FR2).</w:t>
            </w:r>
          </w:p>
          <w:p w14:paraId="743353C0" w14:textId="77777777" w:rsidR="008B735D" w:rsidRDefault="008B735D" w:rsidP="008B735D">
            <w:pPr>
              <w:pStyle w:val="aff9"/>
              <w:numPr>
                <w:ilvl w:val="1"/>
                <w:numId w:val="23"/>
              </w:numPr>
              <w:snapToGrid/>
              <w:spacing w:after="0" w:afterAutospacing="0" w:line="256" w:lineRule="auto"/>
              <w:ind w:firstLineChars="0"/>
              <w:contextualSpacing/>
              <w:rPr>
                <w:lang w:eastAsia="en-US"/>
              </w:rPr>
            </w:pPr>
            <w:r>
              <w:rPr>
                <w:lang w:eastAsia="en-US"/>
              </w:rPr>
              <w:t>Oscillator-drift (is the same for one or multiple phase measurement instances for positioning fix):</w:t>
            </w:r>
          </w:p>
          <w:p w14:paraId="7020F425" w14:textId="77777777" w:rsidR="008B735D" w:rsidRDefault="008B735D" w:rsidP="008B735D">
            <w:pPr>
              <w:pStyle w:val="aff9"/>
              <w:numPr>
                <w:ilvl w:val="2"/>
                <w:numId w:val="23"/>
              </w:numPr>
              <w:snapToGrid/>
              <w:spacing w:after="0" w:afterAutospacing="0" w:line="256" w:lineRule="auto"/>
              <w:ind w:firstLineChars="0"/>
              <w:contextualSpacing/>
              <w:rPr>
                <w:lang w:eastAsia="en-US"/>
              </w:rPr>
            </w:pPr>
            <w:r>
              <w:rPr>
                <w:lang w:eastAsia="en-US"/>
              </w:rPr>
              <w:t>Ideal: 0 (UE/TRP)</w:t>
            </w:r>
          </w:p>
          <w:p w14:paraId="3B4311F9" w14:textId="77777777" w:rsidR="008B735D" w:rsidRDefault="008B735D" w:rsidP="008B735D">
            <w:pPr>
              <w:pStyle w:val="aff9"/>
              <w:numPr>
                <w:ilvl w:val="2"/>
                <w:numId w:val="23"/>
              </w:numPr>
              <w:snapToGrid/>
              <w:spacing w:after="0" w:afterAutospacing="0" w:line="256" w:lineRule="auto"/>
              <w:ind w:firstLineChars="0"/>
              <w:contextualSpacing/>
              <w:rPr>
                <w:lang w:eastAsia="en-US"/>
              </w:rPr>
            </w:pPr>
            <w:r>
              <w:t>Practical: uniform distribution within [-0.1, 0.1] ppm (UE), [-0.02, +0.02] ppm (each TRP) within measurement duration</w:t>
            </w:r>
          </w:p>
          <w:p w14:paraId="171551E7" w14:textId="77777777" w:rsidR="008B735D" w:rsidRDefault="008B735D" w:rsidP="008B735D">
            <w:pPr>
              <w:pStyle w:val="aff9"/>
              <w:numPr>
                <w:ilvl w:val="0"/>
                <w:numId w:val="23"/>
              </w:numPr>
              <w:snapToGrid/>
              <w:spacing w:after="0" w:afterAutospacing="0" w:line="256" w:lineRule="auto"/>
              <w:ind w:firstLineChars="0"/>
              <w:contextualSpacing/>
              <w:rPr>
                <w:lang w:eastAsia="en-US"/>
              </w:rPr>
            </w:pPr>
            <w:r>
              <w:rPr>
                <w:lang w:eastAsia="en-US"/>
              </w:rPr>
              <w:lastRenderedPageBreak/>
              <w:t>Note: The Doppler frequency can be determined based on the UE speed in the evaluation assumption.</w:t>
            </w:r>
          </w:p>
          <w:p w14:paraId="27F3D998" w14:textId="77777777" w:rsidR="008B735D" w:rsidRDefault="008B735D" w:rsidP="008B735D">
            <w:pPr>
              <w:spacing w:after="0" w:afterAutospacing="0"/>
              <w:rPr>
                <w:lang w:eastAsia="x-none"/>
              </w:rPr>
            </w:pPr>
          </w:p>
          <w:p w14:paraId="50EF6B6B" w14:textId="77777777" w:rsidR="008B735D" w:rsidRDefault="008B735D" w:rsidP="008B735D">
            <w:pPr>
              <w:spacing w:after="0" w:afterAutospacing="0"/>
              <w:rPr>
                <w:lang w:eastAsia="x-none"/>
              </w:rPr>
            </w:pPr>
          </w:p>
          <w:p w14:paraId="0BF8C17D" w14:textId="77777777" w:rsidR="008B735D" w:rsidRDefault="008B735D" w:rsidP="008B735D">
            <w:pPr>
              <w:spacing w:after="0" w:afterAutospacing="0"/>
              <w:rPr>
                <w:lang w:eastAsia="x-none"/>
              </w:rPr>
            </w:pPr>
            <w:r>
              <w:rPr>
                <w:highlight w:val="green"/>
                <w:lang w:eastAsia="x-none"/>
              </w:rPr>
              <w:t>Agreement</w:t>
            </w:r>
          </w:p>
          <w:p w14:paraId="6123952D" w14:textId="77777777" w:rsidR="008B735D" w:rsidRDefault="008B735D" w:rsidP="008B735D">
            <w:pPr>
              <w:pStyle w:val="aff9"/>
              <w:spacing w:after="0" w:afterAutospacing="0" w:line="256" w:lineRule="auto"/>
              <w:ind w:firstLine="480"/>
              <w:contextualSpacing/>
              <w:rPr>
                <w:lang w:eastAsia="en-US"/>
              </w:rPr>
            </w:pPr>
            <w:r>
              <w:rPr>
                <w:lang w:eastAsia="en-US"/>
              </w:rPr>
              <w:t>In the evaluation of NR carrier phase positioning, the offset between the initial phase of the transmitter and the initial phase of the receiver can be modeled as a random variable uniformly distributed within [0, X].</w:t>
            </w:r>
          </w:p>
          <w:p w14:paraId="2D1EC51A" w14:textId="77777777" w:rsidR="008B735D" w:rsidRDefault="008B735D" w:rsidP="008B735D">
            <w:pPr>
              <w:pStyle w:val="aff9"/>
              <w:numPr>
                <w:ilvl w:val="0"/>
                <w:numId w:val="24"/>
              </w:numPr>
              <w:snapToGrid/>
              <w:spacing w:after="0" w:afterAutospacing="0" w:line="256" w:lineRule="auto"/>
              <w:ind w:firstLineChars="0"/>
              <w:contextualSpacing/>
              <w:rPr>
                <w:lang w:eastAsia="en-US"/>
              </w:rPr>
            </w:pPr>
            <w:r>
              <w:rPr>
                <w:lang w:eastAsia="en-US"/>
              </w:rPr>
              <w:t xml:space="preserve"> Possible values of X: 2pi</w:t>
            </w:r>
          </w:p>
          <w:p w14:paraId="107C438D" w14:textId="77777777" w:rsidR="008B735D" w:rsidRDefault="008B735D" w:rsidP="008B735D">
            <w:pPr>
              <w:pStyle w:val="aff9"/>
              <w:numPr>
                <w:ilvl w:val="1"/>
                <w:numId w:val="24"/>
              </w:numPr>
              <w:snapToGrid/>
              <w:spacing w:after="0" w:afterAutospacing="0" w:line="256" w:lineRule="auto"/>
              <w:ind w:firstLineChars="0"/>
              <w:contextualSpacing/>
              <w:rPr>
                <w:lang w:eastAsia="en-US"/>
              </w:rPr>
            </w:pPr>
            <w:r>
              <w:rPr>
                <w:lang w:eastAsia="en-US"/>
              </w:rPr>
              <w:t>Other values FFS</w:t>
            </w:r>
          </w:p>
          <w:p w14:paraId="0A38282E" w14:textId="77777777" w:rsidR="008B735D" w:rsidRDefault="008B735D" w:rsidP="008B735D">
            <w:pPr>
              <w:spacing w:after="0" w:afterAutospacing="0"/>
              <w:rPr>
                <w:lang w:eastAsia="x-none"/>
              </w:rPr>
            </w:pPr>
          </w:p>
          <w:p w14:paraId="276A29C8" w14:textId="77777777" w:rsidR="008B735D" w:rsidRDefault="008B735D" w:rsidP="008B735D">
            <w:pPr>
              <w:spacing w:after="0" w:afterAutospacing="0"/>
              <w:rPr>
                <w:lang w:eastAsia="x-none"/>
              </w:rPr>
            </w:pPr>
            <w:r>
              <w:rPr>
                <w:highlight w:val="green"/>
                <w:lang w:eastAsia="x-none"/>
              </w:rPr>
              <w:t>Agreement</w:t>
            </w:r>
          </w:p>
          <w:p w14:paraId="2ED1928F" w14:textId="77777777" w:rsidR="008B735D" w:rsidRDefault="008B735D" w:rsidP="008B735D">
            <w:pPr>
              <w:pStyle w:val="aff9"/>
              <w:spacing w:after="0" w:afterAutospacing="0" w:line="256" w:lineRule="auto"/>
              <w:ind w:firstLine="480"/>
              <w:contextualSpacing/>
              <w:rPr>
                <w:lang w:eastAsia="en-US"/>
              </w:rPr>
            </w:pPr>
            <w:r>
              <w:rPr>
                <w:lang w:eastAsia="en-US"/>
              </w:rPr>
              <w:t xml:space="preserve">In the evaluation of NR carrier phase positioning, the antenna reference point (ARP) location error of a TRP can be modeled as follows: </w:t>
            </w:r>
          </w:p>
          <w:p w14:paraId="38F03491" w14:textId="77777777" w:rsidR="008B735D" w:rsidRDefault="008B735D" w:rsidP="008B735D">
            <w:pPr>
              <w:pStyle w:val="aff9"/>
              <w:numPr>
                <w:ilvl w:val="1"/>
                <w:numId w:val="23"/>
              </w:numPr>
              <w:snapToGrid/>
              <w:spacing w:after="0" w:afterAutospacing="0" w:line="256" w:lineRule="auto"/>
              <w:ind w:firstLineChars="0"/>
              <w:contextualSpacing/>
              <w:rPr>
                <w:lang w:eastAsia="en-US"/>
              </w:rPr>
            </w:pPr>
            <w:r>
              <w:rPr>
                <w:lang w:eastAsia="en-US"/>
              </w:rPr>
              <w:t>Ideal: no ARP error</w:t>
            </w:r>
          </w:p>
          <w:p w14:paraId="721D767D" w14:textId="77777777" w:rsidR="008B735D" w:rsidRDefault="008B735D" w:rsidP="008B735D">
            <w:pPr>
              <w:pStyle w:val="aff9"/>
              <w:numPr>
                <w:ilvl w:val="1"/>
                <w:numId w:val="23"/>
              </w:numPr>
              <w:snapToGrid/>
              <w:spacing w:after="0" w:afterAutospacing="0" w:line="256" w:lineRule="auto"/>
              <w:ind w:firstLineChars="0"/>
              <w:contextualSpacing/>
            </w:pPr>
            <w:r>
              <w:rPr>
                <w:lang w:eastAsia="en-US"/>
              </w:rPr>
              <w:t xml:space="preserve">Practical: a zero-mean, </w:t>
            </w:r>
            <w:r>
              <w:rPr>
                <w:rFonts w:cs="Arial"/>
                <w:szCs w:val="18"/>
                <w:lang w:eastAsia="zh-CN"/>
              </w:rPr>
              <w:t xml:space="preserve">truncated </w:t>
            </w:r>
            <w:r>
              <w:rPr>
                <w:lang w:eastAsia="en-US"/>
              </w:rPr>
              <w:t xml:space="preserve">Gaussian distribution with </w:t>
            </w:r>
            <w:r>
              <w:rPr>
                <w:rFonts w:cs="Arial"/>
                <w:szCs w:val="18"/>
                <w:lang w:eastAsia="zh-CN"/>
              </w:rPr>
              <w:t>zero mean and standard deviation of T</w:t>
            </w:r>
            <w:proofErr w:type="gramStart"/>
            <w:r>
              <w:rPr>
                <w:rFonts w:cs="Arial"/>
                <w:szCs w:val="18"/>
                <w:lang w:eastAsia="zh-CN"/>
              </w:rPr>
              <w:t>=</w:t>
            </w:r>
            <w:r>
              <w:rPr>
                <w:lang w:eastAsia="en-US"/>
              </w:rPr>
              <w:t>[</w:t>
            </w:r>
            <w:proofErr w:type="gramEnd"/>
            <w:r>
              <w:rPr>
                <w:lang w:eastAsia="en-US"/>
              </w:rPr>
              <w:t>1, 5] cm truncated to 2T in each of (x, y, z) direction</w:t>
            </w:r>
          </w:p>
          <w:p w14:paraId="6F57951D" w14:textId="77777777" w:rsidR="008B735D" w:rsidRDefault="008B735D" w:rsidP="008B735D">
            <w:pPr>
              <w:spacing w:after="0" w:afterAutospacing="0"/>
              <w:rPr>
                <w:lang w:eastAsia="x-none"/>
              </w:rPr>
            </w:pPr>
          </w:p>
          <w:p w14:paraId="13B36144" w14:textId="77777777" w:rsidR="008B735D" w:rsidRDefault="008B735D" w:rsidP="008B735D">
            <w:pPr>
              <w:spacing w:after="0" w:afterAutospacing="0"/>
              <w:rPr>
                <w:lang w:eastAsia="x-none"/>
              </w:rPr>
            </w:pPr>
          </w:p>
          <w:p w14:paraId="63A722D3" w14:textId="77777777" w:rsidR="008B735D" w:rsidRDefault="008B735D" w:rsidP="008B735D">
            <w:pPr>
              <w:pStyle w:val="0Maintext"/>
              <w:rPr>
                <w:b/>
                <w:highlight w:val="green"/>
              </w:rPr>
            </w:pPr>
            <w:r>
              <w:rPr>
                <w:b/>
                <w:highlight w:val="green"/>
              </w:rPr>
              <w:t>Agreement</w:t>
            </w:r>
          </w:p>
          <w:p w14:paraId="1DEFF08A" w14:textId="77777777" w:rsidR="008B735D" w:rsidRDefault="008B735D" w:rsidP="008B735D">
            <w:pPr>
              <w:pStyle w:val="aff9"/>
              <w:spacing w:after="0" w:afterAutospacing="0" w:line="256" w:lineRule="auto"/>
              <w:ind w:firstLine="480"/>
              <w:contextualSpacing/>
              <w:rPr>
                <w:lang w:eastAsia="en-US"/>
              </w:rPr>
            </w:pPr>
            <w:r>
              <w:rPr>
                <w:lang w:eastAsia="en-US"/>
              </w:rPr>
              <w:t xml:space="preserve">In the evaluation of NR carrier phase positioning, the following the UE/TRP antenna phase center offset (PCO) model can be considered as the starting point: </w:t>
            </w:r>
          </w:p>
          <w:p w14:paraId="18EBA997" w14:textId="77777777" w:rsidR="008B735D" w:rsidRDefault="008B735D" w:rsidP="008B735D">
            <w:pPr>
              <w:pStyle w:val="aff9"/>
              <w:spacing w:after="0" w:afterAutospacing="0"/>
              <w:ind w:left="800" w:firstLine="480"/>
              <w:rPr>
                <w:lang w:eastAsia="en-US"/>
              </w:rPr>
            </w:pPr>
          </w:p>
          <w:p w14:paraId="23D5B5F6" w14:textId="77777777" w:rsidR="008B735D" w:rsidRDefault="008B735D" w:rsidP="008B735D">
            <w:pPr>
              <w:spacing w:after="0" w:afterAutospacing="0"/>
              <w:ind w:left="1080" w:firstLine="56"/>
            </w:pPr>
            <w:r>
              <w:rPr>
                <w:i/>
              </w:rPr>
              <w:t>dPCO</w:t>
            </w:r>
            <w:r>
              <w:t xml:space="preserve"> </w:t>
            </w:r>
            <w:proofErr w:type="gramStart"/>
            <w:r>
              <w:rPr>
                <w:i/>
              </w:rPr>
              <w:t>=  a</w:t>
            </w:r>
            <w:proofErr w:type="gramEnd"/>
            <w:r>
              <w:rPr>
                <w:i/>
              </w:rPr>
              <w:t xml:space="preserve"> * dPhi + w</w:t>
            </w:r>
            <w:r>
              <w:rPr>
                <w:i/>
              </w:rPr>
              <w:tab/>
            </w:r>
            <w:r>
              <w:tab/>
            </w:r>
            <w:r>
              <w:tab/>
            </w:r>
            <w:r>
              <w:tab/>
            </w:r>
            <w:r>
              <w:tab/>
            </w:r>
            <w:r>
              <w:tab/>
            </w:r>
            <w:r>
              <w:tab/>
            </w:r>
          </w:p>
          <w:p w14:paraId="58B2695F" w14:textId="77777777" w:rsidR="008B735D" w:rsidRDefault="008B735D" w:rsidP="008B735D">
            <w:pPr>
              <w:spacing w:after="0" w:afterAutospacing="0"/>
            </w:pPr>
            <w:r>
              <w:tab/>
            </w:r>
            <w:r>
              <w:tab/>
            </w:r>
            <w:r>
              <w:tab/>
            </w:r>
            <w:proofErr w:type="gramStart"/>
            <w:r>
              <w:t>where</w:t>
            </w:r>
            <w:proofErr w:type="gramEnd"/>
            <w:r>
              <w:tab/>
            </w:r>
          </w:p>
          <w:p w14:paraId="4F813488" w14:textId="77777777" w:rsidR="008B735D" w:rsidRDefault="008B735D" w:rsidP="008B735D">
            <w:pPr>
              <w:pStyle w:val="aff9"/>
              <w:numPr>
                <w:ilvl w:val="1"/>
                <w:numId w:val="25"/>
              </w:numPr>
              <w:snapToGrid/>
              <w:spacing w:after="0" w:afterAutospacing="0" w:line="256" w:lineRule="auto"/>
              <w:ind w:firstLineChars="0"/>
              <w:contextualSpacing/>
              <w:rPr>
                <w:i/>
                <w:lang w:eastAsia="en-US"/>
              </w:rPr>
            </w:pPr>
            <w:r>
              <w:rPr>
                <w:i/>
                <w:lang w:eastAsia="en-US"/>
              </w:rPr>
              <w:t xml:space="preserve">a </w:t>
            </w:r>
            <w:r>
              <w:rPr>
                <w:lang w:eastAsia="en-US"/>
              </w:rPr>
              <w:t xml:space="preserve">is the scale factor, </w:t>
            </w:r>
            <w:r>
              <w:rPr>
                <w:i/>
                <w:lang w:eastAsia="en-US"/>
              </w:rPr>
              <w:t>a</w:t>
            </w:r>
            <w:proofErr w:type="gramStart"/>
            <w:r>
              <w:rPr>
                <w:i/>
                <w:lang w:eastAsia="en-US"/>
              </w:rPr>
              <w:t>=[</w:t>
            </w:r>
            <w:proofErr w:type="gramEnd"/>
            <w:r>
              <w:rPr>
                <w:i/>
                <w:lang w:eastAsia="en-US"/>
              </w:rPr>
              <w:t>0, 1, 3]</w:t>
            </w:r>
          </w:p>
          <w:p w14:paraId="2AC92923" w14:textId="77777777" w:rsidR="008B735D" w:rsidRDefault="008B735D" w:rsidP="008B735D">
            <w:pPr>
              <w:pStyle w:val="aff9"/>
              <w:numPr>
                <w:ilvl w:val="2"/>
                <w:numId w:val="25"/>
              </w:numPr>
              <w:snapToGrid/>
              <w:spacing w:after="0" w:afterAutospacing="0" w:line="256" w:lineRule="auto"/>
              <w:ind w:firstLineChars="0"/>
              <w:contextualSpacing/>
              <w:rPr>
                <w:i/>
                <w:lang w:eastAsia="en-US"/>
              </w:rPr>
            </w:pPr>
            <w:r>
              <w:rPr>
                <w:i/>
                <w:lang w:eastAsia="en-US"/>
              </w:rPr>
              <w:t>FFS: other values</w:t>
            </w:r>
          </w:p>
          <w:p w14:paraId="023BF47E" w14:textId="77777777" w:rsidR="008B735D" w:rsidRDefault="008B735D" w:rsidP="008B735D">
            <w:pPr>
              <w:pStyle w:val="aff9"/>
              <w:numPr>
                <w:ilvl w:val="1"/>
                <w:numId w:val="25"/>
              </w:numPr>
              <w:snapToGrid/>
              <w:spacing w:after="0" w:afterAutospacing="0" w:line="256" w:lineRule="auto"/>
              <w:ind w:firstLineChars="0"/>
              <w:contextualSpacing/>
              <w:rPr>
                <w:lang w:eastAsia="en-US"/>
              </w:rPr>
            </w:pPr>
            <w:r>
              <w:rPr>
                <w:i/>
                <w:lang w:eastAsia="en-US"/>
              </w:rPr>
              <w:t>dPhi</w:t>
            </w:r>
            <w:r>
              <w:rPr>
                <w:lang w:eastAsia="en-US"/>
              </w:rPr>
              <w:t xml:space="preserve"> is the direction difference (in degrees):</w:t>
            </w:r>
          </w:p>
          <w:p w14:paraId="511F31E8" w14:textId="77777777" w:rsidR="008B735D" w:rsidRDefault="008B735D" w:rsidP="008B735D">
            <w:pPr>
              <w:pStyle w:val="aff9"/>
              <w:numPr>
                <w:ilvl w:val="2"/>
                <w:numId w:val="25"/>
              </w:numPr>
              <w:snapToGrid/>
              <w:spacing w:after="0" w:afterAutospacing="0" w:line="256" w:lineRule="auto"/>
              <w:ind w:firstLineChars="0"/>
              <w:contextualSpacing/>
              <w:rPr>
                <w:lang w:eastAsia="en-US"/>
              </w:rPr>
            </w:pPr>
            <w:r>
              <w:rPr>
                <w:lang w:eastAsia="en-US"/>
              </w:rPr>
              <w:t xml:space="preserve">Example 1, </w:t>
            </w:r>
            <w:r>
              <w:rPr>
                <w:i/>
                <w:lang w:eastAsia="en-US"/>
              </w:rPr>
              <w:t>dPhi</w:t>
            </w:r>
            <w:r>
              <w:rPr>
                <w:lang w:eastAsia="en-US"/>
              </w:rPr>
              <w:t xml:space="preserve"> is the difference between the true and the calculated (or measured) directions between a transmitter (UE/TRP) and a receiver (TRP/UE).</w:t>
            </w:r>
          </w:p>
          <w:p w14:paraId="34CA6A99" w14:textId="77777777" w:rsidR="008B735D" w:rsidRDefault="008B735D" w:rsidP="008B735D">
            <w:pPr>
              <w:pStyle w:val="aff9"/>
              <w:numPr>
                <w:ilvl w:val="2"/>
                <w:numId w:val="25"/>
              </w:numPr>
              <w:snapToGrid/>
              <w:spacing w:after="0" w:afterAutospacing="0" w:line="256" w:lineRule="auto"/>
              <w:ind w:firstLineChars="0"/>
              <w:contextualSpacing/>
              <w:rPr>
                <w:lang w:eastAsia="en-US"/>
              </w:rPr>
            </w:pPr>
            <w:r>
              <w:rPr>
                <w:lang w:eastAsia="en-US"/>
              </w:rPr>
              <w:t xml:space="preserve">Example 2: </w:t>
            </w:r>
            <w:r>
              <w:rPr>
                <w:i/>
                <w:lang w:eastAsia="en-US"/>
              </w:rPr>
              <w:t>dPhi</w:t>
            </w:r>
            <w:r>
              <w:rPr>
                <w:lang w:eastAsia="en-US"/>
              </w:rPr>
              <w:t xml:space="preserve"> is the direction difference between one UE to two TRPs, or between one TRP to two UEs.</w:t>
            </w:r>
          </w:p>
          <w:p w14:paraId="54684DD7" w14:textId="77777777" w:rsidR="008B735D" w:rsidRDefault="008B735D" w:rsidP="008B735D">
            <w:pPr>
              <w:pStyle w:val="aff9"/>
              <w:numPr>
                <w:ilvl w:val="1"/>
                <w:numId w:val="25"/>
              </w:numPr>
              <w:snapToGrid/>
              <w:spacing w:after="0" w:afterAutospacing="0" w:line="256" w:lineRule="auto"/>
              <w:ind w:firstLineChars="0"/>
              <w:contextualSpacing/>
              <w:rPr>
                <w:lang w:eastAsia="en-US"/>
              </w:rPr>
            </w:pPr>
            <w:r>
              <w:rPr>
                <w:i/>
                <w:lang w:eastAsia="en-US"/>
              </w:rPr>
              <w:t>w</w:t>
            </w:r>
            <w:r>
              <w:rPr>
                <w:lang w:eastAsia="en-US"/>
              </w:rPr>
              <w:t xml:space="preserve"> is 0 or a random variable uniformly distributed within [-2, +2], or [-5, +5], or [-</w:t>
            </w:r>
            <w:r>
              <w:rPr>
                <w:i/>
                <w:lang w:eastAsia="en-US"/>
              </w:rPr>
              <w:t>X</w:t>
            </w:r>
            <w:r>
              <w:rPr>
                <w:lang w:eastAsia="en-US"/>
              </w:rPr>
              <w:t>, +</w:t>
            </w:r>
            <w:r>
              <w:rPr>
                <w:i/>
                <w:lang w:eastAsia="en-US"/>
              </w:rPr>
              <w:t>X</w:t>
            </w:r>
            <w:r>
              <w:rPr>
                <w:lang w:eastAsia="en-US"/>
              </w:rPr>
              <w:t>] degrees</w:t>
            </w:r>
          </w:p>
          <w:p w14:paraId="407F1E47" w14:textId="77777777" w:rsidR="008B735D" w:rsidRDefault="008B735D" w:rsidP="008B735D">
            <w:pPr>
              <w:pStyle w:val="aff9"/>
              <w:numPr>
                <w:ilvl w:val="2"/>
                <w:numId w:val="25"/>
              </w:numPr>
              <w:snapToGrid/>
              <w:spacing w:after="0" w:afterAutospacing="0" w:line="256" w:lineRule="auto"/>
              <w:ind w:firstLineChars="0"/>
              <w:contextualSpacing/>
              <w:rPr>
                <w:lang w:eastAsia="en-US"/>
              </w:rPr>
            </w:pPr>
            <w:r>
              <w:rPr>
                <w:lang w:eastAsia="en-US"/>
              </w:rPr>
              <w:t xml:space="preserve">FFS: value of </w:t>
            </w:r>
            <w:r>
              <w:rPr>
                <w:i/>
                <w:lang w:eastAsia="en-US"/>
              </w:rPr>
              <w:t>X</w:t>
            </w:r>
            <w:r>
              <w:rPr>
                <w:lang w:eastAsia="en-US"/>
              </w:rPr>
              <w:t xml:space="preserve"> or left up to companies</w:t>
            </w:r>
          </w:p>
          <w:p w14:paraId="67B95638" w14:textId="77777777" w:rsidR="008B735D" w:rsidRDefault="008B735D" w:rsidP="008B735D">
            <w:pPr>
              <w:pStyle w:val="aff9"/>
              <w:numPr>
                <w:ilvl w:val="1"/>
                <w:numId w:val="25"/>
              </w:numPr>
              <w:snapToGrid/>
              <w:spacing w:after="0" w:afterAutospacing="0" w:line="256" w:lineRule="auto"/>
              <w:ind w:firstLineChars="0"/>
              <w:contextualSpacing/>
              <w:rPr>
                <w:lang w:eastAsia="en-US"/>
              </w:rPr>
            </w:pPr>
            <w:r>
              <w:rPr>
                <w:lang w:eastAsia="en-US"/>
              </w:rPr>
              <w:t xml:space="preserve">Note: the above model is valid only when absolute value of </w:t>
            </w:r>
            <w:r>
              <w:rPr>
                <w:i/>
                <w:lang w:eastAsia="en-US"/>
              </w:rPr>
              <w:t>dPhi &lt; Y</w:t>
            </w:r>
            <w:r>
              <w:rPr>
                <w:lang w:eastAsia="en-US"/>
              </w:rPr>
              <w:t xml:space="preserve"> degrees</w:t>
            </w:r>
          </w:p>
          <w:p w14:paraId="4C2D86AC" w14:textId="77777777" w:rsidR="008B735D" w:rsidRDefault="008B735D" w:rsidP="008B735D">
            <w:pPr>
              <w:pStyle w:val="aff9"/>
              <w:numPr>
                <w:ilvl w:val="2"/>
                <w:numId w:val="25"/>
              </w:numPr>
              <w:snapToGrid/>
              <w:spacing w:after="0" w:afterAutospacing="0" w:line="256" w:lineRule="auto"/>
              <w:ind w:firstLineChars="0"/>
              <w:contextualSpacing/>
              <w:rPr>
                <w:lang w:eastAsia="en-US"/>
              </w:rPr>
            </w:pPr>
            <w:r>
              <w:rPr>
                <w:lang w:eastAsia="en-US"/>
              </w:rPr>
              <w:t xml:space="preserve">FFS: value of </w:t>
            </w:r>
            <w:r>
              <w:rPr>
                <w:i/>
                <w:lang w:eastAsia="en-US"/>
              </w:rPr>
              <w:t xml:space="preserve">Y </w:t>
            </w:r>
            <w:r>
              <w:rPr>
                <w:lang w:eastAsia="en-US"/>
              </w:rPr>
              <w:t>or left up to companies</w:t>
            </w:r>
          </w:p>
          <w:p w14:paraId="099456A5" w14:textId="77777777" w:rsidR="008B735D" w:rsidRDefault="008B735D" w:rsidP="008B735D">
            <w:pPr>
              <w:spacing w:after="0" w:afterAutospacing="0"/>
              <w:rPr>
                <w:lang w:eastAsia="x-none"/>
              </w:rPr>
            </w:pPr>
          </w:p>
          <w:p w14:paraId="1ACCA979" w14:textId="77777777" w:rsidR="008B735D" w:rsidRDefault="008B735D" w:rsidP="008B735D">
            <w:pPr>
              <w:spacing w:after="0" w:afterAutospacing="0"/>
              <w:rPr>
                <w:lang w:eastAsia="x-none"/>
              </w:rPr>
            </w:pPr>
          </w:p>
          <w:p w14:paraId="388E3CE8" w14:textId="77777777" w:rsidR="008B735D" w:rsidRDefault="008B735D" w:rsidP="008B735D">
            <w:pPr>
              <w:pStyle w:val="0Maintext"/>
            </w:pPr>
            <w:r>
              <w:rPr>
                <w:highlight w:val="green"/>
              </w:rPr>
              <w:lastRenderedPageBreak/>
              <w:t>Agreement</w:t>
            </w:r>
          </w:p>
          <w:p w14:paraId="43C361BA" w14:textId="77777777" w:rsidR="008B735D" w:rsidRDefault="008B735D" w:rsidP="008B735D">
            <w:pPr>
              <w:pStyle w:val="aff9"/>
              <w:spacing w:after="0" w:afterAutospacing="0" w:line="256" w:lineRule="auto"/>
              <w:ind w:firstLine="480"/>
              <w:contextualSpacing/>
              <w:rPr>
                <w:lang w:eastAsia="en-US"/>
              </w:rPr>
            </w:pPr>
            <w:r>
              <w:rPr>
                <w:lang w:eastAsia="en-US"/>
              </w:rPr>
              <w:t xml:space="preserve">For the evaluation of NR carrier phase positioning, UE position can be calculated by the use of the carrier phase measurements obtained at the </w:t>
            </w:r>
            <w:r>
              <w:rPr>
                <w:i/>
                <w:lang w:eastAsia="en-US"/>
              </w:rPr>
              <w:t>M</w:t>
            </w:r>
            <w:r>
              <w:rPr>
                <w:lang w:eastAsia="en-US"/>
              </w:rPr>
              <w:t xml:space="preserve"> sequential time instances, </w:t>
            </w:r>
            <w:proofErr w:type="gramStart"/>
            <w:r>
              <w:rPr>
                <w:lang w:eastAsia="en-US"/>
              </w:rPr>
              <w:t>where</w:t>
            </w:r>
            <w:proofErr w:type="gramEnd"/>
            <w:r>
              <w:rPr>
                <w:lang w:eastAsia="en-US"/>
              </w:rPr>
              <w:t xml:space="preserve"> </w:t>
            </w:r>
          </w:p>
          <w:p w14:paraId="3989076B" w14:textId="77777777" w:rsidR="008B735D" w:rsidRDefault="008B735D" w:rsidP="008B735D">
            <w:pPr>
              <w:pStyle w:val="aff9"/>
              <w:numPr>
                <w:ilvl w:val="1"/>
                <w:numId w:val="23"/>
              </w:numPr>
              <w:snapToGrid/>
              <w:spacing w:after="0" w:afterAutospacing="0" w:line="256" w:lineRule="auto"/>
              <w:ind w:firstLineChars="0"/>
              <w:contextualSpacing/>
              <w:rPr>
                <w:lang w:eastAsia="en-US"/>
              </w:rPr>
            </w:pPr>
            <w:r>
              <w:rPr>
                <w:lang w:eastAsia="en-US"/>
              </w:rPr>
              <w:t xml:space="preserve">Baseline: </w:t>
            </w:r>
          </w:p>
          <w:p w14:paraId="58EE6E75" w14:textId="77777777" w:rsidR="008B735D" w:rsidRDefault="008B735D" w:rsidP="008B735D">
            <w:pPr>
              <w:pStyle w:val="aff9"/>
              <w:numPr>
                <w:ilvl w:val="2"/>
                <w:numId w:val="23"/>
              </w:numPr>
              <w:snapToGrid/>
              <w:spacing w:after="0" w:afterAutospacing="0" w:line="256" w:lineRule="auto"/>
              <w:ind w:firstLineChars="0"/>
              <w:contextualSpacing/>
              <w:rPr>
                <w:lang w:eastAsia="en-US"/>
              </w:rPr>
            </w:pPr>
            <w:r>
              <w:rPr>
                <w:lang w:eastAsia="en-US"/>
              </w:rPr>
              <w:t>M=1</w:t>
            </w:r>
          </w:p>
          <w:p w14:paraId="4E106F7F" w14:textId="77777777" w:rsidR="008B735D" w:rsidRDefault="008B735D" w:rsidP="008B735D">
            <w:pPr>
              <w:pStyle w:val="aff9"/>
              <w:numPr>
                <w:ilvl w:val="1"/>
                <w:numId w:val="23"/>
              </w:numPr>
              <w:snapToGrid/>
              <w:spacing w:after="0" w:afterAutospacing="0" w:line="256" w:lineRule="auto"/>
              <w:ind w:firstLineChars="0"/>
              <w:contextualSpacing/>
              <w:rPr>
                <w:lang w:eastAsia="en-US"/>
              </w:rPr>
            </w:pPr>
            <w:proofErr w:type="gramStart"/>
            <w:r>
              <w:rPr>
                <w:lang w:eastAsia="en-US"/>
              </w:rPr>
              <w:t>Optional</w:t>
            </w:r>
            <w:r>
              <w:t xml:space="preserve"> </w:t>
            </w:r>
            <w:r>
              <w:rPr>
                <w:lang w:eastAsia="en-US"/>
              </w:rPr>
              <w:t>:</w:t>
            </w:r>
            <w:proofErr w:type="gramEnd"/>
            <w:r>
              <w:rPr>
                <w:lang w:eastAsia="en-US"/>
              </w:rPr>
              <w:t xml:space="preserve"> </w:t>
            </w:r>
          </w:p>
          <w:p w14:paraId="679231AD" w14:textId="77777777" w:rsidR="008B735D" w:rsidRDefault="008B735D" w:rsidP="008B735D">
            <w:pPr>
              <w:pStyle w:val="aff9"/>
              <w:numPr>
                <w:ilvl w:val="2"/>
                <w:numId w:val="23"/>
              </w:numPr>
              <w:snapToGrid/>
              <w:spacing w:after="0" w:afterAutospacing="0" w:line="256" w:lineRule="auto"/>
              <w:ind w:firstLineChars="0"/>
              <w:contextualSpacing/>
              <w:rPr>
                <w:lang w:eastAsia="en-US"/>
              </w:rPr>
            </w:pPr>
            <w:r>
              <w:rPr>
                <w:lang w:eastAsia="en-US"/>
              </w:rPr>
              <w:t>M=4</w:t>
            </w:r>
          </w:p>
          <w:p w14:paraId="6E88B22E" w14:textId="77777777" w:rsidR="008B735D" w:rsidRDefault="008B735D" w:rsidP="008B735D">
            <w:pPr>
              <w:pStyle w:val="aff9"/>
              <w:numPr>
                <w:ilvl w:val="2"/>
                <w:numId w:val="23"/>
              </w:numPr>
              <w:snapToGrid/>
              <w:spacing w:after="0" w:afterAutospacing="0" w:line="256" w:lineRule="auto"/>
              <w:ind w:firstLineChars="0"/>
              <w:contextualSpacing/>
              <w:rPr>
                <w:lang w:eastAsia="en-US"/>
              </w:rPr>
            </w:pPr>
            <w:r>
              <w:rPr>
                <w:lang w:eastAsia="en-US"/>
              </w:rPr>
              <w:t xml:space="preserve">Other values of M </w:t>
            </w:r>
          </w:p>
          <w:p w14:paraId="0D2883FA" w14:textId="77777777" w:rsidR="008B735D" w:rsidRDefault="008B735D" w:rsidP="008B735D">
            <w:pPr>
              <w:pStyle w:val="aff9"/>
              <w:numPr>
                <w:ilvl w:val="1"/>
                <w:numId w:val="23"/>
              </w:numPr>
              <w:snapToGrid/>
              <w:spacing w:after="0" w:afterAutospacing="0" w:line="256" w:lineRule="auto"/>
              <w:ind w:firstLineChars="0"/>
              <w:contextualSpacing/>
              <w:rPr>
                <w:lang w:eastAsia="en-US"/>
              </w:rPr>
            </w:pPr>
            <w:r>
              <w:rPr>
                <w:lang w:eastAsia="en-US"/>
              </w:rPr>
              <w:t>Companies should report their assumptions on UE mobility (</w:t>
            </w:r>
            <w:proofErr w:type="gramStart"/>
            <w:r>
              <w:rPr>
                <w:lang w:eastAsia="en-US"/>
              </w:rPr>
              <w:t>e.g.</w:t>
            </w:r>
            <w:proofErr w:type="gramEnd"/>
            <w:r>
              <w:rPr>
                <w:lang w:eastAsia="en-US"/>
              </w:rPr>
              <w:t xml:space="preserve"> speed)</w:t>
            </w:r>
          </w:p>
          <w:p w14:paraId="665BCBA2" w14:textId="77777777" w:rsidR="008B735D" w:rsidRDefault="008B735D" w:rsidP="008B735D">
            <w:pPr>
              <w:spacing w:after="0" w:afterAutospacing="0"/>
              <w:rPr>
                <w:lang w:eastAsia="x-none"/>
              </w:rPr>
            </w:pPr>
          </w:p>
          <w:p w14:paraId="6AA0006F" w14:textId="77777777" w:rsidR="008B735D" w:rsidRDefault="008B735D" w:rsidP="008B735D">
            <w:pPr>
              <w:spacing w:after="0" w:afterAutospacing="0"/>
              <w:rPr>
                <w:lang w:eastAsia="x-none"/>
              </w:rPr>
            </w:pPr>
          </w:p>
          <w:p w14:paraId="173D8276" w14:textId="77777777" w:rsidR="008B735D" w:rsidRDefault="008B735D" w:rsidP="008B735D">
            <w:pPr>
              <w:pStyle w:val="0Maintext"/>
              <w:rPr>
                <w:highlight w:val="green"/>
              </w:rPr>
            </w:pPr>
            <w:r>
              <w:rPr>
                <w:highlight w:val="green"/>
              </w:rPr>
              <w:t>Agreement</w:t>
            </w:r>
          </w:p>
          <w:p w14:paraId="2DC29E11" w14:textId="77777777" w:rsidR="008B735D" w:rsidRDefault="008B735D" w:rsidP="008B735D">
            <w:pPr>
              <w:pStyle w:val="aff9"/>
              <w:spacing w:after="0" w:afterAutospacing="0" w:line="256" w:lineRule="auto"/>
              <w:ind w:firstLine="480"/>
              <w:contextualSpacing/>
              <w:rPr>
                <w:bCs/>
                <w:iCs/>
              </w:rPr>
            </w:pPr>
            <w:r>
              <w:rPr>
                <w:bCs/>
                <w:iCs/>
              </w:rPr>
              <w:t>Further evaluate the following multipath mitigation methods for the carrier phase positioning, which include, but are not limited to, the following:</w:t>
            </w:r>
          </w:p>
          <w:p w14:paraId="1E36CAAB" w14:textId="77777777" w:rsidR="008B735D" w:rsidRDefault="008B735D" w:rsidP="008B735D">
            <w:pPr>
              <w:pStyle w:val="aff9"/>
              <w:numPr>
                <w:ilvl w:val="1"/>
                <w:numId w:val="25"/>
              </w:numPr>
              <w:snapToGrid/>
              <w:spacing w:after="0" w:afterAutospacing="0" w:line="256" w:lineRule="auto"/>
              <w:ind w:firstLineChars="0"/>
              <w:contextualSpacing/>
            </w:pPr>
            <w:r>
              <w:t>The methods of estimating the carrier phase of the first path</w:t>
            </w:r>
          </w:p>
          <w:p w14:paraId="3709C974" w14:textId="77777777" w:rsidR="008B735D" w:rsidRDefault="008B735D" w:rsidP="008B735D">
            <w:pPr>
              <w:pStyle w:val="aff9"/>
              <w:numPr>
                <w:ilvl w:val="2"/>
                <w:numId w:val="25"/>
              </w:numPr>
              <w:snapToGrid/>
              <w:spacing w:after="0" w:afterAutospacing="0" w:line="256" w:lineRule="auto"/>
              <w:ind w:firstLineChars="0"/>
              <w:contextualSpacing/>
            </w:pPr>
            <w:r>
              <w:t>Note: Both time-domain and frequency-domain methods can be considered</w:t>
            </w:r>
          </w:p>
          <w:p w14:paraId="0D823DFC" w14:textId="77777777" w:rsidR="008B735D" w:rsidRDefault="008B735D" w:rsidP="008B735D">
            <w:pPr>
              <w:pStyle w:val="aff9"/>
              <w:numPr>
                <w:ilvl w:val="1"/>
                <w:numId w:val="25"/>
              </w:numPr>
              <w:snapToGrid/>
              <w:spacing w:after="0" w:afterAutospacing="0" w:line="256" w:lineRule="auto"/>
              <w:ind w:firstLineChars="0"/>
              <w:contextualSpacing/>
            </w:pPr>
            <w:r>
              <w:t xml:space="preserve">LOS/NLOS/ Multi-path indication for the carrier phase measurements </w:t>
            </w:r>
            <w:r>
              <w:rPr>
                <w:bCs/>
                <w:iCs/>
              </w:rPr>
              <w:t>for improving the accuracy of the position calculation</w:t>
            </w:r>
          </w:p>
          <w:p w14:paraId="5890B407" w14:textId="77777777" w:rsidR="008B735D" w:rsidRDefault="008B735D" w:rsidP="008B735D">
            <w:pPr>
              <w:pStyle w:val="aff9"/>
              <w:numPr>
                <w:ilvl w:val="2"/>
                <w:numId w:val="25"/>
              </w:numPr>
              <w:snapToGrid/>
              <w:spacing w:after="0" w:afterAutospacing="0" w:line="256" w:lineRule="auto"/>
              <w:ind w:firstLineChars="0"/>
              <w:contextualSpacing/>
            </w:pPr>
            <w:r>
              <w:rPr>
                <w:bCs/>
                <w:iCs/>
              </w:rPr>
              <w:t>Rel-17 LOS/NLOS indicator can be used as the starting point</w:t>
            </w:r>
          </w:p>
          <w:p w14:paraId="42575552" w14:textId="77777777" w:rsidR="008B735D" w:rsidRDefault="008B735D" w:rsidP="008B735D">
            <w:pPr>
              <w:pStyle w:val="aff9"/>
              <w:numPr>
                <w:ilvl w:val="1"/>
                <w:numId w:val="25"/>
              </w:numPr>
              <w:snapToGrid/>
              <w:spacing w:after="0" w:afterAutospacing="0" w:line="256" w:lineRule="auto"/>
              <w:ind w:firstLineChars="0"/>
              <w:contextualSpacing/>
            </w:pPr>
            <w:r>
              <w:t xml:space="preserve">measurements </w:t>
            </w:r>
            <w:r>
              <w:rPr>
                <w:bCs/>
                <w:iCs/>
              </w:rPr>
              <w:t xml:space="preserve">of the </w:t>
            </w:r>
            <w:r>
              <w:t>first path and additional paths</w:t>
            </w:r>
          </w:p>
          <w:p w14:paraId="2B711065" w14:textId="77777777" w:rsidR="008B735D" w:rsidRDefault="008B735D" w:rsidP="008B735D">
            <w:pPr>
              <w:pStyle w:val="aff9"/>
              <w:numPr>
                <w:ilvl w:val="2"/>
                <w:numId w:val="25"/>
              </w:numPr>
              <w:snapToGrid/>
              <w:spacing w:after="0" w:afterAutospacing="0" w:line="256" w:lineRule="auto"/>
              <w:ind w:firstLineChars="0"/>
              <w:contextualSpacing/>
            </w:pPr>
            <w:proofErr w:type="gramStart"/>
            <w:r>
              <w:t>E.g.</w:t>
            </w:r>
            <w:proofErr w:type="gramEnd"/>
            <w:r>
              <w:t xml:space="preserve"> carrier phase measurements, timing measurements</w:t>
            </w:r>
          </w:p>
          <w:p w14:paraId="2B8EB1DC" w14:textId="77777777" w:rsidR="008B735D" w:rsidRDefault="008B735D" w:rsidP="008B735D">
            <w:pPr>
              <w:pStyle w:val="aff9"/>
              <w:numPr>
                <w:ilvl w:val="1"/>
                <w:numId w:val="25"/>
              </w:numPr>
              <w:snapToGrid/>
              <w:spacing w:after="0" w:afterAutospacing="0" w:line="256" w:lineRule="auto"/>
              <w:ind w:firstLineChars="0"/>
              <w:contextualSpacing/>
            </w:pPr>
            <w:r>
              <w:t>other channel information, such as RSRP/RSRPP, CIR/CFR, etc.</w:t>
            </w:r>
          </w:p>
          <w:p w14:paraId="189D0954" w14:textId="3F3529CF" w:rsidR="007E0418" w:rsidRPr="008B735D" w:rsidRDefault="007E0418" w:rsidP="008B735D">
            <w:pPr>
              <w:spacing w:line="259" w:lineRule="auto"/>
              <w:ind w:firstLineChars="175" w:firstLine="420"/>
              <w:contextualSpacing/>
              <w:rPr>
                <w:bCs/>
                <w:iCs/>
              </w:rPr>
            </w:pPr>
          </w:p>
        </w:tc>
      </w:tr>
    </w:tbl>
    <w:bookmarkEnd w:id="5"/>
    <w:p w14:paraId="2F31EC0C" w14:textId="5A1E667C" w:rsidR="007E0418" w:rsidRDefault="007E0418" w:rsidP="007E0418">
      <w:pPr>
        <w:rPr>
          <w:rFonts w:eastAsia="ＭＳ 明朝"/>
          <w:color w:val="000000" w:themeColor="text1"/>
        </w:rPr>
      </w:pPr>
      <w:r w:rsidRPr="00683FDE">
        <w:rPr>
          <w:rFonts w:eastAsia="ＭＳ 明朝"/>
          <w:color w:val="000000" w:themeColor="text1"/>
        </w:rPr>
        <w:lastRenderedPageBreak/>
        <w:t>In this contribution, we</w:t>
      </w:r>
      <w:r>
        <w:rPr>
          <w:rFonts w:eastAsia="ＭＳ 明朝"/>
          <w:color w:val="000000" w:themeColor="text1"/>
        </w:rPr>
        <w:t xml:space="preserve"> share the view on </w:t>
      </w:r>
      <w:r w:rsidRPr="007E0418">
        <w:rPr>
          <w:rFonts w:eastAsia="ＭＳ 明朝"/>
          <w:color w:val="000000" w:themeColor="text1"/>
        </w:rPr>
        <w:t>improved accuracy based on NR carrier phase measurement</w:t>
      </w:r>
      <w:r w:rsidRPr="00683FDE">
        <w:rPr>
          <w:rFonts w:eastAsia="ＭＳ 明朝"/>
          <w:color w:val="000000" w:themeColor="text1"/>
        </w:rPr>
        <w:t>.</w:t>
      </w:r>
    </w:p>
    <w:p w14:paraId="3E77227A" w14:textId="2D43593F" w:rsidR="00163E81" w:rsidRPr="00676114" w:rsidRDefault="00656E99" w:rsidP="00676114">
      <w:pPr>
        <w:pStyle w:val="10"/>
        <w:spacing w:after="180"/>
        <w:rPr>
          <w:color w:val="000000" w:themeColor="text1"/>
          <w:lang w:val="en-US"/>
        </w:rPr>
      </w:pPr>
      <w:r w:rsidRPr="00683FDE">
        <w:rPr>
          <w:color w:val="000000" w:themeColor="text1"/>
          <w:lang w:val="en-US"/>
        </w:rPr>
        <w:t>Discussions</w:t>
      </w:r>
    </w:p>
    <w:p w14:paraId="008DB14D" w14:textId="32CD2B6C" w:rsidR="000E01EC" w:rsidRDefault="00B54039" w:rsidP="000E01EC">
      <w:pPr>
        <w:rPr>
          <w:lang w:val="en-US"/>
        </w:rPr>
      </w:pPr>
      <w:r>
        <w:rPr>
          <w:lang w:val="en-US"/>
        </w:rPr>
        <w:t xml:space="preserve">The integer ambiguity is a key issue to realize the carrier phase measurement. </w:t>
      </w:r>
      <w:r w:rsidR="000E01EC">
        <w:rPr>
          <w:rFonts w:hint="eastAsia"/>
          <w:lang w:val="en-US"/>
        </w:rPr>
        <w:t>I</w:t>
      </w:r>
      <w:r w:rsidR="000E01EC">
        <w:rPr>
          <w:lang w:val="en-US"/>
        </w:rPr>
        <w:t>n RAN1#1</w:t>
      </w:r>
      <w:r>
        <w:rPr>
          <w:lang w:val="en-US"/>
        </w:rPr>
        <w:t>10</w:t>
      </w:r>
      <w:r w:rsidR="000E01EC">
        <w:rPr>
          <w:lang w:val="en-US"/>
        </w:rPr>
        <w:t xml:space="preserve">, </w:t>
      </w:r>
      <w:r>
        <w:rPr>
          <w:lang w:val="en-US"/>
        </w:rPr>
        <w:t>FL made the following proposal</w:t>
      </w:r>
      <w:r w:rsidR="000E01EC">
        <w:rPr>
          <w:lang w:val="en-US"/>
        </w:rPr>
        <w:t xml:space="preserve"> </w:t>
      </w:r>
      <w:r>
        <w:rPr>
          <w:lang w:val="en-US"/>
        </w:rPr>
        <w:t>for the possible solutions of the integer ambiguity</w:t>
      </w:r>
      <w:r w:rsidR="000E01EC">
        <w:rPr>
          <w:lang w:val="en-US"/>
        </w:rPr>
        <w:t xml:space="preserve">. However, </w:t>
      </w:r>
      <w:r>
        <w:rPr>
          <w:lang w:val="en-US"/>
        </w:rPr>
        <w:t>no agreement was made</w:t>
      </w:r>
      <w:r w:rsidR="000E01EC">
        <w:rPr>
          <w:lang w:val="en-US"/>
        </w:rPr>
        <w:t>.</w:t>
      </w:r>
    </w:p>
    <w:tbl>
      <w:tblPr>
        <w:tblStyle w:val="af2"/>
        <w:tblW w:w="0" w:type="auto"/>
        <w:tblLook w:val="04A0" w:firstRow="1" w:lastRow="0" w:firstColumn="1" w:lastColumn="0" w:noHBand="0" w:noVBand="1"/>
      </w:tblPr>
      <w:tblGrid>
        <w:gridCol w:w="9954"/>
      </w:tblGrid>
      <w:tr w:rsidR="000E01EC" w14:paraId="50698861" w14:textId="77777777" w:rsidTr="000E01EC">
        <w:tc>
          <w:tcPr>
            <w:tcW w:w="9954" w:type="dxa"/>
          </w:tcPr>
          <w:p w14:paraId="7C384147" w14:textId="77777777" w:rsidR="00B54039" w:rsidRPr="00F97392" w:rsidRDefault="00B54039" w:rsidP="00B54039">
            <w:pPr>
              <w:pStyle w:val="30"/>
              <w:outlineLvl w:val="2"/>
              <w:rPr>
                <w:highlight w:val="magenta"/>
              </w:rPr>
            </w:pPr>
            <w:r w:rsidRPr="00F97392">
              <w:rPr>
                <w:highlight w:val="magenta"/>
              </w:rPr>
              <w:lastRenderedPageBreak/>
              <w:t>(H</w:t>
            </w:r>
            <w:proofErr w:type="gramStart"/>
            <w:r w:rsidRPr="00F97392">
              <w:rPr>
                <w:highlight w:val="magenta"/>
              </w:rPr>
              <w:t>)(</w:t>
            </w:r>
            <w:proofErr w:type="gramEnd"/>
            <w:r w:rsidRPr="00F97392">
              <w:rPr>
                <w:highlight w:val="magenta"/>
              </w:rPr>
              <w:t xml:space="preserve">Round </w:t>
            </w:r>
            <w:r>
              <w:rPr>
                <w:highlight w:val="magenta"/>
              </w:rPr>
              <w:t>3</w:t>
            </w:r>
            <w:r w:rsidRPr="00F97392">
              <w:rPr>
                <w:highlight w:val="magenta"/>
              </w:rPr>
              <w:t>) Proposal 5-1</w:t>
            </w:r>
          </w:p>
          <w:p w14:paraId="152D4D10" w14:textId="77777777" w:rsidR="00B54039" w:rsidRPr="004806CD" w:rsidRDefault="00B54039" w:rsidP="00B54039">
            <w:pPr>
              <w:pStyle w:val="aff9"/>
              <w:numPr>
                <w:ilvl w:val="0"/>
                <w:numId w:val="26"/>
              </w:numPr>
              <w:snapToGrid/>
              <w:spacing w:after="0" w:afterAutospacing="0" w:line="259" w:lineRule="auto"/>
              <w:ind w:firstLineChars="0"/>
              <w:contextualSpacing/>
              <w:rPr>
                <w:bCs/>
                <w:i/>
                <w:iCs/>
              </w:rPr>
            </w:pPr>
            <w:r>
              <w:rPr>
                <w:bCs/>
                <w:i/>
                <w:iCs/>
              </w:rPr>
              <w:t xml:space="preserve">Further study </w:t>
            </w:r>
            <w:r w:rsidRPr="004806CD">
              <w:rPr>
                <w:bCs/>
                <w:i/>
                <w:iCs/>
              </w:rPr>
              <w:t xml:space="preserve">the </w:t>
            </w:r>
            <w:r>
              <w:rPr>
                <w:bCs/>
                <w:i/>
                <w:iCs/>
              </w:rPr>
              <w:t>effectiveness of the following candidate options</w:t>
            </w:r>
            <w:r w:rsidRPr="004806CD">
              <w:rPr>
                <w:bCs/>
                <w:i/>
                <w:iCs/>
              </w:rPr>
              <w:t xml:space="preserve"> </w:t>
            </w:r>
            <w:r>
              <w:rPr>
                <w:bCs/>
                <w:i/>
                <w:iCs/>
              </w:rPr>
              <w:t>for the i</w:t>
            </w:r>
            <w:r w:rsidRPr="004806CD">
              <w:rPr>
                <w:bCs/>
                <w:i/>
                <w:iCs/>
              </w:rPr>
              <w:t>nteger ambiguity</w:t>
            </w:r>
            <w:r>
              <w:rPr>
                <w:bCs/>
                <w:i/>
                <w:iCs/>
              </w:rPr>
              <w:t xml:space="preserve"> </w:t>
            </w:r>
            <w:ins w:id="6" w:author="CATT - Ren Da" w:date="2022-08-25T05:24:00Z">
              <w:r>
                <w:rPr>
                  <w:bCs/>
                  <w:i/>
                  <w:iCs/>
                </w:rPr>
                <w:t>and NR carrier phase positioning</w:t>
              </w:r>
            </w:ins>
            <w:r>
              <w:rPr>
                <w:bCs/>
                <w:i/>
                <w:iCs/>
              </w:rPr>
              <w:t>:</w:t>
            </w:r>
          </w:p>
          <w:p w14:paraId="05F2137E" w14:textId="77777777" w:rsidR="00B54039" w:rsidRDefault="00B54039" w:rsidP="00B54039">
            <w:pPr>
              <w:pStyle w:val="aff9"/>
              <w:numPr>
                <w:ilvl w:val="1"/>
                <w:numId w:val="26"/>
              </w:numPr>
              <w:snapToGrid/>
              <w:spacing w:after="0" w:afterAutospacing="0" w:line="259" w:lineRule="auto"/>
              <w:ind w:firstLineChars="0"/>
              <w:contextualSpacing/>
              <w:rPr>
                <w:bCs/>
                <w:i/>
                <w:iCs/>
              </w:rPr>
            </w:pPr>
            <w:r>
              <w:rPr>
                <w:bCs/>
                <w:i/>
                <w:iCs/>
              </w:rPr>
              <w:t xml:space="preserve">Option 1: based on the carrier phase obtained the carrier phase measurements of multiple carrier frequencies of the (sub)carriers, which may or may not be within one carrier bandwidth; </w:t>
            </w:r>
          </w:p>
          <w:p w14:paraId="32E2707D" w14:textId="77777777" w:rsidR="00B54039" w:rsidRPr="008652DE" w:rsidRDefault="00B54039" w:rsidP="00B54039">
            <w:pPr>
              <w:pStyle w:val="aff9"/>
              <w:numPr>
                <w:ilvl w:val="1"/>
                <w:numId w:val="26"/>
              </w:numPr>
              <w:snapToGrid/>
              <w:spacing w:after="0" w:afterAutospacing="0" w:line="259" w:lineRule="auto"/>
              <w:ind w:firstLineChars="0"/>
              <w:contextualSpacing/>
              <w:rPr>
                <w:bCs/>
                <w:i/>
                <w:iCs/>
              </w:rPr>
            </w:pPr>
            <w:r>
              <w:rPr>
                <w:bCs/>
                <w:i/>
                <w:iCs/>
              </w:rPr>
              <w:t xml:space="preserve">Option 2: based on the TOA obtained from the </w:t>
            </w:r>
            <w:r w:rsidRPr="008652DE">
              <w:rPr>
                <w:bCs/>
                <w:i/>
                <w:iCs/>
              </w:rPr>
              <w:t xml:space="preserve">phase-difference of multiple subcarriers </w:t>
            </w:r>
            <w:r>
              <w:rPr>
                <w:bCs/>
                <w:i/>
                <w:iCs/>
              </w:rPr>
              <w:t>within a carrier bandwidth</w:t>
            </w:r>
          </w:p>
          <w:p w14:paraId="3402293A" w14:textId="77777777" w:rsidR="00B54039" w:rsidRDefault="00B54039" w:rsidP="00B54039">
            <w:pPr>
              <w:pStyle w:val="aff9"/>
              <w:numPr>
                <w:ilvl w:val="1"/>
                <w:numId w:val="26"/>
              </w:numPr>
              <w:snapToGrid/>
              <w:spacing w:after="0" w:afterAutospacing="0" w:line="259" w:lineRule="auto"/>
              <w:ind w:firstLineChars="0"/>
              <w:contextualSpacing/>
              <w:rPr>
                <w:bCs/>
                <w:i/>
                <w:iCs/>
              </w:rPr>
            </w:pPr>
            <w:r>
              <w:rPr>
                <w:bCs/>
                <w:i/>
                <w:iCs/>
              </w:rPr>
              <w:t>Option 3: based on one single or the combination of existing measurements (e.g., RSTD, RTOA, etc.)</w:t>
            </w:r>
          </w:p>
          <w:p w14:paraId="51F46A4A" w14:textId="77777777" w:rsidR="00B54039" w:rsidRDefault="00B54039" w:rsidP="00B54039">
            <w:pPr>
              <w:pStyle w:val="aff9"/>
              <w:numPr>
                <w:ilvl w:val="1"/>
                <w:numId w:val="26"/>
              </w:numPr>
              <w:snapToGrid/>
              <w:spacing w:after="0" w:afterAutospacing="0" w:line="259" w:lineRule="auto"/>
              <w:ind w:firstLineChars="0"/>
              <w:contextualSpacing/>
              <w:rPr>
                <w:bCs/>
                <w:i/>
                <w:iCs/>
              </w:rPr>
            </w:pPr>
            <w:r>
              <w:rPr>
                <w:bCs/>
                <w:i/>
                <w:iCs/>
              </w:rPr>
              <w:t xml:space="preserve">Option 4: </w:t>
            </w:r>
            <w:r w:rsidRPr="002F5A4D">
              <w:rPr>
                <w:bCs/>
                <w:i/>
                <w:iCs/>
              </w:rPr>
              <w:t>based on the slope of the carrier phase measurement with respect to frequency</w:t>
            </w:r>
          </w:p>
          <w:p w14:paraId="289E7904" w14:textId="77777777" w:rsidR="00B54039" w:rsidRDefault="00B54039" w:rsidP="00B54039">
            <w:pPr>
              <w:pStyle w:val="aff9"/>
              <w:numPr>
                <w:ilvl w:val="1"/>
                <w:numId w:val="26"/>
              </w:numPr>
              <w:snapToGrid/>
              <w:spacing w:after="0" w:afterAutospacing="0" w:line="259" w:lineRule="auto"/>
              <w:ind w:firstLineChars="0"/>
              <w:contextualSpacing/>
              <w:rPr>
                <w:bCs/>
                <w:i/>
                <w:iCs/>
              </w:rPr>
            </w:pPr>
            <w:r>
              <w:rPr>
                <w:bCs/>
                <w:i/>
                <w:iCs/>
              </w:rPr>
              <w:t xml:space="preserve">Option 5: </w:t>
            </w:r>
            <w:r w:rsidRPr="009C7C91">
              <w:rPr>
                <w:bCs/>
                <w:i/>
                <w:iCs/>
              </w:rPr>
              <w:t>LMF configures/reports the potential integer ambiguity value</w:t>
            </w:r>
            <w:r>
              <w:rPr>
                <w:bCs/>
                <w:i/>
                <w:iCs/>
              </w:rPr>
              <w:t>(s)</w:t>
            </w:r>
            <w:r w:rsidRPr="009C7C91">
              <w:rPr>
                <w:bCs/>
                <w:i/>
                <w:iCs/>
              </w:rPr>
              <w:t xml:space="preserve"> to UE</w:t>
            </w:r>
            <w:r>
              <w:rPr>
                <w:bCs/>
                <w:i/>
                <w:iCs/>
              </w:rPr>
              <w:t xml:space="preserve"> for UE-based positioning. UE reports the </w:t>
            </w:r>
            <w:r w:rsidRPr="009C7C91">
              <w:rPr>
                <w:bCs/>
                <w:i/>
                <w:iCs/>
              </w:rPr>
              <w:t>potential integer ambiguity value</w:t>
            </w:r>
            <w:r>
              <w:rPr>
                <w:bCs/>
                <w:i/>
                <w:iCs/>
              </w:rPr>
              <w:t>(s)</w:t>
            </w:r>
            <w:r w:rsidRPr="009C7C91">
              <w:rPr>
                <w:bCs/>
                <w:i/>
                <w:iCs/>
              </w:rPr>
              <w:t xml:space="preserve"> to </w:t>
            </w:r>
            <w:r>
              <w:rPr>
                <w:bCs/>
                <w:i/>
                <w:iCs/>
              </w:rPr>
              <w:t>LMF for UE-assisted positioning.</w:t>
            </w:r>
          </w:p>
          <w:p w14:paraId="62956A04" w14:textId="77777777" w:rsidR="00B54039" w:rsidRDefault="00B54039" w:rsidP="00B54039">
            <w:pPr>
              <w:pStyle w:val="aff9"/>
              <w:numPr>
                <w:ilvl w:val="1"/>
                <w:numId w:val="26"/>
              </w:numPr>
              <w:snapToGrid/>
              <w:spacing w:after="0" w:afterAutospacing="0" w:line="259" w:lineRule="auto"/>
              <w:ind w:firstLineChars="0"/>
              <w:contextualSpacing/>
              <w:rPr>
                <w:bCs/>
                <w:i/>
                <w:iCs/>
              </w:rPr>
            </w:pPr>
            <w:r>
              <w:rPr>
                <w:bCs/>
                <w:i/>
                <w:iCs/>
              </w:rPr>
              <w:t>Option 6: combination of above approaches</w:t>
            </w:r>
          </w:p>
          <w:p w14:paraId="1910F3F2" w14:textId="77777777" w:rsidR="00B54039" w:rsidRDefault="00B54039" w:rsidP="00B54039">
            <w:pPr>
              <w:pStyle w:val="aff9"/>
              <w:numPr>
                <w:ilvl w:val="1"/>
                <w:numId w:val="26"/>
              </w:numPr>
              <w:snapToGrid/>
              <w:spacing w:after="0" w:afterAutospacing="0" w:line="259" w:lineRule="auto"/>
              <w:ind w:firstLineChars="0"/>
              <w:contextualSpacing/>
              <w:rPr>
                <w:bCs/>
                <w:i/>
                <w:iCs/>
              </w:rPr>
            </w:pPr>
            <w:r>
              <w:rPr>
                <w:bCs/>
                <w:i/>
                <w:iCs/>
              </w:rPr>
              <w:t>Note: Other solutions are not precluded.</w:t>
            </w:r>
          </w:p>
          <w:p w14:paraId="1ABFF011" w14:textId="09983AFD" w:rsidR="000E01EC" w:rsidRPr="00B54039" w:rsidRDefault="00B54039" w:rsidP="00B54039">
            <w:pPr>
              <w:pStyle w:val="aff9"/>
              <w:numPr>
                <w:ilvl w:val="0"/>
                <w:numId w:val="26"/>
              </w:numPr>
              <w:snapToGrid/>
              <w:spacing w:after="0" w:afterAutospacing="0" w:line="259" w:lineRule="auto"/>
              <w:ind w:firstLineChars="0"/>
              <w:contextualSpacing/>
              <w:rPr>
                <w:bCs/>
                <w:i/>
                <w:iCs/>
              </w:rPr>
            </w:pPr>
            <w:r>
              <w:rPr>
                <w:bCs/>
                <w:i/>
                <w:iCs/>
              </w:rPr>
              <w:t xml:space="preserve">Identify the </w:t>
            </w:r>
            <w:r w:rsidRPr="004806CD">
              <w:rPr>
                <w:bCs/>
                <w:i/>
                <w:iCs/>
              </w:rPr>
              <w:t xml:space="preserve">potential </w:t>
            </w:r>
            <w:r w:rsidRPr="00A53409">
              <w:rPr>
                <w:bCs/>
                <w:i/>
                <w:iCs/>
              </w:rPr>
              <w:t>impacts o</w:t>
            </w:r>
            <w:r>
              <w:rPr>
                <w:bCs/>
                <w:i/>
                <w:iCs/>
              </w:rPr>
              <w:t xml:space="preserve">f the candidate </w:t>
            </w:r>
            <w:r w:rsidRPr="004806CD">
              <w:rPr>
                <w:bCs/>
                <w:i/>
                <w:iCs/>
              </w:rPr>
              <w:t xml:space="preserve">solutions </w:t>
            </w:r>
            <w:r>
              <w:rPr>
                <w:bCs/>
                <w:i/>
                <w:iCs/>
              </w:rPr>
              <w:t xml:space="preserve">on the </w:t>
            </w:r>
            <w:r w:rsidRPr="00A53409">
              <w:rPr>
                <w:bCs/>
                <w:i/>
                <w:iCs/>
              </w:rPr>
              <w:t>specification</w:t>
            </w:r>
            <w:r>
              <w:rPr>
                <w:bCs/>
                <w:i/>
                <w:iCs/>
              </w:rPr>
              <w:t xml:space="preserve"> and </w:t>
            </w:r>
            <w:r w:rsidRPr="00A53409">
              <w:rPr>
                <w:bCs/>
                <w:i/>
                <w:iCs/>
              </w:rPr>
              <w:t>UE/gNB implementatio</w:t>
            </w:r>
            <w:r>
              <w:rPr>
                <w:bCs/>
                <w:i/>
                <w:iCs/>
              </w:rPr>
              <w:t>n (e.g., the information related to the search range of the i</w:t>
            </w:r>
            <w:r w:rsidRPr="004806CD">
              <w:rPr>
                <w:bCs/>
                <w:i/>
                <w:iCs/>
              </w:rPr>
              <w:t>nteger ambiguity</w:t>
            </w:r>
            <w:r>
              <w:rPr>
                <w:bCs/>
                <w:i/>
                <w:iCs/>
              </w:rPr>
              <w:t xml:space="preserve"> from the UE/TRP to the LMF).</w:t>
            </w:r>
          </w:p>
        </w:tc>
      </w:tr>
    </w:tbl>
    <w:p w14:paraId="3C4BDC5E" w14:textId="4551CC1A" w:rsidR="000E01EC" w:rsidRDefault="000E01EC" w:rsidP="000E01EC">
      <w:pPr>
        <w:rPr>
          <w:lang w:val="en-US"/>
        </w:rPr>
      </w:pPr>
    </w:p>
    <w:p w14:paraId="2F465FD8" w14:textId="048074CF" w:rsidR="000E01EC" w:rsidRPr="00676114" w:rsidRDefault="000E01EC" w:rsidP="000E01EC">
      <w:pPr>
        <w:pStyle w:val="20"/>
        <w:rPr>
          <w:lang w:val="en-US"/>
        </w:rPr>
      </w:pPr>
      <w:r w:rsidRPr="000E01EC">
        <w:rPr>
          <w:lang w:val="en-US"/>
        </w:rPr>
        <w:t>Phase-Difference for DL-AOD</w:t>
      </w:r>
    </w:p>
    <w:p w14:paraId="4AFBC412" w14:textId="1E68583B" w:rsidR="000E01EC" w:rsidRDefault="004F62B3" w:rsidP="000E01EC">
      <w:r>
        <w:t xml:space="preserve">In </w:t>
      </w:r>
      <w:r w:rsidR="00B54039">
        <w:t>the past meetings</w:t>
      </w:r>
      <w:r w:rsidR="000E01EC">
        <w:t>, several companies proposed studying enhancement of DL-AOD by reusing UE’s phase-difference measurement ability which is essential for the carrier phase measurement. More specifically, the proposal is that the UE capable of the carrier phase measurement obtains the phase difference of the signals from different TRP antennas.</w:t>
      </w:r>
    </w:p>
    <w:p w14:paraId="66754299" w14:textId="0E73AE08" w:rsidR="000E01EC" w:rsidRDefault="000E01EC" w:rsidP="000E01EC">
      <w:r>
        <w:rPr>
          <w:rFonts w:hint="eastAsia"/>
        </w:rPr>
        <w:t>H</w:t>
      </w:r>
      <w:r>
        <w:t>owever, our view is that this feature is no longer the carrier phase measurement which is captured in the SID. Since this is not in the scope of the study, we suggest not discussing it in RAN1.</w:t>
      </w:r>
    </w:p>
    <w:p w14:paraId="122566CF" w14:textId="6B526AF7" w:rsidR="000E01EC" w:rsidRDefault="00AC4CBF" w:rsidP="00AC4CBF">
      <w:pPr>
        <w:rPr>
          <w:rFonts w:eastAsiaTheme="minorEastAsia" w:cs="Times"/>
        </w:rPr>
      </w:pPr>
      <w:bookmarkStart w:id="7" w:name="OLE_LINK28"/>
      <w:bookmarkStart w:id="8" w:name="OLE_LINK29"/>
      <w:bookmarkStart w:id="9" w:name="OLE_LINK30"/>
      <w:bookmarkStart w:id="10" w:name="OLE_LINK37"/>
      <w:bookmarkStart w:id="11" w:name="OLE_LINK38"/>
      <w:r w:rsidRPr="00BD4185">
        <w:rPr>
          <w:rFonts w:eastAsiaTheme="minorEastAsia" w:cs="Times"/>
          <w:b/>
          <w:bCs/>
          <w:u w:val="single"/>
        </w:rPr>
        <w:t>Proposal</w:t>
      </w:r>
      <w:r w:rsidR="00CA7F35">
        <w:rPr>
          <w:rFonts w:eastAsiaTheme="minorEastAsia" w:cs="Times" w:hint="eastAsia"/>
          <w:b/>
          <w:bCs/>
          <w:u w:val="single"/>
        </w:rPr>
        <w:t xml:space="preserve"> </w:t>
      </w:r>
      <w:r w:rsidR="00CA7F35">
        <w:rPr>
          <w:rFonts w:eastAsiaTheme="minorEastAsia" w:cs="Times"/>
          <w:b/>
          <w:bCs/>
          <w:u w:val="single"/>
        </w:rPr>
        <w:t>1</w:t>
      </w:r>
      <w:r w:rsidRPr="00BD4185">
        <w:rPr>
          <w:rFonts w:eastAsiaTheme="minorEastAsia" w:cs="Times"/>
          <w:b/>
          <w:bCs/>
          <w:u w:val="single"/>
        </w:rPr>
        <w:t>:</w:t>
      </w:r>
      <w:r w:rsidRPr="00BD4185">
        <w:rPr>
          <w:rFonts w:eastAsiaTheme="minorEastAsia" w:cs="Times"/>
        </w:rPr>
        <w:t xml:space="preserve"> </w:t>
      </w:r>
    </w:p>
    <w:p w14:paraId="4143EFAE" w14:textId="7D1C8C4A" w:rsidR="00AC4CBF" w:rsidRDefault="00EE685F" w:rsidP="000E01EC">
      <w:pPr>
        <w:pStyle w:val="aff9"/>
        <w:numPr>
          <w:ilvl w:val="0"/>
          <w:numId w:val="21"/>
        </w:numPr>
        <w:ind w:firstLineChars="0"/>
        <w:rPr>
          <w:lang w:eastAsia="zh-CN"/>
        </w:rPr>
      </w:pPr>
      <w:r>
        <w:rPr>
          <w:rFonts w:eastAsia="ＭＳ 明朝"/>
        </w:rPr>
        <w:t xml:space="preserve">Do not consider the </w:t>
      </w:r>
      <w:r w:rsidRPr="00EE685F">
        <w:rPr>
          <w:rFonts w:eastAsia="ＭＳ 明朝"/>
        </w:rPr>
        <w:t>phase-difference measurements for DL-AoD</w:t>
      </w:r>
      <w:r>
        <w:rPr>
          <w:rFonts w:eastAsia="ＭＳ 明朝"/>
        </w:rPr>
        <w:t>.</w:t>
      </w:r>
    </w:p>
    <w:p w14:paraId="7364AC8C" w14:textId="77777777" w:rsidR="000E01EC" w:rsidRDefault="000E01EC" w:rsidP="00AC4CBF">
      <w:pPr>
        <w:rPr>
          <w:lang w:eastAsia="zh-CN"/>
        </w:rPr>
      </w:pPr>
    </w:p>
    <w:p w14:paraId="7075E100" w14:textId="4F53B656" w:rsidR="000E01EC" w:rsidRPr="00676114" w:rsidRDefault="000E01EC" w:rsidP="000E01EC">
      <w:pPr>
        <w:pStyle w:val="20"/>
        <w:rPr>
          <w:lang w:val="en-US"/>
        </w:rPr>
      </w:pPr>
      <w:r w:rsidRPr="000E01EC">
        <w:rPr>
          <w:lang w:val="en-US"/>
        </w:rPr>
        <w:lastRenderedPageBreak/>
        <w:t>Phase-Difference for TOA</w:t>
      </w:r>
    </w:p>
    <w:p w14:paraId="0E15B34B" w14:textId="0A199082" w:rsidR="00EE685F" w:rsidRDefault="00EE685F" w:rsidP="00EE685F">
      <w:r>
        <w:t>In RAN1#1</w:t>
      </w:r>
      <w:r w:rsidR="00B54039">
        <w:t>10</w:t>
      </w:r>
      <w:r>
        <w:t xml:space="preserve">, there was the company which proposed introducing </w:t>
      </w:r>
      <w:bookmarkStart w:id="12" w:name="_Hlk110022403"/>
      <w:r>
        <w:t>subcarrier-level phase difference report</w:t>
      </w:r>
      <w:bookmarkEnd w:id="12"/>
      <w:r>
        <w:t xml:space="preserve">. </w:t>
      </w:r>
      <w:r w:rsidR="00B54039">
        <w:t>P</w:t>
      </w:r>
      <w:r>
        <w:t>hase differences in frequency domain may be used for TOA estimation in Rel-16, but whether to take this approach is up to the implementation, since no report of phase differences in frequency domain is supported.</w:t>
      </w:r>
      <w:r w:rsidR="00CA7F35">
        <w:t xml:space="preserve"> If the purpose of subcarrier-level reporting is to eliminate </w:t>
      </w:r>
      <w:r w:rsidR="00CA7F35" w:rsidRPr="00CA7F35">
        <w:t>the integer ambiguity</w:t>
      </w:r>
      <w:r w:rsidR="00CA7F35">
        <w:t xml:space="preserve">, this is not the only option. </w:t>
      </w:r>
      <w:r w:rsidR="00B54039">
        <w:t>T</w:t>
      </w:r>
      <w:r w:rsidR="00CA7F35">
        <w:t xml:space="preserve">his solution can be discussed </w:t>
      </w:r>
      <w:r w:rsidR="00B54039">
        <w:t>as</w:t>
      </w:r>
      <w:r w:rsidR="00CA7F35">
        <w:t xml:space="preserve"> </w:t>
      </w:r>
      <w:r w:rsidR="00B54039">
        <w:t xml:space="preserve">a solution to </w:t>
      </w:r>
      <w:r w:rsidR="00CA7F35">
        <w:t xml:space="preserve">the </w:t>
      </w:r>
      <w:r w:rsidR="00CA7F35" w:rsidRPr="00CA7F35">
        <w:t>integer ambiguity</w:t>
      </w:r>
      <w:r w:rsidR="00CA7F35">
        <w:t xml:space="preserve"> issue.</w:t>
      </w:r>
    </w:p>
    <w:p w14:paraId="257E6E03" w14:textId="7CCAA434" w:rsidR="00CA7F35" w:rsidRDefault="00CA7F35" w:rsidP="00CA7F35">
      <w:pPr>
        <w:rPr>
          <w:rFonts w:eastAsiaTheme="minorEastAsia" w:cs="Times"/>
        </w:rPr>
      </w:pPr>
      <w:r w:rsidRPr="00BD4185">
        <w:rPr>
          <w:rFonts w:eastAsiaTheme="minorEastAsia" w:cs="Times"/>
          <w:b/>
          <w:bCs/>
          <w:u w:val="single"/>
        </w:rPr>
        <w:t>Proposal</w:t>
      </w:r>
      <w:r>
        <w:rPr>
          <w:rFonts w:eastAsiaTheme="minorEastAsia" w:cs="Times" w:hint="eastAsia"/>
          <w:b/>
          <w:bCs/>
          <w:u w:val="single"/>
        </w:rPr>
        <w:t xml:space="preserve"> </w:t>
      </w:r>
      <w:r>
        <w:rPr>
          <w:rFonts w:eastAsiaTheme="minorEastAsia" w:cs="Times"/>
          <w:b/>
          <w:bCs/>
          <w:u w:val="single"/>
        </w:rPr>
        <w:t>2</w:t>
      </w:r>
      <w:r w:rsidRPr="00BD4185">
        <w:rPr>
          <w:rFonts w:eastAsiaTheme="minorEastAsia" w:cs="Times"/>
          <w:b/>
          <w:bCs/>
          <w:u w:val="single"/>
        </w:rPr>
        <w:t>:</w:t>
      </w:r>
      <w:r w:rsidRPr="00BD4185">
        <w:rPr>
          <w:rFonts w:eastAsiaTheme="minorEastAsia" w:cs="Times"/>
        </w:rPr>
        <w:t xml:space="preserve"> </w:t>
      </w:r>
    </w:p>
    <w:p w14:paraId="7E4F1D63" w14:textId="5F96D89F" w:rsidR="00CA7F35" w:rsidRDefault="00CA7F35" w:rsidP="00CA7F35">
      <w:pPr>
        <w:pStyle w:val="aff9"/>
        <w:numPr>
          <w:ilvl w:val="0"/>
          <w:numId w:val="21"/>
        </w:numPr>
        <w:ind w:firstLineChars="0"/>
        <w:rPr>
          <w:lang w:eastAsia="zh-CN"/>
        </w:rPr>
      </w:pPr>
      <w:r>
        <w:rPr>
          <w:rFonts w:eastAsia="ＭＳ 明朝"/>
        </w:rPr>
        <w:t>S</w:t>
      </w:r>
      <w:r w:rsidRPr="00CA7F35">
        <w:rPr>
          <w:rFonts w:eastAsia="ＭＳ 明朝"/>
        </w:rPr>
        <w:t>ubcarrier-level phase difference report</w:t>
      </w:r>
      <w:r>
        <w:rPr>
          <w:rFonts w:eastAsia="ＭＳ 明朝"/>
        </w:rPr>
        <w:t xml:space="preserve"> can be discussed as the solution for </w:t>
      </w:r>
      <w:r>
        <w:t xml:space="preserve">the </w:t>
      </w:r>
      <w:r w:rsidRPr="00CA7F35">
        <w:t>integer ambiguity</w:t>
      </w:r>
      <w:r>
        <w:t xml:space="preserve"> issue</w:t>
      </w:r>
      <w:r>
        <w:rPr>
          <w:rFonts w:eastAsia="ＭＳ 明朝"/>
        </w:rPr>
        <w:t>.</w:t>
      </w:r>
    </w:p>
    <w:p w14:paraId="68D6CD49" w14:textId="77777777" w:rsidR="000E01EC" w:rsidRPr="00CA7F35" w:rsidRDefault="000E01EC" w:rsidP="000E01EC">
      <w:pPr>
        <w:rPr>
          <w:rFonts w:eastAsiaTheme="minorEastAsia" w:cs="Times"/>
        </w:rPr>
      </w:pPr>
    </w:p>
    <w:p w14:paraId="5C854DA0" w14:textId="69FF5C2F" w:rsidR="000E01EC" w:rsidRPr="00676114" w:rsidRDefault="000E01EC" w:rsidP="000E01EC">
      <w:pPr>
        <w:pStyle w:val="20"/>
        <w:rPr>
          <w:lang w:val="en-US"/>
        </w:rPr>
      </w:pPr>
      <w:r w:rsidRPr="000E01EC">
        <w:rPr>
          <w:lang w:val="en-US"/>
        </w:rPr>
        <w:t>Phase-smoothed timing measurements</w:t>
      </w:r>
    </w:p>
    <w:p w14:paraId="156F2D33" w14:textId="7D3C0C76" w:rsidR="003064E9" w:rsidRDefault="00B54039" w:rsidP="003064E9">
      <w:r>
        <w:t>T</w:t>
      </w:r>
      <w:r w:rsidR="003064E9">
        <w:t xml:space="preserve">here was the company which proposed introducing combination of POA and TOA reporting to improve the performance by the smoothing. During the discussions in RAN1#109-e, many companies pointed out that this can be realized by the implementation, </w:t>
      </w:r>
      <w:proofErr w:type="gramStart"/>
      <w:r w:rsidR="003064E9">
        <w:t>e.g.</w:t>
      </w:r>
      <w:proofErr w:type="gramEnd"/>
      <w:r w:rsidR="003064E9">
        <w:t xml:space="preserve"> configuring both carrier phase measurement and the Rel-17 method. In our view, it is up to proponents to provide evaluation results based on this proposed enhancement. </w:t>
      </w:r>
      <w:proofErr w:type="gramStart"/>
      <w:r w:rsidR="003064E9">
        <w:t>But,</w:t>
      </w:r>
      <w:proofErr w:type="gramEnd"/>
      <w:r w:rsidR="003064E9">
        <w:t xml:space="preserve"> it is clarified what kind of enhancement on the signaling is needed.</w:t>
      </w:r>
    </w:p>
    <w:p w14:paraId="3856CD08" w14:textId="401ED00A" w:rsidR="003064E9" w:rsidRDefault="003064E9" w:rsidP="003064E9">
      <w:pPr>
        <w:rPr>
          <w:rFonts w:eastAsiaTheme="minorEastAsia" w:cs="Times"/>
        </w:rPr>
      </w:pPr>
      <w:r>
        <w:rPr>
          <w:rFonts w:eastAsiaTheme="minorEastAsia" w:cs="Times"/>
          <w:b/>
          <w:bCs/>
          <w:u w:val="single"/>
        </w:rPr>
        <w:t>Observation 1</w:t>
      </w:r>
      <w:r w:rsidRPr="00BD4185">
        <w:rPr>
          <w:rFonts w:eastAsiaTheme="minorEastAsia" w:cs="Times"/>
          <w:b/>
          <w:bCs/>
          <w:u w:val="single"/>
        </w:rPr>
        <w:t>:</w:t>
      </w:r>
      <w:r w:rsidRPr="00BD4185">
        <w:rPr>
          <w:rFonts w:eastAsiaTheme="minorEastAsia" w:cs="Times"/>
        </w:rPr>
        <w:t xml:space="preserve"> </w:t>
      </w:r>
    </w:p>
    <w:p w14:paraId="75048D76" w14:textId="47D33491" w:rsidR="003064E9" w:rsidRDefault="003064E9" w:rsidP="003064E9">
      <w:pPr>
        <w:pStyle w:val="aff9"/>
        <w:numPr>
          <w:ilvl w:val="0"/>
          <w:numId w:val="21"/>
        </w:numPr>
        <w:ind w:firstLineChars="0"/>
        <w:rPr>
          <w:lang w:eastAsia="zh-CN"/>
        </w:rPr>
      </w:pPr>
      <w:r w:rsidRPr="003064E9">
        <w:rPr>
          <w:rFonts w:eastAsia="ＭＳ 明朝"/>
        </w:rPr>
        <w:t>Phase-smoothed timing measurements</w:t>
      </w:r>
      <w:r>
        <w:rPr>
          <w:rFonts w:eastAsia="ＭＳ 明朝"/>
        </w:rPr>
        <w:t xml:space="preserve"> can be done by configuring both Rel-18 carrier phase measurement and Rel-17 method.</w:t>
      </w:r>
    </w:p>
    <w:p w14:paraId="25C39F4B" w14:textId="77777777" w:rsidR="000E01EC" w:rsidRPr="003064E9" w:rsidRDefault="000E01EC" w:rsidP="000E01EC">
      <w:pPr>
        <w:rPr>
          <w:rFonts w:eastAsiaTheme="minorEastAsia" w:cs="Times"/>
        </w:rPr>
      </w:pPr>
    </w:p>
    <w:bookmarkEnd w:id="7"/>
    <w:bookmarkEnd w:id="8"/>
    <w:bookmarkEnd w:id="9"/>
    <w:bookmarkEnd w:id="10"/>
    <w:bookmarkEnd w:id="11"/>
    <w:p w14:paraId="15D476DD" w14:textId="77777777" w:rsidR="00BA5AE1" w:rsidRPr="00006ABC" w:rsidRDefault="00BA5AE1" w:rsidP="00421B9B">
      <w:pPr>
        <w:pStyle w:val="10"/>
        <w:spacing w:after="180"/>
        <w:rPr>
          <w:color w:val="000000" w:themeColor="text1"/>
          <w:lang w:val="en-US"/>
        </w:rPr>
      </w:pPr>
      <w:r w:rsidRPr="00006ABC">
        <w:rPr>
          <w:color w:val="000000" w:themeColor="text1"/>
          <w:lang w:val="en-US"/>
        </w:rPr>
        <w:t>Conclusion</w:t>
      </w:r>
    </w:p>
    <w:p w14:paraId="33C957BF" w14:textId="189C5391" w:rsidR="004407D4" w:rsidRDefault="004407D4" w:rsidP="004407D4">
      <w:pPr>
        <w:rPr>
          <w:rFonts w:eastAsiaTheme="minorEastAsia"/>
          <w:color w:val="000000" w:themeColor="text1"/>
        </w:rPr>
      </w:pPr>
      <w:r w:rsidRPr="00006ABC">
        <w:rPr>
          <w:rFonts w:eastAsiaTheme="minorEastAsia" w:hint="eastAsia"/>
          <w:color w:val="000000" w:themeColor="text1"/>
        </w:rPr>
        <w:t>I</w:t>
      </w:r>
      <w:r w:rsidRPr="00006ABC">
        <w:rPr>
          <w:rFonts w:eastAsiaTheme="minorEastAsia"/>
          <w:color w:val="000000" w:themeColor="text1"/>
        </w:rPr>
        <w:t>n this contribution, we have the following proposals:</w:t>
      </w:r>
    </w:p>
    <w:p w14:paraId="22C34813" w14:textId="77777777" w:rsidR="000E4344" w:rsidRDefault="000E4344" w:rsidP="000E4344">
      <w:pPr>
        <w:rPr>
          <w:rFonts w:eastAsiaTheme="minorEastAsia" w:cs="Times"/>
        </w:rPr>
      </w:pPr>
      <w:r w:rsidRPr="00BD4185">
        <w:rPr>
          <w:rFonts w:eastAsiaTheme="minorEastAsia" w:cs="Times"/>
          <w:b/>
          <w:bCs/>
          <w:u w:val="single"/>
        </w:rPr>
        <w:t>Proposal</w:t>
      </w:r>
      <w:r>
        <w:rPr>
          <w:rFonts w:eastAsiaTheme="minorEastAsia" w:cs="Times" w:hint="eastAsia"/>
          <w:b/>
          <w:bCs/>
          <w:u w:val="single"/>
        </w:rPr>
        <w:t xml:space="preserve"> </w:t>
      </w:r>
      <w:r>
        <w:rPr>
          <w:rFonts w:eastAsiaTheme="minorEastAsia" w:cs="Times"/>
          <w:b/>
          <w:bCs/>
          <w:u w:val="single"/>
        </w:rPr>
        <w:t>1</w:t>
      </w:r>
      <w:r w:rsidRPr="00BD4185">
        <w:rPr>
          <w:rFonts w:eastAsiaTheme="minorEastAsia" w:cs="Times"/>
          <w:b/>
          <w:bCs/>
          <w:u w:val="single"/>
        </w:rPr>
        <w:t>:</w:t>
      </w:r>
      <w:r w:rsidRPr="00BD4185">
        <w:rPr>
          <w:rFonts w:eastAsiaTheme="minorEastAsia" w:cs="Times"/>
        </w:rPr>
        <w:t xml:space="preserve"> </w:t>
      </w:r>
    </w:p>
    <w:p w14:paraId="38B0B3EE" w14:textId="77777777" w:rsidR="000E4344" w:rsidRDefault="000E4344" w:rsidP="000E4344">
      <w:pPr>
        <w:pStyle w:val="aff9"/>
        <w:numPr>
          <w:ilvl w:val="0"/>
          <w:numId w:val="21"/>
        </w:numPr>
        <w:ind w:firstLineChars="0"/>
        <w:rPr>
          <w:lang w:eastAsia="zh-CN"/>
        </w:rPr>
      </w:pPr>
      <w:r>
        <w:rPr>
          <w:rFonts w:eastAsia="ＭＳ 明朝"/>
        </w:rPr>
        <w:t xml:space="preserve">Do not consider the </w:t>
      </w:r>
      <w:r w:rsidRPr="00EE685F">
        <w:rPr>
          <w:rFonts w:eastAsia="ＭＳ 明朝"/>
        </w:rPr>
        <w:t>phase-difference measurements for DL-AoD</w:t>
      </w:r>
      <w:r>
        <w:rPr>
          <w:rFonts w:eastAsia="ＭＳ 明朝"/>
        </w:rPr>
        <w:t>.</w:t>
      </w:r>
    </w:p>
    <w:p w14:paraId="16AF8AAF" w14:textId="77777777" w:rsidR="000E4344" w:rsidRDefault="000E4344" w:rsidP="000E4344">
      <w:pPr>
        <w:rPr>
          <w:rFonts w:eastAsiaTheme="minorEastAsia" w:cs="Times"/>
        </w:rPr>
      </w:pPr>
      <w:r w:rsidRPr="00BD4185">
        <w:rPr>
          <w:rFonts w:eastAsiaTheme="minorEastAsia" w:cs="Times"/>
          <w:b/>
          <w:bCs/>
          <w:u w:val="single"/>
        </w:rPr>
        <w:t>Proposal</w:t>
      </w:r>
      <w:r>
        <w:rPr>
          <w:rFonts w:eastAsiaTheme="minorEastAsia" w:cs="Times" w:hint="eastAsia"/>
          <w:b/>
          <w:bCs/>
          <w:u w:val="single"/>
        </w:rPr>
        <w:t xml:space="preserve"> </w:t>
      </w:r>
      <w:r>
        <w:rPr>
          <w:rFonts w:eastAsiaTheme="minorEastAsia" w:cs="Times"/>
          <w:b/>
          <w:bCs/>
          <w:u w:val="single"/>
        </w:rPr>
        <w:t>2</w:t>
      </w:r>
      <w:r w:rsidRPr="00BD4185">
        <w:rPr>
          <w:rFonts w:eastAsiaTheme="minorEastAsia" w:cs="Times"/>
          <w:b/>
          <w:bCs/>
          <w:u w:val="single"/>
        </w:rPr>
        <w:t>:</w:t>
      </w:r>
      <w:r w:rsidRPr="00BD4185">
        <w:rPr>
          <w:rFonts w:eastAsiaTheme="minorEastAsia" w:cs="Times"/>
        </w:rPr>
        <w:t xml:space="preserve"> </w:t>
      </w:r>
    </w:p>
    <w:p w14:paraId="676821EE" w14:textId="77777777" w:rsidR="000E4344" w:rsidRDefault="000E4344" w:rsidP="000E4344">
      <w:pPr>
        <w:pStyle w:val="aff9"/>
        <w:numPr>
          <w:ilvl w:val="0"/>
          <w:numId w:val="21"/>
        </w:numPr>
        <w:ind w:firstLineChars="0"/>
        <w:rPr>
          <w:lang w:eastAsia="zh-CN"/>
        </w:rPr>
      </w:pPr>
      <w:r>
        <w:rPr>
          <w:rFonts w:eastAsia="ＭＳ 明朝"/>
        </w:rPr>
        <w:t>S</w:t>
      </w:r>
      <w:r w:rsidRPr="00CA7F35">
        <w:rPr>
          <w:rFonts w:eastAsia="ＭＳ 明朝"/>
        </w:rPr>
        <w:t>ubcarrier-level phase difference report</w:t>
      </w:r>
      <w:r>
        <w:rPr>
          <w:rFonts w:eastAsia="ＭＳ 明朝"/>
        </w:rPr>
        <w:t xml:space="preserve"> can be discussed as the solution for </w:t>
      </w:r>
      <w:r>
        <w:t xml:space="preserve">the </w:t>
      </w:r>
      <w:r w:rsidRPr="00CA7F35">
        <w:t>integer ambiguity</w:t>
      </w:r>
      <w:r>
        <w:t xml:space="preserve"> issue</w:t>
      </w:r>
      <w:r>
        <w:rPr>
          <w:rFonts w:eastAsia="ＭＳ 明朝"/>
        </w:rPr>
        <w:t>.</w:t>
      </w:r>
    </w:p>
    <w:p w14:paraId="51A30D46" w14:textId="77777777" w:rsidR="000E4344" w:rsidRDefault="000E4344" w:rsidP="000E4344">
      <w:pPr>
        <w:rPr>
          <w:rFonts w:eastAsiaTheme="minorEastAsia" w:cs="Times"/>
        </w:rPr>
      </w:pPr>
      <w:r>
        <w:rPr>
          <w:rFonts w:eastAsiaTheme="minorEastAsia" w:cs="Times"/>
          <w:b/>
          <w:bCs/>
          <w:u w:val="single"/>
        </w:rPr>
        <w:t>Observation 1</w:t>
      </w:r>
      <w:r w:rsidRPr="00BD4185">
        <w:rPr>
          <w:rFonts w:eastAsiaTheme="minorEastAsia" w:cs="Times"/>
          <w:b/>
          <w:bCs/>
          <w:u w:val="single"/>
        </w:rPr>
        <w:t>:</w:t>
      </w:r>
      <w:r w:rsidRPr="00BD4185">
        <w:rPr>
          <w:rFonts w:eastAsiaTheme="minorEastAsia" w:cs="Times"/>
        </w:rPr>
        <w:t xml:space="preserve"> </w:t>
      </w:r>
    </w:p>
    <w:p w14:paraId="77410CD2" w14:textId="77777777" w:rsidR="000E4344" w:rsidRDefault="000E4344" w:rsidP="000E4344">
      <w:pPr>
        <w:pStyle w:val="aff9"/>
        <w:numPr>
          <w:ilvl w:val="0"/>
          <w:numId w:val="21"/>
        </w:numPr>
        <w:ind w:firstLineChars="0"/>
        <w:rPr>
          <w:lang w:eastAsia="zh-CN"/>
        </w:rPr>
      </w:pPr>
      <w:r w:rsidRPr="003064E9">
        <w:rPr>
          <w:rFonts w:eastAsia="ＭＳ 明朝"/>
        </w:rPr>
        <w:t>Phase-smoothed timing measurements</w:t>
      </w:r>
      <w:r>
        <w:rPr>
          <w:rFonts w:eastAsia="ＭＳ 明朝"/>
        </w:rPr>
        <w:t xml:space="preserve"> can be done by configuring both Rel-18 carrier phase measurement and Rel-17 method.</w:t>
      </w:r>
    </w:p>
    <w:p w14:paraId="403EAB08" w14:textId="77777777" w:rsidR="009D1E5C" w:rsidRPr="000E4344" w:rsidRDefault="009D1E5C" w:rsidP="004407D4">
      <w:pPr>
        <w:rPr>
          <w:rFonts w:eastAsiaTheme="minorEastAsia"/>
          <w:color w:val="000000" w:themeColor="text1"/>
        </w:rPr>
      </w:pPr>
    </w:p>
    <w:bookmarkEnd w:id="4"/>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3722ACBB" w14:textId="4A5C1FFD" w:rsidR="00DE4237" w:rsidRDefault="00DE4237" w:rsidP="00DE4237">
      <w:pPr>
        <w:pStyle w:val="textintend2"/>
        <w:rPr>
          <w:color w:val="000000" w:themeColor="text1"/>
          <w:szCs w:val="24"/>
        </w:rPr>
      </w:pPr>
      <w:r>
        <w:rPr>
          <w:color w:val="000000" w:themeColor="text1"/>
          <w:szCs w:val="24"/>
          <w:lang w:eastAsia="ja-JP"/>
        </w:rPr>
        <w:t>RAN1#1</w:t>
      </w:r>
      <w:r w:rsidR="00B54039">
        <w:rPr>
          <w:color w:val="000000" w:themeColor="text1"/>
          <w:szCs w:val="24"/>
          <w:lang w:eastAsia="ja-JP"/>
        </w:rPr>
        <w:t>10</w:t>
      </w:r>
      <w:r>
        <w:rPr>
          <w:color w:val="000000" w:themeColor="text1"/>
          <w:szCs w:val="24"/>
          <w:lang w:eastAsia="ja-JP"/>
        </w:rPr>
        <w:t xml:space="preserve"> chairman’s note, </w:t>
      </w:r>
      <w:r w:rsidR="00B54039">
        <w:rPr>
          <w:color w:val="000000" w:themeColor="text1"/>
          <w:szCs w:val="24"/>
          <w:lang w:eastAsia="ja-JP"/>
        </w:rPr>
        <w:t>August</w:t>
      </w:r>
      <w:r>
        <w:rPr>
          <w:color w:val="000000" w:themeColor="text1"/>
          <w:szCs w:val="24"/>
          <w:lang w:eastAsia="ja-JP"/>
        </w:rPr>
        <w:t xml:space="preserve"> 2022.</w:t>
      </w:r>
    </w:p>
    <w:p w14:paraId="3B75BE58" w14:textId="4B441775" w:rsidR="007E0418" w:rsidRPr="00DE4237" w:rsidRDefault="007E0418" w:rsidP="00B54039">
      <w:pPr>
        <w:pStyle w:val="textintend2"/>
        <w:numPr>
          <w:ilvl w:val="0"/>
          <w:numId w:val="0"/>
        </w:numPr>
        <w:rPr>
          <w:color w:val="000000" w:themeColor="text1"/>
          <w:szCs w:val="24"/>
        </w:rPr>
      </w:pPr>
    </w:p>
    <w:sectPr w:rsidR="007E0418" w:rsidRPr="00DE4237" w:rsidSect="00F542AD">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60C1C" w14:textId="77777777" w:rsidR="00767BC2" w:rsidRDefault="00767BC2">
      <w:r>
        <w:separator/>
      </w:r>
    </w:p>
  </w:endnote>
  <w:endnote w:type="continuationSeparator" w:id="0">
    <w:p w14:paraId="21A080EC" w14:textId="77777777" w:rsidR="00767BC2" w:rsidRDefault="00767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BatangChe">
    <w:altName w:val="BatangChe"/>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C6203" w14:textId="77777777" w:rsidR="00767BC2" w:rsidRDefault="00767BC2">
      <w:r>
        <w:separator/>
      </w:r>
    </w:p>
  </w:footnote>
  <w:footnote w:type="continuationSeparator" w:id="0">
    <w:p w14:paraId="02B0C8BB" w14:textId="77777777" w:rsidR="00767BC2" w:rsidRDefault="00767B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2DC4030"/>
    <w:multiLevelType w:val="hybridMultilevel"/>
    <w:tmpl w:val="63D44E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A600F6A"/>
    <w:multiLevelType w:val="hybridMultilevel"/>
    <w:tmpl w:val="04DA7C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8B30F7"/>
    <w:multiLevelType w:val="hybridMultilevel"/>
    <w:tmpl w:val="BF581B88"/>
    <w:lvl w:ilvl="0" w:tplc="041D0001">
      <w:start w:val="1"/>
      <w:numFmt w:val="bullet"/>
      <w:lvlText w:val=""/>
      <w:lvlJc w:val="left"/>
      <w:pPr>
        <w:ind w:left="840" w:hanging="420"/>
      </w:pPr>
      <w:rPr>
        <w:rFonts w:ascii="Symbol" w:hAnsi="Symbol" w:hint="default"/>
      </w:rPr>
    </w:lvl>
    <w:lvl w:ilvl="1" w:tplc="041D0003">
      <w:start w:val="1"/>
      <w:numFmt w:val="bullet"/>
      <w:lvlText w:val="o"/>
      <w:lvlJc w:val="left"/>
      <w:pPr>
        <w:ind w:left="1260" w:hanging="420"/>
      </w:pPr>
      <w:rPr>
        <w:rFonts w:ascii="Courier New" w:hAnsi="Courier New" w:cs="Courier New"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8"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565BAE"/>
    <w:multiLevelType w:val="hybridMultilevel"/>
    <w:tmpl w:val="C1B48B18"/>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E203FF1"/>
    <w:multiLevelType w:val="hybridMultilevel"/>
    <w:tmpl w:val="6DC81C18"/>
    <w:lvl w:ilvl="0" w:tplc="8E06F930">
      <w:start w:val="3"/>
      <w:numFmt w:val="bullet"/>
      <w:lvlText w:val="-"/>
      <w:lvlJc w:val="left"/>
      <w:pPr>
        <w:ind w:left="1284" w:hanging="420"/>
      </w:pPr>
      <w:rPr>
        <w:rFonts w:ascii="Calibri" w:eastAsia="SimSun" w:hAnsi="Calibri" w:cs="Calibri" w:hint="default"/>
      </w:rPr>
    </w:lvl>
    <w:lvl w:ilvl="1" w:tplc="0409000B" w:tentative="1">
      <w:start w:val="1"/>
      <w:numFmt w:val="bullet"/>
      <w:lvlText w:val=""/>
      <w:lvlJc w:val="left"/>
      <w:pPr>
        <w:ind w:left="1704" w:hanging="420"/>
      </w:pPr>
      <w:rPr>
        <w:rFonts w:ascii="Wingdings" w:hAnsi="Wingdings" w:hint="default"/>
      </w:rPr>
    </w:lvl>
    <w:lvl w:ilvl="2" w:tplc="0409000D"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B" w:tentative="1">
      <w:start w:val="1"/>
      <w:numFmt w:val="bullet"/>
      <w:lvlText w:val=""/>
      <w:lvlJc w:val="left"/>
      <w:pPr>
        <w:ind w:left="2964" w:hanging="420"/>
      </w:pPr>
      <w:rPr>
        <w:rFonts w:ascii="Wingdings" w:hAnsi="Wingdings" w:hint="default"/>
      </w:rPr>
    </w:lvl>
    <w:lvl w:ilvl="5" w:tplc="0409000D"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B" w:tentative="1">
      <w:start w:val="1"/>
      <w:numFmt w:val="bullet"/>
      <w:lvlText w:val=""/>
      <w:lvlJc w:val="left"/>
      <w:pPr>
        <w:ind w:left="4224" w:hanging="420"/>
      </w:pPr>
      <w:rPr>
        <w:rFonts w:ascii="Wingdings" w:hAnsi="Wingdings" w:hint="default"/>
      </w:rPr>
    </w:lvl>
    <w:lvl w:ilvl="8" w:tplc="0409000D" w:tentative="1">
      <w:start w:val="1"/>
      <w:numFmt w:val="bullet"/>
      <w:lvlText w:val=""/>
      <w:lvlJc w:val="left"/>
      <w:pPr>
        <w:ind w:left="4644" w:hanging="420"/>
      </w:pPr>
      <w:rPr>
        <w:rFonts w:ascii="Wingdings" w:hAnsi="Wingdings" w:hint="default"/>
      </w:rPr>
    </w:lvl>
  </w:abstractNum>
  <w:abstractNum w:abstractNumId="11" w15:restartNumberingAfterBreak="0">
    <w:nsid w:val="364A6752"/>
    <w:multiLevelType w:val="multilevel"/>
    <w:tmpl w:val="2D9C2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Times New Roman" w:eastAsia="ＭＳ 明朝" w:hAnsi="Times New Roman" w:cs="Times New Roman"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3"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eastAsia"/>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48EE05BE"/>
    <w:multiLevelType w:val="hybridMultilevel"/>
    <w:tmpl w:val="D5EAFAF4"/>
    <w:lvl w:ilvl="0" w:tplc="5E2894B2">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15:restartNumberingAfterBreak="0">
    <w:nsid w:val="7CB73D10"/>
    <w:multiLevelType w:val="hybridMultilevel"/>
    <w:tmpl w:val="C3EE14CC"/>
    <w:lvl w:ilvl="0" w:tplc="08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18257666">
    <w:abstractNumId w:val="20"/>
  </w:num>
  <w:num w:numId="2" w16cid:durableId="748044054">
    <w:abstractNumId w:val="1"/>
  </w:num>
  <w:num w:numId="3" w16cid:durableId="72356273">
    <w:abstractNumId w:val="7"/>
  </w:num>
  <w:num w:numId="4" w16cid:durableId="930044136">
    <w:abstractNumId w:val="21"/>
  </w:num>
  <w:num w:numId="5" w16cid:durableId="1708143093">
    <w:abstractNumId w:val="16"/>
  </w:num>
  <w:num w:numId="6" w16cid:durableId="1408117383">
    <w:abstractNumId w:val="17"/>
  </w:num>
  <w:num w:numId="7" w16cid:durableId="279267368">
    <w:abstractNumId w:val="14"/>
  </w:num>
  <w:num w:numId="8" w16cid:durableId="555627523">
    <w:abstractNumId w:val="0"/>
  </w:num>
  <w:num w:numId="9" w16cid:durableId="265619486">
    <w:abstractNumId w:val="22"/>
  </w:num>
  <w:num w:numId="10" w16cid:durableId="1605769881">
    <w:abstractNumId w:val="12"/>
  </w:num>
  <w:num w:numId="11" w16cid:durableId="1116607823">
    <w:abstractNumId w:val="18"/>
  </w:num>
  <w:num w:numId="12" w16cid:durableId="760107570">
    <w:abstractNumId w:val="4"/>
  </w:num>
  <w:num w:numId="13" w16cid:durableId="1201360396">
    <w:abstractNumId w:val="11"/>
  </w:num>
  <w:num w:numId="14" w16cid:durableId="1624965466">
    <w:abstractNumId w:val="4"/>
  </w:num>
  <w:num w:numId="15" w16cid:durableId="226647089">
    <w:abstractNumId w:val="19"/>
  </w:num>
  <w:num w:numId="16" w16cid:durableId="368115822">
    <w:abstractNumId w:val="6"/>
  </w:num>
  <w:num w:numId="17" w16cid:durableId="400521736">
    <w:abstractNumId w:val="10"/>
  </w:num>
  <w:num w:numId="18" w16cid:durableId="2107461164">
    <w:abstractNumId w:val="15"/>
  </w:num>
  <w:num w:numId="19" w16cid:durableId="1303539677">
    <w:abstractNumId w:val="2"/>
  </w:num>
  <w:num w:numId="20" w16cid:durableId="850413457">
    <w:abstractNumId w:val="8"/>
  </w:num>
  <w:num w:numId="21" w16cid:durableId="1627159200">
    <w:abstractNumId w:val="9"/>
  </w:num>
  <w:num w:numId="22" w16cid:durableId="1769503679">
    <w:abstractNumId w:val="5"/>
  </w:num>
  <w:num w:numId="23" w16cid:durableId="777141896">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16cid:durableId="962231216">
    <w:abstractNumId w:val="3"/>
  </w:num>
  <w:num w:numId="25" w16cid:durableId="1485470222">
    <w:abstractNumId w:val="8"/>
  </w:num>
  <w:num w:numId="26" w16cid:durableId="505482594">
    <w:abstractNumId w:val="2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917"/>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BFE"/>
    <w:rsid w:val="00060296"/>
    <w:rsid w:val="00060523"/>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7BC"/>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D0B"/>
    <w:rsid w:val="0007749D"/>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985"/>
    <w:rsid w:val="000A2990"/>
    <w:rsid w:val="000A2A93"/>
    <w:rsid w:val="000A3906"/>
    <w:rsid w:val="000A3F92"/>
    <w:rsid w:val="000A45CD"/>
    <w:rsid w:val="000A531C"/>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E1E"/>
    <w:rsid w:val="000C532C"/>
    <w:rsid w:val="000C6237"/>
    <w:rsid w:val="000C637C"/>
    <w:rsid w:val="000C6425"/>
    <w:rsid w:val="000C6AC0"/>
    <w:rsid w:val="000C6B76"/>
    <w:rsid w:val="000C78B1"/>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DB9"/>
    <w:rsid w:val="000E01EC"/>
    <w:rsid w:val="000E0349"/>
    <w:rsid w:val="000E0581"/>
    <w:rsid w:val="000E167A"/>
    <w:rsid w:val="000E2107"/>
    <w:rsid w:val="000E229C"/>
    <w:rsid w:val="000E25A0"/>
    <w:rsid w:val="000E2AC6"/>
    <w:rsid w:val="000E2B78"/>
    <w:rsid w:val="000E3548"/>
    <w:rsid w:val="000E3591"/>
    <w:rsid w:val="000E3DC5"/>
    <w:rsid w:val="000E4344"/>
    <w:rsid w:val="000E4717"/>
    <w:rsid w:val="000E4DD1"/>
    <w:rsid w:val="000E5AD3"/>
    <w:rsid w:val="000E5D1E"/>
    <w:rsid w:val="000E6193"/>
    <w:rsid w:val="000E6B86"/>
    <w:rsid w:val="000E7D8E"/>
    <w:rsid w:val="000E7FCB"/>
    <w:rsid w:val="000F0244"/>
    <w:rsid w:val="000F02BF"/>
    <w:rsid w:val="000F08C1"/>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806"/>
    <w:rsid w:val="00103A66"/>
    <w:rsid w:val="00103D0F"/>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2FF3"/>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6FD"/>
    <w:rsid w:val="00144E44"/>
    <w:rsid w:val="0014540E"/>
    <w:rsid w:val="00145675"/>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725B"/>
    <w:rsid w:val="001575DC"/>
    <w:rsid w:val="0015765B"/>
    <w:rsid w:val="00157E97"/>
    <w:rsid w:val="00160052"/>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8D4"/>
    <w:rsid w:val="00163E81"/>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C2E"/>
    <w:rsid w:val="0017437C"/>
    <w:rsid w:val="001747BD"/>
    <w:rsid w:val="00174F6A"/>
    <w:rsid w:val="0017505A"/>
    <w:rsid w:val="00175133"/>
    <w:rsid w:val="0017514E"/>
    <w:rsid w:val="00175494"/>
    <w:rsid w:val="001761ED"/>
    <w:rsid w:val="001765C8"/>
    <w:rsid w:val="00176A6F"/>
    <w:rsid w:val="00176F9A"/>
    <w:rsid w:val="00177182"/>
    <w:rsid w:val="00177971"/>
    <w:rsid w:val="00177C06"/>
    <w:rsid w:val="0018048F"/>
    <w:rsid w:val="001804A1"/>
    <w:rsid w:val="00180A51"/>
    <w:rsid w:val="001816B4"/>
    <w:rsid w:val="001818D9"/>
    <w:rsid w:val="0018287A"/>
    <w:rsid w:val="00182A0A"/>
    <w:rsid w:val="001837AA"/>
    <w:rsid w:val="001838B1"/>
    <w:rsid w:val="00183F4C"/>
    <w:rsid w:val="00184593"/>
    <w:rsid w:val="00184681"/>
    <w:rsid w:val="00184AC5"/>
    <w:rsid w:val="00184C43"/>
    <w:rsid w:val="00185A6C"/>
    <w:rsid w:val="00185C13"/>
    <w:rsid w:val="00185E4E"/>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3ECC"/>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EC7"/>
    <w:rsid w:val="001B3809"/>
    <w:rsid w:val="001B3C2B"/>
    <w:rsid w:val="001B4022"/>
    <w:rsid w:val="001B4649"/>
    <w:rsid w:val="001B4CA2"/>
    <w:rsid w:val="001B5F00"/>
    <w:rsid w:val="001B62DA"/>
    <w:rsid w:val="001B6D7D"/>
    <w:rsid w:val="001B7221"/>
    <w:rsid w:val="001B7CBE"/>
    <w:rsid w:val="001C0588"/>
    <w:rsid w:val="001C0677"/>
    <w:rsid w:val="001C0AB6"/>
    <w:rsid w:val="001C0D3C"/>
    <w:rsid w:val="001C0F77"/>
    <w:rsid w:val="001C1134"/>
    <w:rsid w:val="001C21AF"/>
    <w:rsid w:val="001C2406"/>
    <w:rsid w:val="001C2DCA"/>
    <w:rsid w:val="001C3000"/>
    <w:rsid w:val="001C3062"/>
    <w:rsid w:val="001C3516"/>
    <w:rsid w:val="001C441E"/>
    <w:rsid w:val="001C44A9"/>
    <w:rsid w:val="001C47E9"/>
    <w:rsid w:val="001C49A6"/>
    <w:rsid w:val="001C4C80"/>
    <w:rsid w:val="001C4D84"/>
    <w:rsid w:val="001C6136"/>
    <w:rsid w:val="001C731F"/>
    <w:rsid w:val="001C79DB"/>
    <w:rsid w:val="001C7AC5"/>
    <w:rsid w:val="001C7BD8"/>
    <w:rsid w:val="001C7DC7"/>
    <w:rsid w:val="001D094F"/>
    <w:rsid w:val="001D166A"/>
    <w:rsid w:val="001D1932"/>
    <w:rsid w:val="001D1B8F"/>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BEC"/>
    <w:rsid w:val="001E1D82"/>
    <w:rsid w:val="001E1EF0"/>
    <w:rsid w:val="001E2357"/>
    <w:rsid w:val="001E260E"/>
    <w:rsid w:val="001E2C01"/>
    <w:rsid w:val="001E2E64"/>
    <w:rsid w:val="001E31E4"/>
    <w:rsid w:val="001E33C1"/>
    <w:rsid w:val="001E477A"/>
    <w:rsid w:val="001E4A8C"/>
    <w:rsid w:val="001E50E0"/>
    <w:rsid w:val="001E5193"/>
    <w:rsid w:val="001E58C6"/>
    <w:rsid w:val="001E5F84"/>
    <w:rsid w:val="001E634E"/>
    <w:rsid w:val="001E695B"/>
    <w:rsid w:val="001E706E"/>
    <w:rsid w:val="001E7FD6"/>
    <w:rsid w:val="001F013E"/>
    <w:rsid w:val="001F0821"/>
    <w:rsid w:val="001F09F9"/>
    <w:rsid w:val="001F0B18"/>
    <w:rsid w:val="001F1821"/>
    <w:rsid w:val="001F1C4F"/>
    <w:rsid w:val="001F20E0"/>
    <w:rsid w:val="001F2C04"/>
    <w:rsid w:val="001F2C90"/>
    <w:rsid w:val="001F3858"/>
    <w:rsid w:val="001F3EB5"/>
    <w:rsid w:val="001F41CD"/>
    <w:rsid w:val="001F4A7E"/>
    <w:rsid w:val="001F55E0"/>
    <w:rsid w:val="001F60F3"/>
    <w:rsid w:val="001F735A"/>
    <w:rsid w:val="001F7AA9"/>
    <w:rsid w:val="002003CC"/>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78"/>
    <w:rsid w:val="00236094"/>
    <w:rsid w:val="00236CD1"/>
    <w:rsid w:val="00237062"/>
    <w:rsid w:val="00237113"/>
    <w:rsid w:val="00237A75"/>
    <w:rsid w:val="00237E17"/>
    <w:rsid w:val="00240437"/>
    <w:rsid w:val="00240DBF"/>
    <w:rsid w:val="00241BE2"/>
    <w:rsid w:val="00241DF0"/>
    <w:rsid w:val="00242BB1"/>
    <w:rsid w:val="00243811"/>
    <w:rsid w:val="0024390D"/>
    <w:rsid w:val="002439E1"/>
    <w:rsid w:val="00243B89"/>
    <w:rsid w:val="00243F3F"/>
    <w:rsid w:val="00243F95"/>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DD9"/>
    <w:rsid w:val="00254FE2"/>
    <w:rsid w:val="00254FFA"/>
    <w:rsid w:val="00255B35"/>
    <w:rsid w:val="0025679A"/>
    <w:rsid w:val="0025714F"/>
    <w:rsid w:val="002601E5"/>
    <w:rsid w:val="002603A0"/>
    <w:rsid w:val="00260555"/>
    <w:rsid w:val="00260AA1"/>
    <w:rsid w:val="00261762"/>
    <w:rsid w:val="002619F3"/>
    <w:rsid w:val="00261F4D"/>
    <w:rsid w:val="00262151"/>
    <w:rsid w:val="002621BF"/>
    <w:rsid w:val="002623E9"/>
    <w:rsid w:val="002625FA"/>
    <w:rsid w:val="00262B3C"/>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9A"/>
    <w:rsid w:val="0028543E"/>
    <w:rsid w:val="00285613"/>
    <w:rsid w:val="00286190"/>
    <w:rsid w:val="002866A6"/>
    <w:rsid w:val="00286967"/>
    <w:rsid w:val="00286D2E"/>
    <w:rsid w:val="00286F94"/>
    <w:rsid w:val="00287229"/>
    <w:rsid w:val="00287489"/>
    <w:rsid w:val="002877C2"/>
    <w:rsid w:val="002878FE"/>
    <w:rsid w:val="00287E5B"/>
    <w:rsid w:val="002900A5"/>
    <w:rsid w:val="00291451"/>
    <w:rsid w:val="00292713"/>
    <w:rsid w:val="00292A44"/>
    <w:rsid w:val="00292E96"/>
    <w:rsid w:val="002933B2"/>
    <w:rsid w:val="002935AD"/>
    <w:rsid w:val="00293699"/>
    <w:rsid w:val="0029440D"/>
    <w:rsid w:val="002949ED"/>
    <w:rsid w:val="00294B23"/>
    <w:rsid w:val="0029577A"/>
    <w:rsid w:val="00295FE7"/>
    <w:rsid w:val="00296485"/>
    <w:rsid w:val="00296E15"/>
    <w:rsid w:val="0029712D"/>
    <w:rsid w:val="0029739B"/>
    <w:rsid w:val="00297D4C"/>
    <w:rsid w:val="00297DCE"/>
    <w:rsid w:val="002A01B3"/>
    <w:rsid w:val="002A03DC"/>
    <w:rsid w:val="002A0A42"/>
    <w:rsid w:val="002A17FB"/>
    <w:rsid w:val="002A1A1C"/>
    <w:rsid w:val="002A1DE6"/>
    <w:rsid w:val="002A2E99"/>
    <w:rsid w:val="002A308E"/>
    <w:rsid w:val="002A34A1"/>
    <w:rsid w:val="002A36E4"/>
    <w:rsid w:val="002A3956"/>
    <w:rsid w:val="002A441B"/>
    <w:rsid w:val="002A4EA5"/>
    <w:rsid w:val="002A503B"/>
    <w:rsid w:val="002A5269"/>
    <w:rsid w:val="002A56CF"/>
    <w:rsid w:val="002A6300"/>
    <w:rsid w:val="002A63B1"/>
    <w:rsid w:val="002A6995"/>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74D"/>
    <w:rsid w:val="002C7ED2"/>
    <w:rsid w:val="002D0666"/>
    <w:rsid w:val="002D18BA"/>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AA2"/>
    <w:rsid w:val="002E0B30"/>
    <w:rsid w:val="002E0B90"/>
    <w:rsid w:val="002E1075"/>
    <w:rsid w:val="002E2E81"/>
    <w:rsid w:val="002E3A64"/>
    <w:rsid w:val="002E43EB"/>
    <w:rsid w:val="002E47CA"/>
    <w:rsid w:val="002E49A9"/>
    <w:rsid w:val="002E51ED"/>
    <w:rsid w:val="002E53A2"/>
    <w:rsid w:val="002E5575"/>
    <w:rsid w:val="002E5C88"/>
    <w:rsid w:val="002E71AB"/>
    <w:rsid w:val="002E7664"/>
    <w:rsid w:val="002E7724"/>
    <w:rsid w:val="002E7B0A"/>
    <w:rsid w:val="002E7DD4"/>
    <w:rsid w:val="002F06BC"/>
    <w:rsid w:val="002F0958"/>
    <w:rsid w:val="002F0966"/>
    <w:rsid w:val="002F0CAA"/>
    <w:rsid w:val="002F0EDB"/>
    <w:rsid w:val="002F10D3"/>
    <w:rsid w:val="002F18C2"/>
    <w:rsid w:val="002F1AF9"/>
    <w:rsid w:val="002F1E64"/>
    <w:rsid w:val="002F23F6"/>
    <w:rsid w:val="002F28F0"/>
    <w:rsid w:val="002F2A26"/>
    <w:rsid w:val="002F3156"/>
    <w:rsid w:val="002F31B1"/>
    <w:rsid w:val="002F3974"/>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4E9"/>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4140"/>
    <w:rsid w:val="003242F2"/>
    <w:rsid w:val="003250FF"/>
    <w:rsid w:val="003251A4"/>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6C66"/>
    <w:rsid w:val="003471CA"/>
    <w:rsid w:val="003473F2"/>
    <w:rsid w:val="0034753E"/>
    <w:rsid w:val="003476FD"/>
    <w:rsid w:val="00347837"/>
    <w:rsid w:val="0034789B"/>
    <w:rsid w:val="00347A6B"/>
    <w:rsid w:val="00347C2C"/>
    <w:rsid w:val="00347D9A"/>
    <w:rsid w:val="0035008B"/>
    <w:rsid w:val="003507A4"/>
    <w:rsid w:val="00350D04"/>
    <w:rsid w:val="0035122B"/>
    <w:rsid w:val="00351289"/>
    <w:rsid w:val="00351360"/>
    <w:rsid w:val="003519E7"/>
    <w:rsid w:val="00351A50"/>
    <w:rsid w:val="00351FB4"/>
    <w:rsid w:val="003520E7"/>
    <w:rsid w:val="00352336"/>
    <w:rsid w:val="0035236C"/>
    <w:rsid w:val="003526A9"/>
    <w:rsid w:val="00352733"/>
    <w:rsid w:val="003529AA"/>
    <w:rsid w:val="00352A63"/>
    <w:rsid w:val="00352EB3"/>
    <w:rsid w:val="00352F58"/>
    <w:rsid w:val="00353708"/>
    <w:rsid w:val="00353B9B"/>
    <w:rsid w:val="0035404B"/>
    <w:rsid w:val="00355759"/>
    <w:rsid w:val="00355BF1"/>
    <w:rsid w:val="003563AD"/>
    <w:rsid w:val="003575EE"/>
    <w:rsid w:val="0035795B"/>
    <w:rsid w:val="00357D0A"/>
    <w:rsid w:val="0036043C"/>
    <w:rsid w:val="0036047D"/>
    <w:rsid w:val="0036102C"/>
    <w:rsid w:val="00361542"/>
    <w:rsid w:val="00361ACE"/>
    <w:rsid w:val="00361CB6"/>
    <w:rsid w:val="00361F35"/>
    <w:rsid w:val="00361F77"/>
    <w:rsid w:val="00362724"/>
    <w:rsid w:val="0036284B"/>
    <w:rsid w:val="00362A00"/>
    <w:rsid w:val="00362AC9"/>
    <w:rsid w:val="003631D8"/>
    <w:rsid w:val="003633A8"/>
    <w:rsid w:val="003633C7"/>
    <w:rsid w:val="0036344B"/>
    <w:rsid w:val="003635DE"/>
    <w:rsid w:val="003640B8"/>
    <w:rsid w:val="00364359"/>
    <w:rsid w:val="003643D9"/>
    <w:rsid w:val="00364B75"/>
    <w:rsid w:val="00365452"/>
    <w:rsid w:val="0036567C"/>
    <w:rsid w:val="00366395"/>
    <w:rsid w:val="0036674B"/>
    <w:rsid w:val="00366810"/>
    <w:rsid w:val="0036713B"/>
    <w:rsid w:val="003674CF"/>
    <w:rsid w:val="00367EA7"/>
    <w:rsid w:val="00367FD9"/>
    <w:rsid w:val="003703C5"/>
    <w:rsid w:val="003706E3"/>
    <w:rsid w:val="003708F4"/>
    <w:rsid w:val="00370B2B"/>
    <w:rsid w:val="00370C98"/>
    <w:rsid w:val="00370E48"/>
    <w:rsid w:val="00370F0D"/>
    <w:rsid w:val="003730F2"/>
    <w:rsid w:val="00373839"/>
    <w:rsid w:val="003739A7"/>
    <w:rsid w:val="00373E0B"/>
    <w:rsid w:val="00374078"/>
    <w:rsid w:val="00375112"/>
    <w:rsid w:val="003752B2"/>
    <w:rsid w:val="0037558F"/>
    <w:rsid w:val="00375EDD"/>
    <w:rsid w:val="00376058"/>
    <w:rsid w:val="0037617F"/>
    <w:rsid w:val="00376880"/>
    <w:rsid w:val="00376D76"/>
    <w:rsid w:val="00376DAC"/>
    <w:rsid w:val="00376EFE"/>
    <w:rsid w:val="003770F5"/>
    <w:rsid w:val="00377582"/>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103"/>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91"/>
    <w:rsid w:val="003A52CE"/>
    <w:rsid w:val="003A5951"/>
    <w:rsid w:val="003A619B"/>
    <w:rsid w:val="003A6B09"/>
    <w:rsid w:val="003A6EE7"/>
    <w:rsid w:val="003A6FBF"/>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5F5"/>
    <w:rsid w:val="003B4E69"/>
    <w:rsid w:val="003B612B"/>
    <w:rsid w:val="003B634A"/>
    <w:rsid w:val="003B6442"/>
    <w:rsid w:val="003B76E4"/>
    <w:rsid w:val="003C046D"/>
    <w:rsid w:val="003C05F6"/>
    <w:rsid w:val="003C0C8C"/>
    <w:rsid w:val="003C122B"/>
    <w:rsid w:val="003C2110"/>
    <w:rsid w:val="003C268F"/>
    <w:rsid w:val="003C292E"/>
    <w:rsid w:val="003C2B0F"/>
    <w:rsid w:val="003C2CD6"/>
    <w:rsid w:val="003C2D39"/>
    <w:rsid w:val="003C30C2"/>
    <w:rsid w:val="003C32C5"/>
    <w:rsid w:val="003C4131"/>
    <w:rsid w:val="003C43C7"/>
    <w:rsid w:val="003C46E5"/>
    <w:rsid w:val="003C4DEC"/>
    <w:rsid w:val="003C51DD"/>
    <w:rsid w:val="003C53A5"/>
    <w:rsid w:val="003C5A02"/>
    <w:rsid w:val="003C5F3D"/>
    <w:rsid w:val="003C6050"/>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C41"/>
    <w:rsid w:val="003D21E0"/>
    <w:rsid w:val="003D2430"/>
    <w:rsid w:val="003D24A9"/>
    <w:rsid w:val="003D27EB"/>
    <w:rsid w:val="003D289B"/>
    <w:rsid w:val="003D2BB7"/>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A3E"/>
    <w:rsid w:val="003F4D28"/>
    <w:rsid w:val="003F4FEC"/>
    <w:rsid w:val="003F50F9"/>
    <w:rsid w:val="003F5567"/>
    <w:rsid w:val="003F57A0"/>
    <w:rsid w:val="003F5AEC"/>
    <w:rsid w:val="003F5AF3"/>
    <w:rsid w:val="003F6134"/>
    <w:rsid w:val="003F69A9"/>
    <w:rsid w:val="003F6A5C"/>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26E"/>
    <w:rsid w:val="004105F7"/>
    <w:rsid w:val="004107B6"/>
    <w:rsid w:val="004107F2"/>
    <w:rsid w:val="00410964"/>
    <w:rsid w:val="0041120D"/>
    <w:rsid w:val="0041121E"/>
    <w:rsid w:val="0041168F"/>
    <w:rsid w:val="00411C57"/>
    <w:rsid w:val="004123BA"/>
    <w:rsid w:val="0041285C"/>
    <w:rsid w:val="00412BB9"/>
    <w:rsid w:val="00412E1B"/>
    <w:rsid w:val="00413387"/>
    <w:rsid w:val="004135FB"/>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148"/>
    <w:rsid w:val="004407D4"/>
    <w:rsid w:val="00440A5E"/>
    <w:rsid w:val="00440BE1"/>
    <w:rsid w:val="00442319"/>
    <w:rsid w:val="004429DB"/>
    <w:rsid w:val="00442A16"/>
    <w:rsid w:val="00442D22"/>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44E"/>
    <w:rsid w:val="0045288E"/>
    <w:rsid w:val="00452900"/>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B35"/>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C8D"/>
    <w:rsid w:val="00477E0A"/>
    <w:rsid w:val="00480592"/>
    <w:rsid w:val="00480852"/>
    <w:rsid w:val="00481959"/>
    <w:rsid w:val="004819A1"/>
    <w:rsid w:val="00481BB9"/>
    <w:rsid w:val="00481F80"/>
    <w:rsid w:val="00482107"/>
    <w:rsid w:val="00482456"/>
    <w:rsid w:val="00482487"/>
    <w:rsid w:val="004826D5"/>
    <w:rsid w:val="0048284A"/>
    <w:rsid w:val="00482942"/>
    <w:rsid w:val="00483B0F"/>
    <w:rsid w:val="00483C3A"/>
    <w:rsid w:val="00483D3F"/>
    <w:rsid w:val="0048401C"/>
    <w:rsid w:val="0048420D"/>
    <w:rsid w:val="0048490A"/>
    <w:rsid w:val="00484A9F"/>
    <w:rsid w:val="00485177"/>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879"/>
    <w:rsid w:val="004A1EF5"/>
    <w:rsid w:val="004A205A"/>
    <w:rsid w:val="004A24E6"/>
    <w:rsid w:val="004A2A80"/>
    <w:rsid w:val="004A2CA9"/>
    <w:rsid w:val="004A2E08"/>
    <w:rsid w:val="004A2E25"/>
    <w:rsid w:val="004A2E6C"/>
    <w:rsid w:val="004A3DD1"/>
    <w:rsid w:val="004A49A2"/>
    <w:rsid w:val="004A519C"/>
    <w:rsid w:val="004A5293"/>
    <w:rsid w:val="004A62ED"/>
    <w:rsid w:val="004A64AF"/>
    <w:rsid w:val="004A6E59"/>
    <w:rsid w:val="004A73F1"/>
    <w:rsid w:val="004A75C0"/>
    <w:rsid w:val="004A77FD"/>
    <w:rsid w:val="004B021E"/>
    <w:rsid w:val="004B0229"/>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B3F"/>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7697"/>
    <w:rsid w:val="004C7877"/>
    <w:rsid w:val="004D0853"/>
    <w:rsid w:val="004D0B71"/>
    <w:rsid w:val="004D149D"/>
    <w:rsid w:val="004D14B4"/>
    <w:rsid w:val="004D14DF"/>
    <w:rsid w:val="004D1552"/>
    <w:rsid w:val="004D1A9D"/>
    <w:rsid w:val="004D1C92"/>
    <w:rsid w:val="004D1CA1"/>
    <w:rsid w:val="004D28E7"/>
    <w:rsid w:val="004D2BFC"/>
    <w:rsid w:val="004D3B15"/>
    <w:rsid w:val="004D3EB8"/>
    <w:rsid w:val="004D4547"/>
    <w:rsid w:val="004D48AE"/>
    <w:rsid w:val="004D4927"/>
    <w:rsid w:val="004D49C1"/>
    <w:rsid w:val="004D50DA"/>
    <w:rsid w:val="004D5876"/>
    <w:rsid w:val="004D58BF"/>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6C"/>
    <w:rsid w:val="004E6926"/>
    <w:rsid w:val="004E77D8"/>
    <w:rsid w:val="004E7835"/>
    <w:rsid w:val="004E7A73"/>
    <w:rsid w:val="004F0141"/>
    <w:rsid w:val="004F0B1B"/>
    <w:rsid w:val="004F1529"/>
    <w:rsid w:val="004F1580"/>
    <w:rsid w:val="004F1BDF"/>
    <w:rsid w:val="004F1CBE"/>
    <w:rsid w:val="004F202F"/>
    <w:rsid w:val="004F2877"/>
    <w:rsid w:val="004F3430"/>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2B3"/>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546"/>
    <w:rsid w:val="00504721"/>
    <w:rsid w:val="005049B0"/>
    <w:rsid w:val="00506031"/>
    <w:rsid w:val="0050697A"/>
    <w:rsid w:val="00506B5B"/>
    <w:rsid w:val="00506BE2"/>
    <w:rsid w:val="0050741B"/>
    <w:rsid w:val="005079E3"/>
    <w:rsid w:val="00510296"/>
    <w:rsid w:val="00510397"/>
    <w:rsid w:val="00510587"/>
    <w:rsid w:val="005106A3"/>
    <w:rsid w:val="005109E5"/>
    <w:rsid w:val="00511984"/>
    <w:rsid w:val="005134E0"/>
    <w:rsid w:val="005134EE"/>
    <w:rsid w:val="005136E6"/>
    <w:rsid w:val="00513F58"/>
    <w:rsid w:val="00513FEA"/>
    <w:rsid w:val="00514200"/>
    <w:rsid w:val="005143CA"/>
    <w:rsid w:val="0051457C"/>
    <w:rsid w:val="005149CD"/>
    <w:rsid w:val="00515794"/>
    <w:rsid w:val="00516BA6"/>
    <w:rsid w:val="005175C0"/>
    <w:rsid w:val="00517940"/>
    <w:rsid w:val="00517ACE"/>
    <w:rsid w:val="005207C6"/>
    <w:rsid w:val="00520FAC"/>
    <w:rsid w:val="00521A75"/>
    <w:rsid w:val="00521C35"/>
    <w:rsid w:val="00521C73"/>
    <w:rsid w:val="00521D5D"/>
    <w:rsid w:val="005220C5"/>
    <w:rsid w:val="00522491"/>
    <w:rsid w:val="00522CFA"/>
    <w:rsid w:val="005233B3"/>
    <w:rsid w:val="005239C0"/>
    <w:rsid w:val="0052448B"/>
    <w:rsid w:val="005245D6"/>
    <w:rsid w:val="00524909"/>
    <w:rsid w:val="00525489"/>
    <w:rsid w:val="00525614"/>
    <w:rsid w:val="0052568C"/>
    <w:rsid w:val="00525A48"/>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63C"/>
    <w:rsid w:val="00535C17"/>
    <w:rsid w:val="00535E04"/>
    <w:rsid w:val="00536105"/>
    <w:rsid w:val="00536CA4"/>
    <w:rsid w:val="00537265"/>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CDE"/>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3AB6"/>
    <w:rsid w:val="00574024"/>
    <w:rsid w:val="0057576A"/>
    <w:rsid w:val="00576873"/>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4E44"/>
    <w:rsid w:val="00585205"/>
    <w:rsid w:val="00585BD8"/>
    <w:rsid w:val="00585FA6"/>
    <w:rsid w:val="00586302"/>
    <w:rsid w:val="0058634D"/>
    <w:rsid w:val="00586A1B"/>
    <w:rsid w:val="00590921"/>
    <w:rsid w:val="005909AF"/>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5E02"/>
    <w:rsid w:val="00596482"/>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E20"/>
    <w:rsid w:val="005B36AA"/>
    <w:rsid w:val="005B3E3B"/>
    <w:rsid w:val="005B422F"/>
    <w:rsid w:val="005B47F7"/>
    <w:rsid w:val="005B4D2C"/>
    <w:rsid w:val="005B4EA9"/>
    <w:rsid w:val="005B4F49"/>
    <w:rsid w:val="005B52B2"/>
    <w:rsid w:val="005B59D1"/>
    <w:rsid w:val="005B5AE6"/>
    <w:rsid w:val="005B5E32"/>
    <w:rsid w:val="005B5F3B"/>
    <w:rsid w:val="005B636E"/>
    <w:rsid w:val="005B6805"/>
    <w:rsid w:val="005B692E"/>
    <w:rsid w:val="005B709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C7DE1"/>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5946"/>
    <w:rsid w:val="005E67E6"/>
    <w:rsid w:val="005E686E"/>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6852"/>
    <w:rsid w:val="005F78BC"/>
    <w:rsid w:val="005F796E"/>
    <w:rsid w:val="005F7B61"/>
    <w:rsid w:val="006002C1"/>
    <w:rsid w:val="006003E4"/>
    <w:rsid w:val="00600D47"/>
    <w:rsid w:val="0060163B"/>
    <w:rsid w:val="00602426"/>
    <w:rsid w:val="00602457"/>
    <w:rsid w:val="00602956"/>
    <w:rsid w:val="00602B7B"/>
    <w:rsid w:val="00602DD2"/>
    <w:rsid w:val="006032A9"/>
    <w:rsid w:val="00603CAE"/>
    <w:rsid w:val="00603F94"/>
    <w:rsid w:val="0060441A"/>
    <w:rsid w:val="006044D5"/>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CFE"/>
    <w:rsid w:val="00620E2A"/>
    <w:rsid w:val="00620F2E"/>
    <w:rsid w:val="0062155F"/>
    <w:rsid w:val="006215CB"/>
    <w:rsid w:val="00621FE5"/>
    <w:rsid w:val="00622479"/>
    <w:rsid w:val="00622568"/>
    <w:rsid w:val="00622703"/>
    <w:rsid w:val="0062292D"/>
    <w:rsid w:val="00623C4C"/>
    <w:rsid w:val="00624588"/>
    <w:rsid w:val="00624BB9"/>
    <w:rsid w:val="006253A6"/>
    <w:rsid w:val="00625521"/>
    <w:rsid w:val="0062616E"/>
    <w:rsid w:val="00626379"/>
    <w:rsid w:val="006263D3"/>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BFC"/>
    <w:rsid w:val="00645F17"/>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E99"/>
    <w:rsid w:val="00656F6D"/>
    <w:rsid w:val="00657266"/>
    <w:rsid w:val="00657B32"/>
    <w:rsid w:val="00657D3A"/>
    <w:rsid w:val="00657F6F"/>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738"/>
    <w:rsid w:val="00667B46"/>
    <w:rsid w:val="00667B49"/>
    <w:rsid w:val="00667BBE"/>
    <w:rsid w:val="00667E2D"/>
    <w:rsid w:val="006701AB"/>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114"/>
    <w:rsid w:val="00676A1C"/>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7001"/>
    <w:rsid w:val="00687395"/>
    <w:rsid w:val="00687441"/>
    <w:rsid w:val="00687529"/>
    <w:rsid w:val="0068755A"/>
    <w:rsid w:val="00687F33"/>
    <w:rsid w:val="00690C25"/>
    <w:rsid w:val="00690E1B"/>
    <w:rsid w:val="00691433"/>
    <w:rsid w:val="00691660"/>
    <w:rsid w:val="00691D19"/>
    <w:rsid w:val="006920D5"/>
    <w:rsid w:val="00692231"/>
    <w:rsid w:val="00694253"/>
    <w:rsid w:val="0069566E"/>
    <w:rsid w:val="006958AA"/>
    <w:rsid w:val="00695E1A"/>
    <w:rsid w:val="00695E83"/>
    <w:rsid w:val="006964EA"/>
    <w:rsid w:val="00696634"/>
    <w:rsid w:val="00697023"/>
    <w:rsid w:val="0069718D"/>
    <w:rsid w:val="006A0627"/>
    <w:rsid w:val="006A11D9"/>
    <w:rsid w:val="006A145C"/>
    <w:rsid w:val="006A260F"/>
    <w:rsid w:val="006A30CC"/>
    <w:rsid w:val="006A3859"/>
    <w:rsid w:val="006A46DF"/>
    <w:rsid w:val="006A4C0E"/>
    <w:rsid w:val="006A4F2D"/>
    <w:rsid w:val="006A514B"/>
    <w:rsid w:val="006A5A3B"/>
    <w:rsid w:val="006A5B5B"/>
    <w:rsid w:val="006A6F7A"/>
    <w:rsid w:val="006A77E3"/>
    <w:rsid w:val="006A7F8D"/>
    <w:rsid w:val="006B0BB8"/>
    <w:rsid w:val="006B0D73"/>
    <w:rsid w:val="006B1201"/>
    <w:rsid w:val="006B171C"/>
    <w:rsid w:val="006B1D93"/>
    <w:rsid w:val="006B25C7"/>
    <w:rsid w:val="006B261C"/>
    <w:rsid w:val="006B2E8B"/>
    <w:rsid w:val="006B310D"/>
    <w:rsid w:val="006B35C0"/>
    <w:rsid w:val="006B3AD7"/>
    <w:rsid w:val="006B3F94"/>
    <w:rsid w:val="006B4043"/>
    <w:rsid w:val="006B4247"/>
    <w:rsid w:val="006B476D"/>
    <w:rsid w:val="006B47AF"/>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94D"/>
    <w:rsid w:val="006C6AC7"/>
    <w:rsid w:val="006C6E5D"/>
    <w:rsid w:val="006C72E0"/>
    <w:rsid w:val="006C7691"/>
    <w:rsid w:val="006C7875"/>
    <w:rsid w:val="006C7D83"/>
    <w:rsid w:val="006D037E"/>
    <w:rsid w:val="006D04AD"/>
    <w:rsid w:val="006D08F5"/>
    <w:rsid w:val="006D11C3"/>
    <w:rsid w:val="006D12DA"/>
    <w:rsid w:val="006D1B1C"/>
    <w:rsid w:val="006D1D36"/>
    <w:rsid w:val="006D2024"/>
    <w:rsid w:val="006D228F"/>
    <w:rsid w:val="006D2F35"/>
    <w:rsid w:val="006D321F"/>
    <w:rsid w:val="006D3952"/>
    <w:rsid w:val="006D3A37"/>
    <w:rsid w:val="006D42E4"/>
    <w:rsid w:val="006D4360"/>
    <w:rsid w:val="006D4EB6"/>
    <w:rsid w:val="006D5233"/>
    <w:rsid w:val="006D533E"/>
    <w:rsid w:val="006D600D"/>
    <w:rsid w:val="006D6138"/>
    <w:rsid w:val="006D6171"/>
    <w:rsid w:val="006D630C"/>
    <w:rsid w:val="006D6504"/>
    <w:rsid w:val="006D661D"/>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701"/>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82"/>
    <w:rsid w:val="006F5441"/>
    <w:rsid w:val="006F55E0"/>
    <w:rsid w:val="006F5B91"/>
    <w:rsid w:val="006F5FB3"/>
    <w:rsid w:val="006F661D"/>
    <w:rsid w:val="006F667A"/>
    <w:rsid w:val="006F6768"/>
    <w:rsid w:val="006F6D50"/>
    <w:rsid w:val="006F6E4A"/>
    <w:rsid w:val="006F6EF3"/>
    <w:rsid w:val="006F706E"/>
    <w:rsid w:val="006F7F54"/>
    <w:rsid w:val="006F7FD6"/>
    <w:rsid w:val="00700265"/>
    <w:rsid w:val="007003DE"/>
    <w:rsid w:val="007007B7"/>
    <w:rsid w:val="00700C1E"/>
    <w:rsid w:val="0070113F"/>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98B"/>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17E4B"/>
    <w:rsid w:val="007213CB"/>
    <w:rsid w:val="00721DDF"/>
    <w:rsid w:val="00721E1B"/>
    <w:rsid w:val="0072213F"/>
    <w:rsid w:val="007230A9"/>
    <w:rsid w:val="007231FF"/>
    <w:rsid w:val="00723783"/>
    <w:rsid w:val="007238F0"/>
    <w:rsid w:val="007239C5"/>
    <w:rsid w:val="00723BA7"/>
    <w:rsid w:val="007249C4"/>
    <w:rsid w:val="00724FC8"/>
    <w:rsid w:val="0072506B"/>
    <w:rsid w:val="007250D0"/>
    <w:rsid w:val="00725117"/>
    <w:rsid w:val="0072560A"/>
    <w:rsid w:val="00725BE1"/>
    <w:rsid w:val="00726DA4"/>
    <w:rsid w:val="007275AD"/>
    <w:rsid w:val="007275B8"/>
    <w:rsid w:val="007277CB"/>
    <w:rsid w:val="00727B6B"/>
    <w:rsid w:val="00727DC9"/>
    <w:rsid w:val="00727DF6"/>
    <w:rsid w:val="00727F6C"/>
    <w:rsid w:val="0073010F"/>
    <w:rsid w:val="00730D23"/>
    <w:rsid w:val="00730E37"/>
    <w:rsid w:val="007315D1"/>
    <w:rsid w:val="00731A0D"/>
    <w:rsid w:val="00731E53"/>
    <w:rsid w:val="0073237A"/>
    <w:rsid w:val="0073251E"/>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F0E"/>
    <w:rsid w:val="00746887"/>
    <w:rsid w:val="00746919"/>
    <w:rsid w:val="00747528"/>
    <w:rsid w:val="00747B98"/>
    <w:rsid w:val="0075048D"/>
    <w:rsid w:val="00750703"/>
    <w:rsid w:val="00750A29"/>
    <w:rsid w:val="00750A5B"/>
    <w:rsid w:val="00750E79"/>
    <w:rsid w:val="00751F1E"/>
    <w:rsid w:val="007524D3"/>
    <w:rsid w:val="00752C25"/>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9DF"/>
    <w:rsid w:val="00757E67"/>
    <w:rsid w:val="0076039D"/>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6FC"/>
    <w:rsid w:val="00766E50"/>
    <w:rsid w:val="00767156"/>
    <w:rsid w:val="00767A14"/>
    <w:rsid w:val="00767BC2"/>
    <w:rsid w:val="00770389"/>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C24"/>
    <w:rsid w:val="00784D8C"/>
    <w:rsid w:val="00785389"/>
    <w:rsid w:val="0078560D"/>
    <w:rsid w:val="00785ACF"/>
    <w:rsid w:val="00785DF4"/>
    <w:rsid w:val="00786925"/>
    <w:rsid w:val="00786998"/>
    <w:rsid w:val="00786B2D"/>
    <w:rsid w:val="007878A2"/>
    <w:rsid w:val="00787974"/>
    <w:rsid w:val="00787F65"/>
    <w:rsid w:val="0079087E"/>
    <w:rsid w:val="0079100C"/>
    <w:rsid w:val="0079149E"/>
    <w:rsid w:val="007918C6"/>
    <w:rsid w:val="00791AA0"/>
    <w:rsid w:val="00791FEA"/>
    <w:rsid w:val="007922C0"/>
    <w:rsid w:val="00792AF9"/>
    <w:rsid w:val="00792B71"/>
    <w:rsid w:val="0079315C"/>
    <w:rsid w:val="00793530"/>
    <w:rsid w:val="007936AA"/>
    <w:rsid w:val="00793973"/>
    <w:rsid w:val="007940CD"/>
    <w:rsid w:val="00794743"/>
    <w:rsid w:val="00794BE0"/>
    <w:rsid w:val="00795049"/>
    <w:rsid w:val="0079571A"/>
    <w:rsid w:val="00795721"/>
    <w:rsid w:val="007957EC"/>
    <w:rsid w:val="00795CBF"/>
    <w:rsid w:val="007962AA"/>
    <w:rsid w:val="00796701"/>
    <w:rsid w:val="00796C57"/>
    <w:rsid w:val="00796C8D"/>
    <w:rsid w:val="00797573"/>
    <w:rsid w:val="007977B1"/>
    <w:rsid w:val="00797D72"/>
    <w:rsid w:val="007A0664"/>
    <w:rsid w:val="007A06A7"/>
    <w:rsid w:val="007A074C"/>
    <w:rsid w:val="007A0930"/>
    <w:rsid w:val="007A202C"/>
    <w:rsid w:val="007A2BA8"/>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8A4"/>
    <w:rsid w:val="007C40DC"/>
    <w:rsid w:val="007C44A4"/>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2C50"/>
    <w:rsid w:val="007D37A6"/>
    <w:rsid w:val="007D3987"/>
    <w:rsid w:val="007D43DE"/>
    <w:rsid w:val="007D441F"/>
    <w:rsid w:val="007D444F"/>
    <w:rsid w:val="007D5FF2"/>
    <w:rsid w:val="007D6088"/>
    <w:rsid w:val="007D7A99"/>
    <w:rsid w:val="007E02A2"/>
    <w:rsid w:val="007E0418"/>
    <w:rsid w:val="007E0489"/>
    <w:rsid w:val="007E177B"/>
    <w:rsid w:val="007E1890"/>
    <w:rsid w:val="007E19F1"/>
    <w:rsid w:val="007E1BF5"/>
    <w:rsid w:val="007E1F2B"/>
    <w:rsid w:val="007E1FE6"/>
    <w:rsid w:val="007E2545"/>
    <w:rsid w:val="007E2A50"/>
    <w:rsid w:val="007E2E51"/>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AC"/>
    <w:rsid w:val="007F58F3"/>
    <w:rsid w:val="007F6C30"/>
    <w:rsid w:val="007F6EC3"/>
    <w:rsid w:val="007F74EE"/>
    <w:rsid w:val="007F7B45"/>
    <w:rsid w:val="007F7FCC"/>
    <w:rsid w:val="008002C9"/>
    <w:rsid w:val="008009F3"/>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61EB"/>
    <w:rsid w:val="00806545"/>
    <w:rsid w:val="00806774"/>
    <w:rsid w:val="00806C27"/>
    <w:rsid w:val="00806DE4"/>
    <w:rsid w:val="0080795F"/>
    <w:rsid w:val="00807CA1"/>
    <w:rsid w:val="008100AC"/>
    <w:rsid w:val="008105FA"/>
    <w:rsid w:val="008114DA"/>
    <w:rsid w:val="00811C2A"/>
    <w:rsid w:val="0081204C"/>
    <w:rsid w:val="00812408"/>
    <w:rsid w:val="0081367A"/>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0E8C"/>
    <w:rsid w:val="008316DC"/>
    <w:rsid w:val="008320B9"/>
    <w:rsid w:val="008322B3"/>
    <w:rsid w:val="00832B6F"/>
    <w:rsid w:val="00832CBD"/>
    <w:rsid w:val="00834781"/>
    <w:rsid w:val="00835188"/>
    <w:rsid w:val="00835D8D"/>
    <w:rsid w:val="00835F16"/>
    <w:rsid w:val="008365D1"/>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8A8"/>
    <w:rsid w:val="00851959"/>
    <w:rsid w:val="00852C31"/>
    <w:rsid w:val="00852D69"/>
    <w:rsid w:val="00853374"/>
    <w:rsid w:val="0085341A"/>
    <w:rsid w:val="008535CD"/>
    <w:rsid w:val="00853643"/>
    <w:rsid w:val="008540BE"/>
    <w:rsid w:val="008544DF"/>
    <w:rsid w:val="008545C5"/>
    <w:rsid w:val="0085462C"/>
    <w:rsid w:val="00854C12"/>
    <w:rsid w:val="0085506E"/>
    <w:rsid w:val="0085514C"/>
    <w:rsid w:val="00855BE3"/>
    <w:rsid w:val="0085605A"/>
    <w:rsid w:val="00856C22"/>
    <w:rsid w:val="00856E46"/>
    <w:rsid w:val="008572B8"/>
    <w:rsid w:val="008577FA"/>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B87"/>
    <w:rsid w:val="00870096"/>
    <w:rsid w:val="00871517"/>
    <w:rsid w:val="008720F5"/>
    <w:rsid w:val="00872577"/>
    <w:rsid w:val="00872727"/>
    <w:rsid w:val="00872F34"/>
    <w:rsid w:val="00872FB9"/>
    <w:rsid w:val="00873104"/>
    <w:rsid w:val="00874520"/>
    <w:rsid w:val="008745D4"/>
    <w:rsid w:val="00874895"/>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D"/>
    <w:rsid w:val="00891AEB"/>
    <w:rsid w:val="00891CEC"/>
    <w:rsid w:val="0089207D"/>
    <w:rsid w:val="00892466"/>
    <w:rsid w:val="00892518"/>
    <w:rsid w:val="0089255F"/>
    <w:rsid w:val="0089318B"/>
    <w:rsid w:val="0089399F"/>
    <w:rsid w:val="0089402F"/>
    <w:rsid w:val="00894406"/>
    <w:rsid w:val="008952E6"/>
    <w:rsid w:val="008955B8"/>
    <w:rsid w:val="00895707"/>
    <w:rsid w:val="008959F8"/>
    <w:rsid w:val="00895EAC"/>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AD1"/>
    <w:rsid w:val="008A2CE2"/>
    <w:rsid w:val="008A2E6F"/>
    <w:rsid w:val="008A305A"/>
    <w:rsid w:val="008A3F2C"/>
    <w:rsid w:val="008A3F4E"/>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1DC0"/>
    <w:rsid w:val="008B201F"/>
    <w:rsid w:val="008B22AD"/>
    <w:rsid w:val="008B2379"/>
    <w:rsid w:val="008B26C3"/>
    <w:rsid w:val="008B2BC2"/>
    <w:rsid w:val="008B3265"/>
    <w:rsid w:val="008B38B5"/>
    <w:rsid w:val="008B3CBA"/>
    <w:rsid w:val="008B436E"/>
    <w:rsid w:val="008B4795"/>
    <w:rsid w:val="008B4910"/>
    <w:rsid w:val="008B4CAB"/>
    <w:rsid w:val="008B4FC4"/>
    <w:rsid w:val="008B58DC"/>
    <w:rsid w:val="008B6C83"/>
    <w:rsid w:val="008B7081"/>
    <w:rsid w:val="008B7161"/>
    <w:rsid w:val="008B7240"/>
    <w:rsid w:val="008B735D"/>
    <w:rsid w:val="008C0105"/>
    <w:rsid w:val="008C052F"/>
    <w:rsid w:val="008C0639"/>
    <w:rsid w:val="008C0AF1"/>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C7D27"/>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93C"/>
    <w:rsid w:val="008E0947"/>
    <w:rsid w:val="008E1563"/>
    <w:rsid w:val="008E1615"/>
    <w:rsid w:val="008E1EA6"/>
    <w:rsid w:val="008E1F17"/>
    <w:rsid w:val="008E21B7"/>
    <w:rsid w:val="008E2717"/>
    <w:rsid w:val="008E2BF4"/>
    <w:rsid w:val="008E2F5E"/>
    <w:rsid w:val="008E32D9"/>
    <w:rsid w:val="008E33A2"/>
    <w:rsid w:val="008E3A52"/>
    <w:rsid w:val="008E3B7D"/>
    <w:rsid w:val="008E3BEE"/>
    <w:rsid w:val="008E45A2"/>
    <w:rsid w:val="008E45CA"/>
    <w:rsid w:val="008E497A"/>
    <w:rsid w:val="008E4EF2"/>
    <w:rsid w:val="008E4F62"/>
    <w:rsid w:val="008E54C5"/>
    <w:rsid w:val="008E54DD"/>
    <w:rsid w:val="008E58D6"/>
    <w:rsid w:val="008E58F4"/>
    <w:rsid w:val="008E5B73"/>
    <w:rsid w:val="008E6559"/>
    <w:rsid w:val="008E6876"/>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B0A"/>
    <w:rsid w:val="00902C33"/>
    <w:rsid w:val="00902F59"/>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27BB7"/>
    <w:rsid w:val="00927DE3"/>
    <w:rsid w:val="0093033A"/>
    <w:rsid w:val="00930712"/>
    <w:rsid w:val="00930920"/>
    <w:rsid w:val="009314C9"/>
    <w:rsid w:val="00931B33"/>
    <w:rsid w:val="00931EDE"/>
    <w:rsid w:val="00932672"/>
    <w:rsid w:val="009326DA"/>
    <w:rsid w:val="009328CE"/>
    <w:rsid w:val="009331FB"/>
    <w:rsid w:val="00933815"/>
    <w:rsid w:val="009339A5"/>
    <w:rsid w:val="00933A32"/>
    <w:rsid w:val="00933FD0"/>
    <w:rsid w:val="009347FF"/>
    <w:rsid w:val="009349DE"/>
    <w:rsid w:val="00934E37"/>
    <w:rsid w:val="009351AE"/>
    <w:rsid w:val="00935421"/>
    <w:rsid w:val="009356A7"/>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C52"/>
    <w:rsid w:val="00943DDA"/>
    <w:rsid w:val="0094400E"/>
    <w:rsid w:val="0094422B"/>
    <w:rsid w:val="009444E0"/>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4B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4DF3"/>
    <w:rsid w:val="00965739"/>
    <w:rsid w:val="009658C9"/>
    <w:rsid w:val="00965CD8"/>
    <w:rsid w:val="009665DC"/>
    <w:rsid w:val="009669AC"/>
    <w:rsid w:val="00966BD9"/>
    <w:rsid w:val="00966C5A"/>
    <w:rsid w:val="00966F3D"/>
    <w:rsid w:val="009672CF"/>
    <w:rsid w:val="00967749"/>
    <w:rsid w:val="0096797C"/>
    <w:rsid w:val="00967B7E"/>
    <w:rsid w:val="009704D9"/>
    <w:rsid w:val="00971436"/>
    <w:rsid w:val="00971897"/>
    <w:rsid w:val="009719CD"/>
    <w:rsid w:val="009722F4"/>
    <w:rsid w:val="0097232C"/>
    <w:rsid w:val="0097295F"/>
    <w:rsid w:val="009734C1"/>
    <w:rsid w:val="00973A70"/>
    <w:rsid w:val="009743E4"/>
    <w:rsid w:val="00974542"/>
    <w:rsid w:val="009749C8"/>
    <w:rsid w:val="00974C53"/>
    <w:rsid w:val="009751F8"/>
    <w:rsid w:val="0097520D"/>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7929"/>
    <w:rsid w:val="00990584"/>
    <w:rsid w:val="00990AB3"/>
    <w:rsid w:val="00990D85"/>
    <w:rsid w:val="0099127C"/>
    <w:rsid w:val="0099218B"/>
    <w:rsid w:val="00992724"/>
    <w:rsid w:val="00992911"/>
    <w:rsid w:val="00992A0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2EAF"/>
    <w:rsid w:val="009A31C8"/>
    <w:rsid w:val="009A35AA"/>
    <w:rsid w:val="009A363E"/>
    <w:rsid w:val="009A37BC"/>
    <w:rsid w:val="009A3DBB"/>
    <w:rsid w:val="009A4839"/>
    <w:rsid w:val="009A533C"/>
    <w:rsid w:val="009A545D"/>
    <w:rsid w:val="009A5A55"/>
    <w:rsid w:val="009A63CB"/>
    <w:rsid w:val="009A6B3E"/>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2BD"/>
    <w:rsid w:val="009C0350"/>
    <w:rsid w:val="009C081B"/>
    <w:rsid w:val="009C1D33"/>
    <w:rsid w:val="009C20C7"/>
    <w:rsid w:val="009C22A8"/>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F2"/>
    <w:rsid w:val="009C6858"/>
    <w:rsid w:val="009C78BF"/>
    <w:rsid w:val="009C7E91"/>
    <w:rsid w:val="009C7FD3"/>
    <w:rsid w:val="009D0110"/>
    <w:rsid w:val="009D1D90"/>
    <w:rsid w:val="009D1E5C"/>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BB2"/>
    <w:rsid w:val="009F5BE4"/>
    <w:rsid w:val="009F5DAC"/>
    <w:rsid w:val="009F6652"/>
    <w:rsid w:val="009F6BE0"/>
    <w:rsid w:val="009F6EC0"/>
    <w:rsid w:val="009F792D"/>
    <w:rsid w:val="009F7E25"/>
    <w:rsid w:val="00A002D8"/>
    <w:rsid w:val="00A01126"/>
    <w:rsid w:val="00A01C0F"/>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E82"/>
    <w:rsid w:val="00A12271"/>
    <w:rsid w:val="00A12AA4"/>
    <w:rsid w:val="00A12D94"/>
    <w:rsid w:val="00A12DAB"/>
    <w:rsid w:val="00A12E43"/>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4C5"/>
    <w:rsid w:val="00A248EC"/>
    <w:rsid w:val="00A25A47"/>
    <w:rsid w:val="00A26002"/>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6BF7"/>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25E"/>
    <w:rsid w:val="00A4481C"/>
    <w:rsid w:val="00A44EB9"/>
    <w:rsid w:val="00A451F9"/>
    <w:rsid w:val="00A452B9"/>
    <w:rsid w:val="00A4535F"/>
    <w:rsid w:val="00A458B4"/>
    <w:rsid w:val="00A45F68"/>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37D"/>
    <w:rsid w:val="00A60627"/>
    <w:rsid w:val="00A61100"/>
    <w:rsid w:val="00A615F1"/>
    <w:rsid w:val="00A61E3F"/>
    <w:rsid w:val="00A62318"/>
    <w:rsid w:val="00A62B44"/>
    <w:rsid w:val="00A62C3D"/>
    <w:rsid w:val="00A62E95"/>
    <w:rsid w:val="00A639AF"/>
    <w:rsid w:val="00A63EB1"/>
    <w:rsid w:val="00A644EF"/>
    <w:rsid w:val="00A6545D"/>
    <w:rsid w:val="00A66538"/>
    <w:rsid w:val="00A66768"/>
    <w:rsid w:val="00A678C6"/>
    <w:rsid w:val="00A67A44"/>
    <w:rsid w:val="00A67ED4"/>
    <w:rsid w:val="00A70275"/>
    <w:rsid w:val="00A70935"/>
    <w:rsid w:val="00A71F05"/>
    <w:rsid w:val="00A727E9"/>
    <w:rsid w:val="00A7298F"/>
    <w:rsid w:val="00A72AAD"/>
    <w:rsid w:val="00A734C3"/>
    <w:rsid w:val="00A740D0"/>
    <w:rsid w:val="00A74103"/>
    <w:rsid w:val="00A74C63"/>
    <w:rsid w:val="00A74DA6"/>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83B"/>
    <w:rsid w:val="00A939D0"/>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91B"/>
    <w:rsid w:val="00AB3C0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741"/>
    <w:rsid w:val="00AC3B89"/>
    <w:rsid w:val="00AC3C91"/>
    <w:rsid w:val="00AC4640"/>
    <w:rsid w:val="00AC480A"/>
    <w:rsid w:val="00AC4CBF"/>
    <w:rsid w:val="00AC4FC0"/>
    <w:rsid w:val="00AC5891"/>
    <w:rsid w:val="00AC5C0C"/>
    <w:rsid w:val="00AC5DCA"/>
    <w:rsid w:val="00AC5EAB"/>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7E"/>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4AD4"/>
    <w:rsid w:val="00AE587C"/>
    <w:rsid w:val="00AE624E"/>
    <w:rsid w:val="00AE6C50"/>
    <w:rsid w:val="00AE6CA1"/>
    <w:rsid w:val="00AE6E44"/>
    <w:rsid w:val="00AE731C"/>
    <w:rsid w:val="00AE7DA3"/>
    <w:rsid w:val="00AE7F2D"/>
    <w:rsid w:val="00AF04C8"/>
    <w:rsid w:val="00AF0A2E"/>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477"/>
    <w:rsid w:val="00B01564"/>
    <w:rsid w:val="00B01E27"/>
    <w:rsid w:val="00B01FC0"/>
    <w:rsid w:val="00B023BB"/>
    <w:rsid w:val="00B02BFD"/>
    <w:rsid w:val="00B031C8"/>
    <w:rsid w:val="00B03C2D"/>
    <w:rsid w:val="00B04797"/>
    <w:rsid w:val="00B04C84"/>
    <w:rsid w:val="00B052C4"/>
    <w:rsid w:val="00B05536"/>
    <w:rsid w:val="00B06185"/>
    <w:rsid w:val="00B066D4"/>
    <w:rsid w:val="00B06A53"/>
    <w:rsid w:val="00B06E0A"/>
    <w:rsid w:val="00B06FFF"/>
    <w:rsid w:val="00B0738C"/>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3A8"/>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97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5B6"/>
    <w:rsid w:val="00B33336"/>
    <w:rsid w:val="00B337CA"/>
    <w:rsid w:val="00B33BBA"/>
    <w:rsid w:val="00B347FB"/>
    <w:rsid w:val="00B34D6E"/>
    <w:rsid w:val="00B3508C"/>
    <w:rsid w:val="00B3619B"/>
    <w:rsid w:val="00B3680A"/>
    <w:rsid w:val="00B400B6"/>
    <w:rsid w:val="00B403FA"/>
    <w:rsid w:val="00B4165D"/>
    <w:rsid w:val="00B416C6"/>
    <w:rsid w:val="00B41E54"/>
    <w:rsid w:val="00B42AC4"/>
    <w:rsid w:val="00B42B98"/>
    <w:rsid w:val="00B433D1"/>
    <w:rsid w:val="00B437F0"/>
    <w:rsid w:val="00B43960"/>
    <w:rsid w:val="00B439BF"/>
    <w:rsid w:val="00B43B6E"/>
    <w:rsid w:val="00B44021"/>
    <w:rsid w:val="00B441EA"/>
    <w:rsid w:val="00B454CF"/>
    <w:rsid w:val="00B4585B"/>
    <w:rsid w:val="00B45C0A"/>
    <w:rsid w:val="00B46088"/>
    <w:rsid w:val="00B460E6"/>
    <w:rsid w:val="00B4673D"/>
    <w:rsid w:val="00B46979"/>
    <w:rsid w:val="00B4754F"/>
    <w:rsid w:val="00B502AC"/>
    <w:rsid w:val="00B50350"/>
    <w:rsid w:val="00B51D7E"/>
    <w:rsid w:val="00B531C0"/>
    <w:rsid w:val="00B5400E"/>
    <w:rsid w:val="00B54039"/>
    <w:rsid w:val="00B54254"/>
    <w:rsid w:val="00B542D6"/>
    <w:rsid w:val="00B54756"/>
    <w:rsid w:val="00B548AA"/>
    <w:rsid w:val="00B5523C"/>
    <w:rsid w:val="00B5545E"/>
    <w:rsid w:val="00B554A5"/>
    <w:rsid w:val="00B554EA"/>
    <w:rsid w:val="00B55E7B"/>
    <w:rsid w:val="00B56400"/>
    <w:rsid w:val="00B5691A"/>
    <w:rsid w:val="00B577D4"/>
    <w:rsid w:val="00B57837"/>
    <w:rsid w:val="00B579F1"/>
    <w:rsid w:val="00B57E8A"/>
    <w:rsid w:val="00B57FEC"/>
    <w:rsid w:val="00B60056"/>
    <w:rsid w:val="00B609D5"/>
    <w:rsid w:val="00B60BDB"/>
    <w:rsid w:val="00B611EC"/>
    <w:rsid w:val="00B612F6"/>
    <w:rsid w:val="00B61DBC"/>
    <w:rsid w:val="00B61EC2"/>
    <w:rsid w:val="00B626B7"/>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6033"/>
    <w:rsid w:val="00B667EA"/>
    <w:rsid w:val="00B669CF"/>
    <w:rsid w:val="00B6786B"/>
    <w:rsid w:val="00B67F3E"/>
    <w:rsid w:val="00B70EAE"/>
    <w:rsid w:val="00B70F85"/>
    <w:rsid w:val="00B71371"/>
    <w:rsid w:val="00B7155A"/>
    <w:rsid w:val="00B71CC2"/>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3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529F"/>
    <w:rsid w:val="00B9574B"/>
    <w:rsid w:val="00B95904"/>
    <w:rsid w:val="00B95D87"/>
    <w:rsid w:val="00B95ED3"/>
    <w:rsid w:val="00B96789"/>
    <w:rsid w:val="00B9750B"/>
    <w:rsid w:val="00B97B32"/>
    <w:rsid w:val="00BA1358"/>
    <w:rsid w:val="00BA1AB9"/>
    <w:rsid w:val="00BA21D0"/>
    <w:rsid w:val="00BA2722"/>
    <w:rsid w:val="00BA28A8"/>
    <w:rsid w:val="00BA292B"/>
    <w:rsid w:val="00BA32F7"/>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AB5"/>
    <w:rsid w:val="00BA7891"/>
    <w:rsid w:val="00BA7CDF"/>
    <w:rsid w:val="00BB15BD"/>
    <w:rsid w:val="00BB19C5"/>
    <w:rsid w:val="00BB221B"/>
    <w:rsid w:val="00BB2509"/>
    <w:rsid w:val="00BB282D"/>
    <w:rsid w:val="00BB2DC7"/>
    <w:rsid w:val="00BB3041"/>
    <w:rsid w:val="00BB30F7"/>
    <w:rsid w:val="00BB3410"/>
    <w:rsid w:val="00BB3A1E"/>
    <w:rsid w:val="00BB3EAE"/>
    <w:rsid w:val="00BB4507"/>
    <w:rsid w:val="00BB467B"/>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5BD"/>
    <w:rsid w:val="00BC4AFB"/>
    <w:rsid w:val="00BC513E"/>
    <w:rsid w:val="00BC5889"/>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DD8"/>
    <w:rsid w:val="00BF168C"/>
    <w:rsid w:val="00BF16DE"/>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554"/>
    <w:rsid w:val="00C00781"/>
    <w:rsid w:val="00C00ECA"/>
    <w:rsid w:val="00C012F7"/>
    <w:rsid w:val="00C01CBD"/>
    <w:rsid w:val="00C01DE5"/>
    <w:rsid w:val="00C01EDE"/>
    <w:rsid w:val="00C0261F"/>
    <w:rsid w:val="00C02702"/>
    <w:rsid w:val="00C02A57"/>
    <w:rsid w:val="00C02AE9"/>
    <w:rsid w:val="00C02EB3"/>
    <w:rsid w:val="00C03A77"/>
    <w:rsid w:val="00C03D9F"/>
    <w:rsid w:val="00C03EC2"/>
    <w:rsid w:val="00C03F60"/>
    <w:rsid w:val="00C03FE7"/>
    <w:rsid w:val="00C0430C"/>
    <w:rsid w:val="00C0437E"/>
    <w:rsid w:val="00C043F6"/>
    <w:rsid w:val="00C0482E"/>
    <w:rsid w:val="00C05BE5"/>
    <w:rsid w:val="00C05CD9"/>
    <w:rsid w:val="00C061AD"/>
    <w:rsid w:val="00C063C6"/>
    <w:rsid w:val="00C06A74"/>
    <w:rsid w:val="00C06AA9"/>
    <w:rsid w:val="00C06AF8"/>
    <w:rsid w:val="00C06F39"/>
    <w:rsid w:val="00C071F9"/>
    <w:rsid w:val="00C07313"/>
    <w:rsid w:val="00C0744F"/>
    <w:rsid w:val="00C07712"/>
    <w:rsid w:val="00C07DC0"/>
    <w:rsid w:val="00C07DC6"/>
    <w:rsid w:val="00C07DE9"/>
    <w:rsid w:val="00C07F32"/>
    <w:rsid w:val="00C114A7"/>
    <w:rsid w:val="00C117A0"/>
    <w:rsid w:val="00C11895"/>
    <w:rsid w:val="00C11AF5"/>
    <w:rsid w:val="00C12287"/>
    <w:rsid w:val="00C12918"/>
    <w:rsid w:val="00C12B30"/>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46E"/>
    <w:rsid w:val="00C174AB"/>
    <w:rsid w:val="00C1774C"/>
    <w:rsid w:val="00C177AB"/>
    <w:rsid w:val="00C179E5"/>
    <w:rsid w:val="00C17D79"/>
    <w:rsid w:val="00C201F9"/>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332"/>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40837"/>
    <w:rsid w:val="00C4103E"/>
    <w:rsid w:val="00C4118D"/>
    <w:rsid w:val="00C413EE"/>
    <w:rsid w:val="00C41705"/>
    <w:rsid w:val="00C42B34"/>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AF7"/>
    <w:rsid w:val="00C54EAF"/>
    <w:rsid w:val="00C55A32"/>
    <w:rsid w:val="00C56724"/>
    <w:rsid w:val="00C60066"/>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FA4"/>
    <w:rsid w:val="00C72389"/>
    <w:rsid w:val="00C723B4"/>
    <w:rsid w:val="00C726A1"/>
    <w:rsid w:val="00C7326D"/>
    <w:rsid w:val="00C73407"/>
    <w:rsid w:val="00C734D1"/>
    <w:rsid w:val="00C73695"/>
    <w:rsid w:val="00C73839"/>
    <w:rsid w:val="00C73E5A"/>
    <w:rsid w:val="00C749F5"/>
    <w:rsid w:val="00C74FEB"/>
    <w:rsid w:val="00C75712"/>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346D"/>
    <w:rsid w:val="00C83510"/>
    <w:rsid w:val="00C83CB0"/>
    <w:rsid w:val="00C83EAC"/>
    <w:rsid w:val="00C8458B"/>
    <w:rsid w:val="00C84B33"/>
    <w:rsid w:val="00C85541"/>
    <w:rsid w:val="00C85C72"/>
    <w:rsid w:val="00C8605A"/>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C0F"/>
    <w:rsid w:val="00CA1E2A"/>
    <w:rsid w:val="00CA1ED4"/>
    <w:rsid w:val="00CA22E0"/>
    <w:rsid w:val="00CA285C"/>
    <w:rsid w:val="00CA2FBE"/>
    <w:rsid w:val="00CA32A3"/>
    <w:rsid w:val="00CA35BA"/>
    <w:rsid w:val="00CA42E4"/>
    <w:rsid w:val="00CA50DA"/>
    <w:rsid w:val="00CA64A0"/>
    <w:rsid w:val="00CA6559"/>
    <w:rsid w:val="00CA6779"/>
    <w:rsid w:val="00CA6A7B"/>
    <w:rsid w:val="00CA6FAC"/>
    <w:rsid w:val="00CA72C4"/>
    <w:rsid w:val="00CA7F35"/>
    <w:rsid w:val="00CB0200"/>
    <w:rsid w:val="00CB0296"/>
    <w:rsid w:val="00CB0616"/>
    <w:rsid w:val="00CB08CA"/>
    <w:rsid w:val="00CB0990"/>
    <w:rsid w:val="00CB1353"/>
    <w:rsid w:val="00CB1A83"/>
    <w:rsid w:val="00CB28C4"/>
    <w:rsid w:val="00CB2A64"/>
    <w:rsid w:val="00CB3D0D"/>
    <w:rsid w:val="00CB3E6D"/>
    <w:rsid w:val="00CB45E4"/>
    <w:rsid w:val="00CB4736"/>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623A"/>
    <w:rsid w:val="00CE73F2"/>
    <w:rsid w:val="00CE74F5"/>
    <w:rsid w:val="00CE7DD2"/>
    <w:rsid w:val="00CF0444"/>
    <w:rsid w:val="00CF0744"/>
    <w:rsid w:val="00CF0C4E"/>
    <w:rsid w:val="00CF0EC0"/>
    <w:rsid w:val="00CF12F8"/>
    <w:rsid w:val="00CF1AC9"/>
    <w:rsid w:val="00CF1C75"/>
    <w:rsid w:val="00CF2DE7"/>
    <w:rsid w:val="00CF302F"/>
    <w:rsid w:val="00CF4514"/>
    <w:rsid w:val="00CF4CCA"/>
    <w:rsid w:val="00CF5751"/>
    <w:rsid w:val="00CF5C62"/>
    <w:rsid w:val="00CF600A"/>
    <w:rsid w:val="00CF62B7"/>
    <w:rsid w:val="00CF667D"/>
    <w:rsid w:val="00CF6989"/>
    <w:rsid w:val="00CF6FC1"/>
    <w:rsid w:val="00CF75B4"/>
    <w:rsid w:val="00CF7859"/>
    <w:rsid w:val="00CF7BAC"/>
    <w:rsid w:val="00CF7D9B"/>
    <w:rsid w:val="00CF7DA4"/>
    <w:rsid w:val="00CF7F1D"/>
    <w:rsid w:val="00D008FA"/>
    <w:rsid w:val="00D00ABB"/>
    <w:rsid w:val="00D01B23"/>
    <w:rsid w:val="00D01BCA"/>
    <w:rsid w:val="00D022E1"/>
    <w:rsid w:val="00D026C1"/>
    <w:rsid w:val="00D02F75"/>
    <w:rsid w:val="00D03438"/>
    <w:rsid w:val="00D034FD"/>
    <w:rsid w:val="00D0419E"/>
    <w:rsid w:val="00D04AB3"/>
    <w:rsid w:val="00D04C4A"/>
    <w:rsid w:val="00D05861"/>
    <w:rsid w:val="00D0586B"/>
    <w:rsid w:val="00D05930"/>
    <w:rsid w:val="00D05B09"/>
    <w:rsid w:val="00D061B2"/>
    <w:rsid w:val="00D0696C"/>
    <w:rsid w:val="00D06B5A"/>
    <w:rsid w:val="00D06FC3"/>
    <w:rsid w:val="00D0732A"/>
    <w:rsid w:val="00D074CB"/>
    <w:rsid w:val="00D07503"/>
    <w:rsid w:val="00D07B6E"/>
    <w:rsid w:val="00D10597"/>
    <w:rsid w:val="00D109D5"/>
    <w:rsid w:val="00D11219"/>
    <w:rsid w:val="00D11E42"/>
    <w:rsid w:val="00D12102"/>
    <w:rsid w:val="00D123AA"/>
    <w:rsid w:val="00D129A2"/>
    <w:rsid w:val="00D12D9A"/>
    <w:rsid w:val="00D13019"/>
    <w:rsid w:val="00D13353"/>
    <w:rsid w:val="00D1374D"/>
    <w:rsid w:val="00D1455C"/>
    <w:rsid w:val="00D148F6"/>
    <w:rsid w:val="00D14B07"/>
    <w:rsid w:val="00D15541"/>
    <w:rsid w:val="00D155C1"/>
    <w:rsid w:val="00D157F1"/>
    <w:rsid w:val="00D1589A"/>
    <w:rsid w:val="00D16437"/>
    <w:rsid w:val="00D165C2"/>
    <w:rsid w:val="00D16D98"/>
    <w:rsid w:val="00D16F48"/>
    <w:rsid w:val="00D1791D"/>
    <w:rsid w:val="00D179B4"/>
    <w:rsid w:val="00D17E85"/>
    <w:rsid w:val="00D20287"/>
    <w:rsid w:val="00D204EB"/>
    <w:rsid w:val="00D218FA"/>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D18"/>
    <w:rsid w:val="00D31067"/>
    <w:rsid w:val="00D319B2"/>
    <w:rsid w:val="00D31CC7"/>
    <w:rsid w:val="00D31E83"/>
    <w:rsid w:val="00D31EA9"/>
    <w:rsid w:val="00D322A4"/>
    <w:rsid w:val="00D326F7"/>
    <w:rsid w:val="00D32CAB"/>
    <w:rsid w:val="00D334A9"/>
    <w:rsid w:val="00D34016"/>
    <w:rsid w:val="00D340B9"/>
    <w:rsid w:val="00D340EB"/>
    <w:rsid w:val="00D34F21"/>
    <w:rsid w:val="00D362EA"/>
    <w:rsid w:val="00D36592"/>
    <w:rsid w:val="00D365A6"/>
    <w:rsid w:val="00D3668E"/>
    <w:rsid w:val="00D3670F"/>
    <w:rsid w:val="00D368B4"/>
    <w:rsid w:val="00D36985"/>
    <w:rsid w:val="00D36A43"/>
    <w:rsid w:val="00D36A8C"/>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84B"/>
    <w:rsid w:val="00D46914"/>
    <w:rsid w:val="00D46C2C"/>
    <w:rsid w:val="00D470D7"/>
    <w:rsid w:val="00D4722C"/>
    <w:rsid w:val="00D47CCB"/>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DB3"/>
    <w:rsid w:val="00D64654"/>
    <w:rsid w:val="00D651FD"/>
    <w:rsid w:val="00D65331"/>
    <w:rsid w:val="00D6544E"/>
    <w:rsid w:val="00D655DE"/>
    <w:rsid w:val="00D65A9F"/>
    <w:rsid w:val="00D65D50"/>
    <w:rsid w:val="00D66977"/>
    <w:rsid w:val="00D66A46"/>
    <w:rsid w:val="00D66D96"/>
    <w:rsid w:val="00D67402"/>
    <w:rsid w:val="00D675B9"/>
    <w:rsid w:val="00D677FA"/>
    <w:rsid w:val="00D67958"/>
    <w:rsid w:val="00D67D59"/>
    <w:rsid w:val="00D67EB1"/>
    <w:rsid w:val="00D7059A"/>
    <w:rsid w:val="00D7125A"/>
    <w:rsid w:val="00D713ED"/>
    <w:rsid w:val="00D718DB"/>
    <w:rsid w:val="00D72662"/>
    <w:rsid w:val="00D7356C"/>
    <w:rsid w:val="00D73736"/>
    <w:rsid w:val="00D7387A"/>
    <w:rsid w:val="00D739A7"/>
    <w:rsid w:val="00D73BB0"/>
    <w:rsid w:val="00D73EA5"/>
    <w:rsid w:val="00D73FF9"/>
    <w:rsid w:val="00D745D5"/>
    <w:rsid w:val="00D74F45"/>
    <w:rsid w:val="00D750FB"/>
    <w:rsid w:val="00D756A4"/>
    <w:rsid w:val="00D757B7"/>
    <w:rsid w:val="00D75C7C"/>
    <w:rsid w:val="00D75EBD"/>
    <w:rsid w:val="00D75ECB"/>
    <w:rsid w:val="00D76093"/>
    <w:rsid w:val="00D765E3"/>
    <w:rsid w:val="00D7669F"/>
    <w:rsid w:val="00D766BC"/>
    <w:rsid w:val="00D76B4E"/>
    <w:rsid w:val="00D76C27"/>
    <w:rsid w:val="00D76D74"/>
    <w:rsid w:val="00D7708E"/>
    <w:rsid w:val="00D7717A"/>
    <w:rsid w:val="00D77FAA"/>
    <w:rsid w:val="00D80140"/>
    <w:rsid w:val="00D80B97"/>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7100"/>
    <w:rsid w:val="00D873DC"/>
    <w:rsid w:val="00D87A07"/>
    <w:rsid w:val="00D87F43"/>
    <w:rsid w:val="00D90185"/>
    <w:rsid w:val="00D901F1"/>
    <w:rsid w:val="00D912CA"/>
    <w:rsid w:val="00D91664"/>
    <w:rsid w:val="00D91696"/>
    <w:rsid w:val="00D91AEF"/>
    <w:rsid w:val="00D91B4D"/>
    <w:rsid w:val="00D91F94"/>
    <w:rsid w:val="00D922F5"/>
    <w:rsid w:val="00D92ED2"/>
    <w:rsid w:val="00D934E5"/>
    <w:rsid w:val="00D93630"/>
    <w:rsid w:val="00D9372C"/>
    <w:rsid w:val="00D937BC"/>
    <w:rsid w:val="00D93F22"/>
    <w:rsid w:val="00D94F0E"/>
    <w:rsid w:val="00D952F3"/>
    <w:rsid w:val="00D955DF"/>
    <w:rsid w:val="00D95A4B"/>
    <w:rsid w:val="00D95A6D"/>
    <w:rsid w:val="00D95E25"/>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8C5"/>
    <w:rsid w:val="00DA4249"/>
    <w:rsid w:val="00DA4376"/>
    <w:rsid w:val="00DA443B"/>
    <w:rsid w:val="00DA4B64"/>
    <w:rsid w:val="00DA4F06"/>
    <w:rsid w:val="00DA61C8"/>
    <w:rsid w:val="00DA64D0"/>
    <w:rsid w:val="00DA6502"/>
    <w:rsid w:val="00DA663D"/>
    <w:rsid w:val="00DA66BC"/>
    <w:rsid w:val="00DA67A2"/>
    <w:rsid w:val="00DA6B92"/>
    <w:rsid w:val="00DA6D9E"/>
    <w:rsid w:val="00DA70DE"/>
    <w:rsid w:val="00DA7E40"/>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613A"/>
    <w:rsid w:val="00DB6491"/>
    <w:rsid w:val="00DB69A9"/>
    <w:rsid w:val="00DB6CFC"/>
    <w:rsid w:val="00DB6D50"/>
    <w:rsid w:val="00DB6E74"/>
    <w:rsid w:val="00DB74C1"/>
    <w:rsid w:val="00DB7944"/>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E7"/>
    <w:rsid w:val="00DC4999"/>
    <w:rsid w:val="00DC4C1D"/>
    <w:rsid w:val="00DC4D91"/>
    <w:rsid w:val="00DC55B2"/>
    <w:rsid w:val="00DC57C8"/>
    <w:rsid w:val="00DC5EE1"/>
    <w:rsid w:val="00DC61EE"/>
    <w:rsid w:val="00DC68E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2982"/>
    <w:rsid w:val="00DE39DA"/>
    <w:rsid w:val="00DE3C9C"/>
    <w:rsid w:val="00DE3FAB"/>
    <w:rsid w:val="00DE4189"/>
    <w:rsid w:val="00DE4237"/>
    <w:rsid w:val="00DE4543"/>
    <w:rsid w:val="00DE4C0B"/>
    <w:rsid w:val="00DE4CEC"/>
    <w:rsid w:val="00DE4DB3"/>
    <w:rsid w:val="00DE528B"/>
    <w:rsid w:val="00DE5306"/>
    <w:rsid w:val="00DE56AE"/>
    <w:rsid w:val="00DE60C3"/>
    <w:rsid w:val="00DE6163"/>
    <w:rsid w:val="00DE65C0"/>
    <w:rsid w:val="00DE692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1ED"/>
    <w:rsid w:val="00DF7262"/>
    <w:rsid w:val="00DF7415"/>
    <w:rsid w:val="00DF7448"/>
    <w:rsid w:val="00DF75E6"/>
    <w:rsid w:val="00DF7892"/>
    <w:rsid w:val="00E00752"/>
    <w:rsid w:val="00E00B2E"/>
    <w:rsid w:val="00E00CF6"/>
    <w:rsid w:val="00E011C4"/>
    <w:rsid w:val="00E01378"/>
    <w:rsid w:val="00E015D3"/>
    <w:rsid w:val="00E0176E"/>
    <w:rsid w:val="00E01B1E"/>
    <w:rsid w:val="00E01CD2"/>
    <w:rsid w:val="00E02008"/>
    <w:rsid w:val="00E0208B"/>
    <w:rsid w:val="00E023CF"/>
    <w:rsid w:val="00E02F29"/>
    <w:rsid w:val="00E03262"/>
    <w:rsid w:val="00E03355"/>
    <w:rsid w:val="00E039A4"/>
    <w:rsid w:val="00E03F8B"/>
    <w:rsid w:val="00E04781"/>
    <w:rsid w:val="00E04A77"/>
    <w:rsid w:val="00E051D6"/>
    <w:rsid w:val="00E0580E"/>
    <w:rsid w:val="00E05BC4"/>
    <w:rsid w:val="00E0689F"/>
    <w:rsid w:val="00E07AAE"/>
    <w:rsid w:val="00E07D8B"/>
    <w:rsid w:val="00E102F6"/>
    <w:rsid w:val="00E10DCE"/>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19"/>
    <w:rsid w:val="00E15436"/>
    <w:rsid w:val="00E15476"/>
    <w:rsid w:val="00E15BAF"/>
    <w:rsid w:val="00E15F9D"/>
    <w:rsid w:val="00E166B8"/>
    <w:rsid w:val="00E17165"/>
    <w:rsid w:val="00E2088D"/>
    <w:rsid w:val="00E208F8"/>
    <w:rsid w:val="00E209EC"/>
    <w:rsid w:val="00E21173"/>
    <w:rsid w:val="00E21764"/>
    <w:rsid w:val="00E21B4C"/>
    <w:rsid w:val="00E21C81"/>
    <w:rsid w:val="00E22094"/>
    <w:rsid w:val="00E22624"/>
    <w:rsid w:val="00E22A9E"/>
    <w:rsid w:val="00E23498"/>
    <w:rsid w:val="00E2380E"/>
    <w:rsid w:val="00E23E12"/>
    <w:rsid w:val="00E24285"/>
    <w:rsid w:val="00E2429C"/>
    <w:rsid w:val="00E25071"/>
    <w:rsid w:val="00E25D24"/>
    <w:rsid w:val="00E25EBC"/>
    <w:rsid w:val="00E2623B"/>
    <w:rsid w:val="00E263D0"/>
    <w:rsid w:val="00E26A68"/>
    <w:rsid w:val="00E27338"/>
    <w:rsid w:val="00E2751C"/>
    <w:rsid w:val="00E27BD9"/>
    <w:rsid w:val="00E27DBA"/>
    <w:rsid w:val="00E30323"/>
    <w:rsid w:val="00E30EE1"/>
    <w:rsid w:val="00E3220D"/>
    <w:rsid w:val="00E32EF0"/>
    <w:rsid w:val="00E33643"/>
    <w:rsid w:val="00E339B2"/>
    <w:rsid w:val="00E339CB"/>
    <w:rsid w:val="00E33CA8"/>
    <w:rsid w:val="00E3439E"/>
    <w:rsid w:val="00E3466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ACE"/>
    <w:rsid w:val="00E51A91"/>
    <w:rsid w:val="00E51B16"/>
    <w:rsid w:val="00E51E05"/>
    <w:rsid w:val="00E51FA4"/>
    <w:rsid w:val="00E52788"/>
    <w:rsid w:val="00E527D1"/>
    <w:rsid w:val="00E52B4D"/>
    <w:rsid w:val="00E52C81"/>
    <w:rsid w:val="00E52D9A"/>
    <w:rsid w:val="00E53430"/>
    <w:rsid w:val="00E538D9"/>
    <w:rsid w:val="00E53AB7"/>
    <w:rsid w:val="00E53C5D"/>
    <w:rsid w:val="00E5447A"/>
    <w:rsid w:val="00E54953"/>
    <w:rsid w:val="00E54B2B"/>
    <w:rsid w:val="00E554BF"/>
    <w:rsid w:val="00E5561C"/>
    <w:rsid w:val="00E557E9"/>
    <w:rsid w:val="00E5610F"/>
    <w:rsid w:val="00E564DB"/>
    <w:rsid w:val="00E56A3E"/>
    <w:rsid w:val="00E56B62"/>
    <w:rsid w:val="00E57A9D"/>
    <w:rsid w:val="00E57AAD"/>
    <w:rsid w:val="00E57CFF"/>
    <w:rsid w:val="00E60A7D"/>
    <w:rsid w:val="00E60D1E"/>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004"/>
    <w:rsid w:val="00E723AC"/>
    <w:rsid w:val="00E7268D"/>
    <w:rsid w:val="00E7271B"/>
    <w:rsid w:val="00E727C7"/>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1212"/>
    <w:rsid w:val="00E92023"/>
    <w:rsid w:val="00E923F6"/>
    <w:rsid w:val="00E92540"/>
    <w:rsid w:val="00E925D2"/>
    <w:rsid w:val="00E92648"/>
    <w:rsid w:val="00E9295C"/>
    <w:rsid w:val="00E92F2F"/>
    <w:rsid w:val="00E93914"/>
    <w:rsid w:val="00E93EA5"/>
    <w:rsid w:val="00E94401"/>
    <w:rsid w:val="00E95CD7"/>
    <w:rsid w:val="00E95D39"/>
    <w:rsid w:val="00E95F34"/>
    <w:rsid w:val="00E9641E"/>
    <w:rsid w:val="00E968B6"/>
    <w:rsid w:val="00E968D0"/>
    <w:rsid w:val="00E97413"/>
    <w:rsid w:val="00E975CD"/>
    <w:rsid w:val="00E97934"/>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2D1D"/>
    <w:rsid w:val="00EB2DBC"/>
    <w:rsid w:val="00EB2FCF"/>
    <w:rsid w:val="00EB3388"/>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14B0"/>
    <w:rsid w:val="00ED16A5"/>
    <w:rsid w:val="00ED1CDB"/>
    <w:rsid w:val="00ED22E9"/>
    <w:rsid w:val="00ED237E"/>
    <w:rsid w:val="00ED2D7B"/>
    <w:rsid w:val="00ED2FCD"/>
    <w:rsid w:val="00ED362E"/>
    <w:rsid w:val="00ED369F"/>
    <w:rsid w:val="00ED3772"/>
    <w:rsid w:val="00ED3DF4"/>
    <w:rsid w:val="00ED4006"/>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3C15"/>
    <w:rsid w:val="00EE4158"/>
    <w:rsid w:val="00EE4685"/>
    <w:rsid w:val="00EE4854"/>
    <w:rsid w:val="00EE4CEC"/>
    <w:rsid w:val="00EE4D3C"/>
    <w:rsid w:val="00EE4D7C"/>
    <w:rsid w:val="00EE4FD0"/>
    <w:rsid w:val="00EE53B9"/>
    <w:rsid w:val="00EE586C"/>
    <w:rsid w:val="00EE5C79"/>
    <w:rsid w:val="00EE685F"/>
    <w:rsid w:val="00EE6DD6"/>
    <w:rsid w:val="00EE7222"/>
    <w:rsid w:val="00EF0024"/>
    <w:rsid w:val="00EF0438"/>
    <w:rsid w:val="00EF0C33"/>
    <w:rsid w:val="00EF0E01"/>
    <w:rsid w:val="00EF19FE"/>
    <w:rsid w:val="00EF1BBC"/>
    <w:rsid w:val="00EF2631"/>
    <w:rsid w:val="00EF27A6"/>
    <w:rsid w:val="00EF2C47"/>
    <w:rsid w:val="00EF3AF2"/>
    <w:rsid w:val="00EF3D0A"/>
    <w:rsid w:val="00EF465C"/>
    <w:rsid w:val="00EF46AC"/>
    <w:rsid w:val="00EF474D"/>
    <w:rsid w:val="00EF4D66"/>
    <w:rsid w:val="00EF4F61"/>
    <w:rsid w:val="00EF4F9D"/>
    <w:rsid w:val="00EF5623"/>
    <w:rsid w:val="00EF5DF9"/>
    <w:rsid w:val="00EF678A"/>
    <w:rsid w:val="00EF7DAE"/>
    <w:rsid w:val="00F005DA"/>
    <w:rsid w:val="00F00CA2"/>
    <w:rsid w:val="00F01F0C"/>
    <w:rsid w:val="00F02629"/>
    <w:rsid w:val="00F028DF"/>
    <w:rsid w:val="00F02CD7"/>
    <w:rsid w:val="00F030FE"/>
    <w:rsid w:val="00F03160"/>
    <w:rsid w:val="00F0338C"/>
    <w:rsid w:val="00F0359C"/>
    <w:rsid w:val="00F03856"/>
    <w:rsid w:val="00F03C40"/>
    <w:rsid w:val="00F03CC7"/>
    <w:rsid w:val="00F03FA4"/>
    <w:rsid w:val="00F0404D"/>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A0"/>
    <w:rsid w:val="00F22EE5"/>
    <w:rsid w:val="00F22F0D"/>
    <w:rsid w:val="00F24B63"/>
    <w:rsid w:val="00F24D5F"/>
    <w:rsid w:val="00F25652"/>
    <w:rsid w:val="00F256B0"/>
    <w:rsid w:val="00F25A5E"/>
    <w:rsid w:val="00F25C4F"/>
    <w:rsid w:val="00F2686E"/>
    <w:rsid w:val="00F27D00"/>
    <w:rsid w:val="00F27E06"/>
    <w:rsid w:val="00F30757"/>
    <w:rsid w:val="00F3143F"/>
    <w:rsid w:val="00F31D49"/>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08"/>
    <w:rsid w:val="00F41463"/>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394"/>
    <w:rsid w:val="00F478D2"/>
    <w:rsid w:val="00F50C70"/>
    <w:rsid w:val="00F51F95"/>
    <w:rsid w:val="00F529FF"/>
    <w:rsid w:val="00F52ABB"/>
    <w:rsid w:val="00F52B2F"/>
    <w:rsid w:val="00F538A5"/>
    <w:rsid w:val="00F53940"/>
    <w:rsid w:val="00F542AD"/>
    <w:rsid w:val="00F542CB"/>
    <w:rsid w:val="00F5468B"/>
    <w:rsid w:val="00F54A4E"/>
    <w:rsid w:val="00F54D54"/>
    <w:rsid w:val="00F54FC2"/>
    <w:rsid w:val="00F5523C"/>
    <w:rsid w:val="00F55420"/>
    <w:rsid w:val="00F55704"/>
    <w:rsid w:val="00F5588F"/>
    <w:rsid w:val="00F559B8"/>
    <w:rsid w:val="00F55CF4"/>
    <w:rsid w:val="00F55DF4"/>
    <w:rsid w:val="00F55DFD"/>
    <w:rsid w:val="00F55F01"/>
    <w:rsid w:val="00F55F27"/>
    <w:rsid w:val="00F5623C"/>
    <w:rsid w:val="00F5777C"/>
    <w:rsid w:val="00F579D3"/>
    <w:rsid w:val="00F60370"/>
    <w:rsid w:val="00F60D98"/>
    <w:rsid w:val="00F60E21"/>
    <w:rsid w:val="00F61486"/>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300A"/>
    <w:rsid w:val="00F734C0"/>
    <w:rsid w:val="00F7374B"/>
    <w:rsid w:val="00F73C7C"/>
    <w:rsid w:val="00F73F2F"/>
    <w:rsid w:val="00F74184"/>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408"/>
    <w:rsid w:val="00F906FE"/>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6628"/>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38F6"/>
    <w:rsid w:val="00FC3B08"/>
    <w:rsid w:val="00FC4345"/>
    <w:rsid w:val="00FC478A"/>
    <w:rsid w:val="00FC4EDA"/>
    <w:rsid w:val="00FC5223"/>
    <w:rsid w:val="00FC52DE"/>
    <w:rsid w:val="00FC539B"/>
    <w:rsid w:val="00FC5ADB"/>
    <w:rsid w:val="00FC5F53"/>
    <w:rsid w:val="00FC6178"/>
    <w:rsid w:val="00FC61FD"/>
    <w:rsid w:val="00FC6F0A"/>
    <w:rsid w:val="00FD0132"/>
    <w:rsid w:val="00FD053F"/>
    <w:rsid w:val="00FD0B02"/>
    <w:rsid w:val="00FD0C0B"/>
    <w:rsid w:val="00FD1255"/>
    <w:rsid w:val="00FD155C"/>
    <w:rsid w:val="00FD1621"/>
    <w:rsid w:val="00FD1B2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215E"/>
    <w:rsid w:val="00FE243E"/>
    <w:rsid w:val="00FE257C"/>
    <w:rsid w:val="00FE2768"/>
    <w:rsid w:val="00FE2CBD"/>
    <w:rsid w:val="00FE353B"/>
    <w:rsid w:val="00FE382E"/>
    <w:rsid w:val="00FE3F5D"/>
    <w:rsid w:val="00FE4583"/>
    <w:rsid w:val="00FE4D5F"/>
    <w:rsid w:val="00FE4FEF"/>
    <w:rsid w:val="00FE5131"/>
    <w:rsid w:val="00FE523C"/>
    <w:rsid w:val="00FE5B1A"/>
    <w:rsid w:val="00FE5CAA"/>
    <w:rsid w:val="00FE5D59"/>
    <w:rsid w:val="00FE631A"/>
    <w:rsid w:val="00FE7232"/>
    <w:rsid w:val="00FE73FC"/>
    <w:rsid w:val="00FE7A41"/>
    <w:rsid w:val="00FF0981"/>
    <w:rsid w:val="00FF0D4F"/>
    <w:rsid w:val="00FF0E4D"/>
    <w:rsid w:val="00FF1356"/>
    <w:rsid w:val="00FF170C"/>
    <w:rsid w:val="00FF2081"/>
    <w:rsid w:val="00FF24E1"/>
    <w:rsid w:val="00FF306B"/>
    <w:rsid w:val="00FF314C"/>
    <w:rsid w:val="00FF3745"/>
    <w:rsid w:val="00FF384F"/>
    <w:rsid w:val="00FF3BF4"/>
    <w:rsid w:val="00FF3FB9"/>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4344"/>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BE37A7"/>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BE37A7"/>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0MaintextChar">
    <w:name w:val="0 Main text Char"/>
    <w:link w:val="0Maintext"/>
    <w:qFormat/>
    <w:locked/>
    <w:rsid w:val="008B735D"/>
    <w:rPr>
      <w:rFonts w:ascii="Times New Roman" w:hAnsi="Times New Roman"/>
      <w:lang w:val="en-GB" w:eastAsia="en-US"/>
    </w:rPr>
  </w:style>
  <w:style w:type="paragraph" w:customStyle="1" w:styleId="0Maintext">
    <w:name w:val="0 Main text"/>
    <w:basedOn w:val="a"/>
    <w:link w:val="0MaintextChar"/>
    <w:qFormat/>
    <w:rsid w:val="008B735D"/>
    <w:pPr>
      <w:snapToGrid/>
      <w:spacing w:after="0" w:afterAutospacing="0"/>
    </w:pPr>
    <w:rPr>
      <w:rFonts w:eastAsia="ＭＳ 明朝"/>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Docs\R1-220769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TotalTime>
  <Pages>6</Pages>
  <Words>1172</Words>
  <Characters>6681</Characters>
  <Application>Microsoft Office Word</Application>
  <DocSecurity>0</DocSecurity>
  <Lines>55</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16</cp:revision>
  <cp:lastPrinted>2019-02-13T08:31:00Z</cp:lastPrinted>
  <dcterms:created xsi:type="dcterms:W3CDTF">2022-04-28T09:45:00Z</dcterms:created>
  <dcterms:modified xsi:type="dcterms:W3CDTF">2022-09-30T09:16:00Z</dcterms:modified>
</cp:coreProperties>
</file>