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10bis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</w:t>
      </w:r>
      <w:r w:rsidR="00F60FE0">
        <w:rPr>
          <w:b/>
          <w:noProof/>
          <w:sz w:val="28"/>
        </w:rPr>
        <w:t>2</w:t>
      </w:r>
      <w:r w:rsidR="00304567">
        <w:rPr>
          <w:b/>
          <w:noProof/>
          <w:sz w:val="28"/>
        </w:rPr>
        <w:t>09676</w:t>
      </w:r>
      <w:bookmarkStart w:id="0" w:name="_GoBack"/>
      <w:bookmarkEnd w:id="0"/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F60FE0">
        <w:rPr>
          <w:b/>
          <w:noProof/>
          <w:sz w:val="24"/>
          <w:lang w:eastAsia="zh-CN"/>
        </w:rPr>
        <w:t>October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</w:t>
      </w:r>
      <w:r w:rsidR="00F60FE0">
        <w:rPr>
          <w:b/>
          <w:noProof/>
          <w:sz w:val="24"/>
          <w:lang w:eastAsia="zh-CN"/>
        </w:rPr>
        <w:t>0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F60FE0">
        <w:rPr>
          <w:b/>
          <w:noProof/>
          <w:sz w:val="24"/>
          <w:lang w:eastAsia="zh-CN"/>
        </w:rPr>
        <w:t>19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</w:t>
      </w:r>
      <w:r w:rsidR="00F60FE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F6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F60FE0">
              <w:rPr>
                <w:b/>
                <w:noProof/>
                <w:sz w:val="28"/>
              </w:rPr>
              <w:t>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7E350B" w:rsidP="007E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Clarification</w:t>
            </w:r>
            <w:r w:rsidR="00C34D0F">
              <w:rPr>
                <w:rFonts w:eastAsia="等线"/>
                <w:lang w:val="en-US" w:eastAsia="zh-CN"/>
              </w:rPr>
              <w:t xml:space="preserve"> on </w:t>
            </w:r>
            <w:r>
              <w:rPr>
                <w:rFonts w:eastAsia="等线"/>
                <w:lang w:val="en-US" w:eastAsia="zh-CN"/>
              </w:rPr>
              <w:t>pre-emption and re-evaluation for periodic transmission in partial sensing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r w:rsidRPr="003A2607">
              <w:rPr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F6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60FE0">
              <w:rPr>
                <w:noProof/>
              </w:rPr>
              <w:t>2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F60FE0">
              <w:rPr>
                <w:noProof/>
                <w:lang w:eastAsia="zh-CN"/>
              </w:rPr>
              <w:t>9</w:t>
            </w:r>
            <w:r w:rsidR="00B13A15">
              <w:rPr>
                <w:noProof/>
              </w:rPr>
              <w:t>-</w:t>
            </w:r>
            <w:r w:rsidR="00F60FE0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7E350B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B64E3">
              <w:rPr>
                <w:rFonts w:cs="Arial"/>
                <w:noProof/>
                <w:lang w:eastAsia="zh-CN"/>
              </w:rPr>
              <w:t xml:space="preserve">PHY is unaware of </w:t>
            </w:r>
            <w:r>
              <w:rPr>
                <w:rFonts w:cs="Arial"/>
                <w:noProof/>
                <w:lang w:eastAsia="zh-CN"/>
              </w:rPr>
              <w:t xml:space="preserve">the Y candidate slots of the initial resource selection and </w:t>
            </w:r>
            <w:r w:rsidRPr="00FB64E3">
              <w:rPr>
                <w:rFonts w:cs="Arial"/>
                <w:noProof/>
                <w:lang w:eastAsia="zh-CN"/>
              </w:rPr>
              <w:t xml:space="preserve">the </w:t>
            </w:r>
            <w:r>
              <w:rPr>
                <w:rFonts w:cs="Arial"/>
                <w:noProof/>
                <w:lang w:eastAsia="zh-CN"/>
              </w:rPr>
              <w:t>parameter of “q</w:t>
            </w:r>
            <w:r w:rsidRPr="00534E92">
              <w:rPr>
                <w:rFonts w:cs="Arial"/>
                <w:noProof/>
                <w:vertAlign w:val="superscript"/>
                <w:lang w:eastAsia="zh-CN"/>
              </w:rPr>
              <w:t>th</w:t>
            </w:r>
            <w:r>
              <w:rPr>
                <w:rFonts w:cs="Arial"/>
                <w:noProof/>
                <w:lang w:eastAsia="zh-CN"/>
              </w:rPr>
              <w:t>” reservation period</w:t>
            </w:r>
            <w:r w:rsidRPr="00FB64E3">
              <w:rPr>
                <w:rFonts w:cs="Arial"/>
                <w:noProof/>
                <w:lang w:eastAsia="zh-CN"/>
              </w:rPr>
              <w:t xml:space="preserve"> for the resources provided by MAC layers </w:t>
            </w:r>
            <w:r>
              <w:rPr>
                <w:rFonts w:cs="Arial"/>
                <w:noProof/>
                <w:lang w:eastAsia="zh-CN"/>
              </w:rPr>
              <w:t>subject to</w:t>
            </w:r>
            <w:r w:rsidRPr="00FB64E3">
              <w:rPr>
                <w:rFonts w:cs="Arial"/>
                <w:noProof/>
                <w:lang w:eastAsia="zh-CN"/>
              </w:rPr>
              <w:t xml:space="preserve"> pre-emption check or re-evaluation.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0B" w:rsidRDefault="007E350B" w:rsidP="007E350B">
            <w:pPr>
              <w:pStyle w:val="af1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noProof/>
              </w:rPr>
            </w:pPr>
            <w:r w:rsidRPr="00FB64E3">
              <w:rPr>
                <w:rFonts w:ascii="Arial" w:hAnsi="Arial" w:cs="Arial"/>
                <w:noProof/>
              </w:rPr>
              <w:t>Clarify that the UE shall report the candidate slots of the initial resource selection to higher layers when the UE performs parial sensing.</w:t>
            </w:r>
          </w:p>
          <w:p w:rsidR="005471DE" w:rsidRPr="007E350B" w:rsidRDefault="007E350B" w:rsidP="007E350B">
            <w:pPr>
              <w:pStyle w:val="af1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noProof/>
              </w:rPr>
            </w:pPr>
            <w:r w:rsidRPr="007E350B">
              <w:rPr>
                <w:rFonts w:ascii="Arial" w:hAnsi="Arial" w:cs="Arial"/>
                <w:noProof/>
              </w:rPr>
              <w:t xml:space="preserve">Clarify that the set of resources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 xml:space="preserve">,…) </m:t>
              </m:r>
            </m:oMath>
            <w:r w:rsidRPr="007E350B">
              <w:rPr>
                <w:rFonts w:ascii="Arial" w:hAnsi="Arial" w:cs="Arial"/>
                <w:noProof/>
              </w:rPr>
              <w:t xml:space="preserve">and the set of resources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(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 xml:space="preserve">,…) </m:t>
              </m:r>
            </m:oMath>
            <w:r w:rsidRPr="007E350B">
              <w:rPr>
                <w:rFonts w:ascii="Arial" w:hAnsi="Arial" w:cs="Arial"/>
                <w:noProof/>
              </w:rPr>
              <w:t xml:space="preserve">are in the </w:t>
            </w:r>
            <w:r w:rsidRPr="007E350B">
              <w:rPr>
                <w:rFonts w:ascii="Arial" w:hAnsi="Arial" w:cs="Arial"/>
                <w:i/>
                <w:noProof/>
              </w:rPr>
              <w:t>q</w:t>
            </w:r>
            <w:r w:rsidRPr="007E350B">
              <w:rPr>
                <w:rFonts w:ascii="Arial" w:hAnsi="Arial" w:cs="Arial"/>
                <w:noProof/>
                <w:vertAlign w:val="superscript"/>
              </w:rPr>
              <w:t>th</w:t>
            </w:r>
            <w:r w:rsidRPr="007E350B">
              <w:rPr>
                <w:rFonts w:ascii="Arial" w:hAnsi="Arial" w:cs="Arial"/>
                <w:noProof/>
              </w:rPr>
              <w:t xml:space="preserve"> reservation period ((</w:t>
            </w:r>
            <w:r w:rsidRPr="007E350B">
              <w:rPr>
                <w:rFonts w:ascii="Arial" w:hAnsi="Arial" w:cs="Arial"/>
                <w:i/>
                <w:noProof/>
              </w:rPr>
              <w:t>q</w:t>
            </w:r>
            <w:r w:rsidRPr="007E350B">
              <w:rPr>
                <w:rFonts w:ascii="Arial" w:hAnsi="Arial" w:cs="Arial"/>
                <w:noProof/>
              </w:rPr>
              <w:t xml:space="preserve">=0,1,2,…, Cresel-1)) if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rsvp_TX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≠0</m:t>
              </m:r>
            </m:oMath>
            <w:r w:rsidRPr="007E350B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7E350B" w:rsidP="00F37CA4">
            <w:pPr>
              <w:pStyle w:val="CRCoverPage"/>
              <w:spacing w:after="0"/>
              <w:rPr>
                <w:noProof/>
              </w:rPr>
            </w:pPr>
            <w:r w:rsidRPr="00FB64E3">
              <w:rPr>
                <w:rFonts w:cs="Arial"/>
                <w:noProof/>
              </w:rPr>
              <w:t>Unable to determine remaining Y candidate slots for pre-emption check/re-evaluation</w:t>
            </w:r>
            <w:r w:rsidRPr="00FB64E3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5524A9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>UE procedure for determining the subset of resources to be reported to higher layers in PSSCH resource selection in sidelink resource allocation mode 2</w:t>
      </w:r>
    </w:p>
    <w:p w:rsidR="007E350B" w:rsidRPr="007E350B" w:rsidRDefault="007E350B" w:rsidP="007E350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E350B">
        <w:rPr>
          <w:rFonts w:eastAsia="宋体"/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 w:rsidRPr="007E350B">
        <w:rPr>
          <w:rFonts w:eastAsia="宋体"/>
          <w:i/>
          <w:lang w:eastAsia="en-GB"/>
        </w:rPr>
        <w:t>n,</w:t>
      </w:r>
      <w:r w:rsidRPr="007E350B">
        <w:rPr>
          <w:rFonts w:eastAsia="宋体"/>
          <w:lang w:eastAsia="en-GB"/>
        </w:rPr>
        <w:t xml:space="preserve"> the higher layer provides the following parameters for this PSSCH/PSCCH transmission:</w:t>
      </w:r>
    </w:p>
    <w:p w:rsidR="007E350B" w:rsidRPr="007E350B" w:rsidRDefault="007E350B" w:rsidP="007E350B">
      <w:pPr>
        <w:ind w:left="568" w:hanging="284"/>
        <w:rPr>
          <w:rFonts w:eastAsia="宋体"/>
          <w:lang w:val="x-none"/>
        </w:rPr>
      </w:pPr>
      <w:r w:rsidRPr="007E350B">
        <w:rPr>
          <w:rFonts w:eastAsia="宋体"/>
          <w:lang w:val="x-none"/>
        </w:rPr>
        <w:t>-</w:t>
      </w:r>
      <w:r w:rsidRPr="007E350B">
        <w:rPr>
          <w:rFonts w:eastAsia="宋体"/>
          <w:lang w:val="x-none"/>
        </w:rPr>
        <w:tab/>
        <w:t>the resource pool from which the resources are to be reported;</w:t>
      </w:r>
    </w:p>
    <w:p w:rsidR="007E350B" w:rsidRPr="007E350B" w:rsidRDefault="007E350B" w:rsidP="007E350B">
      <w:pPr>
        <w:ind w:left="568" w:hanging="284"/>
        <w:rPr>
          <w:rFonts w:eastAsia="Calibri"/>
          <w:lang w:val="en-US"/>
        </w:rPr>
      </w:pPr>
      <w:r w:rsidRPr="007E350B">
        <w:rPr>
          <w:rFonts w:eastAsia="Calibri"/>
          <w:lang w:val="en-US"/>
        </w:rPr>
        <w:t>-</w:t>
      </w:r>
      <w:r w:rsidRPr="007E350B">
        <w:rPr>
          <w:rFonts w:eastAsia="Calibri"/>
          <w:lang w:val="en-US"/>
        </w:rPr>
        <w:tab/>
        <w:t xml:space="preserve">L1 priority, </w:t>
      </w:r>
      <m:oMath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7E350B">
        <w:rPr>
          <w:rFonts w:eastAsia="Calibri"/>
          <w:lang w:val="en-US"/>
        </w:rPr>
        <w:t>;</w:t>
      </w:r>
    </w:p>
    <w:p w:rsidR="007E350B" w:rsidRPr="007E350B" w:rsidRDefault="007E350B" w:rsidP="007E350B">
      <w:pPr>
        <w:ind w:left="568" w:hanging="284"/>
        <w:rPr>
          <w:rFonts w:eastAsia="Calibri"/>
          <w:lang w:val="en-US"/>
        </w:rPr>
      </w:pPr>
      <w:r w:rsidRPr="007E350B">
        <w:rPr>
          <w:rFonts w:eastAsia="Calibri"/>
          <w:lang w:val="en-US"/>
        </w:rPr>
        <w:t>-</w:t>
      </w:r>
      <w:r w:rsidRPr="007E350B">
        <w:rPr>
          <w:rFonts w:eastAsia="Calibri"/>
          <w:lang w:val="en-US"/>
        </w:rPr>
        <w:tab/>
        <w:t>the remaining packet delay budget;</w:t>
      </w:r>
    </w:p>
    <w:p w:rsidR="007E350B" w:rsidRPr="007E350B" w:rsidRDefault="007E350B" w:rsidP="007E350B">
      <w:pPr>
        <w:ind w:left="568" w:hanging="284"/>
        <w:rPr>
          <w:rFonts w:eastAsia="Calibri"/>
          <w:lang w:val="en-US"/>
        </w:rPr>
      </w:pPr>
      <w:r w:rsidRPr="007E350B">
        <w:rPr>
          <w:rFonts w:eastAsia="Calibri"/>
          <w:lang w:val="en-US"/>
        </w:rPr>
        <w:t>-</w:t>
      </w:r>
      <w:r w:rsidRPr="007E350B">
        <w:rPr>
          <w:rFonts w:eastAsia="Calibri"/>
          <w:lang w:val="en-US"/>
        </w:rPr>
        <w:tab/>
        <w:t xml:space="preserve">the number of sub-channels to be used for the PSSCH/PSCCH transmission in a slot,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7E350B">
        <w:rPr>
          <w:rFonts w:eastAsia="Calibri"/>
          <w:lang w:val="en-US"/>
        </w:rPr>
        <w:t>;</w:t>
      </w:r>
    </w:p>
    <w:p w:rsidR="007E350B" w:rsidRPr="007E350B" w:rsidRDefault="007E350B" w:rsidP="007E350B">
      <w:pPr>
        <w:ind w:left="568" w:hanging="284"/>
        <w:rPr>
          <w:rFonts w:eastAsia="Calibri"/>
          <w:lang w:val="en-US"/>
        </w:rPr>
      </w:pPr>
      <w:r w:rsidRPr="007E350B">
        <w:rPr>
          <w:rFonts w:eastAsia="Calibri"/>
          <w:lang w:val="en-US"/>
        </w:rPr>
        <w:t>-</w:t>
      </w:r>
      <w:r w:rsidRPr="007E350B">
        <w:rPr>
          <w:rFonts w:eastAsia="Calibri"/>
          <w:lang w:val="en-US"/>
        </w:rPr>
        <w:tab/>
        <w:t xml:space="preserve">optionally, 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7E350B">
        <w:rPr>
          <w:rFonts w:eastAsia="Calibri"/>
          <w:lang w:val="en-US"/>
        </w:rPr>
        <w:t xml:space="preserve">, in units of msec. </w:t>
      </w:r>
    </w:p>
    <w:p w:rsidR="007E350B" w:rsidRPr="007E350B" w:rsidRDefault="007E350B" w:rsidP="007E350B">
      <w:pPr>
        <w:ind w:left="568" w:hanging="284"/>
        <w:rPr>
          <w:rFonts w:eastAsia="宋体"/>
          <w:lang w:val="x-none"/>
        </w:rPr>
      </w:pPr>
      <w:r w:rsidRPr="007E350B">
        <w:rPr>
          <w:rFonts w:eastAsia="宋体"/>
          <w:lang w:val="x-none"/>
        </w:rPr>
        <w:t>-</w:t>
      </w:r>
      <w:r w:rsidRPr="007E350B">
        <w:rPr>
          <w:rFonts w:eastAsia="宋体"/>
          <w:lang w:val="x-none"/>
        </w:rPr>
        <w:tab/>
        <w:t xml:space="preserve">if the higher layer requests </w:t>
      </w:r>
      <w:r w:rsidRPr="007E350B">
        <w:rPr>
          <w:rFonts w:eastAsia="宋体"/>
          <w:lang w:val="x-none" w:eastAsia="en-GB"/>
        </w:rPr>
        <w:t>the UE to determine a subset of resources from which the higher layer will select resources for PSSCH/PSCCH transmission</w:t>
      </w:r>
      <w:r w:rsidRPr="007E350B" w:rsidDel="00AE4827">
        <w:rPr>
          <w:rFonts w:eastAsia="宋体"/>
          <w:lang w:val="x-none"/>
        </w:rPr>
        <w:t xml:space="preserve"> </w:t>
      </w:r>
      <w:r w:rsidRPr="007E350B">
        <w:rPr>
          <w:rFonts w:eastAsia="宋体"/>
          <w:lang w:val="x-none"/>
        </w:rPr>
        <w:t xml:space="preserve">as part of re-evaluation or pre-emption procedure, the higher layer provides a set of resources </w:t>
      </w:r>
      <m:oMath>
        <m:r>
          <w:rPr>
            <w:rFonts w:ascii="Cambria Math" w:eastAsia="宋体" w:hAnsi="Cambria Math"/>
            <w:lang w:val="x-none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0</m:t>
            </m:r>
          </m:sub>
        </m:sSub>
        <m:r>
          <w:rPr>
            <w:rFonts w:ascii="Cambria Math" w:eastAsia="宋体" w:hAnsi="Cambria Math"/>
            <w:lang w:val="x-none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  <m:r>
          <w:rPr>
            <w:rFonts w:ascii="Cambria Math" w:eastAsia="宋体" w:hAnsi="Cambria Math"/>
            <w:lang w:val="x-none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w:rPr>
            <w:rFonts w:ascii="Cambria Math" w:eastAsia="宋体" w:hAnsi="Cambria Math"/>
            <w:lang w:val="x-none"/>
          </w:rPr>
          <m:t xml:space="preserve">,…) </m:t>
        </m:r>
      </m:oMath>
      <w:r w:rsidRPr="007E350B">
        <w:rPr>
          <w:rFonts w:eastAsia="宋体"/>
          <w:lang w:val="x-none"/>
        </w:rPr>
        <w:t xml:space="preserve">which may be subject to re-evaluation and a set of resources </w:t>
      </w:r>
      <m:oMath>
        <m:r>
          <w:rPr>
            <w:rFonts w:ascii="Cambria Math" w:eastAsia="宋体" w:hAnsi="Cambria Math"/>
            <w:lang w:val="x-none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0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  <m:r>
          <w:rPr>
            <w:rFonts w:ascii="Cambria Math" w:eastAsia="宋体" w:hAnsi="Cambria Math"/>
            <w:lang w:val="x-none"/>
          </w:rPr>
          <m:t>,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  <m:r>
          <w:rPr>
            <w:rFonts w:ascii="Cambria Math" w:eastAsia="宋体" w:hAnsi="Cambria Math"/>
            <w:lang w:val="x-none"/>
          </w:rPr>
          <m:t>,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  <m:r>
          <w:rPr>
            <w:rFonts w:ascii="Cambria Math" w:eastAsia="宋体" w:hAnsi="Cambria Math"/>
            <w:lang w:val="x-none"/>
          </w:rPr>
          <m:t xml:space="preserve">,…) </m:t>
        </m:r>
      </m:oMath>
      <w:r w:rsidRPr="007E350B">
        <w:rPr>
          <w:rFonts w:eastAsia="宋体"/>
          <w:lang w:val="x-none"/>
        </w:rPr>
        <w:t>which may be subject to pre-emption.</w:t>
      </w:r>
      <w:ins w:id="3" w:author="赵毅男(Zhao YiNan)" w:date="2022-04-21T14:53:00Z">
        <w:r w:rsidRPr="007E350B">
          <w:rPr>
            <w:rFonts w:eastAsia="宋体"/>
            <w:lang w:val="x-none"/>
          </w:rPr>
          <w:t xml:space="preserve"> If </w:t>
        </w:r>
        <m:oMath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m:r>
              <m:ctrlPr>
                <w:rPr>
                  <w:rFonts w:ascii="Cambria Math" w:eastAsia="Calibri" w:hAnsi="Cambria Math"/>
                  <w:lang w:val="en-US"/>
                </w:rPr>
              </m:ctrlPr>
            </m:sub>
          </m:sSub>
        </m:oMath>
      </w:ins>
      <m:oMath>
        <m:r>
          <w:ins w:id="4" w:author="赵毅男(Zhao YiNan)" w:date="2022-04-21T14:54:00Z">
            <w:rPr>
              <w:rFonts w:ascii="Cambria Math" w:eastAsia="Calibri" w:hAnsi="Cambria Math"/>
              <w:lang w:val="en-US"/>
            </w:rPr>
            <m:t>≠0</m:t>
          </w:ins>
        </m:r>
      </m:oMath>
      <w:ins w:id="5" w:author="赵毅男(Zhao YiNan)" w:date="2022-04-21T14:54:00Z">
        <w:r w:rsidRPr="007E350B">
          <w:rPr>
            <w:rFonts w:eastAsia="宋体"/>
            <w:lang w:val="en-US"/>
          </w:rPr>
          <w:t>,</w:t>
        </w:r>
      </w:ins>
      <w:ins w:id="6" w:author="赵毅男(Zhao YiNan)" w:date="2022-04-21T14:56:00Z">
        <w:r w:rsidRPr="007E350B">
          <w:rPr>
            <w:rFonts w:eastAsia="宋体"/>
            <w:lang w:val="en-US"/>
          </w:rPr>
          <w:t xml:space="preserve"> the set of resources</w:t>
        </w:r>
      </w:ins>
      <w:ins w:id="7" w:author="赵毅男(Zhao YiNan)" w:date="2022-04-21T14:54:00Z">
        <w:r w:rsidRPr="007E350B">
          <w:rPr>
            <w:rFonts w:eastAsia="宋体"/>
            <w:lang w:val="en-US"/>
          </w:rPr>
          <w:t xml:space="preserve"> </w:t>
        </w:r>
      </w:ins>
      <m:oMath>
        <m:r>
          <w:ins w:id="8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>(</m:t>
          </w:ins>
        </m:r>
        <m:sSub>
          <m:sSubPr>
            <m:ctrlPr>
              <w:ins w:id="9" w:author="赵毅男(Zhao YiNan)" w:date="2022-04-21T14:57:00Z">
                <w:rPr>
                  <w:rFonts w:ascii="Cambria Math" w:eastAsia="宋体" w:hAnsi="Cambria Math" w:cs="Arial"/>
                  <w:noProof/>
                </w:rPr>
              </w:ins>
            </m:ctrlPr>
          </m:sSubPr>
          <m:e>
            <m:r>
              <w:ins w:id="10" w:author="赵毅男(Zhao YiNan)" w:date="2022-04-21T14:57:00Z">
                <w:rPr>
                  <w:rFonts w:ascii="Cambria Math" w:eastAsia="宋体" w:hAnsi="Cambria Math" w:cs="Arial"/>
                  <w:noProof/>
                </w:rPr>
                <m:t>r</m:t>
              </w:ins>
            </m:r>
          </m:e>
          <m:sub>
            <m:r>
              <w:ins w:id="11" w:author="赵毅男(Zhao YiNan)" w:date="2022-04-21T14:57:00Z"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0</m:t>
              </w:ins>
            </m:r>
          </m:sub>
        </m:sSub>
        <m:r>
          <w:ins w:id="12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w:ins>
        </m:r>
        <m:sSub>
          <m:sSubPr>
            <m:ctrlPr>
              <w:ins w:id="13" w:author="赵毅男(Zhao YiNan)" w:date="2022-04-21T14:57:00Z">
                <w:rPr>
                  <w:rFonts w:ascii="Cambria Math" w:eastAsia="宋体" w:hAnsi="Cambria Math" w:cs="Arial"/>
                  <w:noProof/>
                </w:rPr>
              </w:ins>
            </m:ctrlPr>
          </m:sSubPr>
          <m:e>
            <m:r>
              <w:ins w:id="14" w:author="赵毅男(Zhao YiNan)" w:date="2022-04-21T14:57:00Z">
                <w:rPr>
                  <w:rFonts w:ascii="Cambria Math" w:eastAsia="宋体" w:hAnsi="Cambria Math" w:cs="Arial"/>
                  <w:noProof/>
                </w:rPr>
                <m:t>r</m:t>
              </w:ins>
            </m:r>
          </m:e>
          <m:sub>
            <m:r>
              <w:ins w:id="15" w:author="赵毅男(Zhao YiNan)" w:date="2022-04-21T14:57:00Z"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1</m:t>
              </w:ins>
            </m:r>
          </m:sub>
        </m:sSub>
        <m:r>
          <w:ins w:id="16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w:ins>
        </m:r>
        <m:sSub>
          <m:sSubPr>
            <m:ctrlPr>
              <w:ins w:id="17" w:author="赵毅男(Zhao YiNan)" w:date="2022-04-21T14:57:00Z">
                <w:rPr>
                  <w:rFonts w:ascii="Cambria Math" w:eastAsia="宋体" w:hAnsi="Cambria Math" w:cs="Arial"/>
                  <w:noProof/>
                </w:rPr>
              </w:ins>
            </m:ctrlPr>
          </m:sSubPr>
          <m:e>
            <m:r>
              <w:ins w:id="18" w:author="赵毅男(Zhao YiNan)" w:date="2022-04-21T14:57:00Z">
                <w:rPr>
                  <w:rFonts w:ascii="Cambria Math" w:eastAsia="宋体" w:hAnsi="Cambria Math" w:cs="Arial"/>
                  <w:noProof/>
                </w:rPr>
                <m:t>r</m:t>
              </w:ins>
            </m:r>
          </m:e>
          <m:sub>
            <m:r>
              <w:ins w:id="19" w:author="赵毅男(Zhao YiNan)" w:date="2022-04-21T14:57:00Z"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2</m:t>
              </w:ins>
            </m:r>
          </m:sub>
        </m:sSub>
        <m:r>
          <w:ins w:id="20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 xml:space="preserve">,…) </m:t>
          </w:ins>
        </m:r>
      </m:oMath>
      <w:ins w:id="21" w:author="赵毅男(Zhao YiNan)" w:date="2022-04-21T14:57:00Z">
        <w:r w:rsidRPr="007E350B">
          <w:rPr>
            <w:rFonts w:eastAsia="宋体"/>
          </w:rPr>
          <w:t xml:space="preserve">and the set of resources </w:t>
        </w:r>
        <m:oMath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>(</m:t>
          </m:r>
          <m:sSubSup>
            <m:sSubSupPr>
              <m:ctrlPr>
                <w:rPr>
                  <w:rFonts w:ascii="Cambria Math" w:eastAsia="宋体" w:hAnsi="Cambria Math" w:cs="Arial"/>
                  <w:noProof/>
                </w:rPr>
              </m:ctrlPr>
            </m:sSubSupPr>
            <m:e>
              <m:r>
                <w:rPr>
                  <w:rFonts w:ascii="Cambria Math" w:eastAsia="宋体" w:hAnsi="Cambria Math" w:cs="Arial"/>
                  <w:noProof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m:r>
          <m:sSubSup>
            <m:sSubSupPr>
              <m:ctrlPr>
                <w:rPr>
                  <w:rFonts w:ascii="Cambria Math" w:eastAsia="宋体" w:hAnsi="Cambria Math" w:cs="Arial"/>
                  <w:noProof/>
                </w:rPr>
              </m:ctrlPr>
            </m:sSubSupPr>
            <m:e>
              <m:r>
                <w:rPr>
                  <w:rFonts w:ascii="Cambria Math" w:eastAsia="宋体" w:hAnsi="Cambria Math" w:cs="Arial"/>
                  <w:noProof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m:r>
          <m:sSubSup>
            <m:sSubSupPr>
              <m:ctrlPr>
                <w:rPr>
                  <w:rFonts w:ascii="Cambria Math" w:eastAsia="宋体" w:hAnsi="Cambria Math" w:cs="Arial"/>
                  <w:noProof/>
                </w:rPr>
              </m:ctrlPr>
            </m:sSubSupPr>
            <m:e>
              <m:r>
                <w:rPr>
                  <w:rFonts w:ascii="Cambria Math" w:eastAsia="宋体" w:hAnsi="Cambria Math" w:cs="Arial"/>
                  <w:noProof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 xml:space="preserve">,…) </m:t>
          </m:r>
        </m:oMath>
      </w:ins>
      <w:ins w:id="22" w:author="赵毅男(Zhao YiNan)" w:date="2022-04-21T14:58:00Z">
        <w:r w:rsidRPr="007E350B">
          <w:rPr>
            <w:rFonts w:eastAsia="宋体"/>
          </w:rPr>
          <w:t xml:space="preserve">are in the </w:t>
        </w:r>
        <w:r w:rsidRPr="007E350B">
          <w:rPr>
            <w:rFonts w:eastAsia="宋体"/>
            <w:i/>
          </w:rPr>
          <w:t>q</w:t>
        </w:r>
        <w:r w:rsidRPr="007E350B">
          <w:rPr>
            <w:rFonts w:eastAsia="宋体"/>
            <w:vertAlign w:val="superscript"/>
          </w:rPr>
          <w:t>th</w:t>
        </w:r>
        <w:r w:rsidRPr="007E350B">
          <w:rPr>
            <w:rFonts w:eastAsia="宋体"/>
          </w:rPr>
          <w:t xml:space="preserve"> reservation period (</w:t>
        </w:r>
        <w:r w:rsidRPr="007E350B">
          <w:rPr>
            <w:rFonts w:eastAsia="宋体"/>
            <w:i/>
          </w:rPr>
          <w:t>q</w:t>
        </w:r>
        <w:r w:rsidRPr="007E350B">
          <w:rPr>
            <w:rFonts w:eastAsia="宋体"/>
          </w:rPr>
          <w:t>=0,1,2,…, Cresel-1).</w:t>
        </w:r>
      </w:ins>
    </w:p>
    <w:p w:rsidR="007E350B" w:rsidRPr="007E350B" w:rsidRDefault="007E350B" w:rsidP="007E350B">
      <w:pPr>
        <w:ind w:left="851" w:hanging="284"/>
        <w:rPr>
          <w:rFonts w:eastAsia="Calibri"/>
          <w:sz w:val="18"/>
          <w:lang w:val="x-none"/>
        </w:rPr>
      </w:pPr>
      <w:r w:rsidRPr="007E350B">
        <w:rPr>
          <w:rFonts w:eastAsia="宋体"/>
          <w:lang w:val="x-none"/>
        </w:rPr>
        <w:t>-</w:t>
      </w:r>
      <w:r w:rsidRPr="007E350B">
        <w:rPr>
          <w:rFonts w:eastAsia="宋体"/>
          <w:lang w:val="x-none"/>
        </w:rPr>
        <w:tab/>
      </w:r>
      <w:r w:rsidRPr="007E350B">
        <w:rPr>
          <w:rFonts w:eastAsia="Calibri"/>
          <w:lang w:val="x-none"/>
        </w:rPr>
        <w:t xml:space="preserve">it is up to UE implementation </w:t>
      </w:r>
      <w:r w:rsidRPr="007E350B">
        <w:rPr>
          <w:rFonts w:eastAsia="宋体"/>
          <w:lang w:val="x-none" w:eastAsia="en-GB"/>
        </w:rPr>
        <w:t>to determine the subset of resources as requested by higher layers</w:t>
      </w:r>
      <w:r w:rsidRPr="007E350B">
        <w:rPr>
          <w:rFonts w:eastAsia="宋体"/>
          <w:lang w:val="x-none"/>
        </w:rPr>
        <w:t xml:space="preserve"> before or after the slot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''</m:t>
            </m:r>
          </m:sup>
        </m:sSubSup>
      </m:oMath>
      <w:r w:rsidRPr="007E350B">
        <w:rPr>
          <w:rFonts w:eastAsia="宋体"/>
          <w:lang w:val="x-none"/>
        </w:rPr>
        <w:t xml:space="preserve"> -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3</m:t>
            </m:r>
          </m:sub>
        </m:sSub>
      </m:oMath>
      <w:r w:rsidRPr="007E350B">
        <w:rPr>
          <w:rFonts w:eastAsia="宋体"/>
          <w:lang w:val="x-none"/>
        </w:rPr>
        <w:t xml:space="preserve">,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''</m:t>
            </m:r>
          </m:sup>
        </m:sSubSup>
      </m:oMath>
      <w:r w:rsidRPr="007E350B">
        <w:rPr>
          <w:rFonts w:eastAsia="宋体"/>
          <w:lang w:val="x-none"/>
        </w:rPr>
        <w:t xml:space="preserve"> is the slot with the smallest slot index among </w:t>
      </w:r>
      <m:oMath>
        <m:r>
          <w:rPr>
            <w:rFonts w:ascii="Cambria Math" w:eastAsia="宋体" w:hAnsi="Cambria Math"/>
            <w:lang w:val="x-none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0</m:t>
            </m:r>
          </m:sub>
        </m:sSub>
        <m:r>
          <w:rPr>
            <w:rFonts w:ascii="Cambria Math" w:eastAsia="宋体" w:hAnsi="Cambria Math"/>
            <w:lang w:val="x-none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  <m:r>
          <w:rPr>
            <w:rFonts w:ascii="Cambria Math" w:eastAsia="宋体" w:hAnsi="Cambria Math"/>
            <w:lang w:val="x-none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w:rPr>
            <w:rFonts w:ascii="Cambria Math" w:eastAsia="宋体" w:hAnsi="Cambria Math"/>
            <w:lang w:val="x-none"/>
          </w:rPr>
          <m:t xml:space="preserve">,…) </m:t>
        </m:r>
      </m:oMath>
      <w:r w:rsidRPr="007E350B">
        <w:rPr>
          <w:rFonts w:eastAsia="宋体"/>
          <w:lang w:val="x-none"/>
        </w:rPr>
        <w:t xml:space="preserve">and </w:t>
      </w:r>
      <m:oMath>
        <m:r>
          <w:rPr>
            <w:rFonts w:ascii="Cambria Math" w:eastAsia="宋体" w:hAnsi="Cambria Math"/>
            <w:lang w:val="x-none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0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  <m:r>
          <w:rPr>
            <w:rFonts w:ascii="Cambria Math" w:eastAsia="宋体" w:hAnsi="Cambria Math"/>
            <w:lang w:val="x-none"/>
          </w:rPr>
          <m:t>,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  <m:r>
          <w:rPr>
            <w:rFonts w:ascii="Cambria Math" w:eastAsia="宋体" w:hAnsi="Cambria Math"/>
            <w:lang w:val="x-none"/>
          </w:rPr>
          <m:t>,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r</m:t>
            </m:r>
          </m:e>
          <m:sub>
            <m:r>
              <w:rPr>
                <w:rFonts w:ascii="Cambria Math" w:eastAsia="宋体" w:hAnsi="Cambria Math"/>
                <w:lang w:val="x-none"/>
              </w:rPr>
              <m:t>2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  <m:r>
          <w:rPr>
            <w:rFonts w:ascii="Cambria Math" w:eastAsia="宋体" w:hAnsi="Cambria Math"/>
            <w:lang w:val="x-none"/>
          </w:rPr>
          <m:t xml:space="preserve">,…) </m:t>
        </m:r>
      </m:oMath>
      <w:r w:rsidRPr="007E350B">
        <w:rPr>
          <w:rFonts w:eastAsia="宋体"/>
          <w:lang w:val="x-none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3</m:t>
            </m:r>
          </m:sub>
        </m:sSub>
      </m:oMath>
      <w:r w:rsidRPr="007E350B">
        <w:rPr>
          <w:rFonts w:eastAsia="宋体"/>
          <w:lang w:val="x-none"/>
        </w:rPr>
        <w:t xml:space="preserve"> is equal to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7E350B">
        <w:rPr>
          <w:rFonts w:eastAsia="宋体"/>
          <w:lang w:val="x-none"/>
        </w:rPr>
        <w:t xml:space="preserve">, </w:t>
      </w:r>
      <w:r w:rsidRPr="007E350B">
        <w:rPr>
          <w:rFonts w:eastAsia="宋体"/>
          <w:iCs/>
          <w:szCs w:val="22"/>
          <w:lang w:val="x-none"/>
        </w:rPr>
        <w:t>where</w:t>
      </w:r>
      <w:r w:rsidRPr="007E350B">
        <w:rPr>
          <w:rFonts w:eastAsia="宋体"/>
          <w:i/>
          <w:iCs/>
          <w:szCs w:val="22"/>
          <w:lang w:val="x-none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iCs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szCs w:val="22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szCs w:val="22"/>
                <w:lang w:val="x-none"/>
              </w:rPr>
              <m:t>proc,1</m:t>
            </m:r>
          </m:sub>
          <m:sup>
            <m:r>
              <w:rPr>
                <w:rFonts w:ascii="Cambria Math" w:eastAsia="宋体" w:hAnsi="Cambria Math"/>
                <w:szCs w:val="22"/>
                <w:lang w:val="x-none"/>
              </w:rPr>
              <m:t>SL</m:t>
            </m:r>
          </m:sup>
        </m:sSubSup>
        <m:r>
          <w:rPr>
            <w:rFonts w:ascii="Cambria Math" w:eastAsia="宋体" w:hAnsi="Cambria Math"/>
            <w:szCs w:val="22"/>
            <w:lang w:val="x-none"/>
          </w:rPr>
          <m:t xml:space="preserve"> </m:t>
        </m:r>
      </m:oMath>
      <w:r w:rsidRPr="007E350B">
        <w:rPr>
          <w:rFonts w:eastAsia="宋体"/>
          <w:i/>
          <w:iCs/>
          <w:szCs w:val="22"/>
          <w:lang w:val="x-none"/>
        </w:rPr>
        <w:t> </w:t>
      </w:r>
      <w:r w:rsidRPr="007E350B">
        <w:rPr>
          <w:rFonts w:eastAsia="宋体"/>
          <w:iCs/>
          <w:szCs w:val="22"/>
          <w:lang w:val="x-none"/>
        </w:rPr>
        <w:t>is defined in slots in Table 8.1.4-2 where</w:t>
      </w:r>
      <w:r w:rsidRPr="007E350B">
        <w:rPr>
          <w:rFonts w:eastAsia="宋体"/>
          <w:i/>
          <w:iCs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2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2"/>
                <w:lang w:val="x-none"/>
              </w:rPr>
              <m:t>μ</m:t>
            </m:r>
          </m:e>
          <m:sub>
            <m:r>
              <w:rPr>
                <w:rFonts w:ascii="Cambria Math" w:eastAsia="宋体" w:hAnsi="Cambria Math"/>
                <w:szCs w:val="22"/>
                <w:lang w:val="x-none"/>
              </w:rPr>
              <m:t>SL</m:t>
            </m:r>
          </m:sub>
        </m:sSub>
      </m:oMath>
      <w:r w:rsidRPr="007E350B">
        <w:rPr>
          <w:rFonts w:eastAsia="宋体"/>
          <w:i/>
          <w:iCs/>
          <w:szCs w:val="22"/>
          <w:lang w:val="x-none"/>
        </w:rPr>
        <w:t xml:space="preserve"> </w:t>
      </w:r>
      <w:r w:rsidRPr="007E350B">
        <w:rPr>
          <w:rFonts w:eastAsia="宋体"/>
          <w:iCs/>
          <w:szCs w:val="22"/>
          <w:lang w:val="x-none"/>
        </w:rPr>
        <w:t>is the SCS configuration of the SL BWP.</w:t>
      </w:r>
    </w:p>
    <w:p w:rsidR="007E350B" w:rsidRPr="007E350B" w:rsidRDefault="007E350B" w:rsidP="007E350B">
      <w:pPr>
        <w:ind w:left="568" w:hanging="284"/>
        <w:rPr>
          <w:rFonts w:eastAsia="宋体"/>
          <w:lang w:val="x-none"/>
        </w:rPr>
      </w:pPr>
      <w:r w:rsidRPr="007E350B">
        <w:rPr>
          <w:rFonts w:eastAsia="宋体"/>
          <w:lang w:val="x-none"/>
        </w:rPr>
        <w:t>-</w:t>
      </w:r>
      <w:r w:rsidRPr="007E350B">
        <w:rPr>
          <w:rFonts w:eastAsia="宋体"/>
          <w:lang w:val="x-none"/>
        </w:rPr>
        <w:tab/>
        <w:t xml:space="preserve">Optionally, </w:t>
      </w:r>
      <w:r w:rsidRPr="007E350B">
        <w:rPr>
          <w:rFonts w:eastAsia="宋体"/>
          <w:lang w:val="en-US"/>
        </w:rPr>
        <w:t xml:space="preserve">the indication of resource selection mechanism(s), as </w:t>
      </w:r>
      <w:r w:rsidRPr="007E350B">
        <w:rPr>
          <w:rFonts w:eastAsia="宋体"/>
          <w:i/>
          <w:iCs/>
          <w:color w:val="000000"/>
          <w:lang w:val="x-none"/>
        </w:rPr>
        <w:t>allowedResourceSelectionConfig</w:t>
      </w:r>
      <w:r w:rsidRPr="007E350B">
        <w:rPr>
          <w:rFonts w:eastAsia="宋体"/>
          <w:lang w:val="en-US"/>
        </w:rPr>
        <w:t xml:space="preserve">, </w:t>
      </w:r>
      <w:r w:rsidRPr="007E350B">
        <w:rPr>
          <w:rFonts w:eastAsia="宋体"/>
          <w:lang w:val="x-none"/>
        </w:rPr>
        <w:t>which may comprise of</w:t>
      </w:r>
      <w:r w:rsidRPr="007E350B">
        <w:rPr>
          <w:rFonts w:eastAsia="宋体"/>
          <w:lang w:val="en-US"/>
        </w:rPr>
        <w:t xml:space="preserve"> full sensing only, </w:t>
      </w:r>
      <w:r w:rsidRPr="007E350B">
        <w:rPr>
          <w:rFonts w:eastAsia="宋体"/>
          <w:lang w:val="x-none"/>
        </w:rPr>
        <w:t>partial sensing only, random resource selection only, or any combination(s) thereof.</w:t>
      </w:r>
    </w:p>
    <w:p w:rsidR="007E350B" w:rsidRPr="007E350B" w:rsidRDefault="007E350B" w:rsidP="007E350B">
      <w:pPr>
        <w:ind w:left="568" w:hanging="284"/>
        <w:jc w:val="center"/>
        <w:rPr>
          <w:rFonts w:eastAsia="Calibri"/>
          <w:color w:val="FF0000"/>
          <w:sz w:val="24"/>
          <w:lang w:val="en-US"/>
        </w:rPr>
      </w:pPr>
      <w:r w:rsidRPr="007E350B">
        <w:rPr>
          <w:rFonts w:eastAsia="Calibri"/>
          <w:color w:val="FF0000"/>
          <w:sz w:val="22"/>
          <w:lang w:val="en-US"/>
        </w:rPr>
        <w:t>&lt;Unchanged text omitted&gt;</w:t>
      </w:r>
    </w:p>
    <w:p w:rsidR="007E350B" w:rsidRPr="007E350B" w:rsidRDefault="007E350B" w:rsidP="007E350B">
      <w:pPr>
        <w:ind w:left="568" w:hanging="284"/>
        <w:rPr>
          <w:rFonts w:eastAsia="宋体"/>
          <w:lang w:val="x-none" w:eastAsia="ko-KR"/>
        </w:rPr>
      </w:pPr>
      <w:r w:rsidRPr="007E350B">
        <w:rPr>
          <w:rFonts w:eastAsia="宋体"/>
          <w:lang w:val="en-US" w:eastAsia="ko-KR"/>
        </w:rPr>
        <w:t>7</w:t>
      </w:r>
      <w:r w:rsidRPr="007E350B">
        <w:rPr>
          <w:rFonts w:eastAsia="宋体"/>
          <w:lang w:val="x-none" w:eastAsia="ko-KR"/>
        </w:rPr>
        <w:t>)</w:t>
      </w:r>
      <w:r w:rsidRPr="007E350B">
        <w:rPr>
          <w:rFonts w:eastAsia="宋体"/>
          <w:lang w:val="x-none" w:eastAsia="ko-KR"/>
        </w:rPr>
        <w:tab/>
      </w:r>
      <w:r w:rsidRPr="007E350B">
        <w:rPr>
          <w:rFonts w:eastAsia="宋体" w:hint="eastAsia"/>
          <w:lang w:val="x-none"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S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A</m:t>
            </m:r>
          </m:sub>
        </m:sSub>
      </m:oMath>
      <w:r w:rsidRPr="007E350B">
        <w:rPr>
          <w:rFonts w:eastAsia="宋体" w:hint="eastAsia"/>
          <w:lang w:val="x-none" w:eastAsia="ko-KR"/>
        </w:rPr>
        <w:t xml:space="preserve"> is smaller than </w:t>
      </w:r>
      <m:oMath>
        <m:r>
          <w:rPr>
            <w:rFonts w:ascii="Cambria Math" w:eastAsia="宋体" w:hAnsi="Cambria Math"/>
            <w:lang w:val="x-none" w:eastAsia="en-GB"/>
          </w:rPr>
          <m:t>X⋅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total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7E350B">
        <w:rPr>
          <w:rFonts w:eastAsia="宋体" w:hint="eastAsia"/>
          <w:lang w:val="x-none" w:eastAsia="ko-KR"/>
        </w:rPr>
        <w:t xml:space="preserve">, </w:t>
      </w:r>
      <w:r w:rsidRPr="007E350B">
        <w:rPr>
          <w:rFonts w:eastAsia="宋体"/>
          <w:lang w:val="x-none" w:eastAsia="ko-KR"/>
        </w:rPr>
        <w:t xml:space="preserve">then </w:t>
      </w:r>
      <m:oMath>
        <m:r>
          <w:rPr>
            <w:rFonts w:ascii="Cambria Math" w:eastAsia="宋体"/>
            <w:lang w:val="x-none" w:eastAsia="en-GB"/>
          </w:rPr>
          <m:t>T</m:t>
        </m:r>
        <m:r>
          <w:rPr>
            <w:rFonts w:ascii="Cambria Math" w:eastAsia="宋体" w:hAnsi="Cambria Math" w:cs="Cambria Math"/>
            <w:lang w:val="x-none" w:eastAsia="en-GB"/>
          </w:rPr>
          <m:t>h</m:t>
        </m:r>
        <m:r>
          <w:rPr>
            <w:rFonts w:ascii="Cambria Math" w:eastAsia="宋体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宋体" w:hAnsi="Cambria Math"/>
                <w:lang w:val="x-none" w:eastAsia="ko-KR"/>
              </w:rPr>
            </m:ctrlPr>
          </m:sSubPr>
          <m:e>
            <m:r>
              <w:rPr>
                <w:rFonts w:ascii="Cambria Math" w:eastAsia="宋体" w:hAnsi="Cambria Math"/>
                <w:lang w:val="x-none" w:eastAsia="ko-KR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 w:eastAsia="ko-KR"/>
              </w:rPr>
              <m:t>i</m:t>
            </m:r>
          </m:sub>
        </m:sSub>
        <m:r>
          <w:rPr>
            <w:rFonts w:ascii="Cambria Math" w:eastAsia="宋体" w:hAnsi="Cambria Math"/>
            <w:lang w:val="x-none" w:eastAsia="ko-KR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宋体" w:hAnsi="Cambria Math"/>
                <w:lang w:val="x-none" w:eastAsia="ko-KR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 w:eastAsia="ko-KR"/>
              </w:rPr>
              <m:t>j</m:t>
            </m:r>
          </m:sub>
        </m:sSub>
        <m:r>
          <w:rPr>
            <w:rFonts w:ascii="Cambria Math" w:eastAsia="宋体" w:hAnsi="Cambria Math"/>
            <w:lang w:val="x-none" w:eastAsia="ko-KR"/>
          </w:rPr>
          <m:t>)</m:t>
        </m:r>
      </m:oMath>
      <w:r w:rsidRPr="007E350B">
        <w:rPr>
          <w:rFonts w:eastAsia="宋体"/>
          <w:lang w:val="x-none" w:eastAsia="ko-KR"/>
        </w:rPr>
        <w:t xml:space="preserve"> is</w:t>
      </w:r>
      <w:r w:rsidRPr="007E350B">
        <w:rPr>
          <w:rFonts w:eastAsia="宋体" w:hint="eastAsia"/>
          <w:lang w:val="x-none" w:eastAsia="ko-KR"/>
        </w:rPr>
        <w:t xml:space="preserve"> increased by 3 dB</w:t>
      </w:r>
      <w:r w:rsidRPr="007E350B">
        <w:rPr>
          <w:rFonts w:eastAsia="宋体"/>
          <w:lang w:val="x-none" w:eastAsia="ko-KR"/>
        </w:rPr>
        <w:t xml:space="preserve"> for each priority value </w:t>
      </w:r>
      <m:oMath>
        <m:r>
          <w:rPr>
            <w:rFonts w:ascii="Cambria Math" w:eastAsia="宋体"/>
            <w:lang w:val="x-none" w:eastAsia="en-GB"/>
          </w:rPr>
          <m:t>T</m:t>
        </m:r>
        <m:r>
          <w:rPr>
            <w:rFonts w:ascii="Cambria Math" w:eastAsia="宋体" w:hAnsi="Cambria Math" w:cs="Cambria Math"/>
            <w:lang w:val="x-none" w:eastAsia="en-GB"/>
          </w:rPr>
          <m:t>h</m:t>
        </m:r>
        <m:r>
          <w:rPr>
            <w:rFonts w:ascii="Cambria Math" w:eastAsia="宋体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宋体" w:hAnsi="Cambria Math"/>
                <w:lang w:val="x-none" w:eastAsia="ko-KR"/>
              </w:rPr>
            </m:ctrlPr>
          </m:sSubPr>
          <m:e>
            <m:r>
              <w:rPr>
                <w:rFonts w:ascii="Cambria Math" w:eastAsia="宋体" w:hAnsi="Cambria Math"/>
                <w:lang w:val="x-none" w:eastAsia="ko-KR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 w:eastAsia="ko-KR"/>
              </w:rPr>
              <m:t>i</m:t>
            </m:r>
          </m:sub>
        </m:sSub>
        <m:r>
          <w:rPr>
            <w:rFonts w:ascii="Cambria Math" w:eastAsia="宋体" w:hAnsi="Cambria Math"/>
            <w:lang w:val="x-none" w:eastAsia="ko-KR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宋体" w:hAnsi="Cambria Math"/>
                <w:lang w:val="x-none" w:eastAsia="ko-KR"/>
              </w:rPr>
              <m:t>p</m:t>
            </m:r>
          </m:e>
          <m:sub>
            <m:r>
              <w:rPr>
                <w:rFonts w:ascii="Cambria Math" w:eastAsia="宋体" w:hAnsi="Cambria Math"/>
                <w:lang w:val="x-none" w:eastAsia="ko-KR"/>
              </w:rPr>
              <m:t>j</m:t>
            </m:r>
          </m:sub>
        </m:sSub>
        <m:r>
          <w:rPr>
            <w:rFonts w:ascii="Cambria Math" w:eastAsia="宋体" w:hAnsi="Cambria Math"/>
            <w:lang w:val="x-none" w:eastAsia="ko-KR"/>
          </w:rPr>
          <m:t>)</m:t>
        </m:r>
      </m:oMath>
      <w:r w:rsidRPr="007E350B">
        <w:rPr>
          <w:rFonts w:eastAsia="宋体"/>
          <w:lang w:val="x-none" w:eastAsia="ko-KR"/>
        </w:rPr>
        <w:t xml:space="preserve"> and the procedure continues with step 4.</w:t>
      </w:r>
    </w:p>
    <w:p w:rsidR="007E350B" w:rsidRPr="007E350B" w:rsidRDefault="007E350B" w:rsidP="007E350B">
      <w:pPr>
        <w:ind w:left="568" w:hanging="284"/>
        <w:rPr>
          <w:rFonts w:eastAsia="宋体"/>
          <w:lang w:val="x-none" w:eastAsia="ko-KR"/>
        </w:rPr>
      </w:pPr>
      <w:r w:rsidRPr="007E350B">
        <w:rPr>
          <w:rFonts w:eastAsia="宋体"/>
          <w:lang w:val="x-none" w:eastAsia="ko-KR"/>
        </w:rPr>
        <w:t>7a)</w:t>
      </w:r>
      <w:r w:rsidRPr="007E350B">
        <w:rPr>
          <w:rFonts w:eastAsia="宋体"/>
          <w:lang w:val="x-none" w:eastAsia="ko-KR"/>
        </w:rPr>
        <w:tab/>
        <w:t xml:space="preserve">If sidelink DRX active time of RX UE is provided by the higher layer and there is no candidate single-slot resource remained within the sidelink DRX active time in the 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S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A</m:t>
            </m:r>
          </m:sub>
        </m:sSub>
      </m:oMath>
      <w:r w:rsidRPr="007E350B">
        <w:rPr>
          <w:rFonts w:eastAsia="宋体"/>
          <w:lang w:val="x-none" w:eastAsia="ko-KR"/>
        </w:rPr>
        <w:t xml:space="preserve">, the UE based on its implementation additionally selects and includes at least one candidate single-slot resources within the sidelink DRX active time in the 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S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A</m:t>
            </m:r>
          </m:sub>
        </m:sSub>
      </m:oMath>
      <w:r w:rsidRPr="007E350B">
        <w:rPr>
          <w:rFonts w:eastAsia="宋体"/>
          <w:lang w:val="x-none" w:eastAsia="ko-KR"/>
        </w:rPr>
        <w:t>.</w:t>
      </w:r>
    </w:p>
    <w:p w:rsidR="005471DE" w:rsidRDefault="007E350B" w:rsidP="007E350B">
      <w:pPr>
        <w:spacing w:after="160" w:line="259" w:lineRule="auto"/>
        <w:rPr>
          <w:rFonts w:eastAsia="Malgun Gothic"/>
          <w:lang w:eastAsia="ko-KR"/>
        </w:rPr>
      </w:pPr>
      <w:r w:rsidRPr="007E350B">
        <w:rPr>
          <w:rFonts w:eastAsia="Malgun Gothic" w:hint="eastAsia"/>
          <w:lang w:eastAsia="ko-KR"/>
        </w:rPr>
        <w:t xml:space="preserve">The UE shall </w:t>
      </w:r>
      <w:r w:rsidRPr="007E350B">
        <w:rPr>
          <w:rFonts w:eastAsia="Malgun Gothic"/>
          <w:lang w:eastAsia="ko-KR"/>
        </w:rPr>
        <w:t>report</w:t>
      </w:r>
      <w:r w:rsidRPr="007E350B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宋体"/>
                <w:lang w:eastAsia="en-GB"/>
              </w:rPr>
              <m:t>S</m:t>
            </m:r>
          </m:e>
          <m:sub>
            <m:r>
              <w:rPr>
                <w:rFonts w:ascii="Cambria Math" w:eastAsia="宋体"/>
                <w:lang w:eastAsia="en-GB"/>
              </w:rPr>
              <m:t>A</m:t>
            </m:r>
          </m:sub>
        </m:sSub>
      </m:oMath>
      <w:r w:rsidRPr="007E350B">
        <w:rPr>
          <w:rFonts w:eastAsia="Malgun Gothic" w:hint="eastAsia"/>
          <w:lang w:eastAsia="ko-KR"/>
        </w:rPr>
        <w:t xml:space="preserve"> </w:t>
      </w:r>
      <w:ins w:id="23" w:author="赵毅男(Zhao YiNan)" w:date="2022-09-27T09:54:00Z">
        <w:r w:rsidRPr="007E350B">
          <w:rPr>
            <w:rFonts w:eastAsia="Malgun Gothic"/>
            <w:lang w:eastAsia="ko-KR"/>
          </w:rPr>
          <w:t>and the candidate slots of the initial resource selection if the UE performs partial sensing</w:t>
        </w:r>
        <w:r w:rsidRPr="007E350B">
          <w:rPr>
            <w:rFonts w:eastAsia="Malgun Gothic" w:hint="eastAsia"/>
            <w:lang w:eastAsia="ko-KR"/>
          </w:rPr>
          <w:t xml:space="preserve"> </w:t>
        </w:r>
      </w:ins>
      <w:r w:rsidRPr="007E350B">
        <w:rPr>
          <w:rFonts w:eastAsia="Malgun Gothic" w:hint="eastAsia"/>
          <w:lang w:eastAsia="ko-KR"/>
        </w:rPr>
        <w:t>to higher layers.</w:t>
      </w:r>
      <w:r w:rsidRPr="007E350B">
        <w:rPr>
          <w:rFonts w:eastAsia="Malgun Gothic"/>
          <w:lang w:eastAsia="ko-KR"/>
        </w:rPr>
        <w:t xml:space="preserve"> </w:t>
      </w:r>
    </w:p>
    <w:p w:rsidR="007E350B" w:rsidRPr="007E350B" w:rsidRDefault="007E350B" w:rsidP="007E350B">
      <w:pPr>
        <w:spacing w:after="160" w:line="259" w:lineRule="auto"/>
        <w:jc w:val="center"/>
        <w:rPr>
          <w:rFonts w:eastAsia="Malgun Gothic"/>
          <w:lang w:eastAsia="ko-KR"/>
        </w:rPr>
      </w:pPr>
      <w:r w:rsidRPr="007E350B">
        <w:rPr>
          <w:rFonts w:eastAsia="Calibri"/>
          <w:color w:val="FF0000"/>
          <w:sz w:val="22"/>
          <w:lang w:val="en-US"/>
        </w:rPr>
        <w:t>&lt;Unchanged text omitted&gt;</w:t>
      </w:r>
    </w:p>
    <w:sectPr w:rsidR="007E350B" w:rsidRPr="007E35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C9A" w:rsidRDefault="00317C9A">
      <w:r>
        <w:separator/>
      </w:r>
    </w:p>
  </w:endnote>
  <w:endnote w:type="continuationSeparator" w:id="0">
    <w:p w:rsidR="00317C9A" w:rsidRDefault="0031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C9A" w:rsidRDefault="00317C9A">
      <w:r>
        <w:separator/>
      </w:r>
    </w:p>
  </w:footnote>
  <w:footnote w:type="continuationSeparator" w:id="0">
    <w:p w:rsidR="00317C9A" w:rsidRDefault="00317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766792"/>
    <w:multiLevelType w:val="hybridMultilevel"/>
    <w:tmpl w:val="91BED218"/>
    <w:lvl w:ilvl="0" w:tplc="BF76A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4567"/>
    <w:rsid w:val="00305409"/>
    <w:rsid w:val="00313F82"/>
    <w:rsid w:val="00317C9A"/>
    <w:rsid w:val="00332008"/>
    <w:rsid w:val="0033352C"/>
    <w:rsid w:val="00336CAF"/>
    <w:rsid w:val="00342592"/>
    <w:rsid w:val="00347A0E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524A9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D01DD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350B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C3E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34D0F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C238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60FE0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,列出段落1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,Lista1 Char,?? ?? Char,????? Char,????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13BB6-81AD-4CF3-B707-9DDB93DF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1520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86</cp:revision>
  <cp:lastPrinted>1900-12-31T16:00:00Z</cp:lastPrinted>
  <dcterms:created xsi:type="dcterms:W3CDTF">2015-08-19T09:34:00Z</dcterms:created>
  <dcterms:modified xsi:type="dcterms:W3CDTF">2022-09-30T05:51:00Z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