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6EF8D72" w:rsidR="001E41F3" w:rsidRDefault="001E41F3">
      <w:pPr>
        <w:pStyle w:val="CRCoverPage"/>
        <w:tabs>
          <w:tab w:val="right" w:pos="9639"/>
        </w:tabs>
        <w:spacing w:after="0"/>
        <w:rPr>
          <w:b/>
          <w:i/>
          <w:noProof/>
          <w:sz w:val="28"/>
        </w:rPr>
      </w:pPr>
      <w:bookmarkStart w:id="0" w:name="_GoBack"/>
      <w:bookmarkEnd w:id="0"/>
      <w:r>
        <w:rPr>
          <w:b/>
          <w:noProof/>
          <w:sz w:val="24"/>
        </w:rPr>
        <w:t>3GPP TSG-</w:t>
      </w:r>
      <w:r w:rsidR="00DE1933">
        <w:fldChar w:fldCharType="begin"/>
      </w:r>
      <w:r w:rsidR="00DE1933">
        <w:instrText xml:space="preserve"> DOCPROPERTY  TSG/WGRef  \* MERGEFORMAT </w:instrText>
      </w:r>
      <w:r w:rsidR="00DE1933">
        <w:fldChar w:fldCharType="separate"/>
      </w:r>
      <w:r w:rsidR="00CD517F" w:rsidRPr="00CD517F">
        <w:rPr>
          <w:b/>
          <w:noProof/>
          <w:sz w:val="24"/>
        </w:rPr>
        <w:t>RAN WG1</w:t>
      </w:r>
      <w:r w:rsidR="00DE1933">
        <w:rPr>
          <w:b/>
          <w:noProof/>
          <w:sz w:val="24"/>
        </w:rPr>
        <w:fldChar w:fldCharType="end"/>
      </w:r>
      <w:r w:rsidR="00C66BA2">
        <w:rPr>
          <w:b/>
          <w:noProof/>
          <w:sz w:val="24"/>
        </w:rPr>
        <w:t xml:space="preserve"> </w:t>
      </w:r>
      <w:r>
        <w:rPr>
          <w:b/>
          <w:noProof/>
          <w:sz w:val="24"/>
        </w:rPr>
        <w:t>Meeting #</w:t>
      </w:r>
      <w:r w:rsidR="00DE1933">
        <w:fldChar w:fldCharType="begin"/>
      </w:r>
      <w:r w:rsidR="00DE1933">
        <w:instrText xml:space="preserve"> DOCPROPERTY  MtgSeq  \* MERGEFORMAT </w:instrText>
      </w:r>
      <w:r w:rsidR="00DE1933">
        <w:fldChar w:fldCharType="separate"/>
      </w:r>
      <w:r w:rsidR="00CD517F" w:rsidRPr="00CD517F">
        <w:rPr>
          <w:b/>
          <w:noProof/>
          <w:sz w:val="24"/>
        </w:rPr>
        <w:t>110</w:t>
      </w:r>
      <w:r w:rsidR="00DE1933">
        <w:rPr>
          <w:b/>
          <w:noProof/>
          <w:sz w:val="24"/>
        </w:rPr>
        <w:fldChar w:fldCharType="end"/>
      </w:r>
      <w:r w:rsidR="00B5787E">
        <w:rPr>
          <w:rFonts w:hint="eastAsia"/>
          <w:b/>
          <w:noProof/>
          <w:sz w:val="24"/>
          <w:lang w:eastAsia="zh-CN"/>
        </w:rPr>
        <w:t>bis</w:t>
      </w:r>
      <w:r w:rsidR="00B5787E">
        <w:rPr>
          <w:b/>
          <w:noProof/>
          <w:sz w:val="24"/>
        </w:rPr>
        <w:t>-e</w:t>
      </w:r>
      <w:r w:rsidR="00DE1933">
        <w:fldChar w:fldCharType="begin"/>
      </w:r>
      <w:r w:rsidR="00DE1933">
        <w:instrText xml:space="preserve"> DOCPROPERTY  MtgTitle  \* MERGEFORMAT </w:instrText>
      </w:r>
      <w:r w:rsidR="00DE1933">
        <w:fldChar w:fldCharType="separate"/>
      </w:r>
      <w:r w:rsidR="00CD517F" w:rsidRPr="00CD517F">
        <w:rPr>
          <w:b/>
          <w:noProof/>
          <w:sz w:val="24"/>
        </w:rPr>
        <w:t xml:space="preserve"> </w:t>
      </w:r>
      <w:r w:rsidR="00DE1933">
        <w:rPr>
          <w:b/>
          <w:noProof/>
          <w:sz w:val="24"/>
        </w:rPr>
        <w:fldChar w:fldCharType="end"/>
      </w:r>
      <w:r>
        <w:rPr>
          <w:b/>
          <w:i/>
          <w:noProof/>
          <w:sz w:val="28"/>
        </w:rPr>
        <w:tab/>
      </w:r>
      <w:r w:rsidR="006406F7" w:rsidRPr="006406F7">
        <w:rPr>
          <w:b/>
          <w:noProof/>
          <w:sz w:val="24"/>
        </w:rPr>
        <w:t>R1-2209136</w:t>
      </w:r>
    </w:p>
    <w:p w14:paraId="56A5A10E" w14:textId="6EAEE813" w:rsidR="00B5787E" w:rsidRDefault="00B5787E" w:rsidP="00426BA3">
      <w:pPr>
        <w:pStyle w:val="CRCoverPage"/>
        <w:outlineLvl w:val="2"/>
        <w:rPr>
          <w:b/>
          <w:noProof/>
          <w:sz w:val="24"/>
        </w:rPr>
      </w:pPr>
      <w:r w:rsidRPr="00B5787E">
        <w:rPr>
          <w:b/>
          <w:noProof/>
          <w:sz w:val="24"/>
        </w:rPr>
        <w:t>e-Meeting, October 10</w:t>
      </w:r>
      <w:r w:rsidRPr="00B5787E">
        <w:rPr>
          <w:b/>
          <w:noProof/>
          <w:sz w:val="24"/>
          <w:vertAlign w:val="superscript"/>
        </w:rPr>
        <w:t>th</w:t>
      </w:r>
      <w:r>
        <w:rPr>
          <w:b/>
          <w:noProof/>
          <w:sz w:val="24"/>
        </w:rPr>
        <w:t xml:space="preserve"> </w:t>
      </w:r>
      <w:r w:rsidRPr="00B5787E">
        <w:rPr>
          <w:b/>
          <w:noProof/>
          <w:sz w:val="24"/>
        </w:rPr>
        <w:t>– 19</w:t>
      </w:r>
      <w:r w:rsidRPr="00B5787E">
        <w:rPr>
          <w:b/>
          <w:noProof/>
          <w:sz w:val="24"/>
          <w:vertAlign w:val="superscript"/>
        </w:rPr>
        <w:t>th</w:t>
      </w:r>
      <w:r w:rsidRPr="00B5787E">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AAA4CD" w:rsidR="001E41F3" w:rsidRPr="00410371" w:rsidRDefault="00DE1933" w:rsidP="00EE0683">
            <w:pPr>
              <w:pStyle w:val="CRCoverPage"/>
              <w:spacing w:after="0"/>
              <w:jc w:val="right"/>
              <w:rPr>
                <w:b/>
                <w:noProof/>
                <w:sz w:val="28"/>
              </w:rPr>
            </w:pPr>
            <w:r>
              <w:fldChar w:fldCharType="begin"/>
            </w:r>
            <w:r>
              <w:instrText xml:space="preserve"> DOCPROPERTY  Spec#  \* MERGEFORMAT </w:instrText>
            </w:r>
            <w:r>
              <w:fldChar w:fldCharType="separate"/>
            </w:r>
            <w:r w:rsidR="00CD517F" w:rsidRPr="00CD517F">
              <w:rPr>
                <w:b/>
                <w:noProof/>
                <w:sz w:val="28"/>
              </w:rPr>
              <w:t>38.21</w:t>
            </w:r>
            <w:r>
              <w:rPr>
                <w:b/>
                <w:noProof/>
                <w:sz w:val="28"/>
              </w:rPr>
              <w:fldChar w:fldCharType="end"/>
            </w:r>
            <w:r w:rsidR="00EE068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50EE49" w:rsidR="001E41F3" w:rsidRPr="00410371" w:rsidRDefault="00DE1933" w:rsidP="00C02583">
            <w:pPr>
              <w:pStyle w:val="CRCoverPage"/>
              <w:spacing w:after="0"/>
              <w:rPr>
                <w:noProof/>
              </w:rPr>
            </w:pPr>
            <w:r>
              <w:fldChar w:fldCharType="begin"/>
            </w:r>
            <w:r>
              <w:instrText xml:space="preserve"> DOCPROPERTY  Cr#  \* MERGEFORMAT </w:instrText>
            </w:r>
            <w:r>
              <w:fldChar w:fldCharType="separate"/>
            </w:r>
            <w:r w:rsidR="00C02583">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116A1C" w:rsidR="001E41F3" w:rsidRPr="00410371" w:rsidRDefault="00DE4DDD" w:rsidP="00E13F3D">
            <w:pPr>
              <w:pStyle w:val="CRCoverPage"/>
              <w:spacing w:after="0"/>
              <w:jc w:val="center"/>
              <w:rPr>
                <w:b/>
                <w:noProof/>
              </w:rPr>
            </w:pPr>
            <w:r>
              <w:fldChar w:fldCharType="begin"/>
            </w:r>
            <w:r>
              <w:instrText xml:space="preserve"> DOCPROPERTY  Revision  \* MERGEFORMAT </w:instrText>
            </w:r>
            <w:r>
              <w:fldChar w:fldCharType="end"/>
            </w:r>
            <w:r w:rsidR="00CD517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FB8456" w:rsidR="001E41F3" w:rsidRPr="00410371" w:rsidRDefault="00DE1933" w:rsidP="000449F7">
            <w:pPr>
              <w:pStyle w:val="CRCoverPage"/>
              <w:spacing w:after="0"/>
              <w:jc w:val="center"/>
              <w:rPr>
                <w:noProof/>
                <w:sz w:val="28"/>
              </w:rPr>
            </w:pPr>
            <w:r>
              <w:fldChar w:fldCharType="begin"/>
            </w:r>
            <w:r>
              <w:instrText xml:space="preserve"> DOCPROPERTY  Version  \* MERGEFORMAT </w:instrText>
            </w:r>
            <w:r>
              <w:fldChar w:fldCharType="separate"/>
            </w:r>
            <w:r w:rsidR="00CD517F" w:rsidRPr="00CD517F">
              <w:rPr>
                <w:b/>
                <w:noProof/>
                <w:sz w:val="28"/>
              </w:rPr>
              <w:t>1</w:t>
            </w:r>
            <w:r w:rsidR="00C02583">
              <w:rPr>
                <w:b/>
                <w:noProof/>
                <w:sz w:val="28"/>
              </w:rPr>
              <w:t>7</w:t>
            </w:r>
            <w:r w:rsidR="00B62C13">
              <w:rPr>
                <w:b/>
                <w:noProof/>
                <w:sz w:val="28"/>
              </w:rPr>
              <w:t>.3</w:t>
            </w:r>
            <w:r w:rsidR="00CD517F" w:rsidRPr="00CD517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82F382B"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410433" w:rsidR="00F25D98" w:rsidRDefault="00E36FE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6C032E" w:rsidR="00F25D98" w:rsidRDefault="00E36FE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D9FBDD" w:rsidR="001E41F3" w:rsidRDefault="00B51A40" w:rsidP="0039634E">
            <w:pPr>
              <w:pStyle w:val="CRCoverPage"/>
              <w:spacing w:after="0"/>
              <w:ind w:left="100"/>
              <w:rPr>
                <w:noProof/>
              </w:rPr>
            </w:pPr>
            <w:bookmarkStart w:id="2" w:name="_Hlk112265561"/>
            <w:r>
              <w:t xml:space="preserve">Draft </w:t>
            </w:r>
            <w:bookmarkEnd w:id="2"/>
            <w:r w:rsidR="00B62C13">
              <w:t xml:space="preserve">CR </w:t>
            </w:r>
            <w:r w:rsidR="00CC73AE">
              <w:t>on</w:t>
            </w:r>
            <w:r>
              <w:t xml:space="preserve"> </w:t>
            </w:r>
            <w:r w:rsidR="0039634E" w:rsidRPr="0039634E">
              <w:t>RRC parameter name and value misalignment</w:t>
            </w:r>
            <w:r w:rsidR="005706FA">
              <w:t xml:space="preserve"> </w:t>
            </w:r>
            <w:r w:rsidR="00B62C13">
              <w:t>in</w:t>
            </w:r>
            <w:r>
              <w:t xml:space="preserve"> TS 38.21</w:t>
            </w:r>
            <w:r w:rsidR="00415F07">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D762EC" w:rsidR="001E41F3" w:rsidRDefault="00C02583">
            <w:pPr>
              <w:pStyle w:val="CRCoverPage"/>
              <w:spacing w:after="0"/>
              <w:ind w:left="100"/>
              <w:rPr>
                <w:noProof/>
                <w:lang w:eastAsia="zh-CN"/>
              </w:rPr>
            </w:pPr>
            <w:r>
              <w:rPr>
                <w:rFonts w:hint="eastAsia"/>
                <w:noProof/>
                <w:lang w:eastAsia="zh-CN"/>
              </w:rPr>
              <w:t>N</w:t>
            </w:r>
            <w:r>
              <w:rPr>
                <w:noProof/>
                <w:lang w:eastAsia="zh-CN"/>
              </w:rPr>
              <w:t>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714D1B" w:rsidR="001E41F3" w:rsidRDefault="00DE1933" w:rsidP="00547111">
            <w:pPr>
              <w:pStyle w:val="CRCoverPage"/>
              <w:spacing w:after="0"/>
              <w:ind w:left="100"/>
              <w:rPr>
                <w:noProof/>
              </w:rPr>
            </w:pPr>
            <w:r>
              <w:fldChar w:fldCharType="begin"/>
            </w:r>
            <w:r>
              <w:instrText xml:space="preserve"> DOCPROPERTY  SourceIfTsg  \* MERGEFORMAT </w:instrText>
            </w:r>
            <w:r>
              <w:fldChar w:fldCharType="separate"/>
            </w:r>
            <w:r w:rsidR="000C6D28">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DAC0E7" w:rsidR="001E41F3" w:rsidRDefault="00CC73AE" w:rsidP="005D255D">
            <w:pPr>
              <w:pStyle w:val="CRCoverPage"/>
              <w:spacing w:after="0"/>
              <w:ind w:left="100"/>
              <w:rPr>
                <w:noProof/>
              </w:rPr>
            </w:pPr>
            <w:r w:rsidRPr="00CC73AE">
              <w:rPr>
                <w:noProof/>
              </w:rPr>
              <w:t>NR_SL_enh-Core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D737D" w:rsidR="001E41F3" w:rsidRDefault="00CC73AE">
            <w:pPr>
              <w:pStyle w:val="CRCoverPage"/>
              <w:spacing w:after="0"/>
              <w:ind w:left="100"/>
              <w:rPr>
                <w:noProof/>
              </w:rPr>
            </w:pPr>
            <w:r>
              <w:t>2022/09/30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4A1D58" w:rsidR="001E41F3" w:rsidRDefault="001E1A8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B3A7D8" w:rsidR="001E41F3" w:rsidRDefault="00DE1933" w:rsidP="00CC73AE">
            <w:pPr>
              <w:pStyle w:val="CRCoverPage"/>
              <w:spacing w:after="0"/>
              <w:ind w:left="100"/>
              <w:rPr>
                <w:noProof/>
              </w:rPr>
            </w:pPr>
            <w:r>
              <w:fldChar w:fldCharType="begin"/>
            </w:r>
            <w:r>
              <w:instrText xml:space="preserve"> DOCPROPERTY  Release  \* MERGEFORMAT </w:instrText>
            </w:r>
            <w:r>
              <w:fldChar w:fldCharType="separate"/>
            </w:r>
            <w:r w:rsidR="000C6D28">
              <w:rPr>
                <w:noProof/>
              </w:rPr>
              <w:t>Rel-1</w:t>
            </w:r>
            <w:r w:rsidR="00CC73AE">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8A151DE"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7E9A77" w:rsidR="00317BE3" w:rsidRPr="00317BE3" w:rsidRDefault="0039634E" w:rsidP="0039634E">
            <w:pPr>
              <w:pStyle w:val="CRCoverPage"/>
              <w:spacing w:after="0"/>
              <w:ind w:left="100"/>
              <w:jc w:val="both"/>
              <w:rPr>
                <w:noProof/>
                <w:lang w:eastAsia="zh-CN"/>
              </w:rPr>
            </w:pPr>
            <w:r>
              <w:rPr>
                <w:rFonts w:cs="Arial"/>
                <w:lang w:eastAsia="x-none"/>
              </w:rPr>
              <w:t xml:space="preserve">There are lots of </w:t>
            </w:r>
            <w:r w:rsidR="006612D7">
              <w:rPr>
                <w:rFonts w:cs="Arial"/>
                <w:lang w:eastAsia="x-none"/>
              </w:rPr>
              <w:t>RRC parameter name</w:t>
            </w:r>
            <w:r w:rsidRPr="0039634E">
              <w:rPr>
                <w:rFonts w:cs="Arial"/>
                <w:lang w:eastAsia="x-none"/>
              </w:rPr>
              <w:t>/value misalignment</w:t>
            </w:r>
            <w:r w:rsidR="000C1747">
              <w:rPr>
                <w:rFonts w:cs="Arial"/>
                <w:lang w:eastAsia="x-none"/>
              </w:rPr>
              <w:t>s between TS 38.214</w:t>
            </w:r>
            <w:r>
              <w:rPr>
                <w:rFonts w:cs="Arial"/>
                <w:lang w:eastAsia="x-none"/>
              </w:rPr>
              <w:t xml:space="preserve"> and TS 38.331.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06E1D4" w14:textId="77777777" w:rsidR="001E41F3" w:rsidRDefault="0039634E" w:rsidP="0039634E">
            <w:pPr>
              <w:pStyle w:val="CRCoverPage"/>
              <w:spacing w:after="0"/>
              <w:ind w:left="100"/>
              <w:jc w:val="both"/>
              <w:rPr>
                <w:noProof/>
                <w:lang w:eastAsia="zh-CN"/>
              </w:rPr>
            </w:pPr>
            <w:r>
              <w:rPr>
                <w:noProof/>
                <w:lang w:eastAsia="zh-CN"/>
              </w:rPr>
              <w:t>Correct the</w:t>
            </w:r>
            <w:r w:rsidRPr="0039634E">
              <w:rPr>
                <w:noProof/>
                <w:lang w:eastAsia="zh-CN"/>
              </w:rPr>
              <w:t xml:space="preserve"> RRC parameter name/value misalignment</w:t>
            </w:r>
            <w:r>
              <w:rPr>
                <w:noProof/>
                <w:lang w:eastAsia="zh-CN"/>
              </w:rPr>
              <w:t>s.</w:t>
            </w:r>
          </w:p>
          <w:p w14:paraId="31C656EC" w14:textId="484D857D" w:rsidR="0039634E" w:rsidRDefault="0039634E" w:rsidP="0039634E">
            <w:pPr>
              <w:pStyle w:val="CRCoverPage"/>
              <w:spacing w:after="0"/>
              <w:ind w:left="100"/>
              <w:jc w:val="both"/>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EF2964">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4C3DA3" w:rsidR="001E41F3" w:rsidRDefault="0039634E" w:rsidP="00EF2964">
            <w:pPr>
              <w:pStyle w:val="CRCoverPage"/>
              <w:spacing w:after="0"/>
              <w:ind w:left="100"/>
              <w:jc w:val="both"/>
              <w:rPr>
                <w:noProof/>
                <w:lang w:eastAsia="zh-CN"/>
              </w:rPr>
            </w:pPr>
            <w:r w:rsidRPr="0039634E">
              <w:rPr>
                <w:noProof/>
                <w:lang w:eastAsia="zh-CN"/>
              </w:rPr>
              <w:t>Misalignments</w:t>
            </w:r>
            <w:r>
              <w:rPr>
                <w:noProof/>
                <w:lang w:eastAsia="zh-CN"/>
              </w:rPr>
              <w:t xml:space="preserve"> exist between </w:t>
            </w:r>
            <w:r w:rsidR="000C1747">
              <w:rPr>
                <w:noProof/>
                <w:lang w:eastAsia="zh-CN"/>
              </w:rPr>
              <w:t>TS 38.214</w:t>
            </w:r>
            <w:r w:rsidRPr="0039634E">
              <w:rPr>
                <w:noProof/>
                <w:lang w:eastAsia="zh-CN"/>
              </w:rPr>
              <w:t xml:space="preserve"> and TS 38.331.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5217E9" w:rsidR="001E41F3" w:rsidRDefault="00C945E1" w:rsidP="00810C04">
            <w:pPr>
              <w:pStyle w:val="CRCoverPage"/>
              <w:spacing w:after="0"/>
              <w:ind w:left="100"/>
              <w:rPr>
                <w:noProof/>
                <w:lang w:eastAsia="zh-CN"/>
              </w:rPr>
            </w:pPr>
            <w:r>
              <w:rPr>
                <w:noProof/>
                <w:lang w:eastAsia="zh-CN"/>
              </w:rPr>
              <w:t xml:space="preserve">8, </w:t>
            </w:r>
            <w:r w:rsidR="000C1747">
              <w:rPr>
                <w:noProof/>
                <w:lang w:eastAsia="zh-CN"/>
              </w:rPr>
              <w:t>8.1.4A, 8.1.4B</w:t>
            </w:r>
            <w:r w:rsidR="00810C04">
              <w:rPr>
                <w:noProof/>
                <w:lang w:eastAsia="zh-CN"/>
              </w:rPr>
              <w:t>, 8.1.4C,</w:t>
            </w:r>
            <w:r w:rsidR="000C1747">
              <w:rPr>
                <w:noProof/>
                <w:lang w:eastAsia="zh-CN"/>
              </w:rPr>
              <w:t xml:space="preserve"> 8.1.5A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BBD2E7" w:rsidR="001E41F3" w:rsidRDefault="00DD02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96B0C0" w:rsidR="001E41F3" w:rsidRDefault="00DD02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077E81" w:rsidR="001E41F3" w:rsidRDefault="00DD02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265AE5"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3354D39" w14:textId="77777777" w:rsidR="00C02583" w:rsidRDefault="00C02583" w:rsidP="005868A0">
      <w:pPr>
        <w:spacing w:after="0"/>
        <w:rPr>
          <w:noProof/>
        </w:rPr>
        <w:sectPr w:rsidR="00C02583" w:rsidSect="000B7FED">
          <w:headerReference w:type="default" r:id="rId11"/>
          <w:footnotePr>
            <w:numRestart w:val="eachSect"/>
          </w:footnotePr>
          <w:pgSz w:w="11907" w:h="16840" w:code="9"/>
          <w:pgMar w:top="1418" w:right="1134" w:bottom="1134" w:left="1134" w:header="680" w:footer="567" w:gutter="0"/>
          <w:cols w:space="720"/>
        </w:sectPr>
      </w:pPr>
    </w:p>
    <w:p w14:paraId="26EA9B97" w14:textId="77777777" w:rsidR="00B657C4" w:rsidRPr="00B657C4" w:rsidRDefault="00B657C4" w:rsidP="00B657C4">
      <w:pPr>
        <w:keepNext/>
        <w:keepLines/>
        <w:pBdr>
          <w:top w:val="single" w:sz="12" w:space="3" w:color="auto"/>
        </w:pBdr>
        <w:spacing w:before="240"/>
        <w:ind w:left="1134" w:hanging="1134"/>
        <w:outlineLvl w:val="0"/>
        <w:rPr>
          <w:rFonts w:ascii="Arial" w:eastAsia="宋体" w:hAnsi="Arial"/>
          <w:sz w:val="36"/>
        </w:rPr>
      </w:pPr>
      <w:bookmarkStart w:id="3" w:name="_Toc29673233"/>
      <w:bookmarkStart w:id="4" w:name="_Toc29673374"/>
      <w:bookmarkStart w:id="5" w:name="_Toc29674367"/>
      <w:bookmarkStart w:id="6" w:name="_Toc36645597"/>
      <w:bookmarkStart w:id="7" w:name="_Toc45810646"/>
      <w:bookmarkStart w:id="8" w:name="_Toc114223900"/>
      <w:bookmarkStart w:id="9" w:name="_Toc114223910"/>
      <w:r w:rsidRPr="00B657C4">
        <w:rPr>
          <w:rFonts w:ascii="Arial" w:eastAsia="宋体" w:hAnsi="Arial"/>
          <w:sz w:val="36"/>
        </w:rPr>
        <w:lastRenderedPageBreak/>
        <w:t>8</w:t>
      </w:r>
      <w:r w:rsidRPr="00B657C4">
        <w:rPr>
          <w:rFonts w:ascii="Arial" w:eastAsia="宋体" w:hAnsi="Arial"/>
          <w:sz w:val="36"/>
        </w:rPr>
        <w:tab/>
        <w:t>Physical sidelink shared channel related procedures</w:t>
      </w:r>
      <w:bookmarkEnd w:id="3"/>
      <w:bookmarkEnd w:id="4"/>
      <w:bookmarkEnd w:id="5"/>
      <w:bookmarkEnd w:id="6"/>
      <w:bookmarkEnd w:id="7"/>
      <w:bookmarkEnd w:id="8"/>
    </w:p>
    <w:p w14:paraId="35F2050E" w14:textId="77777777" w:rsidR="00B657C4" w:rsidRPr="00791F8F" w:rsidRDefault="00B657C4" w:rsidP="00B657C4">
      <w:pPr>
        <w:rPr>
          <w:rFonts w:eastAsia="Malgun Gothic"/>
          <w:i/>
          <w:color w:val="FF0000"/>
        </w:rPr>
      </w:pPr>
      <w:r w:rsidRPr="001D1845">
        <w:rPr>
          <w:rFonts w:eastAsia="Malgun Gothic"/>
          <w:i/>
          <w:color w:val="FF0000"/>
          <w:lang w:eastAsia="ko-KR"/>
        </w:rPr>
        <w:t>---Omitted---</w:t>
      </w:r>
    </w:p>
    <w:p w14:paraId="0342226F" w14:textId="77777777" w:rsidR="00B657C4" w:rsidRPr="00B657C4" w:rsidRDefault="00B657C4" w:rsidP="00B657C4">
      <w:pPr>
        <w:rPr>
          <w:rFonts w:eastAsia="Malgun Gothic"/>
          <w:lang w:eastAsia="ko-KR"/>
        </w:rPr>
      </w:pPr>
      <w:r w:rsidRPr="00B657C4">
        <w:rPr>
          <w:rFonts w:eastAsia="Malgun Gothic" w:hint="eastAsia"/>
          <w:lang w:eastAsia="ko-KR"/>
        </w:rPr>
        <w:t xml:space="preserve">The UE determines the set of resource blocks assigned to a </w:t>
      </w:r>
      <w:r w:rsidRPr="00B657C4">
        <w:rPr>
          <w:rFonts w:eastAsia="Malgun Gothic"/>
          <w:lang w:eastAsia="ko-KR"/>
        </w:rPr>
        <w:t>sidelink</w:t>
      </w:r>
      <w:r w:rsidRPr="00B657C4">
        <w:rPr>
          <w:rFonts w:eastAsia="Malgun Gothic" w:hint="eastAsia"/>
          <w:lang w:eastAsia="ko-KR"/>
        </w:rPr>
        <w:t xml:space="preserve"> resource pool as follows:</w:t>
      </w:r>
    </w:p>
    <w:p w14:paraId="1B2FAAEF" w14:textId="77777777" w:rsidR="00B657C4" w:rsidRPr="00B657C4" w:rsidRDefault="00B657C4" w:rsidP="00B657C4">
      <w:pPr>
        <w:ind w:left="568" w:hanging="283"/>
        <w:rPr>
          <w:rFonts w:eastAsia="Malgun Gothic"/>
          <w:i/>
          <w:lang w:val="x-none" w:eastAsia="ko-KR"/>
        </w:rPr>
      </w:pPr>
      <w:r w:rsidRPr="00B657C4">
        <w:rPr>
          <w:rFonts w:eastAsia="Malgun Gothic" w:hint="eastAsia"/>
          <w:lang w:val="x-none" w:eastAsia="ko-KR"/>
        </w:rPr>
        <w:t>-</w:t>
      </w:r>
      <w:r w:rsidRPr="00B657C4">
        <w:rPr>
          <w:rFonts w:eastAsia="Malgun Gothic" w:hint="eastAsia"/>
          <w:lang w:val="x-none" w:eastAsia="ko-KR"/>
        </w:rPr>
        <w:tab/>
        <w:t xml:space="preserve">The resource block pool consists of </w:t>
      </w:r>
      <m:oMath>
        <m:sSub>
          <m:sSubPr>
            <m:ctrlPr>
              <w:rPr>
                <w:rFonts w:ascii="Cambria Math" w:eastAsia="Malgun Gothic" w:hAnsi="Cambria Math"/>
                <w:i/>
                <w:lang w:val="x-none" w:eastAsia="ko-KR"/>
              </w:rPr>
            </m:ctrlPr>
          </m:sSubPr>
          <m:e>
            <m:r>
              <w:rPr>
                <w:rFonts w:ascii="Cambria Math" w:eastAsia="Malgun Gothic" w:hAnsi="Cambria Math"/>
                <w:lang w:val="x-none" w:eastAsia="ko-KR"/>
              </w:rPr>
              <m:t>N</m:t>
            </m:r>
          </m:e>
          <m:sub>
            <m:r>
              <w:rPr>
                <w:rFonts w:ascii="Cambria Math" w:eastAsia="Malgun Gothic" w:hAnsi="Cambria Math"/>
                <w:lang w:val="x-none" w:eastAsia="ko-KR"/>
              </w:rPr>
              <m:t>PRB</m:t>
            </m:r>
          </m:sub>
        </m:sSub>
      </m:oMath>
      <w:r w:rsidRPr="00B657C4">
        <w:rPr>
          <w:rFonts w:eastAsia="Malgun Gothic" w:hint="eastAsia"/>
          <w:lang w:val="x-none" w:eastAsia="ko-KR"/>
        </w:rPr>
        <w:t xml:space="preserve"> PRBs</w:t>
      </w:r>
      <w:r w:rsidRPr="00B657C4">
        <w:rPr>
          <w:rFonts w:eastAsia="Malgun Gothic"/>
          <w:lang w:val="x-none" w:eastAsia="ko-KR"/>
        </w:rPr>
        <w:t>.</w:t>
      </w:r>
      <w:r w:rsidRPr="00B657C4">
        <w:rPr>
          <w:rFonts w:eastAsia="Malgun Gothic" w:hint="eastAsia"/>
          <w:lang w:val="x-none" w:eastAsia="ko-KR"/>
        </w:rPr>
        <w:t xml:space="preserve"> </w:t>
      </w:r>
    </w:p>
    <w:p w14:paraId="0EBD458E" w14:textId="380DCF50" w:rsidR="00B657C4" w:rsidRPr="00B657C4" w:rsidRDefault="00B657C4" w:rsidP="00B657C4">
      <w:pPr>
        <w:ind w:left="568" w:hanging="283"/>
        <w:rPr>
          <w:rFonts w:eastAsia="Malgun Gothic"/>
          <w:lang w:val="x-none" w:eastAsia="ko-KR"/>
        </w:rPr>
      </w:pPr>
      <w:r w:rsidRPr="00B657C4">
        <w:rPr>
          <w:rFonts w:eastAsia="Malgun Gothic" w:hint="eastAsia"/>
          <w:lang w:val="x-none" w:eastAsia="ko-KR"/>
        </w:rPr>
        <w:t>-</w:t>
      </w:r>
      <w:r w:rsidRPr="00B657C4">
        <w:rPr>
          <w:rFonts w:eastAsia="Malgun Gothic" w:hint="eastAsia"/>
          <w:lang w:val="x-none" w:eastAsia="ko-KR"/>
        </w:rPr>
        <w:tab/>
        <w:t xml:space="preserve">The sub-channel </w:t>
      </w:r>
      <w:r w:rsidRPr="00B657C4">
        <w:rPr>
          <w:rFonts w:eastAsia="Malgun Gothic" w:hint="eastAsia"/>
          <w:i/>
          <w:lang w:val="x-none" w:eastAsia="ko-KR"/>
        </w:rPr>
        <w:t>m</w:t>
      </w:r>
      <w:r w:rsidRPr="00B657C4">
        <w:rPr>
          <w:rFonts w:eastAsia="Malgun Gothic" w:hint="eastAsia"/>
          <w:lang w:val="x-none" w:eastAsia="ko-KR"/>
        </w:rPr>
        <w:t xml:space="preserve"> for </w:t>
      </w:r>
      <m:oMath>
        <m:r>
          <w:rPr>
            <w:rFonts w:ascii="Cambria Math" w:eastAsia="Malgun Gothic" w:hAnsi="Cambria Math"/>
            <w:lang w:val="x-none" w:eastAsia="ko-KR"/>
          </w:rPr>
          <m:t>m=0,1,⋯,</m:t>
        </m:r>
        <m:r>
          <w:ins w:id="10" w:author="Zhaobang MIAO(NEC)" w:date="2022-09-22T17:18:00Z">
            <w:rPr>
              <w:rFonts w:ascii="Cambria Math" w:eastAsia="Malgun Gothic" w:hAnsi="Cambria Math"/>
              <w:lang w:val="x-none" w:eastAsia="ko-KR"/>
            </w:rPr>
            <m:t>sl-NumSubchannel</m:t>
          </w:ins>
        </m:r>
        <m:r>
          <w:del w:id="11" w:author="Zhaobang MIAO(NEC)" w:date="2022-09-22T17:17:00Z">
            <w:rPr>
              <w:rFonts w:ascii="Cambria Math" w:eastAsia="Malgun Gothic" w:hAnsi="Cambria Math"/>
              <w:lang w:val="x-none" w:eastAsia="ko-KR"/>
            </w:rPr>
            <m:t>numSubchannel</m:t>
          </w:del>
        </m:r>
        <m:r>
          <w:rPr>
            <w:rFonts w:ascii="Cambria Math" w:eastAsia="Malgun Gothic" w:hAnsi="Cambria Math"/>
            <w:lang w:val="x-none" w:eastAsia="ko-KR"/>
          </w:rPr>
          <m:t>-1</m:t>
        </m:r>
      </m:oMath>
      <w:r w:rsidRPr="00B657C4">
        <w:rPr>
          <w:rFonts w:eastAsia="Malgun Gothic" w:hint="eastAsia"/>
          <w:lang w:val="x-none" w:eastAsia="ko-KR"/>
        </w:rPr>
        <w:t xml:space="preserve"> consists of a set of </w:t>
      </w:r>
      <m:oMath>
        <m:sSub>
          <m:sSubPr>
            <m:ctrlPr>
              <w:rPr>
                <w:rFonts w:ascii="Cambria Math" w:eastAsia="Malgun Gothic" w:hAnsi="Cambria Math"/>
                <w:i/>
                <w:lang w:val="x-none" w:eastAsia="ko-KR"/>
              </w:rPr>
            </m:ctrlPr>
          </m:sSubPr>
          <m:e>
            <m:r>
              <w:rPr>
                <w:rFonts w:ascii="Cambria Math" w:eastAsia="Malgun Gothic" w:hAnsi="Cambria Math"/>
                <w:lang w:val="x-none" w:eastAsia="ko-KR"/>
              </w:rPr>
              <m:t>n</m:t>
            </m:r>
          </m:e>
          <m:sub>
            <m:r>
              <w:rPr>
                <w:rFonts w:ascii="Cambria Math" w:eastAsia="Malgun Gothic" w:hAnsi="Cambria Math"/>
                <w:lang w:val="x-none" w:eastAsia="ko-KR"/>
              </w:rPr>
              <m:t>subCHsize</m:t>
            </m:r>
          </m:sub>
        </m:sSub>
      </m:oMath>
      <w:r w:rsidRPr="00B657C4">
        <w:rPr>
          <w:rFonts w:eastAsia="Malgun Gothic" w:hint="eastAsia"/>
          <w:lang w:val="x-none" w:eastAsia="ko-KR"/>
        </w:rPr>
        <w:t xml:space="preserve"> contiguous resource blocks with the physical resource block number </w:t>
      </w:r>
      <m:oMath>
        <m:sSub>
          <m:sSubPr>
            <m:ctrlPr>
              <w:rPr>
                <w:rFonts w:ascii="Cambria Math" w:eastAsia="Malgun Gothic" w:hAnsi="Cambria Math"/>
                <w:i/>
                <w:lang w:val="x-none" w:eastAsia="ko-KR"/>
              </w:rPr>
            </m:ctrlPr>
          </m:sSubPr>
          <m:e>
            <m:r>
              <w:rPr>
                <w:rFonts w:ascii="Cambria Math" w:eastAsia="Malgun Gothic" w:hAnsi="Cambria Math"/>
                <w:lang w:val="x-none" w:eastAsia="ko-KR"/>
              </w:rPr>
              <m:t>n</m:t>
            </m:r>
          </m:e>
          <m:sub>
            <m:r>
              <w:rPr>
                <w:rFonts w:ascii="Cambria Math" w:eastAsia="Malgun Gothic" w:hAnsi="Cambria Math"/>
                <w:lang w:val="x-none" w:eastAsia="ko-KR"/>
              </w:rPr>
              <m:t>PRB</m:t>
            </m:r>
          </m:sub>
        </m:sSub>
        <m:r>
          <w:rPr>
            <w:rFonts w:ascii="Cambria Math" w:eastAsia="Malgun Gothic" w:hAnsi="Cambria Math"/>
            <w:lang w:val="x-none" w:eastAsia="ko-KR"/>
          </w:rPr>
          <m:t>=</m:t>
        </m:r>
        <m:sSub>
          <m:sSubPr>
            <m:ctrlPr>
              <w:rPr>
                <w:rFonts w:ascii="Cambria Math" w:eastAsia="Malgun Gothic" w:hAnsi="Cambria Math"/>
                <w:i/>
                <w:lang w:val="x-none" w:eastAsia="ko-KR"/>
              </w:rPr>
            </m:ctrlPr>
          </m:sSubPr>
          <m:e>
            <m:r>
              <w:rPr>
                <w:rFonts w:ascii="Cambria Math" w:eastAsia="Malgun Gothic" w:hAnsi="Cambria Math"/>
                <w:lang w:val="x-none" w:eastAsia="ko-KR"/>
              </w:rPr>
              <m:t>n</m:t>
            </m:r>
          </m:e>
          <m:sub>
            <m:r>
              <w:rPr>
                <w:rFonts w:ascii="Cambria Math" w:eastAsia="Malgun Gothic" w:hAnsi="Cambria Math"/>
                <w:lang w:val="x-none" w:eastAsia="ko-KR"/>
              </w:rPr>
              <m:t>subCHRBstart</m:t>
            </m:r>
          </m:sub>
        </m:sSub>
        <m:r>
          <w:rPr>
            <w:rFonts w:ascii="Cambria Math" w:eastAsia="Malgun Gothic" w:hAnsi="Cambria Math"/>
            <w:lang w:val="x-none" w:eastAsia="ko-KR"/>
          </w:rPr>
          <m:t>+m∙</m:t>
        </m:r>
        <m:sSub>
          <m:sSubPr>
            <m:ctrlPr>
              <w:rPr>
                <w:rFonts w:ascii="Cambria Math" w:eastAsia="Malgun Gothic" w:hAnsi="Cambria Math"/>
                <w:i/>
                <w:lang w:val="x-none" w:eastAsia="ko-KR"/>
              </w:rPr>
            </m:ctrlPr>
          </m:sSubPr>
          <m:e>
            <m:r>
              <w:rPr>
                <w:rFonts w:ascii="Cambria Math" w:eastAsia="Malgun Gothic" w:hAnsi="Cambria Math"/>
                <w:lang w:val="x-none" w:eastAsia="ko-KR"/>
              </w:rPr>
              <m:t>n</m:t>
            </m:r>
          </m:e>
          <m:sub>
            <m:r>
              <w:rPr>
                <w:rFonts w:ascii="Cambria Math" w:eastAsia="Malgun Gothic" w:hAnsi="Cambria Math"/>
                <w:lang w:val="x-none" w:eastAsia="ko-KR"/>
              </w:rPr>
              <m:t>subCHsize</m:t>
            </m:r>
          </m:sub>
        </m:sSub>
        <m:r>
          <w:rPr>
            <w:rFonts w:ascii="Cambria Math" w:eastAsia="Malgun Gothic" w:hAnsi="Cambria Math"/>
            <w:lang w:val="x-none" w:eastAsia="ko-KR"/>
          </w:rPr>
          <m:t>+j</m:t>
        </m:r>
      </m:oMath>
      <w:r w:rsidRPr="00B657C4">
        <w:rPr>
          <w:rFonts w:eastAsia="Malgun Gothic" w:hint="eastAsia"/>
          <w:lang w:val="x-none" w:eastAsia="ko-KR"/>
        </w:rPr>
        <w:t xml:space="preserve"> for </w:t>
      </w:r>
      <m:oMath>
        <m:r>
          <w:rPr>
            <w:rFonts w:ascii="Cambria Math" w:eastAsia="Malgun Gothic" w:hAnsi="Cambria Math"/>
            <w:lang w:val="x-none" w:eastAsia="ko-KR"/>
          </w:rPr>
          <m:t>j=0,1,⋯,</m:t>
        </m:r>
        <m:sSub>
          <m:sSubPr>
            <m:ctrlPr>
              <w:rPr>
                <w:rFonts w:ascii="Cambria Math" w:eastAsia="Malgun Gothic" w:hAnsi="Cambria Math"/>
                <w:i/>
                <w:lang w:val="x-none" w:eastAsia="ko-KR"/>
              </w:rPr>
            </m:ctrlPr>
          </m:sSubPr>
          <m:e>
            <m:r>
              <w:rPr>
                <w:rFonts w:ascii="Cambria Math" w:eastAsia="Malgun Gothic" w:hAnsi="Cambria Math"/>
                <w:lang w:val="x-none" w:eastAsia="ko-KR"/>
              </w:rPr>
              <m:t>n</m:t>
            </m:r>
          </m:e>
          <m:sub>
            <m:r>
              <w:rPr>
                <w:rFonts w:ascii="Cambria Math" w:eastAsia="Malgun Gothic" w:hAnsi="Cambria Math"/>
                <w:lang w:val="x-none" w:eastAsia="ko-KR"/>
              </w:rPr>
              <m:t>subCHsize</m:t>
            </m:r>
          </m:sub>
        </m:sSub>
        <m:r>
          <w:rPr>
            <w:rFonts w:ascii="Cambria Math" w:eastAsia="Malgun Gothic" w:hAnsi="Cambria Math"/>
            <w:lang w:val="x-none" w:eastAsia="ko-KR"/>
          </w:rPr>
          <m:t>-1</m:t>
        </m:r>
      </m:oMath>
      <w:r w:rsidRPr="00B657C4">
        <w:rPr>
          <w:rFonts w:eastAsia="Malgun Gothic" w:hint="eastAsia"/>
          <w:lang w:val="x-none" w:eastAsia="ko-KR"/>
        </w:rPr>
        <w:t>,</w:t>
      </w:r>
      <w:r w:rsidRPr="00B657C4">
        <w:rPr>
          <w:rFonts w:eastAsia="Malgun Gothic"/>
          <w:lang w:val="x-none" w:eastAsia="ko-KR"/>
        </w:rPr>
        <w:t xml:space="preserve"> </w:t>
      </w:r>
      <w:r w:rsidRPr="00B657C4">
        <w:rPr>
          <w:rFonts w:eastAsia="Malgun Gothic" w:hint="eastAsia"/>
          <w:lang w:val="x-none" w:eastAsia="ko-KR"/>
        </w:rPr>
        <w:t>where</w:t>
      </w:r>
      <w:r w:rsidRPr="00B657C4">
        <w:rPr>
          <w:rFonts w:eastAsia="Malgun Gothic"/>
          <w:lang w:val="x-none" w:eastAsia="ko-KR"/>
        </w:rPr>
        <w:t xml:space="preserve"> </w:t>
      </w:r>
      <m:oMath>
        <m:sSub>
          <m:sSubPr>
            <m:ctrlPr>
              <w:rPr>
                <w:rFonts w:ascii="Cambria Math" w:eastAsia="Malgun Gothic" w:hAnsi="Cambria Math"/>
                <w:i/>
                <w:lang w:val="x-none" w:eastAsia="ko-KR"/>
              </w:rPr>
            </m:ctrlPr>
          </m:sSubPr>
          <m:e>
            <m:r>
              <w:rPr>
                <w:rFonts w:ascii="Cambria Math" w:eastAsia="Malgun Gothic" w:hAnsi="Cambria Math"/>
                <w:lang w:val="x-none" w:eastAsia="ko-KR"/>
              </w:rPr>
              <m:t>n</m:t>
            </m:r>
          </m:e>
          <m:sub>
            <m:r>
              <w:rPr>
                <w:rFonts w:ascii="Cambria Math" w:eastAsia="Malgun Gothic" w:hAnsi="Cambria Math"/>
                <w:lang w:val="x-none" w:eastAsia="ko-KR"/>
              </w:rPr>
              <m:t>subCHRBstart</m:t>
            </m:r>
          </m:sub>
        </m:sSub>
      </m:oMath>
      <w:r w:rsidRPr="00B657C4">
        <w:rPr>
          <w:rFonts w:eastAsia="Malgun Gothic" w:hint="eastAsia"/>
          <w:lang w:val="x-none" w:eastAsia="ko-KR"/>
        </w:rPr>
        <w:t xml:space="preserve"> and </w:t>
      </w:r>
      <m:oMath>
        <m:sSub>
          <m:sSubPr>
            <m:ctrlPr>
              <w:rPr>
                <w:rFonts w:ascii="Cambria Math" w:eastAsia="Malgun Gothic" w:hAnsi="Cambria Math"/>
                <w:i/>
                <w:lang w:val="x-none" w:eastAsia="ko-KR"/>
              </w:rPr>
            </m:ctrlPr>
          </m:sSubPr>
          <m:e>
            <m:r>
              <w:rPr>
                <w:rFonts w:ascii="Cambria Math" w:eastAsia="Malgun Gothic" w:hAnsi="Cambria Math"/>
                <w:lang w:val="x-none" w:eastAsia="ko-KR"/>
              </w:rPr>
              <m:t>n</m:t>
            </m:r>
          </m:e>
          <m:sub>
            <m:r>
              <w:rPr>
                <w:rFonts w:ascii="Cambria Math" w:eastAsia="Malgun Gothic" w:hAnsi="Cambria Math"/>
                <w:lang w:val="x-none" w:eastAsia="ko-KR"/>
              </w:rPr>
              <m:t>subCHsize</m:t>
            </m:r>
          </m:sub>
        </m:sSub>
      </m:oMath>
      <w:r w:rsidRPr="00B657C4">
        <w:rPr>
          <w:rFonts w:eastAsia="Malgun Gothic" w:hint="eastAsia"/>
          <w:lang w:val="x-none" w:eastAsia="ko-KR"/>
        </w:rPr>
        <w:t xml:space="preserve"> are given by higher layer parameters </w:t>
      </w:r>
      <w:proofErr w:type="spellStart"/>
      <w:r w:rsidRPr="00B657C4">
        <w:rPr>
          <w:rFonts w:eastAsia="Malgun Gothic"/>
          <w:i/>
          <w:lang w:val="x-none" w:eastAsia="ko-KR"/>
        </w:rPr>
        <w:t>sl</w:t>
      </w:r>
      <w:proofErr w:type="spellEnd"/>
      <w:r w:rsidRPr="00B657C4">
        <w:rPr>
          <w:rFonts w:eastAsia="Malgun Gothic"/>
          <w:i/>
          <w:lang w:val="x-none" w:eastAsia="ko-KR"/>
        </w:rPr>
        <w:t>-</w:t>
      </w:r>
      <w:proofErr w:type="spellStart"/>
      <w:r w:rsidRPr="00B657C4">
        <w:rPr>
          <w:rFonts w:eastAsia="Malgun Gothic"/>
          <w:i/>
          <w:lang w:val="x-none" w:eastAsia="ko-KR"/>
        </w:rPr>
        <w:t>StartRB</w:t>
      </w:r>
      <w:proofErr w:type="spellEnd"/>
      <w:r w:rsidRPr="00B657C4">
        <w:rPr>
          <w:rFonts w:eastAsia="Malgun Gothic"/>
          <w:i/>
          <w:lang w:val="x-none" w:eastAsia="ko-KR"/>
        </w:rPr>
        <w:t xml:space="preserve">-Subchannel </w:t>
      </w:r>
      <w:r w:rsidRPr="00B657C4">
        <w:rPr>
          <w:rFonts w:eastAsia="Malgun Gothic" w:hint="eastAsia"/>
          <w:lang w:val="x-none" w:eastAsia="ko-KR"/>
        </w:rPr>
        <w:t xml:space="preserve">and </w:t>
      </w:r>
      <w:proofErr w:type="spellStart"/>
      <w:r w:rsidRPr="00B657C4">
        <w:rPr>
          <w:rFonts w:eastAsia="Malgun Gothic"/>
          <w:i/>
          <w:lang w:val="x-none" w:eastAsia="ko-KR"/>
        </w:rPr>
        <w:t>sl-SubchannelSize</w:t>
      </w:r>
      <w:proofErr w:type="spellEnd"/>
      <w:r w:rsidRPr="00B657C4">
        <w:rPr>
          <w:rFonts w:eastAsia="Malgun Gothic" w:hint="eastAsia"/>
          <w:lang w:val="x-none" w:eastAsia="ko-KR"/>
        </w:rPr>
        <w:t>, respectively</w:t>
      </w:r>
    </w:p>
    <w:p w14:paraId="0E2221F2" w14:textId="77777777" w:rsidR="00B657C4" w:rsidRPr="00B657C4" w:rsidRDefault="00B657C4" w:rsidP="00B657C4">
      <w:pPr>
        <w:rPr>
          <w:rFonts w:eastAsia="宋体"/>
          <w:lang w:eastAsia="ko-KR"/>
        </w:rPr>
      </w:pPr>
      <w:r w:rsidRPr="00B657C4">
        <w:rPr>
          <w:rFonts w:eastAsia="宋体" w:hint="eastAsia"/>
          <w:lang w:eastAsia="ko-KR"/>
        </w:rPr>
        <w:t xml:space="preserve">A </w:t>
      </w:r>
      <w:r w:rsidRPr="00B657C4">
        <w:rPr>
          <w:rFonts w:eastAsia="宋体"/>
          <w:lang w:eastAsia="ko-KR"/>
        </w:rPr>
        <w:t xml:space="preserve">UE is not expected to use the last </w:t>
      </w:r>
      <m:oMath>
        <m:sSub>
          <m:sSubPr>
            <m:ctrlPr>
              <w:rPr>
                <w:rFonts w:ascii="Cambria Math" w:eastAsia="宋体" w:hAnsi="Cambria Math"/>
                <w:i/>
                <w:lang w:eastAsia="ko-KR"/>
              </w:rPr>
            </m:ctrlPr>
          </m:sSubPr>
          <m:e>
            <m:r>
              <w:rPr>
                <w:rFonts w:ascii="Cambria Math" w:eastAsia="宋体" w:hAnsi="Cambria Math"/>
                <w:lang w:eastAsia="ko-KR"/>
              </w:rPr>
              <m:t>N</m:t>
            </m:r>
          </m:e>
          <m:sub>
            <m:r>
              <w:rPr>
                <w:rFonts w:ascii="Cambria Math" w:eastAsia="宋体" w:hAnsi="Cambria Math"/>
                <w:lang w:eastAsia="ko-KR"/>
              </w:rPr>
              <m:t>PRB</m:t>
            </m:r>
          </m:sub>
        </m:sSub>
        <m:r>
          <w:rPr>
            <w:rFonts w:ascii="Cambria Math" w:eastAsia="宋体" w:hAnsi="Cambria Math"/>
            <w:lang w:eastAsia="ko-KR"/>
          </w:rPr>
          <m:t xml:space="preserve"> </m:t>
        </m:r>
        <m:r>
          <m:rPr>
            <m:nor/>
          </m:rPr>
          <w:rPr>
            <w:rFonts w:ascii="Cambria Math" w:eastAsia="宋体" w:hAnsi="Cambria Math"/>
            <w:lang w:eastAsia="ko-KR"/>
          </w:rPr>
          <m:t>mod</m:t>
        </m:r>
        <m:r>
          <w:rPr>
            <w:rFonts w:ascii="Cambria Math" w:eastAsia="宋体" w:hAnsi="Cambria Math"/>
            <w:lang w:eastAsia="ko-KR"/>
          </w:rPr>
          <m:t xml:space="preserve"> </m:t>
        </m:r>
        <m:sSub>
          <m:sSubPr>
            <m:ctrlPr>
              <w:rPr>
                <w:rFonts w:ascii="Cambria Math" w:eastAsia="宋体" w:hAnsi="Cambria Math"/>
                <w:i/>
                <w:lang w:eastAsia="ko-KR"/>
              </w:rPr>
            </m:ctrlPr>
          </m:sSubPr>
          <m:e>
            <m:r>
              <w:rPr>
                <w:rFonts w:ascii="Cambria Math" w:eastAsia="宋体" w:hAnsi="Cambria Math"/>
                <w:lang w:eastAsia="ko-KR"/>
              </w:rPr>
              <m:t>n</m:t>
            </m:r>
          </m:e>
          <m:sub>
            <m:r>
              <w:rPr>
                <w:rFonts w:ascii="Cambria Math" w:eastAsia="宋体" w:hAnsi="Cambria Math"/>
                <w:lang w:eastAsia="ko-KR"/>
              </w:rPr>
              <m:t>subCHsize</m:t>
            </m:r>
          </m:sub>
        </m:sSub>
      </m:oMath>
      <w:r w:rsidRPr="00B657C4">
        <w:rPr>
          <w:rFonts w:eastAsia="宋体" w:hint="eastAsia"/>
          <w:lang w:eastAsia="ko-KR"/>
        </w:rPr>
        <w:t xml:space="preserve"> PRBs in the resource pool.</w:t>
      </w:r>
    </w:p>
    <w:p w14:paraId="01E92C18" w14:textId="3EE6B9AA" w:rsidR="00791F8F" w:rsidRPr="00791F8F" w:rsidRDefault="00791F8F" w:rsidP="00791F8F">
      <w:pPr>
        <w:keepNext/>
        <w:keepLines/>
        <w:spacing w:before="120"/>
        <w:ind w:left="1134" w:hanging="1134"/>
        <w:outlineLvl w:val="2"/>
        <w:rPr>
          <w:rFonts w:ascii="Arial" w:eastAsia="宋体" w:hAnsi="Arial"/>
          <w:sz w:val="28"/>
          <w:lang w:val="x-none"/>
        </w:rPr>
      </w:pPr>
      <w:r w:rsidRPr="00791F8F">
        <w:rPr>
          <w:rFonts w:ascii="Arial" w:eastAsia="宋体" w:hAnsi="Arial"/>
          <w:sz w:val="28"/>
          <w:lang w:val="x-none"/>
        </w:rPr>
        <w:t>8.1.4A</w:t>
      </w:r>
      <w:r w:rsidRPr="00791F8F">
        <w:rPr>
          <w:rFonts w:ascii="Arial" w:eastAsia="宋体" w:hAnsi="Arial"/>
          <w:sz w:val="28"/>
          <w:lang w:val="x-none"/>
        </w:rPr>
        <w:tab/>
        <w:t>UE procedure for determining a set of preferred or non-preferred resources for another UE's transmission</w:t>
      </w:r>
      <w:bookmarkEnd w:id="9"/>
    </w:p>
    <w:p w14:paraId="694D48DE" w14:textId="77777777" w:rsidR="00791F8F" w:rsidRPr="00791F8F" w:rsidRDefault="00791F8F" w:rsidP="00791F8F">
      <w:pPr>
        <w:rPr>
          <w:rFonts w:eastAsia="宋体"/>
          <w:lang w:eastAsia="en-GB"/>
        </w:rPr>
      </w:pPr>
      <w:r w:rsidRPr="00791F8F">
        <w:rPr>
          <w:rFonts w:eastAsia="宋体"/>
          <w:lang w:eastAsia="en-GB"/>
        </w:rPr>
        <w:t>When this procedure is triggered, the following parameters are provided by the higher layer:</w:t>
      </w:r>
    </w:p>
    <w:p w14:paraId="54F156AC" w14:textId="77777777" w:rsidR="00791F8F" w:rsidRPr="00791F8F" w:rsidRDefault="00791F8F" w:rsidP="00791F8F">
      <w:pPr>
        <w:ind w:left="568" w:hanging="284"/>
        <w:rPr>
          <w:rFonts w:eastAsia="宋体"/>
          <w:lang w:val="x-none"/>
        </w:rPr>
      </w:pPr>
      <w:r w:rsidRPr="00791F8F">
        <w:rPr>
          <w:rFonts w:eastAsia="宋体"/>
          <w:lang w:val="x-none"/>
        </w:rPr>
        <w:t>-</w:t>
      </w:r>
      <w:r w:rsidRPr="00791F8F">
        <w:rPr>
          <w:rFonts w:eastAsia="宋体"/>
          <w:lang w:val="x-none"/>
        </w:rPr>
        <w:tab/>
        <w:t>the resource pool from which the preferred or non-preferred resources are to be determined;</w:t>
      </w:r>
    </w:p>
    <w:p w14:paraId="4996F626" w14:textId="77777777" w:rsidR="00791F8F" w:rsidRPr="00791F8F" w:rsidRDefault="00791F8F" w:rsidP="00791F8F">
      <w:pPr>
        <w:ind w:left="568" w:hanging="284"/>
        <w:rPr>
          <w:rFonts w:eastAsia="宋体"/>
          <w:lang w:val="x-none"/>
        </w:rPr>
      </w:pPr>
      <w:r w:rsidRPr="00791F8F">
        <w:rPr>
          <w:rFonts w:eastAsia="宋体"/>
          <w:lang w:val="x-none"/>
        </w:rPr>
        <w:t>-</w:t>
      </w:r>
      <w:r w:rsidRPr="00791F8F">
        <w:rPr>
          <w:rFonts w:eastAsia="宋体"/>
          <w:lang w:val="x-none"/>
        </w:rPr>
        <w:tab/>
        <w:t xml:space="preserve">the resource selection window </w:t>
      </w:r>
      <m:oMath>
        <m:r>
          <w:rPr>
            <w:rFonts w:ascii="Cambria Math" w:eastAsia="宋体" w:hAnsi="Cambria Math"/>
            <w:lang w:val="x-none" w:eastAsia="en-GB"/>
          </w:rPr>
          <m:t>[n+</m:t>
        </m:r>
        <m:sSub>
          <m:sSubPr>
            <m:ctrlPr>
              <w:rPr>
                <w:rFonts w:ascii="Cambria Math" w:eastAsia="宋体" w:hAnsi="Cambria Math"/>
                <w:i/>
                <w:iCs/>
                <w:lang w:val="x-none"/>
              </w:rPr>
            </m:ctrlPr>
          </m:sSubPr>
          <m:e>
            <m:r>
              <w:rPr>
                <w:rFonts w:ascii="Cambria Math" w:eastAsia="宋体" w:hAnsi="Cambria Math"/>
                <w:lang w:val="x-none" w:eastAsia="en-GB"/>
              </w:rPr>
              <m:t>T</m:t>
            </m:r>
          </m:e>
          <m:sub>
            <m:r>
              <w:rPr>
                <w:rFonts w:ascii="Cambria Math" w:eastAsia="宋体" w:hAnsi="Cambria Math"/>
                <w:lang w:val="x-none" w:eastAsia="en-GB"/>
              </w:rPr>
              <m:t>1</m:t>
            </m:r>
          </m:sub>
        </m:sSub>
        <m:r>
          <w:rPr>
            <w:rFonts w:ascii="Cambria Math" w:eastAsia="宋体" w:hAnsi="Cambria Math"/>
            <w:lang w:val="x-none" w:eastAsia="en-GB"/>
          </w:rPr>
          <m:t>,n+</m:t>
        </m:r>
        <m:sSub>
          <m:sSubPr>
            <m:ctrlPr>
              <w:rPr>
                <w:rFonts w:ascii="Cambria Math" w:eastAsia="宋体" w:hAnsi="Cambria Math"/>
                <w:i/>
                <w:iCs/>
                <w:lang w:val="x-none"/>
              </w:rPr>
            </m:ctrlPr>
          </m:sSubPr>
          <m:e>
            <m:r>
              <w:rPr>
                <w:rFonts w:ascii="Cambria Math" w:eastAsia="宋体" w:hAnsi="Cambria Math"/>
                <w:lang w:val="x-none" w:eastAsia="en-GB"/>
              </w:rPr>
              <m:t>T</m:t>
            </m:r>
          </m:e>
          <m:sub>
            <m:r>
              <w:rPr>
                <w:rFonts w:ascii="Cambria Math" w:eastAsia="宋体" w:hAnsi="Cambria Math"/>
                <w:lang w:val="x-none" w:eastAsia="en-GB"/>
              </w:rPr>
              <m:t>2</m:t>
            </m:r>
          </m:sub>
        </m:sSub>
        <m:r>
          <w:rPr>
            <w:rFonts w:ascii="Cambria Math" w:eastAsia="宋体" w:hAnsi="Cambria Math"/>
            <w:lang w:val="x-none" w:eastAsia="en-GB"/>
          </w:rPr>
          <m:t>]</m:t>
        </m:r>
      </m:oMath>
      <w:r w:rsidRPr="00791F8F">
        <w:rPr>
          <w:rFonts w:eastAsia="宋体"/>
          <w:lang w:val="x-none" w:eastAsia="en-GB"/>
        </w:rPr>
        <w:t xml:space="preserve"> within which the preferred or non-preferred resources are to be determined</w:t>
      </w:r>
      <w:r w:rsidRPr="00791F8F">
        <w:rPr>
          <w:rFonts w:eastAsia="宋体"/>
          <w:lang w:val="x-none"/>
        </w:rPr>
        <w:t>;</w:t>
      </w:r>
    </w:p>
    <w:p w14:paraId="3F6DFEB3" w14:textId="77777777" w:rsidR="00791F8F" w:rsidRPr="00791F8F" w:rsidRDefault="00791F8F" w:rsidP="00791F8F">
      <w:pPr>
        <w:ind w:left="568" w:hanging="284"/>
        <w:rPr>
          <w:rFonts w:eastAsia="宋体"/>
          <w:lang w:val="x-none"/>
        </w:rPr>
      </w:pPr>
      <w:r w:rsidRPr="00791F8F">
        <w:rPr>
          <w:rFonts w:eastAsia="宋体"/>
          <w:lang w:val="x-none"/>
        </w:rPr>
        <w:t>-</w:t>
      </w:r>
      <w:r w:rsidRPr="00791F8F">
        <w:rPr>
          <w:rFonts w:eastAsia="宋体"/>
          <w:lang w:val="x-none"/>
        </w:rPr>
        <w:tab/>
        <w:t>the resource set type (either preferred or non-preferred resource set);</w:t>
      </w:r>
    </w:p>
    <w:p w14:paraId="79D0EC45" w14:textId="77777777" w:rsidR="00791F8F" w:rsidRPr="00791F8F" w:rsidRDefault="00791F8F" w:rsidP="00791F8F">
      <w:pPr>
        <w:ind w:left="568" w:hanging="284"/>
        <w:rPr>
          <w:rFonts w:eastAsia="宋体"/>
          <w:lang w:val="x-none"/>
        </w:rPr>
      </w:pPr>
      <w:r w:rsidRPr="00791F8F">
        <w:rPr>
          <w:rFonts w:eastAsia="宋体"/>
          <w:lang w:val="x-none"/>
        </w:rPr>
        <w:t>-</w:t>
      </w:r>
      <w:r w:rsidRPr="00791F8F">
        <w:rPr>
          <w:rFonts w:eastAsia="宋体"/>
          <w:lang w:val="x-none"/>
        </w:rPr>
        <w:tab/>
        <w:t>if the resource set type indicates preferred set, then the higher layer additionally provides the following parameters:</w:t>
      </w:r>
    </w:p>
    <w:p w14:paraId="5F050BB3" w14:textId="77777777" w:rsidR="00791F8F" w:rsidRPr="00791F8F" w:rsidRDefault="00791F8F" w:rsidP="00791F8F">
      <w:pPr>
        <w:ind w:left="851" w:hanging="284"/>
        <w:rPr>
          <w:rFonts w:eastAsia="宋体"/>
          <w:lang w:val="x-none"/>
        </w:rPr>
      </w:pPr>
      <w:r w:rsidRPr="00791F8F">
        <w:rPr>
          <w:rFonts w:eastAsia="宋体"/>
          <w:lang w:val="x-none"/>
        </w:rPr>
        <w:t>-</w:t>
      </w:r>
      <w:r w:rsidRPr="00791F8F">
        <w:rPr>
          <w:rFonts w:eastAsia="宋体"/>
          <w:lang w:val="x-none"/>
        </w:rPr>
        <w:tab/>
        <w:t xml:space="preserve">L1 priority, </w:t>
      </w:r>
      <m:oMath>
        <m:r>
          <w:rPr>
            <w:rFonts w:ascii="Cambria Math" w:eastAsia="宋体" w:hAnsi="Cambria Math"/>
            <w:lang w:val="x-none"/>
          </w:rPr>
          <m:t>pri</m:t>
        </m:r>
        <m:sSub>
          <m:sSubPr>
            <m:ctrlPr>
              <w:rPr>
                <w:rFonts w:ascii="Cambria Math" w:eastAsia="宋体" w:hAnsi="Cambria Math"/>
                <w:i/>
                <w:lang w:val="x-none"/>
              </w:rPr>
            </m:ctrlPr>
          </m:sSubPr>
          <m:e>
            <m:r>
              <w:rPr>
                <w:rFonts w:ascii="Cambria Math" w:eastAsia="宋体" w:hAnsi="Cambria Math"/>
                <w:lang w:val="x-none"/>
              </w:rPr>
              <m:t>o</m:t>
            </m:r>
          </m:e>
          <m:sub>
            <m:r>
              <w:rPr>
                <w:rFonts w:ascii="Cambria Math" w:eastAsia="宋体" w:hAnsi="Cambria Math"/>
                <w:lang w:val="x-none"/>
              </w:rPr>
              <m:t>TX</m:t>
            </m:r>
          </m:sub>
        </m:sSub>
      </m:oMath>
      <w:r w:rsidRPr="00791F8F">
        <w:rPr>
          <w:rFonts w:eastAsia="宋体"/>
          <w:lang w:val="x-none"/>
        </w:rPr>
        <w:t>;</w:t>
      </w:r>
    </w:p>
    <w:p w14:paraId="5F9EBCF3" w14:textId="77777777" w:rsidR="00791F8F" w:rsidRPr="00791F8F" w:rsidRDefault="00791F8F" w:rsidP="00791F8F">
      <w:pPr>
        <w:ind w:left="851" w:hanging="284"/>
        <w:rPr>
          <w:rFonts w:eastAsia="宋体"/>
          <w:lang w:val="x-none"/>
        </w:rPr>
      </w:pPr>
      <w:r w:rsidRPr="00791F8F">
        <w:rPr>
          <w:rFonts w:eastAsia="宋体"/>
          <w:lang w:val="x-none"/>
        </w:rPr>
        <w:t>-</w:t>
      </w:r>
      <w:r w:rsidRPr="00791F8F">
        <w:rPr>
          <w:rFonts w:eastAsia="宋体"/>
          <w:lang w:val="x-none"/>
        </w:rPr>
        <w:tab/>
        <w:t xml:space="preserve">the number of sub-channels to be used for the PSSCH/PSCCH transmission in a slot, </w:t>
      </w:r>
      <m:oMath>
        <m:sSub>
          <m:sSubPr>
            <m:ctrlPr>
              <w:rPr>
                <w:rFonts w:ascii="Cambria Math" w:eastAsia="宋体" w:hAnsi="Cambria Math"/>
                <w:i/>
                <w:lang w:val="x-none"/>
              </w:rPr>
            </m:ctrlPr>
          </m:sSubPr>
          <m:e>
            <m:r>
              <w:rPr>
                <w:rFonts w:ascii="Cambria Math" w:eastAsia="宋体" w:hAnsi="Cambria Math"/>
                <w:lang w:val="x-none"/>
              </w:rPr>
              <m:t>L</m:t>
            </m:r>
          </m:e>
          <m:sub>
            <m:r>
              <m:rPr>
                <m:nor/>
              </m:rPr>
              <w:rPr>
                <w:rFonts w:eastAsia="宋体"/>
                <w:lang w:val="x-none"/>
              </w:rPr>
              <m:t>subCH</m:t>
            </m:r>
            <m:ctrlPr>
              <w:rPr>
                <w:rFonts w:ascii="Cambria Math" w:eastAsia="宋体" w:hAnsi="Cambria Math"/>
                <w:lang w:val="x-none"/>
              </w:rPr>
            </m:ctrlPr>
          </m:sub>
        </m:sSub>
      </m:oMath>
      <w:r w:rsidRPr="00791F8F">
        <w:rPr>
          <w:rFonts w:eastAsia="宋体"/>
          <w:lang w:val="x-none"/>
        </w:rPr>
        <w:t>;</w:t>
      </w:r>
    </w:p>
    <w:p w14:paraId="67C397D5" w14:textId="77777777" w:rsidR="00791F8F" w:rsidRPr="00791F8F" w:rsidRDefault="00791F8F" w:rsidP="00791F8F">
      <w:pPr>
        <w:ind w:left="851" w:hanging="284"/>
        <w:rPr>
          <w:rFonts w:eastAsia="宋体"/>
          <w:lang w:val="x-none"/>
        </w:rPr>
      </w:pPr>
      <w:r w:rsidRPr="00791F8F">
        <w:rPr>
          <w:rFonts w:eastAsia="宋体"/>
          <w:lang w:val="x-none"/>
        </w:rPr>
        <w:t>-</w:t>
      </w:r>
      <w:r w:rsidRPr="00791F8F">
        <w:rPr>
          <w:rFonts w:eastAsia="宋体"/>
          <w:lang w:val="x-none"/>
        </w:rPr>
        <w:tab/>
        <w:t xml:space="preserve">the resource reservation period, </w:t>
      </w:r>
      <m:oMath>
        <m:sSub>
          <m:sSubPr>
            <m:ctrlPr>
              <w:rPr>
                <w:rFonts w:ascii="Cambria Math" w:eastAsia="宋体" w:hAnsi="Cambria Math"/>
                <w:i/>
                <w:lang w:val="x-none"/>
              </w:rPr>
            </m:ctrlPr>
          </m:sSubPr>
          <m:e>
            <m:r>
              <w:rPr>
                <w:rFonts w:ascii="Cambria Math" w:eastAsia="宋体"/>
                <w:lang w:val="x-none"/>
              </w:rPr>
              <m:t>P</m:t>
            </m:r>
          </m:e>
          <m:sub>
            <m:r>
              <m:rPr>
                <m:nor/>
              </m:rPr>
              <w:rPr>
                <w:rFonts w:ascii="Cambria Math" w:eastAsia="宋体"/>
                <w:lang w:val="x-none"/>
              </w:rPr>
              <m:t>rsvp_TX</m:t>
            </m:r>
            <m:ctrlPr>
              <w:rPr>
                <w:rFonts w:ascii="Cambria Math" w:eastAsia="宋体" w:hAnsi="Cambria Math"/>
                <w:lang w:val="x-none"/>
              </w:rPr>
            </m:ctrlPr>
          </m:sub>
        </m:sSub>
      </m:oMath>
      <w:r w:rsidRPr="00791F8F">
        <w:rPr>
          <w:rFonts w:eastAsia="宋体"/>
          <w:lang w:val="x-none"/>
        </w:rPr>
        <w:t>, if present.</w:t>
      </w:r>
    </w:p>
    <w:p w14:paraId="55A4B340" w14:textId="77777777" w:rsidR="00791F8F" w:rsidRPr="00791F8F" w:rsidRDefault="00791F8F" w:rsidP="00791F8F">
      <w:pPr>
        <w:rPr>
          <w:rFonts w:eastAsia="宋体"/>
        </w:rPr>
      </w:pPr>
      <w:r w:rsidRPr="00791F8F">
        <w:rPr>
          <w:rFonts w:eastAsia="宋体"/>
        </w:rPr>
        <w:t xml:space="preserve">The value of </w:t>
      </w:r>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resel</m:t>
            </m:r>
          </m:sub>
        </m:sSub>
      </m:oMath>
      <w:r w:rsidRPr="00791F8F">
        <w:rPr>
          <w:rFonts w:eastAsia="宋体"/>
        </w:rPr>
        <w:t xml:space="preserve"> is determined by the UE according to clause 8.1.5.</w:t>
      </w:r>
    </w:p>
    <w:p w14:paraId="2A7D752B" w14:textId="77777777" w:rsidR="00791F8F" w:rsidRPr="00791F8F" w:rsidRDefault="00791F8F" w:rsidP="00791F8F">
      <w:pPr>
        <w:rPr>
          <w:rFonts w:eastAsia="宋体"/>
          <w:lang w:eastAsia="ko-KR"/>
        </w:rPr>
      </w:pPr>
    </w:p>
    <w:p w14:paraId="2A04C113" w14:textId="77777777" w:rsidR="00791F8F" w:rsidRPr="00791F8F" w:rsidRDefault="00791F8F" w:rsidP="00791F8F">
      <w:pPr>
        <w:rPr>
          <w:rFonts w:eastAsia="宋体"/>
        </w:rPr>
      </w:pPr>
      <w:r w:rsidRPr="00791F8F">
        <w:rPr>
          <w:rFonts w:eastAsia="宋体"/>
        </w:rPr>
        <w:t>When this procedure is triggered by another UE's explicit request, the fields in the request are interpreted as follows:</w:t>
      </w:r>
    </w:p>
    <w:p w14:paraId="136FB033" w14:textId="77777777" w:rsidR="00791F8F" w:rsidRPr="00791F8F" w:rsidRDefault="00791F8F" w:rsidP="00791F8F">
      <w:pPr>
        <w:ind w:left="567" w:hanging="283"/>
        <w:rPr>
          <w:rFonts w:eastAsia="宋体"/>
        </w:rPr>
      </w:pPr>
      <w:r w:rsidRPr="00791F8F">
        <w:rPr>
          <w:rFonts w:eastAsia="宋体"/>
          <w:lang w:eastAsia="ko-KR"/>
        </w:rPr>
        <w:t>-</w:t>
      </w:r>
      <w:r w:rsidRPr="00791F8F">
        <w:rPr>
          <w:rFonts w:eastAsia="宋体"/>
          <w:lang w:eastAsia="ko-KR"/>
        </w:rPr>
        <w:tab/>
      </w:r>
      <w:r w:rsidRPr="00791F8F">
        <w:rPr>
          <w:rFonts w:eastAsia="宋体"/>
        </w:rPr>
        <w:t>The field 'Resource selection window location' is the concatenation of the starting time location and the ending time location of the resource selection window. The starting and ending time locations of the resource selection window are each encoded in the same way as the reference slot as described in clause 8.1.5A.</w:t>
      </w:r>
    </w:p>
    <w:p w14:paraId="3EC75424" w14:textId="77777777" w:rsidR="00791F8F" w:rsidRPr="00791F8F" w:rsidRDefault="00791F8F" w:rsidP="00791F8F">
      <w:pPr>
        <w:ind w:left="567" w:hanging="283"/>
        <w:rPr>
          <w:rFonts w:eastAsia="宋体"/>
          <w:lang w:eastAsia="ko-KR"/>
        </w:rPr>
      </w:pPr>
      <w:r w:rsidRPr="00791F8F">
        <w:rPr>
          <w:rFonts w:eastAsia="宋体"/>
          <w:lang w:eastAsia="ko-KR"/>
        </w:rPr>
        <w:t>-</w:t>
      </w:r>
      <w:r w:rsidRPr="00791F8F">
        <w:rPr>
          <w:rFonts w:eastAsia="宋体"/>
          <w:lang w:eastAsia="ko-KR"/>
        </w:rPr>
        <w:tab/>
      </w:r>
      <w:r w:rsidRPr="00791F8F">
        <w:rPr>
          <w:rFonts w:eastAsia="宋体"/>
        </w:rPr>
        <w:t>The field 'Resource reservation period' is encoded in the same way as the field of the same name in SCI format 1-A.</w:t>
      </w:r>
    </w:p>
    <w:p w14:paraId="7FF3CB15" w14:textId="77777777" w:rsidR="00791F8F" w:rsidRPr="00791F8F" w:rsidRDefault="00791F8F" w:rsidP="00791F8F">
      <w:pPr>
        <w:rPr>
          <w:rFonts w:eastAsia="宋体"/>
          <w:lang w:val="en-US" w:eastAsia="ko-KR"/>
        </w:rPr>
      </w:pPr>
      <w:r w:rsidRPr="00791F8F">
        <w:rPr>
          <w:rFonts w:eastAsia="宋体"/>
          <w:lang w:eastAsia="ko-KR"/>
        </w:rPr>
        <w:t>When determining a preferred resource set, t</w:t>
      </w:r>
      <w:r w:rsidRPr="00791F8F">
        <w:rPr>
          <w:rFonts w:eastAsia="宋体"/>
          <w:lang w:val="en-US" w:eastAsia="ko-KR"/>
        </w:rPr>
        <w:t xml:space="preserve">he UE applies the procedure described in clause 8.1.4 with the </w:t>
      </w:r>
      <w:r w:rsidRPr="00791F8F">
        <w:rPr>
          <w:rFonts w:eastAsia="宋体"/>
          <w:lang w:eastAsia="ko-KR"/>
        </w:rPr>
        <w:t xml:space="preserve">above parameters and the </w:t>
      </w:r>
      <w:r w:rsidRPr="00791F8F">
        <w:rPr>
          <w:rFonts w:eastAsia="宋体"/>
          <w:lang w:val="en-US" w:eastAsia="ko-KR"/>
        </w:rPr>
        <w:t>following modifications:</w:t>
      </w:r>
    </w:p>
    <w:p w14:paraId="46C2D4F2" w14:textId="77777777" w:rsidR="00791F8F" w:rsidRPr="00791F8F" w:rsidRDefault="00791F8F" w:rsidP="00791F8F">
      <w:pPr>
        <w:ind w:left="568" w:hanging="284"/>
        <w:rPr>
          <w:rFonts w:eastAsia="宋体"/>
          <w:lang w:val="x-none" w:eastAsia="ko-KR"/>
        </w:rPr>
      </w:pPr>
      <w:r w:rsidRPr="00791F8F">
        <w:rPr>
          <w:rFonts w:eastAsia="宋体"/>
          <w:lang w:val="x-none" w:eastAsia="ko-KR"/>
        </w:rPr>
        <w:t>-</w:t>
      </w:r>
      <w:r w:rsidRPr="00791F8F">
        <w:rPr>
          <w:rFonts w:eastAsia="宋体"/>
          <w:lang w:val="x-none" w:eastAsia="ko-KR"/>
        </w:rPr>
        <w:tab/>
        <w:t>Step 6a) The UE excludes candidate single-slot resource(s) belonging to slot(s) where the UE does not expect to perform SL reception of a TB due to half-duplex operation, if all the following conditions are met:</w:t>
      </w:r>
    </w:p>
    <w:p w14:paraId="3B702C8B" w14:textId="77777777" w:rsidR="00791F8F" w:rsidRPr="00791F8F" w:rsidRDefault="00791F8F" w:rsidP="00791F8F">
      <w:pPr>
        <w:ind w:left="851" w:hanging="284"/>
        <w:rPr>
          <w:rFonts w:eastAsia="宋体"/>
          <w:lang w:val="x-none" w:eastAsia="ko-KR"/>
        </w:rPr>
      </w:pPr>
      <w:r w:rsidRPr="00791F8F">
        <w:rPr>
          <w:rFonts w:eastAsia="宋体"/>
          <w:lang w:val="x-none"/>
        </w:rPr>
        <w:t>-</w:t>
      </w:r>
      <w:r w:rsidRPr="00791F8F">
        <w:rPr>
          <w:rFonts w:eastAsia="宋体"/>
          <w:lang w:val="x-none"/>
        </w:rPr>
        <w:tab/>
        <w:t>the UE is a destination UE of the TB for whose transmission the preferred resource set is being determined;</w:t>
      </w:r>
    </w:p>
    <w:p w14:paraId="5969A829" w14:textId="4DEF57C6" w:rsidR="00791F8F" w:rsidRPr="00791F8F" w:rsidRDefault="00791F8F" w:rsidP="00791F8F">
      <w:pPr>
        <w:ind w:left="851" w:hanging="284"/>
        <w:rPr>
          <w:rFonts w:eastAsia="宋体"/>
          <w:lang w:val="x-none" w:eastAsia="ko-KR"/>
        </w:rPr>
      </w:pPr>
      <w:r w:rsidRPr="00791F8F">
        <w:rPr>
          <w:rFonts w:eastAsia="宋体"/>
          <w:lang w:val="x-none"/>
        </w:rPr>
        <w:t>-</w:t>
      </w:r>
      <w:r w:rsidRPr="00791F8F">
        <w:rPr>
          <w:rFonts w:eastAsia="宋体"/>
          <w:lang w:val="x-none"/>
        </w:rPr>
        <w:tab/>
        <w:t xml:space="preserve">the higher layer parameter </w:t>
      </w:r>
      <w:ins w:id="12" w:author="Zhaobang MIAO(NEC)" w:date="2022-09-22T16:55:00Z">
        <w:r w:rsidR="00121E21" w:rsidRPr="00121E21">
          <w:rPr>
            <w:rFonts w:eastAsia="宋体"/>
            <w:i/>
            <w:lang w:val="x-none"/>
          </w:rPr>
          <w:t>sl-Condition1-A-2</w:t>
        </w:r>
      </w:ins>
      <w:del w:id="13" w:author="Zhaobang MIAO(NEC)" w:date="2022-09-22T16:55:00Z">
        <w:r w:rsidRPr="00791F8F" w:rsidDel="00121E21">
          <w:rPr>
            <w:rFonts w:eastAsia="宋体"/>
            <w:i/>
            <w:lang w:val="x-none"/>
          </w:rPr>
          <w:delText>condition1A2Scheme1Disabled</w:delText>
        </w:r>
      </w:del>
      <w:r w:rsidRPr="00791F8F">
        <w:rPr>
          <w:rFonts w:eastAsia="宋体"/>
          <w:i/>
          <w:iCs/>
          <w:lang w:val="x-none"/>
        </w:rPr>
        <w:t xml:space="preserve"> </w:t>
      </w:r>
      <w:r w:rsidRPr="00791F8F">
        <w:rPr>
          <w:rFonts w:eastAsia="宋体"/>
          <w:lang w:val="x-none"/>
        </w:rPr>
        <w:t>is not set to 'Disabled'.</w:t>
      </w:r>
    </w:p>
    <w:p w14:paraId="45651AAA" w14:textId="77777777" w:rsidR="00791F8F" w:rsidRPr="00791F8F" w:rsidRDefault="00791F8F" w:rsidP="00791F8F">
      <w:pPr>
        <w:rPr>
          <w:rFonts w:eastAsia="宋体"/>
        </w:rPr>
      </w:pPr>
      <w:r w:rsidRPr="00791F8F">
        <w:rPr>
          <w:rFonts w:eastAsia="宋体"/>
        </w:rPr>
        <w:t>When determining a non-preferred resource set, the</w:t>
      </w:r>
      <w:r w:rsidRPr="00791F8F">
        <w:rPr>
          <w:rFonts w:eastAsia="宋体"/>
          <w:lang w:eastAsia="ko-KR"/>
        </w:rPr>
        <w:t xml:space="preserve"> UE considers any</w:t>
      </w:r>
      <w:r w:rsidRPr="00791F8F">
        <w:rPr>
          <w:rFonts w:eastAsia="宋体"/>
        </w:rPr>
        <w:t xml:space="preserve"> resource(s) within the resource selection window, if indicated by a received explicit request, and satisfying at least one of the following conditions as non-preferred resource(s): </w:t>
      </w:r>
    </w:p>
    <w:p w14:paraId="52BCC991" w14:textId="77777777" w:rsidR="00791F8F" w:rsidRPr="00791F8F" w:rsidRDefault="00791F8F" w:rsidP="00791F8F">
      <w:pPr>
        <w:ind w:left="568" w:hanging="284"/>
        <w:rPr>
          <w:rFonts w:eastAsia="宋体"/>
          <w:lang w:val="x-none"/>
        </w:rPr>
      </w:pPr>
      <w:r w:rsidRPr="00791F8F">
        <w:rPr>
          <w:rFonts w:eastAsia="宋体"/>
          <w:lang w:val="x-none"/>
        </w:rPr>
        <w:t>-</w:t>
      </w:r>
      <w:r w:rsidRPr="00791F8F">
        <w:rPr>
          <w:rFonts w:eastAsia="宋体"/>
          <w:lang w:val="x-none"/>
        </w:rPr>
        <w:tab/>
        <w:t>resource(s) indicated by a received [</w:t>
      </w:r>
      <w:bookmarkStart w:id="14" w:name="_Hlk86966259"/>
      <w:r w:rsidRPr="00791F8F">
        <w:rPr>
          <w:rFonts w:eastAsia="宋体"/>
          <w:lang w:val="x-none"/>
        </w:rPr>
        <w:t>SCI format 1-A</w:t>
      </w:r>
      <w:bookmarkEnd w:id="14"/>
      <w:r w:rsidRPr="00791F8F">
        <w:rPr>
          <w:rFonts w:eastAsia="宋体"/>
          <w:lang w:val="x-none"/>
        </w:rPr>
        <w:t>], satisfying at least one of the following criteria:</w:t>
      </w:r>
    </w:p>
    <w:p w14:paraId="2F8DA967" w14:textId="5AA17FB7" w:rsidR="00791F8F" w:rsidRPr="00791F8F" w:rsidRDefault="00791F8F" w:rsidP="00791F8F">
      <w:pPr>
        <w:ind w:left="851" w:hanging="284"/>
        <w:rPr>
          <w:rFonts w:eastAsia="Calibri"/>
          <w:lang w:val="x-none"/>
        </w:rPr>
      </w:pPr>
      <w:r w:rsidRPr="00791F8F">
        <w:rPr>
          <w:rFonts w:eastAsia="宋体"/>
          <w:lang w:val="x-none"/>
        </w:rPr>
        <w:lastRenderedPageBreak/>
        <w:t>-</w:t>
      </w:r>
      <w:r w:rsidRPr="00791F8F">
        <w:rPr>
          <w:rFonts w:eastAsia="宋体"/>
          <w:lang w:val="x-none"/>
        </w:rPr>
        <w:tab/>
        <w:t xml:space="preserve">the RSRP measurement performed, according to clause 8.4.2.1, for the received [SCI format 1-A], is higher than </w:t>
      </w:r>
      <m:oMath>
        <m:r>
          <w:rPr>
            <w:rFonts w:ascii="Cambria Math" w:eastAsia="宋体" w:hAnsi="Cambria Math"/>
            <w:lang w:val="x-none"/>
          </w:rPr>
          <m:t>Th</m:t>
        </m:r>
        <m:d>
          <m:dPr>
            <m:ctrlPr>
              <w:rPr>
                <w:rFonts w:ascii="Cambria Math" w:eastAsia="宋体" w:hAnsi="Cambria Math"/>
                <w:i/>
                <w:lang w:val="x-none"/>
              </w:rPr>
            </m:ctrlPr>
          </m:dPr>
          <m:e>
            <m:r>
              <w:rPr>
                <w:rFonts w:ascii="Cambria Math" w:eastAsia="宋体" w:hAnsi="Cambria Math"/>
                <w:lang w:val="x-none"/>
              </w:rPr>
              <m:t>pri</m:t>
            </m:r>
            <m:sSub>
              <m:sSubPr>
                <m:ctrlPr>
                  <w:rPr>
                    <w:rFonts w:ascii="Cambria Math" w:eastAsia="宋体" w:hAnsi="Cambria Math"/>
                    <w:i/>
                    <w:lang w:val="x-none"/>
                  </w:rPr>
                </m:ctrlPr>
              </m:sSubPr>
              <m:e>
                <m:r>
                  <w:rPr>
                    <w:rFonts w:ascii="Cambria Math" w:eastAsia="宋体" w:hAnsi="Cambria Math"/>
                    <w:lang w:val="x-none"/>
                  </w:rPr>
                  <m:t>o</m:t>
                </m:r>
              </m:e>
              <m:sub>
                <m:r>
                  <w:rPr>
                    <w:rFonts w:ascii="Cambria Math" w:eastAsia="宋体" w:hAnsi="Cambria Math"/>
                    <w:lang w:val="x-none"/>
                  </w:rPr>
                  <m:t>RX</m:t>
                </m:r>
              </m:sub>
            </m:sSub>
          </m:e>
        </m:d>
      </m:oMath>
      <w:r w:rsidRPr="00791F8F">
        <w:rPr>
          <w:rFonts w:eastAsia="宋体"/>
          <w:lang w:val="x-none"/>
        </w:rPr>
        <w:t xml:space="preserve"> where </w:t>
      </w:r>
      <m:oMath>
        <m:r>
          <w:rPr>
            <w:rFonts w:ascii="Cambria Math" w:eastAsia="宋体" w:hAnsi="Cambria Math"/>
            <w:lang w:val="x-none"/>
          </w:rPr>
          <m:t>pri</m:t>
        </m:r>
        <m:sSub>
          <m:sSubPr>
            <m:ctrlPr>
              <w:rPr>
                <w:rFonts w:ascii="Cambria Math" w:eastAsia="宋体" w:hAnsi="Cambria Math"/>
                <w:i/>
                <w:lang w:val="x-none"/>
              </w:rPr>
            </m:ctrlPr>
          </m:sSubPr>
          <m:e>
            <m:r>
              <w:rPr>
                <w:rFonts w:ascii="Cambria Math" w:eastAsia="宋体" w:hAnsi="Cambria Math"/>
                <w:lang w:val="x-none"/>
              </w:rPr>
              <m:t>o</m:t>
            </m:r>
          </m:e>
          <m:sub>
            <m:r>
              <w:rPr>
                <w:rFonts w:ascii="Cambria Math" w:eastAsia="宋体" w:hAnsi="Cambria Math"/>
                <w:lang w:val="x-none"/>
              </w:rPr>
              <m:t>RX</m:t>
            </m:r>
          </m:sub>
        </m:sSub>
      </m:oMath>
      <w:r w:rsidRPr="00791F8F">
        <w:rPr>
          <w:rFonts w:eastAsia="宋体"/>
          <w:lang w:val="x-none"/>
        </w:rPr>
        <w:t xml:space="preserve"> is the value of the priority field in the received [SCI format 1-A]. </w:t>
      </w:r>
      <w:r w:rsidRPr="00791F8F">
        <w:rPr>
          <w:rFonts w:eastAsia="Malgun Gothic"/>
          <w:lang w:val="x-none" w:eastAsia="ko-KR"/>
        </w:rPr>
        <w:t xml:space="preserve">The internal parameter </w:t>
      </w:r>
      <m:oMath>
        <m:r>
          <w:rPr>
            <w:rFonts w:ascii="Cambria Math" w:eastAsia="宋体" w:hAnsi="Cambria Math"/>
            <w:lang w:val="x-none" w:eastAsia="en-GB"/>
          </w:rPr>
          <m:t>Th(</m:t>
        </m:r>
        <m:sSub>
          <m:sSubPr>
            <m:ctrlPr>
              <w:rPr>
                <w:rFonts w:ascii="Cambria Math" w:eastAsia="Malgun Gothic" w:hAnsi="Cambria Math"/>
                <w:lang w:val="x-none" w:eastAsia="ko-KR"/>
              </w:rPr>
            </m:ctrlPr>
          </m:sSubPr>
          <m:e>
            <m:r>
              <w:rPr>
                <w:rFonts w:ascii="Cambria Math" w:eastAsia="Malgun Gothic" w:hAnsi="Cambria Math"/>
                <w:lang w:val="x-none" w:eastAsia="ko-KR"/>
              </w:rPr>
              <m:t>p</m:t>
            </m:r>
          </m:e>
          <m:sub>
            <m:r>
              <w:rPr>
                <w:rFonts w:ascii="Cambria Math" w:eastAsia="Malgun Gothic" w:hAnsi="Cambria Math"/>
                <w:lang w:val="x-none" w:eastAsia="ko-KR"/>
              </w:rPr>
              <m:t>i</m:t>
            </m:r>
          </m:sub>
        </m:sSub>
        <m:r>
          <w:rPr>
            <w:rFonts w:ascii="Cambria Math" w:eastAsia="Malgun Gothic" w:hAnsi="Cambria Math"/>
            <w:lang w:val="x-none" w:eastAsia="ko-KR"/>
          </w:rPr>
          <m:t>)</m:t>
        </m:r>
      </m:oMath>
      <w:r w:rsidRPr="00791F8F">
        <w:rPr>
          <w:rFonts w:eastAsia="Malgun Gothic"/>
          <w:lang w:val="x-none" w:eastAsia="en-GB"/>
        </w:rPr>
        <w:t xml:space="preserve"> is set to the corresponding value of RSRP threshold </w:t>
      </w:r>
      <w:r w:rsidRPr="00791F8F">
        <w:rPr>
          <w:rFonts w:eastAsia="宋体"/>
          <w:lang w:val="x-none"/>
        </w:rPr>
        <w:t xml:space="preserve">indicated by the </w:t>
      </w:r>
      <w:r w:rsidRPr="00791F8F">
        <w:rPr>
          <w:rFonts w:eastAsia="宋体"/>
          <w:i/>
          <w:lang w:val="x-none"/>
        </w:rPr>
        <w:t>k</w:t>
      </w:r>
      <w:r w:rsidRPr="00791F8F">
        <w:rPr>
          <w:rFonts w:eastAsia="宋体"/>
          <w:lang w:val="x-none"/>
        </w:rPr>
        <w:t>-</w:t>
      </w:r>
      <w:proofErr w:type="spellStart"/>
      <w:r w:rsidRPr="00791F8F">
        <w:rPr>
          <w:rFonts w:eastAsia="宋体"/>
          <w:lang w:val="x-none"/>
        </w:rPr>
        <w:t>th</w:t>
      </w:r>
      <w:proofErr w:type="spellEnd"/>
      <w:r w:rsidRPr="00791F8F">
        <w:rPr>
          <w:rFonts w:eastAsia="宋体"/>
          <w:lang w:val="x-none"/>
        </w:rPr>
        <w:t xml:space="preserve"> </w:t>
      </w:r>
      <w:r w:rsidRPr="00791F8F">
        <w:rPr>
          <w:rFonts w:eastAsia="Malgun Gothic"/>
          <w:lang w:val="x-none" w:eastAsia="ko-KR"/>
        </w:rPr>
        <w:t>field</w:t>
      </w:r>
      <w:r w:rsidRPr="00791F8F">
        <w:rPr>
          <w:rFonts w:eastAsia="宋体"/>
          <w:lang w:val="x-none"/>
        </w:rPr>
        <w:t xml:space="preserve"> in </w:t>
      </w:r>
      <w:ins w:id="15" w:author="Zhaobang MIAO(NEC)" w:date="2022-09-22T16:55:00Z">
        <w:r w:rsidR="00121E21" w:rsidRPr="00121E21">
          <w:rPr>
            <w:rFonts w:eastAsia="宋体"/>
            <w:i/>
            <w:iCs/>
            <w:lang w:val="x-none"/>
          </w:rPr>
          <w:t>sl-ThresholdRSRP-Condition1-B-1-Option1List</w:t>
        </w:r>
      </w:ins>
      <w:del w:id="16" w:author="Zhaobang MIAO(NEC)" w:date="2022-09-22T16:55:00Z">
        <w:r w:rsidRPr="00791F8F" w:rsidDel="00121E21">
          <w:rPr>
            <w:rFonts w:eastAsia="宋体"/>
            <w:i/>
            <w:iCs/>
            <w:lang w:val="x-none"/>
          </w:rPr>
          <w:delText>thresholdRSRPCondition1B1Option1Scheme1</w:delText>
        </w:r>
      </w:del>
      <w:r w:rsidRPr="00791F8F">
        <w:rPr>
          <w:rFonts w:eastAsia="宋体"/>
          <w:lang w:val="x-none"/>
        </w:rPr>
        <w:t xml:space="preserve">, where </w:t>
      </w:r>
      <m:oMath>
        <m:r>
          <w:rPr>
            <w:rFonts w:ascii="Cambria Math" w:eastAsia="宋体" w:hAnsi="Cambria Math"/>
            <w:lang w:val="x-none"/>
          </w:rPr>
          <m:t>k</m:t>
        </m:r>
        <m:r>
          <m:rPr>
            <m:sty m:val="p"/>
          </m:rPr>
          <w:rPr>
            <w:rFonts w:ascii="Cambria Math" w:eastAsia="宋体" w:hAnsi="Cambria Math"/>
            <w:lang w:val="x-none"/>
          </w:rPr>
          <m:t>=</m:t>
        </m:r>
        <m:sSub>
          <m:sSubPr>
            <m:ctrlPr>
              <w:rPr>
                <w:rFonts w:ascii="Cambria Math" w:eastAsia="Malgun Gothic" w:hAnsi="Cambria Math"/>
                <w:lang w:val="x-none" w:eastAsia="ko-KR"/>
              </w:rPr>
            </m:ctrlPr>
          </m:sSubPr>
          <m:e>
            <m:r>
              <w:rPr>
                <w:rFonts w:ascii="Cambria Math" w:eastAsia="Malgun Gothic" w:hAnsi="Cambria Math"/>
                <w:lang w:val="x-none" w:eastAsia="ko-KR"/>
              </w:rPr>
              <m:t>p</m:t>
            </m:r>
          </m:e>
          <m:sub>
            <m:r>
              <w:rPr>
                <w:rFonts w:ascii="Cambria Math" w:eastAsia="Malgun Gothic" w:hAnsi="Cambria Math"/>
                <w:lang w:val="x-none" w:eastAsia="ko-KR"/>
              </w:rPr>
              <m:t>i</m:t>
            </m:r>
          </m:sub>
        </m:sSub>
      </m:oMath>
      <w:r w:rsidRPr="00791F8F">
        <w:rPr>
          <w:rFonts w:eastAsia="宋体"/>
          <w:lang w:val="x-none" w:eastAsia="ko-KR"/>
        </w:rPr>
        <w:t>.</w:t>
      </w:r>
    </w:p>
    <w:p w14:paraId="68A89335" w14:textId="3DC8E4A7" w:rsidR="00791F8F" w:rsidRPr="00791F8F" w:rsidRDefault="00791F8F" w:rsidP="00791F8F">
      <w:pPr>
        <w:ind w:left="851" w:hanging="284"/>
        <w:rPr>
          <w:rFonts w:eastAsia="宋体"/>
          <w:lang w:val="x-none"/>
        </w:rPr>
      </w:pPr>
      <w:r w:rsidRPr="00791F8F">
        <w:rPr>
          <w:rFonts w:eastAsia="宋体"/>
          <w:lang w:val="x-none"/>
        </w:rPr>
        <w:t>-</w:t>
      </w:r>
      <w:r w:rsidRPr="00791F8F">
        <w:rPr>
          <w:rFonts w:eastAsia="宋体"/>
          <w:lang w:val="x-none"/>
        </w:rPr>
        <w:tab/>
        <w:t xml:space="preserve">the UE is a destination UE of a TB associated with the received [SCI format 1-A] and the RSRP measurement performed, according to clause 8.4.2.1 for the received [SCI format 1-A], is lower than </w:t>
      </w:r>
      <m:oMath>
        <m:r>
          <w:rPr>
            <w:rFonts w:ascii="Cambria Math" w:eastAsia="宋体" w:hAnsi="Cambria Math"/>
            <w:lang w:val="x-none"/>
          </w:rPr>
          <m:t>Th'</m:t>
        </m:r>
        <m:d>
          <m:dPr>
            <m:ctrlPr>
              <w:rPr>
                <w:rFonts w:ascii="Cambria Math" w:eastAsia="宋体" w:hAnsi="Cambria Math"/>
                <w:i/>
                <w:lang w:val="x-none"/>
              </w:rPr>
            </m:ctrlPr>
          </m:dPr>
          <m:e>
            <m:r>
              <w:rPr>
                <w:rFonts w:ascii="Cambria Math" w:eastAsia="宋体" w:hAnsi="Cambria Math"/>
                <w:lang w:val="x-none"/>
              </w:rPr>
              <m:t>pri</m:t>
            </m:r>
            <m:sSub>
              <m:sSubPr>
                <m:ctrlPr>
                  <w:rPr>
                    <w:rFonts w:ascii="Cambria Math" w:eastAsia="宋体" w:hAnsi="Cambria Math"/>
                    <w:i/>
                    <w:lang w:val="x-none"/>
                  </w:rPr>
                </m:ctrlPr>
              </m:sSubPr>
              <m:e>
                <m:r>
                  <w:rPr>
                    <w:rFonts w:ascii="Cambria Math" w:eastAsia="宋体" w:hAnsi="Cambria Math"/>
                    <w:lang w:val="x-none"/>
                  </w:rPr>
                  <m:t>o</m:t>
                </m:r>
              </m:e>
              <m:sub>
                <m:r>
                  <w:rPr>
                    <w:rFonts w:ascii="Cambria Math" w:eastAsia="宋体" w:hAnsi="Cambria Math"/>
                    <w:lang w:val="x-none"/>
                  </w:rPr>
                  <m:t>RX</m:t>
                </m:r>
              </m:sub>
            </m:sSub>
          </m:e>
        </m:d>
      </m:oMath>
      <w:r w:rsidRPr="00791F8F">
        <w:rPr>
          <w:rFonts w:eastAsia="宋体"/>
          <w:lang w:val="x-none"/>
        </w:rPr>
        <w:t xml:space="preserve"> where </w:t>
      </w:r>
      <m:oMath>
        <m:r>
          <w:rPr>
            <w:rFonts w:ascii="Cambria Math" w:eastAsia="宋体" w:hAnsi="Cambria Math"/>
            <w:lang w:val="x-none"/>
          </w:rPr>
          <m:t>pri</m:t>
        </m:r>
        <m:sSub>
          <m:sSubPr>
            <m:ctrlPr>
              <w:rPr>
                <w:rFonts w:ascii="Cambria Math" w:eastAsia="宋体" w:hAnsi="Cambria Math"/>
                <w:i/>
                <w:lang w:val="x-none"/>
              </w:rPr>
            </m:ctrlPr>
          </m:sSubPr>
          <m:e>
            <m:r>
              <w:rPr>
                <w:rFonts w:ascii="Cambria Math" w:eastAsia="宋体" w:hAnsi="Cambria Math"/>
                <w:lang w:val="x-none"/>
              </w:rPr>
              <m:t>o</m:t>
            </m:r>
          </m:e>
          <m:sub>
            <m:r>
              <w:rPr>
                <w:rFonts w:ascii="Cambria Math" w:eastAsia="宋体" w:hAnsi="Cambria Math"/>
                <w:lang w:val="x-none"/>
              </w:rPr>
              <m:t>RX</m:t>
            </m:r>
          </m:sub>
        </m:sSub>
      </m:oMath>
      <w:r w:rsidRPr="00791F8F">
        <w:rPr>
          <w:rFonts w:eastAsia="宋体"/>
          <w:lang w:val="x-none"/>
        </w:rPr>
        <w:t xml:space="preserve"> is the value of the priority field in the received [SCI format 1-A]. </w:t>
      </w:r>
      <w:r w:rsidRPr="00791F8F">
        <w:rPr>
          <w:rFonts w:eastAsia="Malgun Gothic"/>
          <w:lang w:val="x-none" w:eastAsia="ko-KR"/>
        </w:rPr>
        <w:t xml:space="preserve">The internal parameter </w:t>
      </w:r>
      <m:oMath>
        <m:r>
          <w:rPr>
            <w:rFonts w:ascii="Cambria Math" w:eastAsia="宋体" w:hAnsi="Cambria Math"/>
            <w:lang w:val="x-none" w:eastAsia="en-GB"/>
          </w:rPr>
          <m:t>Th'(</m:t>
        </m:r>
        <m:sSub>
          <m:sSubPr>
            <m:ctrlPr>
              <w:rPr>
                <w:rFonts w:ascii="Cambria Math" w:eastAsia="Malgun Gothic" w:hAnsi="Cambria Math"/>
                <w:lang w:val="x-none" w:eastAsia="ko-KR"/>
              </w:rPr>
            </m:ctrlPr>
          </m:sSubPr>
          <m:e>
            <m:r>
              <w:rPr>
                <w:rFonts w:ascii="Cambria Math" w:eastAsia="Malgun Gothic" w:hAnsi="Cambria Math"/>
                <w:lang w:val="x-none" w:eastAsia="ko-KR"/>
              </w:rPr>
              <m:t>p</m:t>
            </m:r>
          </m:e>
          <m:sub>
            <m:r>
              <w:rPr>
                <w:rFonts w:ascii="Cambria Math" w:eastAsia="Malgun Gothic" w:hAnsi="Cambria Math"/>
                <w:lang w:val="x-none" w:eastAsia="ko-KR"/>
              </w:rPr>
              <m:t>i</m:t>
            </m:r>
          </m:sub>
        </m:sSub>
        <m:r>
          <w:rPr>
            <w:rFonts w:ascii="Cambria Math" w:eastAsia="Malgun Gothic" w:hAnsi="Cambria Math"/>
            <w:lang w:val="x-none" w:eastAsia="ko-KR"/>
          </w:rPr>
          <m:t>)</m:t>
        </m:r>
      </m:oMath>
      <w:r w:rsidRPr="00791F8F">
        <w:rPr>
          <w:rFonts w:eastAsia="Malgun Gothic"/>
          <w:lang w:val="x-none" w:eastAsia="en-GB"/>
        </w:rPr>
        <w:t xml:space="preserve"> is set to the corresponding value of RSRP threshold </w:t>
      </w:r>
      <w:r w:rsidRPr="00791F8F">
        <w:rPr>
          <w:rFonts w:eastAsia="宋体"/>
          <w:lang w:val="x-none"/>
        </w:rPr>
        <w:t xml:space="preserve">indicated by the </w:t>
      </w:r>
      <w:r w:rsidRPr="00791F8F">
        <w:rPr>
          <w:rFonts w:eastAsia="宋体"/>
          <w:i/>
          <w:lang w:val="x-none"/>
        </w:rPr>
        <w:t>k</w:t>
      </w:r>
      <w:r w:rsidRPr="00791F8F">
        <w:rPr>
          <w:rFonts w:eastAsia="宋体"/>
          <w:lang w:val="x-none"/>
        </w:rPr>
        <w:t>-</w:t>
      </w:r>
      <w:proofErr w:type="spellStart"/>
      <w:r w:rsidRPr="00791F8F">
        <w:rPr>
          <w:rFonts w:eastAsia="宋体"/>
          <w:lang w:val="x-none"/>
        </w:rPr>
        <w:t>th</w:t>
      </w:r>
      <w:proofErr w:type="spellEnd"/>
      <w:r w:rsidRPr="00791F8F">
        <w:rPr>
          <w:rFonts w:eastAsia="宋体"/>
          <w:lang w:val="x-none"/>
        </w:rPr>
        <w:t xml:space="preserve"> </w:t>
      </w:r>
      <w:r w:rsidRPr="00791F8F">
        <w:rPr>
          <w:rFonts w:eastAsia="Malgun Gothic"/>
          <w:lang w:val="x-none" w:eastAsia="ko-KR"/>
        </w:rPr>
        <w:t>field</w:t>
      </w:r>
      <w:r w:rsidRPr="00791F8F">
        <w:rPr>
          <w:rFonts w:eastAsia="宋体"/>
          <w:lang w:val="x-none"/>
        </w:rPr>
        <w:t xml:space="preserve"> in </w:t>
      </w:r>
      <w:ins w:id="17" w:author="Zhaobang MIAO(NEC)" w:date="2022-09-22T16:56:00Z">
        <w:r w:rsidR="00121E21" w:rsidRPr="00121E21">
          <w:rPr>
            <w:rFonts w:eastAsia="宋体"/>
            <w:i/>
            <w:iCs/>
            <w:lang w:val="x-none"/>
          </w:rPr>
          <w:t>sl-ThresholdRSRP-Condition1-B-1-Option2List</w:t>
        </w:r>
      </w:ins>
      <w:del w:id="18" w:author="Zhaobang MIAO(NEC)" w:date="2022-09-22T16:56:00Z">
        <w:r w:rsidRPr="00791F8F" w:rsidDel="00121E21">
          <w:rPr>
            <w:rFonts w:eastAsia="宋体"/>
            <w:i/>
            <w:iCs/>
            <w:lang w:val="x-none"/>
          </w:rPr>
          <w:delText>thresholdRSRPCondition1B1Option2Scheme1</w:delText>
        </w:r>
      </w:del>
      <w:r w:rsidRPr="00791F8F">
        <w:rPr>
          <w:rFonts w:eastAsia="宋体"/>
          <w:lang w:val="x-none"/>
        </w:rPr>
        <w:t xml:space="preserve">, where </w:t>
      </w:r>
      <m:oMath>
        <m:r>
          <w:rPr>
            <w:rFonts w:ascii="Cambria Math" w:eastAsia="宋体" w:hAnsi="Cambria Math"/>
            <w:lang w:val="x-none"/>
          </w:rPr>
          <m:t>k</m:t>
        </m:r>
        <m:r>
          <m:rPr>
            <m:sty m:val="p"/>
          </m:rPr>
          <w:rPr>
            <w:rFonts w:ascii="Cambria Math" w:eastAsia="宋体" w:hAnsi="Cambria Math"/>
            <w:lang w:val="x-none"/>
          </w:rPr>
          <m:t>=</m:t>
        </m:r>
        <m:sSub>
          <m:sSubPr>
            <m:ctrlPr>
              <w:rPr>
                <w:rFonts w:ascii="Cambria Math" w:eastAsia="Malgun Gothic" w:hAnsi="Cambria Math"/>
                <w:lang w:val="x-none" w:eastAsia="ko-KR"/>
              </w:rPr>
            </m:ctrlPr>
          </m:sSubPr>
          <m:e>
            <m:r>
              <w:rPr>
                <w:rFonts w:ascii="Cambria Math" w:eastAsia="Malgun Gothic" w:hAnsi="Cambria Math"/>
                <w:lang w:val="x-none" w:eastAsia="ko-KR"/>
              </w:rPr>
              <m:t>p</m:t>
            </m:r>
          </m:e>
          <m:sub>
            <m:r>
              <w:rPr>
                <w:rFonts w:ascii="Cambria Math" w:eastAsia="Malgun Gothic" w:hAnsi="Cambria Math"/>
                <w:lang w:val="x-none" w:eastAsia="ko-KR"/>
              </w:rPr>
              <m:t>i</m:t>
            </m:r>
          </m:sub>
        </m:sSub>
      </m:oMath>
      <w:r w:rsidRPr="00791F8F">
        <w:rPr>
          <w:rFonts w:eastAsia="宋体"/>
          <w:lang w:val="x-none" w:eastAsia="ko-KR"/>
        </w:rPr>
        <w:t>.</w:t>
      </w:r>
    </w:p>
    <w:p w14:paraId="26243A56" w14:textId="77777777" w:rsidR="00791F8F" w:rsidRPr="00791F8F" w:rsidRDefault="00791F8F" w:rsidP="00791F8F">
      <w:pPr>
        <w:ind w:left="568" w:hanging="284"/>
        <w:rPr>
          <w:rFonts w:eastAsia="Calibri"/>
          <w:lang w:val="x-none"/>
        </w:rPr>
      </w:pPr>
      <w:r w:rsidRPr="00791F8F">
        <w:rPr>
          <w:rFonts w:eastAsia="宋体"/>
          <w:lang w:val="x-none"/>
        </w:rPr>
        <w:t>-</w:t>
      </w:r>
      <w:r w:rsidRPr="00791F8F">
        <w:rPr>
          <w:rFonts w:eastAsia="宋体"/>
          <w:lang w:val="x-none"/>
        </w:rPr>
        <w:tab/>
        <w:t>resources(s) in slot</w:t>
      </w:r>
      <w:r w:rsidRPr="00791F8F">
        <w:rPr>
          <w:rFonts w:eastAsia="Calibri"/>
          <w:lang w:val="x-none"/>
        </w:rPr>
        <w:t>(s) in which the UE does not expect to perform SL reception due to half duplex operation, if the UE is a destination UE of a TB for whose transmission the non-preferred resource set is being determined.</w:t>
      </w:r>
    </w:p>
    <w:p w14:paraId="56DEC62A" w14:textId="77777777" w:rsidR="00791F8F" w:rsidRPr="00791F8F" w:rsidRDefault="00791F8F" w:rsidP="00791F8F">
      <w:pPr>
        <w:keepNext/>
        <w:keepLines/>
        <w:spacing w:before="120"/>
        <w:ind w:left="1134" w:hanging="1134"/>
        <w:outlineLvl w:val="2"/>
        <w:rPr>
          <w:rFonts w:ascii="Arial" w:eastAsia="宋体" w:hAnsi="Arial"/>
          <w:sz w:val="28"/>
          <w:lang w:val="x-none"/>
        </w:rPr>
      </w:pPr>
      <w:bookmarkStart w:id="19" w:name="_Toc114223911"/>
      <w:r w:rsidRPr="00791F8F">
        <w:rPr>
          <w:rFonts w:ascii="Arial" w:eastAsia="宋体" w:hAnsi="Arial"/>
          <w:sz w:val="28"/>
          <w:lang w:val="x-none"/>
        </w:rPr>
        <w:t>8.1.4B</w:t>
      </w:r>
      <w:r w:rsidRPr="00791F8F">
        <w:rPr>
          <w:rFonts w:ascii="Arial" w:eastAsia="宋体" w:hAnsi="Arial"/>
          <w:sz w:val="28"/>
          <w:lang w:val="x-none"/>
        </w:rPr>
        <w:tab/>
        <w:t>UE procedure for determining a resource conflict</w:t>
      </w:r>
      <w:bookmarkEnd w:id="19"/>
      <w:r w:rsidRPr="00791F8F">
        <w:rPr>
          <w:rFonts w:ascii="Arial" w:eastAsia="宋体" w:hAnsi="Arial"/>
          <w:sz w:val="28"/>
          <w:lang w:val="x-none"/>
        </w:rPr>
        <w:t xml:space="preserve"> </w:t>
      </w:r>
    </w:p>
    <w:p w14:paraId="3B6519B1" w14:textId="0DFDD3EE" w:rsidR="00791F8F" w:rsidRPr="00791F8F" w:rsidRDefault="00791F8F" w:rsidP="00791F8F">
      <w:pPr>
        <w:rPr>
          <w:rFonts w:eastAsia="Malgun Gothic"/>
        </w:rPr>
      </w:pPr>
      <w:r w:rsidRPr="00791F8F">
        <w:rPr>
          <w:rFonts w:eastAsia="Malgun Gothic"/>
          <w:lang w:eastAsia="ko-KR"/>
        </w:rPr>
        <w:t xml:space="preserve">A UE configured with the higher layer parameter </w:t>
      </w:r>
      <w:ins w:id="20" w:author="Zhaobang MIAO(NEC)" w:date="2022-09-22T16:56:00Z">
        <w:r w:rsidR="00121E21" w:rsidRPr="00121E21">
          <w:rPr>
            <w:rFonts w:eastAsia="Malgun Gothic"/>
            <w:i/>
            <w:iCs/>
            <w:lang w:eastAsia="ko-KR"/>
          </w:rPr>
          <w:t>sl-InterUE-CoordinationScheme2</w:t>
        </w:r>
      </w:ins>
      <w:del w:id="21" w:author="Zhaobang MIAO(NEC)" w:date="2022-09-22T16:56:00Z">
        <w:r w:rsidRPr="00791F8F" w:rsidDel="00121E21">
          <w:rPr>
            <w:rFonts w:eastAsia="Malgun Gothic"/>
            <w:i/>
            <w:iCs/>
            <w:lang w:eastAsia="ko-KR"/>
          </w:rPr>
          <w:delText>interUECoordinationScheme2</w:delText>
        </w:r>
      </w:del>
      <w:r w:rsidRPr="00791F8F">
        <w:rPr>
          <w:rFonts w:eastAsia="Malgun Gothic"/>
          <w:lang w:eastAsia="ko-KR"/>
        </w:rPr>
        <w:t xml:space="preserve"> enabling transmission of a resource conflict indication considers that a resource conflict occurs o</w:t>
      </w:r>
      <w:r w:rsidRPr="00791F8F">
        <w:rPr>
          <w:rFonts w:eastAsia="Malgun Gothic"/>
        </w:rPr>
        <w:t xml:space="preserve">n a first reserved resource </w:t>
      </w:r>
      <m:oMath>
        <m:sSub>
          <m:sSubPr>
            <m:ctrlPr>
              <w:rPr>
                <w:rFonts w:ascii="Cambria Math" w:eastAsia="宋体" w:hAnsi="Cambria Math"/>
                <w:i/>
              </w:rPr>
            </m:ctrlPr>
          </m:sSubPr>
          <m:e>
            <m:r>
              <w:rPr>
                <w:rFonts w:ascii="Cambria Math" w:eastAsia="宋体" w:hAnsi="Cambria Math"/>
              </w:rPr>
              <m:t>r</m:t>
            </m:r>
          </m:e>
          <m:sub>
            <m:r>
              <w:rPr>
                <w:rFonts w:ascii="Cambria Math" w:eastAsia="宋体" w:hAnsi="Cambria Math"/>
              </w:rPr>
              <m:t>1</m:t>
            </m:r>
          </m:sub>
        </m:sSub>
      </m:oMath>
      <w:r w:rsidRPr="00791F8F">
        <w:rPr>
          <w:rFonts w:eastAsia="Malgun Gothic"/>
        </w:rPr>
        <w:t xml:space="preserve"> indicated by a first received SCI format if at least one of the following conditions is satisfied:</w:t>
      </w:r>
    </w:p>
    <w:p w14:paraId="30976C60" w14:textId="77777777" w:rsidR="00791F8F" w:rsidRPr="00791F8F" w:rsidRDefault="00791F8F" w:rsidP="00791F8F">
      <w:pPr>
        <w:ind w:left="568" w:hanging="284"/>
        <w:rPr>
          <w:rFonts w:eastAsia="宋体"/>
          <w:lang w:val="x-none"/>
        </w:rPr>
      </w:pPr>
      <w:r w:rsidRPr="00791F8F">
        <w:rPr>
          <w:rFonts w:eastAsia="宋体"/>
          <w:lang w:val="x-none"/>
        </w:rPr>
        <w:t>-</w:t>
      </w:r>
      <w:r w:rsidRPr="00791F8F">
        <w:rPr>
          <w:rFonts w:eastAsia="宋体"/>
          <w:lang w:val="x-none"/>
        </w:rPr>
        <w:tab/>
        <w:t xml:space="preserve">the first reserved resource </w:t>
      </w:r>
      <m:oMath>
        <m:sSub>
          <m:sSubPr>
            <m:ctrlPr>
              <w:rPr>
                <w:rFonts w:ascii="Cambria Math" w:eastAsia="宋体" w:hAnsi="Cambria Math"/>
                <w:i/>
                <w:lang w:val="x-none"/>
              </w:rPr>
            </m:ctrlPr>
          </m:sSubPr>
          <m:e>
            <m:r>
              <w:rPr>
                <w:rFonts w:ascii="Cambria Math" w:eastAsia="宋体" w:hAnsi="Cambria Math"/>
                <w:lang w:val="x-none"/>
              </w:rPr>
              <m:t>r</m:t>
            </m:r>
          </m:e>
          <m:sub>
            <m:r>
              <w:rPr>
                <w:rFonts w:ascii="Cambria Math" w:eastAsia="宋体" w:hAnsi="Cambria Math"/>
                <w:lang w:val="x-none"/>
              </w:rPr>
              <m:t>1</m:t>
            </m:r>
          </m:sub>
        </m:sSub>
      </m:oMath>
      <w:r w:rsidRPr="00791F8F">
        <w:rPr>
          <w:rFonts w:eastAsia="Malgun Gothic"/>
          <w:lang w:val="x-none"/>
        </w:rPr>
        <w:t xml:space="preserve"> </w:t>
      </w:r>
      <w:r w:rsidRPr="00791F8F">
        <w:rPr>
          <w:rFonts w:eastAsia="宋体"/>
          <w:lang w:val="x-none"/>
        </w:rPr>
        <w:t xml:space="preserve">overlaps with a second reserved resource </w:t>
      </w:r>
      <m:oMath>
        <m:sSub>
          <m:sSubPr>
            <m:ctrlPr>
              <w:rPr>
                <w:rFonts w:ascii="Cambria Math" w:eastAsia="宋体" w:hAnsi="Cambria Math"/>
                <w:i/>
                <w:lang w:val="x-none"/>
              </w:rPr>
            </m:ctrlPr>
          </m:sSubPr>
          <m:e>
            <m:r>
              <w:rPr>
                <w:rFonts w:ascii="Cambria Math" w:eastAsia="宋体" w:hAnsi="Cambria Math"/>
                <w:lang w:val="x-none"/>
              </w:rPr>
              <m:t>r</m:t>
            </m:r>
          </m:e>
          <m:sub>
            <m:r>
              <w:rPr>
                <w:rFonts w:ascii="Cambria Math" w:eastAsia="宋体" w:hAnsi="Cambria Math"/>
                <w:lang w:val="x-none"/>
              </w:rPr>
              <m:t>2</m:t>
            </m:r>
          </m:sub>
        </m:sSub>
      </m:oMath>
      <w:r w:rsidRPr="00791F8F">
        <w:rPr>
          <w:rFonts w:eastAsia="Malgun Gothic"/>
          <w:lang w:val="x-none"/>
        </w:rPr>
        <w:t xml:space="preserve"> </w:t>
      </w:r>
      <w:r w:rsidRPr="00791F8F">
        <w:rPr>
          <w:rFonts w:eastAsia="宋体"/>
          <w:lang w:val="x-none"/>
        </w:rPr>
        <w:t>indicated by a second received SCI format, and</w:t>
      </w:r>
    </w:p>
    <w:p w14:paraId="3C2566E2" w14:textId="77777777" w:rsidR="00791F8F" w:rsidRPr="00791F8F" w:rsidRDefault="00791F8F" w:rsidP="00791F8F">
      <w:pPr>
        <w:ind w:left="851" w:hanging="284"/>
        <w:rPr>
          <w:rFonts w:eastAsia="宋体"/>
          <w:lang w:val="x-none"/>
        </w:rPr>
      </w:pPr>
      <w:r w:rsidRPr="00791F8F">
        <w:rPr>
          <w:rFonts w:eastAsia="宋体"/>
          <w:lang w:val="x-none"/>
        </w:rPr>
        <w:t>-</w:t>
      </w:r>
      <w:r w:rsidRPr="00791F8F">
        <w:rPr>
          <w:rFonts w:eastAsia="宋体"/>
          <w:lang w:val="x-none"/>
        </w:rPr>
        <w:tab/>
        <w:t>if [the higher layer parameter for enabling Options 1/4 in Condition 2-A-1] indicates [Option 1 enabled],</w:t>
      </w:r>
    </w:p>
    <w:p w14:paraId="01E8B4F0" w14:textId="77777777" w:rsidR="00791F8F" w:rsidRPr="00791F8F" w:rsidRDefault="00791F8F" w:rsidP="00791F8F">
      <w:pPr>
        <w:ind w:left="1135" w:hanging="284"/>
        <w:rPr>
          <w:rFonts w:eastAsia="宋体" w:cs="Times"/>
          <w:iCs/>
          <w:lang w:val="x-none"/>
        </w:rPr>
      </w:pPr>
      <w:bookmarkStart w:id="22" w:name="_Hlk88711634"/>
      <w:r w:rsidRPr="00791F8F">
        <w:rPr>
          <w:rFonts w:eastAsia="宋体" w:cs="Times"/>
          <w:iCs/>
          <w:lang w:val="x-none"/>
        </w:rPr>
        <w:t>-</w:t>
      </w:r>
      <w:r w:rsidRPr="00791F8F">
        <w:rPr>
          <w:rFonts w:eastAsia="宋体" w:cs="Times"/>
          <w:iCs/>
          <w:lang w:val="x-none"/>
        </w:rPr>
        <w:tab/>
        <w:t xml:space="preserve">if the UE is a destination UE of a TB to be transmitted in </w:t>
      </w:r>
      <m:oMath>
        <m:sSub>
          <m:sSubPr>
            <m:ctrlPr>
              <w:rPr>
                <w:rFonts w:ascii="Cambria Math" w:eastAsia="宋体" w:hAnsi="Cambria Math"/>
                <w:i/>
                <w:lang w:val="x-none"/>
              </w:rPr>
            </m:ctrlPr>
          </m:sSubPr>
          <m:e>
            <m:r>
              <w:rPr>
                <w:rFonts w:ascii="Cambria Math" w:eastAsia="宋体" w:hAnsi="Cambria Math"/>
                <w:lang w:val="x-none"/>
              </w:rPr>
              <m:t>r</m:t>
            </m:r>
          </m:e>
          <m:sub>
            <m:r>
              <w:rPr>
                <w:rFonts w:ascii="Cambria Math" w:eastAsia="宋体" w:hAnsi="Cambria Math"/>
                <w:lang w:val="x-none"/>
              </w:rPr>
              <m:t>1</m:t>
            </m:r>
          </m:sub>
        </m:sSub>
      </m:oMath>
      <w:r w:rsidRPr="00791F8F">
        <w:rPr>
          <w:rFonts w:eastAsia="宋体" w:cs="Times"/>
          <w:iCs/>
          <w:lang w:val="x-none"/>
        </w:rPr>
        <w:t xml:space="preserve">, </w:t>
      </w:r>
      <w:r w:rsidRPr="00791F8F">
        <w:rPr>
          <w:rFonts w:eastAsia="宋体"/>
          <w:lang w:val="x-none"/>
        </w:rPr>
        <w:t xml:space="preserve">the RSRP measurement performed for the second received SCI format </w:t>
      </w:r>
      <m:oMath>
        <m:sSub>
          <m:sSubPr>
            <m:ctrlPr>
              <w:rPr>
                <w:rFonts w:ascii="Cambria Math" w:eastAsia="宋体" w:hAnsi="Cambria Math"/>
                <w:i/>
                <w:lang w:val="x-none"/>
              </w:rPr>
            </m:ctrlPr>
          </m:sSubPr>
          <m:e>
            <m:r>
              <w:rPr>
                <w:rFonts w:ascii="Cambria Math" w:eastAsia="宋体" w:hAnsi="Cambria Math"/>
                <w:lang w:val="x-none"/>
              </w:rPr>
              <m:t>RSRP</m:t>
            </m:r>
          </m:e>
          <m:sub>
            <m:r>
              <w:rPr>
                <w:rFonts w:ascii="Cambria Math" w:eastAsia="宋体" w:hAnsi="Cambria Math"/>
                <w:lang w:val="x-none"/>
              </w:rPr>
              <m:t>2</m:t>
            </m:r>
          </m:sub>
        </m:sSub>
      </m:oMath>
      <w:r w:rsidRPr="00791F8F">
        <w:rPr>
          <w:rFonts w:eastAsia="宋体" w:cs="Times"/>
          <w:iCs/>
          <w:lang w:val="x-none"/>
        </w:rPr>
        <w:t xml:space="preserve"> is higher than </w:t>
      </w:r>
      <m:oMath>
        <m:r>
          <w:rPr>
            <w:rFonts w:ascii="Cambria Math" w:eastAsia="宋体"/>
            <w:lang w:val="x-none" w:eastAsia="en-GB"/>
          </w:rPr>
          <m:t>T</m:t>
        </m:r>
        <m:r>
          <w:rPr>
            <w:rFonts w:ascii="Cambria Math" w:eastAsia="宋体" w:hAnsi="Cambria Math"/>
            <w:lang w:val="x-none" w:eastAsia="en-GB"/>
          </w:rPr>
          <m:t>h</m:t>
        </m:r>
        <m:d>
          <m:dPr>
            <m:ctrlPr>
              <w:rPr>
                <w:rFonts w:ascii="Cambria Math" w:eastAsia="宋体" w:hAnsi="Cambria Math"/>
                <w:lang w:val="x-none" w:eastAsia="en-GB"/>
              </w:rPr>
            </m:ctrlPr>
          </m:dPr>
          <m:e>
            <m:r>
              <w:rPr>
                <w:rFonts w:ascii="Cambria Math" w:eastAsia="宋体"/>
                <w:lang w:val="x-none" w:eastAsia="en-GB"/>
              </w:rPr>
              <m:t>pri</m:t>
            </m:r>
            <m:sSub>
              <m:sSubPr>
                <m:ctrlPr>
                  <w:rPr>
                    <w:rFonts w:ascii="Cambria Math" w:eastAsia="宋体" w:hAnsi="Cambria Math"/>
                    <w:i/>
                    <w:lang w:val="x-none" w:eastAsia="en-GB"/>
                  </w:rPr>
                </m:ctrlPr>
              </m:sSubPr>
              <m:e>
                <m:r>
                  <w:rPr>
                    <w:rFonts w:ascii="Cambria Math" w:eastAsia="宋体"/>
                    <w:lang w:val="x-none" w:eastAsia="en-GB"/>
                  </w:rPr>
                  <m:t>o</m:t>
                </m:r>
              </m:e>
              <m:sub>
                <m:r>
                  <w:rPr>
                    <w:rFonts w:ascii="Cambria Math" w:eastAsia="宋体"/>
                    <w:lang w:val="x-none" w:eastAsia="en-GB"/>
                  </w:rPr>
                  <m:t>2</m:t>
                </m:r>
              </m:sub>
            </m:sSub>
            <m:r>
              <w:rPr>
                <w:rFonts w:ascii="Cambria Math" w:eastAsia="宋体" w:hAnsi="Cambria Math"/>
                <w:lang w:val="x-none" w:eastAsia="en-GB"/>
              </w:rPr>
              <m:t>,pri</m:t>
            </m:r>
            <m:sSub>
              <m:sSubPr>
                <m:ctrlPr>
                  <w:rPr>
                    <w:rFonts w:ascii="Cambria Math" w:eastAsia="宋体" w:hAnsi="Cambria Math"/>
                    <w:i/>
                    <w:lang w:val="x-none" w:eastAsia="en-GB"/>
                  </w:rPr>
                </m:ctrlPr>
              </m:sSubPr>
              <m:e>
                <m:r>
                  <w:rPr>
                    <w:rFonts w:ascii="Cambria Math" w:eastAsia="宋体" w:hAnsi="Cambria Math"/>
                    <w:lang w:val="x-none" w:eastAsia="en-GB"/>
                  </w:rPr>
                  <m:t>o</m:t>
                </m:r>
              </m:e>
              <m:sub>
                <m:r>
                  <w:rPr>
                    <w:rFonts w:ascii="Cambria Math" w:eastAsia="宋体" w:hAnsi="Cambria Math"/>
                    <w:lang w:val="x-none" w:eastAsia="en-GB"/>
                  </w:rPr>
                  <m:t>1</m:t>
                </m:r>
              </m:sub>
            </m:sSub>
            <m:ctrlPr>
              <w:rPr>
                <w:rFonts w:ascii="Cambria Math" w:eastAsia="宋体" w:hAnsi="Cambria Math"/>
                <w:i/>
                <w:lang w:val="x-none" w:eastAsia="en-GB"/>
              </w:rPr>
            </m:ctrlPr>
          </m:e>
        </m:d>
      </m:oMath>
      <w:r w:rsidRPr="00791F8F">
        <w:rPr>
          <w:rFonts w:eastAsia="宋体" w:cs="Times"/>
          <w:iCs/>
          <w:lang w:val="x-none"/>
        </w:rPr>
        <w:t xml:space="preserve"> where </w:t>
      </w:r>
      <m:oMath>
        <m:r>
          <w:rPr>
            <w:rFonts w:ascii="Cambria Math" w:eastAsia="宋体"/>
            <w:lang w:val="x-none" w:eastAsia="en-GB"/>
          </w:rPr>
          <m:t>pri</m:t>
        </m:r>
        <m:sSub>
          <m:sSubPr>
            <m:ctrlPr>
              <w:rPr>
                <w:rFonts w:ascii="Cambria Math" w:eastAsia="宋体" w:hAnsi="Cambria Math"/>
                <w:i/>
                <w:lang w:val="x-none" w:eastAsia="en-GB"/>
              </w:rPr>
            </m:ctrlPr>
          </m:sSubPr>
          <m:e>
            <m:r>
              <w:rPr>
                <w:rFonts w:ascii="Cambria Math" w:eastAsia="宋体"/>
                <w:lang w:val="x-none" w:eastAsia="en-GB"/>
              </w:rPr>
              <m:t>o</m:t>
            </m:r>
          </m:e>
          <m:sub>
            <m:r>
              <w:rPr>
                <w:rFonts w:ascii="Cambria Math" w:eastAsia="宋体"/>
                <w:lang w:val="x-none" w:eastAsia="en-GB"/>
              </w:rPr>
              <m:t>1</m:t>
            </m:r>
          </m:sub>
        </m:sSub>
      </m:oMath>
      <w:r w:rsidRPr="00791F8F">
        <w:rPr>
          <w:rFonts w:eastAsia="宋体" w:cs="Times"/>
          <w:lang w:val="x-none" w:eastAsia="en-GB"/>
        </w:rPr>
        <w:t xml:space="preserve"> and </w:t>
      </w:r>
      <m:oMath>
        <m:r>
          <w:rPr>
            <w:rFonts w:ascii="Cambria Math" w:eastAsia="宋体"/>
            <w:lang w:val="x-none" w:eastAsia="en-GB"/>
          </w:rPr>
          <m:t>pri</m:t>
        </m:r>
        <m:sSub>
          <m:sSubPr>
            <m:ctrlPr>
              <w:rPr>
                <w:rFonts w:ascii="Cambria Math" w:eastAsia="宋体" w:hAnsi="Cambria Math"/>
                <w:i/>
                <w:lang w:val="x-none" w:eastAsia="en-GB"/>
              </w:rPr>
            </m:ctrlPr>
          </m:sSubPr>
          <m:e>
            <m:r>
              <w:rPr>
                <w:rFonts w:ascii="Cambria Math" w:eastAsia="宋体"/>
                <w:lang w:val="x-none" w:eastAsia="en-GB"/>
              </w:rPr>
              <m:t>o</m:t>
            </m:r>
          </m:e>
          <m:sub>
            <m:r>
              <w:rPr>
                <w:rFonts w:ascii="Cambria Math" w:eastAsia="宋体"/>
                <w:lang w:val="x-none" w:eastAsia="en-GB"/>
              </w:rPr>
              <m:t>2</m:t>
            </m:r>
          </m:sub>
        </m:sSub>
      </m:oMath>
      <w:r w:rsidRPr="00791F8F">
        <w:rPr>
          <w:rFonts w:eastAsia="宋体" w:cs="Times"/>
          <w:lang w:val="x-none" w:eastAsia="en-GB"/>
        </w:rPr>
        <w:t xml:space="preserve"> are the </w:t>
      </w:r>
      <w:r w:rsidRPr="00791F8F">
        <w:rPr>
          <w:rFonts w:eastAsia="宋体" w:cs="Times"/>
          <w:iCs/>
          <w:lang w:val="x-none"/>
        </w:rPr>
        <w:t xml:space="preserve">priorities indicated in the first and second received </w:t>
      </w:r>
      <w:r w:rsidRPr="00791F8F">
        <w:rPr>
          <w:rFonts w:eastAsia="宋体"/>
          <w:lang w:val="x-none"/>
        </w:rPr>
        <w:t>SCI format,</w:t>
      </w:r>
      <w:r w:rsidRPr="00791F8F">
        <w:rPr>
          <w:rFonts w:eastAsia="宋体" w:cs="Times"/>
          <w:iCs/>
          <w:lang w:val="x-none"/>
        </w:rPr>
        <w:t xml:space="preserve"> respectively.</w:t>
      </w:r>
      <w:bookmarkEnd w:id="22"/>
    </w:p>
    <w:p w14:paraId="5771FD94" w14:textId="77777777" w:rsidR="00791F8F" w:rsidRPr="00791F8F" w:rsidRDefault="00791F8F" w:rsidP="00791F8F">
      <w:pPr>
        <w:ind w:left="1135" w:hanging="284"/>
        <w:rPr>
          <w:rFonts w:eastAsia="宋体"/>
          <w:lang w:val="x-none"/>
        </w:rPr>
      </w:pPr>
      <w:r w:rsidRPr="00791F8F">
        <w:rPr>
          <w:rFonts w:eastAsia="宋体"/>
          <w:lang w:val="x-none"/>
        </w:rPr>
        <w:t>-</w:t>
      </w:r>
      <w:r w:rsidRPr="00791F8F">
        <w:rPr>
          <w:rFonts w:eastAsia="宋体"/>
          <w:lang w:val="x-none"/>
        </w:rPr>
        <w:tab/>
        <w:t xml:space="preserve">if the UE is a destination UE of a TB to be transmitted in </w:t>
      </w:r>
      <m:oMath>
        <m:sSub>
          <m:sSubPr>
            <m:ctrlPr>
              <w:rPr>
                <w:rFonts w:ascii="Cambria Math" w:eastAsia="宋体" w:hAnsi="Cambria Math"/>
                <w:i/>
                <w:lang w:val="x-none"/>
              </w:rPr>
            </m:ctrlPr>
          </m:sSubPr>
          <m:e>
            <m:r>
              <w:rPr>
                <w:rFonts w:ascii="Cambria Math" w:eastAsia="宋体" w:hAnsi="Cambria Math"/>
                <w:lang w:val="x-none"/>
              </w:rPr>
              <m:t>r</m:t>
            </m:r>
          </m:e>
          <m:sub>
            <m:r>
              <w:rPr>
                <w:rFonts w:ascii="Cambria Math" w:eastAsia="宋体" w:hAnsi="Cambria Math"/>
                <w:lang w:val="x-none"/>
              </w:rPr>
              <m:t>2</m:t>
            </m:r>
          </m:sub>
        </m:sSub>
      </m:oMath>
      <w:r w:rsidRPr="00791F8F">
        <w:rPr>
          <w:rFonts w:eastAsia="宋体"/>
          <w:lang w:val="x-none"/>
        </w:rPr>
        <w:t xml:space="preserve">, the RSRP measurement performed for the first received SCI format </w:t>
      </w:r>
      <m:oMath>
        <m:sSub>
          <m:sSubPr>
            <m:ctrlPr>
              <w:rPr>
                <w:rFonts w:ascii="Cambria Math" w:eastAsia="宋体" w:hAnsi="Cambria Math"/>
                <w:i/>
                <w:lang w:val="x-none"/>
              </w:rPr>
            </m:ctrlPr>
          </m:sSubPr>
          <m:e>
            <m:r>
              <w:rPr>
                <w:rFonts w:ascii="Cambria Math" w:eastAsia="宋体" w:hAnsi="Cambria Math"/>
                <w:lang w:val="x-none"/>
              </w:rPr>
              <m:t>RSRP</m:t>
            </m:r>
          </m:e>
          <m:sub>
            <m:r>
              <w:rPr>
                <w:rFonts w:ascii="Cambria Math" w:eastAsia="宋体" w:hAnsi="Cambria Math"/>
                <w:lang w:val="x-none"/>
              </w:rPr>
              <m:t>1</m:t>
            </m:r>
          </m:sub>
        </m:sSub>
      </m:oMath>
      <w:r w:rsidRPr="00791F8F">
        <w:rPr>
          <w:rFonts w:eastAsia="宋体"/>
          <w:lang w:val="x-none"/>
        </w:rPr>
        <w:t xml:space="preserve"> is higher than </w:t>
      </w:r>
      <m:oMath>
        <m:r>
          <w:rPr>
            <w:rFonts w:ascii="Cambria Math" w:eastAsia="宋体" w:hAnsi="Cambria Math"/>
            <w:lang w:val="x-none"/>
          </w:rPr>
          <m:t>Th</m:t>
        </m:r>
        <m:d>
          <m:dPr>
            <m:ctrlPr>
              <w:rPr>
                <w:rFonts w:ascii="Cambria Math" w:eastAsia="宋体" w:hAnsi="Cambria Math"/>
                <w:lang w:val="x-none"/>
              </w:rPr>
            </m:ctrlPr>
          </m:dPr>
          <m:e>
            <m:r>
              <w:rPr>
                <w:rFonts w:ascii="Cambria Math" w:eastAsia="宋体" w:hAnsi="Cambria Math"/>
                <w:lang w:val="x-none"/>
              </w:rPr>
              <m:t>pri</m:t>
            </m:r>
            <m:sSub>
              <m:sSubPr>
                <m:ctrlPr>
                  <w:rPr>
                    <w:rFonts w:ascii="Cambria Math" w:eastAsia="宋体" w:hAnsi="Cambria Math"/>
                    <w:i/>
                    <w:lang w:val="x-none"/>
                  </w:rPr>
                </m:ctrlPr>
              </m:sSubPr>
              <m:e>
                <m:r>
                  <w:rPr>
                    <w:rFonts w:ascii="Cambria Math" w:eastAsia="宋体" w:hAnsi="Cambria Math"/>
                    <w:lang w:val="x-none"/>
                  </w:rPr>
                  <m:t>o</m:t>
                </m:r>
              </m:e>
              <m:sub>
                <m:r>
                  <w:rPr>
                    <w:rFonts w:ascii="Cambria Math" w:eastAsia="宋体" w:hAnsi="Cambria Math"/>
                    <w:lang w:val="x-none"/>
                  </w:rPr>
                  <m:t>1</m:t>
                </m:r>
              </m:sub>
            </m:sSub>
            <m:r>
              <w:rPr>
                <w:rFonts w:ascii="Cambria Math" w:eastAsia="宋体" w:hAnsi="Cambria Math"/>
                <w:lang w:val="x-none"/>
              </w:rPr>
              <m:t>,pri</m:t>
            </m:r>
            <m:sSub>
              <m:sSubPr>
                <m:ctrlPr>
                  <w:rPr>
                    <w:rFonts w:ascii="Cambria Math" w:eastAsia="宋体" w:hAnsi="Cambria Math"/>
                    <w:i/>
                    <w:lang w:val="x-none"/>
                  </w:rPr>
                </m:ctrlPr>
              </m:sSubPr>
              <m:e>
                <m:r>
                  <w:rPr>
                    <w:rFonts w:ascii="Cambria Math" w:eastAsia="宋体" w:hAnsi="Cambria Math"/>
                    <w:lang w:val="x-none"/>
                  </w:rPr>
                  <m:t>o</m:t>
                </m:r>
              </m:e>
              <m:sub>
                <m:r>
                  <w:rPr>
                    <w:rFonts w:ascii="Cambria Math" w:eastAsia="宋体" w:hAnsi="Cambria Math"/>
                    <w:lang w:val="x-none"/>
                  </w:rPr>
                  <m:t>2</m:t>
                </m:r>
              </m:sub>
            </m:sSub>
            <m:ctrlPr>
              <w:rPr>
                <w:rFonts w:ascii="Cambria Math" w:eastAsia="宋体" w:hAnsi="Cambria Math"/>
                <w:i/>
                <w:lang w:val="x-none"/>
              </w:rPr>
            </m:ctrlPr>
          </m:e>
        </m:d>
      </m:oMath>
      <w:r w:rsidRPr="00791F8F">
        <w:rPr>
          <w:rFonts w:eastAsia="宋体"/>
          <w:lang w:val="x-none"/>
        </w:rPr>
        <w:t xml:space="preserve"> where </w:t>
      </w:r>
      <m:oMath>
        <m:r>
          <w:rPr>
            <w:rFonts w:ascii="Cambria Math" w:eastAsia="宋体" w:hAnsi="Cambria Math"/>
            <w:lang w:val="x-none"/>
          </w:rPr>
          <m:t>pri</m:t>
        </m:r>
        <m:sSub>
          <m:sSubPr>
            <m:ctrlPr>
              <w:rPr>
                <w:rFonts w:ascii="Cambria Math" w:eastAsia="宋体" w:hAnsi="Cambria Math"/>
                <w:i/>
                <w:lang w:val="x-none"/>
              </w:rPr>
            </m:ctrlPr>
          </m:sSubPr>
          <m:e>
            <m:r>
              <w:rPr>
                <w:rFonts w:ascii="Cambria Math" w:eastAsia="宋体" w:hAnsi="Cambria Math"/>
                <w:lang w:val="x-none"/>
              </w:rPr>
              <m:t>o</m:t>
            </m:r>
          </m:e>
          <m:sub>
            <m:r>
              <w:rPr>
                <w:rFonts w:ascii="Cambria Math" w:eastAsia="宋体" w:hAnsi="Cambria Math"/>
                <w:lang w:val="x-none"/>
              </w:rPr>
              <m:t>1</m:t>
            </m:r>
          </m:sub>
        </m:sSub>
      </m:oMath>
      <w:r w:rsidRPr="00791F8F">
        <w:rPr>
          <w:rFonts w:eastAsia="宋体"/>
          <w:lang w:val="x-none"/>
        </w:rPr>
        <w:t xml:space="preserve"> and </w:t>
      </w:r>
      <m:oMath>
        <m:r>
          <w:rPr>
            <w:rFonts w:ascii="Cambria Math" w:eastAsia="宋体" w:hAnsi="Cambria Math"/>
            <w:lang w:val="x-none"/>
          </w:rPr>
          <m:t>pri</m:t>
        </m:r>
        <m:sSub>
          <m:sSubPr>
            <m:ctrlPr>
              <w:rPr>
                <w:rFonts w:ascii="Cambria Math" w:eastAsia="宋体" w:hAnsi="Cambria Math"/>
                <w:i/>
                <w:lang w:val="x-none"/>
              </w:rPr>
            </m:ctrlPr>
          </m:sSubPr>
          <m:e>
            <m:r>
              <w:rPr>
                <w:rFonts w:ascii="Cambria Math" w:eastAsia="宋体" w:hAnsi="Cambria Math"/>
                <w:lang w:val="x-none"/>
              </w:rPr>
              <m:t>o</m:t>
            </m:r>
          </m:e>
          <m:sub>
            <m:r>
              <w:rPr>
                <w:rFonts w:ascii="Cambria Math" w:eastAsia="宋体" w:hAnsi="Cambria Math"/>
                <w:lang w:val="x-none"/>
              </w:rPr>
              <m:t>2</m:t>
            </m:r>
          </m:sub>
        </m:sSub>
      </m:oMath>
      <w:r w:rsidRPr="00791F8F">
        <w:rPr>
          <w:rFonts w:eastAsia="宋体"/>
          <w:lang w:val="x-none"/>
        </w:rPr>
        <w:t xml:space="preserve"> are the priorities indicated in the first and second received SCI format, respectively.</w:t>
      </w:r>
    </w:p>
    <w:p w14:paraId="4B19FEEB" w14:textId="77777777" w:rsidR="00791F8F" w:rsidRPr="00791F8F" w:rsidRDefault="00791F8F" w:rsidP="00791F8F">
      <w:pPr>
        <w:ind w:left="851" w:hanging="284"/>
        <w:rPr>
          <w:rFonts w:eastAsia="宋体"/>
          <w:lang w:val="x-none"/>
        </w:rPr>
      </w:pPr>
      <w:r w:rsidRPr="00791F8F">
        <w:rPr>
          <w:rFonts w:eastAsia="宋体"/>
          <w:lang w:val="x-none"/>
        </w:rPr>
        <w:t>-</w:t>
      </w:r>
      <w:r w:rsidRPr="00791F8F">
        <w:rPr>
          <w:rFonts w:eastAsia="宋体"/>
          <w:lang w:val="x-none"/>
        </w:rPr>
        <w:tab/>
        <w:t>if [the higher layer parameter for enabling Options 1/4 in Condition 2-A-1] indicates [Option 4 enabled] and the UE supports [Option 4],</w:t>
      </w:r>
    </w:p>
    <w:p w14:paraId="3F555A48" w14:textId="77777777" w:rsidR="00791F8F" w:rsidRPr="00791F8F" w:rsidRDefault="00791F8F" w:rsidP="00791F8F">
      <w:pPr>
        <w:ind w:left="1135" w:hanging="284"/>
        <w:rPr>
          <w:rFonts w:eastAsia="宋体"/>
          <w:lang w:val="x-none"/>
        </w:rPr>
      </w:pPr>
      <w:r w:rsidRPr="00791F8F">
        <w:rPr>
          <w:rFonts w:eastAsia="宋体"/>
          <w:lang w:val="x-none"/>
        </w:rPr>
        <w:t>-</w:t>
      </w:r>
      <w:r w:rsidRPr="00791F8F">
        <w:rPr>
          <w:rFonts w:eastAsia="宋体"/>
          <w:lang w:val="x-none"/>
        </w:rPr>
        <w:tab/>
        <w:t xml:space="preserve">if the UE is a destination UE of </w:t>
      </w:r>
      <w:bookmarkStart w:id="23" w:name="_Hlk88644760"/>
      <w:r w:rsidRPr="00791F8F">
        <w:rPr>
          <w:rFonts w:eastAsia="宋体"/>
          <w:lang w:val="x-none"/>
        </w:rPr>
        <w:t>a TB to be transmitted</w:t>
      </w:r>
      <w:bookmarkEnd w:id="23"/>
      <w:r w:rsidRPr="00791F8F">
        <w:rPr>
          <w:rFonts w:eastAsia="宋体"/>
          <w:lang w:val="x-none"/>
        </w:rPr>
        <w:t xml:space="preserve"> in </w:t>
      </w:r>
      <m:oMath>
        <m:sSub>
          <m:sSubPr>
            <m:ctrlPr>
              <w:rPr>
                <w:rFonts w:ascii="Cambria Math" w:eastAsia="宋体" w:hAnsi="Cambria Math"/>
                <w:i/>
                <w:lang w:val="x-none"/>
              </w:rPr>
            </m:ctrlPr>
          </m:sSubPr>
          <m:e>
            <m:r>
              <w:rPr>
                <w:rFonts w:ascii="Cambria Math" w:eastAsia="宋体" w:hAnsi="Cambria Math"/>
                <w:lang w:val="x-none"/>
              </w:rPr>
              <m:t>r</m:t>
            </m:r>
          </m:e>
          <m:sub>
            <m:r>
              <w:rPr>
                <w:rFonts w:ascii="Cambria Math" w:eastAsia="宋体" w:hAnsi="Cambria Math"/>
                <w:lang w:val="x-none"/>
              </w:rPr>
              <m:t>1</m:t>
            </m:r>
          </m:sub>
        </m:sSub>
      </m:oMath>
      <w:r w:rsidRPr="00791F8F">
        <w:rPr>
          <w:rFonts w:eastAsia="宋体"/>
          <w:lang w:val="x-none"/>
        </w:rPr>
        <w:t xml:space="preserve">, </w:t>
      </w:r>
      <m:oMath>
        <m:sSub>
          <m:sSubPr>
            <m:ctrlPr>
              <w:rPr>
                <w:rFonts w:ascii="Cambria Math" w:eastAsia="宋体" w:hAnsi="Cambria Math"/>
                <w:i/>
                <w:lang w:val="x-none"/>
              </w:rPr>
            </m:ctrlPr>
          </m:sSubPr>
          <m:e>
            <m:r>
              <w:rPr>
                <w:rFonts w:ascii="Cambria Math" w:eastAsia="宋体" w:hAnsi="Cambria Math"/>
                <w:lang w:val="x-none"/>
              </w:rPr>
              <m:t>RSRP</m:t>
            </m:r>
          </m:e>
          <m:sub>
            <m:r>
              <w:rPr>
                <w:rFonts w:ascii="Cambria Math" w:eastAsia="宋体" w:hAnsi="Cambria Math"/>
                <w:lang w:val="x-none"/>
              </w:rPr>
              <m:t>2</m:t>
            </m:r>
          </m:sub>
        </m:sSub>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RSRP</m:t>
            </m:r>
          </m:e>
          <m:sub>
            <m:r>
              <w:rPr>
                <w:rFonts w:ascii="Cambria Math" w:eastAsia="宋体" w:hAnsi="Cambria Math"/>
                <w:lang w:val="x-none"/>
              </w:rPr>
              <m:t>1</m:t>
            </m:r>
          </m:sub>
        </m:sSub>
      </m:oMath>
      <w:r w:rsidRPr="00791F8F">
        <w:rPr>
          <w:rFonts w:eastAsia="宋体"/>
          <w:lang w:val="x-none"/>
        </w:rPr>
        <w:t xml:space="preserve"> is higher than a (pre)configured RSRP threshold.</w:t>
      </w:r>
    </w:p>
    <w:p w14:paraId="48755EFD" w14:textId="77777777" w:rsidR="00791F8F" w:rsidRPr="00791F8F" w:rsidRDefault="00791F8F" w:rsidP="00791F8F">
      <w:pPr>
        <w:ind w:left="1135" w:hanging="284"/>
        <w:rPr>
          <w:rFonts w:eastAsia="宋体"/>
          <w:lang w:val="x-none"/>
        </w:rPr>
      </w:pPr>
      <w:r w:rsidRPr="00791F8F">
        <w:rPr>
          <w:rFonts w:eastAsia="宋体"/>
          <w:lang w:val="x-none"/>
        </w:rPr>
        <w:t>-</w:t>
      </w:r>
      <w:r w:rsidRPr="00791F8F">
        <w:rPr>
          <w:rFonts w:eastAsia="宋体"/>
          <w:lang w:val="x-none"/>
        </w:rPr>
        <w:tab/>
        <w:t xml:space="preserve">if the UE is a destination UE of a TB to be transmitted in </w:t>
      </w:r>
      <m:oMath>
        <m:sSub>
          <m:sSubPr>
            <m:ctrlPr>
              <w:rPr>
                <w:rFonts w:ascii="Cambria Math" w:eastAsia="宋体" w:hAnsi="Cambria Math"/>
                <w:i/>
                <w:lang w:val="x-none"/>
              </w:rPr>
            </m:ctrlPr>
          </m:sSubPr>
          <m:e>
            <m:r>
              <w:rPr>
                <w:rFonts w:ascii="Cambria Math" w:eastAsia="宋体" w:hAnsi="Cambria Math"/>
                <w:lang w:val="x-none"/>
              </w:rPr>
              <m:t>r</m:t>
            </m:r>
          </m:e>
          <m:sub>
            <m:r>
              <w:rPr>
                <w:rFonts w:ascii="Cambria Math" w:eastAsia="宋体" w:hAnsi="Cambria Math"/>
                <w:lang w:val="x-none"/>
              </w:rPr>
              <m:t>2</m:t>
            </m:r>
          </m:sub>
        </m:sSub>
      </m:oMath>
      <w:r w:rsidRPr="00791F8F">
        <w:rPr>
          <w:rFonts w:eastAsia="宋体"/>
          <w:lang w:val="x-none"/>
        </w:rPr>
        <w:t xml:space="preserve">, </w:t>
      </w:r>
      <m:oMath>
        <m:sSub>
          <m:sSubPr>
            <m:ctrlPr>
              <w:rPr>
                <w:rFonts w:ascii="Cambria Math" w:eastAsia="宋体" w:hAnsi="Cambria Math"/>
                <w:i/>
                <w:lang w:val="x-none"/>
              </w:rPr>
            </m:ctrlPr>
          </m:sSubPr>
          <m:e>
            <m:r>
              <w:rPr>
                <w:rFonts w:ascii="Cambria Math" w:eastAsia="宋体" w:hAnsi="Cambria Math"/>
                <w:lang w:val="x-none"/>
              </w:rPr>
              <m:t>RSRP</m:t>
            </m:r>
          </m:e>
          <m:sub>
            <m:r>
              <w:rPr>
                <w:rFonts w:ascii="Cambria Math" w:eastAsia="宋体" w:hAnsi="Cambria Math"/>
                <w:lang w:val="x-none"/>
              </w:rPr>
              <m:t>1</m:t>
            </m:r>
          </m:sub>
        </m:sSub>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RSRP</m:t>
            </m:r>
          </m:e>
          <m:sub>
            <m:r>
              <w:rPr>
                <w:rFonts w:ascii="Cambria Math" w:eastAsia="宋体" w:hAnsi="Cambria Math"/>
                <w:lang w:val="x-none"/>
              </w:rPr>
              <m:t>2</m:t>
            </m:r>
          </m:sub>
        </m:sSub>
      </m:oMath>
      <w:r w:rsidRPr="00791F8F">
        <w:rPr>
          <w:rFonts w:eastAsia="宋体"/>
          <w:lang w:val="x-none"/>
        </w:rPr>
        <w:t xml:space="preserve"> is higher than a (pre)configured RSRP threshold.</w:t>
      </w:r>
    </w:p>
    <w:p w14:paraId="59C9D9CA" w14:textId="77777777" w:rsidR="00791F8F" w:rsidRPr="00791F8F" w:rsidRDefault="00791F8F" w:rsidP="00791F8F">
      <w:pPr>
        <w:ind w:left="851" w:hanging="284"/>
        <w:rPr>
          <w:rFonts w:eastAsia="宋体"/>
          <w:lang w:val="x-none"/>
        </w:rPr>
      </w:pPr>
      <w:r w:rsidRPr="00791F8F">
        <w:rPr>
          <w:rFonts w:eastAsia="宋体"/>
          <w:lang w:val="x-none"/>
        </w:rPr>
        <w:t>-</w:t>
      </w:r>
      <w:r w:rsidRPr="00791F8F">
        <w:rPr>
          <w:rFonts w:eastAsia="宋体"/>
          <w:lang w:val="x-none"/>
        </w:rPr>
        <w:tab/>
        <w:t xml:space="preserve">where the </w:t>
      </w:r>
      <m:oMath>
        <m:sSub>
          <m:sSubPr>
            <m:ctrlPr>
              <w:rPr>
                <w:rFonts w:ascii="Cambria Math" w:eastAsia="宋体" w:hAnsi="Cambria Math"/>
                <w:i/>
                <w:lang w:val="x-none"/>
              </w:rPr>
            </m:ctrlPr>
          </m:sSubPr>
          <m:e>
            <m:r>
              <w:rPr>
                <w:rFonts w:ascii="Cambria Math" w:eastAsia="宋体" w:hAnsi="Cambria Math"/>
                <w:lang w:val="x-none"/>
              </w:rPr>
              <m:t>RSRP</m:t>
            </m:r>
          </m:e>
          <m:sub>
            <m:r>
              <w:rPr>
                <w:rFonts w:ascii="Cambria Math" w:eastAsia="宋体" w:hAnsi="Cambria Math"/>
                <w:lang w:val="x-none"/>
              </w:rPr>
              <m:t>1</m:t>
            </m:r>
          </m:sub>
        </m:sSub>
      </m:oMath>
      <w:r w:rsidRPr="00791F8F">
        <w:rPr>
          <w:rFonts w:eastAsia="宋体"/>
          <w:lang w:val="x-none"/>
        </w:rPr>
        <w:t xml:space="preserve">, </w:t>
      </w:r>
      <m:oMath>
        <m:sSub>
          <m:sSubPr>
            <m:ctrlPr>
              <w:rPr>
                <w:rFonts w:ascii="Cambria Math" w:eastAsia="宋体" w:hAnsi="Cambria Math"/>
                <w:i/>
                <w:lang w:val="x-none"/>
              </w:rPr>
            </m:ctrlPr>
          </m:sSubPr>
          <m:e>
            <m:r>
              <w:rPr>
                <w:rFonts w:ascii="Cambria Math" w:eastAsia="宋体" w:hAnsi="Cambria Math"/>
                <w:lang w:val="x-none"/>
              </w:rPr>
              <m:t>RSRP</m:t>
            </m:r>
          </m:e>
          <m:sub>
            <m:r>
              <w:rPr>
                <w:rFonts w:ascii="Cambria Math" w:eastAsia="宋体" w:hAnsi="Cambria Math"/>
                <w:lang w:val="x-none"/>
              </w:rPr>
              <m:t>2</m:t>
            </m:r>
          </m:sub>
        </m:sSub>
      </m:oMath>
      <w:r w:rsidRPr="00791F8F">
        <w:rPr>
          <w:rFonts w:eastAsia="宋体"/>
          <w:lang w:val="x-none"/>
        </w:rPr>
        <w:t xml:space="preserve"> measurements are performed according to clause 8.4.2.1 and the </w:t>
      </w:r>
      <w:r w:rsidRPr="00791F8F">
        <w:rPr>
          <w:rFonts w:eastAsia="Malgun Gothic"/>
          <w:lang w:val="x-none" w:eastAsia="ko-KR"/>
        </w:rPr>
        <w:t xml:space="preserve">parameter </w:t>
      </w:r>
      <m:oMath>
        <m:r>
          <w:rPr>
            <w:rFonts w:ascii="Cambria Math" w:eastAsia="宋体"/>
            <w:lang w:val="x-none" w:eastAsia="en-GB"/>
          </w:rPr>
          <m:t>T</m:t>
        </m:r>
        <m:r>
          <w:rPr>
            <w:rFonts w:ascii="Cambria Math" w:eastAsia="宋体" w:hAnsi="Cambria Math" w:cs="Cambria Math"/>
            <w:lang w:val="x-none" w:eastAsia="en-GB"/>
          </w:rPr>
          <m:t>h</m:t>
        </m:r>
        <m:r>
          <w:rPr>
            <w:rFonts w:ascii="Cambria Math" w:eastAsia="宋体" w:hAnsi="Cambria Math"/>
            <w:lang w:val="x-none" w:eastAsia="en-GB"/>
          </w:rPr>
          <m:t>(</m:t>
        </m:r>
        <m:sSub>
          <m:sSubPr>
            <m:ctrlPr>
              <w:rPr>
                <w:rFonts w:ascii="Cambria Math" w:eastAsia="Malgun Gothic" w:hAnsi="Cambria Math"/>
                <w:lang w:val="x-none" w:eastAsia="ko-KR"/>
              </w:rPr>
            </m:ctrlPr>
          </m:sSubPr>
          <m:e>
            <m:r>
              <w:rPr>
                <w:rFonts w:ascii="Cambria Math" w:eastAsia="Malgun Gothic" w:hAnsi="Cambria Math"/>
                <w:lang w:val="x-none" w:eastAsia="ko-KR"/>
              </w:rPr>
              <m:t>p</m:t>
            </m:r>
          </m:e>
          <m:sub>
            <m:r>
              <w:rPr>
                <w:rFonts w:ascii="Cambria Math" w:eastAsia="Malgun Gothic" w:hAnsi="Cambria Math"/>
                <w:lang w:val="x-none" w:eastAsia="ko-KR"/>
              </w:rPr>
              <m:t>i</m:t>
            </m:r>
          </m:sub>
        </m:sSub>
        <m:r>
          <w:rPr>
            <w:rFonts w:ascii="Cambria Math" w:eastAsia="Malgun Gothic" w:hAnsi="Cambria Math"/>
            <w:lang w:val="x-none" w:eastAsia="ko-KR"/>
          </w:rPr>
          <m:t>,</m:t>
        </m:r>
        <m:sSub>
          <m:sSubPr>
            <m:ctrlPr>
              <w:rPr>
                <w:rFonts w:ascii="Cambria Math" w:eastAsia="Malgun Gothic" w:hAnsi="Cambria Math"/>
                <w:i/>
                <w:lang w:val="x-none" w:eastAsia="ko-KR"/>
              </w:rPr>
            </m:ctrlPr>
          </m:sSubPr>
          <m:e>
            <m:r>
              <w:rPr>
                <w:rFonts w:ascii="Cambria Math" w:eastAsia="Malgun Gothic" w:hAnsi="Cambria Math"/>
                <w:lang w:val="x-none" w:eastAsia="ko-KR"/>
              </w:rPr>
              <m:t>p</m:t>
            </m:r>
          </m:e>
          <m:sub>
            <m:r>
              <w:rPr>
                <w:rFonts w:ascii="Cambria Math" w:eastAsia="Malgun Gothic" w:hAnsi="Cambria Math"/>
                <w:lang w:val="x-none" w:eastAsia="ko-KR"/>
              </w:rPr>
              <m:t>j</m:t>
            </m:r>
          </m:sub>
        </m:sSub>
        <m:r>
          <w:rPr>
            <w:rFonts w:ascii="Cambria Math" w:eastAsia="Malgun Gothic" w:hAnsi="Cambria Math"/>
            <w:lang w:val="x-none" w:eastAsia="ko-KR"/>
          </w:rPr>
          <m:t>)</m:t>
        </m:r>
      </m:oMath>
      <w:r w:rsidRPr="00791F8F">
        <w:rPr>
          <w:rFonts w:eastAsia="Malgun Gothic"/>
          <w:lang w:val="x-none" w:eastAsia="ko-KR"/>
        </w:rPr>
        <w:t xml:space="preserve"> is determined [as described in step 3 of clause 8.1.4]</w:t>
      </w:r>
      <w:r w:rsidRPr="00791F8F">
        <w:rPr>
          <w:rFonts w:eastAsia="宋体"/>
          <w:lang w:val="x-none" w:eastAsia="ko-KR"/>
        </w:rPr>
        <w:t>.</w:t>
      </w:r>
    </w:p>
    <w:p w14:paraId="2FB4F7F8" w14:textId="77777777" w:rsidR="00791F8F" w:rsidRPr="00791F8F" w:rsidRDefault="00791F8F" w:rsidP="00791F8F">
      <w:pPr>
        <w:ind w:left="568" w:hanging="284"/>
        <w:rPr>
          <w:rFonts w:eastAsia="宋体"/>
          <w:lang w:val="x-none"/>
        </w:rPr>
      </w:pPr>
      <w:r w:rsidRPr="00791F8F">
        <w:rPr>
          <w:rFonts w:eastAsia="宋体"/>
          <w:lang w:val="x-none"/>
        </w:rPr>
        <w:t>-</w:t>
      </w:r>
      <w:r w:rsidRPr="00791F8F">
        <w:rPr>
          <w:rFonts w:eastAsia="宋体"/>
          <w:lang w:val="x-none"/>
        </w:rPr>
        <w:tab/>
        <w:t xml:space="preserve">the first reserved resource </w:t>
      </w:r>
      <m:oMath>
        <m:sSub>
          <m:sSubPr>
            <m:ctrlPr>
              <w:rPr>
                <w:rFonts w:ascii="Cambria Math" w:eastAsia="宋体" w:hAnsi="Cambria Math"/>
                <w:i/>
                <w:lang w:val="x-none"/>
              </w:rPr>
            </m:ctrlPr>
          </m:sSubPr>
          <m:e>
            <m:r>
              <w:rPr>
                <w:rFonts w:ascii="Cambria Math" w:eastAsia="宋体" w:hAnsi="Cambria Math"/>
                <w:lang w:val="x-none"/>
              </w:rPr>
              <m:t>r</m:t>
            </m:r>
          </m:e>
          <m:sub>
            <m:r>
              <w:rPr>
                <w:rFonts w:ascii="Cambria Math" w:eastAsia="宋体" w:hAnsi="Cambria Math"/>
                <w:lang w:val="x-none"/>
              </w:rPr>
              <m:t>1</m:t>
            </m:r>
          </m:sub>
        </m:sSub>
      </m:oMath>
      <w:r w:rsidRPr="00791F8F">
        <w:rPr>
          <w:rFonts w:eastAsia="Malgun Gothic"/>
          <w:lang w:val="x-none"/>
        </w:rPr>
        <w:t xml:space="preserve"> </w:t>
      </w:r>
      <w:r w:rsidRPr="00791F8F">
        <w:rPr>
          <w:rFonts w:eastAsia="宋体"/>
          <w:lang w:val="x-none"/>
        </w:rPr>
        <w:t xml:space="preserve">occurs in a slot in which the UE does not expect to perform SL reception due to half-duplex operation and the UE is a destination UE of a TB to be transmitted in resource </w:t>
      </w:r>
      <m:oMath>
        <m:sSub>
          <m:sSubPr>
            <m:ctrlPr>
              <w:rPr>
                <w:rFonts w:ascii="Cambria Math" w:eastAsia="宋体" w:hAnsi="Cambria Math"/>
                <w:i/>
                <w:lang w:val="x-none"/>
              </w:rPr>
            </m:ctrlPr>
          </m:sSubPr>
          <m:e>
            <m:r>
              <w:rPr>
                <w:rFonts w:ascii="Cambria Math" w:eastAsia="宋体" w:hAnsi="Cambria Math"/>
                <w:lang w:val="x-none"/>
              </w:rPr>
              <m:t>r</m:t>
            </m:r>
          </m:e>
          <m:sub>
            <m:r>
              <w:rPr>
                <w:rFonts w:ascii="Cambria Math" w:eastAsia="宋体" w:hAnsi="Cambria Math"/>
                <w:lang w:val="x-none"/>
              </w:rPr>
              <m:t>1</m:t>
            </m:r>
          </m:sub>
        </m:sSub>
      </m:oMath>
      <w:r w:rsidRPr="00791F8F">
        <w:rPr>
          <w:rFonts w:eastAsia="宋体"/>
          <w:lang w:val="x-none"/>
        </w:rPr>
        <w:t>.</w:t>
      </w:r>
    </w:p>
    <w:p w14:paraId="4C99B9EA" w14:textId="77777777" w:rsidR="00791F8F" w:rsidRPr="00791F8F" w:rsidRDefault="00791F8F" w:rsidP="00791F8F">
      <w:pPr>
        <w:keepNext/>
        <w:keepLines/>
        <w:spacing w:before="120"/>
        <w:ind w:left="1134" w:hanging="1134"/>
        <w:outlineLvl w:val="2"/>
        <w:rPr>
          <w:rFonts w:ascii="Arial" w:eastAsia="宋体" w:hAnsi="Arial"/>
          <w:sz w:val="28"/>
          <w:lang w:val="x-none"/>
        </w:rPr>
      </w:pPr>
      <w:bookmarkStart w:id="24" w:name="_Toc114223912"/>
      <w:r w:rsidRPr="00791F8F">
        <w:rPr>
          <w:rFonts w:ascii="Arial" w:eastAsia="宋体" w:hAnsi="Arial"/>
          <w:sz w:val="28"/>
          <w:lang w:val="x-none"/>
        </w:rPr>
        <w:t>8.1.4C</w:t>
      </w:r>
      <w:r w:rsidRPr="00791F8F">
        <w:rPr>
          <w:rFonts w:ascii="Arial" w:eastAsia="宋体" w:hAnsi="Arial"/>
          <w:sz w:val="28"/>
          <w:lang w:val="x-none"/>
        </w:rPr>
        <w:tab/>
        <w:t>UE procedure for using a received non-preferred resource set</w:t>
      </w:r>
      <w:bookmarkEnd w:id="24"/>
      <w:r w:rsidRPr="00791F8F">
        <w:rPr>
          <w:rFonts w:ascii="Arial" w:eastAsia="宋体" w:hAnsi="Arial"/>
          <w:sz w:val="28"/>
          <w:lang w:val="x-none"/>
        </w:rPr>
        <w:t xml:space="preserve"> </w:t>
      </w:r>
    </w:p>
    <w:p w14:paraId="407E1129" w14:textId="23AC5507" w:rsidR="00791F8F" w:rsidRPr="00791F8F" w:rsidRDefault="00791F8F" w:rsidP="00791F8F">
      <w:pPr>
        <w:rPr>
          <w:rFonts w:eastAsia="宋体"/>
        </w:rPr>
      </w:pPr>
      <w:r w:rsidRPr="00791F8F">
        <w:rPr>
          <w:rFonts w:eastAsia="宋体"/>
          <w:lang w:eastAsia="ko-KR"/>
        </w:rPr>
        <w:t xml:space="preserve">A UE configured with the higher layer parameter </w:t>
      </w:r>
      <w:ins w:id="25" w:author="Zhaobang MIAO(NEC)" w:date="2022-09-22T16:56:00Z">
        <w:r w:rsidR="00614243" w:rsidRPr="00614243">
          <w:rPr>
            <w:rFonts w:eastAsia="宋体"/>
            <w:i/>
            <w:iCs/>
            <w:lang w:eastAsia="ko-KR"/>
          </w:rPr>
          <w:t>sl-InterUE-CoordinationScheme1</w:t>
        </w:r>
      </w:ins>
      <w:del w:id="26" w:author="Zhaobang MIAO(NEC)" w:date="2022-09-22T16:56:00Z">
        <w:r w:rsidRPr="00791F8F" w:rsidDel="00614243">
          <w:rPr>
            <w:rFonts w:eastAsia="宋体"/>
            <w:i/>
            <w:iCs/>
            <w:lang w:eastAsia="ko-KR"/>
          </w:rPr>
          <w:delText>interUECoordinationScheme1</w:delText>
        </w:r>
      </w:del>
      <w:r w:rsidRPr="00791F8F">
        <w:rPr>
          <w:rFonts w:eastAsia="宋体"/>
          <w:lang w:eastAsia="ko-KR"/>
        </w:rPr>
        <w:t xml:space="preserve"> uses</w:t>
      </w:r>
      <w:r w:rsidRPr="00791F8F">
        <w:rPr>
          <w:rFonts w:eastAsia="宋体"/>
        </w:rPr>
        <w:t xml:space="preserve"> a received non-preferred resource set as follows when performing resource (re-)selection:</w:t>
      </w:r>
    </w:p>
    <w:p w14:paraId="3F6532DA" w14:textId="77777777" w:rsidR="00791F8F" w:rsidRPr="00791F8F" w:rsidRDefault="00791F8F" w:rsidP="00791F8F">
      <w:pPr>
        <w:ind w:left="568" w:hanging="284"/>
        <w:rPr>
          <w:rFonts w:eastAsia="宋体"/>
          <w:lang w:val="x-none"/>
        </w:rPr>
      </w:pPr>
      <w:r w:rsidRPr="00791F8F">
        <w:rPr>
          <w:rFonts w:eastAsia="宋体"/>
          <w:lang w:val="x-none"/>
        </w:rPr>
        <w:t>-</w:t>
      </w:r>
      <w:r w:rsidRPr="00791F8F">
        <w:rPr>
          <w:rFonts w:eastAsia="宋体"/>
          <w:lang w:val="x-none"/>
        </w:rPr>
        <w:tab/>
        <w:t>the UE excludes in Step 6b) of clause 8.1.4 resource(s) overlapping with the non-preferred resource set.</w:t>
      </w:r>
    </w:p>
    <w:p w14:paraId="285CB0AF" w14:textId="77777777" w:rsidR="00791F8F" w:rsidRPr="00791F8F" w:rsidRDefault="00791F8F" w:rsidP="00791F8F">
      <w:pPr>
        <w:rPr>
          <w:rFonts w:eastAsia="宋体"/>
          <w:lang w:val="en-US"/>
        </w:rPr>
      </w:pPr>
      <w:r w:rsidRPr="00791F8F">
        <w:rPr>
          <w:rFonts w:eastAsia="宋体"/>
          <w:lang w:val="en-US"/>
        </w:rPr>
        <w:t xml:space="preserve">Note: If it is not possible to meet the requirement that </w:t>
      </w:r>
      <w:r w:rsidRPr="00791F8F">
        <w:rPr>
          <w:rFonts w:eastAsia="Malgun Gothic" w:hint="eastAsia"/>
          <w:lang w:eastAsia="ko-KR"/>
        </w:rPr>
        <w:t xml:space="preserve">the number of candidate single-slot resources remaining in the set </w:t>
      </w:r>
      <m:oMath>
        <m:sSub>
          <m:sSubPr>
            <m:ctrlPr>
              <w:rPr>
                <w:rFonts w:ascii="Cambria Math" w:eastAsia="宋体" w:hAnsi="Cambria Math"/>
                <w:i/>
                <w:lang w:eastAsia="en-GB"/>
              </w:rPr>
            </m:ctrlPr>
          </m:sSubPr>
          <m:e>
            <m:r>
              <w:rPr>
                <w:rFonts w:ascii="Cambria Math" w:eastAsia="宋体" w:hAnsi="Cambria Math"/>
                <w:lang w:eastAsia="en-GB"/>
              </w:rPr>
              <m:t>S</m:t>
            </m:r>
          </m:e>
          <m:sub>
            <m:r>
              <w:rPr>
                <w:rFonts w:ascii="Cambria Math" w:eastAsia="宋体" w:hAnsi="Cambria Math"/>
                <w:lang w:eastAsia="en-GB"/>
              </w:rPr>
              <m:t>A</m:t>
            </m:r>
          </m:sub>
        </m:sSub>
      </m:oMath>
      <w:r w:rsidRPr="00791F8F">
        <w:rPr>
          <w:rFonts w:eastAsia="Malgun Gothic" w:hint="eastAsia"/>
          <w:lang w:eastAsia="ko-KR"/>
        </w:rPr>
        <w:t xml:space="preserve"> </w:t>
      </w:r>
      <w:r w:rsidRPr="00791F8F">
        <w:rPr>
          <w:rFonts w:eastAsia="Malgun Gothic"/>
          <w:lang w:eastAsia="ko-KR"/>
        </w:rPr>
        <w:t>be</w:t>
      </w:r>
      <w:r w:rsidRPr="00791F8F">
        <w:rPr>
          <w:rFonts w:eastAsia="Malgun Gothic" w:hint="eastAsia"/>
          <w:lang w:eastAsia="ko-KR"/>
        </w:rPr>
        <w:t xml:space="preserve"> </w:t>
      </w:r>
      <w:r w:rsidRPr="00791F8F">
        <w:rPr>
          <w:rFonts w:eastAsia="Malgun Gothic"/>
          <w:lang w:eastAsia="ko-KR"/>
        </w:rPr>
        <w:t>at least</w:t>
      </w:r>
      <w:r w:rsidRPr="00791F8F">
        <w:rPr>
          <w:rFonts w:eastAsia="Malgun Gothic" w:hint="eastAsia"/>
          <w:lang w:eastAsia="ko-KR"/>
        </w:rPr>
        <w:t xml:space="preserve"> </w:t>
      </w:r>
      <m:oMath>
        <m:r>
          <w:rPr>
            <w:rFonts w:ascii="Cambria Math" w:eastAsia="宋体" w:hAnsi="Cambria Math"/>
            <w:lang w:eastAsia="en-GB"/>
          </w:rPr>
          <m:t>X⋅</m:t>
        </m:r>
        <m:sSub>
          <m:sSubPr>
            <m:ctrlPr>
              <w:rPr>
                <w:rFonts w:ascii="Cambria Math" w:eastAsia="宋体" w:hAnsi="Cambria Math"/>
                <w:i/>
                <w:lang w:eastAsia="en-GB"/>
              </w:rPr>
            </m:ctrlPr>
          </m:sSubPr>
          <m:e>
            <m:r>
              <w:rPr>
                <w:rFonts w:ascii="Cambria Math" w:eastAsia="宋体" w:hAnsi="Cambria Math"/>
                <w:lang w:eastAsia="en-GB"/>
              </w:rPr>
              <m:t>M</m:t>
            </m:r>
          </m:e>
          <m:sub>
            <m:r>
              <m:rPr>
                <m:nor/>
              </m:rPr>
              <w:rPr>
                <w:rFonts w:ascii="Cambria Math" w:eastAsia="宋体" w:hAnsi="Cambria Math"/>
                <w:lang w:eastAsia="en-GB"/>
              </w:rPr>
              <m:t>total</m:t>
            </m:r>
            <m:ctrlPr>
              <w:rPr>
                <w:rFonts w:ascii="Cambria Math" w:eastAsia="宋体" w:hAnsi="Cambria Math"/>
                <w:lang w:eastAsia="en-GB"/>
              </w:rPr>
            </m:ctrlPr>
          </m:sub>
        </m:sSub>
      </m:oMath>
      <w:r w:rsidRPr="00791F8F">
        <w:rPr>
          <w:rFonts w:eastAsia="Malgun Gothic"/>
          <w:lang w:eastAsia="en-GB"/>
        </w:rPr>
        <w:t xml:space="preserve"> </w:t>
      </w:r>
      <w:r w:rsidRPr="00791F8F">
        <w:rPr>
          <w:rFonts w:eastAsia="宋体"/>
          <w:lang w:val="en-US"/>
        </w:rPr>
        <w:t>after excluding resource(s) overlapping with the received non-preferred resource set</w:t>
      </w:r>
      <w:r w:rsidRPr="00791F8F">
        <w:rPr>
          <w:rFonts w:eastAsia="Malgun Gothic" w:hint="eastAsia"/>
          <w:lang w:eastAsia="ko-KR"/>
        </w:rPr>
        <w:t>,</w:t>
      </w:r>
      <w:r w:rsidRPr="00791F8F">
        <w:rPr>
          <w:rFonts w:eastAsia="Malgun Gothic"/>
          <w:lang w:eastAsia="ko-KR"/>
        </w:rPr>
        <w:t xml:space="preserve"> </w:t>
      </w:r>
      <w:r w:rsidRPr="00791F8F">
        <w:rPr>
          <w:rFonts w:eastAsia="宋体"/>
          <w:lang w:val="en-US"/>
        </w:rPr>
        <w:t>it is up to UE implementation whether or not</w:t>
      </w:r>
      <w:r w:rsidRPr="00791F8F">
        <w:rPr>
          <w:rFonts w:eastAsia="宋体"/>
          <w:color w:val="FF0000"/>
          <w:lang w:val="en-US"/>
        </w:rPr>
        <w:t xml:space="preserve"> </w:t>
      </w:r>
      <w:r w:rsidRPr="00791F8F">
        <w:rPr>
          <w:rFonts w:eastAsia="宋体"/>
          <w:lang w:val="en-US"/>
        </w:rPr>
        <w:t>to take into account the received non-preferred resource set to meet such requirement.</w:t>
      </w:r>
    </w:p>
    <w:p w14:paraId="06F2FB1A" w14:textId="77777777" w:rsidR="00791F8F" w:rsidRPr="00791F8F" w:rsidRDefault="00791F8F" w:rsidP="00791F8F">
      <w:pPr>
        <w:rPr>
          <w:rFonts w:eastAsia="宋体"/>
        </w:rPr>
      </w:pPr>
      <w:r w:rsidRPr="00791F8F">
        <w:rPr>
          <w:rFonts w:eastAsia="宋体"/>
        </w:rPr>
        <w:t>Note: The UE is not required to use any resource from the non-preferred resource set in its resource (re-)selection if that resource is earlier than (</w:t>
      </w:r>
      <m:oMath>
        <m:sSubSup>
          <m:sSubSupPr>
            <m:ctrlPr>
              <w:rPr>
                <w:rFonts w:ascii="Cambria Math" w:eastAsia="宋体" w:hAnsi="Cambria Math"/>
                <w:i/>
                <w:iCs/>
                <w:sz w:val="22"/>
                <w:szCs w:val="22"/>
                <w:lang w:val="en-US"/>
              </w:rPr>
            </m:ctrlPr>
          </m:sSubSupPr>
          <m:e>
            <m:r>
              <w:rPr>
                <w:rFonts w:ascii="Cambria Math" w:eastAsia="宋体" w:hAnsi="Cambria Math"/>
                <w:lang w:val="en-US"/>
              </w:rPr>
              <m:t>T</m:t>
            </m:r>
          </m:e>
          <m:sub>
            <m:r>
              <w:rPr>
                <w:rFonts w:ascii="Cambria Math" w:eastAsia="宋体" w:hAnsi="Cambria Math"/>
                <w:lang w:val="en-US"/>
              </w:rPr>
              <m:t>proc,0</m:t>
            </m:r>
          </m:sub>
          <m:sup>
            <m:r>
              <w:rPr>
                <w:rFonts w:ascii="Cambria Math" w:eastAsia="宋体" w:hAnsi="Cambria Math"/>
                <w:lang w:val="en-US"/>
              </w:rPr>
              <m:t>SL</m:t>
            </m:r>
          </m:sup>
        </m:sSubSup>
      </m:oMath>
      <w:r w:rsidRPr="00791F8F">
        <w:rPr>
          <w:rFonts w:eastAsia="宋体"/>
        </w:rPr>
        <w:t>+</w:t>
      </w:r>
      <w:r w:rsidRPr="00791F8F">
        <w:rPr>
          <w:rFonts w:ascii="Cambria Math" w:eastAsia="宋体" w:hAnsi="Cambria Math"/>
          <w:i/>
          <w:iCs/>
          <w:sz w:val="22"/>
          <w:szCs w:val="22"/>
          <w:lang w:val="en-US"/>
        </w:rPr>
        <w:t xml:space="preserve"> </w:t>
      </w:r>
      <m:oMath>
        <m:sSubSup>
          <m:sSubSupPr>
            <m:ctrlPr>
              <w:rPr>
                <w:rFonts w:ascii="Cambria Math" w:eastAsia="宋体" w:hAnsi="Cambria Math"/>
                <w:i/>
                <w:iCs/>
                <w:sz w:val="22"/>
                <w:szCs w:val="22"/>
                <w:lang w:val="en-US"/>
              </w:rPr>
            </m:ctrlPr>
          </m:sSubSupPr>
          <m:e>
            <m:r>
              <w:rPr>
                <w:rFonts w:ascii="Cambria Math" w:eastAsia="宋体" w:hAnsi="Cambria Math"/>
                <w:lang w:val="en-US"/>
              </w:rPr>
              <m:t>T</m:t>
            </m:r>
          </m:e>
          <m:sub>
            <m:r>
              <w:rPr>
                <w:rFonts w:ascii="Cambria Math" w:eastAsia="宋体" w:hAnsi="Cambria Math"/>
                <w:lang w:val="en-US"/>
              </w:rPr>
              <m:t>proc,1</m:t>
            </m:r>
          </m:sub>
          <m:sup>
            <m:r>
              <w:rPr>
                <w:rFonts w:ascii="Cambria Math" w:eastAsia="宋体" w:hAnsi="Cambria Math"/>
                <w:lang w:val="en-US"/>
              </w:rPr>
              <m:t>SL</m:t>
            </m:r>
          </m:sup>
        </m:sSubSup>
      </m:oMath>
      <w:r w:rsidRPr="00791F8F">
        <w:rPr>
          <w:rFonts w:eastAsia="宋体"/>
        </w:rPr>
        <w:t>+</w:t>
      </w:r>
      <w:r w:rsidRPr="00791F8F">
        <w:rPr>
          <w:rFonts w:ascii="Cambria Math" w:eastAsia="宋体" w:hAnsi="Cambria Math"/>
          <w:i/>
          <w:iCs/>
          <w:sz w:val="22"/>
          <w:szCs w:val="22"/>
          <w:lang w:val="en-US"/>
        </w:rPr>
        <w:t xml:space="preserve"> </w:t>
      </w:r>
      <m:oMath>
        <m:sSubSup>
          <m:sSubSupPr>
            <m:ctrlPr>
              <w:rPr>
                <w:rFonts w:ascii="Cambria Math" w:eastAsia="宋体" w:hAnsi="Cambria Math"/>
                <w:i/>
                <w:iCs/>
                <w:sz w:val="22"/>
                <w:szCs w:val="22"/>
                <w:lang w:val="en-US"/>
              </w:rPr>
            </m:ctrlPr>
          </m:sSubSupPr>
          <m:e>
            <m:r>
              <w:rPr>
                <w:rFonts w:ascii="Cambria Math" w:eastAsia="宋体" w:hAnsi="Cambria Math"/>
                <w:lang w:val="en-US"/>
              </w:rPr>
              <m:t>T</m:t>
            </m:r>
          </m:e>
          <m:sub>
            <m:r>
              <w:rPr>
                <w:rFonts w:ascii="Cambria Math" w:eastAsia="宋体" w:hAnsi="Cambria Math"/>
                <w:lang w:val="en-US"/>
              </w:rPr>
              <m:t>proc,2</m:t>
            </m:r>
          </m:sub>
          <m:sup>
            <m:r>
              <w:rPr>
                <w:rFonts w:ascii="Cambria Math" w:eastAsia="宋体" w:hAnsi="Cambria Math"/>
                <w:lang w:val="en-US"/>
              </w:rPr>
              <m:t>SL</m:t>
            </m:r>
          </m:sup>
        </m:sSubSup>
      </m:oMath>
      <w:r w:rsidRPr="00791F8F">
        <w:rPr>
          <w:rFonts w:eastAsia="宋体"/>
        </w:rPr>
        <w:t xml:space="preserve">) after the resource of inter-UE coordination information transmission, where </w:t>
      </w:r>
      <m:oMath>
        <m:sSubSup>
          <m:sSubSupPr>
            <m:ctrlPr>
              <w:rPr>
                <w:rFonts w:ascii="Cambria Math" w:eastAsia="宋体" w:hAnsi="Cambria Math"/>
                <w:i/>
                <w:iCs/>
                <w:sz w:val="22"/>
                <w:szCs w:val="22"/>
                <w:lang w:val="en-US"/>
              </w:rPr>
            </m:ctrlPr>
          </m:sSubSupPr>
          <m:e>
            <m:r>
              <w:rPr>
                <w:rFonts w:ascii="Cambria Math" w:eastAsia="宋体" w:hAnsi="Cambria Math"/>
                <w:lang w:val="en-US"/>
              </w:rPr>
              <m:t>T</m:t>
            </m:r>
          </m:e>
          <m:sub>
            <m:r>
              <w:rPr>
                <w:rFonts w:ascii="Cambria Math" w:eastAsia="宋体" w:hAnsi="Cambria Math"/>
                <w:lang w:val="en-US"/>
              </w:rPr>
              <m:t>proc,2</m:t>
            </m:r>
          </m:sub>
          <m:sup>
            <m:r>
              <w:rPr>
                <w:rFonts w:ascii="Cambria Math" w:eastAsia="宋体" w:hAnsi="Cambria Math"/>
                <w:lang w:val="en-US"/>
              </w:rPr>
              <m:t>SL</m:t>
            </m:r>
          </m:sup>
        </m:sSubSup>
      </m:oMath>
      <w:r w:rsidRPr="00791F8F">
        <w:rPr>
          <w:rFonts w:eastAsia="宋体"/>
        </w:rPr>
        <w:t xml:space="preserve"> is equal to (</w:t>
      </w:r>
      <m:oMath>
        <m:sSubSup>
          <m:sSubSupPr>
            <m:ctrlPr>
              <w:rPr>
                <w:rFonts w:ascii="Cambria Math" w:eastAsia="宋体" w:hAnsi="Cambria Math"/>
                <w:i/>
                <w:iCs/>
                <w:sz w:val="22"/>
                <w:szCs w:val="22"/>
                <w:lang w:val="en-US"/>
              </w:rPr>
            </m:ctrlPr>
          </m:sSubSupPr>
          <m:e>
            <m:r>
              <w:rPr>
                <w:rFonts w:ascii="Cambria Math" w:eastAsia="宋体" w:hAnsi="Cambria Math"/>
                <w:lang w:val="en-US"/>
              </w:rPr>
              <m:t>T</m:t>
            </m:r>
          </m:e>
          <m:sub>
            <m:r>
              <w:rPr>
                <w:rFonts w:ascii="Cambria Math" w:eastAsia="宋体" w:hAnsi="Cambria Math"/>
                <w:lang w:val="en-US"/>
              </w:rPr>
              <m:t>proc,0</m:t>
            </m:r>
          </m:sub>
          <m:sup>
            <m:r>
              <w:rPr>
                <w:rFonts w:ascii="Cambria Math" w:eastAsia="宋体" w:hAnsi="Cambria Math"/>
                <w:lang w:val="en-US"/>
              </w:rPr>
              <m:t>SL</m:t>
            </m:r>
          </m:sup>
        </m:sSubSup>
      </m:oMath>
      <w:r w:rsidRPr="00791F8F">
        <w:rPr>
          <w:rFonts w:eastAsia="宋体"/>
        </w:rPr>
        <w:t>+</w:t>
      </w:r>
      <w:r w:rsidRPr="00791F8F">
        <w:rPr>
          <w:rFonts w:ascii="Cambria Math" w:eastAsia="宋体" w:hAnsi="Cambria Math"/>
          <w:i/>
          <w:iCs/>
          <w:sz w:val="22"/>
          <w:szCs w:val="22"/>
          <w:lang w:val="en-US"/>
        </w:rPr>
        <w:t xml:space="preserve"> </w:t>
      </w:r>
      <m:oMath>
        <m:sSubSup>
          <m:sSubSupPr>
            <m:ctrlPr>
              <w:rPr>
                <w:rFonts w:ascii="Cambria Math" w:eastAsia="宋体" w:hAnsi="Cambria Math"/>
                <w:i/>
                <w:iCs/>
                <w:sz w:val="22"/>
                <w:szCs w:val="22"/>
                <w:lang w:val="en-US"/>
              </w:rPr>
            </m:ctrlPr>
          </m:sSubSupPr>
          <m:e>
            <m:r>
              <w:rPr>
                <w:rFonts w:ascii="Cambria Math" w:eastAsia="宋体" w:hAnsi="Cambria Math"/>
                <w:lang w:val="en-US"/>
              </w:rPr>
              <m:t>T</m:t>
            </m:r>
          </m:e>
          <m:sub>
            <m:r>
              <w:rPr>
                <w:rFonts w:ascii="Cambria Math" w:eastAsia="宋体" w:hAnsi="Cambria Math"/>
                <w:lang w:val="en-US"/>
              </w:rPr>
              <m:t>proc,1</m:t>
            </m:r>
          </m:sub>
          <m:sup>
            <m:r>
              <w:rPr>
                <w:rFonts w:ascii="Cambria Math" w:eastAsia="宋体" w:hAnsi="Cambria Math"/>
                <w:lang w:val="en-US"/>
              </w:rPr>
              <m:t>SL</m:t>
            </m:r>
          </m:sup>
        </m:sSubSup>
      </m:oMath>
      <w:r w:rsidRPr="00791F8F">
        <w:rPr>
          <w:rFonts w:eastAsia="宋体"/>
        </w:rPr>
        <w:t xml:space="preserve">) when only MAC CE is used for inter-UE coordination information </w:t>
      </w:r>
      <w:r w:rsidRPr="00791F8F">
        <w:rPr>
          <w:rFonts w:eastAsia="宋体"/>
        </w:rPr>
        <w:lastRenderedPageBreak/>
        <w:t xml:space="preserve">transmission, or </w:t>
      </w:r>
      <m:oMath>
        <m:sSubSup>
          <m:sSubSupPr>
            <m:ctrlPr>
              <w:rPr>
                <w:rFonts w:ascii="Cambria Math" w:eastAsia="宋体" w:hAnsi="Cambria Math"/>
                <w:i/>
                <w:iCs/>
                <w:sz w:val="22"/>
                <w:szCs w:val="22"/>
                <w:lang w:val="en-US"/>
              </w:rPr>
            </m:ctrlPr>
          </m:sSubSupPr>
          <m:e>
            <m:r>
              <w:rPr>
                <w:rFonts w:ascii="Cambria Math" w:eastAsia="宋体" w:hAnsi="Cambria Math"/>
                <w:lang w:val="en-US"/>
              </w:rPr>
              <m:t>T</m:t>
            </m:r>
          </m:e>
          <m:sub>
            <m:r>
              <w:rPr>
                <w:rFonts w:ascii="Cambria Math" w:eastAsia="宋体" w:hAnsi="Cambria Math"/>
                <w:lang w:val="en-US"/>
              </w:rPr>
              <m:t>proc,2</m:t>
            </m:r>
          </m:sub>
          <m:sup>
            <m:r>
              <w:rPr>
                <w:rFonts w:ascii="Cambria Math" w:eastAsia="宋体" w:hAnsi="Cambria Math"/>
                <w:lang w:val="en-US"/>
              </w:rPr>
              <m:t>SL</m:t>
            </m:r>
          </m:sup>
        </m:sSubSup>
      </m:oMath>
      <w:r w:rsidRPr="00791F8F">
        <w:rPr>
          <w:rFonts w:eastAsia="宋体"/>
        </w:rPr>
        <w:t xml:space="preserve"> is equal to </w:t>
      </w:r>
      <m:oMath>
        <m:sSubSup>
          <m:sSubSupPr>
            <m:ctrlPr>
              <w:rPr>
                <w:rFonts w:ascii="Cambria Math" w:eastAsia="宋体" w:hAnsi="Cambria Math"/>
                <w:i/>
                <w:iCs/>
                <w:sz w:val="22"/>
                <w:szCs w:val="22"/>
                <w:lang w:val="en-US"/>
              </w:rPr>
            </m:ctrlPr>
          </m:sSubSupPr>
          <m:e>
            <m:r>
              <w:rPr>
                <w:rFonts w:ascii="Cambria Math" w:eastAsia="宋体" w:hAnsi="Cambria Math"/>
                <w:lang w:val="en-US"/>
              </w:rPr>
              <m:t>T</m:t>
            </m:r>
          </m:e>
          <m:sub>
            <m:r>
              <w:rPr>
                <w:rFonts w:ascii="Cambria Math" w:eastAsia="宋体" w:hAnsi="Cambria Math"/>
                <w:lang w:val="en-US"/>
              </w:rPr>
              <m:t>proc,0</m:t>
            </m:r>
          </m:sub>
          <m:sup>
            <m:r>
              <w:rPr>
                <w:rFonts w:ascii="Cambria Math" w:eastAsia="宋体" w:hAnsi="Cambria Math"/>
                <w:lang w:val="en-US"/>
              </w:rPr>
              <m:t>SL</m:t>
            </m:r>
          </m:sup>
        </m:sSubSup>
      </m:oMath>
      <w:r w:rsidRPr="00791F8F">
        <w:rPr>
          <w:rFonts w:eastAsia="宋体"/>
        </w:rPr>
        <w:t xml:space="preserve"> when MAC CE and SCI format 2-C are both used for inter-UE coordination information transmission. </w:t>
      </w:r>
    </w:p>
    <w:p w14:paraId="3297B989" w14:textId="77777777" w:rsidR="00791F8F" w:rsidRPr="00791F8F" w:rsidRDefault="00791F8F" w:rsidP="00791F8F">
      <w:pPr>
        <w:rPr>
          <w:rFonts w:eastAsia="宋体"/>
        </w:rPr>
      </w:pPr>
      <w:r w:rsidRPr="00791F8F">
        <w:rPr>
          <w:rFonts w:eastAsia="宋体"/>
        </w:rPr>
        <w:t xml:space="preserve">Note: The case when </w:t>
      </w:r>
      <m:oMath>
        <m:sSubSup>
          <m:sSubSupPr>
            <m:ctrlPr>
              <w:rPr>
                <w:rFonts w:ascii="Cambria Math" w:eastAsia="宋体" w:hAnsi="Cambria Math"/>
                <w:i/>
                <w:iCs/>
                <w:sz w:val="22"/>
                <w:szCs w:val="22"/>
                <w:lang w:val="en-US"/>
              </w:rPr>
            </m:ctrlPr>
          </m:sSubSupPr>
          <m:e>
            <m:r>
              <w:rPr>
                <w:rFonts w:ascii="Cambria Math" w:eastAsia="宋体" w:hAnsi="Cambria Math"/>
                <w:lang w:val="en-US"/>
              </w:rPr>
              <m:t>T</m:t>
            </m:r>
          </m:e>
          <m:sub>
            <m:r>
              <w:rPr>
                <w:rFonts w:ascii="Cambria Math" w:eastAsia="宋体" w:hAnsi="Cambria Math"/>
                <w:lang w:val="en-US"/>
              </w:rPr>
              <m:t>proc,2</m:t>
            </m:r>
          </m:sub>
          <m:sup>
            <m:r>
              <w:rPr>
                <w:rFonts w:ascii="Cambria Math" w:eastAsia="宋体" w:hAnsi="Cambria Math"/>
                <w:lang w:val="en-US"/>
              </w:rPr>
              <m:t>SL</m:t>
            </m:r>
          </m:sup>
        </m:sSubSup>
      </m:oMath>
      <w:r w:rsidRPr="00791F8F">
        <w:rPr>
          <w:rFonts w:eastAsia="宋体"/>
        </w:rPr>
        <w:t xml:space="preserve"> is equal to </w:t>
      </w:r>
      <m:oMath>
        <m:sSubSup>
          <m:sSubSupPr>
            <m:ctrlPr>
              <w:rPr>
                <w:rFonts w:ascii="Cambria Math" w:eastAsia="宋体" w:hAnsi="Cambria Math"/>
                <w:i/>
                <w:iCs/>
                <w:sz w:val="22"/>
                <w:szCs w:val="22"/>
                <w:lang w:val="en-US"/>
              </w:rPr>
            </m:ctrlPr>
          </m:sSubSupPr>
          <m:e>
            <m:r>
              <w:rPr>
                <w:rFonts w:ascii="Cambria Math" w:eastAsia="宋体" w:hAnsi="Cambria Math"/>
                <w:lang w:val="en-US"/>
              </w:rPr>
              <m:t>T</m:t>
            </m:r>
          </m:e>
          <m:sub>
            <m:r>
              <w:rPr>
                <w:rFonts w:ascii="Cambria Math" w:eastAsia="宋体" w:hAnsi="Cambria Math"/>
                <w:lang w:val="en-US"/>
              </w:rPr>
              <m:t>proc,0</m:t>
            </m:r>
          </m:sub>
          <m:sup>
            <m:r>
              <w:rPr>
                <w:rFonts w:ascii="Cambria Math" w:eastAsia="宋体" w:hAnsi="Cambria Math"/>
                <w:lang w:val="en-US"/>
              </w:rPr>
              <m:t>SL</m:t>
            </m:r>
          </m:sup>
        </m:sSubSup>
      </m:oMath>
      <w:r w:rsidRPr="00791F8F">
        <w:rPr>
          <w:rFonts w:eastAsia="宋体"/>
        </w:rPr>
        <w:t xml:space="preserve"> is assuming that SCI format 2-C is received.</w:t>
      </w:r>
    </w:p>
    <w:p w14:paraId="01B5933E" w14:textId="77777777" w:rsidR="00791F8F" w:rsidRPr="00791F8F" w:rsidRDefault="00791F8F" w:rsidP="00791F8F">
      <w:pPr>
        <w:keepNext/>
        <w:keepLines/>
        <w:spacing w:before="120"/>
        <w:ind w:left="1134" w:hanging="1134"/>
        <w:outlineLvl w:val="2"/>
        <w:rPr>
          <w:rFonts w:ascii="Arial" w:eastAsia="宋体" w:hAnsi="Arial"/>
          <w:color w:val="000000"/>
          <w:sz w:val="28"/>
          <w:lang w:val="x-none"/>
        </w:rPr>
      </w:pPr>
      <w:bookmarkStart w:id="27" w:name="_Toc29673243"/>
      <w:bookmarkStart w:id="28" w:name="_Toc29673384"/>
      <w:bookmarkStart w:id="29" w:name="_Toc29674377"/>
      <w:bookmarkStart w:id="30" w:name="_Toc36645607"/>
      <w:bookmarkStart w:id="31" w:name="_Toc45810656"/>
      <w:bookmarkStart w:id="32" w:name="_Toc114223913"/>
      <w:r w:rsidRPr="00791F8F">
        <w:rPr>
          <w:rFonts w:ascii="Arial" w:eastAsia="宋体" w:hAnsi="Arial"/>
          <w:color w:val="000000"/>
          <w:sz w:val="28"/>
          <w:lang w:val="x-none"/>
        </w:rPr>
        <w:t>8.1.5</w:t>
      </w:r>
      <w:r w:rsidRPr="00791F8F">
        <w:rPr>
          <w:rFonts w:ascii="Arial" w:eastAsia="宋体" w:hAnsi="Arial"/>
          <w:color w:val="000000"/>
          <w:sz w:val="28"/>
          <w:lang w:val="x-none"/>
        </w:rPr>
        <w:tab/>
        <w:t>UE procedure for determining slots and resource blocks for PSSCH</w:t>
      </w:r>
      <w:r w:rsidRPr="00791F8F">
        <w:rPr>
          <w:rFonts w:ascii="Arial" w:eastAsia="宋体" w:hAnsi="Arial"/>
          <w:color w:val="000000"/>
          <w:sz w:val="28"/>
          <w:lang w:val="en-US"/>
        </w:rPr>
        <w:t xml:space="preserve"> </w:t>
      </w:r>
      <w:r w:rsidRPr="00791F8F">
        <w:rPr>
          <w:rFonts w:ascii="Arial" w:eastAsia="宋体" w:hAnsi="Arial"/>
          <w:color w:val="000000"/>
          <w:sz w:val="28"/>
          <w:lang w:val="x-none"/>
        </w:rPr>
        <w:t>transmission associated with an SCI format 1-A</w:t>
      </w:r>
      <w:bookmarkEnd w:id="27"/>
      <w:bookmarkEnd w:id="28"/>
      <w:bookmarkEnd w:id="29"/>
      <w:bookmarkEnd w:id="30"/>
      <w:bookmarkEnd w:id="31"/>
      <w:bookmarkEnd w:id="32"/>
    </w:p>
    <w:p w14:paraId="765D60EB" w14:textId="1701DF39" w:rsidR="00791F8F" w:rsidRPr="00791F8F" w:rsidRDefault="001D1845" w:rsidP="00791F8F">
      <w:pPr>
        <w:rPr>
          <w:rFonts w:eastAsia="Malgun Gothic"/>
          <w:i/>
          <w:color w:val="FF0000"/>
        </w:rPr>
      </w:pPr>
      <w:r w:rsidRPr="001D1845">
        <w:rPr>
          <w:rFonts w:eastAsia="Malgun Gothic"/>
          <w:i/>
          <w:color w:val="FF0000"/>
          <w:lang w:eastAsia="ko-KR"/>
        </w:rPr>
        <w:t>---Omitted---</w:t>
      </w:r>
    </w:p>
    <w:p w14:paraId="775C098F" w14:textId="77777777" w:rsidR="00791F8F" w:rsidRPr="00791F8F" w:rsidRDefault="00791F8F" w:rsidP="00791F8F">
      <w:pPr>
        <w:keepNext/>
        <w:keepLines/>
        <w:spacing w:before="120"/>
        <w:ind w:left="1134" w:hanging="1134"/>
        <w:outlineLvl w:val="2"/>
        <w:rPr>
          <w:rFonts w:ascii="Arial" w:eastAsia="宋体" w:hAnsi="Arial"/>
          <w:color w:val="000000"/>
          <w:sz w:val="28"/>
          <w:lang w:val="x-none"/>
        </w:rPr>
      </w:pPr>
      <w:bookmarkStart w:id="33" w:name="_Toc114223914"/>
      <w:r w:rsidRPr="00791F8F">
        <w:rPr>
          <w:rFonts w:ascii="Arial" w:eastAsia="宋体" w:hAnsi="Arial"/>
          <w:color w:val="000000"/>
          <w:sz w:val="28"/>
          <w:lang w:val="x-none"/>
        </w:rPr>
        <w:t>8.1.5A</w:t>
      </w:r>
      <w:r w:rsidRPr="00791F8F">
        <w:rPr>
          <w:rFonts w:ascii="Arial" w:eastAsia="宋体" w:hAnsi="Arial"/>
          <w:color w:val="000000"/>
          <w:sz w:val="28"/>
          <w:lang w:val="x-none"/>
        </w:rPr>
        <w:tab/>
        <w:t>UE procedure for determining slots and resource blocks indicated by a preferred or non-preferred resource set</w:t>
      </w:r>
      <w:bookmarkEnd w:id="33"/>
    </w:p>
    <w:p w14:paraId="20E7AC43" w14:textId="77777777" w:rsidR="00791F8F" w:rsidRPr="00791F8F" w:rsidRDefault="00791F8F" w:rsidP="00791F8F">
      <w:pPr>
        <w:rPr>
          <w:rFonts w:eastAsia="宋体"/>
          <w:lang w:eastAsia="ko-KR"/>
        </w:rPr>
      </w:pPr>
      <w:r w:rsidRPr="00791F8F">
        <w:rPr>
          <w:rFonts w:eastAsia="宋体" w:hint="eastAsia"/>
          <w:lang w:eastAsia="ko-KR"/>
        </w:rPr>
        <w:t xml:space="preserve">The set of </w:t>
      </w:r>
      <w:r w:rsidRPr="00791F8F">
        <w:rPr>
          <w:rFonts w:eastAsia="宋体"/>
          <w:lang w:eastAsia="ko-KR"/>
        </w:rPr>
        <w:t>slots</w:t>
      </w:r>
      <w:r w:rsidRPr="00791F8F">
        <w:rPr>
          <w:rFonts w:eastAsia="宋体" w:hint="eastAsia"/>
          <w:lang w:eastAsia="ko-KR"/>
        </w:rPr>
        <w:t xml:space="preserve"> and resource blocks</w:t>
      </w:r>
      <w:r w:rsidRPr="00791F8F">
        <w:rPr>
          <w:rFonts w:eastAsia="宋体"/>
          <w:lang w:eastAsia="ko-KR"/>
        </w:rPr>
        <w:t xml:space="preserve"> indicated by a set of preferred or non-preferred resource(s)</w:t>
      </w:r>
      <w:r w:rsidRPr="00791F8F">
        <w:rPr>
          <w:rFonts w:eastAsia="宋体" w:hint="eastAsia"/>
          <w:lang w:eastAsia="ko-KR"/>
        </w:rPr>
        <w:t xml:space="preserve"> is determined </w:t>
      </w:r>
      <w:r w:rsidRPr="00791F8F">
        <w:rPr>
          <w:rFonts w:eastAsia="宋体"/>
          <w:lang w:eastAsia="ko-KR"/>
        </w:rPr>
        <w:t>as described below.</w:t>
      </w:r>
    </w:p>
    <w:p w14:paraId="72C83CCF" w14:textId="77777777" w:rsidR="00791F8F" w:rsidRPr="00791F8F" w:rsidRDefault="00791F8F" w:rsidP="00791F8F">
      <w:pPr>
        <w:rPr>
          <w:rFonts w:eastAsia="宋体"/>
          <w:lang w:val="en-US" w:eastAsia="ko-KR"/>
        </w:rPr>
      </w:pPr>
      <w:r w:rsidRPr="00791F8F">
        <w:rPr>
          <w:rFonts w:eastAsia="宋体"/>
          <w:lang w:eastAsia="ko-KR"/>
        </w:rPr>
        <w:t xml:space="preserve">The set of preferred or non-preferred </w:t>
      </w:r>
      <w:proofErr w:type="gramStart"/>
      <w:r w:rsidRPr="00791F8F">
        <w:rPr>
          <w:rFonts w:eastAsia="宋体"/>
          <w:lang w:eastAsia="ko-KR"/>
        </w:rPr>
        <w:t xml:space="preserve">resources </w:t>
      </w:r>
      <w:proofErr w:type="gramEnd"/>
      <m:oMath>
        <m:d>
          <m:dPr>
            <m:begChr m:val="{"/>
            <m:endChr m:val="}"/>
            <m:ctrlPr>
              <w:rPr>
                <w:rFonts w:ascii="Cambria Math" w:eastAsia="宋体" w:hAnsi="Cambria Math"/>
                <w:i/>
                <w:lang w:eastAsia="ko-KR"/>
              </w:rPr>
            </m:ctrlPr>
          </m:dPr>
          <m:e>
            <m:sSub>
              <m:sSubPr>
                <m:ctrlPr>
                  <w:rPr>
                    <w:rFonts w:ascii="Cambria Math" w:eastAsia="宋体" w:hAnsi="Cambria Math"/>
                    <w:i/>
                    <w:lang w:eastAsia="ko-KR"/>
                  </w:rPr>
                </m:ctrlPr>
              </m:sSubPr>
              <m:e>
                <m:r>
                  <w:rPr>
                    <w:rFonts w:ascii="Cambria Math" w:eastAsia="宋体" w:hAnsi="Cambria Math"/>
                    <w:lang w:eastAsia="ko-KR"/>
                  </w:rPr>
                  <m:t>r</m:t>
                </m:r>
              </m:e>
              <m:sub>
                <m:r>
                  <w:rPr>
                    <w:rFonts w:ascii="Cambria Math" w:eastAsia="宋体" w:hAnsi="Cambria Math"/>
                    <w:lang w:eastAsia="ko-KR"/>
                  </w:rPr>
                  <m:t>0</m:t>
                </m:r>
              </m:sub>
            </m:sSub>
            <m:r>
              <w:rPr>
                <w:rFonts w:ascii="Cambria Math" w:eastAsia="宋体" w:hAnsi="Cambria Math"/>
                <w:lang w:eastAsia="ko-KR"/>
              </w:rPr>
              <m:t>,</m:t>
            </m:r>
            <m:sSub>
              <m:sSubPr>
                <m:ctrlPr>
                  <w:rPr>
                    <w:rFonts w:ascii="Cambria Math" w:eastAsia="宋体" w:hAnsi="Cambria Math"/>
                    <w:i/>
                    <w:lang w:eastAsia="ko-KR"/>
                  </w:rPr>
                </m:ctrlPr>
              </m:sSubPr>
              <m:e>
                <m:r>
                  <w:rPr>
                    <w:rFonts w:ascii="Cambria Math" w:eastAsia="宋体" w:hAnsi="Cambria Math"/>
                    <w:lang w:eastAsia="ko-KR"/>
                  </w:rPr>
                  <m:t>r</m:t>
                </m:r>
              </m:e>
              <m:sub>
                <m:r>
                  <w:rPr>
                    <w:rFonts w:ascii="Cambria Math" w:eastAsia="宋体" w:hAnsi="Cambria Math"/>
                    <w:lang w:eastAsia="ko-KR"/>
                  </w:rPr>
                  <m:t>1</m:t>
                </m:r>
              </m:sub>
            </m:sSub>
            <m:r>
              <w:rPr>
                <w:rFonts w:ascii="Cambria Math" w:eastAsia="宋体" w:hAnsi="Cambria Math"/>
                <w:lang w:eastAsia="ko-KR"/>
              </w:rPr>
              <m:t>,</m:t>
            </m:r>
            <m:sSub>
              <m:sSubPr>
                <m:ctrlPr>
                  <w:rPr>
                    <w:rFonts w:ascii="Cambria Math" w:eastAsia="宋体" w:hAnsi="Cambria Math"/>
                    <w:i/>
                    <w:lang w:eastAsia="ko-KR"/>
                  </w:rPr>
                </m:ctrlPr>
              </m:sSubPr>
              <m:e>
                <m:r>
                  <w:rPr>
                    <w:rFonts w:ascii="Cambria Math" w:eastAsia="宋体" w:hAnsi="Cambria Math"/>
                    <w:lang w:eastAsia="ko-KR"/>
                  </w:rPr>
                  <m:t>r</m:t>
                </m:r>
              </m:e>
              <m:sub>
                <m:r>
                  <w:rPr>
                    <w:rFonts w:ascii="Cambria Math" w:eastAsia="宋体" w:hAnsi="Cambria Math"/>
                    <w:lang w:eastAsia="ko-KR"/>
                  </w:rPr>
                  <m:t>2</m:t>
                </m:r>
              </m:sub>
            </m:sSub>
            <m:r>
              <w:rPr>
                <w:rFonts w:ascii="Cambria Math" w:eastAsia="宋体" w:hAnsi="Cambria Math"/>
                <w:lang w:eastAsia="ko-KR"/>
              </w:rPr>
              <m:t>,…</m:t>
            </m:r>
          </m:e>
        </m:d>
      </m:oMath>
      <w:r w:rsidRPr="00791F8F">
        <w:rPr>
          <w:rFonts w:eastAsia="宋体"/>
          <w:lang w:eastAsia="ko-KR"/>
        </w:rPr>
        <w:t xml:space="preserve">, is indicated by a reference slot </w:t>
      </w:r>
      <m:oMath>
        <m:sSub>
          <m:sSubPr>
            <m:ctrlPr>
              <w:rPr>
                <w:rFonts w:ascii="Cambria Math" w:eastAsia="宋体" w:hAnsi="Cambria Math"/>
                <w:i/>
                <w:lang w:eastAsia="ko-KR"/>
              </w:rPr>
            </m:ctrlPr>
          </m:sSubPr>
          <m:e>
            <m:r>
              <w:rPr>
                <w:rFonts w:ascii="Cambria Math" w:eastAsia="宋体" w:hAnsi="Cambria Math"/>
                <w:lang w:eastAsia="ko-KR"/>
              </w:rPr>
              <m:t>t</m:t>
            </m:r>
          </m:e>
          <m:sub>
            <m:r>
              <w:rPr>
                <w:rFonts w:ascii="Cambria Math" w:eastAsia="宋体" w:hAnsi="Cambria Math"/>
                <w:lang w:eastAsia="ko-KR"/>
              </w:rPr>
              <m:t>ref</m:t>
            </m:r>
          </m:sub>
        </m:sSub>
      </m:oMath>
      <w:r w:rsidRPr="00791F8F">
        <w:rPr>
          <w:rFonts w:eastAsia="宋体"/>
          <w:lang w:eastAsia="ko-KR"/>
        </w:rPr>
        <w:t xml:space="preserve"> and </w:t>
      </w:r>
      <m:oMath>
        <m:r>
          <w:rPr>
            <w:rFonts w:ascii="Cambria Math" w:eastAsia="宋体" w:hAnsi="Cambria Math"/>
            <w:lang w:eastAsia="ko-KR"/>
          </w:rPr>
          <m:t>M</m:t>
        </m:r>
      </m:oMath>
      <w:r w:rsidRPr="00791F8F">
        <w:rPr>
          <w:rFonts w:eastAsia="宋体"/>
          <w:lang w:eastAsia="ko-KR"/>
        </w:rPr>
        <w:t xml:space="preserve"> tuples </w:t>
      </w:r>
      <m:oMath>
        <m:r>
          <w:rPr>
            <w:rFonts w:ascii="Cambria Math" w:eastAsia="宋体" w:hAnsi="Cambria Math"/>
            <w:lang w:eastAsia="ko-KR"/>
          </w:rPr>
          <m:t>(</m:t>
        </m:r>
        <m:sSub>
          <m:sSubPr>
            <m:ctrlPr>
              <w:rPr>
                <w:rFonts w:ascii="Cambria Math" w:eastAsia="宋体" w:hAnsi="Cambria Math"/>
                <w:i/>
                <w:lang w:eastAsia="ko-KR"/>
              </w:rPr>
            </m:ctrlPr>
          </m:sSubPr>
          <m:e>
            <m:r>
              <w:rPr>
                <w:rFonts w:ascii="Cambria Math" w:eastAsia="宋体" w:hAnsi="Cambria Math"/>
                <w:lang w:eastAsia="ko-KR"/>
              </w:rPr>
              <m:t>TRIV</m:t>
            </m:r>
          </m:e>
          <m:sub>
            <m:r>
              <w:rPr>
                <w:rFonts w:ascii="Cambria Math" w:eastAsia="宋体" w:hAnsi="Cambria Math"/>
                <w:lang w:eastAsia="ko-KR"/>
              </w:rPr>
              <m:t>m</m:t>
            </m:r>
          </m:sub>
        </m:sSub>
        <m:r>
          <w:rPr>
            <w:rFonts w:ascii="Cambria Math" w:eastAsia="宋体" w:hAnsi="Cambria Math"/>
            <w:lang w:eastAsia="ko-KR"/>
          </w:rPr>
          <m:t>,</m:t>
        </m:r>
        <m:sSub>
          <m:sSubPr>
            <m:ctrlPr>
              <w:rPr>
                <w:rFonts w:ascii="Cambria Math" w:eastAsia="宋体" w:hAnsi="Cambria Math"/>
                <w:i/>
                <w:lang w:eastAsia="ko-KR"/>
              </w:rPr>
            </m:ctrlPr>
          </m:sSubPr>
          <m:e>
            <m:r>
              <w:rPr>
                <w:rFonts w:ascii="Cambria Math" w:eastAsia="宋体" w:hAnsi="Cambria Math"/>
                <w:lang w:eastAsia="ko-KR"/>
              </w:rPr>
              <m:t>FRIV</m:t>
            </m:r>
          </m:e>
          <m:sub>
            <m:r>
              <w:rPr>
                <w:rFonts w:ascii="Cambria Math" w:eastAsia="宋体" w:hAnsi="Cambria Math"/>
                <w:lang w:eastAsia="ko-KR"/>
              </w:rPr>
              <m:t>m</m:t>
            </m:r>
          </m:sub>
        </m:sSub>
        <m:r>
          <w:rPr>
            <w:rFonts w:ascii="Cambria Math" w:eastAsia="宋体" w:hAnsi="Cambria Math"/>
            <w:lang w:eastAsia="ko-KR"/>
          </w:rPr>
          <m:t>,</m:t>
        </m:r>
        <m:sSub>
          <m:sSubPr>
            <m:ctrlPr>
              <w:rPr>
                <w:rFonts w:ascii="Cambria Math" w:eastAsia="宋体" w:hAnsi="Cambria Math"/>
                <w:i/>
                <w:lang w:eastAsia="en-GB"/>
              </w:rPr>
            </m:ctrlPr>
          </m:sSubPr>
          <m:e>
            <m:r>
              <w:rPr>
                <w:rFonts w:ascii="Cambria Math" w:eastAsia="宋体" w:hAnsi="Cambria Math"/>
                <w:lang w:eastAsia="en-GB"/>
              </w:rPr>
              <m:t>P</m:t>
            </m:r>
          </m:e>
          <m:sub>
            <m:r>
              <w:rPr>
                <w:rFonts w:ascii="Cambria Math" w:eastAsia="宋体" w:hAnsi="Cambria Math"/>
                <w:lang w:eastAsia="en-GB"/>
              </w:rPr>
              <m:t>rsvp,m</m:t>
            </m:r>
          </m:sub>
        </m:sSub>
        <m:r>
          <w:rPr>
            <w:rFonts w:ascii="Cambria Math" w:eastAsia="宋体" w:hAnsi="Cambria Math"/>
            <w:lang w:eastAsia="ko-KR"/>
          </w:rPr>
          <m:t>)</m:t>
        </m:r>
      </m:oMath>
      <w:r w:rsidRPr="00791F8F">
        <w:rPr>
          <w:rFonts w:eastAsia="宋体"/>
          <w:lang w:eastAsia="ko-KR"/>
        </w:rPr>
        <w:t xml:space="preserve">, </w:t>
      </w:r>
      <m:oMath>
        <m:r>
          <w:rPr>
            <w:rFonts w:ascii="Cambria Math" w:eastAsia="宋体" w:hAnsi="Cambria Math" w:hint="eastAsia"/>
            <w:lang w:eastAsia="ko-KR"/>
          </w:rPr>
          <m:t>1</m:t>
        </m:r>
        <m:r>
          <w:rPr>
            <w:rFonts w:ascii="Cambria Math" w:eastAsia="宋体" w:hAnsi="Cambria Math" w:hint="eastAsia"/>
            <w:lang w:eastAsia="ko-KR"/>
          </w:rPr>
          <m:t>≤</m:t>
        </m:r>
        <m:r>
          <w:rPr>
            <w:rFonts w:ascii="Cambria Math" w:eastAsia="宋体" w:hAnsi="Cambria Math" w:hint="eastAsia"/>
            <w:lang w:eastAsia="ko-KR"/>
          </w:rPr>
          <m:t>m</m:t>
        </m:r>
        <m:r>
          <w:rPr>
            <w:rFonts w:ascii="Cambria Math" w:eastAsia="宋体" w:hAnsi="Cambria Math" w:hint="eastAsia"/>
            <w:lang w:eastAsia="ko-KR"/>
          </w:rPr>
          <m:t>≤</m:t>
        </m:r>
        <m:r>
          <w:rPr>
            <w:rFonts w:ascii="Cambria Math" w:eastAsia="宋体" w:hAnsi="Cambria Math" w:hint="eastAsia"/>
            <w:lang w:eastAsia="ko-KR"/>
          </w:rPr>
          <m:t>M</m:t>
        </m:r>
      </m:oMath>
      <w:r w:rsidRPr="00791F8F">
        <w:rPr>
          <w:rFonts w:eastAsia="宋体"/>
          <w:lang w:eastAsia="ko-KR"/>
        </w:rPr>
        <w:t xml:space="preserve"> indicated by the 'resource combination(s)' field, where for each tuple </w:t>
      </w:r>
      <m:oMath>
        <m:sSub>
          <m:sSubPr>
            <m:ctrlPr>
              <w:rPr>
                <w:rFonts w:ascii="Cambria Math" w:eastAsia="宋体" w:hAnsi="Cambria Math"/>
                <w:i/>
                <w:lang w:eastAsia="ko-KR"/>
              </w:rPr>
            </m:ctrlPr>
          </m:sSubPr>
          <m:e>
            <m:r>
              <w:rPr>
                <w:rFonts w:ascii="Cambria Math" w:eastAsia="宋体" w:hAnsi="Cambria Math"/>
                <w:lang w:eastAsia="ko-KR"/>
              </w:rPr>
              <m:t>TRIV</m:t>
            </m:r>
          </m:e>
          <m:sub>
            <m:r>
              <w:rPr>
                <w:rFonts w:ascii="Cambria Math" w:eastAsia="宋体" w:hAnsi="Cambria Math"/>
                <w:lang w:eastAsia="ko-KR"/>
              </w:rPr>
              <m:t>m</m:t>
            </m:r>
          </m:sub>
        </m:sSub>
      </m:oMath>
      <w:r w:rsidRPr="00791F8F">
        <w:rPr>
          <w:rFonts w:eastAsia="宋体"/>
          <w:lang w:eastAsia="ko-KR"/>
        </w:rPr>
        <w:t xml:space="preserve"> is indicated by the 9 MSBs, followed by </w:t>
      </w:r>
      <m:oMath>
        <m:sSub>
          <m:sSubPr>
            <m:ctrlPr>
              <w:rPr>
                <w:rFonts w:ascii="Cambria Math" w:eastAsia="宋体" w:hAnsi="Cambria Math"/>
                <w:i/>
                <w:lang w:eastAsia="ko-KR"/>
              </w:rPr>
            </m:ctrlPr>
          </m:sSubPr>
          <m:e>
            <m:r>
              <w:rPr>
                <w:rFonts w:ascii="Cambria Math" w:eastAsia="宋体" w:hAnsi="Cambria Math"/>
                <w:lang w:eastAsia="ko-KR"/>
              </w:rPr>
              <m:t>FRIV</m:t>
            </m:r>
          </m:e>
          <m:sub>
            <m:r>
              <w:rPr>
                <w:rFonts w:ascii="Cambria Math" w:eastAsia="宋体" w:hAnsi="Cambria Math"/>
                <w:lang w:eastAsia="ko-KR"/>
              </w:rPr>
              <m:t>m</m:t>
            </m:r>
          </m:sub>
        </m:sSub>
      </m:oMath>
      <w:r w:rsidRPr="00791F8F">
        <w:rPr>
          <w:rFonts w:eastAsia="宋体"/>
          <w:lang w:eastAsia="ko-KR"/>
        </w:rPr>
        <w:t xml:space="preserve"> and </w:t>
      </w:r>
      <m:oMath>
        <m:sSub>
          <m:sSubPr>
            <m:ctrlPr>
              <w:rPr>
                <w:rFonts w:ascii="Cambria Math" w:eastAsia="宋体" w:hAnsi="Cambria Math"/>
                <w:i/>
                <w:lang w:eastAsia="en-GB"/>
              </w:rPr>
            </m:ctrlPr>
          </m:sSubPr>
          <m:e>
            <m:r>
              <w:rPr>
                <w:rFonts w:ascii="Cambria Math" w:eastAsia="宋体" w:hAnsi="Cambria Math"/>
                <w:lang w:eastAsia="en-GB"/>
              </w:rPr>
              <m:t>P</m:t>
            </m:r>
          </m:e>
          <m:sub>
            <m:r>
              <w:rPr>
                <w:rFonts w:ascii="Cambria Math" w:eastAsia="宋体" w:hAnsi="Cambria Math"/>
                <w:lang w:eastAsia="en-GB"/>
              </w:rPr>
              <m:t>rsvp,m</m:t>
            </m:r>
          </m:sub>
        </m:sSub>
      </m:oMath>
      <w:r w:rsidRPr="00791F8F">
        <w:rPr>
          <w:rFonts w:eastAsia="宋体"/>
          <w:lang w:eastAsia="en-GB"/>
        </w:rPr>
        <w:t xml:space="preserve"> (if present)</w:t>
      </w:r>
      <w:r w:rsidRPr="00791F8F">
        <w:rPr>
          <w:rFonts w:eastAsia="宋体"/>
          <w:lang w:eastAsia="ko-KR"/>
        </w:rPr>
        <w:t>.</w:t>
      </w:r>
      <w:r w:rsidRPr="00791F8F">
        <w:rPr>
          <w:rFonts w:eastAsia="宋体"/>
          <w:lang w:val="en-US" w:eastAsia="ko-KR"/>
        </w:rPr>
        <w:t xml:space="preserve"> </w:t>
      </w:r>
    </w:p>
    <w:p w14:paraId="06D1D36E" w14:textId="77777777" w:rsidR="00791F8F" w:rsidRPr="00791F8F" w:rsidRDefault="00791F8F" w:rsidP="00791F8F">
      <w:pPr>
        <w:rPr>
          <w:rFonts w:eastAsia="宋体"/>
          <w:lang w:eastAsia="ko-KR"/>
        </w:rPr>
      </w:pPr>
      <w:r w:rsidRPr="00791F8F">
        <w:rPr>
          <w:rFonts w:eastAsia="宋体"/>
          <w:lang w:val="en-US" w:eastAsia="ko-KR"/>
        </w:rPr>
        <w:t xml:space="preserve">The reference slot </w:t>
      </w:r>
      <m:oMath>
        <m:sSub>
          <m:sSubPr>
            <m:ctrlPr>
              <w:rPr>
                <w:rFonts w:ascii="Cambria Math" w:eastAsia="宋体" w:hAnsi="Cambria Math"/>
                <w:i/>
                <w:lang w:eastAsia="ko-KR"/>
              </w:rPr>
            </m:ctrlPr>
          </m:sSubPr>
          <m:e>
            <m:r>
              <w:rPr>
                <w:rFonts w:ascii="Cambria Math" w:eastAsia="宋体" w:hAnsi="Cambria Math"/>
                <w:lang w:eastAsia="ko-KR"/>
              </w:rPr>
              <m:t>t</m:t>
            </m:r>
          </m:e>
          <m:sub>
            <m:r>
              <w:rPr>
                <w:rFonts w:ascii="Cambria Math" w:eastAsia="宋体" w:hAnsi="Cambria Math"/>
                <w:lang w:eastAsia="ko-KR"/>
              </w:rPr>
              <m:t>ref</m:t>
            </m:r>
          </m:sub>
        </m:sSub>
      </m:oMath>
      <w:r w:rsidRPr="00791F8F">
        <w:rPr>
          <w:rFonts w:eastAsia="宋体"/>
          <w:lang w:val="en-US" w:eastAsia="ko-KR"/>
        </w:rPr>
        <w:t xml:space="preserve"> is </w:t>
      </w:r>
      <w:r w:rsidRPr="00791F8F">
        <w:rPr>
          <w:rFonts w:eastAsia="Gulim" w:cs="Times"/>
          <w:iCs/>
          <w:lang w:val="en-US" w:eastAsia="zh-CN"/>
        </w:rPr>
        <w:t>indicated by the 'reference slot location' field as a combination of DFN index and slot index</w:t>
      </w:r>
      <w:r w:rsidRPr="00791F8F">
        <w:rPr>
          <w:rFonts w:eastAsia="Gulim" w:cs="Times"/>
          <w:iCs/>
          <w:lang w:eastAsia="zh-CN"/>
        </w:rPr>
        <w:t xml:space="preserve"> [5, TS 38.212]</w:t>
      </w:r>
      <w:r w:rsidRPr="00791F8F">
        <w:rPr>
          <w:rFonts w:eastAsia="Calibri"/>
          <w:lang w:val="en-US" w:eastAsia="ko-KR"/>
        </w:rPr>
        <w:t>, with the 10 MSBs indicating the DFN index.</w:t>
      </w:r>
      <w:r w:rsidRPr="00791F8F">
        <w:rPr>
          <w:rFonts w:eastAsia="宋体"/>
          <w:lang w:eastAsia="ko-KR"/>
        </w:rPr>
        <w:t xml:space="preserve"> </w:t>
      </w:r>
      <m:oMath>
        <m:sSub>
          <m:sSubPr>
            <m:ctrlPr>
              <w:rPr>
                <w:rFonts w:ascii="Cambria Math" w:eastAsia="宋体" w:hAnsi="Cambria Math"/>
                <w:i/>
                <w:lang w:eastAsia="ko-KR"/>
              </w:rPr>
            </m:ctrlPr>
          </m:sSubPr>
          <m:e>
            <m:r>
              <w:rPr>
                <w:rFonts w:ascii="Cambria Math" w:eastAsia="宋体" w:hAnsi="Cambria Math"/>
                <w:lang w:eastAsia="ko-KR"/>
              </w:rPr>
              <m:t>TRIV</m:t>
            </m:r>
          </m:e>
          <m:sub>
            <m:r>
              <w:rPr>
                <w:rFonts w:ascii="Cambria Math" w:eastAsia="宋体" w:hAnsi="Cambria Math"/>
                <w:lang w:eastAsia="ko-KR"/>
              </w:rPr>
              <m:t>m</m:t>
            </m:r>
          </m:sub>
        </m:sSub>
      </m:oMath>
      <w:r w:rsidRPr="00791F8F">
        <w:rPr>
          <w:rFonts w:eastAsia="宋体"/>
          <w:lang w:eastAsia="ko-KR"/>
        </w:rPr>
        <w:t xml:space="preserve"> </w:t>
      </w:r>
      <w:proofErr w:type="gramStart"/>
      <w:r w:rsidRPr="00791F8F">
        <w:rPr>
          <w:rFonts w:eastAsia="宋体"/>
          <w:lang w:eastAsia="ko-KR"/>
        </w:rPr>
        <w:t>and</w:t>
      </w:r>
      <w:proofErr w:type="gramEnd"/>
      <w:r w:rsidRPr="00791F8F">
        <w:rPr>
          <w:rFonts w:eastAsia="宋体"/>
          <w:lang w:eastAsia="ko-KR"/>
        </w:rPr>
        <w:t xml:space="preserve"> </w:t>
      </w:r>
      <m:oMath>
        <m:sSub>
          <m:sSubPr>
            <m:ctrlPr>
              <w:rPr>
                <w:rFonts w:ascii="Cambria Math" w:eastAsia="宋体" w:hAnsi="Cambria Math"/>
                <w:i/>
                <w:lang w:eastAsia="ko-KR"/>
              </w:rPr>
            </m:ctrlPr>
          </m:sSubPr>
          <m:e>
            <m:r>
              <w:rPr>
                <w:rFonts w:ascii="Cambria Math" w:eastAsia="宋体" w:hAnsi="Cambria Math"/>
                <w:lang w:eastAsia="ko-KR"/>
              </w:rPr>
              <m:t>FRIV</m:t>
            </m:r>
          </m:e>
          <m:sub>
            <m:r>
              <w:rPr>
                <w:rFonts w:ascii="Cambria Math" w:eastAsia="宋体" w:hAnsi="Cambria Math"/>
                <w:lang w:eastAsia="ko-KR"/>
              </w:rPr>
              <m:t>m</m:t>
            </m:r>
          </m:sub>
        </m:sSub>
      </m:oMath>
      <w:r w:rsidRPr="00791F8F">
        <w:rPr>
          <w:rFonts w:eastAsia="宋体"/>
          <w:lang w:eastAsia="ko-KR"/>
        </w:rPr>
        <w:t xml:space="preserve"> are interpreted according to clause 8.1.5, with the following modifications:</w:t>
      </w:r>
    </w:p>
    <w:p w14:paraId="3AA8CAC0" w14:textId="77777777" w:rsidR="00791F8F" w:rsidRPr="00791F8F" w:rsidRDefault="00791F8F" w:rsidP="00791F8F">
      <w:pPr>
        <w:ind w:left="568" w:hanging="284"/>
        <w:rPr>
          <w:rFonts w:eastAsia="宋体"/>
          <w:lang w:val="x-none" w:eastAsia="ko-KR"/>
        </w:rPr>
      </w:pPr>
      <w:r w:rsidRPr="00791F8F">
        <w:rPr>
          <w:rFonts w:eastAsia="宋体"/>
          <w:lang w:val="x-none" w:eastAsia="ko-KR"/>
        </w:rPr>
        <w:t>-</w:t>
      </w:r>
      <w:r w:rsidRPr="00791F8F">
        <w:rPr>
          <w:rFonts w:eastAsia="宋体"/>
          <w:lang w:val="x-none" w:eastAsia="ko-KR"/>
        </w:rPr>
        <w:tab/>
        <w:t xml:space="preserve">the value of </w:t>
      </w:r>
      <w:proofErr w:type="spellStart"/>
      <w:r w:rsidRPr="00791F8F">
        <w:rPr>
          <w:rFonts w:eastAsia="宋体"/>
          <w:i/>
          <w:iCs/>
          <w:lang w:val="x-none" w:eastAsia="ko-KR"/>
        </w:rPr>
        <w:t>sl-MaxNumPerReserve</w:t>
      </w:r>
      <w:proofErr w:type="spellEnd"/>
      <w:r w:rsidRPr="00791F8F">
        <w:rPr>
          <w:rFonts w:eastAsia="宋体"/>
          <w:lang w:val="x-none" w:eastAsia="ko-KR"/>
        </w:rPr>
        <w:t xml:space="preserve"> is fixed to 3.</w:t>
      </w:r>
    </w:p>
    <w:p w14:paraId="7876EC88" w14:textId="77777777" w:rsidR="00791F8F" w:rsidRPr="00791F8F" w:rsidRDefault="00791F8F" w:rsidP="00791F8F">
      <w:pPr>
        <w:ind w:left="568" w:hanging="284"/>
        <w:rPr>
          <w:rFonts w:eastAsia="宋体"/>
          <w:lang w:val="x-none" w:eastAsia="ko-KR"/>
        </w:rPr>
      </w:pPr>
      <w:r w:rsidRPr="00791F8F">
        <w:rPr>
          <w:rFonts w:eastAsia="宋体"/>
          <w:lang w:val="x-none" w:eastAsia="ko-KR"/>
        </w:rPr>
        <w:t>-</w:t>
      </w:r>
      <w:r w:rsidRPr="00791F8F">
        <w:rPr>
          <w:rFonts w:eastAsia="宋体"/>
          <w:lang w:val="x-none" w:eastAsia="ko-KR"/>
        </w:rPr>
        <w:tab/>
        <w:t xml:space="preserve">"slot where SCI format 1-A was received" is replaced by slot indicated as the first resource location of a </w:t>
      </w:r>
      <m:oMath>
        <m:sSub>
          <m:sSubPr>
            <m:ctrlPr>
              <w:rPr>
                <w:rFonts w:ascii="Cambria Math" w:eastAsia="宋体" w:hAnsi="Cambria Math"/>
                <w:i/>
                <w:lang w:val="x-none" w:eastAsia="ko-KR"/>
              </w:rPr>
            </m:ctrlPr>
          </m:sSubPr>
          <m:e>
            <m:r>
              <w:rPr>
                <w:rFonts w:ascii="Cambria Math" w:eastAsia="宋体" w:hAnsi="Cambria Math"/>
                <w:lang w:val="x-none" w:eastAsia="ko-KR"/>
              </w:rPr>
              <m:t>TRIV</m:t>
            </m:r>
          </m:e>
          <m:sub>
            <m:r>
              <w:rPr>
                <w:rFonts w:ascii="Cambria Math" w:eastAsia="宋体" w:hAnsi="Cambria Math"/>
                <w:lang w:val="x-none" w:eastAsia="ko-KR"/>
              </w:rPr>
              <m:t>m</m:t>
            </m:r>
          </m:sub>
        </m:sSub>
      </m:oMath>
      <w:r w:rsidRPr="00791F8F">
        <w:rPr>
          <w:rFonts w:eastAsia="宋体"/>
          <w:lang w:val="x-none" w:eastAsia="ko-KR"/>
        </w:rPr>
        <w:t>.</w:t>
      </w:r>
    </w:p>
    <w:p w14:paraId="5851F19B" w14:textId="77777777" w:rsidR="00453A9E" w:rsidRDefault="00791F8F" w:rsidP="00791F8F">
      <w:pPr>
        <w:ind w:left="568" w:hanging="284"/>
        <w:rPr>
          <w:ins w:id="34" w:author="Zhaobang MIAO(NEC)" w:date="2022-09-22T16:57:00Z"/>
          <w:rFonts w:eastAsia="Gulim" w:cs="Times"/>
          <w:lang w:val="x-none" w:eastAsia="ko-KR"/>
        </w:rPr>
      </w:pPr>
      <w:r w:rsidRPr="00791F8F">
        <w:rPr>
          <w:rFonts w:eastAsia="宋体"/>
          <w:lang w:val="x-none" w:eastAsia="ko-KR"/>
        </w:rPr>
        <w:t>-</w:t>
      </w:r>
      <w:r w:rsidRPr="00791F8F">
        <w:rPr>
          <w:rFonts w:eastAsia="宋体"/>
          <w:lang w:val="x-none" w:eastAsia="ko-KR"/>
        </w:rPr>
        <w:tab/>
        <w:t>t</w:t>
      </w:r>
      <w:r w:rsidRPr="00791F8F">
        <w:rPr>
          <w:rFonts w:eastAsia="Gulim" w:cs="Times"/>
          <w:iCs/>
          <w:lang w:val="en-US" w:eastAsia="zh-CN"/>
        </w:rPr>
        <w:t xml:space="preserve">he first resource location of each </w:t>
      </w:r>
      <m:oMath>
        <m:sSub>
          <m:sSubPr>
            <m:ctrlPr>
              <w:rPr>
                <w:rFonts w:ascii="Cambria Math" w:eastAsia="宋体" w:hAnsi="Cambria Math"/>
                <w:i/>
                <w:lang w:val="x-none" w:eastAsia="ko-KR"/>
              </w:rPr>
            </m:ctrlPr>
          </m:sSubPr>
          <m:e>
            <m:r>
              <w:rPr>
                <w:rFonts w:ascii="Cambria Math" w:eastAsia="宋体" w:hAnsi="Cambria Math"/>
                <w:lang w:val="x-none" w:eastAsia="ko-KR"/>
              </w:rPr>
              <m:t>TRIV</m:t>
            </m:r>
          </m:e>
          <m:sub>
            <m:r>
              <w:rPr>
                <w:rFonts w:ascii="Cambria Math" w:eastAsia="宋体" w:hAnsi="Cambria Math"/>
                <w:lang w:val="x-none" w:eastAsia="ko-KR"/>
              </w:rPr>
              <m:t>m</m:t>
            </m:r>
          </m:sub>
        </m:sSub>
      </m:oMath>
      <w:r w:rsidRPr="00791F8F">
        <w:rPr>
          <w:rFonts w:eastAsia="Gulim" w:cs="Times"/>
          <w:iCs/>
          <w:lang w:val="en-US" w:eastAsia="zh-CN"/>
        </w:rPr>
        <w:t xml:space="preserve"> </w:t>
      </w:r>
      <w:proofErr w:type="gramStart"/>
      <w:r w:rsidRPr="00791F8F">
        <w:rPr>
          <w:rFonts w:eastAsia="Gulim" w:cs="Times"/>
          <w:iCs/>
          <w:lang w:val="en-US" w:eastAsia="zh-CN"/>
        </w:rPr>
        <w:t>for</w:t>
      </w:r>
      <w:proofErr w:type="gramEnd"/>
      <w:r w:rsidRPr="00791F8F">
        <w:rPr>
          <w:rFonts w:eastAsia="Gulim" w:cs="Times"/>
          <w:iCs/>
          <w:lang w:val="en-US" w:eastAsia="zh-CN"/>
        </w:rPr>
        <w:t xml:space="preserve"> </w:t>
      </w:r>
      <m:oMath>
        <m:r>
          <w:rPr>
            <w:rFonts w:ascii="Cambria Math" w:eastAsia="Gulim" w:hAnsi="Cambria Math" w:cs="Times"/>
            <w:lang w:val="en-US" w:eastAsia="zh-CN"/>
          </w:rPr>
          <m:t>m&gt;1</m:t>
        </m:r>
      </m:oMath>
      <w:r w:rsidRPr="00791F8F">
        <w:rPr>
          <w:rFonts w:eastAsia="Gulim" w:cs="Times"/>
          <w:iCs/>
          <w:lang w:val="en-US" w:eastAsia="zh-CN"/>
        </w:rPr>
        <w:t xml:space="preserve"> is indicated by a slot offset </w:t>
      </w:r>
      <m:oMath>
        <m:sSub>
          <m:sSubPr>
            <m:ctrlPr>
              <w:rPr>
                <w:rFonts w:ascii="Cambria Math" w:eastAsia="宋体" w:hAnsi="Cambria Math"/>
                <w:i/>
                <w:lang w:val="x-none" w:eastAsia="ko-KR"/>
              </w:rPr>
            </m:ctrlPr>
          </m:sSubPr>
          <m:e>
            <m:r>
              <w:rPr>
                <w:rFonts w:ascii="Cambria Math" w:eastAsia="宋体" w:hAnsi="Cambria Math"/>
                <w:lang w:val="x-none" w:eastAsia="ko-KR"/>
              </w:rPr>
              <m:t>t</m:t>
            </m:r>
          </m:e>
          <m:sub>
            <m:r>
              <w:rPr>
                <w:rFonts w:ascii="Cambria Math" w:eastAsia="宋体" w:hAnsi="Cambria Math"/>
                <w:lang w:val="x-none" w:eastAsia="ko-KR"/>
              </w:rPr>
              <m:t>m</m:t>
            </m:r>
          </m:sub>
        </m:sSub>
      </m:oMath>
      <w:r w:rsidRPr="00791F8F">
        <w:rPr>
          <w:rFonts w:eastAsia="Gulim" w:cs="Times"/>
          <w:iCs/>
          <w:lang w:val="en-US" w:eastAsia="zh-CN"/>
        </w:rPr>
        <w:t xml:space="preserve"> in logical slots with respect to the reference slot </w:t>
      </w:r>
      <m:oMath>
        <m:sSub>
          <m:sSubPr>
            <m:ctrlPr>
              <w:rPr>
                <w:rFonts w:ascii="Cambria Math" w:eastAsia="宋体" w:hAnsi="Cambria Math"/>
                <w:i/>
                <w:lang w:val="x-none" w:eastAsia="ko-KR"/>
              </w:rPr>
            </m:ctrlPr>
          </m:sSubPr>
          <m:e>
            <m:r>
              <w:rPr>
                <w:rFonts w:ascii="Cambria Math" w:eastAsia="宋体" w:hAnsi="Cambria Math"/>
                <w:lang w:val="x-none" w:eastAsia="ko-KR"/>
              </w:rPr>
              <m:t>t</m:t>
            </m:r>
          </m:e>
          <m:sub>
            <m:r>
              <w:rPr>
                <w:rFonts w:ascii="Cambria Math" w:eastAsia="宋体" w:hAnsi="Cambria Math"/>
                <w:lang w:val="x-none" w:eastAsia="ko-KR"/>
              </w:rPr>
              <m:t>ref</m:t>
            </m:r>
          </m:sub>
        </m:sSub>
      </m:oMath>
      <w:r w:rsidRPr="00791F8F">
        <w:rPr>
          <w:rFonts w:eastAsia="Gulim" w:cs="Times"/>
          <w:lang w:val="x-none" w:eastAsia="ko-KR"/>
        </w:rPr>
        <w:t xml:space="preserve">; the first resource location of </w:t>
      </w:r>
      <m:oMath>
        <m:sSub>
          <m:sSubPr>
            <m:ctrlPr>
              <w:rPr>
                <w:rFonts w:ascii="Cambria Math" w:eastAsia="宋体" w:hAnsi="Cambria Math"/>
                <w:i/>
                <w:lang w:val="x-none" w:eastAsia="ko-KR"/>
              </w:rPr>
            </m:ctrlPr>
          </m:sSubPr>
          <m:e>
            <m:r>
              <w:rPr>
                <w:rFonts w:ascii="Cambria Math" w:eastAsia="宋体" w:hAnsi="Cambria Math"/>
                <w:lang w:val="x-none" w:eastAsia="ko-KR"/>
              </w:rPr>
              <m:t>TRIV</m:t>
            </m:r>
          </m:e>
          <m:sub>
            <m:r>
              <w:rPr>
                <w:rFonts w:ascii="Cambria Math" w:eastAsia="宋体" w:hAnsi="Cambria Math"/>
                <w:lang w:val="x-none" w:eastAsia="ko-KR"/>
              </w:rPr>
              <m:t>1</m:t>
            </m:r>
          </m:sub>
        </m:sSub>
      </m:oMath>
      <w:r w:rsidRPr="00791F8F">
        <w:rPr>
          <w:rFonts w:eastAsia="Gulim" w:cs="Times"/>
          <w:lang w:val="x-none" w:eastAsia="ko-KR"/>
        </w:rPr>
        <w:t xml:space="preserve"> is at slot offset 0 with respect to the reference slot.</w:t>
      </w:r>
    </w:p>
    <w:p w14:paraId="055D13DF" w14:textId="717CB5A8" w:rsidR="00791F8F" w:rsidRPr="00791F8F" w:rsidRDefault="00791F8F" w:rsidP="00791F8F">
      <w:pPr>
        <w:ind w:left="568" w:hanging="284"/>
        <w:rPr>
          <w:rFonts w:eastAsia="宋体"/>
          <w:lang w:val="x-none" w:eastAsia="ko-KR"/>
        </w:rPr>
      </w:pPr>
      <w:r w:rsidRPr="00791F8F">
        <w:rPr>
          <w:rFonts w:eastAsia="宋体"/>
          <w:lang w:val="x-none" w:eastAsia="ko-KR"/>
        </w:rPr>
        <w:t>-</w:t>
      </w:r>
      <w:r w:rsidRPr="00791F8F">
        <w:rPr>
          <w:rFonts w:eastAsia="宋体"/>
          <w:lang w:val="x-none" w:eastAsia="ko-KR"/>
        </w:rPr>
        <w:tab/>
        <w:t>"the received SCI format 1-A, except the resource in the slot where SCI format 1-A was received" is replaced by "each tuple"</w:t>
      </w:r>
    </w:p>
    <w:p w14:paraId="5ED00C3B" w14:textId="77777777" w:rsidR="00791F8F" w:rsidRPr="00791F8F" w:rsidRDefault="00791F8F" w:rsidP="00791F8F">
      <w:pPr>
        <w:ind w:left="568" w:hanging="284"/>
        <w:rPr>
          <w:rFonts w:eastAsia="宋体"/>
          <w:lang w:val="x-none" w:eastAsia="ko-KR"/>
        </w:rPr>
      </w:pPr>
      <w:r w:rsidRPr="00791F8F">
        <w:rPr>
          <w:rFonts w:eastAsia="宋体"/>
          <w:lang w:val="x-none" w:eastAsia="ko-KR"/>
        </w:rPr>
        <w:t>-</w:t>
      </w:r>
      <w:r w:rsidRPr="00791F8F">
        <w:rPr>
          <w:rFonts w:eastAsia="宋体"/>
          <w:lang w:val="x-none" w:eastAsia="ko-KR"/>
        </w:rPr>
        <w:tab/>
        <w:t xml:space="preserve">the starting sub-channel </w:t>
      </w:r>
      <m:oMath>
        <m:sSubSup>
          <m:sSubSupPr>
            <m:ctrlPr>
              <w:rPr>
                <w:rFonts w:ascii="Cambria Math" w:eastAsia="宋体" w:hAnsi="Cambria Math"/>
                <w:i/>
                <w:lang w:val="x-none" w:eastAsia="ko-KR"/>
              </w:rPr>
            </m:ctrlPr>
          </m:sSubSupPr>
          <m:e>
            <m:r>
              <w:rPr>
                <w:rFonts w:ascii="Cambria Math" w:eastAsia="宋体" w:hAnsi="Cambria Math"/>
                <w:lang w:val="x-none" w:eastAsia="ko-KR"/>
              </w:rPr>
              <m:t>n</m:t>
            </m:r>
          </m:e>
          <m:sub>
            <m:r>
              <w:rPr>
                <w:rFonts w:ascii="Cambria Math" w:eastAsia="宋体" w:hAnsi="Cambria Math"/>
                <w:lang w:val="x-none" w:eastAsia="ko-KR"/>
              </w:rPr>
              <m:t>subCH,0</m:t>
            </m:r>
          </m:sub>
          <m:sup>
            <m:r>
              <w:rPr>
                <w:rFonts w:ascii="Cambria Math" w:eastAsia="宋体" w:hAnsi="Cambria Math"/>
                <w:lang w:val="x-none" w:eastAsia="ko-KR"/>
              </w:rPr>
              <m:t>start</m:t>
            </m:r>
          </m:sup>
        </m:sSubSup>
      </m:oMath>
      <w:r w:rsidRPr="00791F8F">
        <w:rPr>
          <w:rFonts w:eastAsia="宋体"/>
          <w:lang w:val="x-none" w:eastAsia="ko-KR"/>
        </w:rPr>
        <w:t xml:space="preserve"> of the first resource of each tuple is separately indicated.</w:t>
      </w:r>
    </w:p>
    <w:p w14:paraId="6E721271" w14:textId="77777777" w:rsidR="00791F8F" w:rsidRPr="00791F8F" w:rsidRDefault="00791F8F" w:rsidP="00791F8F">
      <w:pPr>
        <w:rPr>
          <w:rFonts w:eastAsia="Gulim" w:cs="Times"/>
          <w:iCs/>
          <w:lang w:val="en-US" w:eastAsia="zh-CN"/>
        </w:rPr>
      </w:pPr>
      <w:r w:rsidRPr="00791F8F">
        <w:rPr>
          <w:rFonts w:eastAsia="Calibri"/>
          <w:lang w:val="en-US" w:eastAsia="ko-KR"/>
        </w:rPr>
        <w:t xml:space="preserve">The </w:t>
      </w:r>
      <w:r w:rsidRPr="00791F8F">
        <w:rPr>
          <w:rFonts w:eastAsia="宋体"/>
          <w:lang w:eastAsia="ko-KR"/>
        </w:rPr>
        <w:t xml:space="preserve">starting sub-channel </w:t>
      </w:r>
      <m:oMath>
        <m:sSubSup>
          <m:sSubSupPr>
            <m:ctrlPr>
              <w:rPr>
                <w:rFonts w:ascii="Cambria Math" w:eastAsia="宋体" w:hAnsi="Cambria Math"/>
                <w:i/>
                <w:lang w:eastAsia="ko-KR"/>
              </w:rPr>
            </m:ctrlPr>
          </m:sSubSupPr>
          <m:e>
            <m:r>
              <w:rPr>
                <w:rFonts w:ascii="Cambria Math" w:eastAsia="宋体" w:hAnsi="Cambria Math"/>
                <w:lang w:eastAsia="ko-KR"/>
              </w:rPr>
              <m:t>n</m:t>
            </m:r>
          </m:e>
          <m:sub>
            <m:r>
              <w:rPr>
                <w:rFonts w:ascii="Cambria Math" w:eastAsia="宋体" w:hAnsi="Cambria Math"/>
                <w:lang w:eastAsia="ko-KR"/>
              </w:rPr>
              <m:t>subCH,0</m:t>
            </m:r>
          </m:sub>
          <m:sup>
            <m:r>
              <w:rPr>
                <w:rFonts w:ascii="Cambria Math" w:eastAsia="宋体" w:hAnsi="Cambria Math"/>
                <w:lang w:eastAsia="ko-KR"/>
              </w:rPr>
              <m:t>start</m:t>
            </m:r>
          </m:sup>
        </m:sSubSup>
      </m:oMath>
      <w:r w:rsidRPr="00791F8F">
        <w:rPr>
          <w:rFonts w:eastAsia="宋体"/>
          <w:lang w:eastAsia="ko-KR"/>
        </w:rPr>
        <w:t xml:space="preserve"> of the first resource of each tuple is indicated by the '[lowest subchannel index for the first resource location of each TRIV]' field. The resource reservation period </w:t>
      </w:r>
      <m:oMath>
        <m:sSub>
          <m:sSubPr>
            <m:ctrlPr>
              <w:rPr>
                <w:rFonts w:ascii="Cambria Math" w:eastAsia="宋体" w:hAnsi="Cambria Math"/>
                <w:i/>
                <w:lang w:eastAsia="en-GB"/>
              </w:rPr>
            </m:ctrlPr>
          </m:sSubPr>
          <m:e>
            <m:r>
              <w:rPr>
                <w:rFonts w:ascii="Cambria Math" w:eastAsia="宋体" w:hAnsi="Cambria Math"/>
                <w:lang w:eastAsia="en-GB"/>
              </w:rPr>
              <m:t>P</m:t>
            </m:r>
          </m:e>
          <m:sub>
            <m:r>
              <w:rPr>
                <w:rFonts w:ascii="Cambria Math" w:eastAsia="宋体" w:hAnsi="Cambria Math"/>
                <w:lang w:eastAsia="en-GB"/>
              </w:rPr>
              <m:t>rsvp,m</m:t>
            </m:r>
          </m:sub>
        </m:sSub>
      </m:oMath>
      <w:r w:rsidRPr="00791F8F">
        <w:rPr>
          <w:rFonts w:eastAsia="宋体"/>
          <w:lang w:eastAsia="ko-KR"/>
        </w:rPr>
        <w:t xml:space="preserve">  is encoded as in SCI format 1-A.</w:t>
      </w:r>
    </w:p>
    <w:p w14:paraId="293A5F2E" w14:textId="77777777" w:rsidR="00791F8F" w:rsidRPr="00791F8F" w:rsidRDefault="00791F8F" w:rsidP="00791F8F">
      <w:pPr>
        <w:rPr>
          <w:rFonts w:eastAsia="宋体"/>
          <w:lang w:eastAsia="ko-KR"/>
        </w:rPr>
      </w:pPr>
      <w:r w:rsidRPr="00791F8F">
        <w:rPr>
          <w:rFonts w:eastAsia="宋体"/>
          <w:lang w:eastAsia="ko-KR"/>
        </w:rPr>
        <w:t xml:space="preserve">If the set is indicated by an SCI format 2-C, the number of tuples </w:t>
      </w:r>
      <w:proofErr w:type="gramStart"/>
      <w:r w:rsidRPr="00791F8F">
        <w:rPr>
          <w:rFonts w:eastAsia="宋体"/>
          <w:lang w:eastAsia="ko-KR"/>
        </w:rPr>
        <w:t xml:space="preserve">is </w:t>
      </w:r>
      <w:proofErr w:type="gramEnd"/>
      <m:oMath>
        <m:r>
          <w:rPr>
            <w:rFonts w:ascii="Cambria Math" w:eastAsia="宋体" w:hAnsi="Cambria Math"/>
            <w:lang w:eastAsia="ko-KR"/>
          </w:rPr>
          <m:t>M=2</m:t>
        </m:r>
      </m:oMath>
      <w:r w:rsidRPr="00791F8F">
        <w:rPr>
          <w:rFonts w:eastAsia="宋体"/>
          <w:lang w:eastAsia="ko-KR"/>
        </w:rPr>
        <w:t>.</w:t>
      </w:r>
    </w:p>
    <w:p w14:paraId="3F62315E" w14:textId="77777777" w:rsidR="00791F8F" w:rsidRPr="00791F8F" w:rsidRDefault="00791F8F" w:rsidP="00791F8F">
      <w:pPr>
        <w:rPr>
          <w:rFonts w:eastAsia="宋体"/>
          <w:lang w:eastAsia="ko-KR"/>
        </w:rPr>
      </w:pPr>
      <w:r w:rsidRPr="00791F8F">
        <w:rPr>
          <w:rFonts w:eastAsia="宋体"/>
          <w:lang w:eastAsia="ko-KR"/>
        </w:rPr>
        <w:t xml:space="preserve">A UE forms the union of the subsets indicated by each tuple </w:t>
      </w:r>
      <m:oMath>
        <m:r>
          <w:rPr>
            <w:rFonts w:ascii="Cambria Math" w:eastAsia="宋体" w:hAnsi="Cambria Math"/>
            <w:lang w:eastAsia="ko-KR"/>
          </w:rPr>
          <m:t>(</m:t>
        </m:r>
        <m:sSub>
          <m:sSubPr>
            <m:ctrlPr>
              <w:rPr>
                <w:rFonts w:ascii="Cambria Math" w:eastAsia="宋体" w:hAnsi="Cambria Math"/>
                <w:i/>
                <w:lang w:eastAsia="ko-KR"/>
              </w:rPr>
            </m:ctrlPr>
          </m:sSubPr>
          <m:e>
            <m:r>
              <w:rPr>
                <w:rFonts w:ascii="Cambria Math" w:eastAsia="宋体" w:hAnsi="Cambria Math"/>
                <w:lang w:eastAsia="ko-KR"/>
              </w:rPr>
              <m:t>TRIV</m:t>
            </m:r>
          </m:e>
          <m:sub>
            <m:r>
              <w:rPr>
                <w:rFonts w:ascii="Cambria Math" w:eastAsia="宋体" w:hAnsi="Cambria Math"/>
                <w:lang w:eastAsia="ko-KR"/>
              </w:rPr>
              <m:t>m</m:t>
            </m:r>
          </m:sub>
        </m:sSub>
        <m:r>
          <w:rPr>
            <w:rFonts w:ascii="Cambria Math" w:eastAsia="宋体" w:hAnsi="Cambria Math"/>
            <w:lang w:eastAsia="ko-KR"/>
          </w:rPr>
          <m:t>,</m:t>
        </m:r>
        <m:sSub>
          <m:sSubPr>
            <m:ctrlPr>
              <w:rPr>
                <w:rFonts w:ascii="Cambria Math" w:eastAsia="宋体" w:hAnsi="Cambria Math"/>
                <w:i/>
                <w:lang w:eastAsia="ko-KR"/>
              </w:rPr>
            </m:ctrlPr>
          </m:sSubPr>
          <m:e>
            <m:r>
              <w:rPr>
                <w:rFonts w:ascii="Cambria Math" w:eastAsia="宋体" w:hAnsi="Cambria Math"/>
                <w:lang w:eastAsia="ko-KR"/>
              </w:rPr>
              <m:t>FRIV</m:t>
            </m:r>
          </m:e>
          <m:sub>
            <m:r>
              <w:rPr>
                <w:rFonts w:ascii="Cambria Math" w:eastAsia="宋体" w:hAnsi="Cambria Math"/>
                <w:lang w:eastAsia="ko-KR"/>
              </w:rPr>
              <m:t>m</m:t>
            </m:r>
          </m:sub>
        </m:sSub>
        <m:r>
          <w:rPr>
            <w:rFonts w:ascii="Cambria Math" w:eastAsia="宋体" w:hAnsi="Cambria Math"/>
            <w:lang w:eastAsia="ko-KR"/>
          </w:rPr>
          <m:t>,</m:t>
        </m:r>
        <m:sSub>
          <m:sSubPr>
            <m:ctrlPr>
              <w:rPr>
                <w:rFonts w:ascii="Cambria Math" w:eastAsia="宋体" w:hAnsi="Cambria Math"/>
                <w:i/>
                <w:lang w:eastAsia="en-GB"/>
              </w:rPr>
            </m:ctrlPr>
          </m:sSubPr>
          <m:e>
            <m:r>
              <w:rPr>
                <w:rFonts w:ascii="Cambria Math" w:eastAsia="宋体" w:hAnsi="Cambria Math"/>
                <w:lang w:eastAsia="en-GB"/>
              </w:rPr>
              <m:t>P</m:t>
            </m:r>
          </m:e>
          <m:sub>
            <m:r>
              <w:rPr>
                <w:rFonts w:ascii="Cambria Math" w:eastAsia="宋体" w:hAnsi="Cambria Math"/>
                <w:lang w:eastAsia="en-GB"/>
              </w:rPr>
              <m:t>rsvp,m</m:t>
            </m:r>
          </m:sub>
        </m:sSub>
        <m:r>
          <w:rPr>
            <w:rFonts w:ascii="Cambria Math" w:eastAsia="宋体" w:hAnsi="Cambria Math"/>
            <w:lang w:eastAsia="ko-KR"/>
          </w:rPr>
          <m:t>)</m:t>
        </m:r>
      </m:oMath>
      <w:r w:rsidRPr="00791F8F">
        <w:rPr>
          <w:rFonts w:eastAsia="宋体"/>
          <w:lang w:eastAsia="ko-KR"/>
        </w:rPr>
        <w:t xml:space="preserve"> to obtain the </w:t>
      </w:r>
      <w:proofErr w:type="gramStart"/>
      <w:r w:rsidRPr="00791F8F">
        <w:rPr>
          <w:rFonts w:eastAsia="宋体"/>
          <w:lang w:eastAsia="ko-KR"/>
        </w:rPr>
        <w:t xml:space="preserve">set </w:t>
      </w:r>
      <w:proofErr w:type="gramEnd"/>
      <m:oMath>
        <m:d>
          <m:dPr>
            <m:begChr m:val="{"/>
            <m:endChr m:val="}"/>
            <m:ctrlPr>
              <w:rPr>
                <w:rFonts w:ascii="Cambria Math" w:eastAsia="宋体" w:hAnsi="Cambria Math"/>
                <w:i/>
                <w:lang w:eastAsia="ko-KR"/>
              </w:rPr>
            </m:ctrlPr>
          </m:dPr>
          <m:e>
            <m:sSub>
              <m:sSubPr>
                <m:ctrlPr>
                  <w:rPr>
                    <w:rFonts w:ascii="Cambria Math" w:eastAsia="宋体" w:hAnsi="Cambria Math"/>
                    <w:i/>
                    <w:lang w:eastAsia="ko-KR"/>
                  </w:rPr>
                </m:ctrlPr>
              </m:sSubPr>
              <m:e>
                <m:r>
                  <w:rPr>
                    <w:rFonts w:ascii="Cambria Math" w:eastAsia="宋体" w:hAnsi="Cambria Math"/>
                    <w:lang w:eastAsia="ko-KR"/>
                  </w:rPr>
                  <m:t>r</m:t>
                </m:r>
              </m:e>
              <m:sub>
                <m:r>
                  <w:rPr>
                    <w:rFonts w:ascii="Cambria Math" w:eastAsia="宋体" w:hAnsi="Cambria Math"/>
                    <w:lang w:eastAsia="ko-KR"/>
                  </w:rPr>
                  <m:t>0</m:t>
                </m:r>
              </m:sub>
            </m:sSub>
            <m:r>
              <w:rPr>
                <w:rFonts w:ascii="Cambria Math" w:eastAsia="宋体" w:hAnsi="Cambria Math"/>
                <w:lang w:eastAsia="ko-KR"/>
              </w:rPr>
              <m:t>,</m:t>
            </m:r>
            <m:sSub>
              <m:sSubPr>
                <m:ctrlPr>
                  <w:rPr>
                    <w:rFonts w:ascii="Cambria Math" w:eastAsia="宋体" w:hAnsi="Cambria Math"/>
                    <w:i/>
                    <w:lang w:eastAsia="ko-KR"/>
                  </w:rPr>
                </m:ctrlPr>
              </m:sSubPr>
              <m:e>
                <m:r>
                  <w:rPr>
                    <w:rFonts w:ascii="Cambria Math" w:eastAsia="宋体" w:hAnsi="Cambria Math"/>
                    <w:lang w:eastAsia="ko-KR"/>
                  </w:rPr>
                  <m:t>r</m:t>
                </m:r>
              </m:e>
              <m:sub>
                <m:r>
                  <w:rPr>
                    <w:rFonts w:ascii="Cambria Math" w:eastAsia="宋体" w:hAnsi="Cambria Math"/>
                    <w:lang w:eastAsia="ko-KR"/>
                  </w:rPr>
                  <m:t>1</m:t>
                </m:r>
              </m:sub>
            </m:sSub>
            <m:r>
              <w:rPr>
                <w:rFonts w:ascii="Cambria Math" w:eastAsia="宋体" w:hAnsi="Cambria Math"/>
                <w:lang w:eastAsia="ko-KR"/>
              </w:rPr>
              <m:t>,</m:t>
            </m:r>
            <m:sSub>
              <m:sSubPr>
                <m:ctrlPr>
                  <w:rPr>
                    <w:rFonts w:ascii="Cambria Math" w:eastAsia="宋体" w:hAnsi="Cambria Math"/>
                    <w:i/>
                    <w:lang w:eastAsia="ko-KR"/>
                  </w:rPr>
                </m:ctrlPr>
              </m:sSubPr>
              <m:e>
                <m:r>
                  <w:rPr>
                    <w:rFonts w:ascii="Cambria Math" w:eastAsia="宋体" w:hAnsi="Cambria Math"/>
                    <w:lang w:eastAsia="ko-KR"/>
                  </w:rPr>
                  <m:t>r</m:t>
                </m:r>
              </m:e>
              <m:sub>
                <m:r>
                  <w:rPr>
                    <w:rFonts w:ascii="Cambria Math" w:eastAsia="宋体" w:hAnsi="Cambria Math"/>
                    <w:lang w:eastAsia="ko-KR"/>
                  </w:rPr>
                  <m:t>2</m:t>
                </m:r>
              </m:sub>
            </m:sSub>
            <m:r>
              <w:rPr>
                <w:rFonts w:ascii="Cambria Math" w:eastAsia="宋体" w:hAnsi="Cambria Math"/>
                <w:lang w:eastAsia="ko-KR"/>
              </w:rPr>
              <m:t>,…</m:t>
            </m:r>
          </m:e>
        </m:d>
      </m:oMath>
      <w:r w:rsidRPr="00791F8F">
        <w:rPr>
          <w:rFonts w:eastAsia="宋体"/>
          <w:lang w:eastAsia="ko-KR"/>
        </w:rPr>
        <w:t>.</w:t>
      </w:r>
    </w:p>
    <w:sectPr w:rsidR="00791F8F" w:rsidRPr="00791F8F"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9A2936" w14:textId="77777777" w:rsidR="00DE1933" w:rsidRDefault="00DE1933">
      <w:r>
        <w:separator/>
      </w:r>
    </w:p>
  </w:endnote>
  <w:endnote w:type="continuationSeparator" w:id="0">
    <w:p w14:paraId="763ACF78" w14:textId="77777777" w:rsidR="00DE1933" w:rsidRDefault="00DE1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Gulim">
    <w:altName w:val="Lingoes Unicode"/>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13195E" w14:textId="77777777" w:rsidR="00DE1933" w:rsidRDefault="00DE1933">
      <w:r>
        <w:separator/>
      </w:r>
    </w:p>
  </w:footnote>
  <w:footnote w:type="continuationSeparator" w:id="0">
    <w:p w14:paraId="240AD47B" w14:textId="77777777" w:rsidR="00DE1933" w:rsidRDefault="00DE19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B57EC" w:rsidRDefault="00BB57EC">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aobang MIAO(NEC)">
    <w15:presenceInfo w15:providerId="None" w15:userId="Zhaobang MIAO(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EztzQwt7AwNzGxNDRT0lEKTi0uzszPAykwrgUA0fJGcywAAAA="/>
  </w:docVars>
  <w:rsids>
    <w:rsidRoot w:val="00022E4A"/>
    <w:rsid w:val="0000449A"/>
    <w:rsid w:val="00022E4A"/>
    <w:rsid w:val="000318B7"/>
    <w:rsid w:val="000449F7"/>
    <w:rsid w:val="000A6394"/>
    <w:rsid w:val="000B7FED"/>
    <w:rsid w:val="000C038A"/>
    <w:rsid w:val="000C1747"/>
    <w:rsid w:val="000C6598"/>
    <w:rsid w:val="000C6D28"/>
    <w:rsid w:val="000D44B3"/>
    <w:rsid w:val="001026ED"/>
    <w:rsid w:val="00121E21"/>
    <w:rsid w:val="00145D43"/>
    <w:rsid w:val="00150069"/>
    <w:rsid w:val="00192C46"/>
    <w:rsid w:val="001A08B3"/>
    <w:rsid w:val="001A7B60"/>
    <w:rsid w:val="001B2D6A"/>
    <w:rsid w:val="001B52F0"/>
    <w:rsid w:val="001B7A65"/>
    <w:rsid w:val="001D1845"/>
    <w:rsid w:val="001E1A8B"/>
    <w:rsid w:val="001E41F3"/>
    <w:rsid w:val="001E6F39"/>
    <w:rsid w:val="001F0C97"/>
    <w:rsid w:val="002107AF"/>
    <w:rsid w:val="00210F17"/>
    <w:rsid w:val="00246EE5"/>
    <w:rsid w:val="0026004D"/>
    <w:rsid w:val="002640DD"/>
    <w:rsid w:val="00275D12"/>
    <w:rsid w:val="00284FEB"/>
    <w:rsid w:val="002860C4"/>
    <w:rsid w:val="002B5741"/>
    <w:rsid w:val="002E472E"/>
    <w:rsid w:val="00300413"/>
    <w:rsid w:val="00305409"/>
    <w:rsid w:val="00317BE3"/>
    <w:rsid w:val="00322708"/>
    <w:rsid w:val="00330168"/>
    <w:rsid w:val="003609EF"/>
    <w:rsid w:val="0036231A"/>
    <w:rsid w:val="00374DD4"/>
    <w:rsid w:val="00381114"/>
    <w:rsid w:val="00387D17"/>
    <w:rsid w:val="0039634E"/>
    <w:rsid w:val="003E1A36"/>
    <w:rsid w:val="003E7BD7"/>
    <w:rsid w:val="003F4884"/>
    <w:rsid w:val="00410371"/>
    <w:rsid w:val="00415F07"/>
    <w:rsid w:val="004242F1"/>
    <w:rsid w:val="00426BA3"/>
    <w:rsid w:val="00453A9E"/>
    <w:rsid w:val="00454434"/>
    <w:rsid w:val="004660F4"/>
    <w:rsid w:val="00474612"/>
    <w:rsid w:val="0049521B"/>
    <w:rsid w:val="00495725"/>
    <w:rsid w:val="00495A27"/>
    <w:rsid w:val="004B5370"/>
    <w:rsid w:val="004B75B7"/>
    <w:rsid w:val="005043C4"/>
    <w:rsid w:val="005141D9"/>
    <w:rsid w:val="0051580D"/>
    <w:rsid w:val="00526DFA"/>
    <w:rsid w:val="00547111"/>
    <w:rsid w:val="005706FA"/>
    <w:rsid w:val="00583D30"/>
    <w:rsid w:val="005868A0"/>
    <w:rsid w:val="00592D74"/>
    <w:rsid w:val="0059645F"/>
    <w:rsid w:val="005A65A5"/>
    <w:rsid w:val="005D255D"/>
    <w:rsid w:val="005E2C44"/>
    <w:rsid w:val="00602E1C"/>
    <w:rsid w:val="00614243"/>
    <w:rsid w:val="00621188"/>
    <w:rsid w:val="006257ED"/>
    <w:rsid w:val="006406F7"/>
    <w:rsid w:val="00653DE4"/>
    <w:rsid w:val="006612D7"/>
    <w:rsid w:val="00665C47"/>
    <w:rsid w:val="006723B0"/>
    <w:rsid w:val="0067466E"/>
    <w:rsid w:val="00693F0E"/>
    <w:rsid w:val="00695808"/>
    <w:rsid w:val="006B46FB"/>
    <w:rsid w:val="006E21FB"/>
    <w:rsid w:val="006E549E"/>
    <w:rsid w:val="007303BA"/>
    <w:rsid w:val="007616DE"/>
    <w:rsid w:val="00771719"/>
    <w:rsid w:val="00771DD2"/>
    <w:rsid w:val="00791F8F"/>
    <w:rsid w:val="00792342"/>
    <w:rsid w:val="00793386"/>
    <w:rsid w:val="0079366D"/>
    <w:rsid w:val="007977A8"/>
    <w:rsid w:val="007B512A"/>
    <w:rsid w:val="007C2097"/>
    <w:rsid w:val="007D6A07"/>
    <w:rsid w:val="007F7259"/>
    <w:rsid w:val="008040A8"/>
    <w:rsid w:val="00810C04"/>
    <w:rsid w:val="008279FA"/>
    <w:rsid w:val="008626E7"/>
    <w:rsid w:val="00870EE7"/>
    <w:rsid w:val="008863B9"/>
    <w:rsid w:val="008917CC"/>
    <w:rsid w:val="008A45A6"/>
    <w:rsid w:val="008C0716"/>
    <w:rsid w:val="008D04DB"/>
    <w:rsid w:val="008D3CCC"/>
    <w:rsid w:val="008F3789"/>
    <w:rsid w:val="008F686C"/>
    <w:rsid w:val="009148DE"/>
    <w:rsid w:val="00930F71"/>
    <w:rsid w:val="00933972"/>
    <w:rsid w:val="00941E30"/>
    <w:rsid w:val="009656F1"/>
    <w:rsid w:val="009777D9"/>
    <w:rsid w:val="00991B48"/>
    <w:rsid w:val="00991B88"/>
    <w:rsid w:val="009A5753"/>
    <w:rsid w:val="009A579D"/>
    <w:rsid w:val="009B5358"/>
    <w:rsid w:val="009B687F"/>
    <w:rsid w:val="009E3297"/>
    <w:rsid w:val="009E3E68"/>
    <w:rsid w:val="009F734F"/>
    <w:rsid w:val="00A10244"/>
    <w:rsid w:val="00A246B6"/>
    <w:rsid w:val="00A30F52"/>
    <w:rsid w:val="00A47E70"/>
    <w:rsid w:val="00A50CF0"/>
    <w:rsid w:val="00A7671C"/>
    <w:rsid w:val="00A77C24"/>
    <w:rsid w:val="00A77E85"/>
    <w:rsid w:val="00A81EFE"/>
    <w:rsid w:val="00A8206F"/>
    <w:rsid w:val="00A8335A"/>
    <w:rsid w:val="00A86C91"/>
    <w:rsid w:val="00AA2CBC"/>
    <w:rsid w:val="00AC14E8"/>
    <w:rsid w:val="00AC5820"/>
    <w:rsid w:val="00AD1CD8"/>
    <w:rsid w:val="00B01247"/>
    <w:rsid w:val="00B21548"/>
    <w:rsid w:val="00B258BB"/>
    <w:rsid w:val="00B36AE0"/>
    <w:rsid w:val="00B371DC"/>
    <w:rsid w:val="00B37875"/>
    <w:rsid w:val="00B51A40"/>
    <w:rsid w:val="00B5787E"/>
    <w:rsid w:val="00B62C13"/>
    <w:rsid w:val="00B657C4"/>
    <w:rsid w:val="00B67B97"/>
    <w:rsid w:val="00B961D7"/>
    <w:rsid w:val="00B968C8"/>
    <w:rsid w:val="00BA3EC5"/>
    <w:rsid w:val="00BA51D9"/>
    <w:rsid w:val="00BB57EC"/>
    <w:rsid w:val="00BB5DFC"/>
    <w:rsid w:val="00BD279D"/>
    <w:rsid w:val="00BD6BB8"/>
    <w:rsid w:val="00BE67C0"/>
    <w:rsid w:val="00C02583"/>
    <w:rsid w:val="00C1338C"/>
    <w:rsid w:val="00C27FCC"/>
    <w:rsid w:val="00C40D4F"/>
    <w:rsid w:val="00C66BA2"/>
    <w:rsid w:val="00C870F6"/>
    <w:rsid w:val="00C945E1"/>
    <w:rsid w:val="00C95985"/>
    <w:rsid w:val="00CB574D"/>
    <w:rsid w:val="00CB66B6"/>
    <w:rsid w:val="00CC5026"/>
    <w:rsid w:val="00CC68D0"/>
    <w:rsid w:val="00CC73AE"/>
    <w:rsid w:val="00CD517F"/>
    <w:rsid w:val="00CE1B9C"/>
    <w:rsid w:val="00CF2561"/>
    <w:rsid w:val="00D03F9A"/>
    <w:rsid w:val="00D06D51"/>
    <w:rsid w:val="00D20700"/>
    <w:rsid w:val="00D24991"/>
    <w:rsid w:val="00D50255"/>
    <w:rsid w:val="00D66520"/>
    <w:rsid w:val="00D84AE9"/>
    <w:rsid w:val="00D909B2"/>
    <w:rsid w:val="00DD0284"/>
    <w:rsid w:val="00DE1933"/>
    <w:rsid w:val="00DE34CF"/>
    <w:rsid w:val="00DE4DDD"/>
    <w:rsid w:val="00DF23A2"/>
    <w:rsid w:val="00E13F3D"/>
    <w:rsid w:val="00E34898"/>
    <w:rsid w:val="00E36FE0"/>
    <w:rsid w:val="00E42C31"/>
    <w:rsid w:val="00E92D07"/>
    <w:rsid w:val="00EB09B7"/>
    <w:rsid w:val="00EC53E4"/>
    <w:rsid w:val="00EE0683"/>
    <w:rsid w:val="00EE424D"/>
    <w:rsid w:val="00EE7D7C"/>
    <w:rsid w:val="00EF2964"/>
    <w:rsid w:val="00EF52E5"/>
    <w:rsid w:val="00F06744"/>
    <w:rsid w:val="00F124B8"/>
    <w:rsid w:val="00F25D98"/>
    <w:rsid w:val="00F300FB"/>
    <w:rsid w:val="00F312E4"/>
    <w:rsid w:val="00F54973"/>
    <w:rsid w:val="00F75BC2"/>
    <w:rsid w:val="00F97432"/>
    <w:rsid w:val="00FA1C30"/>
    <w:rsid w:val="00FB6386"/>
    <w:rsid w:val="00FB7D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57C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HCar">
    <w:name w:val="TAH Car"/>
    <w:link w:val="TAH"/>
    <w:qFormat/>
    <w:rsid w:val="001F0C97"/>
    <w:rPr>
      <w:rFonts w:ascii="Arial" w:hAnsi="Arial"/>
      <w:b/>
      <w:sz w:val="18"/>
      <w:lang w:val="en-GB" w:eastAsia="en-US"/>
    </w:rPr>
  </w:style>
  <w:style w:type="character" w:customStyle="1" w:styleId="THChar">
    <w:name w:val="TH Char"/>
    <w:link w:val="TH"/>
    <w:qFormat/>
    <w:rsid w:val="001F0C97"/>
    <w:rPr>
      <w:rFonts w:ascii="Arial" w:hAnsi="Arial"/>
      <w:b/>
      <w:lang w:val="en-GB" w:eastAsia="en-US"/>
    </w:rPr>
  </w:style>
  <w:style w:type="paragraph" w:styleId="af1">
    <w:name w:val="Revision"/>
    <w:hidden/>
    <w:uiPriority w:val="99"/>
    <w:rsid w:val="00CB574D"/>
    <w:rPr>
      <w:rFonts w:ascii="Times New Roman" w:hAnsi="Times New Roman"/>
      <w:lang w:val="en-GB" w:eastAsia="en-US"/>
    </w:rPr>
  </w:style>
  <w:style w:type="character" w:customStyle="1" w:styleId="B1Zchn">
    <w:name w:val="B1 Zchn"/>
    <w:link w:val="B1"/>
    <w:qFormat/>
    <w:locked/>
    <w:rsid w:val="00693F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335803">
      <w:bodyDiv w:val="1"/>
      <w:marLeft w:val="0"/>
      <w:marRight w:val="0"/>
      <w:marTop w:val="0"/>
      <w:marBottom w:val="0"/>
      <w:divBdr>
        <w:top w:val="none" w:sz="0" w:space="0" w:color="auto"/>
        <w:left w:val="none" w:sz="0" w:space="0" w:color="auto"/>
        <w:bottom w:val="none" w:sz="0" w:space="0" w:color="auto"/>
        <w:right w:val="none" w:sz="0" w:space="0" w:color="auto"/>
      </w:divBdr>
    </w:div>
    <w:div w:id="1442070864">
      <w:bodyDiv w:val="1"/>
      <w:marLeft w:val="0"/>
      <w:marRight w:val="0"/>
      <w:marTop w:val="0"/>
      <w:marBottom w:val="0"/>
      <w:divBdr>
        <w:top w:val="none" w:sz="0" w:space="0" w:color="auto"/>
        <w:left w:val="none" w:sz="0" w:space="0" w:color="auto"/>
        <w:bottom w:val="none" w:sz="0" w:space="0" w:color="auto"/>
        <w:right w:val="none" w:sz="0" w:space="0" w:color="auto"/>
      </w:divBdr>
    </w:div>
    <w:div w:id="1713531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E16B0-9681-4E18-94AF-7D4FD5BBF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1848</Words>
  <Characters>10534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Zhaobang MIAO(NEC)</cp:lastModifiedBy>
  <cp:revision>26</cp:revision>
  <cp:lastPrinted>1899-12-31T23:00:00Z</cp:lastPrinted>
  <dcterms:created xsi:type="dcterms:W3CDTF">2022-09-22T08:47:00Z</dcterms:created>
  <dcterms:modified xsi:type="dcterms:W3CDTF">2022-09-29T10:04:00Z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 22nd</vt:lpwstr>
  </property>
  <property fmtid="{D5CDD505-2E9C-101B-9397-08002B2CF9AE}" pid="7" name="EndDate">
    <vt:lpwstr>Aug 26th</vt:lpwstr>
  </property>
  <property fmtid="{D5CDD505-2E9C-101B-9397-08002B2CF9AE}" pid="8" name="Tdoc#">
    <vt:lpwstr>R1-2208001</vt:lpwstr>
  </property>
  <property fmtid="{D5CDD505-2E9C-101B-9397-08002B2CF9AE}" pid="9" name="Spec#">
    <vt:lpwstr>38.213</vt:lpwstr>
  </property>
  <property fmtid="{D5CDD505-2E9C-101B-9397-08002B2CF9AE}" pid="10" name="Cr#">
    <vt:lpwstr>0333</vt:lpwstr>
  </property>
  <property fmtid="{D5CDD505-2E9C-101B-9397-08002B2CF9AE}" pid="11" name="Revision">
    <vt:lpwstr>&lt;Rev#&gt;</vt:lpwstr>
  </property>
  <property fmtid="{D5CDD505-2E9C-101B-9397-08002B2CF9AE}" pid="12" name="Version">
    <vt:lpwstr>16.10.0</vt:lpwstr>
  </property>
  <property fmtid="{D5CDD505-2E9C-101B-9397-08002B2CF9AE}" pid="13" name="SourceIfWg">
    <vt:lpwstr>Moderator(vivo)</vt:lpwstr>
  </property>
  <property fmtid="{D5CDD505-2E9C-101B-9397-08002B2CF9AE}" pid="14" name="SourceIfTsg">
    <vt:lpwstr>R1</vt:lpwstr>
  </property>
  <property fmtid="{D5CDD505-2E9C-101B-9397-08002B2CF9AE}" pid="15" name="RelatedWis">
    <vt:lpwstr>5G_V2X_NRSL-Core</vt:lpwstr>
  </property>
  <property fmtid="{D5CDD505-2E9C-101B-9397-08002B2CF9AE}" pid="16" name="Cat">
    <vt:lpwstr>F</vt:lpwstr>
  </property>
  <property fmtid="{D5CDD505-2E9C-101B-9397-08002B2CF9AE}" pid="17" name="ResDate">
    <vt:filetime>2022-08-24T10:00:00Z</vt:filetime>
  </property>
  <property fmtid="{D5CDD505-2E9C-101B-9397-08002B2CF9AE}" pid="18" name="Release">
    <vt:lpwstr>Rel-16</vt:lpwstr>
  </property>
  <property fmtid="{D5CDD505-2E9C-101B-9397-08002B2CF9AE}" pid="19" name="CrTitle">
    <vt:lpwstr>Correction on DCI format 3_0 reception</vt:lpwstr>
  </property>
  <property fmtid="{D5CDD505-2E9C-101B-9397-08002B2CF9AE}" pid="20" name="MtgTitle">
    <vt:lpwstr> </vt:lpwstr>
  </property>
</Properties>
</file>