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9E3DB" w14:textId="0B3084DA" w:rsidR="00426586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 xml:space="preserve">3GPP </w:t>
      </w:r>
      <w:r>
        <w:rPr>
          <w:b/>
          <w:sz w:val="24"/>
          <w:szCs w:val="24"/>
        </w:rPr>
        <w:t>TSG RAN WG1 Meeting #110</w:t>
      </w:r>
      <w:r>
        <w:rPr>
          <w:rFonts w:eastAsia="宋体" w:hint="eastAsia"/>
          <w:b/>
          <w:sz w:val="24"/>
          <w:szCs w:val="24"/>
          <w:lang w:val="en-US" w:eastAsia="zh-CN"/>
        </w:rPr>
        <w:t>bis</w:t>
      </w:r>
      <w:r w:rsidR="008E75D7">
        <w:rPr>
          <w:rFonts w:eastAsia="宋体"/>
          <w:b/>
          <w:sz w:val="24"/>
          <w:szCs w:val="24"/>
          <w:lang w:val="en-US" w:eastAsia="zh-CN"/>
        </w:rPr>
        <w:t>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R1-220</w:t>
        </w:r>
      </w:fldSimple>
      <w:r w:rsidR="00015EC8">
        <w:rPr>
          <w:b/>
          <w:i/>
          <w:sz w:val="28"/>
        </w:rPr>
        <w:t>8994</w:t>
      </w:r>
    </w:p>
    <w:p w14:paraId="3191A181" w14:textId="77777777" w:rsidR="008E75D7" w:rsidRPr="00370251" w:rsidRDefault="008E75D7" w:rsidP="008E75D7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370251">
        <w:rPr>
          <w:rFonts w:ascii="Arial" w:hAnsi="Arial"/>
          <w:b/>
          <w:sz w:val="24"/>
          <w:szCs w:val="24"/>
        </w:rPr>
        <w:t>e-Meeting, October 10</w:t>
      </w:r>
      <w:r w:rsidRPr="00370251">
        <w:rPr>
          <w:rFonts w:ascii="Arial" w:hAnsi="Arial" w:hint="eastAsia"/>
          <w:b/>
          <w:sz w:val="24"/>
          <w:szCs w:val="24"/>
        </w:rPr>
        <w:t>th</w:t>
      </w:r>
      <w:r w:rsidRPr="00370251">
        <w:rPr>
          <w:rFonts w:ascii="Arial" w:hAnsi="Arial"/>
          <w:b/>
          <w:sz w:val="24"/>
          <w:szCs w:val="24"/>
        </w:rPr>
        <w:t xml:space="preserve">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6586" w14:paraId="1A090C9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06756" w14:textId="77777777" w:rsidR="0042658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26586" w14:paraId="4355B8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48EC3" w14:textId="77777777" w:rsidR="00426586" w:rsidRDefault="00000000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426586" w14:paraId="1579BA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37198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6586" w14:paraId="17E3A3D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F191C7" w14:textId="77777777" w:rsidR="00426586" w:rsidRDefault="0042658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72899C" w14:textId="77777777" w:rsidR="00426586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14:paraId="1C160B80" w14:textId="77777777" w:rsidR="0042658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C40193" w14:textId="157FCEFE" w:rsidR="00426586" w:rsidRDefault="008E75D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E7D103C" w14:textId="77777777" w:rsidR="0042658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E4B19A" w14:textId="1CAA4C8D" w:rsidR="00426586" w:rsidRDefault="008E75D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</w:tcPr>
          <w:p w14:paraId="067E38B1" w14:textId="77777777" w:rsidR="0042658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518650" w14:textId="514EE54F" w:rsidR="00426586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32"/>
                <w:szCs w:val="32"/>
              </w:rPr>
              <w:t>17.</w:t>
            </w:r>
            <w:r>
              <w:rPr>
                <w:rFonts w:eastAsia="宋体" w:hint="eastAsia"/>
                <w:b/>
                <w:bCs/>
                <w:sz w:val="32"/>
                <w:szCs w:val="32"/>
                <w:lang w:val="en-US" w:eastAsia="zh-CN"/>
              </w:rPr>
              <w:t>3</w:t>
            </w:r>
            <w:r>
              <w:rPr>
                <w:b/>
                <w:bCs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9A84C0" w14:textId="77777777" w:rsidR="00426586" w:rsidRDefault="00426586">
            <w:pPr>
              <w:pStyle w:val="CRCoverPage"/>
              <w:spacing w:after="0"/>
            </w:pPr>
          </w:p>
        </w:tc>
      </w:tr>
      <w:tr w:rsidR="00426586" w14:paraId="25D2AB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19D77" w14:textId="77777777" w:rsidR="00426586" w:rsidRDefault="00426586">
            <w:pPr>
              <w:pStyle w:val="CRCoverPage"/>
              <w:spacing w:after="0"/>
            </w:pPr>
          </w:p>
        </w:tc>
      </w:tr>
      <w:tr w:rsidR="00426586" w14:paraId="36381D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12118D" w14:textId="77777777" w:rsidR="0042658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6586" w14:paraId="3F010382" w14:textId="77777777">
        <w:tc>
          <w:tcPr>
            <w:tcW w:w="9641" w:type="dxa"/>
            <w:gridSpan w:val="9"/>
          </w:tcPr>
          <w:p w14:paraId="21BF327F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F0761C" w14:textId="77777777" w:rsidR="00426586" w:rsidRDefault="004265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6586" w14:paraId="58329A8A" w14:textId="77777777">
        <w:tc>
          <w:tcPr>
            <w:tcW w:w="2835" w:type="dxa"/>
          </w:tcPr>
          <w:p w14:paraId="37EFC885" w14:textId="77777777" w:rsidR="0042658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EC6093" w14:textId="77777777" w:rsidR="0042658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9B19" w14:textId="77777777" w:rsidR="00426586" w:rsidRDefault="004265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81B06" w14:textId="77777777" w:rsidR="0042658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618248" w14:textId="776103F0" w:rsidR="00426586" w:rsidRDefault="008E75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3CCFDA79" w14:textId="77777777" w:rsidR="0042658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FD3764" w14:textId="407BADD3" w:rsidR="00426586" w:rsidRDefault="008E75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42AC3A" w14:textId="77777777" w:rsidR="0042658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6100D" w14:textId="77777777" w:rsidR="00426586" w:rsidRDefault="0042658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5F757A" w14:textId="77777777" w:rsidR="00426586" w:rsidRDefault="004265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6586" w14:paraId="0B1E54F1" w14:textId="77777777">
        <w:tc>
          <w:tcPr>
            <w:tcW w:w="9640" w:type="dxa"/>
            <w:gridSpan w:val="11"/>
          </w:tcPr>
          <w:p w14:paraId="712A9EE3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6586" w14:paraId="71DF780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D5960" w14:textId="77777777" w:rsidR="0042658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A77B8" w14:textId="5ABFF70B" w:rsidR="00426586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Correction on</w:t>
            </w:r>
            <w:r>
              <w:rPr>
                <w:rFonts w:hint="eastAsia"/>
                <w:lang w:val="en-US" w:eastAsia="zh-CN"/>
              </w:rPr>
              <w:t xml:space="preserve"> Type-2 HARQ-ACK codebook in PUSCH for NTN</w:t>
            </w:r>
          </w:p>
        </w:tc>
      </w:tr>
      <w:tr w:rsidR="00426586" w14:paraId="0237B8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0C8880" w14:textId="77777777" w:rsidR="00426586" w:rsidRDefault="004265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D55F6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6586" w14:paraId="3714C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B962D2" w14:textId="77777777" w:rsidR="0042658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DDAC" w14:textId="117537B1" w:rsidR="00426586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Langbo</w:t>
            </w:r>
            <w:proofErr w:type="spellEnd"/>
          </w:p>
        </w:tc>
      </w:tr>
      <w:tr w:rsidR="00426586" w14:paraId="08082C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6DF32F" w14:textId="77777777" w:rsidR="0042658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7258B" w14:textId="358C312A" w:rsidR="00426586" w:rsidRDefault="008E75D7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426586" w14:paraId="6C093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A6A0F8" w14:textId="77777777" w:rsidR="00426586" w:rsidRDefault="004265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A25CE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6586" w14:paraId="005572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738DCB" w14:textId="77777777" w:rsidR="0042658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37C7D" w14:textId="77777777" w:rsidR="00426586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hint="eastAsia"/>
              </w:rPr>
              <w:t>NR_NTN_solutions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9B95C9" w14:textId="77777777" w:rsidR="00426586" w:rsidRDefault="0042658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E19B5" w14:textId="77777777" w:rsidR="0042658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D1EDA" w14:textId="6475EC03" w:rsidR="00426586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2022-</w:t>
            </w:r>
            <w:r w:rsidR="008E75D7">
              <w:t>09</w:t>
            </w:r>
            <w:r>
              <w:t>-</w:t>
            </w:r>
            <w:r w:rsidR="008E75D7">
              <w:t>27</w:t>
            </w:r>
          </w:p>
        </w:tc>
      </w:tr>
      <w:tr w:rsidR="00426586" w14:paraId="5C7903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22FC7D" w14:textId="77777777" w:rsidR="00426586" w:rsidRDefault="004265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D4091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E2FE41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40B597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83419E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6586" w14:paraId="0EF65DF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982FF" w14:textId="77777777" w:rsidR="0042658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A33619" w14:textId="77777777" w:rsidR="00426586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5F1F2B" w14:textId="77777777" w:rsidR="00426586" w:rsidRDefault="0042658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3B9667" w14:textId="77777777" w:rsidR="0042658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5C8D5" w14:textId="77777777" w:rsidR="00426586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426586" w14:paraId="7246E0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6967" w14:textId="77777777" w:rsidR="00426586" w:rsidRDefault="004265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E4426" w14:textId="77777777" w:rsidR="0042658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AA93455" w14:textId="77777777" w:rsidR="0042658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496224" w14:textId="77777777" w:rsidR="0042658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6586" w14:paraId="19A075C2" w14:textId="77777777">
        <w:tc>
          <w:tcPr>
            <w:tcW w:w="1843" w:type="dxa"/>
          </w:tcPr>
          <w:p w14:paraId="24301335" w14:textId="77777777" w:rsidR="00426586" w:rsidRDefault="004265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5D9EC2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6586" w14:paraId="53614F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261ED" w14:textId="77777777" w:rsidR="0042658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3A1C2" w14:textId="70AFF690" w:rsidR="00426586" w:rsidRDefault="00E95BBB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5D7">
              <w:rPr>
                <w:rFonts w:eastAsia="宋体" w:hint="eastAsia"/>
                <w:lang w:val="en-US" w:eastAsia="zh-CN"/>
              </w:rPr>
              <w:t xml:space="preserve">UE </w:t>
            </w:r>
            <w:proofErr w:type="gramStart"/>
            <w:r>
              <w:rPr>
                <w:rFonts w:eastAsia="宋体"/>
                <w:lang w:val="en-US" w:eastAsia="zh-CN"/>
              </w:rPr>
              <w:t>has to</w:t>
            </w:r>
            <w:proofErr w:type="gramEnd"/>
            <w:r>
              <w:rPr>
                <w:rFonts w:eastAsia="宋体"/>
                <w:lang w:val="en-US" w:eastAsia="zh-CN"/>
              </w:rPr>
              <w:t xml:space="preserve"> always</w:t>
            </w:r>
            <w:r w:rsidRPr="008E75D7">
              <w:rPr>
                <w:rFonts w:eastAsia="宋体" w:hint="eastAsia"/>
                <w:lang w:val="en-US" w:eastAsia="zh-CN"/>
              </w:rPr>
              <w:t xml:space="preserve"> multiplex HARQ-ACK</w:t>
            </w:r>
            <w:r w:rsidRPr="008E75D7">
              <w:rPr>
                <w:rFonts w:eastAsia="宋体"/>
                <w:lang w:val="en-US" w:eastAsia="zh-CN"/>
              </w:rPr>
              <w:t xml:space="preserve"> information</w:t>
            </w:r>
            <w:r>
              <w:rPr>
                <w:rFonts w:eastAsia="宋体"/>
                <w:lang w:val="en-US" w:eastAsia="zh-CN"/>
              </w:rPr>
              <w:t xml:space="preserve"> for PDSCH receptions with</w:t>
            </w:r>
            <w:r w:rsidRPr="008E75D7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disabled</w:t>
            </w:r>
            <w:r w:rsidRPr="008E75D7">
              <w:rPr>
                <w:rFonts w:eastAsia="宋体" w:hint="eastAsia"/>
                <w:lang w:val="en-US" w:eastAsia="zh-CN"/>
              </w:rPr>
              <w:t xml:space="preserve"> HARQ-ACK information</w:t>
            </w:r>
            <w:r w:rsidRPr="008E75D7">
              <w:rPr>
                <w:rFonts w:eastAsia="宋体"/>
                <w:lang w:val="en-US" w:eastAsia="zh-CN"/>
              </w:rPr>
              <w:t xml:space="preserve"> in PUSCH </w:t>
            </w:r>
            <w:r w:rsidRPr="008E75D7">
              <w:rPr>
                <w:rFonts w:eastAsia="宋体" w:hint="eastAsia"/>
                <w:lang w:val="en-US" w:eastAsia="zh-CN"/>
              </w:rPr>
              <w:t xml:space="preserve">even if </w:t>
            </w:r>
            <w:r>
              <w:rPr>
                <w:rFonts w:eastAsia="宋体"/>
                <w:lang w:val="en-US" w:eastAsia="zh-CN"/>
              </w:rPr>
              <w:t xml:space="preserve">UL DAI value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/>
                </w:rPr>
                <m:t>=4</m:t>
              </m:r>
            </m:oMath>
            <w:r w:rsidR="001076FB">
              <w:rPr>
                <w:rFonts w:eastAsia="宋体"/>
                <w:lang w:val="en-US" w:eastAsia="zh-CN"/>
              </w:rPr>
              <w:t xml:space="preserve"> when </w:t>
            </w:r>
            <w:r w:rsidR="00385278">
              <w:rPr>
                <w:rFonts w:eastAsia="宋体"/>
                <w:lang w:val="en-US" w:eastAsia="zh-CN"/>
              </w:rPr>
              <w:t xml:space="preserve">the </w:t>
            </w:r>
            <w:r w:rsidR="00385278">
              <w:rPr>
                <w:rFonts w:cs="Arial"/>
                <w:lang w:eastAsia="zh-CN"/>
              </w:rPr>
              <w:t xml:space="preserve">UE has received a PDCCH </w:t>
            </w:r>
            <w:r w:rsidR="00385278">
              <w:t xml:space="preserve"> </w:t>
            </w:r>
            <w:r w:rsidR="00385278">
              <w:rPr>
                <w:lang w:eastAsia="zh-CN"/>
              </w:rPr>
              <w:t>scheduling PDSCH receptions</w:t>
            </w:r>
            <w:r w:rsidR="00385278">
              <w:rPr>
                <w:rFonts w:eastAsia="宋体"/>
                <w:lang w:val="en-US" w:eastAsia="zh-CN"/>
              </w:rPr>
              <w:t xml:space="preserve"> with</w:t>
            </w:r>
            <w:r w:rsidR="00385278" w:rsidRPr="008E75D7">
              <w:rPr>
                <w:rFonts w:eastAsia="宋体"/>
                <w:lang w:val="en-US" w:eastAsia="zh-CN"/>
              </w:rPr>
              <w:t xml:space="preserve"> </w:t>
            </w:r>
            <w:r w:rsidR="00385278">
              <w:rPr>
                <w:rFonts w:eastAsia="宋体"/>
                <w:lang w:val="en-US" w:eastAsia="zh-CN"/>
              </w:rPr>
              <w:t>disabled</w:t>
            </w:r>
            <w:r w:rsidR="00385278" w:rsidRPr="008E75D7">
              <w:rPr>
                <w:rFonts w:eastAsia="宋体" w:hint="eastAsia"/>
                <w:lang w:val="en-US" w:eastAsia="zh-CN"/>
              </w:rPr>
              <w:t xml:space="preserve"> HARQ-ACK information</w:t>
            </w:r>
            <w:r w:rsidR="00385278">
              <w:rPr>
                <w:rFonts w:eastAsia="宋体"/>
                <w:lang w:val="en-US" w:eastAsia="zh-CN"/>
              </w:rPr>
              <w:t>.</w:t>
            </w:r>
          </w:p>
        </w:tc>
      </w:tr>
      <w:tr w:rsidR="00426586" w14:paraId="28C8E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4075C" w14:textId="77777777" w:rsidR="00426586" w:rsidRDefault="004265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B44BE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6586" w14:paraId="729E6B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6DAE" w14:textId="77777777" w:rsidR="0042658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077BD" w14:textId="29C2B413" w:rsidR="00426586" w:rsidRDefault="00385278" w:rsidP="008E75D7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Change</w:t>
            </w:r>
            <w:r>
              <w:rPr>
                <w:rFonts w:eastAsia="宋体" w:hint="eastAsia"/>
                <w:lang w:val="en-US" w:eastAsia="zh-CN"/>
              </w:rPr>
              <w:t xml:space="preserve"> the condition for disabling multiplexing </w:t>
            </w:r>
            <w:r w:rsidRPr="008E75D7">
              <w:rPr>
                <w:rFonts w:eastAsia="宋体" w:hint="eastAsia"/>
                <w:lang w:val="en-US" w:eastAsia="zh-CN"/>
              </w:rPr>
              <w:t>HARQ-ACK</w:t>
            </w:r>
            <w:r w:rsidRPr="008E75D7">
              <w:rPr>
                <w:rFonts w:eastAsia="宋体"/>
                <w:lang w:val="en-US" w:eastAsia="zh-CN"/>
              </w:rPr>
              <w:t xml:space="preserve"> information in PUSCH transmission</w:t>
            </w:r>
            <w:r w:rsidRPr="008E75D7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in case</w:t>
            </w:r>
            <w:r w:rsidRPr="008E75D7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UL DAI value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/>
                </w:rPr>
                <m:t>=4</m:t>
              </m:r>
            </m:oMath>
            <w:r>
              <w:rPr>
                <w:rFonts w:eastAsia="宋体"/>
                <w:lang w:val="en-US" w:eastAsia="zh-CN"/>
              </w:rPr>
              <w:t xml:space="preserve"> </w:t>
            </w:r>
            <w:r w:rsidRPr="008E75D7">
              <w:rPr>
                <w:rFonts w:eastAsia="宋体" w:hint="eastAsia"/>
                <w:lang w:val="en-US" w:eastAsia="zh-CN"/>
              </w:rPr>
              <w:t xml:space="preserve">by </w:t>
            </w:r>
            <w:r>
              <w:rPr>
                <w:rFonts w:eastAsia="宋体"/>
                <w:lang w:val="en-US" w:eastAsia="zh-CN"/>
              </w:rPr>
              <w:t xml:space="preserve">excluding the PDCCH scheduling PDSCH receptions with disabled </w:t>
            </w:r>
            <w:r w:rsidRPr="008E75D7">
              <w:rPr>
                <w:rFonts w:eastAsia="宋体" w:hint="eastAsia"/>
                <w:lang w:val="en-US" w:eastAsia="zh-CN"/>
              </w:rPr>
              <w:t>HARQ-ACK information.</w:t>
            </w:r>
          </w:p>
        </w:tc>
      </w:tr>
      <w:tr w:rsidR="00426586" w14:paraId="40F60A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F64F7" w14:textId="77777777" w:rsidR="00426586" w:rsidRDefault="004265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12B47" w14:textId="77777777" w:rsidR="00426586" w:rsidRPr="008E75D7" w:rsidRDefault="00426586" w:rsidP="008E75D7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426586" w14:paraId="7808D9E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083B1" w14:textId="77777777" w:rsidR="0042658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8F26B" w14:textId="10B068C1" w:rsidR="00426586" w:rsidRPr="008E75D7" w:rsidRDefault="00E95BBB" w:rsidP="008E75D7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UL DAI value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/>
                </w:rPr>
                <m:t>=4</m:t>
              </m:r>
            </m:oMath>
            <w:r>
              <w:rPr>
                <w:rFonts w:eastAsia="宋体"/>
                <w:lang w:val="en-US" w:eastAsia="zh-CN"/>
              </w:rPr>
              <w:t xml:space="preserve"> cannot</w:t>
            </w:r>
            <w:r w:rsidR="00B56F15">
              <w:rPr>
                <w:rFonts w:eastAsia="宋体"/>
                <w:lang w:val="en-US" w:eastAsia="zh-CN"/>
              </w:rPr>
              <w:t xml:space="preserve"> disable the multiplexing of </w:t>
            </w:r>
            <w:r w:rsidR="00B56F15" w:rsidRPr="008E75D7">
              <w:rPr>
                <w:rFonts w:eastAsia="宋体" w:hint="eastAsia"/>
                <w:lang w:val="en-US" w:eastAsia="zh-CN"/>
              </w:rPr>
              <w:t>HARQ-ACK</w:t>
            </w:r>
            <w:r w:rsidR="00B56F15" w:rsidRPr="008E75D7">
              <w:rPr>
                <w:rFonts w:eastAsia="宋体"/>
                <w:lang w:val="en-US" w:eastAsia="zh-CN"/>
              </w:rPr>
              <w:t xml:space="preserve"> information</w:t>
            </w:r>
            <w:r w:rsidR="00B56F15">
              <w:rPr>
                <w:rFonts w:eastAsia="宋体"/>
                <w:lang w:val="en-US" w:eastAsia="zh-CN"/>
              </w:rPr>
              <w:t xml:space="preserve"> for PDSCH receptions with</w:t>
            </w:r>
            <w:r w:rsidR="00B56F15" w:rsidRPr="008E75D7">
              <w:rPr>
                <w:rFonts w:eastAsia="宋体"/>
                <w:lang w:val="en-US" w:eastAsia="zh-CN"/>
              </w:rPr>
              <w:t xml:space="preserve"> </w:t>
            </w:r>
            <w:r w:rsidR="00B56F15">
              <w:rPr>
                <w:rFonts w:eastAsia="宋体"/>
                <w:lang w:val="en-US" w:eastAsia="zh-CN"/>
              </w:rPr>
              <w:t>disabled</w:t>
            </w:r>
            <w:r w:rsidR="00B56F15" w:rsidRPr="008E75D7">
              <w:rPr>
                <w:rFonts w:eastAsia="宋体" w:hint="eastAsia"/>
                <w:lang w:val="en-US" w:eastAsia="zh-CN"/>
              </w:rPr>
              <w:t xml:space="preserve"> HARQ-ACK information</w:t>
            </w:r>
            <w:r w:rsidR="00B56F15" w:rsidRPr="008E75D7">
              <w:rPr>
                <w:rFonts w:eastAsia="宋体"/>
                <w:lang w:val="en-US" w:eastAsia="zh-CN"/>
              </w:rPr>
              <w:t xml:space="preserve"> in PUSCH</w:t>
            </w:r>
            <w:r w:rsidR="00B56F15">
              <w:rPr>
                <w:rFonts w:eastAsia="宋体"/>
                <w:lang w:val="en-US" w:eastAsia="zh-CN"/>
              </w:rPr>
              <w:t>.</w:t>
            </w:r>
          </w:p>
        </w:tc>
      </w:tr>
      <w:tr w:rsidR="00426586" w14:paraId="14C64E96" w14:textId="77777777">
        <w:tc>
          <w:tcPr>
            <w:tcW w:w="2694" w:type="dxa"/>
            <w:gridSpan w:val="2"/>
          </w:tcPr>
          <w:p w14:paraId="069C1D08" w14:textId="77777777" w:rsidR="00426586" w:rsidRDefault="004265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1272AE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6586" w14:paraId="1916AF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18E03" w14:textId="77777777" w:rsidR="0042658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1C170" w14:textId="77777777" w:rsidR="00426586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9.1.3.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426586" w14:paraId="1B8447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8A9E" w14:textId="77777777" w:rsidR="00426586" w:rsidRDefault="004265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A8F9D" w14:textId="77777777" w:rsidR="00426586" w:rsidRDefault="004265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6586" w14:paraId="2AAF48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70029" w14:textId="77777777" w:rsidR="00426586" w:rsidRDefault="004265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E0C71" w14:textId="77777777" w:rsidR="0042658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F04C4E" w14:textId="77777777" w:rsidR="0042658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AC0C8C" w14:textId="77777777" w:rsidR="00426586" w:rsidRDefault="0042658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A4A41" w14:textId="77777777" w:rsidR="00426586" w:rsidRDefault="00426586">
            <w:pPr>
              <w:pStyle w:val="CRCoverPage"/>
              <w:spacing w:after="0"/>
              <w:ind w:left="99"/>
            </w:pPr>
          </w:p>
        </w:tc>
      </w:tr>
      <w:tr w:rsidR="00426586" w14:paraId="7A0EC0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0FD23" w14:textId="77777777" w:rsidR="0042658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BDC3D" w14:textId="77777777" w:rsidR="00426586" w:rsidRDefault="004265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CF6A9" w14:textId="77777777" w:rsidR="0042658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4F9DD0" w14:textId="77777777" w:rsidR="0042658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662E65" w14:textId="77777777" w:rsidR="0042658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6586" w14:paraId="40D1C2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945CD" w14:textId="77777777" w:rsidR="0042658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7961F" w14:textId="77777777" w:rsidR="00426586" w:rsidRDefault="004265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71C80" w14:textId="77777777" w:rsidR="0042658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CD09EF" w14:textId="77777777" w:rsidR="0042658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2C879" w14:textId="77777777" w:rsidR="0042658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6586" w14:paraId="038348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E69C" w14:textId="77777777" w:rsidR="0042658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1BFBF" w14:textId="77777777" w:rsidR="00426586" w:rsidRDefault="004265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5CA65" w14:textId="77777777" w:rsidR="0042658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024D85" w14:textId="77777777" w:rsidR="0042658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4D670" w14:textId="77777777" w:rsidR="0042658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6586" w14:paraId="4BBC0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0363A" w14:textId="77777777" w:rsidR="00426586" w:rsidRDefault="004265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D3AF7" w14:textId="77777777" w:rsidR="00426586" w:rsidRDefault="00426586">
            <w:pPr>
              <w:pStyle w:val="CRCoverPage"/>
              <w:spacing w:after="0"/>
            </w:pPr>
          </w:p>
        </w:tc>
      </w:tr>
      <w:tr w:rsidR="00426586" w14:paraId="15799DB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1E608B" w14:textId="77777777" w:rsidR="0042658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70E4" w14:textId="77777777" w:rsidR="00426586" w:rsidRDefault="00426586">
            <w:pPr>
              <w:pStyle w:val="CRCoverPage"/>
              <w:spacing w:after="0"/>
              <w:ind w:left="100"/>
            </w:pPr>
          </w:p>
        </w:tc>
      </w:tr>
      <w:tr w:rsidR="00426586" w14:paraId="526C7C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53D5D" w14:textId="77777777" w:rsidR="00426586" w:rsidRDefault="004265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5F301397" w14:textId="77777777" w:rsidR="00426586" w:rsidRDefault="0042658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6586" w14:paraId="2CD63D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30C43" w14:textId="77777777" w:rsidR="0042658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A3BD5" w14:textId="77777777" w:rsidR="00426586" w:rsidRDefault="00426586">
            <w:pPr>
              <w:pStyle w:val="CRCoverPage"/>
              <w:spacing w:after="0"/>
              <w:ind w:left="100"/>
            </w:pPr>
          </w:p>
        </w:tc>
      </w:tr>
    </w:tbl>
    <w:p w14:paraId="3210E955" w14:textId="77777777" w:rsidR="00426586" w:rsidRDefault="00426586">
      <w:pPr>
        <w:pStyle w:val="CRCoverPage"/>
        <w:spacing w:after="0"/>
        <w:rPr>
          <w:sz w:val="8"/>
          <w:szCs w:val="8"/>
        </w:rPr>
      </w:pPr>
    </w:p>
    <w:p w14:paraId="4DD440BD" w14:textId="77777777" w:rsidR="00426586" w:rsidRDefault="00426586">
      <w:pPr>
        <w:sectPr w:rsidR="0042658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C657A7" w14:textId="77777777" w:rsidR="008E75D7" w:rsidRPr="00E51233" w:rsidRDefault="008E75D7" w:rsidP="008E7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" w:name="_Toc12021474"/>
      <w:bookmarkStart w:id="2" w:name="_Toc36498172"/>
      <w:bookmarkStart w:id="3" w:name="_Toc29917298"/>
      <w:bookmarkStart w:id="4" w:name="_Toc45699198"/>
      <w:bookmarkStart w:id="5" w:name="_Toc20311586"/>
      <w:bookmarkStart w:id="6" w:name="_Toc29899143"/>
      <w:bookmarkStart w:id="7" w:name="_Toc26719411"/>
      <w:bookmarkStart w:id="8" w:name="_Toc29899561"/>
      <w:bookmarkStart w:id="9" w:name="_Toc114216071"/>
      <w:bookmarkStart w:id="10" w:name="_Toc29894844"/>
      <w:bookmarkStart w:id="11" w:name="_Toc12021473"/>
      <w:bookmarkStart w:id="12" w:name="_Toc26719410"/>
      <w:bookmarkStart w:id="13" w:name="_Toc29899560"/>
      <w:bookmarkStart w:id="14" w:name="_Toc29899142"/>
      <w:bookmarkStart w:id="15" w:name="_Toc106629431"/>
      <w:bookmarkStart w:id="16" w:name="_Toc20311585"/>
      <w:bookmarkStart w:id="17" w:name="_Ref500250940"/>
      <w:bookmarkStart w:id="18" w:name="_Toc45699197"/>
      <w:bookmarkStart w:id="19" w:name="_Toc36498171"/>
      <w:bookmarkStart w:id="20" w:name="_Toc29917297"/>
      <w:bookmarkStart w:id="21" w:name="_Toc29894843"/>
      <w:bookmarkStart w:id="22" w:name="_Toc114216070"/>
      <w:r w:rsidRPr="00E51233">
        <w:rPr>
          <w:i/>
          <w:iCs/>
        </w:rPr>
        <w:lastRenderedPageBreak/>
        <w:t>START OF CHANGE</w:t>
      </w:r>
    </w:p>
    <w:p w14:paraId="62C46AD9" w14:textId="10EECE15" w:rsidR="00426586" w:rsidRDefault="00000000">
      <w:pPr>
        <w:pStyle w:val="Heading4"/>
      </w:pPr>
      <w:r>
        <w:t>9</w:t>
      </w:r>
      <w:r>
        <w:rPr>
          <w:rFonts w:hint="eastAsia"/>
        </w:rPr>
        <w:t>.</w:t>
      </w:r>
      <w:r>
        <w:t>1.3.2</w:t>
      </w:r>
      <w:r>
        <w:rPr>
          <w:rFonts w:hint="eastAsia"/>
        </w:rPr>
        <w:tab/>
      </w:r>
      <w:r>
        <w:t>Type-2 HARQ-ACK codebook in physical uplink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443FF05" w14:textId="77777777" w:rsidR="00426586" w:rsidRDefault="00000000">
      <w:pPr>
        <w:spacing w:after="0" w:line="252" w:lineRule="auto"/>
        <w:ind w:left="284" w:hanging="284"/>
        <w:jc w:val="center"/>
        <w:rPr>
          <w:rFonts w:ascii="Times" w:hAnsi="Times" w:cs="Times"/>
          <w:szCs w:val="24"/>
          <w:lang w:eastAsia="zh-TW"/>
        </w:rPr>
      </w:pPr>
      <w:r>
        <w:rPr>
          <w:rFonts w:ascii="Times" w:hAnsi="Times" w:cs="Times" w:hint="eastAsia"/>
          <w:szCs w:val="24"/>
          <w:lang w:eastAsia="zh-TW"/>
        </w:rPr>
        <w:t>&lt;</w:t>
      </w:r>
      <w:r>
        <w:rPr>
          <w:rFonts w:ascii="Times" w:hAnsi="Times" w:cs="Times"/>
          <w:szCs w:val="24"/>
          <w:lang w:eastAsia="zh-TW"/>
        </w:rPr>
        <w:t>omit&gt;</w:t>
      </w:r>
    </w:p>
    <w:p w14:paraId="5F9B23C7" w14:textId="77777777" w:rsidR="00426586" w:rsidRDefault="00000000">
      <w:pPr>
        <w:rPr>
          <w:lang w:eastAsia="zh-CN"/>
        </w:rPr>
      </w:pPr>
      <w:r>
        <w:rPr>
          <w:lang w:eastAsia="zh-CN"/>
        </w:rPr>
        <w:t xml:space="preserve">If a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is not provided </w:t>
      </w:r>
      <w:r>
        <w:rPr>
          <w:i/>
          <w:lang w:eastAsia="zh-CN"/>
        </w:rPr>
        <w:t>PDSCH-</w:t>
      </w:r>
      <w:proofErr w:type="spellStart"/>
      <w:r>
        <w:rPr>
          <w:i/>
          <w:lang w:eastAsia="zh-CN"/>
        </w:rPr>
        <w:t>CodeBlockGroupTransmission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and the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scheduled for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 xml:space="preserve">PUSCH transmission by DCI format that includes a DAI field with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>
        <w:rPr>
          <w:rFonts w:cs="Arial"/>
          <w:lang w:eastAsia="zh-CN"/>
        </w:rPr>
        <w:t xml:space="preserve"> and the UE has not received any PDCCH within the </w:t>
      </w:r>
      <w:r>
        <w:rPr>
          <w:lang w:eastAsia="zh-CN"/>
        </w:rPr>
        <w:t xml:space="preserve">monitoring occasions </w:t>
      </w:r>
      <w:r>
        <w:t xml:space="preserve">for a DCI format </w:t>
      </w:r>
      <w:r>
        <w:rPr>
          <w:lang w:eastAsia="zh-CN"/>
        </w:rPr>
        <w:t xml:space="preserve">scheduling PDSCH receptions </w:t>
      </w:r>
      <w:ins w:id="23" w:author="" w:date="2022-09-26T14:40:00Z">
        <w:r>
          <w:rPr>
            <w:lang w:eastAsia="zh-CN"/>
          </w:rPr>
          <w:t xml:space="preserve">providing </w:t>
        </w:r>
        <w:r>
          <w:t>transport block</w:t>
        </w:r>
        <w:r>
          <w:rPr>
            <w:rFonts w:eastAsia="宋体" w:hint="eastAsia"/>
            <w:lang w:val="en-US" w:eastAsia="zh-CN"/>
          </w:rPr>
          <w:t>s</w:t>
        </w:r>
        <w:r>
          <w:t xml:space="preserve"> for HARQ process</w:t>
        </w:r>
        <w:r>
          <w:rPr>
            <w:rFonts w:eastAsia="宋体" w:hint="eastAsia"/>
            <w:lang w:val="en-US" w:eastAsia="zh-CN"/>
          </w:rPr>
          <w:t>es</w:t>
        </w:r>
        <w:r>
          <w:t xml:space="preserve"> with enabled HARQ-ACK information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or </w:t>
      </w:r>
      <w:r>
        <w:rPr>
          <w:lang w:val="en-US" w:eastAsia="zh-CN"/>
        </w:rPr>
        <w:t xml:space="preserve">having </w:t>
      </w:r>
      <w:r>
        <w:rPr>
          <w:lang w:eastAsia="zh-CN"/>
        </w:rPr>
        <w:t>associated HARQ-ACK information without scheduling PDSCH</w:t>
      </w:r>
      <w:r>
        <w:rPr>
          <w:lang w:val="en-US" w:eastAsia="zh-CN"/>
        </w:rPr>
        <w:t xml:space="preserve"> receptions </w:t>
      </w:r>
      <w:r>
        <w:rPr>
          <w:lang w:eastAsia="zh-CN"/>
        </w:rPr>
        <w:t xml:space="preserve">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>
        <w:t xml:space="preserve"> </w:t>
      </w:r>
      <w:r>
        <w:rPr>
          <w:lang w:val="en-US"/>
        </w:rPr>
        <w:t xml:space="preserve">and the UE does not have HARQ-ACK information in response to a </w:t>
      </w:r>
      <w:r>
        <w:rPr>
          <w:lang w:eastAsia="zh-CN"/>
        </w:rPr>
        <w:t xml:space="preserve">SPS PDSCH </w:t>
      </w:r>
      <w:r>
        <w:rPr>
          <w:lang w:val="en-US" w:eastAsia="zh-CN"/>
        </w:rPr>
        <w:t>reception to multiplex in the PUSCH</w:t>
      </w:r>
      <w:r>
        <w:t xml:space="preserve"> as described in clause</w:t>
      </w:r>
      <w:r>
        <w:rPr>
          <w:rFonts w:cs="Arial"/>
          <w:lang w:eastAsia="zh-CN"/>
        </w:rPr>
        <w:t xml:space="preserve"> 9.1.3.1, the UE does not multiplex </w:t>
      </w:r>
      <w:r>
        <w:rPr>
          <w:rFonts w:hint="eastAsia"/>
          <w:lang w:eastAsia="zh-CN"/>
        </w:rPr>
        <w:t>HARQ-ACK</w:t>
      </w:r>
      <w:r>
        <w:rPr>
          <w:lang w:eastAsia="zh-CN"/>
        </w:rPr>
        <w:t xml:space="preserve"> information in the PUSCH transmission. </w:t>
      </w:r>
    </w:p>
    <w:p w14:paraId="5DB875A3" w14:textId="77777777" w:rsidR="00426586" w:rsidRDefault="00000000">
      <w:pPr>
        <w:rPr>
          <w:lang w:eastAsia="zh-CN"/>
        </w:rPr>
      </w:pPr>
      <w:r>
        <w:rPr>
          <w:lang w:eastAsia="zh-CN"/>
        </w:rPr>
        <w:t xml:space="preserve">If a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 xml:space="preserve">is provided </w:t>
      </w:r>
      <w:r>
        <w:rPr>
          <w:i/>
          <w:lang w:eastAsia="zh-CN"/>
        </w:rPr>
        <w:t>PDSCH-</w:t>
      </w:r>
      <w:proofErr w:type="spellStart"/>
      <w:r>
        <w:rPr>
          <w:i/>
          <w:lang w:eastAsia="zh-CN"/>
        </w:rPr>
        <w:t>CodeBlockGroupTransmission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and the UE is scheduled for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 xml:space="preserve">PUSCH transmission by DCI format that includes a DAI field with first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>
        <w:rPr>
          <w:rFonts w:cs="Arial"/>
          <w:lang w:eastAsia="zh-CN"/>
        </w:rPr>
        <w:t xml:space="preserve"> or with second </w:t>
      </w:r>
      <w:r>
        <w:rPr>
          <w:lang w:eastAsia="zh-CN"/>
        </w:rPr>
        <w:t xml:space="preserve">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>
        <w:rPr>
          <w:rFonts w:cs="Arial"/>
          <w:lang w:eastAsia="zh-CN"/>
        </w:rPr>
        <w:t xml:space="preserve"> and the UE has not received any PDCCH within the </w:t>
      </w:r>
      <w:r>
        <w:rPr>
          <w:lang w:eastAsia="zh-CN"/>
        </w:rPr>
        <w:t xml:space="preserve">monitoring occasions </w:t>
      </w:r>
      <w:r>
        <w:t xml:space="preserve">for a DCI format </w:t>
      </w:r>
      <w:r>
        <w:rPr>
          <w:lang w:eastAsia="zh-CN"/>
        </w:rPr>
        <w:t xml:space="preserve">scheduling PDSCH reception </w:t>
      </w:r>
      <w:ins w:id="24" w:author="" w:date="2022-09-27T09:21:00Z">
        <w:r>
          <w:rPr>
            <w:lang w:eastAsia="zh-CN"/>
          </w:rPr>
          <w:t xml:space="preserve">providing </w:t>
        </w:r>
      </w:ins>
      <w:ins w:id="25" w:author="" w:date="2022-09-27T09:22:00Z">
        <w:r>
          <w:rPr>
            <w:rFonts w:hint="eastAsia"/>
            <w:lang w:val="en-US" w:eastAsia="zh-CN"/>
          </w:rPr>
          <w:t xml:space="preserve">a </w:t>
        </w:r>
      </w:ins>
      <w:ins w:id="26" w:author="" w:date="2022-09-27T09:21:00Z">
        <w:r>
          <w:t>transport block for HARQ process with enabled HARQ-ACK information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or having associated HARQ-ACK information without scheduling PDSCH reception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>,</w:t>
      </w:r>
      <w:r>
        <w:t xml:space="preserve"> </w:t>
      </w:r>
      <w:r>
        <w:rPr>
          <w:lang w:val="en-US"/>
        </w:rPr>
        <w:t xml:space="preserve">and the UE does not have HARQ-ACK information in response to a </w:t>
      </w:r>
      <w:r>
        <w:rPr>
          <w:lang w:eastAsia="zh-CN"/>
        </w:rPr>
        <w:t xml:space="preserve">SPS PDSCH </w:t>
      </w:r>
      <w:r>
        <w:rPr>
          <w:lang w:val="en-US" w:eastAsia="zh-CN"/>
        </w:rPr>
        <w:t>reception to multiplex in the PUSCH</w:t>
      </w:r>
      <w:r>
        <w:t>, as described in clause</w:t>
      </w:r>
      <w:r>
        <w:rPr>
          <w:rFonts w:cs="Arial"/>
          <w:lang w:eastAsia="zh-CN"/>
        </w:rPr>
        <w:t xml:space="preserve"> 9.1.3.1, the UE does not multiplex </w:t>
      </w:r>
      <w:r>
        <w:rPr>
          <w:rFonts w:hint="eastAsia"/>
          <w:lang w:eastAsia="zh-CN"/>
        </w:rPr>
        <w:t>HARQ-ACK</w:t>
      </w:r>
      <w:r>
        <w:rPr>
          <w:lang w:eastAsia="zh-CN"/>
        </w:rPr>
        <w:t xml:space="preserve"> information for the first sub-codebook or for the second sub-codebook, respectively, in the PUSCH transmission.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885E115" w14:textId="77777777" w:rsidR="00426586" w:rsidRDefault="00000000">
      <w:pPr>
        <w:spacing w:after="0" w:line="252" w:lineRule="auto"/>
        <w:ind w:left="284" w:hanging="284"/>
        <w:jc w:val="center"/>
        <w:rPr>
          <w:rFonts w:ascii="Times" w:hAnsi="Times" w:cs="Times"/>
          <w:szCs w:val="24"/>
          <w:lang w:eastAsia="zh-TW"/>
        </w:rPr>
      </w:pPr>
      <w:r>
        <w:rPr>
          <w:rFonts w:ascii="Times" w:hAnsi="Times" w:cs="Times" w:hint="eastAsia"/>
          <w:szCs w:val="24"/>
          <w:lang w:eastAsia="zh-TW"/>
        </w:rPr>
        <w:t>&lt;</w:t>
      </w:r>
      <w:r>
        <w:rPr>
          <w:rFonts w:ascii="Times" w:hAnsi="Times" w:cs="Times"/>
          <w:szCs w:val="24"/>
          <w:lang w:eastAsia="zh-TW"/>
        </w:rPr>
        <w:t>omit&gt;</w:t>
      </w:r>
    </w:p>
    <w:p w14:paraId="5A37824A" w14:textId="77777777" w:rsidR="008E75D7" w:rsidRDefault="008E75D7" w:rsidP="008E7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p w14:paraId="1E8E47A6" w14:textId="77777777" w:rsidR="008E75D7" w:rsidRDefault="008E75D7" w:rsidP="008E75D7">
      <w:pPr>
        <w:rPr>
          <w:noProof/>
        </w:rPr>
      </w:pPr>
    </w:p>
    <w:p w14:paraId="1318A791" w14:textId="77777777" w:rsidR="00426586" w:rsidRDefault="00426586"/>
    <w:sectPr w:rsidR="0042658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6193A" w14:textId="77777777" w:rsidR="00E33281" w:rsidRDefault="00E33281">
      <w:pPr>
        <w:spacing w:after="0"/>
      </w:pPr>
      <w:r>
        <w:separator/>
      </w:r>
    </w:p>
  </w:endnote>
  <w:endnote w:type="continuationSeparator" w:id="0">
    <w:p w14:paraId="276E1CCE" w14:textId="77777777" w:rsidR="00E33281" w:rsidRDefault="00E332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AB034" w14:textId="77777777" w:rsidR="00E33281" w:rsidRDefault="00E33281">
      <w:pPr>
        <w:spacing w:after="0"/>
      </w:pPr>
      <w:r>
        <w:separator/>
      </w:r>
    </w:p>
  </w:footnote>
  <w:footnote w:type="continuationSeparator" w:id="0">
    <w:p w14:paraId="0607DCE7" w14:textId="77777777" w:rsidR="00E33281" w:rsidRDefault="00E332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39B9" w14:textId="77777777" w:rsidR="0042658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BB93" w14:textId="77777777" w:rsidR="00426586" w:rsidRDefault="004265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4FE5" w14:textId="77777777" w:rsidR="00426586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2BD24" w14:textId="77777777" w:rsidR="00426586" w:rsidRDefault="004265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MxYjdmOGY3MDE3OWZkNGYyYTlkZmViYmI1MTllNjIifQ=="/>
  </w:docVars>
  <w:rsids>
    <w:rsidRoot w:val="00022E4A"/>
    <w:rsid w:val="00015EC8"/>
    <w:rsid w:val="00022989"/>
    <w:rsid w:val="00022E4A"/>
    <w:rsid w:val="000369D8"/>
    <w:rsid w:val="0004117A"/>
    <w:rsid w:val="000609A1"/>
    <w:rsid w:val="0006185E"/>
    <w:rsid w:val="00063812"/>
    <w:rsid w:val="000A6394"/>
    <w:rsid w:val="000B7FED"/>
    <w:rsid w:val="000C038A"/>
    <w:rsid w:val="000C6598"/>
    <w:rsid w:val="000D44B3"/>
    <w:rsid w:val="001076FB"/>
    <w:rsid w:val="00135E51"/>
    <w:rsid w:val="00145D43"/>
    <w:rsid w:val="00150DAF"/>
    <w:rsid w:val="00184A46"/>
    <w:rsid w:val="00192C46"/>
    <w:rsid w:val="001A08B3"/>
    <w:rsid w:val="001A7B60"/>
    <w:rsid w:val="001B52F0"/>
    <w:rsid w:val="001B7A65"/>
    <w:rsid w:val="001C5FB3"/>
    <w:rsid w:val="001E1607"/>
    <w:rsid w:val="001E41F3"/>
    <w:rsid w:val="002059ED"/>
    <w:rsid w:val="0026004D"/>
    <w:rsid w:val="002640DD"/>
    <w:rsid w:val="002672B0"/>
    <w:rsid w:val="00271063"/>
    <w:rsid w:val="00275D12"/>
    <w:rsid w:val="00280D95"/>
    <w:rsid w:val="00284FEB"/>
    <w:rsid w:val="002860C4"/>
    <w:rsid w:val="002B5741"/>
    <w:rsid w:val="002B6073"/>
    <w:rsid w:val="002D5B0B"/>
    <w:rsid w:val="002E472E"/>
    <w:rsid w:val="0030319E"/>
    <w:rsid w:val="00305409"/>
    <w:rsid w:val="003609EF"/>
    <w:rsid w:val="00361311"/>
    <w:rsid w:val="0036231A"/>
    <w:rsid w:val="00374DD4"/>
    <w:rsid w:val="00385278"/>
    <w:rsid w:val="003B7874"/>
    <w:rsid w:val="003E1A36"/>
    <w:rsid w:val="003E52ED"/>
    <w:rsid w:val="003F658C"/>
    <w:rsid w:val="00410371"/>
    <w:rsid w:val="00420012"/>
    <w:rsid w:val="00422669"/>
    <w:rsid w:val="004242F1"/>
    <w:rsid w:val="00426586"/>
    <w:rsid w:val="004B75B7"/>
    <w:rsid w:val="004C2F00"/>
    <w:rsid w:val="004E530A"/>
    <w:rsid w:val="005141D9"/>
    <w:rsid w:val="0051580D"/>
    <w:rsid w:val="00520CAC"/>
    <w:rsid w:val="00547111"/>
    <w:rsid w:val="0056095E"/>
    <w:rsid w:val="00567428"/>
    <w:rsid w:val="00592D74"/>
    <w:rsid w:val="005A006B"/>
    <w:rsid w:val="005A32E7"/>
    <w:rsid w:val="005E2C44"/>
    <w:rsid w:val="005E2EC7"/>
    <w:rsid w:val="00621188"/>
    <w:rsid w:val="006257ED"/>
    <w:rsid w:val="00653DE4"/>
    <w:rsid w:val="00665C47"/>
    <w:rsid w:val="00695808"/>
    <w:rsid w:val="006B46FB"/>
    <w:rsid w:val="006E21FB"/>
    <w:rsid w:val="00703755"/>
    <w:rsid w:val="007446A8"/>
    <w:rsid w:val="00792342"/>
    <w:rsid w:val="007977A8"/>
    <w:rsid w:val="007A5476"/>
    <w:rsid w:val="007B4A76"/>
    <w:rsid w:val="007B512A"/>
    <w:rsid w:val="007C2097"/>
    <w:rsid w:val="007D6A07"/>
    <w:rsid w:val="007F7259"/>
    <w:rsid w:val="008040A8"/>
    <w:rsid w:val="008279FA"/>
    <w:rsid w:val="008543B0"/>
    <w:rsid w:val="008626E7"/>
    <w:rsid w:val="00865093"/>
    <w:rsid w:val="00870EE7"/>
    <w:rsid w:val="008863B9"/>
    <w:rsid w:val="008A0F53"/>
    <w:rsid w:val="008A45A6"/>
    <w:rsid w:val="008D3CCC"/>
    <w:rsid w:val="008E75D7"/>
    <w:rsid w:val="008F3789"/>
    <w:rsid w:val="008F686C"/>
    <w:rsid w:val="009148DE"/>
    <w:rsid w:val="00940F9B"/>
    <w:rsid w:val="00941E30"/>
    <w:rsid w:val="009653E9"/>
    <w:rsid w:val="009777D9"/>
    <w:rsid w:val="00990078"/>
    <w:rsid w:val="00991B88"/>
    <w:rsid w:val="009A2C30"/>
    <w:rsid w:val="009A5753"/>
    <w:rsid w:val="009A579D"/>
    <w:rsid w:val="009B412B"/>
    <w:rsid w:val="009E3297"/>
    <w:rsid w:val="009F734F"/>
    <w:rsid w:val="00A23030"/>
    <w:rsid w:val="00A246B6"/>
    <w:rsid w:val="00A47E70"/>
    <w:rsid w:val="00A50CF0"/>
    <w:rsid w:val="00A5729C"/>
    <w:rsid w:val="00A7671C"/>
    <w:rsid w:val="00A802BE"/>
    <w:rsid w:val="00AA2CBC"/>
    <w:rsid w:val="00AC5820"/>
    <w:rsid w:val="00AD1CD8"/>
    <w:rsid w:val="00AE3C54"/>
    <w:rsid w:val="00AF4181"/>
    <w:rsid w:val="00B04C1E"/>
    <w:rsid w:val="00B258BB"/>
    <w:rsid w:val="00B56F15"/>
    <w:rsid w:val="00B67B97"/>
    <w:rsid w:val="00B968C8"/>
    <w:rsid w:val="00B97331"/>
    <w:rsid w:val="00BA3EC5"/>
    <w:rsid w:val="00BA51D9"/>
    <w:rsid w:val="00BB5DFC"/>
    <w:rsid w:val="00BD279D"/>
    <w:rsid w:val="00BD6BB8"/>
    <w:rsid w:val="00C07492"/>
    <w:rsid w:val="00C149FB"/>
    <w:rsid w:val="00C14B91"/>
    <w:rsid w:val="00C43270"/>
    <w:rsid w:val="00C66BA2"/>
    <w:rsid w:val="00C870F6"/>
    <w:rsid w:val="00C95985"/>
    <w:rsid w:val="00CB5AA9"/>
    <w:rsid w:val="00CC5026"/>
    <w:rsid w:val="00CC68D0"/>
    <w:rsid w:val="00D03F9A"/>
    <w:rsid w:val="00D06D51"/>
    <w:rsid w:val="00D24991"/>
    <w:rsid w:val="00D50255"/>
    <w:rsid w:val="00D52A8F"/>
    <w:rsid w:val="00D66520"/>
    <w:rsid w:val="00D84AE9"/>
    <w:rsid w:val="00DE34CF"/>
    <w:rsid w:val="00E13F3D"/>
    <w:rsid w:val="00E33281"/>
    <w:rsid w:val="00E34898"/>
    <w:rsid w:val="00E4569C"/>
    <w:rsid w:val="00E75A6E"/>
    <w:rsid w:val="00E95BBB"/>
    <w:rsid w:val="00EA16E3"/>
    <w:rsid w:val="00EB09B7"/>
    <w:rsid w:val="00EB1EAF"/>
    <w:rsid w:val="00EB6DF4"/>
    <w:rsid w:val="00EE5799"/>
    <w:rsid w:val="00EE7D7C"/>
    <w:rsid w:val="00F20754"/>
    <w:rsid w:val="00F25D98"/>
    <w:rsid w:val="00F300FB"/>
    <w:rsid w:val="00F526BF"/>
    <w:rsid w:val="00FB6386"/>
    <w:rsid w:val="07610E7C"/>
    <w:rsid w:val="08EB7856"/>
    <w:rsid w:val="09616F12"/>
    <w:rsid w:val="09FE29B2"/>
    <w:rsid w:val="0C2801BA"/>
    <w:rsid w:val="10E8616A"/>
    <w:rsid w:val="15A22DC6"/>
    <w:rsid w:val="167209B0"/>
    <w:rsid w:val="1A6A0EBB"/>
    <w:rsid w:val="2B2E538A"/>
    <w:rsid w:val="2C8B4122"/>
    <w:rsid w:val="30172895"/>
    <w:rsid w:val="3EFB0C93"/>
    <w:rsid w:val="41C21F3C"/>
    <w:rsid w:val="47BC742D"/>
    <w:rsid w:val="4D834926"/>
    <w:rsid w:val="53220271"/>
    <w:rsid w:val="53682217"/>
    <w:rsid w:val="56660C90"/>
    <w:rsid w:val="57E02CC4"/>
    <w:rsid w:val="58ED2783"/>
    <w:rsid w:val="59F91E1B"/>
    <w:rsid w:val="5B9A08D9"/>
    <w:rsid w:val="65257F68"/>
    <w:rsid w:val="676254A4"/>
    <w:rsid w:val="6BCF0C2E"/>
    <w:rsid w:val="7002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B31FF"/>
  <w15:docId w15:val="{6B148ACD-C313-4F22-B778-DC7249C8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styleId="Revision">
    <w:name w:val="Revision"/>
    <w:hidden/>
    <w:uiPriority w:val="99"/>
    <w:semiHidden/>
    <w:rsid w:val="008E75D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 zheng</cp:lastModifiedBy>
  <cp:revision>70</cp:revision>
  <cp:lastPrinted>2411-12-31T15:59:00Z</cp:lastPrinted>
  <dcterms:created xsi:type="dcterms:W3CDTF">2020-02-03T08:32:00Z</dcterms:created>
  <dcterms:modified xsi:type="dcterms:W3CDTF">2022-09-28T07:45:00Z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2052-11.1.0.12156</vt:lpwstr>
  </property>
  <property fmtid="{D5CDD505-2E9C-101B-9397-08002B2CF9AE}" pid="22" name="ICV">
    <vt:lpwstr>CC58DB9D423C476A842E64F280CB377C</vt:lpwstr>
  </property>
</Properties>
</file>