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5153B22" w:rsidR="001E41F3" w:rsidRPr="0003255A" w:rsidRDefault="001E41F3">
      <w:pPr>
        <w:pStyle w:val="CRCoverPage"/>
        <w:tabs>
          <w:tab w:val="right" w:pos="9639"/>
        </w:tabs>
        <w:spacing w:after="0"/>
        <w:rPr>
          <w:b/>
          <w:noProof/>
          <w:sz w:val="24"/>
        </w:rPr>
      </w:pPr>
      <w:r>
        <w:rPr>
          <w:b/>
          <w:noProof/>
          <w:sz w:val="24"/>
        </w:rPr>
        <w:t>3GPP TSG-</w:t>
      </w:r>
      <w:r w:rsidR="0003255A">
        <w:rPr>
          <w:b/>
          <w:noProof/>
          <w:sz w:val="24"/>
        </w:rPr>
        <w:t>RAN</w:t>
      </w:r>
      <w:r w:rsidR="00C66BA2">
        <w:rPr>
          <w:b/>
          <w:noProof/>
          <w:sz w:val="24"/>
        </w:rPr>
        <w:t xml:space="preserve"> </w:t>
      </w:r>
      <w:r>
        <w:rPr>
          <w:b/>
          <w:noProof/>
          <w:sz w:val="24"/>
        </w:rPr>
        <w:t>Meeting #</w:t>
      </w:r>
      <w:r w:rsidR="0003255A">
        <w:rPr>
          <w:b/>
          <w:noProof/>
          <w:sz w:val="24"/>
        </w:rPr>
        <w:t>1</w:t>
      </w:r>
      <w:r w:rsidR="008153B0">
        <w:rPr>
          <w:b/>
          <w:noProof/>
          <w:sz w:val="24"/>
        </w:rPr>
        <w:t>10</w:t>
      </w:r>
      <w:r w:rsidR="00CD6807">
        <w:rPr>
          <w:b/>
          <w:noProof/>
          <w:sz w:val="24"/>
        </w:rPr>
        <w:t>bis-e</w:t>
      </w:r>
      <w:r>
        <w:rPr>
          <w:b/>
          <w:i/>
          <w:noProof/>
          <w:sz w:val="28"/>
        </w:rPr>
        <w:tab/>
      </w:r>
      <w:r w:rsidR="002E70AE" w:rsidRPr="002E70AE">
        <w:rPr>
          <w:b/>
          <w:noProof/>
          <w:sz w:val="24"/>
        </w:rPr>
        <w:t>R1-220</w:t>
      </w:r>
      <w:r w:rsidR="00270A59">
        <w:rPr>
          <w:b/>
          <w:noProof/>
          <w:sz w:val="24"/>
        </w:rPr>
        <w:t>8889</w:t>
      </w:r>
    </w:p>
    <w:p w14:paraId="7CB45193" w14:textId="1F4C09B8" w:rsidR="001E41F3" w:rsidRDefault="00270A59" w:rsidP="00F52876">
      <w:pPr>
        <w:pStyle w:val="CRCoverPage"/>
        <w:tabs>
          <w:tab w:val="right" w:pos="9639"/>
        </w:tabs>
        <w:spacing w:after="0"/>
        <w:rPr>
          <w:b/>
          <w:noProof/>
          <w:sz w:val="24"/>
        </w:rPr>
      </w:pPr>
      <w:proofErr w:type="gramStart"/>
      <w:r>
        <w:rPr>
          <w:rFonts w:cs="Arial"/>
          <w:b/>
          <w:bCs/>
          <w:snapToGrid w:val="0"/>
          <w:sz w:val="24"/>
        </w:rPr>
        <w:t>e-meeting</w:t>
      </w:r>
      <w:proofErr w:type="gramEnd"/>
      <w:r w:rsidR="008153B0" w:rsidRPr="00C50BC8">
        <w:rPr>
          <w:rFonts w:cs="Arial"/>
          <w:b/>
          <w:bCs/>
          <w:snapToGrid w:val="0"/>
          <w:sz w:val="24"/>
        </w:rPr>
        <w:t xml:space="preserve">, </w:t>
      </w:r>
      <w:r>
        <w:rPr>
          <w:rFonts w:cs="Arial"/>
          <w:b/>
          <w:bCs/>
          <w:snapToGrid w:val="0"/>
          <w:sz w:val="24"/>
        </w:rPr>
        <w:t>October</w:t>
      </w:r>
      <w:r w:rsidR="008153B0" w:rsidRPr="00C50BC8">
        <w:rPr>
          <w:rFonts w:cs="Arial"/>
          <w:b/>
          <w:bCs/>
          <w:snapToGrid w:val="0"/>
          <w:sz w:val="24"/>
        </w:rPr>
        <w:t xml:space="preserve"> </w:t>
      </w:r>
      <w:r>
        <w:rPr>
          <w:rFonts w:cs="Arial"/>
          <w:b/>
          <w:bCs/>
          <w:snapToGrid w:val="0"/>
          <w:sz w:val="24"/>
        </w:rPr>
        <w:t>10</w:t>
      </w:r>
      <w:r>
        <w:rPr>
          <w:rFonts w:cs="Arial"/>
          <w:b/>
          <w:bCs/>
          <w:snapToGrid w:val="0"/>
          <w:sz w:val="24"/>
          <w:vertAlign w:val="superscript"/>
        </w:rPr>
        <w:t>th</w:t>
      </w:r>
      <w:r w:rsidR="008153B0">
        <w:rPr>
          <w:rFonts w:cs="Arial"/>
          <w:b/>
          <w:bCs/>
          <w:snapToGrid w:val="0"/>
          <w:sz w:val="24"/>
        </w:rPr>
        <w:t xml:space="preserve"> </w:t>
      </w:r>
      <w:r w:rsidR="008153B0" w:rsidRPr="00474A59">
        <w:rPr>
          <w:rFonts w:cs="Arial"/>
          <w:b/>
          <w:bCs/>
          <w:snapToGrid w:val="0"/>
          <w:sz w:val="24"/>
        </w:rPr>
        <w:t xml:space="preserve">– </w:t>
      </w:r>
      <w:r>
        <w:rPr>
          <w:rFonts w:cs="Arial"/>
          <w:b/>
          <w:bCs/>
          <w:snapToGrid w:val="0"/>
          <w:sz w:val="24"/>
        </w:rPr>
        <w:t>19</w:t>
      </w:r>
      <w:r w:rsidR="008153B0">
        <w:rPr>
          <w:rFonts w:cs="Arial"/>
          <w:b/>
          <w:bCs/>
          <w:snapToGrid w:val="0"/>
          <w:sz w:val="24"/>
          <w:vertAlign w:val="superscript"/>
        </w:rPr>
        <w:t>th</w:t>
      </w:r>
      <w:r w:rsidR="008153B0" w:rsidRPr="00474A59">
        <w:rPr>
          <w:rFonts w:cs="Arial"/>
          <w:b/>
          <w:bCs/>
          <w:snapToGrid w:val="0"/>
          <w:sz w:val="24"/>
        </w:rPr>
        <w:t>, 202</w:t>
      </w:r>
      <w:r w:rsidR="008153B0">
        <w:rPr>
          <w:rFonts w:cs="Arial"/>
          <w:b/>
          <w:bCs/>
          <w:snapToGrid w:val="0"/>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6AB767C5" w:rsidR="001E41F3" w:rsidRDefault="00E95692">
            <w:pPr>
              <w:pStyle w:val="CRCoverPage"/>
              <w:spacing w:after="0"/>
              <w:jc w:val="center"/>
              <w:rPr>
                <w:noProof/>
              </w:rPr>
            </w:pPr>
            <w:r w:rsidRPr="0032108A">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C59E6E" w:rsidR="001E41F3" w:rsidRPr="00410371" w:rsidRDefault="00F52876" w:rsidP="008153B0">
            <w:pPr>
              <w:pStyle w:val="CRCoverPage"/>
              <w:spacing w:after="0"/>
              <w:jc w:val="center"/>
              <w:rPr>
                <w:b/>
                <w:noProof/>
                <w:sz w:val="28"/>
              </w:rPr>
            </w:pPr>
            <w:r w:rsidRPr="00963CB2">
              <w:rPr>
                <w:b/>
                <w:noProof/>
                <w:sz w:val="28"/>
              </w:rPr>
              <w:t>38.21</w:t>
            </w:r>
            <w:r w:rsidR="008153B0">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F38AAD" w:rsidR="001E41F3" w:rsidRPr="00963CB2" w:rsidRDefault="008153B0" w:rsidP="00963CB2">
            <w:pPr>
              <w:pStyle w:val="CRCoverPage"/>
              <w:spacing w:after="0"/>
              <w:jc w:val="center"/>
              <w:rPr>
                <w:b/>
                <w:noProof/>
                <w:sz w:val="28"/>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FB2D41" w:rsidR="001E41F3" w:rsidRPr="00963CB2" w:rsidRDefault="00F52876" w:rsidP="00E13F3D">
            <w:pPr>
              <w:pStyle w:val="CRCoverPage"/>
              <w:spacing w:after="0"/>
              <w:jc w:val="center"/>
              <w:rPr>
                <w:b/>
                <w:noProof/>
                <w:sz w:val="28"/>
              </w:rPr>
            </w:pPr>
            <w:r w:rsidRPr="00963CB2">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82297D" w:rsidR="001E41F3" w:rsidRPr="00963CB2" w:rsidRDefault="0034477A" w:rsidP="0007697E">
            <w:pPr>
              <w:pStyle w:val="CRCoverPage"/>
              <w:spacing w:after="0"/>
              <w:jc w:val="center"/>
              <w:rPr>
                <w:b/>
                <w:noProof/>
                <w:sz w:val="28"/>
              </w:rPr>
            </w:pPr>
            <w:r>
              <w:rPr>
                <w:b/>
                <w:noProof/>
                <w:sz w:val="28"/>
              </w:rPr>
              <w:t>17.</w:t>
            </w:r>
            <w:r w:rsidR="0007697E">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FF3A0F" w:rsidR="00F25D98" w:rsidRDefault="00963C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631D20" w:rsidR="00F25D98" w:rsidRDefault="00963CB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FDD5B4" w:rsidR="001E41F3" w:rsidRPr="002D4177" w:rsidRDefault="008A127C" w:rsidP="00E95692">
            <w:pPr>
              <w:pStyle w:val="CRCoverPage"/>
              <w:spacing w:after="0"/>
              <w:ind w:left="100"/>
              <w:rPr>
                <w:rFonts w:ascii="Calibri" w:hAnsi="Calibri" w:cs="Calibri"/>
                <w:color w:val="000000"/>
                <w:sz w:val="22"/>
                <w:szCs w:val="22"/>
              </w:rPr>
            </w:pPr>
            <w:r>
              <w:rPr>
                <w:rFonts w:hint="eastAsia"/>
                <w:lang w:eastAsia="ko-KR"/>
              </w:rPr>
              <w:t xml:space="preserve">Draft CR </w:t>
            </w:r>
            <w:r w:rsidR="008153B0" w:rsidRPr="008153B0">
              <w:t xml:space="preserve">on </w:t>
            </w:r>
            <w:r w:rsidR="00E95692">
              <w:t>UL PC</w:t>
            </w:r>
            <w:r w:rsidR="008153B0" w:rsidRPr="008153B0">
              <w:t xml:space="preserve"> with common TCI state pool for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B26969" w:rsidR="001E41F3" w:rsidRDefault="008153B0">
            <w:pPr>
              <w:pStyle w:val="CRCoverPage"/>
              <w:spacing w:after="0"/>
              <w:ind w:left="100"/>
              <w:rPr>
                <w:noProof/>
              </w:rPr>
            </w:pPr>
            <w: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22D0C3"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439AB9" w:rsidR="001E41F3" w:rsidRDefault="00DE2686">
            <w:pPr>
              <w:pStyle w:val="CRCoverPage"/>
              <w:spacing w:after="0"/>
              <w:ind w:left="100"/>
              <w:rPr>
                <w:noProof/>
              </w:rPr>
            </w:pPr>
            <w:proofErr w:type="spellStart"/>
            <w:r w:rsidRPr="00DE2686">
              <w:t>NR_feMIMO</w:t>
            </w:r>
            <w:proofErr w:type="spellEnd"/>
            <w:r w:rsidRPr="00DE2686">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15735F" w:rsidR="001E41F3" w:rsidRDefault="00026602" w:rsidP="006A0C5E">
            <w:pPr>
              <w:pStyle w:val="CRCoverPage"/>
              <w:spacing w:after="0"/>
              <w:ind w:left="100"/>
              <w:rPr>
                <w:noProof/>
              </w:rPr>
            </w:pPr>
            <w:r>
              <w:t>2022-0</w:t>
            </w:r>
            <w:r w:rsidR="006A0C5E">
              <w:t>9</w:t>
            </w:r>
            <w:r>
              <w:t>-</w:t>
            </w:r>
            <w:r w:rsidR="006A0C5E">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B7C800" w:rsidR="001E41F3" w:rsidRDefault="002D417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F72385" w:rsidR="001E41F3" w:rsidRDefault="00026602">
            <w:pPr>
              <w:pStyle w:val="CRCoverPage"/>
              <w:spacing w:after="0"/>
              <w:ind w:left="100"/>
              <w:rPr>
                <w:noProof/>
              </w:rPr>
            </w:pPr>
            <w:r>
              <w:t>Rel-1</w:t>
            </w:r>
            <w:r w:rsidR="0034477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4BE5EF" w:rsidR="00860A45" w:rsidRDefault="00E95692" w:rsidP="00E95692">
            <w:pPr>
              <w:pStyle w:val="CRCoverPage"/>
              <w:numPr>
                <w:ilvl w:val="0"/>
                <w:numId w:val="1"/>
              </w:numPr>
              <w:spacing w:after="0"/>
              <w:rPr>
                <w:noProof/>
              </w:rPr>
            </w:pPr>
            <w:r w:rsidRPr="00E95692">
              <w:rPr>
                <w:noProof/>
              </w:rPr>
              <w:t xml:space="preserve">In current specification, it is ambiguous on how to derive PC parameters for non-reference BWP/CC when common TCI state pool is applied. In </w:t>
            </w:r>
            <w:r>
              <w:rPr>
                <w:noProof/>
              </w:rPr>
              <w:t>this case</w:t>
            </w:r>
            <w:r w:rsidRPr="00E95692">
              <w:rPr>
                <w:noProof/>
              </w:rPr>
              <w:t xml:space="preserve">, the PC parameters, if configured, </w:t>
            </w:r>
            <w:r w:rsidR="00176EA1">
              <w:rPr>
                <w:noProof/>
              </w:rPr>
              <w:t xml:space="preserve">associated with or </w:t>
            </w:r>
            <w:r w:rsidRPr="00E95692">
              <w:rPr>
                <w:noProof/>
              </w:rPr>
              <w:t>included in the UL/joint TCI state can be commonly applied to multiple CCs sharing a common TCI state in order to enable beam-specific power control.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813502" w:rsidR="002B04BA" w:rsidRDefault="008153B0" w:rsidP="00406E2F">
            <w:pPr>
              <w:pStyle w:val="CRCoverPage"/>
              <w:numPr>
                <w:ilvl w:val="0"/>
                <w:numId w:val="1"/>
              </w:numPr>
              <w:spacing w:after="0"/>
              <w:rPr>
                <w:noProof/>
              </w:rPr>
            </w:pPr>
            <w:r w:rsidRPr="008153B0">
              <w:rPr>
                <w:noProof/>
              </w:rPr>
              <w:t xml:space="preserve">For common TCI state ID update/activation for CA case, if </w:t>
            </w:r>
            <w:r w:rsidR="00406E2F" w:rsidRPr="00406E2F">
              <w:rPr>
                <w:noProof/>
              </w:rPr>
              <w:t xml:space="preserve">the TCIState or UL-TCIState configurations </w:t>
            </w:r>
            <w:r w:rsidRPr="008153B0">
              <w:rPr>
                <w:noProof/>
              </w:rPr>
              <w:t xml:space="preserve">is absent in a BWP of the CC, power control parameters </w:t>
            </w:r>
            <w:r w:rsidR="00176EA1">
              <w:rPr>
                <w:noProof/>
              </w:rPr>
              <w:t xml:space="preserve">associated with or </w:t>
            </w:r>
            <w:r w:rsidRPr="008153B0">
              <w:rPr>
                <w:noProof/>
              </w:rPr>
              <w:t xml:space="preserve">included in the indicated </w:t>
            </w:r>
            <w:r w:rsidR="00406E2F" w:rsidRPr="00406E2F">
              <w:rPr>
                <w:noProof/>
              </w:rPr>
              <w:t xml:space="preserve">TCIState or UL-TCIState </w:t>
            </w:r>
            <w:r w:rsidRPr="008153B0">
              <w:rPr>
                <w:noProof/>
              </w:rPr>
              <w:t>from a reference BWP of a reference CC are used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69D664" w:rsidR="00294AF7" w:rsidRDefault="008153B0" w:rsidP="00B20FCC">
            <w:pPr>
              <w:pStyle w:val="CRCoverPage"/>
              <w:numPr>
                <w:ilvl w:val="0"/>
                <w:numId w:val="1"/>
              </w:numPr>
              <w:spacing w:after="0"/>
              <w:rPr>
                <w:noProof/>
              </w:rPr>
            </w:pPr>
            <w:r w:rsidRPr="008153B0">
              <w:rPr>
                <w:noProof/>
              </w:rPr>
              <w:t xml:space="preserve">UE cannot determine uplink transmission power if the </w:t>
            </w:r>
            <w:r w:rsidR="00406E2F" w:rsidRPr="00406E2F">
              <w:rPr>
                <w:noProof/>
              </w:rPr>
              <w:t xml:space="preserve">TCIState or UL-TCIState </w:t>
            </w:r>
            <w:bookmarkStart w:id="1" w:name="_GoBack"/>
            <w:bookmarkEnd w:id="1"/>
            <w:r w:rsidRPr="008153B0">
              <w:rPr>
                <w:noProof/>
              </w:rPr>
              <w:t>configurations is absent in a BWP of the CC when common TCI state ID update/activation with common TCI state pool is applied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404929" w:rsidR="001E41F3" w:rsidRDefault="00421EC7">
            <w:pPr>
              <w:pStyle w:val="CRCoverPage"/>
              <w:spacing w:after="0"/>
              <w:ind w:left="100"/>
              <w:rPr>
                <w:noProof/>
              </w:rPr>
            </w:pPr>
            <w:r>
              <w:rPr>
                <w:noProof/>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696FF8" w:rsidR="001E41F3" w:rsidRDefault="00214B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BFDEA8" w:rsidR="001E41F3" w:rsidRDefault="00214B8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62F0AD" w:rsidR="001E41F3" w:rsidRDefault="00214B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DEB07E" w14:textId="0041DDE0" w:rsidR="008153B0" w:rsidRPr="00B916EC" w:rsidRDefault="008153B0" w:rsidP="008153B0">
      <w:pPr>
        <w:pStyle w:val="1"/>
        <w:tabs>
          <w:tab w:val="left" w:pos="1134"/>
        </w:tabs>
      </w:pPr>
      <w:bookmarkStart w:id="2" w:name="_Hlk494798832"/>
      <w:bookmarkEnd w:id="2"/>
      <w:r>
        <w:lastRenderedPageBreak/>
        <w:t>7</w:t>
      </w:r>
      <w:r w:rsidRPr="00B916EC">
        <w:tab/>
        <w:t xml:space="preserve">Uplink </w:t>
      </w:r>
      <w:r>
        <w:t>P</w:t>
      </w:r>
      <w:r w:rsidRPr="00B916EC">
        <w:t>ower control</w:t>
      </w:r>
    </w:p>
    <w:p w14:paraId="7CC2FC2C" w14:textId="77777777" w:rsidR="00D54F82" w:rsidRPr="00D54F82" w:rsidRDefault="00D54F82" w:rsidP="00D54F82">
      <w:pPr>
        <w:rPr>
          <w:rFonts w:eastAsia="SimSun"/>
        </w:rPr>
      </w:pPr>
      <w:r w:rsidRPr="00D54F82">
        <w:rPr>
          <w:rFonts w:eastAsia="SimSun"/>
        </w:rPr>
        <w:t xml:space="preserve">Uplink power control determines a power for PUSCH, PUCCH, SRS, and PRACH transmissions. </w:t>
      </w:r>
    </w:p>
    <w:p w14:paraId="5F51204A" w14:textId="77777777" w:rsidR="00D54F82" w:rsidRPr="00D54F82" w:rsidRDefault="00D54F82" w:rsidP="00D54F82">
      <w:pPr>
        <w:rPr>
          <w:rFonts w:eastAsia="SimSun"/>
        </w:rPr>
      </w:pPr>
      <w:r w:rsidRPr="00D54F82">
        <w:rPr>
          <w:rFonts w:eastAsia="SimSun"/>
          <w:iCs/>
          <w:szCs w:val="32"/>
        </w:rPr>
        <w:t xml:space="preserve">A UE does not expect to simultaneously maintain more than four </w:t>
      </w:r>
      <w:proofErr w:type="spellStart"/>
      <w:r w:rsidRPr="00D54F82">
        <w:rPr>
          <w:rFonts w:eastAsia="SimSun"/>
          <w:iCs/>
          <w:szCs w:val="32"/>
        </w:rPr>
        <w:t>pathloss</w:t>
      </w:r>
      <w:proofErr w:type="spellEnd"/>
      <w:r w:rsidRPr="00D54F82">
        <w:rPr>
          <w:rFonts w:eastAsia="SimSun"/>
          <w:iCs/>
          <w:szCs w:val="32"/>
        </w:rPr>
        <w:t xml:space="preserve"> estimates per serving cell for all PUSCH/PUCCH/SRS transmissions as described in clauses 7.1.1, 7.2.1, and 7.3.1</w:t>
      </w:r>
      <w:r w:rsidRPr="00D54F82">
        <w:rPr>
          <w:rFonts w:eastAsia="SimSun"/>
          <w:iCs/>
        </w:rPr>
        <w:t xml:space="preserve">, </w:t>
      </w:r>
      <w:r w:rsidRPr="00D54F82">
        <w:rPr>
          <w:rFonts w:eastAsia="SimSun"/>
        </w:rPr>
        <w:t xml:space="preserve">except for SRS transmissions configured by </w:t>
      </w:r>
      <w:r w:rsidRPr="00D54F82">
        <w:rPr>
          <w:rFonts w:eastAsia="SimSun"/>
          <w:i/>
          <w:lang w:eastAsia="zh-CN"/>
        </w:rPr>
        <w:t>SRS-</w:t>
      </w:r>
      <w:proofErr w:type="spellStart"/>
      <w:r w:rsidRPr="00D54F82">
        <w:rPr>
          <w:rFonts w:eastAsia="SimSun"/>
          <w:i/>
          <w:lang w:eastAsia="zh-CN"/>
        </w:rPr>
        <w:t>PosResourceSet</w:t>
      </w:r>
      <w:proofErr w:type="spellEnd"/>
      <w:r w:rsidRPr="00D54F82">
        <w:rPr>
          <w:rFonts w:eastAsia="SimSun"/>
        </w:rPr>
        <w:t xml:space="preserve"> as described in clause 7.3.1</w:t>
      </w:r>
      <w:r w:rsidRPr="00D54F82">
        <w:rPr>
          <w:rFonts w:eastAsia="SimSun"/>
          <w:iCs/>
          <w:szCs w:val="32"/>
        </w:rPr>
        <w:t xml:space="preserve">. If the UE is provided a number of RS resources for </w:t>
      </w:r>
      <w:proofErr w:type="spellStart"/>
      <w:r w:rsidRPr="00D54F82">
        <w:rPr>
          <w:rFonts w:eastAsia="SimSun"/>
          <w:iCs/>
          <w:szCs w:val="32"/>
        </w:rPr>
        <w:t>pathloss</w:t>
      </w:r>
      <w:proofErr w:type="spellEnd"/>
      <w:r w:rsidRPr="00D54F82">
        <w:rPr>
          <w:rFonts w:eastAsia="SimSun"/>
          <w:iCs/>
          <w:szCs w:val="32"/>
        </w:rPr>
        <w:t xml:space="preserve"> estimation for PUSCH/PUCCH/SRS transmissions that is larger than 4, the UE maintains for </w:t>
      </w:r>
      <w:proofErr w:type="spellStart"/>
      <w:r w:rsidRPr="00D54F82">
        <w:rPr>
          <w:rFonts w:eastAsia="SimSun"/>
          <w:iCs/>
          <w:szCs w:val="32"/>
        </w:rPr>
        <w:t>pathloss</w:t>
      </w:r>
      <w:proofErr w:type="spellEnd"/>
      <w:r w:rsidRPr="00D54F82">
        <w:rPr>
          <w:rFonts w:eastAsia="SimSun"/>
          <w:iCs/>
          <w:szCs w:val="32"/>
        </w:rPr>
        <w:t xml:space="preserve"> estimation RS resources corresponding to </w:t>
      </w:r>
      <w:r w:rsidRPr="00D54F82">
        <w:rPr>
          <w:rFonts w:eastAsia="MS Mincho"/>
        </w:rPr>
        <w:t>RS resource indexes</w:t>
      </w:r>
      <w:r w:rsidRPr="00D54F82">
        <w:rPr>
          <w:rFonts w:eastAsia="MS Mincho"/>
          <w:lang w:val="en-US"/>
        </w:rPr>
        <w:t xml:space="preserve"> </w:t>
      </w:r>
      <m:oMath>
        <m:sSub>
          <m:sSubPr>
            <m:ctrlPr>
              <w:rPr>
                <w:rFonts w:ascii="Cambria Math" w:eastAsia="MS Mincho" w:hAnsi="Cambria Math"/>
                <w:i/>
                <w:lang w:val="en-US"/>
              </w:rPr>
            </m:ctrlPr>
          </m:sSubPr>
          <m:e>
            <m:r>
              <w:rPr>
                <w:rFonts w:ascii="Cambria Math" w:eastAsia="MS Mincho" w:hAnsi="Cambria Math"/>
                <w:lang w:val="en-US"/>
              </w:rPr>
              <m:t>q</m:t>
            </m:r>
          </m:e>
          <m:sub>
            <m:r>
              <w:rPr>
                <w:rFonts w:ascii="Cambria Math" w:eastAsia="MS Mincho" w:hAnsi="Cambria Math"/>
                <w:lang w:val="en-US"/>
              </w:rPr>
              <m:t>d</m:t>
            </m:r>
          </m:sub>
        </m:sSub>
      </m:oMath>
      <w:r w:rsidRPr="00D54F82">
        <w:rPr>
          <w:rFonts w:eastAsia="SimSun"/>
          <w:iCs/>
          <w:szCs w:val="32"/>
        </w:rPr>
        <w:t xml:space="preserve"> as described in clauses 7.1.1, 7.2.1, and 7.3.1.</w:t>
      </w:r>
      <w:r w:rsidRPr="00D54F82">
        <w:rPr>
          <w:rFonts w:eastAsia="SimSun"/>
        </w:rPr>
        <w:t xml:space="preserve"> </w:t>
      </w:r>
      <w:r w:rsidRPr="00D54F82">
        <w:rPr>
          <w:rFonts w:eastAsia="SimSun"/>
          <w:iCs/>
          <w:szCs w:val="32"/>
        </w:rPr>
        <w:t xml:space="preserve">If an RS resource updated by MAC CE, as described in clauses 7.1.1, 7.2.1 and 7.3.1, is one from the RS resources the UE maintains for </w:t>
      </w:r>
      <w:proofErr w:type="spellStart"/>
      <w:r w:rsidRPr="00D54F82">
        <w:rPr>
          <w:rFonts w:eastAsia="SimSun"/>
          <w:iCs/>
          <w:szCs w:val="32"/>
        </w:rPr>
        <w:t>pathloss</w:t>
      </w:r>
      <w:proofErr w:type="spellEnd"/>
      <w:r w:rsidRPr="00D54F82">
        <w:rPr>
          <w:rFonts w:eastAsia="SimSun"/>
          <w:iCs/>
          <w:szCs w:val="32"/>
        </w:rPr>
        <w:t xml:space="preserve"> estimation for PUSCH/PUCCH/SRS transmissions</w:t>
      </w:r>
      <w:r w:rsidRPr="00D54F82">
        <w:rPr>
          <w:rFonts w:eastAsia="SimSun"/>
          <w:lang w:val="en-US" w:eastAsia="ko-KR"/>
        </w:rPr>
        <w:t xml:space="preserve">, the UE applies the </w:t>
      </w:r>
      <w:proofErr w:type="spellStart"/>
      <w:r w:rsidRPr="00D54F82">
        <w:rPr>
          <w:rFonts w:eastAsia="SimSun"/>
          <w:lang w:val="en-US" w:eastAsia="ko-KR"/>
        </w:rPr>
        <w:t>pathloss</w:t>
      </w:r>
      <w:proofErr w:type="spellEnd"/>
      <w:r w:rsidRPr="00D54F82">
        <w:rPr>
          <w:rFonts w:eastAsia="SimSun"/>
          <w:lang w:val="en-US" w:eastAsia="ko-KR"/>
        </w:rPr>
        <w:t xml:space="preserve"> estimation based on </w:t>
      </w:r>
      <w:r w:rsidRPr="00D54F82">
        <w:rPr>
          <w:rFonts w:eastAsia="SimSun"/>
        </w:rPr>
        <w:t xml:space="preserve">the RS resources starting from the first slot that is after slot </w:t>
      </w:r>
      <m:oMath>
        <m:r>
          <w:rPr>
            <w:rFonts w:ascii="Cambria Math" w:eastAsia="SimSun" w:hAnsi="Cambria Math"/>
          </w:rPr>
          <m:t>k</m:t>
        </m:r>
        <m:r>
          <m:rPr>
            <m:sty m:val="p"/>
          </m:rPr>
          <w:rPr>
            <w:rFonts w:ascii="Cambria Math" w:eastAsia="SimSun" w:hAnsi="Cambria Math"/>
          </w:rPr>
          <m:t>+</m:t>
        </m:r>
        <m:r>
          <m:rPr>
            <m:sty m:val="p"/>
          </m:rPr>
          <w:rPr>
            <w:rFonts w:ascii="Cambria Math" w:eastAsia="SimSun" w:hAnsi="Cambria Math" w:cs="Calibri"/>
            <w:sz w:val="18"/>
          </w:rPr>
          <m:t>3∙</m:t>
        </m:r>
        <m:sSubSup>
          <m:sSubSupPr>
            <m:ctrlPr>
              <w:rPr>
                <w:rFonts w:ascii="Cambria Math" w:eastAsia="SimSun" w:hAnsi="Cambria Math" w:cs="Calibri"/>
                <w:sz w:val="18"/>
              </w:rPr>
            </m:ctrlPr>
          </m:sSubSupPr>
          <m:e>
            <m:r>
              <w:rPr>
                <w:rFonts w:ascii="Cambria Math" w:eastAsia="SimSun" w:hAnsi="Cambria Math" w:cs="Calibri"/>
                <w:sz w:val="18"/>
              </w:rPr>
              <m:t>N</m:t>
            </m:r>
          </m:e>
          <m:sub>
            <m:r>
              <m:rPr>
                <m:sty m:val="p"/>
              </m:rPr>
              <w:rPr>
                <w:rFonts w:ascii="Cambria Math" w:eastAsia="SimSun" w:hAnsi="Cambria Math" w:cs="Calibri"/>
                <w:sz w:val="18"/>
              </w:rPr>
              <m:t>slot</m:t>
            </m:r>
          </m:sub>
          <m:sup>
            <m:r>
              <m:rPr>
                <m:sty m:val="p"/>
              </m:rPr>
              <w:rPr>
                <w:rFonts w:ascii="Cambria Math" w:eastAsia="SimSun" w:hAnsi="Cambria Math" w:cs="Calibri"/>
                <w:sz w:val="18"/>
              </w:rPr>
              <m:t xml:space="preserve">subframe,  </m:t>
            </m:r>
            <m:r>
              <w:rPr>
                <w:rFonts w:ascii="Cambria Math" w:eastAsia="SimSun" w:hAnsi="Cambria Math" w:cs="Calibri"/>
                <w:sz w:val="18"/>
              </w:rPr>
              <m:t>μ</m:t>
            </m:r>
          </m:sup>
        </m:sSubSup>
        <m:r>
          <w:rPr>
            <w:rFonts w:ascii="Cambria Math" w:eastAsia="SimSun" w:hAnsi="Cambria Math"/>
          </w:rPr>
          <m:t>+</m:t>
        </m:r>
        <m:sSub>
          <m:sSubPr>
            <m:ctrlPr>
              <w:rPr>
                <w:rFonts w:ascii="Cambria Math" w:eastAsia="SimSun" w:hAnsi="Cambria Math"/>
                <w:i/>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r>
              <w:rPr>
                <w:rFonts w:ascii="Cambria Math" w:eastAsia="SimSun" w:hAnsi="Cambria Math"/>
              </w:rPr>
              <m:t>k</m:t>
            </m:r>
          </m:e>
          <m:sub>
            <m:r>
              <m:rPr>
                <m:sty m:val="p"/>
              </m:rPr>
              <w:rPr>
                <w:rFonts w:ascii="Cambria Math" w:eastAsia="SimSun" w:hAnsi="Cambria Math"/>
              </w:rPr>
              <m:t>mac</m:t>
            </m:r>
          </m:sub>
        </m:sSub>
      </m:oMath>
      <w:r w:rsidRPr="00D54F82">
        <w:rPr>
          <w:rFonts w:eastAsia="SimSun"/>
          <w:sz w:val="18"/>
        </w:rPr>
        <w:t xml:space="preserve"> </w:t>
      </w:r>
      <w:r w:rsidRPr="00D54F82">
        <w:rPr>
          <w:rFonts w:eastAsia="SimSun"/>
        </w:rPr>
        <w:t>where</w:t>
      </w:r>
      <w:r w:rsidRPr="00D54F82">
        <w:rPr>
          <w:rFonts w:eastAsia="SimSun"/>
          <w:lang w:val="en-US"/>
        </w:rPr>
        <w:t xml:space="preserve"> </w:t>
      </w:r>
      <m:oMath>
        <m:r>
          <w:rPr>
            <w:rFonts w:ascii="Cambria Math" w:eastAsia="SimSun" w:hAnsi="Cambria Math"/>
          </w:rPr>
          <m:t>k</m:t>
        </m:r>
      </m:oMath>
      <w:r w:rsidRPr="00D54F82">
        <w:rPr>
          <w:rFonts w:eastAsia="SimSun" w:hint="eastAsia"/>
          <w:lang w:eastAsia="ko-KR"/>
        </w:rPr>
        <w:t xml:space="preserve"> </w:t>
      </w:r>
      <w:r w:rsidRPr="00D54F82">
        <w:rPr>
          <w:rFonts w:eastAsia="SimSun"/>
          <w:lang w:val="en-US"/>
        </w:rPr>
        <w:t xml:space="preserve">is the slot where the UE would transmit a PUCCH or PUSCH with HARQ-ACK information for the PDSCH providing the MAC CE, </w:t>
      </w:r>
      <m:oMath>
        <m:r>
          <w:rPr>
            <w:rFonts w:ascii="Cambria Math" w:eastAsia="SimSun" w:hAnsi="Cambria Math"/>
            <w:lang w:val="en-US"/>
          </w:rPr>
          <m:t>μ</m:t>
        </m:r>
        <m:r>
          <w:rPr>
            <w:rFonts w:ascii="Cambria Math" w:eastAsia="SimSun" w:hAnsi="Cambria Math"/>
          </w:rPr>
          <m:t xml:space="preserve">  </m:t>
        </m:r>
      </m:oMath>
      <w:r w:rsidRPr="00D54F82">
        <w:rPr>
          <w:rFonts w:eastAsia="SimSun"/>
        </w:rPr>
        <w:t xml:space="preserve">is the SCS configuration for </w:t>
      </w:r>
      <w:r w:rsidRPr="00D54F82">
        <w:rPr>
          <w:rFonts w:eastAsia="SimSun"/>
          <w:lang w:val="en-US"/>
        </w:rPr>
        <w:t xml:space="preserve">the </w:t>
      </w:r>
      <w:r w:rsidRPr="00D54F82">
        <w:rPr>
          <w:rFonts w:eastAsia="SimSun"/>
        </w:rPr>
        <w:t xml:space="preserve">PUCCH or PUSCH, respectively, </w:t>
      </w:r>
      <w:r w:rsidRPr="00D54F82">
        <w:rPr>
          <w:rFonts w:eastAsia="SimSun"/>
          <w:lang w:val="en-US"/>
        </w:rPr>
        <w:t>that is determined in the slot when the MAC CE command is applied</w:t>
      </w:r>
      <w:r w:rsidRPr="00D54F82">
        <w:rPr>
          <w:rFonts w:eastAsia="SimSun"/>
        </w:rPr>
        <w:t xml:space="preserve"> and </w:t>
      </w:r>
      <m:oMath>
        <m:sSub>
          <m:sSubPr>
            <m:ctrlPr>
              <w:rPr>
                <w:rFonts w:ascii="Cambria Math" w:eastAsia="SimSun" w:hAnsi="Cambria Math"/>
                <w:i/>
              </w:rPr>
            </m:ctrlPr>
          </m:sSubPr>
          <m:e>
            <m:r>
              <w:rPr>
                <w:rFonts w:ascii="Cambria Math" w:eastAsia="SimSun" w:hAnsi="Cambria Math"/>
              </w:rPr>
              <m:t>k</m:t>
            </m:r>
          </m:e>
          <m:sub>
            <m:r>
              <m:rPr>
                <m:sty m:val="p"/>
              </m:rPr>
              <w:rPr>
                <w:rFonts w:ascii="Cambria Math" w:eastAsia="SimSun" w:hAnsi="Cambria Math"/>
              </w:rPr>
              <m:t>mac</m:t>
            </m:r>
          </m:sub>
        </m:sSub>
      </m:oMath>
      <w:r w:rsidRPr="00D54F82">
        <w:rPr>
          <w:rFonts w:eastAsia="SimSun"/>
        </w:rPr>
        <w:t xml:space="preserve"> is a number of slots for SCS configuration </w:t>
      </w:r>
      <m:oMath>
        <m:r>
          <w:rPr>
            <w:rFonts w:ascii="Cambria Math" w:eastAsia="MS Mincho" w:hAnsi="Cambria Math"/>
            <w:kern w:val="2"/>
          </w:rPr>
          <m:t>μ</m:t>
        </m:r>
        <m:r>
          <w:rPr>
            <w:rFonts w:ascii="Cambria Math" w:eastAsia="SimSun" w:hAnsi="Cambria Math"/>
            <w:kern w:val="2"/>
          </w:rPr>
          <m:t>=0</m:t>
        </m:r>
      </m:oMath>
      <w:r w:rsidRPr="00D54F82">
        <w:rPr>
          <w:rFonts w:eastAsia="SimSun"/>
        </w:rPr>
        <w:t xml:space="preserve"> provided by </w:t>
      </w:r>
      <w:r w:rsidRPr="00D54F82">
        <w:rPr>
          <w:rFonts w:eastAsia="SimSun"/>
          <w:i/>
          <w:iCs/>
        </w:rPr>
        <w:t>K-Mac</w:t>
      </w:r>
      <w:r w:rsidRPr="00D54F82">
        <w:rPr>
          <w:rFonts w:eastAsia="SimSun"/>
        </w:rPr>
        <w:t xml:space="preserve"> </w:t>
      </w:r>
      <w:r w:rsidRPr="00D54F82">
        <w:rPr>
          <w:rFonts w:eastAsia="SimSun"/>
          <w:lang w:val="en-US"/>
        </w:rPr>
        <w:t xml:space="preserve">or </w:t>
      </w:r>
      <m:oMath>
        <m:sSub>
          <m:sSubPr>
            <m:ctrlPr>
              <w:rPr>
                <w:rFonts w:ascii="Cambria Math" w:eastAsia="SimSun" w:hAnsi="Cambria Math"/>
                <w:i/>
              </w:rPr>
            </m:ctrlPr>
          </m:sSubPr>
          <m:e>
            <m:r>
              <w:rPr>
                <w:rFonts w:ascii="Cambria Math" w:eastAsia="SimSun" w:hAnsi="Cambria Math"/>
              </w:rPr>
              <m:t>k</m:t>
            </m:r>
          </m:e>
          <m:sub>
            <m:r>
              <m:rPr>
                <m:sty m:val="p"/>
              </m:rPr>
              <w:rPr>
                <w:rFonts w:ascii="Cambria Math" w:eastAsia="SimSun" w:hAnsi="Cambria Math"/>
              </w:rPr>
              <m:t>mac</m:t>
            </m:r>
          </m:sub>
        </m:sSub>
        <m:r>
          <w:rPr>
            <w:rFonts w:ascii="Cambria Math" w:eastAsia="SimSun" w:hAnsi="Cambria Math"/>
          </w:rPr>
          <m:t>=0</m:t>
        </m:r>
      </m:oMath>
      <w:r w:rsidRPr="00D54F82">
        <w:rPr>
          <w:rFonts w:eastAsia="SimSun"/>
        </w:rPr>
        <w:t xml:space="preserve"> if </w:t>
      </w:r>
      <w:r w:rsidRPr="00D54F82">
        <w:rPr>
          <w:rFonts w:eastAsia="SimSun"/>
          <w:i/>
          <w:iCs/>
        </w:rPr>
        <w:t>K-Mac</w:t>
      </w:r>
      <w:r w:rsidRPr="00D54F82">
        <w:rPr>
          <w:rFonts w:eastAsia="SimSun"/>
        </w:rPr>
        <w:t xml:space="preserve"> is not provided</w:t>
      </w:r>
      <w:r w:rsidRPr="00D54F82">
        <w:rPr>
          <w:rFonts w:eastAsia="SimSun"/>
          <w:i/>
        </w:rPr>
        <w:t>.</w:t>
      </w:r>
    </w:p>
    <w:p w14:paraId="46509DE9" w14:textId="77777777" w:rsidR="00D54F82" w:rsidRPr="00D54F82" w:rsidRDefault="00D54F82" w:rsidP="00D54F82">
      <w:pPr>
        <w:rPr>
          <w:rFonts w:eastAsia="SimSun"/>
        </w:rPr>
      </w:pPr>
      <w:r w:rsidRPr="00D54F82">
        <w:rPr>
          <w:rFonts w:eastAsia="SimSun"/>
          <w:iCs/>
        </w:rPr>
        <w:t xml:space="preserve">A PUSCH/PUCCH/SRS/PRACH transmission occasion </w:t>
      </w:r>
      <m:oMath>
        <m:r>
          <w:rPr>
            <w:rFonts w:ascii="Cambria Math" w:eastAsia="SimSun" w:hAnsi="Cambria Math"/>
            <w:lang w:eastAsia="zh-CN"/>
          </w:rPr>
          <m:t>i</m:t>
        </m:r>
      </m:oMath>
      <w:r w:rsidRPr="00D54F82">
        <w:rPr>
          <w:rFonts w:eastAsia="SimSun"/>
          <w:iCs/>
        </w:rPr>
        <w:t xml:space="preserve"> is defined by a </w:t>
      </w:r>
      <w:r w:rsidRPr="00D54F82">
        <w:rPr>
          <w:rFonts w:eastAsia="SimSun"/>
        </w:rPr>
        <w:t xml:space="preserve">slot index </w:t>
      </w:r>
      <m:oMath>
        <m:sSubSup>
          <m:sSubSupPr>
            <m:ctrlPr>
              <w:rPr>
                <w:rFonts w:ascii="Cambria Math" w:eastAsia="SimSun" w:hAnsi="Cambria Math"/>
                <w:i/>
                <w:lang w:eastAsia="zh-CN"/>
              </w:rPr>
            </m:ctrlPr>
          </m:sSubSupPr>
          <m:e>
            <m:r>
              <w:rPr>
                <w:rFonts w:ascii="Cambria Math" w:eastAsia="SimSun" w:hAnsi="Cambria Math"/>
                <w:lang w:eastAsia="zh-CN"/>
              </w:rPr>
              <m:t>n</m:t>
            </m:r>
          </m:e>
          <m:sub>
            <m:r>
              <w:rPr>
                <w:rFonts w:ascii="Cambria Math" w:eastAsia="SimSun" w:hAnsi="Cambria Math"/>
                <w:lang w:eastAsia="zh-CN"/>
              </w:rPr>
              <m:t>s,f</m:t>
            </m:r>
          </m:sub>
          <m:sup>
            <m:r>
              <w:rPr>
                <w:rFonts w:ascii="Cambria Math" w:eastAsia="SimSun" w:hAnsi="Cambria Math"/>
                <w:lang w:eastAsia="zh-CN"/>
              </w:rPr>
              <m:t>μ</m:t>
            </m:r>
          </m:sup>
        </m:sSubSup>
      </m:oMath>
      <w:r w:rsidRPr="00D54F82">
        <w:rPr>
          <w:rFonts w:eastAsia="SimSun"/>
        </w:rPr>
        <w:t xml:space="preserve"> within a frame with system frame </w:t>
      </w:r>
      <w:proofErr w:type="gramStart"/>
      <w:r w:rsidRPr="00D54F82">
        <w:rPr>
          <w:rFonts w:eastAsia="SimSun"/>
        </w:rPr>
        <w:t xml:space="preserve">number </w:t>
      </w:r>
      <w:proofErr w:type="gramEnd"/>
      <m:oMath>
        <m:r>
          <w:rPr>
            <w:rFonts w:ascii="Cambria Math" w:eastAsia="SimSun" w:hAnsi="Cambria Math"/>
            <w:lang w:eastAsia="zh-CN"/>
          </w:rPr>
          <m:t>SFN</m:t>
        </m:r>
      </m:oMath>
      <w:r w:rsidRPr="00D54F82">
        <w:rPr>
          <w:rFonts w:eastAsia="SimSun"/>
        </w:rPr>
        <w:t xml:space="preserve">, a first symbol </w:t>
      </w:r>
      <m:oMath>
        <m:r>
          <w:rPr>
            <w:rFonts w:ascii="Cambria Math" w:eastAsia="SimSun" w:hAnsi="Cambria Math"/>
            <w:lang w:eastAsia="zh-CN"/>
          </w:rPr>
          <m:t>S</m:t>
        </m:r>
      </m:oMath>
      <w:r w:rsidRPr="00D54F82">
        <w:rPr>
          <w:rFonts w:eastAsia="SimSun"/>
        </w:rPr>
        <w:t xml:space="preserve"> within the slot, and a number of consecutive symbols </w:t>
      </w:r>
      <m:oMath>
        <m:r>
          <w:rPr>
            <w:rFonts w:ascii="Cambria Math" w:eastAsia="SimSun" w:hAnsi="Cambria Math"/>
          </w:rPr>
          <m:t>L</m:t>
        </m:r>
      </m:oMath>
      <w:r w:rsidRPr="00D54F82">
        <w:rPr>
          <w:rFonts w:eastAsia="SimSun"/>
        </w:rPr>
        <w:t>. For a PUSCH transmission with repetition Type B, a PUSCH transmission occasion is a nominal repetition [6, TS 38.214].</w:t>
      </w:r>
    </w:p>
    <w:p w14:paraId="1DC6C41F" w14:textId="77777777" w:rsidR="00D54F82" w:rsidRPr="00D54F82" w:rsidRDefault="00D54F82" w:rsidP="00D54F82">
      <w:pPr>
        <w:rPr>
          <w:rFonts w:eastAsia="SimSun"/>
          <w:lang w:eastAsia="ko-KR"/>
        </w:rPr>
      </w:pPr>
      <w:r w:rsidRPr="00D54F82">
        <w:rPr>
          <w:rFonts w:eastAsia="SimSun"/>
          <w:lang w:eastAsia="ko-KR"/>
        </w:rPr>
        <w:t xml:space="preserve">In the remaining of this clause, if a UE is provided </w:t>
      </w:r>
      <w:proofErr w:type="spellStart"/>
      <w:r w:rsidRPr="00D54F82">
        <w:rPr>
          <w:rFonts w:eastAsia="SimSun" w:cs="Times"/>
          <w:i/>
          <w:iCs/>
          <w:szCs w:val="18"/>
          <w:lang w:eastAsia="zh-CN"/>
        </w:rPr>
        <w:t>TCIState</w:t>
      </w:r>
      <w:proofErr w:type="spellEnd"/>
      <w:r w:rsidRPr="00D54F82">
        <w:rPr>
          <w:rFonts w:eastAsia="SimSun" w:cs="Times"/>
          <w:iCs/>
          <w:szCs w:val="18"/>
          <w:lang w:eastAsia="zh-CN"/>
        </w:rPr>
        <w:t xml:space="preserve"> in</w:t>
      </w:r>
      <w:r w:rsidRPr="00D54F82">
        <w:rPr>
          <w:rFonts w:eastAsia="SimSun"/>
        </w:rPr>
        <w:t xml:space="preserve"> </w:t>
      </w:r>
      <w:r w:rsidRPr="00D54F82">
        <w:rPr>
          <w:rFonts w:eastAsia="SimSun" w:cs="Times"/>
          <w:i/>
          <w:szCs w:val="18"/>
          <w:lang w:eastAsia="zh-CN"/>
        </w:rPr>
        <w:t>dl-</w:t>
      </w:r>
      <w:proofErr w:type="spellStart"/>
      <w:r w:rsidRPr="00D54F82">
        <w:rPr>
          <w:rFonts w:eastAsia="SimSun" w:cs="Times"/>
          <w:i/>
          <w:szCs w:val="18"/>
          <w:lang w:eastAsia="zh-CN"/>
        </w:rPr>
        <w:t>OrJoint</w:t>
      </w:r>
      <w:proofErr w:type="spellEnd"/>
      <w:r w:rsidRPr="00D54F82">
        <w:rPr>
          <w:rFonts w:eastAsia="SimSun" w:cs="Times"/>
          <w:i/>
          <w:szCs w:val="18"/>
          <w:lang w:eastAsia="zh-CN"/>
        </w:rPr>
        <w:t>-</w:t>
      </w:r>
      <w:proofErr w:type="spellStart"/>
      <w:r w:rsidRPr="00D54F82">
        <w:rPr>
          <w:rFonts w:eastAsia="SimSun" w:cs="Times"/>
          <w:i/>
          <w:szCs w:val="18"/>
          <w:lang w:eastAsia="zh-CN"/>
        </w:rPr>
        <w:t>TCIStateList</w:t>
      </w:r>
      <w:proofErr w:type="spellEnd"/>
      <w:r w:rsidRPr="00D54F82">
        <w:rPr>
          <w:rFonts w:eastAsia="SimSun" w:cs="Times"/>
          <w:iCs/>
          <w:szCs w:val="18"/>
          <w:lang w:eastAsia="zh-CN"/>
        </w:rPr>
        <w:t xml:space="preserve"> </w:t>
      </w:r>
      <w:r w:rsidRPr="00D54F82">
        <w:rPr>
          <w:rFonts w:eastAsia="SimSun" w:cs="Times"/>
          <w:iCs/>
          <w:szCs w:val="18"/>
          <w:lang w:val="en-US" w:eastAsia="zh-CN"/>
        </w:rPr>
        <w:t>or</w:t>
      </w:r>
      <w:r w:rsidRPr="00D54F82">
        <w:rPr>
          <w:rFonts w:eastAsia="SimSun"/>
          <w:lang w:val="en-US"/>
        </w:rPr>
        <w:t xml:space="preserve"> </w:t>
      </w:r>
      <w:r w:rsidRPr="00D54F82">
        <w:rPr>
          <w:rFonts w:eastAsia="SimSun"/>
          <w:i/>
          <w:iCs/>
          <w:lang w:val="en-US"/>
        </w:rPr>
        <w:t>UL-</w:t>
      </w:r>
      <w:proofErr w:type="spellStart"/>
      <w:r w:rsidRPr="00D54F82">
        <w:rPr>
          <w:rFonts w:eastAsia="SimSun"/>
          <w:i/>
          <w:iCs/>
          <w:lang w:val="en-US"/>
        </w:rPr>
        <w:t>TCIstate</w:t>
      </w:r>
      <w:proofErr w:type="spellEnd"/>
      <w:r w:rsidRPr="00D54F82">
        <w:rPr>
          <w:rFonts w:eastAsia="SimSun"/>
          <w:lang w:eastAsia="ko-KR"/>
        </w:rPr>
        <w:t xml:space="preserve"> and for an indicated </w:t>
      </w:r>
      <w:proofErr w:type="spellStart"/>
      <w:r w:rsidRPr="00D54F82">
        <w:rPr>
          <w:rFonts w:eastAsia="SimSun" w:cs="Times"/>
          <w:i/>
          <w:iCs/>
          <w:szCs w:val="18"/>
          <w:lang w:eastAsia="zh-CN"/>
        </w:rPr>
        <w:t>TCIState</w:t>
      </w:r>
      <w:proofErr w:type="spellEnd"/>
      <w:r w:rsidRPr="00D54F82">
        <w:rPr>
          <w:rFonts w:eastAsia="SimSun" w:cs="Times"/>
          <w:iCs/>
          <w:szCs w:val="18"/>
          <w:lang w:eastAsia="zh-CN"/>
        </w:rPr>
        <w:t xml:space="preserve"> </w:t>
      </w:r>
      <w:r w:rsidRPr="00D54F82">
        <w:rPr>
          <w:rFonts w:eastAsia="SimSun" w:cs="Times"/>
          <w:iCs/>
          <w:szCs w:val="18"/>
          <w:lang w:val="en-US" w:eastAsia="zh-CN"/>
        </w:rPr>
        <w:t>or</w:t>
      </w:r>
      <w:r w:rsidRPr="00D54F82">
        <w:rPr>
          <w:rFonts w:eastAsia="SimSun"/>
          <w:lang w:val="en-US"/>
        </w:rPr>
        <w:t xml:space="preserve"> </w:t>
      </w:r>
      <w:r w:rsidRPr="00D54F82">
        <w:rPr>
          <w:rFonts w:eastAsia="SimSun"/>
          <w:i/>
          <w:iCs/>
          <w:lang w:val="en-US"/>
        </w:rPr>
        <w:t>UL-</w:t>
      </w:r>
      <w:proofErr w:type="spellStart"/>
      <w:r w:rsidRPr="00D54F82">
        <w:rPr>
          <w:rFonts w:eastAsia="SimSun"/>
          <w:i/>
          <w:iCs/>
          <w:lang w:val="en-US"/>
        </w:rPr>
        <w:t>TCIstate</w:t>
      </w:r>
      <w:proofErr w:type="spellEnd"/>
      <w:r w:rsidRPr="00D54F82">
        <w:rPr>
          <w:rFonts w:eastAsia="SimSun"/>
          <w:lang w:val="en-US"/>
        </w:rPr>
        <w:t xml:space="preserve"> as described in [6, TS 38.214]</w:t>
      </w:r>
      <w:r w:rsidRPr="00D54F82">
        <w:rPr>
          <w:rFonts w:eastAsia="SimSun"/>
          <w:lang w:eastAsia="ko-KR"/>
        </w:rPr>
        <w:t xml:space="preserve"> </w:t>
      </w:r>
    </w:p>
    <w:p w14:paraId="6D5E8FE2" w14:textId="77777777" w:rsidR="00D54F82" w:rsidRPr="00D54F82" w:rsidRDefault="00D54F82" w:rsidP="00D54F82">
      <w:pPr>
        <w:ind w:left="568" w:hanging="284"/>
        <w:rPr>
          <w:rFonts w:eastAsia="SimSun"/>
          <w:lang w:val="en-US" w:eastAsia="ko-KR"/>
        </w:rPr>
      </w:pPr>
      <w:r w:rsidRPr="00D54F82">
        <w:rPr>
          <w:rFonts w:eastAsia="SimSun"/>
          <w:lang w:val="x-none"/>
        </w:rPr>
        <w:t>-</w:t>
      </w:r>
      <w:r w:rsidRPr="00D54F82">
        <w:rPr>
          <w:rFonts w:eastAsia="SimSun"/>
          <w:lang w:val="x-none"/>
        </w:rPr>
        <w:tab/>
      </w:r>
      <w:r w:rsidRPr="00D54F82">
        <w:rPr>
          <w:rFonts w:eastAsia="SimSun"/>
          <w:lang w:val="en-US"/>
        </w:rPr>
        <w:t xml:space="preserve">in clauses 7.1.1, 7.2.1, and 7.3.1, the RS index </w:t>
      </w:r>
      <m:oMath>
        <m:sSub>
          <m:sSubPr>
            <m:ctrlPr>
              <w:rPr>
                <w:rFonts w:ascii="Cambria Math" w:eastAsia="SimSun" w:hAnsi="Cambria Math"/>
                <w:iCs/>
                <w:lang w:val="x-none"/>
              </w:rPr>
            </m:ctrlPr>
          </m:sSubPr>
          <m:e>
            <m:r>
              <w:rPr>
                <w:rFonts w:ascii="Cambria Math" w:eastAsia="SimSun" w:hAnsi="Cambria Math"/>
                <w:lang w:val="x-none"/>
              </w:rPr>
              <m:t>q</m:t>
            </m:r>
          </m:e>
          <m:sub>
            <m:r>
              <w:rPr>
                <w:rFonts w:ascii="Cambria Math" w:eastAsia="SimSun"/>
                <w:lang w:val="x-none"/>
              </w:rPr>
              <m:t>d</m:t>
            </m:r>
          </m:sub>
        </m:sSub>
      </m:oMath>
      <w:r w:rsidRPr="00D54F82">
        <w:rPr>
          <w:rFonts w:eastAsia="SimSun"/>
          <w:iCs/>
          <w:lang w:val="en-US"/>
        </w:rPr>
        <w:t xml:space="preserve"> </w:t>
      </w:r>
      <w:proofErr w:type="gramStart"/>
      <w:r w:rsidRPr="00D54F82">
        <w:rPr>
          <w:rFonts w:eastAsia="SimSun"/>
          <w:iCs/>
          <w:lang w:val="en-US"/>
        </w:rPr>
        <w:t>for</w:t>
      </w:r>
      <w:proofErr w:type="gramEnd"/>
      <w:r w:rsidRPr="00D54F82">
        <w:rPr>
          <w:rFonts w:eastAsia="SimSun"/>
          <w:iCs/>
          <w:lang w:val="en-US"/>
        </w:rPr>
        <w:t xml:space="preserve"> obtaining the downlink pathloss estimate for PUSCH, PUCCH, and SRS transmission is provided by </w:t>
      </w:r>
      <w:r w:rsidRPr="00D54F82">
        <w:rPr>
          <w:rFonts w:eastAsia="SimSun"/>
          <w:i/>
          <w:lang w:val="en-US"/>
        </w:rPr>
        <w:t>PL-RS</w:t>
      </w:r>
      <w:r w:rsidRPr="00D54F82">
        <w:rPr>
          <w:rFonts w:eastAsia="SimSun"/>
          <w:iCs/>
          <w:lang w:val="en-US"/>
        </w:rPr>
        <w:t xml:space="preserve"> associated with or included in the </w:t>
      </w:r>
      <w:r w:rsidRPr="00D54F82">
        <w:rPr>
          <w:rFonts w:eastAsia="SimSun"/>
          <w:lang w:val="x-none" w:eastAsia="ko-KR"/>
        </w:rPr>
        <w:t xml:space="preserve">indicated </w:t>
      </w:r>
      <w:proofErr w:type="spellStart"/>
      <w:r w:rsidRPr="00D54F82">
        <w:rPr>
          <w:rFonts w:eastAsia="SimSun" w:cs="Times"/>
          <w:i/>
          <w:iCs/>
          <w:szCs w:val="18"/>
          <w:lang w:val="x-none" w:eastAsia="zh-CN"/>
        </w:rPr>
        <w:t>TCIState</w:t>
      </w:r>
      <w:proofErr w:type="spellEnd"/>
      <w:r w:rsidRPr="00D54F82">
        <w:rPr>
          <w:rFonts w:eastAsia="SimSun" w:cs="Times"/>
          <w:iCs/>
          <w:szCs w:val="18"/>
          <w:lang w:val="x-none" w:eastAsia="zh-CN"/>
        </w:rPr>
        <w:t xml:space="preserve"> </w:t>
      </w:r>
      <w:r w:rsidRPr="00D54F82">
        <w:rPr>
          <w:rFonts w:eastAsia="SimSun" w:cs="Times"/>
          <w:iCs/>
          <w:szCs w:val="18"/>
          <w:lang w:val="en-US" w:eastAsia="zh-CN"/>
        </w:rPr>
        <w:t>or</w:t>
      </w:r>
      <w:r w:rsidRPr="00D54F82">
        <w:rPr>
          <w:rFonts w:eastAsia="SimSun"/>
          <w:lang w:val="en-US"/>
        </w:rPr>
        <w:t xml:space="preserve"> </w:t>
      </w:r>
      <w:r w:rsidRPr="00D54F82">
        <w:rPr>
          <w:rFonts w:eastAsia="SimSun"/>
          <w:i/>
          <w:iCs/>
          <w:lang w:val="en-US"/>
        </w:rPr>
        <w:t>UL-</w:t>
      </w:r>
      <w:proofErr w:type="spellStart"/>
      <w:r w:rsidRPr="00D54F82">
        <w:rPr>
          <w:rFonts w:eastAsia="SimSun"/>
          <w:i/>
          <w:iCs/>
          <w:lang w:val="en-US"/>
        </w:rPr>
        <w:t>TCIstate</w:t>
      </w:r>
      <w:proofErr w:type="spellEnd"/>
      <w:r w:rsidRPr="00D54F82">
        <w:rPr>
          <w:rFonts w:eastAsia="SimSun"/>
          <w:lang w:val="en-US"/>
        </w:rPr>
        <w:t xml:space="preserve"> except for SRS transmission that is not provided </w:t>
      </w:r>
      <w:proofErr w:type="spellStart"/>
      <w:r w:rsidRPr="00D54F82">
        <w:rPr>
          <w:rFonts w:eastAsia="SimSun"/>
          <w:i/>
          <w:iCs/>
          <w:lang w:val="x-none"/>
        </w:rPr>
        <w:t>followUnifiedTCIstateSRS</w:t>
      </w:r>
      <w:proofErr w:type="spellEnd"/>
    </w:p>
    <w:p w14:paraId="5FC2BAE6" w14:textId="77777777" w:rsidR="00D54F82" w:rsidRPr="00D54F82" w:rsidRDefault="00D54F82" w:rsidP="00D54F82">
      <w:pPr>
        <w:ind w:left="568" w:hanging="284"/>
        <w:rPr>
          <w:rFonts w:eastAsia="SimSun"/>
          <w:lang w:val="en-US" w:eastAsia="ko-KR"/>
        </w:rPr>
      </w:pPr>
      <w:r w:rsidRPr="00D54F82">
        <w:rPr>
          <w:rFonts w:eastAsia="SimSun"/>
          <w:lang w:val="x-none"/>
        </w:rPr>
        <w:t>-</w:t>
      </w:r>
      <w:r w:rsidRPr="00D54F82">
        <w:rPr>
          <w:rFonts w:eastAsia="SimSun"/>
          <w:lang w:val="x-none"/>
        </w:rPr>
        <w:tab/>
      </w:r>
      <w:r w:rsidRPr="00D54F82">
        <w:rPr>
          <w:rFonts w:eastAsia="SimSun"/>
          <w:lang w:val="en-US"/>
        </w:rPr>
        <w:t xml:space="preserve">in clause 7.1.1, if </w:t>
      </w:r>
      <w:r w:rsidRPr="00D54F82">
        <w:rPr>
          <w:rFonts w:eastAsia="SimSun"/>
          <w:i/>
          <w:lang w:val="x-none"/>
        </w:rPr>
        <w:t>p0AlphaSetforPUSCH</w:t>
      </w:r>
      <w:r w:rsidRPr="00D54F82">
        <w:rPr>
          <w:rFonts w:eastAsia="SimSun"/>
          <w:lang w:val="en-US"/>
        </w:rPr>
        <w:t xml:space="preserve"> is provided, </w:t>
      </w:r>
      <w:r w:rsidRPr="00D54F82">
        <w:rPr>
          <w:rFonts w:eastAsia="SimSun"/>
          <w:lang w:val="en-US" w:eastAsia="ko-KR"/>
        </w:rPr>
        <w:t xml:space="preserve">the values of </w:t>
      </w:r>
      <m:oMath>
        <m:sSub>
          <m:sSubPr>
            <m:ctrlPr>
              <w:rPr>
                <w:rFonts w:ascii="Cambria Math" w:eastAsia="SimSun" w:hAnsi="Cambria Math"/>
                <w:iCs/>
                <w:lang w:val="x-none"/>
              </w:rPr>
            </m:ctrlPr>
          </m:sSubPr>
          <m:e>
            <m:r>
              <w:rPr>
                <w:rFonts w:ascii="Cambria Math" w:eastAsia="SimSun" w:hAnsi="Cambria Math"/>
                <w:lang w:val="x-none"/>
              </w:rPr>
              <m:t>P</m:t>
            </m:r>
          </m:e>
          <m:sub>
            <m:r>
              <m:rPr>
                <m:nor/>
              </m:rPr>
              <w:rPr>
                <w:rFonts w:ascii="Cambria Math" w:eastAsia="SimSun"/>
                <w:iCs/>
                <w:lang w:val="en-US"/>
              </w:rPr>
              <m:t>O_UE_P</m:t>
            </m:r>
            <m:r>
              <m:rPr>
                <m:nor/>
              </m:rPr>
              <w:rPr>
                <w:rFonts w:ascii="Cambria Math" w:eastAsia="SimSun"/>
                <w:iCs/>
                <w:lang w:val="x-none"/>
              </w:rPr>
              <m:t>USCH</m:t>
            </m:r>
            <m:r>
              <m:rPr>
                <m:sty m:val="p"/>
              </m:rPr>
              <w:rPr>
                <w:rFonts w:ascii="Cambria Math" w:eastAsia="SimSun"/>
                <w:lang w:val="x-none"/>
              </w:rPr>
              <m:t>,</m:t>
            </m:r>
            <m:r>
              <w:rPr>
                <w:rFonts w:ascii="Cambria Math" w:eastAsia="SimSun"/>
                <w:lang w:val="x-none"/>
              </w:rPr>
              <m:t>b</m:t>
            </m:r>
            <m:r>
              <m:rPr>
                <m:sty m:val="p"/>
              </m:rPr>
              <w:rPr>
                <w:rFonts w:ascii="Cambria Math" w:eastAsia="SimSun"/>
                <w:lang w:val="x-none"/>
              </w:rPr>
              <m:t>,</m:t>
            </m:r>
            <m:r>
              <w:rPr>
                <w:rFonts w:ascii="Cambria Math" w:eastAsia="SimSun"/>
                <w:lang w:val="x-none"/>
              </w:rPr>
              <m:t>f</m:t>
            </m:r>
            <m:r>
              <m:rPr>
                <m:sty m:val="p"/>
              </m:rPr>
              <w:rPr>
                <w:rFonts w:ascii="Cambria Math" w:eastAsia="SimSun"/>
                <w:lang w:val="x-none"/>
              </w:rPr>
              <m:t>,</m:t>
            </m:r>
            <m:r>
              <w:rPr>
                <w:rFonts w:ascii="Cambria Math" w:eastAsia="SimSun"/>
                <w:lang w:val="x-none"/>
              </w:rPr>
              <m:t>c</m:t>
            </m:r>
          </m:sub>
        </m:sSub>
        <m:d>
          <m:dPr>
            <m:ctrlPr>
              <w:rPr>
                <w:rFonts w:ascii="Cambria Math" w:eastAsia="SimSun" w:hAnsi="Cambria Math"/>
                <w:lang w:val="x-none"/>
              </w:rPr>
            </m:ctrlPr>
          </m:dPr>
          <m:e>
            <m:r>
              <w:rPr>
                <w:rFonts w:ascii="Cambria Math" w:eastAsia="SimSun"/>
                <w:lang w:val="x-none"/>
              </w:rPr>
              <m:t>j</m:t>
            </m:r>
          </m:e>
        </m:d>
      </m:oMath>
      <w:proofErr w:type="gramStart"/>
      <w:r w:rsidRPr="00D54F82">
        <w:rPr>
          <w:rFonts w:eastAsia="SimSun"/>
          <w:lang w:val="en-US"/>
        </w:rPr>
        <w:t xml:space="preserve">, </w:t>
      </w:r>
      <w:proofErr w:type="gramEnd"/>
      <m:oMath>
        <m:sSub>
          <m:sSubPr>
            <m:ctrlPr>
              <w:rPr>
                <w:rFonts w:ascii="Cambria Math" w:eastAsia="SimSun" w:hAnsi="Cambria Math"/>
                <w:iCs/>
                <w:lang w:val="x-none"/>
              </w:rPr>
            </m:ctrlPr>
          </m:sSubPr>
          <m:e>
            <m:r>
              <w:rPr>
                <w:rFonts w:ascii="Cambria Math" w:eastAsia="SimSun" w:hAnsi="Cambria Math"/>
                <w:lang w:val="x-none"/>
              </w:rPr>
              <m:t>α</m:t>
            </m:r>
          </m:e>
          <m:sub>
            <m:r>
              <w:rPr>
                <w:rFonts w:ascii="Cambria Math" w:eastAsia="SimSun"/>
                <w:lang w:val="x-none"/>
              </w:rPr>
              <m:t>b</m:t>
            </m:r>
            <m:r>
              <m:rPr>
                <m:sty m:val="p"/>
              </m:rPr>
              <w:rPr>
                <w:rFonts w:ascii="Cambria Math" w:eastAsia="SimSun"/>
                <w:lang w:val="x-none"/>
              </w:rPr>
              <m:t>,</m:t>
            </m:r>
            <m:r>
              <w:rPr>
                <w:rFonts w:ascii="Cambria Math" w:eastAsia="SimSun"/>
                <w:lang w:val="x-none"/>
              </w:rPr>
              <m:t>f</m:t>
            </m:r>
            <m:r>
              <m:rPr>
                <m:sty m:val="p"/>
              </m:rPr>
              <w:rPr>
                <w:rFonts w:ascii="Cambria Math" w:eastAsia="SimSun"/>
                <w:lang w:val="x-none"/>
              </w:rPr>
              <m:t>,</m:t>
            </m:r>
            <m:r>
              <w:rPr>
                <w:rFonts w:ascii="Cambria Math" w:eastAsia="SimSun"/>
                <w:lang w:val="x-none"/>
              </w:rPr>
              <m:t>c</m:t>
            </m:r>
          </m:sub>
        </m:sSub>
        <m:d>
          <m:dPr>
            <m:ctrlPr>
              <w:rPr>
                <w:rFonts w:ascii="Cambria Math" w:eastAsia="SimSun" w:hAnsi="Cambria Math"/>
                <w:lang w:val="x-none"/>
              </w:rPr>
            </m:ctrlPr>
          </m:dPr>
          <m:e>
            <m:r>
              <w:rPr>
                <w:rFonts w:ascii="Cambria Math" w:eastAsia="SimSun"/>
                <w:lang w:val="x-none"/>
              </w:rPr>
              <m:t>j</m:t>
            </m:r>
          </m:e>
        </m:d>
      </m:oMath>
      <w:r w:rsidRPr="00D54F82">
        <w:rPr>
          <w:rFonts w:eastAsia="SimSun"/>
          <w:lang w:val="en-US"/>
        </w:rPr>
        <w:t xml:space="preserve">, and the </w:t>
      </w:r>
      <w:r w:rsidRPr="00D54F82">
        <w:rPr>
          <w:rFonts w:eastAsia="SimSun"/>
          <w:lang w:val="x-none"/>
        </w:rPr>
        <w:t xml:space="preserve">PUSCH power control adjustment state </w:t>
      </w:r>
      <m:oMath>
        <m:r>
          <w:rPr>
            <w:rFonts w:ascii="Cambria Math" w:eastAsia="SimSun" w:hAnsi="Cambria Math"/>
            <w:lang w:val="en-US"/>
          </w:rPr>
          <m:t>l</m:t>
        </m:r>
      </m:oMath>
      <w:r w:rsidRPr="00D54F82">
        <w:rPr>
          <w:rFonts w:eastAsia="SimSun"/>
          <w:lang w:val="en-US"/>
        </w:rPr>
        <w:t xml:space="preserve"> are provided by </w:t>
      </w:r>
      <w:r w:rsidRPr="00D54F82">
        <w:rPr>
          <w:rFonts w:eastAsia="SimSun"/>
          <w:i/>
          <w:lang w:val="x-none"/>
        </w:rPr>
        <w:t>p0AlphaSetforPUSCH</w:t>
      </w:r>
      <w:r w:rsidRPr="00D54F82">
        <w:rPr>
          <w:rFonts w:eastAsia="SimSun"/>
          <w:lang w:val="en-US"/>
        </w:rPr>
        <w:t xml:space="preserve"> associated with the indicated </w:t>
      </w:r>
      <w:proofErr w:type="spellStart"/>
      <w:r w:rsidRPr="00D54F82">
        <w:rPr>
          <w:rFonts w:eastAsia="SimSun" w:cs="Times"/>
          <w:i/>
          <w:iCs/>
          <w:szCs w:val="18"/>
          <w:lang w:val="x-none" w:eastAsia="zh-CN"/>
        </w:rPr>
        <w:t>TCIState</w:t>
      </w:r>
      <w:proofErr w:type="spellEnd"/>
      <w:r w:rsidRPr="00D54F82">
        <w:rPr>
          <w:rFonts w:eastAsia="SimSun" w:cs="Times"/>
          <w:iCs/>
          <w:szCs w:val="18"/>
          <w:lang w:val="x-none" w:eastAsia="zh-CN"/>
        </w:rPr>
        <w:t xml:space="preserve"> </w:t>
      </w:r>
      <w:r w:rsidRPr="00D54F82">
        <w:rPr>
          <w:rFonts w:eastAsia="SimSun" w:cs="Times"/>
          <w:iCs/>
          <w:szCs w:val="18"/>
          <w:lang w:val="en-US" w:eastAsia="zh-CN"/>
        </w:rPr>
        <w:t>or</w:t>
      </w:r>
      <w:r w:rsidRPr="00D54F82">
        <w:rPr>
          <w:rFonts w:eastAsia="SimSun"/>
          <w:lang w:val="en-US"/>
        </w:rPr>
        <w:t xml:space="preserve"> </w:t>
      </w:r>
      <w:r w:rsidRPr="00D54F82">
        <w:rPr>
          <w:rFonts w:eastAsia="SimSun"/>
          <w:i/>
          <w:iCs/>
          <w:lang w:val="en-US"/>
        </w:rPr>
        <w:t>UL-</w:t>
      </w:r>
      <w:proofErr w:type="spellStart"/>
      <w:r w:rsidRPr="00D54F82">
        <w:rPr>
          <w:rFonts w:eastAsia="SimSun"/>
          <w:i/>
          <w:iCs/>
          <w:lang w:val="en-US"/>
        </w:rPr>
        <w:t>TCIstate</w:t>
      </w:r>
      <w:proofErr w:type="spellEnd"/>
    </w:p>
    <w:p w14:paraId="4C88F5AD" w14:textId="77777777" w:rsidR="00D54F82" w:rsidRPr="00D54F82" w:rsidRDefault="00D54F82" w:rsidP="00D54F82">
      <w:pPr>
        <w:ind w:left="568" w:hanging="284"/>
        <w:rPr>
          <w:rFonts w:eastAsia="SimSun"/>
          <w:lang w:val="en-US"/>
        </w:rPr>
      </w:pPr>
      <w:r w:rsidRPr="00D54F82">
        <w:rPr>
          <w:rFonts w:eastAsia="SimSun"/>
          <w:lang w:val="x-none"/>
        </w:rPr>
        <w:t>-</w:t>
      </w:r>
      <w:r w:rsidRPr="00D54F82">
        <w:rPr>
          <w:rFonts w:eastAsia="SimSun"/>
          <w:lang w:val="x-none"/>
        </w:rPr>
        <w:tab/>
      </w:r>
      <w:r w:rsidRPr="00D54F82">
        <w:rPr>
          <w:rFonts w:eastAsia="SimSun"/>
          <w:lang w:val="en-US"/>
        </w:rPr>
        <w:t xml:space="preserve">in clause 7.2.1, if </w:t>
      </w:r>
      <w:r w:rsidRPr="00D54F82">
        <w:rPr>
          <w:rFonts w:eastAsia="SimSun"/>
          <w:i/>
          <w:lang w:val="x-none"/>
        </w:rPr>
        <w:t>p0AlphaSetforPUCCH</w:t>
      </w:r>
      <w:r w:rsidRPr="00D54F82">
        <w:rPr>
          <w:rFonts w:eastAsia="SimSun"/>
          <w:lang w:val="en-US"/>
        </w:rPr>
        <w:t xml:space="preserve"> is provided, </w:t>
      </w:r>
      <w:r w:rsidRPr="00D54F82">
        <w:rPr>
          <w:rFonts w:eastAsia="SimSun"/>
          <w:lang w:val="en-US" w:eastAsia="ko-KR"/>
        </w:rPr>
        <w:t xml:space="preserve">the values of </w:t>
      </w:r>
      <m:oMath>
        <m:sSub>
          <m:sSubPr>
            <m:ctrlPr>
              <w:rPr>
                <w:rFonts w:ascii="Cambria Math" w:eastAsia="SimSun" w:hAnsi="Cambria Math"/>
                <w:iCs/>
                <w:lang w:val="x-none"/>
              </w:rPr>
            </m:ctrlPr>
          </m:sSubPr>
          <m:e>
            <m:r>
              <w:rPr>
                <w:rFonts w:ascii="Cambria Math" w:eastAsia="SimSun" w:hAnsi="Cambria Math"/>
                <w:lang w:val="x-none"/>
              </w:rPr>
              <m:t>P</m:t>
            </m:r>
          </m:e>
          <m:sub>
            <m:r>
              <m:rPr>
                <m:nor/>
              </m:rPr>
              <w:rPr>
                <w:rFonts w:ascii="Cambria Math" w:eastAsia="SimSun"/>
                <w:iCs/>
                <w:lang w:val="en-US"/>
              </w:rPr>
              <m:t>O_P</m:t>
            </m:r>
            <m:r>
              <m:rPr>
                <m:nor/>
              </m:rPr>
              <w:rPr>
                <w:rFonts w:ascii="Cambria Math" w:eastAsia="SimSun"/>
                <w:iCs/>
                <w:lang w:val="x-none"/>
              </w:rPr>
              <m:t>U</m:t>
            </m:r>
            <m:r>
              <m:rPr>
                <m:nor/>
              </m:rPr>
              <w:rPr>
                <w:rFonts w:ascii="Cambria Math" w:eastAsia="SimSun"/>
                <w:iCs/>
                <w:lang w:val="en-US"/>
              </w:rPr>
              <m:t>C</m:t>
            </m:r>
            <m:r>
              <m:rPr>
                <m:nor/>
              </m:rPr>
              <w:rPr>
                <w:rFonts w:ascii="Cambria Math" w:eastAsia="SimSun"/>
                <w:iCs/>
                <w:lang w:val="x-none"/>
              </w:rPr>
              <m:t>CH</m:t>
            </m:r>
            <m:r>
              <m:rPr>
                <m:sty m:val="p"/>
              </m:rPr>
              <w:rPr>
                <w:rFonts w:ascii="Cambria Math" w:eastAsia="SimSun"/>
                <w:lang w:val="x-none"/>
              </w:rPr>
              <m:t>,</m:t>
            </m:r>
            <m:r>
              <w:rPr>
                <w:rFonts w:ascii="Cambria Math" w:eastAsia="SimSun"/>
                <w:lang w:val="x-none"/>
              </w:rPr>
              <m:t>b</m:t>
            </m:r>
            <m:r>
              <m:rPr>
                <m:sty m:val="p"/>
              </m:rPr>
              <w:rPr>
                <w:rFonts w:ascii="Cambria Math" w:eastAsia="SimSun"/>
                <w:lang w:val="x-none"/>
              </w:rPr>
              <m:t>,</m:t>
            </m:r>
            <m:r>
              <w:rPr>
                <w:rFonts w:ascii="Cambria Math" w:eastAsia="SimSun"/>
                <w:lang w:val="x-none"/>
              </w:rPr>
              <m:t>f</m:t>
            </m:r>
            <m:r>
              <m:rPr>
                <m:sty m:val="p"/>
              </m:rPr>
              <w:rPr>
                <w:rFonts w:ascii="Cambria Math" w:eastAsia="SimSun"/>
                <w:lang w:val="x-none"/>
              </w:rPr>
              <m:t>,</m:t>
            </m:r>
            <m:r>
              <w:rPr>
                <w:rFonts w:ascii="Cambria Math" w:eastAsia="SimSun"/>
                <w:lang w:val="x-none"/>
              </w:rPr>
              <m:t>c</m:t>
            </m:r>
          </m:sub>
        </m:sSub>
        <m:d>
          <m:dPr>
            <m:ctrlPr>
              <w:rPr>
                <w:rFonts w:ascii="Cambria Math" w:eastAsia="SimSun" w:hAnsi="Cambria Math"/>
                <w:lang w:val="x-none"/>
              </w:rPr>
            </m:ctrlPr>
          </m:dPr>
          <m:e>
            <m:sSub>
              <m:sSubPr>
                <m:ctrlPr>
                  <w:rPr>
                    <w:rFonts w:ascii="Cambria Math" w:eastAsia="SimSun" w:hAnsi="Cambria Math"/>
                    <w:iCs/>
                    <w:lang w:val="x-none"/>
                  </w:rPr>
                </m:ctrlPr>
              </m:sSubPr>
              <m:e>
                <m:r>
                  <w:rPr>
                    <w:rFonts w:ascii="Cambria Math" w:eastAsia="SimSun" w:hAnsi="Cambria Math"/>
                    <w:lang w:val="x-none"/>
                  </w:rPr>
                  <m:t>q</m:t>
                </m:r>
              </m:e>
              <m:sub>
                <m:r>
                  <w:rPr>
                    <w:rFonts w:ascii="Cambria Math" w:eastAsia="SimSun"/>
                    <w:lang w:val="x-none"/>
                  </w:rPr>
                  <m:t>u</m:t>
                </m:r>
              </m:sub>
            </m:sSub>
          </m:e>
        </m:d>
      </m:oMath>
      <w:r w:rsidRPr="00D54F82">
        <w:rPr>
          <w:rFonts w:eastAsia="SimSun"/>
          <w:lang w:val="en-US"/>
        </w:rPr>
        <w:t xml:space="preserve"> </w:t>
      </w:r>
      <w:proofErr w:type="gramStart"/>
      <w:r w:rsidRPr="00D54F82">
        <w:rPr>
          <w:rFonts w:eastAsia="SimSun"/>
          <w:lang w:val="en-US"/>
        </w:rPr>
        <w:t>and</w:t>
      </w:r>
      <w:proofErr w:type="gramEnd"/>
      <w:r w:rsidRPr="00D54F82">
        <w:rPr>
          <w:rFonts w:eastAsia="SimSun"/>
          <w:lang w:val="en-US"/>
        </w:rPr>
        <w:t xml:space="preserve"> the </w:t>
      </w:r>
      <w:r w:rsidRPr="00D54F82">
        <w:rPr>
          <w:rFonts w:eastAsia="SimSun"/>
          <w:lang w:val="x-none"/>
        </w:rPr>
        <w:t>PU</w:t>
      </w:r>
      <w:r w:rsidRPr="00D54F82">
        <w:rPr>
          <w:rFonts w:eastAsia="SimSun"/>
          <w:lang w:val="en-US"/>
        </w:rPr>
        <w:t>C</w:t>
      </w:r>
      <w:r w:rsidRPr="00D54F82">
        <w:rPr>
          <w:rFonts w:eastAsia="SimSun"/>
          <w:lang w:val="x-none"/>
        </w:rPr>
        <w:t xml:space="preserve">CH power control adjustment state </w:t>
      </w:r>
      <m:oMath>
        <m:r>
          <w:rPr>
            <w:rFonts w:ascii="Cambria Math" w:eastAsia="SimSun" w:hAnsi="Cambria Math"/>
            <w:lang w:val="en-US"/>
          </w:rPr>
          <m:t>l</m:t>
        </m:r>
      </m:oMath>
      <w:r w:rsidRPr="00D54F82">
        <w:rPr>
          <w:rFonts w:eastAsia="SimSun"/>
          <w:lang w:val="en-US"/>
        </w:rPr>
        <w:t xml:space="preserve"> are provided by </w:t>
      </w:r>
      <w:r w:rsidRPr="00D54F82">
        <w:rPr>
          <w:rFonts w:eastAsia="SimSun"/>
          <w:i/>
          <w:lang w:val="x-none"/>
        </w:rPr>
        <w:t>p0AlphaSetforPUCCH</w:t>
      </w:r>
      <w:r w:rsidRPr="00D54F82">
        <w:rPr>
          <w:rFonts w:eastAsia="SimSun"/>
          <w:lang w:val="en-US"/>
        </w:rPr>
        <w:t xml:space="preserve"> associated with the indicated </w:t>
      </w:r>
      <w:proofErr w:type="spellStart"/>
      <w:r w:rsidRPr="00D54F82">
        <w:rPr>
          <w:rFonts w:eastAsia="SimSun" w:cs="Times"/>
          <w:i/>
          <w:iCs/>
          <w:szCs w:val="18"/>
          <w:lang w:val="x-none" w:eastAsia="zh-CN"/>
        </w:rPr>
        <w:t>TCIState</w:t>
      </w:r>
      <w:proofErr w:type="spellEnd"/>
      <w:r w:rsidRPr="00D54F82">
        <w:rPr>
          <w:rFonts w:eastAsia="SimSun" w:cs="Times"/>
          <w:iCs/>
          <w:szCs w:val="18"/>
          <w:lang w:val="x-none" w:eastAsia="zh-CN"/>
        </w:rPr>
        <w:t xml:space="preserve"> </w:t>
      </w:r>
      <w:r w:rsidRPr="00D54F82">
        <w:rPr>
          <w:rFonts w:eastAsia="SimSun" w:cs="Times"/>
          <w:iCs/>
          <w:szCs w:val="18"/>
          <w:lang w:val="en-US" w:eastAsia="zh-CN"/>
        </w:rPr>
        <w:t>or</w:t>
      </w:r>
      <w:r w:rsidRPr="00D54F82">
        <w:rPr>
          <w:rFonts w:eastAsia="SimSun"/>
          <w:lang w:val="en-US"/>
        </w:rPr>
        <w:t xml:space="preserve"> </w:t>
      </w:r>
      <w:r w:rsidRPr="00D54F82">
        <w:rPr>
          <w:rFonts w:eastAsia="SimSun"/>
          <w:i/>
          <w:iCs/>
          <w:lang w:val="en-US"/>
        </w:rPr>
        <w:t>UL-</w:t>
      </w:r>
      <w:proofErr w:type="spellStart"/>
      <w:r w:rsidRPr="00D54F82">
        <w:rPr>
          <w:rFonts w:eastAsia="SimSun"/>
          <w:i/>
          <w:iCs/>
          <w:lang w:val="en-US"/>
        </w:rPr>
        <w:t>TCIstate</w:t>
      </w:r>
      <w:proofErr w:type="spellEnd"/>
    </w:p>
    <w:p w14:paraId="3D45CBCF" w14:textId="77777777" w:rsidR="00D54F82" w:rsidRPr="00D54F82" w:rsidRDefault="00D54F82" w:rsidP="00D54F82">
      <w:pPr>
        <w:ind w:left="568" w:hanging="284"/>
        <w:rPr>
          <w:rFonts w:eastAsia="SimSun"/>
          <w:lang w:val="en-US"/>
        </w:rPr>
      </w:pPr>
      <w:r w:rsidRPr="00D54F82">
        <w:rPr>
          <w:rFonts w:eastAsia="SimSun"/>
          <w:lang w:val="x-none"/>
        </w:rPr>
        <w:t>-</w:t>
      </w:r>
      <w:r w:rsidRPr="00D54F82">
        <w:rPr>
          <w:rFonts w:eastAsia="SimSun"/>
          <w:lang w:val="x-none"/>
        </w:rPr>
        <w:tab/>
      </w:r>
      <w:r w:rsidRPr="00D54F82">
        <w:rPr>
          <w:rFonts w:eastAsia="SimSun"/>
          <w:lang w:val="en-US"/>
        </w:rPr>
        <w:t xml:space="preserve">in clause 7.3.1, if </w:t>
      </w:r>
      <w:r w:rsidRPr="00D54F82">
        <w:rPr>
          <w:rFonts w:eastAsia="SimSun"/>
          <w:i/>
          <w:lang w:val="x-none"/>
        </w:rPr>
        <w:t>p0AlphaSetforSRS</w:t>
      </w:r>
      <w:r w:rsidRPr="00D54F82">
        <w:rPr>
          <w:rFonts w:eastAsia="SimSun"/>
          <w:lang w:val="en-US"/>
        </w:rPr>
        <w:t xml:space="preserve"> is provided, </w:t>
      </w:r>
    </w:p>
    <w:p w14:paraId="39A8957F" w14:textId="77777777" w:rsidR="00D54F82" w:rsidRPr="00D54F82" w:rsidRDefault="00D54F82" w:rsidP="00D54F82">
      <w:pPr>
        <w:ind w:left="851" w:hanging="284"/>
        <w:rPr>
          <w:rFonts w:eastAsia="SimSun"/>
          <w:lang w:val="x-none"/>
        </w:rPr>
      </w:pPr>
      <w:r w:rsidRPr="00D54F82">
        <w:rPr>
          <w:rFonts w:eastAsia="SimSun"/>
          <w:lang w:val="x-none"/>
        </w:rPr>
        <w:t>-</w:t>
      </w:r>
      <w:r w:rsidRPr="00D54F82">
        <w:rPr>
          <w:rFonts w:eastAsia="SimSun"/>
          <w:lang w:val="x-none"/>
        </w:rPr>
        <w:tab/>
        <w:t xml:space="preserve">if </w:t>
      </w:r>
      <w:proofErr w:type="spellStart"/>
      <w:r w:rsidRPr="00D54F82">
        <w:rPr>
          <w:rFonts w:eastAsia="SimSun"/>
          <w:i/>
          <w:iCs/>
          <w:lang w:val="x-none"/>
        </w:rPr>
        <w:t>followUnifiedTCIstateSRS</w:t>
      </w:r>
      <w:proofErr w:type="spellEnd"/>
      <w:r w:rsidRPr="00D54F82">
        <w:rPr>
          <w:rFonts w:eastAsia="SimSun"/>
          <w:lang w:val="x-none"/>
        </w:rPr>
        <w:t xml:space="preserve"> is provided for a SRS resource set, </w:t>
      </w:r>
      <w:r w:rsidRPr="00D54F82">
        <w:rPr>
          <w:rFonts w:eastAsia="SimSun"/>
          <w:lang w:val="x-none" w:eastAsia="ko-KR"/>
        </w:rPr>
        <w:t xml:space="preserve">the values of </w:t>
      </w:r>
      <m:oMath>
        <m:sSub>
          <m:sSubPr>
            <m:ctrlPr>
              <w:rPr>
                <w:rFonts w:ascii="Cambria Math" w:eastAsia="SimSun" w:hAnsi="Cambria Math"/>
                <w:iCs/>
                <w:lang w:val="x-none"/>
              </w:rPr>
            </m:ctrlPr>
          </m:sSubPr>
          <m:e>
            <m:r>
              <w:rPr>
                <w:rFonts w:ascii="Cambria Math" w:eastAsia="SimSun" w:hAnsi="Cambria Math"/>
                <w:lang w:val="x-none"/>
              </w:rPr>
              <m:t>P</m:t>
            </m:r>
          </m:e>
          <m:sub>
            <m:r>
              <m:rPr>
                <m:nor/>
              </m:rPr>
              <w:rPr>
                <w:rFonts w:ascii="Cambria Math" w:eastAsia="SimSun"/>
                <w:iCs/>
                <w:lang w:val="x-none"/>
              </w:rPr>
              <m:t>O_SRS</m:t>
            </m:r>
            <m:r>
              <m:rPr>
                <m:sty m:val="p"/>
              </m:rPr>
              <w:rPr>
                <w:rFonts w:ascii="Cambria Math" w:eastAsia="SimSun"/>
                <w:lang w:val="x-none"/>
              </w:rPr>
              <m:t>,</m:t>
            </m:r>
            <m:r>
              <w:rPr>
                <w:rFonts w:ascii="Cambria Math" w:eastAsia="SimSun"/>
                <w:lang w:val="x-none"/>
              </w:rPr>
              <m:t>b</m:t>
            </m:r>
            <m:r>
              <m:rPr>
                <m:sty m:val="p"/>
              </m:rPr>
              <w:rPr>
                <w:rFonts w:ascii="Cambria Math" w:eastAsia="SimSun"/>
                <w:lang w:val="x-none"/>
              </w:rPr>
              <m:t>,</m:t>
            </m:r>
            <m:r>
              <w:rPr>
                <w:rFonts w:ascii="Cambria Math" w:eastAsia="SimSun"/>
                <w:lang w:val="x-none"/>
              </w:rPr>
              <m:t>f</m:t>
            </m:r>
            <m:r>
              <m:rPr>
                <m:sty m:val="p"/>
              </m:rPr>
              <w:rPr>
                <w:rFonts w:ascii="Cambria Math" w:eastAsia="SimSun"/>
                <w:lang w:val="x-none"/>
              </w:rPr>
              <m:t>,</m:t>
            </m:r>
            <m:r>
              <w:rPr>
                <w:rFonts w:ascii="Cambria Math" w:eastAsia="SimSun"/>
                <w:lang w:val="x-none"/>
              </w:rPr>
              <m:t>c</m:t>
            </m:r>
          </m:sub>
        </m:sSub>
        <m:d>
          <m:dPr>
            <m:ctrlPr>
              <w:rPr>
                <w:rFonts w:ascii="Cambria Math" w:eastAsia="SimSun" w:hAnsi="Cambria Math"/>
                <w:lang w:val="x-none"/>
              </w:rPr>
            </m:ctrlPr>
          </m:dPr>
          <m:e>
            <m:sSub>
              <m:sSubPr>
                <m:ctrlPr>
                  <w:rPr>
                    <w:rFonts w:ascii="Cambria Math" w:eastAsia="SimSun" w:hAnsi="Cambria Math"/>
                    <w:iCs/>
                    <w:lang w:val="x-none"/>
                  </w:rPr>
                </m:ctrlPr>
              </m:sSubPr>
              <m:e>
                <m:r>
                  <w:rPr>
                    <w:rFonts w:ascii="Cambria Math" w:eastAsia="SimSun" w:hAnsi="Cambria Math"/>
                    <w:lang w:val="x-none"/>
                  </w:rPr>
                  <m:t>q</m:t>
                </m:r>
              </m:e>
              <m:sub>
                <m:r>
                  <w:rPr>
                    <w:rFonts w:ascii="Cambria Math" w:eastAsia="SimSun"/>
                    <w:lang w:val="x-none"/>
                  </w:rPr>
                  <m:t>s</m:t>
                </m:r>
              </m:sub>
            </m:sSub>
          </m:e>
        </m:d>
      </m:oMath>
      <w:r w:rsidRPr="00D54F82">
        <w:rPr>
          <w:rFonts w:eastAsia="SimSun"/>
          <w:lang w:val="x-none"/>
        </w:rPr>
        <w:t xml:space="preserve">, </w:t>
      </w:r>
      <m:oMath>
        <m:sSub>
          <m:sSubPr>
            <m:ctrlPr>
              <w:rPr>
                <w:rFonts w:ascii="Cambria Math" w:eastAsia="SimSun" w:hAnsi="Cambria Math"/>
                <w:iCs/>
                <w:lang w:val="x-none"/>
              </w:rPr>
            </m:ctrlPr>
          </m:sSubPr>
          <m:e>
            <m:r>
              <w:rPr>
                <w:rFonts w:ascii="Cambria Math" w:eastAsia="SimSun" w:hAnsi="Cambria Math"/>
                <w:lang w:val="x-none"/>
              </w:rPr>
              <m:t>α</m:t>
            </m:r>
          </m:e>
          <m:sub>
            <m:r>
              <m:rPr>
                <m:sty m:val="p"/>
              </m:rPr>
              <w:rPr>
                <w:rFonts w:ascii="Cambria Math" w:eastAsia="SimSun"/>
                <w:lang w:val="x-none"/>
              </w:rPr>
              <m:t>SRS</m:t>
            </m:r>
            <m:r>
              <w:rPr>
                <w:rFonts w:ascii="Cambria Math" w:eastAsia="SimSun"/>
                <w:lang w:val="x-none"/>
              </w:rPr>
              <m:t>,b</m:t>
            </m:r>
            <m:r>
              <m:rPr>
                <m:sty m:val="p"/>
              </m:rPr>
              <w:rPr>
                <w:rFonts w:ascii="Cambria Math" w:eastAsia="SimSun"/>
                <w:lang w:val="x-none"/>
              </w:rPr>
              <m:t>,</m:t>
            </m:r>
            <m:r>
              <w:rPr>
                <w:rFonts w:ascii="Cambria Math" w:eastAsia="SimSun"/>
                <w:lang w:val="x-none"/>
              </w:rPr>
              <m:t>f</m:t>
            </m:r>
            <m:r>
              <m:rPr>
                <m:sty m:val="p"/>
              </m:rPr>
              <w:rPr>
                <w:rFonts w:ascii="Cambria Math" w:eastAsia="SimSun"/>
                <w:lang w:val="x-none"/>
              </w:rPr>
              <m:t>,</m:t>
            </m:r>
            <m:r>
              <w:rPr>
                <w:rFonts w:ascii="Cambria Math" w:eastAsia="SimSun"/>
                <w:lang w:val="x-none"/>
              </w:rPr>
              <m:t>c</m:t>
            </m:r>
          </m:sub>
        </m:sSub>
        <m:d>
          <m:dPr>
            <m:ctrlPr>
              <w:rPr>
                <w:rFonts w:ascii="Cambria Math" w:eastAsia="SimSun" w:hAnsi="Cambria Math"/>
                <w:lang w:val="x-none"/>
              </w:rPr>
            </m:ctrlPr>
          </m:dPr>
          <m:e>
            <m:sSub>
              <m:sSubPr>
                <m:ctrlPr>
                  <w:rPr>
                    <w:rFonts w:ascii="Cambria Math" w:eastAsia="SimSun" w:hAnsi="Cambria Math"/>
                    <w:iCs/>
                    <w:lang w:val="x-none"/>
                  </w:rPr>
                </m:ctrlPr>
              </m:sSubPr>
              <m:e>
                <m:r>
                  <w:rPr>
                    <w:rFonts w:ascii="Cambria Math" w:eastAsia="SimSun" w:hAnsi="Cambria Math"/>
                    <w:lang w:val="x-none"/>
                  </w:rPr>
                  <m:t>q</m:t>
                </m:r>
              </m:e>
              <m:sub>
                <m:r>
                  <w:rPr>
                    <w:rFonts w:ascii="Cambria Math" w:eastAsia="SimSun"/>
                    <w:lang w:val="x-none"/>
                  </w:rPr>
                  <m:t>s</m:t>
                </m:r>
              </m:sub>
            </m:sSub>
          </m:e>
        </m:d>
      </m:oMath>
      <w:r w:rsidRPr="00D54F82">
        <w:rPr>
          <w:rFonts w:eastAsia="SimSun"/>
          <w:lang w:val="x-none"/>
        </w:rPr>
        <w:t xml:space="preserve">, and SRS power control adjustment state </w:t>
      </w:r>
      <m:oMath>
        <m:r>
          <w:rPr>
            <w:rFonts w:ascii="Cambria Math" w:eastAsia="SimSun" w:hAnsi="Cambria Math"/>
            <w:lang w:val="x-none"/>
          </w:rPr>
          <m:t>l</m:t>
        </m:r>
      </m:oMath>
      <w:r w:rsidRPr="00D54F82">
        <w:rPr>
          <w:rFonts w:eastAsia="SimSun"/>
          <w:lang w:val="x-none"/>
        </w:rPr>
        <w:t xml:space="preserve"> are provided by </w:t>
      </w:r>
      <w:r w:rsidRPr="00D54F82">
        <w:rPr>
          <w:rFonts w:eastAsia="SimSun"/>
          <w:i/>
          <w:lang w:val="x-none"/>
        </w:rPr>
        <w:t>p0AlphaSetforSRS</w:t>
      </w:r>
      <w:r w:rsidRPr="00D54F82">
        <w:rPr>
          <w:rFonts w:eastAsia="SimSun"/>
          <w:lang w:val="x-none"/>
        </w:rPr>
        <w:t xml:space="preserve"> associated with the indicated </w:t>
      </w:r>
      <w:proofErr w:type="spellStart"/>
      <w:r w:rsidRPr="00D54F82">
        <w:rPr>
          <w:rFonts w:eastAsia="SimSun"/>
          <w:i/>
          <w:iCs/>
          <w:lang w:val="x-none"/>
        </w:rPr>
        <w:t>TCIState</w:t>
      </w:r>
      <w:proofErr w:type="spellEnd"/>
      <w:r w:rsidRPr="00D54F82">
        <w:rPr>
          <w:rFonts w:eastAsia="SimSun"/>
          <w:lang w:val="x-none"/>
        </w:rPr>
        <w:t xml:space="preserve"> or </w:t>
      </w:r>
      <w:r w:rsidRPr="00D54F82">
        <w:rPr>
          <w:rFonts w:eastAsia="SimSun"/>
          <w:i/>
          <w:iCs/>
          <w:lang w:val="x-none"/>
        </w:rPr>
        <w:t>UL-</w:t>
      </w:r>
      <w:proofErr w:type="spellStart"/>
      <w:r w:rsidRPr="00D54F82">
        <w:rPr>
          <w:rFonts w:eastAsia="SimSun"/>
          <w:i/>
          <w:iCs/>
          <w:lang w:val="x-none"/>
        </w:rPr>
        <w:t>TCIState</w:t>
      </w:r>
      <w:proofErr w:type="spellEnd"/>
    </w:p>
    <w:p w14:paraId="137C060D" w14:textId="77777777" w:rsidR="00D54F82" w:rsidRPr="00D54F82" w:rsidRDefault="00D54F82" w:rsidP="00D54F82">
      <w:pPr>
        <w:ind w:left="851" w:hanging="284"/>
        <w:rPr>
          <w:rFonts w:eastAsia="SimSun"/>
          <w:lang w:val="x-none" w:eastAsia="ko-KR"/>
        </w:rPr>
      </w:pPr>
      <w:r w:rsidRPr="00D54F82">
        <w:rPr>
          <w:rFonts w:eastAsia="SimSun"/>
          <w:lang w:val="x-none"/>
        </w:rPr>
        <w:t>-</w:t>
      </w:r>
      <w:r w:rsidRPr="00D54F82">
        <w:rPr>
          <w:rFonts w:eastAsia="SimSun"/>
          <w:lang w:val="x-none"/>
        </w:rPr>
        <w:tab/>
        <w:t xml:space="preserve">else, if </w:t>
      </w:r>
      <w:proofErr w:type="spellStart"/>
      <w:r w:rsidRPr="00D54F82">
        <w:rPr>
          <w:rFonts w:eastAsia="SimSun"/>
          <w:i/>
          <w:iCs/>
          <w:lang w:val="x-none"/>
        </w:rPr>
        <w:t>followUnifiedTCIstateSRS</w:t>
      </w:r>
      <w:proofErr w:type="spellEnd"/>
      <w:r w:rsidRPr="00D54F82">
        <w:rPr>
          <w:rFonts w:eastAsia="SimSun"/>
          <w:lang w:val="x-none"/>
        </w:rPr>
        <w:t xml:space="preserve"> is not provided for a SRS resource set and for a SRS resource from the SRS resource set</w:t>
      </w:r>
      <w:r w:rsidRPr="00D54F82">
        <w:rPr>
          <w:rFonts w:eastAsia="SimSun"/>
        </w:rPr>
        <w:t>,</w:t>
      </w:r>
      <w:r w:rsidRPr="00D54F82">
        <w:rPr>
          <w:rFonts w:eastAsia="SimSun"/>
          <w:lang w:val="x-none" w:eastAsia="ko-KR"/>
        </w:rPr>
        <w:t xml:space="preserve"> the values of </w:t>
      </w:r>
      <m:oMath>
        <m:sSub>
          <m:sSubPr>
            <m:ctrlPr>
              <w:rPr>
                <w:rFonts w:ascii="Cambria Math" w:eastAsia="SimSun" w:hAnsi="Cambria Math"/>
                <w:iCs/>
                <w:lang w:val="x-none"/>
              </w:rPr>
            </m:ctrlPr>
          </m:sSubPr>
          <m:e>
            <m:r>
              <w:rPr>
                <w:rFonts w:ascii="Cambria Math" w:eastAsia="SimSun" w:hAnsi="Cambria Math"/>
                <w:lang w:val="x-none"/>
              </w:rPr>
              <m:t>P</m:t>
            </m:r>
          </m:e>
          <m:sub>
            <m:r>
              <m:rPr>
                <m:nor/>
              </m:rPr>
              <w:rPr>
                <w:rFonts w:ascii="Cambria Math" w:eastAsia="SimSun"/>
                <w:iCs/>
                <w:lang w:val="x-none"/>
              </w:rPr>
              <m:t>O_SRS</m:t>
            </m:r>
            <m:r>
              <m:rPr>
                <m:sty m:val="p"/>
              </m:rPr>
              <w:rPr>
                <w:rFonts w:ascii="Cambria Math" w:eastAsia="SimSun"/>
                <w:lang w:val="x-none"/>
              </w:rPr>
              <m:t>,</m:t>
            </m:r>
            <m:r>
              <w:rPr>
                <w:rFonts w:ascii="Cambria Math" w:eastAsia="SimSun"/>
                <w:lang w:val="x-none"/>
              </w:rPr>
              <m:t>b</m:t>
            </m:r>
            <m:r>
              <m:rPr>
                <m:sty m:val="p"/>
              </m:rPr>
              <w:rPr>
                <w:rFonts w:ascii="Cambria Math" w:eastAsia="SimSun"/>
                <w:lang w:val="x-none"/>
              </w:rPr>
              <m:t>,</m:t>
            </m:r>
            <m:r>
              <w:rPr>
                <w:rFonts w:ascii="Cambria Math" w:eastAsia="SimSun"/>
                <w:lang w:val="x-none"/>
              </w:rPr>
              <m:t>f</m:t>
            </m:r>
            <m:r>
              <m:rPr>
                <m:sty m:val="p"/>
              </m:rPr>
              <w:rPr>
                <w:rFonts w:ascii="Cambria Math" w:eastAsia="SimSun"/>
                <w:lang w:val="x-none"/>
              </w:rPr>
              <m:t>,</m:t>
            </m:r>
            <m:r>
              <w:rPr>
                <w:rFonts w:ascii="Cambria Math" w:eastAsia="SimSun"/>
                <w:lang w:val="x-none"/>
              </w:rPr>
              <m:t>c</m:t>
            </m:r>
          </m:sub>
        </m:sSub>
        <m:d>
          <m:dPr>
            <m:ctrlPr>
              <w:rPr>
                <w:rFonts w:ascii="Cambria Math" w:eastAsia="SimSun" w:hAnsi="Cambria Math"/>
                <w:lang w:val="x-none"/>
              </w:rPr>
            </m:ctrlPr>
          </m:dPr>
          <m:e>
            <m:sSub>
              <m:sSubPr>
                <m:ctrlPr>
                  <w:rPr>
                    <w:rFonts w:ascii="Cambria Math" w:eastAsia="SimSun" w:hAnsi="Cambria Math"/>
                    <w:iCs/>
                    <w:lang w:val="x-none"/>
                  </w:rPr>
                </m:ctrlPr>
              </m:sSubPr>
              <m:e>
                <m:r>
                  <w:rPr>
                    <w:rFonts w:ascii="Cambria Math" w:eastAsia="SimSun" w:hAnsi="Cambria Math"/>
                    <w:lang w:val="x-none"/>
                  </w:rPr>
                  <m:t>q</m:t>
                </m:r>
              </m:e>
              <m:sub>
                <m:r>
                  <w:rPr>
                    <w:rFonts w:ascii="Cambria Math" w:eastAsia="SimSun"/>
                    <w:lang w:val="x-none"/>
                  </w:rPr>
                  <m:t>s</m:t>
                </m:r>
              </m:sub>
            </m:sSub>
          </m:e>
        </m:d>
      </m:oMath>
      <w:r w:rsidRPr="00D54F82">
        <w:rPr>
          <w:rFonts w:eastAsia="SimSun"/>
          <w:lang w:val="x-none"/>
        </w:rPr>
        <w:t xml:space="preserve">, </w:t>
      </w:r>
      <m:oMath>
        <m:sSub>
          <m:sSubPr>
            <m:ctrlPr>
              <w:rPr>
                <w:rFonts w:ascii="Cambria Math" w:eastAsia="SimSun" w:hAnsi="Cambria Math"/>
                <w:iCs/>
                <w:lang w:val="x-none"/>
              </w:rPr>
            </m:ctrlPr>
          </m:sSubPr>
          <m:e>
            <m:r>
              <w:rPr>
                <w:rFonts w:ascii="Cambria Math" w:eastAsia="SimSun" w:hAnsi="Cambria Math"/>
                <w:lang w:val="x-none"/>
              </w:rPr>
              <m:t>α</m:t>
            </m:r>
          </m:e>
          <m:sub>
            <m:r>
              <m:rPr>
                <m:sty m:val="p"/>
              </m:rPr>
              <w:rPr>
                <w:rFonts w:ascii="Cambria Math" w:eastAsia="SimSun"/>
                <w:lang w:val="x-none"/>
              </w:rPr>
              <m:t>SRS</m:t>
            </m:r>
            <m:r>
              <w:rPr>
                <w:rFonts w:ascii="Cambria Math" w:eastAsia="SimSun"/>
                <w:lang w:val="x-none"/>
              </w:rPr>
              <m:t>,b</m:t>
            </m:r>
            <m:r>
              <m:rPr>
                <m:sty m:val="p"/>
              </m:rPr>
              <w:rPr>
                <w:rFonts w:ascii="Cambria Math" w:eastAsia="SimSun"/>
                <w:lang w:val="x-none"/>
              </w:rPr>
              <m:t>,</m:t>
            </m:r>
            <m:r>
              <w:rPr>
                <w:rFonts w:ascii="Cambria Math" w:eastAsia="SimSun"/>
                <w:lang w:val="x-none"/>
              </w:rPr>
              <m:t>f</m:t>
            </m:r>
            <m:r>
              <m:rPr>
                <m:sty m:val="p"/>
              </m:rPr>
              <w:rPr>
                <w:rFonts w:ascii="Cambria Math" w:eastAsia="SimSun"/>
                <w:lang w:val="x-none"/>
              </w:rPr>
              <m:t>,</m:t>
            </m:r>
            <m:r>
              <w:rPr>
                <w:rFonts w:ascii="Cambria Math" w:eastAsia="SimSun"/>
                <w:lang w:val="x-none"/>
              </w:rPr>
              <m:t>c</m:t>
            </m:r>
          </m:sub>
        </m:sSub>
        <m:d>
          <m:dPr>
            <m:ctrlPr>
              <w:rPr>
                <w:rFonts w:ascii="Cambria Math" w:eastAsia="SimSun" w:hAnsi="Cambria Math"/>
                <w:lang w:val="x-none"/>
              </w:rPr>
            </m:ctrlPr>
          </m:dPr>
          <m:e>
            <m:sSub>
              <m:sSubPr>
                <m:ctrlPr>
                  <w:rPr>
                    <w:rFonts w:ascii="Cambria Math" w:eastAsia="SimSun" w:hAnsi="Cambria Math"/>
                    <w:iCs/>
                    <w:lang w:val="x-none"/>
                  </w:rPr>
                </m:ctrlPr>
              </m:sSubPr>
              <m:e>
                <m:r>
                  <w:rPr>
                    <w:rFonts w:ascii="Cambria Math" w:eastAsia="SimSun" w:hAnsi="Cambria Math"/>
                    <w:lang w:val="x-none"/>
                  </w:rPr>
                  <m:t>q</m:t>
                </m:r>
              </m:e>
              <m:sub>
                <m:r>
                  <w:rPr>
                    <w:rFonts w:ascii="Cambria Math" w:eastAsia="SimSun"/>
                    <w:lang w:val="x-none"/>
                  </w:rPr>
                  <m:t>s</m:t>
                </m:r>
              </m:sub>
            </m:sSub>
          </m:e>
        </m:d>
      </m:oMath>
      <w:r w:rsidRPr="00D54F82">
        <w:rPr>
          <w:rFonts w:eastAsia="SimSun"/>
          <w:lang w:val="x-none"/>
        </w:rPr>
        <w:t xml:space="preserve">, and SRS power control adjustment state </w:t>
      </w:r>
      <m:oMath>
        <m:r>
          <w:rPr>
            <w:rFonts w:ascii="Cambria Math" w:eastAsia="SimSun" w:hAnsi="Cambria Math"/>
            <w:lang w:val="x-none"/>
          </w:rPr>
          <m:t>l</m:t>
        </m:r>
      </m:oMath>
      <w:r w:rsidRPr="00D54F82">
        <w:rPr>
          <w:rFonts w:eastAsia="SimSun"/>
          <w:lang w:val="x-none"/>
        </w:rPr>
        <w:t xml:space="preserve"> are provided by </w:t>
      </w:r>
      <w:r w:rsidRPr="00D54F82">
        <w:rPr>
          <w:rFonts w:eastAsia="SimSun"/>
          <w:i/>
          <w:lang w:val="x-none"/>
        </w:rPr>
        <w:t>p0AlphaSetforSRS</w:t>
      </w:r>
      <w:r w:rsidRPr="00D54F82">
        <w:rPr>
          <w:rFonts w:eastAsia="SimSun"/>
          <w:lang w:val="x-none"/>
        </w:rPr>
        <w:t xml:space="preserve"> associated with </w:t>
      </w:r>
      <w:proofErr w:type="spellStart"/>
      <w:r w:rsidRPr="00D54F82">
        <w:rPr>
          <w:rFonts w:eastAsia="SimSun"/>
          <w:i/>
          <w:iCs/>
          <w:lang w:val="en-US"/>
        </w:rPr>
        <w:t>TCIState</w:t>
      </w:r>
      <w:proofErr w:type="spellEnd"/>
      <w:r w:rsidRPr="00D54F82">
        <w:rPr>
          <w:rFonts w:eastAsia="SimSun"/>
          <w:lang w:val="en-US"/>
        </w:rPr>
        <w:t xml:space="preserve"> or </w:t>
      </w:r>
      <w:r w:rsidRPr="00D54F82">
        <w:rPr>
          <w:rFonts w:eastAsia="SimSun"/>
          <w:i/>
          <w:iCs/>
          <w:lang w:val="en-US"/>
        </w:rPr>
        <w:t>UL-</w:t>
      </w:r>
      <w:proofErr w:type="spellStart"/>
      <w:r w:rsidRPr="00D54F82">
        <w:rPr>
          <w:rFonts w:eastAsia="SimSun"/>
          <w:i/>
          <w:iCs/>
          <w:lang w:val="en-US"/>
        </w:rPr>
        <w:t>TCIState</w:t>
      </w:r>
      <w:proofErr w:type="spellEnd"/>
      <w:r w:rsidRPr="00D54F82">
        <w:rPr>
          <w:rFonts w:eastAsia="SimSun"/>
          <w:i/>
          <w:iCs/>
          <w:lang w:val="en-US"/>
        </w:rPr>
        <w:t xml:space="preserve"> </w:t>
      </w:r>
      <w:r w:rsidRPr="00D54F82">
        <w:rPr>
          <w:rFonts w:eastAsia="SimSun"/>
          <w:lang w:val="en-US"/>
        </w:rPr>
        <w:t xml:space="preserve">of an SRS resource with lowest </w:t>
      </w:r>
      <w:r w:rsidRPr="00D54F82">
        <w:rPr>
          <w:rFonts w:eastAsia="SimSun"/>
          <w:i/>
          <w:iCs/>
          <w:lang w:val="en-US"/>
        </w:rPr>
        <w:t>SRS-</w:t>
      </w:r>
      <w:proofErr w:type="spellStart"/>
      <w:r w:rsidRPr="00D54F82">
        <w:rPr>
          <w:rFonts w:eastAsia="SimSun"/>
          <w:i/>
          <w:iCs/>
          <w:lang w:val="en-US"/>
        </w:rPr>
        <w:t>ResourceId</w:t>
      </w:r>
      <w:proofErr w:type="spellEnd"/>
      <w:r w:rsidRPr="00D54F82">
        <w:rPr>
          <w:rFonts w:eastAsia="SimSun"/>
          <w:lang w:val="en-US"/>
        </w:rPr>
        <w:t xml:space="preserve"> in the SRS resource set and a RS index </w:t>
      </w:r>
      <m:oMath>
        <m:sSub>
          <m:sSubPr>
            <m:ctrlPr>
              <w:rPr>
                <w:rFonts w:ascii="Cambria Math" w:eastAsia="SimSun" w:hAnsi="Cambria Math"/>
                <w:iCs/>
                <w:lang w:val="x-none"/>
              </w:rPr>
            </m:ctrlPr>
          </m:sSubPr>
          <m:e>
            <m:r>
              <w:rPr>
                <w:rFonts w:ascii="Cambria Math" w:eastAsia="SimSun" w:hAnsi="Cambria Math"/>
                <w:lang w:val="x-none"/>
              </w:rPr>
              <m:t>q</m:t>
            </m:r>
          </m:e>
          <m:sub>
            <m:r>
              <w:rPr>
                <w:rFonts w:ascii="Cambria Math" w:eastAsia="SimSun"/>
                <w:lang w:val="x-none"/>
              </w:rPr>
              <m:t>d</m:t>
            </m:r>
          </m:sub>
        </m:sSub>
      </m:oMath>
      <w:r w:rsidRPr="00D54F82">
        <w:rPr>
          <w:rFonts w:eastAsia="SimSun"/>
          <w:iCs/>
          <w:lang w:val="en-US"/>
        </w:rPr>
        <w:t xml:space="preserve"> </w:t>
      </w:r>
      <w:proofErr w:type="gramStart"/>
      <w:r w:rsidRPr="00D54F82">
        <w:rPr>
          <w:rFonts w:eastAsia="SimSun"/>
          <w:lang w:val="en-US"/>
        </w:rPr>
        <w:t>for</w:t>
      </w:r>
      <w:proofErr w:type="gramEnd"/>
      <w:r w:rsidRPr="00D54F82">
        <w:rPr>
          <w:rFonts w:eastAsia="SimSun"/>
          <w:lang w:val="en-US"/>
        </w:rPr>
        <w:t xml:space="preserve"> obtaining a </w:t>
      </w:r>
      <w:proofErr w:type="spellStart"/>
      <w:r w:rsidRPr="00D54F82">
        <w:rPr>
          <w:rFonts w:eastAsia="SimSun"/>
          <w:lang w:val="en-US"/>
        </w:rPr>
        <w:t>pathloss</w:t>
      </w:r>
      <w:proofErr w:type="spellEnd"/>
      <w:r w:rsidRPr="00D54F82">
        <w:rPr>
          <w:rFonts w:eastAsia="SimSun"/>
          <w:lang w:val="en-US"/>
        </w:rPr>
        <w:t xml:space="preserve"> estimate for the SRS transmission is provided by PL-RS associated with or included in the </w:t>
      </w:r>
      <w:proofErr w:type="spellStart"/>
      <w:r w:rsidRPr="00D54F82">
        <w:rPr>
          <w:rFonts w:eastAsia="SimSun"/>
          <w:i/>
          <w:iCs/>
          <w:lang w:val="en-US"/>
        </w:rPr>
        <w:t>TCIState</w:t>
      </w:r>
      <w:proofErr w:type="spellEnd"/>
      <w:r w:rsidRPr="00D54F82">
        <w:rPr>
          <w:rFonts w:eastAsia="SimSun"/>
          <w:lang w:val="en-US"/>
        </w:rPr>
        <w:t xml:space="preserve"> or </w:t>
      </w:r>
      <w:r w:rsidRPr="00D54F82">
        <w:rPr>
          <w:rFonts w:eastAsia="SimSun"/>
          <w:i/>
          <w:iCs/>
          <w:lang w:val="en-US"/>
        </w:rPr>
        <w:t>UL-</w:t>
      </w:r>
      <w:proofErr w:type="spellStart"/>
      <w:r w:rsidRPr="00D54F82">
        <w:rPr>
          <w:rFonts w:eastAsia="SimSun"/>
          <w:i/>
          <w:iCs/>
          <w:lang w:val="en-US"/>
        </w:rPr>
        <w:t>TCIState</w:t>
      </w:r>
      <w:proofErr w:type="spellEnd"/>
      <w:r w:rsidRPr="00D54F82">
        <w:rPr>
          <w:rFonts w:eastAsia="SimSun"/>
          <w:lang w:val="en-US"/>
        </w:rPr>
        <w:t xml:space="preserve"> of an SRS resource with lowest </w:t>
      </w:r>
      <w:r w:rsidRPr="00D54F82">
        <w:rPr>
          <w:rFonts w:eastAsia="SimSun"/>
          <w:i/>
          <w:iCs/>
          <w:lang w:val="en-US"/>
        </w:rPr>
        <w:t>SRS-</w:t>
      </w:r>
      <w:proofErr w:type="spellStart"/>
      <w:r w:rsidRPr="00D54F82">
        <w:rPr>
          <w:rFonts w:eastAsia="SimSun"/>
          <w:i/>
          <w:iCs/>
          <w:lang w:val="en-US"/>
        </w:rPr>
        <w:t>ResourceId</w:t>
      </w:r>
      <w:proofErr w:type="spellEnd"/>
      <w:r w:rsidRPr="00D54F82">
        <w:rPr>
          <w:rFonts w:eastAsia="SimSun"/>
          <w:lang w:val="en-US"/>
        </w:rPr>
        <w:t xml:space="preserve"> in the SRS resource set</w:t>
      </w:r>
    </w:p>
    <w:p w14:paraId="056A3F23" w14:textId="6917EA3F" w:rsidR="008153B0" w:rsidRDefault="008153B0" w:rsidP="008153B0">
      <w:pPr>
        <w:pStyle w:val="B2"/>
        <w:rPr>
          <w:lang w:val="en-US"/>
        </w:rPr>
      </w:pPr>
      <w:ins w:id="3" w:author="고성원/선임연구원/미래기술센터 C&amp;M표준(연)5G무선통신표준Task(sw.go@lge.com)" w:date="2022-08-10T17:47:00Z">
        <w:r w:rsidRPr="00037243">
          <w:t>-</w:t>
        </w:r>
        <w:r w:rsidRPr="00037243">
          <w:tab/>
        </w:r>
      </w:ins>
      <w:ins w:id="4" w:author="고성원/선임연구원/미래기술센터 C&amp;M표준(연)5G무선통신표준Task(sw.go@lge.com)" w:date="2022-08-10T19:16:00Z">
        <w:r w:rsidR="00E63582" w:rsidRPr="00F415B1">
          <w:rPr>
            <w:lang w:val="en-US"/>
          </w:rPr>
          <w:t xml:space="preserve">in clauses 7.1.1, 7.2.1, and 7.3.1, </w:t>
        </w:r>
      </w:ins>
      <w:ins w:id="5" w:author="고성원/선임연구원/미래기술센터 C&amp;M표준(연)5G무선통신표준Task(sw.go@lge.com)" w:date="2022-09-29T21:59:00Z">
        <w:r w:rsidR="00D54F82" w:rsidRPr="00D54F82">
          <w:rPr>
            <w:rFonts w:eastAsia="SimSun"/>
            <w:color w:val="000000"/>
          </w:rPr>
          <w:t xml:space="preserve">If the </w:t>
        </w:r>
        <w:proofErr w:type="spellStart"/>
        <w:r w:rsidR="00D54F82" w:rsidRPr="00D54F82">
          <w:rPr>
            <w:rFonts w:eastAsia="SimSun"/>
            <w:i/>
            <w:iCs/>
            <w:color w:val="000000"/>
          </w:rPr>
          <w:t>TCIState</w:t>
        </w:r>
        <w:proofErr w:type="spellEnd"/>
        <w:r w:rsidR="00D54F82" w:rsidRPr="00D54F82">
          <w:rPr>
            <w:rFonts w:eastAsia="SimSun"/>
            <w:color w:val="000000"/>
          </w:rPr>
          <w:t xml:space="preserve"> or </w:t>
        </w:r>
        <w:r w:rsidR="00D54F82" w:rsidRPr="00D54F82">
          <w:rPr>
            <w:rFonts w:eastAsia="SimSun"/>
            <w:i/>
            <w:iCs/>
            <w:color w:val="000000"/>
            <w:lang w:val="en-US"/>
          </w:rPr>
          <w:t>UL-</w:t>
        </w:r>
        <w:proofErr w:type="spellStart"/>
        <w:r w:rsidR="00D54F82" w:rsidRPr="00D54F82">
          <w:rPr>
            <w:rFonts w:eastAsia="SimSun"/>
            <w:i/>
            <w:iCs/>
            <w:color w:val="000000"/>
            <w:lang w:val="en-US"/>
          </w:rPr>
          <w:t>TCIState</w:t>
        </w:r>
        <w:proofErr w:type="spellEnd"/>
        <w:r w:rsidR="00D54F82" w:rsidRPr="00D54F82">
          <w:rPr>
            <w:rFonts w:eastAsia="SimSun"/>
            <w:color w:val="000000"/>
          </w:rPr>
          <w:t xml:space="preserve"> configurations are absent in a BWP of the CC</w:t>
        </w:r>
      </w:ins>
      <w:ins w:id="6" w:author="고성원/선임연구원/미래기술센터 C&amp;M표준(연)5G무선통신표준Task(sw.go@lge.com)" w:date="2022-08-10T19:16:00Z">
        <w:r w:rsidR="00E63582" w:rsidRPr="000237AA">
          <w:rPr>
            <w:color w:val="000000" w:themeColor="text1"/>
          </w:rPr>
          <w:t xml:space="preserve">, the UE can </w:t>
        </w:r>
        <w:r w:rsidR="00E63582">
          <w:rPr>
            <w:color w:val="000000" w:themeColor="text1"/>
          </w:rPr>
          <w:t xml:space="preserve">apply </w:t>
        </w:r>
        <w:r w:rsidR="00E63582" w:rsidRPr="00F415B1">
          <w:rPr>
            <w:lang w:val="en-US"/>
          </w:rPr>
          <w:t xml:space="preserve">the RS index </w:t>
        </w:r>
        <m:oMath>
          <m:sSub>
            <m:sSubPr>
              <m:ctrlPr>
                <w:rPr>
                  <w:rFonts w:ascii="Cambria Math" w:hAnsi="Cambria Math"/>
                  <w:iCs/>
                </w:rPr>
              </m:ctrlPr>
            </m:sSubPr>
            <m:e>
              <m:r>
                <w:rPr>
                  <w:rFonts w:ascii="Cambria Math" w:hAnsi="Cambria Math"/>
                </w:rPr>
                <m:t>q</m:t>
              </m:r>
            </m:e>
            <m:sub>
              <m:r>
                <w:rPr>
                  <w:rFonts w:ascii="Cambria Math"/>
                </w:rPr>
                <m:t>d</m:t>
              </m:r>
            </m:sub>
          </m:sSub>
        </m:oMath>
        <w:r w:rsidR="00E63582">
          <w:rPr>
            <w:rFonts w:hint="eastAsia"/>
            <w:iCs/>
            <w:lang w:eastAsia="ko-KR"/>
          </w:rPr>
          <w:t>,</w:t>
        </w:r>
        <w:r w:rsidR="00E63582" w:rsidRPr="00F415B1">
          <w:rPr>
            <w:iCs/>
            <w:lang w:val="en-US"/>
          </w:rPr>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00E63582" w:rsidRPr="00F415B1">
          <w:rPr>
            <w:lang w:val="en-US"/>
          </w:rPr>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00E63582" w:rsidRPr="00F415B1">
          <w:rPr>
            <w:lang w:val="en-US"/>
          </w:rPr>
          <w:t xml:space="preserve">, the </w:t>
        </w:r>
        <w:r w:rsidR="00E63582" w:rsidRPr="00F415B1">
          <w:t xml:space="preserve">PUSCH power control adjustment state </w:t>
        </w:r>
        <m:oMath>
          <m:r>
            <w:rPr>
              <w:rFonts w:ascii="Cambria Math" w:hAnsi="Cambria Math"/>
              <w:lang w:val="en-US"/>
            </w:rPr>
            <m:t>l</m:t>
          </m:r>
        </m:oMath>
        <w:r w:rsidR="00E63582">
          <w:rPr>
            <w:rFonts w:hint="eastAsia"/>
            <w:lang w:val="en-US" w:eastAsia="ko-KR"/>
          </w:rPr>
          <w:t>,</w:t>
        </w:r>
        <w:r w:rsidR="00E63582" w:rsidRPr="00F415B1">
          <w:rPr>
            <w:lang w:val="en-US"/>
          </w:rPr>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m:t>
              </m:r>
              <m:r>
                <m:rPr>
                  <m:nor/>
                </m:rPr>
                <w:rPr>
                  <w:rFonts w:ascii="Cambria Math"/>
                  <w:iCs/>
                  <w:lang w:val="en-US"/>
                </w:rPr>
                <m:t>C</m:t>
              </m:r>
              <m:r>
                <m:rPr>
                  <m:nor/>
                </m:rPr>
                <w:rPr>
                  <w:rFonts w:ascii="Cambria Math"/>
                  <w:iCs/>
                </w:rPr>
                <m:t>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u</m:t>
                  </m:r>
                </m:sub>
              </m:sSub>
            </m:e>
          </m:d>
        </m:oMath>
        <w:r w:rsidR="00E63582">
          <w:rPr>
            <w:rFonts w:hint="eastAsia"/>
            <w:lang w:eastAsia="ko-KR"/>
          </w:rPr>
          <w:t>,</w:t>
        </w:r>
        <w:r w:rsidR="00E63582" w:rsidRPr="00F415B1">
          <w:rPr>
            <w:lang w:val="en-US"/>
          </w:rPr>
          <w:t xml:space="preserve"> the </w:t>
        </w:r>
        <w:r w:rsidR="00E63582" w:rsidRPr="00F415B1">
          <w:t>PU</w:t>
        </w:r>
        <w:r w:rsidR="00E63582" w:rsidRPr="00F415B1">
          <w:rPr>
            <w:lang w:val="en-US"/>
          </w:rPr>
          <w:t>C</w:t>
        </w:r>
        <w:r w:rsidR="00E63582" w:rsidRPr="00F415B1">
          <w:t xml:space="preserve">CH power control adjustment state </w:t>
        </w:r>
        <m:oMath>
          <m:r>
            <w:rPr>
              <w:rFonts w:ascii="Cambria Math" w:hAnsi="Cambria Math"/>
              <w:lang w:val="en-US"/>
            </w:rPr>
            <m:t>l</m:t>
          </m:r>
        </m:oMath>
        <w:r w:rsidR="00E63582">
          <w:rPr>
            <w:rFonts w:hint="eastAsia"/>
            <w:lang w:eastAsia="ko-KR"/>
          </w:rPr>
          <w:t>,</w:t>
        </w:r>
        <w:r w:rsidR="00E63582" w:rsidRPr="00F415B1">
          <w:rPr>
            <w:lang w:val="en-US"/>
          </w:rPr>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00E63582" w:rsidRPr="00F415B1">
          <w:rPr>
            <w:lang w:val="en-US"/>
          </w:rPr>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00E63582" w:rsidRPr="00F415B1">
          <w:rPr>
            <w:lang w:val="en-US"/>
          </w:rPr>
          <w:t xml:space="preserve">, and </w:t>
        </w:r>
        <w:r w:rsidR="00E63582">
          <w:rPr>
            <w:lang w:val="en-US"/>
          </w:rPr>
          <w:t>SRS</w:t>
        </w:r>
        <w:r w:rsidR="00E63582" w:rsidRPr="00F415B1">
          <w:t xml:space="preserve"> power control adjustment state </w:t>
        </w:r>
        <m:oMath>
          <m:r>
            <w:rPr>
              <w:rFonts w:ascii="Cambria Math" w:hAnsi="Cambria Math"/>
              <w:lang w:val="en-US"/>
            </w:rPr>
            <m:t>l</m:t>
          </m:r>
        </m:oMath>
        <w:r w:rsidR="00E63582" w:rsidDel="006F58A0">
          <w:rPr>
            <w:rStyle w:val="ac"/>
            <w:rFonts w:asciiTheme="minorHAnsi" w:hAnsiTheme="minorHAnsi" w:cstheme="minorBidi"/>
            <w:kern w:val="2"/>
            <w:lang w:val="en-US" w:eastAsia="ko-KR"/>
          </w:rPr>
          <w:t xml:space="preserve"> </w:t>
        </w:r>
        <w:r w:rsidR="00E63582">
          <w:rPr>
            <w:iCs/>
            <w:lang w:val="en-US"/>
          </w:rPr>
          <w:t>associated with or i</w:t>
        </w:r>
        <w:r w:rsidR="00E63582" w:rsidRPr="00F415B1">
          <w:rPr>
            <w:iCs/>
            <w:lang w:val="en-US"/>
          </w:rPr>
          <w:t xml:space="preserve">ncluded in the </w:t>
        </w:r>
        <w:r w:rsidR="00E63582" w:rsidRPr="00F415B1">
          <w:rPr>
            <w:lang w:eastAsia="ko-KR"/>
          </w:rPr>
          <w:t xml:space="preserve">indicated </w:t>
        </w:r>
      </w:ins>
      <w:proofErr w:type="spellStart"/>
      <w:ins w:id="7" w:author="고성원/선임연구원/미래기술센터 C&amp;M표준(연)5G무선통신표준Task(sw.go@lge.com)" w:date="2022-09-29T22:00:00Z">
        <w:r w:rsidR="00D54F82" w:rsidRPr="00D54F82">
          <w:rPr>
            <w:rFonts w:eastAsia="SimSun"/>
            <w:i/>
            <w:iCs/>
            <w:color w:val="000000"/>
          </w:rPr>
          <w:t>TCIState</w:t>
        </w:r>
        <w:proofErr w:type="spellEnd"/>
        <w:r w:rsidR="00D54F82" w:rsidRPr="00D54F82">
          <w:rPr>
            <w:rFonts w:eastAsia="SimSun"/>
            <w:color w:val="000000"/>
          </w:rPr>
          <w:t xml:space="preserve"> or </w:t>
        </w:r>
        <w:r w:rsidR="00D54F82" w:rsidRPr="00D54F82">
          <w:rPr>
            <w:rFonts w:eastAsia="SimSun"/>
            <w:i/>
            <w:iCs/>
            <w:color w:val="000000"/>
            <w:lang w:val="en-US"/>
          </w:rPr>
          <w:t>UL-</w:t>
        </w:r>
        <w:proofErr w:type="spellStart"/>
        <w:r w:rsidR="00D54F82" w:rsidRPr="00D54F82">
          <w:rPr>
            <w:rFonts w:eastAsia="SimSun"/>
            <w:i/>
            <w:iCs/>
            <w:color w:val="000000"/>
            <w:lang w:val="en-US"/>
          </w:rPr>
          <w:t>TCIState</w:t>
        </w:r>
      </w:ins>
      <w:proofErr w:type="spellEnd"/>
      <w:ins w:id="8" w:author="고성원/선임연구원/미래기술센터 C&amp;M표준(연)5G무선통신표준Task(sw.go@lge.com)" w:date="2022-08-10T19:16:00Z">
        <w:r w:rsidR="00E63582" w:rsidRPr="000237AA">
          <w:rPr>
            <w:color w:val="000000" w:themeColor="text1"/>
          </w:rPr>
          <w:t xml:space="preserve"> </w:t>
        </w:r>
        <w:r w:rsidR="00E63582">
          <w:rPr>
            <w:color w:val="000000" w:themeColor="text1"/>
          </w:rPr>
          <w:t xml:space="preserve">from a reference BWP of a </w:t>
        </w:r>
        <w:r w:rsidR="00E63582" w:rsidRPr="000237AA">
          <w:rPr>
            <w:color w:val="000000" w:themeColor="text1"/>
          </w:rPr>
          <w:t>reference CC</w:t>
        </w:r>
        <w:r w:rsidR="00E63582">
          <w:rPr>
            <w:color w:val="000000" w:themeColor="text1"/>
          </w:rPr>
          <w:t>.</w:t>
        </w:r>
      </w:ins>
    </w:p>
    <w:p w14:paraId="013BF16A" w14:textId="77777777" w:rsidR="008153B0" w:rsidRPr="008153B0" w:rsidRDefault="008153B0" w:rsidP="008153B0">
      <w:pPr>
        <w:rPr>
          <w:rFonts w:eastAsia="SimSun"/>
          <w:lang w:eastAsia="ko-KR"/>
        </w:rPr>
      </w:pPr>
      <w:r w:rsidRPr="008153B0">
        <w:rPr>
          <w:rFonts w:eastAsia="SimSun"/>
          <w:lang w:eastAsia="ko-KR"/>
        </w:rPr>
        <w:t>In the remaining of this clause, if a PDCCH reception by a UE includes two PDCCH candidates from corresponding search space sets, as described in clause 10.1</w:t>
      </w:r>
    </w:p>
    <w:p w14:paraId="73A9327E" w14:textId="77777777" w:rsidR="008153B0" w:rsidRPr="008153B0" w:rsidRDefault="008153B0" w:rsidP="008153B0">
      <w:pPr>
        <w:ind w:left="568" w:hanging="284"/>
        <w:rPr>
          <w:rFonts w:eastAsia="SimSun" w:cs="Calibri"/>
          <w:lang w:val="x-none"/>
        </w:rPr>
      </w:pPr>
      <w:r w:rsidRPr="008153B0">
        <w:rPr>
          <w:rFonts w:eastAsia="SimSun"/>
          <w:lang w:val="x-none"/>
        </w:rPr>
        <w:t>-</w:t>
      </w:r>
      <w:r w:rsidRPr="008153B0">
        <w:rPr>
          <w:rFonts w:eastAsia="SimSun"/>
          <w:lang w:val="x-none"/>
        </w:rPr>
        <w:tab/>
      </w:r>
      <w:r w:rsidRPr="008153B0">
        <w:rPr>
          <w:rFonts w:eastAsia="SimSun"/>
          <w:lang w:val="en-US" w:eastAsia="ko-KR"/>
        </w:rPr>
        <w:t>a</w:t>
      </w:r>
      <w:r w:rsidRPr="008153B0">
        <w:rPr>
          <w:rFonts w:eastAsia="SimSun"/>
          <w:lang w:val="x-none" w:eastAsia="ko-KR"/>
        </w:rPr>
        <w:t xml:space="preserve"> PDCCH </w:t>
      </w:r>
      <w:r w:rsidRPr="008153B0">
        <w:rPr>
          <w:rFonts w:eastAsia="SimSun"/>
          <w:lang w:val="en-US" w:eastAsia="ko-KR"/>
        </w:rPr>
        <w:t>monitoring occasion is the union of the PDCCH monitoring occasions for the two PDCCH candidates</w:t>
      </w:r>
    </w:p>
    <w:p w14:paraId="3D02F473" w14:textId="77777777" w:rsidR="008153B0" w:rsidRPr="008153B0" w:rsidRDefault="008153B0" w:rsidP="008153B0">
      <w:pPr>
        <w:ind w:left="568" w:hanging="284"/>
        <w:rPr>
          <w:rFonts w:eastAsia="SimSun" w:cs="Calibri"/>
          <w:lang w:val="en-US"/>
        </w:rPr>
      </w:pPr>
      <w:r w:rsidRPr="008153B0">
        <w:rPr>
          <w:rFonts w:eastAsia="SimSun"/>
          <w:lang w:val="x-none"/>
        </w:rPr>
        <w:t>-</w:t>
      </w:r>
      <w:r w:rsidRPr="008153B0">
        <w:rPr>
          <w:rFonts w:eastAsia="SimSun"/>
          <w:lang w:val="x-none"/>
        </w:rPr>
        <w:tab/>
      </w:r>
      <w:r w:rsidRPr="008153B0">
        <w:rPr>
          <w:rFonts w:eastAsia="SimSun"/>
          <w:lang w:val="x-none" w:eastAsia="ko-KR"/>
        </w:rPr>
        <w:t xml:space="preserve">the end of the PDCCH reception </w:t>
      </w:r>
      <w:r w:rsidRPr="008153B0">
        <w:rPr>
          <w:rFonts w:eastAsia="SimSun"/>
          <w:lang w:val="en-US" w:eastAsia="ko-KR"/>
        </w:rPr>
        <w:t>is</w:t>
      </w:r>
      <w:r w:rsidRPr="008153B0">
        <w:rPr>
          <w:rFonts w:eastAsia="SimSun"/>
          <w:lang w:val="x-none" w:eastAsia="ko-KR"/>
        </w:rPr>
        <w:t xml:space="preserve"> the end of the PDCCH candidate</w:t>
      </w:r>
      <w:r w:rsidRPr="008153B0">
        <w:rPr>
          <w:rFonts w:eastAsia="SimSun"/>
          <w:lang w:val="en-US" w:eastAsia="ko-KR"/>
        </w:rPr>
        <w:t xml:space="preserve"> that ends later</w:t>
      </w:r>
    </w:p>
    <w:p w14:paraId="3568BBB7" w14:textId="77777777" w:rsidR="008153B0" w:rsidRPr="008153B0" w:rsidRDefault="008153B0" w:rsidP="008153B0">
      <w:pPr>
        <w:rPr>
          <w:rFonts w:eastAsia="SimSun"/>
          <w:iCs/>
          <w:lang w:eastAsia="zh-CN"/>
        </w:rPr>
      </w:pPr>
      <w:r w:rsidRPr="008153B0">
        <w:rPr>
          <w:rFonts w:eastAsia="SimSun"/>
          <w:lang w:eastAsia="ko-KR"/>
        </w:rPr>
        <w:lastRenderedPageBreak/>
        <w:t xml:space="preserve">The PDCCH reception includes the two PDCCH candidates also when </w:t>
      </w:r>
      <w:r w:rsidRPr="008153B0">
        <w:rPr>
          <w:rFonts w:eastAsia="SimSun"/>
          <w:iCs/>
          <w:lang w:eastAsia="zh-CN"/>
        </w:rPr>
        <w:t>the UE is not required to monitor one of the two PDCCH candidates as described in clauses 10, 11.1, and 11.1.1.</w:t>
      </w:r>
    </w:p>
    <w:p w14:paraId="2BDCDBC0" w14:textId="77777777" w:rsidR="008153B0" w:rsidRPr="008153B0" w:rsidRDefault="008153B0" w:rsidP="008153B0">
      <w:pPr>
        <w:pStyle w:val="B2"/>
        <w:ind w:left="0" w:firstLine="0"/>
        <w:rPr>
          <w:lang w:eastAsia="ko-KR"/>
        </w:rPr>
      </w:pPr>
    </w:p>
    <w:sectPr w:rsidR="008153B0" w:rsidRPr="008153B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AF9E81" w14:textId="77777777" w:rsidR="00600ED7" w:rsidRDefault="00600ED7">
      <w:r>
        <w:separator/>
      </w:r>
    </w:p>
  </w:endnote>
  <w:endnote w:type="continuationSeparator" w:id="0">
    <w:p w14:paraId="3146CE4A" w14:textId="77777777" w:rsidR="00600ED7" w:rsidRDefault="00600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053138" w14:textId="77777777" w:rsidR="00600ED7" w:rsidRDefault="00600ED7">
      <w:r>
        <w:separator/>
      </w:r>
    </w:p>
  </w:footnote>
  <w:footnote w:type="continuationSeparator" w:id="0">
    <w:p w14:paraId="0EC1B876" w14:textId="77777777" w:rsidR="00600ED7" w:rsidRDefault="00600E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9">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4">
    <w:nsid w:val="69436A6B"/>
    <w:multiLevelType w:val="hybridMultilevel"/>
    <w:tmpl w:val="E128743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5">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4"/>
  </w:num>
  <w:num w:numId="2">
    <w:abstractNumId w:val="1"/>
  </w:num>
  <w:num w:numId="3">
    <w:abstractNumId w:val="3"/>
  </w:num>
  <w:num w:numId="4">
    <w:abstractNumId w:val="27"/>
  </w:num>
  <w:num w:numId="5">
    <w:abstractNumId w:val="7"/>
  </w:num>
  <w:num w:numId="6">
    <w:abstractNumId w:val="22"/>
  </w:num>
  <w:num w:numId="7">
    <w:abstractNumId w:val="0"/>
  </w:num>
  <w:num w:numId="8">
    <w:abstractNumId w:val="18"/>
  </w:num>
  <w:num w:numId="9">
    <w:abstractNumId w:val="20"/>
  </w:num>
  <w:num w:numId="10">
    <w:abstractNumId w:val="21"/>
  </w:num>
  <w:num w:numId="11">
    <w:abstractNumId w:val="29"/>
  </w:num>
  <w:num w:numId="12">
    <w:abstractNumId w:val="9"/>
  </w:num>
  <w:num w:numId="13">
    <w:abstractNumId w:val="14"/>
  </w:num>
  <w:num w:numId="14">
    <w:abstractNumId w:val="11"/>
  </w:num>
  <w:num w:numId="15">
    <w:abstractNumId w:val="16"/>
  </w:num>
  <w:num w:numId="16">
    <w:abstractNumId w:val="31"/>
  </w:num>
  <w:num w:numId="17">
    <w:abstractNumId w:val="17"/>
  </w:num>
  <w:num w:numId="18">
    <w:abstractNumId w:val="15"/>
  </w:num>
  <w:num w:numId="19">
    <w:abstractNumId w:val="28"/>
  </w:num>
  <w:num w:numId="20">
    <w:abstractNumId w:val="12"/>
  </w:num>
  <w:num w:numId="21">
    <w:abstractNumId w:val="10"/>
  </w:num>
  <w:num w:numId="22">
    <w:abstractNumId w:val="6"/>
  </w:num>
  <w:num w:numId="23">
    <w:abstractNumId w:val="2"/>
  </w:num>
  <w:num w:numId="24">
    <w:abstractNumId w:val="19"/>
  </w:num>
  <w:num w:numId="25">
    <w:abstractNumId w:val="30"/>
  </w:num>
  <w:num w:numId="26">
    <w:abstractNumId w:val="25"/>
  </w:num>
  <w:num w:numId="27">
    <w:abstractNumId w:val="4"/>
  </w:num>
  <w:num w:numId="28">
    <w:abstractNumId w:val="32"/>
  </w:num>
  <w:num w:numId="29">
    <w:abstractNumId w:val="8"/>
  </w:num>
  <w:num w:numId="30">
    <w:abstractNumId w:val="26"/>
  </w:num>
  <w:num w:numId="31">
    <w:abstractNumId w:val="5"/>
  </w:num>
  <w:num w:numId="32">
    <w:abstractNumId w:val="23"/>
  </w:num>
  <w:num w:numId="33">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고성원/선임연구원/미래기술센터 C&amp;M표준(연)5G무선통신표준Task(sw.go@lge.com)">
    <w15:presenceInfo w15:providerId="AD" w15:userId="S-1-5-21-2543426832-1914326140-3112152631-18839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602"/>
    <w:rsid w:val="0003255A"/>
    <w:rsid w:val="0007697E"/>
    <w:rsid w:val="000A6394"/>
    <w:rsid w:val="000B3F80"/>
    <w:rsid w:val="000B79EF"/>
    <w:rsid w:val="000B7FED"/>
    <w:rsid w:val="000C038A"/>
    <w:rsid w:val="000C6598"/>
    <w:rsid w:val="000D44B3"/>
    <w:rsid w:val="000F7BEA"/>
    <w:rsid w:val="00107CEB"/>
    <w:rsid w:val="001200A0"/>
    <w:rsid w:val="001361FA"/>
    <w:rsid w:val="00145D43"/>
    <w:rsid w:val="00176EA1"/>
    <w:rsid w:val="001802CC"/>
    <w:rsid w:val="00192C46"/>
    <w:rsid w:val="001A08B3"/>
    <w:rsid w:val="001A7B60"/>
    <w:rsid w:val="001B52F0"/>
    <w:rsid w:val="001B7A65"/>
    <w:rsid w:val="001E41F3"/>
    <w:rsid w:val="00214B82"/>
    <w:rsid w:val="00232763"/>
    <w:rsid w:val="0026004D"/>
    <w:rsid w:val="002640DD"/>
    <w:rsid w:val="00270A59"/>
    <w:rsid w:val="00275D12"/>
    <w:rsid w:val="00284FEB"/>
    <w:rsid w:val="002860C4"/>
    <w:rsid w:val="00294AF7"/>
    <w:rsid w:val="002B04BA"/>
    <w:rsid w:val="002B5741"/>
    <w:rsid w:val="002D4177"/>
    <w:rsid w:val="002E472E"/>
    <w:rsid w:val="002E70AE"/>
    <w:rsid w:val="00305409"/>
    <w:rsid w:val="0034477A"/>
    <w:rsid w:val="00344AC4"/>
    <w:rsid w:val="003609EF"/>
    <w:rsid w:val="0036231A"/>
    <w:rsid w:val="00374DD4"/>
    <w:rsid w:val="003A3A87"/>
    <w:rsid w:val="003B55E0"/>
    <w:rsid w:val="003E1A36"/>
    <w:rsid w:val="00406E2F"/>
    <w:rsid w:val="00410371"/>
    <w:rsid w:val="00421EC7"/>
    <w:rsid w:val="004242F1"/>
    <w:rsid w:val="004A717A"/>
    <w:rsid w:val="004B437F"/>
    <w:rsid w:val="004B75B7"/>
    <w:rsid w:val="004E5CD8"/>
    <w:rsid w:val="005141D9"/>
    <w:rsid w:val="0051580D"/>
    <w:rsid w:val="00547111"/>
    <w:rsid w:val="00563F6F"/>
    <w:rsid w:val="00587855"/>
    <w:rsid w:val="00592D74"/>
    <w:rsid w:val="005E2C44"/>
    <w:rsid w:val="00600ED7"/>
    <w:rsid w:val="00606F31"/>
    <w:rsid w:val="00621188"/>
    <w:rsid w:val="006257ED"/>
    <w:rsid w:val="00651868"/>
    <w:rsid w:val="00653DE4"/>
    <w:rsid w:val="00665C47"/>
    <w:rsid w:val="00695808"/>
    <w:rsid w:val="006A0C5E"/>
    <w:rsid w:val="006A1C6B"/>
    <w:rsid w:val="006B46FB"/>
    <w:rsid w:val="006E21FB"/>
    <w:rsid w:val="00720826"/>
    <w:rsid w:val="00792342"/>
    <w:rsid w:val="007977A8"/>
    <w:rsid w:val="007B512A"/>
    <w:rsid w:val="007C2097"/>
    <w:rsid w:val="007D6A07"/>
    <w:rsid w:val="007F7259"/>
    <w:rsid w:val="008040A8"/>
    <w:rsid w:val="00807B03"/>
    <w:rsid w:val="00811C72"/>
    <w:rsid w:val="008153B0"/>
    <w:rsid w:val="008279FA"/>
    <w:rsid w:val="00860A45"/>
    <w:rsid w:val="008626E7"/>
    <w:rsid w:val="00870EE7"/>
    <w:rsid w:val="008863B9"/>
    <w:rsid w:val="008A127C"/>
    <w:rsid w:val="008A45A6"/>
    <w:rsid w:val="008D149B"/>
    <w:rsid w:val="008D3CCC"/>
    <w:rsid w:val="008F3789"/>
    <w:rsid w:val="008F686C"/>
    <w:rsid w:val="009148DE"/>
    <w:rsid w:val="009329EA"/>
    <w:rsid w:val="00941E30"/>
    <w:rsid w:val="009605D4"/>
    <w:rsid w:val="00963CB2"/>
    <w:rsid w:val="009777D9"/>
    <w:rsid w:val="00991B88"/>
    <w:rsid w:val="009A5753"/>
    <w:rsid w:val="009A579D"/>
    <w:rsid w:val="009E3297"/>
    <w:rsid w:val="009F734F"/>
    <w:rsid w:val="00A246B6"/>
    <w:rsid w:val="00A4389D"/>
    <w:rsid w:val="00A47E70"/>
    <w:rsid w:val="00A50CF0"/>
    <w:rsid w:val="00A7671C"/>
    <w:rsid w:val="00AA2CBC"/>
    <w:rsid w:val="00AC5820"/>
    <w:rsid w:val="00AD1CD8"/>
    <w:rsid w:val="00B20FCC"/>
    <w:rsid w:val="00B258BB"/>
    <w:rsid w:val="00B5756C"/>
    <w:rsid w:val="00B67A92"/>
    <w:rsid w:val="00B67B97"/>
    <w:rsid w:val="00B86517"/>
    <w:rsid w:val="00B968C8"/>
    <w:rsid w:val="00BA3EC5"/>
    <w:rsid w:val="00BA51D9"/>
    <w:rsid w:val="00BB5DFC"/>
    <w:rsid w:val="00BD279D"/>
    <w:rsid w:val="00BD6BB8"/>
    <w:rsid w:val="00C04518"/>
    <w:rsid w:val="00C66BA2"/>
    <w:rsid w:val="00C870F6"/>
    <w:rsid w:val="00C95985"/>
    <w:rsid w:val="00CB2B0D"/>
    <w:rsid w:val="00CC5026"/>
    <w:rsid w:val="00CC68D0"/>
    <w:rsid w:val="00CD6807"/>
    <w:rsid w:val="00D03F9A"/>
    <w:rsid w:val="00D06D51"/>
    <w:rsid w:val="00D24991"/>
    <w:rsid w:val="00D4007A"/>
    <w:rsid w:val="00D50255"/>
    <w:rsid w:val="00D54F82"/>
    <w:rsid w:val="00D66520"/>
    <w:rsid w:val="00D849E6"/>
    <w:rsid w:val="00D84AE9"/>
    <w:rsid w:val="00D95B2C"/>
    <w:rsid w:val="00DE2686"/>
    <w:rsid w:val="00DE34CF"/>
    <w:rsid w:val="00DF01F7"/>
    <w:rsid w:val="00DF6177"/>
    <w:rsid w:val="00E13F3D"/>
    <w:rsid w:val="00E34898"/>
    <w:rsid w:val="00E63582"/>
    <w:rsid w:val="00E86F16"/>
    <w:rsid w:val="00E95692"/>
    <w:rsid w:val="00EB09B7"/>
    <w:rsid w:val="00EC21AC"/>
    <w:rsid w:val="00EC2EDC"/>
    <w:rsid w:val="00EC6E44"/>
    <w:rsid w:val="00EE7D7C"/>
    <w:rsid w:val="00F201FF"/>
    <w:rsid w:val="00F25D98"/>
    <w:rsid w:val="00F300FB"/>
    <w:rsid w:val="00F52876"/>
    <w:rsid w:val="00F57D5A"/>
    <w:rsid w:val="00FB6386"/>
    <w:rsid w:val="00FE49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uiPriority w:val="99"/>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uiPriority w:val="99"/>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0"/>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uiPriority w:val="99"/>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B10">
    <w:name w:val="B1 (文字)"/>
    <w:link w:val="B1"/>
    <w:qFormat/>
    <w:locked/>
    <w:rsid w:val="000B79EF"/>
    <w:rPr>
      <w:rFonts w:ascii="Times New Roman" w:hAnsi="Times New Roman"/>
      <w:lang w:val="en-GB" w:eastAsia="en-US"/>
    </w:rPr>
  </w:style>
  <w:style w:type="character" w:customStyle="1" w:styleId="B2Char">
    <w:name w:val="B2 Char"/>
    <w:link w:val="B2"/>
    <w:qFormat/>
    <w:rsid w:val="000B79EF"/>
    <w:rPr>
      <w:rFonts w:ascii="Times New Roman" w:hAnsi="Times New Roman"/>
      <w:lang w:val="en-GB" w:eastAsia="en-US"/>
    </w:rPr>
  </w:style>
  <w:style w:type="character" w:styleId="af2">
    <w:name w:val="Emphasis"/>
    <w:uiPriority w:val="20"/>
    <w:qFormat/>
    <w:rsid w:val="00651868"/>
    <w:rPr>
      <w:i/>
      <w:iCs/>
    </w:rPr>
  </w:style>
  <w:style w:type="character" w:customStyle="1" w:styleId="B3Char">
    <w:name w:val="B3 Char"/>
    <w:basedOn w:val="a1"/>
    <w:link w:val="B3"/>
    <w:rsid w:val="00651868"/>
    <w:rPr>
      <w:rFonts w:ascii="Times New Roman" w:hAnsi="Times New Roman"/>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563F6F"/>
    <w:rPr>
      <w:rFonts w:ascii="Arial" w:hAnsi="Arial"/>
      <w:sz w:val="24"/>
      <w:lang w:val="en-GB" w:eastAsia="en-US"/>
    </w:rPr>
  </w:style>
  <w:style w:type="character" w:customStyle="1" w:styleId="6Char">
    <w:name w:val="제목 6 Char"/>
    <w:link w:val="6"/>
    <w:uiPriority w:val="9"/>
    <w:rsid w:val="00563F6F"/>
    <w:rPr>
      <w:rFonts w:ascii="Arial" w:hAnsi="Arial"/>
      <w:lang w:val="en-GB" w:eastAsia="en-US"/>
    </w:rPr>
  </w:style>
  <w:style w:type="character" w:customStyle="1" w:styleId="TALChar">
    <w:name w:val="TAL Char"/>
    <w:link w:val="TAL"/>
    <w:qFormat/>
    <w:rsid w:val="00563F6F"/>
    <w:rPr>
      <w:rFonts w:ascii="Arial" w:hAnsi="Arial"/>
      <w:sz w:val="18"/>
      <w:lang w:val="en-GB" w:eastAsia="en-US"/>
    </w:rPr>
  </w:style>
  <w:style w:type="character" w:customStyle="1" w:styleId="TACChar">
    <w:name w:val="TAC Char"/>
    <w:link w:val="TAC"/>
    <w:qFormat/>
    <w:locked/>
    <w:rsid w:val="00563F6F"/>
    <w:rPr>
      <w:rFonts w:ascii="Arial" w:hAnsi="Arial"/>
      <w:sz w:val="18"/>
      <w:lang w:val="en-GB" w:eastAsia="en-US"/>
    </w:rPr>
  </w:style>
  <w:style w:type="character" w:customStyle="1" w:styleId="TAHCar">
    <w:name w:val="TAH Car"/>
    <w:link w:val="TAH"/>
    <w:qFormat/>
    <w:rsid w:val="00563F6F"/>
    <w:rPr>
      <w:rFonts w:ascii="Arial" w:hAnsi="Arial"/>
      <w:b/>
      <w:sz w:val="18"/>
      <w:lang w:val="en-GB" w:eastAsia="en-US"/>
    </w:rPr>
  </w:style>
  <w:style w:type="character" w:customStyle="1" w:styleId="THChar">
    <w:name w:val="TH Char"/>
    <w:link w:val="TH"/>
    <w:qFormat/>
    <w:rsid w:val="00563F6F"/>
    <w:rPr>
      <w:rFonts w:ascii="Arial" w:hAnsi="Arial"/>
      <w:b/>
      <w:lang w:val="en-GB" w:eastAsia="en-US"/>
    </w:rPr>
  </w:style>
  <w:style w:type="character" w:customStyle="1" w:styleId="TFZchn">
    <w:name w:val="TF Zchn"/>
    <w:link w:val="TF"/>
    <w:locked/>
    <w:rsid w:val="00563F6F"/>
    <w:rPr>
      <w:rFonts w:ascii="Arial" w:hAnsi="Arial"/>
      <w:b/>
      <w:lang w:val="en-GB" w:eastAsia="en-US"/>
    </w:rPr>
  </w:style>
  <w:style w:type="paragraph" w:customStyle="1" w:styleId="TAJ">
    <w:name w:val="TAJ"/>
    <w:basedOn w:val="TH"/>
    <w:rsid w:val="00563F6F"/>
  </w:style>
  <w:style w:type="paragraph" w:customStyle="1" w:styleId="Guidance">
    <w:name w:val="Guidance"/>
    <w:basedOn w:val="a0"/>
    <w:rsid w:val="00563F6F"/>
    <w:rPr>
      <w:i/>
      <w:color w:val="0000FF"/>
    </w:rPr>
  </w:style>
  <w:style w:type="character" w:customStyle="1" w:styleId="Char3">
    <w:name w:val="메모 텍스트 Char"/>
    <w:link w:val="ad"/>
    <w:uiPriority w:val="99"/>
    <w:qFormat/>
    <w:rsid w:val="00563F6F"/>
    <w:rPr>
      <w:rFonts w:ascii="Times New Roman" w:hAnsi="Times New Roman"/>
      <w:lang w:val="en-GB" w:eastAsia="en-US"/>
    </w:rPr>
  </w:style>
  <w:style w:type="character" w:customStyle="1" w:styleId="Char4">
    <w:name w:val="풍선 도움말 텍스트 Char"/>
    <w:link w:val="af"/>
    <w:uiPriority w:val="99"/>
    <w:rsid w:val="00563F6F"/>
    <w:rPr>
      <w:rFonts w:ascii="Tahoma" w:hAnsi="Tahoma" w:cs="Tahoma"/>
      <w:sz w:val="16"/>
      <w:szCs w:val="16"/>
      <w:lang w:val="en-GB" w:eastAsia="en-US"/>
    </w:rPr>
  </w:style>
  <w:style w:type="character" w:customStyle="1" w:styleId="Char5">
    <w:name w:val="메모 주제 Char"/>
    <w:link w:val="af0"/>
    <w:uiPriority w:val="99"/>
    <w:rsid w:val="00563F6F"/>
    <w:rPr>
      <w:rFonts w:ascii="Times New Roman" w:hAnsi="Times New Roman"/>
      <w:b/>
      <w:bCs/>
      <w:lang w:val="en-GB" w:eastAsia="en-US"/>
    </w:rPr>
  </w:style>
  <w:style w:type="table" w:styleId="af3">
    <w:name w:val="Table Grid"/>
    <w:aliases w:val="TableGrid"/>
    <w:basedOn w:val="a2"/>
    <w:uiPriority w:val="39"/>
    <w:qFormat/>
    <w:rsid w:val="00563F6F"/>
    <w:rPr>
      <w:rFonts w:ascii="Times New Roman" w:eastAsia="바탕"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rsid w:val="00563F6F"/>
    <w:rPr>
      <w:rFonts w:ascii="Arial" w:hAnsi="Arial"/>
      <w:sz w:val="18"/>
      <w:lang w:eastAsia="en-US"/>
    </w:rPr>
  </w:style>
  <w:style w:type="paragraph" w:styleId="af4">
    <w:name w:val="Normal (Web)"/>
    <w:basedOn w:val="a0"/>
    <w:uiPriority w:val="99"/>
    <w:unhideWhenUsed/>
    <w:qFormat/>
    <w:rsid w:val="00563F6F"/>
    <w:pPr>
      <w:spacing w:before="100" w:beforeAutospacing="1" w:after="100" w:afterAutospacing="1"/>
    </w:pPr>
    <w:rPr>
      <w:sz w:val="24"/>
      <w:szCs w:val="24"/>
      <w:lang w:val="en-US"/>
    </w:rPr>
  </w:style>
  <w:style w:type="paragraph" w:styleId="af5">
    <w:name w:val="List Paragraph"/>
    <w:aliases w:val="- Bullets,リスト段落,列出段落,?? ??,?????,????,Lista1,中等深浅网格 1 - 着色 21,列表段落,¥¡¡¡¡ì¬º¥¹¥È¶ÎÂä,ÁÐ³ö¶ÎÂä,¥ê¥¹¥È¶ÎÂä,列表段落1,—ño’i—Ž,1st level - Bullet List Paragraph,Lettre d'introduction,Paragrafo elenco,Normal bullet 2,Bullet list,列表段落11,목록단락"/>
    <w:basedOn w:val="a0"/>
    <w:link w:val="Char7"/>
    <w:uiPriority w:val="34"/>
    <w:qFormat/>
    <w:rsid w:val="00563F6F"/>
    <w:pPr>
      <w:spacing w:after="0"/>
      <w:ind w:leftChars="400" w:left="800"/>
    </w:pPr>
    <w:rPr>
      <w:rFonts w:ascii="Calibri" w:hAnsi="Calibri"/>
      <w:sz w:val="22"/>
      <w:szCs w:val="22"/>
      <w:lang w:val="en-US"/>
    </w:rPr>
  </w:style>
  <w:style w:type="character" w:customStyle="1" w:styleId="Char7">
    <w:name w:val="목록 단락 Char"/>
    <w:aliases w:val="- Bullets Char,リスト段落 Char,列出段落 Char,?? ?? Char,????? Char,???? Char,Lista1 Char,中等深浅网格 1 - 着色 21 Char,列表段落 Char,¥¡¡¡¡ì¬º¥¹¥È¶ÎÂä Char,ÁÐ³ö¶ÎÂä Char,¥ê¥¹¥È¶ÎÂä Char,列表段落1 Char,—ño’i—Ž Char,1st level - Bullet List Paragraph Char,列表段落11 Char"/>
    <w:link w:val="af5"/>
    <w:uiPriority w:val="34"/>
    <w:qFormat/>
    <w:rsid w:val="00563F6F"/>
    <w:rPr>
      <w:rFonts w:ascii="Calibri" w:hAnsi="Calibri"/>
      <w:sz w:val="22"/>
      <w:szCs w:val="22"/>
      <w:lang w:val="en-US" w:eastAsia="en-US"/>
    </w:rPr>
  </w:style>
  <w:style w:type="paragraph" w:styleId="af6">
    <w:name w:val="Revision"/>
    <w:hidden/>
    <w:uiPriority w:val="99"/>
    <w:semiHidden/>
    <w:rsid w:val="00563F6F"/>
    <w:rPr>
      <w:rFonts w:ascii="Times New Roman" w:hAnsi="Times New Roman"/>
      <w:lang w:val="en-GB" w:eastAsia="en-US"/>
    </w:rPr>
  </w:style>
  <w:style w:type="paragraph" w:customStyle="1" w:styleId="RAN1bullet2">
    <w:name w:val="RAN1 bullet2"/>
    <w:basedOn w:val="a0"/>
    <w:link w:val="RAN1bullet2Char"/>
    <w:qFormat/>
    <w:rsid w:val="00563F6F"/>
    <w:pPr>
      <w:numPr>
        <w:ilvl w:val="1"/>
        <w:numId w:val="2"/>
      </w:numPr>
      <w:tabs>
        <w:tab w:val="left" w:pos="1440"/>
      </w:tabs>
      <w:spacing w:after="0"/>
    </w:pPr>
    <w:rPr>
      <w:rFonts w:ascii="Times" w:eastAsia="바탕" w:hAnsi="Times"/>
      <w:lang w:val="en-US"/>
    </w:rPr>
  </w:style>
  <w:style w:type="character" w:customStyle="1" w:styleId="RAN1bullet2Char">
    <w:name w:val="RAN1 bullet2 Char"/>
    <w:link w:val="RAN1bullet2"/>
    <w:qFormat/>
    <w:rsid w:val="00563F6F"/>
    <w:rPr>
      <w:rFonts w:ascii="Times" w:eastAsia="바탕" w:hAnsi="Times"/>
      <w:lang w:val="en-US" w:eastAsia="en-US"/>
    </w:rPr>
  </w:style>
  <w:style w:type="paragraph" w:customStyle="1" w:styleId="RAN1bullet1">
    <w:name w:val="RAN1 bullet1"/>
    <w:basedOn w:val="a0"/>
    <w:link w:val="RAN1bullet1Char"/>
    <w:qFormat/>
    <w:rsid w:val="00563F6F"/>
    <w:pPr>
      <w:numPr>
        <w:numId w:val="3"/>
      </w:numPr>
      <w:spacing w:after="0"/>
    </w:pPr>
    <w:rPr>
      <w:rFonts w:ascii="Times" w:eastAsia="바탕" w:hAnsi="Times"/>
      <w:szCs w:val="24"/>
      <w:lang w:eastAsia="x-none"/>
    </w:rPr>
  </w:style>
  <w:style w:type="character" w:customStyle="1" w:styleId="RAN1bullet1Char">
    <w:name w:val="RAN1 bullet1 Char"/>
    <w:link w:val="RAN1bullet1"/>
    <w:rsid w:val="00563F6F"/>
    <w:rPr>
      <w:rFonts w:ascii="Times" w:eastAsia="바탕" w:hAnsi="Times"/>
      <w:szCs w:val="24"/>
      <w:lang w:val="en-GB" w:eastAsia="x-none"/>
    </w:rPr>
  </w:style>
  <w:style w:type="paragraph" w:customStyle="1" w:styleId="RAN1tdoc">
    <w:name w:val="RAN1 tdoc"/>
    <w:basedOn w:val="a0"/>
    <w:link w:val="RAN1tdocChar"/>
    <w:qFormat/>
    <w:rsid w:val="00563F6F"/>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563F6F"/>
    <w:rPr>
      <w:rFonts w:ascii="Times" w:eastAsia="바탕" w:hAnsi="Times"/>
      <w:b/>
      <w:color w:val="0000FF"/>
      <w:szCs w:val="24"/>
      <w:u w:val="single" w:color="0000FF"/>
      <w:lang w:val="en-GB" w:eastAsia="x-none"/>
    </w:rPr>
  </w:style>
  <w:style w:type="paragraph" w:customStyle="1" w:styleId="RAN1bullet3">
    <w:name w:val="RAN1 bullet3"/>
    <w:basedOn w:val="RAN1bullet2"/>
    <w:link w:val="RAN1bullet3Char"/>
    <w:qFormat/>
    <w:rsid w:val="00563F6F"/>
    <w:pPr>
      <w:numPr>
        <w:ilvl w:val="2"/>
        <w:numId w:val="4"/>
      </w:numPr>
    </w:pPr>
  </w:style>
  <w:style w:type="character" w:customStyle="1" w:styleId="RAN1bullet3Char">
    <w:name w:val="RAN1 bullet3 Char"/>
    <w:link w:val="RAN1bullet3"/>
    <w:qFormat/>
    <w:rsid w:val="00563F6F"/>
    <w:rPr>
      <w:rFonts w:ascii="Times" w:eastAsia="바탕" w:hAnsi="Times"/>
      <w:lang w:val="en-US" w:eastAsia="en-US"/>
    </w:rPr>
  </w:style>
  <w:style w:type="paragraph" w:customStyle="1" w:styleId="Proposal">
    <w:name w:val="Proposal"/>
    <w:basedOn w:val="a0"/>
    <w:link w:val="ProposalChar"/>
    <w:qFormat/>
    <w:rsid w:val="00563F6F"/>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63F6F"/>
    <w:rPr>
      <w:rFonts w:ascii="Times New Roman" w:hAnsi="Times New Roman"/>
      <w:b/>
      <w:bCs/>
      <w:lang w:val="en-GB" w:eastAsia="zh-CN"/>
    </w:rPr>
  </w:style>
  <w:style w:type="paragraph" w:customStyle="1" w:styleId="ZchnZchn">
    <w:name w:val="Zchn Zchn"/>
    <w:rsid w:val="00563F6F"/>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af5"/>
    <w:link w:val="bulletChar"/>
    <w:qFormat/>
    <w:rsid w:val="00563F6F"/>
    <w:pPr>
      <w:numPr>
        <w:numId w:val="5"/>
      </w:numPr>
      <w:ind w:leftChars="0" w:left="0"/>
      <w:contextualSpacing/>
    </w:pPr>
    <w:rPr>
      <w:rFonts w:ascii="Times New Roman" w:hAnsi="Times New Roman"/>
      <w:sz w:val="20"/>
      <w:szCs w:val="24"/>
    </w:rPr>
  </w:style>
  <w:style w:type="character" w:customStyle="1" w:styleId="bulletChar">
    <w:name w:val="bullet Char"/>
    <w:link w:val="bullet"/>
    <w:rsid w:val="00563F6F"/>
    <w:rPr>
      <w:rFonts w:ascii="Times New Roman" w:hAnsi="Times New Roman"/>
      <w:szCs w:val="24"/>
      <w:lang w:val="en-US" w:eastAsia="en-US"/>
    </w:rPr>
  </w:style>
  <w:style w:type="paragraph" w:styleId="TOC">
    <w:name w:val="TOC Heading"/>
    <w:basedOn w:val="1"/>
    <w:next w:val="a0"/>
    <w:uiPriority w:val="39"/>
    <w:unhideWhenUsed/>
    <w:qFormat/>
    <w:rsid w:val="00563F6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af7">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a0"/>
    <w:link w:val="Char8"/>
    <w:rsid w:val="00563F6F"/>
    <w:pPr>
      <w:spacing w:after="120"/>
      <w:ind w:left="720" w:hanging="720"/>
      <w:jc w:val="both"/>
    </w:pPr>
    <w:rPr>
      <w:rFonts w:ascii="Times" w:eastAsia="바탕" w:hAnsi="Times"/>
      <w:szCs w:val="24"/>
      <w:lang w:eastAsia="x-none"/>
    </w:rPr>
  </w:style>
  <w:style w:type="character" w:customStyle="1" w:styleId="Char8">
    <w:name w:val="본문 Char"/>
    <w:aliases w:val="bt Char,正文文本 Char,Corps de texte Car Char,Corps de texte Car1 Car Char,Corps de texte Car Car Car Char,Corps de texte Car1 Car Car Car Char,Corps de texte Car Car Car Car Car Char,Corps de texte Car1 Car Car Car Car Car Char,bt Car Char"/>
    <w:basedOn w:val="a1"/>
    <w:link w:val="af7"/>
    <w:rsid w:val="00563F6F"/>
    <w:rPr>
      <w:rFonts w:ascii="Times" w:eastAsia="바탕" w:hAnsi="Times"/>
      <w:szCs w:val="24"/>
      <w:lang w:val="en-GB" w:eastAsia="x-none"/>
    </w:rPr>
  </w:style>
  <w:style w:type="paragraph" w:customStyle="1" w:styleId="Comments">
    <w:name w:val="Comments"/>
    <w:basedOn w:val="a0"/>
    <w:link w:val="CommentsChar"/>
    <w:qFormat/>
    <w:rsid w:val="00563F6F"/>
    <w:pPr>
      <w:spacing w:before="40" w:after="0"/>
    </w:pPr>
    <w:rPr>
      <w:rFonts w:ascii="Arial" w:eastAsia="MS Mincho" w:hAnsi="Arial"/>
      <w:i/>
      <w:sz w:val="18"/>
      <w:szCs w:val="24"/>
      <w:lang w:eastAsia="en-GB"/>
    </w:rPr>
  </w:style>
  <w:style w:type="character" w:customStyle="1" w:styleId="CommentsChar">
    <w:name w:val="Comments Char"/>
    <w:link w:val="Comments"/>
    <w:rsid w:val="00563F6F"/>
    <w:rPr>
      <w:rFonts w:ascii="Arial" w:eastAsia="MS Mincho" w:hAnsi="Arial"/>
      <w:i/>
      <w:sz w:val="18"/>
      <w:szCs w:val="24"/>
      <w:lang w:val="en-GB" w:eastAsia="en-GB"/>
    </w:rPr>
  </w:style>
  <w:style w:type="paragraph" w:styleId="af8">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uiPriority w:val="35"/>
    <w:qFormat/>
    <w:rsid w:val="00563F6F"/>
    <w:pPr>
      <w:suppressAutoHyphens/>
      <w:overflowPunct w:val="0"/>
      <w:autoSpaceDE w:val="0"/>
      <w:spacing w:before="120" w:after="120"/>
      <w:textAlignment w:val="baseline"/>
    </w:pPr>
    <w:rPr>
      <w:b/>
      <w:lang w:eastAsia="ar-SA"/>
    </w:rPr>
  </w:style>
  <w:style w:type="character" w:customStyle="1" w:styleId="Char9">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8"/>
    <w:uiPriority w:val="35"/>
    <w:rsid w:val="00563F6F"/>
    <w:rPr>
      <w:rFonts w:ascii="Times New Roman" w:hAnsi="Times New Roman"/>
      <w:b/>
      <w:lang w:val="en-GB" w:eastAsia="ar-SA"/>
    </w:rPr>
  </w:style>
  <w:style w:type="paragraph" w:customStyle="1" w:styleId="onecomwebmail-msonormal">
    <w:name w:val="onecomwebmail-msonormal"/>
    <w:basedOn w:val="a0"/>
    <w:rsid w:val="00563F6F"/>
    <w:pPr>
      <w:spacing w:before="100" w:beforeAutospacing="1" w:after="100" w:afterAutospacing="1"/>
    </w:pPr>
    <w:rPr>
      <w:sz w:val="24"/>
      <w:szCs w:val="24"/>
      <w:lang w:val="en-US"/>
    </w:rPr>
  </w:style>
  <w:style w:type="paragraph" w:customStyle="1" w:styleId="text">
    <w:name w:val="text"/>
    <w:basedOn w:val="a0"/>
    <w:link w:val="textChar"/>
    <w:qFormat/>
    <w:rsid w:val="00563F6F"/>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63F6F"/>
    <w:rPr>
      <w:rFonts w:ascii="Calibri" w:eastAsia="SimSun" w:hAnsi="Calibri"/>
      <w:kern w:val="2"/>
      <w:sz w:val="24"/>
      <w:lang w:val="en-US" w:eastAsia="zh-CN"/>
    </w:rPr>
  </w:style>
  <w:style w:type="paragraph" w:customStyle="1" w:styleId="bullet1">
    <w:name w:val="bullet1"/>
    <w:basedOn w:val="text"/>
    <w:link w:val="bullet1Char"/>
    <w:qFormat/>
    <w:rsid w:val="00563F6F"/>
    <w:pPr>
      <w:widowControl/>
      <w:numPr>
        <w:ilvl w:val="2"/>
        <w:numId w:val="6"/>
      </w:numPr>
      <w:spacing w:after="0"/>
      <w:ind w:left="720"/>
      <w:jc w:val="left"/>
    </w:pPr>
    <w:rPr>
      <w:szCs w:val="24"/>
      <w:lang w:val="en-GB"/>
    </w:rPr>
  </w:style>
  <w:style w:type="character" w:customStyle="1" w:styleId="bullet1Char">
    <w:name w:val="bullet1 Char"/>
    <w:link w:val="bullet1"/>
    <w:rsid w:val="00563F6F"/>
    <w:rPr>
      <w:rFonts w:ascii="Calibri" w:eastAsia="SimSun" w:hAnsi="Calibri"/>
      <w:kern w:val="2"/>
      <w:sz w:val="24"/>
      <w:szCs w:val="24"/>
      <w:lang w:val="en-GB" w:eastAsia="zh-CN"/>
    </w:rPr>
  </w:style>
  <w:style w:type="paragraph" w:customStyle="1" w:styleId="bullet2">
    <w:name w:val="bullet2"/>
    <w:basedOn w:val="text"/>
    <w:link w:val="bullet2Char"/>
    <w:qFormat/>
    <w:rsid w:val="00563F6F"/>
    <w:pPr>
      <w:widowControl/>
      <w:numPr>
        <w:ilvl w:val="3"/>
        <w:numId w:val="6"/>
      </w:numPr>
      <w:spacing w:after="0"/>
      <w:ind w:left="1440"/>
      <w:jc w:val="left"/>
    </w:pPr>
    <w:rPr>
      <w:rFonts w:ascii="Times" w:hAnsi="Times"/>
      <w:szCs w:val="24"/>
      <w:lang w:val="en-GB"/>
    </w:rPr>
  </w:style>
  <w:style w:type="character" w:customStyle="1" w:styleId="bullet2Char">
    <w:name w:val="bullet2 Char"/>
    <w:link w:val="bullet2"/>
    <w:qFormat/>
    <w:rsid w:val="00563F6F"/>
    <w:rPr>
      <w:rFonts w:ascii="Times" w:eastAsia="SimSun" w:hAnsi="Times"/>
      <w:kern w:val="2"/>
      <w:sz w:val="24"/>
      <w:szCs w:val="24"/>
      <w:lang w:val="en-GB" w:eastAsia="zh-CN"/>
    </w:rPr>
  </w:style>
  <w:style w:type="paragraph" w:customStyle="1" w:styleId="bullet3">
    <w:name w:val="bullet3"/>
    <w:basedOn w:val="text"/>
    <w:link w:val="bullet3Char"/>
    <w:qFormat/>
    <w:rsid w:val="00563F6F"/>
    <w:pPr>
      <w:widowControl/>
      <w:tabs>
        <w:tab w:val="num" w:pos="360"/>
      </w:tabs>
      <w:spacing w:after="0"/>
      <w:jc w:val="left"/>
    </w:pPr>
    <w:rPr>
      <w:rFonts w:ascii="Times" w:eastAsia="바탕" w:hAnsi="Times"/>
      <w:kern w:val="0"/>
      <w:sz w:val="20"/>
      <w:szCs w:val="24"/>
      <w:lang w:val="en-GB" w:eastAsia="en-US"/>
    </w:rPr>
  </w:style>
  <w:style w:type="character" w:customStyle="1" w:styleId="bullet3Char">
    <w:name w:val="bullet3 Char"/>
    <w:link w:val="bullet3"/>
    <w:rsid w:val="00563F6F"/>
    <w:rPr>
      <w:rFonts w:ascii="Times" w:eastAsia="바탕" w:hAnsi="Times"/>
      <w:szCs w:val="24"/>
      <w:lang w:val="en-GB" w:eastAsia="en-US"/>
    </w:rPr>
  </w:style>
  <w:style w:type="paragraph" w:customStyle="1" w:styleId="bullet4">
    <w:name w:val="bullet4"/>
    <w:basedOn w:val="text"/>
    <w:qFormat/>
    <w:rsid w:val="00563F6F"/>
    <w:pPr>
      <w:widowControl/>
      <w:tabs>
        <w:tab w:val="num" w:pos="360"/>
      </w:tabs>
      <w:spacing w:after="0"/>
      <w:jc w:val="left"/>
    </w:pPr>
    <w:rPr>
      <w:rFonts w:ascii="Times" w:eastAsia="바탕"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563F6F"/>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563F6F"/>
    <w:rPr>
      <w:rFonts w:ascii="Times New Roman" w:eastAsia="맑은 고딕" w:hAnsi="Times New Roman" w:cs="바탕"/>
      <w:lang w:val="en-GB" w:eastAsia="en-US"/>
    </w:rPr>
  </w:style>
  <w:style w:type="paragraph" w:customStyle="1" w:styleId="tdoc">
    <w:name w:val="tdoc"/>
    <w:basedOn w:val="a0"/>
    <w:link w:val="tdocChar"/>
    <w:qFormat/>
    <w:rsid w:val="00563F6F"/>
    <w:pPr>
      <w:spacing w:after="0"/>
      <w:ind w:left="1440" w:hanging="1440"/>
    </w:pPr>
    <w:rPr>
      <w:rFonts w:ascii="Times" w:eastAsia="바탕" w:hAnsi="Times"/>
      <w:szCs w:val="24"/>
    </w:rPr>
  </w:style>
  <w:style w:type="character" w:customStyle="1" w:styleId="tdocChar">
    <w:name w:val="tdoc Char"/>
    <w:link w:val="tdoc"/>
    <w:rsid w:val="00563F6F"/>
    <w:rPr>
      <w:rFonts w:ascii="Times" w:eastAsia="바탕" w:hAnsi="Times"/>
      <w:szCs w:val="24"/>
      <w:lang w:val="en-GB" w:eastAsia="en-US"/>
    </w:rPr>
  </w:style>
  <w:style w:type="character" w:styleId="af9">
    <w:name w:val="Strong"/>
    <w:uiPriority w:val="22"/>
    <w:qFormat/>
    <w:rsid w:val="00563F6F"/>
    <w:rPr>
      <w:b/>
      <w:bCs/>
    </w:rPr>
  </w:style>
  <w:style w:type="paragraph" w:customStyle="1" w:styleId="maintext">
    <w:name w:val="main text"/>
    <w:basedOn w:val="a0"/>
    <w:link w:val="maintextChar"/>
    <w:qFormat/>
    <w:rsid w:val="00563F6F"/>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563F6F"/>
    <w:rPr>
      <w:rFonts w:ascii="Times New Roman" w:eastAsia="맑은 고딕" w:hAnsi="Times New Roman"/>
      <w:lang w:val="en-GB" w:eastAsia="ko-KR"/>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7"/>
    <w:rsid w:val="00563F6F"/>
    <w:rPr>
      <w:rFonts w:ascii="Times New Roman" w:hAnsi="Times New Roman"/>
      <w:sz w:val="16"/>
      <w:lang w:val="en-GB" w:eastAsia="en-US"/>
    </w:rPr>
  </w:style>
  <w:style w:type="character" w:customStyle="1" w:styleId="Char6">
    <w:name w:val="문서 구조 Char"/>
    <w:link w:val="af1"/>
    <w:uiPriority w:val="99"/>
    <w:rsid w:val="00563F6F"/>
    <w:rPr>
      <w:rFonts w:ascii="Tahoma" w:hAnsi="Tahoma" w:cs="Tahoma"/>
      <w:shd w:val="clear" w:color="auto" w:fill="000080"/>
      <w:lang w:val="en-GB" w:eastAsia="en-US"/>
    </w:rPr>
  </w:style>
  <w:style w:type="character" w:customStyle="1" w:styleId="NOChar">
    <w:name w:val="NO Char"/>
    <w:link w:val="NO"/>
    <w:rsid w:val="00563F6F"/>
    <w:rPr>
      <w:rFonts w:ascii="Times New Roman" w:hAnsi="Times New Roman"/>
      <w:lang w:val="en-GB" w:eastAsia="en-US"/>
    </w:rPr>
  </w:style>
  <w:style w:type="table" w:customStyle="1" w:styleId="TableGrid1">
    <w:name w:val="Table Grid1"/>
    <w:basedOn w:val="a2"/>
    <w:next w:val="af3"/>
    <w:uiPriority w:val="39"/>
    <w:qFormat/>
    <w:rsid w:val="00563F6F"/>
    <w:rPr>
      <w:rFonts w:ascii="Calibri"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3"/>
    <w:uiPriority w:val="99"/>
    <w:semiHidden/>
    <w:unhideWhenUsed/>
    <w:rsid w:val="00563F6F"/>
  </w:style>
  <w:style w:type="character" w:styleId="afa">
    <w:name w:val="Placeholder Text"/>
    <w:basedOn w:val="a1"/>
    <w:uiPriority w:val="99"/>
    <w:rsid w:val="00563F6F"/>
    <w:rPr>
      <w:color w:val="808080"/>
    </w:rPr>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basedOn w:val="a1"/>
    <w:link w:val="1"/>
    <w:uiPriority w:val="99"/>
    <w:rsid w:val="00563F6F"/>
    <w:rPr>
      <w:rFonts w:ascii="Arial" w:hAnsi="Arial"/>
      <w:sz w:val="36"/>
      <w:lang w:val="en-GB" w:eastAsia="en-US"/>
    </w:rPr>
  </w:style>
  <w:style w:type="character" w:customStyle="1" w:styleId="Heading2Char">
    <w:name w:val="Heading 2 Char"/>
    <w:basedOn w:val="a1"/>
    <w:uiPriority w:val="9"/>
    <w:rsid w:val="00563F6F"/>
    <w:rPr>
      <w:rFonts w:ascii="Calibri Light" w:eastAsia="Times New Roman" w:hAnsi="Calibri Light" w:cs="Times New Roman"/>
      <w:color w:val="2F5496"/>
      <w:sz w:val="26"/>
      <w:szCs w:val="26"/>
      <w:lang w:val="en-GB"/>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basedOn w:val="a1"/>
    <w:link w:val="30"/>
    <w:uiPriority w:val="9"/>
    <w:rsid w:val="00563F6F"/>
    <w:rPr>
      <w:rFonts w:ascii="Arial" w:hAnsi="Arial"/>
      <w:sz w:val="28"/>
      <w:lang w:val="en-GB" w:eastAsia="en-US"/>
    </w:rPr>
  </w:style>
  <w:style w:type="character" w:customStyle="1" w:styleId="5Char">
    <w:name w:val="제목 5 Char"/>
    <w:aliases w:val="h5 Char,Heading5 Char,H5 Char"/>
    <w:basedOn w:val="a1"/>
    <w:link w:val="5"/>
    <w:rsid w:val="00563F6F"/>
    <w:rPr>
      <w:rFonts w:ascii="Arial" w:hAnsi="Arial"/>
      <w:sz w:val="22"/>
      <w:lang w:val="en-GB" w:eastAsia="en-US"/>
    </w:rPr>
  </w:style>
  <w:style w:type="character" w:customStyle="1" w:styleId="7Char">
    <w:name w:val="제목 7 Char"/>
    <w:basedOn w:val="a1"/>
    <w:link w:val="7"/>
    <w:uiPriority w:val="9"/>
    <w:rsid w:val="00563F6F"/>
    <w:rPr>
      <w:rFonts w:ascii="Arial" w:hAnsi="Arial"/>
      <w:lang w:val="en-GB" w:eastAsia="en-US"/>
    </w:rPr>
  </w:style>
  <w:style w:type="character" w:customStyle="1" w:styleId="8Char">
    <w:name w:val="제목 8 Char"/>
    <w:aliases w:val="Table Heading Char"/>
    <w:basedOn w:val="a1"/>
    <w:link w:val="8"/>
    <w:rsid w:val="00563F6F"/>
    <w:rPr>
      <w:rFonts w:ascii="Arial" w:hAnsi="Arial"/>
      <w:sz w:val="36"/>
      <w:lang w:val="en-GB" w:eastAsia="en-US"/>
    </w:rPr>
  </w:style>
  <w:style w:type="character" w:customStyle="1" w:styleId="9Char">
    <w:name w:val="제목 9 Char"/>
    <w:aliases w:val="Figure Heading Char,FH Char"/>
    <w:basedOn w:val="a1"/>
    <w:link w:val="9"/>
    <w:uiPriority w:val="9"/>
    <w:rsid w:val="00563F6F"/>
    <w:rPr>
      <w:rFonts w:ascii="Arial" w:hAnsi="Arial"/>
      <w:sz w:val="36"/>
      <w:lang w:val="en-GB" w:eastAsia="en-US"/>
    </w:rPr>
  </w:style>
  <w:style w:type="table" w:customStyle="1" w:styleId="TableGrid2">
    <w:name w:val="Table Grid2"/>
    <w:basedOn w:val="a2"/>
    <w:next w:val="af3"/>
    <w:uiPriority w:val="39"/>
    <w:qFormat/>
    <w:rsid w:val="00563F6F"/>
    <w:rPr>
      <w:rFonts w:ascii="Calibri"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1"/>
    <w:link w:val="a5"/>
    <w:rsid w:val="00563F6F"/>
    <w:rPr>
      <w:rFonts w:ascii="Arial" w:hAnsi="Arial"/>
      <w:b/>
      <w:noProof/>
      <w:sz w:val="18"/>
      <w:lang w:val="en-GB" w:eastAsia="en-US"/>
    </w:rPr>
  </w:style>
  <w:style w:type="paragraph" w:customStyle="1" w:styleId="CharChar1CharCharCharChar">
    <w:name w:val="Char Char1 Char Char Char Char"/>
    <w:semiHidden/>
    <w:rsid w:val="00563F6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b"/>
    <w:rsid w:val="00563F6F"/>
    <w:pPr>
      <w:widowControl w:val="0"/>
      <w:spacing w:after="0"/>
      <w:ind w:firstLine="420"/>
      <w:jc w:val="both"/>
    </w:pPr>
    <w:rPr>
      <w:kern w:val="2"/>
      <w:sz w:val="21"/>
      <w:lang w:val="en-US" w:eastAsia="zh-CN"/>
    </w:rPr>
  </w:style>
  <w:style w:type="paragraph" w:customStyle="1" w:styleId="afc">
    <w:name w:val="表格文字居左"/>
    <w:basedOn w:val="a0"/>
    <w:next w:val="a0"/>
    <w:rsid w:val="00563F6F"/>
    <w:pPr>
      <w:widowControl w:val="0"/>
      <w:spacing w:after="0"/>
      <w:jc w:val="both"/>
    </w:pPr>
    <w:rPr>
      <w:rFonts w:ascii="Arial" w:hAnsi="Arial" w:cs="SimSun"/>
      <w:kern w:val="2"/>
      <w:sz w:val="21"/>
      <w:lang w:val="en-US" w:eastAsia="zh-CN"/>
    </w:rPr>
  </w:style>
  <w:style w:type="character" w:customStyle="1" w:styleId="Char2">
    <w:name w:val="바닥글 Char"/>
    <w:basedOn w:val="a1"/>
    <w:link w:val="aa"/>
    <w:uiPriority w:val="99"/>
    <w:rsid w:val="00563F6F"/>
    <w:rPr>
      <w:rFonts w:ascii="Arial" w:hAnsi="Arial"/>
      <w:b/>
      <w:i/>
      <w:noProof/>
      <w:sz w:val="18"/>
      <w:lang w:val="en-GB" w:eastAsia="en-US"/>
    </w:rPr>
  </w:style>
  <w:style w:type="character" w:customStyle="1" w:styleId="2Char">
    <w:name w:val="제목 2 Char"/>
    <w:aliases w:val="Head2A Char,2 Char,H2 Char1,UNDERRUBRIK 1-2 Char,DO NOT USE_h2 Char,h2 Char1,h21 Char,H2 Char Char,h2 Char Char,Header 2 Char,Header2 Char,22 Char,heading2 Char,2nd level Char,H21 Char,H22 Char,H23 Char,H24 Char,H25 Char1,R2 Char,E2 Char"/>
    <w:link w:val="2"/>
    <w:rsid w:val="00563F6F"/>
    <w:rPr>
      <w:rFonts w:ascii="Arial" w:hAnsi="Arial"/>
      <w:sz w:val="32"/>
      <w:lang w:val="en-GB" w:eastAsia="en-US"/>
    </w:rPr>
  </w:style>
  <w:style w:type="paragraph" w:customStyle="1" w:styleId="z-TopofForm1">
    <w:name w:val="z-Top of Form1"/>
    <w:basedOn w:val="a0"/>
    <w:next w:val="a0"/>
    <w:hidden/>
    <w:uiPriority w:val="99"/>
    <w:unhideWhenUsed/>
    <w:rsid w:val="00563F6F"/>
    <w:pPr>
      <w:pBdr>
        <w:bottom w:val="single" w:sz="6" w:space="1" w:color="auto"/>
      </w:pBdr>
      <w:spacing w:after="0"/>
      <w:jc w:val="center"/>
    </w:pPr>
    <w:rPr>
      <w:rFonts w:ascii="Arial" w:hAnsi="Arial"/>
      <w:vanish/>
      <w:sz w:val="16"/>
      <w:szCs w:val="16"/>
      <w:lang w:val="en-US" w:eastAsia="zh-CN"/>
    </w:rPr>
  </w:style>
  <w:style w:type="character" w:customStyle="1" w:styleId="z-Char">
    <w:name w:val="z-양식의 맨 위 Char"/>
    <w:basedOn w:val="a1"/>
    <w:link w:val="z-"/>
    <w:uiPriority w:val="99"/>
    <w:rsid w:val="00563F6F"/>
    <w:rPr>
      <w:rFonts w:ascii="Arial" w:hAnsi="Arial"/>
      <w:vanish/>
      <w:sz w:val="16"/>
      <w:szCs w:val="16"/>
      <w:lang w:val="en-US" w:eastAsia="zh-CN"/>
    </w:rPr>
  </w:style>
  <w:style w:type="character" w:customStyle="1" w:styleId="hps">
    <w:name w:val="hps"/>
    <w:basedOn w:val="a1"/>
    <w:rsid w:val="00563F6F"/>
  </w:style>
  <w:style w:type="paragraph" w:customStyle="1" w:styleId="z-BottomofForm1">
    <w:name w:val="z-Bottom of Form1"/>
    <w:basedOn w:val="a0"/>
    <w:next w:val="a0"/>
    <w:hidden/>
    <w:uiPriority w:val="99"/>
    <w:unhideWhenUsed/>
    <w:rsid w:val="00563F6F"/>
    <w:pPr>
      <w:pBdr>
        <w:top w:val="single" w:sz="6" w:space="1" w:color="auto"/>
      </w:pBdr>
      <w:spacing w:after="0"/>
      <w:jc w:val="center"/>
    </w:pPr>
    <w:rPr>
      <w:rFonts w:ascii="Arial" w:hAnsi="Arial"/>
      <w:vanish/>
      <w:sz w:val="16"/>
      <w:szCs w:val="16"/>
      <w:lang w:val="en-US" w:eastAsia="zh-CN"/>
    </w:rPr>
  </w:style>
  <w:style w:type="character" w:customStyle="1" w:styleId="z-Char0">
    <w:name w:val="z-양식의 맨 아래 Char"/>
    <w:basedOn w:val="a1"/>
    <w:link w:val="z-0"/>
    <w:uiPriority w:val="99"/>
    <w:rsid w:val="00563F6F"/>
    <w:rPr>
      <w:rFonts w:ascii="Arial" w:hAnsi="Arial"/>
      <w:vanish/>
      <w:sz w:val="16"/>
      <w:szCs w:val="16"/>
      <w:lang w:val="en-US" w:eastAsia="zh-CN"/>
    </w:rPr>
  </w:style>
  <w:style w:type="paragraph" w:customStyle="1" w:styleId="Date1">
    <w:name w:val="Date1"/>
    <w:basedOn w:val="a0"/>
    <w:next w:val="a0"/>
    <w:uiPriority w:val="99"/>
    <w:unhideWhenUsed/>
    <w:rsid w:val="00563F6F"/>
    <w:pPr>
      <w:spacing w:after="200" w:line="276" w:lineRule="auto"/>
      <w:ind w:leftChars="2500" w:left="100"/>
    </w:pPr>
    <w:rPr>
      <w:lang w:val="en-US" w:eastAsia="zh-CN"/>
    </w:rPr>
  </w:style>
  <w:style w:type="character" w:customStyle="1" w:styleId="Chara">
    <w:name w:val="날짜 Char"/>
    <w:basedOn w:val="a1"/>
    <w:link w:val="afd"/>
    <w:uiPriority w:val="99"/>
    <w:rsid w:val="00563F6F"/>
    <w:rPr>
      <w:rFonts w:ascii="Times New Roman" w:hAnsi="Times New Roman"/>
      <w:lang w:val="en-US" w:eastAsia="zh-CN"/>
    </w:rPr>
  </w:style>
  <w:style w:type="paragraph" w:customStyle="1" w:styleId="tablecell">
    <w:name w:val="tablecell"/>
    <w:basedOn w:val="a0"/>
    <w:qFormat/>
    <w:rsid w:val="00563F6F"/>
    <w:pPr>
      <w:autoSpaceDE w:val="0"/>
      <w:autoSpaceDN w:val="0"/>
      <w:adjustRightInd w:val="0"/>
      <w:snapToGrid w:val="0"/>
      <w:spacing w:before="40" w:after="40"/>
    </w:pPr>
    <w:rPr>
      <w:lang w:val="en-US"/>
    </w:rPr>
  </w:style>
  <w:style w:type="character" w:customStyle="1" w:styleId="shorttext">
    <w:name w:val="short_text"/>
    <w:basedOn w:val="a1"/>
    <w:rsid w:val="00563F6F"/>
  </w:style>
  <w:style w:type="paragraph" w:customStyle="1" w:styleId="tableheader">
    <w:name w:val="tableheader"/>
    <w:basedOn w:val="a0"/>
    <w:qFormat/>
    <w:rsid w:val="00563F6F"/>
    <w:pPr>
      <w:snapToGrid w:val="0"/>
      <w:spacing w:before="40" w:after="40"/>
      <w:jc w:val="center"/>
    </w:pPr>
    <w:rPr>
      <w:rFonts w:cs="Calibri"/>
      <w:b/>
      <w:bCs/>
      <w:color w:val="000000"/>
      <w:lang w:val="en-US"/>
    </w:rPr>
  </w:style>
  <w:style w:type="paragraph" w:styleId="afe">
    <w:name w:val="Plain Text"/>
    <w:basedOn w:val="a0"/>
    <w:link w:val="Charb"/>
    <w:uiPriority w:val="99"/>
    <w:unhideWhenUsed/>
    <w:rsid w:val="00563F6F"/>
    <w:pPr>
      <w:spacing w:after="0"/>
    </w:pPr>
    <w:rPr>
      <w:rFonts w:eastAsia="Calibri"/>
      <w:szCs w:val="21"/>
    </w:rPr>
  </w:style>
  <w:style w:type="character" w:customStyle="1" w:styleId="Charb">
    <w:name w:val="글자만 Char"/>
    <w:basedOn w:val="a1"/>
    <w:link w:val="afe"/>
    <w:uiPriority w:val="99"/>
    <w:rsid w:val="00563F6F"/>
    <w:rPr>
      <w:rFonts w:ascii="Times New Roman" w:eastAsia="Calibri" w:hAnsi="Times New Roman"/>
      <w:szCs w:val="21"/>
      <w:lang w:val="en-GB" w:eastAsia="en-US"/>
    </w:rPr>
  </w:style>
  <w:style w:type="character" w:customStyle="1" w:styleId="apple-converted-space">
    <w:name w:val="apple-converted-space"/>
    <w:basedOn w:val="a1"/>
    <w:rsid w:val="00563F6F"/>
  </w:style>
  <w:style w:type="character" w:customStyle="1" w:styleId="keyword">
    <w:name w:val="keyword"/>
    <w:basedOn w:val="a1"/>
    <w:rsid w:val="00563F6F"/>
  </w:style>
  <w:style w:type="paragraph" w:customStyle="1" w:styleId="Test">
    <w:name w:val="Test"/>
    <w:basedOn w:val="a0"/>
    <w:rsid w:val="00563F6F"/>
    <w:pPr>
      <w:spacing w:before="60" w:after="60" w:line="280" w:lineRule="atLeast"/>
      <w:ind w:left="2160"/>
      <w:jc w:val="both"/>
    </w:pPr>
    <w:rPr>
      <w:rFonts w:eastAsia="MS Mincho"/>
    </w:rPr>
  </w:style>
  <w:style w:type="paragraph" w:customStyle="1" w:styleId="Doc-text2">
    <w:name w:val="Doc-text2"/>
    <w:basedOn w:val="a0"/>
    <w:link w:val="Doc-text2Char"/>
    <w:qFormat/>
    <w:rsid w:val="00563F6F"/>
    <w:pPr>
      <w:spacing w:after="200" w:line="276" w:lineRule="auto"/>
    </w:pPr>
    <w:rPr>
      <w:lang w:val="en-US" w:eastAsia="zh-CN"/>
    </w:rPr>
  </w:style>
  <w:style w:type="character" w:customStyle="1" w:styleId="Doc-text2Char">
    <w:name w:val="Doc-text2 Char"/>
    <w:link w:val="Doc-text2"/>
    <w:rsid w:val="00563F6F"/>
    <w:rPr>
      <w:rFonts w:ascii="Times New Roman" w:hAnsi="Times New Roman"/>
      <w:lang w:val="en-US" w:eastAsia="zh-CN"/>
    </w:rPr>
  </w:style>
  <w:style w:type="paragraph" w:customStyle="1" w:styleId="BodyTextIndent1">
    <w:name w:val="Body Text Indent1"/>
    <w:basedOn w:val="a0"/>
    <w:next w:val="aff"/>
    <w:link w:val="BodyTextIndentChar"/>
    <w:uiPriority w:val="99"/>
    <w:unhideWhenUsed/>
    <w:rsid w:val="00563F6F"/>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563F6F"/>
    <w:rPr>
      <w:rFonts w:ascii="Times New Roman" w:hAnsi="Times New Roman"/>
      <w:lang w:val="en-US" w:eastAsia="zh-CN"/>
    </w:rPr>
  </w:style>
  <w:style w:type="paragraph" w:customStyle="1" w:styleId="ordinary-output">
    <w:name w:val="ordinary-output"/>
    <w:basedOn w:val="a0"/>
    <w:rsid w:val="00563F6F"/>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563F6F"/>
  </w:style>
  <w:style w:type="character" w:customStyle="1" w:styleId="PLChar">
    <w:name w:val="PL Char"/>
    <w:link w:val="PL"/>
    <w:qFormat/>
    <w:rsid w:val="00563F6F"/>
    <w:rPr>
      <w:rFonts w:ascii="Courier New" w:hAnsi="Courier New"/>
      <w:noProof/>
      <w:sz w:val="16"/>
      <w:lang w:val="en-GB" w:eastAsia="en-US"/>
    </w:rPr>
  </w:style>
  <w:style w:type="paragraph" w:customStyle="1" w:styleId="3GPPNormalText">
    <w:name w:val="3GPP Normal Text"/>
    <w:basedOn w:val="af7"/>
    <w:link w:val="3GPPNormalTextChar"/>
    <w:qFormat/>
    <w:rsid w:val="00563F6F"/>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63F6F"/>
    <w:rPr>
      <w:rFonts w:ascii="Times New Roman" w:eastAsia="MS Mincho" w:hAnsi="Times New Roman"/>
      <w:sz w:val="22"/>
      <w:szCs w:val="24"/>
      <w:lang w:val="en-US" w:eastAsia="zh-CN"/>
    </w:rPr>
  </w:style>
  <w:style w:type="paragraph" w:styleId="3">
    <w:name w:val="List Number 3"/>
    <w:basedOn w:val="a0"/>
    <w:rsid w:val="00563F6F"/>
    <w:pPr>
      <w:numPr>
        <w:numId w:val="7"/>
      </w:numPr>
      <w:overflowPunct w:val="0"/>
      <w:autoSpaceDE w:val="0"/>
      <w:autoSpaceDN w:val="0"/>
      <w:adjustRightInd w:val="0"/>
      <w:textAlignment w:val="baseline"/>
    </w:pPr>
  </w:style>
  <w:style w:type="table" w:customStyle="1" w:styleId="12">
    <w:name w:val="网格型1"/>
    <w:basedOn w:val="a2"/>
    <w:next w:val="af3"/>
    <w:rsid w:val="00563F6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0"/>
    <w:link w:val="ReferenceChar"/>
    <w:qFormat/>
    <w:rsid w:val="00563F6F"/>
    <w:pPr>
      <w:widowControl w:val="0"/>
      <w:numPr>
        <w:numId w:val="8"/>
      </w:numPr>
      <w:spacing w:after="0"/>
      <w:jc w:val="both"/>
    </w:pPr>
    <w:rPr>
      <w:rFonts w:eastAsia="Calibri"/>
      <w:kern w:val="2"/>
      <w:sz w:val="21"/>
      <w:szCs w:val="24"/>
      <w:lang w:val="en-US"/>
    </w:rPr>
  </w:style>
  <w:style w:type="character" w:customStyle="1" w:styleId="ReferenceChar">
    <w:name w:val="Reference Char"/>
    <w:link w:val="Reference"/>
    <w:rsid w:val="00563F6F"/>
    <w:rPr>
      <w:rFonts w:ascii="Times New Roman" w:eastAsia="Calibri" w:hAnsi="Times New Roman"/>
      <w:kern w:val="2"/>
      <w:sz w:val="21"/>
      <w:szCs w:val="24"/>
      <w:lang w:val="en-US" w:eastAsia="en-US"/>
    </w:rPr>
  </w:style>
  <w:style w:type="paragraph" w:customStyle="1" w:styleId="Subtitle1">
    <w:name w:val="Subtitle1"/>
    <w:basedOn w:val="a0"/>
    <w:next w:val="a0"/>
    <w:uiPriority w:val="11"/>
    <w:qFormat/>
    <w:rsid w:val="00563F6F"/>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부제 Char"/>
    <w:basedOn w:val="a1"/>
    <w:link w:val="aff0"/>
    <w:uiPriority w:val="11"/>
    <w:rsid w:val="00563F6F"/>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563F6F"/>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563F6F"/>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563F6F"/>
  </w:style>
  <w:style w:type="paragraph" w:styleId="aff1">
    <w:name w:val="Title"/>
    <w:aliases w:val="Heading 31"/>
    <w:basedOn w:val="a0"/>
    <w:link w:val="Chard"/>
    <w:qFormat/>
    <w:rsid w:val="00563F6F"/>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563F6F"/>
    <w:rPr>
      <w:rFonts w:asciiTheme="majorHAnsi" w:eastAsiaTheme="majorEastAsia" w:hAnsiTheme="majorHAnsi" w:cstheme="majorBidi"/>
      <w:spacing w:val="-10"/>
      <w:kern w:val="28"/>
      <w:sz w:val="56"/>
      <w:szCs w:val="56"/>
      <w:lang w:val="en-GB" w:eastAsia="en-US"/>
    </w:rPr>
  </w:style>
  <w:style w:type="character" w:customStyle="1" w:styleId="Chard">
    <w:name w:val="제목 Char"/>
    <w:aliases w:val="Heading 31 Char"/>
    <w:link w:val="aff1"/>
    <w:rsid w:val="00563F6F"/>
    <w:rPr>
      <w:rFonts w:ascii="Arial" w:eastAsia="MS Mincho" w:hAnsi="Arial"/>
      <w:b/>
      <w:sz w:val="24"/>
      <w:lang w:val="de-DE" w:eastAsia="ja-JP"/>
    </w:rPr>
  </w:style>
  <w:style w:type="character" w:customStyle="1" w:styleId="B1Char">
    <w:name w:val="B1 Char"/>
    <w:locked/>
    <w:rsid w:val="00563F6F"/>
    <w:rPr>
      <w:rFonts w:ascii="Times New Roman" w:eastAsia="SimSun" w:hAnsi="Times New Roman" w:cs="Times New Roman"/>
      <w:sz w:val="20"/>
      <w:szCs w:val="20"/>
      <w:lang w:val="en-GB"/>
    </w:rPr>
  </w:style>
  <w:style w:type="paragraph" w:customStyle="1" w:styleId="TableText">
    <w:name w:val="TableText"/>
    <w:basedOn w:val="aff"/>
    <w:rsid w:val="00563F6F"/>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563F6F"/>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a0"/>
    <w:rsid w:val="00563F6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0"/>
    <w:rsid w:val="00563F6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0"/>
    <w:rsid w:val="00563F6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0"/>
    <w:next w:val="a0"/>
    <w:rsid w:val="00563F6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0"/>
    <w:rsid w:val="00563F6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0"/>
    <w:rsid w:val="00563F6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0"/>
    <w:rsid w:val="00563F6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a0"/>
    <w:next w:val="a0"/>
    <w:rsid w:val="00563F6F"/>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563F6F"/>
  </w:style>
  <w:style w:type="paragraph" w:customStyle="1" w:styleId="CRfront">
    <w:name w:val="CR_front"/>
    <w:next w:val="a0"/>
    <w:rsid w:val="00563F6F"/>
    <w:rPr>
      <w:rFonts w:ascii="Arial" w:eastAsia="MS Mincho" w:hAnsi="Arial"/>
      <w:lang w:val="en-GB" w:eastAsia="en-US"/>
    </w:rPr>
  </w:style>
  <w:style w:type="paragraph" w:customStyle="1" w:styleId="berschrift2Head2A2">
    <w:name w:val="Überschrift 2.Head2A.2"/>
    <w:basedOn w:val="1"/>
    <w:next w:val="a0"/>
    <w:rsid w:val="00563F6F"/>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563F6F"/>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7"/>
    <w:rsid w:val="00563F6F"/>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563F6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563F6F"/>
    <w:pPr>
      <w:spacing w:before="360" w:after="0" w:line="240" w:lineRule="atLeast"/>
      <w:jc w:val="center"/>
    </w:pPr>
    <w:rPr>
      <w:rFonts w:eastAsia="MS Mincho"/>
      <w:lang w:val="en-US" w:eastAsia="ja-JP"/>
    </w:rPr>
  </w:style>
  <w:style w:type="paragraph" w:styleId="25">
    <w:name w:val="Body Text Indent 2"/>
    <w:basedOn w:val="a0"/>
    <w:link w:val="2Char1"/>
    <w:rsid w:val="00563F6F"/>
    <w:pPr>
      <w:ind w:leftChars="100" w:left="200"/>
    </w:pPr>
    <w:rPr>
      <w:rFonts w:eastAsia="MS Mincho"/>
      <w:lang w:eastAsia="ja-JP"/>
    </w:rPr>
  </w:style>
  <w:style w:type="character" w:customStyle="1" w:styleId="2Char1">
    <w:name w:val="본문 들여쓰기 2 Char"/>
    <w:basedOn w:val="a1"/>
    <w:link w:val="25"/>
    <w:rsid w:val="00563F6F"/>
    <w:rPr>
      <w:rFonts w:ascii="Times New Roman" w:eastAsia="MS Mincho" w:hAnsi="Times New Roman"/>
      <w:lang w:val="en-GB" w:eastAsia="ja-JP"/>
    </w:rPr>
  </w:style>
  <w:style w:type="paragraph" w:styleId="26">
    <w:name w:val="Body Text 2"/>
    <w:basedOn w:val="a0"/>
    <w:link w:val="2Char2"/>
    <w:rsid w:val="00563F6F"/>
    <w:rPr>
      <w:rFonts w:eastAsia="MS Mincho"/>
      <w:i/>
      <w:iCs/>
      <w:lang w:eastAsia="ja-JP"/>
    </w:rPr>
  </w:style>
  <w:style w:type="character" w:customStyle="1" w:styleId="2Char2">
    <w:name w:val="본문 2 Char"/>
    <w:basedOn w:val="a1"/>
    <w:link w:val="26"/>
    <w:rsid w:val="00563F6F"/>
    <w:rPr>
      <w:rFonts w:ascii="Times New Roman" w:eastAsia="MS Mincho" w:hAnsi="Times New Roman"/>
      <w:i/>
      <w:iCs/>
      <w:lang w:val="en-GB" w:eastAsia="ja-JP"/>
    </w:rPr>
  </w:style>
  <w:style w:type="character" w:customStyle="1" w:styleId="Char1">
    <w:name w:val="목록 Char"/>
    <w:link w:val="a9"/>
    <w:rsid w:val="00563F6F"/>
    <w:rPr>
      <w:rFonts w:ascii="Times New Roman" w:hAnsi="Times New Roman"/>
      <w:lang w:val="en-GB" w:eastAsia="en-US"/>
    </w:rPr>
  </w:style>
  <w:style w:type="character" w:customStyle="1" w:styleId="2Char0">
    <w:name w:val="목록 2 Char"/>
    <w:basedOn w:val="Char1"/>
    <w:link w:val="24"/>
    <w:rsid w:val="00563F6F"/>
    <w:rPr>
      <w:rFonts w:ascii="Times New Roman" w:hAnsi="Times New Roman"/>
      <w:lang w:val="en-GB" w:eastAsia="en-US"/>
    </w:rPr>
  </w:style>
  <w:style w:type="character" w:customStyle="1" w:styleId="3Char0">
    <w:name w:val="목록 3 Char"/>
    <w:basedOn w:val="2Char0"/>
    <w:link w:val="33"/>
    <w:rsid w:val="00563F6F"/>
    <w:rPr>
      <w:rFonts w:ascii="Times New Roman" w:hAnsi="Times New Roman"/>
      <w:lang w:val="en-GB" w:eastAsia="en-US"/>
    </w:rPr>
  </w:style>
  <w:style w:type="paragraph" w:styleId="27">
    <w:name w:val="List Continue 2"/>
    <w:basedOn w:val="a0"/>
    <w:rsid w:val="00563F6F"/>
    <w:pPr>
      <w:ind w:leftChars="400" w:left="850"/>
    </w:pPr>
    <w:rPr>
      <w:rFonts w:eastAsia="MS Mincho"/>
      <w:lang w:eastAsia="ja-JP"/>
    </w:rPr>
  </w:style>
  <w:style w:type="paragraph" w:styleId="aff">
    <w:name w:val="Body Text Indent"/>
    <w:basedOn w:val="a0"/>
    <w:link w:val="Chare"/>
    <w:uiPriority w:val="99"/>
    <w:rsid w:val="00563F6F"/>
    <w:pPr>
      <w:spacing w:after="120"/>
      <w:ind w:left="283"/>
    </w:pPr>
  </w:style>
  <w:style w:type="character" w:customStyle="1" w:styleId="Chare">
    <w:name w:val="본문 들여쓰기 Char"/>
    <w:basedOn w:val="a1"/>
    <w:link w:val="aff"/>
    <w:uiPriority w:val="99"/>
    <w:rsid w:val="00563F6F"/>
    <w:rPr>
      <w:rFonts w:ascii="Times New Roman" w:hAnsi="Times New Roman"/>
      <w:lang w:val="en-GB" w:eastAsia="en-US"/>
    </w:rPr>
  </w:style>
  <w:style w:type="paragraph" w:styleId="28">
    <w:name w:val="Body Text First Indent 2"/>
    <w:basedOn w:val="aff"/>
    <w:link w:val="2Char3"/>
    <w:rsid w:val="00563F6F"/>
    <w:pPr>
      <w:spacing w:after="180"/>
      <w:ind w:leftChars="400" w:left="851" w:firstLineChars="100" w:firstLine="210"/>
    </w:pPr>
    <w:rPr>
      <w:rFonts w:eastAsia="MS Mincho"/>
    </w:rPr>
  </w:style>
  <w:style w:type="character" w:customStyle="1" w:styleId="2Char3">
    <w:name w:val="본문 첫 줄 들여쓰기 2 Char"/>
    <w:basedOn w:val="Chare"/>
    <w:link w:val="28"/>
    <w:rsid w:val="00563F6F"/>
    <w:rPr>
      <w:rFonts w:ascii="Times New Roman" w:eastAsia="MS Mincho" w:hAnsi="Times New Roman"/>
      <w:lang w:val="en-GB" w:eastAsia="en-US"/>
    </w:rPr>
  </w:style>
  <w:style w:type="character" w:styleId="aff2">
    <w:name w:val="page number"/>
    <w:basedOn w:val="a1"/>
    <w:rsid w:val="00563F6F"/>
  </w:style>
  <w:style w:type="paragraph" w:customStyle="1" w:styleId="List1">
    <w:name w:val="List 1"/>
    <w:basedOn w:val="a0"/>
    <w:rsid w:val="00563F6F"/>
    <w:pPr>
      <w:spacing w:after="120"/>
      <w:ind w:left="568" w:hanging="284"/>
    </w:pPr>
    <w:rPr>
      <w:rFonts w:ascii="Arial" w:eastAsia="MS Mincho" w:hAnsi="Arial"/>
      <w:szCs w:val="22"/>
      <w:lang w:eastAsia="ja-JP"/>
    </w:rPr>
  </w:style>
  <w:style w:type="paragraph" w:customStyle="1" w:styleId="assocaitedwith">
    <w:name w:val="assocaited with"/>
    <w:basedOn w:val="a0"/>
    <w:rsid w:val="00563F6F"/>
    <w:pPr>
      <w:jc w:val="center"/>
    </w:pPr>
    <w:rPr>
      <w:rFonts w:eastAsia="MS Mincho"/>
      <w:lang w:eastAsia="ja-JP"/>
    </w:rPr>
  </w:style>
  <w:style w:type="paragraph" w:customStyle="1" w:styleId="Nor">
    <w:name w:val="Nor'"/>
    <w:basedOn w:val="assocaitedwith"/>
    <w:rsid w:val="00563F6F"/>
    <w:rPr>
      <w:b/>
    </w:rPr>
  </w:style>
  <w:style w:type="character" w:customStyle="1" w:styleId="B1Char1">
    <w:name w:val="B1 Char1"/>
    <w:rsid w:val="00563F6F"/>
    <w:rPr>
      <w:rFonts w:ascii="Times New Roman" w:hAnsi="Times New Roman"/>
      <w:lang w:val="en-GB" w:eastAsia="ja-JP"/>
    </w:rPr>
  </w:style>
  <w:style w:type="table" w:styleId="29">
    <w:name w:val="Table Classic 2"/>
    <w:basedOn w:val="a2"/>
    <w:rsid w:val="00563F6F"/>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563F6F"/>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563F6F"/>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563F6F"/>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563F6F"/>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563F6F"/>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63F6F"/>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63F6F"/>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563F6F"/>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563F6F"/>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563F6F"/>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563F6F"/>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563F6F"/>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1"/>
    <w:link w:val="MTDisplayEquation"/>
    <w:rsid w:val="00563F6F"/>
    <w:rPr>
      <w:rFonts w:ascii="Calibri" w:eastAsia="SimSun" w:hAnsi="Calibri"/>
      <w:kern w:val="2"/>
      <w:sz w:val="21"/>
      <w:szCs w:val="22"/>
      <w:lang w:val="en-US" w:eastAsia="zh-CN"/>
    </w:rPr>
  </w:style>
  <w:style w:type="paragraph" w:customStyle="1" w:styleId="00BodyText">
    <w:name w:val="00 BodyText"/>
    <w:basedOn w:val="a0"/>
    <w:rsid w:val="00563F6F"/>
    <w:pPr>
      <w:spacing w:after="220"/>
    </w:pPr>
    <w:rPr>
      <w:rFonts w:ascii="Arial" w:eastAsia="SimSun" w:hAnsi="Arial"/>
      <w:sz w:val="22"/>
      <w:szCs w:val="24"/>
      <w:lang w:val="en-US"/>
    </w:rPr>
  </w:style>
  <w:style w:type="paragraph" w:customStyle="1" w:styleId="aff5">
    <w:name w:val="样式 正文"/>
    <w:basedOn w:val="a0"/>
    <w:link w:val="Charf"/>
    <w:rsid w:val="00563F6F"/>
    <w:pPr>
      <w:widowControl w:val="0"/>
      <w:spacing w:after="0"/>
      <w:ind w:firstLineChars="200" w:firstLine="420"/>
      <w:jc w:val="both"/>
    </w:pPr>
    <w:rPr>
      <w:rFonts w:eastAsia="SimSun" w:cs="SimSun"/>
      <w:kern w:val="2"/>
      <w:sz w:val="21"/>
      <w:lang w:val="en-US" w:eastAsia="zh-CN"/>
    </w:rPr>
  </w:style>
  <w:style w:type="character" w:customStyle="1" w:styleId="Charf">
    <w:name w:val="样式 正文 Char"/>
    <w:basedOn w:val="a1"/>
    <w:link w:val="aff5"/>
    <w:rsid w:val="00563F6F"/>
    <w:rPr>
      <w:rFonts w:ascii="Times New Roman" w:eastAsia="SimSun" w:hAnsi="Times New Roman" w:cs="SimSun"/>
      <w:kern w:val="2"/>
      <w:sz w:val="21"/>
      <w:lang w:val="en-US" w:eastAsia="zh-CN"/>
    </w:rPr>
  </w:style>
  <w:style w:type="paragraph" w:customStyle="1" w:styleId="aff6">
    <w:name w:val="公式"/>
    <w:basedOn w:val="a0"/>
    <w:rsid w:val="00563F6F"/>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7"/>
    <w:link w:val="Normal9pointspacingChar"/>
    <w:qFormat/>
    <w:rsid w:val="00563F6F"/>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563F6F"/>
    <w:rPr>
      <w:rFonts w:ascii="Times New Roman" w:eastAsia="MS Mincho" w:hAnsi="Times New Roman"/>
      <w:szCs w:val="24"/>
      <w:lang w:val="en-GB" w:eastAsia="en-US"/>
    </w:rPr>
  </w:style>
  <w:style w:type="paragraph" w:customStyle="1" w:styleId="Doc-title">
    <w:name w:val="Doc-title"/>
    <w:basedOn w:val="a0"/>
    <w:link w:val="Doc-titleChar"/>
    <w:qFormat/>
    <w:rsid w:val="00563F6F"/>
    <w:pPr>
      <w:spacing w:before="60" w:after="0"/>
      <w:ind w:left="1259" w:hanging="1259"/>
    </w:pPr>
    <w:rPr>
      <w:rFonts w:ascii="Arial" w:eastAsia="SimSun" w:hAnsi="Arial" w:cs="Arial"/>
      <w:lang w:val="en-US" w:eastAsia="zh-CN"/>
    </w:rPr>
  </w:style>
  <w:style w:type="paragraph" w:customStyle="1" w:styleId="Figure">
    <w:name w:val="Figure"/>
    <w:basedOn w:val="a0"/>
    <w:next w:val="af8"/>
    <w:rsid w:val="00563F6F"/>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rsid w:val="00563F6F"/>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63F6F"/>
    <w:pPr>
      <w:numPr>
        <w:numId w:val="9"/>
      </w:numPr>
      <w:tabs>
        <w:tab w:val="num" w:pos="567"/>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563F6F"/>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63F6F"/>
    <w:pPr>
      <w:numPr>
        <w:numId w:val="10"/>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63F6F"/>
    <w:pPr>
      <w:pBdr>
        <w:top w:val="single" w:sz="12" w:space="0" w:color="auto"/>
      </w:pBdr>
      <w:spacing w:before="360" w:after="240"/>
    </w:pPr>
    <w:rPr>
      <w:b/>
      <w:i/>
      <w:sz w:val="26"/>
    </w:rPr>
  </w:style>
  <w:style w:type="paragraph" w:customStyle="1" w:styleId="CharCharCharCharCharChar">
    <w:name w:val="Char Char Char Char Char Char"/>
    <w:semiHidden/>
    <w:rsid w:val="00563F6F"/>
    <w:pPr>
      <w:keepNext/>
      <w:numPr>
        <w:numId w:val="1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563F6F"/>
    <w:pPr>
      <w:numPr>
        <w:numId w:val="13"/>
      </w:numPr>
      <w:spacing w:after="0"/>
      <w:jc w:val="both"/>
    </w:pPr>
    <w:rPr>
      <w:rFonts w:eastAsia="MS Mincho"/>
    </w:rPr>
  </w:style>
  <w:style w:type="paragraph" w:customStyle="1" w:styleId="FigureCaption">
    <w:name w:val="Figure Caption"/>
    <w:aliases w:val="fc Char,Figure Caption Char"/>
    <w:basedOn w:val="a0"/>
    <w:rsid w:val="00563F6F"/>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563F6F"/>
    <w:pPr>
      <w:spacing w:before="120" w:after="120" w:line="240" w:lineRule="atLeast"/>
      <w:jc w:val="right"/>
    </w:pPr>
    <w:rPr>
      <w:sz w:val="22"/>
      <w:lang w:val="en-US"/>
    </w:rPr>
  </w:style>
  <w:style w:type="paragraph" w:customStyle="1" w:styleId="multifig">
    <w:name w:val="multifig"/>
    <w:basedOn w:val="a0"/>
    <w:rsid w:val="00563F6F"/>
    <w:pPr>
      <w:keepNext/>
      <w:tabs>
        <w:tab w:val="center" w:pos="2160"/>
        <w:tab w:val="center" w:pos="6480"/>
      </w:tabs>
      <w:spacing w:after="0" w:line="240" w:lineRule="atLeast"/>
    </w:pPr>
    <w:rPr>
      <w:sz w:val="24"/>
      <w:lang w:val="en-US"/>
    </w:rPr>
  </w:style>
  <w:style w:type="paragraph" w:customStyle="1" w:styleId="TableCaption">
    <w:name w:val="TableCaption"/>
    <w:basedOn w:val="a0"/>
    <w:rsid w:val="00563F6F"/>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563F6F"/>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563F6F"/>
    <w:pPr>
      <w:spacing w:before="120" w:after="0" w:line="240" w:lineRule="exact"/>
      <w:jc w:val="both"/>
    </w:pPr>
    <w:rPr>
      <w:rFonts w:eastAsia="MS Mincho"/>
      <w:lang w:val="en-US"/>
    </w:rPr>
  </w:style>
  <w:style w:type="character" w:customStyle="1" w:styleId="Style10ptCharChar">
    <w:name w:val="Style 10 pt Char Char"/>
    <w:rsid w:val="00563F6F"/>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563F6F"/>
    <w:pPr>
      <w:spacing w:before="60" w:after="60" w:line="240" w:lineRule="exact"/>
      <w:jc w:val="both"/>
    </w:pPr>
    <w:rPr>
      <w:rFonts w:eastAsia="MS Mincho"/>
      <w:b/>
      <w:lang w:val="en-US"/>
    </w:rPr>
  </w:style>
  <w:style w:type="character" w:customStyle="1" w:styleId="Style10ptBoldCharChar">
    <w:name w:val="Style 10 pt Bold Char Char"/>
    <w:rsid w:val="00563F6F"/>
    <w:rPr>
      <w:rFonts w:ascii="Arial" w:eastAsia="MS Mincho" w:hAnsi="Arial" w:cs="Arial"/>
      <w:b/>
      <w:color w:val="0000FF"/>
      <w:kern w:val="2"/>
      <w:lang w:val="en-US" w:eastAsia="en-US" w:bidi="ar-SA"/>
    </w:rPr>
  </w:style>
  <w:style w:type="paragraph" w:styleId="HTML">
    <w:name w:val="HTML Preformatted"/>
    <w:basedOn w:val="a0"/>
    <w:link w:val="HTMLChar"/>
    <w:rsid w:val="00563F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eastAsia="ko-KR"/>
    </w:rPr>
  </w:style>
  <w:style w:type="character" w:customStyle="1" w:styleId="HTMLChar">
    <w:name w:val="미리 서식이 지정된 HTML Char"/>
    <w:basedOn w:val="a1"/>
    <w:link w:val="HTML"/>
    <w:rsid w:val="00563F6F"/>
    <w:rPr>
      <w:rFonts w:ascii="Courier New" w:eastAsia="바탕" w:hAnsi="Courier New" w:cs="Courier New"/>
      <w:lang w:val="en-US" w:eastAsia="ko-KR"/>
    </w:rPr>
  </w:style>
  <w:style w:type="paragraph" w:customStyle="1" w:styleId="Bullet0">
    <w:name w:val="Bullet"/>
    <w:basedOn w:val="a0"/>
    <w:rsid w:val="00563F6F"/>
    <w:pPr>
      <w:numPr>
        <w:numId w:val="12"/>
      </w:numPr>
      <w:spacing w:after="0"/>
    </w:pPr>
    <w:rPr>
      <w:sz w:val="24"/>
      <w:szCs w:val="24"/>
      <w:lang w:val="en-US"/>
    </w:rPr>
  </w:style>
  <w:style w:type="character" w:customStyle="1" w:styleId="FigureCaption1">
    <w:name w:val="Figure Caption1"/>
    <w:aliases w:val="fc Char1,Figure Caption Char Char"/>
    <w:rsid w:val="00563F6F"/>
    <w:rPr>
      <w:rFonts w:ascii="Arial" w:eastAsia="????" w:hAnsi="Arial" w:cs="Arial"/>
      <w:color w:val="0000FF"/>
      <w:kern w:val="2"/>
      <w:lang w:val="en-US" w:eastAsia="en-US" w:bidi="ar-SA"/>
    </w:rPr>
  </w:style>
  <w:style w:type="paragraph" w:customStyle="1" w:styleId="FigureCentered">
    <w:name w:val="FigureCentered"/>
    <w:basedOn w:val="a0"/>
    <w:next w:val="a0"/>
    <w:rsid w:val="00563F6F"/>
    <w:pPr>
      <w:keepNext/>
      <w:spacing w:before="60" w:after="60" w:line="240" w:lineRule="atLeast"/>
      <w:jc w:val="center"/>
    </w:pPr>
    <w:rPr>
      <w:sz w:val="24"/>
      <w:lang w:val="en-US"/>
    </w:rPr>
  </w:style>
  <w:style w:type="character" w:customStyle="1" w:styleId="Equation-NumberedChar">
    <w:name w:val="Equation-Numbered Char"/>
    <w:rsid w:val="00563F6F"/>
    <w:rPr>
      <w:rFonts w:ascii="Arial" w:eastAsia="SimSun" w:hAnsi="Arial" w:cs="Arial"/>
      <w:color w:val="0000FF"/>
      <w:kern w:val="2"/>
      <w:sz w:val="22"/>
      <w:lang w:val="en-US" w:eastAsia="en-US" w:bidi="ar-SA"/>
    </w:rPr>
  </w:style>
  <w:style w:type="paragraph" w:customStyle="1" w:styleId="item">
    <w:name w:val="item"/>
    <w:basedOn w:val="a0"/>
    <w:rsid w:val="00563F6F"/>
    <w:pPr>
      <w:numPr>
        <w:numId w:val="14"/>
      </w:numPr>
      <w:spacing w:after="0"/>
      <w:jc w:val="both"/>
    </w:pPr>
    <w:rPr>
      <w:rFonts w:eastAsia="MS Mincho"/>
    </w:rPr>
  </w:style>
  <w:style w:type="paragraph" w:customStyle="1" w:styleId="PaperTableCell">
    <w:name w:val="PaperTableCell"/>
    <w:basedOn w:val="a0"/>
    <w:rsid w:val="00563F6F"/>
    <w:pPr>
      <w:spacing w:after="0"/>
      <w:jc w:val="both"/>
    </w:pPr>
    <w:rPr>
      <w:sz w:val="16"/>
      <w:szCs w:val="24"/>
      <w:lang w:val="en-US"/>
    </w:rPr>
  </w:style>
  <w:style w:type="character" w:styleId="aff7">
    <w:name w:val="line number"/>
    <w:rsid w:val="00563F6F"/>
    <w:rPr>
      <w:rFonts w:ascii="Arial" w:eastAsia="SimSun" w:hAnsi="Arial" w:cs="Arial"/>
      <w:color w:val="0000FF"/>
      <w:kern w:val="2"/>
      <w:sz w:val="18"/>
      <w:lang w:val="en-US" w:eastAsia="zh-CN" w:bidi="ar-SA"/>
    </w:rPr>
  </w:style>
  <w:style w:type="paragraph" w:customStyle="1" w:styleId="figure0">
    <w:name w:val="figure"/>
    <w:basedOn w:val="a0"/>
    <w:rsid w:val="00563F6F"/>
    <w:pPr>
      <w:keepNext/>
      <w:keepLines/>
      <w:spacing w:before="60" w:after="60" w:line="240" w:lineRule="atLeast"/>
      <w:jc w:val="center"/>
    </w:pPr>
    <w:rPr>
      <w:lang w:val="en-US"/>
    </w:rPr>
  </w:style>
  <w:style w:type="character" w:customStyle="1" w:styleId="moz-txt-tag">
    <w:name w:val="moz-txt-tag"/>
    <w:rsid w:val="00563F6F"/>
    <w:rPr>
      <w:rFonts w:ascii="Arial" w:eastAsia="SimSun" w:hAnsi="Arial" w:cs="Arial"/>
      <w:color w:val="0000FF"/>
      <w:kern w:val="2"/>
      <w:lang w:val="en-US" w:eastAsia="zh-CN" w:bidi="ar-SA"/>
    </w:rPr>
  </w:style>
  <w:style w:type="character" w:customStyle="1" w:styleId="GuidanceChar">
    <w:name w:val="Guidance Char"/>
    <w:rsid w:val="00563F6F"/>
    <w:rPr>
      <w:i/>
      <w:color w:val="0000FF"/>
      <w:lang w:val="en-GB" w:eastAsia="en-US" w:bidi="ar-SA"/>
    </w:rPr>
  </w:style>
  <w:style w:type="paragraph" w:customStyle="1" w:styleId="BodyTextIndent31">
    <w:name w:val="Body Text Indent 31"/>
    <w:basedOn w:val="a0"/>
    <w:next w:val="35"/>
    <w:link w:val="BodyTextIndent3Char"/>
    <w:rsid w:val="00563F6F"/>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a1"/>
    <w:link w:val="BodyTextIndent31"/>
    <w:rsid w:val="00563F6F"/>
    <w:rPr>
      <w:rFonts w:ascii="Times New Roman" w:hAnsi="Times New Roman"/>
      <w:lang w:val="en-US" w:eastAsia="ja-JP"/>
    </w:rPr>
  </w:style>
  <w:style w:type="paragraph" w:customStyle="1" w:styleId="tah0">
    <w:name w:val="tah"/>
    <w:basedOn w:val="a0"/>
    <w:rsid w:val="00563F6F"/>
    <w:pPr>
      <w:keepNext/>
      <w:spacing w:after="0"/>
      <w:jc w:val="center"/>
    </w:pPr>
    <w:rPr>
      <w:rFonts w:ascii="Arial" w:eastAsia="Calibri" w:hAnsi="Arial" w:cs="Arial"/>
      <w:b/>
      <w:bCs/>
      <w:sz w:val="18"/>
      <w:szCs w:val="18"/>
      <w:lang w:val="en-US"/>
    </w:rPr>
  </w:style>
  <w:style w:type="paragraph" w:customStyle="1" w:styleId="tac0">
    <w:name w:val="tac"/>
    <w:basedOn w:val="a0"/>
    <w:rsid w:val="00563F6F"/>
    <w:pPr>
      <w:keepNext/>
      <w:spacing w:after="0"/>
      <w:jc w:val="center"/>
    </w:pPr>
    <w:rPr>
      <w:rFonts w:ascii="Arial" w:eastAsia="Calibri" w:hAnsi="Arial" w:cs="Arial"/>
      <w:sz w:val="18"/>
      <w:szCs w:val="18"/>
      <w:lang w:val="en-US"/>
    </w:rPr>
  </w:style>
  <w:style w:type="paragraph" w:customStyle="1" w:styleId="th0">
    <w:name w:val="th"/>
    <w:basedOn w:val="a0"/>
    <w:rsid w:val="00563F6F"/>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563F6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a8"/>
    <w:rsid w:val="00563F6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563F6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563F6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563F6F"/>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563F6F"/>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563F6F"/>
    <w:pPr>
      <w:keepNext/>
      <w:keepLines/>
      <w:numPr>
        <w:numId w:val="1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63F6F"/>
    <w:pPr>
      <w:widowControl/>
      <w:numPr>
        <w:numId w:val="15"/>
      </w:numPr>
      <w:tabs>
        <w:tab w:val="clear" w:pos="992"/>
        <w:tab w:val="num" w:pos="360"/>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2">
    <w:name w:val="text intend 2"/>
    <w:basedOn w:val="text"/>
    <w:rsid w:val="00563F6F"/>
    <w:pPr>
      <w:widowControl/>
      <w:numPr>
        <w:numId w:val="16"/>
      </w:numPr>
      <w:tabs>
        <w:tab w:val="clear" w:pos="1418"/>
        <w:tab w:val="num" w:pos="992"/>
      </w:tabs>
      <w:overflowPunct w:val="0"/>
      <w:autoSpaceDE w:val="0"/>
      <w:autoSpaceDN w:val="0"/>
      <w:adjustRightInd w:val="0"/>
      <w:spacing w:after="120"/>
      <w:ind w:left="992" w:hanging="425"/>
      <w:textAlignment w:val="baseline"/>
    </w:pPr>
    <w:rPr>
      <w:rFonts w:ascii="Times New Roman" w:eastAsia="MS Mincho" w:hAnsi="Times New Roman"/>
      <w:kern w:val="0"/>
      <w:lang w:eastAsia="en-GB"/>
    </w:rPr>
  </w:style>
  <w:style w:type="paragraph" w:customStyle="1" w:styleId="textintend3">
    <w:name w:val="text intend 3"/>
    <w:basedOn w:val="text"/>
    <w:rsid w:val="00563F6F"/>
    <w:pPr>
      <w:widowControl/>
      <w:numPr>
        <w:numId w:val="17"/>
      </w:numPr>
      <w:tabs>
        <w:tab w:val="clear" w:pos="1843"/>
        <w:tab w:val="num" w:pos="1418"/>
      </w:tabs>
      <w:overflowPunct w:val="0"/>
      <w:autoSpaceDE w:val="0"/>
      <w:autoSpaceDN w:val="0"/>
      <w:adjustRightInd w:val="0"/>
      <w:spacing w:after="120"/>
      <w:ind w:left="1418" w:hanging="426"/>
      <w:textAlignment w:val="baseline"/>
    </w:pPr>
    <w:rPr>
      <w:rFonts w:ascii="Times New Roman" w:eastAsia="MS Mincho" w:hAnsi="Times New Roman"/>
      <w:kern w:val="0"/>
      <w:lang w:eastAsia="en-GB"/>
    </w:rPr>
  </w:style>
  <w:style w:type="paragraph" w:customStyle="1" w:styleId="normalpuce">
    <w:name w:val="normal puce"/>
    <w:basedOn w:val="a0"/>
    <w:rsid w:val="00563F6F"/>
    <w:pPr>
      <w:widowControl w:val="0"/>
      <w:numPr>
        <w:numId w:val="1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563F6F"/>
    <w:pPr>
      <w:keepLines w:val="0"/>
      <w:numPr>
        <w:numId w:val="20"/>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a0"/>
    <w:rsid w:val="00563F6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563F6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563F6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563F6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rsid w:val="00563F6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63F6F"/>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563F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63F6F"/>
    <w:rPr>
      <w:rFonts w:ascii="Arial" w:hAnsi="Arial"/>
      <w:sz w:val="24"/>
      <w:lang w:val="en-GB" w:eastAsia="ja-JP" w:bidi="ar-SA"/>
    </w:rPr>
  </w:style>
  <w:style w:type="paragraph" w:customStyle="1" w:styleId="NormalAfter3pt">
    <w:name w:val="Normal + After:  3 pt"/>
    <w:basedOn w:val="a0"/>
    <w:rsid w:val="00563F6F"/>
    <w:pPr>
      <w:tabs>
        <w:tab w:val="num" w:pos="2560"/>
      </w:tabs>
      <w:ind w:left="2560" w:hanging="357"/>
    </w:pPr>
    <w:rPr>
      <w:lang w:val="en-AU" w:eastAsia="ko-KR"/>
    </w:rPr>
  </w:style>
  <w:style w:type="character" w:customStyle="1" w:styleId="B1Zchn">
    <w:name w:val="B1 Zchn"/>
    <w:qFormat/>
    <w:rsid w:val="00563F6F"/>
    <w:rPr>
      <w:rFonts w:ascii="Times New Roman" w:eastAsia="Times New Roman" w:hAnsi="Times New Roman" w:cs="Times New Roman"/>
      <w:sz w:val="20"/>
      <w:szCs w:val="20"/>
      <w:lang w:val="en-GB" w:eastAsia="ko-KR"/>
    </w:rPr>
  </w:style>
  <w:style w:type="character" w:customStyle="1" w:styleId="CharChar5">
    <w:name w:val="Char Char5"/>
    <w:semiHidden/>
    <w:rsid w:val="00563F6F"/>
    <w:rPr>
      <w:rFonts w:ascii="Times New Roman" w:hAnsi="Times New Roman"/>
      <w:lang w:eastAsia="en-US"/>
    </w:rPr>
  </w:style>
  <w:style w:type="paragraph" w:customStyle="1" w:styleId="CharChar3CharCharCharCharCharChar">
    <w:name w:val="Char Char3 Char Char Char Char Char Char"/>
    <w:semiHidden/>
    <w:rsid w:val="00563F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63F6F"/>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563F6F"/>
    <w:pPr>
      <w:overflowPunct w:val="0"/>
      <w:autoSpaceDE w:val="0"/>
      <w:autoSpaceDN w:val="0"/>
      <w:adjustRightInd w:val="0"/>
    </w:pPr>
    <w:rPr>
      <w:lang w:val="en-US" w:eastAsia="zh-CN"/>
    </w:rPr>
  </w:style>
  <w:style w:type="character" w:customStyle="1" w:styleId="TableCellChar">
    <w:name w:val="Table Cell Char"/>
    <w:link w:val="TableCell0"/>
    <w:rsid w:val="00563F6F"/>
    <w:rPr>
      <w:rFonts w:ascii="Arial" w:hAnsi="Arial"/>
      <w:sz w:val="18"/>
      <w:lang w:val="en-US" w:eastAsia="zh-CN"/>
    </w:rPr>
  </w:style>
  <w:style w:type="paragraph" w:customStyle="1" w:styleId="CharCharCharCharCharChar1">
    <w:name w:val="Char Char Char Char Char Char1"/>
    <w:semiHidden/>
    <w:rsid w:val="00563F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563F6F"/>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563F6F"/>
  </w:style>
  <w:style w:type="character" w:customStyle="1" w:styleId="opdicttext22">
    <w:name w:val="op_dict_text22"/>
    <w:basedOn w:val="a1"/>
    <w:rsid w:val="00563F6F"/>
  </w:style>
  <w:style w:type="character" w:customStyle="1" w:styleId="def">
    <w:name w:val="def"/>
    <w:basedOn w:val="a1"/>
    <w:rsid w:val="00563F6F"/>
  </w:style>
  <w:style w:type="paragraph" w:customStyle="1" w:styleId="Normalwithindent">
    <w:name w:val="Normal with indent"/>
    <w:basedOn w:val="a0"/>
    <w:link w:val="NormalwithindentChar"/>
    <w:qFormat/>
    <w:rsid w:val="00563F6F"/>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563F6F"/>
    <w:rPr>
      <w:rFonts w:ascii="Times New Roman" w:eastAsia="맑은 고딕" w:hAnsi="Times New Roman"/>
      <w:lang w:val="en-GB" w:eastAsia="zh-CN"/>
    </w:rPr>
  </w:style>
  <w:style w:type="paragraph" w:styleId="aff8">
    <w:name w:val="No Spacing"/>
    <w:uiPriority w:val="1"/>
    <w:qFormat/>
    <w:rsid w:val="00563F6F"/>
    <w:rPr>
      <w:rFonts w:ascii="Calibri" w:eastAsia="SimSun" w:hAnsi="Calibri"/>
      <w:sz w:val="22"/>
      <w:szCs w:val="22"/>
      <w:lang w:val="en-US" w:eastAsia="zh-CN"/>
    </w:rPr>
  </w:style>
  <w:style w:type="character" w:customStyle="1" w:styleId="high-light-bg4">
    <w:name w:val="high-light-bg4"/>
    <w:basedOn w:val="a1"/>
    <w:rsid w:val="00563F6F"/>
  </w:style>
  <w:style w:type="character" w:customStyle="1" w:styleId="TitleChar2">
    <w:name w:val="Title Char2"/>
    <w:basedOn w:val="a1"/>
    <w:uiPriority w:val="10"/>
    <w:locked/>
    <w:rsid w:val="00563F6F"/>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7"/>
    <w:rsid w:val="00563F6F"/>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563F6F"/>
    <w:pPr>
      <w:spacing w:before="100" w:after="100"/>
      <w:ind w:left="860"/>
    </w:pPr>
    <w:rPr>
      <w:rFonts w:ascii="Times" w:eastAsia="MS Gothic" w:hAnsi="Times"/>
      <w:sz w:val="24"/>
      <w:lang w:eastAsia="ja-JP"/>
    </w:rPr>
  </w:style>
  <w:style w:type="paragraph" w:customStyle="1" w:styleId="a">
    <w:name w:val="佐藤２"/>
    <w:basedOn w:val="a0"/>
    <w:rsid w:val="00563F6F"/>
    <w:pPr>
      <w:numPr>
        <w:numId w:val="21"/>
      </w:numPr>
    </w:pPr>
    <w:rPr>
      <w:rFonts w:eastAsia="MS Gothic"/>
      <w:sz w:val="24"/>
      <w:lang w:eastAsia="ja-JP"/>
    </w:rPr>
  </w:style>
  <w:style w:type="paragraph" w:customStyle="1" w:styleId="ListBulletLast">
    <w:name w:val="List Bullet Last"/>
    <w:aliases w:val="lbl"/>
    <w:basedOn w:val="a8"/>
    <w:next w:val="af7"/>
    <w:rsid w:val="00563F6F"/>
    <w:pPr>
      <w:spacing w:after="240"/>
      <w:ind w:left="714" w:hanging="357"/>
    </w:pPr>
    <w:rPr>
      <w:rFonts w:ascii="Arial" w:eastAsia="MS Gothic" w:hAnsi="Arial"/>
      <w:sz w:val="24"/>
      <w:lang w:eastAsia="ja-JP"/>
    </w:rPr>
  </w:style>
  <w:style w:type="paragraph" w:styleId="36">
    <w:name w:val="Body Text 3"/>
    <w:basedOn w:val="a0"/>
    <w:link w:val="3Char1"/>
    <w:rsid w:val="00563F6F"/>
    <w:pPr>
      <w:spacing w:after="0"/>
      <w:jc w:val="both"/>
    </w:pPr>
    <w:rPr>
      <w:rFonts w:eastAsia="MS Gothic"/>
      <w:sz w:val="24"/>
      <w:lang w:eastAsia="ja-JP"/>
    </w:rPr>
  </w:style>
  <w:style w:type="character" w:customStyle="1" w:styleId="3Char1">
    <w:name w:val="본문 3 Char"/>
    <w:basedOn w:val="a1"/>
    <w:link w:val="36"/>
    <w:rsid w:val="00563F6F"/>
    <w:rPr>
      <w:rFonts w:ascii="Times New Roman" w:eastAsia="MS Gothic" w:hAnsi="Times New Roman"/>
      <w:sz w:val="24"/>
      <w:lang w:val="en-GB" w:eastAsia="ja-JP"/>
    </w:rPr>
  </w:style>
  <w:style w:type="paragraph" w:customStyle="1" w:styleId="TableText1">
    <w:name w:val="Table_Text"/>
    <w:basedOn w:val="a0"/>
    <w:rsid w:val="00563F6F"/>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7"/>
    <w:rsid w:val="00563F6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63F6F"/>
    <w:pPr>
      <w:widowControl w:val="0"/>
      <w:autoSpaceDE w:val="0"/>
      <w:autoSpaceDN w:val="0"/>
      <w:adjustRightInd w:val="0"/>
    </w:pPr>
    <w:rPr>
      <w:rFonts w:ascii="MS PGothic" w:eastAsia="MS PGothic" w:hAnsi="Century"/>
      <w:lang w:val="en-US" w:eastAsia="ja-JP"/>
    </w:rPr>
  </w:style>
  <w:style w:type="character" w:customStyle="1" w:styleId="aff9">
    <w:name w:val="図表番号 (文字)"/>
    <w:aliases w:val="cap (文字),cap Char (文字) (文字)1"/>
    <w:rsid w:val="00563F6F"/>
    <w:rPr>
      <w:rFonts w:eastAsia="MS Gothic"/>
      <w:b/>
      <w:noProof w:val="0"/>
      <w:kern w:val="2"/>
      <w:sz w:val="24"/>
      <w:lang w:val="en-GB"/>
    </w:rPr>
  </w:style>
  <w:style w:type="paragraph" w:customStyle="1" w:styleId="Normal1CharChar">
    <w:name w:val="Normal1 Char Char"/>
    <w:rsid w:val="00563F6F"/>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63F6F"/>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563F6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563F6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63F6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a0"/>
    <w:uiPriority w:val="34"/>
    <w:qFormat/>
    <w:rsid w:val="00563F6F"/>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63F6F"/>
    <w:rPr>
      <w:rFonts w:ascii="Times New Roman" w:eastAsia="MS Gothic" w:hAnsi="Times New Roman"/>
      <w:sz w:val="24"/>
      <w:lang w:val="en-GB" w:eastAsia="ja-JP"/>
    </w:rPr>
  </w:style>
  <w:style w:type="character" w:customStyle="1" w:styleId="Doc-titleChar">
    <w:name w:val="Doc-title Char"/>
    <w:link w:val="Doc-title"/>
    <w:rsid w:val="00563F6F"/>
    <w:rPr>
      <w:rFonts w:ascii="Arial" w:eastAsia="SimSun" w:hAnsi="Arial" w:cs="Arial"/>
      <w:lang w:val="en-US" w:eastAsia="zh-CN"/>
    </w:rPr>
  </w:style>
  <w:style w:type="paragraph" w:customStyle="1" w:styleId="msonormal0">
    <w:name w:val="msonormal"/>
    <w:basedOn w:val="a0"/>
    <w:rsid w:val="00563F6F"/>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563F6F"/>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563F6F"/>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563F6F"/>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563F6F"/>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563F6F"/>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563F6F"/>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563F6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563F6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563F6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563F6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563F6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563F6F"/>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563F6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563F6F"/>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563F6F"/>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563F6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563F6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563F6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563F6F"/>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563F6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563F6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563F6F"/>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563F6F"/>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563F6F"/>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563F6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563F6F"/>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563F6F"/>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563F6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563F6F"/>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563F6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563F6F"/>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563F6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563F6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563F6F"/>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563F6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563F6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563F6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563F6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563F6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563F6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563F6F"/>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563F6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563F6F"/>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563F6F"/>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563F6F"/>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563F6F"/>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563F6F"/>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563F6F"/>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563F6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563F6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563F6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563F6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563F6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563F6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63F6F"/>
    <w:rPr>
      <w:rFonts w:ascii="Arial" w:hAnsi="Arial"/>
      <w:vanish/>
      <w:color w:val="FF0000"/>
      <w:sz w:val="24"/>
    </w:rPr>
  </w:style>
  <w:style w:type="paragraph" w:customStyle="1" w:styleId="Bulletedo1">
    <w:name w:val="Bulleted o 1"/>
    <w:basedOn w:val="a0"/>
    <w:rsid w:val="00563F6F"/>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563F6F"/>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563F6F"/>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563F6F"/>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563F6F"/>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63F6F"/>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63F6F"/>
    <w:rPr>
      <w:rFonts w:ascii="Arial" w:hAnsi="Arial"/>
      <w:sz w:val="32"/>
      <w:lang w:val="en-GB" w:eastAsia="en-US"/>
    </w:rPr>
  </w:style>
  <w:style w:type="character" w:customStyle="1" w:styleId="CharChar3">
    <w:name w:val="Char Char3"/>
    <w:rsid w:val="00563F6F"/>
    <w:rPr>
      <w:rFonts w:ascii="Arial" w:hAnsi="Arial"/>
      <w:sz w:val="36"/>
      <w:lang w:val="en-GB" w:eastAsia="en-US" w:bidi="ar-SA"/>
    </w:rPr>
  </w:style>
  <w:style w:type="character" w:customStyle="1" w:styleId="CharChar2">
    <w:name w:val="Char Char2"/>
    <w:rsid w:val="00563F6F"/>
    <w:rPr>
      <w:rFonts w:ascii="Arial" w:hAnsi="Arial"/>
      <w:sz w:val="32"/>
      <w:lang w:val="en-GB" w:eastAsia="en-US" w:bidi="ar-SA"/>
    </w:rPr>
  </w:style>
  <w:style w:type="character" w:customStyle="1" w:styleId="CharChar1">
    <w:name w:val="Char Char1"/>
    <w:rsid w:val="00563F6F"/>
    <w:rPr>
      <w:rFonts w:ascii="Arial" w:hAnsi="Arial"/>
      <w:sz w:val="28"/>
      <w:lang w:val="en-GB" w:eastAsia="en-US" w:bidi="ar-SA"/>
    </w:rPr>
  </w:style>
  <w:style w:type="character" w:customStyle="1" w:styleId="CharChar">
    <w:name w:val="Char Char"/>
    <w:rsid w:val="00563F6F"/>
    <w:rPr>
      <w:rFonts w:ascii="Arial" w:hAnsi="Arial"/>
      <w:sz w:val="22"/>
      <w:lang w:val="en-GB" w:eastAsia="en-US" w:bidi="ar-SA"/>
    </w:rPr>
  </w:style>
  <w:style w:type="table" w:styleId="-60">
    <w:name w:val="Dark List Accent 6"/>
    <w:basedOn w:val="a2"/>
    <w:uiPriority w:val="70"/>
    <w:rsid w:val="00563F6F"/>
    <w:rPr>
      <w:rFonts w:eastAsia="SimSun"/>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563F6F"/>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b">
    <w:name w:val="テキスト (文字)"/>
    <w:link w:val="affa"/>
    <w:rsid w:val="00563F6F"/>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563F6F"/>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rsid w:val="00563F6F"/>
    <w:pPr>
      <w:spacing w:before="75" w:after="75"/>
    </w:pPr>
    <w:rPr>
      <w:rFonts w:ascii="맑은 고딕" w:eastAsia="맑은 고딕" w:hAnsi="맑은 고딕" w:cs="Calibri"/>
      <w:lang w:val="sv-SE" w:eastAsia="sv-SE"/>
    </w:rPr>
  </w:style>
  <w:style w:type="character" w:customStyle="1" w:styleId="onecomwebmail-spelle">
    <w:name w:val="onecomwebmail-spelle"/>
    <w:basedOn w:val="a1"/>
    <w:rsid w:val="00563F6F"/>
  </w:style>
  <w:style w:type="paragraph" w:customStyle="1" w:styleId="onecomwebmail-msolistparagraph">
    <w:name w:val="onecomwebmail-msolistparagraph"/>
    <w:basedOn w:val="a0"/>
    <w:rsid w:val="00563F6F"/>
    <w:pPr>
      <w:spacing w:before="100" w:beforeAutospacing="1" w:after="100" w:afterAutospacing="1"/>
    </w:pPr>
    <w:rPr>
      <w:sz w:val="24"/>
      <w:szCs w:val="24"/>
      <w:lang w:val="sv-SE" w:eastAsia="sv-SE"/>
    </w:rPr>
  </w:style>
  <w:style w:type="paragraph" w:customStyle="1" w:styleId="onecomwebmail-tah">
    <w:name w:val="onecomwebmail-tah"/>
    <w:basedOn w:val="a0"/>
    <w:rsid w:val="00563F6F"/>
    <w:pPr>
      <w:spacing w:before="100" w:beforeAutospacing="1" w:after="100" w:afterAutospacing="1"/>
    </w:pPr>
    <w:rPr>
      <w:sz w:val="24"/>
      <w:szCs w:val="24"/>
      <w:lang w:val="sv-SE" w:eastAsia="sv-SE"/>
    </w:rPr>
  </w:style>
  <w:style w:type="paragraph" w:customStyle="1" w:styleId="onecomwebmail-tac">
    <w:name w:val="onecomwebmail-tac"/>
    <w:basedOn w:val="a0"/>
    <w:rsid w:val="00563F6F"/>
    <w:pPr>
      <w:spacing w:before="100" w:beforeAutospacing="1" w:after="100" w:afterAutospacing="1"/>
    </w:pPr>
    <w:rPr>
      <w:sz w:val="24"/>
      <w:szCs w:val="24"/>
      <w:lang w:val="sv-SE" w:eastAsia="sv-SE"/>
    </w:rPr>
  </w:style>
  <w:style w:type="character" w:customStyle="1" w:styleId="onecomwebmail-font">
    <w:name w:val="onecomwebmail-font"/>
    <w:basedOn w:val="a1"/>
    <w:rsid w:val="00563F6F"/>
  </w:style>
  <w:style w:type="character" w:customStyle="1" w:styleId="onecomwebmail-size">
    <w:name w:val="onecomwebmail-size"/>
    <w:basedOn w:val="a1"/>
    <w:rsid w:val="00563F6F"/>
  </w:style>
  <w:style w:type="table" w:customStyle="1" w:styleId="TableGridLight11">
    <w:name w:val="Table Grid Light11"/>
    <w:basedOn w:val="a2"/>
    <w:uiPriority w:val="40"/>
    <w:rsid w:val="00563F6F"/>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563F6F"/>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63F6F"/>
    <w:pPr>
      <w:spacing w:before="120" w:after="120"/>
      <w:ind w:left="720" w:hanging="360"/>
      <w:jc w:val="both"/>
    </w:pPr>
    <w:rPr>
      <w:rFonts w:eastAsia="맑은 고딕"/>
      <w:i/>
      <w:kern w:val="2"/>
      <w:sz w:val="22"/>
      <w:szCs w:val="22"/>
      <w:lang w:val="en-US" w:eastAsia="ko-KR"/>
    </w:rPr>
  </w:style>
  <w:style w:type="character" w:customStyle="1" w:styleId="PatApplChar">
    <w:name w:val="Pat Appl Char"/>
    <w:basedOn w:val="a1"/>
    <w:link w:val="PatAppl"/>
    <w:locked/>
    <w:rsid w:val="00563F6F"/>
    <w:rPr>
      <w:rFonts w:ascii="Courier New" w:hAnsi="Courier New"/>
      <w:sz w:val="24"/>
    </w:rPr>
  </w:style>
  <w:style w:type="paragraph" w:customStyle="1" w:styleId="PatAppl">
    <w:name w:val="Pat Appl"/>
    <w:basedOn w:val="a0"/>
    <w:link w:val="PatApplChar"/>
    <w:qFormat/>
    <w:rsid w:val="00563F6F"/>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6">
    <w:name w:val="列出段落1"/>
    <w:basedOn w:val="a0"/>
    <w:uiPriority w:val="34"/>
    <w:unhideWhenUsed/>
    <w:qFormat/>
    <w:rsid w:val="00563F6F"/>
    <w:pPr>
      <w:widowControl w:val="0"/>
      <w:spacing w:after="0"/>
      <w:ind w:leftChars="400" w:left="840"/>
    </w:pPr>
    <w:rPr>
      <w:rFonts w:eastAsia="SimSun"/>
      <w:kern w:val="2"/>
      <w:szCs w:val="24"/>
      <w:lang w:val="en-US" w:eastAsia="zh-CN"/>
    </w:rPr>
  </w:style>
  <w:style w:type="paragraph" w:customStyle="1" w:styleId="37">
    <w:name w:val="列出段落3"/>
    <w:basedOn w:val="a0"/>
    <w:uiPriority w:val="34"/>
    <w:unhideWhenUsed/>
    <w:qFormat/>
    <w:rsid w:val="00563F6F"/>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unhideWhenUsed/>
    <w:qFormat/>
    <w:rsid w:val="00563F6F"/>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563F6F"/>
    <w:pPr>
      <w:spacing w:after="0"/>
      <w:ind w:left="720"/>
      <w:contextualSpacing/>
    </w:pPr>
    <w:rPr>
      <w:sz w:val="24"/>
      <w:szCs w:val="24"/>
      <w:lang w:val="en-US" w:eastAsia="zh-CN"/>
    </w:rPr>
  </w:style>
  <w:style w:type="paragraph" w:customStyle="1" w:styleId="TdocHeader2">
    <w:name w:val="Tdoc_Header_2"/>
    <w:basedOn w:val="a0"/>
    <w:rsid w:val="00563F6F"/>
    <w:pPr>
      <w:widowControl w:val="0"/>
      <w:tabs>
        <w:tab w:val="left" w:pos="1701"/>
        <w:tab w:val="right" w:pos="9072"/>
        <w:tab w:val="right" w:pos="10206"/>
      </w:tabs>
      <w:spacing w:after="0"/>
      <w:ind w:left="720" w:hanging="720"/>
      <w:jc w:val="both"/>
    </w:pPr>
    <w:rPr>
      <w:rFonts w:ascii="Arial" w:eastAsia="바탕" w:hAnsi="Arial"/>
      <w:b/>
      <w:sz w:val="18"/>
    </w:rPr>
  </w:style>
  <w:style w:type="paragraph" w:customStyle="1" w:styleId="TdocHeader1">
    <w:name w:val="Tdoc_Header_1"/>
    <w:basedOn w:val="a5"/>
    <w:rsid w:val="00563F6F"/>
    <w:pPr>
      <w:tabs>
        <w:tab w:val="right" w:pos="9072"/>
        <w:tab w:val="right" w:pos="10206"/>
      </w:tabs>
      <w:ind w:left="720" w:hanging="720"/>
      <w:jc w:val="both"/>
    </w:pPr>
    <w:rPr>
      <w:rFonts w:eastAsia="바탕"/>
      <w:noProof w:val="0"/>
      <w:sz w:val="20"/>
    </w:rPr>
  </w:style>
  <w:style w:type="paragraph" w:customStyle="1" w:styleId="TdocHeading2">
    <w:name w:val="Tdoc_Heading_2"/>
    <w:basedOn w:val="a0"/>
    <w:rsid w:val="00563F6F"/>
    <w:pPr>
      <w:spacing w:after="0"/>
      <w:ind w:left="720" w:hanging="720"/>
    </w:pPr>
    <w:rPr>
      <w:rFonts w:ascii="Times" w:eastAsia="바탕" w:hAnsi="Times"/>
      <w:szCs w:val="24"/>
    </w:rPr>
  </w:style>
  <w:style w:type="paragraph" w:customStyle="1" w:styleId="Default">
    <w:name w:val="Default"/>
    <w:rsid w:val="00563F6F"/>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a0"/>
    <w:rsid w:val="00563F6F"/>
    <w:pPr>
      <w:numPr>
        <w:ilvl w:val="2"/>
        <w:numId w:val="23"/>
      </w:numPr>
      <w:spacing w:after="0"/>
    </w:pPr>
    <w:rPr>
      <w:szCs w:val="24"/>
      <w:lang w:val="en-US"/>
    </w:rPr>
  </w:style>
  <w:style w:type="paragraph" w:customStyle="1" w:styleId="Statement">
    <w:name w:val="Statement"/>
    <w:basedOn w:val="a0"/>
    <w:rsid w:val="00563F6F"/>
    <w:pPr>
      <w:keepNext/>
      <w:spacing w:after="0"/>
      <w:ind w:left="601" w:hanging="601"/>
    </w:pPr>
    <w:rPr>
      <w:rFonts w:eastAsia="바탕"/>
      <w:b/>
      <w:i/>
      <w:szCs w:val="24"/>
      <w:lang w:val="en-US" w:eastAsia="ko-KR"/>
    </w:rPr>
  </w:style>
  <w:style w:type="character" w:customStyle="1" w:styleId="Alcatel-Lucent-4">
    <w:name w:val="Alcatel-Lucent-4"/>
    <w:semiHidden/>
    <w:rsid w:val="00563F6F"/>
    <w:rPr>
      <w:rFonts w:ascii="Arial" w:hAnsi="Arial"/>
      <w:color w:val="auto"/>
      <w:sz w:val="20"/>
    </w:rPr>
  </w:style>
  <w:style w:type="paragraph" w:customStyle="1" w:styleId="StatementBody">
    <w:name w:val="Statement Body"/>
    <w:basedOn w:val="a0"/>
    <w:link w:val="StatementBodyChar"/>
    <w:rsid w:val="00563F6F"/>
    <w:pPr>
      <w:numPr>
        <w:numId w:val="25"/>
      </w:numPr>
      <w:spacing w:after="100" w:afterAutospacing="1"/>
      <w:contextualSpacing/>
    </w:pPr>
    <w:rPr>
      <w:szCs w:val="24"/>
      <w:lang w:val="en-US" w:eastAsia="ko-KR"/>
    </w:rPr>
  </w:style>
  <w:style w:type="character" w:customStyle="1" w:styleId="StatementBodyChar">
    <w:name w:val="Statement Body Char"/>
    <w:link w:val="StatementBody"/>
    <w:locked/>
    <w:rsid w:val="00563F6F"/>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563F6F"/>
    <w:pPr>
      <w:keepNext w:val="0"/>
      <w:keepLines w:val="0"/>
      <w:widowControl w:val="0"/>
      <w:pBdr>
        <w:top w:val="none" w:sz="0" w:space="0" w:color="auto"/>
      </w:pBdr>
      <w:tabs>
        <w:tab w:val="num" w:pos="432"/>
      </w:tabs>
      <w:spacing w:after="60"/>
      <w:ind w:left="432" w:hanging="432"/>
    </w:pPr>
    <w:rPr>
      <w:rFonts w:eastAsia="바탕"/>
      <w:b/>
      <w:bCs/>
      <w:kern w:val="32"/>
      <w:sz w:val="28"/>
      <w:szCs w:val="32"/>
      <w:lang w:eastAsia="zh-CN"/>
    </w:rPr>
  </w:style>
  <w:style w:type="character" w:customStyle="1" w:styleId="Alcatel-Lucent2">
    <w:name w:val="Alcatel-Lucent2"/>
    <w:semiHidden/>
    <w:rsid w:val="00563F6F"/>
    <w:rPr>
      <w:rFonts w:ascii="Arial" w:hAnsi="Arial"/>
      <w:color w:val="auto"/>
      <w:sz w:val="20"/>
    </w:rPr>
  </w:style>
  <w:style w:type="character" w:customStyle="1" w:styleId="UnresolvedMention1">
    <w:name w:val="Unresolved Mention1"/>
    <w:uiPriority w:val="99"/>
    <w:semiHidden/>
    <w:unhideWhenUsed/>
    <w:rsid w:val="00563F6F"/>
    <w:rPr>
      <w:color w:val="808080"/>
      <w:shd w:val="clear" w:color="auto" w:fill="E6E6E6"/>
    </w:rPr>
  </w:style>
  <w:style w:type="character" w:customStyle="1" w:styleId="53">
    <w:name w:val="(文字) (文字)5"/>
    <w:semiHidden/>
    <w:rsid w:val="00563F6F"/>
    <w:rPr>
      <w:rFonts w:ascii="Times New Roman" w:hAnsi="Times New Roman"/>
      <w:lang w:val="x-none" w:eastAsia="en-US"/>
    </w:rPr>
  </w:style>
  <w:style w:type="paragraph" w:customStyle="1" w:styleId="TableCell1">
    <w:name w:val="TableCell"/>
    <w:basedOn w:val="a0"/>
    <w:qFormat/>
    <w:rsid w:val="00563F6F"/>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63F6F"/>
    <w:pPr>
      <w:spacing w:after="0"/>
      <w:ind w:left="720"/>
      <w:contextualSpacing/>
    </w:pPr>
    <w:rPr>
      <w:sz w:val="24"/>
      <w:szCs w:val="24"/>
      <w:lang w:val="en-US" w:eastAsia="zh-CN"/>
    </w:rPr>
  </w:style>
  <w:style w:type="paragraph" w:customStyle="1" w:styleId="ListParagraph2">
    <w:name w:val="List Paragraph2"/>
    <w:basedOn w:val="a0"/>
    <w:qFormat/>
    <w:rsid w:val="00563F6F"/>
    <w:pPr>
      <w:spacing w:after="0"/>
      <w:ind w:left="720"/>
      <w:contextualSpacing/>
    </w:pPr>
    <w:rPr>
      <w:sz w:val="24"/>
      <w:szCs w:val="24"/>
      <w:lang w:val="en-US" w:eastAsia="zh-CN"/>
    </w:rPr>
  </w:style>
  <w:style w:type="paragraph" w:customStyle="1" w:styleId="ListParagraph5">
    <w:name w:val="List Paragraph5"/>
    <w:basedOn w:val="a0"/>
    <w:qFormat/>
    <w:rsid w:val="00563F6F"/>
    <w:pPr>
      <w:spacing w:after="0"/>
      <w:ind w:left="720"/>
      <w:contextualSpacing/>
    </w:pPr>
    <w:rPr>
      <w:sz w:val="24"/>
      <w:szCs w:val="24"/>
      <w:lang w:val="en-US" w:eastAsia="zh-CN"/>
    </w:rPr>
  </w:style>
  <w:style w:type="paragraph" w:customStyle="1" w:styleId="ListParagraph4">
    <w:name w:val="List Paragraph4"/>
    <w:basedOn w:val="a0"/>
    <w:qFormat/>
    <w:rsid w:val="00563F6F"/>
    <w:pPr>
      <w:spacing w:after="0"/>
      <w:ind w:left="720"/>
      <w:contextualSpacing/>
    </w:pPr>
    <w:rPr>
      <w:sz w:val="24"/>
      <w:szCs w:val="24"/>
      <w:lang w:val="en-US" w:eastAsia="zh-CN"/>
    </w:rPr>
  </w:style>
  <w:style w:type="character" w:styleId="affc">
    <w:name w:val="Subtle Emphasis"/>
    <w:basedOn w:val="a1"/>
    <w:uiPriority w:val="19"/>
    <w:qFormat/>
    <w:rsid w:val="00563F6F"/>
    <w:rPr>
      <w:i/>
      <w:color w:val="404040"/>
    </w:rPr>
  </w:style>
  <w:style w:type="paragraph" w:customStyle="1" w:styleId="62">
    <w:name w:val="标题 62"/>
    <w:basedOn w:val="a0"/>
    <w:rsid w:val="00563F6F"/>
    <w:pPr>
      <w:tabs>
        <w:tab w:val="num" w:pos="1152"/>
      </w:tabs>
      <w:spacing w:after="0"/>
    </w:pPr>
    <w:rPr>
      <w:rFonts w:ascii="Times" w:eastAsia="MS PGothic" w:hAnsi="Times" w:cs="Times"/>
      <w:lang w:val="en-US" w:eastAsia="ja-JP"/>
    </w:rPr>
  </w:style>
  <w:style w:type="paragraph" w:customStyle="1" w:styleId="72">
    <w:name w:val="标题 72"/>
    <w:basedOn w:val="a0"/>
    <w:rsid w:val="00563F6F"/>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563F6F"/>
    <w:pPr>
      <w:spacing w:after="0"/>
      <w:ind w:left="720"/>
      <w:contextualSpacing/>
    </w:pPr>
    <w:rPr>
      <w:sz w:val="24"/>
      <w:szCs w:val="24"/>
      <w:lang w:val="en-US" w:eastAsia="zh-CN"/>
    </w:rPr>
  </w:style>
  <w:style w:type="paragraph" w:customStyle="1" w:styleId="ListParagraph6">
    <w:name w:val="List Paragraph6"/>
    <w:basedOn w:val="a0"/>
    <w:qFormat/>
    <w:rsid w:val="00563F6F"/>
    <w:pPr>
      <w:spacing w:after="0"/>
      <w:ind w:left="720"/>
      <w:contextualSpacing/>
    </w:pPr>
    <w:rPr>
      <w:sz w:val="24"/>
      <w:szCs w:val="24"/>
      <w:lang w:val="en-US" w:eastAsia="zh-CN"/>
    </w:rPr>
  </w:style>
  <w:style w:type="paragraph" w:customStyle="1" w:styleId="61">
    <w:name w:val="标题 61"/>
    <w:basedOn w:val="a0"/>
    <w:rsid w:val="00563F6F"/>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563F6F"/>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563F6F"/>
    <w:pPr>
      <w:keepNext w:val="0"/>
      <w:keepLines w:val="0"/>
      <w:widowControl w:val="0"/>
      <w:numPr>
        <w:numId w:val="26"/>
      </w:numPr>
      <w:pBdr>
        <w:top w:val="none" w:sz="0" w:space="0" w:color="auto"/>
      </w:pBdr>
      <w:spacing w:after="60"/>
    </w:pPr>
    <w:rPr>
      <w:rFonts w:ascii="Helvetica" w:hAnsi="Helvetica"/>
      <w:b/>
      <w:bCs/>
      <w:kern w:val="32"/>
      <w:sz w:val="28"/>
      <w:lang w:val="en-US"/>
    </w:rPr>
  </w:style>
  <w:style w:type="paragraph" w:customStyle="1" w:styleId="710">
    <w:name w:val="标题 71"/>
    <w:basedOn w:val="a0"/>
    <w:rsid w:val="00563F6F"/>
    <w:pPr>
      <w:tabs>
        <w:tab w:val="num" w:pos="1296"/>
      </w:tabs>
      <w:spacing w:after="0"/>
    </w:pPr>
    <w:rPr>
      <w:rFonts w:ascii="Times" w:eastAsia="MS PGothic" w:hAnsi="Times" w:cs="Times"/>
      <w:lang w:val="en-US" w:eastAsia="ja-JP"/>
    </w:rPr>
  </w:style>
  <w:style w:type="paragraph" w:customStyle="1" w:styleId="IvDbodytext">
    <w:name w:val="IvD bodytext"/>
    <w:basedOn w:val="af7"/>
    <w:link w:val="IvDbodytextChar"/>
    <w:qFormat/>
    <w:rsid w:val="00563F6F"/>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563F6F"/>
    <w:rPr>
      <w:rFonts w:ascii="Arial" w:hAnsi="Arial"/>
      <w:spacing w:val="2"/>
      <w:lang w:val="en-US" w:eastAsia="en-US"/>
    </w:rPr>
  </w:style>
  <w:style w:type="character" w:customStyle="1" w:styleId="130">
    <w:name w:val="表 (青) 13 (文字)"/>
    <w:link w:val="-1"/>
    <w:uiPriority w:val="34"/>
    <w:locked/>
    <w:rsid w:val="00563F6F"/>
    <w:rPr>
      <w:rFonts w:eastAsia="MS Gothic"/>
      <w:sz w:val="24"/>
      <w:lang w:val="en-GB" w:eastAsia="en-US"/>
    </w:rPr>
  </w:style>
  <w:style w:type="table" w:styleId="-1">
    <w:name w:val="Colorful List Accent 1"/>
    <w:basedOn w:val="a2"/>
    <w:link w:val="130"/>
    <w:uiPriority w:val="34"/>
    <w:rsid w:val="00563F6F"/>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563F6F"/>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paragraph" w:customStyle="1" w:styleId="LGTdoc1">
    <w:name w:val="LGTdoc_제목1"/>
    <w:basedOn w:val="a0"/>
    <w:rsid w:val="00563F6F"/>
    <w:pPr>
      <w:adjustRightInd w:val="0"/>
      <w:snapToGrid w:val="0"/>
      <w:spacing w:beforeLines="50" w:before="120" w:after="100" w:afterAutospacing="1"/>
      <w:jc w:val="both"/>
    </w:pPr>
    <w:rPr>
      <w:rFonts w:eastAsia="바탕"/>
      <w:b/>
      <w:sz w:val="28"/>
      <w:lang w:eastAsia="ko-KR"/>
    </w:rPr>
  </w:style>
  <w:style w:type="paragraph" w:customStyle="1" w:styleId="heading3">
    <w:name w:val="heading3"/>
    <w:basedOn w:val="a0"/>
    <w:rsid w:val="00563F6F"/>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563F6F"/>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63F6F"/>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63F6F"/>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63F6F"/>
    <w:rPr>
      <w:rFonts w:ascii="Arial" w:hAnsi="Arial"/>
      <w:b/>
      <w:i/>
      <w:sz w:val="26"/>
      <w:lang w:val="en-GB" w:eastAsia="x-none"/>
    </w:rPr>
  </w:style>
  <w:style w:type="paragraph" w:customStyle="1" w:styleId="Paragraph">
    <w:name w:val="Paragraph"/>
    <w:basedOn w:val="a0"/>
    <w:link w:val="ParagraphChar"/>
    <w:qFormat/>
    <w:rsid w:val="00563F6F"/>
    <w:pPr>
      <w:spacing w:before="220" w:after="0"/>
    </w:pPr>
    <w:rPr>
      <w:rFonts w:eastAsia="SimSun"/>
      <w:sz w:val="22"/>
    </w:rPr>
  </w:style>
  <w:style w:type="character" w:customStyle="1" w:styleId="ParagraphChar">
    <w:name w:val="Paragraph Char"/>
    <w:link w:val="Paragraph"/>
    <w:locked/>
    <w:rsid w:val="00563F6F"/>
    <w:rPr>
      <w:rFonts w:ascii="Times New Roman" w:eastAsia="SimSun" w:hAnsi="Times New Roman"/>
      <w:sz w:val="22"/>
      <w:lang w:val="en-GB" w:eastAsia="en-US"/>
    </w:rPr>
  </w:style>
  <w:style w:type="character" w:customStyle="1" w:styleId="ColorfulList-Accent1Char">
    <w:name w:val="Colorful List - Accent 1 Char"/>
    <w:uiPriority w:val="34"/>
    <w:locked/>
    <w:rsid w:val="00563F6F"/>
    <w:rPr>
      <w:rFonts w:eastAsia="MS Gothic"/>
      <w:sz w:val="24"/>
      <w:lang w:val="x-none" w:eastAsia="en-US"/>
    </w:rPr>
  </w:style>
  <w:style w:type="table" w:styleId="4-5">
    <w:name w:val="Grid Table 4 Accent 5"/>
    <w:basedOn w:val="a2"/>
    <w:uiPriority w:val="49"/>
    <w:rsid w:val="00563F6F"/>
    <w:rPr>
      <w:rFonts w:ascii="Times New Roman" w:eastAsia="바탕" w:hAnsi="Times New Roman"/>
      <w:lang w:val="en-US"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63F6F"/>
    <w:rPr>
      <w:color w:val="000000"/>
    </w:rPr>
  </w:style>
  <w:style w:type="numbering" w:customStyle="1" w:styleId="StyleBulletedSymbolsymbolLeft025Hanging025">
    <w:name w:val="Style Bulleted Symbol (symbol) Left:  0.25&quot; Hanging:  0.25&quot;"/>
    <w:rsid w:val="00563F6F"/>
    <w:pPr>
      <w:numPr>
        <w:numId w:val="27"/>
      </w:numPr>
    </w:pPr>
  </w:style>
  <w:style w:type="table" w:customStyle="1" w:styleId="TableGrid11">
    <w:name w:val="Table Grid11"/>
    <w:basedOn w:val="a2"/>
    <w:next w:val="af3"/>
    <w:rsid w:val="00563F6F"/>
    <w:rPr>
      <w:rFonts w:ascii="Times New Roman" w:eastAsia="바탕"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rsid w:val="00563F6F"/>
    <w:pPr>
      <w:spacing w:before="120" w:after="120"/>
      <w:ind w:leftChars="213" w:left="1275" w:hanging="849"/>
      <w:jc w:val="both"/>
    </w:pPr>
    <w:rPr>
      <w:rFonts w:eastAsia="맑은 고딕"/>
      <w:i/>
      <w:kern w:val="2"/>
      <w:sz w:val="22"/>
      <w:szCs w:val="22"/>
      <w:lang w:val="en-US" w:eastAsia="ko-KR"/>
    </w:rPr>
  </w:style>
  <w:style w:type="character" w:customStyle="1" w:styleId="rProposalChar">
    <w:name w:val="rProposal Char"/>
    <w:link w:val="rProposal"/>
    <w:locked/>
    <w:rsid w:val="00563F6F"/>
    <w:rPr>
      <w:rFonts w:ascii="Times New Roman" w:eastAsia="맑은 고딕" w:hAnsi="Times New Roman"/>
      <w:i/>
      <w:kern w:val="2"/>
      <w:sz w:val="22"/>
      <w:szCs w:val="22"/>
      <w:lang w:val="en-US" w:eastAsia="ko-KR"/>
    </w:rPr>
  </w:style>
  <w:style w:type="paragraph" w:customStyle="1" w:styleId="Proposalsub">
    <w:name w:val="Proposal_sub"/>
    <w:basedOn w:val="a0"/>
    <w:qFormat/>
    <w:rsid w:val="00563F6F"/>
    <w:pPr>
      <w:numPr>
        <w:numId w:val="31"/>
      </w:numPr>
      <w:spacing w:before="120" w:after="120"/>
      <w:ind w:left="1167" w:hanging="283"/>
      <w:jc w:val="both"/>
    </w:pPr>
    <w:rPr>
      <w:rFonts w:eastAsia="맑은 고딕"/>
      <w:kern w:val="2"/>
      <w:szCs w:val="22"/>
      <w:lang w:val="en-US" w:eastAsia="ko-KR"/>
    </w:rPr>
  </w:style>
  <w:style w:type="paragraph" w:customStyle="1" w:styleId="Proposalsubsub">
    <w:name w:val="Proposal_sub_sub"/>
    <w:basedOn w:val="a0"/>
    <w:qFormat/>
    <w:rsid w:val="00563F6F"/>
    <w:pPr>
      <w:numPr>
        <w:ilvl w:val="1"/>
        <w:numId w:val="31"/>
      </w:numPr>
      <w:spacing w:before="120" w:after="120"/>
      <w:ind w:left="1593"/>
      <w:jc w:val="both"/>
    </w:pPr>
    <w:rPr>
      <w:rFonts w:eastAsia="맑은 고딕"/>
      <w:kern w:val="2"/>
      <w:szCs w:val="22"/>
      <w:lang w:val="en-US" w:eastAsia="ko-KR"/>
    </w:rPr>
  </w:style>
  <w:style w:type="character" w:customStyle="1" w:styleId="rProposalsubChar">
    <w:name w:val="rProposal_sub Char"/>
    <w:link w:val="rProposalsub"/>
    <w:locked/>
    <w:rsid w:val="00563F6F"/>
    <w:rPr>
      <w:rFonts w:ascii="Times New Roman" w:eastAsia="맑은 고딕" w:hAnsi="Times New Roman"/>
      <w:i/>
      <w:kern w:val="2"/>
      <w:sz w:val="22"/>
      <w:szCs w:val="22"/>
      <w:lang w:val="en-US" w:eastAsia="ko-KR"/>
    </w:rPr>
  </w:style>
  <w:style w:type="paragraph" w:customStyle="1" w:styleId="ParagraphNumbering">
    <w:name w:val="Paragraph Numbering"/>
    <w:basedOn w:val="a0"/>
    <w:rsid w:val="00563F6F"/>
    <w:pPr>
      <w:numPr>
        <w:numId w:val="32"/>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563F6F"/>
    <w:rPr>
      <w:sz w:val="24"/>
      <w:lang w:val="en-GB" w:eastAsia="en-US"/>
    </w:rPr>
  </w:style>
  <w:style w:type="character" w:customStyle="1" w:styleId="CommentaireCar">
    <w:name w:val="Commentaire Car"/>
    <w:rsid w:val="00563F6F"/>
    <w:rPr>
      <w:sz w:val="20"/>
    </w:rPr>
  </w:style>
  <w:style w:type="character" w:customStyle="1" w:styleId="citationref">
    <w:name w:val="citationref"/>
    <w:rsid w:val="00563F6F"/>
  </w:style>
  <w:style w:type="character" w:customStyle="1" w:styleId="mw-mmv-title">
    <w:name w:val="mw-mmv-title"/>
    <w:rsid w:val="00563F6F"/>
  </w:style>
  <w:style w:type="character" w:customStyle="1" w:styleId="legend-color">
    <w:name w:val="legend-color"/>
    <w:rsid w:val="00563F6F"/>
  </w:style>
  <w:style w:type="paragraph" w:customStyle="1" w:styleId="Equationlegend">
    <w:name w:val="Equation_legend"/>
    <w:basedOn w:val="afb"/>
    <w:link w:val="EquationlegendChar"/>
    <w:rsid w:val="00563F6F"/>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63F6F"/>
    <w:rPr>
      <w:rFonts w:ascii="Times New Roman" w:hAnsi="Times New Roman"/>
      <w:sz w:val="24"/>
      <w:lang w:val="en-US" w:eastAsia="en-US"/>
    </w:rPr>
  </w:style>
  <w:style w:type="character" w:customStyle="1" w:styleId="Charf0">
    <w:name w:val="标题 Char"/>
    <w:basedOn w:val="a1"/>
    <w:uiPriority w:val="10"/>
    <w:rsid w:val="00563F6F"/>
    <w:rPr>
      <w:rFonts w:ascii="Calibri Light" w:eastAsia="SimSun" w:hAnsi="Calibri Light" w:cs="Times New Roman"/>
      <w:b/>
      <w:bCs/>
      <w:sz w:val="32"/>
      <w:szCs w:val="32"/>
    </w:rPr>
  </w:style>
  <w:style w:type="character" w:customStyle="1" w:styleId="affd">
    <w:name w:val="列出段落 字符"/>
    <w:aliases w:val="- Bullets 字符,목록 단락 字符"/>
    <w:uiPriority w:val="34"/>
    <w:qFormat/>
    <w:rsid w:val="00563F6F"/>
    <w:rPr>
      <w:rFonts w:ascii="Times" w:eastAsia="바탕" w:hAnsi="Times"/>
      <w:sz w:val="24"/>
      <w:lang w:val="en-GB" w:eastAsia="x-none"/>
    </w:rPr>
  </w:style>
  <w:style w:type="character" w:customStyle="1" w:styleId="colour">
    <w:name w:val="colour"/>
    <w:basedOn w:val="a1"/>
    <w:rsid w:val="00563F6F"/>
    <w:rPr>
      <w:rFonts w:cs="Times New Roman"/>
    </w:rPr>
  </w:style>
  <w:style w:type="character" w:customStyle="1" w:styleId="highlight">
    <w:name w:val="highlight"/>
    <w:basedOn w:val="a1"/>
    <w:rsid w:val="00563F6F"/>
    <w:rPr>
      <w:rFonts w:cs="Times New Roman"/>
    </w:rPr>
  </w:style>
  <w:style w:type="character" w:customStyle="1" w:styleId="TitleChar4">
    <w:name w:val="Title Char4"/>
    <w:basedOn w:val="a1"/>
    <w:uiPriority w:val="10"/>
    <w:locked/>
    <w:rsid w:val="00563F6F"/>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63F6F"/>
    <w:pPr>
      <w:numPr>
        <w:numId w:val="29"/>
      </w:numPr>
    </w:pPr>
  </w:style>
  <w:style w:type="numbering" w:customStyle="1" w:styleId="StyleBulleted">
    <w:name w:val="Style Bulleted"/>
    <w:rsid w:val="00563F6F"/>
    <w:pPr>
      <w:numPr>
        <w:numId w:val="24"/>
      </w:numPr>
    </w:pPr>
  </w:style>
  <w:style w:type="numbering" w:customStyle="1" w:styleId="StyleBulletedSymbolsymbolLeft025Hanging0252">
    <w:name w:val="Style Bulleted Symbol (symbol) Left:  0.25&quot; Hanging:  0.25&quot;2"/>
    <w:rsid w:val="00563F6F"/>
    <w:pPr>
      <w:numPr>
        <w:numId w:val="30"/>
      </w:numPr>
    </w:pPr>
  </w:style>
  <w:style w:type="numbering" w:customStyle="1" w:styleId="StyleBulletedSymbolsymbolLeft025Hanging0251">
    <w:name w:val="Style Bulleted Symbol (symbol) Left:  0.25&quot; Hanging:  0.25&quot;1"/>
    <w:rsid w:val="00563F6F"/>
    <w:pPr>
      <w:numPr>
        <w:numId w:val="28"/>
      </w:numPr>
    </w:pPr>
  </w:style>
  <w:style w:type="paragraph" w:customStyle="1" w:styleId="onecomwebmail-onecomwebmail-msonormal">
    <w:name w:val="onecomwebmail-onecomwebmail-msonormal"/>
    <w:basedOn w:val="a0"/>
    <w:rsid w:val="00563F6F"/>
    <w:pPr>
      <w:spacing w:before="100" w:beforeAutospacing="1" w:after="100" w:afterAutospacing="1"/>
    </w:pPr>
    <w:rPr>
      <w:sz w:val="24"/>
      <w:szCs w:val="24"/>
      <w:lang w:val="en-US"/>
    </w:rPr>
  </w:style>
  <w:style w:type="paragraph" w:styleId="a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563F6F"/>
    <w:pPr>
      <w:ind w:left="720"/>
    </w:pPr>
  </w:style>
  <w:style w:type="paragraph" w:styleId="z-">
    <w:name w:val="HTML Top of Form"/>
    <w:basedOn w:val="a0"/>
    <w:next w:val="a0"/>
    <w:link w:val="z-Char"/>
    <w:hidden/>
    <w:uiPriority w:val="99"/>
    <w:rsid w:val="00563F6F"/>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rsid w:val="00563F6F"/>
    <w:rPr>
      <w:rFonts w:ascii="Arial" w:hAnsi="Arial" w:cs="Arial"/>
      <w:vanish/>
      <w:sz w:val="16"/>
      <w:szCs w:val="16"/>
      <w:lang w:val="en-GB" w:eastAsia="en-US"/>
    </w:rPr>
  </w:style>
  <w:style w:type="paragraph" w:styleId="z-0">
    <w:name w:val="HTML Bottom of Form"/>
    <w:basedOn w:val="a0"/>
    <w:next w:val="a0"/>
    <w:link w:val="z-Char0"/>
    <w:hidden/>
    <w:uiPriority w:val="99"/>
    <w:rsid w:val="00563F6F"/>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rsid w:val="00563F6F"/>
    <w:rPr>
      <w:rFonts w:ascii="Arial" w:hAnsi="Arial" w:cs="Arial"/>
      <w:vanish/>
      <w:sz w:val="16"/>
      <w:szCs w:val="16"/>
      <w:lang w:val="en-GB" w:eastAsia="en-US"/>
    </w:rPr>
  </w:style>
  <w:style w:type="paragraph" w:styleId="afd">
    <w:name w:val="Date"/>
    <w:basedOn w:val="a0"/>
    <w:next w:val="a0"/>
    <w:link w:val="Chara"/>
    <w:uiPriority w:val="99"/>
    <w:rsid w:val="00563F6F"/>
    <w:rPr>
      <w:lang w:val="en-US" w:eastAsia="zh-CN"/>
    </w:rPr>
  </w:style>
  <w:style w:type="character" w:customStyle="1" w:styleId="DateChar1">
    <w:name w:val="Date Char1"/>
    <w:basedOn w:val="a1"/>
    <w:rsid w:val="00563F6F"/>
    <w:rPr>
      <w:rFonts w:ascii="Times New Roman" w:hAnsi="Times New Roman"/>
      <w:lang w:val="en-GB" w:eastAsia="en-US"/>
    </w:rPr>
  </w:style>
  <w:style w:type="paragraph" w:styleId="aff0">
    <w:name w:val="Subtitle"/>
    <w:basedOn w:val="a0"/>
    <w:next w:val="a0"/>
    <w:link w:val="Charc"/>
    <w:uiPriority w:val="11"/>
    <w:qFormat/>
    <w:rsid w:val="00563F6F"/>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a1"/>
    <w:rsid w:val="00563F6F"/>
    <w:rPr>
      <w:rFonts w:asciiTheme="minorHAnsi" w:eastAsiaTheme="minorEastAsia" w:hAnsiTheme="minorHAnsi" w:cstheme="minorBidi"/>
      <w:color w:val="5A5A5A" w:themeColor="text1" w:themeTint="A5"/>
      <w:spacing w:val="15"/>
      <w:sz w:val="22"/>
      <w:szCs w:val="22"/>
      <w:lang w:val="en-GB" w:eastAsia="en-US"/>
    </w:rPr>
  </w:style>
  <w:style w:type="paragraph" w:styleId="35">
    <w:name w:val="Body Text Indent 3"/>
    <w:basedOn w:val="a0"/>
    <w:link w:val="3Char2"/>
    <w:rsid w:val="00563F6F"/>
    <w:pPr>
      <w:spacing w:after="120"/>
      <w:ind w:left="283"/>
    </w:pPr>
    <w:rPr>
      <w:sz w:val="16"/>
      <w:szCs w:val="16"/>
    </w:rPr>
  </w:style>
  <w:style w:type="character" w:customStyle="1" w:styleId="3Char2">
    <w:name w:val="본문 들여쓰기 3 Char"/>
    <w:basedOn w:val="a1"/>
    <w:link w:val="35"/>
    <w:rsid w:val="00563F6F"/>
    <w:rPr>
      <w:rFonts w:ascii="Times New Roman" w:hAnsi="Times New Roman"/>
      <w:sz w:val="16"/>
      <w:szCs w:val="16"/>
      <w:lang w:val="en-GB" w:eastAsia="en-US"/>
    </w:rPr>
  </w:style>
  <w:style w:type="numbering" w:customStyle="1" w:styleId="NoList2">
    <w:name w:val="No List2"/>
    <w:next w:val="a3"/>
    <w:uiPriority w:val="99"/>
    <w:semiHidden/>
    <w:unhideWhenUsed/>
    <w:rsid w:val="00563F6F"/>
  </w:style>
  <w:style w:type="table" w:customStyle="1" w:styleId="TableGrid3">
    <w:name w:val="Table Grid3"/>
    <w:basedOn w:val="a2"/>
    <w:next w:val="af3"/>
    <w:uiPriority w:val="39"/>
    <w:qFormat/>
    <w:rsid w:val="00563F6F"/>
    <w:rPr>
      <w:rFonts w:ascii="Calibri"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next w:val="af3"/>
    <w:rsid w:val="00563F6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rsid w:val="00563F6F"/>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rsid w:val="00563F6F"/>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563F6F"/>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563F6F"/>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563F6F"/>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563F6F"/>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next w:val="2b"/>
    <w:rsid w:val="00563F6F"/>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563F6F"/>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63F6F"/>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63F6F"/>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563F6F"/>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563F6F"/>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563F6F"/>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563F6F"/>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563F6F"/>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563F6F"/>
    <w:pPr>
      <w:pBdr>
        <w:top w:val="single" w:sz="12" w:space="0" w:color="auto"/>
      </w:pBdr>
      <w:spacing w:before="360" w:after="240"/>
    </w:pPr>
    <w:rPr>
      <w:b/>
      <w:i/>
      <w:sz w:val="26"/>
    </w:rPr>
  </w:style>
  <w:style w:type="numbering" w:customStyle="1" w:styleId="113">
    <w:name w:val="无列表11"/>
    <w:next w:val="a3"/>
    <w:uiPriority w:val="99"/>
    <w:semiHidden/>
    <w:unhideWhenUsed/>
    <w:rsid w:val="00563F6F"/>
  </w:style>
  <w:style w:type="table" w:customStyle="1" w:styleId="DarkList-Accent61">
    <w:name w:val="Dark List - Accent 61"/>
    <w:basedOn w:val="a2"/>
    <w:next w:val="-60"/>
    <w:uiPriority w:val="70"/>
    <w:rsid w:val="00563F6F"/>
    <w:rPr>
      <w:rFonts w:eastAsia="SimSun"/>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63F6F"/>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rsid w:val="00563F6F"/>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63F6F"/>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
    <w:uiPriority w:val="49"/>
    <w:rsid w:val="00563F6F"/>
    <w:rPr>
      <w:rFonts w:ascii="Times New Roman" w:eastAsia="바탕" w:hAnsi="Times New Roman"/>
      <w:lang w:val="en-US"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63F6F"/>
  </w:style>
  <w:style w:type="table" w:customStyle="1" w:styleId="TableGrid12">
    <w:name w:val="Table Grid12"/>
    <w:basedOn w:val="a2"/>
    <w:next w:val="af3"/>
    <w:rsid w:val="00563F6F"/>
    <w:rPr>
      <w:rFonts w:ascii="Times New Roman" w:eastAsia="바탕"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563F6F"/>
  </w:style>
  <w:style w:type="numbering" w:customStyle="1" w:styleId="StyleBulleted1">
    <w:name w:val="Style Bulleted1"/>
    <w:rsid w:val="00563F6F"/>
  </w:style>
  <w:style w:type="numbering" w:customStyle="1" w:styleId="StyleBulletedSymbolsymbolLeft025Hanging02521">
    <w:name w:val="Style Bulleted Symbol (symbol) Left:  0.25&quot; Hanging:  0.25&quot;21"/>
    <w:rsid w:val="00563F6F"/>
  </w:style>
  <w:style w:type="numbering" w:customStyle="1" w:styleId="StyleBulletedSymbolsymbolLeft025Hanging02511">
    <w:name w:val="Style Bulleted Symbol (symbol) Left:  0.25&quot; Hanging:  0.25&quot;11"/>
    <w:rsid w:val="00563F6F"/>
  </w:style>
  <w:style w:type="numbering" w:customStyle="1" w:styleId="NoList3">
    <w:name w:val="No List3"/>
    <w:next w:val="a3"/>
    <w:uiPriority w:val="99"/>
    <w:semiHidden/>
    <w:unhideWhenUsed/>
    <w:rsid w:val="00563F6F"/>
  </w:style>
  <w:style w:type="table" w:customStyle="1" w:styleId="TableGrid4">
    <w:name w:val="Table Grid4"/>
    <w:basedOn w:val="a2"/>
    <w:next w:val="af3"/>
    <w:uiPriority w:val="39"/>
    <w:qFormat/>
    <w:rsid w:val="00563F6F"/>
    <w:rPr>
      <w:rFonts w:ascii="Calibri"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next w:val="af3"/>
    <w:rsid w:val="00563F6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rsid w:val="00563F6F"/>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rsid w:val="00563F6F"/>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563F6F"/>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563F6F"/>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563F6F"/>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563F6F"/>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next w:val="2b"/>
    <w:rsid w:val="00563F6F"/>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63F6F"/>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63F6F"/>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63F6F"/>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563F6F"/>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563F6F"/>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563F6F"/>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563F6F"/>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563F6F"/>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63F6F"/>
    <w:pPr>
      <w:pBdr>
        <w:top w:val="single" w:sz="12" w:space="0" w:color="auto"/>
      </w:pBdr>
      <w:spacing w:before="360" w:after="240"/>
    </w:pPr>
    <w:rPr>
      <w:b/>
      <w:i/>
      <w:sz w:val="26"/>
    </w:rPr>
  </w:style>
  <w:style w:type="numbering" w:customStyle="1" w:styleId="122">
    <w:name w:val="无列表12"/>
    <w:next w:val="a3"/>
    <w:uiPriority w:val="99"/>
    <w:semiHidden/>
    <w:unhideWhenUsed/>
    <w:rsid w:val="00563F6F"/>
  </w:style>
  <w:style w:type="table" w:customStyle="1" w:styleId="DarkList-Accent62">
    <w:name w:val="Dark List - Accent 62"/>
    <w:basedOn w:val="a2"/>
    <w:next w:val="-60"/>
    <w:uiPriority w:val="70"/>
    <w:rsid w:val="00563F6F"/>
    <w:rPr>
      <w:rFonts w:eastAsia="SimSun"/>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63F6F"/>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rsid w:val="00563F6F"/>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63F6F"/>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
    <w:uiPriority w:val="49"/>
    <w:rsid w:val="00563F6F"/>
    <w:rPr>
      <w:rFonts w:ascii="Times New Roman" w:eastAsia="바탕" w:hAnsi="Times New Roman"/>
      <w:lang w:val="en-US"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63F6F"/>
  </w:style>
  <w:style w:type="table" w:customStyle="1" w:styleId="TableGrid13">
    <w:name w:val="Table Grid13"/>
    <w:basedOn w:val="a2"/>
    <w:next w:val="af3"/>
    <w:rsid w:val="00563F6F"/>
    <w:rPr>
      <w:rFonts w:ascii="Times New Roman" w:eastAsia="바탕"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563F6F"/>
  </w:style>
  <w:style w:type="numbering" w:customStyle="1" w:styleId="StyleBulleted2">
    <w:name w:val="Style Bulleted2"/>
    <w:rsid w:val="00563F6F"/>
  </w:style>
  <w:style w:type="numbering" w:customStyle="1" w:styleId="StyleBulletedSymbolsymbolLeft025Hanging02522">
    <w:name w:val="Style Bulleted Symbol (symbol) Left:  0.25&quot; Hanging:  0.25&quot;22"/>
    <w:rsid w:val="00563F6F"/>
  </w:style>
  <w:style w:type="numbering" w:customStyle="1" w:styleId="StyleBulletedSymbolsymbolLeft025Hanging02512">
    <w:name w:val="Style Bulleted Symbol (symbol) Left:  0.25&quot; Hanging:  0.25&quot;12"/>
    <w:rsid w:val="00563F6F"/>
  </w:style>
  <w:style w:type="table" w:customStyle="1" w:styleId="TableGrid5">
    <w:name w:val="Table Grid5"/>
    <w:basedOn w:val="a2"/>
    <w:next w:val="af3"/>
    <w:uiPriority w:val="39"/>
    <w:qFormat/>
    <w:rsid w:val="00563F6F"/>
    <w:rPr>
      <w:rFonts w:ascii="Calibri"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3"/>
    <w:uiPriority w:val="99"/>
    <w:semiHidden/>
    <w:unhideWhenUsed/>
    <w:rsid w:val="00563F6F"/>
  </w:style>
  <w:style w:type="table" w:customStyle="1" w:styleId="TableGrid6">
    <w:name w:val="Table Grid6"/>
    <w:basedOn w:val="a2"/>
    <w:next w:val="af3"/>
    <w:uiPriority w:val="39"/>
    <w:qFormat/>
    <w:rsid w:val="00563F6F"/>
    <w:rPr>
      <w:rFonts w:ascii="Calibri"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2"/>
    <w:next w:val="af3"/>
    <w:rsid w:val="00563F6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rsid w:val="00563F6F"/>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rsid w:val="00563F6F"/>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563F6F"/>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563F6F"/>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563F6F"/>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563F6F"/>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next w:val="2b"/>
    <w:rsid w:val="00563F6F"/>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63F6F"/>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63F6F"/>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63F6F"/>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563F6F"/>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563F6F"/>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563F6F"/>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563F6F"/>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63F6F"/>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63F6F"/>
    <w:pPr>
      <w:pBdr>
        <w:top w:val="single" w:sz="12" w:space="0" w:color="auto"/>
      </w:pBdr>
      <w:spacing w:before="360" w:after="240"/>
    </w:pPr>
    <w:rPr>
      <w:b/>
      <w:i/>
      <w:sz w:val="26"/>
    </w:rPr>
  </w:style>
  <w:style w:type="numbering" w:customStyle="1" w:styleId="133">
    <w:name w:val="无列表13"/>
    <w:next w:val="a3"/>
    <w:uiPriority w:val="99"/>
    <w:semiHidden/>
    <w:unhideWhenUsed/>
    <w:rsid w:val="00563F6F"/>
  </w:style>
  <w:style w:type="table" w:customStyle="1" w:styleId="DarkList-Accent63">
    <w:name w:val="Dark List - Accent 63"/>
    <w:basedOn w:val="a2"/>
    <w:next w:val="-60"/>
    <w:uiPriority w:val="70"/>
    <w:rsid w:val="00563F6F"/>
    <w:rPr>
      <w:rFonts w:eastAsia="SimSun"/>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63F6F"/>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rsid w:val="00563F6F"/>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63F6F"/>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
    <w:uiPriority w:val="49"/>
    <w:rsid w:val="00563F6F"/>
    <w:rPr>
      <w:rFonts w:ascii="Times New Roman" w:eastAsia="바탕" w:hAnsi="Times New Roman"/>
      <w:lang w:val="en-US"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63F6F"/>
  </w:style>
  <w:style w:type="table" w:customStyle="1" w:styleId="TableGrid14">
    <w:name w:val="Table Grid14"/>
    <w:basedOn w:val="a2"/>
    <w:next w:val="af3"/>
    <w:rsid w:val="00563F6F"/>
    <w:rPr>
      <w:rFonts w:ascii="Times New Roman" w:eastAsia="바탕"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563F6F"/>
  </w:style>
  <w:style w:type="numbering" w:customStyle="1" w:styleId="StyleBulleted3">
    <w:name w:val="Style Bulleted3"/>
    <w:rsid w:val="00563F6F"/>
  </w:style>
  <w:style w:type="numbering" w:customStyle="1" w:styleId="StyleBulletedSymbolsymbolLeft025Hanging02523">
    <w:name w:val="Style Bulleted Symbol (symbol) Left:  0.25&quot; Hanging:  0.25&quot;23"/>
    <w:rsid w:val="00563F6F"/>
  </w:style>
  <w:style w:type="numbering" w:customStyle="1" w:styleId="StyleBulletedSymbolsymbolLeft025Hanging02513">
    <w:name w:val="Style Bulleted Symbol (symbol) Left:  0.25&quot; Hanging:  0.25&quot;13"/>
    <w:rsid w:val="00563F6F"/>
  </w:style>
  <w:style w:type="table" w:customStyle="1" w:styleId="TableGrid7">
    <w:name w:val="Table Grid7"/>
    <w:basedOn w:val="a2"/>
    <w:next w:val="af3"/>
    <w:uiPriority w:val="39"/>
    <w:qFormat/>
    <w:rsid w:val="00563F6F"/>
    <w:rPr>
      <w:rFonts w:ascii="Times New Roman" w:eastAsia="바탕"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563F6F"/>
  </w:style>
  <w:style w:type="paragraph" w:customStyle="1" w:styleId="17">
    <w:name w:val="목록 단락1"/>
    <w:basedOn w:val="a0"/>
    <w:uiPriority w:val="34"/>
    <w:qFormat/>
    <w:rsid w:val="00563F6F"/>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563F6F"/>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563F6F"/>
    <w:pPr>
      <w:numPr>
        <w:numId w:val="33"/>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563F6F"/>
  </w:style>
  <w:style w:type="paragraph" w:customStyle="1" w:styleId="3GPPText">
    <w:name w:val="3GPP Text"/>
    <w:basedOn w:val="a0"/>
    <w:link w:val="3GPPTextChar"/>
    <w:qFormat/>
    <w:rsid w:val="00563F6F"/>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563F6F"/>
    <w:rPr>
      <w:rFonts w:ascii="맑은 고딕" w:eastAsia="맑은 고딕" w:hAnsi="맑은 고딕" w:cs="바탕"/>
      <w:lang w:eastAsia="en-US"/>
    </w:rPr>
  </w:style>
  <w:style w:type="paragraph" w:customStyle="1" w:styleId="Style1">
    <w:name w:val="Style1"/>
    <w:basedOn w:val="a0"/>
    <w:link w:val="Style1Char"/>
    <w:qFormat/>
    <w:rsid w:val="00563F6F"/>
    <w:pPr>
      <w:spacing w:line="288" w:lineRule="auto"/>
      <w:ind w:firstLine="360"/>
      <w:jc w:val="both"/>
    </w:pPr>
    <w:rPr>
      <w:rFonts w:ascii="맑은 고딕" w:eastAsia="맑은 고딕" w:hAnsi="맑은 고딕" w:cs="바탕"/>
      <w:lang w:val="fr-FR"/>
    </w:rPr>
  </w:style>
  <w:style w:type="character" w:customStyle="1" w:styleId="LGTdocChar">
    <w:name w:val="LGTdoc_본문 Char"/>
    <w:link w:val="LGTdoc"/>
    <w:qFormat/>
    <w:locked/>
    <w:rsid w:val="00563F6F"/>
    <w:rPr>
      <w:rFonts w:ascii="Times New Roman" w:eastAsia="바탕"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1488062">
      <w:bodyDiv w:val="1"/>
      <w:marLeft w:val="0"/>
      <w:marRight w:val="0"/>
      <w:marTop w:val="0"/>
      <w:marBottom w:val="0"/>
      <w:divBdr>
        <w:top w:val="none" w:sz="0" w:space="0" w:color="auto"/>
        <w:left w:val="none" w:sz="0" w:space="0" w:color="auto"/>
        <w:bottom w:val="none" w:sz="0" w:space="0" w:color="auto"/>
        <w:right w:val="none" w:sz="0" w:space="0" w:color="auto"/>
      </w:divBdr>
    </w:div>
    <w:div w:id="2017221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44D92C-5C82-410D-82D9-26F4243E4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3</Pages>
  <Words>1061</Words>
  <Characters>6049</Characters>
  <Application>Microsoft Office Word</Application>
  <DocSecurity>0</DocSecurity>
  <Lines>50</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고성원/선임연구원/미래기술센터 C&amp;M표준(연)5G무선통신표준Task(sw.go@lge.com)</cp:lastModifiedBy>
  <cp:revision>15</cp:revision>
  <cp:lastPrinted>1899-12-31T23:00:00Z</cp:lastPrinted>
  <dcterms:created xsi:type="dcterms:W3CDTF">2022-08-11T01:03:00Z</dcterms:created>
  <dcterms:modified xsi:type="dcterms:W3CDTF">2022-09-30T05:28:00Z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