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1C03" w:rsidRDefault="00395AC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</w:t>
      </w:r>
      <w:r w:rsidR="00062B7B">
        <w:rPr>
          <w:b/>
          <w:i/>
          <w:sz w:val="28"/>
          <w:lang w:val="en-US" w:eastAsia="zh-CN"/>
        </w:rPr>
        <w:t>8720</w:t>
      </w:r>
      <w:bookmarkStart w:id="0" w:name="_GoBack"/>
      <w:bookmarkEnd w:id="0"/>
      <w:r>
        <w:rPr>
          <w:b/>
          <w:i/>
          <w:sz w:val="28"/>
        </w:rPr>
        <w:fldChar w:fldCharType="end"/>
      </w:r>
    </w:p>
    <w:p w:rsidR="00FB1C03" w:rsidRDefault="00395AC2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B1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1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142" w:type="dxa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FB1C03" w:rsidRDefault="00395A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FB1C03" w:rsidRDefault="00395A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FB1C03" w:rsidRDefault="00395A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</w:pPr>
          </w:p>
        </w:tc>
      </w:tr>
      <w:tr w:rsidR="00FB1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</w:pPr>
          </w:p>
        </w:tc>
      </w:tr>
      <w:tr w:rsidR="00FB1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1C03">
        <w:tc>
          <w:tcPr>
            <w:tcW w:w="9641" w:type="dxa"/>
            <w:gridSpan w:val="9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1C03" w:rsidRDefault="00FB1C03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C03">
        <w:tc>
          <w:tcPr>
            <w:tcW w:w="2835" w:type="dxa"/>
          </w:tcPr>
          <w:p w:rsidR="00FB1C03" w:rsidRDefault="00395A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1C03" w:rsidRDefault="00395AC2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1C03" w:rsidRDefault="00FB1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1C03" w:rsidRDefault="00395A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1C03" w:rsidRDefault="00395A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C03" w:rsidRDefault="00FB1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1C03" w:rsidRDefault="00FB1C03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C03">
        <w:tc>
          <w:tcPr>
            <w:tcW w:w="9640" w:type="dxa"/>
            <w:gridSpan w:val="11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Corrections on </w:t>
            </w:r>
            <w:proofErr w:type="spellStart"/>
            <w:r>
              <w:rPr>
                <w:rFonts w:hint="eastAsia"/>
              </w:rPr>
              <w:t>misalig</w:t>
            </w:r>
            <w:proofErr w:type="spellEnd"/>
            <w:r>
              <w:rPr>
                <w:rFonts w:eastAsia="宋体" w:hint="eastAsia"/>
                <w:lang w:val="en-US" w:eastAsia="zh-CN"/>
              </w:rPr>
              <w:t>n</w:t>
            </w:r>
            <w:proofErr w:type="spellStart"/>
            <w:r>
              <w:rPr>
                <w:rFonts w:hint="eastAsia"/>
              </w:rPr>
              <w:t>ment</w:t>
            </w:r>
            <w:proofErr w:type="spellEnd"/>
            <w:r>
              <w:rPr>
                <w:rFonts w:hint="eastAsia"/>
              </w:rPr>
              <w:t xml:space="preserve"> for RRC parameters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TS 38.21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1C03" w:rsidRDefault="00D52B31">
            <w:pPr>
              <w:pStyle w:val="CRCoverPage"/>
              <w:spacing w:after="0"/>
              <w:ind w:left="100"/>
            </w:pPr>
            <w:proofErr w:type="spellStart"/>
            <w:r w:rsidRPr="00D52B31">
              <w:t>NR_SL_enh</w:t>
            </w:r>
            <w:proofErr w:type="spellEnd"/>
            <w:r w:rsidRPr="00D52B3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B1C03" w:rsidRDefault="00FB1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C03" w:rsidRDefault="00395A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FB1C03"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1C03" w:rsidRDefault="00FB1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C03" w:rsidRDefault="00395A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FB1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1C03" w:rsidRDefault="00395A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B1C03">
        <w:tc>
          <w:tcPr>
            <w:tcW w:w="1843" w:type="dxa"/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RRC p</w:t>
            </w:r>
            <w:r>
              <w:rPr>
                <w:rFonts w:cs="Arial"/>
                <w:lang w:val="en-US" w:eastAsia="zh-CN"/>
              </w:rPr>
              <w:t>arameter</w:t>
            </w:r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name </w:t>
            </w:r>
            <w:r>
              <w:rPr>
                <w:rFonts w:cs="Arial"/>
                <w:lang w:eastAsia="ko-KR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TS38.</w:t>
            </w:r>
            <w:r>
              <w:rPr>
                <w:rFonts w:cs="Arial"/>
                <w:lang w:eastAsia="ko-KR"/>
              </w:rPr>
              <w:t>21</w:t>
            </w:r>
            <w:r>
              <w:rPr>
                <w:rFonts w:eastAsia="宋体"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 xml:space="preserve"> is inconsistent with</w:t>
            </w:r>
            <w:r>
              <w:rPr>
                <w:rFonts w:cs="Arial" w:hint="eastAsia"/>
                <w:lang w:val="en-US" w:eastAsia="zh-CN"/>
              </w:rPr>
              <w:t xml:space="preserve"> that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‘inter-UECoordinationScheme2’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sl-IUC-Scheme2</w:t>
            </w:r>
            <w:r>
              <w:rPr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2. 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>
              <w:rPr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i/>
                <w:iCs/>
                <w:lang w:val="en-US" w:eastAsia="zh-CN"/>
              </w:rPr>
              <w:t>-PSFCH-Conflict-RB-Set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i/>
                <w:iCs/>
                <w:lang w:val="en-US" w:eastAsia="zh-CN"/>
              </w:rPr>
              <w:t>-RB-</w:t>
            </w:r>
            <w:proofErr w:type="spellStart"/>
            <w:r>
              <w:rPr>
                <w:i/>
                <w:iCs/>
                <w:lang w:val="en-US" w:eastAsia="zh-CN"/>
              </w:rPr>
              <w:t>SetPSFCH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PSFCHOccasionScheme2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-PSFCH-Occasion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typeAUEScheme2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TypeUE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-A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indicationUEBScheme2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IndicationUE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-B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6. 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i/>
                <w:iCs/>
                <w:lang w:val="en-US" w:eastAsia="zh-CN"/>
              </w:rPr>
              <w:t>optionForCondition2A1Scheme2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  <w:lang w:val="en-US" w:eastAsia="zh-CN"/>
              </w:rPr>
              <w:t>sl-OptionForCondition2-A-1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</w:p>
          <w:p w:rsidR="00FB1C03" w:rsidRDefault="00395AC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optionForCondition2A1Scheme2 = 'RSRP-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ThresPerPriorities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'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sl-OptionForCondition2-A-1 = 0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8. 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optionForCondition2A1Scheme2 = 'RSRP-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ThresWithRsrpMeasurement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'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sl-OptionForCondition2-A-1 = 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PSFCHOccasionScheme2 = '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followSCI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'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-PSFCH-Occas</w:t>
            </w:r>
            <w:r>
              <w:rPr>
                <w:rFonts w:hint="eastAsia"/>
                <w:i/>
                <w:iCs/>
                <w:lang w:val="en-US" w:eastAsia="zh-CN"/>
              </w:rPr>
              <w:t>ion = 0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PSFCHOccasionScheme2 = '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followReservedResource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'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-PSFCH-Occasion = 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inter-UECoordinationScheme2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sl-IUC-Scheme2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FB1C03" w:rsidRDefault="00395AC2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12.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slotLevelResourceExclusionScheme2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sl-SlotLevelResourceExclusion</w:t>
            </w:r>
            <w:proofErr w:type="spellEnd"/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Misalignment on RRC parameters between specifications.</w:t>
            </w:r>
          </w:p>
        </w:tc>
      </w:tr>
      <w:tr w:rsidR="00FB1C03">
        <w:tc>
          <w:tcPr>
            <w:tcW w:w="2694" w:type="dxa"/>
            <w:gridSpan w:val="2"/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1C03" w:rsidRDefault="00FB1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1C03" w:rsidRDefault="00FB1C03">
            <w:pPr>
              <w:pStyle w:val="CRCoverPage"/>
              <w:spacing w:after="0"/>
              <w:ind w:left="99"/>
            </w:pP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C03" w:rsidRDefault="00FB1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C03" w:rsidRDefault="00395A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C03" w:rsidRDefault="00FB1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C03" w:rsidRDefault="00395A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395A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C03" w:rsidRDefault="00FB1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C03" w:rsidRDefault="00395A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C03" w:rsidRDefault="00395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C03" w:rsidRDefault="00FB1C03">
            <w:pPr>
              <w:pStyle w:val="CRCoverPage"/>
              <w:spacing w:after="0"/>
            </w:pPr>
          </w:p>
        </w:tc>
      </w:tr>
      <w:tr w:rsidR="00FB1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FB1C03">
            <w:pPr>
              <w:pStyle w:val="CRCoverPage"/>
              <w:spacing w:after="0"/>
              <w:ind w:left="100"/>
            </w:pPr>
          </w:p>
        </w:tc>
      </w:tr>
      <w:tr w:rsidR="00FB1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1C03" w:rsidRDefault="00FB1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1C03" w:rsidRDefault="00FB1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1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C03" w:rsidRDefault="00395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C03" w:rsidRDefault="00FB1C03">
            <w:pPr>
              <w:pStyle w:val="CRCoverPage"/>
              <w:spacing w:after="0"/>
              <w:ind w:left="100"/>
            </w:pPr>
          </w:p>
        </w:tc>
      </w:tr>
    </w:tbl>
    <w:p w:rsidR="00FB1C03" w:rsidRDefault="00FB1C03">
      <w:pPr>
        <w:pStyle w:val="CRCoverPage"/>
        <w:spacing w:after="0"/>
        <w:rPr>
          <w:sz w:val="8"/>
          <w:szCs w:val="8"/>
        </w:rPr>
      </w:pPr>
    </w:p>
    <w:p w:rsidR="00FB1C03" w:rsidRDefault="00395AC2">
      <w:pPr>
        <w:spacing w:before="120" w:after="120"/>
      </w:pPr>
      <w:r>
        <w:br w:type="page"/>
      </w:r>
    </w:p>
    <w:p w:rsidR="00FB1C03" w:rsidRDefault="00FB1C03">
      <w:pPr>
        <w:spacing w:before="120" w:after="120"/>
        <w:sectPr w:rsidR="00FB1C0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1C03" w:rsidRDefault="00395AC2">
      <w:pPr>
        <w:pStyle w:val="3"/>
        <w:spacing w:after="120"/>
        <w:ind w:right="210"/>
      </w:pPr>
      <w:bookmarkStart w:id="2" w:name="_Toc114216122"/>
      <w:bookmarkStart w:id="3" w:name="_Toc29673241"/>
      <w:bookmarkStart w:id="4" w:name="_Toc36645605"/>
      <w:bookmarkStart w:id="5" w:name="_Toc105769304"/>
      <w:bookmarkStart w:id="6" w:name="_Toc45810654"/>
      <w:bookmarkStart w:id="7" w:name="_Toc29674375"/>
      <w:bookmarkStart w:id="8" w:name="_Toc29673382"/>
      <w:r>
        <w:lastRenderedPageBreak/>
        <w:t>16.3.0</w:t>
      </w:r>
      <w:r>
        <w:tab/>
        <w:t xml:space="preserve">UE </w:t>
      </w:r>
      <w:r>
        <w:t>procedure for transmitting PSFCH with control information</w:t>
      </w:r>
      <w:bookmarkEnd w:id="2"/>
    </w:p>
    <w:p w:rsidR="00FB1C03" w:rsidRDefault="00FB1C03">
      <w:pPr>
        <w:spacing w:before="120" w:after="120"/>
        <w:rPr>
          <w:b/>
          <w:color w:val="FF0000"/>
        </w:rPr>
      </w:pPr>
    </w:p>
    <w:p w:rsidR="00FB1C03" w:rsidRDefault="00395AC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395AC2">
      <w:pPr>
        <w:spacing w:before="120" w:after="120"/>
      </w:pPr>
      <w:r>
        <w:t xml:space="preserve">A UE can be enabled, by </w:t>
      </w:r>
      <w:ins w:id="9" w:author="ZTE" w:date="2022-09-27T16:26:00Z">
        <w:r>
          <w:rPr>
            <w:rFonts w:hint="eastAsia"/>
            <w:i/>
            <w:iCs/>
          </w:rPr>
          <w:t>sl-IUC-Scheme2</w:t>
        </w:r>
      </w:ins>
      <w:del w:id="10" w:author="ZTE" w:date="2022-09-27T16:26:00Z">
        <w:r>
          <w:rPr>
            <w:i/>
            <w:iCs/>
          </w:rPr>
          <w:delText>inter-UECoordinationScheme2</w:delText>
        </w:r>
      </w:del>
      <w:r>
        <w:rPr>
          <w:i/>
          <w:iCs/>
        </w:rPr>
        <w:t>,</w:t>
      </w:r>
      <w:r>
        <w:t xml:space="preserve"> to transmit a PSFCH with conflict information in a resource pool. The UE can determine, based on an indi</w:t>
      </w:r>
      <w:r>
        <w:t>cation by a SCI format 1-A, a set of resources that includes one or more slots and resource blocks that are reserved for PSSCH transmission. If the UE determines a conflict for a reserved resource for PSSCH transmission, the UE provides conflict informatio</w:t>
      </w:r>
      <w:r>
        <w:t xml:space="preserve">n in a PSFCH. </w:t>
      </w:r>
    </w:p>
    <w:p w:rsidR="00FB1C03" w:rsidRDefault="00395AC2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395AC2">
      <w:pPr>
        <w:spacing w:before="120" w:after="120"/>
      </w:pPr>
      <w:r>
        <w:t xml:space="preserve">A UE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-PSFCH-RB-Set</w:t>
      </w:r>
      <w:r>
        <w:t xml:space="preserve">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PRB, 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with HARQ-ACK information in a PRB of the resource pool. A UE can be provided by </w:t>
      </w:r>
      <w:proofErr w:type="spellStart"/>
      <w:ins w:id="11" w:author="ZTE" w:date="2022-09-27T16:27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-RB-</w:t>
        </w:r>
        <w:proofErr w:type="spellStart"/>
        <w:r>
          <w:rPr>
            <w:rFonts w:hint="eastAsia"/>
            <w:i/>
            <w:iCs/>
          </w:rPr>
          <w:t>SetPSFCH</w:t>
        </w:r>
      </w:ins>
      <w:proofErr w:type="spellEnd"/>
      <w:del w:id="12" w:author="ZTE" w:date="2022-09-27T16:27:00Z">
        <w:r>
          <w:rPr>
            <w:i/>
            <w:iCs/>
          </w:rPr>
          <w:delText>sl-PSFCH-Conflict-RB-Set</w:delText>
        </w:r>
      </w:del>
      <w:r>
        <w:rPr>
          <w:i/>
          <w:iCs/>
        </w:rPr>
        <w:t xml:space="preserve"> </w:t>
      </w:r>
      <w:r>
        <w:t xml:space="preserve">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PRB, 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with conflict information in a PRB of the resource pool. </w:t>
      </w:r>
      <w:r>
        <w:rPr>
          <w:bCs/>
          <w:szCs w:val="21"/>
        </w:rPr>
        <w:t>A UE expects that different PRBs are (pre)configured for conflict information and HARQ-ACK information</w:t>
      </w:r>
      <w:r>
        <w:rPr>
          <w:bCs/>
          <w:szCs w:val="21"/>
        </w:rPr>
        <w:t xml:space="preserve">. </w:t>
      </w:r>
      <w:r>
        <w:t xml:space="preserve">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proofErr w:type="spellStart"/>
      <w:r>
        <w:rPr>
          <w:i/>
          <w:iCs/>
        </w:rPr>
        <w:t>sl-</w:t>
      </w:r>
      <w:r>
        <w:rPr>
          <w:i/>
        </w:rPr>
        <w:t>NumSubchannel</w:t>
      </w:r>
      <w:proofErr w:type="spellEnd"/>
      <w:r>
        <w:t xml:space="preserve">,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j</m:t>
                </m:r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1+</m:t>
                </m:r>
                <m:r>
                  <w:rPr>
                    <w:rFonts w:ascii="Cambria Math" w:hAnsi="Cambria Math"/>
                  </w:rPr>
                  <m:t>j</m:t>
                </m:r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PRB, 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among the PSSCH slots associated with the PSFCH slot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PRB, 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w:proofErr w:type="spellStart"/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w:proofErr w:type="spellEnd"/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</m:oMath>
      <w:r>
        <w:t>, and</w:t>
      </w:r>
      <w:r>
        <w:t xml:space="preserve">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PRB, 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ko-KR"/>
        </w:rPr>
        <w:t xml:space="preserve"> </w:t>
      </w:r>
      <w:r>
        <w:t>is</w:t>
      </w:r>
      <w:r>
        <w:rPr>
          <w:i/>
        </w:rPr>
        <w:t xml:space="preserve"> </w:t>
      </w:r>
      <w:r>
        <w:t>a multiple of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/>
        </w:rPr>
        <w:t>.</w:t>
      </w:r>
      <w:r>
        <w:t xml:space="preserve"> </w:t>
      </w:r>
    </w:p>
    <w:p w:rsidR="00FB1C03" w:rsidRDefault="00395AC2">
      <w:pPr>
        <w:spacing w:before="120" w:after="120"/>
      </w:pPr>
      <w:r>
        <w:t>The</w:t>
      </w:r>
      <w:r>
        <w:rPr>
          <w:lang w:eastAsia="ko-KR"/>
        </w:rPr>
        <w:t xml:space="preserve"> </w:t>
      </w:r>
      <w:r>
        <w:t xml:space="preserve">second OFDM symbol </w:t>
      </w:r>
      <m:oMath>
        <m:r>
          <w:rPr>
            <w:rFonts w:ascii="Cambria Math" w:hAnsi="Cambria Math"/>
            <w:lang w:eastAsia="ko-KR"/>
          </w:rPr>
          <m:t>l</m:t>
        </m:r>
        <m: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 w:hint="eastAsia"/>
          <w:lang w:eastAsia="ko-KR"/>
        </w:rPr>
        <w:t xml:space="preserve"> </w:t>
      </w:r>
      <w:r>
        <w:t xml:space="preserve">of PSFCH transmission in a slot is defined as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l</m:t>
            </m:r>
          </m:e>
          <m:sup>
            <m:r>
              <w:rPr>
                <w:rFonts w:ascii="Cambria Math" w:hAnsi="Cambria Math"/>
                <w:lang w:eastAsia="ko-KR"/>
              </w:rPr>
              <m:t>'</m:t>
            </m:r>
          </m:sup>
        </m:sSup>
        <m:r>
          <w:rPr>
            <w:rFonts w:ascii="Cambria Math" w:hAnsi="Cambria Math" w:hint="eastAsia"/>
            <w:lang w:eastAsia="ko-KR"/>
          </w:rPr>
          <m:t>=</m:t>
        </m:r>
        <m:r>
          <w:rPr>
            <w:rFonts w:ascii="Cambria Math" w:hAnsi="Cambria Math"/>
            <w:lang w:eastAsia="ko-KR"/>
          </w:rPr>
          <m:t>sl</m:t>
        </m:r>
        <m:r>
          <m:rPr>
            <m:nor/>
          </m:rPr>
          <w:rPr>
            <w:rFonts w:ascii="Cambria Math" w:hAnsi="Cambria Math"/>
            <w:lang w:eastAsia="ko-KR"/>
          </w:rPr>
          <w:noBreakHyphen/>
        </m:r>
        <m:r>
          <w:rPr>
            <w:rFonts w:ascii="Cambria Math" w:hAnsi="Cambria Math"/>
            <w:lang w:eastAsia="ko-KR"/>
          </w:rPr>
          <m:t>StartSymbol</m:t>
        </m:r>
        <m:r>
          <w:rPr>
            <w:rFonts w:ascii="Cambria Math" w:hAnsi="Cambria Math"/>
            <w:lang w:eastAsia="ko-KR"/>
          </w:rPr>
          <m:t>+</m:t>
        </m:r>
        <m:r>
          <w:rPr>
            <w:rFonts w:ascii="Cambria Math" w:hAnsi="Cambria Math"/>
            <w:lang w:eastAsia="ko-KR"/>
          </w:rPr>
          <m:t>sl</m:t>
        </m:r>
        <m:r>
          <m:rPr>
            <m:nor/>
          </m:rPr>
          <w:rPr>
            <w:rFonts w:ascii="Cambria Math" w:hAnsi="Cambria Math"/>
            <w:lang w:eastAsia="ko-KR"/>
          </w:rPr>
          <w:noBreakHyphen/>
        </m:r>
        <m:r>
          <w:rPr>
            <w:rFonts w:ascii="Cambria Math" w:hAnsi="Cambria Math"/>
            <w:lang w:eastAsia="ko-KR"/>
          </w:rPr>
          <m:t>Lengt</m:t>
        </m:r>
        <m:r>
          <w:rPr>
            <w:rFonts w:ascii="Cambria Math" w:hAnsi="Cambria Math"/>
            <w:lang w:eastAsia="ko-KR"/>
          </w:rPr>
          <m:t>h</m:t>
        </m:r>
        <m:r>
          <w:rPr>
            <w:rFonts w:ascii="Cambria Math" w:hAnsi="Cambria Math"/>
            <w:lang w:eastAsia="ko-KR"/>
          </w:rPr>
          <m:t>Symbols</m:t>
        </m:r>
        <m:r>
          <w:rPr>
            <w:rFonts w:ascii="Cambria Math" w:hAnsi="Cambria Math" w:cs="Cambria Math"/>
            <w:lang w:eastAsia="ko-KR"/>
          </w:rPr>
          <m:t>-</m:t>
        </m:r>
        <m:r>
          <w:rPr>
            <w:rFonts w:ascii="Cambria Math" w:hAnsi="Cambria Math" w:cs="Cambria Math"/>
            <w:lang w:eastAsia="ko-KR"/>
          </w:rPr>
          <m:t>2</m:t>
        </m:r>
      </m:oMath>
      <w:r>
        <w:t>.</w:t>
      </w:r>
    </w:p>
    <w:p w:rsidR="00FB1C03" w:rsidRDefault="00395AC2">
      <w:pPr>
        <w:spacing w:before="120" w:after="120"/>
      </w:pPr>
      <w:r>
        <w:t xml:space="preserve">A UE determines a number of PSFCH resources available for multiplexing HARQ-ACK or conflict information in a PSFCH transmission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PRB, 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type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</m:t>
            </m:r>
            <m:r>
              <m:rPr>
                <m:nor/>
              </m:rPr>
              <w:rPr>
                <w:rFonts w:ascii="Cambria Math"/>
              </w:rPr>
              <m:t>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a number of cyclic shift pairs for the resource pool provided by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NumMuxCS</w:t>
      </w:r>
      <w:proofErr w:type="spellEnd"/>
      <w:r>
        <w:rPr>
          <w:i/>
        </w:rPr>
        <w:t>-Pair</w:t>
      </w:r>
      <w:r>
        <w:t xml:space="preserve"> and, based on an indication by </w:t>
      </w:r>
      <w:proofErr w:type="spellStart"/>
      <w:r>
        <w:rPr>
          <w:i/>
        </w:rPr>
        <w:t>sl</w:t>
      </w:r>
      <w:proofErr w:type="spellEnd"/>
      <w:r>
        <w:rPr>
          <w:i/>
        </w:rPr>
        <w:t>-PSFCH-</w:t>
      </w:r>
      <w:proofErr w:type="spellStart"/>
      <w:r>
        <w:rPr>
          <w:i/>
        </w:rPr>
        <w:t>CandidateResourceType</w:t>
      </w:r>
      <w:proofErr w:type="spellEnd"/>
      <w:r>
        <w:t>,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>i</w:t>
      </w:r>
      <w:r>
        <w:t xml:space="preserve">f </w:t>
      </w:r>
      <w:proofErr w:type="spellStart"/>
      <w:r>
        <w:rPr>
          <w:i/>
        </w:rPr>
        <w:t>sl</w:t>
      </w:r>
      <w:proofErr w:type="spellEnd"/>
      <w:r>
        <w:rPr>
          <w:i/>
        </w:rPr>
        <w:t>-PSFCH-</w:t>
      </w:r>
      <w:proofErr w:type="spellStart"/>
      <w:r>
        <w:rPr>
          <w:i/>
        </w:rPr>
        <w:t>CandidateResourceType</w:t>
      </w:r>
      <w:proofErr w:type="spellEnd"/>
      <w:r>
        <w:rPr>
          <w:i/>
        </w:rPr>
        <w:t xml:space="preserve"> </w:t>
      </w:r>
      <w:r>
        <w:t xml:space="preserve">is configured as </w:t>
      </w:r>
      <w:proofErr w:type="spellStart"/>
      <w:r>
        <w:rPr>
          <w:i/>
        </w:rPr>
        <w:t>startSubCH</w:t>
      </w:r>
      <w:proofErr w:type="spellEnd"/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 xml:space="preserve"> 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</m:t>
            </m:r>
            <m:r>
              <m:rPr>
                <m:nor/>
              </m:rPr>
              <w:rPr>
                <w:rFonts w:ascii="Cambria Math"/>
              </w:rPr>
              <m:t>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are </w:t>
      </w:r>
      <w:r>
        <w:rPr>
          <w:rFonts w:eastAsia="Malgun Gothic"/>
        </w:rPr>
        <w:t>associated with the starting sub-channel of the corresponding PSSCH</w:t>
      </w:r>
      <w:r>
        <w:t xml:space="preserve"> 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>i</w:t>
      </w:r>
      <w:r>
        <w:t xml:space="preserve">f </w:t>
      </w:r>
      <w:proofErr w:type="spellStart"/>
      <w:r>
        <w:rPr>
          <w:i/>
        </w:rPr>
        <w:t>sl</w:t>
      </w:r>
      <w:proofErr w:type="spellEnd"/>
      <w:r>
        <w:rPr>
          <w:i/>
        </w:rPr>
        <w:t>-PSFCH-</w:t>
      </w:r>
      <w:proofErr w:type="spellStart"/>
      <w:r>
        <w:rPr>
          <w:i/>
        </w:rPr>
        <w:t>CandidateResourceType</w:t>
      </w:r>
      <w:proofErr w:type="spellEnd"/>
      <w:r>
        <w:rPr>
          <w:i/>
        </w:rPr>
        <w:t xml:space="preserve"> </w:t>
      </w:r>
      <w:r>
        <w:t xml:space="preserve">is configured as </w:t>
      </w:r>
      <w:proofErr w:type="spellStart"/>
      <w:r>
        <w:rPr>
          <w:i/>
        </w:rPr>
        <w:t>allocSubCH</w:t>
      </w:r>
      <w:proofErr w:type="spellEnd"/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t xml:space="preserve">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PSSCH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are associated with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sub-channels of the corresponding PSSCH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 xml:space="preserve">for conflict information, the corresponding PSSCH is determined based on </w:t>
      </w:r>
      <w:proofErr w:type="spellStart"/>
      <w:ins w:id="13" w:author="ZTE" w:date="2022-09-27T16:28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-PSFCH-Occasion</w:t>
        </w:r>
      </w:ins>
      <w:del w:id="14" w:author="ZTE" w:date="2022-09-27T16:28:00Z">
        <w:r>
          <w:rPr>
            <w:i/>
          </w:rPr>
          <w:delText>PSFCHOccasionScheme2</w:delText>
        </w:r>
      </w:del>
    </w:p>
    <w:p w:rsidR="00FB1C03" w:rsidRDefault="00395AC2">
      <w:pPr>
        <w:spacing w:before="120" w:after="120"/>
      </w:pPr>
      <w:r>
        <w:t xml:space="preserve">The PSFCH resources are first indexed according to an ascending order of the PRB index,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type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PRBs, and then according to an ascending order of the cyclic shift pair index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cyclic shift pairs.</w:t>
      </w:r>
    </w:p>
    <w:p w:rsidR="00FB1C03" w:rsidRDefault="00395AC2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395AC2">
      <w:pPr>
        <w:spacing w:before="120" w:after="120"/>
      </w:pPr>
      <w:r>
        <w:t xml:space="preserve">A </w:t>
      </w:r>
      <w:r>
        <w:t xml:space="preserve">first UE </w:t>
      </w:r>
      <w:r>
        <w:t>determines a UE for providing</w:t>
      </w:r>
      <w:r>
        <w:t xml:space="preserve"> the conflict information </w:t>
      </w:r>
      <w:r>
        <w:t xml:space="preserve">to </w:t>
      </w:r>
      <w:r>
        <w:t>in a PSFCH</w:t>
      </w:r>
      <w:r>
        <w:t xml:space="preserve"> a</w:t>
      </w:r>
      <w:r>
        <w:t>s follows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 xml:space="preserve">if, for a resource pool, </w:t>
      </w:r>
      <w:proofErr w:type="spellStart"/>
      <w:ins w:id="15" w:author="ZTE" w:date="2022-09-27T16:29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</w:t>
        </w:r>
        <w:proofErr w:type="spellStart"/>
        <w:r>
          <w:rPr>
            <w:rFonts w:hint="eastAsia"/>
            <w:i/>
          </w:rPr>
          <w:t>TypeUE</w:t>
        </w:r>
        <w:proofErr w:type="spellEnd"/>
        <w:r>
          <w:rPr>
            <w:rFonts w:hint="eastAsia"/>
            <w:i/>
          </w:rPr>
          <w:t>-A</w:t>
        </w:r>
      </w:ins>
      <w:del w:id="16" w:author="ZTE" w:date="2022-09-27T16:29:00Z">
        <w:r>
          <w:rPr>
            <w:i/>
          </w:rPr>
          <w:delText>typeAUEScheme2</w:delText>
        </w:r>
      </w:del>
      <w:r>
        <w:rPr>
          <w:rFonts w:hint="eastAsia"/>
          <w:color w:val="FF0000"/>
        </w:rPr>
        <w:t xml:space="preserve"> </w:t>
      </w:r>
      <w:r>
        <w:t>is disabled, the first UE has been indicated a first reserved resource and a second reserved resource as resources for PSSCH reception or, if for a resource pool</w:t>
      </w:r>
      <w:r>
        <w:rPr>
          <w:i/>
        </w:rPr>
        <w:t xml:space="preserve"> </w:t>
      </w:r>
      <w:proofErr w:type="spellStart"/>
      <w:ins w:id="17" w:author="ZTE" w:date="2022-09-27T16:29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</w:t>
        </w:r>
        <w:proofErr w:type="spellStart"/>
        <w:r>
          <w:rPr>
            <w:rFonts w:hint="eastAsia"/>
            <w:i/>
          </w:rPr>
          <w:t>TypeUE</w:t>
        </w:r>
        <w:proofErr w:type="spellEnd"/>
        <w:r>
          <w:rPr>
            <w:rFonts w:hint="eastAsia"/>
            <w:i/>
          </w:rPr>
          <w:t>-A</w:t>
        </w:r>
      </w:ins>
      <w:del w:id="18" w:author="ZTE" w:date="2022-09-27T16:29:00Z">
        <w:r>
          <w:rPr>
            <w:i/>
          </w:rPr>
          <w:delText>typeAUEScheme2</w:delText>
        </w:r>
      </w:del>
      <w:r>
        <w:t xml:space="preserve"> is enabled, has been indicated at least the first reserved resource or the second reserved resource for PSSCH reception,</w:t>
      </w:r>
    </w:p>
    <w:p w:rsidR="00FB1C03" w:rsidRDefault="00395AC2">
      <w:pPr>
        <w:pStyle w:val="B1"/>
        <w:spacing w:before="120" w:after="120"/>
      </w:pPr>
      <w:r>
        <w:lastRenderedPageBreak/>
        <w:t>-</w:t>
      </w:r>
      <w:r>
        <w:tab/>
      </w:r>
      <w:r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, and the</w:t>
      </w:r>
      <w:r>
        <w:t xml:space="preserve"> first </w:t>
      </w:r>
      <w:r>
        <w:t xml:space="preserve">reserved resource </w:t>
      </w:r>
      <w:r>
        <w:t xml:space="preserve">for PSSCH transmission </w:t>
      </w:r>
      <w:r>
        <w:t>fro</w:t>
      </w:r>
      <w:r>
        <w:t>m</w:t>
      </w:r>
      <w:r>
        <w:t xml:space="preserve"> a second UE</w:t>
      </w:r>
      <w:r>
        <w:t>,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 xml:space="preserve">detects a second SCI format 1-A that includes a second priority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, and the</w:t>
      </w:r>
      <w:r>
        <w:t xml:space="preserve"> second </w:t>
      </w:r>
      <w:r>
        <w:t xml:space="preserve">reserved resource </w:t>
      </w:r>
      <w:r>
        <w:t xml:space="preserve">for PSSCH transmission </w:t>
      </w:r>
      <w:r>
        <w:t>from</w:t>
      </w:r>
      <w:r>
        <w:t xml:space="preserve"> a </w:t>
      </w:r>
      <w:r>
        <w:t>third</w:t>
      </w:r>
      <w:r>
        <w:t xml:space="preserve"> </w:t>
      </w:r>
      <w:r>
        <w:t>UE, and</w:t>
      </w:r>
    </w:p>
    <w:p w:rsidR="00FB1C03" w:rsidRDefault="00395AC2">
      <w:pPr>
        <w:pStyle w:val="B1"/>
        <w:spacing w:before="120" w:after="120"/>
      </w:pPr>
      <w:bookmarkStart w:id="19" w:name="_Hlk88594368"/>
      <w:r>
        <w:t>-</w:t>
      </w:r>
      <w:r>
        <w:tab/>
      </w:r>
      <w:r>
        <w:t>determines that the first and second resources overlap in time and frequency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>the PSFCH occasions for resource conflict information of the second UE and the third UE are valid</w:t>
      </w:r>
    </w:p>
    <w:p w:rsidR="00FB1C03" w:rsidRDefault="00395AC2">
      <w:pPr>
        <w:pStyle w:val="B1"/>
        <w:spacing w:before="120" w:after="120"/>
      </w:pPr>
      <w:r>
        <w:t>-</w:t>
      </w:r>
      <w:r>
        <w:tab/>
        <w:t xml:space="preserve">the </w:t>
      </w:r>
      <w:proofErr w:type="spellStart"/>
      <w:r>
        <w:rPr>
          <w:rFonts w:eastAsia="Gulim"/>
          <w:iCs/>
          <w:lang w:eastAsia="ja-JP"/>
        </w:rPr>
        <w:t>indicationUEB</w:t>
      </w:r>
      <w:proofErr w:type="spellEnd"/>
      <w:r>
        <w:rPr>
          <w:rFonts w:eastAsia="Gulim"/>
          <w:lang w:eastAsia="ja-JP"/>
        </w:rPr>
        <w:t xml:space="preserve"> flag in SCI Format 1-A from the second UE and the third UE is set to 1, </w:t>
      </w:r>
      <w:proofErr w:type="gramStart"/>
      <w:r>
        <w:rPr>
          <w:rFonts w:eastAsia="Gulim"/>
          <w:lang w:eastAsia="ja-JP"/>
        </w:rPr>
        <w:t xml:space="preserve">if </w:t>
      </w:r>
      <w:ins w:id="20" w:author="ZTE" w:date="2022-09-27T16:30:00Z">
        <w:r>
          <w:rPr>
            <w:rFonts w:hint="eastAsia"/>
            <w:i/>
            <w:iCs/>
          </w:rPr>
          <w:t xml:space="preserve"> </w:t>
        </w:r>
        <w:proofErr w:type="spellStart"/>
        <w:r>
          <w:rPr>
            <w:rFonts w:hint="eastAsia"/>
            <w:i/>
            <w:iCs/>
          </w:rPr>
          <w:t>sl</w:t>
        </w:r>
        <w:proofErr w:type="spellEnd"/>
        <w:proofErr w:type="gramEnd"/>
        <w:r>
          <w:rPr>
            <w:rFonts w:hint="eastAsia"/>
            <w:i/>
            <w:iCs/>
          </w:rPr>
          <w:t>-</w:t>
        </w:r>
        <w:proofErr w:type="spellStart"/>
        <w:r>
          <w:rPr>
            <w:rFonts w:hint="eastAsia"/>
            <w:i/>
            <w:iCs/>
          </w:rPr>
          <w:t>IndicationUE</w:t>
        </w:r>
        <w:proofErr w:type="spellEnd"/>
        <w:r>
          <w:rPr>
            <w:rFonts w:hint="eastAsia"/>
            <w:i/>
            <w:iCs/>
          </w:rPr>
          <w:t>-B</w:t>
        </w:r>
      </w:ins>
      <w:del w:id="21" w:author="ZTE" w:date="2022-09-27T16:30:00Z">
        <w:r>
          <w:rPr>
            <w:i/>
            <w:iCs/>
            <w:lang w:eastAsia="ja-JP"/>
          </w:rPr>
          <w:delText>indicationUEBScheme2</w:delText>
        </w:r>
      </w:del>
      <w:r>
        <w:rPr>
          <w:i/>
          <w:iCs/>
          <w:lang w:eastAsia="ja-JP"/>
        </w:rPr>
        <w:t xml:space="preserve"> </w:t>
      </w:r>
      <w:r>
        <w:rPr>
          <w:rFonts w:eastAsia="Gulim"/>
          <w:lang w:eastAsia="ja-JP"/>
        </w:rPr>
        <w:t>= 'enabled'</w:t>
      </w:r>
      <w:r>
        <w:t xml:space="preserve"> 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>determine</w:t>
      </w:r>
      <w:r>
        <w:t xml:space="preserve">s the first SCI format 1-A and the second SCI format 1-A are not received later than </w:t>
      </w:r>
      <w:proofErr w:type="spellStart"/>
      <w:r>
        <w:rPr>
          <w:i/>
          <w:iCs/>
        </w:rPr>
        <w:t>sl-MinTimeGapPSFCH</w:t>
      </w:r>
      <w:proofErr w:type="spellEnd"/>
      <w:r>
        <w:t xml:space="preserve"> before the PSFCH occasion for conflict information</w:t>
      </w:r>
    </w:p>
    <w:bookmarkEnd w:id="19"/>
    <w:p w:rsidR="00FB1C03" w:rsidRDefault="00395AC2">
      <w:pPr>
        <w:pStyle w:val="B1"/>
        <w:spacing w:before="120" w:after="120"/>
      </w:pPr>
      <w:r>
        <w:t>-</w:t>
      </w:r>
      <w:r>
        <w:tab/>
      </w:r>
      <w:r>
        <w:t>determines to transmit to the second UE the PSFCH with the conflict information</w:t>
      </w:r>
    </w:p>
    <w:p w:rsidR="00FB1C03" w:rsidRDefault="00395AC2">
      <w:pPr>
        <w:pStyle w:val="B1"/>
        <w:spacing w:before="120" w:after="120"/>
      </w:pPr>
      <w:r>
        <w:t>-</w:t>
      </w:r>
      <w:r>
        <w:tab/>
        <w:t>determines to tra</w:t>
      </w:r>
      <w:r>
        <w:t xml:space="preserve">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FB1C03" w:rsidRDefault="00395AC2">
      <w:pPr>
        <w:spacing w:before="120" w:after="120"/>
      </w:pPr>
      <w:r>
        <w:t xml:space="preserve">The first UE can be provided conditions by </w:t>
      </w:r>
      <w:ins w:id="22" w:author="ZTE" w:date="2022-09-27T16:30:00Z">
        <w:r>
          <w:rPr>
            <w:rFonts w:hint="eastAsia"/>
            <w:i/>
            <w:iCs/>
          </w:rPr>
          <w:t>sl-OptionForCondition2-A-1</w:t>
        </w:r>
      </w:ins>
      <w:del w:id="23" w:author="ZTE" w:date="2022-09-27T16:30:00Z">
        <w:r>
          <w:rPr>
            <w:i/>
            <w:iCs/>
          </w:rPr>
          <w:delText>optionForCondition2A1Scheme2</w:delText>
        </w:r>
      </w:del>
      <w:r>
        <w:t xml:space="preserve"> to determine </w:t>
      </w:r>
      <w:r>
        <w:t>conflict of reserved resources</w:t>
      </w:r>
      <w:r>
        <w:t xml:space="preserve"> in a resource pool</w:t>
      </w:r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 xml:space="preserve">if </w:t>
      </w:r>
      <w:ins w:id="24" w:author="ZTE" w:date="2022-09-27T16:31:00Z">
        <w:r>
          <w:rPr>
            <w:rFonts w:hint="eastAsia"/>
            <w:i/>
            <w:iCs/>
          </w:rPr>
          <w:t>sl-OptionForCondition2-A-1</w:t>
        </w:r>
        <w:r>
          <w:t xml:space="preserve"> =</w:t>
        </w:r>
        <w:r>
          <w:rPr>
            <w:rFonts w:hint="eastAsia"/>
          </w:rPr>
          <w:t xml:space="preserve"> 0</w:t>
        </w:r>
      </w:ins>
      <w:del w:id="25" w:author="ZTE" w:date="2022-09-27T16:31:00Z">
        <w:r>
          <w:rPr>
            <w:i/>
            <w:iCs/>
          </w:rPr>
          <w:delText>optionForCondition2A1Scheme2</w:delText>
        </w:r>
        <w:r>
          <w:rPr>
            <w:rFonts w:hint="eastAsia"/>
            <w:i/>
            <w:iCs/>
          </w:rPr>
          <w:delText xml:space="preserve"> </w:delText>
        </w:r>
        <w:r>
          <w:delText>= 'RSRP-ThresPerPriorities'</w:delText>
        </w:r>
      </w:del>
      <w:r>
        <w:t xml:space="preserve">, the first UE can be provided by, </w:t>
      </w:r>
      <w:proofErr w:type="spellStart"/>
      <w:r>
        <w:rPr>
          <w:i/>
        </w:rPr>
        <w:t>ThresPSSCH</w:t>
      </w:r>
      <w:proofErr w:type="spellEnd"/>
      <w:r>
        <w:rPr>
          <w:i/>
        </w:rPr>
        <w:t xml:space="preserve">-RSRP-List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>
        <w:t xml:space="preserve">, a list of RSRP thresholds for each priority combination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</m:oMath>
      <w:r>
        <w:t xml:space="preserve"> [6, TS 38</w:t>
      </w:r>
      <w:r>
        <w:t>.214]</w:t>
      </w:r>
    </w:p>
    <w:p w:rsidR="00FB1C03" w:rsidRDefault="00395AC2">
      <w:pPr>
        <w:pStyle w:val="B2"/>
        <w:spacing w:before="120" w:after="120"/>
      </w:pPr>
      <w:r>
        <w:t>-</w:t>
      </w:r>
      <w:r>
        <w:tab/>
        <w:t>if the first UE is an intended receiver for PSSCH in a reserved resource of the second UE, the first UE determines a resource conflict if the RSRP [6, TS 38.214] of the third UE is above a threshold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</w:p>
    <w:p w:rsidR="00FB1C03" w:rsidRDefault="00395AC2">
      <w:pPr>
        <w:pStyle w:val="B2"/>
        <w:spacing w:before="120" w:after="120"/>
      </w:pPr>
      <w:r>
        <w:t>-</w:t>
      </w:r>
      <w:r>
        <w:tab/>
        <w:t xml:space="preserve">if the first UE is an intended </w:t>
      </w:r>
      <w:r>
        <w:t>receiver for PSSCH in a reserved resource of the third UE, the first UE determines a resource conflict if the RSRP of the second UE is above a threshold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</w:p>
    <w:p w:rsidR="00FB1C03" w:rsidRDefault="00395AC2">
      <w:pPr>
        <w:pStyle w:val="B1"/>
        <w:spacing w:before="120" w:after="120"/>
      </w:pPr>
      <w:r>
        <w:t>-</w:t>
      </w:r>
      <w:r>
        <w:tab/>
      </w:r>
      <w:r>
        <w:t xml:space="preserve">if </w:t>
      </w:r>
      <w:ins w:id="26" w:author="ZTE" w:date="2022-09-27T16:32:00Z">
        <w:r>
          <w:rPr>
            <w:rFonts w:hint="eastAsia"/>
            <w:i/>
            <w:iCs/>
          </w:rPr>
          <w:t>sl-OptionForCondition2-A-1</w:t>
        </w:r>
        <w:r>
          <w:t xml:space="preserve"> </w:t>
        </w:r>
        <w:r>
          <w:t>=</w:t>
        </w:r>
        <w:r>
          <w:rPr>
            <w:rFonts w:hint="eastAsia"/>
          </w:rPr>
          <w:t xml:space="preserve"> 1</w:t>
        </w:r>
      </w:ins>
      <w:del w:id="27" w:author="ZTE" w:date="2022-09-27T16:32:00Z">
        <w:r>
          <w:rPr>
            <w:i/>
            <w:iCs/>
          </w:rPr>
          <w:delText>optionForCondition2A1Sche</w:delText>
        </w:r>
        <w:r>
          <w:rPr>
            <w:i/>
            <w:iCs/>
          </w:rPr>
          <w:delText>me2</w:delText>
        </w:r>
        <w:r>
          <w:rPr>
            <w:rFonts w:hint="eastAsia"/>
            <w:i/>
            <w:iCs/>
          </w:rPr>
          <w:delText xml:space="preserve"> </w:delText>
        </w:r>
        <w:r>
          <w:delText>= 'RSRP-ThresWithRsrpMeasure</w:delText>
        </w:r>
        <w:r>
          <w:delText>ment'</w:delText>
        </w:r>
      </w:del>
      <w:r>
        <w:t xml:space="preserve">, the first UE can be provided a value </w:t>
      </w:r>
      <m:oMath>
        <m:r>
          <w:rPr>
            <w:rFonts w:ascii="Cambria Math" w:hAnsi="Cambria Math"/>
          </w:rPr>
          <m:t>Delta</m:t>
        </m:r>
        <m:r>
          <w:rPr>
            <w:rFonts w:ascii="Cambria Math" w:hAnsi="Cambria Math"/>
          </w:rPr>
          <m:t>_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</m:oMath>
      <w:r>
        <w:t xml:space="preserve"> by </w:t>
      </w:r>
      <w:proofErr w:type="spellStart"/>
      <w:r>
        <w:rPr>
          <w:i/>
          <w:iCs/>
        </w:rPr>
        <w:t>deltaRSRPThresh</w:t>
      </w:r>
      <w:proofErr w:type="spellEnd"/>
    </w:p>
    <w:p w:rsidR="00FB1C03" w:rsidRDefault="00395AC2">
      <w:pPr>
        <w:pStyle w:val="B2"/>
        <w:spacing w:before="120" w:after="120"/>
      </w:pPr>
      <w:r>
        <w:t>-</w:t>
      </w:r>
      <w:r>
        <w:tab/>
        <w:t xml:space="preserve">if the first UE is an intended receiver for PSSCH in a reserved resource of the second UE, the first UE determines a resource conflict if </w:t>
      </w:r>
      <m:oMath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Delta</m:t>
        </m:r>
        <m:r>
          <w:rPr>
            <w:rFonts w:ascii="Cambria Math" w:hAnsi="Cambria Math"/>
          </w:rPr>
          <m:t>_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</m:oMath>
      <w:r>
        <w:t>, wh</w:t>
      </w:r>
      <w:r>
        <w:t xml:space="preserve">ere </w:t>
      </w:r>
      <m:oMath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the RSRP measurements from the first UE for the second UE and the third UE, respectively</w:t>
      </w:r>
    </w:p>
    <w:p w:rsidR="00FB1C03" w:rsidRDefault="00395AC2">
      <w:pPr>
        <w:pStyle w:val="B2"/>
        <w:spacing w:before="120" w:after="120"/>
      </w:pPr>
      <w:r>
        <w:t>-</w:t>
      </w:r>
      <w:r>
        <w:tab/>
        <w:t>if the first UE is an intended receiver for PSSCH in a reserved resource of the third UE, the first UE determines a resource conflict</w:t>
      </w:r>
      <w:r>
        <w:t xml:space="preserve"> if </w:t>
      </w:r>
      <m:oMath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RSR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Delta</m:t>
        </m:r>
        <m:r>
          <w:rPr>
            <w:rFonts w:ascii="Cambria Math" w:hAnsi="Cambria Math"/>
          </w:rPr>
          <m:t>_</m:t>
        </m:r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h</m:t>
        </m:r>
      </m:oMath>
    </w:p>
    <w:p w:rsidR="00FB1C03" w:rsidRDefault="00395AC2">
      <w:pPr>
        <w:spacing w:before="120" w:after="120"/>
      </w:pPr>
      <w:r>
        <w:t xml:space="preserve">If a UE transmits a PSFCH with conflict information corresponding to a reserved resource indicated in an SCI format 1-A, the UE transmits the PSFCH in the resource pool in a slot determined based on </w:t>
      </w:r>
      <w:proofErr w:type="spellStart"/>
      <w:ins w:id="28" w:author="ZTE" w:date="2022-09-27T16:33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-PSFCH-Occasion</w:t>
        </w:r>
      </w:ins>
      <w:del w:id="29" w:author="ZTE" w:date="2022-09-27T16:33:00Z">
        <w:r>
          <w:rPr>
            <w:i/>
            <w:iCs/>
          </w:rPr>
          <w:delText>PSFCHOccasionScheme2</w:delText>
        </w:r>
      </w:del>
    </w:p>
    <w:p w:rsidR="00FB1C03" w:rsidRDefault="00395AC2">
      <w:pPr>
        <w:pStyle w:val="B1"/>
        <w:spacing w:before="120" w:after="120"/>
      </w:pPr>
      <w:r>
        <w:t>-</w:t>
      </w:r>
      <w:r>
        <w:tab/>
        <w:t xml:space="preserve">If </w:t>
      </w:r>
      <w:proofErr w:type="spellStart"/>
      <w:ins w:id="30" w:author="ZTE" w:date="2022-09-27T16:33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-PSFCH-Occasion</w:t>
        </w:r>
        <w:r>
          <w:rPr>
            <w:rFonts w:hint="eastAsia"/>
          </w:rPr>
          <w:t xml:space="preserve"> </w:t>
        </w:r>
        <w:r>
          <w:t>=</w:t>
        </w:r>
        <w:r>
          <w:rPr>
            <w:rFonts w:hint="eastAsia"/>
          </w:rPr>
          <w:t xml:space="preserve"> 0</w:t>
        </w:r>
      </w:ins>
      <w:del w:id="31" w:author="ZTE" w:date="2022-09-27T16:33:00Z">
        <w:r>
          <w:rPr>
            <w:i/>
            <w:iCs/>
          </w:rPr>
          <w:delText>PSFCHOccasionScheme2</w:delText>
        </w:r>
        <w:r>
          <w:rPr>
            <w:rFonts w:hint="eastAsia"/>
            <w:i/>
            <w:iCs/>
          </w:rPr>
          <w:delText xml:space="preserve"> </w:delText>
        </w:r>
        <w:r>
          <w:delText>= '</w:delText>
        </w:r>
        <w:r>
          <w:rPr>
            <w:iCs/>
          </w:rPr>
          <w:delText>followSCI</w:delText>
        </w:r>
        <w:r>
          <w:delText>'</w:delText>
        </w:r>
      </w:del>
      <w:r>
        <w:t xml:space="preserve">, </w:t>
      </w:r>
      <w:r>
        <w:t xml:space="preserve">the UE transmits the PSFCH in a first slot that includes PSFCH resources and is at least a number of slots, provided by </w:t>
      </w:r>
      <w:proofErr w:type="spellStart"/>
      <w:r>
        <w:rPr>
          <w:i/>
          <w:iCs/>
        </w:rPr>
        <w:t>sl-</w:t>
      </w:r>
      <w:r>
        <w:rPr>
          <w:i/>
        </w:rPr>
        <w:t>MinTimeGapPSFCH</w:t>
      </w:r>
      <w:proofErr w:type="spellEnd"/>
      <w:r>
        <w:t>, of</w:t>
      </w:r>
      <w:r>
        <w:t xml:space="preserve"> the resource pool </w:t>
      </w:r>
      <w:r>
        <w:t>after</w:t>
      </w:r>
      <w:r>
        <w:t xml:space="preserve"> </w:t>
      </w:r>
      <w:r>
        <w:t>a slot</w:t>
      </w:r>
      <w:r>
        <w:t xml:space="preserve"> of a PSCCH reception that provides the SCI format 1-A</w:t>
      </w:r>
      <w:r>
        <w:t>.</w:t>
      </w:r>
      <w:r>
        <w:t xml:space="preserve"> The PSFCH resource is in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slots [6, TS 38.214] before the resource associated with the conflict information; otherwise, the UE does not transmit the PSFCH with conflict information.</w:t>
      </w:r>
    </w:p>
    <w:p w:rsidR="00FB1C03" w:rsidRDefault="00395AC2">
      <w:pPr>
        <w:pStyle w:val="B1"/>
        <w:spacing w:before="120" w:after="120"/>
      </w:pPr>
      <w:r>
        <w:lastRenderedPageBreak/>
        <w:t>-</w:t>
      </w:r>
      <w:r>
        <w:tab/>
        <w:t xml:space="preserve">If </w:t>
      </w:r>
      <w:del w:id="32" w:author="ZTE" w:date="2022-09-27T16:34:00Z">
        <w:r>
          <w:rPr>
            <w:i/>
            <w:iCs/>
          </w:rPr>
          <w:delText>PSFCHOccasionScheme2</w:delText>
        </w:r>
        <w:r>
          <w:rPr>
            <w:rFonts w:hint="eastAsia"/>
            <w:i/>
            <w:iCs/>
          </w:rPr>
          <w:delText xml:space="preserve"> </w:delText>
        </w:r>
        <w:r>
          <w:delText>= '</w:delText>
        </w:r>
        <w:r>
          <w:rPr>
            <w:iCs/>
          </w:rPr>
          <w:delText>followReservedResource</w:delText>
        </w:r>
        <w:r>
          <w:delText>'</w:delText>
        </w:r>
      </w:del>
      <w:proofErr w:type="spellStart"/>
      <w:ins w:id="33" w:author="ZTE" w:date="2022-09-27T16:34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-PSFCH-Occasion</w:t>
        </w:r>
        <w:r>
          <w:rPr>
            <w:rFonts w:hint="eastAsia"/>
          </w:rPr>
          <w:t xml:space="preserve"> </w:t>
        </w:r>
        <w:r>
          <w:t>=</w:t>
        </w:r>
        <w:r>
          <w:rPr>
            <w:rFonts w:hint="eastAsia"/>
          </w:rPr>
          <w:t xml:space="preserve"> 1</w:t>
        </w:r>
      </w:ins>
      <w:r>
        <w:t xml:space="preserve">, </w:t>
      </w:r>
      <w:r>
        <w:t>the UE transmits the PSF</w:t>
      </w:r>
      <w:r>
        <w:t xml:space="preserve">CH in a </w:t>
      </w:r>
      <w:r>
        <w:t>latest</w:t>
      </w:r>
      <w:r>
        <w:t xml:space="preserve"> slot that includes PSFCH resources and is at least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</w:t>
      </w:r>
      <w:r>
        <w:t xml:space="preserve">slots </w:t>
      </w:r>
      <w:r>
        <w:t xml:space="preserve">before a slot of the </w:t>
      </w:r>
      <w:r>
        <w:t>resource associated with conflict information</w:t>
      </w:r>
      <w:r>
        <w:t>.</w:t>
      </w:r>
      <w:r>
        <w:t xml:space="preserve"> The PSFCH resource is in a slot that is at least </w:t>
      </w:r>
      <w:bookmarkStart w:id="34" w:name="_Hlk99744670"/>
      <w:proofErr w:type="spellStart"/>
      <w:r>
        <w:rPr>
          <w:rFonts w:cs="Times"/>
          <w:i/>
        </w:rPr>
        <w:t>sl-MinTimeGapPSFCH</w:t>
      </w:r>
      <w:bookmarkEnd w:id="34"/>
      <w:proofErr w:type="spellEnd"/>
      <w:r>
        <w:t xml:space="preserve"> slots after a slot of a PSCCH reception that</w:t>
      </w:r>
      <w:r>
        <w:t xml:space="preserve"> provides the SCI format 1-A; otherwise, the UE does not transmit the PSFCH with conflict information.</w:t>
      </w:r>
    </w:p>
    <w:p w:rsidR="00FB1C03" w:rsidRDefault="00395AC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FB1C03">
      <w:pPr>
        <w:spacing w:before="120" w:after="120"/>
        <w:jc w:val="center"/>
        <w:rPr>
          <w:b/>
          <w:color w:val="FF0000"/>
        </w:rPr>
      </w:pPr>
    </w:p>
    <w:p w:rsidR="00FB1C03" w:rsidRDefault="00FB1C03">
      <w:pPr>
        <w:spacing w:before="120" w:after="120"/>
        <w:jc w:val="center"/>
        <w:rPr>
          <w:b/>
          <w:color w:val="FF0000"/>
        </w:rPr>
      </w:pPr>
    </w:p>
    <w:p w:rsidR="00FB1C03" w:rsidRDefault="00395AC2">
      <w:pPr>
        <w:pStyle w:val="3"/>
        <w:spacing w:after="120"/>
        <w:ind w:right="210"/>
        <w:rPr>
          <w:rFonts w:eastAsia="Malgun Gothic"/>
        </w:rPr>
      </w:pPr>
      <w:bookmarkStart w:id="35" w:name="_Toc114216123"/>
      <w:bookmarkStart w:id="36" w:name="_Toc83289715"/>
      <w:bookmarkStart w:id="37" w:name="_Toc45699243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16.3.1</w:t>
      </w:r>
      <w:r>
        <w:rPr>
          <w:rFonts w:eastAsia="Malgun Gothic" w:hint="eastAsia"/>
        </w:rPr>
        <w:tab/>
      </w:r>
      <w:r>
        <w:rPr>
          <w:rFonts w:eastAsia="Malgun Gothic"/>
        </w:rPr>
        <w:t>UE procedure for receiving PSFCH with control information</w:t>
      </w:r>
      <w:bookmarkEnd w:id="35"/>
      <w:r>
        <w:rPr>
          <w:rFonts w:eastAsia="Malgun Gothic"/>
        </w:rPr>
        <w:t xml:space="preserve"> </w:t>
      </w:r>
      <w:bookmarkEnd w:id="36"/>
      <w:bookmarkEnd w:id="37"/>
    </w:p>
    <w:p w:rsidR="00FB1C03" w:rsidRDefault="00395AC2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FB1C03">
      <w:pPr>
        <w:widowControl w:val="0"/>
        <w:spacing w:before="120" w:after="120"/>
        <w:rPr>
          <w:sz w:val="20"/>
        </w:rPr>
      </w:pPr>
    </w:p>
    <w:p w:rsidR="00FB1C03" w:rsidRDefault="00395AC2">
      <w:pPr>
        <w:spacing w:before="120" w:after="120"/>
        <w:rPr>
          <w:rFonts w:eastAsiaTheme="minorEastAsia"/>
        </w:rPr>
      </w:pPr>
      <w:bookmarkStart w:id="38" w:name="_Toc83289716"/>
      <w:r>
        <w:t xml:space="preserve">A UE that transmitted SCI format 1-A, indicating one or more reserved resources in a resource pool enabled by </w:t>
      </w:r>
      <w:ins w:id="39" w:author="ZTE" w:date="2022-09-27T16:35:00Z">
        <w:r>
          <w:rPr>
            <w:rFonts w:hint="eastAsia"/>
            <w:i/>
          </w:rPr>
          <w:t>sl-IUC-Scheme2</w:t>
        </w:r>
      </w:ins>
      <w:del w:id="40" w:author="ZTE" w:date="2022-09-27T16:35:00Z">
        <w:r>
          <w:rPr>
            <w:i/>
          </w:rPr>
          <w:delText>inter-UECoordinationScheme2</w:delText>
        </w:r>
      </w:del>
      <w:r>
        <w:t xml:space="preserve">, attempts to receive associated PSFCH with conflict information in a resource pool </w:t>
      </w:r>
      <w:r>
        <w:rPr>
          <w:rFonts w:eastAsiaTheme="minorEastAsia"/>
        </w:rPr>
        <w:t>with</w:t>
      </w:r>
      <w:r>
        <w:rPr>
          <w:rFonts w:eastAsiaTheme="minorEastAsia"/>
        </w:rPr>
        <w:t xml:space="preserve"> PSFCH resources </w:t>
      </w:r>
      <w:r>
        <w:rPr>
          <w:rFonts w:eastAsiaTheme="minorEastAsia"/>
        </w:rPr>
        <w:t xml:space="preserve">that the UE </w:t>
      </w:r>
      <w:r>
        <w:rPr>
          <w:rFonts w:eastAsiaTheme="minorEastAsia"/>
        </w:rPr>
        <w:t>determine</w:t>
      </w:r>
      <w:r>
        <w:rPr>
          <w:rFonts w:eastAsiaTheme="minorEastAsia"/>
        </w:rPr>
        <w:t>s</w:t>
      </w:r>
      <w:r>
        <w:rPr>
          <w:rFonts w:eastAsiaTheme="minorEastAsia"/>
        </w:rPr>
        <w:t xml:space="preserve"> as described in clause 16.3.0</w:t>
      </w:r>
      <w:r>
        <w:rPr>
          <w:rFonts w:eastAsiaTheme="minorEastAsia"/>
        </w:rPr>
        <w:t>. If the UE determines presence of a resource conflict based on conflict information in a PSFCH reception, the UE reports the resource conflict to higher layers</w:t>
      </w:r>
    </w:p>
    <w:p w:rsidR="00FB1C03" w:rsidRDefault="00395AC2">
      <w:pPr>
        <w:pStyle w:val="B1"/>
        <w:spacing w:before="120" w:after="120"/>
        <w:rPr>
          <w:rFonts w:eastAsiaTheme="minorEastAsia"/>
        </w:rPr>
      </w:pPr>
      <w:r>
        <w:rPr>
          <w:rFonts w:eastAsiaTheme="minorEastAsia"/>
          <w:bCs/>
          <w:kern w:val="32"/>
        </w:rPr>
        <w:t>-</w:t>
      </w:r>
      <w:r>
        <w:rPr>
          <w:rFonts w:eastAsiaTheme="minorEastAsia"/>
          <w:bCs/>
          <w:kern w:val="32"/>
        </w:rPr>
        <w:tab/>
        <w:t>if</w:t>
      </w:r>
      <w:r>
        <w:t xml:space="preserve"> </w:t>
      </w:r>
      <w:proofErr w:type="spellStart"/>
      <w:ins w:id="41" w:author="ZTE" w:date="2022-09-27T16:36:00Z">
        <w:r>
          <w:rPr>
            <w:rFonts w:hint="eastAsia"/>
            <w:i/>
          </w:rPr>
          <w:t>sl-SlotLevelResourceExclusion</w:t>
        </w:r>
      </w:ins>
      <w:proofErr w:type="spellEnd"/>
      <w:del w:id="42" w:author="ZTE" w:date="2022-09-27T16:36:00Z">
        <w:r>
          <w:rPr>
            <w:i/>
          </w:rPr>
          <w:delText>slotLevel</w:delText>
        </w:r>
        <w:r>
          <w:rPr>
            <w:i/>
          </w:rPr>
          <w:delText>ResourceExclusionScheme2</w:delText>
        </w:r>
      </w:del>
      <w:r>
        <w:t xml:space="preserve"> is not provided, the UE reports resources overlapping with a next in time reserved resource indicated by the SCI format 1-A</w:t>
      </w:r>
    </w:p>
    <w:p w:rsidR="00FB1C03" w:rsidRDefault="00395AC2">
      <w:pPr>
        <w:pStyle w:val="B1"/>
        <w:spacing w:before="120" w:after="120"/>
        <w:rPr>
          <w:rFonts w:eastAsiaTheme="minorEastAsia"/>
        </w:rPr>
      </w:pPr>
      <w:r>
        <w:rPr>
          <w:rFonts w:eastAsiaTheme="minorEastAsia"/>
          <w:bCs/>
          <w:kern w:val="32"/>
        </w:rPr>
        <w:t>-</w:t>
      </w:r>
      <w:r>
        <w:rPr>
          <w:rFonts w:eastAsiaTheme="minorEastAsia"/>
          <w:bCs/>
          <w:kern w:val="32"/>
        </w:rPr>
        <w:tab/>
        <w:t>if</w:t>
      </w:r>
      <w:r>
        <w:t xml:space="preserve"> </w:t>
      </w:r>
      <w:proofErr w:type="spellStart"/>
      <w:ins w:id="43" w:author="ZTE" w:date="2022-09-27T16:36:00Z">
        <w:r>
          <w:rPr>
            <w:rFonts w:hint="eastAsia"/>
            <w:i/>
          </w:rPr>
          <w:t>sl-SlotLevelResourceExclusion</w:t>
        </w:r>
      </w:ins>
      <w:proofErr w:type="spellEnd"/>
      <w:del w:id="44" w:author="ZTE" w:date="2022-09-27T16:36:00Z">
        <w:r>
          <w:rPr>
            <w:i/>
          </w:rPr>
          <w:delText>slotLevelResourceExclusionScheme2</w:delText>
        </w:r>
      </w:del>
      <w:r>
        <w:t xml:space="preserve"> is provided, the UE reports resources i</w:t>
      </w:r>
      <w:r>
        <w:t>n a slot of a next in time reserved resource indicated by the SCI format 1-A</w:t>
      </w:r>
    </w:p>
    <w:p w:rsidR="00FB1C03" w:rsidRDefault="00395AC2">
      <w:pPr>
        <w:spacing w:before="120" w:after="120"/>
      </w:pPr>
      <w:r>
        <w:t>If a UE receives a PSFCH with conflict information corresponding to a reserved resource indicated in an SCI format 1-A, the UE receives the PSFCH in the resource pool in a slot de</w:t>
      </w:r>
      <w:r>
        <w:t xml:space="preserve">termined based on </w:t>
      </w:r>
      <w:proofErr w:type="spellStart"/>
      <w:ins w:id="45" w:author="ZTE" w:date="2022-09-27T16:37:00Z">
        <w:r>
          <w:rPr>
            <w:rFonts w:cs="Times"/>
            <w:i/>
          </w:rPr>
          <w:t>sl</w:t>
        </w:r>
        <w:proofErr w:type="spellEnd"/>
        <w:r>
          <w:rPr>
            <w:rFonts w:cs="Times"/>
            <w:i/>
          </w:rPr>
          <w:t>-PSFCH-Occasion</w:t>
        </w:r>
      </w:ins>
      <w:del w:id="46" w:author="ZTE" w:date="2022-09-27T16:37:00Z">
        <w:r>
          <w:rPr>
            <w:rFonts w:cs="Times"/>
            <w:i/>
          </w:rPr>
          <w:delText>PSFCHOccasionScheme2</w:delText>
        </w:r>
      </w:del>
    </w:p>
    <w:p w:rsidR="00FB1C03" w:rsidRDefault="00395AC2">
      <w:pPr>
        <w:pStyle w:val="B1"/>
        <w:spacing w:before="120" w:after="120"/>
      </w:pPr>
      <w:r>
        <w:t>-</w:t>
      </w:r>
      <w:r>
        <w:tab/>
        <w:t xml:space="preserve">If </w:t>
      </w:r>
      <w:proofErr w:type="spellStart"/>
      <w:ins w:id="47" w:author="ZTE" w:date="2022-09-27T16:37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-PSFCH-Occasion</w:t>
        </w:r>
        <w:r>
          <w:rPr>
            <w:rFonts w:hint="eastAsia"/>
          </w:rPr>
          <w:t xml:space="preserve"> </w:t>
        </w:r>
        <w:r>
          <w:t>=</w:t>
        </w:r>
        <w:r>
          <w:rPr>
            <w:rFonts w:hint="eastAsia"/>
          </w:rPr>
          <w:t xml:space="preserve"> 0</w:t>
        </w:r>
      </w:ins>
      <w:del w:id="48" w:author="ZTE" w:date="2022-09-27T16:37:00Z">
        <w:r>
          <w:rPr>
            <w:i/>
            <w:iCs/>
          </w:rPr>
          <w:delText>PSFCHOccasionScheme2</w:delText>
        </w:r>
        <w:r>
          <w:rPr>
            <w:rFonts w:hint="eastAsia"/>
            <w:i/>
            <w:iCs/>
          </w:rPr>
          <w:delText xml:space="preserve"> </w:delText>
        </w:r>
        <w:r>
          <w:delText>= '</w:delText>
        </w:r>
        <w:r>
          <w:rPr>
            <w:iCs/>
          </w:rPr>
          <w:delText>followSCI</w:delText>
        </w:r>
        <w:r>
          <w:delText>'</w:delText>
        </w:r>
      </w:del>
      <w:r>
        <w:t xml:space="preserve">, </w:t>
      </w:r>
      <w:r>
        <w:t xml:space="preserve">the UE </w:t>
      </w:r>
      <w:r>
        <w:t>receives</w:t>
      </w:r>
      <w:r>
        <w:t xml:space="preserve"> the PSFCH in a first slot that includes PSFCH resources and is at least a number of slots, provided by </w:t>
      </w:r>
      <w:proofErr w:type="spellStart"/>
      <w:r>
        <w:rPr>
          <w:i/>
          <w:iCs/>
        </w:rPr>
        <w:t>sl-</w:t>
      </w:r>
      <w:r>
        <w:rPr>
          <w:i/>
        </w:rPr>
        <w:t>MinTimeGapPSFCH</w:t>
      </w:r>
      <w:proofErr w:type="spellEnd"/>
      <w:r>
        <w:t>,</w:t>
      </w:r>
      <w:r>
        <w:t xml:space="preserve"> of</w:t>
      </w:r>
      <w:r>
        <w:t xml:space="preserve"> the resource pool </w:t>
      </w:r>
      <w:r>
        <w:t>after</w:t>
      </w:r>
      <w:r>
        <w:t xml:space="preserve"> </w:t>
      </w:r>
      <w:r>
        <w:t>a slot of a PSCCH transmission that provides the SCI format 1-A</w:t>
      </w:r>
      <w:r>
        <w:t>.</w:t>
      </w:r>
      <w:r>
        <w:t xml:space="preserve"> The PSFCH resource is in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slots [6, TS 38.214] before the resource associated with the conflict information; otherwise, the UE does not </w:t>
      </w:r>
      <w:r>
        <w:t>receive the PSFCH with conflict information</w:t>
      </w:r>
    </w:p>
    <w:p w:rsidR="00FB1C03" w:rsidRDefault="00395AC2">
      <w:pPr>
        <w:pStyle w:val="B1"/>
        <w:spacing w:before="120" w:after="120"/>
      </w:pPr>
      <w:r>
        <w:t>-</w:t>
      </w:r>
      <w:r>
        <w:tab/>
        <w:t xml:space="preserve">If </w:t>
      </w:r>
      <w:proofErr w:type="spellStart"/>
      <w:ins w:id="49" w:author="ZTE" w:date="2022-09-27T16:38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 xml:space="preserve">-PSFCH-Occasion = </w:t>
        </w:r>
        <w:r>
          <w:rPr>
            <w:rFonts w:hint="eastAsia"/>
          </w:rPr>
          <w:t>1</w:t>
        </w:r>
      </w:ins>
      <w:del w:id="50" w:author="ZTE" w:date="2022-09-27T16:38:00Z">
        <w:r>
          <w:rPr>
            <w:i/>
            <w:iCs/>
          </w:rPr>
          <w:delText>PSFCHOccasionScheme2</w:delText>
        </w:r>
        <w:r>
          <w:rPr>
            <w:rFonts w:hint="eastAsia"/>
            <w:i/>
            <w:iCs/>
          </w:rPr>
          <w:delText xml:space="preserve"> </w:delText>
        </w:r>
        <w:r>
          <w:delText>= '</w:delText>
        </w:r>
        <w:r>
          <w:rPr>
            <w:iCs/>
          </w:rPr>
          <w:delText>followReservedResource</w:delText>
        </w:r>
        <w:r>
          <w:delText>'</w:delText>
        </w:r>
      </w:del>
      <w:r>
        <w:t xml:space="preserve">, </w:t>
      </w:r>
      <w:r>
        <w:t xml:space="preserve">the UE </w:t>
      </w:r>
      <w:r>
        <w:t>receives</w:t>
      </w:r>
      <w:r>
        <w:t xml:space="preserve"> the PSFCH in a </w:t>
      </w:r>
      <w:r>
        <w:t>latest</w:t>
      </w:r>
      <w:r>
        <w:t xml:space="preserve"> slot that includes PSFCH resources and is at least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</w:t>
      </w:r>
      <w:r>
        <w:t xml:space="preserve">slots </w:t>
      </w:r>
      <w:r>
        <w:t xml:space="preserve">before a slot of the </w:t>
      </w:r>
      <w:r>
        <w:t xml:space="preserve">resource </w:t>
      </w:r>
      <w:r>
        <w:t>associated with conflict information</w:t>
      </w:r>
      <w:r>
        <w:t>.</w:t>
      </w:r>
      <w:r>
        <w:t xml:space="preserve"> The PSFCH resource is in a slot that is at least </w:t>
      </w:r>
      <w:proofErr w:type="spellStart"/>
      <w:r>
        <w:rPr>
          <w:rFonts w:cs="Times"/>
          <w:i/>
        </w:rPr>
        <w:t>sl-MinTimeGapPSFCH</w:t>
      </w:r>
      <w:proofErr w:type="spellEnd"/>
      <w:r>
        <w:t xml:space="preserve"> slots after a slot of a PSCCH transmission that provides the SCI format 1-A; otherwise, the UE does not receive the PSFCH with conflict information</w:t>
      </w:r>
    </w:p>
    <w:bookmarkEnd w:id="38"/>
    <w:p w:rsidR="00FB1C03" w:rsidRDefault="00FB1C03">
      <w:pPr>
        <w:widowControl w:val="0"/>
        <w:spacing w:before="120" w:after="120"/>
        <w:rPr>
          <w:sz w:val="20"/>
        </w:rPr>
      </w:pPr>
    </w:p>
    <w:p w:rsidR="00FB1C03" w:rsidRDefault="00395AC2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7B59C7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FB1C03" w:rsidRDefault="00FB1C03">
      <w:pPr>
        <w:widowControl w:val="0"/>
        <w:spacing w:before="120" w:after="120"/>
        <w:rPr>
          <w:sz w:val="20"/>
        </w:rPr>
      </w:pPr>
    </w:p>
    <w:sectPr w:rsidR="00FB1C03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AC2" w:rsidRDefault="00395AC2">
      <w:pPr>
        <w:spacing w:before="120" w:after="120" w:line="240" w:lineRule="auto"/>
      </w:pPr>
      <w:r>
        <w:separator/>
      </w:r>
    </w:p>
  </w:endnote>
  <w:endnote w:type="continuationSeparator" w:id="0">
    <w:p w:rsidR="00395AC2" w:rsidRDefault="00395AC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31" w:rsidRDefault="00D52B31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31" w:rsidRDefault="00D52B31">
    <w:pPr>
      <w:pStyle w:val="ab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B31" w:rsidRDefault="00D52B31">
    <w:pPr>
      <w:pStyle w:val="ab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C03" w:rsidRDefault="00395AC2">
    <w:pPr>
      <w:pStyle w:val="ab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B1C03" w:rsidRDefault="00395AC2">
                          <w:pPr>
                            <w:pStyle w:val="ab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FB1C03" w:rsidRDefault="00395AC2">
                    <w:pPr>
                      <w:pStyle w:val="ab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AC2" w:rsidRDefault="00395AC2">
      <w:pPr>
        <w:spacing w:before="120" w:after="120" w:line="240" w:lineRule="auto"/>
      </w:pPr>
      <w:r>
        <w:separator/>
      </w:r>
    </w:p>
  </w:footnote>
  <w:footnote w:type="continuationSeparator" w:id="0">
    <w:p w:rsidR="00395AC2" w:rsidRDefault="00395AC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C03" w:rsidRDefault="00395AC2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62B7B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95AC2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B59C7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52B31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EF7D4D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B1C03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B4996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900F8F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549CB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EE2D6A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2A7FB6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A6C4E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997E22"/>
    <w:rsid w:val="12AF0B1E"/>
    <w:rsid w:val="12B850C8"/>
    <w:rsid w:val="12CE0D28"/>
    <w:rsid w:val="12D05C74"/>
    <w:rsid w:val="12D06C66"/>
    <w:rsid w:val="12D079A3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6C2114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CD269F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6D2DC1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49C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06D83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827A4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90176"/>
    <w:rsid w:val="255B5841"/>
    <w:rsid w:val="257A3FA8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1D5714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019C8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BE1562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976017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54B2A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870EF2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10720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16B49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0795C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AF29C2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E70AF"/>
    <w:rsid w:val="36EF315C"/>
    <w:rsid w:val="36FC2B3D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7D46F1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2589F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81D0F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2B388B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CF835B9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06A53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35EA1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13A42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1396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75E3A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112B2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87B3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2E0476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D3A05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57A55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A3597D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BD2539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8B1EC8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B41C3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B7105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031942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62BF7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71A06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02A59"/>
    <w:rsid w:val="61E5616D"/>
    <w:rsid w:val="61EB4890"/>
    <w:rsid w:val="61EF10DB"/>
    <w:rsid w:val="61EF439B"/>
    <w:rsid w:val="61F972A9"/>
    <w:rsid w:val="61FA642D"/>
    <w:rsid w:val="61FB31FC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A0FED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07368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0B744D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121DE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B1DD8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13003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8B5746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9F263C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277F7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31104"/>
    <w:rsid w:val="783548C8"/>
    <w:rsid w:val="7837782A"/>
    <w:rsid w:val="783932C4"/>
    <w:rsid w:val="783A3A44"/>
    <w:rsid w:val="7840216D"/>
    <w:rsid w:val="7849544B"/>
    <w:rsid w:val="78503A9E"/>
    <w:rsid w:val="785449AA"/>
    <w:rsid w:val="7860194F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A6567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37678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80344"/>
    <w:rsid w:val="7FAE57D6"/>
    <w:rsid w:val="7FB4641E"/>
    <w:rsid w:val="7FBB4A55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57D74"/>
  <w15:docId w15:val="{C271D966-3E01-4826-8002-62B47B5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unhideWhenUsed/>
    <w:qFormat/>
    <w:pPr>
      <w:ind w:left="851"/>
    </w:pPr>
  </w:style>
  <w:style w:type="paragraph" w:styleId="a3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4">
    <w:name w:val="Document Map"/>
    <w:basedOn w:val="a"/>
    <w:link w:val="a5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semiHidden/>
    <w:unhideWhenUsed/>
    <w:qFormat/>
    <w:pPr>
      <w:jc w:val="left"/>
    </w:pPr>
  </w:style>
  <w:style w:type="paragraph" w:styleId="a8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d">
    <w:name w:val="List"/>
    <w:basedOn w:val="a"/>
    <w:uiPriority w:val="99"/>
    <w:unhideWhenUsed/>
    <w:qFormat/>
    <w:pPr>
      <w:ind w:left="568" w:hanging="284"/>
    </w:p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f2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a"/>
    <w:qFormat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a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styleId="af7">
    <w:name w:val="List Paragraph"/>
    <w:basedOn w:val="a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7">
    <w:name w:val="批注文字 字符"/>
    <w:basedOn w:val="a0"/>
    <w:link w:val="a6"/>
    <w:uiPriority w:val="99"/>
    <w:semiHidden/>
    <w:qFormat/>
    <w:rPr>
      <w:rFonts w:eastAsia="宋体"/>
      <w:kern w:val="2"/>
      <w:sz w:val="21"/>
    </w:rPr>
  </w:style>
  <w:style w:type="character" w:customStyle="1" w:styleId="af1">
    <w:name w:val="批注主题 字符"/>
    <w:basedOn w:val="a7"/>
    <w:link w:val="af0"/>
    <w:qFormat/>
    <w:rPr>
      <w:rFonts w:eastAsia="宋体"/>
      <w:kern w:val="2"/>
      <w:sz w:val="21"/>
    </w:rPr>
  </w:style>
  <w:style w:type="paragraph" w:customStyle="1" w:styleId="B1">
    <w:name w:val="B1"/>
    <w:basedOn w:val="ad"/>
    <w:link w:val="B1Zchn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1Zchn">
    <w:name w:val="B1 Zchn"/>
    <w:link w:val="B1"/>
    <w:qFormat/>
    <w:rPr>
      <w:kern w:val="2"/>
      <w:sz w:val="21"/>
    </w:rPr>
  </w:style>
  <w:style w:type="character" w:customStyle="1" w:styleId="B2Char">
    <w:name w:val="B2 Char"/>
    <w:link w:val="B2"/>
    <w:qFormat/>
    <w:rPr>
      <w:kern w:val="2"/>
      <w:sz w:val="21"/>
    </w:rPr>
  </w:style>
  <w:style w:type="character" w:customStyle="1" w:styleId="B3Char">
    <w:name w:val="B3 Char"/>
    <w:link w:val="B3"/>
    <w:qFormat/>
    <w:rPr>
      <w:kern w:val="2"/>
      <w:sz w:val="21"/>
    </w:rPr>
  </w:style>
  <w:style w:type="character" w:customStyle="1" w:styleId="B4Char">
    <w:name w:val="B4 Char"/>
    <w:link w:val="B4"/>
    <w:qFormat/>
    <w:rPr>
      <w:kern w:val="2"/>
      <w:sz w:val="21"/>
    </w:rPr>
  </w:style>
  <w:style w:type="character" w:customStyle="1" w:styleId="B5Char">
    <w:name w:val="B5 Char"/>
    <w:link w:val="B5"/>
    <w:qFormat/>
    <w:rPr>
      <w:kern w:val="2"/>
      <w:sz w:val="21"/>
    </w:rPr>
  </w:style>
  <w:style w:type="paragraph" w:customStyle="1" w:styleId="textintend1">
    <w:name w:val="text intend 1"/>
    <w:basedOn w:val="a"/>
    <w:qFormat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6020C-3D3C-4F8B-B211-DB65E5EA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1845</Words>
  <Characters>10523</Characters>
  <Application>Microsoft Office Word</Application>
  <DocSecurity>0</DocSecurity>
  <Lines>87</Lines>
  <Paragraphs>24</Paragraphs>
  <ScaleCrop>false</ScaleCrop>
  <Company>ZTE</Company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卢有雄10110645</cp:lastModifiedBy>
  <cp:revision>8</cp:revision>
  <dcterms:created xsi:type="dcterms:W3CDTF">2022-02-09T04:37:00Z</dcterms:created>
  <dcterms:modified xsi:type="dcterms:W3CDTF">2022-09-28T06:52:00Z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