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01D58D5" w:rsidR="00F110CD" w:rsidRPr="00A1678B" w:rsidRDefault="00F110CD" w:rsidP="6AD6CD00">
      <w:pPr>
        <w:pStyle w:val="Header"/>
        <w:tabs>
          <w:tab w:val="right" w:pos="9639"/>
        </w:tabs>
        <w:rPr>
          <w:noProof w:val="0"/>
          <w:sz w:val="24"/>
          <w:szCs w:val="24"/>
          <w:lang w:val="de-DE"/>
        </w:rPr>
      </w:pPr>
      <w:bookmarkStart w:id="0" w:name="_Hlk37418177"/>
      <w:r w:rsidRPr="16C4D2B4">
        <w:rPr>
          <w:noProof w:val="0"/>
          <w:sz w:val="24"/>
          <w:szCs w:val="24"/>
          <w:lang w:val="de-DE"/>
        </w:rPr>
        <w:t>3GPP TSG RA</w:t>
      </w:r>
      <w:r w:rsidR="00BA1872" w:rsidRPr="16C4D2B4">
        <w:rPr>
          <w:noProof w:val="0"/>
          <w:sz w:val="24"/>
          <w:szCs w:val="24"/>
          <w:lang w:val="de-DE"/>
        </w:rPr>
        <w:t xml:space="preserve">N WG1 </w:t>
      </w:r>
      <w:r w:rsidR="00B65452" w:rsidRPr="16C4D2B4">
        <w:rPr>
          <w:noProof w:val="0"/>
          <w:sz w:val="24"/>
          <w:szCs w:val="24"/>
          <w:lang w:val="de-DE"/>
        </w:rPr>
        <w:t>#</w:t>
      </w:r>
      <w:r w:rsidR="00191E79" w:rsidRPr="16C4D2B4">
        <w:rPr>
          <w:noProof w:val="0"/>
          <w:sz w:val="24"/>
          <w:szCs w:val="24"/>
          <w:lang w:val="de-DE"/>
        </w:rPr>
        <w:t>1</w:t>
      </w:r>
      <w:r w:rsidR="006A60AC" w:rsidRPr="16C4D2B4">
        <w:rPr>
          <w:noProof w:val="0"/>
          <w:sz w:val="24"/>
          <w:szCs w:val="24"/>
          <w:lang w:val="de-DE"/>
        </w:rPr>
        <w:t>10</w:t>
      </w:r>
      <w:r w:rsidR="005954FB" w:rsidRPr="16C4D2B4">
        <w:rPr>
          <w:noProof w:val="0"/>
          <w:sz w:val="24"/>
          <w:szCs w:val="24"/>
          <w:lang w:val="de-DE"/>
        </w:rPr>
        <w:t>bis-e</w:t>
      </w:r>
      <w:r w:rsidR="3B7D80BA" w:rsidRPr="16C4D2B4">
        <w:rPr>
          <w:noProof w:val="0"/>
          <w:sz w:val="24"/>
          <w:szCs w:val="24"/>
          <w:lang w:val="de-DE"/>
        </w:rPr>
        <w:t xml:space="preserve">    </w:t>
      </w:r>
      <w:r w:rsidR="00997FC6">
        <w:rPr>
          <w:noProof w:val="0"/>
          <w:sz w:val="24"/>
          <w:szCs w:val="24"/>
          <w:lang w:val="de-DE"/>
        </w:rPr>
        <w:tab/>
      </w:r>
      <w:r w:rsidR="00997FC6" w:rsidRPr="00997FC6">
        <w:rPr>
          <w:noProof w:val="0"/>
          <w:sz w:val="24"/>
          <w:szCs w:val="24"/>
          <w:lang w:val="de-DE"/>
        </w:rPr>
        <w:t>R1-2208701</w:t>
      </w:r>
      <w:r w:rsidR="3B7D80BA" w:rsidRPr="16C4D2B4">
        <w:rPr>
          <w:noProof w:val="0"/>
          <w:sz w:val="24"/>
          <w:szCs w:val="24"/>
          <w:lang w:val="de-DE"/>
        </w:rPr>
        <w:t xml:space="preserve">                                                       </w:t>
      </w:r>
      <w:r w:rsidR="521A5CE7" w:rsidRPr="16C4D2B4">
        <w:rPr>
          <w:noProof w:val="0"/>
          <w:sz w:val="24"/>
          <w:szCs w:val="24"/>
          <w:lang w:val="de-DE"/>
        </w:rPr>
        <w:t xml:space="preserve">    </w:t>
      </w:r>
    </w:p>
    <w:p w14:paraId="30E02940" w14:textId="74CAE2C8" w:rsidR="00CA26CE" w:rsidRDefault="005954FB" w:rsidP="00CA26CE">
      <w:pPr>
        <w:pStyle w:val="Header"/>
        <w:rPr>
          <w:bCs/>
          <w:noProof w:val="0"/>
          <w:sz w:val="24"/>
          <w:szCs w:val="24"/>
        </w:rPr>
      </w:pPr>
      <w:r>
        <w:rPr>
          <w:bCs/>
          <w:noProof w:val="0"/>
          <w:sz w:val="24"/>
          <w:szCs w:val="24"/>
        </w:rPr>
        <w:t>e-meeting</w:t>
      </w:r>
      <w:r w:rsidR="006A60AC">
        <w:rPr>
          <w:bCs/>
          <w:noProof w:val="0"/>
          <w:sz w:val="24"/>
          <w:szCs w:val="24"/>
        </w:rPr>
        <w:t xml:space="preserve">, </w:t>
      </w:r>
      <w:r>
        <w:rPr>
          <w:bCs/>
          <w:noProof w:val="0"/>
          <w:sz w:val="24"/>
          <w:szCs w:val="24"/>
        </w:rPr>
        <w:t>10</w:t>
      </w:r>
      <w:r w:rsidR="00500573">
        <w:rPr>
          <w:bCs/>
          <w:noProof w:val="0"/>
          <w:sz w:val="24"/>
          <w:szCs w:val="24"/>
        </w:rPr>
        <w:t xml:space="preserve"> </w:t>
      </w:r>
      <w:r w:rsidR="00451BAE">
        <w:rPr>
          <w:bCs/>
          <w:noProof w:val="0"/>
          <w:sz w:val="24"/>
          <w:szCs w:val="24"/>
        </w:rPr>
        <w:t xml:space="preserve">– </w:t>
      </w:r>
      <w:r>
        <w:rPr>
          <w:bCs/>
          <w:noProof w:val="0"/>
          <w:sz w:val="24"/>
          <w:szCs w:val="24"/>
        </w:rPr>
        <w:t xml:space="preserve">19 </w:t>
      </w:r>
      <w:proofErr w:type="gramStart"/>
      <w:r>
        <w:rPr>
          <w:bCs/>
          <w:noProof w:val="0"/>
          <w:sz w:val="24"/>
          <w:szCs w:val="24"/>
        </w:rPr>
        <w:t>October</w:t>
      </w:r>
      <w:r w:rsidR="002778BD" w:rsidRPr="002778BD">
        <w:rPr>
          <w:bCs/>
          <w:noProof w:val="0"/>
          <w:sz w:val="24"/>
          <w:szCs w:val="24"/>
        </w:rPr>
        <w:t>,</w:t>
      </w:r>
      <w:proofErr w:type="gramEnd"/>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7B9DCE5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1678B">
        <w:rPr>
          <w:rFonts w:cs="Arial"/>
          <w:b/>
          <w:bCs/>
          <w:sz w:val="24"/>
          <w:szCs w:val="24"/>
        </w:rPr>
        <w:t>8</w:t>
      </w:r>
      <w:r w:rsidR="001F201D">
        <w:rPr>
          <w:rFonts w:cs="Arial"/>
          <w:b/>
          <w:bCs/>
          <w:sz w:val="24"/>
          <w:szCs w:val="24"/>
        </w:rPr>
        <w:t>.</w:t>
      </w:r>
      <w:r w:rsidR="00A1678B">
        <w:rPr>
          <w:rFonts w:cs="Arial"/>
          <w:b/>
          <w:bCs/>
          <w:sz w:val="24"/>
          <w:szCs w:val="24"/>
        </w:rPr>
        <w:t>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991E13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F5D39">
        <w:rPr>
          <w:rFonts w:ascii="Arial" w:hAnsi="Arial" w:cs="Arial"/>
          <w:b/>
          <w:bCs/>
          <w:sz w:val="24"/>
        </w:rPr>
        <w:t>Remaining Issues for RRC_CONNECTED UEs supporting MBS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13D6870" w14:textId="2EB2D587" w:rsidR="00063A74" w:rsidRDefault="00363849" w:rsidP="00363849">
      <w:pPr>
        <w:jc w:val="both"/>
        <w:rPr>
          <w:lang w:val="en-US"/>
        </w:rPr>
      </w:pPr>
      <w:r w:rsidRPr="00C31F89">
        <w:rPr>
          <w:lang w:val="en-US"/>
        </w:rPr>
        <w:t xml:space="preserve">In this contribution, we provide our view on </w:t>
      </w:r>
      <w:r>
        <w:rPr>
          <w:lang w:val="en-US"/>
        </w:rPr>
        <w:t>various</w:t>
      </w:r>
      <w:r w:rsidRPr="00C31F89">
        <w:rPr>
          <w:lang w:val="en-US"/>
        </w:rPr>
        <w:t xml:space="preserve"> outstanding issues </w:t>
      </w:r>
      <w:r>
        <w:rPr>
          <w:lang w:val="en-US"/>
        </w:rPr>
        <w:t>relating to</w:t>
      </w:r>
      <w:r w:rsidRPr="00C31F89">
        <w:rPr>
          <w:lang w:val="en-US"/>
        </w:rPr>
        <w:t xml:space="preserve"> reliability mechanisms for NR MBS, based on the agreements made </w:t>
      </w:r>
      <w:r>
        <w:rPr>
          <w:lang w:val="en-US"/>
        </w:rPr>
        <w:t>up to</w:t>
      </w:r>
      <w:r w:rsidRPr="00C31F89">
        <w:rPr>
          <w:lang w:val="en-US"/>
        </w:rPr>
        <w:t xml:space="preserve"> RAN1#1</w:t>
      </w:r>
      <w:r w:rsidR="00D111A6">
        <w:rPr>
          <w:lang w:val="en-US"/>
        </w:rPr>
        <w:t>10</w:t>
      </w:r>
      <w:r>
        <w:rPr>
          <w:lang w:val="en-US"/>
        </w:rPr>
        <w:t>-</w:t>
      </w:r>
      <w:r w:rsidRPr="00C31F89">
        <w:rPr>
          <w:lang w:val="en-US"/>
        </w:rPr>
        <w:t xml:space="preserve">e. </w:t>
      </w:r>
    </w:p>
    <w:p w14:paraId="71230483" w14:textId="72F9C930" w:rsidR="00305297" w:rsidRDefault="007820D0" w:rsidP="00A23DCA">
      <w:pPr>
        <w:pStyle w:val="Heading1"/>
      </w:pPr>
      <w:r>
        <w:t>Discussion</w:t>
      </w:r>
    </w:p>
    <w:p w14:paraId="3B487FB4" w14:textId="5FDFD84B" w:rsidR="00AB2A23" w:rsidRDefault="00AB2A23" w:rsidP="00AB2A23">
      <w:pPr>
        <w:pStyle w:val="Heading2"/>
      </w:pPr>
      <w:r>
        <w:t>PUCCH Resource Selection for Multiple NACK-only feedback Converted to ACK/NACK for SPS PDSCHs</w:t>
      </w:r>
    </w:p>
    <w:p w14:paraId="1E694CB5" w14:textId="3EFDFBD0" w:rsidR="00F7382D" w:rsidRPr="00877809" w:rsidRDefault="00AB2A23" w:rsidP="00AB2A23">
      <w:pPr>
        <w:spacing w:after="120"/>
        <w:jc w:val="both"/>
        <w:rPr>
          <w:lang w:val="en-US"/>
        </w:rPr>
      </w:pPr>
      <w:r w:rsidRPr="6AD6CD00">
        <w:rPr>
          <w:lang w:val="en-US"/>
        </w:rPr>
        <w:t>An issue from the previous RAN1 meeting is highlighted below. The FFS below, deals with how the PUCCH resources are configured for multicast SPS PDSCH, where NACK-only feedback is transformed into ACK/NACK HARQ-ACK bits</w:t>
      </w:r>
      <w:r w:rsidR="00732E6F" w:rsidRPr="6AD6CD00">
        <w:rPr>
          <w:lang w:val="en-US"/>
        </w:rPr>
        <w:t>.</w:t>
      </w:r>
      <w:r w:rsidR="00FC7566" w:rsidRPr="6AD6CD00">
        <w:rPr>
          <w:lang w:val="en-US"/>
        </w:rPr>
        <w:t xml:space="preserve"> </w:t>
      </w:r>
      <w:r w:rsidR="00DB4DFD" w:rsidRPr="6AD6CD00">
        <w:rPr>
          <w:lang w:val="en-US"/>
        </w:rPr>
        <w:t xml:space="preserve">Discussions were held </w:t>
      </w:r>
      <w:r w:rsidR="727CE321" w:rsidRPr="6AD6CD00">
        <w:rPr>
          <w:lang w:val="en-US"/>
        </w:rPr>
        <w:t>at</w:t>
      </w:r>
      <w:r w:rsidR="00DB4DFD" w:rsidRPr="6AD6CD00">
        <w:rPr>
          <w:lang w:val="en-US"/>
        </w:rPr>
        <w:t xml:space="preserve"> </w:t>
      </w:r>
      <w:r w:rsidR="727CE321" w:rsidRPr="6AD6CD00">
        <w:rPr>
          <w:lang w:val="en-US"/>
        </w:rPr>
        <w:t>the</w:t>
      </w:r>
      <w:r w:rsidR="00DB4DFD" w:rsidRPr="6AD6CD00">
        <w:rPr>
          <w:lang w:val="en-US"/>
        </w:rPr>
        <w:t xml:space="preserve"> RAN1#110 meeting</w:t>
      </w:r>
      <w:r w:rsidR="6FBCB0E1" w:rsidRPr="6AD6CD00">
        <w:rPr>
          <w:lang w:val="en-US"/>
        </w:rPr>
        <w:t>, but no agreements were made</w:t>
      </w:r>
      <w:r w:rsidR="00DB4DFD" w:rsidRPr="6AD6CD00">
        <w:rPr>
          <w:lang w:val="en-US"/>
        </w:rPr>
        <w:t>.</w:t>
      </w:r>
    </w:p>
    <w:p w14:paraId="0968C9F5" w14:textId="77777777" w:rsidR="00AB2A23" w:rsidRPr="00877809" w:rsidRDefault="00AB2A23" w:rsidP="00AB2A23">
      <w:pPr>
        <w:pStyle w:val="NormalWeb"/>
        <w:spacing w:before="0" w:beforeAutospacing="0" w:after="0" w:afterAutospacing="0"/>
        <w:ind w:firstLine="360"/>
        <w:textAlignment w:val="baseline"/>
        <w:rPr>
          <w:b/>
          <w:bCs/>
          <w:i/>
          <w:iCs/>
          <w:sz w:val="20"/>
          <w:szCs w:val="20"/>
        </w:rPr>
      </w:pPr>
      <w:r w:rsidRPr="00877809">
        <w:rPr>
          <w:rFonts w:eastAsia="MS Mincho"/>
          <w:b/>
          <w:bCs/>
          <w:i/>
          <w:iCs/>
          <w:kern w:val="24"/>
          <w:sz w:val="20"/>
          <w:szCs w:val="20"/>
          <w:highlight w:val="green"/>
        </w:rPr>
        <w:t>Agreement</w:t>
      </w:r>
    </w:p>
    <w:p w14:paraId="14186B36" w14:textId="77777777" w:rsidR="00AB2A23" w:rsidRPr="00877809" w:rsidRDefault="00AB2A23" w:rsidP="00391098">
      <w:pPr>
        <w:pStyle w:val="ListParagraph"/>
        <w:numPr>
          <w:ilvl w:val="0"/>
          <w:numId w:val="5"/>
        </w:numPr>
        <w:tabs>
          <w:tab w:val="clear" w:pos="720"/>
          <w:tab w:val="num" w:pos="-720"/>
        </w:tabs>
        <w:overflowPunct w:val="0"/>
        <w:spacing w:line="256" w:lineRule="auto"/>
        <w:textAlignment w:val="baseline"/>
        <w:rPr>
          <w:i/>
          <w:iCs/>
          <w:sz w:val="20"/>
          <w:szCs w:val="20"/>
        </w:rPr>
      </w:pPr>
      <w:r w:rsidRPr="00877809">
        <w:rPr>
          <w:rFonts w:eastAsia="Batang"/>
          <w:i/>
          <w:iCs/>
          <w:kern w:val="24"/>
          <w:sz w:val="20"/>
          <w:szCs w:val="20"/>
        </w:rPr>
        <w:t xml:space="preserve">For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case </w:t>
      </w:r>
      <w:proofErr w:type="spellStart"/>
      <w:r w:rsidRPr="00877809">
        <w:rPr>
          <w:rFonts w:eastAsia="Batang"/>
          <w:i/>
          <w:iCs/>
          <w:kern w:val="24"/>
          <w:sz w:val="20"/>
          <w:szCs w:val="20"/>
        </w:rPr>
        <w:t>when</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PUCCH transmission for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NACK-</w:t>
      </w:r>
      <w:proofErr w:type="spellStart"/>
      <w:r w:rsidRPr="00877809">
        <w:rPr>
          <w:rFonts w:eastAsia="Batang"/>
          <w:i/>
          <w:iCs/>
          <w:kern w:val="24"/>
          <w:sz w:val="20"/>
          <w:szCs w:val="20"/>
        </w:rPr>
        <w:t>only</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based</w:t>
      </w:r>
      <w:proofErr w:type="spellEnd"/>
      <w:r w:rsidRPr="00877809">
        <w:rPr>
          <w:rFonts w:eastAsia="Batang"/>
          <w:i/>
          <w:iCs/>
          <w:kern w:val="24"/>
          <w:sz w:val="20"/>
          <w:szCs w:val="20"/>
        </w:rPr>
        <w:t xml:space="preserve"> feedback for </w:t>
      </w:r>
      <w:proofErr w:type="spellStart"/>
      <w:r w:rsidRPr="00877809">
        <w:rPr>
          <w:rFonts w:eastAsia="Batang"/>
          <w:i/>
          <w:iCs/>
          <w:kern w:val="24"/>
          <w:sz w:val="20"/>
          <w:szCs w:val="20"/>
        </w:rPr>
        <w:t>one</w:t>
      </w:r>
      <w:proofErr w:type="spellEnd"/>
      <w:r w:rsidRPr="00877809">
        <w:rPr>
          <w:rFonts w:eastAsia="Batang"/>
          <w:i/>
          <w:iCs/>
          <w:kern w:val="24"/>
          <w:sz w:val="20"/>
          <w:szCs w:val="20"/>
        </w:rPr>
        <w:t xml:space="preserve"> G-RNTI </w:t>
      </w:r>
      <w:proofErr w:type="spellStart"/>
      <w:r w:rsidRPr="00877809">
        <w:rPr>
          <w:rFonts w:eastAsia="Batang"/>
          <w:i/>
          <w:iCs/>
          <w:kern w:val="24"/>
          <w:sz w:val="20"/>
          <w:szCs w:val="20"/>
        </w:rPr>
        <w:t>collides</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with</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PUCCH transmission for ACK/NACK feedback for </w:t>
      </w:r>
      <w:proofErr w:type="spellStart"/>
      <w:r w:rsidRPr="00877809">
        <w:rPr>
          <w:rFonts w:eastAsia="Batang"/>
          <w:i/>
          <w:iCs/>
          <w:kern w:val="24"/>
          <w:sz w:val="20"/>
          <w:szCs w:val="20"/>
        </w:rPr>
        <w:t>another</w:t>
      </w:r>
      <w:proofErr w:type="spellEnd"/>
      <w:r w:rsidRPr="00877809">
        <w:rPr>
          <w:rFonts w:eastAsia="Batang"/>
          <w:i/>
          <w:iCs/>
          <w:kern w:val="24"/>
          <w:sz w:val="20"/>
          <w:szCs w:val="20"/>
        </w:rPr>
        <w:t xml:space="preserve"> G-RNTI </w:t>
      </w:r>
      <w:proofErr w:type="spellStart"/>
      <w:r w:rsidRPr="00877809">
        <w:rPr>
          <w:rFonts w:eastAsia="Batang"/>
          <w:i/>
          <w:iCs/>
          <w:kern w:val="24"/>
          <w:sz w:val="20"/>
          <w:szCs w:val="20"/>
        </w:rPr>
        <w:t>with</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same</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priority</w:t>
      </w:r>
      <w:proofErr w:type="spellEnd"/>
      <w:r w:rsidRPr="00877809">
        <w:rPr>
          <w:rFonts w:eastAsia="Batang"/>
          <w:i/>
          <w:iCs/>
          <w:kern w:val="24"/>
          <w:sz w:val="20"/>
          <w:szCs w:val="20"/>
        </w:rPr>
        <w:t xml:space="preserve"> and </w:t>
      </w:r>
      <w:proofErr w:type="spellStart"/>
      <w:r w:rsidRPr="00877809">
        <w:rPr>
          <w:rFonts w:eastAsia="Batang"/>
          <w:i/>
          <w:iCs/>
          <w:kern w:val="24"/>
          <w:sz w:val="20"/>
          <w:szCs w:val="20"/>
        </w:rPr>
        <w:t>then</w:t>
      </w:r>
      <w:proofErr w:type="spellEnd"/>
      <w:r w:rsidRPr="00877809">
        <w:rPr>
          <w:rFonts w:eastAsia="Batang"/>
          <w:i/>
          <w:iCs/>
          <w:kern w:val="24"/>
          <w:sz w:val="20"/>
          <w:szCs w:val="20"/>
        </w:rPr>
        <w:t xml:space="preserve"> UE </w:t>
      </w:r>
      <w:proofErr w:type="spellStart"/>
      <w:r w:rsidRPr="00877809">
        <w:rPr>
          <w:rFonts w:eastAsia="Batang"/>
          <w:i/>
          <w:iCs/>
          <w:kern w:val="24"/>
          <w:sz w:val="20"/>
          <w:szCs w:val="20"/>
        </w:rPr>
        <w:t>multiplexes</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NACK-</w:t>
      </w:r>
      <w:proofErr w:type="spellStart"/>
      <w:r w:rsidRPr="00877809">
        <w:rPr>
          <w:rFonts w:eastAsia="Batang"/>
          <w:i/>
          <w:iCs/>
          <w:kern w:val="24"/>
          <w:sz w:val="20"/>
          <w:szCs w:val="20"/>
        </w:rPr>
        <w:t>only</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based</w:t>
      </w:r>
      <w:proofErr w:type="spellEnd"/>
      <w:r w:rsidRPr="00877809">
        <w:rPr>
          <w:rFonts w:eastAsia="Batang"/>
          <w:i/>
          <w:iCs/>
          <w:kern w:val="24"/>
          <w:sz w:val="20"/>
          <w:szCs w:val="20"/>
        </w:rPr>
        <w:t xml:space="preserve"> feedback </w:t>
      </w:r>
      <w:proofErr w:type="spellStart"/>
      <w:r w:rsidRPr="00877809">
        <w:rPr>
          <w:rFonts w:eastAsia="Batang"/>
          <w:i/>
          <w:iCs/>
          <w:kern w:val="24"/>
          <w:sz w:val="20"/>
          <w:szCs w:val="20"/>
        </w:rPr>
        <w:t>with</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ACK/NACK feedback </w:t>
      </w:r>
      <w:proofErr w:type="spellStart"/>
      <w:r w:rsidRPr="00877809">
        <w:rPr>
          <w:rFonts w:eastAsia="Batang"/>
          <w:i/>
          <w:iCs/>
          <w:kern w:val="24"/>
          <w:sz w:val="20"/>
          <w:szCs w:val="20"/>
        </w:rPr>
        <w:t>onto</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same</w:t>
      </w:r>
      <w:proofErr w:type="spellEnd"/>
      <w:r w:rsidRPr="00877809">
        <w:rPr>
          <w:rFonts w:eastAsia="Batang"/>
          <w:i/>
          <w:iCs/>
          <w:kern w:val="24"/>
          <w:sz w:val="20"/>
          <w:szCs w:val="20"/>
        </w:rPr>
        <w:t xml:space="preserve"> PUCCH </w:t>
      </w:r>
      <w:proofErr w:type="spellStart"/>
      <w:r w:rsidRPr="00877809">
        <w:rPr>
          <w:rFonts w:eastAsia="Batang"/>
          <w:i/>
          <w:iCs/>
          <w:kern w:val="24"/>
          <w:sz w:val="20"/>
          <w:szCs w:val="20"/>
        </w:rPr>
        <w:t>by</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transforming</w:t>
      </w:r>
      <w:proofErr w:type="spellEnd"/>
      <w:r w:rsidRPr="00877809">
        <w:rPr>
          <w:rFonts w:eastAsia="Batang"/>
          <w:i/>
          <w:iCs/>
          <w:kern w:val="24"/>
          <w:sz w:val="20"/>
          <w:szCs w:val="20"/>
        </w:rPr>
        <w:t xml:space="preserve"> NACK-</w:t>
      </w:r>
      <w:proofErr w:type="spellStart"/>
      <w:r w:rsidRPr="00877809">
        <w:rPr>
          <w:rFonts w:eastAsia="Batang"/>
          <w:i/>
          <w:iCs/>
          <w:kern w:val="24"/>
          <w:sz w:val="20"/>
          <w:szCs w:val="20"/>
        </w:rPr>
        <w:t>only</w:t>
      </w:r>
      <w:proofErr w:type="spellEnd"/>
      <w:r w:rsidRPr="00877809">
        <w:rPr>
          <w:rFonts w:eastAsia="Batang"/>
          <w:i/>
          <w:iCs/>
          <w:kern w:val="24"/>
          <w:sz w:val="20"/>
          <w:szCs w:val="20"/>
        </w:rPr>
        <w:t xml:space="preserve"> into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ACK/NACK </w:t>
      </w:r>
      <w:proofErr w:type="spellStart"/>
      <w:r w:rsidRPr="00877809">
        <w:rPr>
          <w:rFonts w:eastAsia="Batang"/>
          <w:i/>
          <w:iCs/>
          <w:kern w:val="24"/>
          <w:sz w:val="20"/>
          <w:szCs w:val="20"/>
        </w:rPr>
        <w:t>based</w:t>
      </w:r>
      <w:proofErr w:type="spellEnd"/>
      <w:r w:rsidRPr="00877809">
        <w:rPr>
          <w:rFonts w:eastAsia="Batang"/>
          <w:i/>
          <w:iCs/>
          <w:kern w:val="24"/>
          <w:sz w:val="20"/>
          <w:szCs w:val="20"/>
        </w:rPr>
        <w:t xml:space="preserve"> HARQ-ACK </w:t>
      </w:r>
      <w:proofErr w:type="spellStart"/>
      <w:r w:rsidRPr="00877809">
        <w:rPr>
          <w:rFonts w:eastAsia="Batang"/>
          <w:i/>
          <w:iCs/>
          <w:kern w:val="24"/>
          <w:sz w:val="20"/>
          <w:szCs w:val="20"/>
        </w:rPr>
        <w:t>bit</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PUCCH </w:t>
      </w:r>
      <w:proofErr w:type="spellStart"/>
      <w:r w:rsidRPr="00877809">
        <w:rPr>
          <w:rFonts w:eastAsia="Batang"/>
          <w:i/>
          <w:iCs/>
          <w:kern w:val="24"/>
          <w:sz w:val="20"/>
          <w:szCs w:val="20"/>
        </w:rPr>
        <w:t>resources</w:t>
      </w:r>
      <w:proofErr w:type="spellEnd"/>
      <w:r w:rsidRPr="00877809">
        <w:rPr>
          <w:rFonts w:eastAsia="Batang"/>
          <w:i/>
          <w:iCs/>
          <w:kern w:val="24"/>
          <w:sz w:val="20"/>
          <w:szCs w:val="20"/>
        </w:rPr>
        <w:t xml:space="preserve"> for </w:t>
      </w:r>
      <w:proofErr w:type="spellStart"/>
      <w:r w:rsidRPr="00877809">
        <w:rPr>
          <w:rFonts w:eastAsia="Batang"/>
          <w:i/>
          <w:iCs/>
          <w:kern w:val="24"/>
          <w:sz w:val="20"/>
          <w:szCs w:val="20"/>
        </w:rPr>
        <w:t>transmitting</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multiplexed</w:t>
      </w:r>
      <w:proofErr w:type="spellEnd"/>
      <w:r w:rsidRPr="00877809">
        <w:rPr>
          <w:rFonts w:eastAsia="Batang"/>
          <w:i/>
          <w:iCs/>
          <w:kern w:val="24"/>
          <w:sz w:val="20"/>
          <w:szCs w:val="20"/>
        </w:rPr>
        <w:t xml:space="preserve"> HARQ-ACK </w:t>
      </w:r>
      <w:proofErr w:type="spellStart"/>
      <w:r w:rsidRPr="00877809">
        <w:rPr>
          <w:rFonts w:eastAsia="Batang"/>
          <w:i/>
          <w:iCs/>
          <w:kern w:val="24"/>
          <w:sz w:val="20"/>
          <w:szCs w:val="20"/>
        </w:rPr>
        <w:t>bits</w:t>
      </w:r>
      <w:proofErr w:type="spellEnd"/>
      <w:r w:rsidRPr="00877809">
        <w:rPr>
          <w:rFonts w:eastAsia="Batang"/>
          <w:i/>
          <w:iCs/>
          <w:kern w:val="24"/>
          <w:sz w:val="20"/>
          <w:szCs w:val="20"/>
        </w:rPr>
        <w:t xml:space="preserve"> is </w:t>
      </w:r>
      <w:proofErr w:type="spellStart"/>
      <w:r w:rsidRPr="00877809">
        <w:rPr>
          <w:rFonts w:eastAsia="Batang"/>
          <w:i/>
          <w:iCs/>
          <w:kern w:val="24"/>
          <w:sz w:val="20"/>
          <w:szCs w:val="20"/>
        </w:rPr>
        <w:t>from</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PUCCH-</w:t>
      </w:r>
      <w:proofErr w:type="spellStart"/>
      <w:r w:rsidRPr="00877809">
        <w:rPr>
          <w:rFonts w:eastAsia="Batang"/>
          <w:i/>
          <w:iCs/>
          <w:kern w:val="24"/>
          <w:sz w:val="20"/>
          <w:szCs w:val="20"/>
        </w:rPr>
        <w:t>Config</w:t>
      </w:r>
      <w:proofErr w:type="spellEnd"/>
      <w:r w:rsidRPr="00877809">
        <w:rPr>
          <w:rFonts w:eastAsia="Batang"/>
          <w:i/>
          <w:iCs/>
          <w:kern w:val="24"/>
          <w:sz w:val="20"/>
          <w:szCs w:val="20"/>
        </w:rPr>
        <w:t>/PUCCH-</w:t>
      </w:r>
      <w:proofErr w:type="spellStart"/>
      <w:r w:rsidRPr="00877809">
        <w:rPr>
          <w:rFonts w:eastAsia="Batang"/>
          <w:i/>
          <w:iCs/>
          <w:kern w:val="24"/>
          <w:sz w:val="20"/>
          <w:szCs w:val="20"/>
        </w:rPr>
        <w:t>ConfigurationList</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configured</w:t>
      </w:r>
      <w:proofErr w:type="spellEnd"/>
      <w:r w:rsidRPr="00877809">
        <w:rPr>
          <w:rFonts w:eastAsia="Batang"/>
          <w:i/>
          <w:iCs/>
          <w:kern w:val="24"/>
          <w:sz w:val="20"/>
          <w:szCs w:val="20"/>
        </w:rPr>
        <w:t xml:space="preserve"> for </w:t>
      </w:r>
      <w:proofErr w:type="spellStart"/>
      <w:r w:rsidRPr="00877809">
        <w:rPr>
          <w:rFonts w:eastAsia="Batang"/>
          <w:i/>
          <w:iCs/>
          <w:kern w:val="24"/>
          <w:sz w:val="20"/>
          <w:szCs w:val="20"/>
        </w:rPr>
        <w:t>multicast</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with</w:t>
      </w:r>
      <w:proofErr w:type="spellEnd"/>
      <w:r w:rsidRPr="00877809">
        <w:rPr>
          <w:rFonts w:eastAsia="Batang"/>
          <w:i/>
          <w:iCs/>
          <w:kern w:val="24"/>
          <w:sz w:val="20"/>
          <w:szCs w:val="20"/>
        </w:rPr>
        <w:t xml:space="preserve"> ACK/NACK </w:t>
      </w:r>
      <w:proofErr w:type="spellStart"/>
      <w:r w:rsidRPr="00877809">
        <w:rPr>
          <w:rFonts w:eastAsia="Batang"/>
          <w:i/>
          <w:iCs/>
          <w:kern w:val="24"/>
          <w:sz w:val="20"/>
          <w:szCs w:val="20"/>
        </w:rPr>
        <w:t>based</w:t>
      </w:r>
      <w:proofErr w:type="spellEnd"/>
      <w:r w:rsidRPr="00877809">
        <w:rPr>
          <w:rFonts w:eastAsia="Batang"/>
          <w:i/>
          <w:iCs/>
          <w:kern w:val="24"/>
          <w:sz w:val="20"/>
          <w:szCs w:val="20"/>
        </w:rPr>
        <w:t xml:space="preserve"> feedback. </w:t>
      </w:r>
    </w:p>
    <w:p w14:paraId="07D5BABB" w14:textId="77777777" w:rsidR="00AB2A23" w:rsidRPr="00877809" w:rsidRDefault="00AB2A23" w:rsidP="00391098">
      <w:pPr>
        <w:pStyle w:val="ListParagraph"/>
        <w:numPr>
          <w:ilvl w:val="0"/>
          <w:numId w:val="5"/>
        </w:numPr>
        <w:tabs>
          <w:tab w:val="clear" w:pos="720"/>
          <w:tab w:val="num" w:pos="0"/>
        </w:tabs>
        <w:overflowPunct w:val="0"/>
        <w:textAlignment w:val="baseline"/>
        <w:rPr>
          <w:i/>
          <w:iCs/>
          <w:sz w:val="20"/>
          <w:szCs w:val="20"/>
        </w:rPr>
      </w:pPr>
      <w:r w:rsidRPr="00877809">
        <w:rPr>
          <w:rFonts w:eastAsia="Batang"/>
          <w:i/>
          <w:iCs/>
          <w:kern w:val="24"/>
          <w:sz w:val="20"/>
          <w:szCs w:val="20"/>
        </w:rPr>
        <w:t xml:space="preserve">For a UE </w:t>
      </w:r>
      <w:proofErr w:type="spellStart"/>
      <w:r w:rsidRPr="00877809">
        <w:rPr>
          <w:rFonts w:eastAsia="Batang"/>
          <w:i/>
          <w:iCs/>
          <w:kern w:val="24"/>
          <w:sz w:val="20"/>
          <w:szCs w:val="20"/>
        </w:rPr>
        <w:t>configured</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with</w:t>
      </w:r>
      <w:proofErr w:type="spellEnd"/>
      <w:r w:rsidRPr="00877809">
        <w:rPr>
          <w:rFonts w:eastAsia="Batang"/>
          <w:i/>
          <w:iCs/>
          <w:kern w:val="24"/>
          <w:sz w:val="20"/>
          <w:szCs w:val="20"/>
        </w:rPr>
        <w:t xml:space="preserve"> G-RNTI(s) </w:t>
      </w:r>
      <w:proofErr w:type="spellStart"/>
      <w:r w:rsidRPr="00877809">
        <w:rPr>
          <w:rFonts w:eastAsia="Batang"/>
          <w:i/>
          <w:iCs/>
          <w:kern w:val="24"/>
          <w:sz w:val="20"/>
          <w:szCs w:val="20"/>
        </w:rPr>
        <w:t>with</w:t>
      </w:r>
      <w:proofErr w:type="spellEnd"/>
      <w:r w:rsidRPr="00877809">
        <w:rPr>
          <w:rFonts w:eastAsia="Batang"/>
          <w:i/>
          <w:iCs/>
          <w:kern w:val="24"/>
          <w:sz w:val="20"/>
          <w:szCs w:val="20"/>
        </w:rPr>
        <w:t xml:space="preserve"> NACK-</w:t>
      </w:r>
      <w:proofErr w:type="spellStart"/>
      <w:r w:rsidRPr="00877809">
        <w:rPr>
          <w:rFonts w:eastAsia="Batang"/>
          <w:i/>
          <w:iCs/>
          <w:kern w:val="24"/>
          <w:sz w:val="20"/>
          <w:szCs w:val="20"/>
        </w:rPr>
        <w:t>only</w:t>
      </w:r>
      <w:proofErr w:type="spellEnd"/>
      <w:r w:rsidRPr="00877809">
        <w:rPr>
          <w:rFonts w:eastAsia="Batang"/>
          <w:i/>
          <w:iCs/>
          <w:kern w:val="24"/>
          <w:sz w:val="20"/>
          <w:szCs w:val="20"/>
        </w:rPr>
        <w:t xml:space="preserve"> HARQ-ACK feedback, </w:t>
      </w:r>
      <w:proofErr w:type="spellStart"/>
      <w:r w:rsidRPr="00877809">
        <w:rPr>
          <w:rFonts w:eastAsia="Batang"/>
          <w:i/>
          <w:iCs/>
          <w:kern w:val="24"/>
          <w:sz w:val="20"/>
          <w:szCs w:val="20"/>
        </w:rPr>
        <w:t>when</w:t>
      </w:r>
      <w:proofErr w:type="spellEnd"/>
      <w:r w:rsidRPr="00877809">
        <w:rPr>
          <w:rFonts w:eastAsia="Batang"/>
          <w:i/>
          <w:iCs/>
          <w:kern w:val="24"/>
          <w:sz w:val="20"/>
          <w:szCs w:val="20"/>
        </w:rPr>
        <w:t xml:space="preserve"> NACK-</w:t>
      </w:r>
      <w:proofErr w:type="spellStart"/>
      <w:r w:rsidRPr="00877809">
        <w:rPr>
          <w:rFonts w:eastAsia="Batang"/>
          <w:i/>
          <w:iCs/>
          <w:kern w:val="24"/>
          <w:sz w:val="20"/>
          <w:szCs w:val="20"/>
        </w:rPr>
        <w:t>only</w:t>
      </w:r>
      <w:proofErr w:type="spellEnd"/>
      <w:r w:rsidRPr="00877809">
        <w:rPr>
          <w:rFonts w:eastAsia="Batang"/>
          <w:i/>
          <w:iCs/>
          <w:kern w:val="24"/>
          <w:sz w:val="20"/>
          <w:szCs w:val="20"/>
        </w:rPr>
        <w:t xml:space="preserve"> HARQ-ACK </w:t>
      </w:r>
      <w:proofErr w:type="spellStart"/>
      <w:r w:rsidRPr="00877809">
        <w:rPr>
          <w:rFonts w:eastAsia="Batang"/>
          <w:i/>
          <w:iCs/>
          <w:kern w:val="24"/>
          <w:sz w:val="20"/>
          <w:szCs w:val="20"/>
        </w:rPr>
        <w:t>bits</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are</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transformed</w:t>
      </w:r>
      <w:proofErr w:type="spellEnd"/>
      <w:r w:rsidRPr="00877809">
        <w:rPr>
          <w:rFonts w:eastAsia="Batang"/>
          <w:i/>
          <w:iCs/>
          <w:kern w:val="24"/>
          <w:sz w:val="20"/>
          <w:szCs w:val="20"/>
        </w:rPr>
        <w:t xml:space="preserve"> into ACK/NACK HARQ-ACK </w:t>
      </w:r>
      <w:proofErr w:type="spellStart"/>
      <w:r w:rsidRPr="00877809">
        <w:rPr>
          <w:rFonts w:eastAsia="Batang"/>
          <w:i/>
          <w:iCs/>
          <w:kern w:val="24"/>
          <w:sz w:val="20"/>
          <w:szCs w:val="20"/>
        </w:rPr>
        <w:t>bits</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PUCCH </w:t>
      </w:r>
      <w:proofErr w:type="spellStart"/>
      <w:r w:rsidRPr="00877809">
        <w:rPr>
          <w:rFonts w:eastAsia="Batang"/>
          <w:i/>
          <w:iCs/>
          <w:kern w:val="24"/>
          <w:sz w:val="20"/>
          <w:szCs w:val="20"/>
        </w:rPr>
        <w:t>resource</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used</w:t>
      </w:r>
      <w:proofErr w:type="spellEnd"/>
      <w:r w:rsidRPr="00877809">
        <w:rPr>
          <w:rFonts w:eastAsia="Batang"/>
          <w:i/>
          <w:iCs/>
          <w:kern w:val="24"/>
          <w:sz w:val="20"/>
          <w:szCs w:val="20"/>
        </w:rPr>
        <w:t xml:space="preserve"> for </w:t>
      </w:r>
      <w:proofErr w:type="spellStart"/>
      <w:r w:rsidRPr="00877809">
        <w:rPr>
          <w:rFonts w:eastAsia="Batang"/>
          <w:i/>
          <w:iCs/>
          <w:kern w:val="24"/>
          <w:sz w:val="20"/>
          <w:szCs w:val="20"/>
        </w:rPr>
        <w:t>transmitting</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multiplexed</w:t>
      </w:r>
      <w:proofErr w:type="spellEnd"/>
      <w:r w:rsidRPr="00877809">
        <w:rPr>
          <w:rFonts w:eastAsia="Batang"/>
          <w:i/>
          <w:iCs/>
          <w:kern w:val="24"/>
          <w:sz w:val="20"/>
          <w:szCs w:val="20"/>
        </w:rPr>
        <w:t xml:space="preserve"> HARQ-ACK </w:t>
      </w:r>
      <w:proofErr w:type="spellStart"/>
      <w:r w:rsidRPr="00877809">
        <w:rPr>
          <w:rFonts w:eastAsia="Batang"/>
          <w:i/>
          <w:iCs/>
          <w:kern w:val="24"/>
          <w:sz w:val="20"/>
          <w:szCs w:val="20"/>
        </w:rPr>
        <w:t>bits</w:t>
      </w:r>
      <w:proofErr w:type="spellEnd"/>
      <w:r w:rsidRPr="00877809">
        <w:rPr>
          <w:rFonts w:eastAsia="Batang"/>
          <w:i/>
          <w:iCs/>
          <w:kern w:val="24"/>
          <w:sz w:val="20"/>
          <w:szCs w:val="20"/>
        </w:rPr>
        <w:t xml:space="preserve"> is </w:t>
      </w:r>
      <w:proofErr w:type="spellStart"/>
      <w:r w:rsidRPr="00877809">
        <w:rPr>
          <w:rFonts w:eastAsia="Batang"/>
          <w:i/>
          <w:iCs/>
          <w:kern w:val="24"/>
          <w:sz w:val="20"/>
          <w:szCs w:val="20"/>
        </w:rPr>
        <w:t>determined</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from</w:t>
      </w:r>
      <w:proofErr w:type="spellEnd"/>
      <w:r w:rsidRPr="00877809">
        <w:rPr>
          <w:rFonts w:eastAsia="Batang"/>
          <w:i/>
          <w:iCs/>
          <w:kern w:val="24"/>
          <w:sz w:val="20"/>
          <w:szCs w:val="20"/>
        </w:rPr>
        <w:t xml:space="preserve"> PUCCH-</w:t>
      </w:r>
      <w:proofErr w:type="spellStart"/>
      <w:r w:rsidRPr="00877809">
        <w:rPr>
          <w:rFonts w:eastAsia="Batang"/>
          <w:i/>
          <w:iCs/>
          <w:kern w:val="24"/>
          <w:sz w:val="20"/>
          <w:szCs w:val="20"/>
        </w:rPr>
        <w:t>Config</w:t>
      </w:r>
      <w:proofErr w:type="spellEnd"/>
      <w:r w:rsidRPr="00877809">
        <w:rPr>
          <w:rFonts w:eastAsia="Batang"/>
          <w:i/>
          <w:iCs/>
          <w:kern w:val="24"/>
          <w:sz w:val="20"/>
          <w:szCs w:val="20"/>
        </w:rPr>
        <w:t>/PUCCH-</w:t>
      </w:r>
      <w:proofErr w:type="spellStart"/>
      <w:r w:rsidRPr="00877809">
        <w:rPr>
          <w:rFonts w:eastAsia="Batang"/>
          <w:i/>
          <w:iCs/>
          <w:kern w:val="24"/>
          <w:sz w:val="20"/>
          <w:szCs w:val="20"/>
        </w:rPr>
        <w:t>ConfigurationList</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configured</w:t>
      </w:r>
      <w:proofErr w:type="spellEnd"/>
      <w:r w:rsidRPr="00877809">
        <w:rPr>
          <w:rFonts w:eastAsia="Batang"/>
          <w:i/>
          <w:iCs/>
          <w:kern w:val="24"/>
          <w:sz w:val="20"/>
          <w:szCs w:val="20"/>
        </w:rPr>
        <w:t xml:space="preserve"> for </w:t>
      </w:r>
      <w:proofErr w:type="spellStart"/>
      <w:r w:rsidRPr="00877809">
        <w:rPr>
          <w:rFonts w:eastAsia="Batang"/>
          <w:i/>
          <w:iCs/>
          <w:kern w:val="24"/>
          <w:sz w:val="20"/>
          <w:szCs w:val="20"/>
        </w:rPr>
        <w:t>multicast</w:t>
      </w:r>
      <w:proofErr w:type="spellEnd"/>
      <w:r w:rsidRPr="00877809">
        <w:rPr>
          <w:rFonts w:eastAsia="Batang"/>
          <w:i/>
          <w:iCs/>
          <w:kern w:val="24"/>
          <w:sz w:val="20"/>
          <w:szCs w:val="20"/>
        </w:rPr>
        <w:t xml:space="preserve"> </w:t>
      </w:r>
      <w:r w:rsidRPr="00877809">
        <w:rPr>
          <w:rFonts w:eastAsia="Batang"/>
          <w:i/>
          <w:iCs/>
          <w:kern w:val="24"/>
          <w:sz w:val="20"/>
          <w:szCs w:val="20"/>
          <w:lang w:val="en-US"/>
        </w:rPr>
        <w:t xml:space="preserve">with ACK/NACK based feedback </w:t>
      </w:r>
      <w:proofErr w:type="spellStart"/>
      <w:r w:rsidRPr="00877809">
        <w:rPr>
          <w:rFonts w:eastAsia="Batang"/>
          <w:i/>
          <w:iCs/>
          <w:kern w:val="24"/>
          <w:sz w:val="20"/>
          <w:szCs w:val="20"/>
        </w:rPr>
        <w:t>based</w:t>
      </w:r>
      <w:proofErr w:type="spellEnd"/>
      <w:r w:rsidRPr="00877809">
        <w:rPr>
          <w:rFonts w:eastAsia="Batang"/>
          <w:i/>
          <w:iCs/>
          <w:kern w:val="24"/>
          <w:sz w:val="20"/>
          <w:szCs w:val="20"/>
        </w:rPr>
        <w:t xml:space="preserve"> on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k1 and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PRI </w:t>
      </w:r>
      <w:proofErr w:type="spellStart"/>
      <w:r w:rsidRPr="00877809">
        <w:rPr>
          <w:rFonts w:eastAsia="Batang"/>
          <w:i/>
          <w:iCs/>
          <w:kern w:val="24"/>
          <w:sz w:val="20"/>
          <w:szCs w:val="20"/>
        </w:rPr>
        <w:t>indication</w:t>
      </w:r>
      <w:proofErr w:type="spellEnd"/>
      <w:r w:rsidRPr="00877809">
        <w:rPr>
          <w:rFonts w:eastAsia="Batang"/>
          <w:i/>
          <w:iCs/>
          <w:kern w:val="24"/>
          <w:sz w:val="20"/>
          <w:szCs w:val="20"/>
        </w:rPr>
        <w:t xml:space="preserve"> in </w:t>
      </w:r>
      <w:proofErr w:type="spellStart"/>
      <w:r w:rsidRPr="00877809">
        <w:rPr>
          <w:rFonts w:eastAsia="Batang"/>
          <w:i/>
          <w:iCs/>
          <w:kern w:val="24"/>
          <w:sz w:val="20"/>
          <w:szCs w:val="20"/>
        </w:rPr>
        <w:t>the</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last</w:t>
      </w:r>
      <w:proofErr w:type="spellEnd"/>
      <w:r w:rsidRPr="00877809">
        <w:rPr>
          <w:rFonts w:eastAsia="Batang"/>
          <w:i/>
          <w:iCs/>
          <w:kern w:val="24"/>
          <w:sz w:val="20"/>
          <w:szCs w:val="20"/>
        </w:rPr>
        <w:t xml:space="preserve"> DCI </w:t>
      </w:r>
      <w:proofErr w:type="spellStart"/>
      <w:r w:rsidRPr="00877809">
        <w:rPr>
          <w:rFonts w:eastAsia="Batang"/>
          <w:i/>
          <w:iCs/>
          <w:kern w:val="24"/>
          <w:sz w:val="20"/>
          <w:szCs w:val="20"/>
        </w:rPr>
        <w:t>scheduling</w:t>
      </w:r>
      <w:proofErr w:type="spellEnd"/>
      <w:r w:rsidRPr="00877809">
        <w:rPr>
          <w:rFonts w:eastAsia="Batang"/>
          <w:i/>
          <w:iCs/>
          <w:kern w:val="24"/>
          <w:sz w:val="20"/>
          <w:szCs w:val="20"/>
        </w:rPr>
        <w:t xml:space="preserve"> </w:t>
      </w:r>
      <w:proofErr w:type="spellStart"/>
      <w:r w:rsidRPr="00877809">
        <w:rPr>
          <w:rFonts w:eastAsia="Batang"/>
          <w:i/>
          <w:iCs/>
          <w:kern w:val="24"/>
          <w:sz w:val="20"/>
          <w:szCs w:val="20"/>
        </w:rPr>
        <w:t>multicast</w:t>
      </w:r>
      <w:proofErr w:type="spellEnd"/>
      <w:r w:rsidRPr="00877809">
        <w:rPr>
          <w:rFonts w:eastAsia="Batang"/>
          <w:i/>
          <w:iCs/>
          <w:kern w:val="24"/>
          <w:sz w:val="20"/>
          <w:szCs w:val="20"/>
        </w:rPr>
        <w:t xml:space="preserve">. If </w:t>
      </w:r>
      <w:r w:rsidRPr="00877809">
        <w:rPr>
          <w:rFonts w:eastAsia="Batang"/>
          <w:i/>
          <w:iCs/>
          <w:kern w:val="24"/>
          <w:sz w:val="20"/>
          <w:szCs w:val="20"/>
          <w:lang w:val="en-US"/>
        </w:rPr>
        <w:t>PUCCH-Config/PUCCH-</w:t>
      </w:r>
      <w:proofErr w:type="spellStart"/>
      <w:r w:rsidRPr="00877809">
        <w:rPr>
          <w:rFonts w:eastAsia="Batang"/>
          <w:i/>
          <w:iCs/>
          <w:kern w:val="24"/>
          <w:sz w:val="20"/>
          <w:szCs w:val="20"/>
          <w:lang w:val="en-US"/>
        </w:rPr>
        <w:t>ConfigurationList</w:t>
      </w:r>
      <w:proofErr w:type="spellEnd"/>
      <w:r w:rsidRPr="00877809">
        <w:rPr>
          <w:rFonts w:eastAsia="Batang"/>
          <w:i/>
          <w:iCs/>
          <w:kern w:val="24"/>
          <w:sz w:val="20"/>
          <w:szCs w:val="20"/>
          <w:lang w:val="en-US"/>
        </w:rPr>
        <w:t xml:space="preserve"> configured for multicast with ACK/NACK based feedback is not configured, the PUCCH-Config/PUCCH-</w:t>
      </w:r>
      <w:proofErr w:type="spellStart"/>
      <w:r w:rsidRPr="00877809">
        <w:rPr>
          <w:rFonts w:eastAsia="Batang"/>
          <w:i/>
          <w:iCs/>
          <w:kern w:val="24"/>
          <w:sz w:val="20"/>
          <w:szCs w:val="20"/>
          <w:lang w:val="en-US"/>
        </w:rPr>
        <w:t>ConfigurationList</w:t>
      </w:r>
      <w:proofErr w:type="spellEnd"/>
      <w:r w:rsidRPr="00877809">
        <w:rPr>
          <w:rFonts w:eastAsia="Batang"/>
          <w:i/>
          <w:iCs/>
          <w:kern w:val="24"/>
          <w:sz w:val="20"/>
          <w:szCs w:val="20"/>
          <w:lang w:val="en-US"/>
        </w:rPr>
        <w:t xml:space="preserve"> configured for unicast is used. </w:t>
      </w:r>
    </w:p>
    <w:p w14:paraId="2D694FAF" w14:textId="77777777" w:rsidR="00AB2A23" w:rsidRPr="00877809" w:rsidRDefault="00AB2A23" w:rsidP="00391098">
      <w:pPr>
        <w:pStyle w:val="ListParagraph"/>
        <w:numPr>
          <w:ilvl w:val="0"/>
          <w:numId w:val="6"/>
        </w:numPr>
        <w:tabs>
          <w:tab w:val="clear" w:pos="720"/>
          <w:tab w:val="num" w:pos="0"/>
        </w:tabs>
        <w:jc w:val="both"/>
        <w:textAlignment w:val="baseline"/>
        <w:rPr>
          <w:b/>
          <w:bCs/>
          <w:i/>
          <w:iCs/>
          <w:sz w:val="20"/>
          <w:szCs w:val="20"/>
        </w:rPr>
      </w:pPr>
      <w:r w:rsidRPr="00877809">
        <w:rPr>
          <w:rFonts w:eastAsia="Malgun Gothic"/>
          <w:b/>
          <w:bCs/>
          <w:i/>
          <w:iCs/>
          <w:kern w:val="24"/>
          <w:sz w:val="20"/>
          <w:szCs w:val="20"/>
        </w:rPr>
        <w:t xml:space="preserve">FFS: </w:t>
      </w:r>
      <w:proofErr w:type="spellStart"/>
      <w:r w:rsidRPr="00877809">
        <w:rPr>
          <w:rFonts w:eastAsia="Malgun Gothic"/>
          <w:b/>
          <w:bCs/>
          <w:i/>
          <w:iCs/>
          <w:kern w:val="24"/>
          <w:sz w:val="20"/>
          <w:szCs w:val="20"/>
        </w:rPr>
        <w:t>the</w:t>
      </w:r>
      <w:proofErr w:type="spellEnd"/>
      <w:r w:rsidRPr="00877809">
        <w:rPr>
          <w:rFonts w:eastAsia="Malgun Gothic"/>
          <w:b/>
          <w:bCs/>
          <w:i/>
          <w:iCs/>
          <w:kern w:val="24"/>
          <w:sz w:val="20"/>
          <w:szCs w:val="20"/>
        </w:rPr>
        <w:t xml:space="preserve"> case NACK-</w:t>
      </w:r>
      <w:proofErr w:type="spellStart"/>
      <w:r w:rsidRPr="00877809">
        <w:rPr>
          <w:rFonts w:eastAsia="Malgun Gothic"/>
          <w:b/>
          <w:bCs/>
          <w:i/>
          <w:iCs/>
          <w:kern w:val="24"/>
          <w:sz w:val="20"/>
          <w:szCs w:val="20"/>
        </w:rPr>
        <w:t>only</w:t>
      </w:r>
      <w:proofErr w:type="spellEnd"/>
      <w:r w:rsidRPr="00877809">
        <w:rPr>
          <w:rFonts w:eastAsia="Malgun Gothic"/>
          <w:b/>
          <w:bCs/>
          <w:i/>
          <w:iCs/>
          <w:kern w:val="24"/>
          <w:sz w:val="20"/>
          <w:szCs w:val="20"/>
        </w:rPr>
        <w:t xml:space="preserve"> is for </w:t>
      </w:r>
      <w:proofErr w:type="spellStart"/>
      <w:r w:rsidRPr="00877809">
        <w:rPr>
          <w:rFonts w:eastAsia="Malgun Gothic"/>
          <w:b/>
          <w:bCs/>
          <w:i/>
          <w:iCs/>
          <w:kern w:val="24"/>
          <w:sz w:val="20"/>
          <w:szCs w:val="20"/>
        </w:rPr>
        <w:t>multicast</w:t>
      </w:r>
      <w:proofErr w:type="spellEnd"/>
      <w:r w:rsidRPr="00877809">
        <w:rPr>
          <w:rFonts w:eastAsia="Malgun Gothic"/>
          <w:b/>
          <w:bCs/>
          <w:i/>
          <w:iCs/>
          <w:kern w:val="24"/>
          <w:sz w:val="20"/>
          <w:szCs w:val="20"/>
        </w:rPr>
        <w:t xml:space="preserve"> SPS PDSCH </w:t>
      </w:r>
      <w:proofErr w:type="spellStart"/>
      <w:r w:rsidRPr="00877809">
        <w:rPr>
          <w:rFonts w:eastAsia="Malgun Gothic"/>
          <w:b/>
          <w:bCs/>
          <w:i/>
          <w:iCs/>
          <w:kern w:val="24"/>
          <w:sz w:val="20"/>
          <w:szCs w:val="20"/>
        </w:rPr>
        <w:t>only</w:t>
      </w:r>
      <w:proofErr w:type="spellEnd"/>
      <w:r w:rsidRPr="00877809">
        <w:rPr>
          <w:rFonts w:eastAsia="Malgun Gothic"/>
          <w:b/>
          <w:bCs/>
          <w:i/>
          <w:iCs/>
          <w:kern w:val="24"/>
          <w:sz w:val="20"/>
          <w:szCs w:val="20"/>
        </w:rPr>
        <w:t xml:space="preserve">. </w:t>
      </w:r>
    </w:p>
    <w:p w14:paraId="3C22A572" w14:textId="77777777" w:rsidR="00AB2A23" w:rsidRDefault="00AB2A23" w:rsidP="00AB2A23">
      <w:pPr>
        <w:spacing w:after="120"/>
        <w:rPr>
          <w:lang w:val="en-US"/>
        </w:rPr>
      </w:pPr>
    </w:p>
    <w:p w14:paraId="1831DB16" w14:textId="77777777" w:rsidR="00AB2A23" w:rsidRDefault="00AB2A23" w:rsidP="00AB2A23">
      <w:pPr>
        <w:spacing w:after="120"/>
        <w:jc w:val="both"/>
        <w:rPr>
          <w:lang w:val="en-US"/>
        </w:rPr>
      </w:pPr>
      <w:r>
        <w:rPr>
          <w:lang w:val="en-US"/>
        </w:rPr>
        <w:t xml:space="preserve">Based on the above agreement, when the PUCCH transmission for the NACK-only based feedback collides with the PUCCH transmission of ACK/NACK based feedback for another G-RNTI with the same priority and which is then multiplexed onto the same PUCCH, the UE uses the </w:t>
      </w:r>
      <w:r w:rsidRPr="00935072">
        <w:rPr>
          <w:i/>
          <w:iCs/>
          <w:lang w:val="en-US"/>
        </w:rPr>
        <w:t>PUCCH-config</w:t>
      </w:r>
      <w:r>
        <w:rPr>
          <w:lang w:val="en-US"/>
        </w:rPr>
        <w:t xml:space="preserve"> for multicast with ACK/NACK based feedback. Moreover, if multiple NACK-only feedback </w:t>
      </w:r>
      <w:proofErr w:type="gramStart"/>
      <w:r>
        <w:rPr>
          <w:lang w:val="en-US"/>
        </w:rPr>
        <w:t>are</w:t>
      </w:r>
      <w:proofErr w:type="gramEnd"/>
      <w:r>
        <w:rPr>
          <w:lang w:val="en-US"/>
        </w:rPr>
        <w:t xml:space="preserve"> transformed into ACK/NACK feedback, the UE again uses the </w:t>
      </w:r>
      <w:r w:rsidRPr="00905447">
        <w:rPr>
          <w:i/>
          <w:iCs/>
          <w:lang w:val="en-US"/>
        </w:rPr>
        <w:t>PUCCH-config</w:t>
      </w:r>
      <w:r>
        <w:rPr>
          <w:lang w:val="en-US"/>
        </w:rPr>
        <w:t xml:space="preserve"> for multicast configured for ACK/NACK based feedback. In the latter scenario, if there is no PUCCH-config for multicast ACK/NACK configured, the UE then utilizes the unicast </w:t>
      </w:r>
      <w:r w:rsidRPr="000C7683">
        <w:rPr>
          <w:i/>
          <w:iCs/>
          <w:lang w:val="en-US"/>
        </w:rPr>
        <w:t>PUCCH-config</w:t>
      </w:r>
      <w:r>
        <w:rPr>
          <w:lang w:val="en-US"/>
        </w:rPr>
        <w:t>.</w:t>
      </w:r>
    </w:p>
    <w:p w14:paraId="34928796" w14:textId="10194FF9" w:rsidR="005039F9" w:rsidRDefault="005039F9" w:rsidP="005039F9">
      <w:r>
        <w:t xml:space="preserve">In our view, when multiple NACK-only feedback is converted to ACK/NACK for SPS multicast, the UE shall use the unicast </w:t>
      </w:r>
      <w:r w:rsidRPr="6AD6CD00">
        <w:rPr>
          <w:i/>
          <w:iCs/>
        </w:rPr>
        <w:t>SPS-PUCCH-AN-List. SPS-PUCCH-AN-List</w:t>
      </w:r>
      <w:r>
        <w:t xml:space="preserve"> for multicast with NACK-only is expected to have group-common resources, which will not be suitable for dedicated ACK/NACK feedback.</w:t>
      </w:r>
      <w:r w:rsidR="005B4AFA">
        <w:t xml:space="preserve"> </w:t>
      </w:r>
      <w:r>
        <w:t xml:space="preserve">Also, this would </w:t>
      </w:r>
      <w:r w:rsidR="15277D8E">
        <w:t>be</w:t>
      </w:r>
      <w:r w:rsidR="47C28EBF">
        <w:t xml:space="preserve"> aligned</w:t>
      </w:r>
      <w:r>
        <w:t xml:space="preserve"> with the following agreement </w:t>
      </w:r>
      <w:r w:rsidR="2B18A18C">
        <w:t xml:space="preserve">from </w:t>
      </w:r>
      <w:r>
        <w:t>RAN1#108-e:</w:t>
      </w:r>
    </w:p>
    <w:p w14:paraId="74684DF2" w14:textId="77777777" w:rsidR="005039F9" w:rsidRPr="004826C4" w:rsidRDefault="005039F9" w:rsidP="005039F9">
      <w:pPr>
        <w:spacing w:line="220" w:lineRule="exact"/>
        <w:rPr>
          <w:b/>
          <w:i/>
          <w:iCs/>
        </w:rPr>
      </w:pPr>
      <w:r w:rsidRPr="004826C4">
        <w:rPr>
          <w:b/>
          <w:i/>
          <w:iCs/>
          <w:highlight w:val="green"/>
        </w:rPr>
        <w:t>Agreement</w:t>
      </w:r>
    </w:p>
    <w:p w14:paraId="60832F8D" w14:textId="77777777" w:rsidR="005039F9" w:rsidRPr="004826C4" w:rsidRDefault="005039F9" w:rsidP="005039F9">
      <w:pPr>
        <w:spacing w:line="220" w:lineRule="exact"/>
        <w:rPr>
          <w:rFonts w:eastAsia="MS Mincho"/>
          <w:i/>
          <w:iCs/>
        </w:rPr>
      </w:pPr>
      <w:r w:rsidRPr="004826C4">
        <w:rPr>
          <w:rFonts w:eastAsia="MS Mincho"/>
          <w:i/>
          <w:iCs/>
        </w:rPr>
        <w:t xml:space="preserve">When UE is configured with unicast SPS and multicast SPS with NACK-only based feedback for multiplexing on the same PUCCH for the same priority case, </w:t>
      </w:r>
      <w:r w:rsidRPr="004826C4">
        <w:rPr>
          <w:rFonts w:eastAsia="MS Mincho"/>
          <w:i/>
          <w:iCs/>
          <w:highlight w:val="yellow"/>
        </w:rPr>
        <w:t>NACK only based HARQ-ACK is transformed to ACK/NACK based HARQ-ACK.</w:t>
      </w:r>
    </w:p>
    <w:p w14:paraId="23C43121" w14:textId="77777777" w:rsidR="005039F9" w:rsidRPr="004826C4" w:rsidRDefault="005039F9" w:rsidP="00391098">
      <w:pPr>
        <w:pStyle w:val="ListParagraph"/>
        <w:numPr>
          <w:ilvl w:val="0"/>
          <w:numId w:val="4"/>
        </w:numPr>
        <w:overflowPunct w:val="0"/>
        <w:textAlignment w:val="baseline"/>
        <w:rPr>
          <w:i/>
          <w:iCs/>
          <w:sz w:val="20"/>
          <w:szCs w:val="20"/>
        </w:rPr>
      </w:pPr>
      <w:r w:rsidRPr="004826C4">
        <w:rPr>
          <w:i/>
          <w:iCs/>
          <w:sz w:val="20"/>
          <w:szCs w:val="20"/>
          <w:highlight w:val="yellow"/>
        </w:rPr>
        <w:lastRenderedPageBreak/>
        <w:t xml:space="preserve">For NACK </w:t>
      </w:r>
      <w:proofErr w:type="spellStart"/>
      <w:r w:rsidRPr="004826C4">
        <w:rPr>
          <w:i/>
          <w:iCs/>
          <w:sz w:val="20"/>
          <w:szCs w:val="20"/>
          <w:highlight w:val="yellow"/>
        </w:rPr>
        <w:t>only</w:t>
      </w:r>
      <w:proofErr w:type="spellEnd"/>
      <w:r w:rsidRPr="004826C4">
        <w:rPr>
          <w:i/>
          <w:iCs/>
          <w:sz w:val="20"/>
          <w:szCs w:val="20"/>
          <w:highlight w:val="yellow"/>
        </w:rPr>
        <w:t xml:space="preserve"> </w:t>
      </w:r>
      <w:proofErr w:type="spellStart"/>
      <w:r w:rsidRPr="004826C4">
        <w:rPr>
          <w:i/>
          <w:iCs/>
          <w:sz w:val="20"/>
          <w:szCs w:val="20"/>
          <w:highlight w:val="yellow"/>
        </w:rPr>
        <w:t>based</w:t>
      </w:r>
      <w:proofErr w:type="spellEnd"/>
      <w:r w:rsidRPr="004826C4">
        <w:rPr>
          <w:i/>
          <w:iCs/>
          <w:sz w:val="20"/>
          <w:szCs w:val="20"/>
          <w:highlight w:val="yellow"/>
        </w:rPr>
        <w:t xml:space="preserve"> HARQ-ACK </w:t>
      </w:r>
      <w:proofErr w:type="spellStart"/>
      <w:r w:rsidRPr="004826C4">
        <w:rPr>
          <w:i/>
          <w:iCs/>
          <w:sz w:val="20"/>
          <w:szCs w:val="20"/>
          <w:highlight w:val="yellow"/>
        </w:rPr>
        <w:t>transformed</w:t>
      </w:r>
      <w:proofErr w:type="spellEnd"/>
      <w:r w:rsidRPr="004826C4">
        <w:rPr>
          <w:i/>
          <w:iCs/>
          <w:sz w:val="20"/>
          <w:szCs w:val="20"/>
          <w:highlight w:val="yellow"/>
        </w:rPr>
        <w:t xml:space="preserve"> to ACK/NACK </w:t>
      </w:r>
      <w:proofErr w:type="spellStart"/>
      <w:r w:rsidRPr="004826C4">
        <w:rPr>
          <w:i/>
          <w:iCs/>
          <w:sz w:val="20"/>
          <w:szCs w:val="20"/>
          <w:highlight w:val="yellow"/>
        </w:rPr>
        <w:t>based</w:t>
      </w:r>
      <w:proofErr w:type="spellEnd"/>
      <w:r w:rsidRPr="004826C4">
        <w:rPr>
          <w:i/>
          <w:iCs/>
          <w:sz w:val="20"/>
          <w:szCs w:val="20"/>
          <w:highlight w:val="yellow"/>
        </w:rPr>
        <w:t xml:space="preserve"> HARQ-ACK</w:t>
      </w:r>
      <w:r w:rsidRPr="004826C4">
        <w:rPr>
          <w:i/>
          <w:iCs/>
          <w:sz w:val="20"/>
          <w:szCs w:val="20"/>
        </w:rPr>
        <w:t xml:space="preserve">, </w:t>
      </w:r>
      <w:proofErr w:type="spellStart"/>
      <w:r w:rsidRPr="004826C4">
        <w:rPr>
          <w:i/>
          <w:iCs/>
          <w:sz w:val="20"/>
          <w:szCs w:val="20"/>
        </w:rPr>
        <w:t>the</w:t>
      </w:r>
      <w:proofErr w:type="spellEnd"/>
      <w:r w:rsidRPr="004826C4">
        <w:rPr>
          <w:i/>
          <w:iCs/>
          <w:sz w:val="20"/>
          <w:szCs w:val="20"/>
        </w:rPr>
        <w:t xml:space="preserve"> HARQ-ACK </w:t>
      </w:r>
      <w:proofErr w:type="spellStart"/>
      <w:r w:rsidRPr="004826C4">
        <w:rPr>
          <w:i/>
          <w:iCs/>
          <w:sz w:val="20"/>
          <w:szCs w:val="20"/>
        </w:rPr>
        <w:t>codebook</w:t>
      </w:r>
      <w:proofErr w:type="spellEnd"/>
      <w:r w:rsidRPr="004826C4">
        <w:rPr>
          <w:i/>
          <w:iCs/>
          <w:sz w:val="20"/>
          <w:szCs w:val="20"/>
        </w:rPr>
        <w:t xml:space="preserve"> is </w:t>
      </w:r>
      <w:proofErr w:type="spellStart"/>
      <w:r w:rsidRPr="004826C4">
        <w:rPr>
          <w:i/>
          <w:iCs/>
          <w:sz w:val="20"/>
          <w:szCs w:val="20"/>
        </w:rPr>
        <w:t>constructed</w:t>
      </w:r>
      <w:proofErr w:type="spellEnd"/>
      <w:r w:rsidRPr="004826C4">
        <w:rPr>
          <w:i/>
          <w:iCs/>
          <w:sz w:val="20"/>
          <w:szCs w:val="20"/>
        </w:rPr>
        <w:t xml:space="preserve"> as for </w:t>
      </w:r>
      <w:proofErr w:type="spellStart"/>
      <w:r w:rsidRPr="004826C4">
        <w:rPr>
          <w:i/>
          <w:iCs/>
          <w:sz w:val="20"/>
          <w:szCs w:val="20"/>
        </w:rPr>
        <w:t>multiple</w:t>
      </w:r>
      <w:proofErr w:type="spellEnd"/>
      <w:r w:rsidRPr="004826C4">
        <w:rPr>
          <w:i/>
          <w:iCs/>
          <w:sz w:val="20"/>
          <w:szCs w:val="20"/>
        </w:rPr>
        <w:t xml:space="preserve"> SPS </w:t>
      </w:r>
      <w:proofErr w:type="spellStart"/>
      <w:r w:rsidRPr="004826C4">
        <w:rPr>
          <w:i/>
          <w:iCs/>
          <w:sz w:val="20"/>
          <w:szCs w:val="20"/>
        </w:rPr>
        <w:t>PDSCHs</w:t>
      </w:r>
      <w:proofErr w:type="spellEnd"/>
      <w:r w:rsidRPr="004826C4">
        <w:rPr>
          <w:i/>
          <w:iCs/>
          <w:sz w:val="20"/>
          <w:szCs w:val="20"/>
        </w:rPr>
        <w:t xml:space="preserve"> </w:t>
      </w:r>
      <w:proofErr w:type="spellStart"/>
      <w:r w:rsidRPr="004826C4">
        <w:rPr>
          <w:i/>
          <w:iCs/>
          <w:sz w:val="20"/>
          <w:szCs w:val="20"/>
        </w:rPr>
        <w:t>regardless</w:t>
      </w:r>
      <w:proofErr w:type="spellEnd"/>
      <w:r w:rsidRPr="004826C4">
        <w:rPr>
          <w:i/>
          <w:iCs/>
          <w:sz w:val="20"/>
          <w:szCs w:val="20"/>
        </w:rPr>
        <w:t xml:space="preserve"> of </w:t>
      </w:r>
      <w:proofErr w:type="spellStart"/>
      <w:r w:rsidRPr="004826C4">
        <w:rPr>
          <w:i/>
          <w:iCs/>
          <w:sz w:val="20"/>
          <w:szCs w:val="20"/>
        </w:rPr>
        <w:t>unicast</w:t>
      </w:r>
      <w:proofErr w:type="spellEnd"/>
      <w:r w:rsidRPr="004826C4">
        <w:rPr>
          <w:i/>
          <w:iCs/>
          <w:sz w:val="20"/>
          <w:szCs w:val="20"/>
        </w:rPr>
        <w:t xml:space="preserve"> SPS PDSCH </w:t>
      </w:r>
      <w:proofErr w:type="spellStart"/>
      <w:r w:rsidRPr="004826C4">
        <w:rPr>
          <w:i/>
          <w:iCs/>
          <w:sz w:val="20"/>
          <w:szCs w:val="20"/>
        </w:rPr>
        <w:t>or</w:t>
      </w:r>
      <w:proofErr w:type="spellEnd"/>
      <w:r w:rsidRPr="004826C4">
        <w:rPr>
          <w:i/>
          <w:iCs/>
          <w:sz w:val="20"/>
          <w:szCs w:val="20"/>
        </w:rPr>
        <w:t xml:space="preserve"> </w:t>
      </w:r>
      <w:proofErr w:type="spellStart"/>
      <w:r w:rsidRPr="004826C4">
        <w:rPr>
          <w:i/>
          <w:iCs/>
          <w:sz w:val="20"/>
          <w:szCs w:val="20"/>
        </w:rPr>
        <w:t>multicast</w:t>
      </w:r>
      <w:proofErr w:type="spellEnd"/>
      <w:r w:rsidRPr="004826C4">
        <w:rPr>
          <w:i/>
          <w:iCs/>
          <w:sz w:val="20"/>
          <w:szCs w:val="20"/>
        </w:rPr>
        <w:t xml:space="preserve"> SPS PDSCH </w:t>
      </w:r>
      <w:r w:rsidRPr="004826C4">
        <w:rPr>
          <w:i/>
          <w:iCs/>
          <w:sz w:val="20"/>
          <w:szCs w:val="20"/>
          <w:highlight w:val="yellow"/>
        </w:rPr>
        <w:t xml:space="preserve">and </w:t>
      </w:r>
      <w:proofErr w:type="spellStart"/>
      <w:r w:rsidRPr="004826C4">
        <w:rPr>
          <w:i/>
          <w:iCs/>
          <w:sz w:val="20"/>
          <w:szCs w:val="20"/>
          <w:highlight w:val="yellow"/>
        </w:rPr>
        <w:t>the</w:t>
      </w:r>
      <w:proofErr w:type="spellEnd"/>
      <w:r w:rsidRPr="004826C4">
        <w:rPr>
          <w:i/>
          <w:iCs/>
          <w:sz w:val="20"/>
          <w:szCs w:val="20"/>
          <w:highlight w:val="yellow"/>
        </w:rPr>
        <w:t xml:space="preserve"> PUCCH </w:t>
      </w:r>
      <w:proofErr w:type="spellStart"/>
      <w:r w:rsidRPr="004826C4">
        <w:rPr>
          <w:i/>
          <w:iCs/>
          <w:sz w:val="20"/>
          <w:szCs w:val="20"/>
          <w:highlight w:val="yellow"/>
        </w:rPr>
        <w:t>carrying</w:t>
      </w:r>
      <w:proofErr w:type="spellEnd"/>
      <w:r w:rsidRPr="004826C4">
        <w:rPr>
          <w:i/>
          <w:iCs/>
          <w:sz w:val="20"/>
          <w:szCs w:val="20"/>
          <w:highlight w:val="yellow"/>
        </w:rPr>
        <w:t xml:space="preserve"> </w:t>
      </w:r>
      <w:proofErr w:type="spellStart"/>
      <w:r w:rsidRPr="004826C4">
        <w:rPr>
          <w:i/>
          <w:iCs/>
          <w:sz w:val="20"/>
          <w:szCs w:val="20"/>
          <w:highlight w:val="yellow"/>
        </w:rPr>
        <w:t>the</w:t>
      </w:r>
      <w:proofErr w:type="spellEnd"/>
      <w:r w:rsidRPr="004826C4">
        <w:rPr>
          <w:i/>
          <w:iCs/>
          <w:sz w:val="20"/>
          <w:szCs w:val="20"/>
          <w:highlight w:val="yellow"/>
        </w:rPr>
        <w:t xml:space="preserve"> </w:t>
      </w:r>
      <w:proofErr w:type="spellStart"/>
      <w:r w:rsidRPr="004826C4">
        <w:rPr>
          <w:i/>
          <w:iCs/>
          <w:sz w:val="20"/>
          <w:szCs w:val="20"/>
          <w:highlight w:val="yellow"/>
        </w:rPr>
        <w:t>multiplexed</w:t>
      </w:r>
      <w:proofErr w:type="spellEnd"/>
      <w:r w:rsidRPr="004826C4">
        <w:rPr>
          <w:i/>
          <w:iCs/>
          <w:sz w:val="20"/>
          <w:szCs w:val="20"/>
          <w:highlight w:val="yellow"/>
        </w:rPr>
        <w:t xml:space="preserve"> HARQ-ACK is </w:t>
      </w:r>
      <w:proofErr w:type="spellStart"/>
      <w:r w:rsidRPr="004826C4">
        <w:rPr>
          <w:i/>
          <w:iCs/>
          <w:sz w:val="20"/>
          <w:szCs w:val="20"/>
          <w:highlight w:val="yellow"/>
        </w:rPr>
        <w:t>determined</w:t>
      </w:r>
      <w:proofErr w:type="spellEnd"/>
      <w:r w:rsidRPr="004826C4">
        <w:rPr>
          <w:i/>
          <w:iCs/>
          <w:sz w:val="20"/>
          <w:szCs w:val="20"/>
          <w:highlight w:val="yellow"/>
        </w:rPr>
        <w:t xml:space="preserve"> </w:t>
      </w:r>
      <w:proofErr w:type="spellStart"/>
      <w:r w:rsidRPr="004826C4">
        <w:rPr>
          <w:i/>
          <w:iCs/>
          <w:sz w:val="20"/>
          <w:szCs w:val="20"/>
          <w:highlight w:val="yellow"/>
        </w:rPr>
        <w:t>from</w:t>
      </w:r>
      <w:proofErr w:type="spellEnd"/>
      <w:r w:rsidRPr="004826C4">
        <w:rPr>
          <w:i/>
          <w:iCs/>
          <w:sz w:val="20"/>
          <w:szCs w:val="20"/>
          <w:highlight w:val="yellow"/>
        </w:rPr>
        <w:t xml:space="preserve"> </w:t>
      </w:r>
      <w:proofErr w:type="spellStart"/>
      <w:r w:rsidRPr="004826C4">
        <w:rPr>
          <w:i/>
          <w:iCs/>
          <w:sz w:val="20"/>
          <w:szCs w:val="20"/>
          <w:highlight w:val="yellow"/>
        </w:rPr>
        <w:t>the</w:t>
      </w:r>
      <w:proofErr w:type="spellEnd"/>
      <w:r w:rsidRPr="004826C4">
        <w:rPr>
          <w:i/>
          <w:iCs/>
          <w:sz w:val="20"/>
          <w:szCs w:val="20"/>
          <w:highlight w:val="yellow"/>
        </w:rPr>
        <w:t xml:space="preserve"> SPS-PUCCH-AN-</w:t>
      </w:r>
      <w:proofErr w:type="spellStart"/>
      <w:r w:rsidRPr="004826C4">
        <w:rPr>
          <w:i/>
          <w:iCs/>
          <w:sz w:val="20"/>
          <w:szCs w:val="20"/>
          <w:highlight w:val="yellow"/>
        </w:rPr>
        <w:t>List</w:t>
      </w:r>
      <w:proofErr w:type="spellEnd"/>
      <w:r w:rsidRPr="004826C4">
        <w:rPr>
          <w:i/>
          <w:iCs/>
          <w:sz w:val="20"/>
          <w:szCs w:val="20"/>
          <w:highlight w:val="yellow"/>
        </w:rPr>
        <w:t xml:space="preserve"> </w:t>
      </w:r>
      <w:proofErr w:type="spellStart"/>
      <w:r w:rsidRPr="004826C4">
        <w:rPr>
          <w:i/>
          <w:iCs/>
          <w:sz w:val="20"/>
          <w:szCs w:val="20"/>
          <w:highlight w:val="yellow"/>
        </w:rPr>
        <w:t>configured</w:t>
      </w:r>
      <w:proofErr w:type="spellEnd"/>
      <w:r w:rsidRPr="004826C4">
        <w:rPr>
          <w:i/>
          <w:iCs/>
          <w:sz w:val="20"/>
          <w:szCs w:val="20"/>
          <w:highlight w:val="yellow"/>
        </w:rPr>
        <w:t xml:space="preserve"> for </w:t>
      </w:r>
      <w:proofErr w:type="spellStart"/>
      <w:r w:rsidRPr="004826C4">
        <w:rPr>
          <w:i/>
          <w:iCs/>
          <w:sz w:val="20"/>
          <w:szCs w:val="20"/>
          <w:highlight w:val="yellow"/>
        </w:rPr>
        <w:t>unicast</w:t>
      </w:r>
      <w:proofErr w:type="spellEnd"/>
      <w:r w:rsidRPr="004826C4">
        <w:rPr>
          <w:i/>
          <w:iCs/>
          <w:sz w:val="20"/>
          <w:szCs w:val="20"/>
          <w:highlight w:val="yellow"/>
        </w:rPr>
        <w:t>,</w:t>
      </w:r>
      <w:r w:rsidRPr="004826C4">
        <w:rPr>
          <w:i/>
          <w:iCs/>
          <w:sz w:val="20"/>
          <w:szCs w:val="20"/>
        </w:rPr>
        <w:t xml:space="preserve"> </w:t>
      </w:r>
      <w:r w:rsidRPr="004826C4">
        <w:rPr>
          <w:i/>
          <w:iCs/>
          <w:sz w:val="20"/>
          <w:szCs w:val="20"/>
          <w:highlight w:val="yellow"/>
        </w:rPr>
        <w:t xml:space="preserve">as </w:t>
      </w:r>
      <w:proofErr w:type="spellStart"/>
      <w:r w:rsidRPr="004826C4">
        <w:rPr>
          <w:i/>
          <w:iCs/>
          <w:sz w:val="20"/>
          <w:szCs w:val="20"/>
          <w:highlight w:val="yellow"/>
        </w:rPr>
        <w:t>agreed</w:t>
      </w:r>
      <w:proofErr w:type="spellEnd"/>
      <w:r w:rsidRPr="004826C4">
        <w:rPr>
          <w:i/>
          <w:iCs/>
          <w:sz w:val="20"/>
          <w:szCs w:val="20"/>
          <w:highlight w:val="yellow"/>
        </w:rPr>
        <w:t xml:space="preserve"> for ACK/NACK </w:t>
      </w:r>
      <w:proofErr w:type="spellStart"/>
      <w:r w:rsidRPr="004826C4">
        <w:rPr>
          <w:i/>
          <w:iCs/>
          <w:sz w:val="20"/>
          <w:szCs w:val="20"/>
          <w:highlight w:val="yellow"/>
        </w:rPr>
        <w:t>based</w:t>
      </w:r>
      <w:proofErr w:type="spellEnd"/>
      <w:r w:rsidRPr="004826C4">
        <w:rPr>
          <w:i/>
          <w:iCs/>
          <w:sz w:val="20"/>
          <w:szCs w:val="20"/>
          <w:highlight w:val="yellow"/>
        </w:rPr>
        <w:t xml:space="preserve"> feedback.</w:t>
      </w:r>
    </w:p>
    <w:p w14:paraId="56B89105" w14:textId="01A046A9" w:rsidR="005039F9" w:rsidRPr="005039F9" w:rsidRDefault="005039F9" w:rsidP="00AB2A23">
      <w:pPr>
        <w:spacing w:after="120"/>
        <w:jc w:val="both"/>
        <w:rPr>
          <w:lang w:val="fi-FI"/>
        </w:rPr>
      </w:pPr>
    </w:p>
    <w:p w14:paraId="04121275" w14:textId="0703167E" w:rsidR="00AB2A23" w:rsidRDefault="00AB2A23" w:rsidP="00AB2A23">
      <w:pPr>
        <w:spacing w:after="120"/>
        <w:jc w:val="both"/>
        <w:rPr>
          <w:b/>
          <w:bCs/>
          <w:lang w:val="en-US"/>
        </w:rPr>
      </w:pPr>
      <w:r w:rsidRPr="009F71D3">
        <w:rPr>
          <w:b/>
          <w:bCs/>
          <w:lang w:val="en-US"/>
        </w:rPr>
        <w:t xml:space="preserve">Proposal 1: </w:t>
      </w:r>
      <w:r>
        <w:rPr>
          <w:b/>
          <w:bCs/>
          <w:lang w:val="en-US"/>
        </w:rPr>
        <w:t>Adopt the following text proposal to TS38.213 v17.</w:t>
      </w:r>
      <w:r w:rsidR="006B253F">
        <w:rPr>
          <w:b/>
          <w:bCs/>
          <w:lang w:val="en-US"/>
        </w:rPr>
        <w:t>3</w:t>
      </w:r>
      <w:r>
        <w:rPr>
          <w:b/>
          <w:bCs/>
          <w:lang w:val="en-US"/>
        </w:rPr>
        <w:t>.0:</w:t>
      </w:r>
    </w:p>
    <w:p w14:paraId="445AC6E1" w14:textId="77777777" w:rsidR="00AB2A23" w:rsidRDefault="00AB2A23" w:rsidP="00391098">
      <w:pPr>
        <w:numPr>
          <w:ilvl w:val="0"/>
          <w:numId w:val="7"/>
        </w:numPr>
        <w:overflowPunct/>
        <w:autoSpaceDE/>
        <w:autoSpaceDN/>
        <w:adjustRightInd/>
        <w:spacing w:after="120"/>
        <w:jc w:val="both"/>
        <w:textAlignment w:val="auto"/>
        <w:rPr>
          <w:b/>
          <w:bCs/>
          <w:lang w:val="en-US"/>
        </w:rPr>
      </w:pPr>
      <w:r w:rsidRPr="004959EB">
        <w:rPr>
          <w:b/>
          <w:bCs/>
          <w:lang w:val="en-US"/>
        </w:rPr>
        <w:t xml:space="preserve">Reason for change: </w:t>
      </w:r>
    </w:p>
    <w:p w14:paraId="698C7E4D" w14:textId="586E806C" w:rsidR="00AB2A23" w:rsidRDefault="00AB2A23" w:rsidP="00AB2A23">
      <w:pPr>
        <w:spacing w:after="120"/>
        <w:ind w:left="720"/>
        <w:jc w:val="both"/>
        <w:rPr>
          <w:b/>
          <w:bCs/>
          <w:lang w:val="en-US"/>
        </w:rPr>
      </w:pPr>
      <w:r w:rsidRPr="6AD6CD00">
        <w:rPr>
          <w:b/>
          <w:bCs/>
          <w:lang w:val="en-US"/>
        </w:rPr>
        <w:t>Current TS38.213 v17.</w:t>
      </w:r>
      <w:r w:rsidR="00E12694">
        <w:rPr>
          <w:b/>
          <w:bCs/>
          <w:lang w:val="en-US"/>
        </w:rPr>
        <w:t>3</w:t>
      </w:r>
      <w:r w:rsidRPr="6AD6CD00">
        <w:rPr>
          <w:b/>
          <w:bCs/>
          <w:lang w:val="en-US"/>
        </w:rPr>
        <w:t xml:space="preserve">.0 does not clarify how the UE determines the PUCCH resource used for transmitting the multiplexed HARQ-ACK bits, for a UE configured with G-CS-RNTI(s) with NACK-only HARQ-ACK feedback when the NACK-only HARQ-ACK bits are transformed into ACK/NACK HARQ-ACK bits and </w:t>
      </w:r>
      <w:r w:rsidR="2CA4C6C2" w:rsidRPr="6AD6CD00">
        <w:rPr>
          <w:b/>
          <w:bCs/>
          <w:lang w:val="en-US"/>
        </w:rPr>
        <w:t xml:space="preserve">then </w:t>
      </w:r>
      <w:r w:rsidRPr="6AD6CD00">
        <w:rPr>
          <w:b/>
          <w:bCs/>
          <w:lang w:val="en-US"/>
        </w:rPr>
        <w:t>multiplexed.</w:t>
      </w:r>
    </w:p>
    <w:p w14:paraId="4DD644A3" w14:textId="77777777" w:rsidR="00AB2A23" w:rsidRDefault="00AB2A23" w:rsidP="00391098">
      <w:pPr>
        <w:numPr>
          <w:ilvl w:val="0"/>
          <w:numId w:val="7"/>
        </w:numPr>
        <w:overflowPunct/>
        <w:autoSpaceDE/>
        <w:autoSpaceDN/>
        <w:adjustRightInd/>
        <w:spacing w:after="120"/>
        <w:jc w:val="both"/>
        <w:textAlignment w:val="auto"/>
        <w:rPr>
          <w:b/>
          <w:bCs/>
          <w:lang w:val="en-US"/>
        </w:rPr>
      </w:pPr>
      <w:r>
        <w:rPr>
          <w:b/>
          <w:bCs/>
          <w:lang w:val="en-US"/>
        </w:rPr>
        <w:t xml:space="preserve">Summary of change: </w:t>
      </w:r>
    </w:p>
    <w:p w14:paraId="3013F3F0" w14:textId="77777777" w:rsidR="00AB2A23" w:rsidRDefault="00AB2A23" w:rsidP="00AB2A23">
      <w:pPr>
        <w:spacing w:after="120"/>
        <w:ind w:left="720"/>
        <w:jc w:val="both"/>
        <w:rPr>
          <w:b/>
          <w:bCs/>
          <w:lang w:val="en-US"/>
        </w:rPr>
      </w:pPr>
      <w:r w:rsidRPr="52E331BA">
        <w:rPr>
          <w:b/>
          <w:bCs/>
          <w:lang w:val="en-US"/>
        </w:rPr>
        <w:t xml:space="preserve">The PUCCH resource for a UE configured with G-CS-RNTI(s) with NACK-only HARQ-ACK feedback when the NACK-only HARQ-ACK bits are transformed into ACK/NACK HARQ-ACK bits and multiplexed, </w:t>
      </w:r>
      <w:r w:rsidRPr="52E331BA">
        <w:rPr>
          <w:b/>
          <w:bCs/>
        </w:rPr>
        <w:t xml:space="preserve">is determined from </w:t>
      </w:r>
      <w:r w:rsidRPr="52E331BA">
        <w:rPr>
          <w:rFonts w:eastAsia="Gulim"/>
          <w:b/>
          <w:bCs/>
          <w:i/>
          <w:iCs/>
        </w:rPr>
        <w:t>SPS-PUCCH-AN-List</w:t>
      </w:r>
      <w:r w:rsidRPr="52E331BA">
        <w:rPr>
          <w:b/>
          <w:bCs/>
        </w:rPr>
        <w:t xml:space="preserve"> for unicast SPS PDSCH receptions</w:t>
      </w:r>
      <w:r w:rsidRPr="52E331BA">
        <w:rPr>
          <w:b/>
          <w:bCs/>
          <w:lang w:val="en-US"/>
        </w:rPr>
        <w:t>.</w:t>
      </w:r>
    </w:p>
    <w:p w14:paraId="0882060C" w14:textId="77777777" w:rsidR="00AB2A23" w:rsidRDefault="00AB2A23" w:rsidP="00391098">
      <w:pPr>
        <w:numPr>
          <w:ilvl w:val="0"/>
          <w:numId w:val="7"/>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7F2EB540" w14:textId="77777777" w:rsidR="00AB2A23" w:rsidRDefault="00AB2A23" w:rsidP="00AB2A23">
      <w:pPr>
        <w:spacing w:after="120"/>
        <w:ind w:left="720"/>
        <w:jc w:val="both"/>
        <w:rPr>
          <w:b/>
          <w:bCs/>
          <w:lang w:val="en-US"/>
        </w:rPr>
      </w:pPr>
      <w:r w:rsidRPr="00733973">
        <w:rPr>
          <w:b/>
          <w:bCs/>
          <w:lang w:val="en-US"/>
        </w:rPr>
        <w:t xml:space="preserve">It is not clear </w:t>
      </w:r>
      <w:r w:rsidRPr="004959EB">
        <w:rPr>
          <w:b/>
          <w:bCs/>
          <w:lang w:val="en-US"/>
        </w:rPr>
        <w:t>how the UE determines the PUCCH resource used for transmitting the multiplexed HARQ-ACK bits</w:t>
      </w:r>
      <w:r>
        <w:rPr>
          <w:b/>
          <w:bCs/>
          <w:lang w:val="en-US"/>
        </w:rPr>
        <w:t>, f</w:t>
      </w:r>
      <w:r w:rsidRPr="009F71D3">
        <w:rPr>
          <w:b/>
          <w:bCs/>
          <w:lang w:val="en-US"/>
        </w:rPr>
        <w:t>or a UE configured with G-CS-RNTI(s) with NACK-only HARQ-ACK feedback</w:t>
      </w:r>
      <w:r>
        <w:rPr>
          <w:b/>
          <w:bCs/>
          <w:lang w:val="en-US"/>
        </w:rPr>
        <w:t xml:space="preserve"> </w:t>
      </w:r>
      <w:r w:rsidRPr="009F71D3">
        <w:rPr>
          <w:b/>
          <w:bCs/>
          <w:lang w:val="en-US"/>
        </w:rPr>
        <w:t>when NACK-only HARQ-ACK bits are transformed into ACK/NACK HARQ-ACK bits</w:t>
      </w:r>
      <w:r>
        <w:rPr>
          <w:b/>
          <w:bCs/>
          <w:lang w:val="en-US"/>
        </w:rPr>
        <w:t xml:space="preserve"> and multiplexed.</w:t>
      </w:r>
    </w:p>
    <w:p w14:paraId="3DEC4F9C" w14:textId="77777777" w:rsidR="00AB2A23" w:rsidRDefault="00AB2A23" w:rsidP="00AB2A23">
      <w:pPr>
        <w:spacing w:after="120"/>
        <w:ind w:left="720"/>
        <w:jc w:val="both"/>
        <w:rPr>
          <w:b/>
          <w:bCs/>
          <w:lang w:val="en-US"/>
        </w:rPr>
      </w:pPr>
    </w:p>
    <w:p w14:paraId="2DB6FB26" w14:textId="58DF07C8" w:rsidR="00AB2A23" w:rsidRDefault="00AB2A23" w:rsidP="00AB2A23">
      <w:pPr>
        <w:jc w:val="both"/>
        <w:rPr>
          <w:lang w:eastAsia="zh-CN"/>
        </w:rPr>
      </w:pPr>
      <w:r w:rsidRPr="006B668D">
        <w:rPr>
          <w:color w:val="FF0000"/>
          <w:lang w:eastAsia="zh-CN"/>
        </w:rPr>
        <w:t>--------------------------------Text proposal to TS38.213 v17.</w:t>
      </w:r>
      <w:r w:rsidR="00EC468A">
        <w:rPr>
          <w:color w:val="FF0000"/>
          <w:lang w:eastAsia="zh-CN"/>
        </w:rPr>
        <w:t>3</w:t>
      </w:r>
      <w:r w:rsidRPr="006B668D">
        <w:rPr>
          <w:color w:val="FF0000"/>
          <w:lang w:eastAsia="zh-CN"/>
        </w:rPr>
        <w:t>.0 Starts------------------------------------------</w:t>
      </w:r>
    </w:p>
    <w:p w14:paraId="5FCDB4B9" w14:textId="77777777" w:rsidR="00AB2A23" w:rsidRPr="00A40968" w:rsidRDefault="00AB2A23" w:rsidP="00AB2A23">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719B07D4" w14:textId="77777777" w:rsidR="00AB2A23" w:rsidRDefault="00AB2A23" w:rsidP="00AB2A23">
      <w:pPr>
        <w:pStyle w:val="B1"/>
        <w:rPr>
          <w:ins w:id="1" w:author="Nokia" w:date="2022-07-21T17:21:00Z"/>
          <w:noProof/>
          <w:lang w:eastAsia="zh-CN"/>
        </w:rPr>
      </w:pPr>
    </w:p>
    <w:p w14:paraId="63883C0F" w14:textId="77777777" w:rsidR="00AB2A23" w:rsidRPr="00303AC4" w:rsidRDefault="00AB2A23" w:rsidP="00AB2A23">
      <w:pPr>
        <w:pStyle w:val="B1"/>
        <w:rPr>
          <w:noProof/>
          <w:lang w:eastAsia="zh-CN"/>
        </w:rPr>
      </w:pPr>
      <w:ins w:id="2" w:author="Nokia" w:date="2022-07-21T17:20:00Z">
        <w:r w:rsidRPr="00303AC4">
          <w:rPr>
            <w:noProof/>
            <w:lang w:eastAsia="zh-CN"/>
          </w:rPr>
          <w:t>*** Unchanged text is om</w:t>
        </w:r>
      </w:ins>
      <w:ins w:id="3" w:author="Nokia" w:date="2022-07-21T17:21:00Z">
        <w:r w:rsidRPr="00303AC4">
          <w:rPr>
            <w:noProof/>
            <w:lang w:eastAsia="zh-CN"/>
          </w:rPr>
          <w:t>ited ***</w:t>
        </w:r>
      </w:ins>
    </w:p>
    <w:p w14:paraId="669D94FF" w14:textId="77777777" w:rsidR="00285184" w:rsidRPr="00327552" w:rsidRDefault="00285184" w:rsidP="00285184">
      <w:pPr>
        <w:spacing w:before="180"/>
      </w:pPr>
      <w:r w:rsidRPr="00327552">
        <w:t xml:space="preserve">If a UE is provided </w:t>
      </w:r>
      <w:r w:rsidRPr="00327552">
        <w:rPr>
          <w:rFonts w:eastAsia="Times New Roman"/>
          <w:i/>
          <w:iCs/>
          <w:lang w:val="en-US"/>
        </w:rPr>
        <w:t>pucch-ConfigurationListMulticast1</w:t>
      </w:r>
      <w:r w:rsidRPr="00327552">
        <w:rPr>
          <w:rFonts w:eastAsia="Times New Roman"/>
          <w:lang w:val="en-US"/>
        </w:rPr>
        <w:t xml:space="preserve"> or </w:t>
      </w:r>
      <w:r w:rsidRPr="00327552">
        <w:rPr>
          <w:rFonts w:eastAsia="Times New Roman"/>
          <w:i/>
          <w:iCs/>
          <w:lang w:val="en-US"/>
        </w:rPr>
        <w:t>pucch-ConfigurationListMulticast2</w:t>
      </w:r>
      <w:r w:rsidRPr="00327552">
        <w:rPr>
          <w:rFonts w:eastAsia="Times New Roman"/>
          <w:lang w:val="en-US"/>
        </w:rPr>
        <w:t xml:space="preserve"> for PUCCH transmissions with a priority value, the UE transmits a PUCCH with the priority value according to </w:t>
      </w:r>
      <w:r w:rsidRPr="00327552">
        <w:rPr>
          <w:rFonts w:eastAsia="Times New Roman"/>
          <w:i/>
          <w:iCs/>
          <w:lang w:val="en-US"/>
        </w:rPr>
        <w:t>pucch-ConfigurationListMulticast1</w:t>
      </w:r>
      <w:r w:rsidRPr="00327552">
        <w:rPr>
          <w:rFonts w:eastAsia="Times New Roman"/>
          <w:lang w:val="en-US"/>
        </w:rPr>
        <w:t xml:space="preserve"> or </w:t>
      </w:r>
      <w:r w:rsidRPr="00327552">
        <w:rPr>
          <w:rFonts w:eastAsia="Times New Roman"/>
          <w:i/>
          <w:iCs/>
          <w:lang w:val="en-US"/>
        </w:rPr>
        <w:t>pucch-ConfigurationListMulticast2</w:t>
      </w:r>
      <w:r w:rsidRPr="00327552">
        <w:rPr>
          <w:rFonts w:eastAsia="Times New Roman"/>
          <w:lang w:val="en-US"/>
        </w:rPr>
        <w:t xml:space="preserve"> for each G-RNTI or G-CS-RNTI that the UE provides associated HARQ-ACK information </w:t>
      </w:r>
      <w:r w:rsidRPr="00327552">
        <w:t xml:space="preserve">according to the first HARQ-ACK reporting mode or the second HARQ-ACK reporting mode, respectively. For HARQ-ACK information associated only with the second HARQ-ACK reporting mode, </w:t>
      </w:r>
      <w:r w:rsidRPr="00327552">
        <w:rPr>
          <w:rStyle w:val="CommentReference"/>
          <w:sz w:val="20"/>
        </w:rPr>
        <w:t xml:space="preserve">when the </w:t>
      </w:r>
      <w:r w:rsidRPr="00327552">
        <w:t xml:space="preserve">UE is provided </w:t>
      </w:r>
      <w:proofErr w:type="spellStart"/>
      <w:r w:rsidRPr="00327552">
        <w:rPr>
          <w:i/>
          <w:iCs/>
        </w:rPr>
        <w:t>moreThanOneNackOnlyMode</w:t>
      </w:r>
      <w:proofErr w:type="spellEnd"/>
      <w:r w:rsidRPr="00327552">
        <w:t xml:space="preserve"> and the </w:t>
      </w:r>
      <w:r w:rsidRPr="00327552">
        <w:rPr>
          <w:rStyle w:val="CommentReference"/>
          <w:sz w:val="20"/>
        </w:rPr>
        <w:t xml:space="preserve">UE </w:t>
      </w:r>
      <w:r w:rsidRPr="00327552">
        <w:t xml:space="preserve">provides the HARQ-ACK information according to the first HARQ-ACK reporting mode and in response to at least one DCI format detection, the UE determines a PUCCH resource from </w:t>
      </w:r>
      <w:r w:rsidRPr="00327552">
        <w:rPr>
          <w:rFonts w:eastAsia="Times New Roman"/>
          <w:i/>
          <w:iCs/>
          <w:lang w:val="en-US"/>
        </w:rPr>
        <w:t>pucch-ConfigurationListMulticast1</w:t>
      </w:r>
      <w:r w:rsidRPr="00327552">
        <w:rPr>
          <w:rFonts w:eastAsia="Times New Roman"/>
          <w:lang w:val="en-US"/>
        </w:rPr>
        <w:t xml:space="preserve">, if provided; otherwise, </w:t>
      </w:r>
      <w:r w:rsidRPr="00327552">
        <w:t xml:space="preserve">the UE determines a PUCCH resource from </w:t>
      </w:r>
      <w:proofErr w:type="spellStart"/>
      <w:r w:rsidRPr="00327552">
        <w:rPr>
          <w:i/>
          <w:lang w:eastAsia="zh-CN"/>
        </w:rPr>
        <w:t>pucch</w:t>
      </w:r>
      <w:proofErr w:type="spellEnd"/>
      <w:r w:rsidRPr="00327552">
        <w:rPr>
          <w:i/>
          <w:lang w:eastAsia="zh-CN"/>
        </w:rPr>
        <w:t>-Config/</w:t>
      </w:r>
      <w:proofErr w:type="spellStart"/>
      <w:r w:rsidRPr="00327552">
        <w:rPr>
          <w:rFonts w:eastAsia="Times New Roman"/>
          <w:i/>
          <w:iCs/>
          <w:lang w:val="en-US"/>
        </w:rPr>
        <w:t>pucch-ConfigurationList</w:t>
      </w:r>
      <w:proofErr w:type="spellEnd"/>
      <w:r w:rsidRPr="00327552">
        <w:rPr>
          <w:rFonts w:eastAsia="Times New Roman"/>
          <w:lang w:val="en-US"/>
        </w:rPr>
        <w:t>.</w:t>
      </w:r>
    </w:p>
    <w:p w14:paraId="6A071A14" w14:textId="4AE12659" w:rsidR="00AB2A23" w:rsidRPr="00226F40" w:rsidRDefault="00AB2A23" w:rsidP="00CE2364">
      <w:pPr>
        <w:spacing w:before="180"/>
      </w:pPr>
      <w:ins w:id="4" w:author="Nokia" w:date="2022-07-21T16:50:00Z">
        <w:r w:rsidRPr="00226F40">
          <w:t xml:space="preserve">If a UE multiplexes in PUCCH HARQ-ACK information associated only with the second HARQ-ACK reporting mode and associated with multicast SPS PDSCH receptions, </w:t>
        </w:r>
        <w:r w:rsidRPr="00226F40">
          <w:rPr>
            <w:rStyle w:val="CommentReference"/>
            <w:sz w:val="20"/>
          </w:rPr>
          <w:t xml:space="preserve">when the </w:t>
        </w:r>
        <w:r w:rsidRPr="00226F40">
          <w:t xml:space="preserve">UE is provided </w:t>
        </w:r>
        <w:proofErr w:type="spellStart"/>
        <w:r w:rsidRPr="00226F40">
          <w:rPr>
            <w:i/>
            <w:iCs/>
          </w:rPr>
          <w:t>moreThanOneNackOnlyMode</w:t>
        </w:r>
        <w:proofErr w:type="spellEnd"/>
        <w:r w:rsidRPr="00226F40">
          <w:t xml:space="preserve"> and the </w:t>
        </w:r>
        <w:r w:rsidRPr="00226F40">
          <w:rPr>
            <w:rStyle w:val="CommentReference"/>
            <w:sz w:val="20"/>
          </w:rPr>
          <w:t xml:space="preserve">UE </w:t>
        </w:r>
        <w:r w:rsidRPr="00226F40">
          <w:t xml:space="preserve">provides the HARQ-ACK information according to the first HARQ-ACK reporting mode, the UE determines a PUCCH resource from </w:t>
        </w:r>
        <w:r w:rsidRPr="00226F40">
          <w:rPr>
            <w:rFonts w:eastAsia="Gulim"/>
            <w:i/>
            <w:iCs/>
          </w:rPr>
          <w:t>SPS-PUCCH-AN-List</w:t>
        </w:r>
        <w:r w:rsidRPr="00226F40">
          <w:t xml:space="preserve"> for unicast SPS PDSCH receptions as described in clause 9.2.1.</w:t>
        </w:r>
      </w:ins>
    </w:p>
    <w:p w14:paraId="25532ADE" w14:textId="77777777" w:rsidR="00397AA3" w:rsidRPr="00B06CC2" w:rsidRDefault="00397AA3" w:rsidP="00397AA3">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34FF9A63" w14:textId="77777777" w:rsidR="00AB2A23" w:rsidRPr="00303AC4" w:rsidRDefault="00AB2A23" w:rsidP="00AB2A23">
      <w:pPr>
        <w:pStyle w:val="B1"/>
        <w:rPr>
          <w:ins w:id="5" w:author="Nokia" w:date="2022-07-21T17:21:00Z"/>
          <w:noProof/>
          <w:lang w:eastAsia="zh-CN"/>
        </w:rPr>
      </w:pPr>
      <w:ins w:id="6" w:author="Nokia" w:date="2022-07-21T17:21:00Z">
        <w:r w:rsidRPr="00303AC4">
          <w:rPr>
            <w:noProof/>
            <w:lang w:eastAsia="zh-CN"/>
          </w:rPr>
          <w:t>*** Unchanged text is omited ***</w:t>
        </w:r>
      </w:ins>
    </w:p>
    <w:p w14:paraId="433ADFB0" w14:textId="77777777" w:rsidR="00AB2A23" w:rsidRDefault="00AB2A23" w:rsidP="00AB2A23">
      <w:pPr>
        <w:pStyle w:val="B1"/>
        <w:rPr>
          <w:noProof/>
          <w:lang w:eastAsia="zh-CN"/>
        </w:rPr>
      </w:pPr>
    </w:p>
    <w:p w14:paraId="44A4300A" w14:textId="1B6C6F5D" w:rsidR="00AB2A23" w:rsidRDefault="00AB2A23" w:rsidP="00AB2A23">
      <w:pPr>
        <w:spacing w:after="120"/>
        <w:jc w:val="both"/>
        <w:rPr>
          <w:b/>
          <w:bCs/>
          <w:lang w:val="en-US"/>
        </w:rPr>
      </w:pPr>
      <w:r w:rsidRPr="006B668D">
        <w:rPr>
          <w:color w:val="FF0000"/>
          <w:lang w:eastAsia="zh-CN"/>
        </w:rPr>
        <w:t>--------------------------------Text proposal to TS38.213 v17.</w:t>
      </w:r>
      <w:r w:rsidR="00480955">
        <w:rPr>
          <w:color w:val="FF0000"/>
          <w:lang w:eastAsia="zh-CN"/>
        </w:rPr>
        <w:t>3</w:t>
      </w:r>
      <w:r w:rsidRPr="006B668D">
        <w:rPr>
          <w:color w:val="FF0000"/>
          <w:lang w:eastAsia="zh-CN"/>
        </w:rPr>
        <w:t>.0 Ends-------------------------------------------</w:t>
      </w:r>
    </w:p>
    <w:p w14:paraId="315ACBF7" w14:textId="7582F39E" w:rsidR="00AB2A23" w:rsidRDefault="00AB2A23" w:rsidP="001F201D">
      <w:pPr>
        <w:rPr>
          <w:lang w:val="en-US"/>
        </w:rPr>
      </w:pPr>
    </w:p>
    <w:p w14:paraId="1DEED8F7" w14:textId="69433AA3" w:rsidR="00AB2A23" w:rsidRDefault="00AB2A23" w:rsidP="00AB2A23">
      <w:pPr>
        <w:pStyle w:val="Heading2"/>
      </w:pPr>
      <w:r w:rsidRPr="009442E0">
        <w:lastRenderedPageBreak/>
        <w:t xml:space="preserve">Counting and </w:t>
      </w:r>
      <w:r>
        <w:t>O</w:t>
      </w:r>
      <w:r w:rsidRPr="009442E0">
        <w:t xml:space="preserve">rdering </w:t>
      </w:r>
      <w:r>
        <w:t>of</w:t>
      </w:r>
      <w:r w:rsidRPr="009442E0">
        <w:t xml:space="preserve"> HARQ-ACK bits for NACK-only</w:t>
      </w:r>
      <w:r>
        <w:t xml:space="preserve"> Feedback Multiplexed</w:t>
      </w:r>
      <w:r w:rsidRPr="009442E0">
        <w:t xml:space="preserve"> </w:t>
      </w:r>
      <w:r>
        <w:t xml:space="preserve">with </w:t>
      </w:r>
      <w:r w:rsidRPr="009442E0">
        <w:t>Alt-4</w:t>
      </w:r>
    </w:p>
    <w:p w14:paraId="12662713" w14:textId="33E2A7AF" w:rsidR="00794C4E" w:rsidRDefault="00794C4E" w:rsidP="00794C4E">
      <w:pPr>
        <w:spacing w:after="120"/>
        <w:jc w:val="both"/>
        <w:rPr>
          <w:lang w:val="en-US"/>
        </w:rPr>
      </w:pPr>
      <w:r w:rsidRPr="009442E0">
        <w:rPr>
          <w:lang w:val="en-US"/>
        </w:rPr>
        <w:t>An outstanding issue from the RAN1#1</w:t>
      </w:r>
      <w:r w:rsidR="00FD66CD">
        <w:rPr>
          <w:lang w:val="en-US"/>
        </w:rPr>
        <w:t>10</w:t>
      </w:r>
      <w:r w:rsidRPr="009442E0">
        <w:rPr>
          <w:lang w:val="en-US"/>
        </w:rPr>
        <w:t xml:space="preserve">-e meeting is how to count and order the HARQ-ACK bits for NACK-only for Alt-4 </w:t>
      </w:r>
      <w:r>
        <w:rPr>
          <w:lang w:val="en-US"/>
        </w:rPr>
        <w:t>with</w:t>
      </w:r>
      <w:r w:rsidRPr="009442E0">
        <w:rPr>
          <w:lang w:val="en-US"/>
        </w:rPr>
        <w:t xml:space="preserve"> Cases 2 and </w:t>
      </w:r>
      <w:r>
        <w:rPr>
          <w:lang w:val="en-US"/>
        </w:rPr>
        <w:t>3</w:t>
      </w:r>
      <w:r w:rsidRPr="009442E0">
        <w:rPr>
          <w:lang w:val="en-US"/>
        </w:rPr>
        <w:t xml:space="preserve">. </w:t>
      </w:r>
      <w:r w:rsidR="006B703A">
        <w:rPr>
          <w:lang w:val="en-US"/>
        </w:rPr>
        <w:t xml:space="preserve">The issue was discussed last time for one email round, but no agreements were made. </w:t>
      </w:r>
      <w:r w:rsidRPr="009442E0">
        <w:rPr>
          <w:lang w:val="en-US"/>
        </w:rPr>
        <w:t>The agreement</w:t>
      </w:r>
      <w:r w:rsidR="00E10D2A">
        <w:rPr>
          <w:lang w:val="en-US"/>
        </w:rPr>
        <w:t xml:space="preserve"> made earlier</w:t>
      </w:r>
      <w:r w:rsidRPr="009442E0">
        <w:rPr>
          <w:lang w:val="en-US"/>
        </w:rPr>
        <w:t xml:space="preserve"> below outlines the options under consideration</w:t>
      </w:r>
      <w:r w:rsidR="006B703A">
        <w:rPr>
          <w:lang w:val="en-US"/>
        </w:rPr>
        <w:t>:</w:t>
      </w:r>
    </w:p>
    <w:p w14:paraId="73F5AEE9" w14:textId="77777777" w:rsidR="00794C4E" w:rsidRPr="00877809" w:rsidRDefault="00794C4E" w:rsidP="00794C4E">
      <w:pPr>
        <w:spacing w:after="120"/>
      </w:pPr>
      <w:r>
        <w:rPr>
          <w:rFonts w:ascii="Arial" w:hAnsi="Arial" w:cs="Arial"/>
          <w:color w:val="FF0000"/>
        </w:rPr>
        <w:br/>
      </w:r>
      <w:r w:rsidRPr="00EA70F2">
        <w:rPr>
          <w:b/>
          <w:bCs/>
          <w:highlight w:val="green"/>
        </w:rPr>
        <w:t>Agreement</w:t>
      </w:r>
    </w:p>
    <w:p w14:paraId="33440486" w14:textId="77777777" w:rsidR="00794C4E" w:rsidRPr="00877809" w:rsidRDefault="00794C4E" w:rsidP="00794C4E">
      <w:pPr>
        <w:spacing w:after="120"/>
        <w:rPr>
          <w:i/>
          <w:iCs/>
        </w:rPr>
      </w:pPr>
      <w:r w:rsidRPr="00EA70F2">
        <w:rPr>
          <w:i/>
          <w:iCs/>
        </w:rPr>
        <w:t xml:space="preserve">For multicast, for addressing how to count and order the HARQ-ACK bits for NACK-only for Alt4, further down-selection on the following cases/options in the next meeting: </w:t>
      </w:r>
    </w:p>
    <w:p w14:paraId="536E6777" w14:textId="77777777" w:rsidR="00794C4E" w:rsidRPr="00877809" w:rsidRDefault="00794C4E" w:rsidP="00391098">
      <w:pPr>
        <w:numPr>
          <w:ilvl w:val="0"/>
          <w:numId w:val="8"/>
        </w:numPr>
        <w:tabs>
          <w:tab w:val="clear" w:pos="720"/>
          <w:tab w:val="num" w:pos="0"/>
        </w:tabs>
        <w:overflowPunct/>
        <w:autoSpaceDE/>
        <w:autoSpaceDN/>
        <w:adjustRightInd/>
        <w:spacing w:after="120"/>
        <w:textAlignment w:val="auto"/>
        <w:rPr>
          <w:i/>
          <w:iCs/>
        </w:rPr>
      </w:pPr>
      <w:r w:rsidRPr="00EA70F2">
        <w:rPr>
          <w:i/>
          <w:iCs/>
        </w:rPr>
        <w:t>Case 2: for the case of all UEs configured with the same set of G-RNTIs</w:t>
      </w:r>
    </w:p>
    <w:p w14:paraId="4D841174" w14:textId="77777777" w:rsidR="00794C4E" w:rsidRPr="00877809" w:rsidRDefault="00794C4E" w:rsidP="00391098">
      <w:pPr>
        <w:numPr>
          <w:ilvl w:val="0"/>
          <w:numId w:val="9"/>
        </w:numPr>
        <w:tabs>
          <w:tab w:val="clear" w:pos="1080"/>
          <w:tab w:val="num" w:pos="-360"/>
          <w:tab w:val="num" w:pos="1440"/>
        </w:tabs>
        <w:overflowPunct/>
        <w:autoSpaceDE/>
        <w:autoSpaceDN/>
        <w:adjustRightInd/>
        <w:spacing w:after="120"/>
        <w:ind w:left="720"/>
        <w:textAlignment w:val="auto"/>
        <w:rPr>
          <w:i/>
          <w:iCs/>
        </w:rPr>
      </w:pPr>
      <w:r w:rsidRPr="00EA70F2">
        <w:rPr>
          <w:b/>
          <w:bCs/>
          <w:i/>
          <w:iCs/>
        </w:rPr>
        <w:t>Opt2-1</w:t>
      </w:r>
      <w:r w:rsidRPr="00EA70F2">
        <w:rPr>
          <w:i/>
          <w:iCs/>
        </w:rPr>
        <w:t>: support Alt4 for this case</w:t>
      </w:r>
    </w:p>
    <w:p w14:paraId="5E9E6515" w14:textId="77777777" w:rsidR="00794C4E" w:rsidRPr="00877809" w:rsidRDefault="00794C4E" w:rsidP="00391098">
      <w:pPr>
        <w:numPr>
          <w:ilvl w:val="1"/>
          <w:numId w:val="9"/>
        </w:numPr>
        <w:tabs>
          <w:tab w:val="clear" w:pos="1800"/>
          <w:tab w:val="num" w:pos="360"/>
          <w:tab w:val="num" w:pos="2160"/>
        </w:tabs>
        <w:overflowPunct/>
        <w:autoSpaceDE/>
        <w:autoSpaceDN/>
        <w:adjustRightInd/>
        <w:spacing w:after="120"/>
        <w:ind w:left="1440"/>
        <w:textAlignment w:val="auto"/>
        <w:rPr>
          <w:i/>
          <w:iCs/>
        </w:rPr>
      </w:pPr>
      <w:r w:rsidRPr="00EA70F2">
        <w:rPr>
          <w:b/>
          <w:bCs/>
          <w:i/>
          <w:iCs/>
        </w:rPr>
        <w:t>Opt2-1-1</w:t>
      </w:r>
      <w:r w:rsidRPr="00EA70F2">
        <w:rPr>
          <w:i/>
          <w:iCs/>
        </w:rPr>
        <w:t xml:space="preserve">: based on the sum of C-DAI included in the last scheduling DCI from each G-RNTI for counting the total number of HARQ-ACK bits. The ordering of HARQ-ACK bits is per C-DAI from each G-RNTI and in the ascending order of G-RNTI values. </w:t>
      </w:r>
    </w:p>
    <w:p w14:paraId="7D98BD94" w14:textId="77777777" w:rsidR="00794C4E" w:rsidRPr="00877809" w:rsidRDefault="00794C4E" w:rsidP="00391098">
      <w:pPr>
        <w:numPr>
          <w:ilvl w:val="1"/>
          <w:numId w:val="9"/>
        </w:numPr>
        <w:tabs>
          <w:tab w:val="clear" w:pos="1800"/>
          <w:tab w:val="num" w:pos="360"/>
          <w:tab w:val="num" w:pos="2160"/>
        </w:tabs>
        <w:overflowPunct/>
        <w:autoSpaceDE/>
        <w:autoSpaceDN/>
        <w:adjustRightInd/>
        <w:spacing w:after="120"/>
        <w:ind w:left="1440"/>
        <w:textAlignment w:val="auto"/>
        <w:rPr>
          <w:i/>
          <w:iCs/>
        </w:rPr>
      </w:pPr>
      <w:r w:rsidRPr="00EA70F2">
        <w:rPr>
          <w:b/>
          <w:bCs/>
          <w:i/>
          <w:iCs/>
        </w:rPr>
        <w:t>Opt2-1-2</w:t>
      </w:r>
      <w:r w:rsidRPr="00EA70F2">
        <w:rPr>
          <w:i/>
          <w:iCs/>
        </w:rPr>
        <w:t xml:space="preserve">: based on C-DAI* included in the last scheduling DCI for counting the number of HARQ-ACK bits and for ordering the HARQ-ACK bits. The C-DAI* is accumulating the scheduled TBs across different G-RNTIs </w:t>
      </w:r>
    </w:p>
    <w:p w14:paraId="67ADC6A2" w14:textId="77777777" w:rsidR="00794C4E" w:rsidRPr="00877809" w:rsidRDefault="00794C4E" w:rsidP="00391098">
      <w:pPr>
        <w:numPr>
          <w:ilvl w:val="0"/>
          <w:numId w:val="9"/>
        </w:numPr>
        <w:tabs>
          <w:tab w:val="clear" w:pos="1080"/>
          <w:tab w:val="num" w:pos="-360"/>
          <w:tab w:val="num" w:pos="1440"/>
        </w:tabs>
        <w:overflowPunct/>
        <w:autoSpaceDE/>
        <w:autoSpaceDN/>
        <w:adjustRightInd/>
        <w:spacing w:after="120"/>
        <w:ind w:left="720"/>
        <w:textAlignment w:val="auto"/>
        <w:rPr>
          <w:i/>
          <w:iCs/>
        </w:rPr>
      </w:pPr>
      <w:r w:rsidRPr="00EA70F2">
        <w:rPr>
          <w:b/>
          <w:bCs/>
          <w:i/>
          <w:iCs/>
        </w:rPr>
        <w:t>Opt2-2</w:t>
      </w:r>
      <w:r w:rsidRPr="00EA70F2">
        <w:rPr>
          <w:i/>
          <w:iCs/>
        </w:rPr>
        <w:t xml:space="preserve">: does not support Alt4 for this case. </w:t>
      </w:r>
    </w:p>
    <w:p w14:paraId="10AA1609" w14:textId="77777777" w:rsidR="00794C4E" w:rsidRPr="00877809" w:rsidRDefault="00794C4E" w:rsidP="00391098">
      <w:pPr>
        <w:numPr>
          <w:ilvl w:val="0"/>
          <w:numId w:val="10"/>
        </w:numPr>
        <w:tabs>
          <w:tab w:val="clear" w:pos="720"/>
          <w:tab w:val="num" w:pos="0"/>
        </w:tabs>
        <w:overflowPunct/>
        <w:autoSpaceDE/>
        <w:autoSpaceDN/>
        <w:adjustRightInd/>
        <w:spacing w:after="120"/>
        <w:textAlignment w:val="auto"/>
        <w:rPr>
          <w:i/>
          <w:iCs/>
        </w:rPr>
      </w:pPr>
      <w:r w:rsidRPr="00EA70F2">
        <w:rPr>
          <w:i/>
          <w:iCs/>
        </w:rPr>
        <w:t>Case 3: for the case of different UEs configured with different G-RNTIs</w:t>
      </w:r>
    </w:p>
    <w:p w14:paraId="681C214C" w14:textId="77777777" w:rsidR="00794C4E" w:rsidRPr="00877809" w:rsidRDefault="00794C4E" w:rsidP="00391098">
      <w:pPr>
        <w:numPr>
          <w:ilvl w:val="0"/>
          <w:numId w:val="11"/>
        </w:numPr>
        <w:overflowPunct/>
        <w:autoSpaceDE/>
        <w:autoSpaceDN/>
        <w:adjustRightInd/>
        <w:spacing w:after="120"/>
        <w:textAlignment w:val="auto"/>
        <w:rPr>
          <w:i/>
          <w:iCs/>
        </w:rPr>
      </w:pPr>
      <w:r w:rsidRPr="00EA70F2">
        <w:rPr>
          <w:b/>
          <w:bCs/>
          <w:i/>
          <w:iCs/>
        </w:rPr>
        <w:t>Opt3-1</w:t>
      </w:r>
      <w:r w:rsidRPr="00EA70F2">
        <w:rPr>
          <w:i/>
          <w:iCs/>
        </w:rPr>
        <w:t>: support Alt4 for this case</w:t>
      </w:r>
    </w:p>
    <w:p w14:paraId="1A364C22" w14:textId="77777777" w:rsidR="00794C4E" w:rsidRPr="00877809" w:rsidRDefault="00794C4E" w:rsidP="00391098">
      <w:pPr>
        <w:numPr>
          <w:ilvl w:val="1"/>
          <w:numId w:val="11"/>
        </w:numPr>
        <w:overflowPunct/>
        <w:autoSpaceDE/>
        <w:autoSpaceDN/>
        <w:adjustRightInd/>
        <w:spacing w:after="120"/>
        <w:textAlignment w:val="auto"/>
        <w:rPr>
          <w:i/>
          <w:iCs/>
        </w:rPr>
      </w:pPr>
      <w:r w:rsidRPr="00EA70F2">
        <w:rPr>
          <w:b/>
          <w:bCs/>
          <w:i/>
          <w:iCs/>
        </w:rPr>
        <w:t>Opt3-1-1</w:t>
      </w:r>
      <w:r w:rsidRPr="00EA70F2">
        <w:rPr>
          <w:i/>
          <w:iCs/>
        </w:rPr>
        <w:t xml:space="preserve">: based on the sum of C-DAI included in the last scheduling DCI from each G-RNTI for counting the total number of HARQ-ACK bits. The ordering of HARQ-ACK bits is per C-DAI from each G-RNTI and in the ascending order of G-RNTI values. </w:t>
      </w:r>
    </w:p>
    <w:p w14:paraId="301380EE" w14:textId="77777777" w:rsidR="00794C4E" w:rsidRPr="00877809" w:rsidRDefault="00794C4E" w:rsidP="00391098">
      <w:pPr>
        <w:numPr>
          <w:ilvl w:val="1"/>
          <w:numId w:val="11"/>
        </w:numPr>
        <w:overflowPunct/>
        <w:autoSpaceDE/>
        <w:autoSpaceDN/>
        <w:adjustRightInd/>
        <w:spacing w:after="120"/>
        <w:textAlignment w:val="auto"/>
        <w:rPr>
          <w:i/>
          <w:iCs/>
        </w:rPr>
      </w:pPr>
      <w:r w:rsidRPr="00EA70F2">
        <w:rPr>
          <w:b/>
          <w:bCs/>
          <w:i/>
          <w:iCs/>
        </w:rPr>
        <w:t>Opt3-1-2</w:t>
      </w:r>
      <w:r w:rsidRPr="00EA70F2">
        <w:rPr>
          <w:i/>
          <w:iCs/>
        </w:rPr>
        <w:t xml:space="preserve">: based on C-DAI* included in the last scheduling DCI for counting the number of HARQ-ACK bits and for ordering the HARQ-ACK bits. The C-DAI* is accumulating the scheduled TBs across different G-RNTIs. </w:t>
      </w:r>
    </w:p>
    <w:p w14:paraId="7745F65C" w14:textId="77777777" w:rsidR="00794C4E" w:rsidRPr="00877809" w:rsidRDefault="00794C4E" w:rsidP="00391098">
      <w:pPr>
        <w:numPr>
          <w:ilvl w:val="0"/>
          <w:numId w:val="11"/>
        </w:numPr>
        <w:overflowPunct/>
        <w:autoSpaceDE/>
        <w:autoSpaceDN/>
        <w:adjustRightInd/>
        <w:spacing w:after="120"/>
        <w:textAlignment w:val="auto"/>
        <w:rPr>
          <w:i/>
          <w:iCs/>
        </w:rPr>
      </w:pPr>
      <w:r w:rsidRPr="00EA70F2">
        <w:rPr>
          <w:b/>
          <w:bCs/>
          <w:i/>
          <w:iCs/>
        </w:rPr>
        <w:t>Opt3-2</w:t>
      </w:r>
      <w:r w:rsidRPr="00EA70F2">
        <w:rPr>
          <w:i/>
          <w:iCs/>
        </w:rPr>
        <w:t xml:space="preserve">: does not support Alt4 for this case. </w:t>
      </w:r>
    </w:p>
    <w:p w14:paraId="54AC4165" w14:textId="46289774" w:rsidR="006B703A" w:rsidRDefault="006B703A" w:rsidP="00794C4E">
      <w:pPr>
        <w:spacing w:after="120"/>
        <w:jc w:val="both"/>
        <w:rPr>
          <w:lang w:val="en-US"/>
        </w:rPr>
      </w:pPr>
    </w:p>
    <w:p w14:paraId="4444D6AB" w14:textId="6E3725A6" w:rsidR="00794C4E" w:rsidRDefault="00794C4E" w:rsidP="00794C4E">
      <w:pPr>
        <w:spacing w:after="120"/>
        <w:jc w:val="both"/>
      </w:pPr>
      <w:r w:rsidRPr="009D4EF9">
        <w:rPr>
          <w:lang w:val="en-US"/>
        </w:rPr>
        <w:t xml:space="preserve">For </w:t>
      </w:r>
      <w:r>
        <w:rPr>
          <w:lang w:val="en-US"/>
        </w:rPr>
        <w:t>Case 2 above</w:t>
      </w:r>
      <w:r w:rsidRPr="009D4EF9">
        <w:rPr>
          <w:lang w:val="en-US"/>
        </w:rPr>
        <w:t xml:space="preserve">, </w:t>
      </w:r>
      <w:r>
        <w:rPr>
          <w:lang w:val="en-US"/>
        </w:rPr>
        <w:t xml:space="preserve">we do not consider the last DCI to be a significant issue, given that with many UEs present, it is highly improbable that all UEs miss the last DCI, thereby preventing the retransmission of the last TB. There is no other reason to have Opt2-1-2, as Opt2-1-1 is simple and the same as that agreed for NACK-only with Alt-1 and ACK/NACK feedback. Therefore, we prefer option 2-1-1, where </w:t>
      </w:r>
      <w:r w:rsidRPr="00301570">
        <w:t>counting the total number of HARQ-ACK bits is based on the sum of C-DAI included in the last scheduling DCI from each G-RNTI and the ordering of HARQ-ACK bits is per C-DAI from each G-RNTI and in the ascending order of G-RNTI values.</w:t>
      </w:r>
    </w:p>
    <w:p w14:paraId="1FEC3364" w14:textId="77777777" w:rsidR="00794C4E" w:rsidRDefault="00794C4E" w:rsidP="00794C4E">
      <w:pPr>
        <w:spacing w:after="120"/>
        <w:jc w:val="both"/>
        <w:rPr>
          <w:lang w:val="en-US"/>
        </w:rPr>
      </w:pPr>
      <w:r w:rsidRPr="009D4EF9">
        <w:rPr>
          <w:lang w:val="en-US"/>
        </w:rPr>
        <w:t xml:space="preserve">For </w:t>
      </w:r>
      <w:r>
        <w:rPr>
          <w:lang w:val="en-US"/>
        </w:rPr>
        <w:t>Case 3 above</w:t>
      </w:r>
      <w:r w:rsidRPr="009D4EF9">
        <w:rPr>
          <w:lang w:val="en-US"/>
        </w:rPr>
        <w:t xml:space="preserve">, </w:t>
      </w:r>
      <w:r>
        <w:rPr>
          <w:lang w:val="en-US"/>
        </w:rPr>
        <w:t>we shall refrain from introducing new DCI bits at this late stage, which would increase UE decoding complexity as indicated by several UE vendors in the last meeting. Moreover, this scenario can be addressed either by scheduling different G-RNTI(s) in different slots or configuring Alt-1 as the multiplexing method.</w:t>
      </w:r>
    </w:p>
    <w:p w14:paraId="437C51EE" w14:textId="77777777" w:rsidR="00794C4E" w:rsidRDefault="00794C4E" w:rsidP="00794C4E">
      <w:pPr>
        <w:spacing w:after="120"/>
        <w:jc w:val="both"/>
        <w:rPr>
          <w:lang w:val="en-US"/>
        </w:rPr>
      </w:pPr>
      <w:r w:rsidRPr="52E331BA">
        <w:rPr>
          <w:lang w:val="en-US"/>
        </w:rPr>
        <w:t>Therefore, for Case 3 we support Opt3-2, where Alt-4 is not supported for different UEs configured with different G-RNTIs. Since specifications are written from the UE perspective, we believe that only a minor change is needed in TS38.213 to reflect the preferred option for Case 2.</w:t>
      </w:r>
    </w:p>
    <w:p w14:paraId="135FDFB2" w14:textId="77777777" w:rsidR="00794C4E" w:rsidRDefault="00794C4E" w:rsidP="00794C4E">
      <w:pPr>
        <w:spacing w:after="120"/>
        <w:jc w:val="both"/>
        <w:rPr>
          <w:lang w:val="en-US"/>
        </w:rPr>
      </w:pPr>
    </w:p>
    <w:p w14:paraId="60156709" w14:textId="55B90B8C" w:rsidR="00794C4E" w:rsidRDefault="00794C4E" w:rsidP="00794C4E">
      <w:pPr>
        <w:spacing w:after="120"/>
        <w:jc w:val="both"/>
        <w:rPr>
          <w:b/>
          <w:bCs/>
          <w:lang w:val="en-US"/>
        </w:rPr>
      </w:pPr>
      <w:r w:rsidRPr="009F71D3">
        <w:rPr>
          <w:b/>
          <w:bCs/>
          <w:lang w:val="en-US"/>
        </w:rPr>
        <w:t xml:space="preserve">Proposal </w:t>
      </w:r>
      <w:r>
        <w:rPr>
          <w:b/>
          <w:bCs/>
          <w:lang w:val="en-US"/>
        </w:rPr>
        <w:t>2</w:t>
      </w:r>
      <w:r w:rsidRPr="009F71D3">
        <w:rPr>
          <w:b/>
          <w:bCs/>
          <w:lang w:val="en-US"/>
        </w:rPr>
        <w:t xml:space="preserve">: </w:t>
      </w:r>
      <w:r>
        <w:rPr>
          <w:b/>
          <w:bCs/>
          <w:lang w:val="en-US"/>
        </w:rPr>
        <w:t>Adopt the following text proposal to TS38.213 v17.</w:t>
      </w:r>
      <w:r w:rsidR="00AF7712">
        <w:rPr>
          <w:b/>
          <w:bCs/>
          <w:lang w:val="en-US"/>
        </w:rPr>
        <w:t>3</w:t>
      </w:r>
      <w:r>
        <w:rPr>
          <w:b/>
          <w:bCs/>
          <w:lang w:val="en-US"/>
        </w:rPr>
        <w:t>.0:</w:t>
      </w:r>
    </w:p>
    <w:p w14:paraId="301EA707" w14:textId="77777777" w:rsidR="00794C4E" w:rsidRDefault="00794C4E" w:rsidP="00391098">
      <w:pPr>
        <w:numPr>
          <w:ilvl w:val="0"/>
          <w:numId w:val="7"/>
        </w:numPr>
        <w:overflowPunct/>
        <w:autoSpaceDE/>
        <w:autoSpaceDN/>
        <w:adjustRightInd/>
        <w:spacing w:after="120"/>
        <w:jc w:val="both"/>
        <w:textAlignment w:val="auto"/>
        <w:rPr>
          <w:b/>
          <w:bCs/>
          <w:lang w:val="en-US"/>
        </w:rPr>
      </w:pPr>
      <w:r w:rsidRPr="004959EB">
        <w:rPr>
          <w:b/>
          <w:bCs/>
          <w:lang w:val="en-US"/>
        </w:rPr>
        <w:t xml:space="preserve">Reason for change: </w:t>
      </w:r>
    </w:p>
    <w:p w14:paraId="22FA7A75" w14:textId="481A653A" w:rsidR="00794C4E" w:rsidRDefault="00794C4E" w:rsidP="00794C4E">
      <w:pPr>
        <w:spacing w:after="120"/>
        <w:ind w:left="720"/>
        <w:jc w:val="both"/>
        <w:rPr>
          <w:b/>
          <w:bCs/>
          <w:lang w:val="en-US"/>
        </w:rPr>
      </w:pPr>
      <w:r w:rsidRPr="004959EB">
        <w:rPr>
          <w:b/>
          <w:bCs/>
          <w:lang w:val="en-US"/>
        </w:rPr>
        <w:t>Current TS38.213 v17.</w:t>
      </w:r>
      <w:r w:rsidR="00E12694">
        <w:rPr>
          <w:b/>
          <w:bCs/>
          <w:lang w:val="en-US"/>
        </w:rPr>
        <w:t>3</w:t>
      </w:r>
      <w:r w:rsidRPr="004959EB">
        <w:rPr>
          <w:b/>
          <w:bCs/>
          <w:lang w:val="en-US"/>
        </w:rPr>
        <w:t>.</w:t>
      </w:r>
      <w:r>
        <w:rPr>
          <w:b/>
          <w:bCs/>
          <w:lang w:val="en-US"/>
        </w:rPr>
        <w:t>0</w:t>
      </w:r>
      <w:r w:rsidRPr="004959EB">
        <w:rPr>
          <w:b/>
          <w:bCs/>
          <w:lang w:val="en-US"/>
        </w:rPr>
        <w:t xml:space="preserve"> does not clarify how the UE</w:t>
      </w:r>
      <w:r>
        <w:rPr>
          <w:b/>
          <w:bCs/>
          <w:lang w:val="en-US"/>
        </w:rPr>
        <w:t xml:space="preserve"> counts and orders the HARQ-ACK bits for multiple NACK-only feedback when configured with Alt-4.</w:t>
      </w:r>
    </w:p>
    <w:p w14:paraId="7E3895D8" w14:textId="77777777" w:rsidR="00794C4E" w:rsidRDefault="00794C4E" w:rsidP="00391098">
      <w:pPr>
        <w:numPr>
          <w:ilvl w:val="0"/>
          <w:numId w:val="7"/>
        </w:numPr>
        <w:overflowPunct/>
        <w:autoSpaceDE/>
        <w:autoSpaceDN/>
        <w:adjustRightInd/>
        <w:spacing w:after="120"/>
        <w:jc w:val="both"/>
        <w:textAlignment w:val="auto"/>
        <w:rPr>
          <w:b/>
          <w:bCs/>
          <w:lang w:val="en-US"/>
        </w:rPr>
      </w:pPr>
      <w:r>
        <w:rPr>
          <w:b/>
          <w:bCs/>
          <w:lang w:val="en-US"/>
        </w:rPr>
        <w:t xml:space="preserve">Summary of change: </w:t>
      </w:r>
    </w:p>
    <w:p w14:paraId="5BD97A46" w14:textId="45BF3CF6" w:rsidR="00794C4E" w:rsidRDefault="00794C4E" w:rsidP="00794C4E">
      <w:pPr>
        <w:spacing w:after="120"/>
        <w:ind w:left="720"/>
        <w:jc w:val="both"/>
        <w:rPr>
          <w:b/>
          <w:bCs/>
          <w:lang w:val="en-US"/>
        </w:rPr>
      </w:pPr>
      <w:r w:rsidRPr="6AD1E145">
        <w:rPr>
          <w:b/>
          <w:bCs/>
          <w:lang w:val="en-US"/>
        </w:rPr>
        <w:t>Clarify how the UE counts and orders the HARQ-ACK bits for multiple NACK-only feedback when configured with Alt-4.</w:t>
      </w:r>
      <w:r w:rsidR="4146B8E2" w:rsidRPr="6AD1E145">
        <w:rPr>
          <w:b/>
          <w:bCs/>
          <w:lang w:val="en-US"/>
        </w:rPr>
        <w:t xml:space="preserve"> For Case 2, the UE </w:t>
      </w:r>
      <w:r w:rsidR="29E6B8FE" w:rsidRPr="6AD1E145">
        <w:rPr>
          <w:b/>
          <w:bCs/>
          <w:lang w:val="en-US"/>
        </w:rPr>
        <w:t xml:space="preserve">counts the total number of HARQ-ACK bits based on the sum </w:t>
      </w:r>
      <w:r w:rsidR="29E6B8FE" w:rsidRPr="6AD1E145">
        <w:rPr>
          <w:b/>
          <w:bCs/>
          <w:lang w:val="en-US"/>
        </w:rPr>
        <w:lastRenderedPageBreak/>
        <w:t>of C-DAI included in the last scheduling DCI from each G-RNTI</w:t>
      </w:r>
      <w:r w:rsidR="7800534A" w:rsidRPr="6AD1E145">
        <w:rPr>
          <w:b/>
          <w:bCs/>
          <w:lang w:val="en-US"/>
        </w:rPr>
        <w:t>. F</w:t>
      </w:r>
      <w:r w:rsidR="29E6B8FE" w:rsidRPr="6AD1E145">
        <w:rPr>
          <w:b/>
          <w:bCs/>
          <w:lang w:val="en-US"/>
        </w:rPr>
        <w:t>or Case 3, the UE does not support Alt4.</w:t>
      </w:r>
    </w:p>
    <w:p w14:paraId="4134C48B" w14:textId="77777777" w:rsidR="00794C4E" w:rsidRDefault="00794C4E" w:rsidP="00391098">
      <w:pPr>
        <w:numPr>
          <w:ilvl w:val="0"/>
          <w:numId w:val="7"/>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2064DEAA" w14:textId="77777777" w:rsidR="00794C4E" w:rsidRDefault="00794C4E" w:rsidP="00794C4E">
      <w:pPr>
        <w:spacing w:after="120"/>
        <w:ind w:left="720"/>
        <w:jc w:val="both"/>
        <w:rPr>
          <w:b/>
          <w:bCs/>
          <w:lang w:val="en-US"/>
        </w:rPr>
      </w:pPr>
      <w:r w:rsidRPr="00733973">
        <w:rPr>
          <w:b/>
          <w:bCs/>
          <w:lang w:val="en-US"/>
        </w:rPr>
        <w:t xml:space="preserve">It is not clear </w:t>
      </w:r>
      <w:r w:rsidRPr="004959EB">
        <w:rPr>
          <w:b/>
          <w:bCs/>
          <w:lang w:val="en-US"/>
        </w:rPr>
        <w:t>how the UE</w:t>
      </w:r>
      <w:r>
        <w:rPr>
          <w:b/>
          <w:bCs/>
          <w:lang w:val="en-US"/>
        </w:rPr>
        <w:t xml:space="preserve"> counts and orders the HARQ-ACK bits for multiple NACK-only feedback when configured with Alt-4.</w:t>
      </w:r>
    </w:p>
    <w:p w14:paraId="58BEF540" w14:textId="1B0DD132" w:rsidR="00794C4E" w:rsidRDefault="00794C4E" w:rsidP="00794C4E">
      <w:pPr>
        <w:jc w:val="both"/>
        <w:rPr>
          <w:lang w:eastAsia="zh-CN"/>
        </w:rPr>
      </w:pPr>
      <w:r w:rsidRPr="006B668D">
        <w:rPr>
          <w:color w:val="FF0000"/>
          <w:lang w:eastAsia="zh-CN"/>
        </w:rPr>
        <w:t>--------------------------------Text proposal to TS38.213 v17.</w:t>
      </w:r>
      <w:r w:rsidR="00E12694">
        <w:rPr>
          <w:color w:val="FF0000"/>
          <w:lang w:eastAsia="zh-CN"/>
        </w:rPr>
        <w:t>3</w:t>
      </w:r>
      <w:r w:rsidRPr="006B668D">
        <w:rPr>
          <w:color w:val="FF0000"/>
          <w:lang w:eastAsia="zh-CN"/>
        </w:rPr>
        <w:t>.0 Starts------------------------------------------</w:t>
      </w:r>
    </w:p>
    <w:p w14:paraId="30D37BC2" w14:textId="77777777" w:rsidR="00794C4E" w:rsidRPr="00A40968" w:rsidRDefault="00794C4E" w:rsidP="00794C4E">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3C3F7D58" w14:textId="77777777" w:rsidR="00794C4E" w:rsidRDefault="00794C4E" w:rsidP="00794C4E">
      <w:pPr>
        <w:pStyle w:val="B1"/>
        <w:rPr>
          <w:ins w:id="7" w:author="Nokia" w:date="2022-07-21T17:21:00Z"/>
          <w:noProof/>
          <w:lang w:eastAsia="zh-CN"/>
        </w:rPr>
      </w:pPr>
    </w:p>
    <w:p w14:paraId="41D9D835" w14:textId="1143B0A6" w:rsidR="00794C4E" w:rsidRDefault="00794C4E" w:rsidP="00CE2364">
      <w:pPr>
        <w:pStyle w:val="B1"/>
        <w:rPr>
          <w:noProof/>
          <w:lang w:eastAsia="zh-CN"/>
        </w:rPr>
      </w:pPr>
      <w:ins w:id="8" w:author="Nokia" w:date="2022-07-21T17:20:00Z">
        <w:r w:rsidRPr="00303AC4">
          <w:rPr>
            <w:noProof/>
            <w:lang w:eastAsia="zh-CN"/>
          </w:rPr>
          <w:t>*** Unchanged text is o</w:t>
        </w:r>
      </w:ins>
      <w:ins w:id="9" w:author="Nokia" w:date="2022-07-21T17:21:00Z">
        <w:r w:rsidRPr="00303AC4">
          <w:rPr>
            <w:noProof/>
            <w:lang w:eastAsia="zh-CN"/>
          </w:rPr>
          <w:t>mited ***</w:t>
        </w:r>
      </w:ins>
    </w:p>
    <w:p w14:paraId="635E6889" w14:textId="77777777" w:rsidR="00E71368" w:rsidRPr="00372398" w:rsidRDefault="00E71368" w:rsidP="00E71368">
      <w:r w:rsidRPr="00372398">
        <w:t xml:space="preserve">For the second HARQ-ACK reporting mode, when </w:t>
      </w:r>
      <w:proofErr w:type="gramStart"/>
      <w:r w:rsidRPr="00372398">
        <w:t>a number of</w:t>
      </w:r>
      <w:proofErr w:type="gramEnd"/>
      <w:r w:rsidRPr="00372398">
        <w:t xml:space="preserve">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72398">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372398">
        <w:rPr>
          <w:lang w:eastAsia="zh-CN"/>
        </w:rPr>
        <w:t xml:space="preserve">. </w:t>
      </w:r>
      <w:r w:rsidRPr="00372398">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372398">
        <w:t>.</w:t>
      </w:r>
    </w:p>
    <w:p w14:paraId="5BF86598" w14:textId="18F503CC" w:rsidR="00E71368" w:rsidRDefault="001078F3" w:rsidP="00794C4E">
      <w:r w:rsidRPr="00372398">
        <w:t xml:space="preserve">A UE that is indicated the second HARQ-ACK reporting mode </w:t>
      </w:r>
      <w:del w:id="10" w:author="Nokia" w:date="2022-09-26T17:13:00Z">
        <w:r w:rsidRPr="00372398" w:rsidDel="00F14BD1">
          <w:delText xml:space="preserve">for only one G-RNTI </w:delText>
        </w:r>
      </w:del>
      <w:r w:rsidRPr="00372398">
        <w:t xml:space="preserve">can be indicated by </w:t>
      </w:r>
      <w:proofErr w:type="spellStart"/>
      <w:r w:rsidRPr="00372398">
        <w:rPr>
          <w:i/>
          <w:iCs/>
        </w:rPr>
        <w:t>moreThanOneNackOnlyMode</w:t>
      </w:r>
      <w:proofErr w:type="spellEnd"/>
      <w:r w:rsidRPr="00372398">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372398">
        <w:rPr>
          <w:rStyle w:val="CommentReference"/>
          <w:sz w:val="20"/>
        </w:rPr>
        <w:t>. The UE generates HARQ-ACK information bits for the second HARQ-ACK reporting mode according to a Type-2 HARQ-ACK codebook as described in clause 9.1.3.1.</w:t>
      </w:r>
      <w:r w:rsidRPr="00372398">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7239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72398">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72398">
        <w:t>.</w:t>
      </w:r>
    </w:p>
    <w:p w14:paraId="3E55F3BE" w14:textId="77777777" w:rsidR="00C169B5" w:rsidRPr="00787CF9" w:rsidRDefault="00C169B5" w:rsidP="00C169B5">
      <w:pPr>
        <w:rPr>
          <w:rStyle w:val="CommentReference"/>
        </w:rPr>
      </w:pPr>
      <w:r w:rsidRPr="00787CF9">
        <w:t xml:space="preserve">For a UE that is indicated the second HARQ-ACK reporting mode and </w:t>
      </w:r>
      <w:proofErr w:type="spellStart"/>
      <w:r w:rsidRPr="00787CF9">
        <w:rPr>
          <w:i/>
          <w:iCs/>
        </w:rPr>
        <w:t>moreThanOneNackOnlyMode</w:t>
      </w:r>
      <w:proofErr w:type="spellEnd"/>
      <w:r w:rsidRPr="00787CF9">
        <w:t>, all PUCCH resources associated with the second HARQ-ACK reporting mode have same starting symbol and same number of symbols.</w:t>
      </w:r>
    </w:p>
    <w:p w14:paraId="1D9D2A27" w14:textId="6B894595" w:rsidR="00794C4E" w:rsidRDefault="00794C4E" w:rsidP="00794C4E">
      <w:pPr>
        <w:pStyle w:val="B1"/>
        <w:rPr>
          <w:noProof/>
          <w:lang w:eastAsia="zh-CN"/>
        </w:rPr>
      </w:pPr>
      <w:ins w:id="11" w:author="Nokia" w:date="2022-07-21T17:21:00Z">
        <w:r w:rsidRPr="00303AC4">
          <w:rPr>
            <w:noProof/>
            <w:lang w:eastAsia="zh-CN"/>
          </w:rPr>
          <w:t>*** Unchanged text is omited ***</w:t>
        </w:r>
      </w:ins>
    </w:p>
    <w:p w14:paraId="3166E087" w14:textId="6C09128D" w:rsidR="00794C4E" w:rsidRDefault="00794C4E" w:rsidP="00794C4E">
      <w:pPr>
        <w:spacing w:after="120"/>
        <w:jc w:val="both"/>
        <w:rPr>
          <w:b/>
          <w:bCs/>
          <w:lang w:val="en-US"/>
        </w:rPr>
      </w:pPr>
      <w:r w:rsidRPr="006B668D">
        <w:rPr>
          <w:color w:val="FF0000"/>
          <w:lang w:eastAsia="zh-CN"/>
        </w:rPr>
        <w:t>--------------------------------Text proposal to TS38.213 v17.</w:t>
      </w:r>
      <w:r w:rsidR="00E12694">
        <w:rPr>
          <w:color w:val="FF0000"/>
          <w:lang w:eastAsia="zh-CN"/>
        </w:rPr>
        <w:t>3</w:t>
      </w:r>
      <w:r w:rsidRPr="006B668D">
        <w:rPr>
          <w:color w:val="FF0000"/>
          <w:lang w:eastAsia="zh-CN"/>
        </w:rPr>
        <w:t>.0 Ends-------------------------------------------</w:t>
      </w:r>
    </w:p>
    <w:p w14:paraId="532D717B" w14:textId="1167559A" w:rsidR="00AB2A23" w:rsidRPr="00794C4E" w:rsidRDefault="00AB2A23" w:rsidP="00AB2A23">
      <w:pPr>
        <w:rPr>
          <w:lang w:val="en-US"/>
        </w:rPr>
      </w:pPr>
    </w:p>
    <w:p w14:paraId="444BA739" w14:textId="50B517A1" w:rsidR="00AB2A23" w:rsidRPr="00AB2A23" w:rsidRDefault="00EB397E" w:rsidP="00EB397E">
      <w:pPr>
        <w:pStyle w:val="Heading2"/>
      </w:pPr>
      <w:r>
        <w:t>UE Behaviour When Receiving a Second DCI to Reactivate an SPS PDSCH Configuration</w:t>
      </w:r>
    </w:p>
    <w:p w14:paraId="01F6C74D" w14:textId="12CADBAE" w:rsidR="00EB397E" w:rsidRDefault="00EB397E" w:rsidP="00EB397E">
      <w:pPr>
        <w:spacing w:after="120"/>
        <w:jc w:val="both"/>
        <w:rPr>
          <w:lang w:val="en-US"/>
        </w:rPr>
      </w:pPr>
      <w:r w:rsidRPr="52E331BA">
        <w:rPr>
          <w:lang w:val="en-US"/>
        </w:rPr>
        <w:t>An outstanding issue from the RAN1#109-e meeting is how the UE generates HARQ-ACK feedback when receiving a second DCI sent to reactivate an already activated SPS PDSCH configuration. The following was proposed without any ensuing agreements.</w:t>
      </w:r>
      <w:r w:rsidR="00A02652">
        <w:rPr>
          <w:lang w:val="en-US"/>
        </w:rPr>
        <w:t xml:space="preserve"> The issue was not further discussed in RAN1#110-e meeting due to prioritization of other issues, although discussed by several companies in their contributions.</w:t>
      </w:r>
    </w:p>
    <w:p w14:paraId="73489436" w14:textId="77777777" w:rsidR="00EB397E" w:rsidRPr="00E12FEB" w:rsidRDefault="00EB397E" w:rsidP="00EB397E">
      <w:pPr>
        <w:rPr>
          <w:lang w:eastAsia="zh-CN"/>
        </w:rPr>
      </w:pPr>
      <w:r w:rsidRPr="00E12FEB">
        <w:rPr>
          <w:lang w:eastAsia="zh-CN"/>
        </w:rPr>
        <w:t xml:space="preserve">Proposal </w:t>
      </w:r>
      <w:r w:rsidRPr="00E12FEB">
        <w:rPr>
          <w:lang w:eastAsia="zh-CN"/>
        </w:rPr>
        <w:fldChar w:fldCharType="begin"/>
      </w:r>
      <w:r w:rsidRPr="00E12FEB">
        <w:rPr>
          <w:lang w:eastAsia="zh-CN"/>
        </w:rPr>
        <w:instrText xml:space="preserve"> REF _Ref103722392 \r \h  \* MERGEFORMAT </w:instrText>
      </w:r>
      <w:r w:rsidRPr="00E12FEB">
        <w:rPr>
          <w:lang w:eastAsia="zh-CN"/>
        </w:rPr>
      </w:r>
      <w:r w:rsidRPr="00E12FEB">
        <w:rPr>
          <w:lang w:eastAsia="zh-CN"/>
        </w:rPr>
        <w:fldChar w:fldCharType="separate"/>
      </w:r>
      <w:r w:rsidRPr="00E12FEB">
        <w:rPr>
          <w:lang w:eastAsia="zh-CN"/>
        </w:rPr>
        <w:t>2.6.3</w:t>
      </w:r>
      <w:r w:rsidRPr="00E12FEB">
        <w:rPr>
          <w:lang w:eastAsia="zh-CN"/>
        </w:rPr>
        <w:fldChar w:fldCharType="end"/>
      </w:r>
      <w:r w:rsidRPr="00E12FEB">
        <w:rPr>
          <w:lang w:eastAsia="zh-CN"/>
        </w:rPr>
        <w:t>-r1</w:t>
      </w:r>
    </w:p>
    <w:p w14:paraId="426AC126" w14:textId="77777777" w:rsidR="00EB397E" w:rsidRPr="00E12FEB" w:rsidRDefault="00EB397E" w:rsidP="00EB397E">
      <w:pPr>
        <w:jc w:val="both"/>
        <w:rPr>
          <w:i/>
          <w:iCs/>
        </w:rPr>
      </w:pPr>
      <w:r w:rsidRPr="00E12FEB">
        <w:rPr>
          <w:i/>
          <w:iCs/>
        </w:rPr>
        <w:t xml:space="preserve">For the case that UE may have received a first DCI activating a SPS PDSCH configuration but may receive a second DCI re-activating the same SPS PDSCH configuration, further down-selection on the following options in the next meeting: </w:t>
      </w:r>
    </w:p>
    <w:p w14:paraId="14809E02" w14:textId="77777777" w:rsidR="00EB397E" w:rsidRPr="00E12FEB" w:rsidRDefault="00EB397E" w:rsidP="00391098">
      <w:pPr>
        <w:pStyle w:val="ListParagraph"/>
        <w:numPr>
          <w:ilvl w:val="0"/>
          <w:numId w:val="13"/>
        </w:numPr>
        <w:overflowPunct w:val="0"/>
        <w:spacing w:after="180" w:line="259" w:lineRule="auto"/>
        <w:jc w:val="both"/>
        <w:textAlignment w:val="baseline"/>
        <w:rPr>
          <w:i/>
          <w:iCs/>
          <w:sz w:val="20"/>
          <w:szCs w:val="20"/>
        </w:rPr>
      </w:pPr>
      <w:r w:rsidRPr="00E12FEB">
        <w:rPr>
          <w:i/>
          <w:iCs/>
          <w:sz w:val="20"/>
          <w:szCs w:val="20"/>
        </w:rPr>
        <w:t xml:space="preserve">Opt1: </w:t>
      </w:r>
      <w:proofErr w:type="spellStart"/>
      <w:r w:rsidRPr="00E12FEB">
        <w:rPr>
          <w:i/>
          <w:iCs/>
          <w:sz w:val="20"/>
          <w:szCs w:val="20"/>
        </w:rPr>
        <w:t>the</w:t>
      </w:r>
      <w:proofErr w:type="spellEnd"/>
      <w:r w:rsidRPr="00E12FEB">
        <w:rPr>
          <w:i/>
          <w:iCs/>
          <w:sz w:val="20"/>
          <w:szCs w:val="20"/>
        </w:rPr>
        <w:t xml:space="preserve"> UE </w:t>
      </w:r>
      <w:proofErr w:type="spellStart"/>
      <w:r w:rsidRPr="00E12FEB">
        <w:rPr>
          <w:i/>
          <w:iCs/>
          <w:sz w:val="20"/>
          <w:szCs w:val="20"/>
        </w:rPr>
        <w:t>generates</w:t>
      </w:r>
      <w:proofErr w:type="spellEnd"/>
      <w:r w:rsidRPr="00E12FEB">
        <w:rPr>
          <w:i/>
          <w:iCs/>
          <w:sz w:val="20"/>
          <w:szCs w:val="20"/>
        </w:rPr>
        <w:t xml:space="preserve"> HARQ-ACK feedback </w:t>
      </w:r>
      <w:proofErr w:type="spellStart"/>
      <w:r w:rsidRPr="00E12FEB">
        <w:rPr>
          <w:i/>
          <w:iCs/>
          <w:sz w:val="20"/>
          <w:szCs w:val="20"/>
        </w:rPr>
        <w:t>according</w:t>
      </w:r>
      <w:proofErr w:type="spellEnd"/>
      <w:r w:rsidRPr="00E12FEB">
        <w:rPr>
          <w:i/>
          <w:iCs/>
          <w:sz w:val="20"/>
          <w:szCs w:val="20"/>
        </w:rPr>
        <w:t xml:space="preserve"> to </w:t>
      </w:r>
      <w:proofErr w:type="spellStart"/>
      <w:r w:rsidRPr="00E12FEB">
        <w:rPr>
          <w:i/>
          <w:iCs/>
          <w:sz w:val="20"/>
          <w:szCs w:val="20"/>
        </w:rPr>
        <w:t>the</w:t>
      </w:r>
      <w:proofErr w:type="spellEnd"/>
      <w:r w:rsidRPr="00E12FEB">
        <w:rPr>
          <w:i/>
          <w:iCs/>
          <w:sz w:val="20"/>
          <w:szCs w:val="20"/>
        </w:rPr>
        <w:t xml:space="preserve"> DCI (</w:t>
      </w:r>
      <w:proofErr w:type="spellStart"/>
      <w:r w:rsidRPr="00E12FEB">
        <w:rPr>
          <w:i/>
          <w:iCs/>
          <w:sz w:val="20"/>
          <w:szCs w:val="20"/>
        </w:rPr>
        <w:t>re</w:t>
      </w:r>
      <w:proofErr w:type="spellEnd"/>
      <w:r w:rsidRPr="00E12FEB">
        <w:rPr>
          <w:i/>
          <w:iCs/>
          <w:sz w:val="20"/>
          <w:szCs w:val="20"/>
        </w:rPr>
        <w:t>-)</w:t>
      </w:r>
      <w:proofErr w:type="spellStart"/>
      <w:r w:rsidRPr="00E12FEB">
        <w:rPr>
          <w:i/>
          <w:iCs/>
          <w:sz w:val="20"/>
          <w:szCs w:val="20"/>
        </w:rPr>
        <w:t>activating</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SPS </w:t>
      </w:r>
      <w:proofErr w:type="spellStart"/>
      <w:r w:rsidRPr="00E12FEB">
        <w:rPr>
          <w:i/>
          <w:iCs/>
          <w:sz w:val="20"/>
          <w:szCs w:val="20"/>
        </w:rPr>
        <w:t>multicast</w:t>
      </w:r>
      <w:proofErr w:type="spellEnd"/>
      <w:r w:rsidRPr="00E12FEB">
        <w:rPr>
          <w:i/>
          <w:iCs/>
          <w:sz w:val="20"/>
          <w:szCs w:val="20"/>
        </w:rPr>
        <w:t xml:space="preserve"> PDSCH </w:t>
      </w:r>
      <w:proofErr w:type="spellStart"/>
      <w:r w:rsidRPr="00E12FEB">
        <w:rPr>
          <w:i/>
          <w:iCs/>
          <w:sz w:val="20"/>
          <w:szCs w:val="20"/>
        </w:rPr>
        <w:t>configuration</w:t>
      </w:r>
      <w:proofErr w:type="spellEnd"/>
      <w:r w:rsidRPr="00E12FEB">
        <w:rPr>
          <w:i/>
          <w:iCs/>
          <w:sz w:val="20"/>
          <w:szCs w:val="20"/>
        </w:rPr>
        <w:t xml:space="preserve">. </w:t>
      </w:r>
    </w:p>
    <w:p w14:paraId="253A65FB" w14:textId="77777777" w:rsidR="00EB397E" w:rsidRPr="00E12FEB" w:rsidRDefault="00EB397E" w:rsidP="00391098">
      <w:pPr>
        <w:pStyle w:val="ListParagraph"/>
        <w:numPr>
          <w:ilvl w:val="1"/>
          <w:numId w:val="12"/>
        </w:numPr>
        <w:overflowPunct w:val="0"/>
        <w:spacing w:after="180" w:line="259" w:lineRule="auto"/>
        <w:jc w:val="both"/>
        <w:textAlignment w:val="baseline"/>
        <w:rPr>
          <w:i/>
          <w:iCs/>
          <w:sz w:val="20"/>
          <w:szCs w:val="20"/>
        </w:rPr>
      </w:pPr>
      <w:proofErr w:type="spellStart"/>
      <w:r w:rsidRPr="00E12FEB">
        <w:rPr>
          <w:i/>
          <w:iCs/>
          <w:sz w:val="20"/>
          <w:szCs w:val="20"/>
        </w:rPr>
        <w:t>Note</w:t>
      </w:r>
      <w:proofErr w:type="spellEnd"/>
      <w:r w:rsidRPr="00E12FEB">
        <w:rPr>
          <w:i/>
          <w:iCs/>
          <w:sz w:val="20"/>
          <w:szCs w:val="20"/>
        </w:rPr>
        <w:t xml:space="preserve">: it is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same</w:t>
      </w:r>
      <w:proofErr w:type="spellEnd"/>
      <w:r w:rsidRPr="00E12FEB">
        <w:rPr>
          <w:i/>
          <w:iCs/>
          <w:sz w:val="20"/>
          <w:szCs w:val="20"/>
        </w:rPr>
        <w:t xml:space="preserve"> </w:t>
      </w:r>
      <w:proofErr w:type="spellStart"/>
      <w:r w:rsidRPr="00E12FEB">
        <w:rPr>
          <w:i/>
          <w:iCs/>
          <w:sz w:val="20"/>
          <w:szCs w:val="20"/>
        </w:rPr>
        <w:t>procedure</w:t>
      </w:r>
      <w:proofErr w:type="spellEnd"/>
      <w:r w:rsidRPr="00E12FEB">
        <w:rPr>
          <w:i/>
          <w:iCs/>
          <w:sz w:val="20"/>
          <w:szCs w:val="20"/>
        </w:rPr>
        <w:t xml:space="preserve"> as </w:t>
      </w:r>
      <w:proofErr w:type="spellStart"/>
      <w:r w:rsidRPr="00E12FEB">
        <w:rPr>
          <w:i/>
          <w:iCs/>
          <w:sz w:val="20"/>
          <w:szCs w:val="20"/>
        </w:rPr>
        <w:t>legacy</w:t>
      </w:r>
      <w:proofErr w:type="spellEnd"/>
      <w:r w:rsidRPr="00E12FEB">
        <w:rPr>
          <w:i/>
          <w:iCs/>
          <w:sz w:val="20"/>
          <w:szCs w:val="20"/>
        </w:rPr>
        <w:t xml:space="preserve">. </w:t>
      </w:r>
    </w:p>
    <w:p w14:paraId="4C670AF3" w14:textId="77777777" w:rsidR="00EB397E" w:rsidRPr="00E12FEB" w:rsidRDefault="00EB397E" w:rsidP="00391098">
      <w:pPr>
        <w:pStyle w:val="ListParagraph"/>
        <w:numPr>
          <w:ilvl w:val="0"/>
          <w:numId w:val="13"/>
        </w:numPr>
        <w:overflowPunct w:val="0"/>
        <w:spacing w:after="180" w:line="259" w:lineRule="auto"/>
        <w:jc w:val="both"/>
        <w:textAlignment w:val="baseline"/>
        <w:rPr>
          <w:i/>
          <w:iCs/>
          <w:sz w:val="20"/>
          <w:szCs w:val="20"/>
        </w:rPr>
      </w:pPr>
      <w:r w:rsidRPr="00E12FEB">
        <w:rPr>
          <w:i/>
          <w:iCs/>
          <w:sz w:val="20"/>
          <w:szCs w:val="20"/>
        </w:rPr>
        <w:t xml:space="preserve">Opt2: for UE </w:t>
      </w:r>
      <w:proofErr w:type="spellStart"/>
      <w:r w:rsidRPr="00E12FEB">
        <w:rPr>
          <w:i/>
          <w:iCs/>
          <w:sz w:val="20"/>
          <w:szCs w:val="20"/>
        </w:rPr>
        <w:t>generating</w:t>
      </w:r>
      <w:proofErr w:type="spellEnd"/>
      <w:r w:rsidRPr="00E12FEB">
        <w:rPr>
          <w:i/>
          <w:iCs/>
          <w:sz w:val="20"/>
          <w:szCs w:val="20"/>
        </w:rPr>
        <w:t xml:space="preserve"> </w:t>
      </w:r>
      <w:r w:rsidRPr="00E12FEB">
        <w:rPr>
          <w:i/>
          <w:iCs/>
          <w:sz w:val="20"/>
          <w:szCs w:val="20"/>
          <w:lang w:val="en-US"/>
        </w:rPr>
        <w:t xml:space="preserve">HARQ-ACK feedback, </w:t>
      </w:r>
      <w:r w:rsidRPr="00E12FEB">
        <w:rPr>
          <w:i/>
          <w:iCs/>
          <w:sz w:val="20"/>
          <w:szCs w:val="20"/>
        </w:rPr>
        <w:t xml:space="preserve">UE </w:t>
      </w:r>
      <w:proofErr w:type="spellStart"/>
      <w:r w:rsidRPr="00E12FEB">
        <w:rPr>
          <w:i/>
          <w:iCs/>
          <w:sz w:val="20"/>
          <w:szCs w:val="20"/>
        </w:rPr>
        <w:t>considers</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first</w:t>
      </w:r>
      <w:proofErr w:type="spellEnd"/>
      <w:r w:rsidRPr="00E12FEB">
        <w:rPr>
          <w:i/>
          <w:iCs/>
          <w:sz w:val="20"/>
          <w:szCs w:val="20"/>
        </w:rPr>
        <w:t xml:space="preserve"> SPS PDSCH </w:t>
      </w:r>
      <w:proofErr w:type="spellStart"/>
      <w:r w:rsidRPr="00E12FEB">
        <w:rPr>
          <w:i/>
          <w:iCs/>
          <w:sz w:val="20"/>
          <w:szCs w:val="20"/>
        </w:rPr>
        <w:t>after</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second</w:t>
      </w:r>
      <w:proofErr w:type="spellEnd"/>
      <w:r w:rsidRPr="00E12FEB">
        <w:rPr>
          <w:i/>
          <w:iCs/>
          <w:sz w:val="20"/>
          <w:szCs w:val="20"/>
        </w:rPr>
        <w:t xml:space="preserve"> DCI as SPS PDSCH </w:t>
      </w:r>
      <w:proofErr w:type="spellStart"/>
      <w:r w:rsidRPr="00E12FEB">
        <w:rPr>
          <w:i/>
          <w:iCs/>
          <w:sz w:val="20"/>
          <w:szCs w:val="20"/>
        </w:rPr>
        <w:t>without</w:t>
      </w:r>
      <w:proofErr w:type="spellEnd"/>
      <w:r w:rsidRPr="00E12FEB">
        <w:rPr>
          <w:i/>
          <w:iCs/>
          <w:sz w:val="20"/>
          <w:szCs w:val="20"/>
        </w:rPr>
        <w:t xml:space="preserve"> PDCCH, </w:t>
      </w:r>
      <w:proofErr w:type="spellStart"/>
      <w:r w:rsidRPr="00E12FEB">
        <w:rPr>
          <w:i/>
          <w:iCs/>
          <w:sz w:val="20"/>
          <w:szCs w:val="20"/>
        </w:rPr>
        <w:t>if</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first</w:t>
      </w:r>
      <w:proofErr w:type="spellEnd"/>
      <w:r w:rsidRPr="00E12FEB">
        <w:rPr>
          <w:i/>
          <w:iCs/>
          <w:sz w:val="20"/>
          <w:szCs w:val="20"/>
        </w:rPr>
        <w:t xml:space="preserve"> SPS PDSCH is </w:t>
      </w:r>
      <w:proofErr w:type="spellStart"/>
      <w:r w:rsidRPr="00E12FEB">
        <w:rPr>
          <w:i/>
          <w:iCs/>
          <w:sz w:val="20"/>
          <w:szCs w:val="20"/>
        </w:rPr>
        <w:t>not</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first</w:t>
      </w:r>
      <w:proofErr w:type="spellEnd"/>
      <w:r w:rsidRPr="00E12FEB">
        <w:rPr>
          <w:i/>
          <w:iCs/>
          <w:sz w:val="20"/>
          <w:szCs w:val="20"/>
        </w:rPr>
        <w:t xml:space="preserve"> SPS PDSCH </w:t>
      </w:r>
      <w:proofErr w:type="spellStart"/>
      <w:r w:rsidRPr="00E12FEB">
        <w:rPr>
          <w:i/>
          <w:iCs/>
          <w:sz w:val="20"/>
          <w:szCs w:val="20"/>
        </w:rPr>
        <w:t>after</w:t>
      </w:r>
      <w:proofErr w:type="spellEnd"/>
      <w:r w:rsidRPr="00E12FEB">
        <w:rPr>
          <w:i/>
          <w:iCs/>
          <w:sz w:val="20"/>
          <w:szCs w:val="20"/>
        </w:rPr>
        <w:t xml:space="preserve"> </w:t>
      </w:r>
      <w:proofErr w:type="spellStart"/>
      <w:r w:rsidRPr="00E12FEB">
        <w:rPr>
          <w:i/>
          <w:iCs/>
          <w:sz w:val="20"/>
          <w:szCs w:val="20"/>
        </w:rPr>
        <w:t>the</w:t>
      </w:r>
      <w:proofErr w:type="spellEnd"/>
      <w:r w:rsidRPr="00E12FEB">
        <w:rPr>
          <w:i/>
          <w:iCs/>
          <w:sz w:val="20"/>
          <w:szCs w:val="20"/>
        </w:rPr>
        <w:t xml:space="preserve"> </w:t>
      </w:r>
      <w:proofErr w:type="spellStart"/>
      <w:r w:rsidRPr="00E12FEB">
        <w:rPr>
          <w:i/>
          <w:iCs/>
          <w:sz w:val="20"/>
          <w:szCs w:val="20"/>
        </w:rPr>
        <w:t>first</w:t>
      </w:r>
      <w:proofErr w:type="spellEnd"/>
      <w:r w:rsidRPr="00E12FEB">
        <w:rPr>
          <w:i/>
          <w:iCs/>
          <w:sz w:val="20"/>
          <w:szCs w:val="20"/>
        </w:rPr>
        <w:t xml:space="preserve"> DCI.</w:t>
      </w:r>
    </w:p>
    <w:p w14:paraId="281BF208" w14:textId="77777777" w:rsidR="00EB397E" w:rsidRDefault="00EB397E" w:rsidP="00EB397E">
      <w:pPr>
        <w:spacing w:after="120"/>
        <w:jc w:val="both"/>
        <w:rPr>
          <w:lang w:val="en-US"/>
        </w:rPr>
      </w:pPr>
      <w:r w:rsidRPr="52E331BA">
        <w:rPr>
          <w:lang w:val="en-US"/>
        </w:rPr>
        <w:t xml:space="preserve">We prefer Opt1, which is the same procedure as legacy and does not require specification changes. In case of Opt2, if the UE’s negative feedback to initial activation cannot be received by the </w:t>
      </w:r>
      <w:proofErr w:type="spellStart"/>
      <w:r w:rsidRPr="52E331BA">
        <w:rPr>
          <w:lang w:val="en-US"/>
        </w:rPr>
        <w:t>gNB</w:t>
      </w:r>
      <w:proofErr w:type="spellEnd"/>
      <w:r w:rsidRPr="52E331BA">
        <w:rPr>
          <w:lang w:val="en-US"/>
        </w:rPr>
        <w:t xml:space="preserve"> successfully, the </w:t>
      </w:r>
      <w:proofErr w:type="spellStart"/>
      <w:r w:rsidRPr="52E331BA">
        <w:rPr>
          <w:lang w:val="en-US"/>
        </w:rPr>
        <w:t>gNB</w:t>
      </w:r>
      <w:proofErr w:type="spellEnd"/>
      <w:r w:rsidRPr="52E331BA">
        <w:rPr>
          <w:lang w:val="en-US"/>
        </w:rPr>
        <w:t xml:space="preserve"> would be unable to </w:t>
      </w:r>
      <w:r w:rsidRPr="52E331BA">
        <w:rPr>
          <w:lang w:val="en-US"/>
        </w:rPr>
        <w:lastRenderedPageBreak/>
        <w:t xml:space="preserve">understand that the UE could not receive the SPS activation also the second time when NACK-only feedback is used. Therefore, </w:t>
      </w:r>
      <w:proofErr w:type="spellStart"/>
      <w:r w:rsidRPr="52E331BA">
        <w:rPr>
          <w:lang w:val="en-US"/>
        </w:rPr>
        <w:t>gNB</w:t>
      </w:r>
      <w:proofErr w:type="spellEnd"/>
      <w:r w:rsidRPr="52E331BA">
        <w:rPr>
          <w:lang w:val="en-US"/>
        </w:rPr>
        <w:t xml:space="preserve"> would not send any further activation commands, which would lead UE to not being able to receive the multicast service.</w:t>
      </w:r>
    </w:p>
    <w:p w14:paraId="5320EA02" w14:textId="0FC149CB" w:rsidR="00EB397E" w:rsidRPr="009A6284" w:rsidRDefault="00EB397E" w:rsidP="00EB397E">
      <w:pPr>
        <w:spacing w:after="120"/>
        <w:ind w:left="1701" w:hanging="1701"/>
        <w:jc w:val="both"/>
        <w:rPr>
          <w:b/>
          <w:bCs/>
          <w:lang w:val="en-US"/>
        </w:rPr>
      </w:pPr>
      <w:r w:rsidRPr="20CF8C60">
        <w:rPr>
          <w:b/>
          <w:bCs/>
          <w:lang w:val="en-US"/>
        </w:rPr>
        <w:t>Observation</w:t>
      </w:r>
      <w:r>
        <w:rPr>
          <w:b/>
          <w:bCs/>
          <w:lang w:val="en-US"/>
        </w:rPr>
        <w:t xml:space="preserve"> </w:t>
      </w:r>
      <w:r w:rsidR="00B61E17">
        <w:rPr>
          <w:b/>
          <w:bCs/>
          <w:lang w:val="en-US"/>
        </w:rPr>
        <w:t>1</w:t>
      </w:r>
      <w:r w:rsidRPr="009A6284">
        <w:rPr>
          <w:b/>
          <w:bCs/>
          <w:lang w:val="en-US"/>
        </w:rPr>
        <w:t xml:space="preserve">: </w:t>
      </w:r>
      <w:r>
        <w:rPr>
          <w:b/>
          <w:bCs/>
          <w:lang w:val="en-US"/>
        </w:rPr>
        <w:tab/>
      </w:r>
      <w:r w:rsidRPr="009A6284">
        <w:rPr>
          <w:b/>
          <w:bCs/>
          <w:lang w:val="en-US"/>
        </w:rPr>
        <w:t>The UE generates HARQ-ACK feedback according to the DCI (re-)activating the SPS multicast PDSCH configuration.</w:t>
      </w:r>
    </w:p>
    <w:p w14:paraId="30BE250C" w14:textId="77777777" w:rsidR="00EB397E" w:rsidRPr="0025507A" w:rsidRDefault="00EB397E" w:rsidP="00391098">
      <w:pPr>
        <w:pStyle w:val="ListParagraph"/>
        <w:numPr>
          <w:ilvl w:val="0"/>
          <w:numId w:val="14"/>
        </w:numPr>
        <w:spacing w:after="120"/>
        <w:ind w:left="1701" w:firstLine="0"/>
        <w:jc w:val="both"/>
        <w:rPr>
          <w:b/>
          <w:bCs/>
          <w:sz w:val="20"/>
          <w:szCs w:val="20"/>
          <w:lang w:val="en-US"/>
        </w:rPr>
      </w:pPr>
      <w:r w:rsidRPr="0025507A">
        <w:rPr>
          <w:b/>
          <w:bCs/>
          <w:sz w:val="20"/>
          <w:szCs w:val="20"/>
          <w:lang w:val="en-US"/>
        </w:rPr>
        <w:t xml:space="preserve">Since this follows legacy behavior, </w:t>
      </w:r>
      <w:r>
        <w:rPr>
          <w:b/>
          <w:bCs/>
          <w:sz w:val="20"/>
          <w:szCs w:val="20"/>
          <w:lang w:val="en-US"/>
        </w:rPr>
        <w:t>changes in the specification are</w:t>
      </w:r>
      <w:r w:rsidRPr="0025507A">
        <w:rPr>
          <w:b/>
          <w:bCs/>
          <w:sz w:val="20"/>
          <w:szCs w:val="20"/>
          <w:lang w:val="en-US"/>
        </w:rPr>
        <w:t xml:space="preserve"> </w:t>
      </w:r>
      <w:r>
        <w:rPr>
          <w:b/>
          <w:bCs/>
          <w:sz w:val="20"/>
          <w:szCs w:val="20"/>
          <w:lang w:val="en-US"/>
        </w:rPr>
        <w:t xml:space="preserve">not </w:t>
      </w:r>
      <w:r w:rsidRPr="0025507A">
        <w:rPr>
          <w:b/>
          <w:bCs/>
          <w:sz w:val="20"/>
          <w:szCs w:val="20"/>
          <w:lang w:val="en-US"/>
        </w:rPr>
        <w:t xml:space="preserve">required. </w:t>
      </w:r>
    </w:p>
    <w:p w14:paraId="057576A7" w14:textId="77777777" w:rsidR="00EB397E" w:rsidRPr="00EB397E" w:rsidRDefault="00EB397E" w:rsidP="001F201D">
      <w:pPr>
        <w:rPr>
          <w:lang w:val="en-US"/>
        </w:rPr>
      </w:pPr>
    </w:p>
    <w:p w14:paraId="119272C1" w14:textId="77777777" w:rsidR="004C5F7C" w:rsidRPr="004C5F7C" w:rsidRDefault="004C5F7C" w:rsidP="004C5F7C">
      <w:pPr>
        <w:pStyle w:val="Heading2"/>
      </w:pPr>
      <w:r w:rsidRPr="004C5F7C">
        <w:t>Multiplexing of NACK-only Feedback with SR</w:t>
      </w:r>
    </w:p>
    <w:p w14:paraId="7467485C" w14:textId="76781E76" w:rsidR="00173009" w:rsidRPr="00EA7CFA" w:rsidRDefault="00173009" w:rsidP="00173009">
      <w:pPr>
        <w:jc w:val="both"/>
      </w:pPr>
      <w:r w:rsidRPr="00EA7CFA">
        <w:t>In RAN1#108-e meeting, there were several rounds of discussions for multiplexing NACK-only feedback with SR without any ensuing agreements. The following proposals were made</w:t>
      </w:r>
      <w:r>
        <w:t>, which were not discussed in RAN1#109-e</w:t>
      </w:r>
      <w:r w:rsidR="001E2695">
        <w:t>/110-e</w:t>
      </w:r>
      <w:r>
        <w:t xml:space="preserve"> meeting</w:t>
      </w:r>
      <w:r w:rsidR="001E2695">
        <w:t>s</w:t>
      </w:r>
      <w:r>
        <w:t xml:space="preserve"> due to time constraints</w:t>
      </w:r>
      <w:r w:rsidRPr="00EA7CFA">
        <w:t>:</w:t>
      </w:r>
    </w:p>
    <w:p w14:paraId="49E44515" w14:textId="77777777" w:rsidR="00173009" w:rsidRPr="00EA7CFA" w:rsidRDefault="00173009" w:rsidP="00173009">
      <w:pPr>
        <w:rPr>
          <w:i/>
          <w:iCs/>
          <w:lang w:eastAsia="zh-CN"/>
        </w:rPr>
      </w:pPr>
      <w:r w:rsidRPr="00EA7CFA">
        <w:rPr>
          <w:i/>
          <w:iCs/>
          <w:lang w:eastAsia="zh-CN"/>
        </w:rPr>
        <w:t xml:space="preserve">Proposal </w:t>
      </w:r>
      <w:r w:rsidRPr="00EA7CFA">
        <w:rPr>
          <w:i/>
          <w:iCs/>
          <w:lang w:eastAsia="zh-CN"/>
        </w:rPr>
        <w:fldChar w:fldCharType="begin"/>
      </w:r>
      <w:r w:rsidRPr="00EA7CFA">
        <w:rPr>
          <w:i/>
          <w:iCs/>
          <w:lang w:eastAsia="zh-CN"/>
        </w:rPr>
        <w:instrText xml:space="preserve"> REF _Ref96623014 \n \h  \* MERGEFORMAT </w:instrText>
      </w:r>
      <w:r w:rsidRPr="00EA7CFA">
        <w:rPr>
          <w:i/>
          <w:iCs/>
          <w:lang w:eastAsia="zh-CN"/>
        </w:rPr>
      </w:r>
      <w:r w:rsidRPr="00EA7CFA">
        <w:rPr>
          <w:i/>
          <w:iCs/>
          <w:lang w:eastAsia="zh-CN"/>
        </w:rPr>
        <w:fldChar w:fldCharType="separate"/>
      </w:r>
      <w:r w:rsidRPr="00EA7CFA">
        <w:rPr>
          <w:i/>
          <w:iCs/>
          <w:lang w:eastAsia="zh-CN"/>
        </w:rPr>
        <w:t>3.2.1.4</w:t>
      </w:r>
      <w:r w:rsidRPr="00EA7CFA">
        <w:rPr>
          <w:i/>
          <w:iCs/>
          <w:lang w:eastAsia="zh-CN"/>
        </w:rPr>
        <w:fldChar w:fldCharType="end"/>
      </w:r>
      <w:r w:rsidRPr="00EA7CFA">
        <w:rPr>
          <w:i/>
          <w:iCs/>
          <w:lang w:eastAsia="zh-CN"/>
        </w:rPr>
        <w:t>-1 (GTW)</w:t>
      </w:r>
    </w:p>
    <w:p w14:paraId="553B17E3" w14:textId="77777777" w:rsidR="00173009" w:rsidRPr="00EA7CFA" w:rsidRDefault="00173009" w:rsidP="00173009">
      <w:pPr>
        <w:contextualSpacing/>
        <w:jc w:val="both"/>
        <w:rPr>
          <w:i/>
          <w:iCs/>
          <w:lang w:eastAsia="zh-CN"/>
        </w:rPr>
      </w:pPr>
      <w:r w:rsidRPr="00EA7CFA">
        <w:rPr>
          <w:i/>
          <w:iCs/>
          <w:lang w:eastAsia="zh-CN"/>
        </w:rPr>
        <w:t>When PUCCH transmission for the NACK-only based feedback for multicast collides with PUCCH transmissions for SR for the same priority, support the following:</w:t>
      </w:r>
    </w:p>
    <w:p w14:paraId="57103076" w14:textId="77777777" w:rsidR="00173009" w:rsidRPr="00EA7CFA" w:rsidRDefault="00173009" w:rsidP="00391098">
      <w:pPr>
        <w:pStyle w:val="ListParagraph"/>
        <w:numPr>
          <w:ilvl w:val="1"/>
          <w:numId w:val="15"/>
        </w:numPr>
        <w:overflowPunct w:val="0"/>
        <w:jc w:val="both"/>
        <w:textAlignment w:val="baseline"/>
        <w:rPr>
          <w:i/>
          <w:iCs/>
          <w:sz w:val="20"/>
          <w:szCs w:val="20"/>
          <w:lang w:val="en-US"/>
        </w:rPr>
      </w:pPr>
      <w:r w:rsidRPr="00EA7CFA">
        <w:rPr>
          <w:i/>
          <w:iCs/>
          <w:sz w:val="20"/>
          <w:szCs w:val="20"/>
          <w:lang w:val="en-US"/>
        </w:rPr>
        <w:t>For up to two HARQ-ACK bits for NACK-only feedback is transformed into ACK/NACK HARQ bits and is multiplexed with SR as legacy procedure of Rel-15/16.</w:t>
      </w:r>
    </w:p>
    <w:p w14:paraId="23200645" w14:textId="77777777" w:rsidR="00173009" w:rsidRPr="00EA7CFA" w:rsidRDefault="00173009" w:rsidP="00391098">
      <w:pPr>
        <w:pStyle w:val="ListParagraph"/>
        <w:numPr>
          <w:ilvl w:val="2"/>
          <w:numId w:val="15"/>
        </w:numPr>
        <w:overflowPunct w:val="0"/>
        <w:jc w:val="both"/>
        <w:textAlignment w:val="baseline"/>
        <w:rPr>
          <w:i/>
          <w:iCs/>
          <w:sz w:val="20"/>
          <w:szCs w:val="20"/>
          <w:lang w:val="en-US"/>
        </w:rPr>
      </w:pPr>
      <w:r w:rsidRPr="00EA7CFA">
        <w:rPr>
          <w:i/>
          <w:iCs/>
          <w:sz w:val="20"/>
          <w:szCs w:val="20"/>
          <w:lang w:val="en-US"/>
        </w:rPr>
        <w:t xml:space="preserve">Alt1-1: PUCCH resources configured for unicast will be used. </w:t>
      </w:r>
    </w:p>
    <w:p w14:paraId="1E9D5205" w14:textId="77777777" w:rsidR="00173009" w:rsidRPr="00EA7CFA" w:rsidRDefault="00173009" w:rsidP="00391098">
      <w:pPr>
        <w:pStyle w:val="ListParagraph"/>
        <w:numPr>
          <w:ilvl w:val="3"/>
          <w:numId w:val="15"/>
        </w:numPr>
        <w:overflowPunct w:val="0"/>
        <w:jc w:val="both"/>
        <w:textAlignment w:val="baseline"/>
        <w:rPr>
          <w:i/>
          <w:iCs/>
          <w:sz w:val="20"/>
          <w:szCs w:val="20"/>
          <w:lang w:val="en-US"/>
        </w:rPr>
      </w:pPr>
      <w:r w:rsidRPr="00EA7CFA">
        <w:rPr>
          <w:i/>
          <w:iCs/>
          <w:sz w:val="20"/>
          <w:szCs w:val="20"/>
          <w:lang w:val="en-US"/>
        </w:rPr>
        <w:t xml:space="preserve">Note: either the PUCCH resource for SR or for ACK/NACK is used per the legacy procedure of Rel-15/16. </w:t>
      </w:r>
    </w:p>
    <w:p w14:paraId="14605233" w14:textId="77777777" w:rsidR="00173009" w:rsidRPr="00EA7CFA" w:rsidRDefault="00173009" w:rsidP="00391098">
      <w:pPr>
        <w:pStyle w:val="ListParagraph"/>
        <w:numPr>
          <w:ilvl w:val="3"/>
          <w:numId w:val="15"/>
        </w:numPr>
        <w:overflowPunct w:val="0"/>
        <w:jc w:val="both"/>
        <w:textAlignment w:val="baseline"/>
        <w:rPr>
          <w:i/>
          <w:iCs/>
          <w:sz w:val="20"/>
          <w:szCs w:val="20"/>
          <w:lang w:val="en-US"/>
        </w:rPr>
      </w:pPr>
      <w:r w:rsidRPr="00EA7CFA">
        <w:rPr>
          <w:i/>
          <w:iCs/>
          <w:sz w:val="20"/>
          <w:szCs w:val="20"/>
          <w:lang w:val="en-US"/>
        </w:rPr>
        <w:t xml:space="preserve">the PUCCH resource is determined by the PRI in the last DCI for </w:t>
      </w:r>
      <w:proofErr w:type="gramStart"/>
      <w:r w:rsidRPr="00EA7CFA">
        <w:rPr>
          <w:i/>
          <w:iCs/>
          <w:sz w:val="20"/>
          <w:szCs w:val="20"/>
          <w:lang w:val="en-US"/>
        </w:rPr>
        <w:t>multicast;</w:t>
      </w:r>
      <w:proofErr w:type="gramEnd"/>
    </w:p>
    <w:p w14:paraId="4E3E33D6" w14:textId="77777777" w:rsidR="00173009" w:rsidRPr="00EA7CFA" w:rsidRDefault="00173009" w:rsidP="00391098">
      <w:pPr>
        <w:pStyle w:val="ListParagraph"/>
        <w:numPr>
          <w:ilvl w:val="2"/>
          <w:numId w:val="15"/>
        </w:numPr>
        <w:overflowPunct w:val="0"/>
        <w:jc w:val="both"/>
        <w:textAlignment w:val="baseline"/>
        <w:rPr>
          <w:i/>
          <w:iCs/>
          <w:sz w:val="20"/>
          <w:szCs w:val="20"/>
          <w:lang w:val="en-US"/>
        </w:rPr>
      </w:pPr>
      <w:r w:rsidRPr="00EA7CFA">
        <w:rPr>
          <w:i/>
          <w:iCs/>
          <w:sz w:val="20"/>
          <w:szCs w:val="20"/>
          <w:lang w:val="en-US"/>
        </w:rPr>
        <w:t xml:space="preserve">Alt1-2: the PUCCH resource is determined by RRC </w:t>
      </w:r>
      <w:proofErr w:type="gramStart"/>
      <w:r w:rsidRPr="00EA7CFA">
        <w:rPr>
          <w:i/>
          <w:iCs/>
          <w:sz w:val="20"/>
          <w:szCs w:val="20"/>
          <w:lang w:val="en-US"/>
        </w:rPr>
        <w:t>configuration;</w:t>
      </w:r>
      <w:proofErr w:type="gramEnd"/>
    </w:p>
    <w:p w14:paraId="43577341" w14:textId="77777777" w:rsidR="00173009" w:rsidRPr="00EA7CFA" w:rsidRDefault="00173009" w:rsidP="00391098">
      <w:pPr>
        <w:pStyle w:val="ListParagraph"/>
        <w:numPr>
          <w:ilvl w:val="2"/>
          <w:numId w:val="15"/>
        </w:numPr>
        <w:overflowPunct w:val="0"/>
        <w:jc w:val="both"/>
        <w:textAlignment w:val="baseline"/>
        <w:rPr>
          <w:i/>
          <w:iCs/>
          <w:sz w:val="20"/>
          <w:szCs w:val="20"/>
          <w:lang w:val="en-US"/>
        </w:rPr>
      </w:pPr>
      <w:r w:rsidRPr="00EA7CFA">
        <w:rPr>
          <w:i/>
          <w:iCs/>
          <w:sz w:val="20"/>
          <w:szCs w:val="20"/>
          <w:lang w:val="en-US"/>
        </w:rPr>
        <w:t>Alt1-3: the PUCCH resource for NACK-only feedback transmission is SR resource.</w:t>
      </w:r>
    </w:p>
    <w:p w14:paraId="0CED6EA4" w14:textId="77777777" w:rsidR="00173009" w:rsidRPr="00EA7CFA" w:rsidRDefault="00173009" w:rsidP="00391098">
      <w:pPr>
        <w:pStyle w:val="ListParagraph"/>
        <w:numPr>
          <w:ilvl w:val="1"/>
          <w:numId w:val="15"/>
        </w:numPr>
        <w:overflowPunct w:val="0"/>
        <w:jc w:val="both"/>
        <w:textAlignment w:val="baseline"/>
        <w:rPr>
          <w:i/>
          <w:iCs/>
          <w:sz w:val="20"/>
          <w:szCs w:val="20"/>
          <w:lang w:val="en-US"/>
        </w:rPr>
      </w:pPr>
      <w:r w:rsidRPr="00EA7CFA">
        <w:rPr>
          <w:i/>
          <w:iCs/>
          <w:sz w:val="20"/>
          <w:szCs w:val="20"/>
          <w:lang w:val="en-US"/>
        </w:rPr>
        <w:t>For the case of more than two TBs of NACK-only, FFS which alternative from the following is supported:</w:t>
      </w:r>
    </w:p>
    <w:p w14:paraId="0BBA3DE2" w14:textId="77777777" w:rsidR="00173009" w:rsidRPr="00EA7CFA" w:rsidRDefault="00173009" w:rsidP="00391098">
      <w:pPr>
        <w:pStyle w:val="ListParagraph"/>
        <w:numPr>
          <w:ilvl w:val="2"/>
          <w:numId w:val="15"/>
        </w:numPr>
        <w:overflowPunct w:val="0"/>
        <w:jc w:val="both"/>
        <w:textAlignment w:val="baseline"/>
        <w:rPr>
          <w:i/>
          <w:iCs/>
          <w:sz w:val="20"/>
          <w:szCs w:val="20"/>
          <w:lang w:val="en-US"/>
        </w:rPr>
      </w:pPr>
      <w:r w:rsidRPr="00EA7CFA">
        <w:rPr>
          <w:i/>
          <w:iCs/>
          <w:sz w:val="20"/>
          <w:szCs w:val="20"/>
          <w:lang w:val="en-US"/>
        </w:rPr>
        <w:t>Alt2-1: SR is dropped</w:t>
      </w:r>
    </w:p>
    <w:p w14:paraId="02E4B257" w14:textId="77777777" w:rsidR="00173009" w:rsidRPr="00EA7CFA" w:rsidRDefault="00173009" w:rsidP="00391098">
      <w:pPr>
        <w:pStyle w:val="ListParagraph"/>
        <w:numPr>
          <w:ilvl w:val="2"/>
          <w:numId w:val="15"/>
        </w:numPr>
        <w:overflowPunct w:val="0"/>
        <w:jc w:val="both"/>
        <w:textAlignment w:val="baseline"/>
        <w:rPr>
          <w:i/>
          <w:iCs/>
          <w:sz w:val="20"/>
          <w:szCs w:val="20"/>
          <w:lang w:val="en-US"/>
        </w:rPr>
      </w:pPr>
      <w:r w:rsidRPr="00EA7CFA">
        <w:rPr>
          <w:i/>
          <w:iCs/>
          <w:sz w:val="20"/>
          <w:szCs w:val="20"/>
          <w:lang w:val="en-US"/>
        </w:rPr>
        <w:t>Alt2-2: NACK-only feedback is transformed into ACK/NACK HARQ bits and PF 2/3/4 is used for the transmission per the legacy SR and HARQ-ACK multiplexing rule of Rel-15/16.</w:t>
      </w:r>
    </w:p>
    <w:p w14:paraId="1A9A5FAA" w14:textId="77777777" w:rsidR="00173009" w:rsidRPr="00EA7CFA" w:rsidRDefault="00173009" w:rsidP="00391098">
      <w:pPr>
        <w:pStyle w:val="ListParagraph"/>
        <w:numPr>
          <w:ilvl w:val="2"/>
          <w:numId w:val="15"/>
        </w:numPr>
        <w:overflowPunct w:val="0"/>
        <w:jc w:val="both"/>
        <w:textAlignment w:val="baseline"/>
        <w:rPr>
          <w:i/>
          <w:iCs/>
          <w:sz w:val="20"/>
          <w:szCs w:val="20"/>
          <w:lang w:val="en-US"/>
        </w:rPr>
      </w:pPr>
      <w:r w:rsidRPr="00EA7CFA">
        <w:rPr>
          <w:i/>
          <w:iCs/>
          <w:sz w:val="20"/>
          <w:szCs w:val="20"/>
          <w:lang w:val="en-US"/>
        </w:rPr>
        <w:t>Alt2-3: NACK-only is dropped</w:t>
      </w:r>
    </w:p>
    <w:p w14:paraId="2F54CF1C" w14:textId="77777777" w:rsidR="00173009" w:rsidRPr="00EA7CFA" w:rsidRDefault="00173009" w:rsidP="00173009">
      <w:pPr>
        <w:jc w:val="both"/>
        <w:rPr>
          <w:i/>
          <w:iCs/>
          <w:color w:val="D9D9D9"/>
          <w:lang w:eastAsia="zh-CN"/>
        </w:rPr>
      </w:pPr>
    </w:p>
    <w:p w14:paraId="639A2130" w14:textId="77777777" w:rsidR="00173009" w:rsidRPr="00EA7CFA" w:rsidRDefault="00173009" w:rsidP="00173009">
      <w:pPr>
        <w:rPr>
          <w:i/>
          <w:iCs/>
          <w:lang w:eastAsia="zh-CN"/>
        </w:rPr>
      </w:pPr>
      <w:r w:rsidRPr="00EA7CFA">
        <w:rPr>
          <w:i/>
          <w:iCs/>
          <w:lang w:eastAsia="zh-CN"/>
        </w:rPr>
        <w:t xml:space="preserve">Proposal </w:t>
      </w:r>
      <w:r w:rsidRPr="00EA7CFA">
        <w:rPr>
          <w:i/>
          <w:iCs/>
          <w:lang w:eastAsia="zh-CN"/>
        </w:rPr>
        <w:fldChar w:fldCharType="begin"/>
      </w:r>
      <w:r w:rsidRPr="00EA7CFA">
        <w:rPr>
          <w:i/>
          <w:iCs/>
          <w:lang w:eastAsia="zh-CN"/>
        </w:rPr>
        <w:instrText xml:space="preserve"> REF _Ref96623014 \n \h  \* MERGEFORMAT </w:instrText>
      </w:r>
      <w:r w:rsidRPr="00EA7CFA">
        <w:rPr>
          <w:i/>
          <w:iCs/>
          <w:lang w:eastAsia="zh-CN"/>
        </w:rPr>
      </w:r>
      <w:r w:rsidRPr="00EA7CFA">
        <w:rPr>
          <w:i/>
          <w:iCs/>
          <w:lang w:eastAsia="zh-CN"/>
        </w:rPr>
        <w:fldChar w:fldCharType="separate"/>
      </w:r>
      <w:r w:rsidRPr="00EA7CFA">
        <w:rPr>
          <w:i/>
          <w:iCs/>
          <w:lang w:eastAsia="zh-CN"/>
        </w:rPr>
        <w:t>3.2.1.4</w:t>
      </w:r>
      <w:r w:rsidRPr="00EA7CFA">
        <w:rPr>
          <w:i/>
          <w:iCs/>
          <w:lang w:eastAsia="zh-CN"/>
        </w:rPr>
        <w:fldChar w:fldCharType="end"/>
      </w:r>
      <w:r w:rsidRPr="00EA7CFA">
        <w:rPr>
          <w:i/>
          <w:iCs/>
          <w:lang w:eastAsia="zh-CN"/>
        </w:rPr>
        <w:t xml:space="preserve">-2 (if proposal </w:t>
      </w:r>
      <w:r w:rsidRPr="00EA7CFA">
        <w:rPr>
          <w:i/>
          <w:iCs/>
          <w:lang w:eastAsia="zh-CN"/>
        </w:rPr>
        <w:fldChar w:fldCharType="begin"/>
      </w:r>
      <w:r w:rsidRPr="00EA7CFA">
        <w:rPr>
          <w:i/>
          <w:iCs/>
          <w:lang w:eastAsia="zh-CN"/>
        </w:rPr>
        <w:instrText xml:space="preserve"> REF _Ref96623014 \n \h  \* MERGEFORMAT </w:instrText>
      </w:r>
      <w:r w:rsidRPr="00EA7CFA">
        <w:rPr>
          <w:i/>
          <w:iCs/>
          <w:lang w:eastAsia="zh-CN"/>
        </w:rPr>
      </w:r>
      <w:r w:rsidRPr="00EA7CFA">
        <w:rPr>
          <w:i/>
          <w:iCs/>
          <w:lang w:eastAsia="zh-CN"/>
        </w:rPr>
        <w:fldChar w:fldCharType="separate"/>
      </w:r>
      <w:r w:rsidRPr="00EA7CFA">
        <w:rPr>
          <w:i/>
          <w:iCs/>
          <w:lang w:eastAsia="zh-CN"/>
        </w:rPr>
        <w:t>3.2.1.4</w:t>
      </w:r>
      <w:r w:rsidRPr="00EA7CFA">
        <w:rPr>
          <w:i/>
          <w:iCs/>
          <w:lang w:eastAsia="zh-CN"/>
        </w:rPr>
        <w:fldChar w:fldCharType="end"/>
      </w:r>
      <w:r w:rsidRPr="00EA7CFA">
        <w:rPr>
          <w:i/>
          <w:iCs/>
          <w:lang w:eastAsia="zh-CN"/>
        </w:rPr>
        <w:t>-1 is not agreeable)</w:t>
      </w:r>
    </w:p>
    <w:p w14:paraId="2AF81B3C" w14:textId="77777777" w:rsidR="00173009" w:rsidRPr="00EA7CFA" w:rsidRDefault="00173009" w:rsidP="00173009">
      <w:pPr>
        <w:contextualSpacing/>
        <w:jc w:val="both"/>
        <w:rPr>
          <w:i/>
          <w:iCs/>
          <w:lang w:eastAsia="zh-CN"/>
        </w:rPr>
      </w:pPr>
      <w:r w:rsidRPr="00EA7CFA">
        <w:rPr>
          <w:i/>
          <w:iCs/>
          <w:lang w:eastAsia="zh-CN"/>
        </w:rPr>
        <w:t xml:space="preserve">Multiplexing NACK-only based feedback for multicast with SR is not supported in Rel-17, </w:t>
      </w:r>
    </w:p>
    <w:p w14:paraId="0B399CC0" w14:textId="77777777" w:rsidR="00173009" w:rsidRPr="00EA7CFA" w:rsidRDefault="00173009" w:rsidP="00391098">
      <w:pPr>
        <w:pStyle w:val="ListParagraph"/>
        <w:numPr>
          <w:ilvl w:val="0"/>
          <w:numId w:val="16"/>
        </w:numPr>
        <w:overflowPunct w:val="0"/>
        <w:jc w:val="both"/>
        <w:textAlignment w:val="baseline"/>
        <w:rPr>
          <w:i/>
          <w:iCs/>
          <w:sz w:val="20"/>
          <w:szCs w:val="20"/>
        </w:rPr>
      </w:pPr>
      <w:r w:rsidRPr="00EA7CFA">
        <w:rPr>
          <w:i/>
          <w:iCs/>
          <w:sz w:val="20"/>
          <w:szCs w:val="20"/>
        </w:rPr>
        <w:t xml:space="preserve">It is </w:t>
      </w:r>
      <w:proofErr w:type="spellStart"/>
      <w:r w:rsidRPr="00EA7CFA">
        <w:rPr>
          <w:i/>
          <w:iCs/>
          <w:sz w:val="20"/>
          <w:szCs w:val="20"/>
        </w:rPr>
        <w:t>up</w:t>
      </w:r>
      <w:proofErr w:type="spellEnd"/>
      <w:r w:rsidRPr="00EA7CFA">
        <w:rPr>
          <w:i/>
          <w:iCs/>
          <w:sz w:val="20"/>
          <w:szCs w:val="20"/>
        </w:rPr>
        <w:t xml:space="preserve"> to UE </w:t>
      </w:r>
      <w:proofErr w:type="spellStart"/>
      <w:r w:rsidRPr="00EA7CFA">
        <w:rPr>
          <w:i/>
          <w:iCs/>
          <w:sz w:val="20"/>
          <w:szCs w:val="20"/>
        </w:rPr>
        <w:t>implementation</w:t>
      </w:r>
      <w:proofErr w:type="spellEnd"/>
      <w:r w:rsidRPr="00EA7CFA">
        <w:rPr>
          <w:i/>
          <w:iCs/>
          <w:sz w:val="20"/>
          <w:szCs w:val="20"/>
        </w:rPr>
        <w:t xml:space="preserve"> </w:t>
      </w:r>
      <w:proofErr w:type="spellStart"/>
      <w:r w:rsidRPr="00EA7CFA">
        <w:rPr>
          <w:i/>
          <w:iCs/>
          <w:sz w:val="20"/>
          <w:szCs w:val="20"/>
        </w:rPr>
        <w:t>when</w:t>
      </w:r>
      <w:proofErr w:type="spellEnd"/>
      <w:r w:rsidRPr="00EA7CFA">
        <w:rPr>
          <w:i/>
          <w:iCs/>
          <w:sz w:val="20"/>
          <w:szCs w:val="20"/>
        </w:rPr>
        <w:t xml:space="preserve"> </w:t>
      </w:r>
      <w:proofErr w:type="spellStart"/>
      <w:r w:rsidRPr="00EA7CFA">
        <w:rPr>
          <w:i/>
          <w:iCs/>
          <w:sz w:val="20"/>
          <w:szCs w:val="20"/>
        </w:rPr>
        <w:t>the</w:t>
      </w:r>
      <w:proofErr w:type="spellEnd"/>
      <w:r w:rsidRPr="00EA7CFA">
        <w:rPr>
          <w:i/>
          <w:iCs/>
          <w:sz w:val="20"/>
          <w:szCs w:val="20"/>
        </w:rPr>
        <w:t xml:space="preserve"> PUCCH transmission for </w:t>
      </w:r>
      <w:proofErr w:type="spellStart"/>
      <w:r w:rsidRPr="00EA7CFA">
        <w:rPr>
          <w:i/>
          <w:iCs/>
          <w:sz w:val="20"/>
          <w:szCs w:val="20"/>
        </w:rPr>
        <w:t>the</w:t>
      </w:r>
      <w:proofErr w:type="spellEnd"/>
      <w:r w:rsidRPr="00EA7CFA">
        <w:rPr>
          <w:i/>
          <w:iCs/>
          <w:sz w:val="20"/>
          <w:szCs w:val="20"/>
        </w:rPr>
        <w:t xml:space="preserve"> NACK-</w:t>
      </w:r>
      <w:proofErr w:type="spellStart"/>
      <w:r w:rsidRPr="00EA7CFA">
        <w:rPr>
          <w:i/>
          <w:iCs/>
          <w:sz w:val="20"/>
          <w:szCs w:val="20"/>
        </w:rPr>
        <w:t>only</w:t>
      </w:r>
      <w:proofErr w:type="spellEnd"/>
      <w:r w:rsidRPr="00EA7CFA">
        <w:rPr>
          <w:i/>
          <w:iCs/>
          <w:sz w:val="20"/>
          <w:szCs w:val="20"/>
        </w:rPr>
        <w:t xml:space="preserve"> </w:t>
      </w:r>
      <w:proofErr w:type="spellStart"/>
      <w:r w:rsidRPr="00EA7CFA">
        <w:rPr>
          <w:i/>
          <w:iCs/>
          <w:sz w:val="20"/>
          <w:szCs w:val="20"/>
        </w:rPr>
        <w:t>based</w:t>
      </w:r>
      <w:proofErr w:type="spellEnd"/>
      <w:r w:rsidRPr="00EA7CFA">
        <w:rPr>
          <w:i/>
          <w:iCs/>
          <w:sz w:val="20"/>
          <w:szCs w:val="20"/>
        </w:rPr>
        <w:t xml:space="preserve"> feedback for </w:t>
      </w:r>
      <w:proofErr w:type="spellStart"/>
      <w:r w:rsidRPr="00EA7CFA">
        <w:rPr>
          <w:i/>
          <w:iCs/>
          <w:sz w:val="20"/>
          <w:szCs w:val="20"/>
        </w:rPr>
        <w:t>multicast</w:t>
      </w:r>
      <w:proofErr w:type="spellEnd"/>
      <w:r w:rsidRPr="00EA7CFA">
        <w:rPr>
          <w:i/>
          <w:iCs/>
          <w:sz w:val="20"/>
          <w:szCs w:val="20"/>
        </w:rPr>
        <w:t xml:space="preserve"> </w:t>
      </w:r>
      <w:proofErr w:type="spellStart"/>
      <w:r w:rsidRPr="00EA7CFA">
        <w:rPr>
          <w:i/>
          <w:iCs/>
          <w:sz w:val="20"/>
          <w:szCs w:val="20"/>
        </w:rPr>
        <w:t>collides</w:t>
      </w:r>
      <w:proofErr w:type="spellEnd"/>
      <w:r w:rsidRPr="00EA7CFA">
        <w:rPr>
          <w:i/>
          <w:iCs/>
          <w:sz w:val="20"/>
          <w:szCs w:val="20"/>
        </w:rPr>
        <w:t xml:space="preserve"> </w:t>
      </w:r>
      <w:proofErr w:type="spellStart"/>
      <w:r w:rsidRPr="00EA7CFA">
        <w:rPr>
          <w:i/>
          <w:iCs/>
          <w:sz w:val="20"/>
          <w:szCs w:val="20"/>
        </w:rPr>
        <w:t>with</w:t>
      </w:r>
      <w:proofErr w:type="spellEnd"/>
      <w:r w:rsidRPr="00EA7CFA">
        <w:rPr>
          <w:i/>
          <w:iCs/>
          <w:sz w:val="20"/>
          <w:szCs w:val="20"/>
        </w:rPr>
        <w:t xml:space="preserve"> PUCCH </w:t>
      </w:r>
      <w:proofErr w:type="spellStart"/>
      <w:r w:rsidRPr="00EA7CFA">
        <w:rPr>
          <w:i/>
          <w:iCs/>
          <w:sz w:val="20"/>
          <w:szCs w:val="20"/>
        </w:rPr>
        <w:t>transmissions</w:t>
      </w:r>
      <w:proofErr w:type="spellEnd"/>
      <w:r w:rsidRPr="00EA7CFA">
        <w:rPr>
          <w:i/>
          <w:iCs/>
          <w:sz w:val="20"/>
          <w:szCs w:val="20"/>
        </w:rPr>
        <w:t xml:space="preserve"> for SR. </w:t>
      </w:r>
    </w:p>
    <w:p w14:paraId="3C3F1DF5" w14:textId="77777777" w:rsidR="00173009" w:rsidRPr="00633F0A" w:rsidRDefault="00173009" w:rsidP="00173009">
      <w:pPr>
        <w:jc w:val="both"/>
      </w:pPr>
    </w:p>
    <w:p w14:paraId="617C7A04" w14:textId="1A828533" w:rsidR="00173009" w:rsidRPr="00633F0A" w:rsidRDefault="00173009" w:rsidP="00173009">
      <w:pPr>
        <w:jc w:val="both"/>
      </w:pPr>
      <w:r>
        <w:t xml:space="preserve">We have been extensively discussing how multiplexing SR and NACK-only feedback would work for several meetings. However, even in the last meeting there were several alternatives and different companies were raising issues for each of those. In our view, NACK-only feedback would rarely occur together with an SR. Thus, at this late stage, we propose to agree that multiplexing of NACK-only feedback with SR is not supported in Rel-17. As indicated in the </w:t>
      </w:r>
      <w:r w:rsidR="416A4B87">
        <w:t>la</w:t>
      </w:r>
      <w:r w:rsidR="50849B6A">
        <w:t>t</w:t>
      </w:r>
      <w:r w:rsidR="416A4B87">
        <w:t>ter</w:t>
      </w:r>
      <w:r>
        <w:t xml:space="preserve"> proposal</w:t>
      </w:r>
      <w:r w:rsidR="7C401E23">
        <w:t xml:space="preserve"> above</w:t>
      </w:r>
      <w:r>
        <w:t xml:space="preserve">, the UE can decide either to transmit SR or the NACK-only feedback. </w:t>
      </w:r>
    </w:p>
    <w:p w14:paraId="7F61E210" w14:textId="79DB1177" w:rsidR="00173009" w:rsidRDefault="00173009" w:rsidP="00173009">
      <w:pPr>
        <w:spacing w:after="120"/>
        <w:jc w:val="both"/>
        <w:rPr>
          <w:b/>
          <w:bCs/>
          <w:lang w:val="en-US"/>
        </w:rPr>
      </w:pPr>
      <w:r w:rsidRPr="00633F0A">
        <w:rPr>
          <w:b/>
          <w:bCs/>
        </w:rPr>
        <w:t xml:space="preserve">Proposal </w:t>
      </w:r>
      <w:r w:rsidR="00CE3A72">
        <w:rPr>
          <w:b/>
          <w:bCs/>
        </w:rPr>
        <w:t>3</w:t>
      </w:r>
      <w:r w:rsidRPr="00633F0A">
        <w:rPr>
          <w:b/>
          <w:bCs/>
        </w:rPr>
        <w:t xml:space="preserve">: </w:t>
      </w:r>
      <w:r>
        <w:rPr>
          <w:b/>
          <w:bCs/>
        </w:rPr>
        <w:tab/>
      </w:r>
      <w:r>
        <w:rPr>
          <w:b/>
          <w:bCs/>
          <w:lang w:val="en-US"/>
        </w:rPr>
        <w:t>Adopt the following text proposal to TS38.213 v17.</w:t>
      </w:r>
      <w:r w:rsidR="00E12694">
        <w:rPr>
          <w:b/>
          <w:bCs/>
          <w:lang w:val="en-US"/>
        </w:rPr>
        <w:t>3</w:t>
      </w:r>
      <w:r>
        <w:rPr>
          <w:b/>
          <w:bCs/>
          <w:lang w:val="en-US"/>
        </w:rPr>
        <w:t>.0:</w:t>
      </w:r>
    </w:p>
    <w:p w14:paraId="692A6E41" w14:textId="77777777" w:rsidR="00173009" w:rsidRDefault="00173009" w:rsidP="00391098">
      <w:pPr>
        <w:numPr>
          <w:ilvl w:val="0"/>
          <w:numId w:val="7"/>
        </w:numPr>
        <w:overflowPunct/>
        <w:autoSpaceDE/>
        <w:autoSpaceDN/>
        <w:adjustRightInd/>
        <w:spacing w:after="120"/>
        <w:ind w:left="1800"/>
        <w:jc w:val="both"/>
        <w:textAlignment w:val="auto"/>
        <w:rPr>
          <w:b/>
          <w:bCs/>
          <w:lang w:val="en-US"/>
        </w:rPr>
      </w:pPr>
      <w:r w:rsidRPr="004959EB">
        <w:rPr>
          <w:b/>
          <w:bCs/>
          <w:lang w:val="en-US"/>
        </w:rPr>
        <w:t xml:space="preserve">Reason for change: </w:t>
      </w:r>
    </w:p>
    <w:p w14:paraId="1BD4A9ED" w14:textId="1D15352F" w:rsidR="00173009" w:rsidRDefault="00173009" w:rsidP="00173009">
      <w:pPr>
        <w:spacing w:after="120"/>
        <w:ind w:left="1800"/>
        <w:jc w:val="both"/>
        <w:rPr>
          <w:b/>
          <w:bCs/>
          <w:lang w:val="en-US"/>
        </w:rPr>
      </w:pPr>
      <w:r w:rsidRPr="004959EB">
        <w:rPr>
          <w:b/>
          <w:bCs/>
          <w:lang w:val="en-US"/>
        </w:rPr>
        <w:t>Current TS38.213 v17.</w:t>
      </w:r>
      <w:r w:rsidR="00E12694">
        <w:rPr>
          <w:b/>
          <w:bCs/>
          <w:lang w:val="en-US"/>
        </w:rPr>
        <w:t>3</w:t>
      </w:r>
      <w:r w:rsidRPr="004959EB">
        <w:rPr>
          <w:b/>
          <w:bCs/>
          <w:lang w:val="en-US"/>
        </w:rPr>
        <w:t>.</w:t>
      </w:r>
      <w:r>
        <w:rPr>
          <w:b/>
          <w:bCs/>
          <w:lang w:val="en-US"/>
        </w:rPr>
        <w:t>0</w:t>
      </w:r>
      <w:r w:rsidRPr="004959EB">
        <w:rPr>
          <w:b/>
          <w:bCs/>
          <w:lang w:val="en-US"/>
        </w:rPr>
        <w:t xml:space="preserve"> does not clarify </w:t>
      </w:r>
      <w:r>
        <w:rPr>
          <w:b/>
          <w:bCs/>
          <w:lang w:val="en-US"/>
        </w:rPr>
        <w:t>the UE behavior when NACK-only based feedback for multicast overlaps with an SR.</w:t>
      </w:r>
    </w:p>
    <w:p w14:paraId="4887BBAB" w14:textId="77777777" w:rsidR="00173009" w:rsidRDefault="00173009" w:rsidP="00391098">
      <w:pPr>
        <w:numPr>
          <w:ilvl w:val="0"/>
          <w:numId w:val="7"/>
        </w:numPr>
        <w:overflowPunct/>
        <w:autoSpaceDE/>
        <w:autoSpaceDN/>
        <w:adjustRightInd/>
        <w:spacing w:after="120"/>
        <w:ind w:left="1800"/>
        <w:jc w:val="both"/>
        <w:textAlignment w:val="auto"/>
        <w:rPr>
          <w:b/>
          <w:bCs/>
          <w:lang w:val="en-US"/>
        </w:rPr>
      </w:pPr>
      <w:r>
        <w:rPr>
          <w:b/>
          <w:bCs/>
          <w:lang w:val="en-US"/>
        </w:rPr>
        <w:t xml:space="preserve">Summary of change: </w:t>
      </w:r>
    </w:p>
    <w:p w14:paraId="1A376F68" w14:textId="77777777" w:rsidR="00173009" w:rsidRDefault="00173009" w:rsidP="00173009">
      <w:pPr>
        <w:spacing w:after="120"/>
        <w:ind w:left="1800"/>
        <w:jc w:val="both"/>
        <w:rPr>
          <w:b/>
          <w:bCs/>
          <w:lang w:val="en-US"/>
        </w:rPr>
      </w:pPr>
      <w:r>
        <w:rPr>
          <w:b/>
          <w:bCs/>
          <w:lang w:val="en-US"/>
        </w:rPr>
        <w:t>When NACK-only based feedback for multicast overlaps with an SR, UE is not required to multiplex NACK-only feedback information with SR in a PUCCH.</w:t>
      </w:r>
    </w:p>
    <w:p w14:paraId="5BB9ABEA" w14:textId="77777777" w:rsidR="00173009" w:rsidRDefault="00173009" w:rsidP="00391098">
      <w:pPr>
        <w:numPr>
          <w:ilvl w:val="0"/>
          <w:numId w:val="7"/>
        </w:numPr>
        <w:overflowPunct/>
        <w:autoSpaceDE/>
        <w:autoSpaceDN/>
        <w:adjustRightInd/>
        <w:spacing w:after="120"/>
        <w:ind w:left="1800"/>
        <w:jc w:val="both"/>
        <w:textAlignment w:val="auto"/>
        <w:rPr>
          <w:b/>
          <w:bCs/>
          <w:lang w:val="en-US"/>
        </w:rPr>
      </w:pPr>
      <w:r w:rsidRPr="00733973">
        <w:rPr>
          <w:b/>
          <w:bCs/>
          <w:lang w:val="en-US"/>
        </w:rPr>
        <w:t xml:space="preserve">Consequence if not approved: </w:t>
      </w:r>
    </w:p>
    <w:p w14:paraId="7D05269E" w14:textId="77777777" w:rsidR="00173009" w:rsidRDefault="00173009" w:rsidP="00173009">
      <w:pPr>
        <w:spacing w:after="120"/>
        <w:ind w:left="1800"/>
        <w:jc w:val="both"/>
        <w:rPr>
          <w:b/>
          <w:bCs/>
          <w:lang w:val="en-US"/>
        </w:rPr>
      </w:pPr>
      <w:r>
        <w:rPr>
          <w:b/>
          <w:bCs/>
          <w:lang w:val="en-US"/>
        </w:rPr>
        <w:t>The UE behavior when NACK-only based feedback for multicast overlaps with an SR remains undefined.</w:t>
      </w:r>
    </w:p>
    <w:p w14:paraId="49A769D8" w14:textId="77777777" w:rsidR="00173009" w:rsidRDefault="00173009" w:rsidP="00173009">
      <w:pPr>
        <w:jc w:val="both"/>
        <w:rPr>
          <w:lang w:eastAsia="zh-CN"/>
        </w:rPr>
      </w:pPr>
    </w:p>
    <w:p w14:paraId="3694536B" w14:textId="185B4123" w:rsidR="00173009" w:rsidRDefault="00173009" w:rsidP="00173009">
      <w:pPr>
        <w:jc w:val="both"/>
        <w:rPr>
          <w:lang w:eastAsia="zh-CN"/>
        </w:rPr>
      </w:pPr>
      <w:r w:rsidRPr="006B668D">
        <w:rPr>
          <w:color w:val="FF0000"/>
          <w:lang w:eastAsia="zh-CN"/>
        </w:rPr>
        <w:t>--------------------------------Text proposal to TS38.213 v17.</w:t>
      </w:r>
      <w:r w:rsidR="00E12694">
        <w:rPr>
          <w:color w:val="FF0000"/>
          <w:lang w:eastAsia="zh-CN"/>
        </w:rPr>
        <w:t>3</w:t>
      </w:r>
      <w:r w:rsidRPr="006B668D">
        <w:rPr>
          <w:color w:val="FF0000"/>
          <w:lang w:eastAsia="zh-CN"/>
        </w:rPr>
        <w:t>.0 Starts------------------------------------------</w:t>
      </w:r>
    </w:p>
    <w:p w14:paraId="73510270" w14:textId="77777777" w:rsidR="00173009" w:rsidRPr="00A40968" w:rsidRDefault="00173009" w:rsidP="00173009">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05D78956" w14:textId="77777777" w:rsidR="00173009" w:rsidRDefault="00173009" w:rsidP="00173009">
      <w:pPr>
        <w:pStyle w:val="B1"/>
        <w:rPr>
          <w:ins w:id="12" w:author="Nokia" w:date="2022-07-21T17:21:00Z"/>
          <w:noProof/>
          <w:lang w:eastAsia="zh-CN"/>
        </w:rPr>
      </w:pPr>
    </w:p>
    <w:p w14:paraId="38BC6B74" w14:textId="77777777" w:rsidR="00173009" w:rsidRPr="00303AC4" w:rsidRDefault="00173009" w:rsidP="00173009">
      <w:pPr>
        <w:pStyle w:val="B1"/>
        <w:rPr>
          <w:noProof/>
          <w:lang w:eastAsia="zh-CN"/>
        </w:rPr>
      </w:pPr>
      <w:ins w:id="13" w:author="Nokia" w:date="2022-07-21T17:20:00Z">
        <w:r w:rsidRPr="00303AC4">
          <w:rPr>
            <w:noProof/>
            <w:lang w:eastAsia="zh-CN"/>
          </w:rPr>
          <w:t>*** Unchanged text is o</w:t>
        </w:r>
      </w:ins>
      <w:ins w:id="14" w:author="Nokia" w:date="2022-07-21T17:21:00Z">
        <w:r w:rsidRPr="00303AC4">
          <w:rPr>
            <w:noProof/>
            <w:lang w:eastAsia="zh-CN"/>
          </w:rPr>
          <w:t>mited ***</w:t>
        </w:r>
      </w:ins>
    </w:p>
    <w:p w14:paraId="1AE22727" w14:textId="77777777" w:rsidR="0004574C" w:rsidRDefault="0004574C" w:rsidP="0004574C">
      <w:r w:rsidRPr="00B06CC2">
        <w:t xml:space="preserve">If </w:t>
      </w:r>
      <w:r>
        <w:t>a</w:t>
      </w:r>
      <w:r w:rsidRPr="00B06CC2">
        <w:t xml:space="preserve"> UE multiplexes </w:t>
      </w:r>
      <w:r>
        <w:t xml:space="preserve">in a PUCCH only multicast </w:t>
      </w:r>
      <w:r w:rsidRPr="00B06CC2">
        <w:t xml:space="preserve">HARQ-ACK information </w:t>
      </w:r>
      <w:r>
        <w:t>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7104D61C" w14:textId="77777777" w:rsidR="0004574C" w:rsidRDefault="0004574C" w:rsidP="0004574C">
      <w:r w:rsidRPr="0088027F">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5AE7F16E" w14:textId="0A0961C1" w:rsidR="00173009" w:rsidRDefault="00173009" w:rsidP="00935AA3">
      <w:pPr>
        <w:rPr>
          <w:ins w:id="15" w:author="Nokia" w:date="2022-07-21T17:21:00Z"/>
          <w:noProof/>
          <w:lang w:eastAsia="zh-CN"/>
        </w:rPr>
      </w:pPr>
      <w:ins w:id="16" w:author="Nokia" w:date="2022-07-21T18:31:00Z">
        <w:r>
          <w:t>A UE is not required to multiplex in a PUCCH multicast HARQ-ACK information according to second HARQ-ACK reporting mode and an SR.</w:t>
        </w:r>
      </w:ins>
    </w:p>
    <w:p w14:paraId="668E9F2B" w14:textId="54A55537" w:rsidR="00173009" w:rsidRDefault="00173009" w:rsidP="00173009">
      <w:pPr>
        <w:pStyle w:val="B1"/>
        <w:rPr>
          <w:noProof/>
          <w:lang w:eastAsia="zh-CN"/>
        </w:rPr>
      </w:pPr>
      <w:ins w:id="17" w:author="Nokia" w:date="2022-07-21T17:21:00Z">
        <w:r w:rsidRPr="00303AC4">
          <w:rPr>
            <w:noProof/>
            <w:lang w:eastAsia="zh-CN"/>
          </w:rPr>
          <w:t>*** Unchanged text is omited ***</w:t>
        </w:r>
      </w:ins>
    </w:p>
    <w:p w14:paraId="087D14E8" w14:textId="1C66AB97" w:rsidR="00173009" w:rsidRDefault="00173009" w:rsidP="00173009">
      <w:pPr>
        <w:spacing w:after="120"/>
        <w:jc w:val="both"/>
        <w:rPr>
          <w:b/>
          <w:bCs/>
          <w:lang w:val="en-US"/>
        </w:rPr>
      </w:pPr>
      <w:r w:rsidRPr="006B668D">
        <w:rPr>
          <w:color w:val="FF0000"/>
          <w:lang w:eastAsia="zh-CN"/>
        </w:rPr>
        <w:t>--------------------------------Text proposal to TS38.213 v17.</w:t>
      </w:r>
      <w:r w:rsidR="00E12694">
        <w:rPr>
          <w:color w:val="FF0000"/>
          <w:lang w:eastAsia="zh-CN"/>
        </w:rPr>
        <w:t>3</w:t>
      </w:r>
      <w:r w:rsidRPr="006B668D">
        <w:rPr>
          <w:color w:val="FF0000"/>
          <w:lang w:eastAsia="zh-CN"/>
        </w:rPr>
        <w:t>.0 Ends-------------------------------------------</w:t>
      </w:r>
    </w:p>
    <w:p w14:paraId="4197CB6B" w14:textId="4AF6306D" w:rsidR="00173009" w:rsidRDefault="00173009" w:rsidP="00173009">
      <w:pPr>
        <w:rPr>
          <w:lang w:val="en-US"/>
        </w:rPr>
      </w:pPr>
    </w:p>
    <w:p w14:paraId="04A1617D" w14:textId="173E8655" w:rsidR="001D6FBD" w:rsidRPr="004C5F7C" w:rsidRDefault="00B71DD1" w:rsidP="001D6FBD">
      <w:pPr>
        <w:pStyle w:val="Heading2"/>
      </w:pPr>
      <w:r>
        <w:t>PRI Indication for NACK-only</w:t>
      </w:r>
    </w:p>
    <w:p w14:paraId="775995FD" w14:textId="0096741A" w:rsidR="00FA7BAE" w:rsidRDefault="00030396" w:rsidP="00FA7BAE">
      <w:pPr>
        <w:jc w:val="both"/>
        <w:rPr>
          <w:color w:val="000000"/>
        </w:rPr>
      </w:pPr>
      <w:r>
        <w:rPr>
          <w:color w:val="000000"/>
        </w:rPr>
        <w:t>The following agreement was made in the RAN1#110-e meeting</w:t>
      </w:r>
      <w:r w:rsidR="00FF0764">
        <w:rPr>
          <w:color w:val="000000"/>
        </w:rPr>
        <w:t xml:space="preserve"> regarding the usage of PRI field in DCI format 4_1/4_2 </w:t>
      </w:r>
      <w:r w:rsidR="008655C1">
        <w:rPr>
          <w:color w:val="000000"/>
        </w:rPr>
        <w:t>for</w:t>
      </w:r>
      <w:r w:rsidR="00FF0764">
        <w:rPr>
          <w:color w:val="000000"/>
        </w:rPr>
        <w:t xml:space="preserve"> different NACK-only modes</w:t>
      </w:r>
      <w:r w:rsidR="003339A1">
        <w:rPr>
          <w:color w:val="000000"/>
        </w:rPr>
        <w:t xml:space="preserve"> when only one transport block</w:t>
      </w:r>
      <w:r w:rsidR="00684C82">
        <w:rPr>
          <w:color w:val="000000"/>
        </w:rPr>
        <w:t xml:space="preserve"> (TB)</w:t>
      </w:r>
      <w:r w:rsidR="003339A1">
        <w:rPr>
          <w:color w:val="000000"/>
        </w:rPr>
        <w:t xml:space="preserve"> is scheduled</w:t>
      </w:r>
      <w:r>
        <w:rPr>
          <w:color w:val="000000"/>
        </w:rPr>
        <w:t>:</w:t>
      </w:r>
    </w:p>
    <w:p w14:paraId="19900036" w14:textId="77777777" w:rsidR="000E371B" w:rsidRPr="000E371B" w:rsidRDefault="000E371B" w:rsidP="000E371B">
      <w:pPr>
        <w:rPr>
          <w:b/>
          <w:i/>
          <w:iCs/>
        </w:rPr>
      </w:pPr>
      <w:r w:rsidRPr="000E371B">
        <w:rPr>
          <w:b/>
          <w:i/>
          <w:iCs/>
          <w:highlight w:val="green"/>
        </w:rPr>
        <w:t>Agreement</w:t>
      </w:r>
    </w:p>
    <w:p w14:paraId="4464DF2C" w14:textId="77777777" w:rsidR="000E371B" w:rsidRPr="000E371B" w:rsidRDefault="000E371B" w:rsidP="000E371B">
      <w:pPr>
        <w:rPr>
          <w:i/>
          <w:iCs/>
        </w:rPr>
      </w:pPr>
      <w:r w:rsidRPr="000E371B">
        <w:rPr>
          <w:i/>
          <w:iCs/>
        </w:rPr>
        <w:t xml:space="preserve">For PRI included in DCI format 4_1/4_2, </w:t>
      </w:r>
    </w:p>
    <w:p w14:paraId="6CD286BB" w14:textId="77777777" w:rsidR="000E371B" w:rsidRPr="000E371B" w:rsidRDefault="000E371B" w:rsidP="00391098">
      <w:pPr>
        <w:pStyle w:val="ListParagraph"/>
        <w:numPr>
          <w:ilvl w:val="0"/>
          <w:numId w:val="17"/>
        </w:numPr>
        <w:overflowPunct w:val="0"/>
        <w:spacing w:after="180" w:line="256" w:lineRule="auto"/>
        <w:textAlignment w:val="baseline"/>
        <w:rPr>
          <w:i/>
          <w:iCs/>
          <w:sz w:val="20"/>
          <w:szCs w:val="20"/>
        </w:rPr>
      </w:pPr>
      <w:proofErr w:type="spellStart"/>
      <w:r w:rsidRPr="000E371B">
        <w:rPr>
          <w:i/>
          <w:iCs/>
          <w:sz w:val="20"/>
          <w:szCs w:val="20"/>
        </w:rPr>
        <w:t>if</w:t>
      </w:r>
      <w:proofErr w:type="spellEnd"/>
      <w:r w:rsidRPr="000E371B">
        <w:rPr>
          <w:i/>
          <w:iCs/>
          <w:sz w:val="20"/>
          <w:szCs w:val="20"/>
        </w:rPr>
        <w:t xml:space="preserve"> </w:t>
      </w:r>
      <w:proofErr w:type="spellStart"/>
      <w:r w:rsidRPr="000E371B">
        <w:rPr>
          <w:i/>
          <w:iCs/>
          <w:sz w:val="20"/>
          <w:szCs w:val="20"/>
        </w:rPr>
        <w:t>the</w:t>
      </w:r>
      <w:proofErr w:type="spellEnd"/>
      <w:r w:rsidRPr="000E371B">
        <w:rPr>
          <w:i/>
          <w:iCs/>
          <w:sz w:val="20"/>
          <w:szCs w:val="20"/>
        </w:rPr>
        <w:t xml:space="preserve"> G-RNTI is </w:t>
      </w:r>
      <w:proofErr w:type="spellStart"/>
      <w:r w:rsidRPr="000E371B">
        <w:rPr>
          <w:i/>
          <w:iCs/>
          <w:sz w:val="20"/>
          <w:szCs w:val="20"/>
        </w:rPr>
        <w:t>configured</w:t>
      </w:r>
      <w:proofErr w:type="spellEnd"/>
      <w:r w:rsidRPr="000E371B">
        <w:rPr>
          <w:i/>
          <w:iCs/>
          <w:sz w:val="20"/>
          <w:szCs w:val="20"/>
        </w:rPr>
        <w:t xml:space="preserve"> </w:t>
      </w:r>
      <w:proofErr w:type="spellStart"/>
      <w:r w:rsidRPr="000E371B">
        <w:rPr>
          <w:i/>
          <w:iCs/>
          <w:sz w:val="20"/>
          <w:szCs w:val="20"/>
        </w:rPr>
        <w:t>with</w:t>
      </w:r>
      <w:proofErr w:type="spellEnd"/>
      <w:r w:rsidRPr="000E371B">
        <w:rPr>
          <w:i/>
          <w:iCs/>
          <w:sz w:val="20"/>
          <w:szCs w:val="20"/>
        </w:rPr>
        <w:t xml:space="preserve"> NACK-</w:t>
      </w:r>
      <w:proofErr w:type="spellStart"/>
      <w:r w:rsidRPr="000E371B">
        <w:rPr>
          <w:i/>
          <w:iCs/>
          <w:sz w:val="20"/>
          <w:szCs w:val="20"/>
        </w:rPr>
        <w:t>only</w:t>
      </w:r>
      <w:proofErr w:type="spellEnd"/>
      <w:r w:rsidRPr="000E371B">
        <w:rPr>
          <w:i/>
          <w:iCs/>
          <w:sz w:val="20"/>
          <w:szCs w:val="20"/>
        </w:rPr>
        <w:t xml:space="preserve"> mode1, PRI </w:t>
      </w:r>
      <w:proofErr w:type="spellStart"/>
      <w:r w:rsidRPr="000E371B">
        <w:rPr>
          <w:i/>
          <w:iCs/>
          <w:sz w:val="20"/>
          <w:szCs w:val="20"/>
        </w:rPr>
        <w:t>indicates</w:t>
      </w:r>
      <w:proofErr w:type="spellEnd"/>
      <w:r w:rsidRPr="000E371B">
        <w:rPr>
          <w:i/>
          <w:iCs/>
          <w:sz w:val="20"/>
          <w:szCs w:val="20"/>
        </w:rPr>
        <w:t xml:space="preserve"> </w:t>
      </w:r>
      <w:proofErr w:type="spellStart"/>
      <w:r w:rsidRPr="000E371B">
        <w:rPr>
          <w:i/>
          <w:iCs/>
          <w:sz w:val="20"/>
          <w:szCs w:val="20"/>
        </w:rPr>
        <w:t>the</w:t>
      </w:r>
      <w:proofErr w:type="spellEnd"/>
      <w:r w:rsidRPr="000E371B">
        <w:rPr>
          <w:i/>
          <w:iCs/>
          <w:sz w:val="20"/>
          <w:szCs w:val="20"/>
        </w:rPr>
        <w:t xml:space="preserve"> PUCCH for </w:t>
      </w:r>
      <w:proofErr w:type="spellStart"/>
      <w:r w:rsidRPr="000E371B">
        <w:rPr>
          <w:i/>
          <w:iCs/>
          <w:sz w:val="20"/>
          <w:szCs w:val="20"/>
        </w:rPr>
        <w:t>the</w:t>
      </w:r>
      <w:proofErr w:type="spellEnd"/>
      <w:r w:rsidRPr="000E371B">
        <w:rPr>
          <w:i/>
          <w:iCs/>
          <w:sz w:val="20"/>
          <w:szCs w:val="20"/>
        </w:rPr>
        <w:t xml:space="preserve"> HARQ-ACK feedback </w:t>
      </w:r>
      <w:proofErr w:type="spellStart"/>
      <w:r w:rsidRPr="000E371B">
        <w:rPr>
          <w:i/>
          <w:iCs/>
          <w:sz w:val="20"/>
          <w:szCs w:val="20"/>
        </w:rPr>
        <w:t>including</w:t>
      </w:r>
      <w:proofErr w:type="spellEnd"/>
      <w:r w:rsidRPr="000E371B">
        <w:rPr>
          <w:i/>
          <w:iCs/>
          <w:sz w:val="20"/>
          <w:szCs w:val="20"/>
        </w:rPr>
        <w:t xml:space="preserve"> </w:t>
      </w:r>
      <w:proofErr w:type="spellStart"/>
      <w:r w:rsidRPr="000E371B">
        <w:rPr>
          <w:i/>
          <w:iCs/>
          <w:sz w:val="20"/>
          <w:szCs w:val="20"/>
        </w:rPr>
        <w:t>the</w:t>
      </w:r>
      <w:proofErr w:type="spellEnd"/>
      <w:r w:rsidRPr="000E371B">
        <w:rPr>
          <w:i/>
          <w:iCs/>
          <w:sz w:val="20"/>
          <w:szCs w:val="20"/>
        </w:rPr>
        <w:t xml:space="preserve"> case of </w:t>
      </w:r>
      <w:proofErr w:type="spellStart"/>
      <w:r w:rsidRPr="000E371B">
        <w:rPr>
          <w:i/>
          <w:iCs/>
          <w:sz w:val="20"/>
          <w:szCs w:val="20"/>
        </w:rPr>
        <w:t>one</w:t>
      </w:r>
      <w:proofErr w:type="spellEnd"/>
      <w:r w:rsidRPr="000E371B">
        <w:rPr>
          <w:i/>
          <w:iCs/>
          <w:sz w:val="20"/>
          <w:szCs w:val="20"/>
        </w:rPr>
        <w:t xml:space="preserve"> TB in </w:t>
      </w:r>
      <w:proofErr w:type="spellStart"/>
      <w:r w:rsidRPr="000E371B">
        <w:rPr>
          <w:i/>
          <w:iCs/>
          <w:sz w:val="20"/>
          <w:szCs w:val="20"/>
        </w:rPr>
        <w:t>scheduled</w:t>
      </w:r>
      <w:proofErr w:type="spellEnd"/>
      <w:r w:rsidRPr="000E371B">
        <w:rPr>
          <w:i/>
          <w:iCs/>
          <w:sz w:val="20"/>
          <w:szCs w:val="20"/>
        </w:rPr>
        <w:t xml:space="preserve">. </w:t>
      </w:r>
    </w:p>
    <w:p w14:paraId="6387956A" w14:textId="77777777" w:rsidR="000E371B" w:rsidRPr="000E371B" w:rsidRDefault="000E371B" w:rsidP="00391098">
      <w:pPr>
        <w:pStyle w:val="ListParagraph"/>
        <w:numPr>
          <w:ilvl w:val="0"/>
          <w:numId w:val="17"/>
        </w:numPr>
        <w:overflowPunct w:val="0"/>
        <w:spacing w:line="256" w:lineRule="auto"/>
        <w:textAlignment w:val="baseline"/>
        <w:rPr>
          <w:i/>
          <w:iCs/>
          <w:sz w:val="20"/>
          <w:szCs w:val="20"/>
        </w:rPr>
      </w:pPr>
      <w:r w:rsidRPr="000E371B">
        <w:rPr>
          <w:i/>
          <w:iCs/>
          <w:sz w:val="20"/>
          <w:szCs w:val="20"/>
        </w:rPr>
        <w:t xml:space="preserve">If </w:t>
      </w:r>
      <w:proofErr w:type="spellStart"/>
      <w:r w:rsidRPr="000E371B">
        <w:rPr>
          <w:i/>
          <w:iCs/>
          <w:sz w:val="20"/>
          <w:szCs w:val="20"/>
        </w:rPr>
        <w:t>the</w:t>
      </w:r>
      <w:proofErr w:type="spellEnd"/>
      <w:r w:rsidRPr="000E371B">
        <w:rPr>
          <w:i/>
          <w:iCs/>
          <w:sz w:val="20"/>
          <w:szCs w:val="20"/>
        </w:rPr>
        <w:t xml:space="preserve"> G-RNTI is </w:t>
      </w:r>
      <w:proofErr w:type="spellStart"/>
      <w:r w:rsidRPr="000E371B">
        <w:rPr>
          <w:i/>
          <w:iCs/>
          <w:sz w:val="20"/>
          <w:szCs w:val="20"/>
        </w:rPr>
        <w:t>configured</w:t>
      </w:r>
      <w:proofErr w:type="spellEnd"/>
      <w:r w:rsidRPr="000E371B">
        <w:rPr>
          <w:i/>
          <w:iCs/>
          <w:sz w:val="20"/>
          <w:szCs w:val="20"/>
        </w:rPr>
        <w:t xml:space="preserve"> </w:t>
      </w:r>
      <w:proofErr w:type="spellStart"/>
      <w:r w:rsidRPr="000E371B">
        <w:rPr>
          <w:i/>
          <w:iCs/>
          <w:sz w:val="20"/>
          <w:szCs w:val="20"/>
        </w:rPr>
        <w:t>with</w:t>
      </w:r>
      <w:proofErr w:type="spellEnd"/>
      <w:r w:rsidRPr="000E371B">
        <w:rPr>
          <w:i/>
          <w:iCs/>
          <w:sz w:val="20"/>
          <w:szCs w:val="20"/>
        </w:rPr>
        <w:t xml:space="preserve"> NACK-</w:t>
      </w:r>
      <w:proofErr w:type="spellStart"/>
      <w:r w:rsidRPr="000E371B">
        <w:rPr>
          <w:i/>
          <w:iCs/>
          <w:sz w:val="20"/>
          <w:szCs w:val="20"/>
        </w:rPr>
        <w:t>only</w:t>
      </w:r>
      <w:proofErr w:type="spellEnd"/>
      <w:r w:rsidRPr="000E371B">
        <w:rPr>
          <w:i/>
          <w:iCs/>
          <w:sz w:val="20"/>
          <w:szCs w:val="20"/>
        </w:rPr>
        <w:t xml:space="preserve"> mode2,</w:t>
      </w:r>
    </w:p>
    <w:p w14:paraId="0AA9F6BD" w14:textId="755A4CA4" w:rsidR="00030396" w:rsidRPr="0028020F" w:rsidRDefault="007C0026" w:rsidP="000E371B">
      <w:pPr>
        <w:rPr>
          <w:b/>
          <w:bCs/>
          <w:i/>
          <w:iCs/>
          <w:color w:val="000000"/>
        </w:rPr>
      </w:pPr>
      <w:r>
        <w:rPr>
          <w:i/>
          <w:iCs/>
        </w:rPr>
        <w:tab/>
      </w:r>
      <w:r>
        <w:rPr>
          <w:i/>
          <w:iCs/>
        </w:rPr>
        <w:tab/>
      </w:r>
      <w:r w:rsidR="000E371B" w:rsidRPr="0028020F">
        <w:rPr>
          <w:b/>
          <w:bCs/>
          <w:i/>
          <w:iCs/>
        </w:rPr>
        <w:t>FFS on whether/how to interpret the PRI.</w:t>
      </w:r>
    </w:p>
    <w:p w14:paraId="68810B2E" w14:textId="5934A7EC" w:rsidR="008655C1" w:rsidRDefault="008655C1" w:rsidP="00FA7BAE">
      <w:pPr>
        <w:jc w:val="both"/>
        <w:rPr>
          <w:color w:val="000000"/>
        </w:rPr>
      </w:pPr>
      <w:r>
        <w:rPr>
          <w:color w:val="000000"/>
        </w:rPr>
        <w:t>The agreement states that</w:t>
      </w:r>
      <w:r w:rsidR="00247418">
        <w:rPr>
          <w:color w:val="000000"/>
        </w:rPr>
        <w:t xml:space="preserve"> for NACK-only mode 1</w:t>
      </w:r>
      <w:r w:rsidR="0058244E">
        <w:rPr>
          <w:color w:val="000000"/>
        </w:rPr>
        <w:t xml:space="preserve">, </w:t>
      </w:r>
      <w:r w:rsidR="00247418">
        <w:rPr>
          <w:color w:val="000000"/>
        </w:rPr>
        <w:t xml:space="preserve">where multiple NACK-only feedback </w:t>
      </w:r>
      <w:proofErr w:type="gramStart"/>
      <w:r w:rsidR="00247418">
        <w:rPr>
          <w:color w:val="000000"/>
        </w:rPr>
        <w:t>are</w:t>
      </w:r>
      <w:proofErr w:type="gramEnd"/>
      <w:r w:rsidR="00247418">
        <w:rPr>
          <w:color w:val="000000"/>
        </w:rPr>
        <w:t xml:space="preserve"> converted to ACK/NACK, when needed, PRI field in the DCI is used to select which PUCCH resource to utilize in case of one</w:t>
      </w:r>
      <w:r w:rsidR="00085D82">
        <w:rPr>
          <w:color w:val="000000"/>
        </w:rPr>
        <w:t xml:space="preserve"> </w:t>
      </w:r>
      <w:r w:rsidR="000C2A0B">
        <w:rPr>
          <w:color w:val="000000"/>
        </w:rPr>
        <w:t>NACK-only transmission is scheduled</w:t>
      </w:r>
      <w:r w:rsidR="00F65B3B">
        <w:rPr>
          <w:color w:val="000000"/>
        </w:rPr>
        <w:t xml:space="preserve"> for a TB</w:t>
      </w:r>
      <w:r w:rsidR="00085D82">
        <w:rPr>
          <w:color w:val="000000"/>
        </w:rPr>
        <w:t xml:space="preserve">. </w:t>
      </w:r>
    </w:p>
    <w:p w14:paraId="74C662EB" w14:textId="77777777" w:rsidR="002E36D8" w:rsidRDefault="0058244E" w:rsidP="001C45A2">
      <w:pPr>
        <w:pStyle w:val="CommentText"/>
        <w:jc w:val="both"/>
        <w:rPr>
          <w:color w:val="000000"/>
        </w:rPr>
      </w:pPr>
      <w:r>
        <w:rPr>
          <w:color w:val="000000"/>
        </w:rPr>
        <w:t xml:space="preserve">Regarding NACK-only mode 2, where there is a mapping between configured PUCCH resources to NACK-only sequences, one TB case is still FFS. </w:t>
      </w:r>
      <w:r w:rsidR="0028020F">
        <w:rPr>
          <w:color w:val="000000"/>
        </w:rPr>
        <w:t xml:space="preserve">Currently, mapping table in TS38.213 also includes the case where the UE is scheduled for only one TB. </w:t>
      </w:r>
    </w:p>
    <w:p w14:paraId="26B3D4AA" w14:textId="2D45A754" w:rsidR="002E36D8" w:rsidRDefault="00721E3E" w:rsidP="001C45A2">
      <w:pPr>
        <w:pStyle w:val="CommentText"/>
        <w:jc w:val="both"/>
      </w:pPr>
      <w:r w:rsidRPr="6AD1E145">
        <w:rPr>
          <w:color w:val="000000" w:themeColor="text1"/>
        </w:rPr>
        <w:t xml:space="preserve">However, </w:t>
      </w:r>
      <w:r w:rsidR="0028020F" w:rsidRPr="6AD1E145">
        <w:rPr>
          <w:rFonts w:eastAsiaTheme="minorEastAsia"/>
        </w:rPr>
        <w:t xml:space="preserve">for </w:t>
      </w:r>
      <w:r w:rsidR="65A01080" w:rsidRPr="6AD1E145">
        <w:rPr>
          <w:rFonts w:eastAsiaTheme="minorEastAsia"/>
        </w:rPr>
        <w:t>alignment</w:t>
      </w:r>
      <w:r w:rsidR="0028020F" w:rsidRPr="6AD1E145">
        <w:rPr>
          <w:rFonts w:eastAsiaTheme="minorEastAsia"/>
        </w:rPr>
        <w:t xml:space="preserve"> with ACK/NACK based HARQ-ACK feedback</w:t>
      </w:r>
      <w:r w:rsidR="00353080" w:rsidRPr="6AD1E145">
        <w:rPr>
          <w:rFonts w:eastAsiaTheme="minorEastAsia"/>
        </w:rPr>
        <w:t xml:space="preserve"> </w:t>
      </w:r>
      <w:r w:rsidR="103C4534" w:rsidRPr="6AD1E145">
        <w:rPr>
          <w:rFonts w:eastAsiaTheme="minorEastAsia"/>
        </w:rPr>
        <w:t>operation</w:t>
      </w:r>
      <w:r w:rsidR="0028020F" w:rsidRPr="6AD1E145">
        <w:rPr>
          <w:rFonts w:eastAsiaTheme="minorEastAsia"/>
        </w:rPr>
        <w:t xml:space="preserve"> and NACK-only mode</w:t>
      </w:r>
      <w:r w:rsidR="009C3E65" w:rsidRPr="6AD1E145">
        <w:rPr>
          <w:rFonts w:eastAsiaTheme="minorEastAsia"/>
        </w:rPr>
        <w:t xml:space="preserve"> </w:t>
      </w:r>
      <w:r w:rsidR="0028020F" w:rsidRPr="6AD1E145">
        <w:rPr>
          <w:rFonts w:eastAsiaTheme="minorEastAsia"/>
        </w:rPr>
        <w:t xml:space="preserve">1, we </w:t>
      </w:r>
      <w:r w:rsidR="009C3E65" w:rsidRPr="6AD1E145">
        <w:rPr>
          <w:rFonts w:eastAsiaTheme="minorEastAsia"/>
        </w:rPr>
        <w:t>would propose</w:t>
      </w:r>
      <w:r w:rsidR="0028020F" w:rsidRPr="6AD1E145">
        <w:rPr>
          <w:rFonts w:eastAsiaTheme="minorEastAsia"/>
        </w:rPr>
        <w:t xml:space="preserve"> to have similar PRI functionality for the case of one TB.</w:t>
      </w:r>
      <w:r w:rsidR="002E36D8" w:rsidRPr="6AD1E145">
        <w:rPr>
          <w:rFonts w:eastAsiaTheme="minorEastAsia"/>
        </w:rPr>
        <w:t xml:space="preserve"> Note that 32 PUCCH resources can be configured </w:t>
      </w:r>
      <w:r w:rsidR="00B57705" w:rsidRPr="6AD1E145">
        <w:rPr>
          <w:rFonts w:eastAsiaTheme="minorEastAsia"/>
        </w:rPr>
        <w:t>in NACK-only PUCCH-config</w:t>
      </w:r>
      <w:r w:rsidR="00E60F67" w:rsidRPr="6AD1E145">
        <w:rPr>
          <w:rFonts w:eastAsiaTheme="minorEastAsia"/>
        </w:rPr>
        <w:t xml:space="preserve"> in a PUCCH resource set</w:t>
      </w:r>
      <w:r w:rsidR="002E36D8" w:rsidRPr="6AD1E145">
        <w:rPr>
          <w:rFonts w:eastAsiaTheme="minorEastAsia"/>
        </w:rPr>
        <w:t xml:space="preserve">, but </w:t>
      </w:r>
      <w:r w:rsidR="65B13C44" w:rsidRPr="6AD1E145">
        <w:rPr>
          <w:rFonts w:eastAsiaTheme="minorEastAsia"/>
        </w:rPr>
        <w:t xml:space="preserve">a </w:t>
      </w:r>
      <w:r w:rsidR="002E36D8" w:rsidRPr="6AD1E145">
        <w:rPr>
          <w:rFonts w:eastAsiaTheme="minorEastAsia"/>
        </w:rPr>
        <w:t xml:space="preserve">maximum 15 PUCCH resources would be potentially used according to the mapping table. </w:t>
      </w:r>
      <w:r w:rsidR="00B22C03" w:rsidRPr="6AD1E145">
        <w:rPr>
          <w:rFonts w:eastAsiaTheme="minorEastAsia"/>
        </w:rPr>
        <w:t>Therefore, m</w:t>
      </w:r>
      <w:r w:rsidR="002E36D8" w:rsidRPr="6AD1E145">
        <w:rPr>
          <w:rFonts w:eastAsiaTheme="minorEastAsia"/>
        </w:rPr>
        <w:t xml:space="preserve">ore flexibility can be </w:t>
      </w:r>
      <w:r w:rsidR="005B28B4" w:rsidRPr="6AD1E145">
        <w:rPr>
          <w:rFonts w:eastAsiaTheme="minorEastAsia"/>
        </w:rPr>
        <w:t>obtained,</w:t>
      </w:r>
      <w:r w:rsidR="002E36D8" w:rsidRPr="6AD1E145">
        <w:rPr>
          <w:rFonts w:eastAsiaTheme="minorEastAsia"/>
        </w:rPr>
        <w:t xml:space="preserve"> if </w:t>
      </w:r>
      <w:r w:rsidR="00211C12" w:rsidRPr="6AD1E145">
        <w:rPr>
          <w:rFonts w:eastAsiaTheme="minorEastAsia"/>
        </w:rPr>
        <w:t xml:space="preserve">we allow </w:t>
      </w:r>
      <w:r w:rsidR="002E36D8" w:rsidRPr="6AD1E145">
        <w:rPr>
          <w:rFonts w:eastAsiaTheme="minorEastAsia"/>
        </w:rPr>
        <w:t xml:space="preserve">PRI </w:t>
      </w:r>
      <w:r w:rsidR="00211C12" w:rsidRPr="6AD1E145">
        <w:rPr>
          <w:rFonts w:eastAsiaTheme="minorEastAsia"/>
        </w:rPr>
        <w:t>and CCE-based legacy PUCCH resource selection is used.</w:t>
      </w:r>
    </w:p>
    <w:p w14:paraId="242EA68B" w14:textId="6575BC33" w:rsidR="00881E05" w:rsidRDefault="00881E05" w:rsidP="00881E05">
      <w:pPr>
        <w:spacing w:after="120"/>
        <w:jc w:val="both"/>
        <w:rPr>
          <w:b/>
          <w:bCs/>
          <w:lang w:val="en-US"/>
        </w:rPr>
      </w:pPr>
      <w:r w:rsidRPr="00633F0A">
        <w:rPr>
          <w:b/>
          <w:bCs/>
        </w:rPr>
        <w:t xml:space="preserve">Proposal </w:t>
      </w:r>
      <w:r>
        <w:rPr>
          <w:b/>
          <w:bCs/>
        </w:rPr>
        <w:t>4</w:t>
      </w:r>
      <w:r w:rsidRPr="00633F0A">
        <w:rPr>
          <w:b/>
          <w:bCs/>
        </w:rPr>
        <w:t xml:space="preserve">: </w:t>
      </w:r>
      <w:r>
        <w:rPr>
          <w:b/>
          <w:bCs/>
        </w:rPr>
        <w:tab/>
      </w:r>
      <w:r>
        <w:rPr>
          <w:b/>
          <w:bCs/>
          <w:lang w:val="en-US"/>
        </w:rPr>
        <w:t>Adopt the following text proposal to TS38.213 v17.</w:t>
      </w:r>
      <w:r w:rsidR="00E12694">
        <w:rPr>
          <w:b/>
          <w:bCs/>
          <w:lang w:val="en-US"/>
        </w:rPr>
        <w:t>3</w:t>
      </w:r>
      <w:r>
        <w:rPr>
          <w:b/>
          <w:bCs/>
          <w:lang w:val="en-US"/>
        </w:rPr>
        <w:t>.0:</w:t>
      </w:r>
    </w:p>
    <w:p w14:paraId="2CB7FA17" w14:textId="77777777" w:rsidR="00881E05" w:rsidRDefault="00881E05" w:rsidP="00391098">
      <w:pPr>
        <w:numPr>
          <w:ilvl w:val="0"/>
          <w:numId w:val="7"/>
        </w:numPr>
        <w:overflowPunct/>
        <w:autoSpaceDE/>
        <w:autoSpaceDN/>
        <w:adjustRightInd/>
        <w:spacing w:after="120"/>
        <w:ind w:left="1800"/>
        <w:jc w:val="both"/>
        <w:textAlignment w:val="auto"/>
        <w:rPr>
          <w:b/>
          <w:bCs/>
          <w:lang w:val="en-US"/>
        </w:rPr>
      </w:pPr>
      <w:r w:rsidRPr="004959EB">
        <w:rPr>
          <w:b/>
          <w:bCs/>
          <w:lang w:val="en-US"/>
        </w:rPr>
        <w:t xml:space="preserve">Reason for change: </w:t>
      </w:r>
    </w:p>
    <w:p w14:paraId="290204CC" w14:textId="6431070C" w:rsidR="00881E05" w:rsidRDefault="00881E05" w:rsidP="00881E05">
      <w:pPr>
        <w:spacing w:after="120"/>
        <w:ind w:left="1800"/>
        <w:jc w:val="both"/>
        <w:rPr>
          <w:b/>
          <w:bCs/>
          <w:lang w:val="en-US"/>
        </w:rPr>
      </w:pPr>
      <w:r w:rsidRPr="6FF71032">
        <w:rPr>
          <w:b/>
          <w:bCs/>
          <w:lang w:val="en-US"/>
        </w:rPr>
        <w:t>Current TS38.213 v17.</w:t>
      </w:r>
      <w:r w:rsidR="00E12694">
        <w:rPr>
          <w:b/>
          <w:bCs/>
          <w:lang w:val="en-US"/>
        </w:rPr>
        <w:t>3</w:t>
      </w:r>
      <w:r w:rsidRPr="6FF71032">
        <w:rPr>
          <w:b/>
          <w:bCs/>
          <w:lang w:val="en-US"/>
        </w:rPr>
        <w:t xml:space="preserve">.0 </w:t>
      </w:r>
      <w:r w:rsidR="00AD6221" w:rsidRPr="6FF71032">
        <w:rPr>
          <w:b/>
          <w:bCs/>
          <w:lang w:val="en-US"/>
        </w:rPr>
        <w:t xml:space="preserve">does not reflect </w:t>
      </w:r>
      <w:r w:rsidRPr="6FF71032">
        <w:rPr>
          <w:b/>
          <w:bCs/>
          <w:lang w:val="en-US"/>
        </w:rPr>
        <w:t>the</w:t>
      </w:r>
      <w:r w:rsidR="00761A8D" w:rsidRPr="6FF71032">
        <w:rPr>
          <w:b/>
          <w:bCs/>
          <w:lang w:val="en-US"/>
        </w:rPr>
        <w:t xml:space="preserve"> correct </w:t>
      </w:r>
      <w:r w:rsidR="002B331C" w:rsidRPr="6FF71032">
        <w:rPr>
          <w:b/>
          <w:bCs/>
          <w:lang w:val="en-US"/>
        </w:rPr>
        <w:t>PUCCH</w:t>
      </w:r>
      <w:r w:rsidR="007B378C" w:rsidRPr="6FF71032">
        <w:rPr>
          <w:b/>
          <w:bCs/>
          <w:lang w:val="en-US"/>
        </w:rPr>
        <w:t xml:space="preserve"> resource</w:t>
      </w:r>
      <w:r w:rsidR="002B331C" w:rsidRPr="6FF71032">
        <w:rPr>
          <w:b/>
          <w:bCs/>
          <w:lang w:val="en-US"/>
        </w:rPr>
        <w:t xml:space="preserve"> selection</w:t>
      </w:r>
      <w:r w:rsidR="00761A8D" w:rsidRPr="6FF71032">
        <w:rPr>
          <w:b/>
          <w:bCs/>
          <w:lang w:val="en-US"/>
        </w:rPr>
        <w:t xml:space="preserve"> behavior</w:t>
      </w:r>
      <w:r w:rsidRPr="6FF71032">
        <w:rPr>
          <w:b/>
          <w:bCs/>
          <w:lang w:val="en-US"/>
        </w:rPr>
        <w:t xml:space="preserve"> when NACK-only based feedback</w:t>
      </w:r>
      <w:r w:rsidR="002B331C" w:rsidRPr="6FF71032">
        <w:rPr>
          <w:b/>
          <w:bCs/>
          <w:lang w:val="en-US"/>
        </w:rPr>
        <w:t xml:space="preserve"> is configured with mode </w:t>
      </w:r>
      <w:r w:rsidR="2B5DEBB0" w:rsidRPr="6FF71032">
        <w:rPr>
          <w:b/>
          <w:bCs/>
          <w:lang w:val="en-US"/>
        </w:rPr>
        <w:t>2</w:t>
      </w:r>
      <w:r w:rsidR="002B331C" w:rsidRPr="6FF71032">
        <w:rPr>
          <w:b/>
          <w:bCs/>
          <w:lang w:val="en-US"/>
        </w:rPr>
        <w:t xml:space="preserve"> and </w:t>
      </w:r>
      <w:r w:rsidR="001F3F33" w:rsidRPr="6FF71032">
        <w:rPr>
          <w:b/>
          <w:bCs/>
          <w:lang w:val="en-US"/>
        </w:rPr>
        <w:t xml:space="preserve">HARQ-ACK feedback is to be provided for </w:t>
      </w:r>
      <w:r w:rsidR="002B331C" w:rsidRPr="6FF71032">
        <w:rPr>
          <w:b/>
          <w:bCs/>
          <w:lang w:val="en-US"/>
        </w:rPr>
        <w:t xml:space="preserve">only </w:t>
      </w:r>
      <w:r w:rsidR="00FF76D4" w:rsidRPr="6FF71032">
        <w:rPr>
          <w:b/>
          <w:bCs/>
          <w:lang w:val="en-US"/>
        </w:rPr>
        <w:t>one TB</w:t>
      </w:r>
      <w:r w:rsidRPr="6FF71032">
        <w:rPr>
          <w:b/>
          <w:bCs/>
          <w:lang w:val="en-US"/>
        </w:rPr>
        <w:t>.</w:t>
      </w:r>
    </w:p>
    <w:p w14:paraId="4D7EC1AD" w14:textId="77777777" w:rsidR="00881E05" w:rsidRDefault="00881E05" w:rsidP="00391098">
      <w:pPr>
        <w:numPr>
          <w:ilvl w:val="0"/>
          <w:numId w:val="7"/>
        </w:numPr>
        <w:overflowPunct/>
        <w:autoSpaceDE/>
        <w:autoSpaceDN/>
        <w:adjustRightInd/>
        <w:spacing w:after="120"/>
        <w:ind w:left="1800"/>
        <w:jc w:val="both"/>
        <w:textAlignment w:val="auto"/>
        <w:rPr>
          <w:b/>
          <w:bCs/>
          <w:lang w:val="en-US"/>
        </w:rPr>
      </w:pPr>
      <w:r>
        <w:rPr>
          <w:b/>
          <w:bCs/>
          <w:lang w:val="en-US"/>
        </w:rPr>
        <w:t xml:space="preserve">Summary of change: </w:t>
      </w:r>
    </w:p>
    <w:p w14:paraId="12D8F333" w14:textId="7DCA57E7" w:rsidR="00881E05" w:rsidRDefault="00AA5345" w:rsidP="00881E05">
      <w:pPr>
        <w:spacing w:after="120"/>
        <w:ind w:left="1800"/>
        <w:jc w:val="both"/>
        <w:rPr>
          <w:b/>
          <w:bCs/>
          <w:lang w:val="en-US"/>
        </w:rPr>
      </w:pPr>
      <w:r w:rsidRPr="6FF71032">
        <w:rPr>
          <w:b/>
          <w:bCs/>
          <w:lang w:val="en-US"/>
        </w:rPr>
        <w:lastRenderedPageBreak/>
        <w:t xml:space="preserve">When NACK-only based feedback is configured with mode </w:t>
      </w:r>
      <w:r w:rsidR="4D379496" w:rsidRPr="6FF71032">
        <w:rPr>
          <w:b/>
          <w:bCs/>
          <w:lang w:val="en-US"/>
        </w:rPr>
        <w:t>2</w:t>
      </w:r>
      <w:r w:rsidRPr="6FF71032">
        <w:rPr>
          <w:b/>
          <w:bCs/>
          <w:lang w:val="en-US"/>
        </w:rPr>
        <w:t xml:space="preserve"> and HARQ-ACK feedback is to be provided for only one TB, UE uses the </w:t>
      </w:r>
      <w:r w:rsidR="007C5159" w:rsidRPr="6FF71032">
        <w:rPr>
          <w:b/>
          <w:bCs/>
          <w:lang w:val="en-US"/>
        </w:rPr>
        <w:t>PRI and CCE-based legacy PUCCH resource selection mechanism</w:t>
      </w:r>
      <w:r w:rsidR="00881E05" w:rsidRPr="6FF71032">
        <w:rPr>
          <w:b/>
          <w:bCs/>
          <w:lang w:val="en-US"/>
        </w:rPr>
        <w:t>.</w:t>
      </w:r>
    </w:p>
    <w:p w14:paraId="27F6ADD7" w14:textId="77777777" w:rsidR="00881E05" w:rsidRDefault="00881E05" w:rsidP="00391098">
      <w:pPr>
        <w:numPr>
          <w:ilvl w:val="0"/>
          <w:numId w:val="7"/>
        </w:numPr>
        <w:overflowPunct/>
        <w:autoSpaceDE/>
        <w:autoSpaceDN/>
        <w:adjustRightInd/>
        <w:spacing w:after="120"/>
        <w:ind w:left="1800"/>
        <w:jc w:val="both"/>
        <w:textAlignment w:val="auto"/>
        <w:rPr>
          <w:b/>
          <w:bCs/>
          <w:lang w:val="en-US"/>
        </w:rPr>
      </w:pPr>
      <w:r w:rsidRPr="00733973">
        <w:rPr>
          <w:b/>
          <w:bCs/>
          <w:lang w:val="en-US"/>
        </w:rPr>
        <w:t xml:space="preserve">Consequence if not approved: </w:t>
      </w:r>
    </w:p>
    <w:p w14:paraId="3D77E16E" w14:textId="3B45ABAB" w:rsidR="00881E05" w:rsidRDefault="00A8356F" w:rsidP="00881E05">
      <w:pPr>
        <w:spacing w:after="120"/>
        <w:ind w:left="1800"/>
        <w:jc w:val="both"/>
        <w:rPr>
          <w:b/>
          <w:bCs/>
          <w:lang w:val="en-US"/>
        </w:rPr>
      </w:pPr>
      <w:r>
        <w:rPr>
          <w:b/>
          <w:bCs/>
          <w:lang w:val="en-US"/>
        </w:rPr>
        <w:t>Correct PUCCH resource selection behavior when NACK-only based feedback is configured with mode 1 and HARQ-ACK feedback is to be provided for only one TB</w:t>
      </w:r>
      <w:r w:rsidR="006F0E9B">
        <w:rPr>
          <w:b/>
          <w:bCs/>
          <w:lang w:val="en-US"/>
        </w:rPr>
        <w:t xml:space="preserve"> is not reflected</w:t>
      </w:r>
      <w:r w:rsidR="00881E05">
        <w:rPr>
          <w:b/>
          <w:bCs/>
          <w:lang w:val="en-US"/>
        </w:rPr>
        <w:t>.</w:t>
      </w:r>
    </w:p>
    <w:p w14:paraId="12128F2A" w14:textId="6D0B02F7" w:rsidR="00FA7BAE" w:rsidRDefault="00FA7BAE" w:rsidP="00FA7BAE">
      <w:pPr>
        <w:jc w:val="both"/>
        <w:rPr>
          <w:color w:val="000000"/>
        </w:rPr>
      </w:pPr>
    </w:p>
    <w:p w14:paraId="0FF6E922" w14:textId="44C24924" w:rsidR="00B92051" w:rsidRDefault="00B92051" w:rsidP="00B92051">
      <w:pPr>
        <w:jc w:val="both"/>
        <w:rPr>
          <w:lang w:eastAsia="zh-CN"/>
        </w:rPr>
      </w:pPr>
      <w:r w:rsidRPr="006B668D">
        <w:rPr>
          <w:color w:val="FF0000"/>
          <w:lang w:eastAsia="zh-CN"/>
        </w:rPr>
        <w:t>--------------------------------Text proposal to TS38.213 v17.</w:t>
      </w:r>
      <w:r w:rsidR="003861D2">
        <w:rPr>
          <w:color w:val="FF0000"/>
          <w:lang w:eastAsia="zh-CN"/>
        </w:rPr>
        <w:t>3</w:t>
      </w:r>
      <w:r w:rsidRPr="006B668D">
        <w:rPr>
          <w:color w:val="FF0000"/>
          <w:lang w:eastAsia="zh-CN"/>
        </w:rPr>
        <w:t>.0 Starts------------------------------------------</w:t>
      </w:r>
    </w:p>
    <w:p w14:paraId="5E27A32C" w14:textId="77777777" w:rsidR="00C8029F" w:rsidRPr="00A40968" w:rsidRDefault="00C8029F" w:rsidP="00C8029F">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5A7DAD39" w14:textId="5BDD2D63" w:rsidR="00FA7BAE" w:rsidRDefault="00611FC9" w:rsidP="00C8029F">
      <w:pPr>
        <w:pStyle w:val="B1"/>
        <w:rPr>
          <w:noProof/>
          <w:lang w:eastAsia="zh-CN"/>
        </w:rPr>
      </w:pPr>
      <w:ins w:id="18" w:author="Nokia" w:date="2022-09-14T09:32:00Z">
        <w:r w:rsidRPr="00303AC4">
          <w:rPr>
            <w:noProof/>
            <w:lang w:eastAsia="zh-CN"/>
          </w:rPr>
          <w:t>*** Unchanged text is omited ***</w:t>
        </w:r>
      </w:ins>
    </w:p>
    <w:p w14:paraId="2273ED40" w14:textId="77777777" w:rsidR="008F702C" w:rsidRPr="00B916EC" w:rsidRDefault="008F702C" w:rsidP="008F702C">
      <w:pPr>
        <w:pStyle w:val="TH"/>
        <w:rPr>
          <w:rFonts w:cs="Arial"/>
        </w:rPr>
      </w:pPr>
      <w:r w:rsidRPr="00B916EC">
        <w:rPr>
          <w:rFonts w:cs="Arial"/>
        </w:rPr>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p>
    <w:p w14:paraId="0EB46882" w14:textId="7E741E94" w:rsidR="00FA7BAE" w:rsidRDefault="00FA7BAE" w:rsidP="00FA7BAE">
      <w:pPr>
        <w:pStyle w:val="Header"/>
        <w:rPr>
          <w:rFonts w:cs="Arial"/>
        </w:rPr>
      </w:pPr>
    </w:p>
    <w:tbl>
      <w:tblPr>
        <w:tblW w:w="694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176"/>
        <w:gridCol w:w="1044"/>
        <w:gridCol w:w="1314"/>
        <w:gridCol w:w="3407"/>
      </w:tblGrid>
      <w:tr w:rsidR="00CE2364" w:rsidRPr="00B916EC" w14:paraId="4127D4ED" w14:textId="77777777" w:rsidTr="008F6440">
        <w:trPr>
          <w:cantSplit/>
          <w:trHeight w:val="548"/>
          <w:jc w:val="center"/>
        </w:trPr>
        <w:tc>
          <w:tcPr>
            <w:tcW w:w="3534" w:type="dxa"/>
            <w:gridSpan w:val="3"/>
            <w:vAlign w:val="center"/>
          </w:tcPr>
          <w:p w14:paraId="121AE116" w14:textId="225F19AC" w:rsidR="00CE2364" w:rsidRPr="008F6440" w:rsidRDefault="00CE2364" w:rsidP="001F479E">
            <w:pPr>
              <w:pStyle w:val="TAL"/>
              <w:spacing w:after="180"/>
              <w:jc w:val="center"/>
              <w:rPr>
                <w:rFonts w:eastAsia="DengXian" w:cs="Arial"/>
                <w:b/>
                <w:bCs/>
                <w:kern w:val="2"/>
                <w:szCs w:val="18"/>
                <w:lang w:eastAsia="zh-CN"/>
              </w:rPr>
            </w:pPr>
            <w:r w:rsidRPr="008F6440">
              <w:rPr>
                <w:b/>
                <w:bCs/>
                <w:lang w:eastAsia="zh-CN"/>
              </w:rPr>
              <w:t>Value of HARQ-ACK information bits</w:t>
            </w:r>
          </w:p>
        </w:tc>
        <w:tc>
          <w:tcPr>
            <w:tcW w:w="3407" w:type="dxa"/>
            <w:vAlign w:val="center"/>
          </w:tcPr>
          <w:p w14:paraId="2C39D186" w14:textId="74D94D6C" w:rsidR="00CE2364" w:rsidRPr="008F6440" w:rsidRDefault="00CE2364" w:rsidP="001F479E">
            <w:pPr>
              <w:pStyle w:val="TAL"/>
              <w:spacing w:after="180"/>
              <w:jc w:val="center"/>
              <w:rPr>
                <w:rFonts w:cs="Arial"/>
                <w:b/>
                <w:bCs/>
                <w:szCs w:val="18"/>
              </w:rPr>
            </w:pPr>
            <w:r w:rsidRPr="008F6440">
              <w:rPr>
                <w:b/>
                <w:bCs/>
              </w:rPr>
              <w:t>PUCCH resource</w:t>
            </w:r>
          </w:p>
        </w:tc>
      </w:tr>
      <w:tr w:rsidR="00CE2364" w:rsidRPr="00B916EC" w14:paraId="251B2CA5" w14:textId="77777777" w:rsidTr="008F6440">
        <w:trPr>
          <w:cantSplit/>
          <w:jc w:val="center"/>
        </w:trPr>
        <w:tc>
          <w:tcPr>
            <w:tcW w:w="1176" w:type="dxa"/>
            <w:vAlign w:val="center"/>
          </w:tcPr>
          <w:p w14:paraId="56344FA9" w14:textId="77777777" w:rsidR="00CE2364" w:rsidRPr="00627295" w:rsidRDefault="00CE2364" w:rsidP="001F479E">
            <w:pPr>
              <w:pStyle w:val="TAC"/>
              <w:spacing w:after="180"/>
              <w:rPr>
                <w:rFonts w:cs="Arial"/>
                <w:szCs w:val="18"/>
              </w:rPr>
            </w:pPr>
            <w:r w:rsidRPr="00627295">
              <w:rPr>
                <w:rFonts w:eastAsia="DengXian" w:cs="Arial"/>
                <w:kern w:val="2"/>
                <w:szCs w:val="18"/>
                <w:lang w:eastAsia="zh-CN"/>
              </w:rPr>
              <w:t>{0,0}</w:t>
            </w:r>
          </w:p>
        </w:tc>
        <w:tc>
          <w:tcPr>
            <w:tcW w:w="1044" w:type="dxa"/>
            <w:vAlign w:val="center"/>
          </w:tcPr>
          <w:p w14:paraId="2FE0F7D6" w14:textId="77777777" w:rsidR="00CE2364" w:rsidRPr="00627295" w:rsidRDefault="00CE2364" w:rsidP="001F479E">
            <w:pPr>
              <w:pStyle w:val="TAC"/>
              <w:spacing w:after="180"/>
              <w:rPr>
                <w:rFonts w:cs="Arial"/>
                <w:szCs w:val="18"/>
              </w:rPr>
            </w:pPr>
            <w:r w:rsidRPr="00627295">
              <w:rPr>
                <w:rFonts w:eastAsia="DengXian" w:cs="Arial"/>
                <w:kern w:val="2"/>
                <w:szCs w:val="18"/>
                <w:lang w:eastAsia="zh-CN"/>
              </w:rPr>
              <w:t>{0,0,0}</w:t>
            </w:r>
          </w:p>
        </w:tc>
        <w:tc>
          <w:tcPr>
            <w:tcW w:w="1314" w:type="dxa"/>
            <w:vAlign w:val="center"/>
          </w:tcPr>
          <w:p w14:paraId="6490A6BB" w14:textId="77777777" w:rsidR="00CE2364" w:rsidRPr="00627295" w:rsidRDefault="00CE2364" w:rsidP="001F479E">
            <w:pPr>
              <w:pStyle w:val="TAL"/>
              <w:spacing w:after="180"/>
              <w:jc w:val="center"/>
              <w:rPr>
                <w:rFonts w:cs="Arial"/>
                <w:szCs w:val="18"/>
              </w:rPr>
            </w:pPr>
            <w:r w:rsidRPr="00627295">
              <w:rPr>
                <w:rFonts w:eastAsia="DengXian" w:cs="Arial"/>
                <w:kern w:val="2"/>
                <w:szCs w:val="18"/>
                <w:lang w:eastAsia="zh-CN"/>
              </w:rPr>
              <w:t>{0,0,0,0}</w:t>
            </w:r>
          </w:p>
        </w:tc>
        <w:tc>
          <w:tcPr>
            <w:tcW w:w="3407" w:type="dxa"/>
            <w:vAlign w:val="center"/>
          </w:tcPr>
          <w:p w14:paraId="1C59338B" w14:textId="77777777" w:rsidR="00CE2364" w:rsidRPr="00627295" w:rsidRDefault="00CE2364" w:rsidP="001F479E">
            <w:pPr>
              <w:pStyle w:val="TAL"/>
              <w:spacing w:after="180"/>
              <w:jc w:val="center"/>
              <w:rPr>
                <w:rFonts w:cs="Arial"/>
                <w:szCs w:val="18"/>
              </w:rPr>
            </w:pPr>
            <w:r w:rsidRPr="00627295">
              <w:rPr>
                <w:rFonts w:cs="Arial"/>
                <w:szCs w:val="18"/>
              </w:rPr>
              <w:t>1</w:t>
            </w:r>
            <w:r w:rsidRPr="00627295">
              <w:rPr>
                <w:rFonts w:cs="Arial"/>
                <w:szCs w:val="18"/>
                <w:vertAlign w:val="superscript"/>
              </w:rPr>
              <w:t>st</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5F180BBA" w14:textId="77777777" w:rsidTr="008F6440">
        <w:trPr>
          <w:cantSplit/>
          <w:jc w:val="center"/>
        </w:trPr>
        <w:tc>
          <w:tcPr>
            <w:tcW w:w="1176" w:type="dxa"/>
            <w:vAlign w:val="center"/>
          </w:tcPr>
          <w:p w14:paraId="0FD3F015" w14:textId="77777777" w:rsidR="00CE2364" w:rsidRPr="00627295" w:rsidRDefault="00CE2364" w:rsidP="001F479E">
            <w:pPr>
              <w:pStyle w:val="TAC"/>
              <w:spacing w:after="180"/>
              <w:rPr>
                <w:rFonts w:cs="Arial"/>
                <w:szCs w:val="18"/>
              </w:rPr>
            </w:pPr>
            <w:r w:rsidRPr="00627295">
              <w:rPr>
                <w:rFonts w:eastAsia="DengXian" w:cs="Arial"/>
                <w:kern w:val="2"/>
                <w:szCs w:val="18"/>
                <w:lang w:eastAsia="zh-CN"/>
              </w:rPr>
              <w:t>{1,0}</w:t>
            </w:r>
          </w:p>
        </w:tc>
        <w:tc>
          <w:tcPr>
            <w:tcW w:w="1044" w:type="dxa"/>
            <w:vAlign w:val="center"/>
          </w:tcPr>
          <w:p w14:paraId="50AE1EC2" w14:textId="77777777" w:rsidR="00CE2364" w:rsidRPr="00627295" w:rsidRDefault="00CE2364" w:rsidP="001F479E">
            <w:pPr>
              <w:pStyle w:val="TAC"/>
              <w:spacing w:after="180"/>
              <w:rPr>
                <w:rFonts w:cs="Arial"/>
                <w:szCs w:val="18"/>
              </w:rPr>
            </w:pPr>
            <w:r w:rsidRPr="00627295">
              <w:rPr>
                <w:rFonts w:eastAsia="DengXian" w:cs="Arial"/>
                <w:kern w:val="2"/>
                <w:szCs w:val="18"/>
                <w:lang w:eastAsia="zh-CN"/>
              </w:rPr>
              <w:t>{1,0,0}</w:t>
            </w:r>
          </w:p>
        </w:tc>
        <w:tc>
          <w:tcPr>
            <w:tcW w:w="1314" w:type="dxa"/>
            <w:vAlign w:val="center"/>
          </w:tcPr>
          <w:p w14:paraId="42DEDD1B" w14:textId="77777777" w:rsidR="00CE2364" w:rsidRPr="00627295" w:rsidRDefault="00CE2364" w:rsidP="001F479E">
            <w:pPr>
              <w:pStyle w:val="TAL"/>
              <w:spacing w:after="180"/>
              <w:jc w:val="center"/>
              <w:rPr>
                <w:rFonts w:cs="Arial"/>
                <w:szCs w:val="18"/>
              </w:rPr>
            </w:pPr>
            <w:r w:rsidRPr="00627295">
              <w:rPr>
                <w:rFonts w:eastAsia="DengXian" w:cs="Arial"/>
                <w:kern w:val="2"/>
                <w:szCs w:val="18"/>
                <w:lang w:eastAsia="zh-CN"/>
              </w:rPr>
              <w:t>{1,0,0,0}</w:t>
            </w:r>
          </w:p>
        </w:tc>
        <w:tc>
          <w:tcPr>
            <w:tcW w:w="3407" w:type="dxa"/>
            <w:vAlign w:val="center"/>
          </w:tcPr>
          <w:p w14:paraId="7AD52C79" w14:textId="77777777" w:rsidR="00CE2364" w:rsidRPr="00627295" w:rsidRDefault="00CE2364" w:rsidP="001F479E">
            <w:pPr>
              <w:pStyle w:val="TAL"/>
              <w:spacing w:after="180"/>
              <w:jc w:val="center"/>
              <w:rPr>
                <w:rFonts w:cs="Arial"/>
                <w:szCs w:val="18"/>
              </w:rPr>
            </w:pPr>
            <w:r w:rsidRPr="00627295">
              <w:rPr>
                <w:rFonts w:cs="Arial"/>
                <w:szCs w:val="18"/>
              </w:rPr>
              <w:t>2</w:t>
            </w:r>
            <w:r w:rsidRPr="00627295">
              <w:rPr>
                <w:rFonts w:cs="Arial"/>
                <w:szCs w:val="18"/>
                <w:vertAlign w:val="superscript"/>
              </w:rPr>
              <w:t>nd</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6771E728" w14:textId="77777777" w:rsidTr="008F6440">
        <w:trPr>
          <w:cantSplit/>
          <w:jc w:val="center"/>
        </w:trPr>
        <w:tc>
          <w:tcPr>
            <w:tcW w:w="1176" w:type="dxa"/>
            <w:vAlign w:val="center"/>
          </w:tcPr>
          <w:p w14:paraId="23F89ED6" w14:textId="77777777" w:rsidR="00CE2364" w:rsidRPr="00627295" w:rsidRDefault="00CE2364" w:rsidP="001F479E">
            <w:pPr>
              <w:pStyle w:val="TAC"/>
              <w:spacing w:after="180"/>
              <w:rPr>
                <w:rFonts w:cs="Arial"/>
                <w:szCs w:val="18"/>
              </w:rPr>
            </w:pPr>
            <w:r w:rsidRPr="00627295">
              <w:rPr>
                <w:rFonts w:eastAsia="DengXian" w:cs="Arial"/>
                <w:kern w:val="2"/>
                <w:szCs w:val="18"/>
                <w:lang w:eastAsia="zh-CN"/>
              </w:rPr>
              <w:t>{0,1}</w:t>
            </w:r>
          </w:p>
        </w:tc>
        <w:tc>
          <w:tcPr>
            <w:tcW w:w="1044" w:type="dxa"/>
            <w:vAlign w:val="center"/>
          </w:tcPr>
          <w:p w14:paraId="13F2326A" w14:textId="77777777" w:rsidR="00CE2364" w:rsidRPr="00627295" w:rsidRDefault="00CE2364" w:rsidP="001F479E">
            <w:pPr>
              <w:pStyle w:val="TAC"/>
              <w:spacing w:after="180"/>
              <w:rPr>
                <w:rFonts w:cs="Arial"/>
                <w:szCs w:val="18"/>
              </w:rPr>
            </w:pPr>
            <w:r w:rsidRPr="00627295">
              <w:rPr>
                <w:rFonts w:eastAsia="DengXian" w:cs="Arial"/>
                <w:kern w:val="2"/>
                <w:szCs w:val="18"/>
                <w:lang w:eastAsia="zh-CN"/>
              </w:rPr>
              <w:t>{0,1,0}</w:t>
            </w:r>
          </w:p>
        </w:tc>
        <w:tc>
          <w:tcPr>
            <w:tcW w:w="1314" w:type="dxa"/>
            <w:vAlign w:val="center"/>
          </w:tcPr>
          <w:p w14:paraId="4D84C89A" w14:textId="77777777" w:rsidR="00CE2364" w:rsidRPr="00627295" w:rsidRDefault="00CE2364" w:rsidP="001F479E">
            <w:pPr>
              <w:pStyle w:val="TAL"/>
              <w:spacing w:after="180"/>
              <w:jc w:val="center"/>
              <w:rPr>
                <w:rFonts w:cs="Arial"/>
                <w:szCs w:val="18"/>
              </w:rPr>
            </w:pPr>
            <w:r w:rsidRPr="00627295">
              <w:rPr>
                <w:rFonts w:eastAsia="DengXian" w:cs="Arial"/>
                <w:kern w:val="2"/>
                <w:szCs w:val="18"/>
                <w:lang w:eastAsia="zh-CN"/>
              </w:rPr>
              <w:t>{0,1,0,0</w:t>
            </w:r>
            <w:r w:rsidRPr="00627295">
              <w:rPr>
                <w:rFonts w:cs="Arial"/>
                <w:szCs w:val="18"/>
                <w:lang w:eastAsia="zh-CN"/>
              </w:rPr>
              <w:t>}</w:t>
            </w:r>
          </w:p>
        </w:tc>
        <w:tc>
          <w:tcPr>
            <w:tcW w:w="3407" w:type="dxa"/>
            <w:vAlign w:val="center"/>
          </w:tcPr>
          <w:p w14:paraId="7A108958" w14:textId="77777777" w:rsidR="00CE2364" w:rsidRPr="00627295" w:rsidRDefault="00CE2364" w:rsidP="001F479E">
            <w:pPr>
              <w:pStyle w:val="TAL"/>
              <w:spacing w:after="180"/>
              <w:jc w:val="center"/>
              <w:rPr>
                <w:rFonts w:cs="Arial"/>
                <w:szCs w:val="18"/>
              </w:rPr>
            </w:pPr>
            <w:r w:rsidRPr="00627295">
              <w:rPr>
                <w:rFonts w:cs="Arial"/>
                <w:szCs w:val="18"/>
              </w:rPr>
              <w:t>3</w:t>
            </w:r>
            <w:r w:rsidRPr="00627295">
              <w:rPr>
                <w:rFonts w:cs="Arial"/>
                <w:szCs w:val="18"/>
                <w:vertAlign w:val="superscript"/>
              </w:rPr>
              <w:t>rd</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64DB5CBB" w14:textId="77777777" w:rsidTr="008F6440">
        <w:trPr>
          <w:cantSplit/>
          <w:jc w:val="center"/>
        </w:trPr>
        <w:tc>
          <w:tcPr>
            <w:tcW w:w="1176" w:type="dxa"/>
            <w:vAlign w:val="center"/>
          </w:tcPr>
          <w:p w14:paraId="6AB42EDD" w14:textId="77777777" w:rsidR="00CE2364" w:rsidRPr="00627295" w:rsidRDefault="00CE2364" w:rsidP="001F479E">
            <w:pPr>
              <w:pStyle w:val="TAC"/>
              <w:spacing w:after="180"/>
              <w:rPr>
                <w:rFonts w:cs="Arial"/>
                <w:szCs w:val="18"/>
              </w:rPr>
            </w:pPr>
          </w:p>
        </w:tc>
        <w:tc>
          <w:tcPr>
            <w:tcW w:w="1044" w:type="dxa"/>
            <w:vAlign w:val="center"/>
          </w:tcPr>
          <w:p w14:paraId="1D76CF8B" w14:textId="77777777" w:rsidR="00CE2364" w:rsidRPr="00627295" w:rsidRDefault="00CE2364" w:rsidP="001F479E">
            <w:pPr>
              <w:pStyle w:val="TAC"/>
              <w:spacing w:after="180"/>
              <w:rPr>
                <w:rFonts w:cs="Arial"/>
                <w:szCs w:val="18"/>
              </w:rPr>
            </w:pPr>
            <w:r w:rsidRPr="00627295">
              <w:rPr>
                <w:rFonts w:eastAsia="DengXian" w:cs="Arial"/>
                <w:kern w:val="2"/>
                <w:szCs w:val="18"/>
                <w:lang w:eastAsia="zh-CN"/>
              </w:rPr>
              <w:t>{1,1,0</w:t>
            </w:r>
            <w:r w:rsidRPr="00627295">
              <w:rPr>
                <w:rFonts w:cs="Arial"/>
                <w:szCs w:val="18"/>
                <w:lang w:eastAsia="zh-CN"/>
              </w:rPr>
              <w:t>}</w:t>
            </w:r>
          </w:p>
        </w:tc>
        <w:tc>
          <w:tcPr>
            <w:tcW w:w="1314" w:type="dxa"/>
            <w:vAlign w:val="center"/>
          </w:tcPr>
          <w:p w14:paraId="7204D99D" w14:textId="77777777" w:rsidR="00CE2364" w:rsidRPr="00627295" w:rsidRDefault="00CE2364" w:rsidP="001F479E">
            <w:pPr>
              <w:pStyle w:val="TAL"/>
              <w:spacing w:after="180"/>
              <w:jc w:val="center"/>
              <w:rPr>
                <w:rFonts w:cs="Arial"/>
                <w:szCs w:val="18"/>
              </w:rPr>
            </w:pPr>
            <w:r w:rsidRPr="00627295">
              <w:rPr>
                <w:rFonts w:eastAsia="DengXian" w:cs="Arial"/>
                <w:kern w:val="2"/>
                <w:szCs w:val="18"/>
                <w:lang w:eastAsia="zh-CN"/>
              </w:rPr>
              <w:t>{1,1,0,0</w:t>
            </w:r>
            <w:r w:rsidRPr="00627295">
              <w:rPr>
                <w:rFonts w:cs="Arial"/>
                <w:szCs w:val="18"/>
                <w:lang w:eastAsia="zh-CN"/>
              </w:rPr>
              <w:t>}</w:t>
            </w:r>
          </w:p>
        </w:tc>
        <w:tc>
          <w:tcPr>
            <w:tcW w:w="3407" w:type="dxa"/>
            <w:vAlign w:val="center"/>
          </w:tcPr>
          <w:p w14:paraId="3F1D5F3C" w14:textId="77777777" w:rsidR="00CE2364" w:rsidRPr="00627295" w:rsidRDefault="00CE2364" w:rsidP="001F479E">
            <w:pPr>
              <w:pStyle w:val="TAL"/>
              <w:spacing w:after="180"/>
              <w:jc w:val="center"/>
              <w:rPr>
                <w:rFonts w:cs="Arial"/>
                <w:szCs w:val="18"/>
              </w:rPr>
            </w:pPr>
            <w:r w:rsidRPr="00627295">
              <w:rPr>
                <w:rFonts w:cs="Arial"/>
                <w:szCs w:val="18"/>
              </w:rPr>
              <w:t>4</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2FD7567D" w14:textId="77777777" w:rsidTr="008F6440">
        <w:trPr>
          <w:cantSplit/>
          <w:jc w:val="center"/>
        </w:trPr>
        <w:tc>
          <w:tcPr>
            <w:tcW w:w="1176" w:type="dxa"/>
            <w:vAlign w:val="center"/>
          </w:tcPr>
          <w:p w14:paraId="5649A2CB" w14:textId="77777777" w:rsidR="00CE2364" w:rsidRPr="00627295" w:rsidRDefault="00CE2364" w:rsidP="001F479E">
            <w:pPr>
              <w:pStyle w:val="TAC"/>
              <w:spacing w:after="180"/>
              <w:rPr>
                <w:rFonts w:cs="Arial"/>
                <w:szCs w:val="18"/>
              </w:rPr>
            </w:pPr>
          </w:p>
        </w:tc>
        <w:tc>
          <w:tcPr>
            <w:tcW w:w="1044" w:type="dxa"/>
            <w:vAlign w:val="center"/>
          </w:tcPr>
          <w:p w14:paraId="61F71E76" w14:textId="77777777" w:rsidR="00CE2364" w:rsidRPr="00627295" w:rsidRDefault="00CE2364" w:rsidP="001F479E">
            <w:pPr>
              <w:pStyle w:val="TAC"/>
              <w:spacing w:after="180"/>
              <w:rPr>
                <w:rFonts w:cs="Arial"/>
                <w:szCs w:val="18"/>
              </w:rPr>
            </w:pPr>
            <w:r w:rsidRPr="00627295">
              <w:rPr>
                <w:rFonts w:eastAsia="DengXian" w:cs="Arial"/>
                <w:kern w:val="2"/>
                <w:szCs w:val="18"/>
                <w:lang w:eastAsia="zh-CN"/>
              </w:rPr>
              <w:t>{0,0,1</w:t>
            </w:r>
            <w:r w:rsidRPr="00627295">
              <w:rPr>
                <w:rFonts w:cs="Arial"/>
                <w:szCs w:val="18"/>
                <w:lang w:eastAsia="zh-CN"/>
              </w:rPr>
              <w:t>}</w:t>
            </w:r>
          </w:p>
        </w:tc>
        <w:tc>
          <w:tcPr>
            <w:tcW w:w="1314" w:type="dxa"/>
            <w:vAlign w:val="center"/>
          </w:tcPr>
          <w:p w14:paraId="6058711A" w14:textId="77777777" w:rsidR="00CE2364" w:rsidRPr="00627295" w:rsidRDefault="00CE2364" w:rsidP="001F479E">
            <w:pPr>
              <w:pStyle w:val="TAL"/>
              <w:spacing w:after="180"/>
              <w:jc w:val="center"/>
              <w:rPr>
                <w:rFonts w:cs="Arial"/>
                <w:szCs w:val="18"/>
              </w:rPr>
            </w:pPr>
            <w:r w:rsidRPr="00627295">
              <w:rPr>
                <w:rFonts w:eastAsia="DengXian" w:cs="Arial"/>
                <w:kern w:val="2"/>
                <w:szCs w:val="18"/>
                <w:lang w:eastAsia="zh-CN"/>
              </w:rPr>
              <w:t>{0,0,1,0</w:t>
            </w:r>
            <w:r w:rsidRPr="00627295">
              <w:rPr>
                <w:rFonts w:cs="Arial"/>
                <w:szCs w:val="18"/>
                <w:lang w:eastAsia="zh-CN"/>
              </w:rPr>
              <w:t>}</w:t>
            </w:r>
          </w:p>
        </w:tc>
        <w:tc>
          <w:tcPr>
            <w:tcW w:w="3407" w:type="dxa"/>
            <w:vAlign w:val="center"/>
          </w:tcPr>
          <w:p w14:paraId="3BF7E34A" w14:textId="77777777" w:rsidR="00CE2364" w:rsidRPr="00627295" w:rsidRDefault="00CE2364" w:rsidP="001F479E">
            <w:pPr>
              <w:pStyle w:val="TAL"/>
              <w:spacing w:after="180"/>
              <w:jc w:val="center"/>
              <w:rPr>
                <w:rFonts w:cs="Arial"/>
                <w:szCs w:val="18"/>
              </w:rPr>
            </w:pPr>
            <w:r w:rsidRPr="00627295">
              <w:rPr>
                <w:rFonts w:cs="Arial"/>
                <w:szCs w:val="18"/>
              </w:rPr>
              <w:t>5</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19E725FE" w14:textId="77777777" w:rsidTr="008F6440">
        <w:trPr>
          <w:cantSplit/>
          <w:jc w:val="center"/>
        </w:trPr>
        <w:tc>
          <w:tcPr>
            <w:tcW w:w="1176" w:type="dxa"/>
            <w:vAlign w:val="center"/>
          </w:tcPr>
          <w:p w14:paraId="5A4C6F46" w14:textId="77777777" w:rsidR="00CE2364" w:rsidRPr="00627295" w:rsidRDefault="00CE2364" w:rsidP="001F479E">
            <w:pPr>
              <w:pStyle w:val="TAC"/>
              <w:spacing w:after="180"/>
              <w:rPr>
                <w:rFonts w:cs="Arial"/>
                <w:szCs w:val="18"/>
              </w:rPr>
            </w:pPr>
          </w:p>
        </w:tc>
        <w:tc>
          <w:tcPr>
            <w:tcW w:w="1044" w:type="dxa"/>
            <w:vAlign w:val="center"/>
          </w:tcPr>
          <w:p w14:paraId="4155BBA7" w14:textId="77777777" w:rsidR="00CE2364" w:rsidRPr="00627295" w:rsidRDefault="00CE2364" w:rsidP="001F479E">
            <w:pPr>
              <w:pStyle w:val="TAC"/>
              <w:spacing w:after="180"/>
              <w:rPr>
                <w:rFonts w:eastAsia="DengXian" w:cs="Arial"/>
                <w:kern w:val="2"/>
                <w:szCs w:val="18"/>
                <w:lang w:eastAsia="zh-CN"/>
              </w:rPr>
            </w:pPr>
            <w:r w:rsidRPr="00627295">
              <w:rPr>
                <w:rFonts w:eastAsia="DengXian" w:cs="Arial"/>
                <w:kern w:val="2"/>
                <w:szCs w:val="18"/>
                <w:lang w:eastAsia="zh-CN"/>
              </w:rPr>
              <w:t>{1,0,1</w:t>
            </w:r>
            <w:r w:rsidRPr="00627295">
              <w:rPr>
                <w:rFonts w:cs="Arial"/>
                <w:szCs w:val="18"/>
                <w:lang w:eastAsia="zh-CN"/>
              </w:rPr>
              <w:t>}</w:t>
            </w:r>
          </w:p>
        </w:tc>
        <w:tc>
          <w:tcPr>
            <w:tcW w:w="1314" w:type="dxa"/>
            <w:vAlign w:val="center"/>
          </w:tcPr>
          <w:p w14:paraId="110CCCBD" w14:textId="77777777" w:rsidR="00CE2364" w:rsidRPr="00627295" w:rsidRDefault="00CE2364" w:rsidP="001F479E">
            <w:pPr>
              <w:pStyle w:val="TAL"/>
              <w:spacing w:after="180"/>
              <w:jc w:val="center"/>
              <w:rPr>
                <w:rFonts w:eastAsia="DengXian" w:cs="Arial"/>
                <w:kern w:val="2"/>
                <w:szCs w:val="18"/>
                <w:lang w:eastAsia="zh-CN"/>
              </w:rPr>
            </w:pPr>
            <w:r w:rsidRPr="00627295">
              <w:rPr>
                <w:rFonts w:eastAsia="DengXian" w:cs="Arial"/>
                <w:kern w:val="2"/>
                <w:szCs w:val="18"/>
                <w:lang w:eastAsia="zh-CN"/>
              </w:rPr>
              <w:t>{1,0,1,0</w:t>
            </w:r>
            <w:r w:rsidRPr="00627295">
              <w:rPr>
                <w:rFonts w:cs="Arial"/>
                <w:szCs w:val="18"/>
                <w:lang w:eastAsia="zh-CN"/>
              </w:rPr>
              <w:t>}</w:t>
            </w:r>
          </w:p>
        </w:tc>
        <w:tc>
          <w:tcPr>
            <w:tcW w:w="3407" w:type="dxa"/>
            <w:vAlign w:val="center"/>
          </w:tcPr>
          <w:p w14:paraId="331724AF" w14:textId="77777777" w:rsidR="00CE2364" w:rsidRPr="00627295" w:rsidRDefault="00CE2364" w:rsidP="001F479E">
            <w:pPr>
              <w:pStyle w:val="TAL"/>
              <w:spacing w:after="180"/>
              <w:jc w:val="center"/>
              <w:rPr>
                <w:rFonts w:cs="Arial"/>
                <w:szCs w:val="18"/>
              </w:rPr>
            </w:pPr>
            <w:r w:rsidRPr="00627295">
              <w:rPr>
                <w:rFonts w:cs="Arial"/>
                <w:szCs w:val="18"/>
              </w:rPr>
              <w:t>6</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52F3BEA9" w14:textId="77777777" w:rsidTr="008F6440">
        <w:trPr>
          <w:cantSplit/>
          <w:jc w:val="center"/>
        </w:trPr>
        <w:tc>
          <w:tcPr>
            <w:tcW w:w="1176" w:type="dxa"/>
            <w:vAlign w:val="center"/>
          </w:tcPr>
          <w:p w14:paraId="1F47E52E" w14:textId="77777777" w:rsidR="00CE2364" w:rsidRPr="00627295" w:rsidRDefault="00CE2364" w:rsidP="001F479E">
            <w:pPr>
              <w:pStyle w:val="TAC"/>
              <w:spacing w:after="180"/>
              <w:rPr>
                <w:rFonts w:cs="Arial"/>
                <w:szCs w:val="18"/>
              </w:rPr>
            </w:pPr>
          </w:p>
        </w:tc>
        <w:tc>
          <w:tcPr>
            <w:tcW w:w="1044" w:type="dxa"/>
            <w:vAlign w:val="center"/>
          </w:tcPr>
          <w:p w14:paraId="242FDCD2" w14:textId="77777777" w:rsidR="00CE2364" w:rsidRPr="00627295" w:rsidRDefault="00CE2364" w:rsidP="001F479E">
            <w:pPr>
              <w:pStyle w:val="TAC"/>
              <w:spacing w:after="180"/>
              <w:rPr>
                <w:rFonts w:eastAsia="DengXian" w:cs="Arial"/>
                <w:kern w:val="2"/>
                <w:szCs w:val="18"/>
                <w:lang w:eastAsia="zh-CN"/>
              </w:rPr>
            </w:pPr>
            <w:r w:rsidRPr="00627295">
              <w:rPr>
                <w:rFonts w:eastAsia="DengXian" w:cs="Arial"/>
                <w:kern w:val="2"/>
                <w:szCs w:val="18"/>
                <w:lang w:eastAsia="zh-CN"/>
              </w:rPr>
              <w:t>{0,1,1</w:t>
            </w:r>
            <w:r w:rsidRPr="00627295">
              <w:rPr>
                <w:rFonts w:cs="Arial"/>
                <w:szCs w:val="18"/>
                <w:lang w:eastAsia="zh-CN"/>
              </w:rPr>
              <w:t>}</w:t>
            </w:r>
          </w:p>
        </w:tc>
        <w:tc>
          <w:tcPr>
            <w:tcW w:w="1314" w:type="dxa"/>
            <w:vAlign w:val="center"/>
          </w:tcPr>
          <w:p w14:paraId="5B37263A" w14:textId="77777777" w:rsidR="00CE2364" w:rsidRPr="00627295" w:rsidRDefault="00CE2364" w:rsidP="001F479E">
            <w:pPr>
              <w:pStyle w:val="TAL"/>
              <w:spacing w:after="180"/>
              <w:jc w:val="center"/>
              <w:rPr>
                <w:rFonts w:eastAsia="DengXian" w:cs="Arial"/>
                <w:kern w:val="2"/>
                <w:szCs w:val="18"/>
                <w:lang w:eastAsia="zh-CN"/>
              </w:rPr>
            </w:pPr>
            <w:r w:rsidRPr="00627295">
              <w:rPr>
                <w:rFonts w:eastAsia="DengXian" w:cs="Arial"/>
                <w:kern w:val="2"/>
                <w:szCs w:val="18"/>
                <w:lang w:eastAsia="zh-CN"/>
              </w:rPr>
              <w:t>{0,1,1,0</w:t>
            </w:r>
            <w:r w:rsidRPr="00627295">
              <w:rPr>
                <w:rFonts w:cs="Arial"/>
                <w:szCs w:val="18"/>
                <w:lang w:eastAsia="zh-CN"/>
              </w:rPr>
              <w:t>}</w:t>
            </w:r>
          </w:p>
        </w:tc>
        <w:tc>
          <w:tcPr>
            <w:tcW w:w="3407" w:type="dxa"/>
            <w:vAlign w:val="center"/>
          </w:tcPr>
          <w:p w14:paraId="6DC252EA" w14:textId="77777777" w:rsidR="00CE2364" w:rsidRPr="00627295" w:rsidRDefault="00CE2364" w:rsidP="001F479E">
            <w:pPr>
              <w:pStyle w:val="TAL"/>
              <w:spacing w:after="180"/>
              <w:jc w:val="center"/>
              <w:rPr>
                <w:rFonts w:cs="Arial"/>
                <w:szCs w:val="18"/>
              </w:rPr>
            </w:pPr>
            <w:r w:rsidRPr="00627295">
              <w:rPr>
                <w:rFonts w:cs="Arial"/>
                <w:szCs w:val="18"/>
              </w:rPr>
              <w:t>7</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2A96E5C8" w14:textId="77777777" w:rsidTr="008F6440">
        <w:trPr>
          <w:cantSplit/>
          <w:jc w:val="center"/>
        </w:trPr>
        <w:tc>
          <w:tcPr>
            <w:tcW w:w="1176" w:type="dxa"/>
            <w:vAlign w:val="center"/>
          </w:tcPr>
          <w:p w14:paraId="7CA6AFAB" w14:textId="77777777" w:rsidR="00CE2364" w:rsidRPr="00627295" w:rsidRDefault="00CE2364" w:rsidP="001F479E">
            <w:pPr>
              <w:pStyle w:val="TAC"/>
              <w:spacing w:after="180"/>
              <w:rPr>
                <w:rFonts w:cs="Arial"/>
                <w:szCs w:val="18"/>
              </w:rPr>
            </w:pPr>
          </w:p>
        </w:tc>
        <w:tc>
          <w:tcPr>
            <w:tcW w:w="1044" w:type="dxa"/>
            <w:vAlign w:val="center"/>
          </w:tcPr>
          <w:p w14:paraId="21AE2A56" w14:textId="77777777" w:rsidR="00CE2364" w:rsidRPr="00627295" w:rsidRDefault="00CE2364" w:rsidP="001F479E">
            <w:pPr>
              <w:pStyle w:val="TAC"/>
              <w:spacing w:after="180"/>
              <w:rPr>
                <w:rFonts w:eastAsia="DengXian" w:cs="Arial"/>
                <w:kern w:val="2"/>
                <w:szCs w:val="18"/>
                <w:lang w:eastAsia="zh-CN"/>
              </w:rPr>
            </w:pPr>
          </w:p>
        </w:tc>
        <w:tc>
          <w:tcPr>
            <w:tcW w:w="1314" w:type="dxa"/>
            <w:vAlign w:val="center"/>
          </w:tcPr>
          <w:p w14:paraId="319AD86B" w14:textId="77777777" w:rsidR="00CE2364" w:rsidRPr="00627295" w:rsidRDefault="00CE2364" w:rsidP="001F479E">
            <w:pPr>
              <w:pStyle w:val="TAL"/>
              <w:spacing w:after="180"/>
              <w:jc w:val="center"/>
              <w:rPr>
                <w:rFonts w:eastAsia="DengXian" w:cs="Arial"/>
                <w:kern w:val="2"/>
                <w:szCs w:val="18"/>
                <w:lang w:eastAsia="zh-CN"/>
              </w:rPr>
            </w:pPr>
            <w:r w:rsidRPr="00627295">
              <w:rPr>
                <w:rFonts w:eastAsia="DengXian" w:cs="Arial"/>
                <w:kern w:val="2"/>
                <w:szCs w:val="18"/>
                <w:lang w:eastAsia="zh-CN"/>
              </w:rPr>
              <w:t>{1,1,1,0</w:t>
            </w:r>
            <w:r w:rsidRPr="00627295">
              <w:rPr>
                <w:rFonts w:cs="Arial"/>
                <w:szCs w:val="18"/>
                <w:lang w:eastAsia="zh-CN"/>
              </w:rPr>
              <w:t>}</w:t>
            </w:r>
          </w:p>
        </w:tc>
        <w:tc>
          <w:tcPr>
            <w:tcW w:w="3407" w:type="dxa"/>
            <w:vAlign w:val="center"/>
          </w:tcPr>
          <w:p w14:paraId="1C6D5D09" w14:textId="77777777" w:rsidR="00CE2364" w:rsidRPr="00627295" w:rsidRDefault="00CE2364" w:rsidP="001F479E">
            <w:pPr>
              <w:pStyle w:val="TAL"/>
              <w:spacing w:after="180"/>
              <w:jc w:val="center"/>
              <w:rPr>
                <w:rFonts w:cs="Arial"/>
                <w:szCs w:val="18"/>
              </w:rPr>
            </w:pPr>
            <w:r w:rsidRPr="00627295">
              <w:rPr>
                <w:rFonts w:cs="Arial"/>
                <w:szCs w:val="18"/>
              </w:rPr>
              <w:t>8</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09190928" w14:textId="77777777" w:rsidTr="008F6440">
        <w:trPr>
          <w:cantSplit/>
          <w:jc w:val="center"/>
        </w:trPr>
        <w:tc>
          <w:tcPr>
            <w:tcW w:w="1176" w:type="dxa"/>
            <w:vAlign w:val="center"/>
          </w:tcPr>
          <w:p w14:paraId="056DE772" w14:textId="77777777" w:rsidR="00CE2364" w:rsidRPr="00627295" w:rsidRDefault="00CE2364" w:rsidP="001F479E">
            <w:pPr>
              <w:pStyle w:val="TAC"/>
              <w:spacing w:after="180"/>
              <w:rPr>
                <w:rFonts w:cs="Arial"/>
                <w:szCs w:val="18"/>
              </w:rPr>
            </w:pPr>
          </w:p>
        </w:tc>
        <w:tc>
          <w:tcPr>
            <w:tcW w:w="1044" w:type="dxa"/>
            <w:vAlign w:val="center"/>
          </w:tcPr>
          <w:p w14:paraId="6454ABCC" w14:textId="77777777" w:rsidR="00CE2364" w:rsidRPr="00627295" w:rsidRDefault="00CE2364" w:rsidP="001F479E">
            <w:pPr>
              <w:pStyle w:val="TAC"/>
              <w:spacing w:after="180"/>
              <w:rPr>
                <w:rFonts w:eastAsia="DengXian" w:cs="Arial"/>
                <w:kern w:val="2"/>
                <w:szCs w:val="18"/>
                <w:lang w:eastAsia="zh-CN"/>
              </w:rPr>
            </w:pPr>
          </w:p>
        </w:tc>
        <w:tc>
          <w:tcPr>
            <w:tcW w:w="1314" w:type="dxa"/>
            <w:vAlign w:val="center"/>
          </w:tcPr>
          <w:p w14:paraId="1F4F9178" w14:textId="77777777" w:rsidR="00CE2364" w:rsidRPr="00627295" w:rsidRDefault="00CE2364" w:rsidP="001F479E">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0,0,0,1}</w:t>
            </w:r>
          </w:p>
        </w:tc>
        <w:tc>
          <w:tcPr>
            <w:tcW w:w="3407" w:type="dxa"/>
            <w:vAlign w:val="center"/>
          </w:tcPr>
          <w:p w14:paraId="4A8C72B3" w14:textId="77777777" w:rsidR="00CE2364" w:rsidRPr="00627295" w:rsidRDefault="00CE2364" w:rsidP="001F479E">
            <w:pPr>
              <w:pStyle w:val="TAL"/>
              <w:spacing w:after="180"/>
              <w:jc w:val="center"/>
              <w:rPr>
                <w:rFonts w:cs="Arial"/>
                <w:szCs w:val="18"/>
              </w:rPr>
            </w:pPr>
            <w:r w:rsidRPr="00627295">
              <w:rPr>
                <w:rFonts w:cs="Arial"/>
                <w:szCs w:val="18"/>
              </w:rPr>
              <w:t>9</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3F5B5EA7" w14:textId="77777777" w:rsidTr="008F6440">
        <w:trPr>
          <w:cantSplit/>
          <w:jc w:val="center"/>
        </w:trPr>
        <w:tc>
          <w:tcPr>
            <w:tcW w:w="1176" w:type="dxa"/>
            <w:vAlign w:val="center"/>
          </w:tcPr>
          <w:p w14:paraId="11B5B531" w14:textId="77777777" w:rsidR="00CE2364" w:rsidRPr="00627295" w:rsidRDefault="00CE2364" w:rsidP="001F479E">
            <w:pPr>
              <w:pStyle w:val="TAC"/>
              <w:spacing w:after="180"/>
              <w:rPr>
                <w:rFonts w:cs="Arial"/>
                <w:szCs w:val="18"/>
              </w:rPr>
            </w:pPr>
          </w:p>
        </w:tc>
        <w:tc>
          <w:tcPr>
            <w:tcW w:w="1044" w:type="dxa"/>
            <w:vAlign w:val="center"/>
          </w:tcPr>
          <w:p w14:paraId="02F4C8D5" w14:textId="77777777" w:rsidR="00CE2364" w:rsidRPr="00627295" w:rsidRDefault="00CE2364" w:rsidP="001F479E">
            <w:pPr>
              <w:pStyle w:val="TAC"/>
              <w:spacing w:after="180"/>
              <w:rPr>
                <w:rFonts w:eastAsia="DengXian" w:cs="Arial"/>
                <w:kern w:val="2"/>
                <w:szCs w:val="18"/>
                <w:lang w:eastAsia="zh-CN"/>
              </w:rPr>
            </w:pPr>
          </w:p>
        </w:tc>
        <w:tc>
          <w:tcPr>
            <w:tcW w:w="1314" w:type="dxa"/>
            <w:vAlign w:val="center"/>
          </w:tcPr>
          <w:p w14:paraId="03C9576B" w14:textId="77777777" w:rsidR="00CE2364" w:rsidRPr="00627295" w:rsidRDefault="00CE2364" w:rsidP="001F479E">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1,0,0,1}</w:t>
            </w:r>
          </w:p>
        </w:tc>
        <w:tc>
          <w:tcPr>
            <w:tcW w:w="3407" w:type="dxa"/>
            <w:vAlign w:val="center"/>
          </w:tcPr>
          <w:p w14:paraId="5E2B54A6" w14:textId="77777777" w:rsidR="00CE2364" w:rsidRPr="00627295" w:rsidRDefault="00CE2364" w:rsidP="001F479E">
            <w:pPr>
              <w:pStyle w:val="TAL"/>
              <w:spacing w:after="180"/>
              <w:jc w:val="center"/>
              <w:rPr>
                <w:rFonts w:cs="Arial"/>
                <w:szCs w:val="18"/>
              </w:rPr>
            </w:pPr>
            <w:r w:rsidRPr="00627295">
              <w:rPr>
                <w:rFonts w:cs="Arial"/>
                <w:szCs w:val="18"/>
              </w:rPr>
              <w:t>10</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7EA7AF6F" w14:textId="77777777" w:rsidTr="008F6440">
        <w:trPr>
          <w:cantSplit/>
          <w:jc w:val="center"/>
        </w:trPr>
        <w:tc>
          <w:tcPr>
            <w:tcW w:w="1176" w:type="dxa"/>
            <w:vAlign w:val="center"/>
          </w:tcPr>
          <w:p w14:paraId="6D8A4C48" w14:textId="77777777" w:rsidR="00CE2364" w:rsidRPr="00627295" w:rsidRDefault="00CE2364" w:rsidP="001F479E">
            <w:pPr>
              <w:pStyle w:val="TAC"/>
              <w:spacing w:after="180"/>
              <w:rPr>
                <w:rFonts w:cs="Arial"/>
                <w:szCs w:val="18"/>
              </w:rPr>
            </w:pPr>
          </w:p>
        </w:tc>
        <w:tc>
          <w:tcPr>
            <w:tcW w:w="1044" w:type="dxa"/>
            <w:vAlign w:val="center"/>
          </w:tcPr>
          <w:p w14:paraId="6D9D6096" w14:textId="77777777" w:rsidR="00CE2364" w:rsidRPr="00627295" w:rsidRDefault="00CE2364" w:rsidP="001F479E">
            <w:pPr>
              <w:pStyle w:val="TAC"/>
              <w:spacing w:after="180"/>
              <w:rPr>
                <w:rFonts w:eastAsia="DengXian" w:cs="Arial"/>
                <w:kern w:val="2"/>
                <w:szCs w:val="18"/>
                <w:lang w:eastAsia="zh-CN"/>
              </w:rPr>
            </w:pPr>
          </w:p>
        </w:tc>
        <w:tc>
          <w:tcPr>
            <w:tcW w:w="1314" w:type="dxa"/>
            <w:vAlign w:val="center"/>
          </w:tcPr>
          <w:p w14:paraId="498F5334" w14:textId="77777777" w:rsidR="00CE2364" w:rsidRPr="00627295" w:rsidRDefault="00CE2364" w:rsidP="001F479E">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0,1,0,1}</w:t>
            </w:r>
          </w:p>
        </w:tc>
        <w:tc>
          <w:tcPr>
            <w:tcW w:w="3407" w:type="dxa"/>
            <w:vAlign w:val="center"/>
          </w:tcPr>
          <w:p w14:paraId="1A77BD59" w14:textId="77777777" w:rsidR="00CE2364" w:rsidRPr="00627295" w:rsidRDefault="00CE2364" w:rsidP="001F479E">
            <w:pPr>
              <w:pStyle w:val="TAL"/>
              <w:spacing w:after="180"/>
              <w:jc w:val="center"/>
              <w:rPr>
                <w:rFonts w:cs="Arial"/>
                <w:szCs w:val="18"/>
              </w:rPr>
            </w:pPr>
            <w:r w:rsidRPr="00627295">
              <w:rPr>
                <w:rFonts w:cs="Arial"/>
                <w:szCs w:val="18"/>
              </w:rPr>
              <w:t>11</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4772BB63" w14:textId="77777777" w:rsidTr="008F6440">
        <w:trPr>
          <w:cantSplit/>
          <w:jc w:val="center"/>
        </w:trPr>
        <w:tc>
          <w:tcPr>
            <w:tcW w:w="1176" w:type="dxa"/>
            <w:vAlign w:val="center"/>
          </w:tcPr>
          <w:p w14:paraId="27932766" w14:textId="77777777" w:rsidR="00CE2364" w:rsidRPr="00627295" w:rsidRDefault="00CE2364" w:rsidP="001F479E">
            <w:pPr>
              <w:pStyle w:val="TAC"/>
              <w:spacing w:after="180"/>
              <w:rPr>
                <w:rFonts w:cs="Arial"/>
                <w:szCs w:val="18"/>
              </w:rPr>
            </w:pPr>
          </w:p>
        </w:tc>
        <w:tc>
          <w:tcPr>
            <w:tcW w:w="1044" w:type="dxa"/>
            <w:vAlign w:val="center"/>
          </w:tcPr>
          <w:p w14:paraId="535B3864" w14:textId="77777777" w:rsidR="00CE2364" w:rsidRPr="00627295" w:rsidRDefault="00CE2364" w:rsidP="001F479E">
            <w:pPr>
              <w:pStyle w:val="TAC"/>
              <w:spacing w:after="180"/>
              <w:rPr>
                <w:rFonts w:eastAsia="DengXian" w:cs="Arial"/>
                <w:kern w:val="2"/>
                <w:szCs w:val="18"/>
                <w:lang w:eastAsia="zh-CN"/>
              </w:rPr>
            </w:pPr>
          </w:p>
        </w:tc>
        <w:tc>
          <w:tcPr>
            <w:tcW w:w="1314" w:type="dxa"/>
            <w:vAlign w:val="center"/>
          </w:tcPr>
          <w:p w14:paraId="6D8F37FB" w14:textId="77777777" w:rsidR="00CE2364" w:rsidRPr="00627295" w:rsidRDefault="00CE2364" w:rsidP="001F479E">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1,1,0,1}</w:t>
            </w:r>
          </w:p>
        </w:tc>
        <w:tc>
          <w:tcPr>
            <w:tcW w:w="3407" w:type="dxa"/>
            <w:vAlign w:val="center"/>
          </w:tcPr>
          <w:p w14:paraId="2A63885A" w14:textId="77777777" w:rsidR="00CE2364" w:rsidRPr="00627295" w:rsidRDefault="00CE2364" w:rsidP="001F479E">
            <w:pPr>
              <w:pStyle w:val="TAL"/>
              <w:spacing w:after="180"/>
              <w:jc w:val="center"/>
              <w:rPr>
                <w:rFonts w:cs="Arial"/>
                <w:szCs w:val="18"/>
              </w:rPr>
            </w:pPr>
            <w:r w:rsidRPr="00627295">
              <w:rPr>
                <w:rFonts w:cs="Arial"/>
                <w:szCs w:val="18"/>
              </w:rPr>
              <w:t>12</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589C6D23" w14:textId="77777777" w:rsidTr="008F6440">
        <w:trPr>
          <w:cantSplit/>
          <w:jc w:val="center"/>
        </w:trPr>
        <w:tc>
          <w:tcPr>
            <w:tcW w:w="1176" w:type="dxa"/>
            <w:vAlign w:val="center"/>
          </w:tcPr>
          <w:p w14:paraId="6340EC08" w14:textId="77777777" w:rsidR="00CE2364" w:rsidRPr="00627295" w:rsidRDefault="00CE2364" w:rsidP="001F479E">
            <w:pPr>
              <w:pStyle w:val="TAC"/>
              <w:spacing w:after="180"/>
              <w:rPr>
                <w:rFonts w:cs="Arial"/>
                <w:szCs w:val="18"/>
              </w:rPr>
            </w:pPr>
          </w:p>
        </w:tc>
        <w:tc>
          <w:tcPr>
            <w:tcW w:w="1044" w:type="dxa"/>
            <w:vAlign w:val="center"/>
          </w:tcPr>
          <w:p w14:paraId="4CABD3C2" w14:textId="77777777" w:rsidR="00CE2364" w:rsidRPr="00627295" w:rsidRDefault="00CE2364" w:rsidP="001F479E">
            <w:pPr>
              <w:pStyle w:val="TAC"/>
              <w:spacing w:after="180"/>
              <w:rPr>
                <w:rFonts w:eastAsia="DengXian" w:cs="Arial"/>
                <w:kern w:val="2"/>
                <w:szCs w:val="18"/>
                <w:lang w:eastAsia="zh-CN"/>
              </w:rPr>
            </w:pPr>
          </w:p>
        </w:tc>
        <w:tc>
          <w:tcPr>
            <w:tcW w:w="1314" w:type="dxa"/>
            <w:vAlign w:val="center"/>
          </w:tcPr>
          <w:p w14:paraId="76E7A60B" w14:textId="77777777" w:rsidR="00CE2364" w:rsidRPr="00627295" w:rsidRDefault="00CE2364" w:rsidP="001F479E">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0,0,1,1}</w:t>
            </w:r>
          </w:p>
        </w:tc>
        <w:tc>
          <w:tcPr>
            <w:tcW w:w="3407" w:type="dxa"/>
            <w:vAlign w:val="center"/>
          </w:tcPr>
          <w:p w14:paraId="2FD9FBC4" w14:textId="77777777" w:rsidR="00CE2364" w:rsidRPr="00627295" w:rsidRDefault="00CE2364" w:rsidP="001F479E">
            <w:pPr>
              <w:pStyle w:val="TAL"/>
              <w:spacing w:after="180"/>
              <w:jc w:val="center"/>
              <w:rPr>
                <w:rFonts w:cs="Arial"/>
                <w:szCs w:val="18"/>
              </w:rPr>
            </w:pPr>
            <w:r w:rsidRPr="00627295">
              <w:rPr>
                <w:rFonts w:cs="Arial"/>
                <w:szCs w:val="18"/>
              </w:rPr>
              <w:t>13</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6ADC2BD2" w14:textId="77777777" w:rsidTr="008F6440">
        <w:trPr>
          <w:cantSplit/>
          <w:jc w:val="center"/>
        </w:trPr>
        <w:tc>
          <w:tcPr>
            <w:tcW w:w="1176" w:type="dxa"/>
            <w:vAlign w:val="center"/>
          </w:tcPr>
          <w:p w14:paraId="035B7D14" w14:textId="77777777" w:rsidR="00CE2364" w:rsidRPr="00627295" w:rsidRDefault="00CE2364" w:rsidP="001F479E">
            <w:pPr>
              <w:pStyle w:val="TAC"/>
              <w:spacing w:after="180"/>
              <w:rPr>
                <w:rFonts w:cs="Arial"/>
                <w:szCs w:val="18"/>
              </w:rPr>
            </w:pPr>
          </w:p>
        </w:tc>
        <w:tc>
          <w:tcPr>
            <w:tcW w:w="1044" w:type="dxa"/>
            <w:vAlign w:val="center"/>
          </w:tcPr>
          <w:p w14:paraId="67DA299A" w14:textId="77777777" w:rsidR="00CE2364" w:rsidRPr="00627295" w:rsidRDefault="00CE2364" w:rsidP="001F479E">
            <w:pPr>
              <w:pStyle w:val="TAC"/>
              <w:spacing w:after="180"/>
              <w:rPr>
                <w:rFonts w:eastAsia="DengXian" w:cs="Arial"/>
                <w:kern w:val="2"/>
                <w:szCs w:val="18"/>
                <w:lang w:eastAsia="zh-CN"/>
              </w:rPr>
            </w:pPr>
          </w:p>
        </w:tc>
        <w:tc>
          <w:tcPr>
            <w:tcW w:w="1314" w:type="dxa"/>
            <w:vAlign w:val="center"/>
          </w:tcPr>
          <w:p w14:paraId="377AE1C5" w14:textId="77777777" w:rsidR="00CE2364" w:rsidRPr="00627295" w:rsidRDefault="00CE2364" w:rsidP="001F479E">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1,0,1,1}</w:t>
            </w:r>
          </w:p>
        </w:tc>
        <w:tc>
          <w:tcPr>
            <w:tcW w:w="3407" w:type="dxa"/>
            <w:vAlign w:val="center"/>
          </w:tcPr>
          <w:p w14:paraId="003420D5" w14:textId="77777777" w:rsidR="00CE2364" w:rsidRPr="00627295" w:rsidRDefault="00CE2364" w:rsidP="001F479E">
            <w:pPr>
              <w:pStyle w:val="TAL"/>
              <w:spacing w:after="180"/>
              <w:jc w:val="center"/>
              <w:rPr>
                <w:rFonts w:cs="Arial"/>
                <w:szCs w:val="18"/>
              </w:rPr>
            </w:pPr>
            <w:r w:rsidRPr="00627295">
              <w:rPr>
                <w:rFonts w:cs="Arial"/>
                <w:szCs w:val="18"/>
              </w:rPr>
              <w:t>14</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r w:rsidR="00CE2364" w:rsidRPr="00B916EC" w14:paraId="1438FB40" w14:textId="77777777" w:rsidTr="008F6440">
        <w:trPr>
          <w:cantSplit/>
          <w:jc w:val="center"/>
        </w:trPr>
        <w:tc>
          <w:tcPr>
            <w:tcW w:w="1176" w:type="dxa"/>
            <w:vAlign w:val="center"/>
          </w:tcPr>
          <w:p w14:paraId="19B193FC" w14:textId="77777777" w:rsidR="00CE2364" w:rsidRPr="00627295" w:rsidRDefault="00CE2364" w:rsidP="001F479E">
            <w:pPr>
              <w:pStyle w:val="TAC"/>
              <w:spacing w:after="180"/>
              <w:rPr>
                <w:rFonts w:cs="Arial"/>
                <w:szCs w:val="18"/>
              </w:rPr>
            </w:pPr>
          </w:p>
        </w:tc>
        <w:tc>
          <w:tcPr>
            <w:tcW w:w="1044" w:type="dxa"/>
            <w:vAlign w:val="center"/>
          </w:tcPr>
          <w:p w14:paraId="4C86E18B" w14:textId="77777777" w:rsidR="00CE2364" w:rsidRPr="00627295" w:rsidRDefault="00CE2364" w:rsidP="001F479E">
            <w:pPr>
              <w:pStyle w:val="TAC"/>
              <w:spacing w:after="180"/>
              <w:rPr>
                <w:rFonts w:eastAsia="DengXian" w:cs="Arial"/>
                <w:kern w:val="2"/>
                <w:szCs w:val="18"/>
                <w:lang w:eastAsia="zh-CN"/>
              </w:rPr>
            </w:pPr>
          </w:p>
        </w:tc>
        <w:tc>
          <w:tcPr>
            <w:tcW w:w="1314" w:type="dxa"/>
            <w:vAlign w:val="center"/>
          </w:tcPr>
          <w:p w14:paraId="6D8777C5" w14:textId="77777777" w:rsidR="00CE2364" w:rsidRPr="00627295" w:rsidRDefault="00CE2364" w:rsidP="001F479E">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0,1,1,1}</w:t>
            </w:r>
          </w:p>
        </w:tc>
        <w:tc>
          <w:tcPr>
            <w:tcW w:w="3407" w:type="dxa"/>
            <w:vAlign w:val="center"/>
          </w:tcPr>
          <w:p w14:paraId="010ABE73" w14:textId="77777777" w:rsidR="00CE2364" w:rsidRPr="00627295" w:rsidRDefault="00CE2364" w:rsidP="001F479E">
            <w:pPr>
              <w:pStyle w:val="TAL"/>
              <w:spacing w:after="180"/>
              <w:jc w:val="center"/>
              <w:rPr>
                <w:rFonts w:cs="Arial"/>
                <w:szCs w:val="18"/>
              </w:rPr>
            </w:pPr>
            <w:r w:rsidRPr="00627295">
              <w:rPr>
                <w:rFonts w:cs="Arial"/>
                <w:szCs w:val="18"/>
              </w:rPr>
              <w:t>15</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p>
        </w:tc>
      </w:tr>
    </w:tbl>
    <w:p w14:paraId="47C602A9" w14:textId="1260E0A5" w:rsidR="00CE2364" w:rsidRPr="008F6440" w:rsidRDefault="00CE2364" w:rsidP="00FA7BAE">
      <w:pPr>
        <w:pStyle w:val="Header"/>
        <w:rPr>
          <w:rFonts w:cs="Arial"/>
          <w:lang w:val="en-GB"/>
        </w:rPr>
      </w:pPr>
    </w:p>
    <w:p w14:paraId="2996C5DA" w14:textId="77777777" w:rsidR="00CE2364" w:rsidRDefault="00CE2364" w:rsidP="00FA7BAE">
      <w:pPr>
        <w:pStyle w:val="Header"/>
        <w:rPr>
          <w:rFonts w:cs="Arial"/>
        </w:rPr>
      </w:pPr>
    </w:p>
    <w:p w14:paraId="2704F7C1" w14:textId="0FC59257" w:rsidR="001D6FBD" w:rsidRPr="001D6FBD" w:rsidRDefault="00B315C5" w:rsidP="00B315C5">
      <w:pPr>
        <w:pStyle w:val="B1"/>
        <w:rPr>
          <w:noProof/>
          <w:lang w:eastAsia="zh-CN"/>
        </w:rPr>
      </w:pPr>
      <w:ins w:id="19" w:author="Nokia" w:date="2022-09-14T09:32:00Z">
        <w:r w:rsidRPr="00303AC4">
          <w:rPr>
            <w:noProof/>
            <w:lang w:eastAsia="zh-CN"/>
          </w:rPr>
          <w:t>*** Unchanged text is omited ***</w:t>
        </w:r>
      </w:ins>
    </w:p>
    <w:p w14:paraId="40FEB7A1" w14:textId="3181EF49" w:rsidR="00B92051" w:rsidRDefault="00B92051" w:rsidP="00B92051">
      <w:pPr>
        <w:spacing w:after="120"/>
        <w:jc w:val="both"/>
        <w:rPr>
          <w:color w:val="FF0000"/>
          <w:lang w:eastAsia="zh-CN"/>
        </w:rPr>
      </w:pPr>
      <w:r w:rsidRPr="006B668D">
        <w:rPr>
          <w:color w:val="FF0000"/>
          <w:lang w:eastAsia="zh-CN"/>
        </w:rPr>
        <w:t>--------------------------------Text proposal to TS38.213 v17.</w:t>
      </w:r>
      <w:r w:rsidR="000F5EA7">
        <w:rPr>
          <w:color w:val="FF0000"/>
          <w:lang w:eastAsia="zh-CN"/>
        </w:rPr>
        <w:t>3</w:t>
      </w:r>
      <w:r w:rsidRPr="006B668D">
        <w:rPr>
          <w:color w:val="FF0000"/>
          <w:lang w:eastAsia="zh-CN"/>
        </w:rPr>
        <w:t>.0 Ends-------------------------------------------</w:t>
      </w:r>
    </w:p>
    <w:p w14:paraId="42380A7A" w14:textId="77777777" w:rsidR="00063B01" w:rsidRDefault="00063B01" w:rsidP="00B92051">
      <w:pPr>
        <w:spacing w:after="120"/>
        <w:jc w:val="both"/>
        <w:rPr>
          <w:b/>
          <w:bCs/>
          <w:lang w:val="en-US"/>
        </w:rPr>
      </w:pPr>
    </w:p>
    <w:p w14:paraId="4ED63639" w14:textId="17AA13D1" w:rsidR="001D33EE" w:rsidRPr="004C5F7C" w:rsidRDefault="001D33EE" w:rsidP="001D33EE">
      <w:pPr>
        <w:pStyle w:val="Heading2"/>
      </w:pPr>
      <w:r>
        <w:t>FDRA Field Determination for DCI 4_0 and 4_1</w:t>
      </w:r>
    </w:p>
    <w:p w14:paraId="4F7F6BF2" w14:textId="249A19E7" w:rsidR="004C5F7C" w:rsidRDefault="002C76C2" w:rsidP="001F201D">
      <w:pPr>
        <w:rPr>
          <w:lang w:val="en-US"/>
        </w:rPr>
      </w:pPr>
      <w:r w:rsidRPr="002C76C2">
        <w:rPr>
          <w:lang w:val="en-US"/>
        </w:rPr>
        <w:t>In RAN1#106bis, the following agreement on how to determine FDRA of DCI format 4_1 was achieved. The basic idea is to determine the bit length of FDRA field according to CORESET#0 or initial DL bandwidth part</w:t>
      </w:r>
      <w:r>
        <w:rPr>
          <w:lang w:val="en-US"/>
        </w:rPr>
        <w:t xml:space="preserve"> (similar agreement was reached for DCI format 4_0 as well):</w:t>
      </w:r>
    </w:p>
    <w:p w14:paraId="67E8466C" w14:textId="77777777" w:rsidR="002C76C2" w:rsidRPr="002C76C2" w:rsidRDefault="002C76C2" w:rsidP="002C76C2">
      <w:pPr>
        <w:rPr>
          <w:i/>
          <w:iCs/>
          <w:lang w:eastAsia="zh-CN"/>
        </w:rPr>
      </w:pPr>
      <w:r w:rsidRPr="002C76C2">
        <w:rPr>
          <w:i/>
          <w:iCs/>
          <w:highlight w:val="green"/>
          <w:lang w:eastAsia="zh-CN"/>
        </w:rPr>
        <w:lastRenderedPageBreak/>
        <w:t>Agreement:</w:t>
      </w:r>
    </w:p>
    <w:p w14:paraId="54E29BA3" w14:textId="77777777" w:rsidR="002C76C2" w:rsidRPr="002C76C2" w:rsidRDefault="002C76C2" w:rsidP="002C76C2">
      <w:pPr>
        <w:rPr>
          <w:i/>
          <w:iCs/>
        </w:rPr>
      </w:pPr>
      <w:r w:rsidRPr="002C76C2">
        <w:rPr>
          <w:i/>
          <w:iCs/>
        </w:rPr>
        <w:t>For FDRA determination of the first DCI format</w:t>
      </w:r>
      <w:r w:rsidRPr="002C76C2">
        <w:rPr>
          <w:bCs/>
          <w:i/>
          <w:iCs/>
          <w:lang w:eastAsia="zh-CN"/>
        </w:rPr>
        <w:t xml:space="preserve"> for GC-PDCCH, Option 2 is supported.</w:t>
      </w:r>
    </w:p>
    <w:p w14:paraId="1479A677" w14:textId="77777777" w:rsidR="002C76C2" w:rsidRPr="002C76C2" w:rsidRDefault="002C76C2" w:rsidP="00391098">
      <w:pPr>
        <w:pStyle w:val="ListParagraph"/>
        <w:widowControl w:val="0"/>
        <w:numPr>
          <w:ilvl w:val="0"/>
          <w:numId w:val="18"/>
        </w:numPr>
        <w:contextualSpacing w:val="0"/>
        <w:rPr>
          <w:i/>
          <w:iCs/>
          <w:sz w:val="20"/>
          <w:szCs w:val="20"/>
        </w:rPr>
      </w:pPr>
      <w:r w:rsidRPr="002C76C2">
        <w:rPr>
          <w:i/>
          <w:iCs/>
          <w:sz w:val="20"/>
          <w:szCs w:val="20"/>
        </w:rPr>
        <w:t>Option 2:</w:t>
      </w:r>
    </w:p>
    <w:p w14:paraId="19F3EC70" w14:textId="77777777" w:rsidR="002C76C2" w:rsidRPr="002C76C2" w:rsidRDefault="002C76C2" w:rsidP="00391098">
      <w:pPr>
        <w:pStyle w:val="ListParagraph"/>
        <w:widowControl w:val="0"/>
        <w:numPr>
          <w:ilvl w:val="1"/>
          <w:numId w:val="18"/>
        </w:numPr>
        <w:contextualSpacing w:val="0"/>
        <w:rPr>
          <w:i/>
          <w:iCs/>
          <w:sz w:val="20"/>
          <w:szCs w:val="20"/>
        </w:rPr>
      </w:pPr>
      <w:r w:rsidRPr="002C76C2">
        <w:rPr>
          <w:i/>
          <w:iCs/>
          <w:position w:val="-10"/>
          <w:sz w:val="20"/>
          <w:szCs w:val="20"/>
        </w:rPr>
        <w:object w:dxaOrig="660" w:dyaOrig="313" w14:anchorId="397F6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35pt" o:ole="">
            <v:imagedata r:id="rId11" o:title=""/>
          </v:shape>
          <o:OLEObject Type="Embed" ProgID="Equation.3" ShapeID="_x0000_i1025" DrawAspect="Content" ObjectID="_1726057312" r:id="rId12"/>
        </w:object>
      </w:r>
      <w:r w:rsidRPr="002C76C2">
        <w:rPr>
          <w:i/>
          <w:iCs/>
          <w:sz w:val="20"/>
          <w:szCs w:val="20"/>
        </w:rPr>
        <w:t xml:space="preserve"> is </w:t>
      </w:r>
      <w:proofErr w:type="spellStart"/>
      <w:r w:rsidRPr="002C76C2">
        <w:rPr>
          <w:i/>
          <w:iCs/>
          <w:sz w:val="20"/>
          <w:szCs w:val="20"/>
        </w:rPr>
        <w:t>given</w:t>
      </w:r>
      <w:proofErr w:type="spellEnd"/>
      <w:r w:rsidRPr="002C76C2">
        <w:rPr>
          <w:i/>
          <w:iCs/>
          <w:sz w:val="20"/>
          <w:szCs w:val="20"/>
        </w:rPr>
        <w:t xml:space="preserve"> </w:t>
      </w:r>
      <w:proofErr w:type="spellStart"/>
      <w:r w:rsidRPr="002C76C2">
        <w:rPr>
          <w:i/>
          <w:iCs/>
          <w:sz w:val="20"/>
          <w:szCs w:val="20"/>
        </w:rPr>
        <w:t>by</w:t>
      </w:r>
      <w:proofErr w:type="spellEnd"/>
    </w:p>
    <w:p w14:paraId="3DC249EC" w14:textId="77777777" w:rsidR="002C76C2" w:rsidRPr="002C76C2" w:rsidRDefault="002C76C2" w:rsidP="00391098">
      <w:pPr>
        <w:pStyle w:val="ListParagraph"/>
        <w:widowControl w:val="0"/>
        <w:numPr>
          <w:ilvl w:val="2"/>
          <w:numId w:val="18"/>
        </w:numPr>
        <w:contextualSpacing w:val="0"/>
        <w:rPr>
          <w:i/>
          <w:iCs/>
          <w:sz w:val="20"/>
          <w:szCs w:val="20"/>
        </w:rPr>
      </w:pPr>
      <w:proofErr w:type="spellStart"/>
      <w:r w:rsidRPr="002C76C2">
        <w:rPr>
          <w:i/>
          <w:iCs/>
          <w:sz w:val="20"/>
          <w:szCs w:val="20"/>
        </w:rPr>
        <w:t>the</w:t>
      </w:r>
      <w:proofErr w:type="spellEnd"/>
      <w:r w:rsidRPr="002C76C2">
        <w:rPr>
          <w:i/>
          <w:iCs/>
          <w:sz w:val="20"/>
          <w:szCs w:val="20"/>
        </w:rPr>
        <w:t xml:space="preserve"> </w:t>
      </w:r>
      <w:proofErr w:type="spellStart"/>
      <w:r w:rsidRPr="002C76C2">
        <w:rPr>
          <w:i/>
          <w:iCs/>
          <w:sz w:val="20"/>
          <w:szCs w:val="20"/>
        </w:rPr>
        <w:t>size</w:t>
      </w:r>
      <w:proofErr w:type="spellEnd"/>
      <w:r w:rsidRPr="002C76C2">
        <w:rPr>
          <w:i/>
          <w:iCs/>
          <w:sz w:val="20"/>
          <w:szCs w:val="20"/>
        </w:rPr>
        <w:t xml:space="preserve"> of CORESET 0 </w:t>
      </w:r>
      <w:proofErr w:type="spellStart"/>
      <w:r w:rsidRPr="002C76C2">
        <w:rPr>
          <w:i/>
          <w:iCs/>
          <w:sz w:val="20"/>
          <w:szCs w:val="20"/>
        </w:rPr>
        <w:t>if</w:t>
      </w:r>
      <w:proofErr w:type="spellEnd"/>
      <w:r w:rsidRPr="002C76C2">
        <w:rPr>
          <w:i/>
          <w:iCs/>
          <w:sz w:val="20"/>
          <w:szCs w:val="20"/>
        </w:rPr>
        <w:t xml:space="preserve"> CORESET 0 is </w:t>
      </w:r>
      <w:proofErr w:type="spellStart"/>
      <w:r w:rsidRPr="002C76C2">
        <w:rPr>
          <w:i/>
          <w:iCs/>
          <w:sz w:val="20"/>
          <w:szCs w:val="20"/>
        </w:rPr>
        <w:t>configured</w:t>
      </w:r>
      <w:proofErr w:type="spellEnd"/>
      <w:r w:rsidRPr="002C76C2">
        <w:rPr>
          <w:i/>
          <w:iCs/>
          <w:sz w:val="20"/>
          <w:szCs w:val="20"/>
        </w:rPr>
        <w:t xml:space="preserve"> for </w:t>
      </w:r>
      <w:proofErr w:type="spellStart"/>
      <w:r w:rsidRPr="002C76C2">
        <w:rPr>
          <w:i/>
          <w:iCs/>
          <w:sz w:val="20"/>
          <w:szCs w:val="20"/>
        </w:rPr>
        <w:t>the</w:t>
      </w:r>
      <w:proofErr w:type="spellEnd"/>
      <w:r w:rsidRPr="002C76C2">
        <w:rPr>
          <w:i/>
          <w:iCs/>
          <w:sz w:val="20"/>
          <w:szCs w:val="20"/>
        </w:rPr>
        <w:t xml:space="preserve"> </w:t>
      </w:r>
      <w:proofErr w:type="spellStart"/>
      <w:r w:rsidRPr="002C76C2">
        <w:rPr>
          <w:i/>
          <w:iCs/>
          <w:sz w:val="20"/>
          <w:szCs w:val="20"/>
        </w:rPr>
        <w:t>cell</w:t>
      </w:r>
      <w:proofErr w:type="spellEnd"/>
      <w:r w:rsidRPr="002C76C2">
        <w:rPr>
          <w:i/>
          <w:iCs/>
          <w:sz w:val="20"/>
          <w:szCs w:val="20"/>
        </w:rPr>
        <w:t>; and</w:t>
      </w:r>
    </w:p>
    <w:p w14:paraId="619AB647" w14:textId="77777777" w:rsidR="002C76C2" w:rsidRPr="002C76C2" w:rsidRDefault="002C76C2" w:rsidP="00391098">
      <w:pPr>
        <w:pStyle w:val="ListParagraph"/>
        <w:widowControl w:val="0"/>
        <w:numPr>
          <w:ilvl w:val="2"/>
          <w:numId w:val="18"/>
        </w:numPr>
        <w:contextualSpacing w:val="0"/>
        <w:rPr>
          <w:i/>
          <w:iCs/>
          <w:sz w:val="20"/>
          <w:szCs w:val="20"/>
        </w:rPr>
      </w:pPr>
      <w:proofErr w:type="spellStart"/>
      <w:r w:rsidRPr="002C76C2">
        <w:rPr>
          <w:i/>
          <w:iCs/>
          <w:sz w:val="20"/>
          <w:szCs w:val="20"/>
        </w:rPr>
        <w:t>the</w:t>
      </w:r>
      <w:proofErr w:type="spellEnd"/>
      <w:r w:rsidRPr="002C76C2">
        <w:rPr>
          <w:i/>
          <w:iCs/>
          <w:sz w:val="20"/>
          <w:szCs w:val="20"/>
        </w:rPr>
        <w:t xml:space="preserve"> </w:t>
      </w:r>
      <w:proofErr w:type="spellStart"/>
      <w:r w:rsidRPr="002C76C2">
        <w:rPr>
          <w:i/>
          <w:iCs/>
          <w:sz w:val="20"/>
          <w:szCs w:val="20"/>
        </w:rPr>
        <w:t>size</w:t>
      </w:r>
      <w:proofErr w:type="spellEnd"/>
      <w:r w:rsidRPr="002C76C2">
        <w:rPr>
          <w:i/>
          <w:iCs/>
          <w:sz w:val="20"/>
          <w:szCs w:val="20"/>
        </w:rPr>
        <w:t xml:space="preserve"> of </w:t>
      </w:r>
      <w:proofErr w:type="spellStart"/>
      <w:r w:rsidRPr="002C76C2">
        <w:rPr>
          <w:i/>
          <w:iCs/>
          <w:sz w:val="20"/>
          <w:szCs w:val="20"/>
        </w:rPr>
        <w:t>initial</w:t>
      </w:r>
      <w:proofErr w:type="spellEnd"/>
      <w:r w:rsidRPr="002C76C2">
        <w:rPr>
          <w:i/>
          <w:iCs/>
          <w:sz w:val="20"/>
          <w:szCs w:val="20"/>
        </w:rPr>
        <w:t xml:space="preserve"> DL </w:t>
      </w:r>
      <w:proofErr w:type="spellStart"/>
      <w:r w:rsidRPr="002C76C2">
        <w:rPr>
          <w:i/>
          <w:iCs/>
          <w:sz w:val="20"/>
          <w:szCs w:val="20"/>
        </w:rPr>
        <w:t>bandwidth</w:t>
      </w:r>
      <w:proofErr w:type="spellEnd"/>
      <w:r w:rsidRPr="002C76C2">
        <w:rPr>
          <w:i/>
          <w:iCs/>
          <w:sz w:val="20"/>
          <w:szCs w:val="20"/>
        </w:rPr>
        <w:t xml:space="preserve"> </w:t>
      </w:r>
      <w:proofErr w:type="spellStart"/>
      <w:r w:rsidRPr="002C76C2">
        <w:rPr>
          <w:i/>
          <w:iCs/>
          <w:sz w:val="20"/>
          <w:szCs w:val="20"/>
        </w:rPr>
        <w:t>part</w:t>
      </w:r>
      <w:proofErr w:type="spellEnd"/>
      <w:r w:rsidRPr="002C76C2">
        <w:rPr>
          <w:i/>
          <w:iCs/>
          <w:sz w:val="20"/>
          <w:szCs w:val="20"/>
        </w:rPr>
        <w:t xml:space="preserve"> </w:t>
      </w:r>
      <w:proofErr w:type="spellStart"/>
      <w:r w:rsidRPr="002C76C2">
        <w:rPr>
          <w:i/>
          <w:iCs/>
          <w:sz w:val="20"/>
          <w:szCs w:val="20"/>
        </w:rPr>
        <w:t>if</w:t>
      </w:r>
      <w:proofErr w:type="spellEnd"/>
      <w:r w:rsidRPr="002C76C2">
        <w:rPr>
          <w:i/>
          <w:iCs/>
          <w:sz w:val="20"/>
          <w:szCs w:val="20"/>
        </w:rPr>
        <w:t xml:space="preserve"> CORESET 0 is </w:t>
      </w:r>
      <w:proofErr w:type="spellStart"/>
      <w:r w:rsidRPr="002C76C2">
        <w:rPr>
          <w:i/>
          <w:iCs/>
          <w:sz w:val="20"/>
          <w:szCs w:val="20"/>
        </w:rPr>
        <w:t>not</w:t>
      </w:r>
      <w:proofErr w:type="spellEnd"/>
      <w:r w:rsidRPr="002C76C2">
        <w:rPr>
          <w:i/>
          <w:iCs/>
          <w:sz w:val="20"/>
          <w:szCs w:val="20"/>
        </w:rPr>
        <w:t xml:space="preserve"> </w:t>
      </w:r>
      <w:proofErr w:type="spellStart"/>
      <w:r w:rsidRPr="002C76C2">
        <w:rPr>
          <w:i/>
          <w:iCs/>
          <w:sz w:val="20"/>
          <w:szCs w:val="20"/>
        </w:rPr>
        <w:t>configured</w:t>
      </w:r>
      <w:proofErr w:type="spellEnd"/>
      <w:r w:rsidRPr="002C76C2">
        <w:rPr>
          <w:i/>
          <w:iCs/>
          <w:sz w:val="20"/>
          <w:szCs w:val="20"/>
        </w:rPr>
        <w:t xml:space="preserve"> for </w:t>
      </w:r>
      <w:proofErr w:type="spellStart"/>
      <w:r w:rsidRPr="002C76C2">
        <w:rPr>
          <w:i/>
          <w:iCs/>
          <w:sz w:val="20"/>
          <w:szCs w:val="20"/>
        </w:rPr>
        <w:t>the</w:t>
      </w:r>
      <w:proofErr w:type="spellEnd"/>
      <w:r w:rsidRPr="002C76C2">
        <w:rPr>
          <w:i/>
          <w:iCs/>
          <w:sz w:val="20"/>
          <w:szCs w:val="20"/>
        </w:rPr>
        <w:t xml:space="preserve"> </w:t>
      </w:r>
      <w:proofErr w:type="spellStart"/>
      <w:r w:rsidRPr="002C76C2">
        <w:rPr>
          <w:i/>
          <w:iCs/>
          <w:sz w:val="20"/>
          <w:szCs w:val="20"/>
        </w:rPr>
        <w:t>cell</w:t>
      </w:r>
      <w:proofErr w:type="spellEnd"/>
      <w:r w:rsidRPr="002C76C2">
        <w:rPr>
          <w:i/>
          <w:iCs/>
          <w:sz w:val="20"/>
          <w:szCs w:val="20"/>
        </w:rPr>
        <w:t>.</w:t>
      </w:r>
    </w:p>
    <w:p w14:paraId="074FAFF1" w14:textId="77777777" w:rsidR="002C76C2" w:rsidRPr="002C76C2" w:rsidRDefault="002C76C2" w:rsidP="00391098">
      <w:pPr>
        <w:pStyle w:val="ListParagraph"/>
        <w:widowControl w:val="0"/>
        <w:numPr>
          <w:ilvl w:val="1"/>
          <w:numId w:val="18"/>
        </w:numPr>
        <w:contextualSpacing w:val="0"/>
        <w:rPr>
          <w:i/>
          <w:iCs/>
          <w:sz w:val="20"/>
          <w:szCs w:val="20"/>
        </w:rPr>
      </w:pPr>
      <w:r w:rsidRPr="002C76C2">
        <w:rPr>
          <w:i/>
          <w:iCs/>
          <w:sz w:val="20"/>
          <w:szCs w:val="20"/>
        </w:rPr>
        <w:t xml:space="preserve">For </w:t>
      </w:r>
      <w:proofErr w:type="spellStart"/>
      <w:r w:rsidRPr="002C76C2">
        <w:rPr>
          <w:i/>
          <w:iCs/>
          <w:color w:val="000000"/>
          <w:sz w:val="20"/>
          <w:szCs w:val="20"/>
        </w:rPr>
        <w:t>resource</w:t>
      </w:r>
      <w:proofErr w:type="spellEnd"/>
      <w:r w:rsidRPr="002C76C2">
        <w:rPr>
          <w:i/>
          <w:iCs/>
          <w:color w:val="000000"/>
          <w:sz w:val="20"/>
          <w:szCs w:val="20"/>
        </w:rPr>
        <w:t xml:space="preserve"> </w:t>
      </w:r>
      <w:proofErr w:type="spellStart"/>
      <w:r w:rsidRPr="002C76C2">
        <w:rPr>
          <w:i/>
          <w:iCs/>
          <w:color w:val="000000"/>
          <w:sz w:val="20"/>
          <w:szCs w:val="20"/>
        </w:rPr>
        <w:t>indication</w:t>
      </w:r>
      <w:proofErr w:type="spellEnd"/>
      <w:r w:rsidRPr="002C76C2">
        <w:rPr>
          <w:i/>
          <w:iCs/>
          <w:color w:val="000000"/>
          <w:sz w:val="20"/>
          <w:szCs w:val="20"/>
        </w:rPr>
        <w:t xml:space="preserve"> </w:t>
      </w:r>
      <w:proofErr w:type="spellStart"/>
      <w:r w:rsidRPr="002C76C2">
        <w:rPr>
          <w:i/>
          <w:iCs/>
          <w:color w:val="000000"/>
          <w:sz w:val="20"/>
          <w:szCs w:val="20"/>
        </w:rPr>
        <w:t>value</w:t>
      </w:r>
      <w:proofErr w:type="spellEnd"/>
      <w:r w:rsidRPr="002C76C2">
        <w:rPr>
          <w:i/>
          <w:iCs/>
          <w:color w:val="000000"/>
          <w:sz w:val="20"/>
          <w:szCs w:val="20"/>
        </w:rPr>
        <w:t xml:space="preserve"> (RIV) of </w:t>
      </w:r>
      <w:proofErr w:type="spellStart"/>
      <w:r w:rsidRPr="002C76C2">
        <w:rPr>
          <w:i/>
          <w:iCs/>
          <w:color w:val="000000"/>
          <w:sz w:val="20"/>
          <w:szCs w:val="20"/>
        </w:rPr>
        <w:t>downlink</w:t>
      </w:r>
      <w:proofErr w:type="spellEnd"/>
      <w:r w:rsidRPr="002C76C2">
        <w:rPr>
          <w:i/>
          <w:iCs/>
          <w:color w:val="000000"/>
          <w:sz w:val="20"/>
          <w:szCs w:val="20"/>
        </w:rPr>
        <w:t xml:space="preserve"> </w:t>
      </w:r>
      <w:proofErr w:type="spellStart"/>
      <w:r w:rsidRPr="002C76C2">
        <w:rPr>
          <w:i/>
          <w:iCs/>
          <w:color w:val="000000"/>
          <w:sz w:val="20"/>
          <w:szCs w:val="20"/>
        </w:rPr>
        <w:t>resource</w:t>
      </w:r>
      <w:proofErr w:type="spellEnd"/>
      <w:r w:rsidRPr="002C76C2">
        <w:rPr>
          <w:i/>
          <w:iCs/>
          <w:color w:val="000000"/>
          <w:sz w:val="20"/>
          <w:szCs w:val="20"/>
        </w:rPr>
        <w:t xml:space="preserve"> </w:t>
      </w:r>
      <w:proofErr w:type="spellStart"/>
      <w:r w:rsidRPr="002C76C2">
        <w:rPr>
          <w:i/>
          <w:iCs/>
          <w:color w:val="000000"/>
          <w:sz w:val="20"/>
          <w:szCs w:val="20"/>
        </w:rPr>
        <w:t>allocation</w:t>
      </w:r>
      <w:proofErr w:type="spellEnd"/>
      <w:r w:rsidRPr="002C76C2">
        <w:rPr>
          <w:i/>
          <w:iCs/>
          <w:color w:val="000000"/>
          <w:sz w:val="20"/>
          <w:szCs w:val="20"/>
        </w:rPr>
        <w:t xml:space="preserve"> </w:t>
      </w:r>
      <w:proofErr w:type="spellStart"/>
      <w:r w:rsidRPr="002C76C2">
        <w:rPr>
          <w:i/>
          <w:iCs/>
          <w:color w:val="000000"/>
          <w:sz w:val="20"/>
          <w:szCs w:val="20"/>
        </w:rPr>
        <w:t>type</w:t>
      </w:r>
      <w:proofErr w:type="spellEnd"/>
      <w:r w:rsidRPr="002C76C2">
        <w:rPr>
          <w:i/>
          <w:iCs/>
          <w:color w:val="000000"/>
          <w:sz w:val="20"/>
          <w:szCs w:val="20"/>
        </w:rPr>
        <w:t xml:space="preserve"> 1, </w:t>
      </w:r>
      <w:proofErr w:type="spellStart"/>
      <w:r w:rsidRPr="002C76C2">
        <w:rPr>
          <w:i/>
          <w:iCs/>
          <w:color w:val="000000"/>
          <w:sz w:val="20"/>
          <w:szCs w:val="20"/>
        </w:rPr>
        <w:t>the</w:t>
      </w:r>
      <w:proofErr w:type="spellEnd"/>
      <w:r w:rsidRPr="002C76C2">
        <w:rPr>
          <w:i/>
          <w:iCs/>
          <w:color w:val="000000"/>
          <w:sz w:val="20"/>
          <w:szCs w:val="20"/>
        </w:rPr>
        <w:t xml:space="preserve"> </w:t>
      </w:r>
      <w:proofErr w:type="spellStart"/>
      <w:r w:rsidRPr="002C76C2">
        <w:rPr>
          <w:i/>
          <w:iCs/>
          <w:color w:val="000000"/>
          <w:sz w:val="20"/>
          <w:szCs w:val="20"/>
        </w:rPr>
        <w:t>similar</w:t>
      </w:r>
      <w:proofErr w:type="spellEnd"/>
      <w:r w:rsidRPr="002C76C2">
        <w:rPr>
          <w:i/>
          <w:iCs/>
          <w:color w:val="000000"/>
          <w:sz w:val="20"/>
          <w:szCs w:val="20"/>
        </w:rPr>
        <w:t xml:space="preserve"> </w:t>
      </w:r>
      <w:proofErr w:type="spellStart"/>
      <w:r w:rsidRPr="002C76C2">
        <w:rPr>
          <w:i/>
          <w:iCs/>
          <w:color w:val="000000"/>
          <w:sz w:val="20"/>
          <w:szCs w:val="20"/>
        </w:rPr>
        <w:t>scheme</w:t>
      </w:r>
      <w:proofErr w:type="spellEnd"/>
      <w:r w:rsidRPr="002C76C2">
        <w:rPr>
          <w:i/>
          <w:iCs/>
          <w:color w:val="000000"/>
          <w:sz w:val="20"/>
          <w:szCs w:val="20"/>
        </w:rPr>
        <w:t xml:space="preserve"> as for </w:t>
      </w:r>
      <w:proofErr w:type="spellStart"/>
      <w:r w:rsidRPr="002C76C2">
        <w:rPr>
          <w:i/>
          <w:iCs/>
          <w:color w:val="000000"/>
          <w:sz w:val="20"/>
          <w:szCs w:val="20"/>
        </w:rPr>
        <w:t>the</w:t>
      </w:r>
      <w:proofErr w:type="spellEnd"/>
      <w:r w:rsidRPr="002C76C2">
        <w:rPr>
          <w:i/>
          <w:iCs/>
          <w:color w:val="000000"/>
          <w:sz w:val="20"/>
          <w:szCs w:val="20"/>
        </w:rPr>
        <w:t xml:space="preserve"> case </w:t>
      </w:r>
      <w:proofErr w:type="spellStart"/>
      <w:r w:rsidRPr="002C76C2">
        <w:rPr>
          <w:i/>
          <w:iCs/>
          <w:color w:val="000000"/>
          <w:sz w:val="20"/>
          <w:szCs w:val="20"/>
        </w:rPr>
        <w:t>that</w:t>
      </w:r>
      <w:proofErr w:type="spellEnd"/>
      <w:r w:rsidRPr="002C76C2">
        <w:rPr>
          <w:i/>
          <w:iCs/>
          <w:color w:val="000000"/>
          <w:sz w:val="20"/>
          <w:szCs w:val="20"/>
        </w:rPr>
        <w:t xml:space="preserve"> </w:t>
      </w:r>
      <w:proofErr w:type="spellStart"/>
      <w:r w:rsidRPr="002C76C2">
        <w:rPr>
          <w:i/>
          <w:iCs/>
          <w:color w:val="000000"/>
          <w:sz w:val="20"/>
          <w:szCs w:val="20"/>
        </w:rPr>
        <w:t>the</w:t>
      </w:r>
      <w:proofErr w:type="spellEnd"/>
      <w:r w:rsidRPr="002C76C2">
        <w:rPr>
          <w:i/>
          <w:iCs/>
          <w:color w:val="000000"/>
          <w:sz w:val="20"/>
          <w:szCs w:val="20"/>
        </w:rPr>
        <w:t xml:space="preserve"> DCI </w:t>
      </w:r>
      <w:proofErr w:type="spellStart"/>
      <w:r w:rsidRPr="002C76C2">
        <w:rPr>
          <w:i/>
          <w:iCs/>
          <w:color w:val="000000"/>
          <w:sz w:val="20"/>
          <w:szCs w:val="20"/>
        </w:rPr>
        <w:t>size</w:t>
      </w:r>
      <w:proofErr w:type="spellEnd"/>
      <w:r w:rsidRPr="002C76C2">
        <w:rPr>
          <w:i/>
          <w:iCs/>
          <w:color w:val="000000"/>
          <w:sz w:val="20"/>
          <w:szCs w:val="20"/>
        </w:rPr>
        <w:t xml:space="preserve"> for DCI </w:t>
      </w:r>
      <w:proofErr w:type="spellStart"/>
      <w:r w:rsidRPr="002C76C2">
        <w:rPr>
          <w:i/>
          <w:iCs/>
          <w:color w:val="000000"/>
          <w:sz w:val="20"/>
          <w:szCs w:val="20"/>
        </w:rPr>
        <w:t>format</w:t>
      </w:r>
      <w:proofErr w:type="spellEnd"/>
      <w:r w:rsidRPr="002C76C2">
        <w:rPr>
          <w:i/>
          <w:iCs/>
          <w:color w:val="000000"/>
          <w:sz w:val="20"/>
          <w:szCs w:val="20"/>
        </w:rPr>
        <w:t xml:space="preserve"> 1_0 in USS is </w:t>
      </w:r>
      <w:proofErr w:type="spellStart"/>
      <w:r w:rsidRPr="002C76C2">
        <w:rPr>
          <w:i/>
          <w:iCs/>
          <w:color w:val="000000"/>
          <w:sz w:val="20"/>
          <w:szCs w:val="20"/>
        </w:rPr>
        <w:t>derived</w:t>
      </w:r>
      <w:proofErr w:type="spellEnd"/>
      <w:r w:rsidRPr="002C76C2">
        <w:rPr>
          <w:i/>
          <w:iCs/>
          <w:color w:val="000000"/>
          <w:sz w:val="20"/>
          <w:szCs w:val="20"/>
        </w:rPr>
        <w:t xml:space="preserve"> </w:t>
      </w:r>
      <w:proofErr w:type="spellStart"/>
      <w:r w:rsidRPr="002C76C2">
        <w:rPr>
          <w:i/>
          <w:iCs/>
          <w:color w:val="000000"/>
          <w:sz w:val="20"/>
          <w:szCs w:val="20"/>
        </w:rPr>
        <w:t>from</w:t>
      </w:r>
      <w:proofErr w:type="spellEnd"/>
      <w:r w:rsidRPr="002C76C2">
        <w:rPr>
          <w:i/>
          <w:iCs/>
          <w:color w:val="000000"/>
          <w:sz w:val="20"/>
          <w:szCs w:val="20"/>
        </w:rPr>
        <w:t xml:space="preserve"> </w:t>
      </w:r>
      <w:proofErr w:type="spellStart"/>
      <w:r w:rsidRPr="002C76C2">
        <w:rPr>
          <w:i/>
          <w:iCs/>
          <w:color w:val="000000"/>
          <w:sz w:val="20"/>
          <w:szCs w:val="20"/>
        </w:rPr>
        <w:t>the</w:t>
      </w:r>
      <w:proofErr w:type="spellEnd"/>
      <w:r w:rsidRPr="002C76C2">
        <w:rPr>
          <w:i/>
          <w:iCs/>
          <w:color w:val="000000"/>
          <w:sz w:val="20"/>
          <w:szCs w:val="20"/>
        </w:rPr>
        <w:t xml:space="preserve"> </w:t>
      </w:r>
      <w:proofErr w:type="spellStart"/>
      <w:r w:rsidRPr="002C76C2">
        <w:rPr>
          <w:i/>
          <w:iCs/>
          <w:color w:val="000000"/>
          <w:sz w:val="20"/>
          <w:szCs w:val="20"/>
        </w:rPr>
        <w:t>size</w:t>
      </w:r>
      <w:proofErr w:type="spellEnd"/>
      <w:r w:rsidRPr="002C76C2">
        <w:rPr>
          <w:i/>
          <w:iCs/>
          <w:color w:val="000000"/>
          <w:sz w:val="20"/>
          <w:szCs w:val="20"/>
        </w:rPr>
        <w:t xml:space="preserve"> of DCI </w:t>
      </w:r>
      <w:proofErr w:type="spellStart"/>
      <w:r w:rsidRPr="002C76C2">
        <w:rPr>
          <w:i/>
          <w:iCs/>
          <w:color w:val="000000"/>
          <w:sz w:val="20"/>
          <w:szCs w:val="20"/>
        </w:rPr>
        <w:t>format</w:t>
      </w:r>
      <w:proofErr w:type="spellEnd"/>
      <w:r w:rsidRPr="002C76C2">
        <w:rPr>
          <w:i/>
          <w:iCs/>
          <w:color w:val="000000"/>
          <w:sz w:val="20"/>
          <w:szCs w:val="20"/>
        </w:rPr>
        <w:t xml:space="preserve"> 1_0 in CSS </w:t>
      </w:r>
      <w:proofErr w:type="spellStart"/>
      <w:r w:rsidRPr="002C76C2">
        <w:rPr>
          <w:i/>
          <w:iCs/>
          <w:color w:val="000000"/>
          <w:sz w:val="20"/>
          <w:szCs w:val="20"/>
        </w:rPr>
        <w:t>but</w:t>
      </w:r>
      <w:proofErr w:type="spellEnd"/>
      <w:r w:rsidRPr="002C76C2">
        <w:rPr>
          <w:i/>
          <w:iCs/>
          <w:color w:val="000000"/>
          <w:sz w:val="20"/>
          <w:szCs w:val="20"/>
        </w:rPr>
        <w:t xml:space="preserve"> </w:t>
      </w:r>
      <w:proofErr w:type="spellStart"/>
      <w:r w:rsidRPr="002C76C2">
        <w:rPr>
          <w:i/>
          <w:iCs/>
          <w:color w:val="000000"/>
          <w:sz w:val="20"/>
          <w:szCs w:val="20"/>
        </w:rPr>
        <w:t>applied</w:t>
      </w:r>
      <w:proofErr w:type="spellEnd"/>
      <w:r w:rsidRPr="002C76C2">
        <w:rPr>
          <w:i/>
          <w:iCs/>
          <w:color w:val="000000"/>
          <w:sz w:val="20"/>
          <w:szCs w:val="20"/>
        </w:rPr>
        <w:t xml:space="preserve"> to an </w:t>
      </w:r>
      <w:proofErr w:type="spellStart"/>
      <w:r w:rsidRPr="002C76C2">
        <w:rPr>
          <w:i/>
          <w:iCs/>
          <w:color w:val="000000"/>
          <w:sz w:val="20"/>
          <w:szCs w:val="20"/>
        </w:rPr>
        <w:t>active</w:t>
      </w:r>
      <w:proofErr w:type="spellEnd"/>
      <w:r w:rsidRPr="002C76C2">
        <w:rPr>
          <w:i/>
          <w:iCs/>
          <w:color w:val="000000"/>
          <w:sz w:val="20"/>
          <w:szCs w:val="20"/>
        </w:rPr>
        <w:t xml:space="preserve"> BWP is </w:t>
      </w:r>
      <w:proofErr w:type="spellStart"/>
      <w:r w:rsidRPr="002C76C2">
        <w:rPr>
          <w:i/>
          <w:iCs/>
          <w:color w:val="000000"/>
          <w:sz w:val="20"/>
          <w:szCs w:val="20"/>
        </w:rPr>
        <w:t>used</w:t>
      </w:r>
      <w:proofErr w:type="spellEnd"/>
      <w:r w:rsidRPr="002C76C2">
        <w:rPr>
          <w:i/>
          <w:iCs/>
          <w:color w:val="000000"/>
          <w:sz w:val="20"/>
          <w:szCs w:val="20"/>
        </w:rPr>
        <w:t>.</w:t>
      </w:r>
    </w:p>
    <w:p w14:paraId="46E07EF8" w14:textId="51FD1FF1" w:rsidR="002C76C2" w:rsidRPr="002C76C2" w:rsidRDefault="002C76C2" w:rsidP="002C76C2">
      <w:pPr>
        <w:rPr>
          <w:i/>
          <w:iCs/>
        </w:rPr>
      </w:pPr>
      <w:r w:rsidRPr="002C76C2">
        <w:rPr>
          <w:i/>
          <w:iCs/>
        </w:rPr>
        <w:t xml:space="preserve">If the size of CFR (i.e. </w:t>
      </w:r>
      <m:oMath>
        <m:sSub>
          <m:sSubPr>
            <m:ctrlPr>
              <w:rPr>
                <w:rFonts w:ascii="Cambria Math" w:hAnsi="Cambria Math"/>
                <w:i/>
                <w:iCs/>
              </w:rPr>
            </m:ctrlPr>
          </m:sSubPr>
          <m:e>
            <m:r>
              <w:rPr>
                <w:rFonts w:ascii="Cambria Math" w:hAnsi="Cambria Math"/>
              </w:rPr>
              <m:t>N</m:t>
            </m:r>
          </m:e>
          <m:sub>
            <m:r>
              <w:rPr>
                <w:rFonts w:ascii="Cambria Math" w:hAnsi="Cambria Math"/>
              </w:rPr>
              <m:t>CFR</m:t>
            </m:r>
          </m:sub>
        </m:sSub>
      </m:oMath>
      <w:r w:rsidRPr="002C76C2">
        <w:rPr>
          <w:i/>
          <w:iCs/>
        </w:rPr>
        <w:t xml:space="preserve">) is larger than the size of CORESET0/initial DL bandwidth part, the </w:t>
      </w:r>
      <w:r w:rsidRPr="002C76C2">
        <w:rPr>
          <w:i/>
          <w:iCs/>
          <w:color w:val="000000"/>
        </w:rPr>
        <w:t xml:space="preserve">resource indication value (RIV) is defined as in section 5.1.2.2.2 in TS38.214, where </w:t>
      </w:r>
      <w:r w:rsidRPr="002C76C2">
        <w:rPr>
          <w:i/>
          <w:iCs/>
        </w:rPr>
        <w:t xml:space="preserve">K is the maximum value from set {1, 2, 4, 6, 8, 10, 12} which satisfies </w:t>
      </w:r>
      <m:oMath>
        <m:r>
          <w:rPr>
            <w:rFonts w:ascii="Cambria Math" w:hAnsi="Cambria Math"/>
          </w:rPr>
          <m:t>K≤</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2C76C2">
        <w:rPr>
          <w:i/>
          <w:iCs/>
        </w:rPr>
        <w:t xml:space="preserve">;otherwise, </w:t>
      </w:r>
      <m:oMath>
        <m:r>
          <w:rPr>
            <w:rFonts w:ascii="Cambria Math" w:hAnsi="Cambria Math"/>
          </w:rPr>
          <m:t>K=1.</m:t>
        </m:r>
      </m:oMath>
    </w:p>
    <w:p w14:paraId="28B7A232" w14:textId="342B2FE3" w:rsidR="002C76C2" w:rsidRDefault="002C76C2" w:rsidP="002C76C2">
      <w:pPr>
        <w:rPr>
          <w:lang w:val="en-US"/>
        </w:rPr>
      </w:pPr>
      <w:r>
        <w:rPr>
          <w:lang w:val="en-US"/>
        </w:rPr>
        <w:t xml:space="preserve">There was a related text proposal in </w:t>
      </w:r>
      <w:r w:rsidRPr="002C76C2">
        <w:rPr>
          <w:lang w:val="en-US"/>
        </w:rPr>
        <w:t>RAN1#1</w:t>
      </w:r>
      <w:r>
        <w:rPr>
          <w:lang w:val="en-US"/>
        </w:rPr>
        <w:t>10 to incorporate this agreement in TS 38.212:</w:t>
      </w:r>
    </w:p>
    <w:p w14:paraId="7EC9F11D" w14:textId="77777777" w:rsidR="002C76C2" w:rsidRPr="002C76C2" w:rsidRDefault="002C76C2" w:rsidP="002C76C2">
      <w:pPr>
        <w:overflowPunct/>
        <w:autoSpaceDE/>
        <w:autoSpaceDN/>
        <w:adjustRightInd/>
        <w:spacing w:after="0"/>
        <w:textAlignment w:val="auto"/>
        <w:rPr>
          <w:rFonts w:ascii="Times" w:eastAsia="Batang" w:hAnsi="Times"/>
          <w:b/>
          <w:i/>
          <w:iCs/>
          <w:szCs w:val="24"/>
        </w:rPr>
      </w:pPr>
      <w:r w:rsidRPr="002C76C2">
        <w:rPr>
          <w:rFonts w:ascii="Times" w:eastAsia="Batang" w:hAnsi="Times"/>
          <w:b/>
          <w:i/>
          <w:iCs/>
          <w:szCs w:val="24"/>
          <w:highlight w:val="green"/>
        </w:rPr>
        <w:t>Agreement</w:t>
      </w:r>
    </w:p>
    <w:p w14:paraId="2433D136" w14:textId="77777777" w:rsidR="002C76C2" w:rsidRPr="002C76C2" w:rsidRDefault="002C76C2" w:rsidP="002C76C2">
      <w:pPr>
        <w:overflowPunct/>
        <w:autoSpaceDE/>
        <w:autoSpaceDN/>
        <w:adjustRightInd/>
        <w:spacing w:after="0"/>
        <w:textAlignment w:val="auto"/>
        <w:rPr>
          <w:rFonts w:ascii="Times" w:eastAsia="Batang" w:hAnsi="Times"/>
          <w:bCs/>
          <w:i/>
          <w:iCs/>
          <w:szCs w:val="24"/>
        </w:rPr>
      </w:pPr>
      <w:r w:rsidRPr="002C76C2">
        <w:rPr>
          <w:rFonts w:ascii="Times" w:eastAsia="Batang" w:hAnsi="Times"/>
          <w:i/>
          <w:iCs/>
          <w:szCs w:val="24"/>
        </w:rPr>
        <w:t xml:space="preserve">TP2.3 </w:t>
      </w:r>
      <w:r w:rsidRPr="002C76C2">
        <w:rPr>
          <w:rFonts w:ascii="Times" w:eastAsia="Batang" w:hAnsi="Times"/>
          <w:bCs/>
          <w:i/>
          <w:iCs/>
          <w:szCs w:val="24"/>
        </w:rPr>
        <w:t xml:space="preserve">to TS 38.212 section 7.3.1.5.2 in </w:t>
      </w:r>
      <w:r w:rsidRPr="002C76C2">
        <w:rPr>
          <w:rFonts w:ascii="Times" w:eastAsia="Batang" w:hAnsi="Times"/>
          <w:i/>
          <w:iCs/>
          <w:szCs w:val="24"/>
        </w:rPr>
        <w:t xml:space="preserve">R1-2207991 </w:t>
      </w:r>
      <w:r w:rsidRPr="002C76C2">
        <w:rPr>
          <w:rFonts w:ascii="Times" w:eastAsia="Batang" w:hAnsi="Times"/>
          <w:bCs/>
          <w:i/>
          <w:iCs/>
          <w:szCs w:val="24"/>
        </w:rPr>
        <w:t xml:space="preserve">is endorsed with correction of typo (CORESETE </w:t>
      </w:r>
      <w:r w:rsidRPr="002C76C2">
        <w:rPr>
          <w:rFonts w:ascii="Wingdings" w:eastAsia="Wingdings" w:hAnsi="Wingdings" w:cs="Wingdings"/>
          <w:bCs/>
          <w:i/>
          <w:iCs/>
          <w:szCs w:val="24"/>
        </w:rPr>
        <w:t>à</w:t>
      </w:r>
      <w:r w:rsidRPr="002C76C2">
        <w:rPr>
          <w:rFonts w:ascii="Times" w:eastAsia="Batang" w:hAnsi="Times"/>
          <w:bCs/>
          <w:i/>
          <w:iCs/>
          <w:szCs w:val="24"/>
        </w:rPr>
        <w:t xml:space="preserve"> CORESET).</w:t>
      </w:r>
    </w:p>
    <w:p w14:paraId="77D8E550" w14:textId="0238869E" w:rsidR="002C76C2" w:rsidRDefault="002C76C2" w:rsidP="002C76C2">
      <w:pPr>
        <w:rPr>
          <w:lang w:val="en-US"/>
        </w:rPr>
      </w:pPr>
    </w:p>
    <w:p w14:paraId="4D911B3D" w14:textId="5BC3C6EE" w:rsidR="002C76C2" w:rsidRDefault="002C76C2" w:rsidP="002C76C2">
      <w:pPr>
        <w:rPr>
          <w:lang w:val="en-US"/>
        </w:rPr>
      </w:pPr>
      <w:r>
        <w:rPr>
          <w:lang w:val="en-US"/>
        </w:rPr>
        <w:t>And related TP from R1-2207991:</w:t>
      </w:r>
    </w:p>
    <w:p w14:paraId="2300F6C4" w14:textId="77777777" w:rsidR="002C76C2" w:rsidRPr="002C76C2" w:rsidRDefault="002C76C2" w:rsidP="002C76C2">
      <w:pPr>
        <w:keepNext/>
        <w:keepLines/>
        <w:spacing w:before="120"/>
        <w:ind w:left="720" w:hanging="720"/>
        <w:outlineLvl w:val="3"/>
        <w:rPr>
          <w:b/>
          <w:bCs/>
          <w:i/>
          <w:highlight w:val="yellow"/>
          <w:u w:color="4472C4"/>
          <w:lang w:val="en-US" w:eastAsia="zh-CN"/>
        </w:rPr>
      </w:pPr>
      <w:r w:rsidRPr="002C76C2">
        <w:rPr>
          <w:b/>
          <w:bCs/>
          <w:i/>
          <w:highlight w:val="yellow"/>
          <w:u w:color="4472C4"/>
          <w:lang w:val="en-US" w:eastAsia="zh-CN"/>
        </w:rPr>
        <w:t xml:space="preserve">Proposed TP 2.3: </w:t>
      </w:r>
    </w:p>
    <w:p w14:paraId="77077266" w14:textId="77777777" w:rsidR="002C76C2" w:rsidRPr="002C76C2" w:rsidRDefault="002C76C2" w:rsidP="002C76C2">
      <w:pPr>
        <w:spacing w:after="0"/>
        <w:rPr>
          <w:b/>
          <w:bCs/>
          <w:i/>
          <w:lang w:val="en-US" w:eastAsia="zh-CN"/>
        </w:rPr>
      </w:pPr>
      <w:r w:rsidRPr="002C76C2">
        <w:rPr>
          <w:b/>
          <w:bCs/>
          <w:i/>
          <w:lang w:val="en-US" w:eastAsia="zh-CN"/>
        </w:rPr>
        <w:t>Adopt the following</w:t>
      </w:r>
      <w:r w:rsidRPr="002C76C2">
        <w:rPr>
          <w:rFonts w:hint="eastAsia"/>
          <w:b/>
          <w:bCs/>
          <w:i/>
          <w:lang w:val="en-US" w:eastAsia="zh-CN"/>
        </w:rPr>
        <w:t xml:space="preserve"> T</w:t>
      </w:r>
      <w:r w:rsidRPr="002C76C2">
        <w:rPr>
          <w:b/>
          <w:bCs/>
          <w:i/>
          <w:lang w:val="en-US" w:eastAsia="zh-CN"/>
        </w:rPr>
        <w:t>P for TS 38.212 section 7.3.1.5.2:</w:t>
      </w:r>
    </w:p>
    <w:p w14:paraId="73BCB1E8" w14:textId="77777777" w:rsidR="002C76C2" w:rsidRPr="002C76C2" w:rsidRDefault="002C76C2" w:rsidP="00391098">
      <w:pPr>
        <w:numPr>
          <w:ilvl w:val="0"/>
          <w:numId w:val="19"/>
        </w:numPr>
        <w:spacing w:after="0"/>
        <w:contextualSpacing/>
        <w:rPr>
          <w:rFonts w:eastAsia="Calibri"/>
          <w:b/>
          <w:bCs/>
          <w:i/>
          <w:szCs w:val="22"/>
          <w:lang w:val="en-US"/>
        </w:rPr>
      </w:pPr>
      <w:r w:rsidRPr="002C76C2">
        <w:rPr>
          <w:rFonts w:eastAsia="Calibri"/>
          <w:b/>
          <w:bCs/>
          <w:i/>
          <w:szCs w:val="22"/>
          <w:lang w:val="en-US"/>
        </w:rPr>
        <w:t>Reason for change</w:t>
      </w:r>
    </w:p>
    <w:p w14:paraId="2901FF0E" w14:textId="779693C3" w:rsidR="002C76C2" w:rsidRPr="002C76C2" w:rsidRDefault="002C76C2" w:rsidP="00391098">
      <w:pPr>
        <w:numPr>
          <w:ilvl w:val="1"/>
          <w:numId w:val="19"/>
        </w:numPr>
        <w:spacing w:after="0"/>
        <w:contextualSpacing/>
        <w:rPr>
          <w:rFonts w:eastAsia="Calibri"/>
          <w:i/>
          <w:szCs w:val="22"/>
          <w:lang w:val="en-US"/>
        </w:rPr>
      </w:pPr>
      <w:r w:rsidRPr="002C76C2">
        <w:rPr>
          <w:rFonts w:eastAsia="Calibri"/>
          <w:i/>
          <w:szCs w:val="22"/>
          <w:lang w:val="en-US" w:eastAsia="zh-CN"/>
        </w:rPr>
        <w:t xml:space="preserve">The definition of </w:t>
      </w:r>
      <m:oMath>
        <m:sSubSup>
          <m:sSubSupPr>
            <m:ctrlPr>
              <w:rPr>
                <w:rFonts w:ascii="Cambria Math" w:eastAsia="Calibri" w:hAnsi="Cambria Math"/>
                <w:i/>
                <w:szCs w:val="22"/>
                <w:lang w:val="en-US"/>
              </w:rPr>
            </m:ctrlPr>
          </m:sSubSupPr>
          <m:e>
            <m:r>
              <w:rPr>
                <w:rFonts w:ascii="Cambria Math" w:eastAsia="Calibri" w:hAnsi="Cambria Math"/>
                <w:szCs w:val="22"/>
                <w:lang w:val="en-US"/>
              </w:rPr>
              <m:t>N</m:t>
            </m:r>
          </m:e>
          <m:sub>
            <m:r>
              <w:rPr>
                <w:rFonts w:ascii="Cambria Math" w:eastAsia="Calibri" w:hAnsi="Cambria Math"/>
                <w:szCs w:val="22"/>
                <w:lang w:val="en-US"/>
              </w:rPr>
              <m:t>RB</m:t>
            </m:r>
          </m:sub>
          <m:sup>
            <m:r>
              <w:rPr>
                <w:rFonts w:ascii="Cambria Math" w:eastAsia="Calibri" w:hAnsi="Cambria Math"/>
                <w:szCs w:val="22"/>
                <w:lang w:val="en-US"/>
              </w:rPr>
              <m:t>DL,CFR</m:t>
            </m:r>
          </m:sup>
        </m:sSubSup>
      </m:oMath>
      <w:r w:rsidRPr="002C76C2">
        <w:rPr>
          <w:rFonts w:eastAsia="Calibri"/>
          <w:i/>
          <w:szCs w:val="22"/>
          <w:lang w:val="en-US" w:eastAsia="zh-CN"/>
        </w:rPr>
        <w:t xml:space="preserve"> in FDRA determination of DCI format 4_1 is unclear and not aligned with agreement.</w:t>
      </w:r>
    </w:p>
    <w:p w14:paraId="4CA2739B" w14:textId="77777777" w:rsidR="002C76C2" w:rsidRPr="002C76C2" w:rsidRDefault="002C76C2" w:rsidP="00391098">
      <w:pPr>
        <w:numPr>
          <w:ilvl w:val="0"/>
          <w:numId w:val="19"/>
        </w:numPr>
        <w:spacing w:after="0"/>
        <w:contextualSpacing/>
        <w:rPr>
          <w:rFonts w:eastAsia="Calibri"/>
          <w:b/>
          <w:bCs/>
          <w:i/>
          <w:szCs w:val="22"/>
          <w:lang w:val="en-US"/>
        </w:rPr>
      </w:pPr>
      <w:r w:rsidRPr="002C76C2">
        <w:rPr>
          <w:rFonts w:eastAsia="Calibri"/>
          <w:b/>
          <w:bCs/>
          <w:i/>
          <w:szCs w:val="22"/>
          <w:lang w:val="en-US"/>
        </w:rPr>
        <w:t>Summary of change</w:t>
      </w:r>
    </w:p>
    <w:p w14:paraId="0F39F201" w14:textId="296D5A22" w:rsidR="002C76C2" w:rsidRPr="002C76C2" w:rsidRDefault="002C76C2" w:rsidP="16C4D2B4">
      <w:pPr>
        <w:numPr>
          <w:ilvl w:val="1"/>
          <w:numId w:val="19"/>
        </w:numPr>
        <w:spacing w:after="0"/>
        <w:contextualSpacing/>
        <w:rPr>
          <w:rFonts w:eastAsia="Calibri"/>
          <w:i/>
          <w:iCs/>
          <w:lang w:val="en-US"/>
        </w:rPr>
      </w:pPr>
      <w:r w:rsidRPr="16C4D2B4">
        <w:rPr>
          <w:rFonts w:eastAsia="Calibri"/>
          <w:i/>
          <w:iCs/>
          <w:lang w:val="en-US" w:eastAsia="zh-CN"/>
        </w:rPr>
        <w:t>To modify that</w:t>
      </w:r>
      <w:r w:rsidRPr="16C4D2B4">
        <w:rPr>
          <w:rFonts w:eastAsia="Calibri"/>
          <w:i/>
          <w:iCs/>
          <w:lang w:val="en-US"/>
        </w:rPr>
        <w:t xml:space="preserve"> </w:t>
      </w:r>
      <m:oMath>
        <m:sSubSup>
          <m:sSubSupPr>
            <m:ctrlPr>
              <w:rPr>
                <w:rFonts w:ascii="Cambria Math" w:eastAsia="Calibri" w:hAnsi="Cambria Math"/>
                <w:i/>
                <w:szCs w:val="22"/>
                <w:lang w:val="en-US"/>
              </w:rPr>
            </m:ctrlPr>
          </m:sSubSupPr>
          <m:e>
            <m:r>
              <w:rPr>
                <w:rFonts w:ascii="Cambria Math" w:eastAsia="Calibri" w:hAnsi="Cambria Math"/>
                <w:szCs w:val="22"/>
                <w:lang w:val="en-US"/>
              </w:rPr>
              <m:t>N</m:t>
            </m:r>
          </m:e>
          <m:sub>
            <m:r>
              <w:rPr>
                <w:rFonts w:ascii="Cambria Math" w:eastAsia="Calibri" w:hAnsi="Cambria Math"/>
                <w:szCs w:val="22"/>
                <w:lang w:val="en-US"/>
              </w:rPr>
              <m:t>RB</m:t>
            </m:r>
          </m:sub>
          <m:sup>
            <m:r>
              <w:rPr>
                <w:rFonts w:ascii="Cambria Math" w:eastAsia="Calibri" w:hAnsi="Cambria Math"/>
                <w:szCs w:val="22"/>
                <w:lang w:val="en-US"/>
              </w:rPr>
              <m:t>DL,CFR</m:t>
            </m:r>
          </m:sup>
        </m:sSubSup>
      </m:oMath>
      <w:r w:rsidRPr="16C4D2B4">
        <w:rPr>
          <w:rFonts w:eastAsia="Calibri"/>
          <w:i/>
          <w:iCs/>
          <w:lang w:val="en-US"/>
        </w:rPr>
        <w:t xml:space="preserve"> equals to </w:t>
      </w:r>
      <w:r w:rsidRPr="16C4D2B4">
        <w:rPr>
          <w:rFonts w:eastAsia="Calibri"/>
          <w:i/>
          <w:iCs/>
          <w:lang w:val="en-US" w:eastAsia="zh-CN"/>
        </w:rPr>
        <w:t xml:space="preserve">the size </w:t>
      </w:r>
      <w:proofErr w:type="gramStart"/>
      <w:r w:rsidRPr="16C4D2B4">
        <w:rPr>
          <w:rFonts w:eastAsia="Calibri"/>
          <w:i/>
          <w:iCs/>
          <w:lang w:val="en-US" w:eastAsia="zh-CN"/>
        </w:rPr>
        <w:t>of  CORESET</w:t>
      </w:r>
      <w:proofErr w:type="gramEnd"/>
      <w:r w:rsidRPr="16C4D2B4">
        <w:rPr>
          <w:rFonts w:eastAsia="Calibri"/>
          <w:i/>
          <w:iCs/>
          <w:lang w:val="en-US" w:eastAsia="zh-CN"/>
        </w:rPr>
        <w:t xml:space="preserve"> 0 if CORESET 0 is configured for the cell; and the size of initial DL bandwidth part if CORESTE 0 is not configured for the cell.</w:t>
      </w:r>
    </w:p>
    <w:p w14:paraId="3D05CB08" w14:textId="77777777" w:rsidR="002C76C2" w:rsidRPr="002C76C2" w:rsidRDefault="002C76C2" w:rsidP="00391098">
      <w:pPr>
        <w:numPr>
          <w:ilvl w:val="0"/>
          <w:numId w:val="19"/>
        </w:numPr>
        <w:spacing w:after="0"/>
        <w:contextualSpacing/>
        <w:rPr>
          <w:rFonts w:eastAsia="Calibri"/>
          <w:b/>
          <w:bCs/>
          <w:i/>
          <w:szCs w:val="22"/>
          <w:lang w:val="en-US"/>
        </w:rPr>
      </w:pPr>
      <w:r w:rsidRPr="002C76C2">
        <w:rPr>
          <w:rFonts w:eastAsia="Calibri"/>
          <w:b/>
          <w:bCs/>
          <w:i/>
          <w:szCs w:val="22"/>
          <w:lang w:val="en-US"/>
        </w:rPr>
        <w:t>Consequences if not approved</w:t>
      </w:r>
    </w:p>
    <w:p w14:paraId="224AD45D" w14:textId="77777777" w:rsidR="002C76C2" w:rsidRPr="002C76C2" w:rsidRDefault="002C76C2" w:rsidP="16C4D2B4">
      <w:pPr>
        <w:numPr>
          <w:ilvl w:val="1"/>
          <w:numId w:val="19"/>
        </w:numPr>
        <w:spacing w:after="0"/>
        <w:contextualSpacing/>
        <w:rPr>
          <w:rFonts w:eastAsia="Calibri"/>
          <w:i/>
          <w:iCs/>
          <w:lang w:val="en-US"/>
        </w:rPr>
      </w:pPr>
      <w:r w:rsidRPr="16C4D2B4">
        <w:rPr>
          <w:rFonts w:eastAsia="Calibri"/>
          <w:i/>
          <w:iCs/>
          <w:lang w:val="en-US" w:eastAsia="zh-CN"/>
        </w:rPr>
        <w:t>UE doesn’t know how to determinate the DCI size of DCI format 4_1.</w:t>
      </w:r>
    </w:p>
    <w:p w14:paraId="2BC1C130" w14:textId="77777777" w:rsidR="002C76C2" w:rsidRPr="002C76C2" w:rsidRDefault="002C76C2" w:rsidP="002C76C2">
      <w:pPr>
        <w:spacing w:after="0"/>
        <w:rPr>
          <w:b/>
          <w:bCs/>
          <w:i/>
          <w:lang w:val="en-US" w:eastAsia="zh-CN"/>
        </w:rPr>
      </w:pPr>
    </w:p>
    <w:p w14:paraId="431D1A44" w14:textId="77777777" w:rsidR="002C76C2" w:rsidRPr="002C76C2" w:rsidRDefault="002C76C2" w:rsidP="002C76C2">
      <w:pPr>
        <w:spacing w:after="0"/>
        <w:rPr>
          <w:i/>
          <w:color w:val="FF0000"/>
          <w:lang w:val="en-US"/>
        </w:rPr>
      </w:pPr>
      <w:r w:rsidRPr="002C76C2">
        <w:rPr>
          <w:i/>
          <w:color w:val="FF0000"/>
          <w:lang w:val="en-US"/>
        </w:rPr>
        <w:t>---------------------- Start of TP -----------</w:t>
      </w:r>
    </w:p>
    <w:p w14:paraId="4E8575A6" w14:textId="77777777" w:rsidR="002C76C2" w:rsidRPr="002C76C2" w:rsidRDefault="002C76C2" w:rsidP="002C76C2">
      <w:pPr>
        <w:spacing w:after="0"/>
        <w:jc w:val="center"/>
        <w:rPr>
          <w:rFonts w:eastAsia="MS Mincho"/>
          <w:i/>
          <w:lang w:val="en-US"/>
        </w:rPr>
      </w:pPr>
      <w:r w:rsidRPr="002C76C2">
        <w:rPr>
          <w:b/>
          <w:bCs/>
          <w:i/>
          <w:color w:val="0070C0"/>
          <w:lang w:val="en-US"/>
        </w:rPr>
        <w:t>&lt;</w:t>
      </w:r>
      <w:r w:rsidRPr="002C76C2">
        <w:rPr>
          <w:i/>
          <w:color w:val="0070C0"/>
          <w:lang w:val="en-US"/>
        </w:rPr>
        <w:t>Unchanged text is omitted&gt;</w:t>
      </w:r>
    </w:p>
    <w:p w14:paraId="70FF3E10" w14:textId="77777777" w:rsidR="002C76C2" w:rsidRPr="002C76C2" w:rsidRDefault="002C76C2" w:rsidP="002C76C2">
      <w:pPr>
        <w:spacing w:after="0"/>
        <w:rPr>
          <w:i/>
          <w:lang w:val="en-US" w:eastAsia="zh-CN"/>
        </w:rPr>
      </w:pPr>
      <w:r w:rsidRPr="002C76C2">
        <w:rPr>
          <w:rFonts w:hint="eastAsia"/>
          <w:i/>
          <w:lang w:val="en-US" w:eastAsia="zh-CN"/>
        </w:rPr>
        <w:t>7.3.1.</w:t>
      </w:r>
      <w:r w:rsidRPr="002C76C2">
        <w:rPr>
          <w:i/>
          <w:lang w:val="en-US" w:eastAsia="zh-CN"/>
        </w:rPr>
        <w:t>5</w:t>
      </w:r>
      <w:r w:rsidRPr="002C76C2">
        <w:rPr>
          <w:rFonts w:hint="eastAsia"/>
          <w:i/>
          <w:lang w:val="en-US" w:eastAsia="zh-CN"/>
        </w:rPr>
        <w:t>.</w:t>
      </w:r>
      <w:r w:rsidRPr="002C76C2">
        <w:rPr>
          <w:i/>
          <w:lang w:val="en-US" w:eastAsia="zh-CN"/>
        </w:rPr>
        <w:t>2</w:t>
      </w:r>
      <w:r w:rsidRPr="002C76C2">
        <w:rPr>
          <w:rFonts w:hint="eastAsia"/>
          <w:i/>
          <w:lang w:val="en-US" w:eastAsia="zh-CN"/>
        </w:rPr>
        <w:tab/>
        <w:t xml:space="preserve">Format </w:t>
      </w:r>
      <w:r w:rsidRPr="002C76C2">
        <w:rPr>
          <w:i/>
          <w:lang w:val="en-US" w:eastAsia="zh-CN"/>
        </w:rPr>
        <w:t>4</w:t>
      </w:r>
      <w:r w:rsidRPr="002C76C2">
        <w:rPr>
          <w:rFonts w:hint="eastAsia"/>
          <w:i/>
          <w:lang w:val="en-US" w:eastAsia="zh-CN"/>
        </w:rPr>
        <w:t>_</w:t>
      </w:r>
      <w:r w:rsidRPr="002C76C2">
        <w:rPr>
          <w:i/>
          <w:lang w:val="en-US" w:eastAsia="zh-CN"/>
        </w:rPr>
        <w:t>1</w:t>
      </w:r>
    </w:p>
    <w:p w14:paraId="0AFCE713" w14:textId="77777777" w:rsidR="002C76C2" w:rsidRPr="002C76C2" w:rsidRDefault="002C76C2" w:rsidP="002C76C2">
      <w:pPr>
        <w:spacing w:after="0"/>
        <w:rPr>
          <w:i/>
          <w:lang w:val="en-US"/>
        </w:rPr>
      </w:pPr>
      <w:r w:rsidRPr="002C76C2">
        <w:rPr>
          <w:i/>
          <w:lang w:val="en-US"/>
        </w:rPr>
        <w:t xml:space="preserve">DCI format </w:t>
      </w:r>
      <w:r w:rsidRPr="002C76C2">
        <w:rPr>
          <w:rFonts w:hint="eastAsia"/>
          <w:i/>
          <w:lang w:val="en-US" w:eastAsia="zh-CN"/>
        </w:rPr>
        <w:t>4_</w:t>
      </w:r>
      <w:r w:rsidRPr="002C76C2">
        <w:rPr>
          <w:i/>
          <w:lang w:val="en-US" w:eastAsia="zh-CN"/>
        </w:rPr>
        <w:t xml:space="preserve">1 </w:t>
      </w:r>
      <w:r w:rsidRPr="002C76C2">
        <w:rPr>
          <w:i/>
          <w:lang w:val="en-US"/>
        </w:rPr>
        <w:t>is used for the scheduling of P</w:t>
      </w:r>
      <w:r w:rsidRPr="002C76C2">
        <w:rPr>
          <w:rFonts w:hint="eastAsia"/>
          <w:i/>
          <w:lang w:val="en-US" w:eastAsia="zh-CN"/>
        </w:rPr>
        <w:t>D</w:t>
      </w:r>
      <w:r w:rsidRPr="002C76C2">
        <w:rPr>
          <w:i/>
          <w:lang w:val="en-US"/>
        </w:rPr>
        <w:t xml:space="preserve">SCH for multicast in </w:t>
      </w:r>
      <w:r w:rsidRPr="002C76C2">
        <w:rPr>
          <w:rFonts w:hint="eastAsia"/>
          <w:i/>
          <w:lang w:val="en-US" w:eastAsia="zh-CN"/>
        </w:rPr>
        <w:t>D</w:t>
      </w:r>
      <w:r w:rsidRPr="002C76C2">
        <w:rPr>
          <w:i/>
          <w:lang w:val="en-US"/>
        </w:rPr>
        <w:t xml:space="preserve">L cell. </w:t>
      </w:r>
    </w:p>
    <w:p w14:paraId="23396FBD" w14:textId="77777777" w:rsidR="002C76C2" w:rsidRPr="002C76C2" w:rsidRDefault="002C76C2" w:rsidP="002C76C2">
      <w:pPr>
        <w:spacing w:after="0"/>
        <w:rPr>
          <w:i/>
          <w:lang w:val="en-US" w:eastAsia="zh-CN"/>
        </w:rPr>
      </w:pPr>
      <w:r w:rsidRPr="002C76C2">
        <w:rPr>
          <w:i/>
          <w:lang w:val="en-US"/>
        </w:rPr>
        <w:t>The following information is transmitted by means of the DCI format 4_1</w:t>
      </w:r>
      <w:r w:rsidRPr="002C76C2">
        <w:rPr>
          <w:i/>
          <w:lang w:val="en-US" w:eastAsia="zh-CN"/>
        </w:rPr>
        <w:t xml:space="preserve"> with CRC scrambled by G-RNTI configured by </w:t>
      </w:r>
      <w:r w:rsidRPr="002C76C2">
        <w:rPr>
          <w:i/>
          <w:lang w:val="en-US"/>
        </w:rPr>
        <w:t xml:space="preserve">G-RNTI-Config </w:t>
      </w:r>
      <w:r w:rsidRPr="002C76C2">
        <w:rPr>
          <w:i/>
          <w:lang w:val="en-US" w:eastAsia="zh-CN"/>
        </w:rPr>
        <w:t>or G</w:t>
      </w:r>
      <w:r w:rsidRPr="002C76C2">
        <w:rPr>
          <w:rFonts w:hint="eastAsia"/>
          <w:i/>
          <w:lang w:val="en-US" w:eastAsia="zh-CN"/>
        </w:rPr>
        <w:t>-</w:t>
      </w:r>
      <w:r w:rsidRPr="002C76C2">
        <w:rPr>
          <w:i/>
          <w:lang w:val="en-US" w:eastAsia="zh-CN"/>
        </w:rPr>
        <w:t>CS-RNTI</w:t>
      </w:r>
      <w:r w:rsidRPr="002C76C2">
        <w:rPr>
          <w:i/>
          <w:lang w:val="en-US"/>
        </w:rPr>
        <w:t>:</w:t>
      </w:r>
    </w:p>
    <w:p w14:paraId="6D806319" w14:textId="05CEB495" w:rsidR="002C76C2" w:rsidRPr="002C76C2" w:rsidRDefault="002C76C2" w:rsidP="002C76C2">
      <w:pPr>
        <w:spacing w:after="0"/>
        <w:ind w:left="568" w:hanging="284"/>
        <w:rPr>
          <w:i/>
          <w:lang w:val="en-US"/>
        </w:rPr>
      </w:pPr>
      <w:r w:rsidRPr="002C76C2">
        <w:rPr>
          <w:i/>
          <w:lang w:val="en-US" w:eastAsia="zh-CN"/>
        </w:rPr>
        <w:t>-</w:t>
      </w:r>
      <w:r w:rsidRPr="002C76C2">
        <w:rPr>
          <w:i/>
          <w:lang w:val="en-US" w:eastAsia="zh-CN"/>
        </w:rPr>
        <w:tab/>
        <w:t>Frequency domain resource assignment</w:t>
      </w:r>
      <w:r w:rsidRPr="002C76C2">
        <w:rPr>
          <w:i/>
          <w:lang w:val="en-US"/>
        </w:rPr>
        <w:t xml:space="preserve"> –</w:t>
      </w:r>
      <m:oMath>
        <m:r>
          <w:rPr>
            <w:rFonts w:ascii="Cambria Math" w:hAnsi="Cambria Math"/>
            <w:lang w:val="en-US"/>
          </w:rPr>
          <m:t xml:space="preserve"> </m:t>
        </m:r>
        <m:d>
          <m:dPr>
            <m:begChr m:val="⌈"/>
            <m:endChr m:val="⌉"/>
            <m:ctrlPr>
              <w:rPr>
                <w:rFonts w:ascii="Cambria Math" w:hAnsi="Cambria Math"/>
                <w:i/>
                <w:lang w:val="en-US"/>
              </w:rPr>
            </m:ctrlPr>
          </m:dPr>
          <m:e>
            <m:func>
              <m:funcPr>
                <m:ctrlPr>
                  <w:rPr>
                    <w:rFonts w:ascii="Cambria Math" w:hAnsi="Cambria Math"/>
                    <w:i/>
                    <w:lang w:val="en-US"/>
                  </w:rPr>
                </m:ctrlPr>
              </m:funcPr>
              <m:fName>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2</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m:t>
                    </m:r>
                  </m:sub>
                  <m:sup>
                    <m:r>
                      <w:rPr>
                        <w:rFonts w:ascii="Cambria Math" w:hAnsi="Cambria Math"/>
                        <w:lang w:val="en-US"/>
                      </w:rPr>
                      <m:t>DL,CFR</m:t>
                    </m:r>
                  </m:sup>
                </m:sSubSup>
                <m:r>
                  <w:rPr>
                    <w:rFonts w:ascii="Cambria Math" w:hAnsi="Cambria Math"/>
                    <w:lang w:val="en-US"/>
                  </w:rPr>
                  <m:t>(</m:t>
                </m:r>
              </m:fName>
              <m:e>
                <m:f>
                  <m:fPr>
                    <m:type m:val="lin"/>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m:t>
                        </m:r>
                      </m:sub>
                      <m:sup>
                        <m:r>
                          <w:rPr>
                            <w:rFonts w:ascii="Cambria Math" w:hAnsi="Cambria Math"/>
                            <w:lang w:val="en-US"/>
                          </w:rPr>
                          <m:t>DL,CFR</m:t>
                        </m:r>
                      </m:sup>
                    </m:sSubSup>
                    <m:r>
                      <w:rPr>
                        <w:rFonts w:ascii="Cambria Math" w:hAnsi="Cambria Math"/>
                        <w:lang w:val="en-US"/>
                      </w:rPr>
                      <m:t>+1)</m:t>
                    </m:r>
                  </m:num>
                  <m:den>
                    <m:r>
                      <w:rPr>
                        <w:rFonts w:ascii="Cambria Math" w:hAnsi="Cambria Math"/>
                        <w:lang w:val="en-US"/>
                      </w:rPr>
                      <m:t>2</m:t>
                    </m:r>
                  </m:den>
                </m:f>
              </m:e>
            </m:func>
          </m:e>
        </m:d>
      </m:oMath>
      <w:r w:rsidRPr="002C76C2">
        <w:rPr>
          <w:rFonts w:hint="eastAsia"/>
          <w:i/>
          <w:lang w:val="en-US"/>
        </w:rPr>
        <w:t xml:space="preserve"> </w:t>
      </w:r>
      <w:r w:rsidRPr="002C76C2">
        <w:rPr>
          <w:i/>
          <w:lang w:val="en-US"/>
        </w:rPr>
        <w:t xml:space="preserve">bits where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m:t>
            </m:r>
          </m:sub>
          <m:sup>
            <m:r>
              <w:rPr>
                <w:rFonts w:ascii="Cambria Math" w:hAnsi="Cambria Math"/>
                <w:lang w:val="en-US"/>
              </w:rPr>
              <m:t>DL,CFR</m:t>
            </m:r>
          </m:sup>
        </m:sSubSup>
      </m:oMath>
      <w:r w:rsidRPr="002C76C2">
        <w:rPr>
          <w:i/>
          <w:lang w:val="en-US"/>
        </w:rPr>
        <w:t xml:space="preserve"> equals to </w:t>
      </w:r>
      <m:oMath>
        <m:sSubSup>
          <m:sSubSupPr>
            <m:ctrlPr>
              <w:rPr>
                <w:rFonts w:ascii="Cambria Math" w:hAnsi="Cambria Math"/>
                <w:i/>
                <w:strike/>
                <w:color w:val="FF0000"/>
                <w:lang w:val="en-US"/>
              </w:rPr>
            </m:ctrlPr>
          </m:sSubSupPr>
          <m:e>
            <m:r>
              <w:rPr>
                <w:rFonts w:ascii="Cambria Math" w:hAnsi="Cambria Math"/>
                <w:strike/>
                <w:color w:val="FF0000"/>
                <w:lang w:val="en-US"/>
              </w:rPr>
              <m:t>N</m:t>
            </m:r>
          </m:e>
          <m:sub>
            <m:r>
              <w:rPr>
                <w:rFonts w:ascii="Cambria Math" w:hAnsi="Cambria Math"/>
                <w:strike/>
                <w:color w:val="FF0000"/>
                <w:lang w:val="en-US"/>
              </w:rPr>
              <m:t>RB</m:t>
            </m:r>
          </m:sub>
          <m:sup>
            <m:r>
              <w:rPr>
                <w:rFonts w:ascii="Cambria Math" w:hAnsi="Cambria Math"/>
                <w:strike/>
                <w:color w:val="FF0000"/>
                <w:lang w:val="en-US"/>
              </w:rPr>
              <m:t>DL,BWP</m:t>
            </m:r>
          </m:sup>
        </m:sSubSup>
      </m:oMath>
      <w:r w:rsidRPr="002C76C2">
        <w:rPr>
          <w:i/>
          <w:strike/>
          <w:color w:val="FF0000"/>
          <w:lang w:val="en-US"/>
        </w:rPr>
        <w:t xml:space="preserve"> as given by clause 7.3.1.</w:t>
      </w:r>
      <w:r w:rsidRPr="002C76C2">
        <w:rPr>
          <w:i/>
          <w:strike/>
          <w:color w:val="FF0000"/>
          <w:lang w:val="en-US" w:eastAsia="zh-CN"/>
        </w:rPr>
        <w:t>0</w:t>
      </w:r>
    </w:p>
    <w:p w14:paraId="7166B42F" w14:textId="77777777" w:rsidR="002C76C2" w:rsidRPr="002C76C2" w:rsidRDefault="002C76C2" w:rsidP="002C76C2">
      <w:pPr>
        <w:spacing w:after="0"/>
        <w:ind w:left="568" w:hanging="1"/>
        <w:rPr>
          <w:i/>
          <w:lang w:val="en-US"/>
        </w:rPr>
      </w:pPr>
      <w:r w:rsidRPr="002C76C2">
        <w:rPr>
          <w:i/>
          <w:color w:val="FF0000"/>
          <w:lang w:val="en-US" w:eastAsia="zh-CN"/>
        </w:rPr>
        <w:t>-</w:t>
      </w:r>
      <w:r w:rsidRPr="002C76C2">
        <w:rPr>
          <w:i/>
          <w:color w:val="FF0000"/>
          <w:lang w:val="en-US" w:eastAsia="zh-CN"/>
        </w:rPr>
        <w:tab/>
        <w:t xml:space="preserve">the size of CORESET 0 if CORESET 0 is configured for the cell; and </w:t>
      </w:r>
    </w:p>
    <w:p w14:paraId="0C1B63E4" w14:textId="77777777" w:rsidR="002C76C2" w:rsidRPr="002C76C2" w:rsidRDefault="002C76C2" w:rsidP="002C76C2">
      <w:pPr>
        <w:spacing w:after="0"/>
        <w:ind w:left="851" w:hanging="284"/>
        <w:rPr>
          <w:i/>
          <w:color w:val="FF0000"/>
          <w:lang w:val="en-US" w:eastAsia="zh-CN"/>
        </w:rPr>
      </w:pPr>
      <w:r w:rsidRPr="002C76C2">
        <w:rPr>
          <w:i/>
          <w:color w:val="FF0000"/>
          <w:lang w:val="en-US" w:eastAsia="zh-CN"/>
        </w:rPr>
        <w:t>-</w:t>
      </w:r>
      <w:r w:rsidRPr="002C76C2">
        <w:rPr>
          <w:i/>
          <w:color w:val="FF0000"/>
          <w:lang w:val="en-US" w:eastAsia="zh-CN"/>
        </w:rPr>
        <w:tab/>
        <w:t>the size of initial DL bandwidth part if CORESTE 0 is not configured for the cell.</w:t>
      </w:r>
    </w:p>
    <w:p w14:paraId="11D3DC33" w14:textId="77777777" w:rsidR="002C76C2" w:rsidRPr="002C76C2" w:rsidRDefault="002C76C2" w:rsidP="002C76C2">
      <w:pPr>
        <w:widowControl w:val="0"/>
        <w:spacing w:after="120"/>
        <w:jc w:val="center"/>
        <w:rPr>
          <w:i/>
          <w:color w:val="0070C0"/>
          <w:lang w:val="en-US"/>
        </w:rPr>
      </w:pPr>
      <w:r w:rsidRPr="002C76C2">
        <w:rPr>
          <w:b/>
          <w:bCs/>
          <w:i/>
          <w:color w:val="0070C0"/>
          <w:lang w:val="en-US"/>
        </w:rPr>
        <w:t>&lt;</w:t>
      </w:r>
      <w:r w:rsidRPr="002C76C2">
        <w:rPr>
          <w:i/>
          <w:color w:val="0070C0"/>
          <w:lang w:val="en-US"/>
        </w:rPr>
        <w:t>Unchanged text is omitted&gt;</w:t>
      </w:r>
    </w:p>
    <w:p w14:paraId="07B3571D" w14:textId="77777777" w:rsidR="002C76C2" w:rsidRPr="002C76C2" w:rsidRDefault="002C76C2" w:rsidP="002C76C2">
      <w:pPr>
        <w:spacing w:after="0"/>
        <w:rPr>
          <w:i/>
          <w:color w:val="FF0000"/>
          <w:lang w:val="en-US"/>
        </w:rPr>
      </w:pPr>
      <w:r w:rsidRPr="002C76C2">
        <w:rPr>
          <w:i/>
          <w:color w:val="FF0000"/>
          <w:lang w:val="en-US"/>
        </w:rPr>
        <w:t>---------------------- E</w:t>
      </w:r>
      <w:r w:rsidRPr="002C76C2">
        <w:rPr>
          <w:rFonts w:hint="eastAsia"/>
          <w:i/>
          <w:color w:val="FF0000"/>
          <w:lang w:val="en-US" w:eastAsia="zh-CN"/>
        </w:rPr>
        <w:t>nd</w:t>
      </w:r>
      <w:r w:rsidRPr="002C76C2">
        <w:rPr>
          <w:i/>
          <w:color w:val="FF0000"/>
          <w:lang w:val="en-US" w:eastAsia="zh-CN"/>
        </w:rPr>
        <w:t xml:space="preserve"> </w:t>
      </w:r>
      <w:r w:rsidRPr="002C76C2">
        <w:rPr>
          <w:i/>
          <w:color w:val="FF0000"/>
          <w:lang w:val="en-US"/>
        </w:rPr>
        <w:t>of TP -----------</w:t>
      </w:r>
    </w:p>
    <w:p w14:paraId="0621AB10" w14:textId="77777777" w:rsidR="002C76C2" w:rsidRPr="002C76C2" w:rsidRDefault="002C76C2" w:rsidP="002C76C2">
      <w:pPr>
        <w:spacing w:after="0"/>
        <w:rPr>
          <w:lang w:val="en-US" w:eastAsia="zh-CN"/>
        </w:rPr>
      </w:pPr>
    </w:p>
    <w:p w14:paraId="53C33C83" w14:textId="655AABD7" w:rsidR="002C76C2" w:rsidRDefault="002C76C2" w:rsidP="002C76C2">
      <w:pPr>
        <w:rPr>
          <w:lang w:val="en-US"/>
        </w:rPr>
      </w:pPr>
      <w:r>
        <w:rPr>
          <w:lang w:val="en-US"/>
        </w:rPr>
        <w:t xml:space="preserve">However, the agreed TP has a minor typo in the formula to calculate the FDRA field with a missing bracket sign </w:t>
      </w:r>
      <m:oMath>
        <m:r>
          <m:rPr>
            <m:sty m:val="p"/>
          </m:rPr>
          <w:rPr>
            <w:rFonts w:ascii="Cambria Math" w:hAnsi="Cambria Math"/>
            <w:lang w:val="en-US"/>
          </w:rPr>
          <m:t xml:space="preserve"> </m:t>
        </m:r>
        <m:d>
          <m:dPr>
            <m:begChr m:val="⌈"/>
            <m:endChr m:val="⌉"/>
            <m:ctrlPr>
              <w:rPr>
                <w:rFonts w:ascii="Cambria Math" w:hAnsi="Cambria Math"/>
                <w:i/>
                <w:lang w:val="en-US"/>
              </w:rPr>
            </m:ctrlPr>
          </m:dPr>
          <m:e>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2</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m:t>
                    </m:r>
                  </m:sub>
                  <m:sup>
                    <m:r>
                      <w:rPr>
                        <w:rFonts w:ascii="Cambria Math" w:hAnsi="Cambria Math"/>
                        <w:lang w:val="en-US"/>
                      </w:rPr>
                      <m:t>DL,CFR</m:t>
                    </m:r>
                  </m:sup>
                </m:sSubSup>
                <m:r>
                  <w:rPr>
                    <w:rFonts w:ascii="Cambria Math" w:hAnsi="Cambria Math"/>
                    <w:lang w:val="en-US"/>
                  </w:rPr>
                  <m:t>(</m:t>
                </m:r>
              </m:fName>
              <m:e>
                <m:f>
                  <m:fPr>
                    <m:type m:val="lin"/>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m:t>
                        </m:r>
                      </m:sub>
                      <m:sup>
                        <m:r>
                          <w:rPr>
                            <w:rFonts w:ascii="Cambria Math" w:hAnsi="Cambria Math"/>
                            <w:lang w:val="en-US"/>
                          </w:rPr>
                          <m:t>DL,CFR</m:t>
                        </m:r>
                      </m:sup>
                    </m:sSubSup>
                    <m:r>
                      <w:rPr>
                        <w:rFonts w:ascii="Cambria Math" w:hAnsi="Cambria Math"/>
                        <w:lang w:val="en-US"/>
                      </w:rPr>
                      <m:t>+1)</m:t>
                    </m:r>
                  </m:num>
                  <m:den>
                    <m:r>
                      <w:rPr>
                        <w:rFonts w:ascii="Cambria Math" w:hAnsi="Cambria Math"/>
                        <w:lang w:val="en-US"/>
                      </w:rPr>
                      <m:t>2</m:t>
                    </m:r>
                  </m:den>
                </m:f>
              </m:e>
            </m:func>
            <m:r>
              <m:rPr>
                <m:sty m:val="bi"/>
              </m:rPr>
              <w:rPr>
                <w:rFonts w:ascii="Cambria Math" w:hAnsi="Cambria Math"/>
                <w:color w:val="FF0000"/>
                <w:lang w:val="en-US"/>
              </w:rPr>
              <m:t>)</m:t>
            </m:r>
          </m:e>
        </m:d>
      </m:oMath>
      <w:r>
        <w:rPr>
          <w:lang w:val="en-US"/>
        </w:rPr>
        <w:t>. Similar issue exists in the FDRA formula for DCI 4_0 in TS 38.212 Sec. 7.3.5.1</w:t>
      </w:r>
      <w:r w:rsidR="00E33B4A">
        <w:rPr>
          <w:lang w:val="en-US"/>
        </w:rPr>
        <w:t>, and DCI 4_</w:t>
      </w:r>
      <w:r w:rsidR="00584621">
        <w:rPr>
          <w:lang w:val="en-US"/>
        </w:rPr>
        <w:t>2</w:t>
      </w:r>
      <w:r w:rsidR="00E33B4A">
        <w:rPr>
          <w:lang w:val="en-US"/>
        </w:rPr>
        <w:t xml:space="preserve"> in TS 38.212 Sec. 7.3.5.3</w:t>
      </w:r>
      <w:r>
        <w:rPr>
          <w:lang w:val="en-US"/>
        </w:rPr>
        <w:t xml:space="preserve">. </w:t>
      </w:r>
    </w:p>
    <w:p w14:paraId="24BB86CC" w14:textId="0EC15303" w:rsidR="002C76C2" w:rsidRDefault="002C76C2" w:rsidP="002C76C2">
      <w:pPr>
        <w:spacing w:after="120"/>
        <w:jc w:val="both"/>
        <w:rPr>
          <w:b/>
          <w:bCs/>
          <w:lang w:val="en-US"/>
        </w:rPr>
      </w:pPr>
      <w:r w:rsidRPr="00633F0A">
        <w:rPr>
          <w:b/>
          <w:bCs/>
        </w:rPr>
        <w:t xml:space="preserve">Proposal </w:t>
      </w:r>
      <w:r w:rsidR="00E33B4A">
        <w:rPr>
          <w:b/>
          <w:bCs/>
        </w:rPr>
        <w:t>5</w:t>
      </w:r>
      <w:r w:rsidRPr="00633F0A">
        <w:rPr>
          <w:b/>
          <w:bCs/>
        </w:rPr>
        <w:t xml:space="preserve">: </w:t>
      </w:r>
      <w:r>
        <w:rPr>
          <w:b/>
          <w:bCs/>
        </w:rPr>
        <w:tab/>
      </w:r>
      <w:r>
        <w:rPr>
          <w:b/>
          <w:bCs/>
          <w:lang w:val="en-US"/>
        </w:rPr>
        <w:t>Adopt the following text proposal to TS38.21</w:t>
      </w:r>
      <w:r w:rsidR="00E33B4A">
        <w:rPr>
          <w:b/>
          <w:bCs/>
          <w:lang w:val="en-US"/>
        </w:rPr>
        <w:t>2</w:t>
      </w:r>
      <w:r>
        <w:rPr>
          <w:b/>
          <w:bCs/>
          <w:lang w:val="en-US"/>
        </w:rPr>
        <w:t xml:space="preserve"> v17.</w:t>
      </w:r>
      <w:r w:rsidR="00405787">
        <w:rPr>
          <w:b/>
          <w:bCs/>
          <w:lang w:val="en-US"/>
        </w:rPr>
        <w:t>3</w:t>
      </w:r>
      <w:r>
        <w:rPr>
          <w:b/>
          <w:bCs/>
          <w:lang w:val="en-US"/>
        </w:rPr>
        <w:t>.0:</w:t>
      </w:r>
    </w:p>
    <w:p w14:paraId="492EFC6D" w14:textId="77777777" w:rsidR="002C76C2" w:rsidRDefault="002C76C2" w:rsidP="00391098">
      <w:pPr>
        <w:numPr>
          <w:ilvl w:val="0"/>
          <w:numId w:val="7"/>
        </w:numPr>
        <w:overflowPunct/>
        <w:autoSpaceDE/>
        <w:autoSpaceDN/>
        <w:adjustRightInd/>
        <w:spacing w:after="120"/>
        <w:ind w:left="1800"/>
        <w:jc w:val="both"/>
        <w:textAlignment w:val="auto"/>
        <w:rPr>
          <w:b/>
          <w:bCs/>
          <w:lang w:val="en-US"/>
        </w:rPr>
      </w:pPr>
      <w:r w:rsidRPr="004959EB">
        <w:rPr>
          <w:b/>
          <w:bCs/>
          <w:lang w:val="en-US"/>
        </w:rPr>
        <w:t xml:space="preserve">Reason for change: </w:t>
      </w:r>
    </w:p>
    <w:p w14:paraId="2A96C3E8" w14:textId="2C58CA8B" w:rsidR="002C76C2" w:rsidRDefault="002C76C2" w:rsidP="002C76C2">
      <w:pPr>
        <w:spacing w:after="120"/>
        <w:ind w:left="1800"/>
        <w:jc w:val="both"/>
        <w:rPr>
          <w:b/>
          <w:bCs/>
          <w:lang w:val="en-US"/>
        </w:rPr>
      </w:pPr>
      <w:r w:rsidRPr="004959EB">
        <w:rPr>
          <w:b/>
          <w:bCs/>
          <w:lang w:val="en-US"/>
        </w:rPr>
        <w:t>Current TS38.21</w:t>
      </w:r>
      <w:r w:rsidR="00E33B4A">
        <w:rPr>
          <w:b/>
          <w:bCs/>
          <w:lang w:val="en-US"/>
        </w:rPr>
        <w:t>2</w:t>
      </w:r>
      <w:r w:rsidRPr="004959EB">
        <w:rPr>
          <w:b/>
          <w:bCs/>
          <w:lang w:val="en-US"/>
        </w:rPr>
        <w:t xml:space="preserve"> v17.</w:t>
      </w:r>
      <w:r w:rsidR="00121CC8">
        <w:rPr>
          <w:b/>
          <w:bCs/>
          <w:lang w:val="en-US"/>
        </w:rPr>
        <w:t>3</w:t>
      </w:r>
      <w:r w:rsidRPr="004959EB">
        <w:rPr>
          <w:b/>
          <w:bCs/>
          <w:lang w:val="en-US"/>
        </w:rPr>
        <w:t>.</w:t>
      </w:r>
      <w:r>
        <w:rPr>
          <w:b/>
          <w:bCs/>
          <w:lang w:val="en-US"/>
        </w:rPr>
        <w:t>0</w:t>
      </w:r>
      <w:r w:rsidRPr="004959EB">
        <w:rPr>
          <w:b/>
          <w:bCs/>
          <w:lang w:val="en-US"/>
        </w:rPr>
        <w:t xml:space="preserve"> </w:t>
      </w:r>
      <w:r w:rsidR="00E33B4A">
        <w:rPr>
          <w:b/>
          <w:bCs/>
          <w:lang w:val="en-US"/>
        </w:rPr>
        <w:t>has a minor error in the formula to calculate the FDRA field</w:t>
      </w:r>
      <w:r w:rsidR="00346904">
        <w:rPr>
          <w:b/>
          <w:bCs/>
          <w:lang w:val="en-US"/>
        </w:rPr>
        <w:t xml:space="preserve"> for DCI formats 4_0, 4_1 and 4_2</w:t>
      </w:r>
      <w:r>
        <w:rPr>
          <w:b/>
          <w:bCs/>
          <w:lang w:val="en-US"/>
        </w:rPr>
        <w:t>.</w:t>
      </w:r>
      <w:r w:rsidR="00391098">
        <w:rPr>
          <w:b/>
          <w:bCs/>
          <w:lang w:val="en-US"/>
        </w:rPr>
        <w:t xml:space="preserve"> There is a minor typo for “CORESET 0” for DCI format 4_0 as well.</w:t>
      </w:r>
    </w:p>
    <w:p w14:paraId="74E65ABE" w14:textId="77777777" w:rsidR="002C76C2" w:rsidRDefault="002C76C2" w:rsidP="00391098">
      <w:pPr>
        <w:numPr>
          <w:ilvl w:val="0"/>
          <w:numId w:val="7"/>
        </w:numPr>
        <w:overflowPunct/>
        <w:autoSpaceDE/>
        <w:autoSpaceDN/>
        <w:adjustRightInd/>
        <w:spacing w:after="120"/>
        <w:ind w:left="1800"/>
        <w:jc w:val="both"/>
        <w:textAlignment w:val="auto"/>
        <w:rPr>
          <w:b/>
          <w:bCs/>
          <w:lang w:val="en-US"/>
        </w:rPr>
      </w:pPr>
      <w:r>
        <w:rPr>
          <w:b/>
          <w:bCs/>
          <w:lang w:val="en-US"/>
        </w:rPr>
        <w:t xml:space="preserve">Summary of change: </w:t>
      </w:r>
    </w:p>
    <w:p w14:paraId="44342575" w14:textId="2EEC45CF" w:rsidR="002C76C2" w:rsidRDefault="00346904" w:rsidP="002C76C2">
      <w:pPr>
        <w:spacing w:after="120"/>
        <w:ind w:left="1800"/>
        <w:jc w:val="both"/>
        <w:rPr>
          <w:b/>
          <w:bCs/>
          <w:lang w:val="en-US"/>
        </w:rPr>
      </w:pPr>
      <w:r>
        <w:rPr>
          <w:b/>
          <w:bCs/>
          <w:lang w:val="en-US"/>
        </w:rPr>
        <w:lastRenderedPageBreak/>
        <w:t>Add a bracket at the end of the formula to make it correct</w:t>
      </w:r>
      <w:r w:rsidR="007302AF">
        <w:rPr>
          <w:b/>
          <w:bCs/>
          <w:lang w:val="en-US"/>
        </w:rPr>
        <w:t>, as well as correcting a minor typographical error.</w:t>
      </w:r>
    </w:p>
    <w:p w14:paraId="1F8DCBDA" w14:textId="77777777" w:rsidR="002C76C2" w:rsidRDefault="002C76C2" w:rsidP="00391098">
      <w:pPr>
        <w:numPr>
          <w:ilvl w:val="0"/>
          <w:numId w:val="7"/>
        </w:numPr>
        <w:overflowPunct/>
        <w:autoSpaceDE/>
        <w:autoSpaceDN/>
        <w:adjustRightInd/>
        <w:spacing w:after="120"/>
        <w:ind w:left="1800"/>
        <w:jc w:val="both"/>
        <w:textAlignment w:val="auto"/>
        <w:rPr>
          <w:b/>
          <w:bCs/>
          <w:lang w:val="en-US"/>
        </w:rPr>
      </w:pPr>
      <w:r w:rsidRPr="00733973">
        <w:rPr>
          <w:b/>
          <w:bCs/>
          <w:lang w:val="en-US"/>
        </w:rPr>
        <w:t xml:space="preserve">Consequence if not approved: </w:t>
      </w:r>
    </w:p>
    <w:p w14:paraId="1DD23593" w14:textId="3C018F9E" w:rsidR="002C76C2" w:rsidRDefault="00346904" w:rsidP="002C76C2">
      <w:pPr>
        <w:spacing w:after="120"/>
        <w:ind w:left="1800"/>
        <w:jc w:val="both"/>
        <w:rPr>
          <w:b/>
          <w:bCs/>
          <w:lang w:val="en-US"/>
        </w:rPr>
      </w:pPr>
      <w:r>
        <w:rPr>
          <w:b/>
          <w:bCs/>
          <w:lang w:val="en-US"/>
        </w:rPr>
        <w:t>Possible incorrect formula is used, leading to incorrect calculation of FDRA field size</w:t>
      </w:r>
      <w:r w:rsidR="002C76C2">
        <w:rPr>
          <w:b/>
          <w:bCs/>
          <w:lang w:val="en-US"/>
        </w:rPr>
        <w:t>.</w:t>
      </w:r>
    </w:p>
    <w:p w14:paraId="723122AA" w14:textId="2F19D974" w:rsidR="002C76C2" w:rsidRDefault="002C76C2" w:rsidP="002C76C2">
      <w:pPr>
        <w:rPr>
          <w:lang w:val="en-US"/>
        </w:rPr>
      </w:pPr>
    </w:p>
    <w:p w14:paraId="680BCEE4" w14:textId="647B1054" w:rsidR="00391098" w:rsidRPr="002C76C2" w:rsidRDefault="00391098" w:rsidP="00391098">
      <w:pPr>
        <w:spacing w:after="0"/>
        <w:rPr>
          <w:color w:val="FF0000"/>
          <w:lang w:val="en-US"/>
        </w:rPr>
      </w:pPr>
      <w:r w:rsidRPr="002C76C2">
        <w:rPr>
          <w:color w:val="FF0000"/>
          <w:lang w:val="en-US"/>
        </w:rPr>
        <w:t xml:space="preserve">---------------------- </w:t>
      </w:r>
      <w:r w:rsidR="007D6D4D" w:rsidRPr="006B668D">
        <w:rPr>
          <w:color w:val="FF0000"/>
          <w:lang w:eastAsia="zh-CN"/>
        </w:rPr>
        <w:t>Text proposal to TS38.21</w:t>
      </w:r>
      <w:r w:rsidR="00E60BE5">
        <w:rPr>
          <w:color w:val="FF0000"/>
          <w:lang w:eastAsia="zh-CN"/>
        </w:rPr>
        <w:t>2</w:t>
      </w:r>
      <w:r w:rsidR="007D6D4D" w:rsidRPr="006B668D">
        <w:rPr>
          <w:color w:val="FF0000"/>
          <w:lang w:eastAsia="zh-CN"/>
        </w:rPr>
        <w:t xml:space="preserve"> v17.</w:t>
      </w:r>
      <w:r w:rsidR="007D6D4D">
        <w:rPr>
          <w:color w:val="FF0000"/>
          <w:lang w:eastAsia="zh-CN"/>
        </w:rPr>
        <w:t>3</w:t>
      </w:r>
      <w:r w:rsidR="007D6D4D" w:rsidRPr="006B668D">
        <w:rPr>
          <w:color w:val="FF0000"/>
          <w:lang w:eastAsia="zh-CN"/>
        </w:rPr>
        <w:t>.0 Starts</w:t>
      </w:r>
      <w:r w:rsidR="007D6D4D" w:rsidRPr="002C76C2">
        <w:rPr>
          <w:color w:val="FF0000"/>
          <w:lang w:val="en-US"/>
        </w:rPr>
        <w:t xml:space="preserve"> </w:t>
      </w:r>
      <w:r w:rsidRPr="002C76C2">
        <w:rPr>
          <w:color w:val="FF0000"/>
          <w:lang w:val="en-US"/>
        </w:rPr>
        <w:t>-----------</w:t>
      </w:r>
    </w:p>
    <w:p w14:paraId="5649B1DA" w14:textId="77777777" w:rsidR="00C7104A" w:rsidRDefault="00C7104A" w:rsidP="00B40D05">
      <w:pPr>
        <w:pStyle w:val="B1"/>
        <w:rPr>
          <w:noProof/>
          <w:lang w:val="en-US" w:eastAsia="zh-CN"/>
        </w:rPr>
      </w:pPr>
      <w:bookmarkStart w:id="20" w:name="_Toc106037547"/>
    </w:p>
    <w:p w14:paraId="36BD4120" w14:textId="1800159C" w:rsidR="00B40D05" w:rsidRDefault="00B40D05" w:rsidP="00B40D05">
      <w:pPr>
        <w:pStyle w:val="B1"/>
        <w:rPr>
          <w:noProof/>
          <w:lang w:eastAsia="zh-CN"/>
        </w:rPr>
      </w:pPr>
      <w:ins w:id="21" w:author="Nokia" w:date="2022-09-14T09:32:00Z">
        <w:r w:rsidRPr="00303AC4">
          <w:rPr>
            <w:noProof/>
            <w:lang w:eastAsia="zh-CN"/>
          </w:rPr>
          <w:t>*** Unchanged text is omited ***</w:t>
        </w:r>
      </w:ins>
    </w:p>
    <w:p w14:paraId="5EE7D2A6" w14:textId="77777777" w:rsidR="00391098" w:rsidRPr="00391098" w:rsidRDefault="00391098" w:rsidP="00391098">
      <w:pPr>
        <w:keepNext/>
        <w:keepLines/>
        <w:overflowPunct/>
        <w:autoSpaceDE/>
        <w:autoSpaceDN/>
        <w:adjustRightInd/>
        <w:spacing w:before="120"/>
        <w:textAlignment w:val="auto"/>
        <w:outlineLvl w:val="4"/>
        <w:rPr>
          <w:rFonts w:ascii="Arial" w:hAnsi="Arial"/>
          <w:sz w:val="22"/>
          <w:lang w:eastAsia="zh-CN"/>
        </w:rPr>
      </w:pPr>
      <w:r w:rsidRPr="00391098">
        <w:rPr>
          <w:rFonts w:ascii="Arial" w:hAnsi="Arial" w:hint="eastAsia"/>
          <w:sz w:val="22"/>
          <w:lang w:eastAsia="zh-CN"/>
        </w:rPr>
        <w:t>7.3.1.</w:t>
      </w:r>
      <w:r w:rsidRPr="00391098">
        <w:rPr>
          <w:rFonts w:ascii="Arial" w:hAnsi="Arial"/>
          <w:sz w:val="22"/>
          <w:lang w:eastAsia="zh-CN"/>
        </w:rPr>
        <w:t>5</w:t>
      </w:r>
      <w:r w:rsidRPr="00391098">
        <w:rPr>
          <w:rFonts w:ascii="Arial" w:hAnsi="Arial" w:hint="eastAsia"/>
          <w:sz w:val="22"/>
          <w:lang w:eastAsia="zh-CN"/>
        </w:rPr>
        <w:t>.</w:t>
      </w:r>
      <w:r w:rsidRPr="00391098">
        <w:rPr>
          <w:rFonts w:ascii="Arial" w:hAnsi="Arial"/>
          <w:sz w:val="22"/>
          <w:lang w:eastAsia="zh-CN"/>
        </w:rPr>
        <w:t>1</w:t>
      </w:r>
      <w:r w:rsidRPr="00391098">
        <w:rPr>
          <w:rFonts w:ascii="Arial" w:hAnsi="Arial" w:hint="eastAsia"/>
          <w:sz w:val="22"/>
          <w:lang w:eastAsia="zh-CN"/>
        </w:rPr>
        <w:tab/>
        <w:t xml:space="preserve">Format </w:t>
      </w:r>
      <w:r w:rsidRPr="00391098">
        <w:rPr>
          <w:rFonts w:ascii="Arial" w:hAnsi="Arial"/>
          <w:sz w:val="22"/>
          <w:lang w:eastAsia="zh-CN"/>
        </w:rPr>
        <w:t>4</w:t>
      </w:r>
      <w:r w:rsidRPr="00391098">
        <w:rPr>
          <w:rFonts w:ascii="Arial" w:hAnsi="Arial" w:hint="eastAsia"/>
          <w:sz w:val="22"/>
          <w:lang w:eastAsia="zh-CN"/>
        </w:rPr>
        <w:t>_</w:t>
      </w:r>
      <w:r w:rsidRPr="00391098">
        <w:rPr>
          <w:rFonts w:ascii="Arial" w:hAnsi="Arial"/>
          <w:sz w:val="22"/>
          <w:lang w:eastAsia="zh-CN"/>
        </w:rPr>
        <w:t>0</w:t>
      </w:r>
      <w:bookmarkEnd w:id="20"/>
    </w:p>
    <w:p w14:paraId="7E891F57" w14:textId="77777777" w:rsidR="00391098" w:rsidRPr="00391098" w:rsidRDefault="00391098" w:rsidP="00391098">
      <w:pPr>
        <w:overflowPunct/>
        <w:autoSpaceDE/>
        <w:autoSpaceDN/>
        <w:adjustRightInd/>
        <w:textAlignment w:val="auto"/>
        <w:rPr>
          <w:lang w:eastAsia="zh-CN"/>
        </w:rPr>
      </w:pPr>
      <w:r w:rsidRPr="00391098">
        <w:rPr>
          <w:lang w:eastAsia="zh-CN"/>
        </w:rPr>
        <w:t>DCI format 4</w:t>
      </w:r>
      <w:r w:rsidRPr="00391098">
        <w:rPr>
          <w:rFonts w:hint="eastAsia"/>
          <w:lang w:eastAsia="zh-CN"/>
        </w:rPr>
        <w:t>_</w:t>
      </w:r>
      <w:r w:rsidRPr="00391098">
        <w:rPr>
          <w:lang w:eastAsia="zh-CN"/>
        </w:rPr>
        <w:t>0 is used for the scheduling of P</w:t>
      </w:r>
      <w:r w:rsidRPr="00391098">
        <w:rPr>
          <w:rFonts w:hint="eastAsia"/>
          <w:lang w:eastAsia="zh-CN"/>
        </w:rPr>
        <w:t>D</w:t>
      </w:r>
      <w:r w:rsidRPr="00391098">
        <w:rPr>
          <w:lang w:eastAsia="zh-CN"/>
        </w:rPr>
        <w:t xml:space="preserve">SCH for broadcast in </w:t>
      </w:r>
      <w:r w:rsidRPr="00391098">
        <w:rPr>
          <w:rFonts w:hint="eastAsia"/>
          <w:lang w:eastAsia="zh-CN"/>
        </w:rPr>
        <w:t>D</w:t>
      </w:r>
      <w:r w:rsidRPr="00391098">
        <w:rPr>
          <w:lang w:eastAsia="zh-CN"/>
        </w:rPr>
        <w:t xml:space="preserve">L cell. </w:t>
      </w:r>
    </w:p>
    <w:p w14:paraId="6D84422A" w14:textId="77777777" w:rsidR="00391098" w:rsidRPr="00391098" w:rsidRDefault="00391098" w:rsidP="00391098">
      <w:pPr>
        <w:overflowPunct/>
        <w:autoSpaceDE/>
        <w:autoSpaceDN/>
        <w:adjustRightInd/>
        <w:textAlignment w:val="auto"/>
        <w:rPr>
          <w:lang w:eastAsia="zh-CN"/>
        </w:rPr>
      </w:pPr>
      <w:r w:rsidRPr="00391098">
        <w:t>The following information is transmitted by means of the DCI format 4</w:t>
      </w:r>
      <w:r w:rsidRPr="00391098">
        <w:rPr>
          <w:lang w:eastAsia="zh-CN"/>
        </w:rPr>
        <w:t xml:space="preserve">_0 with CRC scrambled by MCCH-RNTI or G-RNTI for MTCH configured by </w:t>
      </w:r>
      <w:r w:rsidRPr="00391098">
        <w:rPr>
          <w:i/>
        </w:rPr>
        <w:t>MBS-</w:t>
      </w:r>
      <w:proofErr w:type="spellStart"/>
      <w:r w:rsidRPr="00391098">
        <w:rPr>
          <w:i/>
        </w:rPr>
        <w:t>SessionInfo</w:t>
      </w:r>
      <w:proofErr w:type="spellEnd"/>
      <w:r w:rsidRPr="00391098">
        <w:t>:</w:t>
      </w:r>
    </w:p>
    <w:p w14:paraId="05EB4550" w14:textId="07B63B76" w:rsidR="00391098" w:rsidRPr="00391098" w:rsidRDefault="00391098" w:rsidP="00391098">
      <w:pPr>
        <w:overflowPunct/>
        <w:autoSpaceDE/>
        <w:autoSpaceDN/>
        <w:adjustRightInd/>
        <w:ind w:left="568" w:hanging="284"/>
        <w:textAlignment w:val="auto"/>
        <w:rPr>
          <w:lang w:eastAsia="zh-CN"/>
        </w:rPr>
      </w:pPr>
      <w:r w:rsidRPr="00391098">
        <w:rPr>
          <w:lang w:eastAsia="zh-CN"/>
        </w:rPr>
        <w:t>-</w:t>
      </w:r>
      <w:r w:rsidRPr="0039109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m:rPr>
                        <m:sty m:val="bi"/>
                      </m:rPr>
                      <w:rPr>
                        <w:rFonts w:ascii="Cambria Math" w:hAnsi="Cambria Math"/>
                        <w:color w:val="FF0000"/>
                        <w:lang w:eastAsia="zh-CN"/>
                      </w:rPr>
                      <m:t>)</m:t>
                    </m:r>
                  </m:den>
                </m:f>
              </m:e>
            </m:func>
          </m:e>
        </m:d>
      </m:oMath>
      <w:r w:rsidRPr="00391098">
        <w:rPr>
          <w:rFonts w:hint="eastAsia"/>
          <w:lang w:eastAsia="zh-CN"/>
        </w:rPr>
        <w:t xml:space="preserve"> </w:t>
      </w:r>
      <w:r w:rsidRPr="0039109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391098">
        <w:rPr>
          <w:lang w:eastAsia="zh-CN"/>
        </w:rPr>
        <w:t xml:space="preserve"> equals to </w:t>
      </w:r>
    </w:p>
    <w:p w14:paraId="2DCED1E0" w14:textId="77777777" w:rsidR="00391098" w:rsidRPr="00391098" w:rsidRDefault="00391098" w:rsidP="00391098">
      <w:pPr>
        <w:overflowPunct/>
        <w:autoSpaceDE/>
        <w:autoSpaceDN/>
        <w:adjustRightInd/>
        <w:ind w:left="851" w:hanging="284"/>
        <w:textAlignment w:val="auto"/>
        <w:rPr>
          <w:lang w:eastAsia="zh-CN"/>
        </w:rPr>
      </w:pPr>
      <w:r w:rsidRPr="00391098">
        <w:rPr>
          <w:lang w:eastAsia="zh-CN"/>
        </w:rPr>
        <w:t>-</w:t>
      </w:r>
      <w:r w:rsidRPr="00391098">
        <w:rPr>
          <w:lang w:eastAsia="zh-CN"/>
        </w:rPr>
        <w:tab/>
        <w:t xml:space="preserve">the size of  CORESET 0 if CORESET 0 is configured for the cell; and </w:t>
      </w:r>
    </w:p>
    <w:p w14:paraId="7256409C" w14:textId="382BD323" w:rsidR="00391098" w:rsidRPr="00391098" w:rsidRDefault="00391098" w:rsidP="00391098">
      <w:pPr>
        <w:overflowPunct/>
        <w:autoSpaceDE/>
        <w:autoSpaceDN/>
        <w:adjustRightInd/>
        <w:ind w:left="851" w:hanging="284"/>
        <w:textAlignment w:val="auto"/>
        <w:rPr>
          <w:lang w:eastAsia="zh-CN"/>
        </w:rPr>
      </w:pPr>
      <w:r w:rsidRPr="00391098">
        <w:rPr>
          <w:lang w:eastAsia="zh-CN"/>
        </w:rPr>
        <w:t>-</w:t>
      </w:r>
      <w:r w:rsidRPr="00391098">
        <w:rPr>
          <w:lang w:eastAsia="zh-CN"/>
        </w:rPr>
        <w:tab/>
        <w:t>the size of initial DL bandwidth part if CORES</w:t>
      </w:r>
      <w:r w:rsidRPr="00635834">
        <w:rPr>
          <w:b/>
          <w:bCs/>
          <w:color w:val="FF0000"/>
          <w:lang w:eastAsia="zh-CN"/>
        </w:rPr>
        <w:t>E</w:t>
      </w:r>
      <w:r w:rsidRPr="00391098">
        <w:rPr>
          <w:lang w:eastAsia="zh-CN"/>
        </w:rPr>
        <w:t>T</w:t>
      </w:r>
      <w:r w:rsidRPr="00391098">
        <w:rPr>
          <w:b/>
          <w:bCs/>
          <w:strike/>
          <w:color w:val="FF0000"/>
          <w:lang w:eastAsia="zh-CN"/>
        </w:rPr>
        <w:t>E</w:t>
      </w:r>
      <w:r w:rsidRPr="00391098">
        <w:rPr>
          <w:lang w:eastAsia="zh-CN"/>
        </w:rPr>
        <w:t xml:space="preserve"> 0 is not configured for the cell.</w:t>
      </w:r>
    </w:p>
    <w:p w14:paraId="71F99063" w14:textId="77777777" w:rsidR="00391098" w:rsidRPr="00391098" w:rsidRDefault="00391098" w:rsidP="00391098">
      <w:pPr>
        <w:overflowPunct/>
        <w:autoSpaceDE/>
        <w:autoSpaceDN/>
        <w:adjustRightInd/>
        <w:ind w:left="568" w:hanging="284"/>
        <w:textAlignment w:val="auto"/>
        <w:rPr>
          <w:lang w:eastAsia="zh-CN"/>
        </w:rPr>
      </w:pPr>
      <w:r w:rsidRPr="00391098">
        <w:rPr>
          <w:lang w:eastAsia="zh-CN"/>
        </w:rPr>
        <w:t>-</w:t>
      </w:r>
      <w:r w:rsidRPr="00391098">
        <w:rPr>
          <w:lang w:eastAsia="zh-CN"/>
        </w:rPr>
        <w:tab/>
        <w:t xml:space="preserve">Time domain resource assignment </w:t>
      </w:r>
      <w:r w:rsidRPr="00391098">
        <w:t>–</w:t>
      </w:r>
      <w:r w:rsidRPr="00391098">
        <w:rPr>
          <w:lang w:eastAsia="zh-CN"/>
        </w:rPr>
        <w:t xml:space="preserve"> 4 bits as defined in Clause 5.1.2.1 of [6, TS38.214]</w:t>
      </w:r>
    </w:p>
    <w:p w14:paraId="0E251F94" w14:textId="77777777" w:rsidR="00391098" w:rsidRPr="00391098" w:rsidRDefault="00391098" w:rsidP="00391098">
      <w:pPr>
        <w:overflowPunct/>
        <w:autoSpaceDE/>
        <w:autoSpaceDN/>
        <w:adjustRightInd/>
        <w:ind w:left="568" w:hanging="284"/>
        <w:textAlignment w:val="auto"/>
        <w:rPr>
          <w:lang w:eastAsia="zh-CN"/>
        </w:rPr>
      </w:pPr>
      <w:r w:rsidRPr="00391098">
        <w:rPr>
          <w:lang w:eastAsia="zh-CN"/>
        </w:rPr>
        <w:t>-</w:t>
      </w:r>
      <w:r w:rsidRPr="00391098">
        <w:rPr>
          <w:lang w:eastAsia="zh-CN"/>
        </w:rPr>
        <w:tab/>
        <w:t>VRB-to-PRB mapping – 1 bit according to Table 7.3.1.2.2-5</w:t>
      </w:r>
    </w:p>
    <w:p w14:paraId="41391CC0" w14:textId="77777777" w:rsidR="00391098" w:rsidRPr="00391098" w:rsidRDefault="00391098" w:rsidP="00391098">
      <w:pPr>
        <w:overflowPunct/>
        <w:autoSpaceDE/>
        <w:autoSpaceDN/>
        <w:adjustRightInd/>
        <w:ind w:left="568" w:hanging="284"/>
        <w:textAlignment w:val="auto"/>
        <w:rPr>
          <w:lang w:eastAsia="zh-CN"/>
        </w:rPr>
      </w:pPr>
      <w:r w:rsidRPr="00391098">
        <w:t>-</w:t>
      </w:r>
      <w:r w:rsidRPr="00391098">
        <w:tab/>
        <w:t xml:space="preserve">Modulation and coding scheme – </w:t>
      </w:r>
      <w:r w:rsidRPr="00391098">
        <w:rPr>
          <w:lang w:eastAsia="zh-CN"/>
        </w:rPr>
        <w:t>5</w:t>
      </w:r>
      <w:r w:rsidRPr="00391098">
        <w:t xml:space="preserve"> bits as defined in Clause </w:t>
      </w:r>
      <w:r w:rsidRPr="00391098">
        <w:rPr>
          <w:lang w:eastAsia="zh-CN"/>
        </w:rPr>
        <w:t>5.1.3</w:t>
      </w:r>
      <w:r w:rsidRPr="00391098">
        <w:t xml:space="preserve"> of [</w:t>
      </w:r>
      <w:r w:rsidRPr="00391098">
        <w:rPr>
          <w:lang w:eastAsia="zh-CN"/>
        </w:rPr>
        <w:t>6, TS38.214</w:t>
      </w:r>
      <w:r w:rsidRPr="00391098">
        <w:t>]</w:t>
      </w:r>
    </w:p>
    <w:p w14:paraId="4710BD21" w14:textId="77777777" w:rsidR="00391098" w:rsidRPr="00391098" w:rsidRDefault="00391098" w:rsidP="00391098">
      <w:pPr>
        <w:overflowPunct/>
        <w:autoSpaceDE/>
        <w:autoSpaceDN/>
        <w:adjustRightInd/>
        <w:ind w:left="568" w:hanging="284"/>
        <w:textAlignment w:val="auto"/>
        <w:rPr>
          <w:lang w:eastAsia="zh-CN"/>
        </w:rPr>
      </w:pPr>
      <w:r w:rsidRPr="00391098">
        <w:t>-</w:t>
      </w:r>
      <w:r w:rsidRPr="00391098">
        <w:tab/>
        <w:t xml:space="preserve">Redundancy version – 2 bits as defined in Table </w:t>
      </w:r>
      <w:r w:rsidRPr="00391098">
        <w:rPr>
          <w:lang w:eastAsia="zh-CN"/>
        </w:rPr>
        <w:t>7.3.1.1.1-2</w:t>
      </w:r>
    </w:p>
    <w:p w14:paraId="68346A7C" w14:textId="77777777" w:rsidR="00391098" w:rsidRPr="00391098" w:rsidRDefault="00391098" w:rsidP="00391098">
      <w:pPr>
        <w:overflowPunct/>
        <w:autoSpaceDE/>
        <w:autoSpaceDN/>
        <w:adjustRightInd/>
        <w:ind w:left="568" w:hanging="284"/>
        <w:textAlignment w:val="auto"/>
        <w:rPr>
          <w:lang w:eastAsia="zh-CN"/>
        </w:rPr>
      </w:pPr>
      <w:r w:rsidRPr="00391098">
        <w:rPr>
          <w:lang w:eastAsia="zh-CN"/>
        </w:rPr>
        <w:t>-</w:t>
      </w:r>
      <w:r w:rsidRPr="00391098">
        <w:rPr>
          <w:lang w:eastAsia="zh-CN"/>
        </w:rPr>
        <w:tab/>
        <w:t xml:space="preserve">MCCH change notification – 2 bits as defined in Clause </w:t>
      </w:r>
      <w:proofErr w:type="spellStart"/>
      <w:r w:rsidRPr="00391098">
        <w:rPr>
          <w:lang w:eastAsia="zh-CN"/>
        </w:rPr>
        <w:t>x.x.x</w:t>
      </w:r>
      <w:proofErr w:type="spellEnd"/>
      <w:r w:rsidRPr="00391098">
        <w:rPr>
          <w:lang w:eastAsia="zh-CN"/>
        </w:rPr>
        <w:t xml:space="preserve"> of [8, TS38.321] if the CRC of the DCI format 4_0 is scrambled by MCCH-RNTI. Otherwise, this bit field is reserved. </w:t>
      </w:r>
    </w:p>
    <w:p w14:paraId="3DE60C89" w14:textId="77777777" w:rsidR="00391098" w:rsidRPr="00391098" w:rsidRDefault="00391098" w:rsidP="00391098">
      <w:pPr>
        <w:overflowPunct/>
        <w:autoSpaceDE/>
        <w:autoSpaceDN/>
        <w:adjustRightInd/>
        <w:ind w:left="568" w:hanging="284"/>
        <w:textAlignment w:val="auto"/>
        <w:rPr>
          <w:lang w:val="en-US"/>
        </w:rPr>
      </w:pPr>
      <w:r w:rsidRPr="00391098">
        <w:rPr>
          <w:lang w:val="en-US"/>
        </w:rPr>
        <w:t>-</w:t>
      </w:r>
      <w:r w:rsidRPr="00391098">
        <w:rPr>
          <w:lang w:val="en-US"/>
        </w:rPr>
        <w:tab/>
        <w:t>Padding bits, if required</w:t>
      </w:r>
    </w:p>
    <w:p w14:paraId="3D7BB66A" w14:textId="77777777" w:rsidR="00391098" w:rsidRPr="00391098" w:rsidRDefault="00391098" w:rsidP="00391098">
      <w:pPr>
        <w:overflowPunct/>
        <w:autoSpaceDE/>
        <w:autoSpaceDN/>
        <w:adjustRightInd/>
        <w:textAlignment w:val="auto"/>
        <w:rPr>
          <w:noProof/>
        </w:rPr>
      </w:pPr>
      <w:r w:rsidRPr="00391098">
        <w:rPr>
          <w:noProof/>
        </w:rPr>
        <w:t xml:space="preserve">Zeros shall be appended to </w:t>
      </w:r>
      <w:r w:rsidRPr="00391098">
        <w:rPr>
          <w:rFonts w:hint="eastAsia"/>
          <w:noProof/>
        </w:rPr>
        <w:t xml:space="preserve">DCI </w:t>
      </w:r>
      <w:r w:rsidRPr="00391098">
        <w:rPr>
          <w:noProof/>
        </w:rPr>
        <w:t xml:space="preserve">format 4_0 until the payload size equals that of </w:t>
      </w:r>
      <w:r w:rsidRPr="00391098">
        <w:rPr>
          <w:rFonts w:hint="eastAsia"/>
          <w:noProof/>
        </w:rPr>
        <w:t xml:space="preserve">DCI </w:t>
      </w:r>
      <w:r w:rsidRPr="00391098">
        <w:rPr>
          <w:noProof/>
        </w:rPr>
        <w:t>format 1</w:t>
      </w:r>
      <w:r w:rsidRPr="00391098">
        <w:rPr>
          <w:rFonts w:hint="eastAsia"/>
          <w:noProof/>
        </w:rPr>
        <w:t>_0</w:t>
      </w:r>
      <w:r w:rsidRPr="00391098">
        <w:rPr>
          <w:noProof/>
        </w:rPr>
        <w:t xml:space="preserve"> </w:t>
      </w:r>
      <w:r w:rsidRPr="00391098">
        <w:rPr>
          <w:rFonts w:hint="eastAsia"/>
          <w:noProof/>
        </w:rPr>
        <w:t>monitored in common search space</w:t>
      </w:r>
      <w:r w:rsidRPr="00391098">
        <w:rPr>
          <w:noProof/>
        </w:rPr>
        <w:t xml:space="preserve"> in the same serving cell.</w:t>
      </w:r>
    </w:p>
    <w:p w14:paraId="4EB4EAFC" w14:textId="77777777" w:rsidR="00391098" w:rsidRPr="00391098" w:rsidRDefault="00391098" w:rsidP="00391098">
      <w:pPr>
        <w:keepNext/>
        <w:keepLines/>
        <w:overflowPunct/>
        <w:autoSpaceDE/>
        <w:autoSpaceDN/>
        <w:adjustRightInd/>
        <w:spacing w:before="120"/>
        <w:textAlignment w:val="auto"/>
        <w:outlineLvl w:val="4"/>
        <w:rPr>
          <w:rFonts w:ascii="Arial" w:hAnsi="Arial"/>
          <w:sz w:val="22"/>
          <w:lang w:eastAsia="zh-CN"/>
        </w:rPr>
      </w:pPr>
      <w:bookmarkStart w:id="22" w:name="_Toc106037548"/>
      <w:bookmarkStart w:id="23" w:name="_Toc83205914"/>
      <w:bookmarkStart w:id="24" w:name="_Toc51852447"/>
      <w:bookmarkStart w:id="25" w:name="_Toc45209273"/>
      <w:bookmarkStart w:id="26" w:name="_Toc36046356"/>
      <w:bookmarkStart w:id="27" w:name="_Toc36046210"/>
      <w:bookmarkStart w:id="28" w:name="_Toc36045950"/>
      <w:bookmarkStart w:id="29" w:name="_Toc29327760"/>
      <w:bookmarkStart w:id="30" w:name="_Toc29326610"/>
      <w:bookmarkStart w:id="31" w:name="_Toc26467248"/>
      <w:bookmarkStart w:id="32" w:name="_Toc19798777"/>
      <w:bookmarkStart w:id="33" w:name="_Toc90994149"/>
      <w:r w:rsidRPr="00391098">
        <w:rPr>
          <w:rFonts w:ascii="Arial" w:hAnsi="Arial"/>
          <w:sz w:val="22"/>
          <w:lang w:eastAsia="zh-CN"/>
        </w:rPr>
        <w:t>7.3.1.5.2</w:t>
      </w:r>
      <w:r w:rsidRPr="00391098">
        <w:rPr>
          <w:rFonts w:ascii="Arial" w:hAnsi="Arial"/>
          <w:sz w:val="22"/>
          <w:lang w:eastAsia="zh-CN"/>
        </w:rPr>
        <w:tab/>
        <w:t>Format 4_1</w:t>
      </w:r>
      <w:bookmarkEnd w:id="22"/>
    </w:p>
    <w:p w14:paraId="0DA79AD2" w14:textId="77777777" w:rsidR="00391098" w:rsidRPr="00391098" w:rsidRDefault="00391098" w:rsidP="00391098">
      <w:pPr>
        <w:overflowPunct/>
        <w:autoSpaceDE/>
        <w:autoSpaceDN/>
        <w:adjustRightInd/>
        <w:textAlignment w:val="auto"/>
      </w:pPr>
      <w:r w:rsidRPr="00391098">
        <w:t xml:space="preserve">DCI format </w:t>
      </w:r>
      <w:r w:rsidRPr="00391098">
        <w:rPr>
          <w:lang w:eastAsia="zh-CN"/>
        </w:rPr>
        <w:t xml:space="preserve">4_1 </w:t>
      </w:r>
      <w:r w:rsidRPr="00391098">
        <w:t>is used for the scheduling of P</w:t>
      </w:r>
      <w:r w:rsidRPr="00391098">
        <w:rPr>
          <w:lang w:eastAsia="zh-CN"/>
        </w:rPr>
        <w:t>D</w:t>
      </w:r>
      <w:r w:rsidRPr="00391098">
        <w:t xml:space="preserve">SCH for multicast in </w:t>
      </w:r>
      <w:r w:rsidRPr="00391098">
        <w:rPr>
          <w:lang w:eastAsia="zh-CN"/>
        </w:rPr>
        <w:t>D</w:t>
      </w:r>
      <w:r w:rsidRPr="00391098">
        <w:t xml:space="preserve">L cell. </w:t>
      </w:r>
    </w:p>
    <w:p w14:paraId="71EB1286" w14:textId="77777777" w:rsidR="00391098" w:rsidRPr="00391098" w:rsidRDefault="00391098" w:rsidP="00391098">
      <w:pPr>
        <w:overflowPunct/>
        <w:autoSpaceDE/>
        <w:autoSpaceDN/>
        <w:adjustRightInd/>
        <w:textAlignment w:val="auto"/>
        <w:rPr>
          <w:lang w:eastAsia="zh-CN"/>
        </w:rPr>
      </w:pPr>
      <w:r w:rsidRPr="00391098">
        <w:t>The following information is transmitted by means of the DCI format 4_1</w:t>
      </w:r>
      <w:r w:rsidRPr="00391098">
        <w:rPr>
          <w:lang w:eastAsia="zh-CN"/>
        </w:rPr>
        <w:t xml:space="preserve"> with CRC scrambled by G-RNTI configured by </w:t>
      </w:r>
      <w:bookmarkStart w:id="34" w:name="OLE_LINK33"/>
      <w:r w:rsidRPr="00391098">
        <w:rPr>
          <w:i/>
        </w:rPr>
        <w:t>G-RNTI-Config</w:t>
      </w:r>
      <w:bookmarkEnd w:id="34"/>
      <w:r w:rsidRPr="00391098">
        <w:t xml:space="preserve"> </w:t>
      </w:r>
      <w:r w:rsidRPr="00391098">
        <w:rPr>
          <w:lang w:eastAsia="zh-CN"/>
        </w:rPr>
        <w:t>or G-CS-RNTI</w:t>
      </w:r>
      <w:r w:rsidRPr="00391098">
        <w:t>:</w:t>
      </w:r>
    </w:p>
    <w:p w14:paraId="62328D46" w14:textId="7F529E8C" w:rsidR="00391098" w:rsidRPr="00391098" w:rsidRDefault="00391098" w:rsidP="00391098">
      <w:pPr>
        <w:overflowPunct/>
        <w:autoSpaceDE/>
        <w:autoSpaceDN/>
        <w:adjustRightInd/>
        <w:ind w:left="568" w:hanging="284"/>
        <w:textAlignment w:val="auto"/>
        <w:rPr>
          <w:lang w:eastAsia="zh-CN"/>
        </w:rPr>
      </w:pPr>
      <w:r w:rsidRPr="00391098">
        <w:rPr>
          <w:lang w:eastAsia="zh-CN"/>
        </w:rPr>
        <w:t>-</w:t>
      </w:r>
      <w:r w:rsidRPr="00391098">
        <w:rPr>
          <w:lang w:eastAsia="zh-CN"/>
        </w:rPr>
        <w:tab/>
        <w:t>Frequency domain resource assignment</w:t>
      </w:r>
      <w:r w:rsidRPr="0039109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r>
                      <m:rPr>
                        <m:sty m:val="bi"/>
                      </m:rPr>
                      <w:rPr>
                        <w:rFonts w:ascii="Cambria Math" w:hAnsi="Cambria Math"/>
                        <w:color w:val="FF0000"/>
                      </w:rPr>
                      <m:t>)</m:t>
                    </m:r>
                  </m:den>
                </m:f>
              </m:e>
            </m:func>
          </m:e>
        </m:d>
      </m:oMath>
      <w:r w:rsidRPr="00391098">
        <w:t xml:space="preserve"> 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391098">
        <w:t xml:space="preserve"> equals to </w:t>
      </w:r>
    </w:p>
    <w:p w14:paraId="4862942A" w14:textId="77777777" w:rsidR="00391098" w:rsidRPr="00391098" w:rsidRDefault="00391098" w:rsidP="00391098">
      <w:pPr>
        <w:numPr>
          <w:ilvl w:val="0"/>
          <w:numId w:val="21"/>
        </w:numPr>
        <w:overflowPunct/>
        <w:autoSpaceDE/>
        <w:autoSpaceDN/>
        <w:adjustRightInd/>
        <w:textAlignment w:val="auto"/>
        <w:rPr>
          <w:lang w:eastAsia="zh-CN"/>
        </w:rPr>
      </w:pPr>
      <w:r w:rsidRPr="00391098">
        <w:rPr>
          <w:lang w:eastAsia="zh-CN"/>
        </w:rPr>
        <w:t xml:space="preserve">the size of CORESET 0 if CORESET 0 is configured for the cell; and </w:t>
      </w:r>
    </w:p>
    <w:p w14:paraId="08DAF204" w14:textId="77777777" w:rsidR="00391098" w:rsidRPr="00391098" w:rsidRDefault="00391098" w:rsidP="00391098">
      <w:pPr>
        <w:numPr>
          <w:ilvl w:val="0"/>
          <w:numId w:val="21"/>
        </w:numPr>
        <w:overflowPunct/>
        <w:autoSpaceDE/>
        <w:autoSpaceDN/>
        <w:adjustRightInd/>
        <w:textAlignment w:val="auto"/>
        <w:rPr>
          <w:lang w:eastAsia="zh-CN"/>
        </w:rPr>
      </w:pPr>
      <w:r w:rsidRPr="00391098">
        <w:rPr>
          <w:lang w:eastAsia="zh-CN"/>
        </w:rPr>
        <w:t xml:space="preserve">the size of initial DL bandwidth part if CORESET 0 is not configured for the cell. </w:t>
      </w:r>
    </w:p>
    <w:p w14:paraId="5283465D" w14:textId="77777777" w:rsidR="00391098" w:rsidRPr="00391098" w:rsidRDefault="00391098" w:rsidP="00391098">
      <w:pPr>
        <w:overflowPunct/>
        <w:autoSpaceDE/>
        <w:autoSpaceDN/>
        <w:adjustRightInd/>
        <w:ind w:left="568" w:hanging="284"/>
        <w:textAlignment w:val="auto"/>
        <w:rPr>
          <w:lang w:eastAsia="zh-CN"/>
        </w:rPr>
      </w:pPr>
      <w:r w:rsidRPr="00391098">
        <w:rPr>
          <w:lang w:eastAsia="zh-CN"/>
        </w:rPr>
        <w:t>-</w:t>
      </w:r>
      <w:r w:rsidRPr="00391098">
        <w:rPr>
          <w:lang w:eastAsia="zh-CN"/>
        </w:rPr>
        <w:tab/>
        <w:t xml:space="preserve">Time domain resource assignment </w:t>
      </w:r>
      <w:r w:rsidRPr="00391098">
        <w:t>–</w:t>
      </w:r>
      <w:r w:rsidRPr="00391098">
        <w:rPr>
          <w:lang w:eastAsia="zh-CN"/>
        </w:rPr>
        <w:t xml:space="preserve"> 4 bits as defined in Clause 5.1.2.1 of [6, TS38.214]</w:t>
      </w:r>
    </w:p>
    <w:p w14:paraId="112F3F7F" w14:textId="77777777" w:rsidR="00391098" w:rsidRPr="00391098" w:rsidRDefault="00391098" w:rsidP="00391098">
      <w:pPr>
        <w:overflowPunct/>
        <w:autoSpaceDE/>
        <w:autoSpaceDN/>
        <w:adjustRightInd/>
        <w:ind w:left="568" w:hanging="284"/>
        <w:textAlignment w:val="auto"/>
        <w:rPr>
          <w:lang w:eastAsia="zh-CN"/>
        </w:rPr>
      </w:pPr>
      <w:r w:rsidRPr="00391098">
        <w:rPr>
          <w:lang w:eastAsia="zh-CN"/>
        </w:rPr>
        <w:t>-</w:t>
      </w:r>
      <w:r w:rsidRPr="00391098">
        <w:rPr>
          <w:lang w:eastAsia="zh-CN"/>
        </w:rPr>
        <w:tab/>
        <w:t xml:space="preserve">VRB-to-PRB mapping </w:t>
      </w:r>
      <w:r w:rsidRPr="00391098">
        <w:t>–</w:t>
      </w:r>
      <w:r w:rsidRPr="00391098">
        <w:rPr>
          <w:lang w:eastAsia="zh-CN"/>
        </w:rPr>
        <w:t xml:space="preserve"> 1 bit according to Table 7.3.1.2.2-5</w:t>
      </w:r>
    </w:p>
    <w:p w14:paraId="5CA39937" w14:textId="77777777" w:rsidR="00391098" w:rsidRPr="00391098" w:rsidRDefault="00391098" w:rsidP="00391098">
      <w:pPr>
        <w:overflowPunct/>
        <w:autoSpaceDE/>
        <w:autoSpaceDN/>
        <w:adjustRightInd/>
        <w:ind w:left="568" w:hanging="284"/>
        <w:textAlignment w:val="auto"/>
        <w:rPr>
          <w:lang w:eastAsia="zh-CN"/>
        </w:rPr>
      </w:pPr>
      <w:r w:rsidRPr="00391098">
        <w:t>-</w:t>
      </w:r>
      <w:r w:rsidRPr="00391098">
        <w:tab/>
        <w:t xml:space="preserve">Modulation and coding scheme – </w:t>
      </w:r>
      <w:r w:rsidRPr="00391098">
        <w:rPr>
          <w:lang w:eastAsia="zh-CN"/>
        </w:rPr>
        <w:t>5</w:t>
      </w:r>
      <w:r w:rsidRPr="00391098">
        <w:t xml:space="preserve"> bits as defined in Clause </w:t>
      </w:r>
      <w:r w:rsidRPr="00391098">
        <w:rPr>
          <w:lang w:eastAsia="zh-CN"/>
        </w:rPr>
        <w:t>5.1.3</w:t>
      </w:r>
      <w:r w:rsidRPr="00391098">
        <w:t xml:space="preserve"> of [</w:t>
      </w:r>
      <w:r w:rsidRPr="00391098">
        <w:rPr>
          <w:lang w:eastAsia="zh-CN"/>
        </w:rPr>
        <w:t>6, TS38.214</w:t>
      </w:r>
      <w:r w:rsidRPr="00391098">
        <w:t>]</w:t>
      </w:r>
    </w:p>
    <w:p w14:paraId="0B39C806" w14:textId="77777777" w:rsidR="00391098" w:rsidRPr="00391098" w:rsidRDefault="00391098" w:rsidP="00391098">
      <w:pPr>
        <w:overflowPunct/>
        <w:autoSpaceDE/>
        <w:autoSpaceDN/>
        <w:adjustRightInd/>
        <w:ind w:left="568" w:hanging="284"/>
        <w:textAlignment w:val="auto"/>
        <w:rPr>
          <w:lang w:eastAsia="zh-CN"/>
        </w:rPr>
      </w:pPr>
      <w:r w:rsidRPr="00391098">
        <w:t>-</w:t>
      </w:r>
      <w:r w:rsidRPr="00391098">
        <w:tab/>
        <w:t>New data indicator – 1 bit</w:t>
      </w:r>
    </w:p>
    <w:p w14:paraId="42BB3704" w14:textId="77777777" w:rsidR="00391098" w:rsidRPr="00391098" w:rsidRDefault="00391098" w:rsidP="00391098">
      <w:pPr>
        <w:overflowPunct/>
        <w:autoSpaceDE/>
        <w:autoSpaceDN/>
        <w:adjustRightInd/>
        <w:ind w:left="568" w:hanging="284"/>
        <w:textAlignment w:val="auto"/>
        <w:rPr>
          <w:lang w:eastAsia="zh-CN"/>
        </w:rPr>
      </w:pPr>
      <w:r w:rsidRPr="00391098">
        <w:t>-</w:t>
      </w:r>
      <w:r w:rsidRPr="00391098">
        <w:tab/>
        <w:t xml:space="preserve">Redundancy version – 2 bits as defined in Table </w:t>
      </w:r>
      <w:r w:rsidRPr="00391098">
        <w:rPr>
          <w:lang w:eastAsia="zh-CN"/>
        </w:rPr>
        <w:t>7.3.1.1.1-2</w:t>
      </w:r>
    </w:p>
    <w:p w14:paraId="233A6E12" w14:textId="77777777" w:rsidR="00391098" w:rsidRPr="00391098" w:rsidRDefault="00391098" w:rsidP="00391098">
      <w:pPr>
        <w:overflowPunct/>
        <w:autoSpaceDE/>
        <w:autoSpaceDN/>
        <w:adjustRightInd/>
        <w:ind w:left="568" w:hanging="284"/>
        <w:textAlignment w:val="auto"/>
        <w:rPr>
          <w:lang w:eastAsia="zh-CN"/>
        </w:rPr>
      </w:pPr>
      <w:r w:rsidRPr="00391098">
        <w:t>-</w:t>
      </w:r>
      <w:r w:rsidRPr="00391098">
        <w:tab/>
        <w:t xml:space="preserve">HARQ process number – </w:t>
      </w:r>
      <w:r w:rsidRPr="00391098">
        <w:rPr>
          <w:lang w:eastAsia="zh-CN"/>
        </w:rPr>
        <w:t>4</w:t>
      </w:r>
      <w:r w:rsidRPr="00391098">
        <w:t xml:space="preserve"> bits</w:t>
      </w:r>
    </w:p>
    <w:p w14:paraId="139D654F" w14:textId="77777777" w:rsidR="00391098" w:rsidRPr="00391098" w:rsidRDefault="00391098" w:rsidP="00391098">
      <w:pPr>
        <w:overflowPunct/>
        <w:autoSpaceDE/>
        <w:autoSpaceDN/>
        <w:adjustRightInd/>
        <w:ind w:left="568" w:hanging="284"/>
        <w:textAlignment w:val="auto"/>
        <w:rPr>
          <w:lang w:eastAsia="zh-CN"/>
        </w:rPr>
      </w:pPr>
      <w:r w:rsidRPr="00391098">
        <w:rPr>
          <w:lang w:eastAsia="zh-CN"/>
        </w:rPr>
        <w:lastRenderedPageBreak/>
        <w:t>-</w:t>
      </w:r>
      <w:r w:rsidRPr="00391098">
        <w:rPr>
          <w:lang w:eastAsia="zh-CN"/>
        </w:rPr>
        <w:tab/>
        <w:t>Downlink assignment index – 2 bits as defined in Clause 9.1.3 of [5, TS 38.213], as counter DAI</w:t>
      </w:r>
    </w:p>
    <w:p w14:paraId="18444717" w14:textId="77777777" w:rsidR="00391098" w:rsidRPr="00391098" w:rsidRDefault="00391098" w:rsidP="00391098">
      <w:pPr>
        <w:overflowPunct/>
        <w:autoSpaceDE/>
        <w:autoSpaceDN/>
        <w:adjustRightInd/>
        <w:ind w:left="568" w:hanging="284"/>
        <w:textAlignment w:val="auto"/>
        <w:rPr>
          <w:lang w:eastAsia="zh-CN"/>
        </w:rPr>
      </w:pPr>
      <w:r w:rsidRPr="00391098">
        <w:rPr>
          <w:lang w:eastAsia="zh-CN"/>
        </w:rPr>
        <w:t>-</w:t>
      </w:r>
      <w:r w:rsidRPr="00391098">
        <w:rPr>
          <w:lang w:eastAsia="zh-CN"/>
        </w:rPr>
        <w:tab/>
        <w:t>PUCCH resource indicator</w:t>
      </w:r>
      <w:r w:rsidRPr="00391098">
        <w:t xml:space="preserve"> – </w:t>
      </w:r>
      <w:r w:rsidRPr="00391098">
        <w:rPr>
          <w:lang w:eastAsia="zh-CN"/>
        </w:rPr>
        <w:t>3</w:t>
      </w:r>
      <w:r w:rsidRPr="00391098">
        <w:t xml:space="preserve"> bit</w:t>
      </w:r>
      <w:r w:rsidRPr="00391098">
        <w:rPr>
          <w:lang w:eastAsia="zh-CN"/>
        </w:rPr>
        <w:t>s as defined in Clause 9.2.3 of [5, TS38.213]</w:t>
      </w:r>
    </w:p>
    <w:p w14:paraId="0E680A76" w14:textId="77777777" w:rsidR="00391098" w:rsidRPr="00391098" w:rsidRDefault="00391098" w:rsidP="00391098">
      <w:pPr>
        <w:overflowPunct/>
        <w:autoSpaceDE/>
        <w:autoSpaceDN/>
        <w:adjustRightInd/>
        <w:ind w:left="568" w:hanging="284"/>
        <w:textAlignment w:val="auto"/>
        <w:rPr>
          <w:lang w:eastAsia="zh-CN"/>
        </w:rPr>
      </w:pPr>
      <w:r w:rsidRPr="00391098">
        <w:rPr>
          <w:lang w:eastAsia="zh-CN"/>
        </w:rPr>
        <w:t>-</w:t>
      </w:r>
      <w:r w:rsidRPr="00391098">
        <w:rPr>
          <w:lang w:eastAsia="zh-CN"/>
        </w:rPr>
        <w:tab/>
        <w:t>PDSCH-to-</w:t>
      </w:r>
      <w:proofErr w:type="spellStart"/>
      <w:r w:rsidRPr="00391098">
        <w:rPr>
          <w:lang w:eastAsia="zh-CN"/>
        </w:rPr>
        <w:t>HARQ_feedback</w:t>
      </w:r>
      <w:proofErr w:type="spellEnd"/>
      <w:r w:rsidRPr="00391098">
        <w:rPr>
          <w:lang w:eastAsia="zh-CN"/>
        </w:rPr>
        <w:t xml:space="preserve"> timing indicator</w:t>
      </w:r>
      <w:r w:rsidRPr="00391098">
        <w:t xml:space="preserve"> – </w:t>
      </w:r>
      <w:r w:rsidRPr="00391098">
        <w:rPr>
          <w:lang w:eastAsia="zh-CN"/>
        </w:rPr>
        <w:t>3</w:t>
      </w:r>
      <w:r w:rsidRPr="00391098">
        <w:t xml:space="preserve"> bit</w:t>
      </w:r>
      <w:r w:rsidRPr="00391098">
        <w:rPr>
          <w:lang w:eastAsia="zh-CN"/>
        </w:rPr>
        <w:t>s as defined in Clause 9.2.3 of [5, TS38.213]</w:t>
      </w:r>
    </w:p>
    <w:p w14:paraId="486600D2" w14:textId="77777777" w:rsidR="00391098" w:rsidRPr="00391098" w:rsidRDefault="00391098" w:rsidP="00391098">
      <w:pPr>
        <w:overflowPunct/>
        <w:autoSpaceDE/>
        <w:autoSpaceDN/>
        <w:adjustRightInd/>
        <w:ind w:left="568" w:hanging="284"/>
        <w:textAlignment w:val="auto"/>
        <w:rPr>
          <w:lang w:eastAsia="zh-CN"/>
        </w:rPr>
      </w:pPr>
      <w:r w:rsidRPr="00391098">
        <w:rPr>
          <w:lang w:eastAsia="zh-CN"/>
        </w:rPr>
        <w:t>-</w:t>
      </w:r>
      <w:r w:rsidRPr="00391098">
        <w:rPr>
          <w:lang w:eastAsia="zh-CN"/>
        </w:rPr>
        <w:tab/>
        <w:t xml:space="preserve">Reserved bits – 3 bits </w:t>
      </w:r>
    </w:p>
    <w:p w14:paraId="7DAD1D71" w14:textId="77777777" w:rsidR="00D46BCB" w:rsidRPr="00D46BCB" w:rsidRDefault="00D46BCB" w:rsidP="00D46BCB">
      <w:pPr>
        <w:keepNext/>
        <w:keepLines/>
        <w:overflowPunct/>
        <w:autoSpaceDE/>
        <w:autoSpaceDN/>
        <w:adjustRightInd/>
        <w:spacing w:before="120"/>
        <w:textAlignment w:val="auto"/>
        <w:outlineLvl w:val="4"/>
        <w:rPr>
          <w:rFonts w:ascii="Arial" w:hAnsi="Arial"/>
          <w:sz w:val="22"/>
          <w:lang w:eastAsia="zh-CN"/>
        </w:rPr>
      </w:pPr>
      <w:bookmarkStart w:id="35" w:name="_Toc106037549"/>
      <w:bookmarkEnd w:id="23"/>
      <w:bookmarkEnd w:id="24"/>
      <w:bookmarkEnd w:id="25"/>
      <w:bookmarkEnd w:id="26"/>
      <w:bookmarkEnd w:id="27"/>
      <w:bookmarkEnd w:id="28"/>
      <w:bookmarkEnd w:id="29"/>
      <w:bookmarkEnd w:id="30"/>
      <w:bookmarkEnd w:id="31"/>
      <w:bookmarkEnd w:id="32"/>
      <w:bookmarkEnd w:id="33"/>
      <w:r w:rsidRPr="00D46BCB">
        <w:rPr>
          <w:rFonts w:ascii="Arial" w:hAnsi="Arial" w:hint="eastAsia"/>
          <w:sz w:val="22"/>
          <w:lang w:eastAsia="zh-CN"/>
        </w:rPr>
        <w:t>7.3.1.</w:t>
      </w:r>
      <w:r w:rsidRPr="00D46BCB">
        <w:rPr>
          <w:rFonts w:ascii="Arial" w:hAnsi="Arial"/>
          <w:sz w:val="22"/>
          <w:lang w:eastAsia="zh-CN"/>
        </w:rPr>
        <w:t>5</w:t>
      </w:r>
      <w:r w:rsidRPr="00D46BCB">
        <w:rPr>
          <w:rFonts w:ascii="Arial" w:hAnsi="Arial" w:hint="eastAsia"/>
          <w:sz w:val="22"/>
          <w:lang w:eastAsia="zh-CN"/>
        </w:rPr>
        <w:t>.</w:t>
      </w:r>
      <w:r w:rsidRPr="00D46BCB">
        <w:rPr>
          <w:rFonts w:ascii="Arial" w:hAnsi="Arial"/>
          <w:sz w:val="22"/>
          <w:lang w:eastAsia="zh-CN"/>
        </w:rPr>
        <w:t>3</w:t>
      </w:r>
      <w:r w:rsidRPr="00D46BCB">
        <w:rPr>
          <w:rFonts w:ascii="Arial" w:hAnsi="Arial" w:hint="eastAsia"/>
          <w:sz w:val="22"/>
          <w:lang w:eastAsia="zh-CN"/>
        </w:rPr>
        <w:tab/>
        <w:t>Format 4_</w:t>
      </w:r>
      <w:r w:rsidRPr="00D46BCB">
        <w:rPr>
          <w:rFonts w:ascii="Arial" w:hAnsi="Arial"/>
          <w:sz w:val="22"/>
          <w:lang w:eastAsia="zh-CN"/>
        </w:rPr>
        <w:t>2</w:t>
      </w:r>
      <w:bookmarkEnd w:id="35"/>
    </w:p>
    <w:p w14:paraId="754F6D76" w14:textId="77777777" w:rsidR="00D46BCB" w:rsidRPr="00D46BCB" w:rsidRDefault="00D46BCB" w:rsidP="00D46BCB">
      <w:pPr>
        <w:overflowPunct/>
        <w:autoSpaceDE/>
        <w:autoSpaceDN/>
        <w:adjustRightInd/>
        <w:textAlignment w:val="auto"/>
        <w:rPr>
          <w:lang w:eastAsia="zh-CN"/>
        </w:rPr>
      </w:pPr>
      <w:r w:rsidRPr="00D46BCB">
        <w:rPr>
          <w:lang w:eastAsia="zh-CN"/>
        </w:rPr>
        <w:t>DCI format 4</w:t>
      </w:r>
      <w:r w:rsidRPr="00D46BCB">
        <w:rPr>
          <w:rFonts w:hint="eastAsia"/>
          <w:lang w:eastAsia="zh-CN"/>
        </w:rPr>
        <w:t>_</w:t>
      </w:r>
      <w:r w:rsidRPr="00D46BCB">
        <w:rPr>
          <w:lang w:eastAsia="zh-CN"/>
        </w:rPr>
        <w:t>2 is used for the scheduling of P</w:t>
      </w:r>
      <w:r w:rsidRPr="00D46BCB">
        <w:rPr>
          <w:rFonts w:hint="eastAsia"/>
          <w:lang w:eastAsia="zh-CN"/>
        </w:rPr>
        <w:t>D</w:t>
      </w:r>
      <w:r w:rsidRPr="00D46BCB">
        <w:rPr>
          <w:lang w:eastAsia="zh-CN"/>
        </w:rPr>
        <w:t xml:space="preserve">SCH in </w:t>
      </w:r>
      <w:r w:rsidRPr="00D46BCB">
        <w:rPr>
          <w:rFonts w:hint="eastAsia"/>
          <w:lang w:eastAsia="zh-CN"/>
        </w:rPr>
        <w:t>D</w:t>
      </w:r>
      <w:r w:rsidRPr="00D46BCB">
        <w:rPr>
          <w:lang w:eastAsia="zh-CN"/>
        </w:rPr>
        <w:t xml:space="preserve">L cell. </w:t>
      </w:r>
    </w:p>
    <w:p w14:paraId="032739FD" w14:textId="77777777" w:rsidR="00D46BCB" w:rsidRPr="00D46BCB" w:rsidRDefault="00D46BCB" w:rsidP="00D46BCB">
      <w:pPr>
        <w:overflowPunct/>
        <w:autoSpaceDE/>
        <w:autoSpaceDN/>
        <w:adjustRightInd/>
        <w:textAlignment w:val="auto"/>
        <w:rPr>
          <w:lang w:eastAsia="zh-CN"/>
        </w:rPr>
      </w:pPr>
      <w:r w:rsidRPr="00D46BCB">
        <w:t>The following information is transmitted by means of the DCI format 4_2</w:t>
      </w:r>
      <w:r w:rsidRPr="00D46BCB">
        <w:rPr>
          <w:lang w:eastAsia="zh-CN"/>
        </w:rPr>
        <w:t xml:space="preserve"> with CRC scrambled by G-RNTI configured by </w:t>
      </w:r>
      <w:r w:rsidRPr="00D46BCB">
        <w:rPr>
          <w:i/>
          <w:lang w:eastAsia="zh-CN"/>
        </w:rPr>
        <w:t>G-RNTI-Config</w:t>
      </w:r>
      <w:r w:rsidRPr="00D46BCB">
        <w:rPr>
          <w:lang w:eastAsia="zh-CN"/>
        </w:rPr>
        <w:t xml:space="preserve"> or G-CS-RNTI</w:t>
      </w:r>
      <w:r w:rsidRPr="00D46BCB">
        <w:t>:</w:t>
      </w:r>
      <w:r w:rsidRPr="00D46BCB">
        <w:rPr>
          <w:lang w:eastAsia="zh-CN"/>
        </w:rPr>
        <w:t xml:space="preserve"> </w:t>
      </w:r>
    </w:p>
    <w:p w14:paraId="12E8449A" w14:textId="77777777" w:rsidR="00D46BCB" w:rsidRPr="00D46BCB" w:rsidRDefault="00D46BCB" w:rsidP="00D46BCB">
      <w:pPr>
        <w:overflowPunct/>
        <w:autoSpaceDE/>
        <w:autoSpaceDN/>
        <w:adjustRightInd/>
        <w:ind w:left="568" w:hanging="284"/>
        <w:textAlignment w:val="auto"/>
        <w:rPr>
          <w:lang w:eastAsia="zh-CN"/>
        </w:rPr>
      </w:pPr>
      <w:r w:rsidRPr="00D46BCB">
        <w:t>-</w:t>
      </w:r>
      <w:r w:rsidRPr="00D46BCB">
        <w:rPr>
          <w:lang w:eastAsia="zh-CN"/>
        </w:rPr>
        <w:tab/>
        <w:t>Frequency domain resource assignment</w:t>
      </w:r>
      <w:r w:rsidRPr="00D46BCB">
        <w:t xml:space="preserve"> – </w:t>
      </w:r>
      <w:r w:rsidRPr="00D46BCB">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D46BCB">
        <w:rPr>
          <w:lang w:eastAsia="zh-CN"/>
        </w:rPr>
        <w:t xml:space="preserve"> is the size of the common frequency resource as configured by higher layer parameter </w:t>
      </w:r>
      <w:bookmarkStart w:id="36" w:name="OLE_LINK19"/>
      <w:proofErr w:type="spellStart"/>
      <w:r w:rsidRPr="00D46BCB">
        <w:rPr>
          <w:i/>
          <w:lang w:eastAsia="zh-CN"/>
        </w:rPr>
        <w:t>locationAndBandwidth</w:t>
      </w:r>
      <w:bookmarkEnd w:id="36"/>
      <w:proofErr w:type="spellEnd"/>
      <w:r w:rsidRPr="00D46BCB">
        <w:rPr>
          <w:i/>
          <w:lang w:eastAsia="zh-CN"/>
        </w:rPr>
        <w:t>-Multicast</w:t>
      </w:r>
      <w:r w:rsidRPr="00D46BCB">
        <w:rPr>
          <w:lang w:eastAsia="zh-CN"/>
        </w:rPr>
        <w:t xml:space="preserve">: </w:t>
      </w:r>
    </w:p>
    <w:p w14:paraId="739C896F" w14:textId="77777777" w:rsidR="00D46BCB" w:rsidRPr="00D46BCB" w:rsidRDefault="00D46BCB" w:rsidP="00D46BCB">
      <w:pPr>
        <w:overflowPunct/>
        <w:autoSpaceDE/>
        <w:autoSpaceDN/>
        <w:adjustRightInd/>
        <w:ind w:left="851" w:hanging="284"/>
        <w:textAlignment w:val="auto"/>
        <w:rPr>
          <w:lang w:eastAsia="zh-CN"/>
        </w:rPr>
      </w:pPr>
      <w:r w:rsidRPr="00D46BCB">
        <w:rPr>
          <w:lang w:eastAsia="zh-CN"/>
        </w:rPr>
        <w:t>-</w:t>
      </w:r>
      <w:r w:rsidRPr="00D46BCB">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D46BCB">
        <w:t xml:space="preserve"> </w:t>
      </w:r>
      <w:r w:rsidRPr="00D46BCB">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sidRPr="00D46BCB">
        <w:rPr>
          <w:lang w:eastAsia="zh-CN"/>
        </w:rPr>
        <w:t xml:space="preserve"> is defined in Clause 5.1.2.2.1 of [6, TS38.214], </w:t>
      </w:r>
    </w:p>
    <w:p w14:paraId="57514EB9" w14:textId="72333A05" w:rsidR="00D46BCB" w:rsidRPr="00D46BCB" w:rsidRDefault="00D46BCB" w:rsidP="00D46BCB">
      <w:pPr>
        <w:overflowPunct/>
        <w:autoSpaceDE/>
        <w:autoSpaceDN/>
        <w:adjustRightInd/>
        <w:ind w:left="851" w:hanging="284"/>
        <w:textAlignment w:val="auto"/>
        <w:rPr>
          <w:lang w:eastAsia="zh-CN"/>
        </w:rPr>
      </w:pPr>
      <w:r w:rsidRPr="00D46BCB">
        <w:rPr>
          <w:lang w:eastAsia="zh-CN"/>
        </w:rPr>
        <w:t>-</w:t>
      </w:r>
      <w:r w:rsidRPr="00D46BCB">
        <w:rPr>
          <w:lang w:eastAsia="zh-CN"/>
        </w:rPr>
        <w:tab/>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m:rPr>
                        <m:sty m:val="bi"/>
                      </m:rPr>
                      <w:rPr>
                        <w:rFonts w:ascii="Cambria Math" w:hAnsi="Cambria Math"/>
                        <w:color w:val="FF0000"/>
                        <w:lang w:eastAsia="zh-CN"/>
                      </w:rPr>
                      <m:t>)</m:t>
                    </m:r>
                  </m:den>
                </m:f>
              </m:e>
            </m:func>
          </m:e>
        </m:d>
      </m:oMath>
      <w:r w:rsidRPr="00D46BCB">
        <w:rPr>
          <w:rFonts w:hint="eastAsia"/>
          <w:lang w:eastAsia="zh-CN"/>
        </w:rPr>
        <w:t xml:space="preserve"> </w:t>
      </w:r>
      <w:r w:rsidRPr="00D46BCB">
        <w:rPr>
          <w:lang w:eastAsia="zh-CN"/>
        </w:rPr>
        <w:t xml:space="preserve">bits if only resource allocation type 1 is configured, or </w:t>
      </w:r>
    </w:p>
    <w:p w14:paraId="65460285" w14:textId="1E46C0D0" w:rsidR="00D46BCB" w:rsidRPr="00D46BCB" w:rsidRDefault="00D46BCB" w:rsidP="00D46BCB">
      <w:pPr>
        <w:overflowPunct/>
        <w:autoSpaceDE/>
        <w:autoSpaceDN/>
        <w:adjustRightInd/>
        <w:ind w:left="851" w:hanging="284"/>
        <w:textAlignment w:val="auto"/>
        <w:rPr>
          <w:lang w:eastAsia="zh-CN"/>
        </w:rPr>
      </w:pPr>
      <w:r w:rsidRPr="00D46BCB">
        <w:rPr>
          <w:lang w:eastAsia="zh-CN"/>
        </w:rPr>
        <w:t>-</w:t>
      </w:r>
      <w:r w:rsidRPr="00D46BCB">
        <w:rPr>
          <w:lang w:eastAsia="zh-CN"/>
        </w:rPr>
        <w:tab/>
      </w:r>
      <m:oMath>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i/>
                    <w:lang w:eastAsia="zh-CN"/>
                  </w:rPr>
                </m:ctrlPr>
              </m:dPr>
              <m:e>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r>
                      <m:rPr>
                        <m:sty m:val="bi"/>
                      </m:rPr>
                      <w:rPr>
                        <w:rFonts w:ascii="Cambria Math" w:hAnsi="Cambria Math"/>
                        <w:color w:val="FF0000"/>
                        <w:lang w:eastAsia="zh-CN"/>
                      </w:rPr>
                      <m:t>)</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sidRPr="00D46BCB">
        <w:rPr>
          <w:rFonts w:hint="eastAsia"/>
          <w:lang w:eastAsia="zh-CN"/>
        </w:rPr>
        <w:t xml:space="preserve"> </w:t>
      </w:r>
      <w:r w:rsidRPr="00D46BCB">
        <w:rPr>
          <w:lang w:eastAsia="zh-CN"/>
        </w:rPr>
        <w:t xml:space="preserve">bits if </w:t>
      </w:r>
      <w:proofErr w:type="spellStart"/>
      <w:r w:rsidRPr="00D46BCB">
        <w:rPr>
          <w:i/>
        </w:rPr>
        <w:t>resourceAllocation</w:t>
      </w:r>
      <w:proofErr w:type="spellEnd"/>
      <w:r w:rsidRPr="00D46BCB">
        <w:rPr>
          <w:i/>
        </w:rPr>
        <w:t xml:space="preserve"> </w:t>
      </w:r>
      <w:r w:rsidRPr="00D46BCB">
        <w:t>in</w:t>
      </w:r>
      <w:r w:rsidRPr="00D46BCB">
        <w:rPr>
          <w:i/>
        </w:rPr>
        <w:t xml:space="preserve"> PDSCH-Config-Multicast</w:t>
      </w:r>
      <w:r w:rsidRPr="00D46BCB">
        <w:rPr>
          <w:lang w:eastAsia="zh-CN"/>
        </w:rPr>
        <w:t xml:space="preserve"> is configured as '</w:t>
      </w:r>
      <w:proofErr w:type="spellStart"/>
      <w:r w:rsidRPr="00D46BCB">
        <w:rPr>
          <w:i/>
          <w:lang w:eastAsia="zh-CN"/>
        </w:rPr>
        <w:t>dynamicSwitch</w:t>
      </w:r>
      <w:proofErr w:type="spellEnd"/>
      <w:r w:rsidRPr="00D46BCB">
        <w:rPr>
          <w:i/>
          <w:lang w:eastAsia="zh-CN"/>
        </w:rPr>
        <w:t>'</w:t>
      </w:r>
      <w:r w:rsidRPr="00D46BCB">
        <w:rPr>
          <w:lang w:eastAsia="zh-CN"/>
        </w:rPr>
        <w:t xml:space="preserve">. </w:t>
      </w:r>
    </w:p>
    <w:p w14:paraId="49DB970F" w14:textId="77777777" w:rsidR="00D46BCB" w:rsidRPr="00D46BCB" w:rsidRDefault="00D46BCB" w:rsidP="00D46BCB">
      <w:pPr>
        <w:overflowPunct/>
        <w:autoSpaceDE/>
        <w:autoSpaceDN/>
        <w:adjustRightInd/>
        <w:ind w:left="851" w:hanging="284"/>
        <w:textAlignment w:val="auto"/>
      </w:pPr>
      <w:r w:rsidRPr="00D46BCB">
        <w:t>-</w:t>
      </w:r>
      <w:r w:rsidRPr="00D46BCB">
        <w:tab/>
      </w:r>
      <w:r w:rsidRPr="00D46BCB">
        <w:rPr>
          <w:lang w:eastAsia="zh-CN"/>
        </w:rPr>
        <w:t xml:space="preserve">If </w:t>
      </w:r>
      <w:proofErr w:type="spellStart"/>
      <w:r w:rsidRPr="00D46BCB">
        <w:rPr>
          <w:i/>
        </w:rPr>
        <w:t>resourceAllocation</w:t>
      </w:r>
      <w:proofErr w:type="spellEnd"/>
      <w:r w:rsidRPr="00D46BCB">
        <w:rPr>
          <w:lang w:eastAsia="zh-CN"/>
        </w:rPr>
        <w:t xml:space="preserve"> </w:t>
      </w:r>
      <w:bookmarkStart w:id="37" w:name="OLE_LINK20"/>
      <w:r w:rsidRPr="00D46BCB">
        <w:rPr>
          <w:lang w:eastAsia="zh-CN"/>
        </w:rPr>
        <w:t>in</w:t>
      </w:r>
      <w:r w:rsidRPr="00D46BCB">
        <w:rPr>
          <w:i/>
          <w:lang w:eastAsia="zh-CN"/>
        </w:rPr>
        <w:t xml:space="preserve"> PDSCH-Config-Multicast</w:t>
      </w:r>
      <w:bookmarkEnd w:id="37"/>
      <w:r w:rsidRPr="00D46BCB">
        <w:rPr>
          <w:lang w:eastAsia="zh-CN"/>
        </w:rPr>
        <w:t xml:space="preserve"> is configured as '</w:t>
      </w:r>
      <w:proofErr w:type="spellStart"/>
      <w:r w:rsidRPr="00D46BCB">
        <w:rPr>
          <w:i/>
          <w:lang w:eastAsia="zh-CN"/>
        </w:rPr>
        <w:t>dynamicSwitch</w:t>
      </w:r>
      <w:proofErr w:type="spellEnd"/>
      <w:r w:rsidRPr="00D46BCB">
        <w:rPr>
          <w:i/>
          <w:lang w:eastAsia="zh-CN"/>
        </w:rPr>
        <w:t>'</w:t>
      </w:r>
      <w:r w:rsidRPr="00D46BCB">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083F0620" w14:textId="77777777" w:rsidR="00D46BCB" w:rsidRPr="00D46BCB" w:rsidRDefault="00D46BCB" w:rsidP="00D46BCB">
      <w:pPr>
        <w:overflowPunct/>
        <w:autoSpaceDE/>
        <w:autoSpaceDN/>
        <w:adjustRightInd/>
        <w:ind w:left="851" w:hanging="284"/>
        <w:textAlignment w:val="auto"/>
        <w:rPr>
          <w:lang w:eastAsia="zh-CN"/>
        </w:rPr>
      </w:pPr>
      <w:r w:rsidRPr="00D46BCB">
        <w:rPr>
          <w:lang w:eastAsia="zh-CN"/>
        </w:rPr>
        <w:t>-</w:t>
      </w:r>
      <w:r w:rsidRPr="00D46BCB">
        <w:rPr>
          <w:lang w:eastAsia="zh-CN"/>
        </w:rPr>
        <w:tab/>
        <w:t xml:space="preserve">For resource allocation type 0, the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D46BCB">
        <w:rPr>
          <w:lang w:eastAsia="zh-CN"/>
        </w:rPr>
        <w:t xml:space="preserve"> LSBs provide the resource allocation as defined in Clause 5.1.2.2.1 of [6, TS 38.214].</w:t>
      </w:r>
    </w:p>
    <w:p w14:paraId="74DAADC6" w14:textId="693DE276" w:rsidR="00D46BCB" w:rsidRPr="00D46BCB" w:rsidRDefault="00D46BCB" w:rsidP="00D46BCB">
      <w:pPr>
        <w:overflowPunct/>
        <w:autoSpaceDE/>
        <w:autoSpaceDN/>
        <w:adjustRightInd/>
        <w:ind w:left="851" w:hanging="284"/>
        <w:textAlignment w:val="auto"/>
        <w:rPr>
          <w:lang w:eastAsia="zh-CN"/>
        </w:rPr>
      </w:pPr>
      <w:r w:rsidRPr="00D46BCB">
        <w:rPr>
          <w:lang w:eastAsia="zh-CN"/>
        </w:rPr>
        <w:t>-</w:t>
      </w:r>
      <w:r w:rsidRPr="00D46BCB">
        <w:rPr>
          <w:lang w:eastAsia="zh-CN"/>
        </w:rPr>
        <w:tab/>
        <w:t>For r</w:t>
      </w:r>
      <w:r w:rsidRPr="00D46BCB">
        <w:t>esource allocation type 1</w:t>
      </w:r>
      <w:r w:rsidRPr="00D46BCB">
        <w:rPr>
          <w:lang w:eastAsia="zh-CN"/>
        </w:rPr>
        <w:t>, t</w:t>
      </w:r>
      <w:r w:rsidRPr="00D46BCB">
        <w:t xml:space="preserve">he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m:rPr>
                        <m:sty m:val="bi"/>
                      </m:rPr>
                      <w:rPr>
                        <w:rFonts w:ascii="Cambria Math" w:hAnsi="Cambria Math"/>
                        <w:color w:val="FF0000"/>
                        <w:lang w:eastAsia="zh-CN"/>
                      </w:rPr>
                      <m:t>)</m:t>
                    </m:r>
                  </m:den>
                </m:f>
              </m:e>
            </m:func>
          </m:e>
        </m:d>
      </m:oMath>
      <w:r w:rsidRPr="00D46BCB">
        <w:rPr>
          <w:rFonts w:hint="eastAsia"/>
          <w:lang w:eastAsia="zh-CN"/>
        </w:rPr>
        <w:t xml:space="preserve"> </w:t>
      </w:r>
      <w:r w:rsidRPr="00D46BCB">
        <w:t xml:space="preserve">LSBs provide the resource allocation as defined in </w:t>
      </w:r>
      <w:r w:rsidRPr="00D46BCB">
        <w:rPr>
          <w:lang w:eastAsia="zh-CN"/>
        </w:rPr>
        <w:t xml:space="preserve">Clause 5.1.2.2.2 of [6, TS 38.214] </w:t>
      </w:r>
    </w:p>
    <w:p w14:paraId="0DB807B1" w14:textId="714D98F9" w:rsidR="00391098" w:rsidRDefault="00391098" w:rsidP="002C76C2">
      <w:pPr>
        <w:rPr>
          <w:lang w:val="en-US"/>
        </w:rPr>
      </w:pPr>
    </w:p>
    <w:p w14:paraId="6F310AE7" w14:textId="77777777" w:rsidR="00575E7D" w:rsidRDefault="00575E7D" w:rsidP="00575E7D">
      <w:pPr>
        <w:pStyle w:val="B1"/>
        <w:rPr>
          <w:noProof/>
          <w:lang w:eastAsia="zh-CN"/>
        </w:rPr>
      </w:pPr>
      <w:ins w:id="38" w:author="Nokia" w:date="2022-09-14T09:32:00Z">
        <w:r w:rsidRPr="00303AC4">
          <w:rPr>
            <w:noProof/>
            <w:lang w:eastAsia="zh-CN"/>
          </w:rPr>
          <w:t>*** Unchanged text is omited ***</w:t>
        </w:r>
      </w:ins>
    </w:p>
    <w:p w14:paraId="5C67CB38" w14:textId="72FCC1A6" w:rsidR="00391098" w:rsidRPr="002C76C2" w:rsidRDefault="00391098" w:rsidP="00391098">
      <w:pPr>
        <w:spacing w:after="0"/>
        <w:rPr>
          <w:color w:val="FF0000"/>
          <w:lang w:val="en-US"/>
        </w:rPr>
      </w:pPr>
      <w:r w:rsidRPr="002C76C2">
        <w:rPr>
          <w:color w:val="FF0000"/>
          <w:lang w:val="en-US"/>
        </w:rPr>
        <w:t xml:space="preserve">---------------------- </w:t>
      </w:r>
      <w:r w:rsidR="00AA6A52" w:rsidRPr="006B668D">
        <w:rPr>
          <w:color w:val="FF0000"/>
          <w:lang w:eastAsia="zh-CN"/>
        </w:rPr>
        <w:t>Text proposal to TS38.21</w:t>
      </w:r>
      <w:r w:rsidR="00E60BE5">
        <w:rPr>
          <w:color w:val="FF0000"/>
          <w:lang w:eastAsia="zh-CN"/>
        </w:rPr>
        <w:t>2</w:t>
      </w:r>
      <w:r w:rsidR="00AA6A52" w:rsidRPr="006B668D">
        <w:rPr>
          <w:color w:val="FF0000"/>
          <w:lang w:eastAsia="zh-CN"/>
        </w:rPr>
        <w:t xml:space="preserve"> v17.</w:t>
      </w:r>
      <w:r w:rsidR="00AA6A52">
        <w:rPr>
          <w:color w:val="FF0000"/>
          <w:lang w:eastAsia="zh-CN"/>
        </w:rPr>
        <w:t>3</w:t>
      </w:r>
      <w:r w:rsidR="00AA6A52" w:rsidRPr="006B668D">
        <w:rPr>
          <w:color w:val="FF0000"/>
          <w:lang w:eastAsia="zh-CN"/>
        </w:rPr>
        <w:t>.0 Ends</w:t>
      </w:r>
      <w:r w:rsidR="00AA6A52" w:rsidRPr="002C76C2">
        <w:rPr>
          <w:color w:val="FF0000"/>
          <w:lang w:val="en-US"/>
        </w:rPr>
        <w:t xml:space="preserve"> </w:t>
      </w:r>
      <w:r w:rsidRPr="002C76C2">
        <w:rPr>
          <w:color w:val="FF0000"/>
          <w:lang w:val="en-US"/>
        </w:rPr>
        <w:t>-----------</w:t>
      </w:r>
    </w:p>
    <w:p w14:paraId="48F28D9B" w14:textId="77777777" w:rsidR="00391098" w:rsidRPr="002C76C2" w:rsidRDefault="00391098" w:rsidP="002C76C2">
      <w:pPr>
        <w:rPr>
          <w:lang w:val="en-US"/>
        </w:rPr>
      </w:pPr>
    </w:p>
    <w:p w14:paraId="10445A01" w14:textId="480CC7E1" w:rsidR="00885580" w:rsidRDefault="007820D0" w:rsidP="00885580">
      <w:pPr>
        <w:pStyle w:val="Heading1"/>
      </w:pPr>
      <w:r>
        <w:t>Conclusion</w:t>
      </w:r>
    </w:p>
    <w:p w14:paraId="03C2139A" w14:textId="77777777" w:rsidR="00982548" w:rsidRDefault="00982548" w:rsidP="00982548">
      <w:pPr>
        <w:spacing w:before="120" w:after="120"/>
        <w:jc w:val="both"/>
        <w:rPr>
          <w:lang w:val="en-US"/>
        </w:rPr>
      </w:pPr>
      <w:r w:rsidRPr="00D05F7D">
        <w:rPr>
          <w:rFonts w:eastAsia="MS Mincho"/>
          <w:lang w:val="en-US"/>
        </w:rPr>
        <w:t xml:space="preserve">In this contribution, we have discussed various aspects of this WI. From those discussions we have </w:t>
      </w:r>
      <w:r w:rsidRPr="00D05F7D">
        <w:rPr>
          <w:lang w:val="en-US"/>
        </w:rPr>
        <w:t>the following observations:</w:t>
      </w:r>
    </w:p>
    <w:p w14:paraId="14A352E6" w14:textId="77777777" w:rsidR="007F210D" w:rsidRPr="009A6284" w:rsidRDefault="007F210D" w:rsidP="007F210D">
      <w:pPr>
        <w:spacing w:after="120"/>
        <w:ind w:left="1701" w:hanging="1701"/>
        <w:jc w:val="both"/>
        <w:rPr>
          <w:b/>
          <w:bCs/>
          <w:lang w:val="en-US"/>
        </w:rPr>
      </w:pPr>
      <w:r w:rsidRPr="20CF8C60">
        <w:rPr>
          <w:b/>
          <w:bCs/>
          <w:lang w:val="en-US"/>
        </w:rPr>
        <w:t>Observation</w:t>
      </w:r>
      <w:r>
        <w:rPr>
          <w:b/>
          <w:bCs/>
          <w:lang w:val="en-US"/>
        </w:rPr>
        <w:t xml:space="preserve"> 1</w:t>
      </w:r>
      <w:r w:rsidRPr="009A6284">
        <w:rPr>
          <w:b/>
          <w:bCs/>
          <w:lang w:val="en-US"/>
        </w:rPr>
        <w:t xml:space="preserve">: </w:t>
      </w:r>
      <w:r>
        <w:rPr>
          <w:b/>
          <w:bCs/>
          <w:lang w:val="en-US"/>
        </w:rPr>
        <w:tab/>
      </w:r>
      <w:r w:rsidRPr="009A6284">
        <w:rPr>
          <w:b/>
          <w:bCs/>
          <w:lang w:val="en-US"/>
        </w:rPr>
        <w:t>The UE generates HARQ-ACK feedback according to the DCI (re-)activating the SPS multicast PDSCH configuration.</w:t>
      </w:r>
    </w:p>
    <w:p w14:paraId="58AFFAB9" w14:textId="77777777" w:rsidR="007F210D" w:rsidRPr="0025507A" w:rsidRDefault="007F210D" w:rsidP="007F210D">
      <w:pPr>
        <w:pStyle w:val="ListParagraph"/>
        <w:numPr>
          <w:ilvl w:val="0"/>
          <w:numId w:val="14"/>
        </w:numPr>
        <w:spacing w:after="120"/>
        <w:ind w:left="1701" w:firstLine="0"/>
        <w:jc w:val="both"/>
        <w:rPr>
          <w:b/>
          <w:bCs/>
          <w:sz w:val="20"/>
          <w:szCs w:val="20"/>
          <w:lang w:val="en-US"/>
        </w:rPr>
      </w:pPr>
      <w:r w:rsidRPr="0025507A">
        <w:rPr>
          <w:b/>
          <w:bCs/>
          <w:sz w:val="20"/>
          <w:szCs w:val="20"/>
          <w:lang w:val="en-US"/>
        </w:rPr>
        <w:t xml:space="preserve">Since this follows legacy behavior, </w:t>
      </w:r>
      <w:r>
        <w:rPr>
          <w:b/>
          <w:bCs/>
          <w:sz w:val="20"/>
          <w:szCs w:val="20"/>
          <w:lang w:val="en-US"/>
        </w:rPr>
        <w:t>changes in the specification are</w:t>
      </w:r>
      <w:r w:rsidRPr="0025507A">
        <w:rPr>
          <w:b/>
          <w:bCs/>
          <w:sz w:val="20"/>
          <w:szCs w:val="20"/>
          <w:lang w:val="en-US"/>
        </w:rPr>
        <w:t xml:space="preserve"> </w:t>
      </w:r>
      <w:r>
        <w:rPr>
          <w:b/>
          <w:bCs/>
          <w:sz w:val="20"/>
          <w:szCs w:val="20"/>
          <w:lang w:val="en-US"/>
        </w:rPr>
        <w:t xml:space="preserve">not </w:t>
      </w:r>
      <w:r w:rsidRPr="0025507A">
        <w:rPr>
          <w:b/>
          <w:bCs/>
          <w:sz w:val="20"/>
          <w:szCs w:val="20"/>
          <w:lang w:val="en-US"/>
        </w:rPr>
        <w:t xml:space="preserve">required. </w:t>
      </w:r>
    </w:p>
    <w:p w14:paraId="4776B76A" w14:textId="1C200D1A" w:rsidR="00982548" w:rsidRDefault="00982548" w:rsidP="00982548">
      <w:pPr>
        <w:spacing w:after="120"/>
        <w:ind w:left="1701" w:hanging="1701"/>
        <w:jc w:val="both"/>
        <w:rPr>
          <w:b/>
          <w:bCs/>
        </w:rPr>
      </w:pPr>
      <w:r>
        <w:rPr>
          <w:b/>
          <w:bCs/>
          <w:lang w:val="en-US"/>
        </w:rPr>
        <w:tab/>
      </w:r>
    </w:p>
    <w:p w14:paraId="30672763" w14:textId="77777777" w:rsidR="00982548" w:rsidRPr="00D12A62" w:rsidRDefault="00982548" w:rsidP="00982548">
      <w:pPr>
        <w:spacing w:before="120" w:after="120"/>
        <w:jc w:val="both"/>
        <w:rPr>
          <w:lang w:val="en-US"/>
        </w:rPr>
      </w:pPr>
      <w:r w:rsidRPr="005B0489">
        <w:rPr>
          <w:rFonts w:eastAsia="MS Mincho"/>
          <w:lang w:val="en-US"/>
        </w:rPr>
        <w:t xml:space="preserve">According to those observations we have </w:t>
      </w:r>
      <w:r w:rsidRPr="005B0489">
        <w:rPr>
          <w:lang w:val="en-US"/>
        </w:rPr>
        <w:t>the following proposals:</w:t>
      </w:r>
    </w:p>
    <w:p w14:paraId="49CA43DE" w14:textId="77777777" w:rsidR="00264F22" w:rsidRDefault="00264F22" w:rsidP="00264F22">
      <w:pPr>
        <w:spacing w:after="120"/>
        <w:jc w:val="both"/>
        <w:rPr>
          <w:b/>
          <w:bCs/>
          <w:lang w:val="en-US"/>
        </w:rPr>
      </w:pPr>
      <w:r w:rsidRPr="009F71D3">
        <w:rPr>
          <w:b/>
          <w:bCs/>
          <w:lang w:val="en-US"/>
        </w:rPr>
        <w:t xml:space="preserve">Proposal 1: </w:t>
      </w:r>
      <w:r>
        <w:rPr>
          <w:b/>
          <w:bCs/>
          <w:lang w:val="en-US"/>
        </w:rPr>
        <w:t>Adopt the following text proposal to TS38.213 v17.3.0:</w:t>
      </w:r>
    </w:p>
    <w:p w14:paraId="6F9A70EA" w14:textId="77777777" w:rsidR="00264F22" w:rsidRDefault="00264F22" w:rsidP="00264F22">
      <w:pPr>
        <w:numPr>
          <w:ilvl w:val="0"/>
          <w:numId w:val="7"/>
        </w:numPr>
        <w:overflowPunct/>
        <w:autoSpaceDE/>
        <w:autoSpaceDN/>
        <w:adjustRightInd/>
        <w:spacing w:after="120"/>
        <w:jc w:val="both"/>
        <w:textAlignment w:val="auto"/>
        <w:rPr>
          <w:b/>
          <w:bCs/>
          <w:lang w:val="en-US"/>
        </w:rPr>
      </w:pPr>
      <w:r w:rsidRPr="004959EB">
        <w:rPr>
          <w:b/>
          <w:bCs/>
          <w:lang w:val="en-US"/>
        </w:rPr>
        <w:t xml:space="preserve">Reason for change: </w:t>
      </w:r>
    </w:p>
    <w:p w14:paraId="12EAB5F9" w14:textId="77777777" w:rsidR="00264F22" w:rsidRDefault="00264F22" w:rsidP="00264F22">
      <w:pPr>
        <w:spacing w:after="120"/>
        <w:ind w:left="720"/>
        <w:jc w:val="both"/>
        <w:rPr>
          <w:b/>
          <w:bCs/>
          <w:lang w:val="en-US"/>
        </w:rPr>
      </w:pPr>
      <w:r w:rsidRPr="6AD6CD00">
        <w:rPr>
          <w:b/>
          <w:bCs/>
          <w:lang w:val="en-US"/>
        </w:rPr>
        <w:t>Current TS38.213 v17.</w:t>
      </w:r>
      <w:r>
        <w:rPr>
          <w:b/>
          <w:bCs/>
          <w:lang w:val="en-US"/>
        </w:rPr>
        <w:t>3</w:t>
      </w:r>
      <w:r w:rsidRPr="6AD6CD00">
        <w:rPr>
          <w:b/>
          <w:bCs/>
          <w:lang w:val="en-US"/>
        </w:rPr>
        <w:t>.0 does not clarify how the UE determines the PUCCH resource used for transmitting the multiplexed HARQ-ACK bits, for a UE configured with G-CS-RNTI(s) with NACK-only HARQ-ACK feedback when the NACK-only HARQ-ACK bits are transformed into ACK/NACK HARQ-ACK bits and then multiplexed.</w:t>
      </w:r>
    </w:p>
    <w:p w14:paraId="5153D9C3" w14:textId="77777777" w:rsidR="00264F22" w:rsidRDefault="00264F22" w:rsidP="00264F22">
      <w:pPr>
        <w:numPr>
          <w:ilvl w:val="0"/>
          <w:numId w:val="7"/>
        </w:numPr>
        <w:overflowPunct/>
        <w:autoSpaceDE/>
        <w:autoSpaceDN/>
        <w:adjustRightInd/>
        <w:spacing w:after="120"/>
        <w:jc w:val="both"/>
        <w:textAlignment w:val="auto"/>
        <w:rPr>
          <w:b/>
          <w:bCs/>
          <w:lang w:val="en-US"/>
        </w:rPr>
      </w:pPr>
      <w:r>
        <w:rPr>
          <w:b/>
          <w:bCs/>
          <w:lang w:val="en-US"/>
        </w:rPr>
        <w:lastRenderedPageBreak/>
        <w:t xml:space="preserve">Summary of change: </w:t>
      </w:r>
    </w:p>
    <w:p w14:paraId="18D5F28C" w14:textId="77777777" w:rsidR="00264F22" w:rsidRDefault="00264F22" w:rsidP="00264F22">
      <w:pPr>
        <w:spacing w:after="120"/>
        <w:ind w:left="720"/>
        <w:jc w:val="both"/>
        <w:rPr>
          <w:b/>
          <w:bCs/>
          <w:lang w:val="en-US"/>
        </w:rPr>
      </w:pPr>
      <w:r w:rsidRPr="52E331BA">
        <w:rPr>
          <w:b/>
          <w:bCs/>
          <w:lang w:val="en-US"/>
        </w:rPr>
        <w:t xml:space="preserve">The PUCCH resource for a UE configured with G-CS-RNTI(s) with NACK-only HARQ-ACK feedback when the NACK-only HARQ-ACK bits are transformed into ACK/NACK HARQ-ACK bits and multiplexed, </w:t>
      </w:r>
      <w:r w:rsidRPr="52E331BA">
        <w:rPr>
          <w:b/>
          <w:bCs/>
        </w:rPr>
        <w:t xml:space="preserve">is determined from </w:t>
      </w:r>
      <w:r w:rsidRPr="52E331BA">
        <w:rPr>
          <w:rFonts w:eastAsia="Gulim"/>
          <w:b/>
          <w:bCs/>
          <w:i/>
          <w:iCs/>
        </w:rPr>
        <w:t>SPS-PUCCH-AN-List</w:t>
      </w:r>
      <w:r w:rsidRPr="52E331BA">
        <w:rPr>
          <w:b/>
          <w:bCs/>
        </w:rPr>
        <w:t xml:space="preserve"> for unicast SPS PDSCH receptions</w:t>
      </w:r>
      <w:r w:rsidRPr="52E331BA">
        <w:rPr>
          <w:b/>
          <w:bCs/>
          <w:lang w:val="en-US"/>
        </w:rPr>
        <w:t>.</w:t>
      </w:r>
    </w:p>
    <w:p w14:paraId="62C69D21" w14:textId="77777777" w:rsidR="00264F22" w:rsidRDefault="00264F22" w:rsidP="00264F22">
      <w:pPr>
        <w:numPr>
          <w:ilvl w:val="0"/>
          <w:numId w:val="7"/>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7886E4A2" w14:textId="77777777" w:rsidR="00264F22" w:rsidRDefault="00264F22" w:rsidP="00264F22">
      <w:pPr>
        <w:spacing w:after="120"/>
        <w:ind w:left="720"/>
        <w:jc w:val="both"/>
        <w:rPr>
          <w:b/>
          <w:bCs/>
          <w:lang w:val="en-US"/>
        </w:rPr>
      </w:pPr>
      <w:r w:rsidRPr="00733973">
        <w:rPr>
          <w:b/>
          <w:bCs/>
          <w:lang w:val="en-US"/>
        </w:rPr>
        <w:t xml:space="preserve">It is not clear </w:t>
      </w:r>
      <w:r w:rsidRPr="004959EB">
        <w:rPr>
          <w:b/>
          <w:bCs/>
          <w:lang w:val="en-US"/>
        </w:rPr>
        <w:t>how the UE determines the PUCCH resource used for transmitting the multiplexed HARQ-ACK bits</w:t>
      </w:r>
      <w:r>
        <w:rPr>
          <w:b/>
          <w:bCs/>
          <w:lang w:val="en-US"/>
        </w:rPr>
        <w:t>, f</w:t>
      </w:r>
      <w:r w:rsidRPr="009F71D3">
        <w:rPr>
          <w:b/>
          <w:bCs/>
          <w:lang w:val="en-US"/>
        </w:rPr>
        <w:t>or a UE configured with G-CS-RNTI(s) with NACK-only HARQ-ACK feedback</w:t>
      </w:r>
      <w:r>
        <w:rPr>
          <w:b/>
          <w:bCs/>
          <w:lang w:val="en-US"/>
        </w:rPr>
        <w:t xml:space="preserve"> </w:t>
      </w:r>
      <w:r w:rsidRPr="009F71D3">
        <w:rPr>
          <w:b/>
          <w:bCs/>
          <w:lang w:val="en-US"/>
        </w:rPr>
        <w:t>when NACK-only HARQ-ACK bits are transformed into ACK/NACK HARQ-ACK bits</w:t>
      </w:r>
      <w:r>
        <w:rPr>
          <w:b/>
          <w:bCs/>
          <w:lang w:val="en-US"/>
        </w:rPr>
        <w:t xml:space="preserve"> and multiplexed.</w:t>
      </w:r>
    </w:p>
    <w:p w14:paraId="69FE1F66" w14:textId="77777777" w:rsidR="00264F22" w:rsidRDefault="00264F22" w:rsidP="00264F22">
      <w:pPr>
        <w:spacing w:after="120"/>
        <w:ind w:left="720"/>
        <w:jc w:val="both"/>
        <w:rPr>
          <w:b/>
          <w:bCs/>
          <w:lang w:val="en-US"/>
        </w:rPr>
      </w:pPr>
    </w:p>
    <w:p w14:paraId="55077255" w14:textId="77777777" w:rsidR="00264F22" w:rsidRDefault="00264F22" w:rsidP="00264F22">
      <w:pPr>
        <w:jc w:val="both"/>
        <w:rPr>
          <w:lang w:eastAsia="zh-CN"/>
        </w:rPr>
      </w:pPr>
      <w:r w:rsidRPr="006B668D">
        <w:rPr>
          <w:color w:val="FF0000"/>
          <w:lang w:eastAsia="zh-CN"/>
        </w:rPr>
        <w:t>--------------------------------Text proposal to TS38.213 v17.</w:t>
      </w:r>
      <w:r>
        <w:rPr>
          <w:color w:val="FF0000"/>
          <w:lang w:eastAsia="zh-CN"/>
        </w:rPr>
        <w:t>3</w:t>
      </w:r>
      <w:r w:rsidRPr="006B668D">
        <w:rPr>
          <w:color w:val="FF0000"/>
          <w:lang w:eastAsia="zh-CN"/>
        </w:rPr>
        <w:t>.0 Starts------------------------------------------</w:t>
      </w:r>
    </w:p>
    <w:p w14:paraId="19B9FE66" w14:textId="77777777" w:rsidR="00264F22" w:rsidRPr="00A40968" w:rsidRDefault="00264F22" w:rsidP="00264F22">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0F614887" w14:textId="77777777" w:rsidR="00264F22" w:rsidRDefault="00264F22" w:rsidP="00264F22">
      <w:pPr>
        <w:pStyle w:val="B1"/>
        <w:rPr>
          <w:ins w:id="39" w:author="Nokia" w:date="2022-07-21T17:21:00Z"/>
          <w:noProof/>
          <w:lang w:eastAsia="zh-CN"/>
        </w:rPr>
      </w:pPr>
    </w:p>
    <w:p w14:paraId="222822BC" w14:textId="77777777" w:rsidR="00264F22" w:rsidRPr="00303AC4" w:rsidRDefault="00264F22" w:rsidP="00264F22">
      <w:pPr>
        <w:pStyle w:val="B1"/>
        <w:rPr>
          <w:noProof/>
          <w:lang w:eastAsia="zh-CN"/>
        </w:rPr>
      </w:pPr>
      <w:ins w:id="40" w:author="Nokia" w:date="2022-07-21T17:20:00Z">
        <w:r w:rsidRPr="00303AC4">
          <w:rPr>
            <w:noProof/>
            <w:lang w:eastAsia="zh-CN"/>
          </w:rPr>
          <w:t>*** Unchanged text is om</w:t>
        </w:r>
      </w:ins>
      <w:ins w:id="41" w:author="Nokia" w:date="2022-07-21T17:21:00Z">
        <w:r w:rsidRPr="00303AC4">
          <w:rPr>
            <w:noProof/>
            <w:lang w:eastAsia="zh-CN"/>
          </w:rPr>
          <w:t>ited ***</w:t>
        </w:r>
      </w:ins>
    </w:p>
    <w:p w14:paraId="78C948E8" w14:textId="77777777" w:rsidR="00264F22" w:rsidRPr="00327552" w:rsidRDefault="00264F22" w:rsidP="00264F22">
      <w:pPr>
        <w:spacing w:before="180"/>
      </w:pPr>
      <w:r w:rsidRPr="00327552">
        <w:t xml:space="preserve">If a UE is provided </w:t>
      </w:r>
      <w:r w:rsidRPr="00327552">
        <w:rPr>
          <w:rFonts w:eastAsia="Times New Roman"/>
          <w:i/>
          <w:iCs/>
          <w:lang w:val="en-US"/>
        </w:rPr>
        <w:t>pucch-ConfigurationListMulticast1</w:t>
      </w:r>
      <w:r w:rsidRPr="00327552">
        <w:rPr>
          <w:rFonts w:eastAsia="Times New Roman"/>
          <w:lang w:val="en-US"/>
        </w:rPr>
        <w:t xml:space="preserve"> or </w:t>
      </w:r>
      <w:r w:rsidRPr="00327552">
        <w:rPr>
          <w:rFonts w:eastAsia="Times New Roman"/>
          <w:i/>
          <w:iCs/>
          <w:lang w:val="en-US"/>
        </w:rPr>
        <w:t>pucch-ConfigurationListMulticast2</w:t>
      </w:r>
      <w:r w:rsidRPr="00327552">
        <w:rPr>
          <w:rFonts w:eastAsia="Times New Roman"/>
          <w:lang w:val="en-US"/>
        </w:rPr>
        <w:t xml:space="preserve"> for PUCCH transmissions with a priority value, the UE transmits a PUCCH with the priority value according to </w:t>
      </w:r>
      <w:r w:rsidRPr="00327552">
        <w:rPr>
          <w:rFonts w:eastAsia="Times New Roman"/>
          <w:i/>
          <w:iCs/>
          <w:lang w:val="en-US"/>
        </w:rPr>
        <w:t>pucch-ConfigurationListMulticast1</w:t>
      </w:r>
      <w:r w:rsidRPr="00327552">
        <w:rPr>
          <w:rFonts w:eastAsia="Times New Roman"/>
          <w:lang w:val="en-US"/>
        </w:rPr>
        <w:t xml:space="preserve"> or </w:t>
      </w:r>
      <w:r w:rsidRPr="00327552">
        <w:rPr>
          <w:rFonts w:eastAsia="Times New Roman"/>
          <w:i/>
          <w:iCs/>
          <w:lang w:val="en-US"/>
        </w:rPr>
        <w:t>pucch-ConfigurationListMulticast2</w:t>
      </w:r>
      <w:r w:rsidRPr="00327552">
        <w:rPr>
          <w:rFonts w:eastAsia="Times New Roman"/>
          <w:lang w:val="en-US"/>
        </w:rPr>
        <w:t xml:space="preserve"> for each G-RNTI or G-CS-RNTI that the UE provides associated HARQ-ACK information </w:t>
      </w:r>
      <w:r w:rsidRPr="00327552">
        <w:t xml:space="preserve">according to the first HARQ-ACK reporting mode or the second HARQ-ACK reporting mode, respectively. For HARQ-ACK information associated only with the second HARQ-ACK reporting mode, </w:t>
      </w:r>
      <w:r w:rsidRPr="00327552">
        <w:rPr>
          <w:rStyle w:val="CommentReference"/>
          <w:sz w:val="20"/>
        </w:rPr>
        <w:t xml:space="preserve">when the </w:t>
      </w:r>
      <w:r w:rsidRPr="00327552">
        <w:t xml:space="preserve">UE is provided </w:t>
      </w:r>
      <w:proofErr w:type="spellStart"/>
      <w:r w:rsidRPr="00327552">
        <w:rPr>
          <w:i/>
          <w:iCs/>
        </w:rPr>
        <w:t>moreThanOneNackOnlyMode</w:t>
      </w:r>
      <w:proofErr w:type="spellEnd"/>
      <w:r w:rsidRPr="00327552">
        <w:t xml:space="preserve"> and the </w:t>
      </w:r>
      <w:r w:rsidRPr="00327552">
        <w:rPr>
          <w:rStyle w:val="CommentReference"/>
          <w:sz w:val="20"/>
        </w:rPr>
        <w:t xml:space="preserve">UE </w:t>
      </w:r>
      <w:r w:rsidRPr="00327552">
        <w:t xml:space="preserve">provides the HARQ-ACK information according to the first HARQ-ACK reporting mode and in response to at least one DCI format detection, the UE determines a PUCCH resource from </w:t>
      </w:r>
      <w:r w:rsidRPr="00327552">
        <w:rPr>
          <w:rFonts w:eastAsia="Times New Roman"/>
          <w:i/>
          <w:iCs/>
          <w:lang w:val="en-US"/>
        </w:rPr>
        <w:t>pucch-ConfigurationListMulticast1</w:t>
      </w:r>
      <w:r w:rsidRPr="00327552">
        <w:rPr>
          <w:rFonts w:eastAsia="Times New Roman"/>
          <w:lang w:val="en-US"/>
        </w:rPr>
        <w:t xml:space="preserve">, if provided; otherwise, </w:t>
      </w:r>
      <w:r w:rsidRPr="00327552">
        <w:t xml:space="preserve">the UE determines a PUCCH resource from </w:t>
      </w:r>
      <w:proofErr w:type="spellStart"/>
      <w:r w:rsidRPr="00327552">
        <w:rPr>
          <w:i/>
          <w:lang w:eastAsia="zh-CN"/>
        </w:rPr>
        <w:t>pucch</w:t>
      </w:r>
      <w:proofErr w:type="spellEnd"/>
      <w:r w:rsidRPr="00327552">
        <w:rPr>
          <w:i/>
          <w:lang w:eastAsia="zh-CN"/>
        </w:rPr>
        <w:t>-Config/</w:t>
      </w:r>
      <w:proofErr w:type="spellStart"/>
      <w:r w:rsidRPr="00327552">
        <w:rPr>
          <w:rFonts w:eastAsia="Times New Roman"/>
          <w:i/>
          <w:iCs/>
          <w:lang w:val="en-US"/>
        </w:rPr>
        <w:t>pucch-ConfigurationList</w:t>
      </w:r>
      <w:proofErr w:type="spellEnd"/>
      <w:r w:rsidRPr="00327552">
        <w:rPr>
          <w:rFonts w:eastAsia="Times New Roman"/>
          <w:lang w:val="en-US"/>
        </w:rPr>
        <w:t>.</w:t>
      </w:r>
    </w:p>
    <w:p w14:paraId="5CFED87A" w14:textId="77777777" w:rsidR="00264F22" w:rsidRPr="00226F40" w:rsidRDefault="00264F22" w:rsidP="00264F22">
      <w:pPr>
        <w:spacing w:before="180"/>
      </w:pPr>
      <w:ins w:id="42" w:author="Nokia" w:date="2022-07-21T16:50:00Z">
        <w:r w:rsidRPr="00226F40">
          <w:t xml:space="preserve">If a UE multiplexes in PUCCH HARQ-ACK information associated only with the second HARQ-ACK reporting mode and associated with multicast SPS PDSCH receptions, </w:t>
        </w:r>
        <w:r w:rsidRPr="00226F40">
          <w:rPr>
            <w:rStyle w:val="CommentReference"/>
            <w:sz w:val="20"/>
          </w:rPr>
          <w:t xml:space="preserve">when the </w:t>
        </w:r>
        <w:r w:rsidRPr="00226F40">
          <w:t xml:space="preserve">UE is provided </w:t>
        </w:r>
        <w:proofErr w:type="spellStart"/>
        <w:r w:rsidRPr="00226F40">
          <w:rPr>
            <w:i/>
            <w:iCs/>
          </w:rPr>
          <w:t>moreThanOneNackOnlyMode</w:t>
        </w:r>
        <w:proofErr w:type="spellEnd"/>
        <w:r w:rsidRPr="00226F40">
          <w:t xml:space="preserve"> and the </w:t>
        </w:r>
        <w:r w:rsidRPr="00226F40">
          <w:rPr>
            <w:rStyle w:val="CommentReference"/>
            <w:sz w:val="20"/>
          </w:rPr>
          <w:t xml:space="preserve">UE </w:t>
        </w:r>
        <w:r w:rsidRPr="00226F40">
          <w:t xml:space="preserve">provides the HARQ-ACK information according to the first HARQ-ACK reporting mode, the UE determines a PUCCH resource from </w:t>
        </w:r>
        <w:r w:rsidRPr="00226F40">
          <w:rPr>
            <w:rFonts w:eastAsia="Gulim"/>
            <w:i/>
            <w:iCs/>
          </w:rPr>
          <w:t>SPS-PUCCH-AN-List</w:t>
        </w:r>
        <w:r w:rsidRPr="00226F40">
          <w:t xml:space="preserve"> for unicast SPS PDSCH receptions as described in clause 9.2.1.</w:t>
        </w:r>
      </w:ins>
    </w:p>
    <w:p w14:paraId="37C3A540" w14:textId="77777777" w:rsidR="00264F22" w:rsidRPr="00B06CC2" w:rsidRDefault="00264F22" w:rsidP="00264F22">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67A7556D" w14:textId="77777777" w:rsidR="00264F22" w:rsidRPr="00303AC4" w:rsidRDefault="00264F22" w:rsidP="00264F22">
      <w:pPr>
        <w:pStyle w:val="B1"/>
        <w:rPr>
          <w:ins w:id="43" w:author="Nokia" w:date="2022-07-21T17:21:00Z"/>
          <w:noProof/>
          <w:lang w:eastAsia="zh-CN"/>
        </w:rPr>
      </w:pPr>
      <w:ins w:id="44" w:author="Nokia" w:date="2022-07-21T17:21:00Z">
        <w:r w:rsidRPr="00303AC4">
          <w:rPr>
            <w:noProof/>
            <w:lang w:eastAsia="zh-CN"/>
          </w:rPr>
          <w:t>*** Unchanged text is omited ***</w:t>
        </w:r>
      </w:ins>
    </w:p>
    <w:p w14:paraId="198513E3" w14:textId="77777777" w:rsidR="00264F22" w:rsidRDefault="00264F22" w:rsidP="00264F22">
      <w:pPr>
        <w:pStyle w:val="B1"/>
        <w:rPr>
          <w:noProof/>
          <w:lang w:eastAsia="zh-CN"/>
        </w:rPr>
      </w:pPr>
    </w:p>
    <w:p w14:paraId="2158A46A" w14:textId="77777777" w:rsidR="00264F22" w:rsidRDefault="00264F22" w:rsidP="00264F22">
      <w:pPr>
        <w:spacing w:after="120"/>
        <w:jc w:val="both"/>
        <w:rPr>
          <w:b/>
          <w:bCs/>
          <w:lang w:val="en-US"/>
        </w:rPr>
      </w:pPr>
      <w:r w:rsidRPr="006B668D">
        <w:rPr>
          <w:color w:val="FF0000"/>
          <w:lang w:eastAsia="zh-CN"/>
        </w:rPr>
        <w:t>--------------------------------Text proposal to TS38.213 v17.</w:t>
      </w:r>
      <w:r>
        <w:rPr>
          <w:color w:val="FF0000"/>
          <w:lang w:eastAsia="zh-CN"/>
        </w:rPr>
        <w:t>3</w:t>
      </w:r>
      <w:r w:rsidRPr="006B668D">
        <w:rPr>
          <w:color w:val="FF0000"/>
          <w:lang w:eastAsia="zh-CN"/>
        </w:rPr>
        <w:t>.0 Ends-------------------------------------------</w:t>
      </w:r>
    </w:p>
    <w:p w14:paraId="60A82BC8" w14:textId="77777777" w:rsidR="00264F22" w:rsidRDefault="00264F22" w:rsidP="00264F22">
      <w:pPr>
        <w:rPr>
          <w:lang w:val="en-US"/>
        </w:rPr>
      </w:pPr>
    </w:p>
    <w:p w14:paraId="050BB1E6" w14:textId="77777777" w:rsidR="00844DAD" w:rsidRDefault="00844DAD" w:rsidP="00844DAD">
      <w:pPr>
        <w:spacing w:after="120"/>
        <w:jc w:val="both"/>
        <w:rPr>
          <w:b/>
          <w:bCs/>
          <w:lang w:val="en-US"/>
        </w:rPr>
      </w:pPr>
      <w:r w:rsidRPr="009F71D3">
        <w:rPr>
          <w:b/>
          <w:bCs/>
          <w:lang w:val="en-US"/>
        </w:rPr>
        <w:t xml:space="preserve">Proposal </w:t>
      </w:r>
      <w:r>
        <w:rPr>
          <w:b/>
          <w:bCs/>
          <w:lang w:val="en-US"/>
        </w:rPr>
        <w:t>2</w:t>
      </w:r>
      <w:r w:rsidRPr="009F71D3">
        <w:rPr>
          <w:b/>
          <w:bCs/>
          <w:lang w:val="en-US"/>
        </w:rPr>
        <w:t xml:space="preserve">: </w:t>
      </w:r>
      <w:r>
        <w:rPr>
          <w:b/>
          <w:bCs/>
          <w:lang w:val="en-US"/>
        </w:rPr>
        <w:t>Adopt the following text proposal to TS38.213 v17.3.0:</w:t>
      </w:r>
    </w:p>
    <w:p w14:paraId="2CB4769C" w14:textId="77777777" w:rsidR="00844DAD" w:rsidRDefault="00844DAD" w:rsidP="00844DAD">
      <w:pPr>
        <w:numPr>
          <w:ilvl w:val="0"/>
          <w:numId w:val="7"/>
        </w:numPr>
        <w:overflowPunct/>
        <w:autoSpaceDE/>
        <w:autoSpaceDN/>
        <w:adjustRightInd/>
        <w:spacing w:after="120"/>
        <w:jc w:val="both"/>
        <w:textAlignment w:val="auto"/>
        <w:rPr>
          <w:b/>
          <w:bCs/>
          <w:lang w:val="en-US"/>
        </w:rPr>
      </w:pPr>
      <w:r w:rsidRPr="004959EB">
        <w:rPr>
          <w:b/>
          <w:bCs/>
          <w:lang w:val="en-US"/>
        </w:rPr>
        <w:t xml:space="preserve">Reason for change: </w:t>
      </w:r>
    </w:p>
    <w:p w14:paraId="2236FF0A" w14:textId="77777777" w:rsidR="00844DAD" w:rsidRDefault="00844DAD" w:rsidP="00844DAD">
      <w:pPr>
        <w:spacing w:after="120"/>
        <w:ind w:left="720"/>
        <w:jc w:val="both"/>
        <w:rPr>
          <w:b/>
          <w:bCs/>
          <w:lang w:val="en-US"/>
        </w:rPr>
      </w:pPr>
      <w:r w:rsidRPr="004959EB">
        <w:rPr>
          <w:b/>
          <w:bCs/>
          <w:lang w:val="en-US"/>
        </w:rPr>
        <w:t>Current TS38.213 v17.</w:t>
      </w:r>
      <w:r>
        <w:rPr>
          <w:b/>
          <w:bCs/>
          <w:lang w:val="en-US"/>
        </w:rPr>
        <w:t>3</w:t>
      </w:r>
      <w:r w:rsidRPr="004959EB">
        <w:rPr>
          <w:b/>
          <w:bCs/>
          <w:lang w:val="en-US"/>
        </w:rPr>
        <w:t>.</w:t>
      </w:r>
      <w:r>
        <w:rPr>
          <w:b/>
          <w:bCs/>
          <w:lang w:val="en-US"/>
        </w:rPr>
        <w:t>0</w:t>
      </w:r>
      <w:r w:rsidRPr="004959EB">
        <w:rPr>
          <w:b/>
          <w:bCs/>
          <w:lang w:val="en-US"/>
        </w:rPr>
        <w:t xml:space="preserve"> does not clarify how the UE</w:t>
      </w:r>
      <w:r>
        <w:rPr>
          <w:b/>
          <w:bCs/>
          <w:lang w:val="en-US"/>
        </w:rPr>
        <w:t xml:space="preserve"> counts and orders the HARQ-ACK bits for multiple NACK-only feedback when configured with Alt-4.</w:t>
      </w:r>
    </w:p>
    <w:p w14:paraId="32E2D73C" w14:textId="77777777" w:rsidR="00844DAD" w:rsidRDefault="00844DAD" w:rsidP="00844DAD">
      <w:pPr>
        <w:numPr>
          <w:ilvl w:val="0"/>
          <w:numId w:val="7"/>
        </w:numPr>
        <w:overflowPunct/>
        <w:autoSpaceDE/>
        <w:autoSpaceDN/>
        <w:adjustRightInd/>
        <w:spacing w:after="120"/>
        <w:jc w:val="both"/>
        <w:textAlignment w:val="auto"/>
        <w:rPr>
          <w:b/>
          <w:bCs/>
          <w:lang w:val="en-US"/>
        </w:rPr>
      </w:pPr>
      <w:r>
        <w:rPr>
          <w:b/>
          <w:bCs/>
          <w:lang w:val="en-US"/>
        </w:rPr>
        <w:t xml:space="preserve">Summary of change: </w:t>
      </w:r>
    </w:p>
    <w:p w14:paraId="4367DFE7" w14:textId="77777777" w:rsidR="00844DAD" w:rsidRDefault="00844DAD" w:rsidP="00844DAD">
      <w:pPr>
        <w:spacing w:after="120"/>
        <w:ind w:left="720"/>
        <w:jc w:val="both"/>
        <w:rPr>
          <w:b/>
          <w:bCs/>
          <w:lang w:val="en-US"/>
        </w:rPr>
      </w:pPr>
      <w:r w:rsidRPr="6AD1E145">
        <w:rPr>
          <w:b/>
          <w:bCs/>
          <w:lang w:val="en-US"/>
        </w:rPr>
        <w:t>Clarify how the UE counts and orders the HARQ-ACK bits for multiple NACK-only feedback when configured with Alt-4. For Case 2, the UE counts the total number of HARQ-ACK bits based on the sum of C-DAI included in the last scheduling DCI from each G-RNTI. For Case 3, the UE does not support Alt4.</w:t>
      </w:r>
    </w:p>
    <w:p w14:paraId="03058939" w14:textId="77777777" w:rsidR="00844DAD" w:rsidRDefault="00844DAD" w:rsidP="00844DAD">
      <w:pPr>
        <w:numPr>
          <w:ilvl w:val="0"/>
          <w:numId w:val="7"/>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066DFD31" w14:textId="77777777" w:rsidR="00844DAD" w:rsidRDefault="00844DAD" w:rsidP="00844DAD">
      <w:pPr>
        <w:spacing w:after="120"/>
        <w:ind w:left="720"/>
        <w:jc w:val="both"/>
        <w:rPr>
          <w:b/>
          <w:bCs/>
          <w:lang w:val="en-US"/>
        </w:rPr>
      </w:pPr>
      <w:r w:rsidRPr="00733973">
        <w:rPr>
          <w:b/>
          <w:bCs/>
          <w:lang w:val="en-US"/>
        </w:rPr>
        <w:t xml:space="preserve">It is not clear </w:t>
      </w:r>
      <w:r w:rsidRPr="004959EB">
        <w:rPr>
          <w:b/>
          <w:bCs/>
          <w:lang w:val="en-US"/>
        </w:rPr>
        <w:t>how the UE</w:t>
      </w:r>
      <w:r>
        <w:rPr>
          <w:b/>
          <w:bCs/>
          <w:lang w:val="en-US"/>
        </w:rPr>
        <w:t xml:space="preserve"> counts and orders the HARQ-ACK bits for multiple NACK-only feedback when configured with Alt-4.</w:t>
      </w:r>
    </w:p>
    <w:p w14:paraId="4496FE18" w14:textId="77777777" w:rsidR="00844DAD" w:rsidRDefault="00844DAD" w:rsidP="00844DAD">
      <w:pPr>
        <w:jc w:val="both"/>
        <w:rPr>
          <w:lang w:eastAsia="zh-CN"/>
        </w:rPr>
      </w:pPr>
      <w:r w:rsidRPr="006B668D">
        <w:rPr>
          <w:color w:val="FF0000"/>
          <w:lang w:eastAsia="zh-CN"/>
        </w:rPr>
        <w:lastRenderedPageBreak/>
        <w:t>--------------------------------Text proposal to TS38.213 v17.</w:t>
      </w:r>
      <w:r>
        <w:rPr>
          <w:color w:val="FF0000"/>
          <w:lang w:eastAsia="zh-CN"/>
        </w:rPr>
        <w:t>3</w:t>
      </w:r>
      <w:r w:rsidRPr="006B668D">
        <w:rPr>
          <w:color w:val="FF0000"/>
          <w:lang w:eastAsia="zh-CN"/>
        </w:rPr>
        <w:t>.0 Starts------------------------------------------</w:t>
      </w:r>
    </w:p>
    <w:p w14:paraId="6F9EBF84" w14:textId="77777777" w:rsidR="00844DAD" w:rsidRPr="00A40968" w:rsidRDefault="00844DAD" w:rsidP="00844DAD">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38260F95" w14:textId="77777777" w:rsidR="00844DAD" w:rsidRDefault="00844DAD" w:rsidP="00844DAD">
      <w:pPr>
        <w:pStyle w:val="B1"/>
        <w:rPr>
          <w:ins w:id="45" w:author="Nokia" w:date="2022-07-21T17:21:00Z"/>
          <w:noProof/>
          <w:lang w:eastAsia="zh-CN"/>
        </w:rPr>
      </w:pPr>
    </w:p>
    <w:p w14:paraId="27309EDF" w14:textId="77777777" w:rsidR="00844DAD" w:rsidRDefault="00844DAD" w:rsidP="00844DAD">
      <w:pPr>
        <w:pStyle w:val="B1"/>
        <w:rPr>
          <w:noProof/>
          <w:lang w:eastAsia="zh-CN"/>
        </w:rPr>
      </w:pPr>
      <w:ins w:id="46" w:author="Nokia" w:date="2022-07-21T17:20:00Z">
        <w:r w:rsidRPr="00303AC4">
          <w:rPr>
            <w:noProof/>
            <w:lang w:eastAsia="zh-CN"/>
          </w:rPr>
          <w:t>*** Unchanged text is o</w:t>
        </w:r>
      </w:ins>
      <w:ins w:id="47" w:author="Nokia" w:date="2022-07-21T17:21:00Z">
        <w:r w:rsidRPr="00303AC4">
          <w:rPr>
            <w:noProof/>
            <w:lang w:eastAsia="zh-CN"/>
          </w:rPr>
          <w:t>mited ***</w:t>
        </w:r>
      </w:ins>
    </w:p>
    <w:p w14:paraId="0F4B9F64" w14:textId="77777777" w:rsidR="00844DAD" w:rsidRPr="00372398" w:rsidRDefault="00844DAD" w:rsidP="00844DAD">
      <w:r w:rsidRPr="00372398">
        <w:t xml:space="preserve">For the second HARQ-ACK reporting mode, when </w:t>
      </w:r>
      <w:proofErr w:type="gramStart"/>
      <w:r w:rsidRPr="00372398">
        <w:t>a number of</w:t>
      </w:r>
      <w:proofErr w:type="gramEnd"/>
      <w:r w:rsidRPr="00372398">
        <w:t xml:space="preserve">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72398">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372398">
        <w:rPr>
          <w:lang w:eastAsia="zh-CN"/>
        </w:rPr>
        <w:t xml:space="preserve">. </w:t>
      </w:r>
      <w:r w:rsidRPr="00372398">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372398">
        <w:t>.</w:t>
      </w:r>
    </w:p>
    <w:p w14:paraId="632E72A7" w14:textId="77777777" w:rsidR="00844DAD" w:rsidRDefault="00844DAD" w:rsidP="00844DAD">
      <w:r w:rsidRPr="00372398">
        <w:t xml:space="preserve">A UE that is indicated the second HARQ-ACK reporting mode </w:t>
      </w:r>
      <w:del w:id="48" w:author="Nokia" w:date="2022-09-26T17:13:00Z">
        <w:r w:rsidRPr="00372398" w:rsidDel="00F14BD1">
          <w:delText xml:space="preserve">for only one G-RNTI </w:delText>
        </w:r>
      </w:del>
      <w:r w:rsidRPr="00372398">
        <w:t xml:space="preserve">can be indicated by </w:t>
      </w:r>
      <w:proofErr w:type="spellStart"/>
      <w:r w:rsidRPr="00372398">
        <w:rPr>
          <w:i/>
          <w:iCs/>
        </w:rPr>
        <w:t>moreThanOneNackOnlyMode</w:t>
      </w:r>
      <w:proofErr w:type="spellEnd"/>
      <w:r w:rsidRPr="00372398">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372398">
        <w:rPr>
          <w:rStyle w:val="CommentReference"/>
          <w:sz w:val="20"/>
        </w:rPr>
        <w:t>. The UE generates HARQ-ACK information bits for the second HARQ-ACK reporting mode according to a Type-2 HARQ-ACK codebook as described in clause 9.1.3.1.</w:t>
      </w:r>
      <w:r w:rsidRPr="00372398">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7239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72398">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72398">
        <w:t>.</w:t>
      </w:r>
    </w:p>
    <w:p w14:paraId="07F15AC5" w14:textId="77777777" w:rsidR="00844DAD" w:rsidRPr="00787CF9" w:rsidRDefault="00844DAD" w:rsidP="00844DAD">
      <w:pPr>
        <w:rPr>
          <w:rStyle w:val="CommentReference"/>
        </w:rPr>
      </w:pPr>
      <w:r w:rsidRPr="00787CF9">
        <w:t xml:space="preserve">For a UE that is indicated the second HARQ-ACK reporting mode and </w:t>
      </w:r>
      <w:proofErr w:type="spellStart"/>
      <w:r w:rsidRPr="00787CF9">
        <w:rPr>
          <w:i/>
          <w:iCs/>
        </w:rPr>
        <w:t>moreThanOneNackOnlyMode</w:t>
      </w:r>
      <w:proofErr w:type="spellEnd"/>
      <w:r w:rsidRPr="00787CF9">
        <w:t>, all PUCCH resources associated with the second HARQ-ACK reporting mode have same starting symbol and same number of symbols.</w:t>
      </w:r>
    </w:p>
    <w:p w14:paraId="5133F2D5" w14:textId="77777777" w:rsidR="00844DAD" w:rsidRDefault="00844DAD" w:rsidP="00844DAD">
      <w:pPr>
        <w:pStyle w:val="B1"/>
        <w:rPr>
          <w:noProof/>
          <w:lang w:eastAsia="zh-CN"/>
        </w:rPr>
      </w:pPr>
      <w:ins w:id="49" w:author="Nokia" w:date="2022-07-21T17:21:00Z">
        <w:r w:rsidRPr="00303AC4">
          <w:rPr>
            <w:noProof/>
            <w:lang w:eastAsia="zh-CN"/>
          </w:rPr>
          <w:t>*** Unchanged text is omited ***</w:t>
        </w:r>
      </w:ins>
    </w:p>
    <w:p w14:paraId="50F7C938" w14:textId="77777777" w:rsidR="00844DAD" w:rsidRDefault="00844DAD" w:rsidP="00844DAD">
      <w:pPr>
        <w:spacing w:after="120"/>
        <w:jc w:val="both"/>
        <w:rPr>
          <w:b/>
          <w:bCs/>
          <w:lang w:val="en-US"/>
        </w:rPr>
      </w:pPr>
      <w:r w:rsidRPr="006B668D">
        <w:rPr>
          <w:color w:val="FF0000"/>
          <w:lang w:eastAsia="zh-CN"/>
        </w:rPr>
        <w:t>--------------------------------Text proposal to TS38.213 v17.</w:t>
      </w:r>
      <w:r>
        <w:rPr>
          <w:color w:val="FF0000"/>
          <w:lang w:eastAsia="zh-CN"/>
        </w:rPr>
        <w:t>3</w:t>
      </w:r>
      <w:r w:rsidRPr="006B668D">
        <w:rPr>
          <w:color w:val="FF0000"/>
          <w:lang w:eastAsia="zh-CN"/>
        </w:rPr>
        <w:t>.0 Ends-------------------------------------------</w:t>
      </w:r>
    </w:p>
    <w:p w14:paraId="48CBFBDF" w14:textId="560D1473" w:rsidR="000C5B5B" w:rsidRDefault="000C5B5B">
      <w:pPr>
        <w:overflowPunct/>
        <w:autoSpaceDE/>
        <w:autoSpaceDN/>
        <w:adjustRightInd/>
        <w:spacing w:after="0"/>
        <w:textAlignment w:val="auto"/>
        <w:rPr>
          <w:lang w:val="en-US"/>
        </w:rPr>
      </w:pPr>
    </w:p>
    <w:p w14:paraId="40798939" w14:textId="77777777" w:rsidR="00B50844" w:rsidRDefault="00B50844" w:rsidP="00B50844">
      <w:pPr>
        <w:spacing w:after="120"/>
        <w:jc w:val="both"/>
        <w:rPr>
          <w:b/>
          <w:bCs/>
          <w:lang w:val="en-US"/>
        </w:rPr>
      </w:pPr>
      <w:r w:rsidRPr="00633F0A">
        <w:rPr>
          <w:b/>
          <w:bCs/>
        </w:rPr>
        <w:t xml:space="preserve">Proposal </w:t>
      </w:r>
      <w:r>
        <w:rPr>
          <w:b/>
          <w:bCs/>
        </w:rPr>
        <w:t>3</w:t>
      </w:r>
      <w:r w:rsidRPr="00633F0A">
        <w:rPr>
          <w:b/>
          <w:bCs/>
        </w:rPr>
        <w:t xml:space="preserve">: </w:t>
      </w:r>
      <w:r>
        <w:rPr>
          <w:b/>
          <w:bCs/>
        </w:rPr>
        <w:tab/>
      </w:r>
      <w:r>
        <w:rPr>
          <w:b/>
          <w:bCs/>
          <w:lang w:val="en-US"/>
        </w:rPr>
        <w:t>Adopt the following text proposal to TS38.213 v17.3.0:</w:t>
      </w:r>
    </w:p>
    <w:p w14:paraId="11922EDE" w14:textId="77777777" w:rsidR="00B50844" w:rsidRDefault="00B50844" w:rsidP="00B50844">
      <w:pPr>
        <w:numPr>
          <w:ilvl w:val="0"/>
          <w:numId w:val="7"/>
        </w:numPr>
        <w:overflowPunct/>
        <w:autoSpaceDE/>
        <w:autoSpaceDN/>
        <w:adjustRightInd/>
        <w:spacing w:after="120"/>
        <w:ind w:left="1800"/>
        <w:jc w:val="both"/>
        <w:textAlignment w:val="auto"/>
        <w:rPr>
          <w:b/>
          <w:bCs/>
          <w:lang w:val="en-US"/>
        </w:rPr>
      </w:pPr>
      <w:r w:rsidRPr="004959EB">
        <w:rPr>
          <w:b/>
          <w:bCs/>
          <w:lang w:val="en-US"/>
        </w:rPr>
        <w:t xml:space="preserve">Reason for change: </w:t>
      </w:r>
    </w:p>
    <w:p w14:paraId="301CC85A" w14:textId="77777777" w:rsidR="00B50844" w:rsidRDefault="00B50844" w:rsidP="00B50844">
      <w:pPr>
        <w:spacing w:after="120"/>
        <w:ind w:left="1800"/>
        <w:jc w:val="both"/>
        <w:rPr>
          <w:b/>
          <w:bCs/>
          <w:lang w:val="en-US"/>
        </w:rPr>
      </w:pPr>
      <w:r w:rsidRPr="004959EB">
        <w:rPr>
          <w:b/>
          <w:bCs/>
          <w:lang w:val="en-US"/>
        </w:rPr>
        <w:t>Current TS38.213 v17.</w:t>
      </w:r>
      <w:r>
        <w:rPr>
          <w:b/>
          <w:bCs/>
          <w:lang w:val="en-US"/>
        </w:rPr>
        <w:t>3</w:t>
      </w:r>
      <w:r w:rsidRPr="004959EB">
        <w:rPr>
          <w:b/>
          <w:bCs/>
          <w:lang w:val="en-US"/>
        </w:rPr>
        <w:t>.</w:t>
      </w:r>
      <w:r>
        <w:rPr>
          <w:b/>
          <w:bCs/>
          <w:lang w:val="en-US"/>
        </w:rPr>
        <w:t>0</w:t>
      </w:r>
      <w:r w:rsidRPr="004959EB">
        <w:rPr>
          <w:b/>
          <w:bCs/>
          <w:lang w:val="en-US"/>
        </w:rPr>
        <w:t xml:space="preserve"> does not clarify </w:t>
      </w:r>
      <w:r>
        <w:rPr>
          <w:b/>
          <w:bCs/>
          <w:lang w:val="en-US"/>
        </w:rPr>
        <w:t>the UE behavior when NACK-only based feedback for multicast overlaps with an SR.</w:t>
      </w:r>
    </w:p>
    <w:p w14:paraId="5B3EE608" w14:textId="77777777" w:rsidR="00B50844" w:rsidRDefault="00B50844" w:rsidP="00B50844">
      <w:pPr>
        <w:numPr>
          <w:ilvl w:val="0"/>
          <w:numId w:val="7"/>
        </w:numPr>
        <w:overflowPunct/>
        <w:autoSpaceDE/>
        <w:autoSpaceDN/>
        <w:adjustRightInd/>
        <w:spacing w:after="120"/>
        <w:ind w:left="1800"/>
        <w:jc w:val="both"/>
        <w:textAlignment w:val="auto"/>
        <w:rPr>
          <w:b/>
          <w:bCs/>
          <w:lang w:val="en-US"/>
        </w:rPr>
      </w:pPr>
      <w:r>
        <w:rPr>
          <w:b/>
          <w:bCs/>
          <w:lang w:val="en-US"/>
        </w:rPr>
        <w:t xml:space="preserve">Summary of change: </w:t>
      </w:r>
    </w:p>
    <w:p w14:paraId="170BA9BC" w14:textId="77777777" w:rsidR="00B50844" w:rsidRDefault="00B50844" w:rsidP="00B50844">
      <w:pPr>
        <w:spacing w:after="120"/>
        <w:ind w:left="1800"/>
        <w:jc w:val="both"/>
        <w:rPr>
          <w:b/>
          <w:bCs/>
          <w:lang w:val="en-US"/>
        </w:rPr>
      </w:pPr>
      <w:r>
        <w:rPr>
          <w:b/>
          <w:bCs/>
          <w:lang w:val="en-US"/>
        </w:rPr>
        <w:t>When NACK-only based feedback for multicast overlaps with an SR, UE is not required to multiplex NACK-only feedback information with SR in a PUCCH.</w:t>
      </w:r>
    </w:p>
    <w:p w14:paraId="357B4932" w14:textId="77777777" w:rsidR="00B50844" w:rsidRDefault="00B50844" w:rsidP="00B50844">
      <w:pPr>
        <w:numPr>
          <w:ilvl w:val="0"/>
          <w:numId w:val="7"/>
        </w:numPr>
        <w:overflowPunct/>
        <w:autoSpaceDE/>
        <w:autoSpaceDN/>
        <w:adjustRightInd/>
        <w:spacing w:after="120"/>
        <w:ind w:left="1800"/>
        <w:jc w:val="both"/>
        <w:textAlignment w:val="auto"/>
        <w:rPr>
          <w:b/>
          <w:bCs/>
          <w:lang w:val="en-US"/>
        </w:rPr>
      </w:pPr>
      <w:r w:rsidRPr="00733973">
        <w:rPr>
          <w:b/>
          <w:bCs/>
          <w:lang w:val="en-US"/>
        </w:rPr>
        <w:t xml:space="preserve">Consequence if not approved: </w:t>
      </w:r>
    </w:p>
    <w:p w14:paraId="55B3C9F8" w14:textId="77777777" w:rsidR="00B50844" w:rsidRDefault="00B50844" w:rsidP="00B50844">
      <w:pPr>
        <w:spacing w:after="120"/>
        <w:ind w:left="1800"/>
        <w:jc w:val="both"/>
        <w:rPr>
          <w:b/>
          <w:bCs/>
          <w:lang w:val="en-US"/>
        </w:rPr>
      </w:pPr>
      <w:r>
        <w:rPr>
          <w:b/>
          <w:bCs/>
          <w:lang w:val="en-US"/>
        </w:rPr>
        <w:t>The UE behavior when NACK-only based feedback for multicast overlaps with an SR remains undefined.</w:t>
      </w:r>
    </w:p>
    <w:p w14:paraId="6D5821E2" w14:textId="77777777" w:rsidR="00B50844" w:rsidRDefault="00B50844" w:rsidP="00B50844">
      <w:pPr>
        <w:jc w:val="both"/>
        <w:rPr>
          <w:lang w:eastAsia="zh-CN"/>
        </w:rPr>
      </w:pPr>
    </w:p>
    <w:p w14:paraId="6918BF6E" w14:textId="77777777" w:rsidR="00B50844" w:rsidRDefault="00B50844" w:rsidP="00B50844">
      <w:pPr>
        <w:jc w:val="both"/>
        <w:rPr>
          <w:lang w:eastAsia="zh-CN"/>
        </w:rPr>
      </w:pPr>
      <w:r w:rsidRPr="006B668D">
        <w:rPr>
          <w:color w:val="FF0000"/>
          <w:lang w:eastAsia="zh-CN"/>
        </w:rPr>
        <w:t>--------------------------------Text proposal to TS38.213 v17.</w:t>
      </w:r>
      <w:r>
        <w:rPr>
          <w:color w:val="FF0000"/>
          <w:lang w:eastAsia="zh-CN"/>
        </w:rPr>
        <w:t>3</w:t>
      </w:r>
      <w:r w:rsidRPr="006B668D">
        <w:rPr>
          <w:color w:val="FF0000"/>
          <w:lang w:eastAsia="zh-CN"/>
        </w:rPr>
        <w:t>.0 Starts------------------------------------------</w:t>
      </w:r>
    </w:p>
    <w:p w14:paraId="7574C130" w14:textId="77777777" w:rsidR="00B50844" w:rsidRPr="00A40968" w:rsidRDefault="00B50844" w:rsidP="00B50844">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1B2453AA" w14:textId="77777777" w:rsidR="00B50844" w:rsidRDefault="00B50844" w:rsidP="00B50844">
      <w:pPr>
        <w:pStyle w:val="B1"/>
        <w:rPr>
          <w:ins w:id="50" w:author="Nokia" w:date="2022-07-21T17:21:00Z"/>
          <w:noProof/>
          <w:lang w:eastAsia="zh-CN"/>
        </w:rPr>
      </w:pPr>
    </w:p>
    <w:p w14:paraId="5BAA52BC" w14:textId="77777777" w:rsidR="00B50844" w:rsidRPr="00303AC4" w:rsidRDefault="00B50844" w:rsidP="00B50844">
      <w:pPr>
        <w:pStyle w:val="B1"/>
        <w:rPr>
          <w:noProof/>
          <w:lang w:eastAsia="zh-CN"/>
        </w:rPr>
      </w:pPr>
      <w:ins w:id="51" w:author="Nokia" w:date="2022-07-21T17:20:00Z">
        <w:r w:rsidRPr="00303AC4">
          <w:rPr>
            <w:noProof/>
            <w:lang w:eastAsia="zh-CN"/>
          </w:rPr>
          <w:t>*** Unchanged text is o</w:t>
        </w:r>
      </w:ins>
      <w:ins w:id="52" w:author="Nokia" w:date="2022-07-21T17:21:00Z">
        <w:r w:rsidRPr="00303AC4">
          <w:rPr>
            <w:noProof/>
            <w:lang w:eastAsia="zh-CN"/>
          </w:rPr>
          <w:t>mited ***</w:t>
        </w:r>
      </w:ins>
    </w:p>
    <w:p w14:paraId="3034D60E" w14:textId="77777777" w:rsidR="00B50844" w:rsidRDefault="00B50844" w:rsidP="00B50844">
      <w:r w:rsidRPr="00B06CC2">
        <w:t xml:space="preserve">If </w:t>
      </w:r>
      <w:r>
        <w:t>a</w:t>
      </w:r>
      <w:r w:rsidRPr="00B06CC2">
        <w:t xml:space="preserve"> UE multiplexes </w:t>
      </w:r>
      <w:r>
        <w:t xml:space="preserve">in a PUCCH only multicast </w:t>
      </w:r>
      <w:r w:rsidRPr="00B06CC2">
        <w:t xml:space="preserve">HARQ-ACK information </w:t>
      </w:r>
      <w:r>
        <w:t>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7604B62B" w14:textId="77777777" w:rsidR="00B50844" w:rsidRDefault="00B50844" w:rsidP="00B50844">
      <w:r w:rsidRPr="0088027F">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2DCD7CB8" w14:textId="77777777" w:rsidR="00B50844" w:rsidRDefault="00B50844" w:rsidP="00B50844">
      <w:pPr>
        <w:rPr>
          <w:ins w:id="53" w:author="Nokia" w:date="2022-07-21T17:21:00Z"/>
          <w:noProof/>
          <w:lang w:eastAsia="zh-CN"/>
        </w:rPr>
      </w:pPr>
      <w:ins w:id="54" w:author="Nokia" w:date="2022-07-21T18:31:00Z">
        <w:r>
          <w:lastRenderedPageBreak/>
          <w:t>A UE is not required to multiplex in a PUCCH multicast HARQ-ACK information according to second HARQ-ACK reporting mode and an SR.</w:t>
        </w:r>
      </w:ins>
    </w:p>
    <w:p w14:paraId="3F36644D" w14:textId="77777777" w:rsidR="00B50844" w:rsidRDefault="00B50844" w:rsidP="00B50844">
      <w:pPr>
        <w:pStyle w:val="B1"/>
        <w:rPr>
          <w:noProof/>
          <w:lang w:eastAsia="zh-CN"/>
        </w:rPr>
      </w:pPr>
      <w:ins w:id="55" w:author="Nokia" w:date="2022-07-21T17:21:00Z">
        <w:r w:rsidRPr="00303AC4">
          <w:rPr>
            <w:noProof/>
            <w:lang w:eastAsia="zh-CN"/>
          </w:rPr>
          <w:t>*** Unchanged text is omited ***</w:t>
        </w:r>
      </w:ins>
    </w:p>
    <w:p w14:paraId="24B2C66D" w14:textId="77777777" w:rsidR="00B50844" w:rsidRDefault="00B50844" w:rsidP="00B50844">
      <w:pPr>
        <w:spacing w:after="120"/>
        <w:jc w:val="both"/>
        <w:rPr>
          <w:b/>
          <w:bCs/>
          <w:lang w:val="en-US"/>
        </w:rPr>
      </w:pPr>
      <w:r w:rsidRPr="006B668D">
        <w:rPr>
          <w:color w:val="FF0000"/>
          <w:lang w:eastAsia="zh-CN"/>
        </w:rPr>
        <w:t>--------------------------------Text proposal to TS38.213 v17.</w:t>
      </w:r>
      <w:r>
        <w:rPr>
          <w:color w:val="FF0000"/>
          <w:lang w:eastAsia="zh-CN"/>
        </w:rPr>
        <w:t>3</w:t>
      </w:r>
      <w:r w:rsidRPr="006B668D">
        <w:rPr>
          <w:color w:val="FF0000"/>
          <w:lang w:eastAsia="zh-CN"/>
        </w:rPr>
        <w:t>.0 Ends-------------------------------------------</w:t>
      </w:r>
    </w:p>
    <w:p w14:paraId="5A9FD349" w14:textId="77777777" w:rsidR="00B50844" w:rsidRDefault="00B50844">
      <w:pPr>
        <w:overflowPunct/>
        <w:autoSpaceDE/>
        <w:autoSpaceDN/>
        <w:adjustRightInd/>
        <w:spacing w:after="0"/>
        <w:textAlignment w:val="auto"/>
        <w:rPr>
          <w:lang w:val="en-US"/>
        </w:rPr>
      </w:pPr>
    </w:p>
    <w:p w14:paraId="76FF1E9D" w14:textId="77777777" w:rsidR="00107683" w:rsidRDefault="00107683" w:rsidP="00107683">
      <w:pPr>
        <w:spacing w:after="120"/>
        <w:jc w:val="both"/>
        <w:rPr>
          <w:b/>
          <w:bCs/>
          <w:lang w:val="en-US"/>
        </w:rPr>
      </w:pPr>
      <w:r w:rsidRPr="00633F0A">
        <w:rPr>
          <w:b/>
          <w:bCs/>
        </w:rPr>
        <w:t xml:space="preserve">Proposal </w:t>
      </w:r>
      <w:r>
        <w:rPr>
          <w:b/>
          <w:bCs/>
        </w:rPr>
        <w:t>4</w:t>
      </w:r>
      <w:r w:rsidRPr="00633F0A">
        <w:rPr>
          <w:b/>
          <w:bCs/>
        </w:rPr>
        <w:t xml:space="preserve">: </w:t>
      </w:r>
      <w:r>
        <w:rPr>
          <w:b/>
          <w:bCs/>
        </w:rPr>
        <w:tab/>
      </w:r>
      <w:r>
        <w:rPr>
          <w:b/>
          <w:bCs/>
          <w:lang w:val="en-US"/>
        </w:rPr>
        <w:t>Adopt the following text proposal to TS38.213 v17.3.0:</w:t>
      </w:r>
    </w:p>
    <w:p w14:paraId="34465A48" w14:textId="77777777" w:rsidR="00107683" w:rsidRDefault="00107683" w:rsidP="00107683">
      <w:pPr>
        <w:numPr>
          <w:ilvl w:val="0"/>
          <w:numId w:val="7"/>
        </w:numPr>
        <w:overflowPunct/>
        <w:autoSpaceDE/>
        <w:autoSpaceDN/>
        <w:adjustRightInd/>
        <w:spacing w:after="120"/>
        <w:ind w:left="1800"/>
        <w:jc w:val="both"/>
        <w:textAlignment w:val="auto"/>
        <w:rPr>
          <w:b/>
          <w:bCs/>
          <w:lang w:val="en-US"/>
        </w:rPr>
      </w:pPr>
      <w:r w:rsidRPr="004959EB">
        <w:rPr>
          <w:b/>
          <w:bCs/>
          <w:lang w:val="en-US"/>
        </w:rPr>
        <w:t xml:space="preserve">Reason for change: </w:t>
      </w:r>
    </w:p>
    <w:p w14:paraId="0A024FB4" w14:textId="77777777" w:rsidR="00107683" w:rsidRDefault="00107683" w:rsidP="00107683">
      <w:pPr>
        <w:spacing w:after="120"/>
        <w:ind w:left="1800"/>
        <w:jc w:val="both"/>
        <w:rPr>
          <w:b/>
          <w:bCs/>
          <w:lang w:val="en-US"/>
        </w:rPr>
      </w:pPr>
      <w:r w:rsidRPr="6FF71032">
        <w:rPr>
          <w:b/>
          <w:bCs/>
          <w:lang w:val="en-US"/>
        </w:rPr>
        <w:t>Current TS38.213 v17.</w:t>
      </w:r>
      <w:r>
        <w:rPr>
          <w:b/>
          <w:bCs/>
          <w:lang w:val="en-US"/>
        </w:rPr>
        <w:t>3</w:t>
      </w:r>
      <w:r w:rsidRPr="6FF71032">
        <w:rPr>
          <w:b/>
          <w:bCs/>
          <w:lang w:val="en-US"/>
        </w:rPr>
        <w:t>.0 does not reflect the correct PUCCH resource selection behavior when NACK-only based feedback is configured with mode 2 and HARQ-ACK feedback is to be provided for only one TB.</w:t>
      </w:r>
    </w:p>
    <w:p w14:paraId="15B8742D" w14:textId="77777777" w:rsidR="00107683" w:rsidRDefault="00107683" w:rsidP="00107683">
      <w:pPr>
        <w:numPr>
          <w:ilvl w:val="0"/>
          <w:numId w:val="7"/>
        </w:numPr>
        <w:overflowPunct/>
        <w:autoSpaceDE/>
        <w:autoSpaceDN/>
        <w:adjustRightInd/>
        <w:spacing w:after="120"/>
        <w:ind w:left="1800"/>
        <w:jc w:val="both"/>
        <w:textAlignment w:val="auto"/>
        <w:rPr>
          <w:b/>
          <w:bCs/>
          <w:lang w:val="en-US"/>
        </w:rPr>
      </w:pPr>
      <w:r>
        <w:rPr>
          <w:b/>
          <w:bCs/>
          <w:lang w:val="en-US"/>
        </w:rPr>
        <w:t xml:space="preserve">Summary of change: </w:t>
      </w:r>
    </w:p>
    <w:p w14:paraId="604D9645" w14:textId="77777777" w:rsidR="00107683" w:rsidRDefault="00107683" w:rsidP="00107683">
      <w:pPr>
        <w:spacing w:after="120"/>
        <w:ind w:left="1800"/>
        <w:jc w:val="both"/>
        <w:rPr>
          <w:b/>
          <w:bCs/>
          <w:lang w:val="en-US"/>
        </w:rPr>
      </w:pPr>
      <w:r w:rsidRPr="6FF71032">
        <w:rPr>
          <w:b/>
          <w:bCs/>
          <w:lang w:val="en-US"/>
        </w:rPr>
        <w:t>When NACK-only based feedback is configured with mode 2 and HARQ-ACK feedback is to be provided for only one TB, UE uses the PRI and CCE-based legacy PUCCH resource selection mechanism.</w:t>
      </w:r>
    </w:p>
    <w:p w14:paraId="1B8AD08D" w14:textId="77777777" w:rsidR="00107683" w:rsidRDefault="00107683" w:rsidP="00107683">
      <w:pPr>
        <w:numPr>
          <w:ilvl w:val="0"/>
          <w:numId w:val="7"/>
        </w:numPr>
        <w:overflowPunct/>
        <w:autoSpaceDE/>
        <w:autoSpaceDN/>
        <w:adjustRightInd/>
        <w:spacing w:after="120"/>
        <w:ind w:left="1800"/>
        <w:jc w:val="both"/>
        <w:textAlignment w:val="auto"/>
        <w:rPr>
          <w:b/>
          <w:bCs/>
          <w:lang w:val="en-US"/>
        </w:rPr>
      </w:pPr>
      <w:r w:rsidRPr="00733973">
        <w:rPr>
          <w:b/>
          <w:bCs/>
          <w:lang w:val="en-US"/>
        </w:rPr>
        <w:t xml:space="preserve">Consequence if not approved: </w:t>
      </w:r>
    </w:p>
    <w:p w14:paraId="376F71E3" w14:textId="77777777" w:rsidR="00107683" w:rsidRDefault="00107683" w:rsidP="00107683">
      <w:pPr>
        <w:spacing w:after="120"/>
        <w:ind w:left="1800"/>
        <w:jc w:val="both"/>
        <w:rPr>
          <w:b/>
          <w:bCs/>
          <w:lang w:val="en-US"/>
        </w:rPr>
      </w:pPr>
      <w:r>
        <w:rPr>
          <w:b/>
          <w:bCs/>
          <w:lang w:val="en-US"/>
        </w:rPr>
        <w:t>Correct PUCCH resource selection behavior when NACK-only based feedback is configured with mode 1 and HARQ-ACK feedback is to be provided for only one TB is not reflected.</w:t>
      </w:r>
    </w:p>
    <w:p w14:paraId="4970E1F0" w14:textId="77777777" w:rsidR="00107683" w:rsidRDefault="00107683" w:rsidP="00107683">
      <w:pPr>
        <w:jc w:val="both"/>
        <w:rPr>
          <w:color w:val="000000"/>
        </w:rPr>
      </w:pPr>
    </w:p>
    <w:p w14:paraId="0A98912D" w14:textId="77777777" w:rsidR="00107683" w:rsidRDefault="00107683" w:rsidP="00107683">
      <w:pPr>
        <w:jc w:val="both"/>
        <w:rPr>
          <w:lang w:eastAsia="zh-CN"/>
        </w:rPr>
      </w:pPr>
      <w:r w:rsidRPr="006B668D">
        <w:rPr>
          <w:color w:val="FF0000"/>
          <w:lang w:eastAsia="zh-CN"/>
        </w:rPr>
        <w:t>--------------------------------Text proposal to TS38.213 v17.</w:t>
      </w:r>
      <w:r>
        <w:rPr>
          <w:color w:val="FF0000"/>
          <w:lang w:eastAsia="zh-CN"/>
        </w:rPr>
        <w:t>3</w:t>
      </w:r>
      <w:r w:rsidRPr="006B668D">
        <w:rPr>
          <w:color w:val="FF0000"/>
          <w:lang w:eastAsia="zh-CN"/>
        </w:rPr>
        <w:t>.0 Starts------------------------------------------</w:t>
      </w:r>
    </w:p>
    <w:p w14:paraId="1A062EC9" w14:textId="77777777" w:rsidR="00107683" w:rsidRPr="00A40968" w:rsidRDefault="00107683" w:rsidP="00107683">
      <w:pPr>
        <w:jc w:val="both"/>
        <w:rPr>
          <w:rFonts w:ascii="Arial" w:hAnsi="Arial" w:cs="Arial"/>
          <w:sz w:val="36"/>
          <w:szCs w:val="36"/>
        </w:rPr>
      </w:pPr>
      <w:r w:rsidRPr="00A40968">
        <w:rPr>
          <w:rFonts w:ascii="Arial" w:hAnsi="Arial" w:cs="Arial"/>
          <w:sz w:val="36"/>
          <w:szCs w:val="36"/>
        </w:rPr>
        <w:t>18</w:t>
      </w:r>
      <w:r w:rsidRPr="00A40968">
        <w:rPr>
          <w:rFonts w:ascii="Arial" w:hAnsi="Arial" w:cs="Arial"/>
          <w:sz w:val="36"/>
          <w:szCs w:val="36"/>
        </w:rPr>
        <w:tab/>
        <w:t xml:space="preserve">  Multicast Broadcast Services</w:t>
      </w:r>
    </w:p>
    <w:p w14:paraId="7A3D9AC6" w14:textId="77777777" w:rsidR="00107683" w:rsidRDefault="00107683" w:rsidP="00107683">
      <w:pPr>
        <w:pStyle w:val="B1"/>
        <w:rPr>
          <w:noProof/>
          <w:lang w:eastAsia="zh-CN"/>
        </w:rPr>
      </w:pPr>
      <w:ins w:id="56" w:author="Nokia" w:date="2022-09-14T09:32:00Z">
        <w:r w:rsidRPr="00303AC4">
          <w:rPr>
            <w:noProof/>
            <w:lang w:eastAsia="zh-CN"/>
          </w:rPr>
          <w:t>*** Unchanged text is omited ***</w:t>
        </w:r>
      </w:ins>
    </w:p>
    <w:p w14:paraId="2867A241" w14:textId="77777777" w:rsidR="00107683" w:rsidRPr="00B916EC" w:rsidRDefault="00107683" w:rsidP="00107683">
      <w:pPr>
        <w:pStyle w:val="TH"/>
        <w:rPr>
          <w:rFonts w:cs="Arial"/>
        </w:rPr>
      </w:pPr>
      <w:r w:rsidRPr="00B916EC">
        <w:rPr>
          <w:rFonts w:cs="Arial"/>
        </w:rPr>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p>
    <w:p w14:paraId="170C8203" w14:textId="77777777" w:rsidR="00107683" w:rsidRDefault="00107683" w:rsidP="00107683">
      <w:pPr>
        <w:pStyle w:val="Header"/>
        <w:rPr>
          <w:ins w:id="57" w:author="Nokia" w:date="2022-09-14T09:35:00Z"/>
          <w:rFonts w:cs="Arial"/>
        </w:rPr>
      </w:pPr>
    </w:p>
    <w:tbl>
      <w:tblPr>
        <w:tblW w:w="694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176"/>
        <w:gridCol w:w="1044"/>
        <w:gridCol w:w="1314"/>
        <w:gridCol w:w="3407"/>
      </w:tblGrid>
      <w:tr w:rsidR="00107683" w:rsidRPr="00B916EC" w14:paraId="65D35DB9" w14:textId="77777777" w:rsidTr="00FA268D">
        <w:trPr>
          <w:cantSplit/>
          <w:trHeight w:val="548"/>
          <w:jc w:val="center"/>
          <w:ins w:id="58" w:author="Nokia" w:date="2022-09-14T09:36:00Z"/>
        </w:trPr>
        <w:tc>
          <w:tcPr>
            <w:tcW w:w="3534" w:type="dxa"/>
            <w:gridSpan w:val="3"/>
            <w:vAlign w:val="center"/>
          </w:tcPr>
          <w:p w14:paraId="55E46A28" w14:textId="77777777" w:rsidR="00107683" w:rsidRPr="008F6440" w:rsidRDefault="00107683" w:rsidP="00FA268D">
            <w:pPr>
              <w:pStyle w:val="TAL"/>
              <w:spacing w:after="180"/>
              <w:jc w:val="center"/>
              <w:rPr>
                <w:ins w:id="59" w:author="Nokia" w:date="2022-09-14T09:36:00Z"/>
                <w:rFonts w:eastAsia="DengXian" w:cs="Arial"/>
                <w:b/>
                <w:bCs/>
                <w:kern w:val="2"/>
                <w:szCs w:val="18"/>
                <w:lang w:eastAsia="zh-CN"/>
              </w:rPr>
            </w:pPr>
            <w:ins w:id="60" w:author="Nokia" w:date="2022-09-14T09:36:00Z">
              <w:r w:rsidRPr="008F6440">
                <w:rPr>
                  <w:b/>
                  <w:bCs/>
                  <w:lang w:eastAsia="zh-CN"/>
                </w:rPr>
                <w:lastRenderedPageBreak/>
                <w:t>Value of HARQ-ACK information bits</w:t>
              </w:r>
            </w:ins>
          </w:p>
        </w:tc>
        <w:tc>
          <w:tcPr>
            <w:tcW w:w="3407" w:type="dxa"/>
            <w:vAlign w:val="center"/>
          </w:tcPr>
          <w:p w14:paraId="36C95BCB" w14:textId="77777777" w:rsidR="00107683" w:rsidRPr="008F6440" w:rsidRDefault="00107683" w:rsidP="00FA268D">
            <w:pPr>
              <w:pStyle w:val="TAL"/>
              <w:spacing w:after="180"/>
              <w:jc w:val="center"/>
              <w:rPr>
                <w:ins w:id="61" w:author="Nokia" w:date="2022-09-14T09:36:00Z"/>
                <w:rFonts w:cs="Arial"/>
                <w:b/>
                <w:bCs/>
                <w:szCs w:val="18"/>
              </w:rPr>
            </w:pPr>
            <w:ins w:id="62" w:author="Nokia" w:date="2022-09-14T09:36:00Z">
              <w:r w:rsidRPr="008F6440">
                <w:rPr>
                  <w:b/>
                  <w:bCs/>
                </w:rPr>
                <w:t>PUCCH resource</w:t>
              </w:r>
            </w:ins>
          </w:p>
        </w:tc>
      </w:tr>
      <w:tr w:rsidR="00107683" w:rsidRPr="00B916EC" w14:paraId="5715B859" w14:textId="77777777" w:rsidTr="00FA268D">
        <w:trPr>
          <w:cantSplit/>
          <w:jc w:val="center"/>
          <w:ins w:id="63" w:author="Nokia" w:date="2022-09-14T09:35:00Z"/>
        </w:trPr>
        <w:tc>
          <w:tcPr>
            <w:tcW w:w="1176" w:type="dxa"/>
            <w:vAlign w:val="center"/>
          </w:tcPr>
          <w:p w14:paraId="78BF8062" w14:textId="77777777" w:rsidR="00107683" w:rsidRPr="00627295" w:rsidRDefault="00107683" w:rsidP="00FA268D">
            <w:pPr>
              <w:pStyle w:val="TAC"/>
              <w:spacing w:after="180"/>
              <w:rPr>
                <w:ins w:id="64" w:author="Nokia" w:date="2022-09-14T09:35:00Z"/>
                <w:rFonts w:cs="Arial"/>
                <w:szCs w:val="18"/>
              </w:rPr>
            </w:pPr>
            <w:ins w:id="65" w:author="Nokia" w:date="2022-09-14T09:35:00Z">
              <w:r w:rsidRPr="00627295">
                <w:rPr>
                  <w:rFonts w:eastAsia="DengXian" w:cs="Arial"/>
                  <w:kern w:val="2"/>
                  <w:szCs w:val="18"/>
                  <w:lang w:eastAsia="zh-CN"/>
                </w:rPr>
                <w:t>{0,0}</w:t>
              </w:r>
            </w:ins>
          </w:p>
        </w:tc>
        <w:tc>
          <w:tcPr>
            <w:tcW w:w="1044" w:type="dxa"/>
            <w:vAlign w:val="center"/>
          </w:tcPr>
          <w:p w14:paraId="65AD2B4E" w14:textId="77777777" w:rsidR="00107683" w:rsidRPr="00627295" w:rsidRDefault="00107683" w:rsidP="00FA268D">
            <w:pPr>
              <w:pStyle w:val="TAC"/>
              <w:spacing w:after="180"/>
              <w:rPr>
                <w:ins w:id="66" w:author="Nokia" w:date="2022-09-14T09:35:00Z"/>
                <w:rFonts w:cs="Arial"/>
                <w:szCs w:val="18"/>
              </w:rPr>
            </w:pPr>
            <w:ins w:id="67" w:author="Nokia" w:date="2022-09-14T09:35:00Z">
              <w:r w:rsidRPr="00627295">
                <w:rPr>
                  <w:rFonts w:eastAsia="DengXian" w:cs="Arial"/>
                  <w:kern w:val="2"/>
                  <w:szCs w:val="18"/>
                  <w:lang w:eastAsia="zh-CN"/>
                </w:rPr>
                <w:t>{0,0,0}</w:t>
              </w:r>
            </w:ins>
          </w:p>
        </w:tc>
        <w:tc>
          <w:tcPr>
            <w:tcW w:w="1314" w:type="dxa"/>
            <w:vAlign w:val="center"/>
          </w:tcPr>
          <w:p w14:paraId="3F634B58" w14:textId="77777777" w:rsidR="00107683" w:rsidRPr="00627295" w:rsidRDefault="00107683" w:rsidP="00FA268D">
            <w:pPr>
              <w:pStyle w:val="TAL"/>
              <w:spacing w:after="180"/>
              <w:jc w:val="center"/>
              <w:rPr>
                <w:ins w:id="68" w:author="Nokia" w:date="2022-09-14T09:35:00Z"/>
                <w:rFonts w:cs="Arial"/>
                <w:szCs w:val="18"/>
              </w:rPr>
            </w:pPr>
            <w:ins w:id="69" w:author="Nokia" w:date="2022-09-14T09:35:00Z">
              <w:r w:rsidRPr="00627295">
                <w:rPr>
                  <w:rFonts w:eastAsia="DengXian" w:cs="Arial"/>
                  <w:kern w:val="2"/>
                  <w:szCs w:val="18"/>
                  <w:lang w:eastAsia="zh-CN"/>
                </w:rPr>
                <w:t>{0,0,0,0}</w:t>
              </w:r>
            </w:ins>
          </w:p>
        </w:tc>
        <w:tc>
          <w:tcPr>
            <w:tcW w:w="3407" w:type="dxa"/>
            <w:vAlign w:val="center"/>
          </w:tcPr>
          <w:p w14:paraId="5F4E3A0C" w14:textId="77777777" w:rsidR="00107683" w:rsidRPr="00627295" w:rsidRDefault="00107683" w:rsidP="00FA268D">
            <w:pPr>
              <w:pStyle w:val="TAL"/>
              <w:spacing w:after="180"/>
              <w:jc w:val="center"/>
              <w:rPr>
                <w:ins w:id="70" w:author="Nokia" w:date="2022-09-14T09:35:00Z"/>
                <w:rFonts w:cs="Arial"/>
                <w:szCs w:val="18"/>
              </w:rPr>
            </w:pPr>
            <w:ins w:id="71" w:author="Nokia" w:date="2022-09-14T09:35:00Z">
              <w:r w:rsidRPr="00627295">
                <w:rPr>
                  <w:rFonts w:cs="Arial"/>
                  <w:szCs w:val="18"/>
                </w:rPr>
                <w:t>1</w:t>
              </w:r>
              <w:r w:rsidRPr="00627295">
                <w:rPr>
                  <w:rFonts w:cs="Arial"/>
                  <w:szCs w:val="18"/>
                  <w:vertAlign w:val="superscript"/>
                </w:rPr>
                <w:t>st</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1479DFED" w14:textId="77777777" w:rsidTr="00FA268D">
        <w:trPr>
          <w:cantSplit/>
          <w:jc w:val="center"/>
          <w:ins w:id="72" w:author="Nokia" w:date="2022-09-14T09:35:00Z"/>
        </w:trPr>
        <w:tc>
          <w:tcPr>
            <w:tcW w:w="1176" w:type="dxa"/>
            <w:vAlign w:val="center"/>
          </w:tcPr>
          <w:p w14:paraId="774E0DF0" w14:textId="77777777" w:rsidR="00107683" w:rsidRPr="00627295" w:rsidRDefault="00107683" w:rsidP="00FA268D">
            <w:pPr>
              <w:pStyle w:val="TAC"/>
              <w:spacing w:after="180"/>
              <w:rPr>
                <w:ins w:id="73" w:author="Nokia" w:date="2022-09-14T09:35:00Z"/>
                <w:rFonts w:cs="Arial"/>
                <w:szCs w:val="18"/>
              </w:rPr>
            </w:pPr>
            <w:ins w:id="74" w:author="Nokia" w:date="2022-09-14T09:35:00Z">
              <w:r w:rsidRPr="00627295">
                <w:rPr>
                  <w:rFonts w:eastAsia="DengXian" w:cs="Arial"/>
                  <w:kern w:val="2"/>
                  <w:szCs w:val="18"/>
                  <w:lang w:eastAsia="zh-CN"/>
                </w:rPr>
                <w:t>{1,0}</w:t>
              </w:r>
            </w:ins>
          </w:p>
        </w:tc>
        <w:tc>
          <w:tcPr>
            <w:tcW w:w="1044" w:type="dxa"/>
            <w:vAlign w:val="center"/>
          </w:tcPr>
          <w:p w14:paraId="0879A7B4" w14:textId="77777777" w:rsidR="00107683" w:rsidRPr="00627295" w:rsidRDefault="00107683" w:rsidP="00FA268D">
            <w:pPr>
              <w:pStyle w:val="TAC"/>
              <w:spacing w:after="180"/>
              <w:rPr>
                <w:ins w:id="75" w:author="Nokia" w:date="2022-09-14T09:35:00Z"/>
                <w:rFonts w:cs="Arial"/>
                <w:szCs w:val="18"/>
              </w:rPr>
            </w:pPr>
            <w:ins w:id="76" w:author="Nokia" w:date="2022-09-14T09:35:00Z">
              <w:r w:rsidRPr="00627295">
                <w:rPr>
                  <w:rFonts w:eastAsia="DengXian" w:cs="Arial"/>
                  <w:kern w:val="2"/>
                  <w:szCs w:val="18"/>
                  <w:lang w:eastAsia="zh-CN"/>
                </w:rPr>
                <w:t>{1,0,0}</w:t>
              </w:r>
            </w:ins>
          </w:p>
        </w:tc>
        <w:tc>
          <w:tcPr>
            <w:tcW w:w="1314" w:type="dxa"/>
            <w:vAlign w:val="center"/>
          </w:tcPr>
          <w:p w14:paraId="3E234D14" w14:textId="77777777" w:rsidR="00107683" w:rsidRPr="00627295" w:rsidRDefault="00107683" w:rsidP="00FA268D">
            <w:pPr>
              <w:pStyle w:val="TAL"/>
              <w:spacing w:after="180"/>
              <w:jc w:val="center"/>
              <w:rPr>
                <w:ins w:id="77" w:author="Nokia" w:date="2022-09-14T09:35:00Z"/>
                <w:rFonts w:cs="Arial"/>
                <w:szCs w:val="18"/>
              </w:rPr>
            </w:pPr>
            <w:ins w:id="78" w:author="Nokia" w:date="2022-09-14T09:35:00Z">
              <w:r w:rsidRPr="00627295">
                <w:rPr>
                  <w:rFonts w:eastAsia="DengXian" w:cs="Arial"/>
                  <w:kern w:val="2"/>
                  <w:szCs w:val="18"/>
                  <w:lang w:eastAsia="zh-CN"/>
                </w:rPr>
                <w:t>{1,0,0,0}</w:t>
              </w:r>
            </w:ins>
          </w:p>
        </w:tc>
        <w:tc>
          <w:tcPr>
            <w:tcW w:w="3407" w:type="dxa"/>
            <w:vAlign w:val="center"/>
          </w:tcPr>
          <w:p w14:paraId="6B50C3F1" w14:textId="77777777" w:rsidR="00107683" w:rsidRPr="00627295" w:rsidRDefault="00107683" w:rsidP="00FA268D">
            <w:pPr>
              <w:pStyle w:val="TAL"/>
              <w:spacing w:after="180"/>
              <w:jc w:val="center"/>
              <w:rPr>
                <w:ins w:id="79" w:author="Nokia" w:date="2022-09-14T09:35:00Z"/>
                <w:rFonts w:cs="Arial"/>
                <w:szCs w:val="18"/>
              </w:rPr>
            </w:pPr>
            <w:ins w:id="80" w:author="Nokia" w:date="2022-09-14T09:35:00Z">
              <w:r w:rsidRPr="00627295">
                <w:rPr>
                  <w:rFonts w:cs="Arial"/>
                  <w:szCs w:val="18"/>
                </w:rPr>
                <w:t>2</w:t>
              </w:r>
              <w:r w:rsidRPr="00627295">
                <w:rPr>
                  <w:rFonts w:cs="Arial"/>
                  <w:szCs w:val="18"/>
                  <w:vertAlign w:val="superscript"/>
                </w:rPr>
                <w:t>nd</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25C37710" w14:textId="77777777" w:rsidTr="00FA268D">
        <w:trPr>
          <w:cantSplit/>
          <w:jc w:val="center"/>
          <w:ins w:id="81" w:author="Nokia" w:date="2022-09-14T09:35:00Z"/>
        </w:trPr>
        <w:tc>
          <w:tcPr>
            <w:tcW w:w="1176" w:type="dxa"/>
            <w:vAlign w:val="center"/>
          </w:tcPr>
          <w:p w14:paraId="229045D1" w14:textId="77777777" w:rsidR="00107683" w:rsidRPr="00627295" w:rsidRDefault="00107683" w:rsidP="00FA268D">
            <w:pPr>
              <w:pStyle w:val="TAC"/>
              <w:spacing w:after="180"/>
              <w:rPr>
                <w:ins w:id="82" w:author="Nokia" w:date="2022-09-14T09:35:00Z"/>
                <w:rFonts w:cs="Arial"/>
                <w:szCs w:val="18"/>
              </w:rPr>
            </w:pPr>
            <w:ins w:id="83" w:author="Nokia" w:date="2022-09-14T09:35:00Z">
              <w:r w:rsidRPr="00627295">
                <w:rPr>
                  <w:rFonts w:eastAsia="DengXian" w:cs="Arial"/>
                  <w:kern w:val="2"/>
                  <w:szCs w:val="18"/>
                  <w:lang w:eastAsia="zh-CN"/>
                </w:rPr>
                <w:t>{0,1}</w:t>
              </w:r>
            </w:ins>
          </w:p>
        </w:tc>
        <w:tc>
          <w:tcPr>
            <w:tcW w:w="1044" w:type="dxa"/>
            <w:vAlign w:val="center"/>
          </w:tcPr>
          <w:p w14:paraId="13D317AE" w14:textId="77777777" w:rsidR="00107683" w:rsidRPr="00627295" w:rsidRDefault="00107683" w:rsidP="00FA268D">
            <w:pPr>
              <w:pStyle w:val="TAC"/>
              <w:spacing w:after="180"/>
              <w:rPr>
                <w:ins w:id="84" w:author="Nokia" w:date="2022-09-14T09:35:00Z"/>
                <w:rFonts w:cs="Arial"/>
                <w:szCs w:val="18"/>
              </w:rPr>
            </w:pPr>
            <w:ins w:id="85" w:author="Nokia" w:date="2022-09-14T09:35:00Z">
              <w:r w:rsidRPr="00627295">
                <w:rPr>
                  <w:rFonts w:eastAsia="DengXian" w:cs="Arial"/>
                  <w:kern w:val="2"/>
                  <w:szCs w:val="18"/>
                  <w:lang w:eastAsia="zh-CN"/>
                </w:rPr>
                <w:t>{0,1,0}</w:t>
              </w:r>
            </w:ins>
          </w:p>
        </w:tc>
        <w:tc>
          <w:tcPr>
            <w:tcW w:w="1314" w:type="dxa"/>
            <w:vAlign w:val="center"/>
          </w:tcPr>
          <w:p w14:paraId="24401CE5" w14:textId="77777777" w:rsidR="00107683" w:rsidRPr="00627295" w:rsidRDefault="00107683" w:rsidP="00FA268D">
            <w:pPr>
              <w:pStyle w:val="TAL"/>
              <w:spacing w:after="180"/>
              <w:jc w:val="center"/>
              <w:rPr>
                <w:ins w:id="86" w:author="Nokia" w:date="2022-09-14T09:35:00Z"/>
                <w:rFonts w:cs="Arial"/>
                <w:szCs w:val="18"/>
              </w:rPr>
            </w:pPr>
            <w:ins w:id="87" w:author="Nokia" w:date="2022-09-14T09:35:00Z">
              <w:r w:rsidRPr="00627295">
                <w:rPr>
                  <w:rFonts w:eastAsia="DengXian" w:cs="Arial"/>
                  <w:kern w:val="2"/>
                  <w:szCs w:val="18"/>
                  <w:lang w:eastAsia="zh-CN"/>
                </w:rPr>
                <w:t>{0,1,0,0</w:t>
              </w:r>
              <w:r w:rsidRPr="00627295">
                <w:rPr>
                  <w:rFonts w:cs="Arial"/>
                  <w:szCs w:val="18"/>
                  <w:lang w:eastAsia="zh-CN"/>
                </w:rPr>
                <w:t>}</w:t>
              </w:r>
            </w:ins>
          </w:p>
        </w:tc>
        <w:tc>
          <w:tcPr>
            <w:tcW w:w="3407" w:type="dxa"/>
            <w:vAlign w:val="center"/>
          </w:tcPr>
          <w:p w14:paraId="4AA136E3" w14:textId="77777777" w:rsidR="00107683" w:rsidRPr="00627295" w:rsidRDefault="00107683" w:rsidP="00FA268D">
            <w:pPr>
              <w:pStyle w:val="TAL"/>
              <w:spacing w:after="180"/>
              <w:jc w:val="center"/>
              <w:rPr>
                <w:ins w:id="88" w:author="Nokia" w:date="2022-09-14T09:35:00Z"/>
                <w:rFonts w:cs="Arial"/>
                <w:szCs w:val="18"/>
              </w:rPr>
            </w:pPr>
            <w:ins w:id="89" w:author="Nokia" w:date="2022-09-14T09:35:00Z">
              <w:r w:rsidRPr="00627295">
                <w:rPr>
                  <w:rFonts w:cs="Arial"/>
                  <w:szCs w:val="18"/>
                </w:rPr>
                <w:t>3</w:t>
              </w:r>
              <w:r w:rsidRPr="00627295">
                <w:rPr>
                  <w:rFonts w:cs="Arial"/>
                  <w:szCs w:val="18"/>
                  <w:vertAlign w:val="superscript"/>
                </w:rPr>
                <w:t>rd</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61B2C581" w14:textId="77777777" w:rsidTr="00FA268D">
        <w:trPr>
          <w:cantSplit/>
          <w:jc w:val="center"/>
          <w:ins w:id="90" w:author="Nokia" w:date="2022-09-14T09:35:00Z"/>
        </w:trPr>
        <w:tc>
          <w:tcPr>
            <w:tcW w:w="1176" w:type="dxa"/>
            <w:vAlign w:val="center"/>
          </w:tcPr>
          <w:p w14:paraId="56BB570F" w14:textId="77777777" w:rsidR="00107683" w:rsidRPr="00627295" w:rsidRDefault="00107683" w:rsidP="00FA268D">
            <w:pPr>
              <w:pStyle w:val="TAC"/>
              <w:spacing w:after="180"/>
              <w:rPr>
                <w:ins w:id="91" w:author="Nokia" w:date="2022-09-14T09:35:00Z"/>
                <w:rFonts w:cs="Arial"/>
                <w:szCs w:val="18"/>
              </w:rPr>
            </w:pPr>
          </w:p>
        </w:tc>
        <w:tc>
          <w:tcPr>
            <w:tcW w:w="1044" w:type="dxa"/>
            <w:vAlign w:val="center"/>
          </w:tcPr>
          <w:p w14:paraId="6C07C7C4" w14:textId="77777777" w:rsidR="00107683" w:rsidRPr="00627295" w:rsidRDefault="00107683" w:rsidP="00FA268D">
            <w:pPr>
              <w:pStyle w:val="TAC"/>
              <w:spacing w:after="180"/>
              <w:rPr>
                <w:ins w:id="92" w:author="Nokia" w:date="2022-09-14T09:35:00Z"/>
                <w:rFonts w:cs="Arial"/>
                <w:szCs w:val="18"/>
              </w:rPr>
            </w:pPr>
            <w:ins w:id="93" w:author="Nokia" w:date="2022-09-14T09:35:00Z">
              <w:r w:rsidRPr="00627295">
                <w:rPr>
                  <w:rFonts w:eastAsia="DengXian" w:cs="Arial"/>
                  <w:kern w:val="2"/>
                  <w:szCs w:val="18"/>
                  <w:lang w:eastAsia="zh-CN"/>
                </w:rPr>
                <w:t>{1,1,0</w:t>
              </w:r>
              <w:r w:rsidRPr="00627295">
                <w:rPr>
                  <w:rFonts w:cs="Arial"/>
                  <w:szCs w:val="18"/>
                  <w:lang w:eastAsia="zh-CN"/>
                </w:rPr>
                <w:t>}</w:t>
              </w:r>
            </w:ins>
          </w:p>
        </w:tc>
        <w:tc>
          <w:tcPr>
            <w:tcW w:w="1314" w:type="dxa"/>
            <w:vAlign w:val="center"/>
          </w:tcPr>
          <w:p w14:paraId="0187AAEF" w14:textId="77777777" w:rsidR="00107683" w:rsidRPr="00627295" w:rsidRDefault="00107683" w:rsidP="00FA268D">
            <w:pPr>
              <w:pStyle w:val="TAL"/>
              <w:spacing w:after="180"/>
              <w:jc w:val="center"/>
              <w:rPr>
                <w:ins w:id="94" w:author="Nokia" w:date="2022-09-14T09:35:00Z"/>
                <w:rFonts w:cs="Arial"/>
                <w:szCs w:val="18"/>
              </w:rPr>
            </w:pPr>
            <w:ins w:id="95" w:author="Nokia" w:date="2022-09-14T09:35:00Z">
              <w:r w:rsidRPr="00627295">
                <w:rPr>
                  <w:rFonts w:eastAsia="DengXian" w:cs="Arial"/>
                  <w:kern w:val="2"/>
                  <w:szCs w:val="18"/>
                  <w:lang w:eastAsia="zh-CN"/>
                </w:rPr>
                <w:t>{1,1,0,0</w:t>
              </w:r>
              <w:r w:rsidRPr="00627295">
                <w:rPr>
                  <w:rFonts w:cs="Arial"/>
                  <w:szCs w:val="18"/>
                  <w:lang w:eastAsia="zh-CN"/>
                </w:rPr>
                <w:t>}</w:t>
              </w:r>
            </w:ins>
          </w:p>
        </w:tc>
        <w:tc>
          <w:tcPr>
            <w:tcW w:w="3407" w:type="dxa"/>
            <w:vAlign w:val="center"/>
          </w:tcPr>
          <w:p w14:paraId="4CB548B2" w14:textId="77777777" w:rsidR="00107683" w:rsidRPr="00627295" w:rsidRDefault="00107683" w:rsidP="00FA268D">
            <w:pPr>
              <w:pStyle w:val="TAL"/>
              <w:spacing w:after="180"/>
              <w:jc w:val="center"/>
              <w:rPr>
                <w:ins w:id="96" w:author="Nokia" w:date="2022-09-14T09:35:00Z"/>
                <w:rFonts w:cs="Arial"/>
                <w:szCs w:val="18"/>
              </w:rPr>
            </w:pPr>
            <w:ins w:id="97" w:author="Nokia" w:date="2022-09-14T09:35:00Z">
              <w:r w:rsidRPr="00627295">
                <w:rPr>
                  <w:rFonts w:cs="Arial"/>
                  <w:szCs w:val="18"/>
                </w:rPr>
                <w:t>4</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2D5F322A" w14:textId="77777777" w:rsidTr="00FA268D">
        <w:trPr>
          <w:cantSplit/>
          <w:jc w:val="center"/>
          <w:ins w:id="98" w:author="Nokia" w:date="2022-09-14T09:35:00Z"/>
        </w:trPr>
        <w:tc>
          <w:tcPr>
            <w:tcW w:w="1176" w:type="dxa"/>
            <w:vAlign w:val="center"/>
          </w:tcPr>
          <w:p w14:paraId="224FE04C" w14:textId="77777777" w:rsidR="00107683" w:rsidRPr="00627295" w:rsidRDefault="00107683" w:rsidP="00FA268D">
            <w:pPr>
              <w:pStyle w:val="TAC"/>
              <w:spacing w:after="180"/>
              <w:rPr>
                <w:ins w:id="99" w:author="Nokia" w:date="2022-09-14T09:35:00Z"/>
                <w:rFonts w:cs="Arial"/>
                <w:szCs w:val="18"/>
              </w:rPr>
            </w:pPr>
          </w:p>
        </w:tc>
        <w:tc>
          <w:tcPr>
            <w:tcW w:w="1044" w:type="dxa"/>
            <w:vAlign w:val="center"/>
          </w:tcPr>
          <w:p w14:paraId="6D5C95CE" w14:textId="77777777" w:rsidR="00107683" w:rsidRPr="00627295" w:rsidRDefault="00107683" w:rsidP="00FA268D">
            <w:pPr>
              <w:pStyle w:val="TAC"/>
              <w:spacing w:after="180"/>
              <w:rPr>
                <w:ins w:id="100" w:author="Nokia" w:date="2022-09-14T09:35:00Z"/>
                <w:rFonts w:cs="Arial"/>
                <w:szCs w:val="18"/>
              </w:rPr>
            </w:pPr>
            <w:ins w:id="101" w:author="Nokia" w:date="2022-09-14T09:35:00Z">
              <w:r w:rsidRPr="00627295">
                <w:rPr>
                  <w:rFonts w:eastAsia="DengXian" w:cs="Arial"/>
                  <w:kern w:val="2"/>
                  <w:szCs w:val="18"/>
                  <w:lang w:eastAsia="zh-CN"/>
                </w:rPr>
                <w:t>{0,0,1</w:t>
              </w:r>
              <w:r w:rsidRPr="00627295">
                <w:rPr>
                  <w:rFonts w:cs="Arial"/>
                  <w:szCs w:val="18"/>
                  <w:lang w:eastAsia="zh-CN"/>
                </w:rPr>
                <w:t>}</w:t>
              </w:r>
            </w:ins>
          </w:p>
        </w:tc>
        <w:tc>
          <w:tcPr>
            <w:tcW w:w="1314" w:type="dxa"/>
            <w:vAlign w:val="center"/>
          </w:tcPr>
          <w:p w14:paraId="13EBE3A5" w14:textId="77777777" w:rsidR="00107683" w:rsidRPr="00627295" w:rsidRDefault="00107683" w:rsidP="00FA268D">
            <w:pPr>
              <w:pStyle w:val="TAL"/>
              <w:spacing w:after="180"/>
              <w:jc w:val="center"/>
              <w:rPr>
                <w:ins w:id="102" w:author="Nokia" w:date="2022-09-14T09:35:00Z"/>
                <w:rFonts w:cs="Arial"/>
                <w:szCs w:val="18"/>
              </w:rPr>
            </w:pPr>
            <w:ins w:id="103" w:author="Nokia" w:date="2022-09-14T09:35:00Z">
              <w:r w:rsidRPr="00627295">
                <w:rPr>
                  <w:rFonts w:eastAsia="DengXian" w:cs="Arial"/>
                  <w:kern w:val="2"/>
                  <w:szCs w:val="18"/>
                  <w:lang w:eastAsia="zh-CN"/>
                </w:rPr>
                <w:t>{0,0,1,0</w:t>
              </w:r>
              <w:r w:rsidRPr="00627295">
                <w:rPr>
                  <w:rFonts w:cs="Arial"/>
                  <w:szCs w:val="18"/>
                  <w:lang w:eastAsia="zh-CN"/>
                </w:rPr>
                <w:t>}</w:t>
              </w:r>
            </w:ins>
          </w:p>
        </w:tc>
        <w:tc>
          <w:tcPr>
            <w:tcW w:w="3407" w:type="dxa"/>
            <w:vAlign w:val="center"/>
          </w:tcPr>
          <w:p w14:paraId="5B88E251" w14:textId="77777777" w:rsidR="00107683" w:rsidRPr="00627295" w:rsidRDefault="00107683" w:rsidP="00FA268D">
            <w:pPr>
              <w:pStyle w:val="TAL"/>
              <w:spacing w:after="180"/>
              <w:jc w:val="center"/>
              <w:rPr>
                <w:ins w:id="104" w:author="Nokia" w:date="2022-09-14T09:35:00Z"/>
                <w:rFonts w:cs="Arial"/>
                <w:szCs w:val="18"/>
              </w:rPr>
            </w:pPr>
            <w:ins w:id="105" w:author="Nokia" w:date="2022-09-14T09:35:00Z">
              <w:r w:rsidRPr="00627295">
                <w:rPr>
                  <w:rFonts w:cs="Arial"/>
                  <w:szCs w:val="18"/>
                </w:rPr>
                <w:t>5</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4F1D223E" w14:textId="77777777" w:rsidTr="00FA268D">
        <w:trPr>
          <w:cantSplit/>
          <w:jc w:val="center"/>
          <w:ins w:id="106" w:author="Nokia" w:date="2022-09-14T09:35:00Z"/>
        </w:trPr>
        <w:tc>
          <w:tcPr>
            <w:tcW w:w="1176" w:type="dxa"/>
            <w:vAlign w:val="center"/>
          </w:tcPr>
          <w:p w14:paraId="38144EF3" w14:textId="77777777" w:rsidR="00107683" w:rsidRPr="00627295" w:rsidRDefault="00107683" w:rsidP="00FA268D">
            <w:pPr>
              <w:pStyle w:val="TAC"/>
              <w:spacing w:after="180"/>
              <w:rPr>
                <w:ins w:id="107" w:author="Nokia" w:date="2022-09-14T09:35:00Z"/>
                <w:rFonts w:cs="Arial"/>
                <w:szCs w:val="18"/>
              </w:rPr>
            </w:pPr>
          </w:p>
        </w:tc>
        <w:tc>
          <w:tcPr>
            <w:tcW w:w="1044" w:type="dxa"/>
            <w:vAlign w:val="center"/>
          </w:tcPr>
          <w:p w14:paraId="7E258402" w14:textId="77777777" w:rsidR="00107683" w:rsidRPr="00627295" w:rsidRDefault="00107683" w:rsidP="00FA268D">
            <w:pPr>
              <w:pStyle w:val="TAC"/>
              <w:spacing w:after="180"/>
              <w:rPr>
                <w:ins w:id="108" w:author="Nokia" w:date="2022-09-14T09:35:00Z"/>
                <w:rFonts w:eastAsia="DengXian" w:cs="Arial"/>
                <w:kern w:val="2"/>
                <w:szCs w:val="18"/>
                <w:lang w:eastAsia="zh-CN"/>
              </w:rPr>
            </w:pPr>
            <w:ins w:id="109" w:author="Nokia" w:date="2022-09-14T09:35:00Z">
              <w:r w:rsidRPr="00627295">
                <w:rPr>
                  <w:rFonts w:eastAsia="DengXian" w:cs="Arial"/>
                  <w:kern w:val="2"/>
                  <w:szCs w:val="18"/>
                  <w:lang w:eastAsia="zh-CN"/>
                </w:rPr>
                <w:t>{1,0,1</w:t>
              </w:r>
              <w:r w:rsidRPr="00627295">
                <w:rPr>
                  <w:rFonts w:cs="Arial"/>
                  <w:szCs w:val="18"/>
                  <w:lang w:eastAsia="zh-CN"/>
                </w:rPr>
                <w:t>}</w:t>
              </w:r>
            </w:ins>
          </w:p>
        </w:tc>
        <w:tc>
          <w:tcPr>
            <w:tcW w:w="1314" w:type="dxa"/>
            <w:vAlign w:val="center"/>
          </w:tcPr>
          <w:p w14:paraId="004648BA" w14:textId="77777777" w:rsidR="00107683" w:rsidRPr="00627295" w:rsidRDefault="00107683" w:rsidP="00FA268D">
            <w:pPr>
              <w:pStyle w:val="TAL"/>
              <w:spacing w:after="180"/>
              <w:jc w:val="center"/>
              <w:rPr>
                <w:ins w:id="110" w:author="Nokia" w:date="2022-09-14T09:35:00Z"/>
                <w:rFonts w:eastAsia="DengXian" w:cs="Arial"/>
                <w:kern w:val="2"/>
                <w:szCs w:val="18"/>
                <w:lang w:eastAsia="zh-CN"/>
              </w:rPr>
            </w:pPr>
            <w:ins w:id="111" w:author="Nokia" w:date="2022-09-14T09:35:00Z">
              <w:r w:rsidRPr="00627295">
                <w:rPr>
                  <w:rFonts w:eastAsia="DengXian" w:cs="Arial"/>
                  <w:kern w:val="2"/>
                  <w:szCs w:val="18"/>
                  <w:lang w:eastAsia="zh-CN"/>
                </w:rPr>
                <w:t>{1,0,1,0</w:t>
              </w:r>
              <w:r w:rsidRPr="00627295">
                <w:rPr>
                  <w:rFonts w:cs="Arial"/>
                  <w:szCs w:val="18"/>
                  <w:lang w:eastAsia="zh-CN"/>
                </w:rPr>
                <w:t>}</w:t>
              </w:r>
            </w:ins>
          </w:p>
        </w:tc>
        <w:tc>
          <w:tcPr>
            <w:tcW w:w="3407" w:type="dxa"/>
            <w:vAlign w:val="center"/>
          </w:tcPr>
          <w:p w14:paraId="2360AEC3" w14:textId="77777777" w:rsidR="00107683" w:rsidRPr="00627295" w:rsidRDefault="00107683" w:rsidP="00FA268D">
            <w:pPr>
              <w:pStyle w:val="TAL"/>
              <w:spacing w:after="180"/>
              <w:jc w:val="center"/>
              <w:rPr>
                <w:ins w:id="112" w:author="Nokia" w:date="2022-09-14T09:35:00Z"/>
                <w:rFonts w:cs="Arial"/>
                <w:szCs w:val="18"/>
              </w:rPr>
            </w:pPr>
            <w:ins w:id="113" w:author="Nokia" w:date="2022-09-14T09:35:00Z">
              <w:r w:rsidRPr="00627295">
                <w:rPr>
                  <w:rFonts w:cs="Arial"/>
                  <w:szCs w:val="18"/>
                </w:rPr>
                <w:t>6</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14D17A16" w14:textId="77777777" w:rsidTr="00FA268D">
        <w:trPr>
          <w:cantSplit/>
          <w:jc w:val="center"/>
          <w:ins w:id="114" w:author="Nokia" w:date="2022-09-14T09:35:00Z"/>
        </w:trPr>
        <w:tc>
          <w:tcPr>
            <w:tcW w:w="1176" w:type="dxa"/>
            <w:vAlign w:val="center"/>
          </w:tcPr>
          <w:p w14:paraId="2BB77D9D" w14:textId="77777777" w:rsidR="00107683" w:rsidRPr="00627295" w:rsidRDefault="00107683" w:rsidP="00FA268D">
            <w:pPr>
              <w:pStyle w:val="TAC"/>
              <w:spacing w:after="180"/>
              <w:rPr>
                <w:ins w:id="115" w:author="Nokia" w:date="2022-09-14T09:35:00Z"/>
                <w:rFonts w:cs="Arial"/>
                <w:szCs w:val="18"/>
              </w:rPr>
            </w:pPr>
          </w:p>
        </w:tc>
        <w:tc>
          <w:tcPr>
            <w:tcW w:w="1044" w:type="dxa"/>
            <w:vAlign w:val="center"/>
          </w:tcPr>
          <w:p w14:paraId="395AC8C0" w14:textId="77777777" w:rsidR="00107683" w:rsidRPr="00627295" w:rsidRDefault="00107683" w:rsidP="00FA268D">
            <w:pPr>
              <w:pStyle w:val="TAC"/>
              <w:spacing w:after="180"/>
              <w:rPr>
                <w:ins w:id="116" w:author="Nokia" w:date="2022-09-14T09:35:00Z"/>
                <w:rFonts w:eastAsia="DengXian" w:cs="Arial"/>
                <w:kern w:val="2"/>
                <w:szCs w:val="18"/>
                <w:lang w:eastAsia="zh-CN"/>
              </w:rPr>
            </w:pPr>
            <w:ins w:id="117" w:author="Nokia" w:date="2022-09-14T09:35:00Z">
              <w:r w:rsidRPr="00627295">
                <w:rPr>
                  <w:rFonts w:eastAsia="DengXian" w:cs="Arial"/>
                  <w:kern w:val="2"/>
                  <w:szCs w:val="18"/>
                  <w:lang w:eastAsia="zh-CN"/>
                </w:rPr>
                <w:t>{0,1,1</w:t>
              </w:r>
              <w:r w:rsidRPr="00627295">
                <w:rPr>
                  <w:rFonts w:cs="Arial"/>
                  <w:szCs w:val="18"/>
                  <w:lang w:eastAsia="zh-CN"/>
                </w:rPr>
                <w:t>}</w:t>
              </w:r>
            </w:ins>
          </w:p>
        </w:tc>
        <w:tc>
          <w:tcPr>
            <w:tcW w:w="1314" w:type="dxa"/>
            <w:vAlign w:val="center"/>
          </w:tcPr>
          <w:p w14:paraId="6AD449FC" w14:textId="77777777" w:rsidR="00107683" w:rsidRPr="00627295" w:rsidRDefault="00107683" w:rsidP="00FA268D">
            <w:pPr>
              <w:pStyle w:val="TAL"/>
              <w:spacing w:after="180"/>
              <w:jc w:val="center"/>
              <w:rPr>
                <w:ins w:id="118" w:author="Nokia" w:date="2022-09-14T09:35:00Z"/>
                <w:rFonts w:eastAsia="DengXian" w:cs="Arial"/>
                <w:kern w:val="2"/>
                <w:szCs w:val="18"/>
                <w:lang w:eastAsia="zh-CN"/>
              </w:rPr>
            </w:pPr>
            <w:ins w:id="119" w:author="Nokia" w:date="2022-09-14T09:35:00Z">
              <w:r w:rsidRPr="00627295">
                <w:rPr>
                  <w:rFonts w:eastAsia="DengXian" w:cs="Arial"/>
                  <w:kern w:val="2"/>
                  <w:szCs w:val="18"/>
                  <w:lang w:eastAsia="zh-CN"/>
                </w:rPr>
                <w:t>{0,1,1,0</w:t>
              </w:r>
              <w:r w:rsidRPr="00627295">
                <w:rPr>
                  <w:rFonts w:cs="Arial"/>
                  <w:szCs w:val="18"/>
                  <w:lang w:eastAsia="zh-CN"/>
                </w:rPr>
                <w:t>}</w:t>
              </w:r>
            </w:ins>
          </w:p>
        </w:tc>
        <w:tc>
          <w:tcPr>
            <w:tcW w:w="3407" w:type="dxa"/>
            <w:vAlign w:val="center"/>
          </w:tcPr>
          <w:p w14:paraId="6D273963" w14:textId="77777777" w:rsidR="00107683" w:rsidRPr="00627295" w:rsidRDefault="00107683" w:rsidP="00FA268D">
            <w:pPr>
              <w:pStyle w:val="TAL"/>
              <w:spacing w:after="180"/>
              <w:jc w:val="center"/>
              <w:rPr>
                <w:ins w:id="120" w:author="Nokia" w:date="2022-09-14T09:35:00Z"/>
                <w:rFonts w:cs="Arial"/>
                <w:szCs w:val="18"/>
              </w:rPr>
            </w:pPr>
            <w:ins w:id="121" w:author="Nokia" w:date="2022-09-14T09:35:00Z">
              <w:r w:rsidRPr="00627295">
                <w:rPr>
                  <w:rFonts w:cs="Arial"/>
                  <w:szCs w:val="18"/>
                </w:rPr>
                <w:t>7</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1354A084" w14:textId="77777777" w:rsidTr="00FA268D">
        <w:trPr>
          <w:cantSplit/>
          <w:jc w:val="center"/>
          <w:ins w:id="122" w:author="Nokia" w:date="2022-09-14T09:35:00Z"/>
        </w:trPr>
        <w:tc>
          <w:tcPr>
            <w:tcW w:w="1176" w:type="dxa"/>
            <w:vAlign w:val="center"/>
          </w:tcPr>
          <w:p w14:paraId="43455FDB" w14:textId="77777777" w:rsidR="00107683" w:rsidRPr="00627295" w:rsidRDefault="00107683" w:rsidP="00FA268D">
            <w:pPr>
              <w:pStyle w:val="TAC"/>
              <w:spacing w:after="180"/>
              <w:rPr>
                <w:ins w:id="123" w:author="Nokia" w:date="2022-09-14T09:35:00Z"/>
                <w:rFonts w:cs="Arial"/>
                <w:szCs w:val="18"/>
              </w:rPr>
            </w:pPr>
          </w:p>
        </w:tc>
        <w:tc>
          <w:tcPr>
            <w:tcW w:w="1044" w:type="dxa"/>
            <w:vAlign w:val="center"/>
          </w:tcPr>
          <w:p w14:paraId="577B216F" w14:textId="77777777" w:rsidR="00107683" w:rsidRPr="00627295" w:rsidRDefault="00107683" w:rsidP="00FA268D">
            <w:pPr>
              <w:pStyle w:val="TAC"/>
              <w:spacing w:after="180"/>
              <w:rPr>
                <w:ins w:id="124" w:author="Nokia" w:date="2022-09-14T09:35:00Z"/>
                <w:rFonts w:eastAsia="DengXian" w:cs="Arial"/>
                <w:kern w:val="2"/>
                <w:szCs w:val="18"/>
                <w:lang w:eastAsia="zh-CN"/>
              </w:rPr>
            </w:pPr>
          </w:p>
        </w:tc>
        <w:tc>
          <w:tcPr>
            <w:tcW w:w="1314" w:type="dxa"/>
            <w:vAlign w:val="center"/>
          </w:tcPr>
          <w:p w14:paraId="29BE871A" w14:textId="77777777" w:rsidR="00107683" w:rsidRPr="00627295" w:rsidRDefault="00107683" w:rsidP="00FA268D">
            <w:pPr>
              <w:pStyle w:val="TAL"/>
              <w:spacing w:after="180"/>
              <w:jc w:val="center"/>
              <w:rPr>
                <w:ins w:id="125" w:author="Nokia" w:date="2022-09-14T09:35:00Z"/>
                <w:rFonts w:eastAsia="DengXian" w:cs="Arial"/>
                <w:kern w:val="2"/>
                <w:szCs w:val="18"/>
                <w:lang w:eastAsia="zh-CN"/>
              </w:rPr>
            </w:pPr>
            <w:ins w:id="126" w:author="Nokia" w:date="2022-09-14T09:35:00Z">
              <w:r w:rsidRPr="00627295">
                <w:rPr>
                  <w:rFonts w:eastAsia="DengXian" w:cs="Arial"/>
                  <w:kern w:val="2"/>
                  <w:szCs w:val="18"/>
                  <w:lang w:eastAsia="zh-CN"/>
                </w:rPr>
                <w:t>{1,1,1,0</w:t>
              </w:r>
              <w:r w:rsidRPr="00627295">
                <w:rPr>
                  <w:rFonts w:cs="Arial"/>
                  <w:szCs w:val="18"/>
                  <w:lang w:eastAsia="zh-CN"/>
                </w:rPr>
                <w:t>}</w:t>
              </w:r>
            </w:ins>
          </w:p>
        </w:tc>
        <w:tc>
          <w:tcPr>
            <w:tcW w:w="3407" w:type="dxa"/>
            <w:vAlign w:val="center"/>
          </w:tcPr>
          <w:p w14:paraId="0D51B9E1" w14:textId="77777777" w:rsidR="00107683" w:rsidRPr="00627295" w:rsidRDefault="00107683" w:rsidP="00FA268D">
            <w:pPr>
              <w:pStyle w:val="TAL"/>
              <w:spacing w:after="180"/>
              <w:jc w:val="center"/>
              <w:rPr>
                <w:ins w:id="127" w:author="Nokia" w:date="2022-09-14T09:35:00Z"/>
                <w:rFonts w:cs="Arial"/>
                <w:szCs w:val="18"/>
              </w:rPr>
            </w:pPr>
            <w:ins w:id="128" w:author="Nokia" w:date="2022-09-14T09:35:00Z">
              <w:r w:rsidRPr="00627295">
                <w:rPr>
                  <w:rFonts w:cs="Arial"/>
                  <w:szCs w:val="18"/>
                </w:rPr>
                <w:t>8</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6657B78C" w14:textId="77777777" w:rsidTr="00FA268D">
        <w:trPr>
          <w:cantSplit/>
          <w:jc w:val="center"/>
          <w:ins w:id="129" w:author="Nokia" w:date="2022-09-14T09:35:00Z"/>
        </w:trPr>
        <w:tc>
          <w:tcPr>
            <w:tcW w:w="1176" w:type="dxa"/>
            <w:vAlign w:val="center"/>
          </w:tcPr>
          <w:p w14:paraId="309EAF23" w14:textId="77777777" w:rsidR="00107683" w:rsidRPr="00627295" w:rsidRDefault="00107683" w:rsidP="00FA268D">
            <w:pPr>
              <w:pStyle w:val="TAC"/>
              <w:spacing w:after="180"/>
              <w:rPr>
                <w:ins w:id="130" w:author="Nokia" w:date="2022-09-14T09:35:00Z"/>
                <w:rFonts w:cs="Arial"/>
                <w:szCs w:val="18"/>
              </w:rPr>
            </w:pPr>
          </w:p>
        </w:tc>
        <w:tc>
          <w:tcPr>
            <w:tcW w:w="1044" w:type="dxa"/>
            <w:vAlign w:val="center"/>
          </w:tcPr>
          <w:p w14:paraId="52B19A9F" w14:textId="77777777" w:rsidR="00107683" w:rsidRPr="00627295" w:rsidRDefault="00107683" w:rsidP="00FA268D">
            <w:pPr>
              <w:pStyle w:val="TAC"/>
              <w:spacing w:after="180"/>
              <w:rPr>
                <w:ins w:id="131" w:author="Nokia" w:date="2022-09-14T09:35:00Z"/>
                <w:rFonts w:eastAsia="DengXian" w:cs="Arial"/>
                <w:kern w:val="2"/>
                <w:szCs w:val="18"/>
                <w:lang w:eastAsia="zh-CN"/>
              </w:rPr>
            </w:pPr>
          </w:p>
        </w:tc>
        <w:tc>
          <w:tcPr>
            <w:tcW w:w="1314" w:type="dxa"/>
            <w:vAlign w:val="center"/>
          </w:tcPr>
          <w:p w14:paraId="0285957D" w14:textId="77777777" w:rsidR="00107683" w:rsidRPr="00627295" w:rsidRDefault="00107683" w:rsidP="00FA268D">
            <w:pPr>
              <w:pStyle w:val="TAL"/>
              <w:spacing w:after="180"/>
              <w:jc w:val="center"/>
              <w:rPr>
                <w:ins w:id="132" w:author="Nokia" w:date="2022-09-14T09:35:00Z"/>
                <w:rFonts w:eastAsia="DengXian" w:cs="Arial"/>
                <w:kern w:val="2"/>
                <w:szCs w:val="18"/>
                <w:lang w:eastAsia="zh-CN"/>
              </w:rPr>
            </w:pPr>
            <w:ins w:id="133" w:author="Nokia" w:date="2022-09-14T09:35:00Z">
              <w:r w:rsidRPr="00627295">
                <w:rPr>
                  <w:rFonts w:eastAsia="DengXian" w:cs="Arial"/>
                  <w:kern w:val="2"/>
                  <w:szCs w:val="18"/>
                  <w:lang w:eastAsia="zh-CN"/>
                </w:rPr>
                <w:t>{</w:t>
              </w:r>
              <w:r w:rsidRPr="00627295">
                <w:rPr>
                  <w:rFonts w:cs="Arial"/>
                  <w:szCs w:val="18"/>
                  <w:lang w:eastAsia="zh-CN"/>
                </w:rPr>
                <w:t>0,0,0,1}</w:t>
              </w:r>
            </w:ins>
          </w:p>
        </w:tc>
        <w:tc>
          <w:tcPr>
            <w:tcW w:w="3407" w:type="dxa"/>
            <w:vAlign w:val="center"/>
          </w:tcPr>
          <w:p w14:paraId="59C49A13" w14:textId="77777777" w:rsidR="00107683" w:rsidRPr="00627295" w:rsidRDefault="00107683" w:rsidP="00FA268D">
            <w:pPr>
              <w:pStyle w:val="TAL"/>
              <w:spacing w:after="180"/>
              <w:jc w:val="center"/>
              <w:rPr>
                <w:ins w:id="134" w:author="Nokia" w:date="2022-09-14T09:35:00Z"/>
                <w:rFonts w:cs="Arial"/>
                <w:szCs w:val="18"/>
              </w:rPr>
            </w:pPr>
            <w:ins w:id="135" w:author="Nokia" w:date="2022-09-14T09:35:00Z">
              <w:r w:rsidRPr="00627295">
                <w:rPr>
                  <w:rFonts w:cs="Arial"/>
                  <w:szCs w:val="18"/>
                </w:rPr>
                <w:t>9</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1FC4E0C7" w14:textId="77777777" w:rsidTr="00FA268D">
        <w:trPr>
          <w:cantSplit/>
          <w:jc w:val="center"/>
          <w:ins w:id="136" w:author="Nokia" w:date="2022-09-14T09:35:00Z"/>
        </w:trPr>
        <w:tc>
          <w:tcPr>
            <w:tcW w:w="1176" w:type="dxa"/>
            <w:vAlign w:val="center"/>
          </w:tcPr>
          <w:p w14:paraId="4E29753D" w14:textId="77777777" w:rsidR="00107683" w:rsidRPr="00627295" w:rsidRDefault="00107683" w:rsidP="00FA268D">
            <w:pPr>
              <w:pStyle w:val="TAC"/>
              <w:spacing w:after="180"/>
              <w:rPr>
                <w:ins w:id="137" w:author="Nokia" w:date="2022-09-14T09:35:00Z"/>
                <w:rFonts w:cs="Arial"/>
                <w:szCs w:val="18"/>
              </w:rPr>
            </w:pPr>
          </w:p>
        </w:tc>
        <w:tc>
          <w:tcPr>
            <w:tcW w:w="1044" w:type="dxa"/>
            <w:vAlign w:val="center"/>
          </w:tcPr>
          <w:p w14:paraId="278376E9" w14:textId="77777777" w:rsidR="00107683" w:rsidRPr="00627295" w:rsidRDefault="00107683" w:rsidP="00FA268D">
            <w:pPr>
              <w:pStyle w:val="TAC"/>
              <w:spacing w:after="180"/>
              <w:rPr>
                <w:ins w:id="138" w:author="Nokia" w:date="2022-09-14T09:35:00Z"/>
                <w:rFonts w:eastAsia="DengXian" w:cs="Arial"/>
                <w:kern w:val="2"/>
                <w:szCs w:val="18"/>
                <w:lang w:eastAsia="zh-CN"/>
              </w:rPr>
            </w:pPr>
          </w:p>
        </w:tc>
        <w:tc>
          <w:tcPr>
            <w:tcW w:w="1314" w:type="dxa"/>
            <w:vAlign w:val="center"/>
          </w:tcPr>
          <w:p w14:paraId="797582A3" w14:textId="77777777" w:rsidR="00107683" w:rsidRPr="00627295" w:rsidRDefault="00107683" w:rsidP="00FA268D">
            <w:pPr>
              <w:pStyle w:val="TAL"/>
              <w:spacing w:after="180"/>
              <w:jc w:val="center"/>
              <w:rPr>
                <w:ins w:id="139" w:author="Nokia" w:date="2022-09-14T09:35:00Z"/>
                <w:rFonts w:eastAsia="DengXian" w:cs="Arial"/>
                <w:kern w:val="2"/>
                <w:szCs w:val="18"/>
                <w:lang w:eastAsia="zh-CN"/>
              </w:rPr>
            </w:pPr>
            <w:ins w:id="140" w:author="Nokia" w:date="2022-09-14T09:35:00Z">
              <w:r w:rsidRPr="00627295">
                <w:rPr>
                  <w:rFonts w:eastAsia="DengXian" w:cs="Arial"/>
                  <w:kern w:val="2"/>
                  <w:szCs w:val="18"/>
                  <w:lang w:eastAsia="zh-CN"/>
                </w:rPr>
                <w:t>{</w:t>
              </w:r>
              <w:r w:rsidRPr="00627295">
                <w:rPr>
                  <w:rFonts w:cs="Arial"/>
                  <w:szCs w:val="18"/>
                  <w:lang w:eastAsia="zh-CN"/>
                </w:rPr>
                <w:t>1,0,0,1}</w:t>
              </w:r>
            </w:ins>
          </w:p>
        </w:tc>
        <w:tc>
          <w:tcPr>
            <w:tcW w:w="3407" w:type="dxa"/>
            <w:vAlign w:val="center"/>
          </w:tcPr>
          <w:p w14:paraId="2C2197AF" w14:textId="77777777" w:rsidR="00107683" w:rsidRPr="00627295" w:rsidRDefault="00107683" w:rsidP="00FA268D">
            <w:pPr>
              <w:pStyle w:val="TAL"/>
              <w:spacing w:after="180"/>
              <w:jc w:val="center"/>
              <w:rPr>
                <w:ins w:id="141" w:author="Nokia" w:date="2022-09-14T09:35:00Z"/>
                <w:rFonts w:cs="Arial"/>
                <w:szCs w:val="18"/>
              </w:rPr>
            </w:pPr>
            <w:ins w:id="142" w:author="Nokia" w:date="2022-09-14T09:35:00Z">
              <w:r w:rsidRPr="00627295">
                <w:rPr>
                  <w:rFonts w:cs="Arial"/>
                  <w:szCs w:val="18"/>
                </w:rPr>
                <w:t>10</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631AF43D" w14:textId="77777777" w:rsidTr="00FA268D">
        <w:trPr>
          <w:cantSplit/>
          <w:jc w:val="center"/>
          <w:ins w:id="143" w:author="Nokia" w:date="2022-09-14T09:35:00Z"/>
        </w:trPr>
        <w:tc>
          <w:tcPr>
            <w:tcW w:w="1176" w:type="dxa"/>
            <w:vAlign w:val="center"/>
          </w:tcPr>
          <w:p w14:paraId="5EF001B7" w14:textId="77777777" w:rsidR="00107683" w:rsidRPr="00627295" w:rsidRDefault="00107683" w:rsidP="00FA268D">
            <w:pPr>
              <w:pStyle w:val="TAC"/>
              <w:spacing w:after="180"/>
              <w:rPr>
                <w:ins w:id="144" w:author="Nokia" w:date="2022-09-14T09:35:00Z"/>
                <w:rFonts w:cs="Arial"/>
                <w:szCs w:val="18"/>
              </w:rPr>
            </w:pPr>
          </w:p>
        </w:tc>
        <w:tc>
          <w:tcPr>
            <w:tcW w:w="1044" w:type="dxa"/>
            <w:vAlign w:val="center"/>
          </w:tcPr>
          <w:p w14:paraId="387EB800" w14:textId="77777777" w:rsidR="00107683" w:rsidRPr="00627295" w:rsidRDefault="00107683" w:rsidP="00FA268D">
            <w:pPr>
              <w:pStyle w:val="TAC"/>
              <w:spacing w:after="180"/>
              <w:rPr>
                <w:ins w:id="145" w:author="Nokia" w:date="2022-09-14T09:35:00Z"/>
                <w:rFonts w:eastAsia="DengXian" w:cs="Arial"/>
                <w:kern w:val="2"/>
                <w:szCs w:val="18"/>
                <w:lang w:eastAsia="zh-CN"/>
              </w:rPr>
            </w:pPr>
          </w:p>
        </w:tc>
        <w:tc>
          <w:tcPr>
            <w:tcW w:w="1314" w:type="dxa"/>
            <w:vAlign w:val="center"/>
          </w:tcPr>
          <w:p w14:paraId="7065AEC4" w14:textId="77777777" w:rsidR="00107683" w:rsidRPr="00627295" w:rsidRDefault="00107683" w:rsidP="00FA268D">
            <w:pPr>
              <w:pStyle w:val="TAL"/>
              <w:spacing w:after="180"/>
              <w:jc w:val="center"/>
              <w:rPr>
                <w:ins w:id="146" w:author="Nokia" w:date="2022-09-14T09:35:00Z"/>
                <w:rFonts w:eastAsia="DengXian" w:cs="Arial"/>
                <w:kern w:val="2"/>
                <w:szCs w:val="18"/>
                <w:lang w:eastAsia="zh-CN"/>
              </w:rPr>
            </w:pPr>
            <w:ins w:id="147" w:author="Nokia" w:date="2022-09-14T09:35:00Z">
              <w:r w:rsidRPr="00627295">
                <w:rPr>
                  <w:rFonts w:eastAsia="DengXian" w:cs="Arial"/>
                  <w:kern w:val="2"/>
                  <w:szCs w:val="18"/>
                  <w:lang w:eastAsia="zh-CN"/>
                </w:rPr>
                <w:t>{</w:t>
              </w:r>
              <w:r w:rsidRPr="00627295">
                <w:rPr>
                  <w:rFonts w:cs="Arial"/>
                  <w:szCs w:val="18"/>
                  <w:lang w:eastAsia="zh-CN"/>
                </w:rPr>
                <w:t>0,1,0,1}</w:t>
              </w:r>
            </w:ins>
          </w:p>
        </w:tc>
        <w:tc>
          <w:tcPr>
            <w:tcW w:w="3407" w:type="dxa"/>
            <w:vAlign w:val="center"/>
          </w:tcPr>
          <w:p w14:paraId="07EE7C15" w14:textId="77777777" w:rsidR="00107683" w:rsidRPr="00627295" w:rsidRDefault="00107683" w:rsidP="00FA268D">
            <w:pPr>
              <w:pStyle w:val="TAL"/>
              <w:spacing w:after="180"/>
              <w:jc w:val="center"/>
              <w:rPr>
                <w:ins w:id="148" w:author="Nokia" w:date="2022-09-14T09:35:00Z"/>
                <w:rFonts w:cs="Arial"/>
                <w:szCs w:val="18"/>
              </w:rPr>
            </w:pPr>
            <w:ins w:id="149" w:author="Nokia" w:date="2022-09-14T09:35:00Z">
              <w:r w:rsidRPr="00627295">
                <w:rPr>
                  <w:rFonts w:cs="Arial"/>
                  <w:szCs w:val="18"/>
                </w:rPr>
                <w:t>11</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11926DEC" w14:textId="77777777" w:rsidTr="00FA268D">
        <w:trPr>
          <w:cantSplit/>
          <w:jc w:val="center"/>
          <w:ins w:id="150" w:author="Nokia" w:date="2022-09-14T09:35:00Z"/>
        </w:trPr>
        <w:tc>
          <w:tcPr>
            <w:tcW w:w="1176" w:type="dxa"/>
            <w:vAlign w:val="center"/>
          </w:tcPr>
          <w:p w14:paraId="1C18B45C" w14:textId="77777777" w:rsidR="00107683" w:rsidRPr="00627295" w:rsidRDefault="00107683" w:rsidP="00FA268D">
            <w:pPr>
              <w:pStyle w:val="TAC"/>
              <w:spacing w:after="180"/>
              <w:rPr>
                <w:ins w:id="151" w:author="Nokia" w:date="2022-09-14T09:35:00Z"/>
                <w:rFonts w:cs="Arial"/>
                <w:szCs w:val="18"/>
              </w:rPr>
            </w:pPr>
          </w:p>
        </w:tc>
        <w:tc>
          <w:tcPr>
            <w:tcW w:w="1044" w:type="dxa"/>
            <w:vAlign w:val="center"/>
          </w:tcPr>
          <w:p w14:paraId="7ACBEBFC" w14:textId="77777777" w:rsidR="00107683" w:rsidRPr="00627295" w:rsidRDefault="00107683" w:rsidP="00FA268D">
            <w:pPr>
              <w:pStyle w:val="TAC"/>
              <w:spacing w:after="180"/>
              <w:rPr>
                <w:ins w:id="152" w:author="Nokia" w:date="2022-09-14T09:35:00Z"/>
                <w:rFonts w:eastAsia="DengXian" w:cs="Arial"/>
                <w:kern w:val="2"/>
                <w:szCs w:val="18"/>
                <w:lang w:eastAsia="zh-CN"/>
              </w:rPr>
            </w:pPr>
          </w:p>
        </w:tc>
        <w:tc>
          <w:tcPr>
            <w:tcW w:w="1314" w:type="dxa"/>
            <w:vAlign w:val="center"/>
          </w:tcPr>
          <w:p w14:paraId="7C291615" w14:textId="77777777" w:rsidR="00107683" w:rsidRPr="00627295" w:rsidRDefault="00107683" w:rsidP="00FA268D">
            <w:pPr>
              <w:pStyle w:val="TAL"/>
              <w:spacing w:after="180"/>
              <w:jc w:val="center"/>
              <w:rPr>
                <w:ins w:id="153" w:author="Nokia" w:date="2022-09-14T09:35:00Z"/>
                <w:rFonts w:eastAsia="DengXian" w:cs="Arial"/>
                <w:kern w:val="2"/>
                <w:szCs w:val="18"/>
                <w:lang w:eastAsia="zh-CN"/>
              </w:rPr>
            </w:pPr>
            <w:ins w:id="154" w:author="Nokia" w:date="2022-09-14T09:35:00Z">
              <w:r w:rsidRPr="00627295">
                <w:rPr>
                  <w:rFonts w:eastAsia="DengXian" w:cs="Arial"/>
                  <w:kern w:val="2"/>
                  <w:szCs w:val="18"/>
                  <w:lang w:eastAsia="zh-CN"/>
                </w:rPr>
                <w:t>{</w:t>
              </w:r>
              <w:r w:rsidRPr="00627295">
                <w:rPr>
                  <w:rFonts w:cs="Arial"/>
                  <w:szCs w:val="18"/>
                  <w:lang w:eastAsia="zh-CN"/>
                </w:rPr>
                <w:t>1,1,0,1}</w:t>
              </w:r>
            </w:ins>
          </w:p>
        </w:tc>
        <w:tc>
          <w:tcPr>
            <w:tcW w:w="3407" w:type="dxa"/>
            <w:vAlign w:val="center"/>
          </w:tcPr>
          <w:p w14:paraId="4F41276D" w14:textId="77777777" w:rsidR="00107683" w:rsidRPr="00627295" w:rsidRDefault="00107683" w:rsidP="00FA268D">
            <w:pPr>
              <w:pStyle w:val="TAL"/>
              <w:spacing w:after="180"/>
              <w:jc w:val="center"/>
              <w:rPr>
                <w:ins w:id="155" w:author="Nokia" w:date="2022-09-14T09:35:00Z"/>
                <w:rFonts w:cs="Arial"/>
                <w:szCs w:val="18"/>
              </w:rPr>
            </w:pPr>
            <w:ins w:id="156" w:author="Nokia" w:date="2022-09-14T09:35:00Z">
              <w:r w:rsidRPr="00627295">
                <w:rPr>
                  <w:rFonts w:cs="Arial"/>
                  <w:szCs w:val="18"/>
                </w:rPr>
                <w:t>12</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0C3FE25F" w14:textId="77777777" w:rsidTr="00FA268D">
        <w:trPr>
          <w:cantSplit/>
          <w:jc w:val="center"/>
          <w:ins w:id="157" w:author="Nokia" w:date="2022-09-14T09:35:00Z"/>
        </w:trPr>
        <w:tc>
          <w:tcPr>
            <w:tcW w:w="1176" w:type="dxa"/>
            <w:vAlign w:val="center"/>
          </w:tcPr>
          <w:p w14:paraId="398FAABC" w14:textId="77777777" w:rsidR="00107683" w:rsidRPr="00627295" w:rsidRDefault="00107683" w:rsidP="00FA268D">
            <w:pPr>
              <w:pStyle w:val="TAC"/>
              <w:spacing w:after="180"/>
              <w:rPr>
                <w:ins w:id="158" w:author="Nokia" w:date="2022-09-14T09:35:00Z"/>
                <w:rFonts w:cs="Arial"/>
                <w:szCs w:val="18"/>
              </w:rPr>
            </w:pPr>
          </w:p>
        </w:tc>
        <w:tc>
          <w:tcPr>
            <w:tcW w:w="1044" w:type="dxa"/>
            <w:vAlign w:val="center"/>
          </w:tcPr>
          <w:p w14:paraId="5795CA62" w14:textId="77777777" w:rsidR="00107683" w:rsidRPr="00627295" w:rsidRDefault="00107683" w:rsidP="00FA268D">
            <w:pPr>
              <w:pStyle w:val="TAC"/>
              <w:spacing w:after="180"/>
              <w:rPr>
                <w:ins w:id="159" w:author="Nokia" w:date="2022-09-14T09:35:00Z"/>
                <w:rFonts w:eastAsia="DengXian" w:cs="Arial"/>
                <w:kern w:val="2"/>
                <w:szCs w:val="18"/>
                <w:lang w:eastAsia="zh-CN"/>
              </w:rPr>
            </w:pPr>
          </w:p>
        </w:tc>
        <w:tc>
          <w:tcPr>
            <w:tcW w:w="1314" w:type="dxa"/>
            <w:vAlign w:val="center"/>
          </w:tcPr>
          <w:p w14:paraId="2881F482" w14:textId="77777777" w:rsidR="00107683" w:rsidRPr="00627295" w:rsidRDefault="00107683" w:rsidP="00FA268D">
            <w:pPr>
              <w:pStyle w:val="TAL"/>
              <w:spacing w:after="180"/>
              <w:jc w:val="center"/>
              <w:rPr>
                <w:ins w:id="160" w:author="Nokia" w:date="2022-09-14T09:35:00Z"/>
                <w:rFonts w:eastAsia="DengXian" w:cs="Arial"/>
                <w:kern w:val="2"/>
                <w:szCs w:val="18"/>
                <w:lang w:eastAsia="zh-CN"/>
              </w:rPr>
            </w:pPr>
            <w:ins w:id="161" w:author="Nokia" w:date="2022-09-14T09:35:00Z">
              <w:r w:rsidRPr="00627295">
                <w:rPr>
                  <w:rFonts w:eastAsia="DengXian" w:cs="Arial"/>
                  <w:kern w:val="2"/>
                  <w:szCs w:val="18"/>
                  <w:lang w:eastAsia="zh-CN"/>
                </w:rPr>
                <w:t>{</w:t>
              </w:r>
              <w:r w:rsidRPr="00627295">
                <w:rPr>
                  <w:rFonts w:cs="Arial"/>
                  <w:szCs w:val="18"/>
                  <w:lang w:eastAsia="zh-CN"/>
                </w:rPr>
                <w:t>0,0,1,1}</w:t>
              </w:r>
            </w:ins>
          </w:p>
        </w:tc>
        <w:tc>
          <w:tcPr>
            <w:tcW w:w="3407" w:type="dxa"/>
            <w:vAlign w:val="center"/>
          </w:tcPr>
          <w:p w14:paraId="1C8DF014" w14:textId="77777777" w:rsidR="00107683" w:rsidRPr="00627295" w:rsidRDefault="00107683" w:rsidP="00FA268D">
            <w:pPr>
              <w:pStyle w:val="TAL"/>
              <w:spacing w:after="180"/>
              <w:jc w:val="center"/>
              <w:rPr>
                <w:ins w:id="162" w:author="Nokia" w:date="2022-09-14T09:35:00Z"/>
                <w:rFonts w:cs="Arial"/>
                <w:szCs w:val="18"/>
              </w:rPr>
            </w:pPr>
            <w:ins w:id="163" w:author="Nokia" w:date="2022-09-14T09:35:00Z">
              <w:r w:rsidRPr="00627295">
                <w:rPr>
                  <w:rFonts w:cs="Arial"/>
                  <w:szCs w:val="18"/>
                </w:rPr>
                <w:t>13</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10291860" w14:textId="77777777" w:rsidTr="00FA268D">
        <w:trPr>
          <w:cantSplit/>
          <w:jc w:val="center"/>
          <w:ins w:id="164" w:author="Nokia" w:date="2022-09-14T09:35:00Z"/>
        </w:trPr>
        <w:tc>
          <w:tcPr>
            <w:tcW w:w="1176" w:type="dxa"/>
            <w:vAlign w:val="center"/>
          </w:tcPr>
          <w:p w14:paraId="09DC0558" w14:textId="77777777" w:rsidR="00107683" w:rsidRPr="00627295" w:rsidRDefault="00107683" w:rsidP="00FA268D">
            <w:pPr>
              <w:pStyle w:val="TAC"/>
              <w:spacing w:after="180"/>
              <w:rPr>
                <w:ins w:id="165" w:author="Nokia" w:date="2022-09-14T09:35:00Z"/>
                <w:rFonts w:cs="Arial"/>
                <w:szCs w:val="18"/>
              </w:rPr>
            </w:pPr>
          </w:p>
        </w:tc>
        <w:tc>
          <w:tcPr>
            <w:tcW w:w="1044" w:type="dxa"/>
            <w:vAlign w:val="center"/>
          </w:tcPr>
          <w:p w14:paraId="58C5C899" w14:textId="77777777" w:rsidR="00107683" w:rsidRPr="00627295" w:rsidRDefault="00107683" w:rsidP="00FA268D">
            <w:pPr>
              <w:pStyle w:val="TAC"/>
              <w:spacing w:after="180"/>
              <w:rPr>
                <w:ins w:id="166" w:author="Nokia" w:date="2022-09-14T09:35:00Z"/>
                <w:rFonts w:eastAsia="DengXian" w:cs="Arial"/>
                <w:kern w:val="2"/>
                <w:szCs w:val="18"/>
                <w:lang w:eastAsia="zh-CN"/>
              </w:rPr>
            </w:pPr>
          </w:p>
        </w:tc>
        <w:tc>
          <w:tcPr>
            <w:tcW w:w="1314" w:type="dxa"/>
            <w:vAlign w:val="center"/>
          </w:tcPr>
          <w:p w14:paraId="36AD884C" w14:textId="77777777" w:rsidR="00107683" w:rsidRPr="00627295" w:rsidRDefault="00107683" w:rsidP="00FA268D">
            <w:pPr>
              <w:pStyle w:val="TAL"/>
              <w:spacing w:after="180"/>
              <w:jc w:val="center"/>
              <w:rPr>
                <w:ins w:id="167" w:author="Nokia" w:date="2022-09-14T09:35:00Z"/>
                <w:rFonts w:eastAsia="DengXian" w:cs="Arial"/>
                <w:kern w:val="2"/>
                <w:szCs w:val="18"/>
                <w:lang w:eastAsia="zh-CN"/>
              </w:rPr>
            </w:pPr>
            <w:ins w:id="168" w:author="Nokia" w:date="2022-09-14T09:35:00Z">
              <w:r w:rsidRPr="00627295">
                <w:rPr>
                  <w:rFonts w:eastAsia="DengXian" w:cs="Arial"/>
                  <w:kern w:val="2"/>
                  <w:szCs w:val="18"/>
                  <w:lang w:eastAsia="zh-CN"/>
                </w:rPr>
                <w:t>{</w:t>
              </w:r>
              <w:r w:rsidRPr="00627295">
                <w:rPr>
                  <w:rFonts w:cs="Arial"/>
                  <w:szCs w:val="18"/>
                  <w:lang w:eastAsia="zh-CN"/>
                </w:rPr>
                <w:t>1,0,1,1}</w:t>
              </w:r>
            </w:ins>
          </w:p>
        </w:tc>
        <w:tc>
          <w:tcPr>
            <w:tcW w:w="3407" w:type="dxa"/>
            <w:vAlign w:val="center"/>
          </w:tcPr>
          <w:p w14:paraId="3A52A8F8" w14:textId="77777777" w:rsidR="00107683" w:rsidRPr="00627295" w:rsidRDefault="00107683" w:rsidP="00FA268D">
            <w:pPr>
              <w:pStyle w:val="TAL"/>
              <w:spacing w:after="180"/>
              <w:jc w:val="center"/>
              <w:rPr>
                <w:ins w:id="169" w:author="Nokia" w:date="2022-09-14T09:35:00Z"/>
                <w:rFonts w:cs="Arial"/>
                <w:szCs w:val="18"/>
              </w:rPr>
            </w:pPr>
            <w:ins w:id="170" w:author="Nokia" w:date="2022-09-14T09:35:00Z">
              <w:r w:rsidRPr="00627295">
                <w:rPr>
                  <w:rFonts w:cs="Arial"/>
                  <w:szCs w:val="18"/>
                </w:rPr>
                <w:t>14</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r w:rsidR="00107683" w:rsidRPr="00B916EC" w14:paraId="35E0E7BD" w14:textId="77777777" w:rsidTr="00FA268D">
        <w:trPr>
          <w:cantSplit/>
          <w:jc w:val="center"/>
          <w:ins w:id="171" w:author="Nokia" w:date="2022-09-14T09:35:00Z"/>
        </w:trPr>
        <w:tc>
          <w:tcPr>
            <w:tcW w:w="1176" w:type="dxa"/>
            <w:vAlign w:val="center"/>
          </w:tcPr>
          <w:p w14:paraId="1398CC08" w14:textId="77777777" w:rsidR="00107683" w:rsidRPr="00627295" w:rsidRDefault="00107683" w:rsidP="00FA268D">
            <w:pPr>
              <w:pStyle w:val="TAC"/>
              <w:spacing w:after="180"/>
              <w:rPr>
                <w:ins w:id="172" w:author="Nokia" w:date="2022-09-14T09:35:00Z"/>
                <w:rFonts w:cs="Arial"/>
                <w:szCs w:val="18"/>
              </w:rPr>
            </w:pPr>
          </w:p>
        </w:tc>
        <w:tc>
          <w:tcPr>
            <w:tcW w:w="1044" w:type="dxa"/>
            <w:vAlign w:val="center"/>
          </w:tcPr>
          <w:p w14:paraId="67D80860" w14:textId="77777777" w:rsidR="00107683" w:rsidRPr="00627295" w:rsidRDefault="00107683" w:rsidP="00FA268D">
            <w:pPr>
              <w:pStyle w:val="TAC"/>
              <w:spacing w:after="180"/>
              <w:rPr>
                <w:ins w:id="173" w:author="Nokia" w:date="2022-09-14T09:35:00Z"/>
                <w:rFonts w:eastAsia="DengXian" w:cs="Arial"/>
                <w:kern w:val="2"/>
                <w:szCs w:val="18"/>
                <w:lang w:eastAsia="zh-CN"/>
              </w:rPr>
            </w:pPr>
          </w:p>
        </w:tc>
        <w:tc>
          <w:tcPr>
            <w:tcW w:w="1314" w:type="dxa"/>
            <w:vAlign w:val="center"/>
          </w:tcPr>
          <w:p w14:paraId="65C630ED" w14:textId="77777777" w:rsidR="00107683" w:rsidRPr="00627295" w:rsidRDefault="00107683" w:rsidP="00FA268D">
            <w:pPr>
              <w:pStyle w:val="TAL"/>
              <w:spacing w:after="180"/>
              <w:jc w:val="center"/>
              <w:rPr>
                <w:ins w:id="174" w:author="Nokia" w:date="2022-09-14T09:35:00Z"/>
                <w:rFonts w:eastAsia="DengXian" w:cs="Arial"/>
                <w:kern w:val="2"/>
                <w:szCs w:val="18"/>
                <w:lang w:eastAsia="zh-CN"/>
              </w:rPr>
            </w:pPr>
            <w:ins w:id="175" w:author="Nokia" w:date="2022-09-14T09:35:00Z">
              <w:r w:rsidRPr="00627295">
                <w:rPr>
                  <w:rFonts w:eastAsia="DengXian" w:cs="Arial"/>
                  <w:kern w:val="2"/>
                  <w:szCs w:val="18"/>
                  <w:lang w:eastAsia="zh-CN"/>
                </w:rPr>
                <w:t>{</w:t>
              </w:r>
              <w:r w:rsidRPr="00627295">
                <w:rPr>
                  <w:rFonts w:cs="Arial"/>
                  <w:szCs w:val="18"/>
                  <w:lang w:eastAsia="zh-CN"/>
                </w:rPr>
                <w:t>0,1,1,1}</w:t>
              </w:r>
            </w:ins>
          </w:p>
        </w:tc>
        <w:tc>
          <w:tcPr>
            <w:tcW w:w="3407" w:type="dxa"/>
            <w:vAlign w:val="center"/>
          </w:tcPr>
          <w:p w14:paraId="7F4FDD12" w14:textId="77777777" w:rsidR="00107683" w:rsidRPr="00627295" w:rsidRDefault="00107683" w:rsidP="00FA268D">
            <w:pPr>
              <w:pStyle w:val="TAL"/>
              <w:spacing w:after="180"/>
              <w:jc w:val="center"/>
              <w:rPr>
                <w:ins w:id="176" w:author="Nokia" w:date="2022-09-14T09:35:00Z"/>
                <w:rFonts w:cs="Arial"/>
                <w:szCs w:val="18"/>
              </w:rPr>
            </w:pPr>
            <w:ins w:id="177" w:author="Nokia" w:date="2022-09-14T09:35:00Z">
              <w:r w:rsidRPr="00627295">
                <w:rPr>
                  <w:rFonts w:cs="Arial"/>
                  <w:szCs w:val="18"/>
                </w:rPr>
                <w:t>15</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proofErr w:type="spellEnd"/>
            </w:ins>
          </w:p>
        </w:tc>
      </w:tr>
    </w:tbl>
    <w:p w14:paraId="1026FC3B" w14:textId="77777777" w:rsidR="00107683" w:rsidRPr="008F6440" w:rsidRDefault="00107683" w:rsidP="00107683">
      <w:pPr>
        <w:pStyle w:val="Header"/>
        <w:rPr>
          <w:ins w:id="178" w:author="Nokia" w:date="2022-09-14T09:35:00Z"/>
          <w:rFonts w:cs="Arial"/>
          <w:lang w:val="en-GB"/>
        </w:rPr>
      </w:pPr>
    </w:p>
    <w:p w14:paraId="42A70A3F" w14:textId="77777777" w:rsidR="00107683" w:rsidRDefault="00107683" w:rsidP="00107683">
      <w:pPr>
        <w:pStyle w:val="Header"/>
        <w:rPr>
          <w:rFonts w:cs="Arial"/>
        </w:rPr>
      </w:pPr>
    </w:p>
    <w:p w14:paraId="1D40F02D" w14:textId="77777777" w:rsidR="00107683" w:rsidRPr="001D6FBD" w:rsidRDefault="00107683" w:rsidP="00107683">
      <w:pPr>
        <w:pStyle w:val="B1"/>
        <w:rPr>
          <w:noProof/>
          <w:lang w:eastAsia="zh-CN"/>
        </w:rPr>
      </w:pPr>
      <w:ins w:id="179" w:author="Nokia" w:date="2022-09-14T09:32:00Z">
        <w:r w:rsidRPr="00303AC4">
          <w:rPr>
            <w:noProof/>
            <w:lang w:eastAsia="zh-CN"/>
          </w:rPr>
          <w:t>*** Unchanged text is omited ***</w:t>
        </w:r>
      </w:ins>
    </w:p>
    <w:p w14:paraId="5F4AA74B" w14:textId="77777777" w:rsidR="00107683" w:rsidRDefault="00107683" w:rsidP="00107683">
      <w:pPr>
        <w:spacing w:after="120"/>
        <w:jc w:val="both"/>
        <w:rPr>
          <w:b/>
          <w:bCs/>
          <w:lang w:val="en-US"/>
        </w:rPr>
      </w:pPr>
      <w:r w:rsidRPr="006B668D">
        <w:rPr>
          <w:color w:val="FF0000"/>
          <w:lang w:eastAsia="zh-CN"/>
        </w:rPr>
        <w:t>--------------------------------Text proposal to TS38.213 v17.</w:t>
      </w:r>
      <w:r>
        <w:rPr>
          <w:color w:val="FF0000"/>
          <w:lang w:eastAsia="zh-CN"/>
        </w:rPr>
        <w:t>3</w:t>
      </w:r>
      <w:r w:rsidRPr="006B668D">
        <w:rPr>
          <w:color w:val="FF0000"/>
          <w:lang w:eastAsia="zh-CN"/>
        </w:rPr>
        <w:t>.0 Ends-------------------------------------------</w:t>
      </w:r>
    </w:p>
    <w:p w14:paraId="548B1706" w14:textId="77777777" w:rsidR="00107683" w:rsidRDefault="00107683">
      <w:pPr>
        <w:overflowPunct/>
        <w:autoSpaceDE/>
        <w:autoSpaceDN/>
        <w:adjustRightInd/>
        <w:spacing w:after="0"/>
        <w:textAlignment w:val="auto"/>
        <w:rPr>
          <w:lang w:val="en-US"/>
        </w:rPr>
      </w:pPr>
    </w:p>
    <w:p w14:paraId="56BC0BF0" w14:textId="77777777" w:rsidR="001B19DD" w:rsidRDefault="001B19DD">
      <w:pPr>
        <w:overflowPunct/>
        <w:autoSpaceDE/>
        <w:autoSpaceDN/>
        <w:adjustRightInd/>
        <w:spacing w:after="0"/>
        <w:textAlignment w:val="auto"/>
        <w:rPr>
          <w:lang w:val="en-US"/>
        </w:rPr>
      </w:pPr>
    </w:p>
    <w:p w14:paraId="795ADE73" w14:textId="7080C8D2" w:rsidR="00111DF3" w:rsidRDefault="00111DF3" w:rsidP="00111DF3">
      <w:pPr>
        <w:spacing w:after="120"/>
        <w:jc w:val="both"/>
        <w:rPr>
          <w:b/>
          <w:bCs/>
          <w:lang w:val="en-US"/>
        </w:rPr>
      </w:pPr>
      <w:r w:rsidRPr="00111DF3">
        <w:rPr>
          <w:b/>
          <w:bCs/>
        </w:rPr>
        <w:t xml:space="preserve"> </w:t>
      </w:r>
      <w:r w:rsidRPr="00633F0A">
        <w:rPr>
          <w:b/>
          <w:bCs/>
        </w:rPr>
        <w:t xml:space="preserve">Proposal </w:t>
      </w:r>
      <w:r>
        <w:rPr>
          <w:b/>
          <w:bCs/>
        </w:rPr>
        <w:t>5</w:t>
      </w:r>
      <w:r w:rsidRPr="00633F0A">
        <w:rPr>
          <w:b/>
          <w:bCs/>
        </w:rPr>
        <w:t xml:space="preserve">: </w:t>
      </w:r>
      <w:r>
        <w:rPr>
          <w:b/>
          <w:bCs/>
        </w:rPr>
        <w:tab/>
      </w:r>
      <w:r>
        <w:rPr>
          <w:b/>
          <w:bCs/>
          <w:lang w:val="en-US"/>
        </w:rPr>
        <w:t>Adopt the following text proposal to TS38.212 v17.3.0:</w:t>
      </w:r>
    </w:p>
    <w:p w14:paraId="2E14D4A5" w14:textId="77777777" w:rsidR="00111DF3" w:rsidRDefault="00111DF3" w:rsidP="00111DF3">
      <w:pPr>
        <w:numPr>
          <w:ilvl w:val="0"/>
          <w:numId w:val="7"/>
        </w:numPr>
        <w:overflowPunct/>
        <w:autoSpaceDE/>
        <w:autoSpaceDN/>
        <w:adjustRightInd/>
        <w:spacing w:after="120"/>
        <w:ind w:left="1800"/>
        <w:jc w:val="both"/>
        <w:textAlignment w:val="auto"/>
        <w:rPr>
          <w:b/>
          <w:bCs/>
          <w:lang w:val="en-US"/>
        </w:rPr>
      </w:pPr>
      <w:r w:rsidRPr="004959EB">
        <w:rPr>
          <w:b/>
          <w:bCs/>
          <w:lang w:val="en-US"/>
        </w:rPr>
        <w:t xml:space="preserve">Reason for change: </w:t>
      </w:r>
    </w:p>
    <w:p w14:paraId="702E82F3" w14:textId="77777777" w:rsidR="00111DF3" w:rsidRDefault="00111DF3" w:rsidP="00111DF3">
      <w:pPr>
        <w:spacing w:after="120"/>
        <w:ind w:left="1800"/>
        <w:jc w:val="both"/>
        <w:rPr>
          <w:b/>
          <w:bCs/>
          <w:lang w:val="en-US"/>
        </w:rPr>
      </w:pPr>
      <w:r w:rsidRPr="004959EB">
        <w:rPr>
          <w:b/>
          <w:bCs/>
          <w:lang w:val="en-US"/>
        </w:rPr>
        <w:t>Current TS38.21</w:t>
      </w:r>
      <w:r>
        <w:rPr>
          <w:b/>
          <w:bCs/>
          <w:lang w:val="en-US"/>
        </w:rPr>
        <w:t>2</w:t>
      </w:r>
      <w:r w:rsidRPr="004959EB">
        <w:rPr>
          <w:b/>
          <w:bCs/>
          <w:lang w:val="en-US"/>
        </w:rPr>
        <w:t xml:space="preserve"> v17.</w:t>
      </w:r>
      <w:r>
        <w:rPr>
          <w:b/>
          <w:bCs/>
          <w:lang w:val="en-US"/>
        </w:rPr>
        <w:t>3</w:t>
      </w:r>
      <w:r w:rsidRPr="004959EB">
        <w:rPr>
          <w:b/>
          <w:bCs/>
          <w:lang w:val="en-US"/>
        </w:rPr>
        <w:t>.</w:t>
      </w:r>
      <w:r>
        <w:rPr>
          <w:b/>
          <w:bCs/>
          <w:lang w:val="en-US"/>
        </w:rPr>
        <w:t>0</w:t>
      </w:r>
      <w:r w:rsidRPr="004959EB">
        <w:rPr>
          <w:b/>
          <w:bCs/>
          <w:lang w:val="en-US"/>
        </w:rPr>
        <w:t xml:space="preserve"> </w:t>
      </w:r>
      <w:r>
        <w:rPr>
          <w:b/>
          <w:bCs/>
          <w:lang w:val="en-US"/>
        </w:rPr>
        <w:t>has a minor error in the formula to calculate the FDRA field for DCI formats 4_0, 4_1 and 4_2. There is a minor typo for “CORESET 0” for DCI format 4_0 as well.</w:t>
      </w:r>
    </w:p>
    <w:p w14:paraId="43628948" w14:textId="77777777" w:rsidR="00111DF3" w:rsidRDefault="00111DF3" w:rsidP="00111DF3">
      <w:pPr>
        <w:numPr>
          <w:ilvl w:val="0"/>
          <w:numId w:val="7"/>
        </w:numPr>
        <w:overflowPunct/>
        <w:autoSpaceDE/>
        <w:autoSpaceDN/>
        <w:adjustRightInd/>
        <w:spacing w:after="120"/>
        <w:ind w:left="1800"/>
        <w:jc w:val="both"/>
        <w:textAlignment w:val="auto"/>
        <w:rPr>
          <w:b/>
          <w:bCs/>
          <w:lang w:val="en-US"/>
        </w:rPr>
      </w:pPr>
      <w:r>
        <w:rPr>
          <w:b/>
          <w:bCs/>
          <w:lang w:val="en-US"/>
        </w:rPr>
        <w:t xml:space="preserve">Summary of change: </w:t>
      </w:r>
    </w:p>
    <w:p w14:paraId="3639634D" w14:textId="77777777" w:rsidR="00111DF3" w:rsidRDefault="00111DF3" w:rsidP="00111DF3">
      <w:pPr>
        <w:spacing w:after="120"/>
        <w:ind w:left="1800"/>
        <w:jc w:val="both"/>
        <w:rPr>
          <w:b/>
          <w:bCs/>
          <w:lang w:val="en-US"/>
        </w:rPr>
      </w:pPr>
      <w:r>
        <w:rPr>
          <w:b/>
          <w:bCs/>
          <w:lang w:val="en-US"/>
        </w:rPr>
        <w:t>Add a bracket at the end of the formula to make it correct, as well as correcting a minor typographical error.</w:t>
      </w:r>
    </w:p>
    <w:p w14:paraId="52A35A23" w14:textId="77777777" w:rsidR="00111DF3" w:rsidRDefault="00111DF3" w:rsidP="00111DF3">
      <w:pPr>
        <w:numPr>
          <w:ilvl w:val="0"/>
          <w:numId w:val="7"/>
        </w:numPr>
        <w:overflowPunct/>
        <w:autoSpaceDE/>
        <w:autoSpaceDN/>
        <w:adjustRightInd/>
        <w:spacing w:after="120"/>
        <w:ind w:left="1800"/>
        <w:jc w:val="both"/>
        <w:textAlignment w:val="auto"/>
        <w:rPr>
          <w:b/>
          <w:bCs/>
          <w:lang w:val="en-US"/>
        </w:rPr>
      </w:pPr>
      <w:r w:rsidRPr="00733973">
        <w:rPr>
          <w:b/>
          <w:bCs/>
          <w:lang w:val="en-US"/>
        </w:rPr>
        <w:t xml:space="preserve">Consequence if not approved: </w:t>
      </w:r>
    </w:p>
    <w:p w14:paraId="5FC5D066" w14:textId="77777777" w:rsidR="00111DF3" w:rsidRDefault="00111DF3" w:rsidP="00111DF3">
      <w:pPr>
        <w:spacing w:after="120"/>
        <w:ind w:left="1800"/>
        <w:jc w:val="both"/>
        <w:rPr>
          <w:b/>
          <w:bCs/>
          <w:lang w:val="en-US"/>
        </w:rPr>
      </w:pPr>
      <w:r>
        <w:rPr>
          <w:b/>
          <w:bCs/>
          <w:lang w:val="en-US"/>
        </w:rPr>
        <w:t>Possible incorrect formula is used, leading to incorrect calculation of FDRA field size.</w:t>
      </w:r>
    </w:p>
    <w:p w14:paraId="42D8B12C" w14:textId="77777777" w:rsidR="00111DF3" w:rsidRDefault="00111DF3" w:rsidP="00111DF3">
      <w:pPr>
        <w:rPr>
          <w:lang w:val="en-US"/>
        </w:rPr>
      </w:pPr>
    </w:p>
    <w:p w14:paraId="0E11AFD7" w14:textId="77777777" w:rsidR="00111DF3" w:rsidRPr="002C76C2" w:rsidRDefault="00111DF3" w:rsidP="00111DF3">
      <w:pPr>
        <w:spacing w:after="0"/>
        <w:rPr>
          <w:color w:val="FF0000"/>
          <w:lang w:val="en-US"/>
        </w:rPr>
      </w:pPr>
      <w:r w:rsidRPr="002C76C2">
        <w:rPr>
          <w:color w:val="FF0000"/>
          <w:lang w:val="en-US"/>
        </w:rPr>
        <w:t xml:space="preserve">---------------------- </w:t>
      </w:r>
      <w:r w:rsidRPr="006B668D">
        <w:rPr>
          <w:color w:val="FF0000"/>
          <w:lang w:eastAsia="zh-CN"/>
        </w:rPr>
        <w:t>Text proposal to TS38.21</w:t>
      </w:r>
      <w:r>
        <w:rPr>
          <w:color w:val="FF0000"/>
          <w:lang w:eastAsia="zh-CN"/>
        </w:rPr>
        <w:t>2</w:t>
      </w:r>
      <w:r w:rsidRPr="006B668D">
        <w:rPr>
          <w:color w:val="FF0000"/>
          <w:lang w:eastAsia="zh-CN"/>
        </w:rPr>
        <w:t xml:space="preserve"> v17.</w:t>
      </w:r>
      <w:r>
        <w:rPr>
          <w:color w:val="FF0000"/>
          <w:lang w:eastAsia="zh-CN"/>
        </w:rPr>
        <w:t>3</w:t>
      </w:r>
      <w:r w:rsidRPr="006B668D">
        <w:rPr>
          <w:color w:val="FF0000"/>
          <w:lang w:eastAsia="zh-CN"/>
        </w:rPr>
        <w:t>.0 Starts</w:t>
      </w:r>
      <w:r w:rsidRPr="002C76C2">
        <w:rPr>
          <w:color w:val="FF0000"/>
          <w:lang w:val="en-US"/>
        </w:rPr>
        <w:t xml:space="preserve"> -----------</w:t>
      </w:r>
    </w:p>
    <w:p w14:paraId="57939030" w14:textId="77777777" w:rsidR="00111DF3" w:rsidRDefault="00111DF3" w:rsidP="00111DF3">
      <w:pPr>
        <w:pStyle w:val="B1"/>
        <w:rPr>
          <w:noProof/>
          <w:lang w:val="en-US" w:eastAsia="zh-CN"/>
        </w:rPr>
      </w:pPr>
    </w:p>
    <w:p w14:paraId="530F6D69" w14:textId="77777777" w:rsidR="00111DF3" w:rsidRDefault="00111DF3" w:rsidP="00111DF3">
      <w:pPr>
        <w:pStyle w:val="B1"/>
        <w:rPr>
          <w:noProof/>
          <w:lang w:eastAsia="zh-CN"/>
        </w:rPr>
      </w:pPr>
      <w:ins w:id="180" w:author="Nokia" w:date="2022-09-14T09:32:00Z">
        <w:r w:rsidRPr="00303AC4">
          <w:rPr>
            <w:noProof/>
            <w:lang w:eastAsia="zh-CN"/>
          </w:rPr>
          <w:t>*** Unchanged text is omited ***</w:t>
        </w:r>
      </w:ins>
    </w:p>
    <w:p w14:paraId="11E5252C" w14:textId="77777777" w:rsidR="00111DF3" w:rsidRPr="00391098" w:rsidRDefault="00111DF3" w:rsidP="00111DF3">
      <w:pPr>
        <w:keepNext/>
        <w:keepLines/>
        <w:overflowPunct/>
        <w:autoSpaceDE/>
        <w:autoSpaceDN/>
        <w:adjustRightInd/>
        <w:spacing w:before="120"/>
        <w:textAlignment w:val="auto"/>
        <w:outlineLvl w:val="4"/>
        <w:rPr>
          <w:rFonts w:ascii="Arial" w:hAnsi="Arial"/>
          <w:sz w:val="22"/>
          <w:lang w:eastAsia="zh-CN"/>
        </w:rPr>
      </w:pPr>
      <w:r w:rsidRPr="00391098">
        <w:rPr>
          <w:rFonts w:ascii="Arial" w:hAnsi="Arial" w:hint="eastAsia"/>
          <w:sz w:val="22"/>
          <w:lang w:eastAsia="zh-CN"/>
        </w:rPr>
        <w:t>7.3.1.</w:t>
      </w:r>
      <w:r w:rsidRPr="00391098">
        <w:rPr>
          <w:rFonts w:ascii="Arial" w:hAnsi="Arial"/>
          <w:sz w:val="22"/>
          <w:lang w:eastAsia="zh-CN"/>
        </w:rPr>
        <w:t>5</w:t>
      </w:r>
      <w:r w:rsidRPr="00391098">
        <w:rPr>
          <w:rFonts w:ascii="Arial" w:hAnsi="Arial" w:hint="eastAsia"/>
          <w:sz w:val="22"/>
          <w:lang w:eastAsia="zh-CN"/>
        </w:rPr>
        <w:t>.</w:t>
      </w:r>
      <w:r w:rsidRPr="00391098">
        <w:rPr>
          <w:rFonts w:ascii="Arial" w:hAnsi="Arial"/>
          <w:sz w:val="22"/>
          <w:lang w:eastAsia="zh-CN"/>
        </w:rPr>
        <w:t>1</w:t>
      </w:r>
      <w:r w:rsidRPr="00391098">
        <w:rPr>
          <w:rFonts w:ascii="Arial" w:hAnsi="Arial" w:hint="eastAsia"/>
          <w:sz w:val="22"/>
          <w:lang w:eastAsia="zh-CN"/>
        </w:rPr>
        <w:tab/>
        <w:t xml:space="preserve">Format </w:t>
      </w:r>
      <w:r w:rsidRPr="00391098">
        <w:rPr>
          <w:rFonts w:ascii="Arial" w:hAnsi="Arial"/>
          <w:sz w:val="22"/>
          <w:lang w:eastAsia="zh-CN"/>
        </w:rPr>
        <w:t>4</w:t>
      </w:r>
      <w:r w:rsidRPr="00391098">
        <w:rPr>
          <w:rFonts w:ascii="Arial" w:hAnsi="Arial" w:hint="eastAsia"/>
          <w:sz w:val="22"/>
          <w:lang w:eastAsia="zh-CN"/>
        </w:rPr>
        <w:t>_</w:t>
      </w:r>
      <w:r w:rsidRPr="00391098">
        <w:rPr>
          <w:rFonts w:ascii="Arial" w:hAnsi="Arial"/>
          <w:sz w:val="22"/>
          <w:lang w:eastAsia="zh-CN"/>
        </w:rPr>
        <w:t>0</w:t>
      </w:r>
    </w:p>
    <w:p w14:paraId="1ECFBC2A" w14:textId="77777777" w:rsidR="00111DF3" w:rsidRPr="00391098" w:rsidRDefault="00111DF3" w:rsidP="00111DF3">
      <w:pPr>
        <w:overflowPunct/>
        <w:autoSpaceDE/>
        <w:autoSpaceDN/>
        <w:adjustRightInd/>
        <w:textAlignment w:val="auto"/>
        <w:rPr>
          <w:lang w:eastAsia="zh-CN"/>
        </w:rPr>
      </w:pPr>
      <w:r w:rsidRPr="00391098">
        <w:rPr>
          <w:lang w:eastAsia="zh-CN"/>
        </w:rPr>
        <w:t>DCI format 4</w:t>
      </w:r>
      <w:r w:rsidRPr="00391098">
        <w:rPr>
          <w:rFonts w:hint="eastAsia"/>
          <w:lang w:eastAsia="zh-CN"/>
        </w:rPr>
        <w:t>_</w:t>
      </w:r>
      <w:r w:rsidRPr="00391098">
        <w:rPr>
          <w:lang w:eastAsia="zh-CN"/>
        </w:rPr>
        <w:t>0 is used for the scheduling of P</w:t>
      </w:r>
      <w:r w:rsidRPr="00391098">
        <w:rPr>
          <w:rFonts w:hint="eastAsia"/>
          <w:lang w:eastAsia="zh-CN"/>
        </w:rPr>
        <w:t>D</w:t>
      </w:r>
      <w:r w:rsidRPr="00391098">
        <w:rPr>
          <w:lang w:eastAsia="zh-CN"/>
        </w:rPr>
        <w:t xml:space="preserve">SCH for broadcast in </w:t>
      </w:r>
      <w:r w:rsidRPr="00391098">
        <w:rPr>
          <w:rFonts w:hint="eastAsia"/>
          <w:lang w:eastAsia="zh-CN"/>
        </w:rPr>
        <w:t>D</w:t>
      </w:r>
      <w:r w:rsidRPr="00391098">
        <w:rPr>
          <w:lang w:eastAsia="zh-CN"/>
        </w:rPr>
        <w:t xml:space="preserve">L cell. </w:t>
      </w:r>
    </w:p>
    <w:p w14:paraId="22724D0F" w14:textId="77777777" w:rsidR="00111DF3" w:rsidRPr="00391098" w:rsidRDefault="00111DF3" w:rsidP="00111DF3">
      <w:pPr>
        <w:overflowPunct/>
        <w:autoSpaceDE/>
        <w:autoSpaceDN/>
        <w:adjustRightInd/>
        <w:textAlignment w:val="auto"/>
        <w:rPr>
          <w:lang w:eastAsia="zh-CN"/>
        </w:rPr>
      </w:pPr>
      <w:r w:rsidRPr="00391098">
        <w:t>The following information is transmitted by means of the DCI format 4</w:t>
      </w:r>
      <w:r w:rsidRPr="00391098">
        <w:rPr>
          <w:lang w:eastAsia="zh-CN"/>
        </w:rPr>
        <w:t xml:space="preserve">_0 with CRC scrambled by MCCH-RNTI or G-RNTI for MTCH configured by </w:t>
      </w:r>
      <w:r w:rsidRPr="00391098">
        <w:rPr>
          <w:i/>
        </w:rPr>
        <w:t>MBS-</w:t>
      </w:r>
      <w:proofErr w:type="spellStart"/>
      <w:r w:rsidRPr="00391098">
        <w:rPr>
          <w:i/>
        </w:rPr>
        <w:t>SessionInfo</w:t>
      </w:r>
      <w:proofErr w:type="spellEnd"/>
      <w:r w:rsidRPr="00391098">
        <w:t>:</w:t>
      </w:r>
    </w:p>
    <w:p w14:paraId="1602FBF6" w14:textId="77777777" w:rsidR="00111DF3" w:rsidRPr="00391098" w:rsidRDefault="00111DF3" w:rsidP="00111DF3">
      <w:pPr>
        <w:overflowPunct/>
        <w:autoSpaceDE/>
        <w:autoSpaceDN/>
        <w:adjustRightInd/>
        <w:ind w:left="568" w:hanging="284"/>
        <w:textAlignment w:val="auto"/>
        <w:rPr>
          <w:lang w:eastAsia="zh-CN"/>
        </w:rPr>
      </w:pPr>
      <w:r w:rsidRPr="00391098">
        <w:rPr>
          <w:lang w:eastAsia="zh-CN"/>
        </w:rPr>
        <w:lastRenderedPageBreak/>
        <w:t>-</w:t>
      </w:r>
      <w:r w:rsidRPr="0039109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m:rPr>
                        <m:sty m:val="bi"/>
                      </m:rPr>
                      <w:rPr>
                        <w:rFonts w:ascii="Cambria Math" w:hAnsi="Cambria Math"/>
                        <w:color w:val="FF0000"/>
                        <w:lang w:eastAsia="zh-CN"/>
                      </w:rPr>
                      <m:t>)</m:t>
                    </m:r>
                  </m:den>
                </m:f>
              </m:e>
            </m:func>
          </m:e>
        </m:d>
      </m:oMath>
      <w:r w:rsidRPr="00391098">
        <w:rPr>
          <w:rFonts w:hint="eastAsia"/>
          <w:lang w:eastAsia="zh-CN"/>
        </w:rPr>
        <w:t xml:space="preserve"> </w:t>
      </w:r>
      <w:r w:rsidRPr="0039109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391098">
        <w:rPr>
          <w:lang w:eastAsia="zh-CN"/>
        </w:rPr>
        <w:t xml:space="preserve"> equals to </w:t>
      </w:r>
    </w:p>
    <w:p w14:paraId="0B88D919" w14:textId="77777777" w:rsidR="00111DF3" w:rsidRPr="00391098" w:rsidRDefault="00111DF3" w:rsidP="00111DF3">
      <w:pPr>
        <w:overflowPunct/>
        <w:autoSpaceDE/>
        <w:autoSpaceDN/>
        <w:adjustRightInd/>
        <w:ind w:left="851" w:hanging="284"/>
        <w:textAlignment w:val="auto"/>
        <w:rPr>
          <w:lang w:eastAsia="zh-CN"/>
        </w:rPr>
      </w:pPr>
      <w:r w:rsidRPr="00391098">
        <w:rPr>
          <w:lang w:eastAsia="zh-CN"/>
        </w:rPr>
        <w:t>-</w:t>
      </w:r>
      <w:r w:rsidRPr="00391098">
        <w:rPr>
          <w:lang w:eastAsia="zh-CN"/>
        </w:rPr>
        <w:tab/>
        <w:t xml:space="preserve">the size of  CORESET 0 if CORESET 0 is configured for the cell; and </w:t>
      </w:r>
    </w:p>
    <w:p w14:paraId="1BFD478F" w14:textId="77777777" w:rsidR="00111DF3" w:rsidRPr="00391098" w:rsidRDefault="00111DF3" w:rsidP="00111DF3">
      <w:pPr>
        <w:overflowPunct/>
        <w:autoSpaceDE/>
        <w:autoSpaceDN/>
        <w:adjustRightInd/>
        <w:ind w:left="851" w:hanging="284"/>
        <w:textAlignment w:val="auto"/>
        <w:rPr>
          <w:lang w:eastAsia="zh-CN"/>
        </w:rPr>
      </w:pPr>
      <w:r w:rsidRPr="00391098">
        <w:rPr>
          <w:lang w:eastAsia="zh-CN"/>
        </w:rPr>
        <w:t>-</w:t>
      </w:r>
      <w:r w:rsidRPr="00391098">
        <w:rPr>
          <w:lang w:eastAsia="zh-CN"/>
        </w:rPr>
        <w:tab/>
        <w:t>the size of initial DL bandwidth part if CORES</w:t>
      </w:r>
      <w:r w:rsidRPr="00635834">
        <w:rPr>
          <w:b/>
          <w:bCs/>
          <w:color w:val="FF0000"/>
          <w:lang w:eastAsia="zh-CN"/>
        </w:rPr>
        <w:t>E</w:t>
      </w:r>
      <w:r w:rsidRPr="00391098">
        <w:rPr>
          <w:lang w:eastAsia="zh-CN"/>
        </w:rPr>
        <w:t>T</w:t>
      </w:r>
      <w:r w:rsidRPr="00391098">
        <w:rPr>
          <w:b/>
          <w:bCs/>
          <w:strike/>
          <w:color w:val="FF0000"/>
          <w:lang w:eastAsia="zh-CN"/>
        </w:rPr>
        <w:t>E</w:t>
      </w:r>
      <w:r w:rsidRPr="00391098">
        <w:rPr>
          <w:lang w:eastAsia="zh-CN"/>
        </w:rPr>
        <w:t xml:space="preserve"> 0 is not configured for the cell.</w:t>
      </w:r>
    </w:p>
    <w:p w14:paraId="5EAF0A9F" w14:textId="77777777" w:rsidR="00111DF3" w:rsidRPr="00391098" w:rsidRDefault="00111DF3" w:rsidP="00111DF3">
      <w:pPr>
        <w:overflowPunct/>
        <w:autoSpaceDE/>
        <w:autoSpaceDN/>
        <w:adjustRightInd/>
        <w:ind w:left="568" w:hanging="284"/>
        <w:textAlignment w:val="auto"/>
        <w:rPr>
          <w:lang w:eastAsia="zh-CN"/>
        </w:rPr>
      </w:pPr>
      <w:r w:rsidRPr="00391098">
        <w:rPr>
          <w:lang w:eastAsia="zh-CN"/>
        </w:rPr>
        <w:t>-</w:t>
      </w:r>
      <w:r w:rsidRPr="00391098">
        <w:rPr>
          <w:lang w:eastAsia="zh-CN"/>
        </w:rPr>
        <w:tab/>
        <w:t xml:space="preserve">Time domain resource assignment </w:t>
      </w:r>
      <w:r w:rsidRPr="00391098">
        <w:t>–</w:t>
      </w:r>
      <w:r w:rsidRPr="00391098">
        <w:rPr>
          <w:lang w:eastAsia="zh-CN"/>
        </w:rPr>
        <w:t xml:space="preserve"> 4 bits as defined in Clause 5.1.2.1 of [6, TS38.214]</w:t>
      </w:r>
    </w:p>
    <w:p w14:paraId="7C374F26" w14:textId="77777777" w:rsidR="00111DF3" w:rsidRPr="00391098" w:rsidRDefault="00111DF3" w:rsidP="00111DF3">
      <w:pPr>
        <w:overflowPunct/>
        <w:autoSpaceDE/>
        <w:autoSpaceDN/>
        <w:adjustRightInd/>
        <w:ind w:left="568" w:hanging="284"/>
        <w:textAlignment w:val="auto"/>
        <w:rPr>
          <w:lang w:eastAsia="zh-CN"/>
        </w:rPr>
      </w:pPr>
      <w:r w:rsidRPr="00391098">
        <w:rPr>
          <w:lang w:eastAsia="zh-CN"/>
        </w:rPr>
        <w:t>-</w:t>
      </w:r>
      <w:r w:rsidRPr="00391098">
        <w:rPr>
          <w:lang w:eastAsia="zh-CN"/>
        </w:rPr>
        <w:tab/>
        <w:t>VRB-to-PRB mapping – 1 bit according to Table 7.3.1.2.2-5</w:t>
      </w:r>
    </w:p>
    <w:p w14:paraId="70E45964" w14:textId="77777777" w:rsidR="00111DF3" w:rsidRPr="00391098" w:rsidRDefault="00111DF3" w:rsidP="00111DF3">
      <w:pPr>
        <w:overflowPunct/>
        <w:autoSpaceDE/>
        <w:autoSpaceDN/>
        <w:adjustRightInd/>
        <w:ind w:left="568" w:hanging="284"/>
        <w:textAlignment w:val="auto"/>
        <w:rPr>
          <w:lang w:eastAsia="zh-CN"/>
        </w:rPr>
      </w:pPr>
      <w:r w:rsidRPr="00391098">
        <w:t>-</w:t>
      </w:r>
      <w:r w:rsidRPr="00391098">
        <w:tab/>
        <w:t xml:space="preserve">Modulation and coding scheme – </w:t>
      </w:r>
      <w:r w:rsidRPr="00391098">
        <w:rPr>
          <w:lang w:eastAsia="zh-CN"/>
        </w:rPr>
        <w:t>5</w:t>
      </w:r>
      <w:r w:rsidRPr="00391098">
        <w:t xml:space="preserve"> bits as defined in Clause </w:t>
      </w:r>
      <w:r w:rsidRPr="00391098">
        <w:rPr>
          <w:lang w:eastAsia="zh-CN"/>
        </w:rPr>
        <w:t>5.1.3</w:t>
      </w:r>
      <w:r w:rsidRPr="00391098">
        <w:t xml:space="preserve"> of [</w:t>
      </w:r>
      <w:r w:rsidRPr="00391098">
        <w:rPr>
          <w:lang w:eastAsia="zh-CN"/>
        </w:rPr>
        <w:t>6, TS38.214</w:t>
      </w:r>
      <w:r w:rsidRPr="00391098">
        <w:t>]</w:t>
      </w:r>
    </w:p>
    <w:p w14:paraId="03464373" w14:textId="77777777" w:rsidR="00111DF3" w:rsidRPr="00391098" w:rsidRDefault="00111DF3" w:rsidP="00111DF3">
      <w:pPr>
        <w:overflowPunct/>
        <w:autoSpaceDE/>
        <w:autoSpaceDN/>
        <w:adjustRightInd/>
        <w:ind w:left="568" w:hanging="284"/>
        <w:textAlignment w:val="auto"/>
        <w:rPr>
          <w:lang w:eastAsia="zh-CN"/>
        </w:rPr>
      </w:pPr>
      <w:r w:rsidRPr="00391098">
        <w:t>-</w:t>
      </w:r>
      <w:r w:rsidRPr="00391098">
        <w:tab/>
        <w:t xml:space="preserve">Redundancy version – 2 bits as defined in Table </w:t>
      </w:r>
      <w:r w:rsidRPr="00391098">
        <w:rPr>
          <w:lang w:eastAsia="zh-CN"/>
        </w:rPr>
        <w:t>7.3.1.1.1-2</w:t>
      </w:r>
    </w:p>
    <w:p w14:paraId="39963878" w14:textId="77777777" w:rsidR="00111DF3" w:rsidRPr="00391098" w:rsidRDefault="00111DF3" w:rsidP="00111DF3">
      <w:pPr>
        <w:overflowPunct/>
        <w:autoSpaceDE/>
        <w:autoSpaceDN/>
        <w:adjustRightInd/>
        <w:ind w:left="568" w:hanging="284"/>
        <w:textAlignment w:val="auto"/>
        <w:rPr>
          <w:lang w:eastAsia="zh-CN"/>
        </w:rPr>
      </w:pPr>
      <w:r w:rsidRPr="00391098">
        <w:rPr>
          <w:lang w:eastAsia="zh-CN"/>
        </w:rPr>
        <w:t>-</w:t>
      </w:r>
      <w:r w:rsidRPr="00391098">
        <w:rPr>
          <w:lang w:eastAsia="zh-CN"/>
        </w:rPr>
        <w:tab/>
        <w:t xml:space="preserve">MCCH change notification – 2 bits as defined in Clause </w:t>
      </w:r>
      <w:proofErr w:type="spellStart"/>
      <w:r w:rsidRPr="00391098">
        <w:rPr>
          <w:lang w:eastAsia="zh-CN"/>
        </w:rPr>
        <w:t>x.x.x</w:t>
      </w:r>
      <w:proofErr w:type="spellEnd"/>
      <w:r w:rsidRPr="00391098">
        <w:rPr>
          <w:lang w:eastAsia="zh-CN"/>
        </w:rPr>
        <w:t xml:space="preserve"> of [8, TS38.321] if the CRC of the DCI format 4_0 is scrambled by MCCH-RNTI. Otherwise, this bit field is reserved. </w:t>
      </w:r>
    </w:p>
    <w:p w14:paraId="53011515" w14:textId="77777777" w:rsidR="00111DF3" w:rsidRPr="00391098" w:rsidRDefault="00111DF3" w:rsidP="00111DF3">
      <w:pPr>
        <w:overflowPunct/>
        <w:autoSpaceDE/>
        <w:autoSpaceDN/>
        <w:adjustRightInd/>
        <w:ind w:left="568" w:hanging="284"/>
        <w:textAlignment w:val="auto"/>
        <w:rPr>
          <w:lang w:val="en-US"/>
        </w:rPr>
      </w:pPr>
      <w:r w:rsidRPr="00391098">
        <w:rPr>
          <w:lang w:val="en-US"/>
        </w:rPr>
        <w:t>-</w:t>
      </w:r>
      <w:r w:rsidRPr="00391098">
        <w:rPr>
          <w:lang w:val="en-US"/>
        </w:rPr>
        <w:tab/>
        <w:t>Padding bits, if required</w:t>
      </w:r>
    </w:p>
    <w:p w14:paraId="6B92AE07" w14:textId="77777777" w:rsidR="00111DF3" w:rsidRPr="00391098" w:rsidRDefault="00111DF3" w:rsidP="00111DF3">
      <w:pPr>
        <w:overflowPunct/>
        <w:autoSpaceDE/>
        <w:autoSpaceDN/>
        <w:adjustRightInd/>
        <w:textAlignment w:val="auto"/>
        <w:rPr>
          <w:noProof/>
        </w:rPr>
      </w:pPr>
      <w:r w:rsidRPr="00391098">
        <w:rPr>
          <w:noProof/>
        </w:rPr>
        <w:t xml:space="preserve">Zeros shall be appended to </w:t>
      </w:r>
      <w:r w:rsidRPr="00391098">
        <w:rPr>
          <w:rFonts w:hint="eastAsia"/>
          <w:noProof/>
        </w:rPr>
        <w:t xml:space="preserve">DCI </w:t>
      </w:r>
      <w:r w:rsidRPr="00391098">
        <w:rPr>
          <w:noProof/>
        </w:rPr>
        <w:t xml:space="preserve">format 4_0 until the payload size equals that of </w:t>
      </w:r>
      <w:r w:rsidRPr="00391098">
        <w:rPr>
          <w:rFonts w:hint="eastAsia"/>
          <w:noProof/>
        </w:rPr>
        <w:t xml:space="preserve">DCI </w:t>
      </w:r>
      <w:r w:rsidRPr="00391098">
        <w:rPr>
          <w:noProof/>
        </w:rPr>
        <w:t>format 1</w:t>
      </w:r>
      <w:r w:rsidRPr="00391098">
        <w:rPr>
          <w:rFonts w:hint="eastAsia"/>
          <w:noProof/>
        </w:rPr>
        <w:t>_0</w:t>
      </w:r>
      <w:r w:rsidRPr="00391098">
        <w:rPr>
          <w:noProof/>
        </w:rPr>
        <w:t xml:space="preserve"> </w:t>
      </w:r>
      <w:r w:rsidRPr="00391098">
        <w:rPr>
          <w:rFonts w:hint="eastAsia"/>
          <w:noProof/>
        </w:rPr>
        <w:t>monitored in common search space</w:t>
      </w:r>
      <w:r w:rsidRPr="00391098">
        <w:rPr>
          <w:noProof/>
        </w:rPr>
        <w:t xml:space="preserve"> in the same serving cell.</w:t>
      </w:r>
    </w:p>
    <w:p w14:paraId="752B35DB" w14:textId="77777777" w:rsidR="00111DF3" w:rsidRPr="00391098" w:rsidRDefault="00111DF3" w:rsidP="00111DF3">
      <w:pPr>
        <w:keepNext/>
        <w:keepLines/>
        <w:overflowPunct/>
        <w:autoSpaceDE/>
        <w:autoSpaceDN/>
        <w:adjustRightInd/>
        <w:spacing w:before="120"/>
        <w:textAlignment w:val="auto"/>
        <w:outlineLvl w:val="4"/>
        <w:rPr>
          <w:rFonts w:ascii="Arial" w:hAnsi="Arial"/>
          <w:sz w:val="22"/>
          <w:lang w:eastAsia="zh-CN"/>
        </w:rPr>
      </w:pPr>
      <w:r w:rsidRPr="00391098">
        <w:rPr>
          <w:rFonts w:ascii="Arial" w:hAnsi="Arial"/>
          <w:sz w:val="22"/>
          <w:lang w:eastAsia="zh-CN"/>
        </w:rPr>
        <w:t>7.3.1.5.2</w:t>
      </w:r>
      <w:r w:rsidRPr="00391098">
        <w:rPr>
          <w:rFonts w:ascii="Arial" w:hAnsi="Arial"/>
          <w:sz w:val="22"/>
          <w:lang w:eastAsia="zh-CN"/>
        </w:rPr>
        <w:tab/>
        <w:t>Format 4_1</w:t>
      </w:r>
    </w:p>
    <w:p w14:paraId="15BE0161" w14:textId="77777777" w:rsidR="00111DF3" w:rsidRPr="00391098" w:rsidRDefault="00111DF3" w:rsidP="00111DF3">
      <w:pPr>
        <w:overflowPunct/>
        <w:autoSpaceDE/>
        <w:autoSpaceDN/>
        <w:adjustRightInd/>
        <w:textAlignment w:val="auto"/>
      </w:pPr>
      <w:r w:rsidRPr="00391098">
        <w:t xml:space="preserve">DCI format </w:t>
      </w:r>
      <w:r w:rsidRPr="00391098">
        <w:rPr>
          <w:lang w:eastAsia="zh-CN"/>
        </w:rPr>
        <w:t xml:space="preserve">4_1 </w:t>
      </w:r>
      <w:r w:rsidRPr="00391098">
        <w:t>is used for the scheduling of P</w:t>
      </w:r>
      <w:r w:rsidRPr="00391098">
        <w:rPr>
          <w:lang w:eastAsia="zh-CN"/>
        </w:rPr>
        <w:t>D</w:t>
      </w:r>
      <w:r w:rsidRPr="00391098">
        <w:t xml:space="preserve">SCH for multicast in </w:t>
      </w:r>
      <w:r w:rsidRPr="00391098">
        <w:rPr>
          <w:lang w:eastAsia="zh-CN"/>
        </w:rPr>
        <w:t>D</w:t>
      </w:r>
      <w:r w:rsidRPr="00391098">
        <w:t xml:space="preserve">L cell. </w:t>
      </w:r>
    </w:p>
    <w:p w14:paraId="3547B297" w14:textId="77777777" w:rsidR="00111DF3" w:rsidRPr="00391098" w:rsidRDefault="00111DF3" w:rsidP="00111DF3">
      <w:pPr>
        <w:overflowPunct/>
        <w:autoSpaceDE/>
        <w:autoSpaceDN/>
        <w:adjustRightInd/>
        <w:textAlignment w:val="auto"/>
        <w:rPr>
          <w:lang w:eastAsia="zh-CN"/>
        </w:rPr>
      </w:pPr>
      <w:r w:rsidRPr="00391098">
        <w:t>The following information is transmitted by means of the DCI format 4_1</w:t>
      </w:r>
      <w:r w:rsidRPr="00391098">
        <w:rPr>
          <w:lang w:eastAsia="zh-CN"/>
        </w:rPr>
        <w:t xml:space="preserve"> with CRC scrambled by G-RNTI configured by </w:t>
      </w:r>
      <w:r w:rsidRPr="00391098">
        <w:rPr>
          <w:i/>
        </w:rPr>
        <w:t>G-RNTI-Config</w:t>
      </w:r>
      <w:r w:rsidRPr="00391098">
        <w:t xml:space="preserve"> </w:t>
      </w:r>
      <w:r w:rsidRPr="00391098">
        <w:rPr>
          <w:lang w:eastAsia="zh-CN"/>
        </w:rPr>
        <w:t>or G-CS-RNTI</w:t>
      </w:r>
      <w:r w:rsidRPr="00391098">
        <w:t>:</w:t>
      </w:r>
    </w:p>
    <w:p w14:paraId="1A9B2838" w14:textId="77777777" w:rsidR="00111DF3" w:rsidRPr="00391098" w:rsidRDefault="00111DF3" w:rsidP="00111DF3">
      <w:pPr>
        <w:overflowPunct/>
        <w:autoSpaceDE/>
        <w:autoSpaceDN/>
        <w:adjustRightInd/>
        <w:ind w:left="568" w:hanging="284"/>
        <w:textAlignment w:val="auto"/>
        <w:rPr>
          <w:lang w:eastAsia="zh-CN"/>
        </w:rPr>
      </w:pPr>
      <w:r w:rsidRPr="00391098">
        <w:rPr>
          <w:lang w:eastAsia="zh-CN"/>
        </w:rPr>
        <w:t>-</w:t>
      </w:r>
      <w:r w:rsidRPr="00391098">
        <w:rPr>
          <w:lang w:eastAsia="zh-CN"/>
        </w:rPr>
        <w:tab/>
        <w:t>Frequency domain resource assignment</w:t>
      </w:r>
      <w:r w:rsidRPr="0039109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r>
                      <m:rPr>
                        <m:sty m:val="bi"/>
                      </m:rPr>
                      <w:rPr>
                        <w:rFonts w:ascii="Cambria Math" w:hAnsi="Cambria Math"/>
                        <w:color w:val="FF0000"/>
                      </w:rPr>
                      <m:t>)</m:t>
                    </m:r>
                  </m:den>
                </m:f>
              </m:e>
            </m:func>
          </m:e>
        </m:d>
      </m:oMath>
      <w:r w:rsidRPr="00391098">
        <w:t xml:space="preserve"> 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391098">
        <w:t xml:space="preserve"> equals to </w:t>
      </w:r>
    </w:p>
    <w:p w14:paraId="4D62AC42" w14:textId="77777777" w:rsidR="00111DF3" w:rsidRPr="00391098" w:rsidRDefault="00111DF3" w:rsidP="00111DF3">
      <w:pPr>
        <w:numPr>
          <w:ilvl w:val="0"/>
          <w:numId w:val="21"/>
        </w:numPr>
        <w:overflowPunct/>
        <w:autoSpaceDE/>
        <w:autoSpaceDN/>
        <w:adjustRightInd/>
        <w:textAlignment w:val="auto"/>
        <w:rPr>
          <w:lang w:eastAsia="zh-CN"/>
        </w:rPr>
      </w:pPr>
      <w:r w:rsidRPr="00391098">
        <w:rPr>
          <w:lang w:eastAsia="zh-CN"/>
        </w:rPr>
        <w:t xml:space="preserve">the size of CORESET 0 if CORESET 0 is configured for the cell; and </w:t>
      </w:r>
    </w:p>
    <w:p w14:paraId="5D77377E" w14:textId="77777777" w:rsidR="00111DF3" w:rsidRPr="00391098" w:rsidRDefault="00111DF3" w:rsidP="00111DF3">
      <w:pPr>
        <w:numPr>
          <w:ilvl w:val="0"/>
          <w:numId w:val="21"/>
        </w:numPr>
        <w:overflowPunct/>
        <w:autoSpaceDE/>
        <w:autoSpaceDN/>
        <w:adjustRightInd/>
        <w:textAlignment w:val="auto"/>
        <w:rPr>
          <w:lang w:eastAsia="zh-CN"/>
        </w:rPr>
      </w:pPr>
      <w:r w:rsidRPr="00391098">
        <w:rPr>
          <w:lang w:eastAsia="zh-CN"/>
        </w:rPr>
        <w:t xml:space="preserve">the size of initial DL bandwidth part if CORESET 0 is not configured for the cell. </w:t>
      </w:r>
    </w:p>
    <w:p w14:paraId="4198BC9B" w14:textId="77777777" w:rsidR="00111DF3" w:rsidRPr="00391098" w:rsidRDefault="00111DF3" w:rsidP="00111DF3">
      <w:pPr>
        <w:overflowPunct/>
        <w:autoSpaceDE/>
        <w:autoSpaceDN/>
        <w:adjustRightInd/>
        <w:ind w:left="568" w:hanging="284"/>
        <w:textAlignment w:val="auto"/>
        <w:rPr>
          <w:lang w:eastAsia="zh-CN"/>
        </w:rPr>
      </w:pPr>
      <w:r w:rsidRPr="00391098">
        <w:rPr>
          <w:lang w:eastAsia="zh-CN"/>
        </w:rPr>
        <w:t>-</w:t>
      </w:r>
      <w:r w:rsidRPr="00391098">
        <w:rPr>
          <w:lang w:eastAsia="zh-CN"/>
        </w:rPr>
        <w:tab/>
        <w:t xml:space="preserve">Time domain resource assignment </w:t>
      </w:r>
      <w:r w:rsidRPr="00391098">
        <w:t>–</w:t>
      </w:r>
      <w:r w:rsidRPr="00391098">
        <w:rPr>
          <w:lang w:eastAsia="zh-CN"/>
        </w:rPr>
        <w:t xml:space="preserve"> 4 bits as defined in Clause 5.1.2.1 of [6, TS38.214]</w:t>
      </w:r>
    </w:p>
    <w:p w14:paraId="1B886C5D" w14:textId="77777777" w:rsidR="00111DF3" w:rsidRPr="00391098" w:rsidRDefault="00111DF3" w:rsidP="00111DF3">
      <w:pPr>
        <w:overflowPunct/>
        <w:autoSpaceDE/>
        <w:autoSpaceDN/>
        <w:adjustRightInd/>
        <w:ind w:left="568" w:hanging="284"/>
        <w:textAlignment w:val="auto"/>
        <w:rPr>
          <w:lang w:eastAsia="zh-CN"/>
        </w:rPr>
      </w:pPr>
      <w:r w:rsidRPr="00391098">
        <w:rPr>
          <w:lang w:eastAsia="zh-CN"/>
        </w:rPr>
        <w:t>-</w:t>
      </w:r>
      <w:r w:rsidRPr="00391098">
        <w:rPr>
          <w:lang w:eastAsia="zh-CN"/>
        </w:rPr>
        <w:tab/>
        <w:t xml:space="preserve">VRB-to-PRB mapping </w:t>
      </w:r>
      <w:r w:rsidRPr="00391098">
        <w:t>–</w:t>
      </w:r>
      <w:r w:rsidRPr="00391098">
        <w:rPr>
          <w:lang w:eastAsia="zh-CN"/>
        </w:rPr>
        <w:t xml:space="preserve"> 1 bit according to Table 7.3.1.2.2-5</w:t>
      </w:r>
    </w:p>
    <w:p w14:paraId="5BB1EE65" w14:textId="77777777" w:rsidR="00111DF3" w:rsidRPr="00391098" w:rsidRDefault="00111DF3" w:rsidP="00111DF3">
      <w:pPr>
        <w:overflowPunct/>
        <w:autoSpaceDE/>
        <w:autoSpaceDN/>
        <w:adjustRightInd/>
        <w:ind w:left="568" w:hanging="284"/>
        <w:textAlignment w:val="auto"/>
        <w:rPr>
          <w:lang w:eastAsia="zh-CN"/>
        </w:rPr>
      </w:pPr>
      <w:r w:rsidRPr="00391098">
        <w:t>-</w:t>
      </w:r>
      <w:r w:rsidRPr="00391098">
        <w:tab/>
        <w:t xml:space="preserve">Modulation and coding scheme – </w:t>
      </w:r>
      <w:r w:rsidRPr="00391098">
        <w:rPr>
          <w:lang w:eastAsia="zh-CN"/>
        </w:rPr>
        <w:t>5</w:t>
      </w:r>
      <w:r w:rsidRPr="00391098">
        <w:t xml:space="preserve"> bits as defined in Clause </w:t>
      </w:r>
      <w:r w:rsidRPr="00391098">
        <w:rPr>
          <w:lang w:eastAsia="zh-CN"/>
        </w:rPr>
        <w:t>5.1.3</w:t>
      </w:r>
      <w:r w:rsidRPr="00391098">
        <w:t xml:space="preserve"> of [</w:t>
      </w:r>
      <w:r w:rsidRPr="00391098">
        <w:rPr>
          <w:lang w:eastAsia="zh-CN"/>
        </w:rPr>
        <w:t>6, TS38.214</w:t>
      </w:r>
      <w:r w:rsidRPr="00391098">
        <w:t>]</w:t>
      </w:r>
    </w:p>
    <w:p w14:paraId="541384E3" w14:textId="77777777" w:rsidR="00111DF3" w:rsidRPr="00391098" w:rsidRDefault="00111DF3" w:rsidP="00111DF3">
      <w:pPr>
        <w:overflowPunct/>
        <w:autoSpaceDE/>
        <w:autoSpaceDN/>
        <w:adjustRightInd/>
        <w:ind w:left="568" w:hanging="284"/>
        <w:textAlignment w:val="auto"/>
        <w:rPr>
          <w:lang w:eastAsia="zh-CN"/>
        </w:rPr>
      </w:pPr>
      <w:r w:rsidRPr="00391098">
        <w:t>-</w:t>
      </w:r>
      <w:r w:rsidRPr="00391098">
        <w:tab/>
        <w:t>New data indicator – 1 bit</w:t>
      </w:r>
    </w:p>
    <w:p w14:paraId="0BDDDD66" w14:textId="77777777" w:rsidR="00111DF3" w:rsidRPr="00391098" w:rsidRDefault="00111DF3" w:rsidP="00111DF3">
      <w:pPr>
        <w:overflowPunct/>
        <w:autoSpaceDE/>
        <w:autoSpaceDN/>
        <w:adjustRightInd/>
        <w:ind w:left="568" w:hanging="284"/>
        <w:textAlignment w:val="auto"/>
        <w:rPr>
          <w:lang w:eastAsia="zh-CN"/>
        </w:rPr>
      </w:pPr>
      <w:r w:rsidRPr="00391098">
        <w:t>-</w:t>
      </w:r>
      <w:r w:rsidRPr="00391098">
        <w:tab/>
        <w:t xml:space="preserve">Redundancy version – 2 bits as defined in Table </w:t>
      </w:r>
      <w:r w:rsidRPr="00391098">
        <w:rPr>
          <w:lang w:eastAsia="zh-CN"/>
        </w:rPr>
        <w:t>7.3.1.1.1-2</w:t>
      </w:r>
    </w:p>
    <w:p w14:paraId="598338DE" w14:textId="77777777" w:rsidR="00111DF3" w:rsidRPr="00391098" w:rsidRDefault="00111DF3" w:rsidP="00111DF3">
      <w:pPr>
        <w:overflowPunct/>
        <w:autoSpaceDE/>
        <w:autoSpaceDN/>
        <w:adjustRightInd/>
        <w:ind w:left="568" w:hanging="284"/>
        <w:textAlignment w:val="auto"/>
        <w:rPr>
          <w:lang w:eastAsia="zh-CN"/>
        </w:rPr>
      </w:pPr>
      <w:r w:rsidRPr="00391098">
        <w:t>-</w:t>
      </w:r>
      <w:r w:rsidRPr="00391098">
        <w:tab/>
        <w:t xml:space="preserve">HARQ process number – </w:t>
      </w:r>
      <w:r w:rsidRPr="00391098">
        <w:rPr>
          <w:lang w:eastAsia="zh-CN"/>
        </w:rPr>
        <w:t>4</w:t>
      </w:r>
      <w:r w:rsidRPr="00391098">
        <w:t xml:space="preserve"> bits</w:t>
      </w:r>
    </w:p>
    <w:p w14:paraId="1A2979F0" w14:textId="77777777" w:rsidR="00111DF3" w:rsidRPr="00391098" w:rsidRDefault="00111DF3" w:rsidP="00111DF3">
      <w:pPr>
        <w:overflowPunct/>
        <w:autoSpaceDE/>
        <w:autoSpaceDN/>
        <w:adjustRightInd/>
        <w:ind w:left="568" w:hanging="284"/>
        <w:textAlignment w:val="auto"/>
        <w:rPr>
          <w:lang w:eastAsia="zh-CN"/>
        </w:rPr>
      </w:pPr>
      <w:r w:rsidRPr="00391098">
        <w:rPr>
          <w:lang w:eastAsia="zh-CN"/>
        </w:rPr>
        <w:t>-</w:t>
      </w:r>
      <w:r w:rsidRPr="00391098">
        <w:rPr>
          <w:lang w:eastAsia="zh-CN"/>
        </w:rPr>
        <w:tab/>
        <w:t>Downlink assignment index – 2 bits as defined in Clause 9.1.3 of [5, TS 38.213], as counter DAI</w:t>
      </w:r>
    </w:p>
    <w:p w14:paraId="4437A522" w14:textId="77777777" w:rsidR="00111DF3" w:rsidRPr="00391098" w:rsidRDefault="00111DF3" w:rsidP="00111DF3">
      <w:pPr>
        <w:overflowPunct/>
        <w:autoSpaceDE/>
        <w:autoSpaceDN/>
        <w:adjustRightInd/>
        <w:ind w:left="568" w:hanging="284"/>
        <w:textAlignment w:val="auto"/>
        <w:rPr>
          <w:lang w:eastAsia="zh-CN"/>
        </w:rPr>
      </w:pPr>
      <w:r w:rsidRPr="00391098">
        <w:rPr>
          <w:lang w:eastAsia="zh-CN"/>
        </w:rPr>
        <w:t>-</w:t>
      </w:r>
      <w:r w:rsidRPr="00391098">
        <w:rPr>
          <w:lang w:eastAsia="zh-CN"/>
        </w:rPr>
        <w:tab/>
        <w:t>PUCCH resource indicator</w:t>
      </w:r>
      <w:r w:rsidRPr="00391098">
        <w:t xml:space="preserve"> – </w:t>
      </w:r>
      <w:r w:rsidRPr="00391098">
        <w:rPr>
          <w:lang w:eastAsia="zh-CN"/>
        </w:rPr>
        <w:t>3</w:t>
      </w:r>
      <w:r w:rsidRPr="00391098">
        <w:t xml:space="preserve"> bit</w:t>
      </w:r>
      <w:r w:rsidRPr="00391098">
        <w:rPr>
          <w:lang w:eastAsia="zh-CN"/>
        </w:rPr>
        <w:t>s as defined in Clause 9.2.3 of [5, TS38.213]</w:t>
      </w:r>
    </w:p>
    <w:p w14:paraId="25C6E4FE" w14:textId="77777777" w:rsidR="00111DF3" w:rsidRPr="00391098" w:rsidRDefault="00111DF3" w:rsidP="00111DF3">
      <w:pPr>
        <w:overflowPunct/>
        <w:autoSpaceDE/>
        <w:autoSpaceDN/>
        <w:adjustRightInd/>
        <w:ind w:left="568" w:hanging="284"/>
        <w:textAlignment w:val="auto"/>
        <w:rPr>
          <w:lang w:eastAsia="zh-CN"/>
        </w:rPr>
      </w:pPr>
      <w:r w:rsidRPr="00391098">
        <w:rPr>
          <w:lang w:eastAsia="zh-CN"/>
        </w:rPr>
        <w:t>-</w:t>
      </w:r>
      <w:r w:rsidRPr="00391098">
        <w:rPr>
          <w:lang w:eastAsia="zh-CN"/>
        </w:rPr>
        <w:tab/>
        <w:t>PDSCH-to-</w:t>
      </w:r>
      <w:proofErr w:type="spellStart"/>
      <w:r w:rsidRPr="00391098">
        <w:rPr>
          <w:lang w:eastAsia="zh-CN"/>
        </w:rPr>
        <w:t>HARQ_feedback</w:t>
      </w:r>
      <w:proofErr w:type="spellEnd"/>
      <w:r w:rsidRPr="00391098">
        <w:rPr>
          <w:lang w:eastAsia="zh-CN"/>
        </w:rPr>
        <w:t xml:space="preserve"> timing indicator</w:t>
      </w:r>
      <w:r w:rsidRPr="00391098">
        <w:t xml:space="preserve"> – </w:t>
      </w:r>
      <w:r w:rsidRPr="00391098">
        <w:rPr>
          <w:lang w:eastAsia="zh-CN"/>
        </w:rPr>
        <w:t>3</w:t>
      </w:r>
      <w:r w:rsidRPr="00391098">
        <w:t xml:space="preserve"> bit</w:t>
      </w:r>
      <w:r w:rsidRPr="00391098">
        <w:rPr>
          <w:lang w:eastAsia="zh-CN"/>
        </w:rPr>
        <w:t>s as defined in Clause 9.2.3 of [5, TS38.213]</w:t>
      </w:r>
    </w:p>
    <w:p w14:paraId="5A4B9D5E" w14:textId="77777777" w:rsidR="00111DF3" w:rsidRPr="00391098" w:rsidRDefault="00111DF3" w:rsidP="00111DF3">
      <w:pPr>
        <w:overflowPunct/>
        <w:autoSpaceDE/>
        <w:autoSpaceDN/>
        <w:adjustRightInd/>
        <w:ind w:left="568" w:hanging="284"/>
        <w:textAlignment w:val="auto"/>
        <w:rPr>
          <w:lang w:eastAsia="zh-CN"/>
        </w:rPr>
      </w:pPr>
      <w:r w:rsidRPr="00391098">
        <w:rPr>
          <w:lang w:eastAsia="zh-CN"/>
        </w:rPr>
        <w:t>-</w:t>
      </w:r>
      <w:r w:rsidRPr="00391098">
        <w:rPr>
          <w:lang w:eastAsia="zh-CN"/>
        </w:rPr>
        <w:tab/>
        <w:t xml:space="preserve">Reserved bits – 3 bits </w:t>
      </w:r>
    </w:p>
    <w:p w14:paraId="21E108B9" w14:textId="77777777" w:rsidR="00111DF3" w:rsidRPr="00D46BCB" w:rsidRDefault="00111DF3" w:rsidP="00111DF3">
      <w:pPr>
        <w:keepNext/>
        <w:keepLines/>
        <w:overflowPunct/>
        <w:autoSpaceDE/>
        <w:autoSpaceDN/>
        <w:adjustRightInd/>
        <w:spacing w:before="120"/>
        <w:textAlignment w:val="auto"/>
        <w:outlineLvl w:val="4"/>
        <w:rPr>
          <w:rFonts w:ascii="Arial" w:hAnsi="Arial"/>
          <w:sz w:val="22"/>
          <w:lang w:eastAsia="zh-CN"/>
        </w:rPr>
      </w:pPr>
      <w:r w:rsidRPr="00D46BCB">
        <w:rPr>
          <w:rFonts w:ascii="Arial" w:hAnsi="Arial" w:hint="eastAsia"/>
          <w:sz w:val="22"/>
          <w:lang w:eastAsia="zh-CN"/>
        </w:rPr>
        <w:t>7.3.1.</w:t>
      </w:r>
      <w:r w:rsidRPr="00D46BCB">
        <w:rPr>
          <w:rFonts w:ascii="Arial" w:hAnsi="Arial"/>
          <w:sz w:val="22"/>
          <w:lang w:eastAsia="zh-CN"/>
        </w:rPr>
        <w:t>5</w:t>
      </w:r>
      <w:r w:rsidRPr="00D46BCB">
        <w:rPr>
          <w:rFonts w:ascii="Arial" w:hAnsi="Arial" w:hint="eastAsia"/>
          <w:sz w:val="22"/>
          <w:lang w:eastAsia="zh-CN"/>
        </w:rPr>
        <w:t>.</w:t>
      </w:r>
      <w:r w:rsidRPr="00D46BCB">
        <w:rPr>
          <w:rFonts w:ascii="Arial" w:hAnsi="Arial"/>
          <w:sz w:val="22"/>
          <w:lang w:eastAsia="zh-CN"/>
        </w:rPr>
        <w:t>3</w:t>
      </w:r>
      <w:r w:rsidRPr="00D46BCB">
        <w:rPr>
          <w:rFonts w:ascii="Arial" w:hAnsi="Arial" w:hint="eastAsia"/>
          <w:sz w:val="22"/>
          <w:lang w:eastAsia="zh-CN"/>
        </w:rPr>
        <w:tab/>
        <w:t>Format 4_</w:t>
      </w:r>
      <w:r w:rsidRPr="00D46BCB">
        <w:rPr>
          <w:rFonts w:ascii="Arial" w:hAnsi="Arial"/>
          <w:sz w:val="22"/>
          <w:lang w:eastAsia="zh-CN"/>
        </w:rPr>
        <w:t>2</w:t>
      </w:r>
    </w:p>
    <w:p w14:paraId="5118786C" w14:textId="77777777" w:rsidR="00111DF3" w:rsidRPr="00D46BCB" w:rsidRDefault="00111DF3" w:rsidP="00111DF3">
      <w:pPr>
        <w:overflowPunct/>
        <w:autoSpaceDE/>
        <w:autoSpaceDN/>
        <w:adjustRightInd/>
        <w:textAlignment w:val="auto"/>
        <w:rPr>
          <w:lang w:eastAsia="zh-CN"/>
        </w:rPr>
      </w:pPr>
      <w:r w:rsidRPr="00D46BCB">
        <w:rPr>
          <w:lang w:eastAsia="zh-CN"/>
        </w:rPr>
        <w:t>DCI format 4</w:t>
      </w:r>
      <w:r w:rsidRPr="00D46BCB">
        <w:rPr>
          <w:rFonts w:hint="eastAsia"/>
          <w:lang w:eastAsia="zh-CN"/>
        </w:rPr>
        <w:t>_</w:t>
      </w:r>
      <w:r w:rsidRPr="00D46BCB">
        <w:rPr>
          <w:lang w:eastAsia="zh-CN"/>
        </w:rPr>
        <w:t>2 is used for the scheduling of P</w:t>
      </w:r>
      <w:r w:rsidRPr="00D46BCB">
        <w:rPr>
          <w:rFonts w:hint="eastAsia"/>
          <w:lang w:eastAsia="zh-CN"/>
        </w:rPr>
        <w:t>D</w:t>
      </w:r>
      <w:r w:rsidRPr="00D46BCB">
        <w:rPr>
          <w:lang w:eastAsia="zh-CN"/>
        </w:rPr>
        <w:t xml:space="preserve">SCH in </w:t>
      </w:r>
      <w:r w:rsidRPr="00D46BCB">
        <w:rPr>
          <w:rFonts w:hint="eastAsia"/>
          <w:lang w:eastAsia="zh-CN"/>
        </w:rPr>
        <w:t>D</w:t>
      </w:r>
      <w:r w:rsidRPr="00D46BCB">
        <w:rPr>
          <w:lang w:eastAsia="zh-CN"/>
        </w:rPr>
        <w:t xml:space="preserve">L cell. </w:t>
      </w:r>
    </w:p>
    <w:p w14:paraId="32D0B18F" w14:textId="77777777" w:rsidR="00111DF3" w:rsidRPr="00D46BCB" w:rsidRDefault="00111DF3" w:rsidP="00111DF3">
      <w:pPr>
        <w:overflowPunct/>
        <w:autoSpaceDE/>
        <w:autoSpaceDN/>
        <w:adjustRightInd/>
        <w:textAlignment w:val="auto"/>
        <w:rPr>
          <w:lang w:eastAsia="zh-CN"/>
        </w:rPr>
      </w:pPr>
      <w:r w:rsidRPr="00D46BCB">
        <w:t>The following information is transmitted by means of the DCI format 4_2</w:t>
      </w:r>
      <w:r w:rsidRPr="00D46BCB">
        <w:rPr>
          <w:lang w:eastAsia="zh-CN"/>
        </w:rPr>
        <w:t xml:space="preserve"> with CRC scrambled by G-RNTI configured by </w:t>
      </w:r>
      <w:r w:rsidRPr="00D46BCB">
        <w:rPr>
          <w:i/>
          <w:lang w:eastAsia="zh-CN"/>
        </w:rPr>
        <w:t>G-RNTI-Config</w:t>
      </w:r>
      <w:r w:rsidRPr="00D46BCB">
        <w:rPr>
          <w:lang w:eastAsia="zh-CN"/>
        </w:rPr>
        <w:t xml:space="preserve"> or G-CS-RNTI</w:t>
      </w:r>
      <w:r w:rsidRPr="00D46BCB">
        <w:t>:</w:t>
      </w:r>
      <w:r w:rsidRPr="00D46BCB">
        <w:rPr>
          <w:lang w:eastAsia="zh-CN"/>
        </w:rPr>
        <w:t xml:space="preserve"> </w:t>
      </w:r>
    </w:p>
    <w:p w14:paraId="0B388B20" w14:textId="77777777" w:rsidR="00111DF3" w:rsidRPr="00D46BCB" w:rsidRDefault="00111DF3" w:rsidP="00111DF3">
      <w:pPr>
        <w:overflowPunct/>
        <w:autoSpaceDE/>
        <w:autoSpaceDN/>
        <w:adjustRightInd/>
        <w:ind w:left="568" w:hanging="284"/>
        <w:textAlignment w:val="auto"/>
        <w:rPr>
          <w:lang w:eastAsia="zh-CN"/>
        </w:rPr>
      </w:pPr>
      <w:r w:rsidRPr="00D46BCB">
        <w:t>-</w:t>
      </w:r>
      <w:r w:rsidRPr="00D46BCB">
        <w:rPr>
          <w:lang w:eastAsia="zh-CN"/>
        </w:rPr>
        <w:tab/>
        <w:t>Frequency domain resource assignment</w:t>
      </w:r>
      <w:r w:rsidRPr="00D46BCB">
        <w:t xml:space="preserve"> – </w:t>
      </w:r>
      <w:r w:rsidRPr="00D46BCB">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D46BCB">
        <w:rPr>
          <w:lang w:eastAsia="zh-CN"/>
        </w:rPr>
        <w:t xml:space="preserve"> is the size of the common frequency resource as configured by higher layer parameter </w:t>
      </w:r>
      <w:proofErr w:type="spellStart"/>
      <w:r w:rsidRPr="00D46BCB">
        <w:rPr>
          <w:i/>
          <w:lang w:eastAsia="zh-CN"/>
        </w:rPr>
        <w:t>locationAndBandwidth</w:t>
      </w:r>
      <w:proofErr w:type="spellEnd"/>
      <w:r w:rsidRPr="00D46BCB">
        <w:rPr>
          <w:i/>
          <w:lang w:eastAsia="zh-CN"/>
        </w:rPr>
        <w:t>-Multicast</w:t>
      </w:r>
      <w:r w:rsidRPr="00D46BCB">
        <w:rPr>
          <w:lang w:eastAsia="zh-CN"/>
        </w:rPr>
        <w:t xml:space="preserve">: </w:t>
      </w:r>
    </w:p>
    <w:p w14:paraId="133E0BBE" w14:textId="77777777" w:rsidR="00111DF3" w:rsidRPr="00D46BCB" w:rsidRDefault="00111DF3" w:rsidP="00111DF3">
      <w:pPr>
        <w:overflowPunct/>
        <w:autoSpaceDE/>
        <w:autoSpaceDN/>
        <w:adjustRightInd/>
        <w:ind w:left="851" w:hanging="284"/>
        <w:textAlignment w:val="auto"/>
        <w:rPr>
          <w:lang w:eastAsia="zh-CN"/>
        </w:rPr>
      </w:pPr>
      <w:r w:rsidRPr="00D46BCB">
        <w:rPr>
          <w:lang w:eastAsia="zh-CN"/>
        </w:rPr>
        <w:lastRenderedPageBreak/>
        <w:t>-</w:t>
      </w:r>
      <w:r w:rsidRPr="00D46BCB">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D46BCB">
        <w:t xml:space="preserve"> </w:t>
      </w:r>
      <w:r w:rsidRPr="00D46BCB">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sidRPr="00D46BCB">
        <w:rPr>
          <w:lang w:eastAsia="zh-CN"/>
        </w:rPr>
        <w:t xml:space="preserve"> is defined in Clause 5.1.2.2.1 of [6, TS38.214], </w:t>
      </w:r>
    </w:p>
    <w:p w14:paraId="4E552594" w14:textId="77777777" w:rsidR="00111DF3" w:rsidRPr="00D46BCB" w:rsidRDefault="00111DF3" w:rsidP="00111DF3">
      <w:pPr>
        <w:overflowPunct/>
        <w:autoSpaceDE/>
        <w:autoSpaceDN/>
        <w:adjustRightInd/>
        <w:ind w:left="851" w:hanging="284"/>
        <w:textAlignment w:val="auto"/>
        <w:rPr>
          <w:lang w:eastAsia="zh-CN"/>
        </w:rPr>
      </w:pPr>
      <w:r w:rsidRPr="00D46BCB">
        <w:rPr>
          <w:lang w:eastAsia="zh-CN"/>
        </w:rPr>
        <w:t>-</w:t>
      </w:r>
      <w:r w:rsidRPr="00D46BCB">
        <w:rPr>
          <w:lang w:eastAsia="zh-CN"/>
        </w:rPr>
        <w:tab/>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m:rPr>
                        <m:sty m:val="bi"/>
                      </m:rPr>
                      <w:rPr>
                        <w:rFonts w:ascii="Cambria Math" w:hAnsi="Cambria Math"/>
                        <w:color w:val="FF0000"/>
                        <w:lang w:eastAsia="zh-CN"/>
                      </w:rPr>
                      <m:t>)</m:t>
                    </m:r>
                  </m:den>
                </m:f>
              </m:e>
            </m:func>
          </m:e>
        </m:d>
      </m:oMath>
      <w:r w:rsidRPr="00D46BCB">
        <w:rPr>
          <w:rFonts w:hint="eastAsia"/>
          <w:lang w:eastAsia="zh-CN"/>
        </w:rPr>
        <w:t xml:space="preserve"> </w:t>
      </w:r>
      <w:r w:rsidRPr="00D46BCB">
        <w:rPr>
          <w:lang w:eastAsia="zh-CN"/>
        </w:rPr>
        <w:t xml:space="preserve">bits if only resource allocation type 1 is configured, or </w:t>
      </w:r>
    </w:p>
    <w:p w14:paraId="338F8964" w14:textId="77777777" w:rsidR="00111DF3" w:rsidRPr="00D46BCB" w:rsidRDefault="00111DF3" w:rsidP="00111DF3">
      <w:pPr>
        <w:overflowPunct/>
        <w:autoSpaceDE/>
        <w:autoSpaceDN/>
        <w:adjustRightInd/>
        <w:ind w:left="851" w:hanging="284"/>
        <w:textAlignment w:val="auto"/>
        <w:rPr>
          <w:lang w:eastAsia="zh-CN"/>
        </w:rPr>
      </w:pPr>
      <w:r w:rsidRPr="00D46BCB">
        <w:rPr>
          <w:lang w:eastAsia="zh-CN"/>
        </w:rPr>
        <w:t>-</w:t>
      </w:r>
      <w:r w:rsidRPr="00D46BCB">
        <w:rPr>
          <w:lang w:eastAsia="zh-CN"/>
        </w:rPr>
        <w:tab/>
      </w:r>
      <m:oMath>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i/>
                    <w:lang w:eastAsia="zh-CN"/>
                  </w:rPr>
                </m:ctrlPr>
              </m:dPr>
              <m:e>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r>
                      <m:rPr>
                        <m:sty m:val="bi"/>
                      </m:rPr>
                      <w:rPr>
                        <w:rFonts w:ascii="Cambria Math" w:hAnsi="Cambria Math"/>
                        <w:color w:val="FF0000"/>
                        <w:lang w:eastAsia="zh-CN"/>
                      </w:rPr>
                      <m:t>)</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sidRPr="00D46BCB">
        <w:rPr>
          <w:rFonts w:hint="eastAsia"/>
          <w:lang w:eastAsia="zh-CN"/>
        </w:rPr>
        <w:t xml:space="preserve"> </w:t>
      </w:r>
      <w:r w:rsidRPr="00D46BCB">
        <w:rPr>
          <w:lang w:eastAsia="zh-CN"/>
        </w:rPr>
        <w:t xml:space="preserve">bits if </w:t>
      </w:r>
      <w:proofErr w:type="spellStart"/>
      <w:r w:rsidRPr="00D46BCB">
        <w:rPr>
          <w:i/>
        </w:rPr>
        <w:t>resourceAllocation</w:t>
      </w:r>
      <w:proofErr w:type="spellEnd"/>
      <w:r w:rsidRPr="00D46BCB">
        <w:rPr>
          <w:i/>
        </w:rPr>
        <w:t xml:space="preserve"> </w:t>
      </w:r>
      <w:r w:rsidRPr="00D46BCB">
        <w:t>in</w:t>
      </w:r>
      <w:r w:rsidRPr="00D46BCB">
        <w:rPr>
          <w:i/>
        </w:rPr>
        <w:t xml:space="preserve"> PDSCH-Config-Multicast</w:t>
      </w:r>
      <w:r w:rsidRPr="00D46BCB">
        <w:rPr>
          <w:lang w:eastAsia="zh-CN"/>
        </w:rPr>
        <w:t xml:space="preserve"> is configured as '</w:t>
      </w:r>
      <w:proofErr w:type="spellStart"/>
      <w:r w:rsidRPr="00D46BCB">
        <w:rPr>
          <w:i/>
          <w:lang w:eastAsia="zh-CN"/>
        </w:rPr>
        <w:t>dynamicSwitch</w:t>
      </w:r>
      <w:proofErr w:type="spellEnd"/>
      <w:r w:rsidRPr="00D46BCB">
        <w:rPr>
          <w:i/>
          <w:lang w:eastAsia="zh-CN"/>
        </w:rPr>
        <w:t>'</w:t>
      </w:r>
      <w:r w:rsidRPr="00D46BCB">
        <w:rPr>
          <w:lang w:eastAsia="zh-CN"/>
        </w:rPr>
        <w:t xml:space="preserve">. </w:t>
      </w:r>
    </w:p>
    <w:p w14:paraId="24968703" w14:textId="77777777" w:rsidR="00111DF3" w:rsidRPr="00D46BCB" w:rsidRDefault="00111DF3" w:rsidP="00111DF3">
      <w:pPr>
        <w:overflowPunct/>
        <w:autoSpaceDE/>
        <w:autoSpaceDN/>
        <w:adjustRightInd/>
        <w:ind w:left="851" w:hanging="284"/>
        <w:textAlignment w:val="auto"/>
      </w:pPr>
      <w:r w:rsidRPr="00D46BCB">
        <w:t>-</w:t>
      </w:r>
      <w:r w:rsidRPr="00D46BCB">
        <w:tab/>
      </w:r>
      <w:r w:rsidRPr="00D46BCB">
        <w:rPr>
          <w:lang w:eastAsia="zh-CN"/>
        </w:rPr>
        <w:t xml:space="preserve">If </w:t>
      </w:r>
      <w:proofErr w:type="spellStart"/>
      <w:r w:rsidRPr="00D46BCB">
        <w:rPr>
          <w:i/>
        </w:rPr>
        <w:t>resourceAllocation</w:t>
      </w:r>
      <w:proofErr w:type="spellEnd"/>
      <w:r w:rsidRPr="00D46BCB">
        <w:rPr>
          <w:lang w:eastAsia="zh-CN"/>
        </w:rPr>
        <w:t xml:space="preserve"> in</w:t>
      </w:r>
      <w:r w:rsidRPr="00D46BCB">
        <w:rPr>
          <w:i/>
          <w:lang w:eastAsia="zh-CN"/>
        </w:rPr>
        <w:t xml:space="preserve"> PDSCH-Config-Multicast</w:t>
      </w:r>
      <w:r w:rsidRPr="00D46BCB">
        <w:rPr>
          <w:lang w:eastAsia="zh-CN"/>
        </w:rPr>
        <w:t xml:space="preserve"> is configured as '</w:t>
      </w:r>
      <w:proofErr w:type="spellStart"/>
      <w:r w:rsidRPr="00D46BCB">
        <w:rPr>
          <w:i/>
          <w:lang w:eastAsia="zh-CN"/>
        </w:rPr>
        <w:t>dynamicSwitch</w:t>
      </w:r>
      <w:proofErr w:type="spellEnd"/>
      <w:r w:rsidRPr="00D46BCB">
        <w:rPr>
          <w:i/>
          <w:lang w:eastAsia="zh-CN"/>
        </w:rPr>
        <w:t>'</w:t>
      </w:r>
      <w:r w:rsidRPr="00D46BCB">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DC65515" w14:textId="77777777" w:rsidR="00111DF3" w:rsidRPr="00D46BCB" w:rsidRDefault="00111DF3" w:rsidP="00111DF3">
      <w:pPr>
        <w:overflowPunct/>
        <w:autoSpaceDE/>
        <w:autoSpaceDN/>
        <w:adjustRightInd/>
        <w:ind w:left="851" w:hanging="284"/>
        <w:textAlignment w:val="auto"/>
        <w:rPr>
          <w:lang w:eastAsia="zh-CN"/>
        </w:rPr>
      </w:pPr>
      <w:r w:rsidRPr="00D46BCB">
        <w:rPr>
          <w:lang w:eastAsia="zh-CN"/>
        </w:rPr>
        <w:t>-</w:t>
      </w:r>
      <w:r w:rsidRPr="00D46BCB">
        <w:rPr>
          <w:lang w:eastAsia="zh-CN"/>
        </w:rPr>
        <w:tab/>
        <w:t xml:space="preserve">For resource allocation type 0, the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D46BCB">
        <w:rPr>
          <w:lang w:eastAsia="zh-CN"/>
        </w:rPr>
        <w:t xml:space="preserve"> LSBs provide the resource allocation as defined in Clause 5.1.2.2.1 of [6, TS 38.214].</w:t>
      </w:r>
    </w:p>
    <w:p w14:paraId="7CBADC0B" w14:textId="77777777" w:rsidR="00111DF3" w:rsidRPr="00D46BCB" w:rsidRDefault="00111DF3" w:rsidP="00111DF3">
      <w:pPr>
        <w:overflowPunct/>
        <w:autoSpaceDE/>
        <w:autoSpaceDN/>
        <w:adjustRightInd/>
        <w:ind w:left="851" w:hanging="284"/>
        <w:textAlignment w:val="auto"/>
        <w:rPr>
          <w:lang w:eastAsia="zh-CN"/>
        </w:rPr>
      </w:pPr>
      <w:r w:rsidRPr="00D46BCB">
        <w:rPr>
          <w:lang w:eastAsia="zh-CN"/>
        </w:rPr>
        <w:t>-</w:t>
      </w:r>
      <w:r w:rsidRPr="00D46BCB">
        <w:rPr>
          <w:lang w:eastAsia="zh-CN"/>
        </w:rPr>
        <w:tab/>
        <w:t>For r</w:t>
      </w:r>
      <w:r w:rsidRPr="00D46BCB">
        <w:t>esource allocation type 1</w:t>
      </w:r>
      <w:r w:rsidRPr="00D46BCB">
        <w:rPr>
          <w:lang w:eastAsia="zh-CN"/>
        </w:rPr>
        <w:t>, t</w:t>
      </w:r>
      <w:r w:rsidRPr="00D46BCB">
        <w:t xml:space="preserve">he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r>
                      <m:rPr>
                        <m:sty m:val="bi"/>
                      </m:rPr>
                      <w:rPr>
                        <w:rFonts w:ascii="Cambria Math" w:hAnsi="Cambria Math"/>
                        <w:color w:val="FF0000"/>
                        <w:lang w:eastAsia="zh-CN"/>
                      </w:rPr>
                      <m:t>)</m:t>
                    </m:r>
                  </m:den>
                </m:f>
              </m:e>
            </m:func>
          </m:e>
        </m:d>
      </m:oMath>
      <w:r w:rsidRPr="00D46BCB">
        <w:rPr>
          <w:rFonts w:hint="eastAsia"/>
          <w:lang w:eastAsia="zh-CN"/>
        </w:rPr>
        <w:t xml:space="preserve"> </w:t>
      </w:r>
      <w:r w:rsidRPr="00D46BCB">
        <w:t xml:space="preserve">LSBs provide the resource allocation as defined in </w:t>
      </w:r>
      <w:r w:rsidRPr="00D46BCB">
        <w:rPr>
          <w:lang w:eastAsia="zh-CN"/>
        </w:rPr>
        <w:t xml:space="preserve">Clause 5.1.2.2.2 of [6, TS 38.214] </w:t>
      </w:r>
    </w:p>
    <w:p w14:paraId="279894E6" w14:textId="77777777" w:rsidR="00111DF3" w:rsidRDefault="00111DF3" w:rsidP="00111DF3">
      <w:pPr>
        <w:rPr>
          <w:lang w:val="en-US"/>
        </w:rPr>
      </w:pPr>
    </w:p>
    <w:p w14:paraId="2394FB9F" w14:textId="77777777" w:rsidR="00111DF3" w:rsidRDefault="00111DF3" w:rsidP="00111DF3">
      <w:pPr>
        <w:pStyle w:val="B1"/>
        <w:rPr>
          <w:noProof/>
          <w:lang w:eastAsia="zh-CN"/>
        </w:rPr>
      </w:pPr>
      <w:ins w:id="181" w:author="Nokia" w:date="2022-09-14T09:32:00Z">
        <w:r w:rsidRPr="00303AC4">
          <w:rPr>
            <w:noProof/>
            <w:lang w:eastAsia="zh-CN"/>
          </w:rPr>
          <w:t>*** Unchanged text is omited ***</w:t>
        </w:r>
      </w:ins>
    </w:p>
    <w:p w14:paraId="2585C1DA" w14:textId="77777777" w:rsidR="00111DF3" w:rsidRPr="002C76C2" w:rsidRDefault="00111DF3" w:rsidP="00111DF3">
      <w:pPr>
        <w:spacing w:after="0"/>
        <w:rPr>
          <w:color w:val="FF0000"/>
          <w:lang w:val="en-US"/>
        </w:rPr>
      </w:pPr>
      <w:r w:rsidRPr="002C76C2">
        <w:rPr>
          <w:color w:val="FF0000"/>
          <w:lang w:val="en-US"/>
        </w:rPr>
        <w:t xml:space="preserve">---------------------- </w:t>
      </w:r>
      <w:r w:rsidRPr="006B668D">
        <w:rPr>
          <w:color w:val="FF0000"/>
          <w:lang w:eastAsia="zh-CN"/>
        </w:rPr>
        <w:t>Text proposal to TS38.21</w:t>
      </w:r>
      <w:r>
        <w:rPr>
          <w:color w:val="FF0000"/>
          <w:lang w:eastAsia="zh-CN"/>
        </w:rPr>
        <w:t>2</w:t>
      </w:r>
      <w:r w:rsidRPr="006B668D">
        <w:rPr>
          <w:color w:val="FF0000"/>
          <w:lang w:eastAsia="zh-CN"/>
        </w:rPr>
        <w:t xml:space="preserve"> v17.</w:t>
      </w:r>
      <w:r>
        <w:rPr>
          <w:color w:val="FF0000"/>
          <w:lang w:eastAsia="zh-CN"/>
        </w:rPr>
        <w:t>3</w:t>
      </w:r>
      <w:r w:rsidRPr="006B668D">
        <w:rPr>
          <w:color w:val="FF0000"/>
          <w:lang w:eastAsia="zh-CN"/>
        </w:rPr>
        <w:t>.0 Ends</w:t>
      </w:r>
      <w:r w:rsidRPr="002C76C2">
        <w:rPr>
          <w:color w:val="FF0000"/>
          <w:lang w:val="en-US"/>
        </w:rPr>
        <w:t xml:space="preserve"> -----------</w:t>
      </w:r>
    </w:p>
    <w:p w14:paraId="449D48D5" w14:textId="176A9FCA" w:rsidR="000D4986" w:rsidRDefault="000D4986">
      <w:pPr>
        <w:overflowPunct/>
        <w:autoSpaceDE/>
        <w:autoSpaceDN/>
        <w:adjustRightInd/>
        <w:spacing w:after="0"/>
        <w:textAlignment w:val="auto"/>
        <w:rPr>
          <w:lang w:val="en-US"/>
        </w:rPr>
      </w:pPr>
    </w:p>
    <w:sectPr w:rsidR="000D498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77909" w14:textId="77777777" w:rsidR="00CE645C" w:rsidRDefault="00CE645C">
      <w:r>
        <w:separator/>
      </w:r>
    </w:p>
  </w:endnote>
  <w:endnote w:type="continuationSeparator" w:id="0">
    <w:p w14:paraId="0E58900B" w14:textId="77777777" w:rsidR="00CE645C" w:rsidRDefault="00CE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757AD" w14:textId="77777777" w:rsidR="00CE645C" w:rsidRDefault="00CE645C">
      <w:r>
        <w:separator/>
      </w:r>
    </w:p>
  </w:footnote>
  <w:footnote w:type="continuationSeparator" w:id="0">
    <w:p w14:paraId="7899EF54" w14:textId="77777777" w:rsidR="00CE645C" w:rsidRDefault="00CE6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F53EEA"/>
    <w:multiLevelType w:val="multilevel"/>
    <w:tmpl w:val="0CF53EE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B75279"/>
    <w:multiLevelType w:val="hybridMultilevel"/>
    <w:tmpl w:val="681C8D74"/>
    <w:lvl w:ilvl="0" w:tplc="FE663A36">
      <w:start w:val="1"/>
      <w:numFmt w:val="bullet"/>
      <w:lvlText w:val="‐"/>
      <w:lvlJc w:val="left"/>
      <w:pPr>
        <w:tabs>
          <w:tab w:val="num" w:pos="720"/>
        </w:tabs>
        <w:ind w:left="720" w:hanging="360"/>
      </w:pPr>
      <w:rPr>
        <w:rFonts w:ascii="Calibri" w:hAnsi="Calibri" w:hint="default"/>
      </w:rPr>
    </w:lvl>
    <w:lvl w:ilvl="1" w:tplc="97762B1C" w:tentative="1">
      <w:start w:val="1"/>
      <w:numFmt w:val="bullet"/>
      <w:lvlText w:val="‐"/>
      <w:lvlJc w:val="left"/>
      <w:pPr>
        <w:tabs>
          <w:tab w:val="num" w:pos="1440"/>
        </w:tabs>
        <w:ind w:left="1440" w:hanging="360"/>
      </w:pPr>
      <w:rPr>
        <w:rFonts w:ascii="Calibri" w:hAnsi="Calibri" w:hint="default"/>
      </w:rPr>
    </w:lvl>
    <w:lvl w:ilvl="2" w:tplc="3EF8411C" w:tentative="1">
      <w:start w:val="1"/>
      <w:numFmt w:val="bullet"/>
      <w:lvlText w:val="‐"/>
      <w:lvlJc w:val="left"/>
      <w:pPr>
        <w:tabs>
          <w:tab w:val="num" w:pos="2160"/>
        </w:tabs>
        <w:ind w:left="2160" w:hanging="360"/>
      </w:pPr>
      <w:rPr>
        <w:rFonts w:ascii="Calibri" w:hAnsi="Calibri" w:hint="default"/>
      </w:rPr>
    </w:lvl>
    <w:lvl w:ilvl="3" w:tplc="611AA660" w:tentative="1">
      <w:start w:val="1"/>
      <w:numFmt w:val="bullet"/>
      <w:lvlText w:val="‐"/>
      <w:lvlJc w:val="left"/>
      <w:pPr>
        <w:tabs>
          <w:tab w:val="num" w:pos="2880"/>
        </w:tabs>
        <w:ind w:left="2880" w:hanging="360"/>
      </w:pPr>
      <w:rPr>
        <w:rFonts w:ascii="Calibri" w:hAnsi="Calibri" w:hint="default"/>
      </w:rPr>
    </w:lvl>
    <w:lvl w:ilvl="4" w:tplc="5B0C723A" w:tentative="1">
      <w:start w:val="1"/>
      <w:numFmt w:val="bullet"/>
      <w:lvlText w:val="‐"/>
      <w:lvlJc w:val="left"/>
      <w:pPr>
        <w:tabs>
          <w:tab w:val="num" w:pos="3600"/>
        </w:tabs>
        <w:ind w:left="3600" w:hanging="360"/>
      </w:pPr>
      <w:rPr>
        <w:rFonts w:ascii="Calibri" w:hAnsi="Calibri" w:hint="default"/>
      </w:rPr>
    </w:lvl>
    <w:lvl w:ilvl="5" w:tplc="A38817EE" w:tentative="1">
      <w:start w:val="1"/>
      <w:numFmt w:val="bullet"/>
      <w:lvlText w:val="‐"/>
      <w:lvlJc w:val="left"/>
      <w:pPr>
        <w:tabs>
          <w:tab w:val="num" w:pos="4320"/>
        </w:tabs>
        <w:ind w:left="4320" w:hanging="360"/>
      </w:pPr>
      <w:rPr>
        <w:rFonts w:ascii="Calibri" w:hAnsi="Calibri" w:hint="default"/>
      </w:rPr>
    </w:lvl>
    <w:lvl w:ilvl="6" w:tplc="89B2FA52" w:tentative="1">
      <w:start w:val="1"/>
      <w:numFmt w:val="bullet"/>
      <w:lvlText w:val="‐"/>
      <w:lvlJc w:val="left"/>
      <w:pPr>
        <w:tabs>
          <w:tab w:val="num" w:pos="5040"/>
        </w:tabs>
        <w:ind w:left="5040" w:hanging="360"/>
      </w:pPr>
      <w:rPr>
        <w:rFonts w:ascii="Calibri" w:hAnsi="Calibri" w:hint="default"/>
      </w:rPr>
    </w:lvl>
    <w:lvl w:ilvl="7" w:tplc="B7A60CA0" w:tentative="1">
      <w:start w:val="1"/>
      <w:numFmt w:val="bullet"/>
      <w:lvlText w:val="‐"/>
      <w:lvlJc w:val="left"/>
      <w:pPr>
        <w:tabs>
          <w:tab w:val="num" w:pos="5760"/>
        </w:tabs>
        <w:ind w:left="5760" w:hanging="360"/>
      </w:pPr>
      <w:rPr>
        <w:rFonts w:ascii="Calibri" w:hAnsi="Calibri" w:hint="default"/>
      </w:rPr>
    </w:lvl>
    <w:lvl w:ilvl="8" w:tplc="C5EEDE3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18122059"/>
    <w:multiLevelType w:val="hybridMultilevel"/>
    <w:tmpl w:val="4EB0504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C8012D2"/>
    <w:multiLevelType w:val="hybridMultilevel"/>
    <w:tmpl w:val="90660310"/>
    <w:lvl w:ilvl="0" w:tplc="F22ACF3E">
      <w:start w:val="1"/>
      <w:numFmt w:val="bullet"/>
      <w:lvlText w:val="•"/>
      <w:lvlJc w:val="left"/>
      <w:pPr>
        <w:tabs>
          <w:tab w:val="num" w:pos="720"/>
        </w:tabs>
        <w:ind w:left="720" w:hanging="360"/>
      </w:pPr>
      <w:rPr>
        <w:rFonts w:ascii="Calibri" w:hAnsi="Calibri" w:hint="default"/>
      </w:rPr>
    </w:lvl>
    <w:lvl w:ilvl="1" w:tplc="2376CF22" w:tentative="1">
      <w:start w:val="1"/>
      <w:numFmt w:val="bullet"/>
      <w:lvlText w:val="•"/>
      <w:lvlJc w:val="left"/>
      <w:pPr>
        <w:tabs>
          <w:tab w:val="num" w:pos="1440"/>
        </w:tabs>
        <w:ind w:left="1440" w:hanging="360"/>
      </w:pPr>
      <w:rPr>
        <w:rFonts w:ascii="Calibri" w:hAnsi="Calibri" w:hint="default"/>
      </w:rPr>
    </w:lvl>
    <w:lvl w:ilvl="2" w:tplc="D4FC4F62" w:tentative="1">
      <w:start w:val="1"/>
      <w:numFmt w:val="bullet"/>
      <w:lvlText w:val="•"/>
      <w:lvlJc w:val="left"/>
      <w:pPr>
        <w:tabs>
          <w:tab w:val="num" w:pos="2160"/>
        </w:tabs>
        <w:ind w:left="2160" w:hanging="360"/>
      </w:pPr>
      <w:rPr>
        <w:rFonts w:ascii="Calibri" w:hAnsi="Calibri" w:hint="default"/>
      </w:rPr>
    </w:lvl>
    <w:lvl w:ilvl="3" w:tplc="B9DCB9A0" w:tentative="1">
      <w:start w:val="1"/>
      <w:numFmt w:val="bullet"/>
      <w:lvlText w:val="•"/>
      <w:lvlJc w:val="left"/>
      <w:pPr>
        <w:tabs>
          <w:tab w:val="num" w:pos="2880"/>
        </w:tabs>
        <w:ind w:left="2880" w:hanging="360"/>
      </w:pPr>
      <w:rPr>
        <w:rFonts w:ascii="Calibri" w:hAnsi="Calibri" w:hint="default"/>
      </w:rPr>
    </w:lvl>
    <w:lvl w:ilvl="4" w:tplc="C83AE3C2" w:tentative="1">
      <w:start w:val="1"/>
      <w:numFmt w:val="bullet"/>
      <w:lvlText w:val="•"/>
      <w:lvlJc w:val="left"/>
      <w:pPr>
        <w:tabs>
          <w:tab w:val="num" w:pos="3600"/>
        </w:tabs>
        <w:ind w:left="3600" w:hanging="360"/>
      </w:pPr>
      <w:rPr>
        <w:rFonts w:ascii="Calibri" w:hAnsi="Calibri" w:hint="default"/>
      </w:rPr>
    </w:lvl>
    <w:lvl w:ilvl="5" w:tplc="2AC66ED6" w:tentative="1">
      <w:start w:val="1"/>
      <w:numFmt w:val="bullet"/>
      <w:lvlText w:val="•"/>
      <w:lvlJc w:val="left"/>
      <w:pPr>
        <w:tabs>
          <w:tab w:val="num" w:pos="4320"/>
        </w:tabs>
        <w:ind w:left="4320" w:hanging="360"/>
      </w:pPr>
      <w:rPr>
        <w:rFonts w:ascii="Calibri" w:hAnsi="Calibri" w:hint="default"/>
      </w:rPr>
    </w:lvl>
    <w:lvl w:ilvl="6" w:tplc="7B1C43BA" w:tentative="1">
      <w:start w:val="1"/>
      <w:numFmt w:val="bullet"/>
      <w:lvlText w:val="•"/>
      <w:lvlJc w:val="left"/>
      <w:pPr>
        <w:tabs>
          <w:tab w:val="num" w:pos="5040"/>
        </w:tabs>
        <w:ind w:left="5040" w:hanging="360"/>
      </w:pPr>
      <w:rPr>
        <w:rFonts w:ascii="Calibri" w:hAnsi="Calibri" w:hint="default"/>
      </w:rPr>
    </w:lvl>
    <w:lvl w:ilvl="7" w:tplc="A4DE5680" w:tentative="1">
      <w:start w:val="1"/>
      <w:numFmt w:val="bullet"/>
      <w:lvlText w:val="•"/>
      <w:lvlJc w:val="left"/>
      <w:pPr>
        <w:tabs>
          <w:tab w:val="num" w:pos="5760"/>
        </w:tabs>
        <w:ind w:left="5760" w:hanging="360"/>
      </w:pPr>
      <w:rPr>
        <w:rFonts w:ascii="Calibri" w:hAnsi="Calibri" w:hint="default"/>
      </w:rPr>
    </w:lvl>
    <w:lvl w:ilvl="8" w:tplc="F2567892"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1E0D1D1C"/>
    <w:multiLevelType w:val="multilevel"/>
    <w:tmpl w:val="6D12B5B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D31087"/>
    <w:multiLevelType w:val="hybridMultilevel"/>
    <w:tmpl w:val="9ADEC82C"/>
    <w:lvl w:ilvl="0" w:tplc="F724E50E">
      <w:start w:val="1"/>
      <w:numFmt w:val="bullet"/>
      <w:lvlText w:val="•"/>
      <w:lvlJc w:val="left"/>
      <w:pPr>
        <w:tabs>
          <w:tab w:val="num" w:pos="720"/>
        </w:tabs>
        <w:ind w:left="720" w:hanging="360"/>
      </w:pPr>
      <w:rPr>
        <w:rFonts w:ascii="Calibri" w:hAnsi="Calibri" w:hint="default"/>
      </w:rPr>
    </w:lvl>
    <w:lvl w:ilvl="1" w:tplc="D1484FF4" w:tentative="1">
      <w:start w:val="1"/>
      <w:numFmt w:val="bullet"/>
      <w:lvlText w:val="•"/>
      <w:lvlJc w:val="left"/>
      <w:pPr>
        <w:tabs>
          <w:tab w:val="num" w:pos="1440"/>
        </w:tabs>
        <w:ind w:left="1440" w:hanging="360"/>
      </w:pPr>
      <w:rPr>
        <w:rFonts w:ascii="Calibri" w:hAnsi="Calibri" w:hint="default"/>
      </w:rPr>
    </w:lvl>
    <w:lvl w:ilvl="2" w:tplc="A4D273DE" w:tentative="1">
      <w:start w:val="1"/>
      <w:numFmt w:val="bullet"/>
      <w:lvlText w:val="•"/>
      <w:lvlJc w:val="left"/>
      <w:pPr>
        <w:tabs>
          <w:tab w:val="num" w:pos="2160"/>
        </w:tabs>
        <w:ind w:left="2160" w:hanging="360"/>
      </w:pPr>
      <w:rPr>
        <w:rFonts w:ascii="Calibri" w:hAnsi="Calibri" w:hint="default"/>
      </w:rPr>
    </w:lvl>
    <w:lvl w:ilvl="3" w:tplc="671403B2" w:tentative="1">
      <w:start w:val="1"/>
      <w:numFmt w:val="bullet"/>
      <w:lvlText w:val="•"/>
      <w:lvlJc w:val="left"/>
      <w:pPr>
        <w:tabs>
          <w:tab w:val="num" w:pos="2880"/>
        </w:tabs>
        <w:ind w:left="2880" w:hanging="360"/>
      </w:pPr>
      <w:rPr>
        <w:rFonts w:ascii="Calibri" w:hAnsi="Calibri" w:hint="default"/>
      </w:rPr>
    </w:lvl>
    <w:lvl w:ilvl="4" w:tplc="1C1E0A18" w:tentative="1">
      <w:start w:val="1"/>
      <w:numFmt w:val="bullet"/>
      <w:lvlText w:val="•"/>
      <w:lvlJc w:val="left"/>
      <w:pPr>
        <w:tabs>
          <w:tab w:val="num" w:pos="3600"/>
        </w:tabs>
        <w:ind w:left="3600" w:hanging="360"/>
      </w:pPr>
      <w:rPr>
        <w:rFonts w:ascii="Calibri" w:hAnsi="Calibri" w:hint="default"/>
      </w:rPr>
    </w:lvl>
    <w:lvl w:ilvl="5" w:tplc="796A35CE" w:tentative="1">
      <w:start w:val="1"/>
      <w:numFmt w:val="bullet"/>
      <w:lvlText w:val="•"/>
      <w:lvlJc w:val="left"/>
      <w:pPr>
        <w:tabs>
          <w:tab w:val="num" w:pos="4320"/>
        </w:tabs>
        <w:ind w:left="4320" w:hanging="360"/>
      </w:pPr>
      <w:rPr>
        <w:rFonts w:ascii="Calibri" w:hAnsi="Calibri" w:hint="default"/>
      </w:rPr>
    </w:lvl>
    <w:lvl w:ilvl="6" w:tplc="AB600A0E" w:tentative="1">
      <w:start w:val="1"/>
      <w:numFmt w:val="bullet"/>
      <w:lvlText w:val="•"/>
      <w:lvlJc w:val="left"/>
      <w:pPr>
        <w:tabs>
          <w:tab w:val="num" w:pos="5040"/>
        </w:tabs>
        <w:ind w:left="5040" w:hanging="360"/>
      </w:pPr>
      <w:rPr>
        <w:rFonts w:ascii="Calibri" w:hAnsi="Calibri" w:hint="default"/>
      </w:rPr>
    </w:lvl>
    <w:lvl w:ilvl="7" w:tplc="405451B6" w:tentative="1">
      <w:start w:val="1"/>
      <w:numFmt w:val="bullet"/>
      <w:lvlText w:val="•"/>
      <w:lvlJc w:val="left"/>
      <w:pPr>
        <w:tabs>
          <w:tab w:val="num" w:pos="5760"/>
        </w:tabs>
        <w:ind w:left="5760" w:hanging="360"/>
      </w:pPr>
      <w:rPr>
        <w:rFonts w:ascii="Calibri" w:hAnsi="Calibri" w:hint="default"/>
      </w:rPr>
    </w:lvl>
    <w:lvl w:ilvl="8" w:tplc="4744785A"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F0200CD"/>
    <w:multiLevelType w:val="hybridMultilevel"/>
    <w:tmpl w:val="F36C1F8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7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25409C7"/>
    <w:multiLevelType w:val="hybridMultilevel"/>
    <w:tmpl w:val="7744DAD6"/>
    <w:lvl w:ilvl="0" w:tplc="DCA658A8">
      <w:start w:val="1"/>
      <w:numFmt w:val="bullet"/>
      <w:lvlText w:val="‐"/>
      <w:lvlJc w:val="left"/>
      <w:pPr>
        <w:tabs>
          <w:tab w:val="num" w:pos="720"/>
        </w:tabs>
        <w:ind w:left="720" w:hanging="360"/>
      </w:pPr>
      <w:rPr>
        <w:rFonts w:ascii="Calibri" w:hAnsi="Calibri" w:hint="default"/>
      </w:rPr>
    </w:lvl>
    <w:lvl w:ilvl="1" w:tplc="B23A10F2">
      <w:numFmt w:val="bullet"/>
      <w:lvlText w:val="•"/>
      <w:lvlJc w:val="left"/>
      <w:pPr>
        <w:tabs>
          <w:tab w:val="num" w:pos="1440"/>
        </w:tabs>
        <w:ind w:left="1440" w:hanging="360"/>
      </w:pPr>
      <w:rPr>
        <w:rFonts w:ascii="Calibri" w:hAnsi="Calibri" w:hint="default"/>
      </w:rPr>
    </w:lvl>
    <w:lvl w:ilvl="2" w:tplc="8AAA0234" w:tentative="1">
      <w:start w:val="1"/>
      <w:numFmt w:val="bullet"/>
      <w:lvlText w:val="‐"/>
      <w:lvlJc w:val="left"/>
      <w:pPr>
        <w:tabs>
          <w:tab w:val="num" w:pos="2160"/>
        </w:tabs>
        <w:ind w:left="2160" w:hanging="360"/>
      </w:pPr>
      <w:rPr>
        <w:rFonts w:ascii="Calibri" w:hAnsi="Calibri" w:hint="default"/>
      </w:rPr>
    </w:lvl>
    <w:lvl w:ilvl="3" w:tplc="C792E810" w:tentative="1">
      <w:start w:val="1"/>
      <w:numFmt w:val="bullet"/>
      <w:lvlText w:val="‐"/>
      <w:lvlJc w:val="left"/>
      <w:pPr>
        <w:tabs>
          <w:tab w:val="num" w:pos="2880"/>
        </w:tabs>
        <w:ind w:left="2880" w:hanging="360"/>
      </w:pPr>
      <w:rPr>
        <w:rFonts w:ascii="Calibri" w:hAnsi="Calibri" w:hint="default"/>
      </w:rPr>
    </w:lvl>
    <w:lvl w:ilvl="4" w:tplc="69FC7EEA" w:tentative="1">
      <w:start w:val="1"/>
      <w:numFmt w:val="bullet"/>
      <w:lvlText w:val="‐"/>
      <w:lvlJc w:val="left"/>
      <w:pPr>
        <w:tabs>
          <w:tab w:val="num" w:pos="3600"/>
        </w:tabs>
        <w:ind w:left="3600" w:hanging="360"/>
      </w:pPr>
      <w:rPr>
        <w:rFonts w:ascii="Calibri" w:hAnsi="Calibri" w:hint="default"/>
      </w:rPr>
    </w:lvl>
    <w:lvl w:ilvl="5" w:tplc="6E52D2D8" w:tentative="1">
      <w:start w:val="1"/>
      <w:numFmt w:val="bullet"/>
      <w:lvlText w:val="‐"/>
      <w:lvlJc w:val="left"/>
      <w:pPr>
        <w:tabs>
          <w:tab w:val="num" w:pos="4320"/>
        </w:tabs>
        <w:ind w:left="4320" w:hanging="360"/>
      </w:pPr>
      <w:rPr>
        <w:rFonts w:ascii="Calibri" w:hAnsi="Calibri" w:hint="default"/>
      </w:rPr>
    </w:lvl>
    <w:lvl w:ilvl="6" w:tplc="31F63472" w:tentative="1">
      <w:start w:val="1"/>
      <w:numFmt w:val="bullet"/>
      <w:lvlText w:val="‐"/>
      <w:lvlJc w:val="left"/>
      <w:pPr>
        <w:tabs>
          <w:tab w:val="num" w:pos="5040"/>
        </w:tabs>
        <w:ind w:left="5040" w:hanging="360"/>
      </w:pPr>
      <w:rPr>
        <w:rFonts w:ascii="Calibri" w:hAnsi="Calibri" w:hint="default"/>
      </w:rPr>
    </w:lvl>
    <w:lvl w:ilvl="7" w:tplc="486EF346" w:tentative="1">
      <w:start w:val="1"/>
      <w:numFmt w:val="bullet"/>
      <w:lvlText w:val="‐"/>
      <w:lvlJc w:val="left"/>
      <w:pPr>
        <w:tabs>
          <w:tab w:val="num" w:pos="5760"/>
        </w:tabs>
        <w:ind w:left="5760" w:hanging="360"/>
      </w:pPr>
      <w:rPr>
        <w:rFonts w:ascii="Calibri" w:hAnsi="Calibri" w:hint="default"/>
      </w:rPr>
    </w:lvl>
    <w:lvl w:ilvl="8" w:tplc="6B6C93D6"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6C821246"/>
    <w:multiLevelType w:val="hybridMultilevel"/>
    <w:tmpl w:val="6AC80606"/>
    <w:lvl w:ilvl="0" w:tplc="8190F2AA">
      <w:numFmt w:val="bullet"/>
      <w:lvlText w:val="•"/>
      <w:lvlJc w:val="left"/>
      <w:pPr>
        <w:ind w:left="845" w:hanging="420"/>
      </w:pPr>
      <w:rPr>
        <w:rFonts w:ascii="SimSun" w:eastAsia="SimSun" w:hAnsi="SimSun"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723B1B79"/>
    <w:multiLevelType w:val="hybridMultilevel"/>
    <w:tmpl w:val="34EA5DFE"/>
    <w:lvl w:ilvl="0" w:tplc="369EA3D4">
      <w:start w:val="1"/>
      <w:numFmt w:val="bullet"/>
      <w:lvlText w:val="•"/>
      <w:lvlJc w:val="left"/>
      <w:pPr>
        <w:tabs>
          <w:tab w:val="num" w:pos="720"/>
        </w:tabs>
        <w:ind w:left="720" w:hanging="360"/>
      </w:pPr>
      <w:rPr>
        <w:rFonts w:ascii="SimSun" w:hAnsi="SimSun" w:hint="default"/>
      </w:rPr>
    </w:lvl>
    <w:lvl w:ilvl="1" w:tplc="9EC0B026" w:tentative="1">
      <w:start w:val="1"/>
      <w:numFmt w:val="bullet"/>
      <w:lvlText w:val="•"/>
      <w:lvlJc w:val="left"/>
      <w:pPr>
        <w:tabs>
          <w:tab w:val="num" w:pos="1440"/>
        </w:tabs>
        <w:ind w:left="1440" w:hanging="360"/>
      </w:pPr>
      <w:rPr>
        <w:rFonts w:ascii="SimSun" w:hAnsi="SimSun" w:hint="default"/>
      </w:rPr>
    </w:lvl>
    <w:lvl w:ilvl="2" w:tplc="1BEC9EE0" w:tentative="1">
      <w:start w:val="1"/>
      <w:numFmt w:val="bullet"/>
      <w:lvlText w:val="•"/>
      <w:lvlJc w:val="left"/>
      <w:pPr>
        <w:tabs>
          <w:tab w:val="num" w:pos="2160"/>
        </w:tabs>
        <w:ind w:left="2160" w:hanging="360"/>
      </w:pPr>
      <w:rPr>
        <w:rFonts w:ascii="SimSun" w:hAnsi="SimSun" w:hint="default"/>
      </w:rPr>
    </w:lvl>
    <w:lvl w:ilvl="3" w:tplc="A050A9E4" w:tentative="1">
      <w:start w:val="1"/>
      <w:numFmt w:val="bullet"/>
      <w:lvlText w:val="•"/>
      <w:lvlJc w:val="left"/>
      <w:pPr>
        <w:tabs>
          <w:tab w:val="num" w:pos="2880"/>
        </w:tabs>
        <w:ind w:left="2880" w:hanging="360"/>
      </w:pPr>
      <w:rPr>
        <w:rFonts w:ascii="SimSun" w:hAnsi="SimSun" w:hint="default"/>
      </w:rPr>
    </w:lvl>
    <w:lvl w:ilvl="4" w:tplc="FFFAA8C2" w:tentative="1">
      <w:start w:val="1"/>
      <w:numFmt w:val="bullet"/>
      <w:lvlText w:val="•"/>
      <w:lvlJc w:val="left"/>
      <w:pPr>
        <w:tabs>
          <w:tab w:val="num" w:pos="3600"/>
        </w:tabs>
        <w:ind w:left="3600" w:hanging="360"/>
      </w:pPr>
      <w:rPr>
        <w:rFonts w:ascii="SimSun" w:hAnsi="SimSun" w:hint="default"/>
      </w:rPr>
    </w:lvl>
    <w:lvl w:ilvl="5" w:tplc="87C05008" w:tentative="1">
      <w:start w:val="1"/>
      <w:numFmt w:val="bullet"/>
      <w:lvlText w:val="•"/>
      <w:lvlJc w:val="left"/>
      <w:pPr>
        <w:tabs>
          <w:tab w:val="num" w:pos="4320"/>
        </w:tabs>
        <w:ind w:left="4320" w:hanging="360"/>
      </w:pPr>
      <w:rPr>
        <w:rFonts w:ascii="SimSun" w:hAnsi="SimSun" w:hint="default"/>
      </w:rPr>
    </w:lvl>
    <w:lvl w:ilvl="6" w:tplc="C4C66D20" w:tentative="1">
      <w:start w:val="1"/>
      <w:numFmt w:val="bullet"/>
      <w:lvlText w:val="•"/>
      <w:lvlJc w:val="left"/>
      <w:pPr>
        <w:tabs>
          <w:tab w:val="num" w:pos="5040"/>
        </w:tabs>
        <w:ind w:left="5040" w:hanging="360"/>
      </w:pPr>
      <w:rPr>
        <w:rFonts w:ascii="SimSun" w:hAnsi="SimSun" w:hint="default"/>
      </w:rPr>
    </w:lvl>
    <w:lvl w:ilvl="7" w:tplc="D0805EA6" w:tentative="1">
      <w:start w:val="1"/>
      <w:numFmt w:val="bullet"/>
      <w:lvlText w:val="•"/>
      <w:lvlJc w:val="left"/>
      <w:pPr>
        <w:tabs>
          <w:tab w:val="num" w:pos="5760"/>
        </w:tabs>
        <w:ind w:left="5760" w:hanging="360"/>
      </w:pPr>
      <w:rPr>
        <w:rFonts w:ascii="SimSun" w:hAnsi="SimSun" w:hint="default"/>
      </w:rPr>
    </w:lvl>
    <w:lvl w:ilvl="8" w:tplc="723846F2"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725A28CA"/>
    <w:multiLevelType w:val="hybridMultilevel"/>
    <w:tmpl w:val="1AE2C950"/>
    <w:lvl w:ilvl="0" w:tplc="C0368A94">
      <w:start w:val="1"/>
      <w:numFmt w:val="bullet"/>
      <w:lvlText w:val="‐"/>
      <w:lvlJc w:val="left"/>
      <w:pPr>
        <w:tabs>
          <w:tab w:val="num" w:pos="1080"/>
        </w:tabs>
        <w:ind w:left="1080" w:hanging="360"/>
      </w:pPr>
      <w:rPr>
        <w:rFonts w:ascii="Calibri" w:hAnsi="Calibri" w:hint="default"/>
      </w:rPr>
    </w:lvl>
    <w:lvl w:ilvl="1" w:tplc="C4E40528">
      <w:numFmt w:val="bullet"/>
      <w:lvlText w:val="•"/>
      <w:lvlJc w:val="left"/>
      <w:pPr>
        <w:tabs>
          <w:tab w:val="num" w:pos="1800"/>
        </w:tabs>
        <w:ind w:left="1800" w:hanging="360"/>
      </w:pPr>
      <w:rPr>
        <w:rFonts w:ascii="Calibri" w:hAnsi="Calibri" w:hint="default"/>
      </w:rPr>
    </w:lvl>
    <w:lvl w:ilvl="2" w:tplc="3DF2B9E6" w:tentative="1">
      <w:start w:val="1"/>
      <w:numFmt w:val="bullet"/>
      <w:lvlText w:val="‐"/>
      <w:lvlJc w:val="left"/>
      <w:pPr>
        <w:tabs>
          <w:tab w:val="num" w:pos="2520"/>
        </w:tabs>
        <w:ind w:left="2520" w:hanging="360"/>
      </w:pPr>
      <w:rPr>
        <w:rFonts w:ascii="Calibri" w:hAnsi="Calibri" w:hint="default"/>
      </w:rPr>
    </w:lvl>
    <w:lvl w:ilvl="3" w:tplc="38DE1B7A" w:tentative="1">
      <w:start w:val="1"/>
      <w:numFmt w:val="bullet"/>
      <w:lvlText w:val="‐"/>
      <w:lvlJc w:val="left"/>
      <w:pPr>
        <w:tabs>
          <w:tab w:val="num" w:pos="3240"/>
        </w:tabs>
        <w:ind w:left="3240" w:hanging="360"/>
      </w:pPr>
      <w:rPr>
        <w:rFonts w:ascii="Calibri" w:hAnsi="Calibri" w:hint="default"/>
      </w:rPr>
    </w:lvl>
    <w:lvl w:ilvl="4" w:tplc="99A266F4" w:tentative="1">
      <w:start w:val="1"/>
      <w:numFmt w:val="bullet"/>
      <w:lvlText w:val="‐"/>
      <w:lvlJc w:val="left"/>
      <w:pPr>
        <w:tabs>
          <w:tab w:val="num" w:pos="3960"/>
        </w:tabs>
        <w:ind w:left="3960" w:hanging="360"/>
      </w:pPr>
      <w:rPr>
        <w:rFonts w:ascii="Calibri" w:hAnsi="Calibri" w:hint="default"/>
      </w:rPr>
    </w:lvl>
    <w:lvl w:ilvl="5" w:tplc="0D9ED65E" w:tentative="1">
      <w:start w:val="1"/>
      <w:numFmt w:val="bullet"/>
      <w:lvlText w:val="‐"/>
      <w:lvlJc w:val="left"/>
      <w:pPr>
        <w:tabs>
          <w:tab w:val="num" w:pos="4680"/>
        </w:tabs>
        <w:ind w:left="4680" w:hanging="360"/>
      </w:pPr>
      <w:rPr>
        <w:rFonts w:ascii="Calibri" w:hAnsi="Calibri" w:hint="default"/>
      </w:rPr>
    </w:lvl>
    <w:lvl w:ilvl="6" w:tplc="52608CA2" w:tentative="1">
      <w:start w:val="1"/>
      <w:numFmt w:val="bullet"/>
      <w:lvlText w:val="‐"/>
      <w:lvlJc w:val="left"/>
      <w:pPr>
        <w:tabs>
          <w:tab w:val="num" w:pos="5400"/>
        </w:tabs>
        <w:ind w:left="5400" w:hanging="360"/>
      </w:pPr>
      <w:rPr>
        <w:rFonts w:ascii="Calibri" w:hAnsi="Calibri" w:hint="default"/>
      </w:rPr>
    </w:lvl>
    <w:lvl w:ilvl="7" w:tplc="9EF4A232" w:tentative="1">
      <w:start w:val="1"/>
      <w:numFmt w:val="bullet"/>
      <w:lvlText w:val="‐"/>
      <w:lvlJc w:val="left"/>
      <w:pPr>
        <w:tabs>
          <w:tab w:val="num" w:pos="6120"/>
        </w:tabs>
        <w:ind w:left="6120" w:hanging="360"/>
      </w:pPr>
      <w:rPr>
        <w:rFonts w:ascii="Calibri" w:hAnsi="Calibri" w:hint="default"/>
      </w:rPr>
    </w:lvl>
    <w:lvl w:ilvl="8" w:tplc="E89AEF68" w:tentative="1">
      <w:start w:val="1"/>
      <w:numFmt w:val="bullet"/>
      <w:lvlText w:val="‐"/>
      <w:lvlJc w:val="left"/>
      <w:pPr>
        <w:tabs>
          <w:tab w:val="num" w:pos="6840"/>
        </w:tabs>
        <w:ind w:left="6840" w:hanging="360"/>
      </w:pPr>
      <w:rPr>
        <w:rFonts w:ascii="Calibri" w:hAnsi="Calibri" w:hint="default"/>
      </w:rPr>
    </w:lvl>
  </w:abstractNum>
  <w:abstractNum w:abstractNumId="21" w15:restartNumberingAfterBreak="0">
    <w:nsid w:val="7C0D7DAA"/>
    <w:multiLevelType w:val="hybridMultilevel"/>
    <w:tmpl w:val="FFFFFFFF"/>
    <w:lvl w:ilvl="0" w:tplc="33349B42">
      <w:start w:val="1"/>
      <w:numFmt w:val="bullet"/>
      <w:lvlText w:val=""/>
      <w:lvlJc w:val="left"/>
      <w:pPr>
        <w:ind w:left="3600" w:hanging="360"/>
      </w:pPr>
      <w:rPr>
        <w:rFonts w:ascii="Symbol" w:hAnsi="Symbol" w:hint="default"/>
      </w:rPr>
    </w:lvl>
    <w:lvl w:ilvl="1" w:tplc="D0FCCA8A">
      <w:start w:val="1"/>
      <w:numFmt w:val="bullet"/>
      <w:lvlText w:val="o"/>
      <w:lvlJc w:val="left"/>
      <w:pPr>
        <w:ind w:left="4320" w:hanging="360"/>
      </w:pPr>
      <w:rPr>
        <w:rFonts w:ascii="Courier New" w:hAnsi="Courier New" w:hint="default"/>
      </w:rPr>
    </w:lvl>
    <w:lvl w:ilvl="2" w:tplc="B2CE3FB2">
      <w:start w:val="1"/>
      <w:numFmt w:val="bullet"/>
      <w:lvlText w:val=""/>
      <w:lvlJc w:val="left"/>
      <w:pPr>
        <w:ind w:left="5040" w:hanging="360"/>
      </w:pPr>
      <w:rPr>
        <w:rFonts w:ascii="Wingdings" w:hAnsi="Wingdings" w:hint="default"/>
      </w:rPr>
    </w:lvl>
    <w:lvl w:ilvl="3" w:tplc="DD801342">
      <w:start w:val="1"/>
      <w:numFmt w:val="bullet"/>
      <w:lvlText w:val=""/>
      <w:lvlJc w:val="left"/>
      <w:pPr>
        <w:ind w:left="5760" w:hanging="360"/>
      </w:pPr>
      <w:rPr>
        <w:rFonts w:ascii="Symbol" w:hAnsi="Symbol" w:hint="default"/>
      </w:rPr>
    </w:lvl>
    <w:lvl w:ilvl="4" w:tplc="146E2816">
      <w:start w:val="1"/>
      <w:numFmt w:val="bullet"/>
      <w:lvlText w:val="o"/>
      <w:lvlJc w:val="left"/>
      <w:pPr>
        <w:ind w:left="6480" w:hanging="360"/>
      </w:pPr>
      <w:rPr>
        <w:rFonts w:ascii="Courier New" w:hAnsi="Courier New" w:hint="default"/>
      </w:rPr>
    </w:lvl>
    <w:lvl w:ilvl="5" w:tplc="1938CA42">
      <w:start w:val="1"/>
      <w:numFmt w:val="bullet"/>
      <w:lvlText w:val=""/>
      <w:lvlJc w:val="left"/>
      <w:pPr>
        <w:ind w:left="7200" w:hanging="360"/>
      </w:pPr>
      <w:rPr>
        <w:rFonts w:ascii="Wingdings" w:hAnsi="Wingdings" w:hint="default"/>
      </w:rPr>
    </w:lvl>
    <w:lvl w:ilvl="6" w:tplc="DAA45B2A">
      <w:start w:val="1"/>
      <w:numFmt w:val="bullet"/>
      <w:lvlText w:val=""/>
      <w:lvlJc w:val="left"/>
      <w:pPr>
        <w:ind w:left="7920" w:hanging="360"/>
      </w:pPr>
      <w:rPr>
        <w:rFonts w:ascii="Symbol" w:hAnsi="Symbol" w:hint="default"/>
      </w:rPr>
    </w:lvl>
    <w:lvl w:ilvl="7" w:tplc="B810ABF4">
      <w:start w:val="1"/>
      <w:numFmt w:val="bullet"/>
      <w:lvlText w:val="o"/>
      <w:lvlJc w:val="left"/>
      <w:pPr>
        <w:ind w:left="8640" w:hanging="360"/>
      </w:pPr>
      <w:rPr>
        <w:rFonts w:ascii="Courier New" w:hAnsi="Courier New" w:hint="default"/>
      </w:rPr>
    </w:lvl>
    <w:lvl w:ilvl="8" w:tplc="267EF680">
      <w:start w:val="1"/>
      <w:numFmt w:val="bullet"/>
      <w:lvlText w:val=""/>
      <w:lvlJc w:val="left"/>
      <w:pPr>
        <w:ind w:left="9360" w:hanging="360"/>
      </w:pPr>
      <w:rPr>
        <w:rFonts w:ascii="Wingdings" w:hAnsi="Wingdings" w:hint="default"/>
      </w:rPr>
    </w:lvl>
  </w:abstractNum>
  <w:num w:numId="1">
    <w:abstractNumId w:val="10"/>
  </w:num>
  <w:num w:numId="2">
    <w:abstractNumId w:val="11"/>
  </w:num>
  <w:num w:numId="3">
    <w:abstractNumId w:val="1"/>
  </w:num>
  <w:num w:numId="4">
    <w:abstractNumId w:val="9"/>
  </w:num>
  <w:num w:numId="5">
    <w:abstractNumId w:val="19"/>
  </w:num>
  <w:num w:numId="6">
    <w:abstractNumId w:val="5"/>
  </w:num>
  <w:num w:numId="7">
    <w:abstractNumId w:val="14"/>
  </w:num>
  <w:num w:numId="8">
    <w:abstractNumId w:val="12"/>
  </w:num>
  <w:num w:numId="9">
    <w:abstractNumId w:val="20"/>
  </w:num>
  <w:num w:numId="10">
    <w:abstractNumId w:val="7"/>
  </w:num>
  <w:num w:numId="11">
    <w:abstractNumId w:val="16"/>
  </w:num>
  <w:num w:numId="12">
    <w:abstractNumId w:val="8"/>
  </w:num>
  <w:num w:numId="13">
    <w:abstractNumId w:val="6"/>
  </w:num>
  <w:num w:numId="14">
    <w:abstractNumId w:val="21"/>
  </w:num>
  <w:num w:numId="15">
    <w:abstractNumId w:val="13"/>
  </w:num>
  <w:num w:numId="16">
    <w:abstractNumId w:val="17"/>
  </w:num>
  <w:num w:numId="17">
    <w:abstractNumId w:val="3"/>
  </w:num>
  <w:num w:numId="18">
    <w:abstractNumId w:val="2"/>
  </w:num>
  <w:num w:numId="19">
    <w:abstractNumId w:val="4"/>
  </w:num>
  <w:num w:numId="20">
    <w:abstractNumId w:val="15"/>
    <w:lvlOverride w:ilvl="0">
      <w:startOverride w:val="1"/>
    </w:lvlOverride>
  </w:num>
  <w:num w:numId="21">
    <w:abstractNumId w:val="1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AE1"/>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396"/>
    <w:rsid w:val="0003072D"/>
    <w:rsid w:val="000314CD"/>
    <w:rsid w:val="0003332B"/>
    <w:rsid w:val="00033544"/>
    <w:rsid w:val="0003479E"/>
    <w:rsid w:val="00035691"/>
    <w:rsid w:val="0003767C"/>
    <w:rsid w:val="00040F4F"/>
    <w:rsid w:val="0004132D"/>
    <w:rsid w:val="00041C9D"/>
    <w:rsid w:val="00044CFA"/>
    <w:rsid w:val="0004574C"/>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A74"/>
    <w:rsid w:val="00063B01"/>
    <w:rsid w:val="00063D9E"/>
    <w:rsid w:val="00064AD3"/>
    <w:rsid w:val="0006502A"/>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D82"/>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A0B"/>
    <w:rsid w:val="000C2B09"/>
    <w:rsid w:val="000C30CF"/>
    <w:rsid w:val="000C501D"/>
    <w:rsid w:val="000C5B5B"/>
    <w:rsid w:val="000C5CBA"/>
    <w:rsid w:val="000C6944"/>
    <w:rsid w:val="000C74BA"/>
    <w:rsid w:val="000C7531"/>
    <w:rsid w:val="000C7BA7"/>
    <w:rsid w:val="000C7C3F"/>
    <w:rsid w:val="000D0BD6"/>
    <w:rsid w:val="000D0C61"/>
    <w:rsid w:val="000D1440"/>
    <w:rsid w:val="000D27AD"/>
    <w:rsid w:val="000D29D1"/>
    <w:rsid w:val="000D2B0A"/>
    <w:rsid w:val="000D3286"/>
    <w:rsid w:val="000D344D"/>
    <w:rsid w:val="000D40E7"/>
    <w:rsid w:val="000D4986"/>
    <w:rsid w:val="000D584F"/>
    <w:rsid w:val="000D76BC"/>
    <w:rsid w:val="000D7750"/>
    <w:rsid w:val="000E071E"/>
    <w:rsid w:val="000E0DEE"/>
    <w:rsid w:val="000E181D"/>
    <w:rsid w:val="000E27AA"/>
    <w:rsid w:val="000E337A"/>
    <w:rsid w:val="000E34FD"/>
    <w:rsid w:val="000E371B"/>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5EA7"/>
    <w:rsid w:val="000F68D0"/>
    <w:rsid w:val="000F6B15"/>
    <w:rsid w:val="0010170B"/>
    <w:rsid w:val="00101C4F"/>
    <w:rsid w:val="00102C9F"/>
    <w:rsid w:val="00103FC9"/>
    <w:rsid w:val="001068D2"/>
    <w:rsid w:val="001069F2"/>
    <w:rsid w:val="00107683"/>
    <w:rsid w:val="001078F3"/>
    <w:rsid w:val="001103BD"/>
    <w:rsid w:val="00111208"/>
    <w:rsid w:val="001115E4"/>
    <w:rsid w:val="00111808"/>
    <w:rsid w:val="00111DF3"/>
    <w:rsid w:val="00112220"/>
    <w:rsid w:val="0011339F"/>
    <w:rsid w:val="00113B8F"/>
    <w:rsid w:val="00113EC8"/>
    <w:rsid w:val="00114E96"/>
    <w:rsid w:val="001152C7"/>
    <w:rsid w:val="00115C88"/>
    <w:rsid w:val="0011644A"/>
    <w:rsid w:val="00117332"/>
    <w:rsid w:val="0011784B"/>
    <w:rsid w:val="001204DD"/>
    <w:rsid w:val="00121CC8"/>
    <w:rsid w:val="00122839"/>
    <w:rsid w:val="001237AC"/>
    <w:rsid w:val="00124E12"/>
    <w:rsid w:val="00124E75"/>
    <w:rsid w:val="0012673D"/>
    <w:rsid w:val="001269B8"/>
    <w:rsid w:val="00127099"/>
    <w:rsid w:val="00132371"/>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C49"/>
    <w:rsid w:val="00164E58"/>
    <w:rsid w:val="00165033"/>
    <w:rsid w:val="00165926"/>
    <w:rsid w:val="001665EB"/>
    <w:rsid w:val="001670EA"/>
    <w:rsid w:val="001674A0"/>
    <w:rsid w:val="00170A50"/>
    <w:rsid w:val="00173009"/>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786"/>
    <w:rsid w:val="001B18A7"/>
    <w:rsid w:val="001B19DD"/>
    <w:rsid w:val="001B2762"/>
    <w:rsid w:val="001B36FC"/>
    <w:rsid w:val="001B38EE"/>
    <w:rsid w:val="001B41ED"/>
    <w:rsid w:val="001B4607"/>
    <w:rsid w:val="001B7E0C"/>
    <w:rsid w:val="001C0674"/>
    <w:rsid w:val="001C1405"/>
    <w:rsid w:val="001C1B93"/>
    <w:rsid w:val="001C226F"/>
    <w:rsid w:val="001C45A2"/>
    <w:rsid w:val="001C5296"/>
    <w:rsid w:val="001C66AC"/>
    <w:rsid w:val="001C6754"/>
    <w:rsid w:val="001C77F0"/>
    <w:rsid w:val="001D0C31"/>
    <w:rsid w:val="001D30C9"/>
    <w:rsid w:val="001D33EE"/>
    <w:rsid w:val="001D445B"/>
    <w:rsid w:val="001D46A0"/>
    <w:rsid w:val="001D50C2"/>
    <w:rsid w:val="001D6FBD"/>
    <w:rsid w:val="001D753C"/>
    <w:rsid w:val="001D7CA4"/>
    <w:rsid w:val="001D7E58"/>
    <w:rsid w:val="001E0425"/>
    <w:rsid w:val="001E13B3"/>
    <w:rsid w:val="001E269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F33"/>
    <w:rsid w:val="001F4DAC"/>
    <w:rsid w:val="001F5019"/>
    <w:rsid w:val="001F51C5"/>
    <w:rsid w:val="001F65B0"/>
    <w:rsid w:val="001F67AA"/>
    <w:rsid w:val="001F6AFD"/>
    <w:rsid w:val="001F738D"/>
    <w:rsid w:val="001F7599"/>
    <w:rsid w:val="00203210"/>
    <w:rsid w:val="00204A2A"/>
    <w:rsid w:val="00204B22"/>
    <w:rsid w:val="00204B3A"/>
    <w:rsid w:val="0020535A"/>
    <w:rsid w:val="002055CB"/>
    <w:rsid w:val="002059EF"/>
    <w:rsid w:val="00205A4B"/>
    <w:rsid w:val="00205BDB"/>
    <w:rsid w:val="00206955"/>
    <w:rsid w:val="00206A79"/>
    <w:rsid w:val="00210309"/>
    <w:rsid w:val="00211519"/>
    <w:rsid w:val="00211C12"/>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6F40"/>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418"/>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4F22"/>
    <w:rsid w:val="002667A8"/>
    <w:rsid w:val="00267587"/>
    <w:rsid w:val="002675C8"/>
    <w:rsid w:val="00267760"/>
    <w:rsid w:val="00271589"/>
    <w:rsid w:val="00273177"/>
    <w:rsid w:val="0027455B"/>
    <w:rsid w:val="00275074"/>
    <w:rsid w:val="002763E9"/>
    <w:rsid w:val="00276736"/>
    <w:rsid w:val="00276F4E"/>
    <w:rsid w:val="0027773D"/>
    <w:rsid w:val="002778BD"/>
    <w:rsid w:val="0028020F"/>
    <w:rsid w:val="002815FA"/>
    <w:rsid w:val="002824C2"/>
    <w:rsid w:val="00284E32"/>
    <w:rsid w:val="00285184"/>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31C"/>
    <w:rsid w:val="002B3B31"/>
    <w:rsid w:val="002B3BBD"/>
    <w:rsid w:val="002C0C4B"/>
    <w:rsid w:val="002C0D43"/>
    <w:rsid w:val="002C1EEA"/>
    <w:rsid w:val="002C47AD"/>
    <w:rsid w:val="002C5510"/>
    <w:rsid w:val="002C6034"/>
    <w:rsid w:val="002C635B"/>
    <w:rsid w:val="002C7276"/>
    <w:rsid w:val="002C76C2"/>
    <w:rsid w:val="002C770F"/>
    <w:rsid w:val="002C7CFF"/>
    <w:rsid w:val="002D0BC6"/>
    <w:rsid w:val="002D12DB"/>
    <w:rsid w:val="002D17C5"/>
    <w:rsid w:val="002D301E"/>
    <w:rsid w:val="002D365F"/>
    <w:rsid w:val="002D51DF"/>
    <w:rsid w:val="002D6892"/>
    <w:rsid w:val="002D68C2"/>
    <w:rsid w:val="002D7C86"/>
    <w:rsid w:val="002E0692"/>
    <w:rsid w:val="002E152D"/>
    <w:rsid w:val="002E1D74"/>
    <w:rsid w:val="002E2943"/>
    <w:rsid w:val="002E2CF1"/>
    <w:rsid w:val="002E34AF"/>
    <w:rsid w:val="002E36D8"/>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27552"/>
    <w:rsid w:val="00330187"/>
    <w:rsid w:val="00331725"/>
    <w:rsid w:val="00331C77"/>
    <w:rsid w:val="00331DB6"/>
    <w:rsid w:val="00331F96"/>
    <w:rsid w:val="00332B55"/>
    <w:rsid w:val="003336B9"/>
    <w:rsid w:val="003339A1"/>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904"/>
    <w:rsid w:val="00346FED"/>
    <w:rsid w:val="003501B6"/>
    <w:rsid w:val="00351E01"/>
    <w:rsid w:val="00352968"/>
    <w:rsid w:val="0035298B"/>
    <w:rsid w:val="00352D21"/>
    <w:rsid w:val="00353080"/>
    <w:rsid w:val="0035443D"/>
    <w:rsid w:val="00354AA2"/>
    <w:rsid w:val="00354FEE"/>
    <w:rsid w:val="00356275"/>
    <w:rsid w:val="00356C0B"/>
    <w:rsid w:val="00357B9C"/>
    <w:rsid w:val="003608E6"/>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2398"/>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61D2"/>
    <w:rsid w:val="00387459"/>
    <w:rsid w:val="0038771D"/>
    <w:rsid w:val="00390935"/>
    <w:rsid w:val="00391098"/>
    <w:rsid w:val="0039241F"/>
    <w:rsid w:val="00392491"/>
    <w:rsid w:val="003935B0"/>
    <w:rsid w:val="00393E44"/>
    <w:rsid w:val="00394301"/>
    <w:rsid w:val="0039747B"/>
    <w:rsid w:val="00397AA3"/>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D0A"/>
    <w:rsid w:val="003B0F4B"/>
    <w:rsid w:val="003B2E9B"/>
    <w:rsid w:val="003B2F8D"/>
    <w:rsid w:val="003B3C64"/>
    <w:rsid w:val="003B4FAA"/>
    <w:rsid w:val="003B547A"/>
    <w:rsid w:val="003B6217"/>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E5E"/>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5787"/>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78FE"/>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0955"/>
    <w:rsid w:val="0048134D"/>
    <w:rsid w:val="00481624"/>
    <w:rsid w:val="00481765"/>
    <w:rsid w:val="00481D90"/>
    <w:rsid w:val="004826C4"/>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713"/>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F7C"/>
    <w:rsid w:val="004C6DA5"/>
    <w:rsid w:val="004C795A"/>
    <w:rsid w:val="004C7F93"/>
    <w:rsid w:val="004D2629"/>
    <w:rsid w:val="004D26B8"/>
    <w:rsid w:val="004D2C2C"/>
    <w:rsid w:val="004D38C2"/>
    <w:rsid w:val="004D41DC"/>
    <w:rsid w:val="004D4FBD"/>
    <w:rsid w:val="004D4FC0"/>
    <w:rsid w:val="004D5CE7"/>
    <w:rsid w:val="004D6381"/>
    <w:rsid w:val="004D68B7"/>
    <w:rsid w:val="004D7DA8"/>
    <w:rsid w:val="004D7E4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9F9"/>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E7D"/>
    <w:rsid w:val="00577835"/>
    <w:rsid w:val="00580793"/>
    <w:rsid w:val="00581470"/>
    <w:rsid w:val="00581B62"/>
    <w:rsid w:val="00581BAD"/>
    <w:rsid w:val="00581D62"/>
    <w:rsid w:val="00582087"/>
    <w:rsid w:val="0058244E"/>
    <w:rsid w:val="00582F21"/>
    <w:rsid w:val="005831DD"/>
    <w:rsid w:val="00584320"/>
    <w:rsid w:val="00584621"/>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8B4"/>
    <w:rsid w:val="005B3C6D"/>
    <w:rsid w:val="005B4045"/>
    <w:rsid w:val="005B4AFA"/>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0F37"/>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1FC9"/>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5834"/>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77C49"/>
    <w:rsid w:val="00680F46"/>
    <w:rsid w:val="00681FDC"/>
    <w:rsid w:val="00682B53"/>
    <w:rsid w:val="00682F27"/>
    <w:rsid w:val="00684C82"/>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0E16"/>
    <w:rsid w:val="006A146E"/>
    <w:rsid w:val="006A1BEB"/>
    <w:rsid w:val="006A3022"/>
    <w:rsid w:val="006A41AE"/>
    <w:rsid w:val="006A4856"/>
    <w:rsid w:val="006A5474"/>
    <w:rsid w:val="006A564B"/>
    <w:rsid w:val="006A60AC"/>
    <w:rsid w:val="006B05B5"/>
    <w:rsid w:val="006B1545"/>
    <w:rsid w:val="006B23B9"/>
    <w:rsid w:val="006B253F"/>
    <w:rsid w:val="006B2DA7"/>
    <w:rsid w:val="006B2F4D"/>
    <w:rsid w:val="006B306B"/>
    <w:rsid w:val="006B3682"/>
    <w:rsid w:val="006B3974"/>
    <w:rsid w:val="006B48CB"/>
    <w:rsid w:val="006B564D"/>
    <w:rsid w:val="006B703A"/>
    <w:rsid w:val="006C1445"/>
    <w:rsid w:val="006C3AB0"/>
    <w:rsid w:val="006C4FC1"/>
    <w:rsid w:val="006C51A5"/>
    <w:rsid w:val="006C529D"/>
    <w:rsid w:val="006C6798"/>
    <w:rsid w:val="006C6DF7"/>
    <w:rsid w:val="006D0826"/>
    <w:rsid w:val="006D0C12"/>
    <w:rsid w:val="006D0E6B"/>
    <w:rsid w:val="006D2146"/>
    <w:rsid w:val="006D632E"/>
    <w:rsid w:val="006D6C9C"/>
    <w:rsid w:val="006E0206"/>
    <w:rsid w:val="006E094A"/>
    <w:rsid w:val="006E12B1"/>
    <w:rsid w:val="006E13D1"/>
    <w:rsid w:val="006E4D0C"/>
    <w:rsid w:val="006E4D1B"/>
    <w:rsid w:val="006E5B78"/>
    <w:rsid w:val="006E67BA"/>
    <w:rsid w:val="006E699D"/>
    <w:rsid w:val="006E6BA3"/>
    <w:rsid w:val="006F0E9B"/>
    <w:rsid w:val="006F1116"/>
    <w:rsid w:val="006F25F1"/>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1E3E"/>
    <w:rsid w:val="007236A3"/>
    <w:rsid w:val="007239B6"/>
    <w:rsid w:val="0072490A"/>
    <w:rsid w:val="00724B64"/>
    <w:rsid w:val="0072517D"/>
    <w:rsid w:val="00726878"/>
    <w:rsid w:val="007302AF"/>
    <w:rsid w:val="0073124A"/>
    <w:rsid w:val="00731B79"/>
    <w:rsid w:val="007320A2"/>
    <w:rsid w:val="007327CE"/>
    <w:rsid w:val="00732E6F"/>
    <w:rsid w:val="00733893"/>
    <w:rsid w:val="00734A05"/>
    <w:rsid w:val="00734ECC"/>
    <w:rsid w:val="00735C6F"/>
    <w:rsid w:val="00737A31"/>
    <w:rsid w:val="00742A6A"/>
    <w:rsid w:val="00742B44"/>
    <w:rsid w:val="0074656E"/>
    <w:rsid w:val="007472D5"/>
    <w:rsid w:val="00747E3D"/>
    <w:rsid w:val="00752B03"/>
    <w:rsid w:val="00753454"/>
    <w:rsid w:val="00753BB5"/>
    <w:rsid w:val="007544F1"/>
    <w:rsid w:val="00755E4A"/>
    <w:rsid w:val="00756832"/>
    <w:rsid w:val="00757F0B"/>
    <w:rsid w:val="00761A8D"/>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78C"/>
    <w:rsid w:val="007B3E6D"/>
    <w:rsid w:val="007B44ED"/>
    <w:rsid w:val="007B491A"/>
    <w:rsid w:val="007B5370"/>
    <w:rsid w:val="007B61F5"/>
    <w:rsid w:val="007B63FA"/>
    <w:rsid w:val="007B7496"/>
    <w:rsid w:val="007B79E9"/>
    <w:rsid w:val="007C0026"/>
    <w:rsid w:val="007C0802"/>
    <w:rsid w:val="007C12BE"/>
    <w:rsid w:val="007C2739"/>
    <w:rsid w:val="007C4B0F"/>
    <w:rsid w:val="007C4DAD"/>
    <w:rsid w:val="007C5159"/>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D4D"/>
    <w:rsid w:val="007D6F64"/>
    <w:rsid w:val="007D7387"/>
    <w:rsid w:val="007E1782"/>
    <w:rsid w:val="007E25AB"/>
    <w:rsid w:val="007E2F41"/>
    <w:rsid w:val="007E44FC"/>
    <w:rsid w:val="007E5AC2"/>
    <w:rsid w:val="007E79C5"/>
    <w:rsid w:val="007F0798"/>
    <w:rsid w:val="007F210D"/>
    <w:rsid w:val="007F2845"/>
    <w:rsid w:val="007F2A69"/>
    <w:rsid w:val="007F38A2"/>
    <w:rsid w:val="007F43BC"/>
    <w:rsid w:val="007F4740"/>
    <w:rsid w:val="008006C6"/>
    <w:rsid w:val="00800C52"/>
    <w:rsid w:val="0080153E"/>
    <w:rsid w:val="008018C8"/>
    <w:rsid w:val="0080263A"/>
    <w:rsid w:val="0080329D"/>
    <w:rsid w:val="00805271"/>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0CA"/>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125"/>
    <w:rsid w:val="008447F5"/>
    <w:rsid w:val="00844DAD"/>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C3D"/>
    <w:rsid w:val="00863F37"/>
    <w:rsid w:val="0086406B"/>
    <w:rsid w:val="00864C8C"/>
    <w:rsid w:val="008655C1"/>
    <w:rsid w:val="008659FB"/>
    <w:rsid w:val="0086709D"/>
    <w:rsid w:val="00867651"/>
    <w:rsid w:val="00867B5A"/>
    <w:rsid w:val="00874009"/>
    <w:rsid w:val="00874158"/>
    <w:rsid w:val="008743F3"/>
    <w:rsid w:val="0087444A"/>
    <w:rsid w:val="00875139"/>
    <w:rsid w:val="00875410"/>
    <w:rsid w:val="00876FAB"/>
    <w:rsid w:val="00880EDF"/>
    <w:rsid w:val="008811FD"/>
    <w:rsid w:val="00881E05"/>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440"/>
    <w:rsid w:val="008F6647"/>
    <w:rsid w:val="008F700E"/>
    <w:rsid w:val="008F702C"/>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AA3"/>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980"/>
    <w:rsid w:val="00977AD8"/>
    <w:rsid w:val="00980A10"/>
    <w:rsid w:val="00981130"/>
    <w:rsid w:val="0098229C"/>
    <w:rsid w:val="00982548"/>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97FC6"/>
    <w:rsid w:val="009A1169"/>
    <w:rsid w:val="009A164C"/>
    <w:rsid w:val="009A1AAC"/>
    <w:rsid w:val="009A2BB6"/>
    <w:rsid w:val="009A2CB8"/>
    <w:rsid w:val="009A3789"/>
    <w:rsid w:val="009A45A2"/>
    <w:rsid w:val="009A6919"/>
    <w:rsid w:val="009A6AC7"/>
    <w:rsid w:val="009B0225"/>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3E65"/>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C2C"/>
    <w:rsid w:val="00A02652"/>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3E81"/>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356F"/>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345"/>
    <w:rsid w:val="00AA591E"/>
    <w:rsid w:val="00AA5DF4"/>
    <w:rsid w:val="00AA65C9"/>
    <w:rsid w:val="00AA66CB"/>
    <w:rsid w:val="00AA6A52"/>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221"/>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12"/>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2C03"/>
    <w:rsid w:val="00B248D0"/>
    <w:rsid w:val="00B2628E"/>
    <w:rsid w:val="00B266B0"/>
    <w:rsid w:val="00B27921"/>
    <w:rsid w:val="00B3000E"/>
    <w:rsid w:val="00B315C5"/>
    <w:rsid w:val="00B326A8"/>
    <w:rsid w:val="00B3291A"/>
    <w:rsid w:val="00B329EB"/>
    <w:rsid w:val="00B32FCD"/>
    <w:rsid w:val="00B33508"/>
    <w:rsid w:val="00B3377E"/>
    <w:rsid w:val="00B34E63"/>
    <w:rsid w:val="00B35DA4"/>
    <w:rsid w:val="00B40A96"/>
    <w:rsid w:val="00B40D05"/>
    <w:rsid w:val="00B4184B"/>
    <w:rsid w:val="00B422A7"/>
    <w:rsid w:val="00B42A32"/>
    <w:rsid w:val="00B42FA6"/>
    <w:rsid w:val="00B4399E"/>
    <w:rsid w:val="00B43A16"/>
    <w:rsid w:val="00B45CE1"/>
    <w:rsid w:val="00B46A75"/>
    <w:rsid w:val="00B470A7"/>
    <w:rsid w:val="00B500CD"/>
    <w:rsid w:val="00B50844"/>
    <w:rsid w:val="00B5109D"/>
    <w:rsid w:val="00B5239C"/>
    <w:rsid w:val="00B53259"/>
    <w:rsid w:val="00B53893"/>
    <w:rsid w:val="00B548C2"/>
    <w:rsid w:val="00B54B6A"/>
    <w:rsid w:val="00B55428"/>
    <w:rsid w:val="00B570BF"/>
    <w:rsid w:val="00B57705"/>
    <w:rsid w:val="00B60471"/>
    <w:rsid w:val="00B60B8F"/>
    <w:rsid w:val="00B61E17"/>
    <w:rsid w:val="00B625CC"/>
    <w:rsid w:val="00B63337"/>
    <w:rsid w:val="00B6369F"/>
    <w:rsid w:val="00B639D7"/>
    <w:rsid w:val="00B64AA7"/>
    <w:rsid w:val="00B65452"/>
    <w:rsid w:val="00B66594"/>
    <w:rsid w:val="00B67805"/>
    <w:rsid w:val="00B701FE"/>
    <w:rsid w:val="00B71DD1"/>
    <w:rsid w:val="00B721CD"/>
    <w:rsid w:val="00B7267A"/>
    <w:rsid w:val="00B726FF"/>
    <w:rsid w:val="00B72A5B"/>
    <w:rsid w:val="00B72AA4"/>
    <w:rsid w:val="00B75454"/>
    <w:rsid w:val="00B76BCD"/>
    <w:rsid w:val="00B76EE9"/>
    <w:rsid w:val="00B77231"/>
    <w:rsid w:val="00B77880"/>
    <w:rsid w:val="00B77B84"/>
    <w:rsid w:val="00B80D90"/>
    <w:rsid w:val="00B82458"/>
    <w:rsid w:val="00B82613"/>
    <w:rsid w:val="00B828B5"/>
    <w:rsid w:val="00B82ED8"/>
    <w:rsid w:val="00B83E1B"/>
    <w:rsid w:val="00B845D0"/>
    <w:rsid w:val="00B84A80"/>
    <w:rsid w:val="00B84E9C"/>
    <w:rsid w:val="00B85522"/>
    <w:rsid w:val="00B90E2A"/>
    <w:rsid w:val="00B90F2A"/>
    <w:rsid w:val="00B9198D"/>
    <w:rsid w:val="00B92051"/>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56A"/>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69B5"/>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104A"/>
    <w:rsid w:val="00C7235B"/>
    <w:rsid w:val="00C72E18"/>
    <w:rsid w:val="00C72F67"/>
    <w:rsid w:val="00C731AD"/>
    <w:rsid w:val="00C7380B"/>
    <w:rsid w:val="00C74421"/>
    <w:rsid w:val="00C75F2F"/>
    <w:rsid w:val="00C75FEE"/>
    <w:rsid w:val="00C76F1D"/>
    <w:rsid w:val="00C77937"/>
    <w:rsid w:val="00C77CA4"/>
    <w:rsid w:val="00C77D26"/>
    <w:rsid w:val="00C8029F"/>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0D"/>
    <w:rsid w:val="00C94F73"/>
    <w:rsid w:val="00C95609"/>
    <w:rsid w:val="00C96F79"/>
    <w:rsid w:val="00C97CF9"/>
    <w:rsid w:val="00CA17DD"/>
    <w:rsid w:val="00CA1863"/>
    <w:rsid w:val="00CA1941"/>
    <w:rsid w:val="00CA26CE"/>
    <w:rsid w:val="00CA391D"/>
    <w:rsid w:val="00CA3ACD"/>
    <w:rsid w:val="00CA4F8B"/>
    <w:rsid w:val="00CA5445"/>
    <w:rsid w:val="00CB0007"/>
    <w:rsid w:val="00CB041A"/>
    <w:rsid w:val="00CB09DA"/>
    <w:rsid w:val="00CB0BD9"/>
    <w:rsid w:val="00CB1996"/>
    <w:rsid w:val="00CB1CAC"/>
    <w:rsid w:val="00CB1DE8"/>
    <w:rsid w:val="00CB1E3B"/>
    <w:rsid w:val="00CB1F1D"/>
    <w:rsid w:val="00CB3CB5"/>
    <w:rsid w:val="00CB6795"/>
    <w:rsid w:val="00CB71F8"/>
    <w:rsid w:val="00CB7A3B"/>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2364"/>
    <w:rsid w:val="00CE3A72"/>
    <w:rsid w:val="00CE645C"/>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11A6"/>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BCB"/>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4BA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79D"/>
    <w:rsid w:val="00D94D87"/>
    <w:rsid w:val="00D95B31"/>
    <w:rsid w:val="00D95DCC"/>
    <w:rsid w:val="00D962DC"/>
    <w:rsid w:val="00DA180C"/>
    <w:rsid w:val="00DA18A2"/>
    <w:rsid w:val="00DA1AD9"/>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02C"/>
    <w:rsid w:val="00DB46D0"/>
    <w:rsid w:val="00DB46DF"/>
    <w:rsid w:val="00DB49B6"/>
    <w:rsid w:val="00DB4DFD"/>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25CB"/>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178F"/>
    <w:rsid w:val="00E031BB"/>
    <w:rsid w:val="00E0417B"/>
    <w:rsid w:val="00E04CD8"/>
    <w:rsid w:val="00E0576C"/>
    <w:rsid w:val="00E068BC"/>
    <w:rsid w:val="00E073F0"/>
    <w:rsid w:val="00E10761"/>
    <w:rsid w:val="00E10D2A"/>
    <w:rsid w:val="00E11D7A"/>
    <w:rsid w:val="00E11EEB"/>
    <w:rsid w:val="00E12694"/>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3B4A"/>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0BE5"/>
    <w:rsid w:val="00E60F67"/>
    <w:rsid w:val="00E61300"/>
    <w:rsid w:val="00E635B9"/>
    <w:rsid w:val="00E65D15"/>
    <w:rsid w:val="00E66CD8"/>
    <w:rsid w:val="00E67802"/>
    <w:rsid w:val="00E67EE5"/>
    <w:rsid w:val="00E7013A"/>
    <w:rsid w:val="00E71368"/>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238"/>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97E"/>
    <w:rsid w:val="00EB4F83"/>
    <w:rsid w:val="00EB584C"/>
    <w:rsid w:val="00EB5863"/>
    <w:rsid w:val="00EB5D88"/>
    <w:rsid w:val="00EB6D14"/>
    <w:rsid w:val="00EB7307"/>
    <w:rsid w:val="00EB772D"/>
    <w:rsid w:val="00EC14B0"/>
    <w:rsid w:val="00EC204E"/>
    <w:rsid w:val="00EC249E"/>
    <w:rsid w:val="00EC2CFF"/>
    <w:rsid w:val="00EC2DFB"/>
    <w:rsid w:val="00EC37EE"/>
    <w:rsid w:val="00EC468A"/>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138B"/>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554"/>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BD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5B3B"/>
    <w:rsid w:val="00F66A00"/>
    <w:rsid w:val="00F66CFB"/>
    <w:rsid w:val="00F70C73"/>
    <w:rsid w:val="00F713A3"/>
    <w:rsid w:val="00F71A8F"/>
    <w:rsid w:val="00F7382D"/>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C43"/>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A7BAE"/>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566"/>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6CD"/>
    <w:rsid w:val="00FD6B74"/>
    <w:rsid w:val="00FD70AE"/>
    <w:rsid w:val="00FE002E"/>
    <w:rsid w:val="00FE2131"/>
    <w:rsid w:val="00FE2398"/>
    <w:rsid w:val="00FE515A"/>
    <w:rsid w:val="00FE5421"/>
    <w:rsid w:val="00FE5624"/>
    <w:rsid w:val="00FE5D2C"/>
    <w:rsid w:val="00FE5D2D"/>
    <w:rsid w:val="00FE5FBF"/>
    <w:rsid w:val="00FE6C25"/>
    <w:rsid w:val="00FE6E6C"/>
    <w:rsid w:val="00FF033A"/>
    <w:rsid w:val="00FF0764"/>
    <w:rsid w:val="00FF0964"/>
    <w:rsid w:val="00FF0F67"/>
    <w:rsid w:val="00FF16F2"/>
    <w:rsid w:val="00FF1F9B"/>
    <w:rsid w:val="00FF2B42"/>
    <w:rsid w:val="00FF2D5B"/>
    <w:rsid w:val="00FF3B7F"/>
    <w:rsid w:val="00FF4F92"/>
    <w:rsid w:val="00FF54EB"/>
    <w:rsid w:val="00FF5C93"/>
    <w:rsid w:val="00FF60AB"/>
    <w:rsid w:val="00FF6822"/>
    <w:rsid w:val="00FF73D0"/>
    <w:rsid w:val="00FF76D4"/>
    <w:rsid w:val="03C821A4"/>
    <w:rsid w:val="0531E0EB"/>
    <w:rsid w:val="103C4534"/>
    <w:rsid w:val="10E807B4"/>
    <w:rsid w:val="141204DA"/>
    <w:rsid w:val="15277D8E"/>
    <w:rsid w:val="16512788"/>
    <w:rsid w:val="16C4D2B4"/>
    <w:rsid w:val="17F4E2B8"/>
    <w:rsid w:val="1A219784"/>
    <w:rsid w:val="1E674B6A"/>
    <w:rsid w:val="1F4C13C5"/>
    <w:rsid w:val="2058FF15"/>
    <w:rsid w:val="20B0DFFB"/>
    <w:rsid w:val="268F7085"/>
    <w:rsid w:val="29E6B8FE"/>
    <w:rsid w:val="2B18A18C"/>
    <w:rsid w:val="2B5DEBB0"/>
    <w:rsid w:val="2CA4C6C2"/>
    <w:rsid w:val="32975CEE"/>
    <w:rsid w:val="35366D04"/>
    <w:rsid w:val="3B7D80BA"/>
    <w:rsid w:val="3E61DC49"/>
    <w:rsid w:val="3F172811"/>
    <w:rsid w:val="4146B8E2"/>
    <w:rsid w:val="416A4B87"/>
    <w:rsid w:val="47C28EBF"/>
    <w:rsid w:val="48C569D9"/>
    <w:rsid w:val="4D379496"/>
    <w:rsid w:val="50849B6A"/>
    <w:rsid w:val="521A5CE7"/>
    <w:rsid w:val="65A01080"/>
    <w:rsid w:val="65B13C44"/>
    <w:rsid w:val="67D10723"/>
    <w:rsid w:val="6AD1E145"/>
    <w:rsid w:val="6AD6CD00"/>
    <w:rsid w:val="6FBCB0E1"/>
    <w:rsid w:val="6FF71032"/>
    <w:rsid w:val="703C2B69"/>
    <w:rsid w:val="727CE321"/>
    <w:rsid w:val="73BA57ED"/>
    <w:rsid w:val="7800534A"/>
    <w:rsid w:val="799F499D"/>
    <w:rsid w:val="7B53DCB9"/>
    <w:rsid w:val="7C401E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har">
    <w:name w:val="TAL Char"/>
    <w:link w:val="TAL"/>
    <w:rsid w:val="008F702C"/>
    <w:rPr>
      <w:rFonts w:ascii="Arial" w:hAnsi="Arial"/>
      <w:sz w:val="18"/>
      <w:lang w:val="en-GB"/>
    </w:rPr>
  </w:style>
  <w:style w:type="paragraph" w:customStyle="1" w:styleId="references">
    <w:name w:val="references"/>
    <w:uiPriority w:val="99"/>
    <w:qFormat/>
    <w:rsid w:val="00391098"/>
    <w:pPr>
      <w:numPr>
        <w:numId w:val="20"/>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93876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35154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BE1E636D77084D92EFC1FA4739AAAF" ma:contentTypeVersion="14" ma:contentTypeDescription="Create a new document." ma:contentTypeScope="" ma:versionID="f610bb83f1c06c461505f3dc6390a90f">
  <xsd:schema xmlns:xsd="http://www.w3.org/2001/XMLSchema" xmlns:xs="http://www.w3.org/2001/XMLSchema" xmlns:p="http://schemas.microsoft.com/office/2006/metadata/properties" xmlns:ns3="fdcd7cfc-3965-4a36-8b68-532348b32623" xmlns:ns4="49dc8ace-2720-44e0-b0a3-a03de8e45e98" targetNamespace="http://schemas.microsoft.com/office/2006/metadata/properties" ma:root="true" ma:fieldsID="ee3ce400bd55c7a8509f41236cc969f8" ns3:_="" ns4:_="">
    <xsd:import namespace="fdcd7cfc-3965-4a36-8b68-532348b32623"/>
    <xsd:import namespace="49dc8ace-2720-44e0-b0a3-a03de8e45e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cfc-3965-4a36-8b68-532348b32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dc8ace-2720-44e0-b0a3-a03de8e45e9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purl.org/dc/dcmitype/"/>
    <ds:schemaRef ds:uri="http://schemas.microsoft.com/office/2006/documentManagement/types"/>
    <ds:schemaRef ds:uri="http://purl.org/dc/elements/1.1/"/>
    <ds:schemaRef ds:uri="http://schemas.microsoft.com/office/2006/metadata/properties"/>
    <ds:schemaRef ds:uri="49dc8ace-2720-44e0-b0a3-a03de8e45e98"/>
    <ds:schemaRef ds:uri="http://purl.org/dc/terms/"/>
    <ds:schemaRef ds:uri="http://schemas.microsoft.com/office/infopath/2007/PartnerControls"/>
    <ds:schemaRef ds:uri="http://schemas.openxmlformats.org/package/2006/metadata/core-properties"/>
    <ds:schemaRef ds:uri="fdcd7cfc-3965-4a36-8b68-532348b32623"/>
    <ds:schemaRef ds:uri="http://www.w3.org/XML/1998/namespace"/>
  </ds:schemaRefs>
</ds:datastoreItem>
</file>

<file path=customXml/itemProps2.xml><?xml version="1.0" encoding="utf-8"?>
<ds:datastoreItem xmlns:ds="http://schemas.openxmlformats.org/officeDocument/2006/customXml" ds:itemID="{B182A1EF-F0B2-43EC-9736-CEB1FF88D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7cfc-3965-4a36-8b68-532348b32623"/>
    <ds:schemaRef ds:uri="49dc8ace-2720-44e0-b0a3-a03de8e45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16</Pages>
  <Words>6492</Words>
  <Characters>37054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Bhatoolaul, David (Nokia - GB)</cp:lastModifiedBy>
  <cp:revision>4</cp:revision>
  <cp:lastPrinted>2016-06-20T11:35:00Z</cp:lastPrinted>
  <dcterms:created xsi:type="dcterms:W3CDTF">2022-09-30T14:33:00Z</dcterms:created>
  <dcterms:modified xsi:type="dcterms:W3CDTF">2022-09-30T14:35:00Z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0x010100A3BE1E636D77084D92EFC1FA4739AAAF</vt:lpwstr>
  </property>
  <property fmtid="{D5CDD505-2E9C-101B-9397-08002B2CF9AE}" pid="6" name="TaxKeyword">
    <vt:lpwstr/>
  </property>
  <property fmtid="{D5CDD505-2E9C-101B-9397-08002B2CF9AE}" pid="7" name="AverageRating">
    <vt:lpwstr/>
  </property>
  <property fmtid="{D5CDD505-2E9C-101B-9397-08002B2CF9AE}" pid="8" name="_dlc_DocIdItemGuid">
    <vt:lpwstr>acfc1448-51b2-43d5-9178-00bbab1c9476</vt:lpwstr>
  </property>
</Properties>
</file>