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BAA37" w14:textId="77777777" w:rsidR="00D02B05" w:rsidRDefault="004E4C34" w:rsidP="00D02B05">
      <w:pPr>
        <w:pStyle w:val="CRCoverPage"/>
        <w:tabs>
          <w:tab w:val="right" w:pos="9639"/>
        </w:tabs>
        <w:spacing w:after="0"/>
        <w:rPr>
          <w:b/>
          <w:noProof/>
          <w:sz w:val="28"/>
        </w:rPr>
      </w:pPr>
      <w:r>
        <w:rPr>
          <w:b/>
          <w:noProof/>
          <w:sz w:val="24"/>
        </w:rPr>
        <w:t>3GPP TSG-RAN WG1 Meeting #1</w:t>
      </w:r>
      <w:r w:rsidR="004B6E63">
        <w:rPr>
          <w:b/>
          <w:noProof/>
          <w:sz w:val="24"/>
        </w:rPr>
        <w:t>10</w:t>
      </w:r>
      <w:r>
        <w:rPr>
          <w:b/>
          <w:i/>
          <w:noProof/>
          <w:sz w:val="28"/>
        </w:rPr>
        <w:tab/>
      </w:r>
      <w:r w:rsidR="00D02B05" w:rsidRPr="00D02B05">
        <w:rPr>
          <w:b/>
          <w:noProof/>
          <w:sz w:val="28"/>
        </w:rPr>
        <w:t>R1-2207655</w:t>
      </w:r>
    </w:p>
    <w:p w14:paraId="7CB45193" w14:textId="1166FEDA" w:rsidR="001E41F3" w:rsidRPr="00BD617E" w:rsidRDefault="004B6E63" w:rsidP="00D02B05">
      <w:pPr>
        <w:pStyle w:val="CRCoverPage"/>
        <w:tabs>
          <w:tab w:val="right" w:pos="9639"/>
        </w:tabs>
        <w:spacing w:after="0"/>
        <w:rPr>
          <w:b/>
          <w:noProof/>
          <w:sz w:val="24"/>
        </w:rPr>
      </w:pPr>
      <w:bookmarkStart w:id="0" w:name="_GoBack"/>
      <w:bookmarkEnd w:id="0"/>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3567"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8E73A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F1FCF" w:rsidR="001E41F3" w:rsidRDefault="004B6E63" w:rsidP="00AB0AD8">
            <w:pPr>
              <w:pStyle w:val="CRCoverPage"/>
              <w:spacing w:after="0"/>
              <w:ind w:left="100"/>
              <w:rPr>
                <w:noProof/>
                <w:lang w:eastAsia="zh-CN"/>
              </w:rPr>
            </w:pPr>
            <w:r w:rsidRPr="00AB0AD8">
              <w:rPr>
                <w:noProof/>
                <w:lang w:eastAsia="zh-CN"/>
              </w:rPr>
              <w:t>Correction on</w:t>
            </w:r>
            <w:r w:rsidRPr="004B6E63">
              <w:rPr>
                <w:noProof/>
                <w:lang w:eastAsia="zh-CN"/>
              </w:rPr>
              <w:t xml:space="preserve"> </w:t>
            </w:r>
            <w:r w:rsidR="00AB0AD8" w:rsidRPr="00E70E90">
              <w:rPr>
                <w:iCs/>
              </w:rPr>
              <w:t>PRACH configuration</w:t>
            </w:r>
            <w:r w:rsidR="00AB0AD8">
              <w:rPr>
                <w:iCs/>
              </w:rPr>
              <w:t>s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854A" w:rsidR="001E41F3" w:rsidRDefault="00DE4E46" w:rsidP="00A25300">
            <w:pPr>
              <w:pStyle w:val="CRCoverPage"/>
              <w:spacing w:after="0"/>
              <w:ind w:left="100"/>
              <w:rPr>
                <w:noProof/>
              </w:rPr>
            </w:pPr>
            <w:r w:rsidRPr="00DE4E46">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26B60"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E9170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A303E" w14:textId="4AE39170" w:rsidR="00BC20F0" w:rsidRDefault="00BC20F0" w:rsidP="004118ED">
            <w:pPr>
              <w:pStyle w:val="CRCoverPage"/>
              <w:spacing w:after="0"/>
              <w:ind w:left="100"/>
              <w:rPr>
                <w:noProof/>
                <w:lang w:val="en-US" w:eastAsia="zh-CN"/>
              </w:rPr>
            </w:pPr>
            <w:r>
              <w:rPr>
                <w:noProof/>
                <w:lang w:val="en-US" w:eastAsia="zh-CN"/>
              </w:rPr>
              <w:t xml:space="preserve">The parameter named </w:t>
            </w:r>
            <w:proofErr w:type="spellStart"/>
            <w:r w:rsidRPr="00E70E90">
              <w:rPr>
                <w:i/>
              </w:rPr>
              <w:t>sdt</w:t>
            </w:r>
            <w:proofErr w:type="spellEnd"/>
            <w:r w:rsidRPr="00E70E90">
              <w:rPr>
                <w:i/>
              </w:rPr>
              <w:t>-CB-</w:t>
            </w:r>
            <w:proofErr w:type="spellStart"/>
            <w:r w:rsidRPr="00E70E90">
              <w:rPr>
                <w:i/>
              </w:rPr>
              <w:t>PreamblesPerSSB</w:t>
            </w:r>
            <w:proofErr w:type="spellEnd"/>
            <w:r w:rsidRPr="00E70E90">
              <w:rPr>
                <w:i/>
              </w:rPr>
              <w:t>-</w:t>
            </w:r>
            <w:proofErr w:type="spellStart"/>
            <w:r w:rsidRPr="00E70E90">
              <w:rPr>
                <w:i/>
              </w:rPr>
              <w:t>PerSharedRO</w:t>
            </w:r>
            <w:proofErr w:type="spellEnd"/>
            <w:r>
              <w:rPr>
                <w:noProof/>
                <w:lang w:val="en-US" w:eastAsia="zh-CN"/>
              </w:rPr>
              <w:t xml:space="preserve"> </w:t>
            </w:r>
            <w:r w:rsidR="003E28FF">
              <w:rPr>
                <w:noProof/>
                <w:lang w:val="en-US" w:eastAsia="zh-CN"/>
              </w:rPr>
              <w:t xml:space="preserve">and </w:t>
            </w:r>
            <w:proofErr w:type="spellStart"/>
            <w:r w:rsidR="003E28FF" w:rsidRPr="001D6B87">
              <w:rPr>
                <w:i/>
              </w:rPr>
              <w:t>sdt</w:t>
            </w:r>
            <w:proofErr w:type="spellEnd"/>
            <w:r w:rsidR="003E28FF" w:rsidRPr="001D6B87">
              <w:rPr>
                <w:i/>
              </w:rPr>
              <w:t>-</w:t>
            </w:r>
            <w:proofErr w:type="spellStart"/>
            <w:r w:rsidR="003E28FF" w:rsidRPr="001D6B87">
              <w:rPr>
                <w:i/>
              </w:rPr>
              <w:t>msgA</w:t>
            </w:r>
            <w:proofErr w:type="spellEnd"/>
            <w:r w:rsidR="003E28FF" w:rsidRPr="001D6B87">
              <w:rPr>
                <w:i/>
              </w:rPr>
              <w:t>-CB-</w:t>
            </w:r>
            <w:proofErr w:type="spellStart"/>
            <w:r w:rsidR="003E28FF" w:rsidRPr="001D6B87">
              <w:rPr>
                <w:i/>
              </w:rPr>
              <w:t>PreamblesPerSSB</w:t>
            </w:r>
            <w:proofErr w:type="spellEnd"/>
            <w:r w:rsidR="003E28FF" w:rsidRPr="001D6B87">
              <w:rPr>
                <w:i/>
              </w:rPr>
              <w:t>-</w:t>
            </w:r>
            <w:proofErr w:type="spellStart"/>
            <w:r w:rsidR="003E28FF" w:rsidRPr="001D6B87">
              <w:rPr>
                <w:i/>
              </w:rPr>
              <w:t>PerSharedRO</w:t>
            </w:r>
            <w:proofErr w:type="spellEnd"/>
            <w:r w:rsidR="003E28FF">
              <w:rPr>
                <w:noProof/>
                <w:lang w:val="en-US" w:eastAsia="zh-CN"/>
              </w:rPr>
              <w:t xml:space="preserve"> </w:t>
            </w:r>
            <w:r>
              <w:rPr>
                <w:noProof/>
                <w:lang w:val="en-US" w:eastAsia="zh-CN"/>
              </w:rPr>
              <w:t xml:space="preserve">used in 3GPP TS 38.213 do not coincide with the parameter </w:t>
            </w:r>
            <w:r w:rsidRPr="00F934BB">
              <w:rPr>
                <w:i/>
              </w:rPr>
              <w:t>numberOfPreamblesPerSSB-ForThisPartition-r17</w:t>
            </w:r>
            <w:r>
              <w:rPr>
                <w:i/>
              </w:rPr>
              <w:t xml:space="preserve"> </w:t>
            </w:r>
            <w:r>
              <w:t xml:space="preserve">in </w:t>
            </w:r>
            <w:r w:rsidRPr="00242724">
              <w:rPr>
                <w:i/>
              </w:rPr>
              <w:t>RACH-</w:t>
            </w:r>
            <w:proofErr w:type="spellStart"/>
            <w:r w:rsidRPr="00242724">
              <w:rPr>
                <w:i/>
              </w:rPr>
              <w:t>ConfigCommon</w:t>
            </w:r>
            <w:proofErr w:type="spellEnd"/>
            <w:r>
              <w:rPr>
                <w:noProof/>
                <w:lang w:val="en-US" w:eastAsia="zh-CN"/>
              </w:rPr>
              <w:t xml:space="preserve"> </w:t>
            </w:r>
            <w:r w:rsidR="003E28FF">
              <w:rPr>
                <w:noProof/>
                <w:lang w:val="en-US" w:eastAsia="zh-CN"/>
              </w:rPr>
              <w:t>and</w:t>
            </w:r>
            <w:r w:rsidR="003E28FF" w:rsidRPr="002161EA">
              <w:rPr>
                <w:i/>
              </w:rPr>
              <w:t xml:space="preserve"> RACH-</w:t>
            </w:r>
            <w:proofErr w:type="spellStart"/>
            <w:r w:rsidR="003E28FF" w:rsidRPr="002161EA">
              <w:rPr>
                <w:i/>
              </w:rPr>
              <w:t>ConfigCommonTwoStepRA</w:t>
            </w:r>
            <w:proofErr w:type="spellEnd"/>
            <w:r w:rsidR="003E28FF">
              <w:rPr>
                <w:noProof/>
                <w:lang w:val="en-US" w:eastAsia="zh-CN"/>
              </w:rPr>
              <w:t xml:space="preserve"> </w:t>
            </w:r>
            <w:r>
              <w:rPr>
                <w:noProof/>
                <w:lang w:val="en-US" w:eastAsia="zh-CN"/>
              </w:rPr>
              <w:t>used in 3GPP TS 38.331.</w:t>
            </w:r>
          </w:p>
          <w:p w14:paraId="708AA7DE" w14:textId="55893159" w:rsidR="004118ED" w:rsidRPr="004118ED" w:rsidRDefault="00667818" w:rsidP="004118ED">
            <w:pPr>
              <w:pStyle w:val="CRCoverPage"/>
              <w:spacing w:after="0"/>
              <w:ind w:left="100"/>
              <w:rPr>
                <w:noProof/>
                <w:lang w:val="en-US" w:eastAsia="zh-CN"/>
              </w:rPr>
            </w:pPr>
            <w:r>
              <w:rPr>
                <w:noProof/>
                <w:lang w:val="en-US" w:eastAsia="zh-CN"/>
              </w:rPr>
              <w:t xml:space="preserve">The parameter named </w:t>
            </w:r>
            <w:proofErr w:type="spellStart"/>
            <w:r w:rsidRPr="004B4EC2">
              <w:rPr>
                <w:i/>
              </w:rPr>
              <w:t>sdt</w:t>
            </w:r>
            <w:proofErr w:type="spellEnd"/>
            <w:r w:rsidRPr="004B4EC2">
              <w:rPr>
                <w:i/>
              </w:rPr>
              <w:t>-SSB-</w:t>
            </w:r>
            <w:proofErr w:type="spellStart"/>
            <w:r w:rsidRPr="004B4EC2">
              <w:rPr>
                <w:i/>
              </w:rPr>
              <w:t>SharedRO</w:t>
            </w:r>
            <w:proofErr w:type="spellEnd"/>
            <w:r w:rsidRPr="004B4EC2">
              <w:rPr>
                <w:i/>
              </w:rPr>
              <w:t>-</w:t>
            </w:r>
            <w:proofErr w:type="spellStart"/>
            <w:r w:rsidRPr="004B4EC2">
              <w:rPr>
                <w:i/>
              </w:rPr>
              <w:t>MaskIndex</w:t>
            </w:r>
            <w:proofErr w:type="spellEnd"/>
            <w:r>
              <w:rPr>
                <w:noProof/>
                <w:lang w:val="en-US" w:eastAsia="zh-CN"/>
              </w:rPr>
              <w:t xml:space="preserve"> and </w:t>
            </w:r>
            <w:proofErr w:type="spellStart"/>
            <w:r w:rsidRPr="004B4EC2">
              <w:rPr>
                <w:i/>
              </w:rPr>
              <w:t>sdt</w:t>
            </w:r>
            <w:proofErr w:type="spellEnd"/>
            <w:r w:rsidRPr="004B4EC2">
              <w:rPr>
                <w:i/>
              </w:rPr>
              <w:t>-</w:t>
            </w:r>
            <w:proofErr w:type="spellStart"/>
            <w:r w:rsidRPr="004B4EC2">
              <w:rPr>
                <w:i/>
              </w:rPr>
              <w:t>msgA</w:t>
            </w:r>
            <w:proofErr w:type="spellEnd"/>
            <w:r w:rsidRPr="004B4EC2">
              <w:rPr>
                <w:i/>
              </w:rPr>
              <w:t>-SSB-</w:t>
            </w:r>
            <w:proofErr w:type="spellStart"/>
            <w:r w:rsidRPr="004B4EC2">
              <w:rPr>
                <w:i/>
              </w:rPr>
              <w:t>SharedRO</w:t>
            </w:r>
            <w:proofErr w:type="spellEnd"/>
            <w:r w:rsidRPr="004B4EC2">
              <w:rPr>
                <w:i/>
              </w:rPr>
              <w:t>-</w:t>
            </w:r>
            <w:proofErr w:type="spellStart"/>
            <w:r w:rsidRPr="004B4EC2">
              <w:rPr>
                <w:i/>
              </w:rPr>
              <w:t>MaskIndex</w:t>
            </w:r>
            <w:proofErr w:type="spellEnd"/>
            <w:r>
              <w:rPr>
                <w:noProof/>
                <w:lang w:val="en-US" w:eastAsia="zh-CN"/>
              </w:rPr>
              <w:t xml:space="preserve"> used in 3GPP TS 38.213 do not coincide with the parameter </w:t>
            </w:r>
            <w:r w:rsidRPr="004B4EC2">
              <w:rPr>
                <w:i/>
              </w:rPr>
              <w:t>MaskIndex-r17 in</w:t>
            </w:r>
            <w:r>
              <w:t xml:space="preserve"> </w:t>
            </w:r>
            <w:r w:rsidRPr="00624407">
              <w:rPr>
                <w:i/>
              </w:rPr>
              <w:t>RACH-</w:t>
            </w:r>
            <w:proofErr w:type="spellStart"/>
            <w:r w:rsidRPr="00624407">
              <w:rPr>
                <w:i/>
              </w:rPr>
              <w:t>ConfigCommon</w:t>
            </w:r>
            <w:proofErr w:type="spellEnd"/>
            <w:r>
              <w:rPr>
                <w:iCs/>
              </w:rPr>
              <w:t xml:space="preserve"> </w:t>
            </w:r>
            <w:r>
              <w:rPr>
                <w:noProof/>
                <w:lang w:val="en-US" w:eastAsia="zh-CN"/>
              </w:rPr>
              <w:t>and</w:t>
            </w:r>
            <w:r w:rsidRPr="002161EA">
              <w:rPr>
                <w:i/>
              </w:rPr>
              <w:t xml:space="preserve"> RACH-</w:t>
            </w:r>
            <w:proofErr w:type="spellStart"/>
            <w:r w:rsidRPr="002161EA">
              <w:rPr>
                <w:i/>
              </w:rPr>
              <w:t>ConfigCommonTwoStepRA</w:t>
            </w:r>
            <w:proofErr w:type="spellEnd"/>
            <w:r>
              <w:rPr>
                <w:noProof/>
                <w:lang w:val="en-US" w:eastAsia="zh-CN"/>
              </w:rPr>
              <w:t xml:space="preserve"> used in 3GPP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0507C" w14:textId="044714DE" w:rsidR="00443401" w:rsidRDefault="004B4EC2" w:rsidP="00A767A2">
            <w:pPr>
              <w:pStyle w:val="CRCoverPage"/>
              <w:spacing w:after="0"/>
              <w:ind w:left="100"/>
              <w:rPr>
                <w:noProof/>
                <w:lang w:eastAsia="zh-CN"/>
              </w:rPr>
            </w:pPr>
            <w:r>
              <w:rPr>
                <w:noProof/>
                <w:lang w:eastAsia="zh-CN"/>
              </w:rPr>
              <w:t>Change “</w:t>
            </w:r>
            <w:proofErr w:type="spellStart"/>
            <w:r w:rsidRPr="00E70E90">
              <w:rPr>
                <w:i/>
              </w:rPr>
              <w:t>sdt</w:t>
            </w:r>
            <w:proofErr w:type="spellEnd"/>
            <w:r w:rsidRPr="00E70E90">
              <w:rPr>
                <w:i/>
              </w:rPr>
              <w:t>-CB-</w:t>
            </w:r>
            <w:proofErr w:type="spellStart"/>
            <w:r w:rsidRPr="00E70E90">
              <w:rPr>
                <w:i/>
              </w:rPr>
              <w:t>PreamblesPerSSB</w:t>
            </w:r>
            <w:proofErr w:type="spellEnd"/>
            <w:r w:rsidRPr="00E70E90">
              <w:rPr>
                <w:i/>
              </w:rPr>
              <w:t>-</w:t>
            </w:r>
            <w:proofErr w:type="spellStart"/>
            <w:r w:rsidRPr="00E70E90">
              <w:rPr>
                <w:i/>
              </w:rPr>
              <w:t>PerSharedRO</w:t>
            </w:r>
            <w:proofErr w:type="spellEnd"/>
            <w:r>
              <w:rPr>
                <w:iCs/>
              </w:rPr>
              <w:t xml:space="preserve"> or </w:t>
            </w:r>
            <w:proofErr w:type="spellStart"/>
            <w:r w:rsidRPr="001D6B87">
              <w:rPr>
                <w:i/>
              </w:rPr>
              <w:t>sdt</w:t>
            </w:r>
            <w:proofErr w:type="spellEnd"/>
            <w:r w:rsidRPr="001D6B87">
              <w:rPr>
                <w:i/>
              </w:rPr>
              <w:t>-</w:t>
            </w:r>
            <w:proofErr w:type="spellStart"/>
            <w:r w:rsidRPr="001D6B87">
              <w:rPr>
                <w:i/>
              </w:rPr>
              <w:t>msgA</w:t>
            </w:r>
            <w:proofErr w:type="spellEnd"/>
            <w:r w:rsidRPr="001D6B87">
              <w:rPr>
                <w:i/>
              </w:rPr>
              <w:t>-CB-</w:t>
            </w:r>
            <w:proofErr w:type="spellStart"/>
            <w:r w:rsidRPr="001D6B87">
              <w:rPr>
                <w:i/>
              </w:rPr>
              <w:t>PreamblesPerSSB</w:t>
            </w:r>
            <w:proofErr w:type="spellEnd"/>
            <w:r w:rsidRPr="001D6B87">
              <w:rPr>
                <w:i/>
              </w:rPr>
              <w:t>-</w:t>
            </w:r>
            <w:proofErr w:type="spellStart"/>
            <w:r w:rsidRPr="001D6B87">
              <w:rPr>
                <w:i/>
              </w:rPr>
              <w:t>PerSharedRO</w:t>
            </w:r>
            <w:proofErr w:type="spellEnd"/>
            <w:r>
              <w:rPr>
                <w:noProof/>
                <w:lang w:eastAsia="zh-CN"/>
              </w:rPr>
              <w:t>” to “</w:t>
            </w:r>
            <w:r w:rsidRPr="00F934BB">
              <w:rPr>
                <w:i/>
              </w:rPr>
              <w:t>numberOfPreamblesPerSSB-ForThisPartition-r17</w:t>
            </w:r>
            <w:r>
              <w:rPr>
                <w:i/>
              </w:rPr>
              <w:t xml:space="preserve"> </w:t>
            </w:r>
            <w:r>
              <w:t xml:space="preserve">in </w:t>
            </w:r>
            <w:r w:rsidRPr="00242724">
              <w:rPr>
                <w:i/>
              </w:rPr>
              <w:t>RACH-</w:t>
            </w:r>
            <w:proofErr w:type="spellStart"/>
            <w:r w:rsidRPr="00242724">
              <w:rPr>
                <w:i/>
              </w:rPr>
              <w:t>ConfigCommon</w:t>
            </w:r>
            <w:proofErr w:type="spellEnd"/>
            <w:r>
              <w:rPr>
                <w:iCs/>
              </w:rPr>
              <w:t xml:space="preserve"> or </w:t>
            </w:r>
            <w:r w:rsidRPr="002161EA">
              <w:rPr>
                <w:i/>
              </w:rPr>
              <w:t>RACH-</w:t>
            </w:r>
            <w:proofErr w:type="spellStart"/>
            <w:r w:rsidRPr="002161EA">
              <w:rPr>
                <w:i/>
              </w:rPr>
              <w:t>ConfigCommonTwoStepRA</w:t>
            </w:r>
            <w:proofErr w:type="spellEnd"/>
            <w:r>
              <w:rPr>
                <w:i/>
              </w:rPr>
              <w:t>”</w:t>
            </w:r>
            <w:r w:rsidR="00FB1E8C">
              <w:rPr>
                <w:noProof/>
                <w:lang w:eastAsia="zh-CN"/>
              </w:rPr>
              <w:t>.</w:t>
            </w:r>
            <w:r>
              <w:rPr>
                <w:noProof/>
                <w:lang w:eastAsia="zh-CN"/>
              </w:rPr>
              <w:t xml:space="preserve"> </w:t>
            </w:r>
          </w:p>
          <w:p w14:paraId="31C656EC" w14:textId="3C6C6BC1" w:rsidR="004B4EC2" w:rsidRPr="004B4EC2" w:rsidRDefault="004B4EC2" w:rsidP="00A767A2">
            <w:pPr>
              <w:pStyle w:val="CRCoverPage"/>
              <w:spacing w:after="0"/>
              <w:ind w:left="100"/>
              <w:rPr>
                <w:noProof/>
                <w:lang w:eastAsia="zh-CN"/>
              </w:rPr>
            </w:pPr>
            <w:r>
              <w:rPr>
                <w:noProof/>
                <w:lang w:eastAsia="zh-CN"/>
              </w:rPr>
              <w:t>Change “</w:t>
            </w:r>
            <w:proofErr w:type="spellStart"/>
            <w:r w:rsidRPr="004B4EC2">
              <w:rPr>
                <w:i/>
              </w:rPr>
              <w:t>sdt</w:t>
            </w:r>
            <w:proofErr w:type="spellEnd"/>
            <w:r w:rsidRPr="004B4EC2">
              <w:rPr>
                <w:i/>
              </w:rPr>
              <w:t>-SSB-</w:t>
            </w:r>
            <w:proofErr w:type="spellStart"/>
            <w:r w:rsidRPr="004B4EC2">
              <w:rPr>
                <w:i/>
              </w:rPr>
              <w:t>SharedRO</w:t>
            </w:r>
            <w:proofErr w:type="spellEnd"/>
            <w:r w:rsidRPr="004B4EC2">
              <w:rPr>
                <w:i/>
              </w:rPr>
              <w:t>-</w:t>
            </w:r>
            <w:proofErr w:type="spellStart"/>
            <w:r w:rsidRPr="004B4EC2">
              <w:rPr>
                <w:i/>
              </w:rPr>
              <w:t>MaskIndex</w:t>
            </w:r>
            <w:proofErr w:type="spellEnd"/>
            <w:r w:rsidRPr="004B4EC2">
              <w:rPr>
                <w:i/>
              </w:rPr>
              <w:t xml:space="preserve"> or </w:t>
            </w:r>
            <w:proofErr w:type="spellStart"/>
            <w:r w:rsidRPr="004B4EC2">
              <w:rPr>
                <w:i/>
              </w:rPr>
              <w:t>sdt</w:t>
            </w:r>
            <w:proofErr w:type="spellEnd"/>
            <w:r w:rsidRPr="004B4EC2">
              <w:rPr>
                <w:i/>
              </w:rPr>
              <w:t>-</w:t>
            </w:r>
            <w:proofErr w:type="spellStart"/>
            <w:r w:rsidRPr="004B4EC2">
              <w:rPr>
                <w:i/>
              </w:rPr>
              <w:t>msgA</w:t>
            </w:r>
            <w:proofErr w:type="spellEnd"/>
            <w:r w:rsidRPr="004B4EC2">
              <w:rPr>
                <w:i/>
              </w:rPr>
              <w:t>-SSB-</w:t>
            </w:r>
            <w:proofErr w:type="spellStart"/>
            <w:r w:rsidRPr="004B4EC2">
              <w:rPr>
                <w:i/>
              </w:rPr>
              <w:t>SharedRO</w:t>
            </w:r>
            <w:proofErr w:type="spellEnd"/>
            <w:r w:rsidRPr="004B4EC2">
              <w:rPr>
                <w:i/>
              </w:rPr>
              <w:t>-</w:t>
            </w:r>
            <w:proofErr w:type="spellStart"/>
            <w:r w:rsidRPr="004B4EC2">
              <w:rPr>
                <w:i/>
              </w:rPr>
              <w:t>MaskIndex</w:t>
            </w:r>
            <w:proofErr w:type="spellEnd"/>
            <w:r>
              <w:rPr>
                <w:noProof/>
                <w:lang w:eastAsia="zh-CN"/>
              </w:rPr>
              <w:t>” to “</w:t>
            </w:r>
            <w:r w:rsidRPr="004B4EC2">
              <w:rPr>
                <w:i/>
              </w:rPr>
              <w:t>MaskIndex-r17 in</w:t>
            </w:r>
            <w:r>
              <w:t xml:space="preserve"> </w:t>
            </w:r>
            <w:r w:rsidRPr="00624407">
              <w:rPr>
                <w:i/>
              </w:rPr>
              <w:t>RACH-</w:t>
            </w:r>
            <w:proofErr w:type="spellStart"/>
            <w:r w:rsidRPr="00624407">
              <w:rPr>
                <w:i/>
              </w:rPr>
              <w:t>ConfigCommon</w:t>
            </w:r>
            <w:proofErr w:type="spellEnd"/>
            <w:r>
              <w:rPr>
                <w:iCs/>
              </w:rPr>
              <w:t xml:space="preserve"> or </w:t>
            </w:r>
            <w:r w:rsidRPr="002161EA">
              <w:rPr>
                <w:i/>
              </w:rPr>
              <w:t>RACH-</w:t>
            </w:r>
            <w:proofErr w:type="spellStart"/>
            <w:r w:rsidRPr="002161EA">
              <w:rPr>
                <w:i/>
              </w:rPr>
              <w:t>ConfigCommonTwoStepRA</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C019" w:rsidR="005178F9" w:rsidRDefault="00FB1E8C" w:rsidP="002B6A74">
            <w:pPr>
              <w:pStyle w:val="CRCoverPage"/>
              <w:spacing w:after="0"/>
              <w:ind w:left="100"/>
              <w:rPr>
                <w:noProof/>
                <w:lang w:eastAsia="zh-CN"/>
              </w:rPr>
            </w:pPr>
            <w:r>
              <w:rPr>
                <w:rFonts w:hint="eastAsia"/>
                <w:noProof/>
                <w:lang w:eastAsia="zh-CN"/>
              </w:rPr>
              <w:t>S</w:t>
            </w:r>
            <w:r>
              <w:rPr>
                <w:noProof/>
                <w:lang w:eastAsia="zh-CN"/>
              </w:rPr>
              <w:t>pecification</w:t>
            </w:r>
            <w:r w:rsidR="002B6A74">
              <w:rPr>
                <w:noProof/>
                <w:lang w:eastAsia="zh-CN"/>
              </w:rPr>
              <w:t>s</w:t>
            </w:r>
            <w:r>
              <w:rPr>
                <w:noProof/>
                <w:lang w:eastAsia="zh-CN"/>
              </w:rPr>
              <w:t xml:space="preserve"> </w:t>
            </w:r>
            <w:r w:rsidR="002B6A74">
              <w:rPr>
                <w:noProof/>
                <w:lang w:eastAsia="zh-CN"/>
              </w:rPr>
              <w:t>are</w:t>
            </w:r>
            <w:r>
              <w:rPr>
                <w:noProof/>
                <w:lang w:eastAsia="zh-CN"/>
              </w:rPr>
              <w:t xml:space="preserve"> not </w:t>
            </w:r>
            <w:r w:rsidR="00D34677">
              <w:rPr>
                <w:rFonts w:hint="eastAsia"/>
                <w:noProof/>
                <w:lang w:eastAsia="zh-CN"/>
              </w:rPr>
              <w:t>consistent</w:t>
            </w:r>
            <w:r w:rsidR="00D34677">
              <w:rPr>
                <w:noProof/>
                <w:lang w:eastAsia="zh-CN"/>
              </w:rPr>
              <w:t xml:space="preserve"> </w:t>
            </w:r>
            <w:r>
              <w:rPr>
                <w:noProof/>
                <w:lang w:eastAsia="zh-CN"/>
              </w:rPr>
              <w:t xml:space="preserve">when refering to </w:t>
            </w:r>
            <w:r w:rsidR="007929C5">
              <w:rPr>
                <w:noProof/>
                <w:lang w:eastAsia="zh-CN"/>
              </w:rPr>
              <w:t xml:space="preserve">the </w:t>
            </w:r>
            <w:r w:rsidR="00371535" w:rsidRPr="00E70E90">
              <w:t xml:space="preserve">number of </w:t>
            </w:r>
            <w:proofErr w:type="gramStart"/>
            <w:r w:rsidR="00371535" w:rsidRPr="00E35B4E">
              <w:t>contention</w:t>
            </w:r>
            <w:r w:rsidR="00371535">
              <w:t xml:space="preserve"> </w:t>
            </w:r>
            <w:r w:rsidR="00371535" w:rsidRPr="00E35B4E">
              <w:t>based</w:t>
            </w:r>
            <w:proofErr w:type="gramEnd"/>
            <w:r w:rsidR="00371535" w:rsidRPr="00E35B4E">
              <w:t xml:space="preserve"> preambles</w:t>
            </w:r>
            <w:r>
              <w:rPr>
                <w:noProof/>
                <w:lang w:eastAsia="zh-CN"/>
              </w:rPr>
              <w:t xml:space="preserve"> and </w:t>
            </w:r>
            <w:r w:rsidR="00371535" w:rsidRPr="00371535">
              <w:rPr>
                <w:noProof/>
                <w:lang w:eastAsia="zh-CN"/>
              </w:rPr>
              <w:t>PRACH mask index</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AA4F4" w:rsidR="001E41F3" w:rsidRDefault="00DD1265" w:rsidP="00F35F8C">
            <w:pPr>
              <w:pStyle w:val="CRCoverPage"/>
              <w:spacing w:after="0"/>
              <w:ind w:left="100"/>
              <w:rPr>
                <w:noProof/>
              </w:rPr>
            </w:pPr>
            <w:r>
              <w:rPr>
                <w:noProof/>
                <w:lang w:eastAsia="zh-CN"/>
              </w:rPr>
              <w:t>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556D1" w14:textId="77777777" w:rsidR="008E73AE" w:rsidRPr="00B916EC" w:rsidRDefault="008E73AE" w:rsidP="008E73AE">
      <w:pPr>
        <w:pStyle w:val="Heading2"/>
      </w:pPr>
      <w:bookmarkStart w:id="2" w:name="_Toc106629508"/>
      <w:r>
        <w:lastRenderedPageBreak/>
        <w:t>19.2</w:t>
      </w:r>
      <w:r>
        <w:tab/>
        <w:t>Random-access based PUSCH transmission</w:t>
      </w:r>
      <w:bookmarkEnd w:id="2"/>
    </w:p>
    <w:p w14:paraId="640555E5" w14:textId="61A96D9B" w:rsidR="002F63AA" w:rsidRDefault="0057328F" w:rsidP="00371842">
      <w:pPr>
        <w:jc w:val="center"/>
        <w:rPr>
          <w:color w:val="FF0000"/>
          <w:lang w:eastAsia="zh-CN"/>
        </w:rPr>
      </w:pPr>
      <w:r w:rsidRPr="00A74629">
        <w:rPr>
          <w:color w:val="FF0000"/>
          <w:lang w:eastAsia="zh-CN"/>
        </w:rPr>
        <w:t>========================= Unchanged parts =========================</w:t>
      </w:r>
    </w:p>
    <w:p w14:paraId="3BDEC7BF" w14:textId="1AB23045" w:rsidR="00FB1E8C" w:rsidRDefault="00A02D5D" w:rsidP="00FB1E8C">
      <w:pPr>
        <w:rPr>
          <w:color w:val="FF0000"/>
        </w:rPr>
      </w:pPr>
      <w:r w:rsidRPr="00E70E90">
        <w:rPr>
          <w:iCs/>
        </w:rPr>
        <w:t>For a common configuration of PRACH occasions</w:t>
      </w:r>
      <w:r>
        <w:rPr>
          <w:iCs/>
        </w:rPr>
        <w:t xml:space="preserve"> and a Type-1 or a Type-2 random access procedure</w:t>
      </w:r>
      <w:r w:rsidRPr="00E70E90">
        <w:rPr>
          <w:iCs/>
        </w:rPr>
        <w:t xml:space="preserve">, </w:t>
      </w:r>
      <w:r>
        <w:rPr>
          <w:iCs/>
        </w:rPr>
        <w:t>a</w:t>
      </w:r>
      <w:r w:rsidRPr="00E70E90">
        <w:rPr>
          <w:iCs/>
        </w:rPr>
        <w:t xml:space="preserve"> UE can be provided </w:t>
      </w:r>
      <w:r w:rsidRPr="00E70E90">
        <w:t xml:space="preserve">a number of </w:t>
      </w:r>
      <w:r w:rsidRPr="00E35B4E">
        <w:t>contention</w:t>
      </w:r>
      <w:r>
        <w:t xml:space="preserve"> </w:t>
      </w:r>
      <w:r w:rsidRPr="00E35B4E">
        <w:t>based preambles per</w:t>
      </w:r>
      <w:r w:rsidRPr="00E70E90">
        <w:t xml:space="preserve"> SS/PBCH block index </w:t>
      </w:r>
      <w:r w:rsidRPr="00E35B4E">
        <w:t>per valid</w:t>
      </w:r>
      <w:r w:rsidRPr="00E70E90">
        <w:t xml:space="preserve"> PRACH occasion by</w:t>
      </w:r>
      <w:r w:rsidRPr="00E70E90">
        <w:rPr>
          <w:iCs/>
        </w:rPr>
        <w:t xml:space="preserve"> </w:t>
      </w:r>
      <w:del w:id="3" w:author="huawei" w:date="2022-07-20T09:21:00Z">
        <w:r w:rsidRPr="00E70E90" w:rsidDel="00874F95">
          <w:rPr>
            <w:i/>
          </w:rPr>
          <w:delText>sdt-CB-PreamblesPerSSB-PerSharedRO</w:delText>
        </w:r>
        <w:r w:rsidDel="00874F95">
          <w:rPr>
            <w:iCs/>
          </w:rPr>
          <w:delText xml:space="preserve"> </w:delText>
        </w:r>
      </w:del>
      <w:ins w:id="4" w:author="huawei" w:date="2022-07-20T09:21:00Z">
        <w:r w:rsidR="00874F95" w:rsidRPr="00F934BB">
          <w:rPr>
            <w:i/>
          </w:rPr>
          <w:t>numberOfPreamblesPerSSB-ForThisPartition-r17</w:t>
        </w:r>
        <w:r w:rsidR="00874F95">
          <w:rPr>
            <w:i/>
          </w:rPr>
          <w:t xml:space="preserve"> </w:t>
        </w:r>
        <w:r w:rsidR="00874F95">
          <w:t xml:space="preserve">in </w:t>
        </w:r>
        <w:r w:rsidR="00874F95" w:rsidRPr="00242724">
          <w:rPr>
            <w:i/>
          </w:rPr>
          <w:t>RACH-</w:t>
        </w:r>
        <w:proofErr w:type="spellStart"/>
        <w:r w:rsidR="00874F95" w:rsidRPr="00242724">
          <w:rPr>
            <w:i/>
          </w:rPr>
          <w:t>ConfigCommon</w:t>
        </w:r>
        <w:proofErr w:type="spellEnd"/>
        <w:r w:rsidR="00874F95">
          <w:rPr>
            <w:iCs/>
          </w:rPr>
          <w:t xml:space="preserve"> </w:t>
        </w:r>
      </w:ins>
      <w:r>
        <w:rPr>
          <w:iCs/>
        </w:rPr>
        <w:t xml:space="preserve">or </w:t>
      </w:r>
      <w:ins w:id="5" w:author="huawei" w:date="2022-07-20T09:21:00Z">
        <w:r w:rsidR="00874F95" w:rsidRPr="002161EA">
          <w:rPr>
            <w:i/>
          </w:rPr>
          <w:t>RACH-</w:t>
        </w:r>
        <w:proofErr w:type="spellStart"/>
        <w:r w:rsidR="00874F95" w:rsidRPr="002161EA">
          <w:rPr>
            <w:i/>
          </w:rPr>
          <w:t>ConfigCommonTwoStepRA</w:t>
        </w:r>
      </w:ins>
      <w:proofErr w:type="spellEnd"/>
      <w:del w:id="6" w:author="huawei" w:date="2022-07-20T09:21:00Z">
        <w:r w:rsidRPr="001D6B87" w:rsidDel="00874F95">
          <w:rPr>
            <w:i/>
          </w:rPr>
          <w:delText>sdt-msgA-CB-PreamblesPerSSB-PerSharedRO</w:delText>
        </w:r>
      </w:del>
      <w:r>
        <w:rPr>
          <w:lang w:val="en-US"/>
        </w:rPr>
        <w:t>, respectively</w:t>
      </w:r>
      <w:r w:rsidRPr="00E70E90">
        <w:rPr>
          <w:lang w:val="en-US"/>
        </w:rPr>
        <w:t xml:space="preserve">. </w:t>
      </w:r>
      <w:r w:rsidRPr="00D904A0">
        <w:rPr>
          <w:lang w:val="en-US"/>
        </w:rPr>
        <w:t xml:space="preserve">A PRACH transmission can be on a subset of PRACH occasions associated with a same SS/PBCH block index </w:t>
      </w:r>
      <w:r w:rsidRPr="00D904A0">
        <w:rPr>
          <w:rFonts w:hint="eastAsia"/>
          <w:lang w:val="en-US"/>
        </w:rPr>
        <w:t>within a</w:t>
      </w:r>
      <w:r w:rsidRPr="00D904A0">
        <w:rPr>
          <w:lang w:val="en-US"/>
        </w:rPr>
        <w:t>n</w:t>
      </w:r>
      <w:r w:rsidRPr="00D904A0">
        <w:rPr>
          <w:rFonts w:hint="eastAsia"/>
          <w:lang w:val="en-US"/>
        </w:rPr>
        <w:t xml:space="preserve"> SSB-RO mapping cycle</w:t>
      </w:r>
      <w:r w:rsidRPr="00D904A0">
        <w:rPr>
          <w:lang w:val="en-US"/>
        </w:rPr>
        <w:t xml:space="preserve"> as determined by a PRACH mask index provided by</w:t>
      </w:r>
      <w:r w:rsidRPr="00B65EA5">
        <w:rPr>
          <w:i/>
        </w:rPr>
        <w:t xml:space="preserve"> </w:t>
      </w:r>
      <w:del w:id="7" w:author="huawei" w:date="2022-07-20T09:21:00Z">
        <w:r w:rsidRPr="00B65EA5" w:rsidDel="0053024B">
          <w:rPr>
            <w:i/>
          </w:rPr>
          <w:delText>sdt-SSB-SharedRO-MaskIndex</w:delText>
        </w:r>
      </w:del>
      <w:del w:id="8" w:author="Unknown">
        <w:r w:rsidRPr="00B65EA5" w:rsidDel="0053024B">
          <w:rPr>
            <w:i/>
          </w:rPr>
          <w:delText xml:space="preserve"> </w:delText>
        </w:r>
      </w:del>
      <w:ins w:id="9" w:author="huawei" w:date="2022-07-20T09:21:00Z">
        <w:r w:rsidR="0053024B" w:rsidRPr="00B65EA5">
          <w:rPr>
            <w:i/>
          </w:rPr>
          <w:t>ssb-SharedRO-MaskIndex-r17</w:t>
        </w:r>
        <w:r w:rsidR="0053024B" w:rsidRPr="00B65EA5">
          <w:t xml:space="preserve"> in</w:t>
        </w:r>
        <w:r w:rsidR="0053024B" w:rsidRPr="00B65EA5">
          <w:rPr>
            <w:i/>
          </w:rPr>
          <w:t xml:space="preserve"> </w:t>
        </w:r>
        <w:r w:rsidR="0053024B" w:rsidRPr="00624407">
          <w:rPr>
            <w:i/>
          </w:rPr>
          <w:t>RACH-</w:t>
        </w:r>
        <w:proofErr w:type="spellStart"/>
        <w:r w:rsidR="0053024B" w:rsidRPr="00624407">
          <w:rPr>
            <w:i/>
          </w:rPr>
          <w:t>ConfigCommon</w:t>
        </w:r>
        <w:proofErr w:type="spellEnd"/>
        <w:r w:rsidR="0053024B" w:rsidRPr="00D904A0">
          <w:rPr>
            <w:lang w:val="en-US"/>
          </w:rPr>
          <w:t xml:space="preserve"> </w:t>
        </w:r>
      </w:ins>
      <w:r w:rsidRPr="00D904A0">
        <w:rPr>
          <w:lang w:val="en-US"/>
        </w:rPr>
        <w:t xml:space="preserve">or </w:t>
      </w:r>
      <w:ins w:id="10" w:author="huawei" w:date="2022-07-20T09:22:00Z">
        <w:r w:rsidR="0053024B" w:rsidRPr="002161EA">
          <w:rPr>
            <w:i/>
          </w:rPr>
          <w:t>RACH-</w:t>
        </w:r>
        <w:proofErr w:type="spellStart"/>
        <w:r w:rsidR="0053024B" w:rsidRPr="002161EA">
          <w:rPr>
            <w:i/>
          </w:rPr>
          <w:t>ConfigCommonTwoStepRA</w:t>
        </w:r>
      </w:ins>
      <w:proofErr w:type="spellEnd"/>
      <w:del w:id="11" w:author="huawei" w:date="2022-07-20T09:22:00Z">
        <w:r w:rsidRPr="00B65EA5" w:rsidDel="0053024B">
          <w:rPr>
            <w:i/>
          </w:rPr>
          <w:delText>sdt-msgA-SSB-SharedRO-MaskIndex</w:delText>
        </w:r>
      </w:del>
      <w:r w:rsidRPr="00B65EA5">
        <w:rPr>
          <w:i/>
        </w:rPr>
        <w:t xml:space="preserve"> </w:t>
      </w:r>
      <w:r w:rsidRPr="00B65EA5">
        <w:t>according to [11, TS 38.321]</w:t>
      </w:r>
      <w:r w:rsidRPr="00E70E90">
        <w:t>.</w:t>
      </w:r>
    </w:p>
    <w:p w14:paraId="4102FFDF" w14:textId="77777777" w:rsidR="00FB1E8C" w:rsidRDefault="00FB1E8C" w:rsidP="00FB1E8C">
      <w:pPr>
        <w:jc w:val="center"/>
        <w:rPr>
          <w:color w:val="FF0000"/>
          <w:lang w:eastAsia="zh-CN"/>
        </w:rPr>
      </w:pPr>
      <w:r w:rsidRPr="00A74629">
        <w:rPr>
          <w:color w:val="FF0000"/>
          <w:lang w:eastAsia="zh-CN"/>
        </w:rPr>
        <w:t>========================= Unchanged parts =========================</w:t>
      </w:r>
    </w:p>
    <w:p w14:paraId="55B94E70" w14:textId="77777777" w:rsidR="00FB1E8C" w:rsidRPr="00A74629" w:rsidRDefault="00FB1E8C" w:rsidP="00371842">
      <w:pPr>
        <w:jc w:val="center"/>
        <w:rPr>
          <w:color w:val="FF0000"/>
        </w:rPr>
      </w:pPr>
    </w:p>
    <w:sectPr w:rsidR="00FB1E8C"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B6B5B" w14:textId="77777777" w:rsidR="000F3CA9" w:rsidRDefault="000F3CA9">
      <w:r>
        <w:separator/>
      </w:r>
    </w:p>
  </w:endnote>
  <w:endnote w:type="continuationSeparator" w:id="0">
    <w:p w14:paraId="1660C831" w14:textId="77777777" w:rsidR="000F3CA9" w:rsidRDefault="000F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9731" w14:textId="77777777" w:rsidR="000F3CA9" w:rsidRDefault="000F3CA9">
      <w:r>
        <w:separator/>
      </w:r>
    </w:p>
  </w:footnote>
  <w:footnote w:type="continuationSeparator" w:id="0">
    <w:p w14:paraId="50D5B7FF" w14:textId="77777777" w:rsidR="000F3CA9" w:rsidRDefault="000F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34FB6"/>
    <w:rsid w:val="00042D8C"/>
    <w:rsid w:val="00055E32"/>
    <w:rsid w:val="000677FA"/>
    <w:rsid w:val="000A6394"/>
    <w:rsid w:val="000B0230"/>
    <w:rsid w:val="000B7FED"/>
    <w:rsid w:val="000C038A"/>
    <w:rsid w:val="000C6598"/>
    <w:rsid w:val="000D44B3"/>
    <w:rsid w:val="000F3CA9"/>
    <w:rsid w:val="001170E6"/>
    <w:rsid w:val="00145D43"/>
    <w:rsid w:val="0015293A"/>
    <w:rsid w:val="00166913"/>
    <w:rsid w:val="00180FF2"/>
    <w:rsid w:val="00192C46"/>
    <w:rsid w:val="001A08B3"/>
    <w:rsid w:val="001A68D7"/>
    <w:rsid w:val="001A7B60"/>
    <w:rsid w:val="001B52F0"/>
    <w:rsid w:val="001B76F8"/>
    <w:rsid w:val="001B7A63"/>
    <w:rsid w:val="001B7A65"/>
    <w:rsid w:val="001D0777"/>
    <w:rsid w:val="001E0473"/>
    <w:rsid w:val="001E41F3"/>
    <w:rsid w:val="002056C6"/>
    <w:rsid w:val="002140A4"/>
    <w:rsid w:val="0026004D"/>
    <w:rsid w:val="002640DD"/>
    <w:rsid w:val="00267F2A"/>
    <w:rsid w:val="00270A80"/>
    <w:rsid w:val="00270AB3"/>
    <w:rsid w:val="00275D12"/>
    <w:rsid w:val="00284FEB"/>
    <w:rsid w:val="002860C4"/>
    <w:rsid w:val="002A3E25"/>
    <w:rsid w:val="002B30DB"/>
    <w:rsid w:val="002B5741"/>
    <w:rsid w:val="002B6A74"/>
    <w:rsid w:val="002B7F6B"/>
    <w:rsid w:val="002C1670"/>
    <w:rsid w:val="002D0D4E"/>
    <w:rsid w:val="002E472E"/>
    <w:rsid w:val="002F63AA"/>
    <w:rsid w:val="002F6C59"/>
    <w:rsid w:val="00305409"/>
    <w:rsid w:val="003609EF"/>
    <w:rsid w:val="0036231A"/>
    <w:rsid w:val="00371535"/>
    <w:rsid w:val="00371842"/>
    <w:rsid w:val="00374DD4"/>
    <w:rsid w:val="00396B02"/>
    <w:rsid w:val="003D6859"/>
    <w:rsid w:val="003E1A36"/>
    <w:rsid w:val="003E28FF"/>
    <w:rsid w:val="00410371"/>
    <w:rsid w:val="004118ED"/>
    <w:rsid w:val="004242F1"/>
    <w:rsid w:val="00440CC4"/>
    <w:rsid w:val="00443401"/>
    <w:rsid w:val="00497ED5"/>
    <w:rsid w:val="004B4EC2"/>
    <w:rsid w:val="004B6E63"/>
    <w:rsid w:val="004B75B7"/>
    <w:rsid w:val="004D469B"/>
    <w:rsid w:val="004E4C34"/>
    <w:rsid w:val="0051580D"/>
    <w:rsid w:val="005178F9"/>
    <w:rsid w:val="0053024B"/>
    <w:rsid w:val="0053386D"/>
    <w:rsid w:val="00547111"/>
    <w:rsid w:val="00556D68"/>
    <w:rsid w:val="0057328F"/>
    <w:rsid w:val="00592D74"/>
    <w:rsid w:val="00595BE1"/>
    <w:rsid w:val="005C5842"/>
    <w:rsid w:val="005E2C44"/>
    <w:rsid w:val="005E7AA5"/>
    <w:rsid w:val="00621188"/>
    <w:rsid w:val="006257ED"/>
    <w:rsid w:val="0063787C"/>
    <w:rsid w:val="00665C47"/>
    <w:rsid w:val="00667818"/>
    <w:rsid w:val="0067499C"/>
    <w:rsid w:val="00687366"/>
    <w:rsid w:val="00690AFA"/>
    <w:rsid w:val="00695808"/>
    <w:rsid w:val="006B46FB"/>
    <w:rsid w:val="006E21FB"/>
    <w:rsid w:val="006F7F66"/>
    <w:rsid w:val="00720ABF"/>
    <w:rsid w:val="00721E97"/>
    <w:rsid w:val="00747C4F"/>
    <w:rsid w:val="00767C59"/>
    <w:rsid w:val="00792342"/>
    <w:rsid w:val="007929C5"/>
    <w:rsid w:val="007977A8"/>
    <w:rsid w:val="007B512A"/>
    <w:rsid w:val="007C2097"/>
    <w:rsid w:val="007D6A07"/>
    <w:rsid w:val="007F7259"/>
    <w:rsid w:val="008040A8"/>
    <w:rsid w:val="00807F06"/>
    <w:rsid w:val="00811E9E"/>
    <w:rsid w:val="00824630"/>
    <w:rsid w:val="008279FA"/>
    <w:rsid w:val="008626E7"/>
    <w:rsid w:val="00870EE7"/>
    <w:rsid w:val="00874F95"/>
    <w:rsid w:val="008863B9"/>
    <w:rsid w:val="008A45A6"/>
    <w:rsid w:val="008E73AE"/>
    <w:rsid w:val="008E74B8"/>
    <w:rsid w:val="008F3789"/>
    <w:rsid w:val="008F686C"/>
    <w:rsid w:val="00900F59"/>
    <w:rsid w:val="009148DE"/>
    <w:rsid w:val="00927D40"/>
    <w:rsid w:val="00941E30"/>
    <w:rsid w:val="009440EB"/>
    <w:rsid w:val="009536A8"/>
    <w:rsid w:val="009777D9"/>
    <w:rsid w:val="00985F31"/>
    <w:rsid w:val="00986194"/>
    <w:rsid w:val="00991608"/>
    <w:rsid w:val="00991B88"/>
    <w:rsid w:val="009A39EB"/>
    <w:rsid w:val="009A5753"/>
    <w:rsid w:val="009A579D"/>
    <w:rsid w:val="009E3297"/>
    <w:rsid w:val="009E52C6"/>
    <w:rsid w:val="009F734F"/>
    <w:rsid w:val="00A02D5D"/>
    <w:rsid w:val="00A177E8"/>
    <w:rsid w:val="00A246B6"/>
    <w:rsid w:val="00A25300"/>
    <w:rsid w:val="00A47E70"/>
    <w:rsid w:val="00A50CF0"/>
    <w:rsid w:val="00A560F8"/>
    <w:rsid w:val="00A56895"/>
    <w:rsid w:val="00A74629"/>
    <w:rsid w:val="00A7671C"/>
    <w:rsid w:val="00A767A2"/>
    <w:rsid w:val="00AA2CBC"/>
    <w:rsid w:val="00AB0AD8"/>
    <w:rsid w:val="00AC4953"/>
    <w:rsid w:val="00AC5820"/>
    <w:rsid w:val="00AD1CD8"/>
    <w:rsid w:val="00B068B9"/>
    <w:rsid w:val="00B258BB"/>
    <w:rsid w:val="00B638AF"/>
    <w:rsid w:val="00B65EA5"/>
    <w:rsid w:val="00B67B97"/>
    <w:rsid w:val="00B968C8"/>
    <w:rsid w:val="00BA1207"/>
    <w:rsid w:val="00BA3EC5"/>
    <w:rsid w:val="00BA4C4C"/>
    <w:rsid w:val="00BA51D9"/>
    <w:rsid w:val="00BB23BB"/>
    <w:rsid w:val="00BB5DFC"/>
    <w:rsid w:val="00BC20F0"/>
    <w:rsid w:val="00BD279D"/>
    <w:rsid w:val="00BD617E"/>
    <w:rsid w:val="00BD6BB8"/>
    <w:rsid w:val="00C04FBF"/>
    <w:rsid w:val="00C66BA2"/>
    <w:rsid w:val="00C67811"/>
    <w:rsid w:val="00C811AA"/>
    <w:rsid w:val="00C95985"/>
    <w:rsid w:val="00CA3CC8"/>
    <w:rsid w:val="00CB2A00"/>
    <w:rsid w:val="00CC5026"/>
    <w:rsid w:val="00CC68D0"/>
    <w:rsid w:val="00D02B05"/>
    <w:rsid w:val="00D03F9A"/>
    <w:rsid w:val="00D06D51"/>
    <w:rsid w:val="00D24991"/>
    <w:rsid w:val="00D34677"/>
    <w:rsid w:val="00D47CE3"/>
    <w:rsid w:val="00D50255"/>
    <w:rsid w:val="00D549F3"/>
    <w:rsid w:val="00D66520"/>
    <w:rsid w:val="00D904A0"/>
    <w:rsid w:val="00DD1265"/>
    <w:rsid w:val="00DE34CF"/>
    <w:rsid w:val="00DE4E46"/>
    <w:rsid w:val="00DF36EF"/>
    <w:rsid w:val="00E00906"/>
    <w:rsid w:val="00E050C3"/>
    <w:rsid w:val="00E13F3D"/>
    <w:rsid w:val="00E34898"/>
    <w:rsid w:val="00E36984"/>
    <w:rsid w:val="00E37BE2"/>
    <w:rsid w:val="00E41E74"/>
    <w:rsid w:val="00E54367"/>
    <w:rsid w:val="00E9170A"/>
    <w:rsid w:val="00EA50F0"/>
    <w:rsid w:val="00EB09B7"/>
    <w:rsid w:val="00EB3581"/>
    <w:rsid w:val="00EC207B"/>
    <w:rsid w:val="00EE0A8A"/>
    <w:rsid w:val="00EE7D7C"/>
    <w:rsid w:val="00F25D98"/>
    <w:rsid w:val="00F300FB"/>
    <w:rsid w:val="00F35F8C"/>
    <w:rsid w:val="00F3778A"/>
    <w:rsid w:val="00FA0399"/>
    <w:rsid w:val="00FA28FC"/>
    <w:rsid w:val="00FA51FA"/>
    <w:rsid w:val="00FB0CB2"/>
    <w:rsid w:val="00FB1E8C"/>
    <w:rsid w:val="00FB6386"/>
    <w:rsid w:val="00FB71F3"/>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38440293">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9BC89-D895-412F-9993-81AD0A4B6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532</Words>
  <Characters>3036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2022-08-12T05:03:00Z</dcterms:created>
  <dcterms:modified xsi:type="dcterms:W3CDTF">2022-08-12T16:43:00Z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(3)o744MTx2nsq03rIUtIlLzdHXTpmt2xB13X4mRGTQ4S6yNLi11gsQ4TIksxiVzQ1zYn4UKNrn
7PvnFZnBOsRl6rJ1D7PZ452FFaEMZEJ2GGRgIFwlLyYR0iOILAlG9OZi0WZMRD9nCTisJNzw
mhd1jgMXDmVHvrxfwGjkArWzHjKrCHLnamXbrJE42aAF+FTd1BocWpv1wbjX9H3v8kSX4BFm
yhI9RY4yLKV+P0edQO</vt:lpwstr>
  </property>
  <property fmtid="{D5CDD505-2E9C-101B-9397-08002B2CF9AE}" pid="22" name="_2015_ms_pID_7253431">
    <vt:lpwstr>0bSAzkXdD2l8jO9jhCZbDt82MFCqIfvQOjcHMZPx9WcT720jDAQKw2
2MGV1TSvMxLpd2ZAeELrUZHbD07FjO+3whVcehOUHR9VK4hjbL7T9n6X8jj4V0kVolbqJTx7
TAPUb8PWMdMueRkOfpckuqp8vdtemPKNfd8tdGkTWJUz9CTT2s80P2KQic8p5cu0P/IRaTIe
zNNuoPiltdMhO/yYZlkb6mtPxRu+bagHqNrv</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1660105624</vt:lpwstr>
  </property>
</Properties>
</file>