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EB3F4" w14:textId="2245E905" w:rsidR="002F624A" w:rsidRPr="00947EAA" w:rsidRDefault="002F624A" w:rsidP="002F624A">
      <w:pPr>
        <w:pStyle w:val="ab"/>
        <w:spacing w:after="240"/>
        <w:jc w:val="both"/>
        <w:rPr>
          <w:rFonts w:ascii="Times New Roman" w:eastAsia="Batang" w:hAnsi="Times New Roman" w:cs="Times New Roman"/>
          <w:b/>
          <w:spacing w:val="0"/>
          <w:kern w:val="0"/>
          <w:sz w:val="24"/>
          <w:szCs w:val="24"/>
          <w:lang w:val="en-GB" w:eastAsia="en-US"/>
        </w:rPr>
      </w:pPr>
      <w:r w:rsidRPr="00947EAA">
        <w:rPr>
          <w:rFonts w:ascii="Times New Roman" w:eastAsia="Batang" w:hAnsi="Times New Roman" w:cs="Times New Roman"/>
          <w:b/>
          <w:spacing w:val="0"/>
          <w:kern w:val="0"/>
          <w:sz w:val="24"/>
          <w:szCs w:val="24"/>
          <w:lang w:val="en-GB" w:eastAsia="en-US"/>
        </w:rPr>
        <w:t>3GPP TSG RAN WG1 #107-e</w:t>
      </w:r>
      <w:r w:rsidRPr="00947EAA">
        <w:rPr>
          <w:rFonts w:ascii="Times New Roman" w:eastAsia="Batang" w:hAnsi="Times New Roman" w:cs="Times New Roman"/>
          <w:b/>
          <w:spacing w:val="0"/>
          <w:kern w:val="0"/>
          <w:sz w:val="24"/>
          <w:szCs w:val="24"/>
          <w:lang w:val="en-GB" w:eastAsia="en-US"/>
        </w:rPr>
        <w:tab/>
      </w:r>
      <w:r w:rsidRPr="00947EAA">
        <w:rPr>
          <w:rFonts w:ascii="Times New Roman" w:eastAsiaTheme="minorEastAsia" w:hAnsi="Times New Roman" w:cs="Times New Roman"/>
          <w:b/>
          <w:spacing w:val="0"/>
          <w:kern w:val="0"/>
          <w:sz w:val="24"/>
          <w:szCs w:val="24"/>
          <w:lang w:val="en-GB" w:eastAsia="zh-CN"/>
        </w:rPr>
        <w:tab/>
      </w:r>
      <w:r w:rsidRPr="00947EAA">
        <w:rPr>
          <w:rFonts w:ascii="Times New Roman" w:eastAsiaTheme="minorEastAsia" w:hAnsi="Times New Roman" w:cs="Times New Roman"/>
          <w:b/>
          <w:spacing w:val="0"/>
          <w:kern w:val="0"/>
          <w:sz w:val="24"/>
          <w:szCs w:val="24"/>
          <w:lang w:val="en-GB" w:eastAsia="zh-CN"/>
        </w:rPr>
        <w:tab/>
      </w:r>
      <w:r w:rsidRPr="00947EAA">
        <w:rPr>
          <w:rFonts w:ascii="Times New Roman" w:eastAsiaTheme="minorEastAsia" w:hAnsi="Times New Roman" w:cs="Times New Roman"/>
          <w:b/>
          <w:spacing w:val="0"/>
          <w:kern w:val="0"/>
          <w:sz w:val="24"/>
          <w:szCs w:val="24"/>
          <w:lang w:val="en-GB" w:eastAsia="zh-CN"/>
        </w:rPr>
        <w:tab/>
      </w:r>
      <w:r w:rsidRPr="00947EAA">
        <w:rPr>
          <w:rFonts w:ascii="Times New Roman" w:eastAsiaTheme="minorEastAsia" w:hAnsi="Times New Roman" w:cs="Times New Roman"/>
          <w:b/>
          <w:spacing w:val="0"/>
          <w:kern w:val="0"/>
          <w:sz w:val="24"/>
          <w:szCs w:val="24"/>
          <w:lang w:val="en-GB" w:eastAsia="zh-CN"/>
        </w:rPr>
        <w:tab/>
      </w:r>
      <w:r w:rsidRPr="00947EAA">
        <w:rPr>
          <w:rFonts w:ascii="Times New Roman" w:eastAsiaTheme="minorEastAsia" w:hAnsi="Times New Roman" w:cs="Times New Roman"/>
          <w:b/>
          <w:spacing w:val="0"/>
          <w:kern w:val="0"/>
          <w:sz w:val="24"/>
          <w:szCs w:val="24"/>
          <w:lang w:val="en-GB" w:eastAsia="zh-CN"/>
        </w:rPr>
        <w:tab/>
        <w:t xml:space="preserve">       </w:t>
      </w:r>
      <w:r w:rsidR="0040158F" w:rsidRPr="0040158F">
        <w:rPr>
          <w:rFonts w:ascii="Times New Roman" w:eastAsia="Batang" w:hAnsi="Times New Roman" w:cs="Times New Roman"/>
          <w:b/>
          <w:spacing w:val="0"/>
          <w:kern w:val="0"/>
          <w:sz w:val="24"/>
          <w:szCs w:val="24"/>
          <w:lang w:val="en-GB" w:eastAsia="en-US"/>
        </w:rPr>
        <w:t>R1-2112625</w:t>
      </w:r>
    </w:p>
    <w:p w14:paraId="76202396" w14:textId="232E7861" w:rsidR="00015231" w:rsidRPr="00947EAA" w:rsidRDefault="002F624A" w:rsidP="002F624A">
      <w:pPr>
        <w:pStyle w:val="ab"/>
        <w:spacing w:after="240"/>
        <w:rPr>
          <w:rFonts w:ascii="Times New Roman" w:eastAsia="Batang" w:hAnsi="Times New Roman" w:cs="Times New Roman"/>
          <w:b/>
          <w:spacing w:val="0"/>
          <w:kern w:val="0"/>
          <w:sz w:val="24"/>
          <w:szCs w:val="24"/>
          <w:lang w:val="en-GB" w:eastAsia="en-US"/>
        </w:rPr>
      </w:pPr>
      <w:proofErr w:type="gramStart"/>
      <w:r w:rsidRPr="00947EAA">
        <w:rPr>
          <w:rFonts w:ascii="Times New Roman" w:eastAsia="Batang" w:hAnsi="Times New Roman" w:cs="Times New Roman"/>
          <w:b/>
          <w:spacing w:val="0"/>
          <w:kern w:val="0"/>
          <w:sz w:val="24"/>
          <w:szCs w:val="24"/>
          <w:lang w:val="en-GB" w:eastAsia="en-US"/>
        </w:rPr>
        <w:t>e-Meeting</w:t>
      </w:r>
      <w:proofErr w:type="gramEnd"/>
      <w:r w:rsidRPr="00947EAA">
        <w:rPr>
          <w:rFonts w:ascii="Times New Roman" w:eastAsia="Batang" w:hAnsi="Times New Roman" w:cs="Times New Roman"/>
          <w:b/>
          <w:spacing w:val="0"/>
          <w:kern w:val="0"/>
          <w:sz w:val="24"/>
          <w:szCs w:val="24"/>
          <w:lang w:val="en-GB" w:eastAsia="en-US"/>
        </w:rPr>
        <w:t>, November 11</w:t>
      </w:r>
      <w:r w:rsidRPr="00947EAA">
        <w:rPr>
          <w:rFonts w:ascii="Times New Roman" w:eastAsia="Batang" w:hAnsi="Times New Roman" w:cs="Times New Roman"/>
          <w:b/>
          <w:spacing w:val="0"/>
          <w:kern w:val="0"/>
          <w:sz w:val="24"/>
          <w:szCs w:val="24"/>
          <w:vertAlign w:val="superscript"/>
          <w:lang w:val="en-GB" w:eastAsia="en-US"/>
        </w:rPr>
        <w:t>th</w:t>
      </w:r>
      <w:r w:rsidRPr="00947EAA">
        <w:rPr>
          <w:rFonts w:ascii="Times New Roman" w:eastAsia="Batang" w:hAnsi="Times New Roman" w:cs="Times New Roman"/>
          <w:b/>
          <w:spacing w:val="0"/>
          <w:kern w:val="0"/>
          <w:sz w:val="24"/>
          <w:szCs w:val="24"/>
          <w:lang w:val="en-GB" w:eastAsia="en-US"/>
        </w:rPr>
        <w:t xml:space="preserve"> –</w:t>
      </w:r>
      <w:r w:rsidR="00B3279F" w:rsidRPr="00947EAA">
        <w:rPr>
          <w:rFonts w:ascii="Times New Roman" w:eastAsiaTheme="minorEastAsia" w:hAnsi="Times New Roman" w:cs="Times New Roman"/>
          <w:b/>
          <w:spacing w:val="0"/>
          <w:kern w:val="0"/>
          <w:sz w:val="24"/>
          <w:szCs w:val="24"/>
          <w:lang w:val="en-GB" w:eastAsia="zh-CN"/>
        </w:rPr>
        <w:t xml:space="preserve"> </w:t>
      </w:r>
      <w:r w:rsidRPr="00947EAA">
        <w:rPr>
          <w:rFonts w:ascii="Times New Roman" w:eastAsia="Batang" w:hAnsi="Times New Roman" w:cs="Times New Roman"/>
          <w:b/>
          <w:spacing w:val="0"/>
          <w:kern w:val="0"/>
          <w:sz w:val="24"/>
          <w:szCs w:val="24"/>
          <w:lang w:val="en-GB" w:eastAsia="en-US"/>
        </w:rPr>
        <w:t>19</w:t>
      </w:r>
      <w:r w:rsidRPr="00947EAA">
        <w:rPr>
          <w:rFonts w:ascii="Times New Roman" w:eastAsia="Batang" w:hAnsi="Times New Roman" w:cs="Times New Roman"/>
          <w:b/>
          <w:spacing w:val="0"/>
          <w:kern w:val="0"/>
          <w:sz w:val="24"/>
          <w:szCs w:val="24"/>
          <w:vertAlign w:val="superscript"/>
          <w:lang w:val="en-GB" w:eastAsia="en-US"/>
        </w:rPr>
        <w:t>th</w:t>
      </w:r>
      <w:r w:rsidRPr="00947EAA">
        <w:rPr>
          <w:rFonts w:ascii="Times New Roman" w:eastAsia="Batang" w:hAnsi="Times New Roman" w:cs="Times New Roman"/>
          <w:b/>
          <w:spacing w:val="0"/>
          <w:kern w:val="0"/>
          <w:sz w:val="24"/>
          <w:szCs w:val="24"/>
          <w:lang w:val="en-GB" w:eastAsia="en-US"/>
        </w:rPr>
        <w:t>, 2021</w:t>
      </w:r>
    </w:p>
    <w:p w14:paraId="4A022FBF" w14:textId="77777777" w:rsidR="00015231" w:rsidRPr="00947EAA" w:rsidRDefault="009C7153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947EAA">
        <w:rPr>
          <w:rFonts w:ascii="Times New Roman" w:hAnsi="Times New Roman"/>
          <w:b/>
          <w:sz w:val="24"/>
          <w:szCs w:val="24"/>
        </w:rPr>
        <w:t>Agenda item:</w:t>
      </w:r>
      <w:r w:rsidRPr="00947EAA">
        <w:rPr>
          <w:rFonts w:ascii="Times New Roman" w:hAnsi="Times New Roman"/>
          <w:b/>
          <w:sz w:val="24"/>
          <w:szCs w:val="24"/>
        </w:rPr>
        <w:tab/>
      </w:r>
      <w:r w:rsidRPr="00947EAA">
        <w:rPr>
          <w:rFonts w:ascii="Times New Roman" w:eastAsia="宋体" w:hAnsi="Times New Roman"/>
          <w:sz w:val="24"/>
          <w:szCs w:val="24"/>
          <w:lang w:eastAsia="zh-CN"/>
        </w:rPr>
        <w:t>7.1</w:t>
      </w:r>
    </w:p>
    <w:p w14:paraId="50EE8EC6" w14:textId="77777777" w:rsidR="00015231" w:rsidRPr="00947EAA" w:rsidRDefault="009C7153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947EAA">
        <w:rPr>
          <w:rFonts w:ascii="Times New Roman" w:hAnsi="Times New Roman"/>
          <w:b/>
          <w:sz w:val="24"/>
          <w:szCs w:val="24"/>
        </w:rPr>
        <w:t>Source:</w:t>
      </w:r>
      <w:r w:rsidRPr="00947EAA">
        <w:rPr>
          <w:rFonts w:ascii="Times New Roman" w:hAnsi="Times New Roman"/>
          <w:b/>
          <w:sz w:val="24"/>
          <w:szCs w:val="24"/>
        </w:rPr>
        <w:tab/>
      </w:r>
      <w:r w:rsidRPr="00947EAA">
        <w:rPr>
          <w:rFonts w:ascii="Times New Roman" w:hAnsi="Times New Roman"/>
          <w:sz w:val="24"/>
          <w:szCs w:val="24"/>
        </w:rPr>
        <w:t>Moderator (</w:t>
      </w:r>
      <w:r w:rsidRPr="00947EAA">
        <w:rPr>
          <w:rFonts w:ascii="Times New Roman" w:hAnsi="Times New Roman"/>
          <w:sz w:val="24"/>
          <w:szCs w:val="24"/>
          <w:lang w:eastAsia="zh-CN"/>
        </w:rPr>
        <w:t>CATT</w:t>
      </w:r>
      <w:r w:rsidRPr="00947EAA">
        <w:rPr>
          <w:rFonts w:ascii="Times New Roman" w:hAnsi="Times New Roman"/>
          <w:sz w:val="24"/>
          <w:szCs w:val="24"/>
        </w:rPr>
        <w:t>)</w:t>
      </w:r>
    </w:p>
    <w:p w14:paraId="6AE81A58" w14:textId="58697E69" w:rsidR="00015231" w:rsidRPr="00947EAA" w:rsidRDefault="009C7153">
      <w:pPr>
        <w:tabs>
          <w:tab w:val="left" w:pos="1985"/>
        </w:tabs>
        <w:spacing w:after="120" w:line="240" w:lineRule="auto"/>
        <w:ind w:left="1985" w:hanging="1985"/>
        <w:rPr>
          <w:rFonts w:ascii="Times New Roman" w:eastAsiaTheme="minorEastAsia" w:hAnsi="Times New Roman"/>
          <w:sz w:val="24"/>
          <w:szCs w:val="24"/>
          <w:lang w:eastAsia="zh-CN"/>
        </w:rPr>
      </w:pPr>
      <w:r w:rsidRPr="00947EAA">
        <w:rPr>
          <w:rFonts w:ascii="Times New Roman" w:hAnsi="Times New Roman"/>
          <w:b/>
          <w:sz w:val="24"/>
          <w:szCs w:val="24"/>
        </w:rPr>
        <w:t>Title:</w:t>
      </w:r>
      <w:r w:rsidRPr="00947EAA">
        <w:rPr>
          <w:rFonts w:ascii="Times New Roman" w:hAnsi="Times New Roman"/>
          <w:b/>
          <w:sz w:val="24"/>
          <w:szCs w:val="24"/>
        </w:rPr>
        <w:tab/>
      </w:r>
      <w:bookmarkStart w:id="0" w:name="OLE_LINK6"/>
      <w:bookmarkStart w:id="1" w:name="OLE_LINK5"/>
      <w:r w:rsidR="002F624A" w:rsidRPr="00947EAA">
        <w:rPr>
          <w:rFonts w:ascii="Times New Roman" w:hAnsi="Times New Roman"/>
          <w:sz w:val="24"/>
          <w:szCs w:val="24"/>
        </w:rPr>
        <w:t xml:space="preserve">Summary of [107-e-NR-7.1CRs-14] </w:t>
      </w:r>
      <w:proofErr w:type="gramStart"/>
      <w:r w:rsidR="002F624A" w:rsidRPr="00947EAA">
        <w:rPr>
          <w:rFonts w:ascii="Times New Roman" w:hAnsi="Times New Roman"/>
          <w:sz w:val="24"/>
          <w:szCs w:val="24"/>
        </w:rPr>
        <w:t>Miscellaneous</w:t>
      </w:r>
      <w:proofErr w:type="gramEnd"/>
      <w:r w:rsidR="002F624A" w:rsidRPr="00947EAA">
        <w:rPr>
          <w:rFonts w:ascii="Times New Roman" w:hAnsi="Times New Roman"/>
          <w:sz w:val="24"/>
          <w:szCs w:val="24"/>
        </w:rPr>
        <w:t xml:space="preserve"> corrections on NR</w:t>
      </w:r>
    </w:p>
    <w:bookmarkEnd w:id="0"/>
    <w:bookmarkEnd w:id="1"/>
    <w:p w14:paraId="654788B2" w14:textId="77777777" w:rsidR="00015231" w:rsidRPr="00947EAA" w:rsidRDefault="009C7153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947EAA">
        <w:rPr>
          <w:rFonts w:ascii="Times New Roman" w:hAnsi="Times New Roman"/>
          <w:b/>
          <w:sz w:val="24"/>
          <w:szCs w:val="24"/>
        </w:rPr>
        <w:t>Document for:</w:t>
      </w:r>
      <w:r w:rsidRPr="00947EAA">
        <w:rPr>
          <w:rFonts w:ascii="Times New Roman" w:hAnsi="Times New Roman"/>
          <w:b/>
          <w:sz w:val="24"/>
          <w:szCs w:val="24"/>
        </w:rPr>
        <w:tab/>
      </w:r>
      <w:r w:rsidRPr="00947EAA">
        <w:rPr>
          <w:rFonts w:ascii="Times New Roman" w:hAnsi="Times New Roman"/>
          <w:sz w:val="24"/>
          <w:szCs w:val="24"/>
        </w:rPr>
        <w:t>Discussion and Decision</w:t>
      </w:r>
    </w:p>
    <w:p w14:paraId="0453EFB5" w14:textId="77777777" w:rsidR="00015231" w:rsidRDefault="009C7153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>
        <w:rPr>
          <w:rFonts w:ascii="Arial" w:hAnsi="Arial" w:cs="Arial"/>
          <w:color w:val="auto"/>
          <w:szCs w:val="32"/>
        </w:rPr>
        <w:t>Introduction</w:t>
      </w:r>
    </w:p>
    <w:p w14:paraId="7BE2075E" w14:textId="40F491B7" w:rsidR="002F624A" w:rsidRDefault="009C7153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</w:rPr>
        <w:t xml:space="preserve">This document is created to facilitate the </w:t>
      </w:r>
      <w:r w:rsidR="002F624A">
        <w:rPr>
          <w:rFonts w:ascii="Times New Roman" w:hAnsi="Times New Roman"/>
          <w:sz w:val="20"/>
          <w:szCs w:val="20"/>
        </w:rPr>
        <w:t>following</w:t>
      </w:r>
      <w:r w:rsidR="002F624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email discussion.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2F624A" w14:paraId="6528756E" w14:textId="77777777" w:rsidTr="002F624A">
        <w:tc>
          <w:tcPr>
            <w:tcW w:w="9243" w:type="dxa"/>
          </w:tcPr>
          <w:p w14:paraId="26186AF6" w14:textId="77777777" w:rsidR="002F624A" w:rsidRPr="002F624A" w:rsidRDefault="002F624A">
            <w:pPr>
              <w:spacing w:beforeLines="50" w:before="120" w:afterLines="50" w:after="120"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2F624A">
              <w:rPr>
                <w:rFonts w:ascii="Times New Roman" w:eastAsiaTheme="minorEastAsia" w:hAnsi="Times New Roman"/>
                <w:sz w:val="20"/>
                <w:szCs w:val="20"/>
                <w:highlight w:val="cyan"/>
                <w:lang w:eastAsia="zh-CN"/>
              </w:rPr>
              <w:t xml:space="preserve">[107-e-NR-7.1CRs-14] Miscellaneous corrections on NR by Nov 15 – </w:t>
            </w:r>
            <w:proofErr w:type="spellStart"/>
            <w:r w:rsidRPr="002F624A">
              <w:rPr>
                <w:rFonts w:ascii="Times New Roman" w:eastAsiaTheme="minorEastAsia" w:hAnsi="Times New Roman"/>
                <w:sz w:val="20"/>
                <w:szCs w:val="20"/>
                <w:highlight w:val="cyan"/>
                <w:lang w:eastAsia="zh-CN"/>
              </w:rPr>
              <w:t>Yongqiang</w:t>
            </w:r>
            <w:proofErr w:type="spellEnd"/>
            <w:r w:rsidRPr="002F624A">
              <w:rPr>
                <w:rFonts w:ascii="Times New Roman" w:eastAsiaTheme="minorEastAsia" w:hAnsi="Times New Roman"/>
                <w:sz w:val="20"/>
                <w:szCs w:val="20"/>
                <w:highlight w:val="cyan"/>
                <w:lang w:eastAsia="zh-CN"/>
              </w:rPr>
              <w:t xml:space="preserve"> (CATT)</w:t>
            </w:r>
          </w:p>
          <w:p w14:paraId="3314EB2E" w14:textId="41CE9D7C" w:rsidR="002F624A" w:rsidRPr="002F624A" w:rsidRDefault="002F624A" w:rsidP="002F624A">
            <w:pPr>
              <w:spacing w:after="120" w:line="240" w:lineRule="auto"/>
              <w:ind w:left="760" w:hanging="357"/>
              <w:rPr>
                <w:rFonts w:ascii="Times New Roman" w:hAnsi="Times New Roman"/>
                <w:sz w:val="20"/>
                <w:szCs w:val="20"/>
                <w:highlight w:val="cyan"/>
                <w:lang w:eastAsia="x-none"/>
              </w:rPr>
            </w:pPr>
            <w:r w:rsidRPr="002F624A">
              <w:rPr>
                <w:rFonts w:ascii="Times New Roman" w:hAnsi="Times New Roman"/>
                <w:sz w:val="20"/>
                <w:szCs w:val="20"/>
                <w:highlight w:val="cyan"/>
                <w:lang w:eastAsia="x-none"/>
              </w:rPr>
              <w:t>-</w:t>
            </w:r>
            <w:r w:rsidRPr="002F624A">
              <w:rPr>
                <w:rFonts w:ascii="Times New Roman" w:hAnsi="Times New Roman"/>
                <w:sz w:val="14"/>
                <w:szCs w:val="14"/>
                <w:highlight w:val="cyan"/>
                <w:lang w:eastAsia="x-none"/>
              </w:rPr>
              <w:t>        </w:t>
            </w:r>
            <w:hyperlink r:id="rId10" w:history="1">
              <w:r w:rsidRPr="002F624A">
                <w:rPr>
                  <w:rStyle w:val="af0"/>
                  <w:rFonts w:ascii="Times New Roman" w:hAnsi="Times New Roman"/>
                  <w:sz w:val="20"/>
                  <w:szCs w:val="20"/>
                  <w:highlight w:val="cyan"/>
                  <w:lang w:eastAsia="x-none"/>
                </w:rPr>
                <w:t>R1-2111207</w:t>
              </w:r>
            </w:hyperlink>
            <w:r w:rsidRPr="002F624A">
              <w:rPr>
                <w:rFonts w:ascii="Times New Roman" w:hAnsi="Times New Roman"/>
                <w:sz w:val="20"/>
                <w:szCs w:val="20"/>
                <w:highlight w:val="cyan"/>
                <w:lang w:eastAsia="x-none"/>
              </w:rPr>
              <w:t xml:space="preserve">, </w:t>
            </w:r>
            <w:hyperlink r:id="rId11" w:history="1">
              <w:r w:rsidRPr="002F624A">
                <w:rPr>
                  <w:rStyle w:val="af0"/>
                  <w:rFonts w:ascii="Times New Roman" w:hAnsi="Times New Roman"/>
                  <w:sz w:val="20"/>
                  <w:szCs w:val="20"/>
                  <w:highlight w:val="cyan"/>
                  <w:lang w:eastAsia="x-none"/>
                </w:rPr>
                <w:t>R1-2111213</w:t>
              </w:r>
            </w:hyperlink>
            <w:r w:rsidRPr="002F624A">
              <w:rPr>
                <w:rFonts w:ascii="Times New Roman" w:hAnsi="Times New Roman"/>
                <w:sz w:val="20"/>
                <w:szCs w:val="20"/>
                <w:highlight w:val="cyan"/>
                <w:lang w:eastAsia="x-none"/>
              </w:rPr>
              <w:t xml:space="preserve">, </w:t>
            </w:r>
            <w:hyperlink r:id="rId12" w:history="1">
              <w:r w:rsidRPr="002F624A">
                <w:rPr>
                  <w:rStyle w:val="af0"/>
                  <w:rFonts w:ascii="Times New Roman" w:hAnsi="Times New Roman"/>
                  <w:sz w:val="20"/>
                  <w:szCs w:val="20"/>
                  <w:highlight w:val="cyan"/>
                  <w:lang w:eastAsia="x-none"/>
                </w:rPr>
                <w:t>R1-2111214</w:t>
              </w:r>
            </w:hyperlink>
            <w:r w:rsidRPr="002F624A">
              <w:rPr>
                <w:rFonts w:ascii="Times New Roman" w:hAnsi="Times New Roman"/>
                <w:sz w:val="20"/>
                <w:szCs w:val="20"/>
                <w:highlight w:val="cyan"/>
                <w:lang w:eastAsia="x-none"/>
              </w:rPr>
              <w:t xml:space="preserve">, </w:t>
            </w:r>
            <w:hyperlink r:id="rId13" w:history="1">
              <w:r w:rsidRPr="002F624A">
                <w:rPr>
                  <w:rStyle w:val="af0"/>
                  <w:rFonts w:ascii="Times New Roman" w:hAnsi="Times New Roman"/>
                  <w:sz w:val="20"/>
                  <w:szCs w:val="20"/>
                  <w:highlight w:val="cyan"/>
                  <w:lang w:eastAsia="x-none"/>
                </w:rPr>
                <w:t>R1-2111446</w:t>
              </w:r>
            </w:hyperlink>
            <w:r w:rsidRPr="002F624A">
              <w:rPr>
                <w:rFonts w:ascii="Times New Roman" w:hAnsi="Times New Roman"/>
                <w:sz w:val="20"/>
                <w:szCs w:val="20"/>
                <w:highlight w:val="cyan"/>
                <w:lang w:eastAsia="x-none"/>
              </w:rPr>
              <w:t xml:space="preserve">, </w:t>
            </w:r>
            <w:hyperlink r:id="rId14" w:history="1">
              <w:r w:rsidRPr="002F624A">
                <w:rPr>
                  <w:rStyle w:val="af0"/>
                  <w:rFonts w:ascii="Times New Roman" w:hAnsi="Times New Roman"/>
                  <w:sz w:val="20"/>
                  <w:szCs w:val="20"/>
                  <w:highlight w:val="cyan"/>
                  <w:lang w:eastAsia="x-none"/>
                </w:rPr>
                <w:t>R1-2111447</w:t>
              </w:r>
            </w:hyperlink>
            <w:r w:rsidRPr="002F624A">
              <w:rPr>
                <w:rFonts w:ascii="Times New Roman" w:hAnsi="Times New Roman"/>
                <w:sz w:val="20"/>
                <w:szCs w:val="20"/>
                <w:highlight w:val="cyan"/>
                <w:lang w:eastAsia="x-none"/>
              </w:rPr>
              <w:t xml:space="preserve">, </w:t>
            </w:r>
            <w:hyperlink r:id="rId15" w:history="1">
              <w:r w:rsidRPr="002F624A">
                <w:rPr>
                  <w:rStyle w:val="af0"/>
                  <w:rFonts w:ascii="Times New Roman" w:hAnsi="Times New Roman"/>
                  <w:sz w:val="20"/>
                  <w:szCs w:val="20"/>
                  <w:highlight w:val="cyan"/>
                  <w:lang w:eastAsia="x-none"/>
                </w:rPr>
                <w:t>R1-2111448</w:t>
              </w:r>
            </w:hyperlink>
            <w:r w:rsidRPr="002F624A">
              <w:rPr>
                <w:rFonts w:ascii="Times New Roman" w:hAnsi="Times New Roman"/>
                <w:sz w:val="20"/>
                <w:szCs w:val="20"/>
                <w:highlight w:val="cyan"/>
                <w:lang w:eastAsia="x-none"/>
              </w:rPr>
              <w:t xml:space="preserve">, </w:t>
            </w:r>
            <w:hyperlink r:id="rId16" w:history="1">
              <w:r w:rsidRPr="002F624A">
                <w:rPr>
                  <w:rStyle w:val="af0"/>
                  <w:rFonts w:ascii="Times New Roman" w:hAnsi="Times New Roman"/>
                  <w:sz w:val="20"/>
                  <w:szCs w:val="20"/>
                  <w:highlight w:val="cyan"/>
                  <w:lang w:eastAsia="x-none"/>
                </w:rPr>
                <w:t>R1-2112334</w:t>
              </w:r>
            </w:hyperlink>
            <w:r w:rsidRPr="002F624A">
              <w:rPr>
                <w:rFonts w:ascii="Times New Roman" w:hAnsi="Times New Roman"/>
                <w:sz w:val="20"/>
                <w:szCs w:val="20"/>
                <w:highlight w:val="cyan"/>
                <w:lang w:eastAsia="x-none"/>
              </w:rPr>
              <w:t xml:space="preserve">, </w:t>
            </w:r>
            <w:hyperlink r:id="rId17" w:history="1">
              <w:r w:rsidRPr="002F624A">
                <w:rPr>
                  <w:rStyle w:val="af0"/>
                  <w:rFonts w:ascii="Times New Roman" w:hAnsi="Times New Roman"/>
                  <w:sz w:val="20"/>
                  <w:szCs w:val="20"/>
                  <w:highlight w:val="cyan"/>
                  <w:lang w:eastAsia="x-none"/>
                </w:rPr>
                <w:t>R1-2112400</w:t>
              </w:r>
            </w:hyperlink>
          </w:p>
          <w:p w14:paraId="1D69211F" w14:textId="40456937" w:rsidR="002F624A" w:rsidRPr="002F624A" w:rsidRDefault="002F624A" w:rsidP="002F624A">
            <w:pPr>
              <w:spacing w:after="120" w:line="240" w:lineRule="auto"/>
              <w:ind w:left="760" w:hanging="357"/>
              <w:rPr>
                <w:rFonts w:eastAsiaTheme="minorEastAsia"/>
                <w:sz w:val="20"/>
                <w:szCs w:val="20"/>
                <w:highlight w:val="cyan"/>
                <w:lang w:eastAsia="zh-CN"/>
              </w:rPr>
            </w:pPr>
            <w:r w:rsidRPr="002F624A">
              <w:rPr>
                <w:rFonts w:ascii="Times New Roman" w:hAnsi="Times New Roman"/>
                <w:sz w:val="20"/>
                <w:szCs w:val="20"/>
                <w:highlight w:val="cyan"/>
                <w:lang w:eastAsia="x-none"/>
              </w:rPr>
              <w:t>-</w:t>
            </w:r>
            <w:r w:rsidRPr="002F624A">
              <w:rPr>
                <w:rFonts w:ascii="Times New Roman" w:hAnsi="Times New Roman"/>
                <w:sz w:val="14"/>
                <w:szCs w:val="14"/>
                <w:highlight w:val="cyan"/>
                <w:lang w:eastAsia="x-none"/>
              </w:rPr>
              <w:t xml:space="preserve">          </w:t>
            </w:r>
            <w:r w:rsidRPr="002F624A">
              <w:rPr>
                <w:rFonts w:ascii="Times New Roman" w:hAnsi="Times New Roman"/>
                <w:sz w:val="20"/>
                <w:szCs w:val="20"/>
                <w:highlight w:val="cyan"/>
                <w:lang w:eastAsia="x-none"/>
              </w:rPr>
              <w:t>For recommendation to the editors</w:t>
            </w:r>
          </w:p>
        </w:tc>
      </w:tr>
    </w:tbl>
    <w:p w14:paraId="7B0E8F23" w14:textId="214C4EBC" w:rsidR="003E4196" w:rsidRDefault="002F624A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</w:t>
      </w:r>
      <w:r w:rsidR="008F294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discussion includes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issues raised in </w:t>
      </w:r>
      <w:r w:rsidR="00727398" w:rsidRPr="00727398">
        <w:rPr>
          <w:rFonts w:ascii="Times New Roman" w:eastAsiaTheme="minorEastAsia" w:hAnsi="Times New Roman"/>
          <w:sz w:val="20"/>
          <w:szCs w:val="20"/>
          <w:lang w:eastAsia="zh-CN"/>
        </w:rPr>
        <w:t>R1-2111207</w:t>
      </w:r>
      <w:r w:rsidR="008F294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REF _Ref87530562 \n \h </w:instrTex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t>[1]</w: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 w:rsidR="00727398" w:rsidRPr="00727398">
        <w:rPr>
          <w:rFonts w:ascii="Times New Roman" w:eastAsiaTheme="minorEastAsia" w:hAnsi="Times New Roman"/>
          <w:sz w:val="20"/>
          <w:szCs w:val="20"/>
          <w:lang w:eastAsia="zh-CN"/>
        </w:rPr>
        <w:t>, R1-2111213</w:t>
      </w:r>
      <w:r w:rsidR="008F294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REF _Ref87530567 \n \h </w:instrTex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t>[2]</w: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 w:rsidR="00727398" w:rsidRPr="00727398">
        <w:rPr>
          <w:rFonts w:ascii="Times New Roman" w:eastAsiaTheme="minorEastAsia" w:hAnsi="Times New Roman"/>
          <w:sz w:val="20"/>
          <w:szCs w:val="20"/>
          <w:lang w:eastAsia="zh-CN"/>
        </w:rPr>
        <w:t>, R1-2111214</w:t>
      </w:r>
      <w:r w:rsidR="008F294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REF _Ref87530574 \n \h </w:instrTex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t>[3]</w: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 w:rsidR="00727398" w:rsidRPr="00727398">
        <w:rPr>
          <w:rFonts w:ascii="Times New Roman" w:eastAsiaTheme="minorEastAsia" w:hAnsi="Times New Roman"/>
          <w:sz w:val="20"/>
          <w:szCs w:val="20"/>
          <w:lang w:eastAsia="zh-CN"/>
        </w:rPr>
        <w:t>, R1-2111446</w:t>
      </w:r>
      <w:r w:rsidR="008F294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REF _Ref87530579 \n \h </w:instrTex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t>[4]</w: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 w:rsidR="00727398" w:rsidRPr="00727398">
        <w:rPr>
          <w:rFonts w:ascii="Times New Roman" w:eastAsiaTheme="minorEastAsia" w:hAnsi="Times New Roman"/>
          <w:sz w:val="20"/>
          <w:szCs w:val="20"/>
          <w:lang w:eastAsia="zh-CN"/>
        </w:rPr>
        <w:t>, R1-2111447</w:t>
      </w:r>
      <w:r w:rsidR="008F294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REF _Ref87530587 \n \h </w:instrTex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t>[5]</w: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 w:rsidR="00727398" w:rsidRPr="00727398">
        <w:rPr>
          <w:rFonts w:ascii="Times New Roman" w:eastAsiaTheme="minorEastAsia" w:hAnsi="Times New Roman"/>
          <w:sz w:val="20"/>
          <w:szCs w:val="20"/>
          <w:lang w:eastAsia="zh-CN"/>
        </w:rPr>
        <w:t>, R1-2111448</w:t>
      </w:r>
      <w:r w:rsidR="008F294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REF _Ref87530590 \n \h </w:instrTex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t>[6]</w: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 w:rsidR="00727398" w:rsidRPr="00727398">
        <w:rPr>
          <w:rFonts w:ascii="Times New Roman" w:eastAsiaTheme="minorEastAsia" w:hAnsi="Times New Roman"/>
          <w:sz w:val="20"/>
          <w:szCs w:val="20"/>
          <w:lang w:eastAsia="zh-CN"/>
        </w:rPr>
        <w:t>, R1-2112334</w:t>
      </w:r>
      <w:r w:rsidR="008F294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DD1E7A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DD1E7A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REF _Ref87530595 \n \h </w:instrText>
      </w:r>
      <w:r w:rsidR="00DD1E7A">
        <w:rPr>
          <w:rFonts w:ascii="Times New Roman" w:eastAsiaTheme="minorEastAsia" w:hAnsi="Times New Roman"/>
          <w:sz w:val="20"/>
          <w:szCs w:val="20"/>
          <w:lang w:eastAsia="zh-CN"/>
        </w:rPr>
      </w:r>
      <w:r w:rsidR="00DD1E7A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DD1E7A">
        <w:rPr>
          <w:rFonts w:ascii="Times New Roman" w:eastAsiaTheme="minorEastAsia" w:hAnsi="Times New Roman"/>
          <w:sz w:val="20"/>
          <w:szCs w:val="20"/>
          <w:lang w:eastAsia="zh-CN"/>
        </w:rPr>
        <w:t>[7]</w:t>
      </w:r>
      <w:r w:rsidR="00DD1E7A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 w:rsidR="00DD1E7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</w:t>
      </w:r>
      <w:r w:rsidR="00DD1E7A" w:rsidRPr="00727398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727398" w:rsidRPr="00727398">
        <w:rPr>
          <w:rFonts w:ascii="Times New Roman" w:eastAsiaTheme="minorEastAsia" w:hAnsi="Times New Roman"/>
          <w:sz w:val="20"/>
          <w:szCs w:val="20"/>
          <w:lang w:eastAsia="zh-CN"/>
        </w:rPr>
        <w:t>R1-2112400</w:t>
      </w:r>
      <w:r w:rsidR="008F294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REF _Ref87530600 \n \h </w:instrTex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t>[8]</w:t>
      </w:r>
      <w:r w:rsidR="00727398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 w:rsidR="00727398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r w:rsidR="003625E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</w:p>
    <w:p w14:paraId="563F46C9" w14:textId="44A83588" w:rsidR="002F624A" w:rsidRDefault="002434F4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</w:t>
      </w:r>
      <w:r w:rsidR="009A2909" w:rsidRPr="009A2909">
        <w:rPr>
          <w:rFonts w:ascii="Times New Roman" w:eastAsiaTheme="minorEastAsia" w:hAnsi="Times New Roman"/>
          <w:sz w:val="20"/>
          <w:szCs w:val="20"/>
          <w:lang w:eastAsia="zh-CN"/>
        </w:rPr>
        <w:t xml:space="preserve">his document is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to collect companies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views and draw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potential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recommendation to the </w:t>
      </w:r>
      <w:r w:rsidR="0050231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related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editors.</w:t>
      </w:r>
    </w:p>
    <w:p w14:paraId="77435FC0" w14:textId="7A1AD52D" w:rsidR="00B3279F" w:rsidRPr="00B3279F" w:rsidRDefault="00B3279F" w:rsidP="00B3279F">
      <w:pPr>
        <w:spacing w:before="120" w:after="120"/>
        <w:jc w:val="both"/>
        <w:textAlignment w:val="center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3279F">
        <w:rPr>
          <w:rFonts w:ascii="Times New Roman" w:eastAsia="宋体" w:hAnsi="Times New Roman"/>
          <w:sz w:val="20"/>
          <w:szCs w:val="20"/>
        </w:rPr>
        <w:t xml:space="preserve">Please provide your comments </w:t>
      </w:r>
      <w:r w:rsidRPr="00B3279F">
        <w:rPr>
          <w:rFonts w:ascii="Times New Roman" w:eastAsia="宋体" w:hAnsi="Times New Roman"/>
          <w:sz w:val="20"/>
          <w:szCs w:val="20"/>
          <w:highlight w:val="yellow"/>
        </w:rPr>
        <w:t xml:space="preserve">preferably by </w:t>
      </w:r>
      <w:r w:rsidRPr="00B3279F">
        <w:rPr>
          <w:rFonts w:ascii="Times New Roman" w:eastAsia="宋体" w:hAnsi="Times New Roman"/>
          <w:b/>
          <w:color w:val="FF0000"/>
          <w:sz w:val="20"/>
          <w:szCs w:val="20"/>
          <w:highlight w:val="yellow"/>
        </w:rPr>
        <w:t>12</w:t>
      </w:r>
      <w:r w:rsidRPr="00B3279F">
        <w:rPr>
          <w:rFonts w:ascii="Times New Roman" w:eastAsia="宋体" w:hAnsi="Times New Roman"/>
          <w:b/>
          <w:color w:val="FF0000"/>
          <w:sz w:val="20"/>
          <w:szCs w:val="20"/>
          <w:highlight w:val="yellow"/>
          <w:vertAlign w:val="superscript"/>
        </w:rPr>
        <w:t>th</w:t>
      </w:r>
      <w:r w:rsidRPr="00B3279F">
        <w:rPr>
          <w:rFonts w:ascii="Times New Roman" w:eastAsia="宋体" w:hAnsi="Times New Roman"/>
          <w:b/>
          <w:color w:val="FF0000"/>
          <w:sz w:val="20"/>
          <w:szCs w:val="20"/>
          <w:highlight w:val="yellow"/>
        </w:rPr>
        <w:t xml:space="preserve"> Nov 23:59 UTC </w:t>
      </w:r>
      <w:r w:rsidRPr="00B3279F">
        <w:rPr>
          <w:rFonts w:ascii="Times New Roman" w:eastAsia="宋体" w:hAnsi="Times New Roman"/>
          <w:sz w:val="20"/>
          <w:szCs w:val="20"/>
        </w:rPr>
        <w:t>(</w:t>
      </w:r>
      <w:r w:rsidRPr="00B3279F">
        <w:rPr>
          <w:rFonts w:ascii="Times New Roman" w:eastAsia="微软雅黑" w:hAnsi="Times New Roman"/>
          <w:sz w:val="20"/>
          <w:szCs w:val="20"/>
        </w:rPr>
        <w:t>1</w:t>
      </w:r>
      <w:r w:rsidRPr="00B3279F">
        <w:rPr>
          <w:rFonts w:ascii="Times New Roman" w:eastAsia="微软雅黑" w:hAnsi="Times New Roman"/>
          <w:sz w:val="20"/>
          <w:szCs w:val="20"/>
          <w:vertAlign w:val="superscript"/>
        </w:rPr>
        <w:t>st</w:t>
      </w:r>
      <w:r w:rsidRPr="00B3279F">
        <w:rPr>
          <w:rFonts w:ascii="Times New Roman" w:eastAsia="微软雅黑" w:hAnsi="Times New Roman"/>
          <w:sz w:val="20"/>
          <w:szCs w:val="20"/>
        </w:rPr>
        <w:t xml:space="preserve"> check point).</w:t>
      </w:r>
    </w:p>
    <w:p w14:paraId="301F2551" w14:textId="742ABA6A" w:rsidR="00015231" w:rsidRPr="003625EA" w:rsidRDefault="003625EA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eastAsiaTheme="minorEastAsia" w:hAnsi="Arial" w:cs="Arial" w:hint="eastAsia"/>
          <w:color w:val="auto"/>
          <w:lang w:val="en-US"/>
        </w:rPr>
        <w:t>Issue</w:t>
      </w:r>
      <w:r w:rsidR="003E4196">
        <w:rPr>
          <w:rFonts w:ascii="Arial" w:eastAsiaTheme="minorEastAsia" w:hAnsi="Arial" w:cs="Arial" w:hint="eastAsia"/>
          <w:color w:val="auto"/>
          <w:lang w:val="en-US"/>
        </w:rPr>
        <w:t>#</w:t>
      </w:r>
      <w:r w:rsidR="00FB590C">
        <w:rPr>
          <w:rFonts w:ascii="Arial" w:eastAsiaTheme="minorEastAsia" w:hAnsi="Arial" w:cs="Arial" w:hint="eastAsia"/>
          <w:color w:val="auto"/>
          <w:lang w:val="en-US"/>
        </w:rPr>
        <w:t>M</w:t>
      </w:r>
      <w:r w:rsidR="003E4196">
        <w:rPr>
          <w:rFonts w:ascii="Arial" w:eastAsiaTheme="minorEastAsia" w:hAnsi="Arial" w:cs="Arial" w:hint="eastAsia"/>
          <w:color w:val="auto"/>
          <w:lang w:val="en-US"/>
        </w:rPr>
        <w:t xml:space="preserve">-1 </w:t>
      </w:r>
      <w:r>
        <w:rPr>
          <w:rFonts w:ascii="Arial" w:eastAsiaTheme="minorEastAsia" w:hAnsi="Arial" w:cs="Arial" w:hint="eastAsia"/>
          <w:color w:val="auto"/>
          <w:lang w:val="en-US"/>
        </w:rPr>
        <w:t>Editorial corrections on CCE to REG mapping</w:t>
      </w:r>
    </w:p>
    <w:p w14:paraId="441D546E" w14:textId="1CA6F1A9" w:rsidR="002434F4" w:rsidRDefault="002434F4" w:rsidP="002434F4">
      <w:pPr>
        <w:pStyle w:val="2"/>
        <w:rPr>
          <w:rFonts w:eastAsiaTheme="minorEastAsia"/>
          <w:lang w:eastAsia="zh-CN"/>
        </w:rPr>
      </w:pPr>
      <w:bookmarkStart w:id="2" w:name="_Ref87532468"/>
      <w:r>
        <w:rPr>
          <w:rFonts w:hint="eastAsia"/>
          <w:lang w:eastAsia="zh-CN"/>
        </w:rPr>
        <w:t xml:space="preserve">Background &amp; </w:t>
      </w:r>
      <w:r>
        <w:rPr>
          <w:rFonts w:eastAsiaTheme="minorEastAsia" w:hint="eastAsia"/>
          <w:lang w:eastAsia="zh-CN"/>
        </w:rPr>
        <w:t>P</w:t>
      </w:r>
      <w:r>
        <w:rPr>
          <w:rFonts w:hint="eastAsia"/>
          <w:lang w:eastAsia="zh-CN"/>
        </w:rPr>
        <w:t xml:space="preserve">roposed </w:t>
      </w:r>
      <w:r w:rsidR="00E313AF">
        <w:rPr>
          <w:rFonts w:eastAsiaTheme="minorEastAsia" w:hint="eastAsia"/>
          <w:lang w:eastAsia="zh-CN"/>
        </w:rPr>
        <w:t>TP for 38.211</w:t>
      </w:r>
      <w:bookmarkEnd w:id="2"/>
    </w:p>
    <w:p w14:paraId="18BD79A9" w14:textId="78562E07" w:rsidR="00E313AF" w:rsidRPr="00E313AF" w:rsidRDefault="00E313AF" w:rsidP="00E313AF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Contribution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</w:instrTex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instrText>REF _Ref87530562 \n \h</w:instrText>
      </w:r>
      <w:r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</w:instrText>
      </w:r>
      <w:r>
        <w:rPr>
          <w:rFonts w:ascii="Times New Roman" w:eastAsiaTheme="minorEastAsia" w:hAnsi="Times New Roman"/>
          <w:sz w:val="20"/>
          <w:szCs w:val="20"/>
          <w:lang w:eastAsia="zh-CN"/>
        </w:rPr>
      </w:r>
      <w:r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>
        <w:rPr>
          <w:rFonts w:ascii="Times New Roman" w:eastAsiaTheme="minorEastAsia" w:hAnsi="Times New Roman"/>
          <w:sz w:val="20"/>
          <w:szCs w:val="20"/>
          <w:lang w:eastAsia="zh-CN"/>
        </w:rPr>
        <w:t>[1]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is related to TS 38.211 in Rel-15</w:t>
      </w:r>
      <w:r w:rsidR="00502318"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with the following reason </w:t>
      </w:r>
      <w:r w:rsidR="0050231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for change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and corresponding TP:</w:t>
      </w:r>
    </w:p>
    <w:tbl>
      <w:tblPr>
        <w:tblW w:w="5000" w:type="pct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546"/>
        <w:gridCol w:w="6565"/>
      </w:tblGrid>
      <w:tr w:rsidR="002434F4" w:rsidRPr="001D4888" w14:paraId="48822EF1" w14:textId="77777777" w:rsidTr="00B3279F">
        <w:tc>
          <w:tcPr>
            <w:tcW w:w="1397" w:type="pct"/>
            <w:tcBorders>
              <w:top w:val="single" w:sz="4" w:space="0" w:color="auto"/>
              <w:left w:val="single" w:sz="4" w:space="0" w:color="auto"/>
            </w:tcBorders>
          </w:tcPr>
          <w:p w14:paraId="61B29AF4" w14:textId="77777777" w:rsidR="002434F4" w:rsidRDefault="002434F4" w:rsidP="00E31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3603" w:type="pct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F5AFC" w14:textId="77777777" w:rsidR="002434F4" w:rsidRPr="001D4888" w:rsidRDefault="002434F4" w:rsidP="00E313AF">
            <w:pPr>
              <w:rPr>
                <w:rFonts w:cs="Batang"/>
                <w:lang w:eastAsia="zh-CN"/>
              </w:rPr>
            </w:pPr>
            <w:r w:rsidRPr="00022FD9">
              <w:rPr>
                <w:rFonts w:ascii="Arial" w:eastAsiaTheme="minorEastAsia" w:hAnsi="Arial" w:hint="eastAsia"/>
              </w:rPr>
              <w:t xml:space="preserve">In section </w:t>
            </w:r>
            <w:r>
              <w:rPr>
                <w:rFonts w:ascii="Arial" w:eastAsiaTheme="minorEastAsia" w:hAnsi="Arial" w:hint="eastAsia"/>
              </w:rPr>
              <w:t>7.3.2.2.</w:t>
            </w:r>
            <w:r w:rsidRPr="00022FD9">
              <w:rPr>
                <w:rFonts w:ascii="Arial" w:eastAsiaTheme="minorEastAsia" w:hAnsi="Arial" w:hint="eastAsia"/>
              </w:rPr>
              <w:t xml:space="preserve"> </w:t>
            </w:r>
            <w:proofErr w:type="gramStart"/>
            <w:r w:rsidRPr="00022FD9">
              <w:rPr>
                <w:rFonts w:ascii="Arial" w:eastAsiaTheme="minorEastAsia" w:hAnsi="Arial" w:hint="eastAsia"/>
              </w:rPr>
              <w:t>of</w:t>
            </w:r>
            <w:proofErr w:type="gramEnd"/>
            <w:r w:rsidRPr="00022FD9">
              <w:rPr>
                <w:rFonts w:ascii="Arial" w:eastAsiaTheme="minorEastAsia" w:hAnsi="Arial" w:hint="eastAsia"/>
              </w:rPr>
              <w:t xml:space="preserve"> TS 38.21</w:t>
            </w:r>
            <w:r>
              <w:rPr>
                <w:rFonts w:ascii="Arial" w:eastAsiaTheme="minorEastAsia" w:hAnsi="Arial" w:hint="eastAsia"/>
              </w:rPr>
              <w:t>1</w:t>
            </w:r>
            <w:r w:rsidRPr="00022FD9">
              <w:rPr>
                <w:rFonts w:ascii="Arial" w:eastAsiaTheme="minorEastAsia" w:hAnsi="Arial" w:hint="eastAsia"/>
              </w:rPr>
              <w:t>, th</w:t>
            </w:r>
            <w:r w:rsidRPr="00E075FF">
              <w:rPr>
                <w:rFonts w:ascii="Arial" w:eastAsiaTheme="minorEastAsia" w:hAnsi="Arial"/>
              </w:rPr>
              <w:t xml:space="preserve">ere is a typo in the description of REG bundle size </w:t>
            </w:r>
            <m:oMath>
              <m:r>
                <w:rPr>
                  <w:rFonts w:ascii="Cambria Math" w:eastAsiaTheme="minorEastAsia" w:hAnsi="Cambria Math"/>
                </w:rPr>
                <m:t>L</m:t>
              </m:r>
            </m:oMath>
            <w:r w:rsidRPr="00E075FF">
              <w:rPr>
                <w:rFonts w:ascii="Arial" w:eastAsiaTheme="minorEastAsia" w:hAnsi="Arial"/>
              </w:rPr>
              <w:t xml:space="preserve"> for CCE to REG mapping.</w:t>
            </w:r>
          </w:p>
        </w:tc>
      </w:tr>
      <w:tr w:rsidR="002434F4" w14:paraId="0D4378BD" w14:textId="77777777" w:rsidTr="00B3279F">
        <w:tc>
          <w:tcPr>
            <w:tcW w:w="1397" w:type="pct"/>
            <w:tcBorders>
              <w:left w:val="single" w:sz="4" w:space="0" w:color="auto"/>
            </w:tcBorders>
          </w:tcPr>
          <w:p w14:paraId="454FB2A3" w14:textId="77777777" w:rsidR="002434F4" w:rsidRDefault="002434F4" w:rsidP="00E313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tcBorders>
              <w:right w:val="single" w:sz="4" w:space="0" w:color="auto"/>
            </w:tcBorders>
          </w:tcPr>
          <w:p w14:paraId="1D84DDF3" w14:textId="77777777" w:rsidR="002434F4" w:rsidRDefault="002434F4" w:rsidP="00E313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4F4" w:rsidRPr="00747C4F" w14:paraId="1563361D" w14:textId="77777777" w:rsidTr="00B3279F">
        <w:tc>
          <w:tcPr>
            <w:tcW w:w="1397" w:type="pct"/>
            <w:tcBorders>
              <w:left w:val="single" w:sz="4" w:space="0" w:color="auto"/>
            </w:tcBorders>
          </w:tcPr>
          <w:p w14:paraId="707BACBF" w14:textId="77777777" w:rsidR="002434F4" w:rsidRDefault="002434F4" w:rsidP="00E31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3603" w:type="pct"/>
            <w:tcBorders>
              <w:right w:val="single" w:sz="4" w:space="0" w:color="auto"/>
            </w:tcBorders>
            <w:shd w:val="pct30" w:color="FFFF00" w:fill="auto"/>
          </w:tcPr>
          <w:p w14:paraId="539EFD2B" w14:textId="77777777" w:rsidR="002434F4" w:rsidRPr="00747C4F" w:rsidRDefault="002434F4" w:rsidP="00E313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9E5DC6">
              <w:rPr>
                <w:rFonts w:hint="eastAsia"/>
              </w:rPr>
              <w:t xml:space="preserve">In section </w:t>
            </w:r>
            <w:r>
              <w:rPr>
                <w:rFonts w:hint="eastAsia"/>
                <w:lang w:eastAsia="zh-CN"/>
              </w:rPr>
              <w:t>7.3.2.2</w:t>
            </w:r>
            <w:r w:rsidRPr="009E5DC6">
              <w:rPr>
                <w:rFonts w:hint="eastAsia"/>
              </w:rPr>
              <w:t xml:space="preserve"> of TS 38.21</w:t>
            </w:r>
            <w:r>
              <w:rPr>
                <w:rFonts w:hint="eastAsia"/>
                <w:lang w:eastAsia="zh-CN"/>
              </w:rPr>
              <w:t>1</w:t>
            </w:r>
            <w:r w:rsidRPr="009E5DC6">
              <w:rPr>
                <w:rFonts w:hint="eastAsia"/>
              </w:rPr>
              <w:t xml:space="preserve">, </w:t>
            </w:r>
            <w:r>
              <w:rPr>
                <w:rFonts w:hint="eastAsia"/>
                <w:lang w:eastAsia="zh-CN"/>
              </w:rPr>
              <w:t>delete</w:t>
            </w:r>
            <w:r w:rsidRPr="009E5DC6">
              <w:rPr>
                <w:rFonts w:hint="eastAsia"/>
              </w:rPr>
              <w:t xml:space="preserve"> the word </w:t>
            </w:r>
            <w:r w:rsidRPr="009E5DC6">
              <w:rPr>
                <w:highlight w:val="yellow"/>
              </w:rPr>
              <w:t>'</w:t>
            </w:r>
            <w:r>
              <w:rPr>
                <w:rFonts w:hint="eastAsia"/>
                <w:highlight w:val="yellow"/>
                <w:lang w:eastAsia="zh-CN"/>
              </w:rPr>
              <w:t>by</w:t>
            </w:r>
            <w:r w:rsidRPr="009E5DC6">
              <w:rPr>
                <w:highlight w:val="yellow"/>
              </w:rPr>
              <w:t>'</w:t>
            </w:r>
            <w:r>
              <w:rPr>
                <w:rFonts w:hint="eastAsia"/>
              </w:rPr>
              <w:t>.</w:t>
            </w:r>
          </w:p>
        </w:tc>
      </w:tr>
      <w:tr w:rsidR="002434F4" w14:paraId="4FEA565D" w14:textId="77777777" w:rsidTr="00B3279F">
        <w:tc>
          <w:tcPr>
            <w:tcW w:w="1397" w:type="pct"/>
            <w:tcBorders>
              <w:left w:val="single" w:sz="4" w:space="0" w:color="auto"/>
            </w:tcBorders>
          </w:tcPr>
          <w:p w14:paraId="1A1FA1B2" w14:textId="77777777" w:rsidR="002434F4" w:rsidRDefault="002434F4" w:rsidP="00E313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tcBorders>
              <w:right w:val="single" w:sz="4" w:space="0" w:color="auto"/>
            </w:tcBorders>
          </w:tcPr>
          <w:p w14:paraId="4A8AF51E" w14:textId="77777777" w:rsidR="002434F4" w:rsidRDefault="002434F4" w:rsidP="00E313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4F4" w:rsidRPr="009E5DC6" w14:paraId="3A398B2B" w14:textId="77777777" w:rsidTr="00B3279F">
        <w:tc>
          <w:tcPr>
            <w:tcW w:w="1397" w:type="pct"/>
            <w:tcBorders>
              <w:left w:val="single" w:sz="4" w:space="0" w:color="auto"/>
              <w:bottom w:val="single" w:sz="4" w:space="0" w:color="auto"/>
            </w:tcBorders>
          </w:tcPr>
          <w:p w14:paraId="6C001F26" w14:textId="77777777" w:rsidR="002434F4" w:rsidRDefault="002434F4" w:rsidP="00E31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3603" w:type="pct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7EE30" w14:textId="77777777" w:rsidR="002434F4" w:rsidRPr="009E5DC6" w:rsidRDefault="002434F4" w:rsidP="00E313AF">
            <w:pPr>
              <w:rPr>
                <w:rFonts w:cs="Batang"/>
                <w:lang w:eastAsia="zh-CN"/>
              </w:rPr>
            </w:pPr>
            <w:r w:rsidRPr="009E5DC6">
              <w:rPr>
                <w:rFonts w:ascii="Arial" w:eastAsiaTheme="minorEastAsia" w:hAnsi="Arial" w:hint="eastAsia"/>
              </w:rPr>
              <w:t>The spec is not precise.</w:t>
            </w:r>
          </w:p>
        </w:tc>
      </w:tr>
    </w:tbl>
    <w:p w14:paraId="355AD0D3" w14:textId="77777777" w:rsidR="002434F4" w:rsidRPr="002434F4" w:rsidRDefault="002434F4">
      <w:pPr>
        <w:spacing w:after="0"/>
        <w:jc w:val="both"/>
        <w:rPr>
          <w:rFonts w:ascii="Times New Roman" w:eastAsiaTheme="minorEastAsia" w:hAnsi="Times New Roman"/>
          <w:b/>
          <w:sz w:val="20"/>
          <w:lang w:eastAsia="zh-CN"/>
        </w:rPr>
      </w:pPr>
    </w:p>
    <w:p w14:paraId="7113851E" w14:textId="77777777" w:rsidR="002434F4" w:rsidRPr="00947EAA" w:rsidRDefault="002434F4" w:rsidP="002434F4">
      <w:pPr>
        <w:rPr>
          <w:rFonts w:ascii="Times New Roman" w:hAnsi="Times New Roman"/>
          <w:sz w:val="24"/>
          <w:lang w:eastAsia="zh-CN"/>
        </w:rPr>
      </w:pPr>
      <w:bookmarkStart w:id="3" w:name="_Toc26459717"/>
      <w:bookmarkStart w:id="4" w:name="_Toc19796491"/>
      <w:r w:rsidRPr="00947EAA">
        <w:rPr>
          <w:rFonts w:ascii="Times New Roman" w:hAnsi="Times New Roman"/>
          <w:sz w:val="24"/>
        </w:rPr>
        <w:t>7.3.2.2</w:t>
      </w:r>
      <w:r w:rsidRPr="00947EAA">
        <w:rPr>
          <w:rFonts w:ascii="Times New Roman" w:hAnsi="Times New Roman"/>
          <w:sz w:val="24"/>
        </w:rPr>
        <w:tab/>
        <w:t>Control-resource set (CORESET)</w:t>
      </w:r>
      <w:bookmarkEnd w:id="3"/>
      <w:bookmarkEnd w:id="4"/>
    </w:p>
    <w:p w14:paraId="713B3BB2" w14:textId="77777777" w:rsidR="002434F4" w:rsidRPr="002434F4" w:rsidRDefault="002434F4" w:rsidP="002434F4">
      <w:pPr>
        <w:jc w:val="center"/>
        <w:rPr>
          <w:rFonts w:ascii="Times New Roman" w:hAnsi="Times New Roman"/>
        </w:rPr>
      </w:pPr>
      <w:r w:rsidRPr="002434F4">
        <w:rPr>
          <w:rFonts w:ascii="Times New Roman" w:hAnsi="Times New Roman"/>
          <w:color w:val="FF0000"/>
        </w:rPr>
        <w:t>===================== Unchanged parts =====================</w:t>
      </w:r>
    </w:p>
    <w:p w14:paraId="086E138E" w14:textId="77777777" w:rsidR="002434F4" w:rsidRPr="002434F4" w:rsidRDefault="002434F4" w:rsidP="002434F4">
      <w:pPr>
        <w:rPr>
          <w:rFonts w:ascii="Times New Roman" w:hAnsi="Times New Roman"/>
        </w:rPr>
      </w:pPr>
      <w:r w:rsidRPr="002434F4">
        <w:rPr>
          <w:rFonts w:ascii="Times New Roman" w:hAnsi="Times New Roman"/>
        </w:rPr>
        <w:t xml:space="preserve">For a CORESET configured by the </w:t>
      </w:r>
      <w:proofErr w:type="spellStart"/>
      <w:r w:rsidRPr="002434F4">
        <w:rPr>
          <w:rFonts w:ascii="Times New Roman" w:hAnsi="Times New Roman"/>
          <w:i/>
        </w:rPr>
        <w:t>ControlResourceSet</w:t>
      </w:r>
      <w:proofErr w:type="spellEnd"/>
      <w:r w:rsidRPr="002434F4">
        <w:rPr>
          <w:rFonts w:ascii="Times New Roman" w:hAnsi="Times New Roman"/>
        </w:rPr>
        <w:t xml:space="preserve"> IE: </w:t>
      </w:r>
    </w:p>
    <w:p w14:paraId="01F0D3AE" w14:textId="77777777" w:rsidR="002434F4" w:rsidRPr="002434F4" w:rsidRDefault="002434F4" w:rsidP="002434F4">
      <w:pPr>
        <w:pStyle w:val="B1"/>
        <w:rPr>
          <w:rFonts w:ascii="Times New Roman" w:hAnsi="Times New Roman"/>
        </w:rPr>
      </w:pPr>
      <w:r w:rsidRPr="002434F4">
        <w:rPr>
          <w:rFonts w:ascii="Times New Roman" w:hAnsi="Times New Roman"/>
        </w:rPr>
        <w:t>-</w:t>
      </w:r>
      <w:r w:rsidRPr="002434F4">
        <w:rPr>
          <w:rFonts w:ascii="Times New Roman" w:hAnsi="Times New Roma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CORESET</m:t>
            </m:r>
          </m:sup>
        </m:sSubSup>
      </m:oMath>
      <w:r w:rsidRPr="002434F4">
        <w:rPr>
          <w:rFonts w:ascii="Times New Roman" w:hAnsi="Times New Roman"/>
        </w:rPr>
        <w:t xml:space="preserve"> is given by the higher-layer parameter </w:t>
      </w:r>
      <w:proofErr w:type="spellStart"/>
      <w:r w:rsidRPr="002434F4">
        <w:rPr>
          <w:rFonts w:ascii="Times New Roman" w:hAnsi="Times New Roman"/>
          <w:i/>
        </w:rPr>
        <w:t>frequencyDomainResources</w:t>
      </w:r>
      <w:proofErr w:type="spellEnd"/>
      <w:r w:rsidRPr="002434F4">
        <w:rPr>
          <w:rFonts w:ascii="Times New Roman" w:hAnsi="Times New Roman"/>
        </w:rPr>
        <w:t>;</w:t>
      </w:r>
    </w:p>
    <w:p w14:paraId="0EF56A51" w14:textId="77777777" w:rsidR="002434F4" w:rsidRPr="002434F4" w:rsidRDefault="002434F4" w:rsidP="002434F4">
      <w:pPr>
        <w:pStyle w:val="B1"/>
        <w:rPr>
          <w:rFonts w:ascii="Times New Roman" w:hAnsi="Times New Roman"/>
        </w:rPr>
      </w:pPr>
      <w:r w:rsidRPr="002434F4">
        <w:rPr>
          <w:rFonts w:ascii="Times New Roman" w:hAnsi="Times New Roman"/>
        </w:rPr>
        <w:t>-</w:t>
      </w:r>
      <w:r w:rsidRPr="002434F4">
        <w:rPr>
          <w:rFonts w:ascii="Times New Roman" w:hAnsi="Times New Roma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CORESET</m:t>
            </m:r>
          </m:sup>
        </m:sSubSup>
      </m:oMath>
      <w:r w:rsidRPr="002434F4">
        <w:rPr>
          <w:rFonts w:ascii="Times New Roman" w:hAnsi="Times New Roman"/>
        </w:rPr>
        <w:t xml:space="preserve"> is given by the higher-layer parameter </w:t>
      </w:r>
      <w:r w:rsidRPr="002434F4">
        <w:rPr>
          <w:rFonts w:ascii="Times New Roman" w:hAnsi="Times New Roman"/>
          <w:i/>
        </w:rPr>
        <w:t>duration</w:t>
      </w:r>
      <w:r w:rsidRPr="002434F4">
        <w:rPr>
          <w:rFonts w:ascii="Times New Roman" w:hAnsi="Times New Roman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=3</m:t>
        </m:r>
      </m:oMath>
      <w:r w:rsidRPr="002434F4">
        <w:rPr>
          <w:rFonts w:ascii="Times New Roman" w:hAnsi="Times New Roman"/>
        </w:rPr>
        <w:t xml:space="preserve"> is supported only if the higher-layer parameter </w:t>
      </w:r>
      <w:proofErr w:type="spellStart"/>
      <w:r w:rsidRPr="002434F4">
        <w:rPr>
          <w:rFonts w:ascii="Times New Roman" w:hAnsi="Times New Roman"/>
          <w:i/>
        </w:rPr>
        <w:t>dmrs</w:t>
      </w:r>
      <w:proofErr w:type="spellEnd"/>
      <w:r w:rsidRPr="002434F4">
        <w:rPr>
          <w:rFonts w:ascii="Times New Roman" w:hAnsi="Times New Roman"/>
          <w:i/>
        </w:rPr>
        <w:t>-</w:t>
      </w:r>
      <w:proofErr w:type="spellStart"/>
      <w:r w:rsidRPr="002434F4">
        <w:rPr>
          <w:rFonts w:ascii="Times New Roman" w:hAnsi="Times New Roman"/>
          <w:i/>
        </w:rPr>
        <w:t>TypeA</w:t>
      </w:r>
      <w:proofErr w:type="spellEnd"/>
      <w:r w:rsidRPr="002434F4">
        <w:rPr>
          <w:rFonts w:ascii="Times New Roman" w:hAnsi="Times New Roman"/>
          <w:i/>
        </w:rPr>
        <w:t>-Position</w:t>
      </w:r>
      <w:r w:rsidRPr="002434F4">
        <w:rPr>
          <w:rFonts w:ascii="Times New Roman" w:hAnsi="Times New Roman"/>
        </w:rPr>
        <w:t xml:space="preserve"> equals 3;</w:t>
      </w:r>
    </w:p>
    <w:p w14:paraId="77FC706E" w14:textId="77777777" w:rsidR="002434F4" w:rsidRPr="002434F4" w:rsidRDefault="002434F4" w:rsidP="002434F4">
      <w:pPr>
        <w:pStyle w:val="B1"/>
        <w:rPr>
          <w:rFonts w:ascii="Times New Roman" w:hAnsi="Times New Roman"/>
        </w:rPr>
      </w:pPr>
      <w:r w:rsidRPr="002434F4">
        <w:rPr>
          <w:rFonts w:ascii="Times New Roman" w:hAnsi="Times New Roman"/>
        </w:rPr>
        <w:t>-</w:t>
      </w:r>
      <w:r w:rsidRPr="002434F4">
        <w:rPr>
          <w:rFonts w:ascii="Times New Roman" w:hAnsi="Times New Roman"/>
        </w:rPr>
        <w:tab/>
      </w:r>
      <w:proofErr w:type="gramStart"/>
      <w:r w:rsidRPr="002434F4">
        <w:rPr>
          <w:rFonts w:ascii="Times New Roman" w:hAnsi="Times New Roman"/>
        </w:rPr>
        <w:t>interleaved</w:t>
      </w:r>
      <w:proofErr w:type="gramEnd"/>
      <w:r w:rsidRPr="002434F4">
        <w:rPr>
          <w:rFonts w:ascii="Times New Roman" w:hAnsi="Times New Roman"/>
        </w:rPr>
        <w:t xml:space="preserve"> or non-interleaved mapping is given by the higher-layer parameter </w:t>
      </w:r>
      <w:proofErr w:type="spellStart"/>
      <w:r w:rsidRPr="002434F4">
        <w:rPr>
          <w:rFonts w:ascii="Times New Roman" w:hAnsi="Times New Roman"/>
          <w:i/>
        </w:rPr>
        <w:t>cce</w:t>
      </w:r>
      <w:proofErr w:type="spellEnd"/>
      <w:r w:rsidRPr="002434F4">
        <w:rPr>
          <w:rFonts w:ascii="Times New Roman" w:hAnsi="Times New Roman"/>
          <w:i/>
        </w:rPr>
        <w:t>-REG-</w:t>
      </w:r>
      <w:proofErr w:type="spellStart"/>
      <w:r w:rsidRPr="002434F4">
        <w:rPr>
          <w:rFonts w:ascii="Times New Roman" w:hAnsi="Times New Roman"/>
          <w:i/>
        </w:rPr>
        <w:t>MappingType</w:t>
      </w:r>
      <w:proofErr w:type="spellEnd"/>
      <w:r w:rsidRPr="002434F4">
        <w:rPr>
          <w:rFonts w:ascii="Times New Roman" w:hAnsi="Times New Roman"/>
        </w:rPr>
        <w:t>;</w:t>
      </w:r>
    </w:p>
    <w:p w14:paraId="2A7215FC" w14:textId="77777777" w:rsidR="002434F4" w:rsidRPr="002434F4" w:rsidRDefault="002434F4" w:rsidP="002434F4">
      <w:pPr>
        <w:pStyle w:val="B1"/>
        <w:rPr>
          <w:rFonts w:ascii="Times New Roman" w:hAnsi="Times New Roman"/>
        </w:rPr>
      </w:pPr>
      <w:r w:rsidRPr="002434F4">
        <w:rPr>
          <w:rFonts w:ascii="Times New Roman" w:hAnsi="Times New Roman"/>
        </w:rPr>
        <w:t>-</w:t>
      </w:r>
      <w:r w:rsidRPr="002434F4">
        <w:rPr>
          <w:rFonts w:ascii="Times New Roman" w:hAnsi="Times New Roman"/>
        </w:rPr>
        <w:tab/>
      </w:r>
      <m:oMath>
        <m:r>
          <w:rPr>
            <w:rFonts w:ascii="Cambria Math" w:hAnsi="Cambria Math"/>
          </w:rPr>
          <m:t>L</m:t>
        </m:r>
      </m:oMath>
      <w:r w:rsidRPr="002434F4">
        <w:rPr>
          <w:rFonts w:ascii="Times New Roman" w:hAnsi="Times New Roman"/>
        </w:rPr>
        <w:t xml:space="preserve"> equals 6 for non-interleaved mapping and is given </w:t>
      </w:r>
      <w:r w:rsidRPr="002434F4">
        <w:rPr>
          <w:rFonts w:ascii="Times New Roman" w:hAnsi="Times New Roman"/>
          <w:strike/>
          <w:color w:val="FF0000"/>
        </w:rPr>
        <w:t>by</w:t>
      </w:r>
      <w:r w:rsidRPr="002434F4">
        <w:rPr>
          <w:rFonts w:ascii="Times New Roman" w:hAnsi="Times New Roman"/>
        </w:rPr>
        <w:t xml:space="preserve"> </w:t>
      </w:r>
      <w:proofErr w:type="spellStart"/>
      <w:r w:rsidRPr="002434F4">
        <w:rPr>
          <w:rFonts w:ascii="Times New Roman" w:hAnsi="Times New Roman"/>
          <w:lang w:eastAsia="zh-CN"/>
        </w:rPr>
        <w:t>by</w:t>
      </w:r>
      <w:proofErr w:type="spellEnd"/>
      <w:r w:rsidRPr="002434F4">
        <w:rPr>
          <w:rFonts w:ascii="Times New Roman" w:hAnsi="Times New Roman"/>
        </w:rPr>
        <w:t xml:space="preserve"> the higher-layer parameter </w:t>
      </w:r>
      <w:proofErr w:type="spellStart"/>
      <w:r w:rsidRPr="002434F4">
        <w:rPr>
          <w:rFonts w:ascii="Times New Roman" w:hAnsi="Times New Roman"/>
          <w:i/>
        </w:rPr>
        <w:t>reg-BundleSize</w:t>
      </w:r>
      <w:proofErr w:type="spellEnd"/>
      <w:r w:rsidRPr="002434F4">
        <w:rPr>
          <w:rFonts w:ascii="Times New Roman" w:hAnsi="Times New Roman"/>
        </w:rPr>
        <w:t xml:space="preserve"> for interleaved mapping;</w:t>
      </w:r>
    </w:p>
    <w:p w14:paraId="75C23F48" w14:textId="77777777" w:rsidR="002434F4" w:rsidRPr="002434F4" w:rsidRDefault="002434F4" w:rsidP="002434F4">
      <w:pPr>
        <w:pStyle w:val="B1"/>
        <w:rPr>
          <w:rFonts w:ascii="Times New Roman" w:hAnsi="Times New Roman"/>
        </w:rPr>
      </w:pPr>
      <w:r w:rsidRPr="002434F4">
        <w:rPr>
          <w:rFonts w:ascii="Times New Roman" w:hAnsi="Times New Roman"/>
        </w:rPr>
        <w:t>-</w:t>
      </w:r>
      <w:r w:rsidRPr="002434F4">
        <w:rPr>
          <w:rFonts w:ascii="Times New Roman" w:hAnsi="Times New Roman"/>
        </w:rPr>
        <w:tab/>
      </w:r>
      <m:oMath>
        <m:r>
          <w:rPr>
            <w:rFonts w:ascii="Cambria Math" w:hAnsi="Cambria Math"/>
          </w:rPr>
          <m:t>R</m:t>
        </m:r>
      </m:oMath>
      <w:r w:rsidRPr="002434F4">
        <w:rPr>
          <w:rFonts w:ascii="Times New Roman" w:hAnsi="Times New Roman"/>
        </w:rPr>
        <w:t xml:space="preserve"> is given by the higher-layer parameter </w:t>
      </w:r>
      <w:proofErr w:type="spellStart"/>
      <w:r w:rsidRPr="002434F4">
        <w:rPr>
          <w:rFonts w:ascii="Times New Roman" w:hAnsi="Times New Roman"/>
          <w:i/>
        </w:rPr>
        <w:t>interleaverSize</w:t>
      </w:r>
      <w:proofErr w:type="spellEnd"/>
      <w:r w:rsidRPr="002434F4">
        <w:rPr>
          <w:rFonts w:ascii="Times New Roman" w:hAnsi="Times New Roman"/>
        </w:rPr>
        <w:t>;</w:t>
      </w:r>
    </w:p>
    <w:p w14:paraId="3802AC16" w14:textId="77777777" w:rsidR="002434F4" w:rsidRPr="002434F4" w:rsidRDefault="002434F4" w:rsidP="002434F4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5990964B" w14:textId="77777777" w:rsidR="002434F4" w:rsidRPr="002434F4" w:rsidRDefault="002434F4" w:rsidP="002434F4">
      <w:pPr>
        <w:jc w:val="center"/>
        <w:rPr>
          <w:rFonts w:ascii="Times New Roman" w:hAnsi="Times New Roman"/>
        </w:rPr>
      </w:pPr>
      <w:r w:rsidRPr="002434F4">
        <w:rPr>
          <w:rFonts w:ascii="Times New Roman" w:hAnsi="Times New Roman"/>
          <w:color w:val="FF0000"/>
        </w:rPr>
        <w:lastRenderedPageBreak/>
        <w:t>===================== Unchanged parts =====================</w:t>
      </w:r>
    </w:p>
    <w:p w14:paraId="0F132358" w14:textId="77777777" w:rsidR="002434F4" w:rsidRDefault="002434F4">
      <w:pPr>
        <w:spacing w:after="0"/>
        <w:jc w:val="both"/>
        <w:rPr>
          <w:rFonts w:ascii="Times New Roman" w:eastAsiaTheme="minorEastAsia" w:hAnsi="Times New Roman"/>
          <w:b/>
          <w:sz w:val="20"/>
          <w:lang w:eastAsia="zh-CN"/>
        </w:rPr>
      </w:pPr>
    </w:p>
    <w:p w14:paraId="6C3FABE7" w14:textId="2E01BFBB" w:rsidR="002434F4" w:rsidRDefault="00E313AF" w:rsidP="00E313AF">
      <w:pPr>
        <w:pStyle w:val="2"/>
        <w:rPr>
          <w:lang w:eastAsia="zh-CN"/>
        </w:rPr>
      </w:pPr>
      <w:r w:rsidRPr="00E313AF">
        <w:rPr>
          <w:lang w:eastAsia="zh-CN"/>
        </w:rPr>
        <w:t>Companies</w:t>
      </w:r>
      <w:proofErr w:type="gramStart"/>
      <w:r w:rsidRPr="00E313AF">
        <w:rPr>
          <w:lang w:eastAsia="zh-CN"/>
        </w:rPr>
        <w:t>’</w:t>
      </w:r>
      <w:proofErr w:type="gramEnd"/>
      <w:r>
        <w:rPr>
          <w:rFonts w:eastAsiaTheme="minorEastAsia" w:hint="eastAsia"/>
          <w:lang w:eastAsia="zh-CN"/>
        </w:rPr>
        <w:t xml:space="preserve"> </w:t>
      </w:r>
      <w:r w:rsidR="002434F4">
        <w:rPr>
          <w:rFonts w:hint="eastAsia"/>
          <w:lang w:eastAsia="zh-CN"/>
        </w:rPr>
        <w:t>input</w:t>
      </w:r>
    </w:p>
    <w:p w14:paraId="3F3AE2F8" w14:textId="7A130611" w:rsidR="00E313AF" w:rsidRPr="00E313AF" w:rsidRDefault="00E313AF" w:rsidP="00E313AF">
      <w:pPr>
        <w:spacing w:after="120" w:line="240" w:lineRule="auto"/>
        <w:jc w:val="both"/>
        <w:rPr>
          <w:rFonts w:ascii="Times New Roman" w:eastAsia="微软雅黑" w:hAnsi="Times New Roman"/>
          <w:sz w:val="20"/>
          <w:szCs w:val="20"/>
          <w:lang w:eastAsia="zh-CN"/>
        </w:rPr>
      </w:pPr>
      <w:r w:rsidRPr="00E313AF">
        <w:rPr>
          <w:rFonts w:ascii="Times New Roman" w:eastAsia="微软雅黑" w:hAnsi="Times New Roman"/>
          <w:sz w:val="20"/>
          <w:szCs w:val="20"/>
        </w:rPr>
        <w:t xml:space="preserve">Please provide your views about the </w:t>
      </w:r>
      <w:r>
        <w:rPr>
          <w:rFonts w:ascii="Times New Roman" w:eastAsia="微软雅黑" w:hAnsi="Times New Roman" w:hint="eastAsia"/>
          <w:sz w:val="20"/>
          <w:szCs w:val="20"/>
          <w:lang w:eastAsia="zh-CN"/>
        </w:rPr>
        <w:t>proposed TP</w:t>
      </w:r>
      <w:r w:rsidRPr="00E313AF">
        <w:rPr>
          <w:rFonts w:ascii="Times New Roman" w:eastAsia="微软雅黑" w:hAnsi="Times New Roman"/>
          <w:sz w:val="20"/>
          <w:szCs w:val="20"/>
        </w:rPr>
        <w:t xml:space="preserve"> in the table below.</w:t>
      </w:r>
    </w:p>
    <w:p w14:paraId="3C5DB5FF" w14:textId="74F9857A" w:rsidR="00E313AF" w:rsidRDefault="009C7153" w:rsidP="00E313AF">
      <w:pPr>
        <w:spacing w:after="120" w:line="240" w:lineRule="auto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Q1: Do you agree with</w:t>
      </w:r>
      <w:r w:rsidR="00E313AF"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the </w:t>
      </w:r>
      <w:r w:rsid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TP</w:t>
      </w:r>
      <w:r w:rsidR="00E313AF"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in Section </w:t>
      </w:r>
      <w:r w:rsidR="00E313AF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begin"/>
      </w:r>
      <w:r w:rsidR="00E313AF">
        <w:rPr>
          <w:rFonts w:ascii="Times New Roman" w:eastAsiaTheme="minorEastAsia" w:hAnsi="Times New Roman"/>
          <w:b/>
          <w:sz w:val="20"/>
          <w:szCs w:val="20"/>
          <w:lang w:eastAsia="zh-CN"/>
        </w:rPr>
        <w:instrText xml:space="preserve"> </w:instrText>
      </w:r>
      <w:r w:rsid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instrText>REF _Ref87532468 \n \h</w:instrText>
      </w:r>
      <w:r w:rsidR="00E313AF">
        <w:rPr>
          <w:rFonts w:ascii="Times New Roman" w:eastAsiaTheme="minorEastAsia" w:hAnsi="Times New Roman"/>
          <w:b/>
          <w:sz w:val="20"/>
          <w:szCs w:val="20"/>
          <w:lang w:eastAsia="zh-CN"/>
        </w:rPr>
        <w:instrText xml:space="preserve"> </w:instrText>
      </w:r>
      <w:r w:rsidR="00E313AF">
        <w:rPr>
          <w:rFonts w:ascii="Times New Roman" w:eastAsiaTheme="minorEastAsia" w:hAnsi="Times New Roman"/>
          <w:b/>
          <w:sz w:val="20"/>
          <w:szCs w:val="20"/>
          <w:lang w:eastAsia="zh-CN"/>
        </w:rPr>
      </w:r>
      <w:r w:rsidR="00E313AF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separate"/>
      </w:r>
      <w:r w:rsidR="00E313AF">
        <w:rPr>
          <w:rFonts w:ascii="Times New Roman" w:eastAsiaTheme="minorEastAsia" w:hAnsi="Times New Roman"/>
          <w:b/>
          <w:sz w:val="20"/>
          <w:szCs w:val="20"/>
          <w:lang w:eastAsia="zh-CN"/>
        </w:rPr>
        <w:t>2.1</w:t>
      </w:r>
      <w:r w:rsidR="00E313AF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end"/>
      </w:r>
      <w:r w:rsid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for Rel-15</w:t>
      </w: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? </w:t>
      </w:r>
    </w:p>
    <w:p w14:paraId="35E76739" w14:textId="55FB420B" w:rsidR="00015231" w:rsidRPr="00E313AF" w:rsidRDefault="009C7153" w:rsidP="00E313AF">
      <w:pPr>
        <w:pStyle w:val="af2"/>
        <w:numPr>
          <w:ilvl w:val="0"/>
          <w:numId w:val="18"/>
        </w:numPr>
        <w:spacing w:after="120" w:line="240" w:lineRule="auto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If not,</w:t>
      </w:r>
      <w:r w:rsid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please provide your reasons and suggestions, if any.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1491"/>
        <w:gridCol w:w="1555"/>
        <w:gridCol w:w="6197"/>
      </w:tblGrid>
      <w:tr w:rsidR="00015231" w14:paraId="1B139B88" w14:textId="77777777">
        <w:trPr>
          <w:trHeight w:val="20"/>
        </w:trPr>
        <w:tc>
          <w:tcPr>
            <w:tcW w:w="807" w:type="pct"/>
            <w:shd w:val="clear" w:color="auto" w:fill="E7E6E6" w:themeFill="background2"/>
            <w:vAlign w:val="center"/>
          </w:tcPr>
          <w:p w14:paraId="096FC489" w14:textId="77777777" w:rsidR="00015231" w:rsidRDefault="009C715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Company</w:t>
            </w:r>
          </w:p>
        </w:tc>
        <w:tc>
          <w:tcPr>
            <w:tcW w:w="841" w:type="pct"/>
            <w:shd w:val="clear" w:color="auto" w:fill="E7E6E6" w:themeFill="background2"/>
            <w:vAlign w:val="center"/>
          </w:tcPr>
          <w:p w14:paraId="1FD3728B" w14:textId="77777777" w:rsidR="00015231" w:rsidRDefault="009C715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b/>
                <w:sz w:val="20"/>
                <w:szCs w:val="20"/>
                <w:lang w:eastAsia="zh-CN"/>
              </w:rPr>
              <w:t>Agree or not</w:t>
            </w:r>
          </w:p>
        </w:tc>
        <w:tc>
          <w:tcPr>
            <w:tcW w:w="3352" w:type="pct"/>
            <w:shd w:val="clear" w:color="auto" w:fill="E7E6E6" w:themeFill="background2"/>
            <w:vAlign w:val="center"/>
          </w:tcPr>
          <w:p w14:paraId="0DDE0FDF" w14:textId="77777777" w:rsidR="00015231" w:rsidRDefault="009C715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Comment</w:t>
            </w:r>
          </w:p>
        </w:tc>
      </w:tr>
      <w:tr w:rsidR="00015231" w14:paraId="39281C32" w14:textId="77777777">
        <w:trPr>
          <w:trHeight w:val="20"/>
        </w:trPr>
        <w:tc>
          <w:tcPr>
            <w:tcW w:w="807" w:type="pct"/>
            <w:vAlign w:val="center"/>
          </w:tcPr>
          <w:p w14:paraId="5A4268C0" w14:textId="4240DB5A" w:rsidR="00015231" w:rsidRDefault="0060246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>amsung</w:t>
            </w:r>
          </w:p>
        </w:tc>
        <w:tc>
          <w:tcPr>
            <w:tcW w:w="841" w:type="pct"/>
          </w:tcPr>
          <w:p w14:paraId="40B97E5E" w14:textId="2B0C9678" w:rsidR="00015231" w:rsidRDefault="0060246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Agree</w:t>
            </w:r>
          </w:p>
        </w:tc>
        <w:tc>
          <w:tcPr>
            <w:tcW w:w="3352" w:type="pct"/>
            <w:vAlign w:val="center"/>
          </w:tcPr>
          <w:p w14:paraId="2731B637" w14:textId="28A2A8C6" w:rsidR="00015231" w:rsidRDefault="0060246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We are okay with CR as editorial</w:t>
            </w:r>
          </w:p>
        </w:tc>
      </w:tr>
      <w:tr w:rsidR="007A319C" w14:paraId="703004F2" w14:textId="77777777">
        <w:trPr>
          <w:trHeight w:val="20"/>
        </w:trPr>
        <w:tc>
          <w:tcPr>
            <w:tcW w:w="807" w:type="pct"/>
            <w:vAlign w:val="center"/>
          </w:tcPr>
          <w:p w14:paraId="52CE7731" w14:textId="049C1D03" w:rsidR="007A319C" w:rsidRDefault="007A319C" w:rsidP="007A319C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Apple</w:t>
            </w:r>
          </w:p>
        </w:tc>
        <w:tc>
          <w:tcPr>
            <w:tcW w:w="841" w:type="pct"/>
          </w:tcPr>
          <w:p w14:paraId="55BF6226" w14:textId="2305B4F0" w:rsidR="007A319C" w:rsidRDefault="007A319C" w:rsidP="007A319C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Agree</w:t>
            </w:r>
          </w:p>
        </w:tc>
        <w:tc>
          <w:tcPr>
            <w:tcW w:w="3352" w:type="pct"/>
            <w:vAlign w:val="center"/>
          </w:tcPr>
          <w:p w14:paraId="2A25335B" w14:textId="5AA7A771" w:rsidR="007A319C" w:rsidRDefault="007A319C" w:rsidP="007A319C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</w:p>
        </w:tc>
      </w:tr>
      <w:tr w:rsidR="00C70C15" w14:paraId="65A7AE82" w14:textId="77777777">
        <w:trPr>
          <w:trHeight w:val="20"/>
        </w:trPr>
        <w:tc>
          <w:tcPr>
            <w:tcW w:w="807" w:type="pct"/>
            <w:vAlign w:val="center"/>
          </w:tcPr>
          <w:p w14:paraId="7D3A9E6A" w14:textId="2773D704" w:rsidR="00C70C15" w:rsidRDefault="00C70C15" w:rsidP="00C70C1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Z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TE</w:t>
            </w:r>
          </w:p>
        </w:tc>
        <w:tc>
          <w:tcPr>
            <w:tcW w:w="841" w:type="pct"/>
          </w:tcPr>
          <w:p w14:paraId="4CDC34EE" w14:textId="220C7305" w:rsidR="00C70C15" w:rsidRDefault="00C70C15" w:rsidP="00C70C1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gree</w:t>
            </w:r>
          </w:p>
        </w:tc>
        <w:tc>
          <w:tcPr>
            <w:tcW w:w="3352" w:type="pct"/>
            <w:vAlign w:val="center"/>
          </w:tcPr>
          <w:p w14:paraId="36E76202" w14:textId="52A553FE" w:rsidR="00C70C15" w:rsidRDefault="00C70C15" w:rsidP="00C70C1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E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ditorial change.</w:t>
            </w:r>
          </w:p>
        </w:tc>
      </w:tr>
      <w:tr w:rsidR="00282612" w14:paraId="49981C29" w14:textId="77777777">
        <w:trPr>
          <w:trHeight w:val="20"/>
        </w:trPr>
        <w:tc>
          <w:tcPr>
            <w:tcW w:w="807" w:type="pct"/>
            <w:vAlign w:val="center"/>
          </w:tcPr>
          <w:p w14:paraId="025FC737" w14:textId="6EC4AF22" w:rsidR="00282612" w:rsidRPr="00282612" w:rsidRDefault="00282612" w:rsidP="00C70C15">
            <w:pPr>
              <w:spacing w:after="0"/>
              <w:jc w:val="center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proofErr w:type="spellStart"/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ASUSTeK</w:t>
            </w:r>
            <w:proofErr w:type="spellEnd"/>
          </w:p>
        </w:tc>
        <w:tc>
          <w:tcPr>
            <w:tcW w:w="841" w:type="pct"/>
          </w:tcPr>
          <w:p w14:paraId="2F6A3B7C" w14:textId="77CBF626" w:rsidR="00282612" w:rsidRPr="00282612" w:rsidRDefault="00282612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Agree</w:t>
            </w:r>
          </w:p>
        </w:tc>
        <w:tc>
          <w:tcPr>
            <w:tcW w:w="3352" w:type="pct"/>
            <w:vAlign w:val="center"/>
          </w:tcPr>
          <w:p w14:paraId="1978C7DD" w14:textId="77777777" w:rsidR="00282612" w:rsidRDefault="00282612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EA2A04" w14:paraId="4D41F9DC" w14:textId="77777777" w:rsidTr="00171A14">
        <w:trPr>
          <w:trHeight w:val="20"/>
        </w:trPr>
        <w:tc>
          <w:tcPr>
            <w:tcW w:w="807" w:type="pct"/>
            <w:vAlign w:val="center"/>
          </w:tcPr>
          <w:p w14:paraId="5C8B4F11" w14:textId="77777777" w:rsidR="00EA2A04" w:rsidRDefault="00EA2A04" w:rsidP="00171A14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NTT DOCOMO</w:t>
            </w:r>
          </w:p>
        </w:tc>
        <w:tc>
          <w:tcPr>
            <w:tcW w:w="841" w:type="pct"/>
          </w:tcPr>
          <w:p w14:paraId="676537F5" w14:textId="77777777" w:rsidR="00EA2A04" w:rsidRDefault="00EA2A04" w:rsidP="00171A14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OK</w:t>
            </w:r>
          </w:p>
        </w:tc>
        <w:tc>
          <w:tcPr>
            <w:tcW w:w="3352" w:type="pct"/>
            <w:vAlign w:val="center"/>
          </w:tcPr>
          <w:p w14:paraId="3120AAB7" w14:textId="77777777" w:rsidR="00EA2A04" w:rsidRDefault="00EA2A04" w:rsidP="00171A14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EA2A04" w14:paraId="276A53AC" w14:textId="77777777">
        <w:trPr>
          <w:trHeight w:val="20"/>
        </w:trPr>
        <w:tc>
          <w:tcPr>
            <w:tcW w:w="807" w:type="pct"/>
            <w:vAlign w:val="center"/>
          </w:tcPr>
          <w:p w14:paraId="38FCF996" w14:textId="29782009" w:rsidR="00EA2A04" w:rsidRDefault="00FE2F08" w:rsidP="00C70C15">
            <w:pPr>
              <w:spacing w:after="0"/>
              <w:jc w:val="center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>CATT</w:t>
            </w:r>
          </w:p>
        </w:tc>
        <w:tc>
          <w:tcPr>
            <w:tcW w:w="841" w:type="pct"/>
          </w:tcPr>
          <w:p w14:paraId="5BFFC270" w14:textId="0E5C53E3" w:rsidR="00EA2A04" w:rsidRPr="00FE2F08" w:rsidRDefault="00FE2F08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352" w:type="pct"/>
            <w:vAlign w:val="center"/>
          </w:tcPr>
          <w:p w14:paraId="7DD31F72" w14:textId="77777777" w:rsidR="00EA2A04" w:rsidRDefault="00EA2A04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CB1343" w14:paraId="242D3AB6" w14:textId="77777777">
        <w:trPr>
          <w:trHeight w:val="20"/>
        </w:trPr>
        <w:tc>
          <w:tcPr>
            <w:tcW w:w="807" w:type="pct"/>
            <w:vAlign w:val="center"/>
          </w:tcPr>
          <w:p w14:paraId="2A4EC793" w14:textId="7CC4EBEB" w:rsidR="00CB1343" w:rsidRDefault="00CB1343" w:rsidP="00C70C15">
            <w:pPr>
              <w:spacing w:after="0"/>
              <w:jc w:val="center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>QC</w:t>
            </w:r>
          </w:p>
        </w:tc>
        <w:tc>
          <w:tcPr>
            <w:tcW w:w="841" w:type="pct"/>
          </w:tcPr>
          <w:p w14:paraId="2B4B0D4C" w14:textId="755BAF62" w:rsidR="00CB1343" w:rsidRDefault="00CB1343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352" w:type="pct"/>
            <w:vAlign w:val="center"/>
          </w:tcPr>
          <w:p w14:paraId="7949ED9B" w14:textId="77777777" w:rsidR="00CB1343" w:rsidRDefault="00CB1343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171A14" w14:paraId="1D8B115F" w14:textId="77777777">
        <w:trPr>
          <w:trHeight w:val="20"/>
        </w:trPr>
        <w:tc>
          <w:tcPr>
            <w:tcW w:w="807" w:type="pct"/>
            <w:vAlign w:val="center"/>
          </w:tcPr>
          <w:p w14:paraId="42133C42" w14:textId="018BA53A" w:rsidR="00171A14" w:rsidRDefault="00171A14" w:rsidP="00C70C15">
            <w:pPr>
              <w:spacing w:after="0"/>
              <w:jc w:val="center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 xml:space="preserve">HW, </w:t>
            </w:r>
            <w:proofErr w:type="spellStart"/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>HiSi</w:t>
            </w:r>
            <w:proofErr w:type="spellEnd"/>
          </w:p>
        </w:tc>
        <w:tc>
          <w:tcPr>
            <w:tcW w:w="841" w:type="pct"/>
          </w:tcPr>
          <w:p w14:paraId="76FB74FC" w14:textId="69ECD832" w:rsidR="00171A14" w:rsidRDefault="00171A14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gree</w:t>
            </w:r>
          </w:p>
        </w:tc>
        <w:tc>
          <w:tcPr>
            <w:tcW w:w="3352" w:type="pct"/>
            <w:vAlign w:val="center"/>
          </w:tcPr>
          <w:p w14:paraId="27C3CC8D" w14:textId="77777777" w:rsidR="00171A14" w:rsidRDefault="00171A14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935C18" w14:paraId="56E44C1E" w14:textId="77777777">
        <w:trPr>
          <w:trHeight w:val="20"/>
        </w:trPr>
        <w:tc>
          <w:tcPr>
            <w:tcW w:w="807" w:type="pct"/>
            <w:vAlign w:val="center"/>
          </w:tcPr>
          <w:p w14:paraId="603CF598" w14:textId="6E8BB639" w:rsidR="00935C18" w:rsidRDefault="00935C18" w:rsidP="00C70C15">
            <w:pPr>
              <w:spacing w:after="0"/>
              <w:jc w:val="center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>Ericsson</w:t>
            </w:r>
          </w:p>
        </w:tc>
        <w:tc>
          <w:tcPr>
            <w:tcW w:w="841" w:type="pct"/>
          </w:tcPr>
          <w:p w14:paraId="1DA6BA69" w14:textId="00175467" w:rsidR="00935C18" w:rsidRDefault="00935C18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352" w:type="pct"/>
            <w:vAlign w:val="center"/>
          </w:tcPr>
          <w:p w14:paraId="204A2118" w14:textId="77777777" w:rsidR="00935C18" w:rsidRDefault="00935C18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</w:tbl>
    <w:p w14:paraId="335E18F7" w14:textId="77777777" w:rsidR="00015231" w:rsidRDefault="00015231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44CE864C" w14:textId="20523113" w:rsidR="00E313AF" w:rsidRDefault="00E313AF" w:rsidP="00E313AF">
      <w:pPr>
        <w:pStyle w:val="2"/>
        <w:rPr>
          <w:lang w:eastAsia="zh-CN"/>
        </w:rPr>
      </w:pPr>
      <w:r>
        <w:rPr>
          <w:rFonts w:hint="eastAsia"/>
          <w:lang w:eastAsia="zh-CN"/>
        </w:rPr>
        <w:t>Summary</w:t>
      </w:r>
    </w:p>
    <w:p w14:paraId="185D849E" w14:textId="3D8E1E5B" w:rsidR="00125A5B" w:rsidRDefault="00B7548C" w:rsidP="00FB590C">
      <w:pPr>
        <w:spacing w:after="120" w:line="24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C</w:t>
      </w:r>
      <w:r w:rsidR="00FB590C">
        <w:rPr>
          <w:rFonts w:ascii="Times New Roman" w:eastAsiaTheme="minorEastAsia" w:hAnsi="Times New Roman" w:hint="eastAsia"/>
          <w:sz w:val="20"/>
          <w:szCs w:val="20"/>
          <w:lang w:eastAsia="zh-CN"/>
        </w:rPr>
        <w:t>ompanies</w:t>
      </w:r>
      <w:r w:rsidR="00FB590C"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 w:rsidR="00FB590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views on Issue#M-1 are summarized as follows</w:t>
      </w:r>
      <w:r w:rsidR="00E313AF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r w:rsidR="00FB590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Based on the input, the TP for </w:t>
      </w:r>
      <w:r w:rsidR="00FB590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Issue#M-1 is agreeable since all companies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are supportive</w:t>
      </w:r>
      <w:r w:rsidR="00FB590C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26"/>
        <w:gridCol w:w="7717"/>
      </w:tblGrid>
      <w:tr w:rsidR="00FB590C" w14:paraId="68733E68" w14:textId="77777777" w:rsidTr="00FB590C">
        <w:tc>
          <w:tcPr>
            <w:tcW w:w="1526" w:type="dxa"/>
            <w:shd w:val="clear" w:color="auto" w:fill="DEEAF6" w:themeFill="accent1" w:themeFillTint="33"/>
          </w:tcPr>
          <w:p w14:paraId="4296CC4E" w14:textId="0B4AFB1C" w:rsidR="00FB590C" w:rsidRDefault="00FB590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Support</w:t>
            </w:r>
          </w:p>
        </w:tc>
        <w:tc>
          <w:tcPr>
            <w:tcW w:w="7717" w:type="dxa"/>
          </w:tcPr>
          <w:p w14:paraId="2E28A5F4" w14:textId="58DD18EC" w:rsidR="00FB590C" w:rsidRDefault="00FB590C" w:rsidP="00B7548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Samsung, Apple, ZTE, </w:t>
            </w:r>
            <w:proofErr w:type="spellStart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ASUSTeK</w:t>
            </w:r>
            <w:proofErr w:type="spellEnd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, NTT DOCOMO, CATT, QC, HW</w:t>
            </w:r>
            <w:r w:rsidR="00B7548C"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/</w:t>
            </w:r>
            <w:proofErr w:type="spellStart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HiSi</w:t>
            </w:r>
            <w:proofErr w:type="spellEnd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, Ericsson</w:t>
            </w:r>
          </w:p>
        </w:tc>
      </w:tr>
      <w:tr w:rsidR="00FB590C" w14:paraId="2A9D8E55" w14:textId="77777777" w:rsidTr="00FB590C">
        <w:tc>
          <w:tcPr>
            <w:tcW w:w="1526" w:type="dxa"/>
            <w:shd w:val="clear" w:color="auto" w:fill="DEEAF6" w:themeFill="accent1" w:themeFillTint="33"/>
          </w:tcPr>
          <w:p w14:paraId="282E0189" w14:textId="67975346" w:rsidR="00FB590C" w:rsidRDefault="00FB590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Not support</w:t>
            </w:r>
          </w:p>
        </w:tc>
        <w:tc>
          <w:tcPr>
            <w:tcW w:w="7717" w:type="dxa"/>
          </w:tcPr>
          <w:p w14:paraId="07FDB1E0" w14:textId="77777777" w:rsidR="00FB590C" w:rsidRDefault="00FB590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</w:tbl>
    <w:p w14:paraId="0FB4E5BA" w14:textId="77777777" w:rsidR="00502318" w:rsidRDefault="00502318">
      <w:pPr>
        <w:spacing w:after="0"/>
        <w:jc w:val="both"/>
        <w:rPr>
          <w:rFonts w:ascii="Times New Roman" w:eastAsia="宋体" w:hAnsi="Times New Roman"/>
          <w:sz w:val="20"/>
          <w:szCs w:val="20"/>
          <w:u w:val="single"/>
          <w:lang w:eastAsia="zh-CN"/>
        </w:rPr>
      </w:pPr>
    </w:p>
    <w:p w14:paraId="373589F1" w14:textId="50BCC051" w:rsidR="003625EA" w:rsidRPr="003E4196" w:rsidRDefault="003E4196" w:rsidP="003625EA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eastAsiaTheme="minorEastAsia" w:hAnsi="Arial" w:cs="Arial" w:hint="eastAsia"/>
          <w:color w:val="auto"/>
          <w:lang w:val="en-US"/>
        </w:rPr>
        <w:t>Issue#</w:t>
      </w:r>
      <w:r w:rsidR="00FB590C">
        <w:rPr>
          <w:rFonts w:ascii="Arial" w:eastAsiaTheme="minorEastAsia" w:hAnsi="Arial" w:cs="Arial" w:hint="eastAsia"/>
          <w:color w:val="auto"/>
          <w:lang w:val="en-US"/>
        </w:rPr>
        <w:t>M</w:t>
      </w:r>
      <w:r>
        <w:rPr>
          <w:rFonts w:ascii="Arial" w:eastAsiaTheme="minorEastAsia" w:hAnsi="Arial" w:cs="Arial" w:hint="eastAsia"/>
          <w:color w:val="auto"/>
          <w:lang w:val="en-US"/>
        </w:rPr>
        <w:t>-2 Correction on initial value determination of TPC accumulation for PUCCH power control</w:t>
      </w:r>
    </w:p>
    <w:p w14:paraId="56EBDE1F" w14:textId="0CE99C8D" w:rsidR="00502318" w:rsidRDefault="00502318" w:rsidP="00502318">
      <w:pPr>
        <w:pStyle w:val="2"/>
        <w:rPr>
          <w:rFonts w:eastAsiaTheme="minorEastAsia"/>
          <w:lang w:eastAsia="zh-CN"/>
        </w:rPr>
      </w:pPr>
      <w:bookmarkStart w:id="5" w:name="_Ref87533231"/>
      <w:r>
        <w:rPr>
          <w:rFonts w:hint="eastAsia"/>
          <w:lang w:eastAsia="zh-CN"/>
        </w:rPr>
        <w:t xml:space="preserve">Background &amp; </w:t>
      </w:r>
      <w:r>
        <w:rPr>
          <w:rFonts w:eastAsiaTheme="minorEastAsia" w:hint="eastAsia"/>
          <w:lang w:eastAsia="zh-CN"/>
        </w:rPr>
        <w:t>P</w:t>
      </w:r>
      <w:r>
        <w:rPr>
          <w:rFonts w:hint="eastAsia"/>
          <w:lang w:eastAsia="zh-CN"/>
        </w:rPr>
        <w:t xml:space="preserve">roposed </w:t>
      </w:r>
      <w:r>
        <w:rPr>
          <w:rFonts w:eastAsiaTheme="minorEastAsia" w:hint="eastAsia"/>
          <w:lang w:eastAsia="zh-CN"/>
        </w:rPr>
        <w:t>TP for 38.213</w:t>
      </w:r>
      <w:bookmarkEnd w:id="5"/>
    </w:p>
    <w:p w14:paraId="075DDEB5" w14:textId="219678BC" w:rsidR="003625EA" w:rsidRDefault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Contribution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</w:instrTex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instrText>REF _Ref87530567 \n \h</w:instrText>
      </w:r>
      <w:r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</w:instrText>
      </w:r>
      <w:r>
        <w:rPr>
          <w:rFonts w:ascii="Times New Roman" w:eastAsiaTheme="minorEastAsia" w:hAnsi="Times New Roman"/>
          <w:sz w:val="20"/>
          <w:szCs w:val="20"/>
          <w:lang w:eastAsia="zh-CN"/>
        </w:rPr>
      </w:r>
      <w:r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>
        <w:rPr>
          <w:rFonts w:ascii="Times New Roman" w:eastAsiaTheme="minorEastAsia" w:hAnsi="Times New Roman"/>
          <w:sz w:val="20"/>
          <w:szCs w:val="20"/>
          <w:lang w:eastAsia="zh-CN"/>
        </w:rPr>
        <w:t>[2]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B3279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and </w:t>
      </w:r>
      <w:r w:rsidR="00B3279F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B3279F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</w:instrText>
      </w:r>
      <w:r w:rsidR="00B3279F">
        <w:rPr>
          <w:rFonts w:ascii="Times New Roman" w:eastAsiaTheme="minorEastAsia" w:hAnsi="Times New Roman" w:hint="eastAsia"/>
          <w:sz w:val="20"/>
          <w:szCs w:val="20"/>
          <w:lang w:eastAsia="zh-CN"/>
        </w:rPr>
        <w:instrText>REF _Ref87530574 \n \h</w:instrText>
      </w:r>
      <w:r w:rsidR="00B3279F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</w:instrText>
      </w:r>
      <w:r w:rsidR="00B3279F">
        <w:rPr>
          <w:rFonts w:ascii="Times New Roman" w:eastAsiaTheme="minorEastAsia" w:hAnsi="Times New Roman"/>
          <w:sz w:val="20"/>
          <w:szCs w:val="20"/>
          <w:lang w:eastAsia="zh-CN"/>
        </w:rPr>
      </w:r>
      <w:r w:rsidR="00B3279F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B3279F">
        <w:rPr>
          <w:rFonts w:ascii="Times New Roman" w:eastAsiaTheme="minorEastAsia" w:hAnsi="Times New Roman"/>
          <w:sz w:val="20"/>
          <w:szCs w:val="20"/>
          <w:lang w:eastAsia="zh-CN"/>
        </w:rPr>
        <w:t>[3]</w:t>
      </w:r>
      <w:r w:rsidR="00B3279F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 w:rsidR="00B3279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are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related to TS 38.213 in Rel-15</w:t>
      </w:r>
      <w:r w:rsidR="00B3279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 Rel-16 respectively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with the </w:t>
      </w:r>
      <w:r w:rsidR="00B3279F">
        <w:rPr>
          <w:rFonts w:ascii="Times New Roman" w:eastAsiaTheme="minorEastAsia" w:hAnsi="Times New Roman" w:hint="eastAsia"/>
          <w:sz w:val="20"/>
          <w:szCs w:val="20"/>
          <w:lang w:eastAsia="zh-CN"/>
        </w:rPr>
        <w:t>same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reason for change and corresponding TP</w:t>
      </w:r>
      <w:r w:rsidR="00B3279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as following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:</w:t>
      </w:r>
    </w:p>
    <w:tbl>
      <w:tblPr>
        <w:tblW w:w="5000" w:type="pct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546"/>
        <w:gridCol w:w="6565"/>
      </w:tblGrid>
      <w:tr w:rsidR="00502318" w:rsidRPr="005F0485" w14:paraId="30A4343E" w14:textId="77777777" w:rsidTr="00B3279F">
        <w:tc>
          <w:tcPr>
            <w:tcW w:w="1397" w:type="pct"/>
            <w:tcBorders>
              <w:top w:val="single" w:sz="4" w:space="0" w:color="auto"/>
              <w:left w:val="single" w:sz="4" w:space="0" w:color="auto"/>
            </w:tcBorders>
          </w:tcPr>
          <w:p w14:paraId="614A7B1A" w14:textId="77777777" w:rsidR="00502318" w:rsidRDefault="00502318" w:rsidP="00502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3603" w:type="pct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17050" w14:textId="77777777" w:rsidR="00502318" w:rsidRDefault="00502318" w:rsidP="00502318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 xml:space="preserve">For PUCCH power control, </w:t>
            </w:r>
            <w:r w:rsidRPr="005F0485">
              <w:rPr>
                <w:rFonts w:ascii="Arial" w:hAnsi="Arial" w:cs="Arial" w:hint="eastAsia"/>
                <w:bCs/>
                <w:lang w:eastAsia="zh-CN"/>
              </w:rPr>
              <w:t xml:space="preserve">if </w:t>
            </w:r>
            <w:r w:rsidRPr="005F0485">
              <w:rPr>
                <w:rFonts w:ascii="Arial" w:hAnsi="Arial" w:cs="Arial"/>
                <w:bCs/>
                <w:lang w:eastAsia="zh-CN"/>
              </w:rPr>
              <w:t xml:space="preserve">a configuration of a </w:t>
            </w:r>
            <w:r w:rsidR="004B29F0" w:rsidRPr="00B916EC">
              <w:rPr>
                <w:noProof/>
                <w:position w:val="-12"/>
              </w:rPr>
              <w:object w:dxaOrig="1400" w:dyaOrig="320" w14:anchorId="124E5C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in;height:17.55pt;mso-width-percent:0;mso-height-percent:0;mso-width-percent:0;mso-height-percent:0" o:ole="">
                  <v:imagedata r:id="rId18" o:title=""/>
                </v:shape>
                <o:OLEObject Type="Embed" ProgID="Equation.3" ShapeID="_x0000_i1025" DrawAspect="Content" ObjectID="_1698575512" r:id="rId19"/>
              </w:object>
            </w:r>
            <w:r w:rsidRPr="005F0485">
              <w:rPr>
                <w:rFonts w:ascii="Arial" w:hAnsi="Arial" w:cs="Arial"/>
                <w:bCs/>
                <w:lang w:eastAsia="zh-CN"/>
              </w:rPr>
              <w:t xml:space="preserve"> </w:t>
            </w:r>
            <w:r w:rsidRPr="005F0485">
              <w:rPr>
                <w:rFonts w:ascii="Arial" w:hAnsi="Arial" w:cs="Arial" w:hint="eastAsia"/>
                <w:bCs/>
                <w:lang w:eastAsia="zh-CN"/>
              </w:rPr>
              <w:t xml:space="preserve">is not </w:t>
            </w:r>
            <w:r w:rsidRPr="005F0485">
              <w:rPr>
                <w:rFonts w:ascii="Arial" w:hAnsi="Arial" w:cs="Arial"/>
                <w:bCs/>
                <w:lang w:eastAsia="zh-CN"/>
              </w:rPr>
              <w:t>provided</w:t>
            </w:r>
            <w:r w:rsidRPr="005F0485">
              <w:rPr>
                <w:rFonts w:ascii="Arial" w:hAnsi="Arial" w:cs="Arial" w:hint="eastAsia"/>
                <w:bCs/>
                <w:lang w:eastAsia="zh-CN"/>
              </w:rPr>
              <w:t xml:space="preserve"> by higher layers</w:t>
            </w:r>
            <w:r w:rsidRPr="005F0485">
              <w:rPr>
                <w:rFonts w:ascii="Arial" w:hAnsi="Arial" w:cs="Arial"/>
                <w:bCs/>
                <w:lang w:eastAsia="zh-CN"/>
              </w:rPr>
              <w:t>,</w:t>
            </w:r>
            <w:r w:rsidRPr="005F0485">
              <w:rPr>
                <w:rFonts w:ascii="Arial" w:hAnsi="Arial" w:cs="Arial" w:hint="eastAsia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the initial value of </w:t>
            </w:r>
            <w:r w:rsidRPr="00F03B11">
              <w:rPr>
                <w:rFonts w:ascii="Arial" w:hAnsi="Arial" w:cs="Arial"/>
                <w:bCs/>
                <w:lang w:eastAsia="zh-CN"/>
              </w:rPr>
              <w:t>TPC accumulation</w:t>
            </w:r>
            <w:r w:rsidRPr="00F03B11">
              <w:rPr>
                <w:rFonts w:ascii="Arial" w:hAnsi="Arial" w:cs="Arial" w:hint="eastAsia"/>
                <w:bCs/>
                <w:lang w:eastAsia="zh-CN"/>
              </w:rPr>
              <w:t xml:space="preserve"> is determined based </w:t>
            </w:r>
            <w:proofErr w:type="gramStart"/>
            <w:r w:rsidRPr="00F03B11">
              <w:rPr>
                <w:rFonts w:ascii="Arial" w:hAnsi="Arial" w:cs="Arial" w:hint="eastAsia"/>
                <w:bCs/>
                <w:lang w:eastAsia="zh-CN"/>
              </w:rPr>
              <w:t>on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 </w:t>
            </w:r>
            <w:proofErr w:type="gramEnd"/>
            <w:r w:rsidR="004B29F0" w:rsidRPr="00F406D4">
              <w:rPr>
                <w:noProof/>
                <w:position w:val="-12"/>
              </w:rPr>
              <w:object w:dxaOrig="2537" w:dyaOrig="319" w14:anchorId="633F67E6">
                <v:shape id="_x0000_i1026" type="#_x0000_t75" alt="" style="width:123.95pt;height:17.55pt;mso-width-percent:0;mso-height-percent:0;mso-position-horizontal-relative:page;mso-position-vertical-relative:page;mso-width-percent:0;mso-height-percent:0" o:ole="">
                  <v:imagedata r:id="rId20" o:title=""/>
                </v:shape>
                <o:OLEObject Type="Embed" ProgID="Equation.DSMT4" ShapeID="_x0000_i1026" DrawAspect="Content" ObjectID="_1698575513" r:id="rId21"/>
              </w:object>
            </w:r>
            <w:r w:rsidRPr="005F0485">
              <w:rPr>
                <w:rFonts w:ascii="Arial" w:hAnsi="Arial" w:cs="Arial" w:hint="eastAsia"/>
                <w:bCs/>
                <w:lang w:eastAsia="zh-CN"/>
              </w:rPr>
              <w:t>, where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 </w:t>
            </w:r>
            <w:r w:rsidR="004B29F0" w:rsidRPr="00AC16EB">
              <w:rPr>
                <w:noProof/>
                <w:position w:val="-12"/>
              </w:rPr>
              <w:object w:dxaOrig="960" w:dyaOrig="320" w14:anchorId="1281D4C0">
                <v:shape id="_x0000_i1027" type="#_x0000_t75" alt="" style="width:48.2pt;height:17.55pt;mso-width-percent:0;mso-height-percent:0;mso-width-percent:0;mso-height-percent:0" o:ole="">
                  <v:imagedata r:id="rId22" o:title=""/>
                </v:shape>
                <o:OLEObject Type="Embed" ProgID="Equation.DSMT4" ShapeID="_x0000_i1027" DrawAspect="Content" ObjectID="_1698575514" r:id="rId23"/>
              </w:object>
            </w:r>
            <w:r w:rsidRPr="005F0485">
              <w:rPr>
                <w:rFonts w:ascii="Arial" w:hAnsi="Arial" w:cs="Arial" w:hint="eastAsia"/>
                <w:bCs/>
                <w:lang w:eastAsia="zh-CN"/>
              </w:rPr>
              <w:t xml:space="preserve"> is determined based on whether there is PUCCH transmission </w:t>
            </w:r>
            <w:r w:rsidRPr="005F0485">
              <w:rPr>
                <w:rFonts w:ascii="Arial" w:hAnsi="Arial" w:cs="Arial"/>
                <w:bCs/>
                <w:lang w:eastAsia="zh-CN"/>
              </w:rPr>
              <w:t xml:space="preserve">on active UL BWP </w:t>
            </w:r>
            <m:oMath>
              <m:r>
                <w:rPr>
                  <w:rFonts w:ascii="Cambria Math" w:hAnsi="Cambria Math" w:cs="Arial"/>
                  <w:lang w:eastAsia="zh-CN"/>
                </w:rPr>
                <m:t>b</m:t>
              </m:r>
            </m:oMath>
            <w:r w:rsidRPr="005F0485">
              <w:rPr>
                <w:rFonts w:ascii="Arial" w:hAnsi="Arial" w:cs="Arial"/>
                <w:bCs/>
                <w:lang w:eastAsia="zh-CN"/>
              </w:rPr>
              <w:t xml:space="preserve"> of carrier </w:t>
            </w:r>
            <m:oMath>
              <m:r>
                <w:rPr>
                  <w:rFonts w:ascii="Cambria Math" w:hAnsi="Cambria Math" w:cs="Arial"/>
                  <w:lang w:eastAsia="zh-CN"/>
                </w:rPr>
                <m:t>f</m:t>
              </m:r>
            </m:oMath>
            <w:r w:rsidRPr="00DA41BD">
              <w:rPr>
                <w:rFonts w:ascii="Arial" w:hAnsi="Arial" w:cs="Arial"/>
                <w:bCs/>
                <w:i/>
                <w:lang w:eastAsia="zh-CN"/>
              </w:rPr>
              <w:t xml:space="preserve"> </w:t>
            </w:r>
            <w:r w:rsidRPr="005F0485">
              <w:rPr>
                <w:rFonts w:ascii="Arial" w:hAnsi="Arial" w:cs="Arial"/>
                <w:bCs/>
                <w:lang w:eastAsia="zh-CN"/>
              </w:rPr>
              <w:t xml:space="preserve">of primary cell </w:t>
            </w:r>
            <m:oMath>
              <m:r>
                <w:rPr>
                  <w:rFonts w:ascii="Cambria Math" w:hAnsi="Cambria Math" w:cs="Arial"/>
                  <w:lang w:eastAsia="zh-CN"/>
                </w:rPr>
                <m:t>c</m:t>
              </m:r>
            </m:oMath>
            <w:r>
              <w:rPr>
                <w:rFonts w:ascii="Arial" w:hAnsi="Arial" w:cs="Arial" w:hint="eastAsia"/>
                <w:bCs/>
                <w:lang w:eastAsia="zh-CN"/>
              </w:rPr>
              <w:t xml:space="preserve">. </w:t>
            </w:r>
          </w:p>
          <w:p w14:paraId="121E54B4" w14:textId="77777777" w:rsidR="00502318" w:rsidRPr="005F0485" w:rsidRDefault="00502318" w:rsidP="00502318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 xml:space="preserve">However, there is no need for UE to compute </w:t>
            </w:r>
            <w:r w:rsidR="004B29F0" w:rsidRPr="00AC16EB">
              <w:rPr>
                <w:noProof/>
                <w:position w:val="-12"/>
              </w:rPr>
              <w:object w:dxaOrig="960" w:dyaOrig="320" w14:anchorId="19CB7656">
                <v:shape id="_x0000_i1028" type="#_x0000_t75" alt="" style="width:48.2pt;height:17.55pt;mso-width-percent:0;mso-height-percent:0;mso-width-percent:0;mso-height-percent:0" o:ole="">
                  <v:imagedata r:id="rId22" o:title=""/>
                </v:shape>
                <o:OLEObject Type="Embed" ProgID="Equation.DSMT4" ShapeID="_x0000_i1028" DrawAspect="Content" ObjectID="_1698575515" r:id="rId24"/>
              </w:object>
            </w:r>
            <w:r w:rsidRPr="003E1136">
              <w:rPr>
                <w:rFonts w:ascii="Arial" w:hAnsi="Arial" w:cs="Arial" w:hint="eastAsia"/>
                <w:bCs/>
                <w:lang w:eastAsia="zh-CN"/>
              </w:rPr>
              <w:t xml:space="preserve"> when there is no PUCCH transmission</w:t>
            </w:r>
            <w:r>
              <w:rPr>
                <w:rFonts w:ascii="Arial" w:hAnsi="Arial" w:cs="Arial" w:hint="eastAsia"/>
                <w:bCs/>
                <w:lang w:eastAsia="zh-CN"/>
              </w:rPr>
              <w:t>, since there is no virtual PUCCH power need to be determined in NR.</w:t>
            </w:r>
          </w:p>
        </w:tc>
      </w:tr>
      <w:tr w:rsidR="00502318" w14:paraId="722C3746" w14:textId="77777777" w:rsidTr="00B3279F">
        <w:tc>
          <w:tcPr>
            <w:tcW w:w="1397" w:type="pct"/>
            <w:tcBorders>
              <w:left w:val="single" w:sz="4" w:space="0" w:color="auto"/>
            </w:tcBorders>
          </w:tcPr>
          <w:p w14:paraId="2674EC01" w14:textId="77777777" w:rsidR="00502318" w:rsidRDefault="00502318" w:rsidP="00502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tcBorders>
              <w:right w:val="single" w:sz="4" w:space="0" w:color="auto"/>
            </w:tcBorders>
          </w:tcPr>
          <w:p w14:paraId="6E8EAA68" w14:textId="77777777" w:rsidR="00502318" w:rsidRDefault="00502318" w:rsidP="00502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318" w:rsidRPr="00CE1C6B" w14:paraId="73BCBDF0" w14:textId="77777777" w:rsidTr="00B3279F">
        <w:tc>
          <w:tcPr>
            <w:tcW w:w="1397" w:type="pct"/>
            <w:tcBorders>
              <w:left w:val="single" w:sz="4" w:space="0" w:color="auto"/>
            </w:tcBorders>
          </w:tcPr>
          <w:p w14:paraId="255178A2" w14:textId="77777777" w:rsidR="00502318" w:rsidRDefault="00502318" w:rsidP="00502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3603" w:type="pct"/>
            <w:tcBorders>
              <w:right w:val="single" w:sz="4" w:space="0" w:color="auto"/>
            </w:tcBorders>
            <w:shd w:val="pct30" w:color="FFFF00" w:fill="auto"/>
          </w:tcPr>
          <w:p w14:paraId="418DB099" w14:textId="77777777" w:rsidR="00502318" w:rsidRPr="00CE1C6B" w:rsidRDefault="00502318" w:rsidP="00502318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 xml:space="preserve">To determine the initial value of </w:t>
            </w:r>
            <w:r w:rsidRPr="00F03B11">
              <w:rPr>
                <w:rFonts w:cs="Arial"/>
                <w:bCs/>
                <w:lang w:eastAsia="zh-CN"/>
              </w:rPr>
              <w:t>TPC accumulation</w:t>
            </w:r>
            <w:r>
              <w:rPr>
                <w:rFonts w:cs="Arial" w:hint="eastAsia"/>
                <w:bCs/>
                <w:lang w:eastAsia="zh-CN"/>
              </w:rPr>
              <w:t xml:space="preserve"> for PUCCH power </w:t>
            </w:r>
            <w:proofErr w:type="gramStart"/>
            <w:r>
              <w:rPr>
                <w:rFonts w:cs="Arial" w:hint="eastAsia"/>
                <w:bCs/>
                <w:lang w:eastAsia="zh-CN"/>
              </w:rPr>
              <w:lastRenderedPageBreak/>
              <w:t>control,</w:t>
            </w:r>
            <w:proofErr w:type="gramEnd"/>
            <w:r>
              <w:rPr>
                <w:rFonts w:cs="Arial" w:hint="eastAsia"/>
                <w:bCs/>
                <w:lang w:eastAsia="zh-CN"/>
              </w:rPr>
              <w:t xml:space="preserve"> </w:t>
            </w:r>
            <w:r w:rsidR="004B29F0" w:rsidRPr="00AC16EB">
              <w:rPr>
                <w:noProof/>
                <w:position w:val="-12"/>
              </w:rPr>
              <w:object w:dxaOrig="960" w:dyaOrig="320" w14:anchorId="2D8777A4">
                <v:shape id="_x0000_i1029" type="#_x0000_t75" alt="" style="width:48.2pt;height:17.55pt;mso-width-percent:0;mso-height-percent:0;mso-width-percent:0;mso-height-percent:0" o:ole="">
                  <v:imagedata r:id="rId22" o:title=""/>
                </v:shape>
                <o:OLEObject Type="Embed" ProgID="Equation.DSMT4" ShapeID="_x0000_i1029" DrawAspect="Content" ObjectID="_1698575516" r:id="rId25"/>
              </w:object>
            </w:r>
            <w:r>
              <w:rPr>
                <w:rFonts w:hint="eastAsia"/>
                <w:lang w:eastAsia="zh-CN"/>
              </w:rPr>
              <w:t xml:space="preserve"> is always determined based on a PUCCH transmission, delete the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otherwise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case to </w:t>
            </w:r>
            <w:r>
              <w:rPr>
                <w:lang w:eastAsia="zh-CN"/>
              </w:rPr>
              <w:t>compute</w:t>
            </w:r>
            <w:r w:rsidR="004B29F0" w:rsidRPr="00AC16EB">
              <w:rPr>
                <w:noProof/>
                <w:position w:val="-12"/>
              </w:rPr>
              <w:object w:dxaOrig="960" w:dyaOrig="320" w14:anchorId="4105A379">
                <v:shape id="_x0000_i1030" type="#_x0000_t75" alt="" style="width:48.2pt;height:17.55pt;mso-width-percent:0;mso-height-percent:0;mso-width-percent:0;mso-height-percent:0" o:ole="">
                  <v:imagedata r:id="rId22" o:title=""/>
                </v:shape>
                <o:OLEObject Type="Embed" ProgID="Equation.DSMT4" ShapeID="_x0000_i1030" DrawAspect="Content" ObjectID="_1698575517" r:id="rId26"/>
              </w:objec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02318" w14:paraId="651F5238" w14:textId="77777777" w:rsidTr="00B3279F">
        <w:tc>
          <w:tcPr>
            <w:tcW w:w="1397" w:type="pct"/>
            <w:tcBorders>
              <w:left w:val="single" w:sz="4" w:space="0" w:color="auto"/>
            </w:tcBorders>
          </w:tcPr>
          <w:p w14:paraId="2ACF90A8" w14:textId="77777777" w:rsidR="00502318" w:rsidRDefault="00502318" w:rsidP="00502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603" w:type="pct"/>
            <w:tcBorders>
              <w:right w:val="single" w:sz="4" w:space="0" w:color="auto"/>
            </w:tcBorders>
          </w:tcPr>
          <w:p w14:paraId="77ED493B" w14:textId="77777777" w:rsidR="00502318" w:rsidRDefault="00502318" w:rsidP="00502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318" w:rsidRPr="00CE1C6B" w14:paraId="0412D69A" w14:textId="77777777" w:rsidTr="00B3279F">
        <w:tc>
          <w:tcPr>
            <w:tcW w:w="1397" w:type="pct"/>
            <w:tcBorders>
              <w:left w:val="single" w:sz="4" w:space="0" w:color="auto"/>
              <w:bottom w:val="single" w:sz="4" w:space="0" w:color="auto"/>
            </w:tcBorders>
          </w:tcPr>
          <w:p w14:paraId="7DA21CDC" w14:textId="77777777" w:rsidR="00502318" w:rsidRDefault="00502318" w:rsidP="00502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3603" w:type="pct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A210D" w14:textId="77777777" w:rsidR="00502318" w:rsidRPr="00CE1C6B" w:rsidRDefault="00502318" w:rsidP="00502318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 xml:space="preserve">It is not clear in which case should UE compute </w:t>
            </w:r>
            <w:r w:rsidR="004B29F0" w:rsidRPr="00AC16EB">
              <w:rPr>
                <w:noProof/>
                <w:position w:val="-12"/>
              </w:rPr>
              <w:object w:dxaOrig="960" w:dyaOrig="320" w14:anchorId="105D2B15">
                <v:shape id="_x0000_i1031" type="#_x0000_t75" alt="" style="width:48.2pt;height:17.55pt;mso-width-percent:0;mso-height-percent:0;mso-width-percent:0;mso-height-percent:0" o:ole="">
                  <v:imagedata r:id="rId22" o:title=""/>
                </v:shape>
                <o:OLEObject Type="Embed" ProgID="Equation.DSMT4" ShapeID="_x0000_i1031" DrawAspect="Content" ObjectID="_1698575518" r:id="rId27"/>
              </w:object>
            </w:r>
            <w:r>
              <w:rPr>
                <w:rFonts w:hint="eastAsia"/>
                <w:lang w:eastAsia="zh-CN"/>
              </w:rPr>
              <w:t xml:space="preserve"> if there is no </w:t>
            </w:r>
            <w:r w:rsidRPr="005F0485">
              <w:rPr>
                <w:rFonts w:cs="Arial" w:hint="eastAsia"/>
                <w:bCs/>
                <w:lang w:eastAsia="zh-CN"/>
              </w:rPr>
              <w:t xml:space="preserve">PUCCH transmission </w:t>
            </w:r>
            <w:r w:rsidRPr="005F0485">
              <w:rPr>
                <w:rFonts w:cs="Arial"/>
                <w:bCs/>
                <w:lang w:eastAsia="zh-CN"/>
              </w:rPr>
              <w:t xml:space="preserve">on active UL BWP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zh-CN"/>
                </w:rPr>
                <m:t>b</m:t>
              </m:r>
            </m:oMath>
            <w:r w:rsidRPr="005F0485">
              <w:rPr>
                <w:rFonts w:cs="Arial"/>
                <w:bCs/>
                <w:lang w:eastAsia="zh-CN"/>
              </w:rPr>
              <w:t xml:space="preserve"> of carrier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zh-CN"/>
                </w:rPr>
                <m:t>f</m:t>
              </m:r>
            </m:oMath>
            <w:r w:rsidRPr="005F0485">
              <w:rPr>
                <w:rFonts w:cs="Arial"/>
                <w:bCs/>
                <w:lang w:eastAsia="zh-CN"/>
              </w:rPr>
              <w:t xml:space="preserve"> of primary cell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lang w:eastAsia="zh-CN"/>
                </w:rPr>
                <m:t>c</m:t>
              </m:r>
            </m:oMath>
            <w:r>
              <w:rPr>
                <w:rFonts w:cs="Arial" w:hint="eastAsia"/>
                <w:bCs/>
                <w:lang w:eastAsia="zh-CN"/>
              </w:rPr>
              <w:t>.</w:t>
            </w:r>
          </w:p>
        </w:tc>
      </w:tr>
    </w:tbl>
    <w:p w14:paraId="6F3692F7" w14:textId="77777777" w:rsidR="00502318" w:rsidRDefault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67A41788" w14:textId="77777777" w:rsidR="00502318" w:rsidRPr="00502318" w:rsidRDefault="00502318" w:rsidP="00502318">
      <w:pPr>
        <w:rPr>
          <w:rFonts w:ascii="Times New Roman" w:hAnsi="Times New Roman"/>
          <w:lang w:eastAsia="zh-CN"/>
        </w:rPr>
      </w:pPr>
      <w:bookmarkStart w:id="6" w:name="_Toc12021448"/>
      <w:bookmarkStart w:id="7" w:name="_Toc20311560"/>
      <w:bookmarkStart w:id="8" w:name="_Toc26719385"/>
      <w:bookmarkStart w:id="9" w:name="_Toc44877045"/>
      <w:bookmarkStart w:id="10" w:name="_Toc51963676"/>
      <w:bookmarkStart w:id="11" w:name="_Toc74673423"/>
      <w:bookmarkStart w:id="12" w:name="_Hlk534811171"/>
      <w:r w:rsidRPr="00502318">
        <w:rPr>
          <w:rFonts w:ascii="Times New Roman" w:hAnsi="Times New Roman"/>
        </w:rPr>
        <w:t>7.2.1</w:t>
      </w:r>
      <w:r w:rsidRPr="00502318">
        <w:rPr>
          <w:rFonts w:ascii="Times New Roman" w:hAnsi="Times New Roman"/>
        </w:rPr>
        <w:tab/>
        <w:t>UE behaviour</w:t>
      </w:r>
      <w:bookmarkEnd w:id="6"/>
      <w:bookmarkEnd w:id="7"/>
      <w:bookmarkEnd w:id="8"/>
      <w:bookmarkEnd w:id="9"/>
      <w:bookmarkEnd w:id="10"/>
      <w:bookmarkEnd w:id="11"/>
    </w:p>
    <w:p w14:paraId="1D27BB7D" w14:textId="77777777" w:rsidR="00502318" w:rsidRPr="00502318" w:rsidRDefault="00502318" w:rsidP="00502318">
      <w:pPr>
        <w:spacing w:after="120"/>
        <w:jc w:val="center"/>
        <w:rPr>
          <w:rFonts w:ascii="Times New Roman" w:hAnsi="Times New Roman"/>
          <w:color w:val="FF0000"/>
          <w:lang w:eastAsia="zh-CN"/>
        </w:rPr>
      </w:pPr>
      <w:r w:rsidRPr="00502318">
        <w:rPr>
          <w:rFonts w:ascii="Times New Roman" w:hAnsi="Times New Roman"/>
          <w:color w:val="FF0000"/>
          <w:lang w:eastAsia="fr-FR"/>
        </w:rPr>
        <w:t>&lt;Unchanged text omitted&gt;</w:t>
      </w:r>
    </w:p>
    <w:p w14:paraId="18506049" w14:textId="77777777" w:rsidR="00502318" w:rsidRPr="00502318" w:rsidRDefault="00502318" w:rsidP="00502318">
      <w:pPr>
        <w:pStyle w:val="B1"/>
        <w:rPr>
          <w:rFonts w:ascii="Times New Roman" w:hAnsi="Times New Roman"/>
        </w:rPr>
      </w:pPr>
      <w:r w:rsidRPr="00502318">
        <w:rPr>
          <w:rFonts w:ascii="Times New Roman" w:hAnsi="Times New Roman"/>
          <w:lang w:val="en-US"/>
        </w:rPr>
        <w:t>-</w:t>
      </w:r>
      <w:r w:rsidRPr="00502318">
        <w:rPr>
          <w:rFonts w:ascii="Times New Roman" w:hAnsi="Times New Roman"/>
          <w:lang w:val="en-US"/>
        </w:rPr>
        <w:tab/>
        <w:t xml:space="preserve">For the </w:t>
      </w:r>
      <w:r w:rsidRPr="00502318">
        <w:rPr>
          <w:rFonts w:ascii="Times New Roman" w:hAnsi="Times New Roman"/>
        </w:rPr>
        <w:t>PUCCH power control adjustment state</w:t>
      </w:r>
      <w:r w:rsidRPr="00502318">
        <w:rPr>
          <w:rFonts w:ascii="Times New Roman" w:hAnsi="Times New Roman"/>
          <w:lang w:val="en-US"/>
        </w:rPr>
        <w:t xml:space="preserve"> </w:t>
      </w:r>
      <w:r w:rsidR="004B29F0" w:rsidRPr="00502318">
        <w:rPr>
          <w:rFonts w:ascii="Times New Roman" w:hAnsi="Times New Roman"/>
          <w:noProof/>
          <w:position w:val="-12"/>
        </w:rPr>
        <w:object w:dxaOrig="840" w:dyaOrig="320" w14:anchorId="42F4BF67">
          <v:shape id="_x0000_i1032" type="#_x0000_t75" alt="" style="width:43.2pt;height:17.55pt;mso-width-percent:0;mso-height-percent:0;mso-width-percent:0;mso-height-percent:0" o:ole="">
            <v:imagedata r:id="rId28" o:title=""/>
          </v:shape>
          <o:OLEObject Type="Embed" ProgID="Equation.3" ShapeID="_x0000_i1032" DrawAspect="Content" ObjectID="_1698575519" r:id="rId29"/>
        </w:object>
      </w:r>
      <w:r w:rsidRPr="00502318">
        <w:rPr>
          <w:rFonts w:ascii="Times New Roman" w:hAnsi="Times New Roman"/>
        </w:rPr>
        <w:t xml:space="preserve"> for </w:t>
      </w:r>
      <w:r w:rsidRPr="00502318">
        <w:rPr>
          <w:rFonts w:ascii="Times New Roman" w:hAnsi="Times New Roman"/>
          <w:lang w:val="en-US"/>
        </w:rPr>
        <w:t xml:space="preserve">active UL BWP </w:t>
      </w:r>
      <w:r w:rsidR="004B29F0" w:rsidRPr="00502318">
        <w:rPr>
          <w:rFonts w:ascii="Times New Roman" w:hAnsi="Times New Roman"/>
          <w:iCs/>
          <w:noProof/>
          <w:position w:val="-6"/>
        </w:rPr>
        <w:object w:dxaOrig="180" w:dyaOrig="260" w14:anchorId="425FBBFE">
          <v:shape id="_x0000_i1033" type="#_x0000_t75" alt="" style="width:7.5pt;height:14.4pt;mso-width-percent:0;mso-height-percent:0;mso-width-percent:0;mso-height-percent:0" o:ole="">
            <v:imagedata r:id="rId30" o:title=""/>
          </v:shape>
          <o:OLEObject Type="Embed" ProgID="Equation.3" ShapeID="_x0000_i1033" DrawAspect="Content" ObjectID="_1698575520" r:id="rId31"/>
        </w:object>
      </w:r>
      <w:r w:rsidRPr="00502318">
        <w:rPr>
          <w:rFonts w:ascii="Times New Roman" w:hAnsi="Times New Roman"/>
          <w:iCs/>
          <w:lang w:val="en-US"/>
        </w:rPr>
        <w:t xml:space="preserve"> </w:t>
      </w:r>
      <w:r w:rsidRPr="00502318">
        <w:rPr>
          <w:rFonts w:ascii="Times New Roman" w:hAnsi="Times New Roman"/>
          <w:lang w:val="en-US"/>
        </w:rPr>
        <w:t xml:space="preserve">of carrier </w:t>
      </w:r>
      <w:r w:rsidR="004B29F0" w:rsidRPr="00502318">
        <w:rPr>
          <w:rFonts w:ascii="Times New Roman" w:hAnsi="Times New Roman"/>
          <w:iCs/>
          <w:noProof/>
          <w:position w:val="-10"/>
        </w:rPr>
        <w:object w:dxaOrig="220" w:dyaOrig="300" w14:anchorId="6DBBD67D">
          <v:shape id="_x0000_i1034" type="#_x0000_t75" alt="" style="width:7.5pt;height:14.4pt;mso-width-percent:0;mso-height-percent:0;mso-width-percent:0;mso-height-percent:0" o:ole="">
            <v:imagedata r:id="rId32" o:title=""/>
          </v:shape>
          <o:OLEObject Type="Embed" ProgID="Equation.3" ShapeID="_x0000_i1034" DrawAspect="Content" ObjectID="_1698575521" r:id="rId33"/>
        </w:object>
      </w:r>
      <w:r w:rsidRPr="00502318">
        <w:rPr>
          <w:rFonts w:ascii="Times New Roman" w:hAnsi="Times New Roman"/>
          <w:iCs/>
          <w:lang w:val="en-US"/>
        </w:rPr>
        <w:t xml:space="preserve"> </w:t>
      </w:r>
      <w:r w:rsidRPr="00502318">
        <w:rPr>
          <w:rFonts w:ascii="Times New Roman" w:hAnsi="Times New Roman"/>
          <w:lang w:val="en-US"/>
        </w:rPr>
        <w:t xml:space="preserve">of </w:t>
      </w:r>
      <w:r w:rsidRPr="00502318">
        <w:rPr>
          <w:rFonts w:ascii="Times New Roman" w:eastAsia="MS Mincho" w:hAnsi="Times New Roman"/>
          <w:lang w:val="en-US"/>
        </w:rPr>
        <w:t xml:space="preserve">primary cell </w:t>
      </w:r>
      <w:r w:rsidR="004B29F0" w:rsidRPr="00502318">
        <w:rPr>
          <w:rFonts w:ascii="Times New Roman" w:hAnsi="Times New Roman"/>
          <w:iCs/>
          <w:noProof/>
          <w:position w:val="-6"/>
        </w:rPr>
        <w:object w:dxaOrig="160" w:dyaOrig="200" w14:anchorId="5A2063BB">
          <v:shape id="_x0000_i1035" type="#_x0000_t75" alt="" style="width:10.65pt;height:13.75pt;mso-width-percent:0;mso-height-percent:0;mso-width-percent:0;mso-height-percent:0" o:ole="">
            <v:imagedata r:id="rId34" o:title=""/>
          </v:shape>
          <o:OLEObject Type="Embed" ProgID="Equation.3" ShapeID="_x0000_i1035" DrawAspect="Content" ObjectID="_1698575522" r:id="rId35"/>
        </w:object>
      </w:r>
      <w:r w:rsidRPr="00502318">
        <w:rPr>
          <w:rFonts w:ascii="Times New Roman" w:hAnsi="Times New Roman"/>
          <w:lang w:val="en-US"/>
        </w:rPr>
        <w:t xml:space="preserve"> and PUCCH transmission occasion </w:t>
      </w:r>
      <w:r w:rsidR="004B29F0" w:rsidRPr="00502318">
        <w:rPr>
          <w:rFonts w:ascii="Times New Roman" w:hAnsi="Times New Roman"/>
          <w:noProof/>
          <w:position w:val="-6"/>
        </w:rPr>
        <w:object w:dxaOrig="139" w:dyaOrig="240" w14:anchorId="279EF38C">
          <v:shape id="_x0000_i1036" type="#_x0000_t75" alt="" style="width:8.15pt;height:13.75pt;mso-width-percent:0;mso-height-percent:0;mso-width-percent:0;mso-height-percent:0" o:ole="">
            <v:imagedata r:id="rId36" o:title=""/>
          </v:shape>
          <o:OLEObject Type="Embed" ProgID="Equation.3" ShapeID="_x0000_i1036" DrawAspect="Content" ObjectID="_1698575523" r:id="rId37"/>
        </w:object>
      </w:r>
    </w:p>
    <w:p w14:paraId="5E8A9AFF" w14:textId="77777777" w:rsidR="00502318" w:rsidRPr="00502318" w:rsidRDefault="00502318" w:rsidP="00502318">
      <w:pPr>
        <w:pStyle w:val="B2"/>
        <w:rPr>
          <w:lang w:val="en-US"/>
        </w:rPr>
      </w:pPr>
      <w:r w:rsidRPr="00502318">
        <w:t>-</w:t>
      </w:r>
      <w:r w:rsidRPr="00502318">
        <w:tab/>
      </w:r>
      <w:r w:rsidR="004B29F0" w:rsidRPr="00502318">
        <w:rPr>
          <w:noProof/>
          <w:position w:val="-12"/>
        </w:rPr>
        <w:object w:dxaOrig="1240" w:dyaOrig="320" w14:anchorId="17F209F1">
          <v:shape id="_x0000_i1037" type="#_x0000_t75" alt="" style="width:63.85pt;height:17.55pt;mso-width-percent:0;mso-height-percent:0;mso-width-percent:0;mso-height-percent:0" o:ole="">
            <v:imagedata r:id="rId38" o:title=""/>
          </v:shape>
          <o:OLEObject Type="Embed" ProgID="Equation.3" ShapeID="_x0000_i1037" DrawAspect="Content" ObjectID="_1698575524" r:id="rId39"/>
        </w:object>
      </w:r>
      <w:r w:rsidRPr="00502318">
        <w:rPr>
          <w:lang w:val="en-US"/>
        </w:rPr>
        <w:t xml:space="preserve"> </w:t>
      </w:r>
      <w:r w:rsidRPr="00502318">
        <w:t>is a TPC command</w:t>
      </w:r>
      <w:r w:rsidRPr="00502318">
        <w:rPr>
          <w:lang w:val="en-US"/>
        </w:rPr>
        <w:t xml:space="preserve"> value</w:t>
      </w:r>
      <w:r w:rsidRPr="00502318">
        <w:t xml:space="preserve"> and is included in </w:t>
      </w:r>
      <w:r w:rsidRPr="00502318">
        <w:rPr>
          <w:lang w:val="en-US"/>
        </w:rPr>
        <w:t xml:space="preserve">a </w:t>
      </w:r>
      <w:r w:rsidRPr="00502318">
        <w:t xml:space="preserve">DCI format </w:t>
      </w:r>
      <w:r w:rsidRPr="00502318">
        <w:rPr>
          <w:lang w:val="en-US"/>
        </w:rPr>
        <w:t>1_0 or DCI format 1_1</w:t>
      </w:r>
      <w:r w:rsidRPr="00502318">
        <w:t xml:space="preserve"> for </w:t>
      </w:r>
      <w:r w:rsidRPr="00502318">
        <w:rPr>
          <w:lang w:val="en-US"/>
        </w:rPr>
        <w:t xml:space="preserve">active UL BWP </w:t>
      </w:r>
      <w:r w:rsidR="004B29F0" w:rsidRPr="00502318">
        <w:rPr>
          <w:iCs/>
          <w:noProof/>
          <w:position w:val="-6"/>
        </w:rPr>
        <w:object w:dxaOrig="180" w:dyaOrig="260" w14:anchorId="3B74325A">
          <v:shape id="_x0000_i1038" type="#_x0000_t75" alt="" style="width:7.5pt;height:13.75pt;mso-width-percent:0;mso-height-percent:0;mso-width-percent:0;mso-height-percent:0" o:ole="">
            <v:imagedata r:id="rId30" o:title=""/>
          </v:shape>
          <o:OLEObject Type="Embed" ProgID="Equation.3" ShapeID="_x0000_i1038" DrawAspect="Content" ObjectID="_1698575525" r:id="rId40"/>
        </w:object>
      </w:r>
      <w:r w:rsidRPr="00502318">
        <w:rPr>
          <w:iCs/>
          <w:lang w:val="en-US"/>
        </w:rPr>
        <w:t xml:space="preserve"> </w:t>
      </w:r>
      <w:r w:rsidRPr="00502318">
        <w:rPr>
          <w:lang w:val="en-US"/>
        </w:rPr>
        <w:t xml:space="preserve">of carrier </w:t>
      </w:r>
      <w:r w:rsidR="004B29F0" w:rsidRPr="00502318">
        <w:rPr>
          <w:iCs/>
          <w:noProof/>
          <w:position w:val="-10"/>
        </w:rPr>
        <w:object w:dxaOrig="220" w:dyaOrig="300" w14:anchorId="73BC6B54">
          <v:shape id="_x0000_i1039" type="#_x0000_t75" alt="" style="width:7.5pt;height:13.75pt;mso-width-percent:0;mso-height-percent:0;mso-width-percent:0;mso-height-percent:0" o:ole="">
            <v:imagedata r:id="rId32" o:title=""/>
          </v:shape>
          <o:OLEObject Type="Embed" ProgID="Equation.3" ShapeID="_x0000_i1039" DrawAspect="Content" ObjectID="_1698575526" r:id="rId41"/>
        </w:object>
      </w:r>
      <w:r w:rsidRPr="00502318">
        <w:rPr>
          <w:iCs/>
          <w:lang w:val="en-US"/>
        </w:rPr>
        <w:t xml:space="preserve"> </w:t>
      </w:r>
      <w:r w:rsidRPr="00502318">
        <w:rPr>
          <w:lang w:val="en-US"/>
        </w:rPr>
        <w:t>of the primary</w:t>
      </w:r>
      <w:r w:rsidRPr="00502318">
        <w:t xml:space="preserve"> cell </w:t>
      </w:r>
      <w:r w:rsidR="004B29F0" w:rsidRPr="00502318">
        <w:rPr>
          <w:iCs/>
          <w:noProof/>
          <w:position w:val="-6"/>
        </w:rPr>
        <w:object w:dxaOrig="160" w:dyaOrig="200" w14:anchorId="1E6E5E0B">
          <v:shape id="_x0000_i1040" type="#_x0000_t75" alt="" style="width:10.65pt;height:13.75pt;mso-width-percent:0;mso-height-percent:0;mso-width-percent:0;mso-height-percent:0" o:ole="">
            <v:imagedata r:id="rId34" o:title=""/>
          </v:shape>
          <o:OLEObject Type="Embed" ProgID="Equation.3" ShapeID="_x0000_i1040" DrawAspect="Content" ObjectID="_1698575527" r:id="rId42"/>
        </w:object>
      </w:r>
      <w:r w:rsidRPr="00502318">
        <w:rPr>
          <w:iCs/>
          <w:lang w:val="en-US"/>
        </w:rPr>
        <w:t xml:space="preserve"> </w:t>
      </w:r>
      <w:r w:rsidRPr="00502318">
        <w:rPr>
          <w:lang w:val="en-US"/>
        </w:rPr>
        <w:t xml:space="preserve">that the UE detects for PUCCH transmission occasion </w:t>
      </w:r>
      <w:r w:rsidR="004B29F0" w:rsidRPr="00502318">
        <w:rPr>
          <w:iCs/>
          <w:noProof/>
          <w:position w:val="-6"/>
        </w:rPr>
        <w:object w:dxaOrig="139" w:dyaOrig="240" w14:anchorId="0B1A8E76">
          <v:shape id="_x0000_i1041" type="#_x0000_t75" alt="" style="width:8.15pt;height:13.75pt;mso-width-percent:0;mso-height-percent:0;mso-width-percent:0;mso-height-percent:0" o:ole="">
            <v:imagedata r:id="rId43" o:title=""/>
          </v:shape>
          <o:OLEObject Type="Embed" ProgID="Equation.3" ShapeID="_x0000_i1041" DrawAspect="Content" ObjectID="_1698575528" r:id="rId44"/>
        </w:object>
      </w:r>
      <w:r w:rsidRPr="00502318">
        <w:rPr>
          <w:lang w:val="en-US"/>
        </w:rPr>
        <w:t xml:space="preserve"> </w:t>
      </w:r>
      <w:r w:rsidRPr="00502318">
        <w:t>or</w:t>
      </w:r>
      <w:r w:rsidRPr="00502318">
        <w:rPr>
          <w:lang w:val="en-US"/>
        </w:rPr>
        <w:t xml:space="preserve"> is </w:t>
      </w:r>
      <w:r w:rsidRPr="00502318">
        <w:t xml:space="preserve">jointly coded with other TPC commands in </w:t>
      </w:r>
      <w:r w:rsidRPr="00502318">
        <w:rPr>
          <w:lang w:val="en-US"/>
        </w:rPr>
        <w:t xml:space="preserve">a </w:t>
      </w:r>
      <w:r w:rsidRPr="00502318">
        <w:t xml:space="preserve">DCI format </w:t>
      </w:r>
      <w:r w:rsidRPr="00502318">
        <w:rPr>
          <w:lang w:val="en-US"/>
        </w:rPr>
        <w:t xml:space="preserve">2_2 with </w:t>
      </w:r>
      <w:r w:rsidRPr="00502318">
        <w:t xml:space="preserve">CRC scrambled </w:t>
      </w:r>
      <w:r w:rsidRPr="00502318">
        <w:rPr>
          <w:lang w:val="en-US"/>
        </w:rPr>
        <w:t>by</w:t>
      </w:r>
      <w:r w:rsidRPr="00502318">
        <w:t xml:space="preserve"> TPC-PUCCH-RNTI</w:t>
      </w:r>
      <w:r w:rsidRPr="00502318">
        <w:rPr>
          <w:lang w:val="en-US"/>
        </w:rPr>
        <w:t xml:space="preserve"> [5, TS 38.212], as described in Clause 11.3</w:t>
      </w:r>
    </w:p>
    <w:bookmarkEnd w:id="12"/>
    <w:p w14:paraId="0669179C" w14:textId="77777777" w:rsidR="00502318" w:rsidRPr="00502318" w:rsidRDefault="00502318" w:rsidP="00502318">
      <w:pPr>
        <w:pStyle w:val="B3"/>
        <w:rPr>
          <w:lang w:val="en-US"/>
        </w:rPr>
      </w:pPr>
      <w:r w:rsidRPr="00502318">
        <w:rPr>
          <w:lang w:val="en-US"/>
        </w:rPr>
        <w:t>-</w:t>
      </w:r>
      <w:r w:rsidRPr="00502318">
        <w:rPr>
          <w:lang w:val="en-US"/>
        </w:rPr>
        <w:tab/>
      </w:r>
      <w:r w:rsidR="004B29F0" w:rsidRPr="00502318">
        <w:rPr>
          <w:noProof/>
          <w:position w:val="-10"/>
        </w:rPr>
        <w:object w:dxaOrig="740" w:dyaOrig="300" w14:anchorId="14D7FCC4">
          <v:shape id="_x0000_i1042" type="#_x0000_t75" alt="" style="width:37.55pt;height:13.75pt;mso-width-percent:0;mso-height-percent:0;mso-width-percent:0;mso-height-percent:0" o:ole="">
            <v:imagedata r:id="rId45" o:title=""/>
          </v:shape>
          <o:OLEObject Type="Embed" ProgID="Equation.3" ShapeID="_x0000_i1042" DrawAspect="Content" ObjectID="_1698575529" r:id="rId46"/>
        </w:object>
      </w:r>
      <w:r w:rsidRPr="00502318">
        <w:rPr>
          <w:lang w:val="en-US"/>
        </w:rPr>
        <w:t xml:space="preserve"> </w:t>
      </w:r>
      <w:proofErr w:type="gramStart"/>
      <w:r w:rsidRPr="00502318">
        <w:rPr>
          <w:lang w:val="en-US"/>
        </w:rPr>
        <w:t>if</w:t>
      </w:r>
      <w:proofErr w:type="gramEnd"/>
      <w:r w:rsidRPr="00502318">
        <w:rPr>
          <w:lang w:val="en-US"/>
        </w:rPr>
        <w:t xml:space="preserve"> the UE is provided </w:t>
      </w:r>
      <w:r w:rsidRPr="00502318">
        <w:rPr>
          <w:i/>
        </w:rPr>
        <w:t>twoPUCCH-PC-AdjustmentStates</w:t>
      </w:r>
      <w:r w:rsidRPr="00502318">
        <w:rPr>
          <w:lang w:val="en-US"/>
        </w:rPr>
        <w:t xml:space="preserve"> </w:t>
      </w:r>
      <w:r w:rsidRPr="00502318">
        <w:rPr>
          <w:lang w:val="en-US" w:eastAsia="zh-CN"/>
        </w:rPr>
        <w:t xml:space="preserve">and </w:t>
      </w:r>
      <w:r w:rsidRPr="00502318">
        <w:rPr>
          <w:i/>
        </w:rPr>
        <w:t>PUCCH-Spatial</w:t>
      </w:r>
      <w:r w:rsidRPr="00502318">
        <w:rPr>
          <w:i/>
          <w:lang w:val="en-US"/>
        </w:rPr>
        <w:t>R</w:t>
      </w:r>
      <w:r w:rsidRPr="00502318">
        <w:rPr>
          <w:i/>
        </w:rPr>
        <w:t>elation</w:t>
      </w:r>
      <w:r w:rsidRPr="00502318">
        <w:rPr>
          <w:i/>
          <w:lang w:val="en-US"/>
        </w:rPr>
        <w:t>I</w:t>
      </w:r>
      <w:r w:rsidRPr="00502318">
        <w:rPr>
          <w:i/>
        </w:rPr>
        <w:t>nfo</w:t>
      </w:r>
      <w:r w:rsidRPr="00502318">
        <w:rPr>
          <w:lang w:val="en-US"/>
        </w:rPr>
        <w:t xml:space="preserve"> and </w:t>
      </w:r>
      <w:r w:rsidRPr="00502318">
        <w:rPr>
          <w:noProof/>
          <w:position w:val="-6"/>
          <w:lang w:val="en-US" w:eastAsia="zh-CN"/>
        </w:rPr>
        <w:drawing>
          <wp:inline distT="0" distB="0" distL="0" distR="0" wp14:anchorId="020000F9" wp14:editId="5531F58C">
            <wp:extent cx="271145" cy="170815"/>
            <wp:effectExtent l="0" t="0" r="0" b="635"/>
            <wp:docPr id="1385" name="Picture 1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318">
        <w:rPr>
          <w:lang w:val="en-US"/>
        </w:rPr>
        <w:t xml:space="preserve"> if the UE is not provided </w:t>
      </w:r>
      <w:r w:rsidRPr="00502318">
        <w:rPr>
          <w:i/>
        </w:rPr>
        <w:t>twoPUCCH-PC-AdjustmentStates</w:t>
      </w:r>
      <w:r w:rsidRPr="00502318">
        <w:rPr>
          <w:lang w:val="en-US"/>
        </w:rPr>
        <w:t xml:space="preserve"> or </w:t>
      </w:r>
      <w:r w:rsidRPr="00502318">
        <w:rPr>
          <w:i/>
        </w:rPr>
        <w:t>PUCCH-Spatial</w:t>
      </w:r>
      <w:r w:rsidRPr="00502318">
        <w:rPr>
          <w:i/>
          <w:lang w:val="en-US"/>
        </w:rPr>
        <w:t>R</w:t>
      </w:r>
      <w:r w:rsidRPr="00502318">
        <w:rPr>
          <w:i/>
        </w:rPr>
        <w:t>elation</w:t>
      </w:r>
      <w:r w:rsidRPr="00502318">
        <w:rPr>
          <w:i/>
          <w:lang w:val="en-US"/>
        </w:rPr>
        <w:t>I</w:t>
      </w:r>
      <w:r w:rsidRPr="00502318">
        <w:rPr>
          <w:i/>
        </w:rPr>
        <w:t>nfo</w:t>
      </w:r>
    </w:p>
    <w:p w14:paraId="08BB6F87" w14:textId="77777777" w:rsidR="00502318" w:rsidRPr="00502318" w:rsidRDefault="00502318" w:rsidP="00502318">
      <w:pPr>
        <w:pStyle w:val="B3"/>
        <w:rPr>
          <w:lang w:val="en-US"/>
        </w:rPr>
      </w:pPr>
      <w:r w:rsidRPr="00502318">
        <w:rPr>
          <w:lang w:val="en-US"/>
        </w:rPr>
        <w:t>-</w:t>
      </w:r>
      <w:r w:rsidRPr="00502318">
        <w:rPr>
          <w:lang w:val="en-US"/>
        </w:rPr>
        <w:tab/>
      </w:r>
      <w:r w:rsidRPr="00502318">
        <w:rPr>
          <w:rFonts w:eastAsia="宋体"/>
          <w:lang w:eastAsia="zh-CN"/>
        </w:rPr>
        <w:t xml:space="preserve">If the UE obtains a TPC command value from a DCI format 1_0 or a DCI format 1_1 and if the UE is provided </w:t>
      </w:r>
      <w:r w:rsidRPr="00502318">
        <w:rPr>
          <w:i/>
        </w:rPr>
        <w:t>PUCCH-Spatial</w:t>
      </w:r>
      <w:r w:rsidRPr="00502318">
        <w:rPr>
          <w:i/>
          <w:lang w:val="en-US"/>
        </w:rPr>
        <w:t>R</w:t>
      </w:r>
      <w:r w:rsidRPr="00502318">
        <w:rPr>
          <w:i/>
        </w:rPr>
        <w:t>elation</w:t>
      </w:r>
      <w:r w:rsidRPr="00502318">
        <w:rPr>
          <w:i/>
          <w:lang w:val="en-US"/>
        </w:rPr>
        <w:t>I</w:t>
      </w:r>
      <w:r w:rsidRPr="00502318">
        <w:rPr>
          <w:i/>
        </w:rPr>
        <w:t>nfo</w:t>
      </w:r>
      <w:r w:rsidRPr="00502318">
        <w:t>, the UE obtains a mapping</w:t>
      </w:r>
      <w:r w:rsidRPr="00502318">
        <w:rPr>
          <w:lang w:val="en-US"/>
        </w:rPr>
        <w:t xml:space="preserve">, by an index provided by </w:t>
      </w:r>
      <w:r w:rsidRPr="00502318">
        <w:rPr>
          <w:i/>
        </w:rPr>
        <w:t>p0-PUCCH-Id</w:t>
      </w:r>
      <w:r w:rsidRPr="00502318">
        <w:rPr>
          <w:lang w:val="en-US"/>
        </w:rPr>
        <w:t>,</w:t>
      </w:r>
      <w:r w:rsidRPr="00502318">
        <w:t xml:space="preserve"> between a set of </w:t>
      </w:r>
      <w:r w:rsidRPr="00502318">
        <w:rPr>
          <w:i/>
        </w:rPr>
        <w:t>pucch-SpatialRelationInfoId</w:t>
      </w:r>
      <w:r w:rsidRPr="00502318">
        <w:t xml:space="preserve"> values and a set of values for </w:t>
      </w:r>
      <w:r w:rsidRPr="00502318">
        <w:rPr>
          <w:i/>
        </w:rPr>
        <w:t>closedLoopIndex</w:t>
      </w:r>
      <w:r w:rsidRPr="00502318">
        <w:rPr>
          <w:lang w:val="en-US"/>
        </w:rPr>
        <w:t xml:space="preserve"> that provide the </w:t>
      </w:r>
      <w:r w:rsidR="004B29F0" w:rsidRPr="00502318">
        <w:rPr>
          <w:noProof/>
          <w:position w:val="-6"/>
        </w:rPr>
        <w:object w:dxaOrig="139" w:dyaOrig="260" w14:anchorId="3D08B203">
          <v:shape id="_x0000_i1043" type="#_x0000_t75" alt="" style="width:8.15pt;height:13.75pt;mso-width-percent:0;mso-height-percent:0;mso-width-percent:0;mso-height-percent:0" o:ole="">
            <v:imagedata r:id="rId48" o:title=""/>
          </v:shape>
          <o:OLEObject Type="Embed" ProgID="Equation.3" ShapeID="_x0000_i1043" DrawAspect="Content" ObjectID="_1698575530" r:id="rId49"/>
        </w:object>
      </w:r>
      <w:r w:rsidRPr="00502318">
        <w:rPr>
          <w:iCs/>
          <w:lang w:val="en-US"/>
        </w:rPr>
        <w:t xml:space="preserve"> </w:t>
      </w:r>
      <w:r w:rsidRPr="00502318">
        <w:rPr>
          <w:lang w:val="en-US"/>
        </w:rPr>
        <w:t xml:space="preserve">value(s). If the UE receives </w:t>
      </w:r>
      <w:r w:rsidRPr="00502318">
        <w:rPr>
          <w:iCs/>
        </w:rPr>
        <w:t xml:space="preserve">an </w:t>
      </w:r>
      <w:r w:rsidRPr="00502318">
        <w:rPr>
          <w:color w:val="000000"/>
        </w:rPr>
        <w:t xml:space="preserve">activation command </w:t>
      </w:r>
      <w:r w:rsidRPr="00502318">
        <w:rPr>
          <w:color w:val="000000"/>
          <w:lang w:val="en-US"/>
        </w:rPr>
        <w:t xml:space="preserve">indicating a value of </w:t>
      </w:r>
      <w:r w:rsidRPr="00502318">
        <w:rPr>
          <w:i/>
        </w:rPr>
        <w:t>pucch-SpatialRelationInfoId</w:t>
      </w:r>
      <w:r w:rsidRPr="00502318">
        <w:rPr>
          <w:lang w:val="en-US"/>
        </w:rPr>
        <w:t xml:space="preserve">, the UE determines the value </w:t>
      </w:r>
      <w:r w:rsidRPr="00502318">
        <w:rPr>
          <w:i/>
        </w:rPr>
        <w:t>closedLoopIndex</w:t>
      </w:r>
      <w:r w:rsidRPr="00502318">
        <w:t xml:space="preserve"> that provides </w:t>
      </w:r>
      <w:r w:rsidRPr="00502318">
        <w:rPr>
          <w:lang w:val="en-US"/>
        </w:rPr>
        <w:t xml:space="preserve">the value of </w:t>
      </w:r>
      <w:r w:rsidR="004B29F0" w:rsidRPr="00502318">
        <w:rPr>
          <w:noProof/>
          <w:position w:val="-6"/>
        </w:rPr>
        <w:object w:dxaOrig="139" w:dyaOrig="260" w14:anchorId="11A1E985">
          <v:shape id="_x0000_i1044" type="#_x0000_t75" alt="" style="width:8.15pt;height:13.75pt;mso-width-percent:0;mso-height-percent:0;mso-width-percent:0;mso-height-percent:0" o:ole="">
            <v:imagedata r:id="rId48" o:title=""/>
          </v:shape>
          <o:OLEObject Type="Embed" ProgID="Equation.3" ShapeID="_x0000_i1044" DrawAspect="Content" ObjectID="_1698575531" r:id="rId50"/>
        </w:object>
      </w:r>
      <w:r w:rsidRPr="00502318">
        <w:rPr>
          <w:iCs/>
          <w:lang w:val="en-US"/>
        </w:rPr>
        <w:t xml:space="preserve"> </w:t>
      </w:r>
      <w:r w:rsidRPr="00502318">
        <w:rPr>
          <w:lang w:val="en-US"/>
        </w:rPr>
        <w:t xml:space="preserve">through the link to a corresponding </w:t>
      </w:r>
      <w:r w:rsidRPr="00502318">
        <w:rPr>
          <w:i/>
        </w:rPr>
        <w:t>p0-PUCCH-Id</w:t>
      </w:r>
      <w:r w:rsidRPr="00502318">
        <w:rPr>
          <w:lang w:val="en-US"/>
        </w:rPr>
        <w:t xml:space="preserve"> index </w:t>
      </w:r>
    </w:p>
    <w:p w14:paraId="19B235D5" w14:textId="77777777" w:rsidR="00502318" w:rsidRPr="00502318" w:rsidRDefault="00502318" w:rsidP="00502318">
      <w:pPr>
        <w:pStyle w:val="B3"/>
        <w:rPr>
          <w:rFonts w:eastAsia="等线"/>
        </w:rPr>
      </w:pPr>
      <w:r w:rsidRPr="00502318">
        <w:rPr>
          <w:lang w:val="en-US"/>
        </w:rPr>
        <w:t>-</w:t>
      </w:r>
      <w:r w:rsidRPr="00502318">
        <w:rPr>
          <w:lang w:val="en-US"/>
        </w:rPr>
        <w:tab/>
      </w:r>
      <w:r w:rsidRPr="00502318">
        <w:rPr>
          <w:rFonts w:eastAsia="等线"/>
          <w:lang w:eastAsia="zh-CN"/>
        </w:rPr>
        <w:t>If</w:t>
      </w:r>
      <w:r w:rsidRPr="00502318">
        <w:rPr>
          <w:rFonts w:eastAsia="等线"/>
        </w:rPr>
        <w:t xml:space="preserve"> the UE obtains one TPC command from a DCI format 2_2 with CRC scrambled by a TPC-PUCCH-RNTI, the </w:t>
      </w:r>
      <w:r w:rsidR="004B29F0" w:rsidRPr="00502318">
        <w:rPr>
          <w:noProof/>
          <w:position w:val="-6"/>
        </w:rPr>
        <w:object w:dxaOrig="139" w:dyaOrig="260" w14:anchorId="0B885149">
          <v:shape id="_x0000_i1045" type="#_x0000_t75" alt="" style="width:8.15pt;height:13.75pt;mso-width-percent:0;mso-height-percent:0;mso-width-percent:0;mso-height-percent:0" o:ole="">
            <v:imagedata r:id="rId48" o:title=""/>
          </v:shape>
          <o:OLEObject Type="Embed" ProgID="Equation.3" ShapeID="_x0000_i1045" DrawAspect="Content" ObjectID="_1698575532" r:id="rId51"/>
        </w:object>
      </w:r>
      <w:r w:rsidRPr="00502318">
        <w:rPr>
          <w:rFonts w:eastAsia="等线"/>
        </w:rPr>
        <w:t xml:space="preserve"> value is provided by the closed loop indicator field in DCI format 2_2</w:t>
      </w:r>
    </w:p>
    <w:p w14:paraId="64C7F129" w14:textId="77777777" w:rsidR="00502318" w:rsidRPr="00502318" w:rsidRDefault="00502318" w:rsidP="00502318">
      <w:pPr>
        <w:pStyle w:val="B2"/>
        <w:rPr>
          <w:lang w:val="en-US"/>
        </w:rPr>
      </w:pPr>
      <w:r w:rsidRPr="00502318">
        <w:t>-</w:t>
      </w:r>
      <w:r w:rsidRPr="00502318">
        <w:tab/>
      </w:r>
      <w:r w:rsidR="004B29F0" w:rsidRPr="00502318">
        <w:rPr>
          <w:noProof/>
          <w:position w:val="-24"/>
        </w:rPr>
        <w:object w:dxaOrig="3920" w:dyaOrig="600" w14:anchorId="07A31951">
          <v:shape id="_x0000_i1046" type="#_x0000_t75" alt="" style="width:194.7pt;height:30.7pt;mso-width-percent:0;mso-height-percent:0;mso-width-percent:0;mso-height-percent:0" o:ole="">
            <v:imagedata r:id="rId52" o:title=""/>
          </v:shape>
          <o:OLEObject Type="Embed" ProgID="Equation.3" ShapeID="_x0000_i1046" DrawAspect="Content" ObjectID="_1698575533" r:id="rId53"/>
        </w:object>
      </w:r>
      <w:r w:rsidRPr="00502318">
        <w:rPr>
          <w:lang w:val="en-US"/>
        </w:rPr>
        <w:t xml:space="preserve"> </w:t>
      </w:r>
      <w:r w:rsidRPr="00502318">
        <w:t xml:space="preserve">is the current PUCCH power control adjustment state </w:t>
      </w:r>
      <w:r w:rsidR="004B29F0" w:rsidRPr="00502318">
        <w:rPr>
          <w:noProof/>
          <w:position w:val="-6"/>
        </w:rPr>
        <w:object w:dxaOrig="139" w:dyaOrig="240" w14:anchorId="170EE9F5">
          <v:shape id="_x0000_i1047" type="#_x0000_t75" alt="" style="width:8.15pt;height:13.75pt;mso-width-percent:0;mso-height-percent:0;mso-width-percent:0;mso-height-percent:0" o:ole="">
            <v:imagedata r:id="rId54" o:title=""/>
          </v:shape>
          <o:OLEObject Type="Embed" ProgID="Equation.3" ShapeID="_x0000_i1047" DrawAspect="Content" ObjectID="_1698575534" r:id="rId55"/>
        </w:object>
      </w:r>
      <w:r w:rsidRPr="00502318">
        <w:rPr>
          <w:lang w:val="en-US"/>
        </w:rPr>
        <w:t xml:space="preserve"> </w:t>
      </w:r>
      <w:r w:rsidRPr="00502318">
        <w:t xml:space="preserve">for </w:t>
      </w:r>
      <w:r w:rsidRPr="00502318">
        <w:rPr>
          <w:lang w:val="en-US"/>
        </w:rPr>
        <w:t xml:space="preserve">active UL BWP </w:t>
      </w:r>
      <w:r w:rsidR="004B29F0" w:rsidRPr="00502318">
        <w:rPr>
          <w:iCs/>
          <w:noProof/>
          <w:position w:val="-6"/>
        </w:rPr>
        <w:object w:dxaOrig="180" w:dyaOrig="260" w14:anchorId="323211F4">
          <v:shape id="_x0000_i1048" type="#_x0000_t75" alt="" style="width:7.5pt;height:13.75pt;mso-width-percent:0;mso-height-percent:0;mso-width-percent:0;mso-height-percent:0" o:ole="">
            <v:imagedata r:id="rId30" o:title=""/>
          </v:shape>
          <o:OLEObject Type="Embed" ProgID="Equation.3" ShapeID="_x0000_i1048" DrawAspect="Content" ObjectID="_1698575535" r:id="rId56"/>
        </w:object>
      </w:r>
      <w:r w:rsidRPr="00502318">
        <w:rPr>
          <w:iCs/>
          <w:lang w:val="en-US"/>
        </w:rPr>
        <w:t xml:space="preserve"> </w:t>
      </w:r>
      <w:r w:rsidRPr="00502318">
        <w:rPr>
          <w:lang w:val="en-US"/>
        </w:rPr>
        <w:t xml:space="preserve">of carrier </w:t>
      </w:r>
      <w:r w:rsidR="004B29F0" w:rsidRPr="00502318">
        <w:rPr>
          <w:iCs/>
          <w:noProof/>
          <w:position w:val="-10"/>
        </w:rPr>
        <w:object w:dxaOrig="220" w:dyaOrig="300" w14:anchorId="45E78F16">
          <v:shape id="_x0000_i1049" type="#_x0000_t75" alt="" style="width:7.5pt;height:13.75pt;mso-width-percent:0;mso-height-percent:0;mso-width-percent:0;mso-height-percent:0" o:ole="">
            <v:imagedata r:id="rId32" o:title=""/>
          </v:shape>
          <o:OLEObject Type="Embed" ProgID="Equation.3" ShapeID="_x0000_i1049" DrawAspect="Content" ObjectID="_1698575536" r:id="rId57"/>
        </w:object>
      </w:r>
      <w:r w:rsidRPr="00502318">
        <w:rPr>
          <w:iCs/>
          <w:lang w:val="en-US"/>
        </w:rPr>
        <w:t xml:space="preserve"> of</w:t>
      </w:r>
      <w:r w:rsidRPr="00502318">
        <w:t xml:space="preserve"> serving cell </w:t>
      </w:r>
      <w:r w:rsidR="004B29F0" w:rsidRPr="00502318">
        <w:rPr>
          <w:iCs/>
          <w:noProof/>
          <w:position w:val="-6"/>
        </w:rPr>
        <w:object w:dxaOrig="160" w:dyaOrig="200" w14:anchorId="5F6929D7">
          <v:shape id="_x0000_i1050" type="#_x0000_t75" alt="" style="width:10.65pt;height:13.75pt;mso-width-percent:0;mso-height-percent:0;mso-width-percent:0;mso-height-percent:0" o:ole="">
            <v:imagedata r:id="rId34" o:title=""/>
          </v:shape>
          <o:OLEObject Type="Embed" ProgID="Equation.3" ShapeID="_x0000_i1050" DrawAspect="Content" ObjectID="_1698575537" r:id="rId58"/>
        </w:object>
      </w:r>
      <w:r w:rsidRPr="00502318">
        <w:rPr>
          <w:lang w:val="en-US"/>
        </w:rPr>
        <w:t xml:space="preserve"> and PUCCH transmission occasion </w:t>
      </w:r>
      <w:r w:rsidR="004B29F0" w:rsidRPr="00502318">
        <w:rPr>
          <w:noProof/>
          <w:position w:val="-6"/>
        </w:rPr>
        <w:object w:dxaOrig="139" w:dyaOrig="240" w14:anchorId="6076F7B1">
          <v:shape id="_x0000_i1051" type="#_x0000_t75" alt="" style="width:8.15pt;height:13.75pt;mso-width-percent:0;mso-height-percent:0;mso-width-percent:0;mso-height-percent:0" o:ole="">
            <v:imagedata r:id="rId36" o:title=""/>
          </v:shape>
          <o:OLEObject Type="Embed" ProgID="Equation.3" ShapeID="_x0000_i1051" DrawAspect="Content" ObjectID="_1698575538" r:id="rId59"/>
        </w:object>
      </w:r>
      <w:r w:rsidRPr="00502318">
        <w:rPr>
          <w:lang w:val="en-US"/>
        </w:rPr>
        <w:t xml:space="preserve">, where </w:t>
      </w:r>
    </w:p>
    <w:p w14:paraId="657BA85B" w14:textId="77777777" w:rsidR="00502318" w:rsidRPr="00502318" w:rsidRDefault="00502318" w:rsidP="00502318">
      <w:pPr>
        <w:pStyle w:val="B3"/>
        <w:rPr>
          <w:lang w:val="en-US"/>
        </w:rPr>
      </w:pPr>
      <w:r w:rsidRPr="00502318">
        <w:rPr>
          <w:lang w:val="en-US"/>
        </w:rPr>
        <w:t>-</w:t>
      </w:r>
      <w:r w:rsidRPr="00502318">
        <w:rPr>
          <w:lang w:val="en-US"/>
        </w:rPr>
        <w:tab/>
        <w:t xml:space="preserve">The </w:t>
      </w:r>
      <w:r w:rsidR="004B29F0" w:rsidRPr="00502318">
        <w:rPr>
          <w:noProof/>
          <w:position w:val="-12"/>
        </w:rPr>
        <w:object w:dxaOrig="900" w:dyaOrig="320" w14:anchorId="4F09324B">
          <v:shape id="_x0000_i1052" type="#_x0000_t75" alt="" style="width:48.2pt;height:18.15pt;mso-width-percent:0;mso-height-percent:0;mso-width-percent:0;mso-height-percent:0" o:ole="">
            <v:imagedata r:id="rId60" o:title=""/>
          </v:shape>
          <o:OLEObject Type="Embed" ProgID="Equation.3" ShapeID="_x0000_i1052" DrawAspect="Content" ObjectID="_1698575539" r:id="rId61"/>
        </w:object>
      </w:r>
      <w:r w:rsidRPr="00502318">
        <w:t xml:space="preserve"> values are given in Table 7.1.2-1</w:t>
      </w:r>
    </w:p>
    <w:p w14:paraId="53F68B91" w14:textId="77777777" w:rsidR="00502318" w:rsidRPr="00502318" w:rsidRDefault="00502318" w:rsidP="00502318">
      <w:pPr>
        <w:pStyle w:val="B3"/>
      </w:pPr>
      <w:r w:rsidRPr="00502318">
        <w:rPr>
          <w:lang w:val="en-US"/>
        </w:rPr>
        <w:t>-</w:t>
      </w:r>
      <w:r w:rsidRPr="00502318">
        <w:rPr>
          <w:lang w:val="en-US"/>
        </w:rPr>
        <w:tab/>
      </w:r>
      <w:r w:rsidR="004B29F0" w:rsidRPr="00502318">
        <w:rPr>
          <w:noProof/>
          <w:position w:val="-24"/>
        </w:rPr>
        <w:object w:dxaOrig="1660" w:dyaOrig="600" w14:anchorId="2EDB3DCA">
          <v:shape id="_x0000_i1053" type="#_x0000_t75" alt="" style="width:85.75pt;height:29.45pt;mso-width-percent:0;mso-height-percent:0;mso-width-percent:0;mso-height-percent:0" o:ole="">
            <v:imagedata r:id="rId62" o:title=""/>
          </v:shape>
          <o:OLEObject Type="Embed" ProgID="Equation.3" ShapeID="_x0000_i1053" DrawAspect="Content" ObjectID="_1698575540" r:id="rId63"/>
        </w:object>
      </w:r>
      <w:r w:rsidRPr="00502318">
        <w:rPr>
          <w:noProof/>
        </w:rPr>
        <w:t xml:space="preserve"> is a sum of TPC command values in a set </w:t>
      </w:r>
      <w:r w:rsidR="004B29F0" w:rsidRPr="00502318">
        <w:rPr>
          <w:noProof/>
          <w:position w:val="-10"/>
        </w:rPr>
        <w:object w:dxaOrig="240" w:dyaOrig="300" w14:anchorId="2BDE405B">
          <v:shape id="_x0000_i1054" type="#_x0000_t75" alt="" style="width:13.75pt;height:13.75pt;mso-width-percent:0;mso-height-percent:0;mso-width-percent:0;mso-height-percent:0" o:ole="">
            <v:imagedata r:id="rId64" o:title=""/>
          </v:shape>
          <o:OLEObject Type="Embed" ProgID="Equation.3" ShapeID="_x0000_i1054" DrawAspect="Content" ObjectID="_1698575541" r:id="rId65"/>
        </w:object>
      </w:r>
      <w:r w:rsidRPr="00502318">
        <w:t xml:space="preserve"> </w:t>
      </w:r>
      <w:r w:rsidRPr="00502318">
        <w:rPr>
          <w:noProof/>
        </w:rPr>
        <w:t xml:space="preserve">of TPC command values with cardinality </w:t>
      </w:r>
      <w:r w:rsidR="004B29F0" w:rsidRPr="00502318">
        <w:rPr>
          <w:noProof/>
          <w:position w:val="-10"/>
        </w:rPr>
        <w:object w:dxaOrig="480" w:dyaOrig="300" w14:anchorId="0857B1F6">
          <v:shape id="_x0000_i1055" type="#_x0000_t75" alt="" style="width:21.3pt;height:13.75pt;mso-width-percent:0;mso-height-percent:0;mso-width-percent:0;mso-height-percent:0" o:ole="">
            <v:imagedata r:id="rId66" o:title=""/>
          </v:shape>
          <o:OLEObject Type="Embed" ProgID="Equation.3" ShapeID="_x0000_i1055" DrawAspect="Content" ObjectID="_1698575542" r:id="rId67"/>
        </w:object>
      </w:r>
      <w:r w:rsidRPr="00502318">
        <w:t xml:space="preserve"> </w:t>
      </w:r>
      <w:r w:rsidRPr="00502318">
        <w:rPr>
          <w:noProof/>
        </w:rPr>
        <w:t xml:space="preserve">that the UE receives </w:t>
      </w:r>
      <w:r w:rsidRPr="00502318">
        <w:t xml:space="preserve">between </w:t>
      </w:r>
      <w:r w:rsidR="004B29F0" w:rsidRPr="00502318">
        <w:rPr>
          <w:noProof/>
          <w:position w:val="-10"/>
        </w:rPr>
        <w:object w:dxaOrig="1420" w:dyaOrig="300" w14:anchorId="2752E81C">
          <v:shape id="_x0000_i1056" type="#_x0000_t75" alt="" style="width:1in;height:13.75pt;mso-width-percent:0;mso-height-percent:0;mso-width-percent:0;mso-height-percent:0" o:ole="">
            <v:imagedata r:id="rId68" o:title=""/>
          </v:shape>
          <o:OLEObject Type="Embed" ProgID="Equation.3" ShapeID="_x0000_i1056" DrawAspect="Content" ObjectID="_1698575543" r:id="rId69"/>
        </w:object>
      </w:r>
      <w:r w:rsidRPr="00502318">
        <w:t xml:space="preserve"> symbols before PUCCH transmission occasion </w:t>
      </w:r>
      <w:r w:rsidR="004B29F0" w:rsidRPr="00502318">
        <w:rPr>
          <w:noProof/>
          <w:position w:val="-10"/>
        </w:rPr>
        <w:object w:dxaOrig="420" w:dyaOrig="300" w14:anchorId="329F476D">
          <v:shape id="_x0000_i1057" type="#_x0000_t75" alt="" style="width:20.05pt;height:13.75pt;mso-width-percent:0;mso-height-percent:0;mso-width-percent:0;mso-height-percent:0" o:ole="">
            <v:imagedata r:id="rId70" o:title=""/>
          </v:shape>
          <o:OLEObject Type="Embed" ProgID="Equation.3" ShapeID="_x0000_i1057" DrawAspect="Content" ObjectID="_1698575544" r:id="rId71"/>
        </w:object>
      </w:r>
      <w:r w:rsidRPr="00502318">
        <w:t xml:space="preserve"> and </w:t>
      </w:r>
      <w:r w:rsidR="004B29F0" w:rsidRPr="00502318">
        <w:rPr>
          <w:noProof/>
          <w:position w:val="-10"/>
        </w:rPr>
        <w:object w:dxaOrig="859" w:dyaOrig="300" w14:anchorId="2383DE7E">
          <v:shape id="_x0000_i1058" type="#_x0000_t75" alt="" style="width:43.2pt;height:13.75pt;mso-width-percent:0;mso-height-percent:0;mso-width-percent:0;mso-height-percent:0" o:ole="">
            <v:imagedata r:id="rId72" o:title=""/>
          </v:shape>
          <o:OLEObject Type="Embed" ProgID="Equation.3" ShapeID="_x0000_i1058" DrawAspect="Content" ObjectID="_1698575545" r:id="rId73"/>
        </w:object>
      </w:r>
      <w:r w:rsidRPr="00502318">
        <w:t xml:space="preserve"> symbols before PUCCH transmission occasion </w:t>
      </w:r>
      <w:r w:rsidR="004B29F0" w:rsidRPr="00502318">
        <w:rPr>
          <w:noProof/>
          <w:position w:val="-6"/>
        </w:rPr>
        <w:object w:dxaOrig="139" w:dyaOrig="240" w14:anchorId="14FB3C9A">
          <v:shape id="_x0000_i1059" type="#_x0000_t75" alt="" style="width:8.15pt;height:13.75pt;mso-width-percent:0;mso-height-percent:0;mso-width-percent:0;mso-height-percent:0" o:ole="">
            <v:imagedata r:id="rId74" o:title=""/>
          </v:shape>
          <o:OLEObject Type="Embed" ProgID="Equation.3" ShapeID="_x0000_i1059" DrawAspect="Content" ObjectID="_1698575546" r:id="rId75"/>
        </w:object>
      </w:r>
      <w:r w:rsidRPr="00502318">
        <w:t xml:space="preserve"> on active </w:t>
      </w:r>
      <w:r w:rsidRPr="00502318">
        <w:rPr>
          <w:lang w:val="en-US"/>
        </w:rPr>
        <w:t xml:space="preserve">UL BWP </w:t>
      </w:r>
      <w:r w:rsidR="004B29F0" w:rsidRPr="00502318">
        <w:rPr>
          <w:iCs/>
          <w:noProof/>
          <w:position w:val="-6"/>
        </w:rPr>
        <w:object w:dxaOrig="180" w:dyaOrig="260" w14:anchorId="05509599">
          <v:shape id="_x0000_i1060" type="#_x0000_t75" alt="" style="width:7.5pt;height:13.75pt;mso-width-percent:0;mso-height-percent:0;mso-width-percent:0;mso-height-percent:0" o:ole="">
            <v:imagedata r:id="rId30" o:title=""/>
          </v:shape>
          <o:OLEObject Type="Embed" ProgID="Equation.3" ShapeID="_x0000_i1060" DrawAspect="Content" ObjectID="_1698575547" r:id="rId76"/>
        </w:object>
      </w:r>
      <w:r w:rsidRPr="00502318">
        <w:rPr>
          <w:iCs/>
          <w:lang w:val="en-US"/>
        </w:rPr>
        <w:t xml:space="preserve"> </w:t>
      </w:r>
      <w:r w:rsidRPr="00502318">
        <w:rPr>
          <w:lang w:val="en-US"/>
        </w:rPr>
        <w:t xml:space="preserve">of carrier </w:t>
      </w:r>
      <w:r w:rsidR="004B29F0" w:rsidRPr="00502318">
        <w:rPr>
          <w:iCs/>
          <w:noProof/>
          <w:position w:val="-10"/>
        </w:rPr>
        <w:object w:dxaOrig="220" w:dyaOrig="300" w14:anchorId="7F87C427">
          <v:shape id="_x0000_i1061" type="#_x0000_t75" alt="" style="width:7.5pt;height:13.75pt;mso-width-percent:0;mso-height-percent:0;mso-width-percent:0;mso-height-percent:0" o:ole="">
            <v:imagedata r:id="rId32" o:title=""/>
          </v:shape>
          <o:OLEObject Type="Embed" ProgID="Equation.3" ShapeID="_x0000_i1061" DrawAspect="Content" ObjectID="_1698575548" r:id="rId77"/>
        </w:object>
      </w:r>
      <w:r w:rsidRPr="00502318">
        <w:rPr>
          <w:iCs/>
          <w:lang w:val="en-US"/>
        </w:rPr>
        <w:t xml:space="preserve"> of</w:t>
      </w:r>
      <w:r w:rsidRPr="00502318">
        <w:t xml:space="preserve"> serving cell </w:t>
      </w:r>
      <w:r w:rsidR="004B29F0" w:rsidRPr="00502318">
        <w:rPr>
          <w:iCs/>
          <w:noProof/>
          <w:position w:val="-6"/>
        </w:rPr>
        <w:object w:dxaOrig="160" w:dyaOrig="200" w14:anchorId="167D0781">
          <v:shape id="_x0000_i1062" type="#_x0000_t75" alt="" style="width:10.65pt;height:12.5pt;mso-width-percent:0;mso-height-percent:0;mso-width-percent:0;mso-height-percent:0" o:ole="">
            <v:imagedata r:id="rId34" o:title=""/>
          </v:shape>
          <o:OLEObject Type="Embed" ProgID="Equation.3" ShapeID="_x0000_i1062" DrawAspect="Content" ObjectID="_1698575549" r:id="rId78"/>
        </w:object>
      </w:r>
      <w:r w:rsidRPr="00502318">
        <w:t xml:space="preserve"> for PUCCH power control adjustment state, where </w:t>
      </w:r>
      <w:r w:rsidR="004B29F0" w:rsidRPr="00502318">
        <w:rPr>
          <w:noProof/>
          <w:position w:val="-10"/>
        </w:rPr>
        <w:object w:dxaOrig="499" w:dyaOrig="300" w14:anchorId="55959297">
          <v:shape id="_x0000_i1063" type="#_x0000_t75" alt="" style="width:21.3pt;height:13.75pt;mso-width-percent:0;mso-height-percent:0;mso-width-percent:0;mso-height-percent:0" o:ole="">
            <v:imagedata r:id="rId79" o:title=""/>
          </v:shape>
          <o:OLEObject Type="Embed" ProgID="Equation.3" ShapeID="_x0000_i1063" DrawAspect="Content" ObjectID="_1698575550" r:id="rId80"/>
        </w:object>
      </w:r>
      <w:r w:rsidRPr="00502318">
        <w:t xml:space="preserve"> is the smallest integer for which </w:t>
      </w:r>
      <w:r w:rsidR="004B29F0" w:rsidRPr="00502318">
        <w:rPr>
          <w:noProof/>
          <w:position w:val="-10"/>
        </w:rPr>
        <w:object w:dxaOrig="1180" w:dyaOrig="300" w14:anchorId="66258392">
          <v:shape id="_x0000_i1064" type="#_x0000_t75" alt="" style="width:58.25pt;height:13.75pt;mso-width-percent:0;mso-height-percent:0;mso-width-percent:0;mso-height-percent:0" o:ole="">
            <v:imagedata r:id="rId81" o:title=""/>
          </v:shape>
          <o:OLEObject Type="Embed" ProgID="Equation.3" ShapeID="_x0000_i1064" DrawAspect="Content" ObjectID="_1698575551" r:id="rId82"/>
        </w:object>
      </w:r>
      <w:r w:rsidRPr="00502318">
        <w:t xml:space="preserve"> symbols before PUCCH transmission occasion </w:t>
      </w:r>
      <w:r w:rsidR="004B29F0" w:rsidRPr="00502318">
        <w:rPr>
          <w:noProof/>
          <w:position w:val="-10"/>
        </w:rPr>
        <w:object w:dxaOrig="420" w:dyaOrig="300" w14:anchorId="48355447">
          <v:shape id="_x0000_i1065" type="#_x0000_t75" alt="" style="width:20.05pt;height:13.75pt;mso-width-percent:0;mso-height-percent:0;mso-width-percent:0;mso-height-percent:0" o:ole="">
            <v:imagedata r:id="rId70" o:title=""/>
          </v:shape>
          <o:OLEObject Type="Embed" ProgID="Equation.3" ShapeID="_x0000_i1065" DrawAspect="Content" ObjectID="_1698575552" r:id="rId83"/>
        </w:object>
      </w:r>
      <w:r w:rsidRPr="00502318">
        <w:t xml:space="preserve"> is earlier than </w:t>
      </w:r>
      <w:r w:rsidR="004B29F0" w:rsidRPr="00502318">
        <w:rPr>
          <w:noProof/>
          <w:position w:val="-10"/>
        </w:rPr>
        <w:object w:dxaOrig="859" w:dyaOrig="300" w14:anchorId="40EEF246">
          <v:shape id="_x0000_i1066" type="#_x0000_t75" alt="" style="width:43.2pt;height:13.75pt;mso-width-percent:0;mso-height-percent:0;mso-width-percent:0;mso-height-percent:0" o:ole="">
            <v:imagedata r:id="rId84" o:title=""/>
          </v:shape>
          <o:OLEObject Type="Embed" ProgID="Equation.3" ShapeID="_x0000_i1066" DrawAspect="Content" ObjectID="_1698575553" r:id="rId85"/>
        </w:object>
      </w:r>
      <w:r w:rsidRPr="00502318">
        <w:t xml:space="preserve"> symbols before PUCCH transmission occasion </w:t>
      </w:r>
      <w:r w:rsidR="004B29F0" w:rsidRPr="00502318">
        <w:rPr>
          <w:noProof/>
          <w:position w:val="-6"/>
        </w:rPr>
        <w:object w:dxaOrig="139" w:dyaOrig="240" w14:anchorId="29D13009">
          <v:shape id="_x0000_i1067" type="#_x0000_t75" alt="" style="width:8.15pt;height:13.75pt;mso-width-percent:0;mso-height-percent:0;mso-width-percent:0;mso-height-percent:0" o:ole="">
            <v:imagedata r:id="rId74" o:title=""/>
          </v:shape>
          <o:OLEObject Type="Embed" ProgID="Equation.3" ShapeID="_x0000_i1067" DrawAspect="Content" ObjectID="_1698575554" r:id="rId86"/>
        </w:object>
      </w:r>
    </w:p>
    <w:p w14:paraId="345511B8" w14:textId="77777777" w:rsidR="00502318" w:rsidRPr="00502318" w:rsidRDefault="00502318" w:rsidP="00502318">
      <w:pPr>
        <w:pStyle w:val="B3"/>
        <w:rPr>
          <w:lang w:val="en-US"/>
        </w:rPr>
      </w:pPr>
      <w:r w:rsidRPr="00502318">
        <w:t>-</w:t>
      </w:r>
      <w:r w:rsidRPr="00502318">
        <w:tab/>
        <w:t xml:space="preserve">If the PUCCH transmission is in response to a detection by the UE of a DCI format 1_0 or DCI format 1_1, </w:t>
      </w:r>
      <w:r w:rsidR="004B29F0" w:rsidRPr="00502318">
        <w:rPr>
          <w:noProof/>
          <w:position w:val="-10"/>
        </w:rPr>
        <w:object w:dxaOrig="859" w:dyaOrig="300" w14:anchorId="592CA37B">
          <v:shape id="_x0000_i1068" type="#_x0000_t75" alt="" style="width:43.2pt;height:13.75pt;mso-width-percent:0;mso-height-percent:0;mso-width-percent:0;mso-height-percent:0" o:ole="">
            <v:imagedata r:id="rId87" o:title=""/>
          </v:shape>
          <o:OLEObject Type="Embed" ProgID="Equation.3" ShapeID="_x0000_i1068" DrawAspect="Content" ObjectID="_1698575555" r:id="rId88"/>
        </w:object>
      </w:r>
      <w:r w:rsidRPr="00502318">
        <w:t xml:space="preserve"> is a number of symbols for active </w:t>
      </w:r>
      <w:r w:rsidRPr="00502318">
        <w:rPr>
          <w:lang w:val="en-US"/>
        </w:rPr>
        <w:t xml:space="preserve">UL BWP </w:t>
      </w:r>
      <w:r w:rsidR="004B29F0" w:rsidRPr="00502318">
        <w:rPr>
          <w:iCs/>
          <w:noProof/>
          <w:position w:val="-6"/>
        </w:rPr>
        <w:object w:dxaOrig="180" w:dyaOrig="260" w14:anchorId="20889A33">
          <v:shape id="_x0000_i1069" type="#_x0000_t75" alt="" style="width:7.5pt;height:13.75pt;mso-width-percent:0;mso-height-percent:0;mso-width-percent:0;mso-height-percent:0" o:ole="">
            <v:imagedata r:id="rId30" o:title=""/>
          </v:shape>
          <o:OLEObject Type="Embed" ProgID="Equation.3" ShapeID="_x0000_i1069" DrawAspect="Content" ObjectID="_1698575556" r:id="rId89"/>
        </w:object>
      </w:r>
      <w:r w:rsidRPr="00502318">
        <w:rPr>
          <w:iCs/>
          <w:lang w:val="en-US"/>
        </w:rPr>
        <w:t xml:space="preserve"> </w:t>
      </w:r>
      <w:r w:rsidRPr="00502318">
        <w:rPr>
          <w:lang w:val="en-US"/>
        </w:rPr>
        <w:t xml:space="preserve">of carrier </w:t>
      </w:r>
      <w:r w:rsidR="004B29F0" w:rsidRPr="00502318">
        <w:rPr>
          <w:iCs/>
          <w:noProof/>
          <w:position w:val="-10"/>
        </w:rPr>
        <w:object w:dxaOrig="220" w:dyaOrig="300" w14:anchorId="33905B50">
          <v:shape id="_x0000_i1070" type="#_x0000_t75" alt="" style="width:7.5pt;height:13.75pt;mso-width-percent:0;mso-height-percent:0;mso-width-percent:0;mso-height-percent:0" o:ole="">
            <v:imagedata r:id="rId32" o:title=""/>
          </v:shape>
          <o:OLEObject Type="Embed" ProgID="Equation.3" ShapeID="_x0000_i1070" DrawAspect="Content" ObjectID="_1698575557" r:id="rId90"/>
        </w:object>
      </w:r>
      <w:r w:rsidRPr="00502318">
        <w:rPr>
          <w:iCs/>
          <w:lang w:val="en-US"/>
        </w:rPr>
        <w:t xml:space="preserve"> of</w:t>
      </w:r>
      <w:r w:rsidRPr="00502318">
        <w:t xml:space="preserve"> serving cell </w:t>
      </w:r>
      <w:r w:rsidR="004B29F0" w:rsidRPr="00502318">
        <w:rPr>
          <w:iCs/>
          <w:noProof/>
          <w:position w:val="-6"/>
        </w:rPr>
        <w:object w:dxaOrig="160" w:dyaOrig="200" w14:anchorId="440BDC29">
          <v:shape id="_x0000_i1071" type="#_x0000_t75" alt="" style="width:10.65pt;height:12.5pt;mso-width-percent:0;mso-height-percent:0;mso-width-percent:0;mso-height-percent:0" o:ole="">
            <v:imagedata r:id="rId34" o:title=""/>
          </v:shape>
          <o:OLEObject Type="Embed" ProgID="Equation.3" ShapeID="_x0000_i1071" DrawAspect="Content" ObjectID="_1698575558" r:id="rId91"/>
        </w:object>
      </w:r>
      <w:r w:rsidRPr="00502318">
        <w:t xml:space="preserve"> after a last symbol of a corresponding PDCCH reception and before a first symbol of the PUCCH transmission</w:t>
      </w:r>
    </w:p>
    <w:p w14:paraId="3E9583BB" w14:textId="77777777" w:rsidR="00502318" w:rsidRPr="00502318" w:rsidRDefault="00502318" w:rsidP="00502318">
      <w:pPr>
        <w:pStyle w:val="B3"/>
      </w:pPr>
      <w:r w:rsidRPr="00502318">
        <w:lastRenderedPageBreak/>
        <w:t>-</w:t>
      </w:r>
      <w:r w:rsidRPr="00502318">
        <w:tab/>
        <w:t xml:space="preserve">If the PUCCH transmission is not in response to a detection by the UE of a DCI format 1_0 or DCI format 1_1, </w:t>
      </w:r>
      <w:r w:rsidR="004B29F0" w:rsidRPr="00502318">
        <w:rPr>
          <w:noProof/>
          <w:position w:val="-10"/>
        </w:rPr>
        <w:object w:dxaOrig="859" w:dyaOrig="300" w14:anchorId="1609F168">
          <v:shape id="_x0000_i1072" type="#_x0000_t75" alt="" style="width:43.2pt;height:13.75pt;mso-width-percent:0;mso-height-percent:0;mso-width-percent:0;mso-height-percent:0" o:ole="">
            <v:imagedata r:id="rId92" o:title=""/>
          </v:shape>
          <o:OLEObject Type="Embed" ProgID="Equation.3" ShapeID="_x0000_i1072" DrawAspect="Content" ObjectID="_1698575559" r:id="rId93"/>
        </w:object>
      </w:r>
      <w:r w:rsidRPr="00502318">
        <w:t xml:space="preserve"> is a number of </w:t>
      </w:r>
      <w:r w:rsidR="004B29F0" w:rsidRPr="00502318">
        <w:rPr>
          <w:noProof/>
          <w:position w:val="-12"/>
        </w:rPr>
        <w:object w:dxaOrig="859" w:dyaOrig="320" w14:anchorId="167ED476">
          <v:shape id="_x0000_i1073" type="#_x0000_t75" alt="" style="width:43.2pt;height:13.75pt;mso-width-percent:0;mso-height-percent:0;mso-width-percent:0;mso-height-percent:0" o:ole="">
            <v:imagedata r:id="rId94" o:title=""/>
          </v:shape>
          <o:OLEObject Type="Embed" ProgID="Equation.3" ShapeID="_x0000_i1073" DrawAspect="Content" ObjectID="_1698575560" r:id="rId95"/>
        </w:object>
      </w:r>
      <w:r w:rsidRPr="00502318">
        <w:t xml:space="preserve"> symbols equal to the product of a number of symbols per slot</w:t>
      </w:r>
      <w:proofErr w:type="gramStart"/>
      <w:r w:rsidRPr="00502318">
        <w:t xml:space="preserve">, </w:t>
      </w:r>
      <w:proofErr w:type="gramEnd"/>
      <w:r w:rsidR="004B29F0" w:rsidRPr="00502318">
        <w:rPr>
          <w:noProof/>
          <w:position w:val="-12"/>
        </w:rPr>
        <w:object w:dxaOrig="499" w:dyaOrig="360" w14:anchorId="1AA976C1">
          <v:shape id="_x0000_i1074" type="#_x0000_t75" alt="" style="width:21.3pt;height:19.4pt;mso-width-percent:0;mso-height-percent:0;mso-width-percent:0;mso-height-percent:0" o:ole="">
            <v:imagedata r:id="rId96" o:title=""/>
          </v:shape>
          <o:OLEObject Type="Embed" ProgID="Equation.3" ShapeID="_x0000_i1074" DrawAspect="Content" ObjectID="_1698575561" r:id="rId97"/>
        </w:object>
      </w:r>
      <w:r w:rsidRPr="00502318">
        <w:t xml:space="preserve">, and the minimum of the values provided by </w:t>
      </w:r>
      <w:r w:rsidRPr="00502318">
        <w:rPr>
          <w:i/>
        </w:rPr>
        <w:t>k2</w:t>
      </w:r>
      <w:r w:rsidRPr="00502318">
        <w:t xml:space="preserve"> </w:t>
      </w:r>
      <w:r w:rsidRPr="00502318">
        <w:rPr>
          <w:rFonts w:eastAsia="宋体"/>
        </w:rPr>
        <w:t xml:space="preserve">in </w:t>
      </w:r>
      <w:r w:rsidRPr="00502318">
        <w:rPr>
          <w:rFonts w:eastAsia="宋体"/>
          <w:i/>
          <w:iCs/>
        </w:rPr>
        <w:t>PUSCH-ConfigCommon</w:t>
      </w:r>
      <w:r w:rsidRPr="00502318">
        <w:rPr>
          <w:rFonts w:eastAsia="宋体"/>
          <w:iCs/>
        </w:rPr>
        <w:t xml:space="preserve"> </w:t>
      </w:r>
      <w:r w:rsidRPr="00502318">
        <w:t xml:space="preserve">for active </w:t>
      </w:r>
      <w:r w:rsidRPr="00502318">
        <w:rPr>
          <w:lang w:val="en-US"/>
        </w:rPr>
        <w:t xml:space="preserve">UL BWP </w:t>
      </w:r>
      <w:r w:rsidR="004B29F0" w:rsidRPr="00502318">
        <w:rPr>
          <w:iCs/>
          <w:noProof/>
          <w:position w:val="-6"/>
        </w:rPr>
        <w:object w:dxaOrig="180" w:dyaOrig="260" w14:anchorId="723D9351">
          <v:shape id="_x0000_i1075" type="#_x0000_t75" alt="" style="width:7.5pt;height:13.75pt;mso-width-percent:0;mso-height-percent:0;mso-width-percent:0;mso-height-percent:0" o:ole="">
            <v:imagedata r:id="rId30" o:title=""/>
          </v:shape>
          <o:OLEObject Type="Embed" ProgID="Equation.3" ShapeID="_x0000_i1075" DrawAspect="Content" ObjectID="_1698575562" r:id="rId98"/>
        </w:object>
      </w:r>
      <w:r w:rsidRPr="00502318">
        <w:rPr>
          <w:iCs/>
          <w:lang w:val="en-US"/>
        </w:rPr>
        <w:t xml:space="preserve"> </w:t>
      </w:r>
      <w:r w:rsidRPr="00502318">
        <w:rPr>
          <w:lang w:val="en-US"/>
        </w:rPr>
        <w:t xml:space="preserve">of carrier </w:t>
      </w:r>
      <w:r w:rsidR="004B29F0" w:rsidRPr="00502318">
        <w:rPr>
          <w:iCs/>
          <w:noProof/>
          <w:position w:val="-10"/>
        </w:rPr>
        <w:object w:dxaOrig="220" w:dyaOrig="300" w14:anchorId="3F497606">
          <v:shape id="_x0000_i1076" type="#_x0000_t75" alt="" style="width:7.5pt;height:13.75pt;mso-width-percent:0;mso-height-percent:0;mso-width-percent:0;mso-height-percent:0" o:ole="">
            <v:imagedata r:id="rId32" o:title=""/>
          </v:shape>
          <o:OLEObject Type="Embed" ProgID="Equation.3" ShapeID="_x0000_i1076" DrawAspect="Content" ObjectID="_1698575563" r:id="rId99"/>
        </w:object>
      </w:r>
      <w:r w:rsidRPr="00502318">
        <w:rPr>
          <w:iCs/>
          <w:lang w:val="en-US"/>
        </w:rPr>
        <w:t xml:space="preserve"> of</w:t>
      </w:r>
      <w:r w:rsidRPr="00502318">
        <w:t xml:space="preserve"> serving cell </w:t>
      </w:r>
      <w:r w:rsidR="004B29F0" w:rsidRPr="00502318">
        <w:rPr>
          <w:iCs/>
          <w:noProof/>
          <w:position w:val="-6"/>
        </w:rPr>
        <w:object w:dxaOrig="160" w:dyaOrig="200" w14:anchorId="004197BB">
          <v:shape id="_x0000_i1077" type="#_x0000_t75" alt="" style="width:10.65pt;height:12.5pt;mso-width-percent:0;mso-height-percent:0;mso-width-percent:0;mso-height-percent:0" o:ole="">
            <v:imagedata r:id="rId34" o:title=""/>
          </v:shape>
          <o:OLEObject Type="Embed" ProgID="Equation.3" ShapeID="_x0000_i1077" DrawAspect="Content" ObjectID="_1698575564" r:id="rId100"/>
        </w:object>
      </w:r>
    </w:p>
    <w:p w14:paraId="08EB6624" w14:textId="77777777" w:rsidR="00502318" w:rsidRPr="00502318" w:rsidRDefault="00502318" w:rsidP="00502318">
      <w:pPr>
        <w:pStyle w:val="B3"/>
        <w:rPr>
          <w:lang w:val="en-US"/>
        </w:rPr>
      </w:pPr>
      <w:r w:rsidRPr="00502318">
        <w:t>-</w:t>
      </w:r>
      <w:r w:rsidRPr="00502318">
        <w:tab/>
        <w:t xml:space="preserve">If </w:t>
      </w:r>
      <w:r w:rsidRPr="00502318">
        <w:rPr>
          <w:lang w:val="en-US"/>
        </w:rPr>
        <w:t xml:space="preserve">the </w:t>
      </w:r>
      <w:r w:rsidRPr="00502318">
        <w:t xml:space="preserve">UE has reached maximum power for active </w:t>
      </w:r>
      <w:r w:rsidRPr="00502318">
        <w:rPr>
          <w:lang w:val="en-US"/>
        </w:rPr>
        <w:t xml:space="preserve">UL BWP </w:t>
      </w:r>
      <w:r w:rsidR="004B29F0" w:rsidRPr="00502318">
        <w:rPr>
          <w:iCs/>
          <w:noProof/>
          <w:position w:val="-6"/>
        </w:rPr>
        <w:object w:dxaOrig="180" w:dyaOrig="260" w14:anchorId="6F668259">
          <v:shape id="_x0000_i1078" type="#_x0000_t75" alt="" style="width:7.5pt;height:13.75pt;mso-width-percent:0;mso-height-percent:0;mso-width-percent:0;mso-height-percent:0" o:ole="">
            <v:imagedata r:id="rId30" o:title=""/>
          </v:shape>
          <o:OLEObject Type="Embed" ProgID="Equation.3" ShapeID="_x0000_i1078" DrawAspect="Content" ObjectID="_1698575565" r:id="rId101"/>
        </w:object>
      </w:r>
      <w:r w:rsidRPr="00502318">
        <w:rPr>
          <w:iCs/>
          <w:lang w:val="en-US"/>
        </w:rPr>
        <w:t xml:space="preserve"> </w:t>
      </w:r>
      <w:r w:rsidRPr="00502318">
        <w:rPr>
          <w:lang w:val="en-US"/>
        </w:rPr>
        <w:t xml:space="preserve">of carrier </w:t>
      </w:r>
      <w:r w:rsidR="004B29F0" w:rsidRPr="00502318">
        <w:rPr>
          <w:iCs/>
          <w:noProof/>
          <w:position w:val="-10"/>
        </w:rPr>
        <w:object w:dxaOrig="220" w:dyaOrig="300" w14:anchorId="4AA390FC">
          <v:shape id="_x0000_i1079" type="#_x0000_t75" alt="" style="width:7.5pt;height:13.75pt;mso-width-percent:0;mso-height-percent:0;mso-width-percent:0;mso-height-percent:0" o:ole="">
            <v:imagedata r:id="rId32" o:title=""/>
          </v:shape>
          <o:OLEObject Type="Embed" ProgID="Equation.3" ShapeID="_x0000_i1079" DrawAspect="Content" ObjectID="_1698575566" r:id="rId102"/>
        </w:object>
      </w:r>
      <w:r w:rsidRPr="00502318">
        <w:rPr>
          <w:iCs/>
          <w:lang w:val="en-US"/>
        </w:rPr>
        <w:t xml:space="preserve"> of</w:t>
      </w:r>
      <w:r w:rsidRPr="00502318">
        <w:t xml:space="preserve"> primary cell </w:t>
      </w:r>
      <w:r w:rsidR="004B29F0" w:rsidRPr="00502318">
        <w:rPr>
          <w:iCs/>
          <w:noProof/>
          <w:position w:val="-6"/>
        </w:rPr>
        <w:object w:dxaOrig="160" w:dyaOrig="200" w14:anchorId="7FFDF6F9">
          <v:shape id="_x0000_i1080" type="#_x0000_t75" alt="" style="width:10.65pt;height:12.5pt;mso-width-percent:0;mso-height-percent:0;mso-width-percent:0;mso-height-percent:0" o:ole="">
            <v:imagedata r:id="rId34" o:title=""/>
          </v:shape>
          <o:OLEObject Type="Embed" ProgID="Equation.3" ShapeID="_x0000_i1080" DrawAspect="Content" ObjectID="_1698575567" r:id="rId103"/>
        </w:object>
      </w:r>
      <w:r w:rsidRPr="00502318">
        <w:t xml:space="preserve"> at PUCCH transmission occasion </w:t>
      </w:r>
      <w:r w:rsidR="004B29F0" w:rsidRPr="00502318">
        <w:rPr>
          <w:noProof/>
          <w:position w:val="-10"/>
        </w:rPr>
        <w:object w:dxaOrig="420" w:dyaOrig="300" w14:anchorId="4CF8B015">
          <v:shape id="_x0000_i1081" type="#_x0000_t75" alt="" style="width:20.05pt;height:13.75pt;mso-width-percent:0;mso-height-percent:0;mso-width-percent:0;mso-height-percent:0" o:ole="">
            <v:imagedata r:id="rId104" o:title=""/>
          </v:shape>
          <o:OLEObject Type="Embed" ProgID="Equation.3" ShapeID="_x0000_i1081" DrawAspect="Content" ObjectID="_1698575568" r:id="rId105"/>
        </w:object>
      </w:r>
      <w:r w:rsidRPr="00502318">
        <w:t xml:space="preserve"> </w:t>
      </w:r>
      <w:proofErr w:type="gramStart"/>
      <w:r w:rsidRPr="00502318">
        <w:t xml:space="preserve">and </w:t>
      </w:r>
      <w:proofErr w:type="gramEnd"/>
      <w:r w:rsidR="004B29F0" w:rsidRPr="00502318">
        <w:rPr>
          <w:noProof/>
          <w:position w:val="-24"/>
        </w:rPr>
        <w:object w:dxaOrig="1960" w:dyaOrig="600" w14:anchorId="7B87F89B">
          <v:shape id="_x0000_i1082" type="#_x0000_t75" alt="" style="width:101.45pt;height:28.8pt;mso-width-percent:0;mso-height-percent:0;mso-width-percent:0;mso-height-percent:0" o:ole="">
            <v:imagedata r:id="rId106" o:title=""/>
          </v:shape>
          <o:OLEObject Type="Embed" ProgID="Equation.3" ShapeID="_x0000_i1082" DrawAspect="Content" ObjectID="_1698575569" r:id="rId107"/>
        </w:object>
      </w:r>
      <w:r w:rsidRPr="00502318">
        <w:t xml:space="preserve">, then </w:t>
      </w:r>
      <w:r w:rsidR="004B29F0" w:rsidRPr="00502318">
        <w:rPr>
          <w:noProof/>
          <w:position w:val="-12"/>
        </w:rPr>
        <w:object w:dxaOrig="2100" w:dyaOrig="320" w14:anchorId="2A59507D">
          <v:shape id="_x0000_i1083" type="#_x0000_t75" alt="" style="width:108.95pt;height:17.55pt;mso-width-percent:0;mso-height-percent:0;mso-width-percent:0;mso-height-percent:0" o:ole="">
            <v:imagedata r:id="rId108" o:title=""/>
          </v:shape>
          <o:OLEObject Type="Embed" ProgID="Equation.3" ShapeID="_x0000_i1083" DrawAspect="Content" ObjectID="_1698575570" r:id="rId109"/>
        </w:object>
      </w:r>
    </w:p>
    <w:p w14:paraId="49BA3850" w14:textId="77777777" w:rsidR="00502318" w:rsidRPr="00502318" w:rsidRDefault="00502318" w:rsidP="00502318">
      <w:pPr>
        <w:pStyle w:val="B3"/>
      </w:pPr>
      <w:r w:rsidRPr="00502318">
        <w:t>-</w:t>
      </w:r>
      <w:r w:rsidRPr="00502318">
        <w:tab/>
        <w:t>If UE has reached minimum power</w:t>
      </w:r>
      <w:r w:rsidRPr="00502318">
        <w:rPr>
          <w:lang w:val="en-US"/>
        </w:rPr>
        <w:t xml:space="preserve"> </w:t>
      </w:r>
      <w:r w:rsidRPr="00502318">
        <w:t xml:space="preserve">for active </w:t>
      </w:r>
      <w:r w:rsidRPr="00502318">
        <w:rPr>
          <w:lang w:val="en-US"/>
        </w:rPr>
        <w:t xml:space="preserve">UL BWP </w:t>
      </w:r>
      <w:r w:rsidR="004B29F0" w:rsidRPr="00502318">
        <w:rPr>
          <w:iCs/>
          <w:noProof/>
          <w:position w:val="-6"/>
        </w:rPr>
        <w:object w:dxaOrig="180" w:dyaOrig="260" w14:anchorId="3F71A0C1">
          <v:shape id="_x0000_i1084" type="#_x0000_t75" alt="" style="width:7.5pt;height:13.75pt;mso-width-percent:0;mso-height-percent:0;mso-width-percent:0;mso-height-percent:0" o:ole="">
            <v:imagedata r:id="rId30" o:title=""/>
          </v:shape>
          <o:OLEObject Type="Embed" ProgID="Equation.3" ShapeID="_x0000_i1084" DrawAspect="Content" ObjectID="_1698575571" r:id="rId110"/>
        </w:object>
      </w:r>
      <w:r w:rsidRPr="00502318">
        <w:rPr>
          <w:iCs/>
          <w:lang w:val="en-US"/>
        </w:rPr>
        <w:t xml:space="preserve"> </w:t>
      </w:r>
      <w:r w:rsidRPr="00502318">
        <w:rPr>
          <w:lang w:val="en-US"/>
        </w:rPr>
        <w:t xml:space="preserve">of carrier </w:t>
      </w:r>
      <w:r w:rsidR="004B29F0" w:rsidRPr="00502318">
        <w:rPr>
          <w:iCs/>
          <w:noProof/>
          <w:position w:val="-10"/>
        </w:rPr>
        <w:object w:dxaOrig="220" w:dyaOrig="300" w14:anchorId="0530E1AF">
          <v:shape id="_x0000_i1085" type="#_x0000_t75" alt="" style="width:7.5pt;height:13.75pt;mso-width-percent:0;mso-height-percent:0;mso-width-percent:0;mso-height-percent:0" o:ole="">
            <v:imagedata r:id="rId32" o:title=""/>
          </v:shape>
          <o:OLEObject Type="Embed" ProgID="Equation.3" ShapeID="_x0000_i1085" DrawAspect="Content" ObjectID="_1698575572" r:id="rId111"/>
        </w:object>
      </w:r>
      <w:r w:rsidRPr="00502318">
        <w:rPr>
          <w:iCs/>
          <w:lang w:val="en-US"/>
        </w:rPr>
        <w:t xml:space="preserve"> of</w:t>
      </w:r>
      <w:r w:rsidRPr="00502318">
        <w:t xml:space="preserve"> primary cell </w:t>
      </w:r>
      <w:r w:rsidR="004B29F0" w:rsidRPr="00502318">
        <w:rPr>
          <w:iCs/>
          <w:noProof/>
          <w:position w:val="-6"/>
        </w:rPr>
        <w:object w:dxaOrig="160" w:dyaOrig="200" w14:anchorId="3F4EBAAF">
          <v:shape id="_x0000_i1086" type="#_x0000_t75" alt="" style="width:10.65pt;height:12.5pt;mso-width-percent:0;mso-height-percent:0;mso-width-percent:0;mso-height-percent:0" o:ole="">
            <v:imagedata r:id="rId34" o:title=""/>
          </v:shape>
          <o:OLEObject Type="Embed" ProgID="Equation.3" ShapeID="_x0000_i1086" DrawAspect="Content" ObjectID="_1698575573" r:id="rId112"/>
        </w:object>
      </w:r>
      <w:r w:rsidRPr="00502318">
        <w:t xml:space="preserve"> at PUCCH transmission occasion </w:t>
      </w:r>
      <w:r w:rsidR="004B29F0" w:rsidRPr="00502318">
        <w:rPr>
          <w:noProof/>
          <w:position w:val="-10"/>
        </w:rPr>
        <w:object w:dxaOrig="420" w:dyaOrig="300" w14:anchorId="4A5CA9AF">
          <v:shape id="_x0000_i1087" type="#_x0000_t75" alt="" style="width:20.05pt;height:13.75pt;mso-width-percent:0;mso-height-percent:0;mso-width-percent:0;mso-height-percent:0" o:ole="">
            <v:imagedata r:id="rId70" o:title=""/>
          </v:shape>
          <o:OLEObject Type="Embed" ProgID="Equation.3" ShapeID="_x0000_i1087" DrawAspect="Content" ObjectID="_1698575574" r:id="rId113"/>
        </w:object>
      </w:r>
      <w:r w:rsidRPr="00502318">
        <w:t xml:space="preserve"> </w:t>
      </w:r>
      <w:proofErr w:type="gramStart"/>
      <w:r w:rsidRPr="00502318">
        <w:t xml:space="preserve">and </w:t>
      </w:r>
      <w:proofErr w:type="gramEnd"/>
      <w:r w:rsidR="004B29F0" w:rsidRPr="00502318">
        <w:rPr>
          <w:noProof/>
          <w:position w:val="-24"/>
        </w:rPr>
        <w:object w:dxaOrig="1980" w:dyaOrig="600" w14:anchorId="5FE67DCE">
          <v:shape id="_x0000_i1088" type="#_x0000_t75" alt="" style="width:92.65pt;height:28.8pt;mso-width-percent:0;mso-height-percent:0;mso-width-percent:0;mso-height-percent:0" o:ole="">
            <v:imagedata r:id="rId114" o:title=""/>
          </v:shape>
          <o:OLEObject Type="Embed" ProgID="Equation.3" ShapeID="_x0000_i1088" DrawAspect="Content" ObjectID="_1698575575" r:id="rId115"/>
        </w:object>
      </w:r>
      <w:r w:rsidRPr="00502318">
        <w:t xml:space="preserve">, then </w:t>
      </w:r>
      <w:r w:rsidR="004B29F0" w:rsidRPr="00502318">
        <w:rPr>
          <w:noProof/>
          <w:position w:val="-12"/>
        </w:rPr>
        <w:object w:dxaOrig="2079" w:dyaOrig="320" w14:anchorId="287542DF">
          <v:shape id="_x0000_i1089" type="#_x0000_t75" alt="" style="width:99.55pt;height:17.55pt;mso-width-percent:0;mso-height-percent:0;mso-width-percent:0;mso-height-percent:0" o:ole="">
            <v:imagedata r:id="rId116" o:title=""/>
          </v:shape>
          <o:OLEObject Type="Embed" ProgID="Equation.3" ShapeID="_x0000_i1089" DrawAspect="Content" ObjectID="_1698575576" r:id="rId117"/>
        </w:object>
      </w:r>
      <w:r w:rsidRPr="00502318" w:rsidDel="000A0CD2">
        <w:t xml:space="preserve"> </w:t>
      </w:r>
    </w:p>
    <w:p w14:paraId="080F289C" w14:textId="77777777" w:rsidR="00502318" w:rsidRPr="00502318" w:rsidRDefault="00502318" w:rsidP="00502318">
      <w:pPr>
        <w:pStyle w:val="B3"/>
      </w:pPr>
      <w:r w:rsidRPr="00502318">
        <w:t>-</w:t>
      </w:r>
      <w:r w:rsidRPr="00502318">
        <w:tab/>
        <w:t xml:space="preserve">If a configuration of a </w:t>
      </w:r>
      <w:r w:rsidR="004B29F0" w:rsidRPr="00502318">
        <w:rPr>
          <w:noProof/>
          <w:position w:val="-12"/>
        </w:rPr>
        <w:object w:dxaOrig="1400" w:dyaOrig="320" w14:anchorId="3593223B">
          <v:shape id="_x0000_i1090" type="#_x0000_t75" alt="" style="width:1in;height:17.55pt;mso-width-percent:0;mso-height-percent:0;mso-width-percent:0;mso-height-percent:0" o:ole="">
            <v:imagedata r:id="rId18" o:title=""/>
          </v:shape>
          <o:OLEObject Type="Embed" ProgID="Equation.3" ShapeID="_x0000_i1090" DrawAspect="Content" ObjectID="_1698575577" r:id="rId118"/>
        </w:object>
      </w:r>
      <w:r w:rsidRPr="00502318">
        <w:t xml:space="preserve"> value for a corresponding PUCCH power control adjustment state </w:t>
      </w:r>
      <w:r w:rsidR="004B29F0" w:rsidRPr="00502318">
        <w:rPr>
          <w:iCs/>
          <w:noProof/>
          <w:position w:val="-6"/>
        </w:rPr>
        <w:object w:dxaOrig="139" w:dyaOrig="240" w14:anchorId="6894F444">
          <v:shape id="_x0000_i1091" type="#_x0000_t75" alt="" style="width:8.15pt;height:13.75pt;mso-width-percent:0;mso-height-percent:0;mso-width-percent:0;mso-height-percent:0" o:ole="">
            <v:imagedata r:id="rId119" o:title=""/>
          </v:shape>
          <o:OLEObject Type="Embed" ProgID="Equation.3" ShapeID="_x0000_i1091" DrawAspect="Content" ObjectID="_1698575578" r:id="rId120"/>
        </w:object>
      </w:r>
      <w:r w:rsidRPr="00502318">
        <w:rPr>
          <w:iCs/>
        </w:rPr>
        <w:t xml:space="preserve"> </w:t>
      </w:r>
      <w:r w:rsidRPr="00502318">
        <w:t xml:space="preserve">for active </w:t>
      </w:r>
      <w:r w:rsidRPr="00502318">
        <w:rPr>
          <w:lang w:val="en-US"/>
        </w:rPr>
        <w:t xml:space="preserve">UL BWP </w:t>
      </w:r>
      <w:r w:rsidR="004B29F0" w:rsidRPr="00502318">
        <w:rPr>
          <w:iCs/>
          <w:noProof/>
          <w:position w:val="-6"/>
        </w:rPr>
        <w:object w:dxaOrig="180" w:dyaOrig="260" w14:anchorId="356BD5CE">
          <v:shape id="_x0000_i1092" type="#_x0000_t75" alt="" style="width:13.75pt;height:13.75pt;mso-width-percent:0;mso-height-percent:0;mso-width-percent:0;mso-height-percent:0" o:ole="">
            <v:imagedata r:id="rId30" o:title=""/>
          </v:shape>
          <o:OLEObject Type="Embed" ProgID="Equation.3" ShapeID="_x0000_i1092" DrawAspect="Content" ObjectID="_1698575579" r:id="rId121"/>
        </w:object>
      </w:r>
      <w:r w:rsidRPr="00502318">
        <w:rPr>
          <w:iCs/>
          <w:lang w:val="en-US"/>
        </w:rPr>
        <w:t xml:space="preserve"> </w:t>
      </w:r>
      <w:r w:rsidRPr="00502318">
        <w:rPr>
          <w:lang w:val="en-US"/>
        </w:rPr>
        <w:t xml:space="preserve">of carrier </w:t>
      </w:r>
      <w:r w:rsidR="004B29F0" w:rsidRPr="00502318">
        <w:rPr>
          <w:iCs/>
          <w:noProof/>
          <w:position w:val="-10"/>
        </w:rPr>
        <w:object w:dxaOrig="220" w:dyaOrig="300" w14:anchorId="04F61868">
          <v:shape id="_x0000_i1093" type="#_x0000_t75" alt="" style="width:13.75pt;height:13.75pt;mso-width-percent:0;mso-height-percent:0;mso-width-percent:0;mso-height-percent:0" o:ole="">
            <v:imagedata r:id="rId32" o:title=""/>
          </v:shape>
          <o:OLEObject Type="Embed" ProgID="Equation.3" ShapeID="_x0000_i1093" DrawAspect="Content" ObjectID="_1698575580" r:id="rId122"/>
        </w:object>
      </w:r>
      <w:r w:rsidRPr="00502318">
        <w:rPr>
          <w:iCs/>
          <w:lang w:val="en-US"/>
        </w:rPr>
        <w:t xml:space="preserve"> of</w:t>
      </w:r>
      <w:r w:rsidRPr="00502318">
        <w:t xml:space="preserve"> serving cell </w:t>
      </w:r>
      <w:r w:rsidR="004B29F0" w:rsidRPr="00502318">
        <w:rPr>
          <w:iCs/>
          <w:noProof/>
          <w:position w:val="-6"/>
        </w:rPr>
        <w:object w:dxaOrig="160" w:dyaOrig="200" w14:anchorId="7012F5B7">
          <v:shape id="_x0000_i1094" type="#_x0000_t75" alt="" style="width:10.65pt;height:12.5pt;mso-width-percent:0;mso-height-percent:0;mso-width-percent:0;mso-height-percent:0" o:ole="">
            <v:imagedata r:id="rId34" o:title=""/>
          </v:shape>
          <o:OLEObject Type="Embed" ProgID="Equation.3" ShapeID="_x0000_i1094" DrawAspect="Content" ObjectID="_1698575581" r:id="rId123"/>
        </w:object>
      </w:r>
      <w:r w:rsidRPr="00502318">
        <w:t xml:space="preserve"> is provided by higher layers, </w:t>
      </w:r>
    </w:p>
    <w:p w14:paraId="4895B074" w14:textId="77777777" w:rsidR="00502318" w:rsidRPr="00502318" w:rsidRDefault="00502318" w:rsidP="00502318">
      <w:pPr>
        <w:pStyle w:val="B4"/>
        <w:rPr>
          <w:lang w:val="en-US"/>
        </w:rPr>
      </w:pPr>
      <w:r w:rsidRPr="00502318">
        <w:t>-</w:t>
      </w:r>
      <w:r w:rsidRPr="00502318">
        <w:tab/>
      </w:r>
      <w:r w:rsidR="004B29F0" w:rsidRPr="00502318">
        <w:rPr>
          <w:noProof/>
          <w:position w:val="-14"/>
        </w:rPr>
        <w:object w:dxaOrig="2140" w:dyaOrig="340" w14:anchorId="22696691">
          <v:shape id="_x0000_i1095" type="#_x0000_t75" alt="" style="width:106.45pt;height:18.15pt;mso-width-percent:0;mso-height-percent:0;mso-width-percent:0;mso-height-percent:0" o:ole="">
            <v:imagedata r:id="rId124" o:title=""/>
          </v:shape>
          <o:OLEObject Type="Embed" ProgID="Equation.3" ShapeID="_x0000_i1095" DrawAspect="Content" ObjectID="_1698575582" r:id="rId125"/>
        </w:object>
      </w:r>
    </w:p>
    <w:p w14:paraId="319F2C6E" w14:textId="77777777" w:rsidR="00502318" w:rsidRPr="00502318" w:rsidRDefault="00502318" w:rsidP="00502318">
      <w:pPr>
        <w:pStyle w:val="B4"/>
        <w:rPr>
          <w:lang w:val="en-US"/>
        </w:rPr>
      </w:pPr>
      <w:r w:rsidRPr="00502318">
        <w:rPr>
          <w:lang w:val="en-US"/>
        </w:rPr>
        <w:tab/>
        <w:t xml:space="preserve">If the UE is provided </w:t>
      </w:r>
      <w:r w:rsidRPr="00502318">
        <w:rPr>
          <w:i/>
        </w:rPr>
        <w:t>PUCCH-</w:t>
      </w:r>
      <w:proofErr w:type="spellStart"/>
      <w:r w:rsidRPr="00502318">
        <w:rPr>
          <w:i/>
        </w:rPr>
        <w:t>SpatialRelationInfo</w:t>
      </w:r>
      <w:proofErr w:type="spellEnd"/>
      <w:r w:rsidRPr="00502318">
        <w:rPr>
          <w:lang w:val="en-US"/>
        </w:rPr>
        <w:t xml:space="preserve">, the UE determines the value of </w:t>
      </w:r>
      <w:r w:rsidR="004B29F0" w:rsidRPr="00502318">
        <w:rPr>
          <w:noProof/>
          <w:position w:val="-6"/>
        </w:rPr>
        <w:object w:dxaOrig="139" w:dyaOrig="260" w14:anchorId="40909088">
          <v:shape id="_x0000_i1096" type="#_x0000_t75" alt="" style="width:8.15pt;height:13.75pt;mso-width-percent:0;mso-height-percent:0;mso-width-percent:0;mso-height-percent:0" o:ole="">
            <v:imagedata r:id="rId126" o:title=""/>
          </v:shape>
          <o:OLEObject Type="Embed" ProgID="Equation.3" ShapeID="_x0000_i1096" DrawAspect="Content" ObjectID="_1698575583" r:id="rId127"/>
        </w:object>
      </w:r>
      <w:r w:rsidRPr="00502318">
        <w:rPr>
          <w:lang w:val="en-US"/>
        </w:rPr>
        <w:t xml:space="preserve"> from the value of </w:t>
      </w:r>
      <w:r w:rsidR="004B29F0" w:rsidRPr="00502318">
        <w:rPr>
          <w:noProof/>
          <w:position w:val="-10"/>
        </w:rPr>
        <w:object w:dxaOrig="240" w:dyaOrig="300" w14:anchorId="050592AB">
          <v:shape id="_x0000_i1097" type="#_x0000_t75" alt="" style="width:13.75pt;height:17.55pt;mso-width-percent:0;mso-height-percent:0;mso-width-percent:0;mso-height-percent:0" o:ole="">
            <v:imagedata r:id="rId128" o:title=""/>
          </v:shape>
          <o:OLEObject Type="Embed" ProgID="Equation.3" ShapeID="_x0000_i1097" DrawAspect="Content" ObjectID="_1698575584" r:id="rId129"/>
        </w:object>
      </w:r>
      <w:r w:rsidRPr="00502318">
        <w:rPr>
          <w:lang w:val="en-US"/>
        </w:rPr>
        <w:t xml:space="preserve"> based on a </w:t>
      </w:r>
      <w:proofErr w:type="spellStart"/>
      <w:r w:rsidRPr="00502318">
        <w:rPr>
          <w:i/>
        </w:rPr>
        <w:t>pucch-SpatialRelationInfoId</w:t>
      </w:r>
      <w:proofErr w:type="spellEnd"/>
      <w:r w:rsidRPr="00502318">
        <w:t xml:space="preserve"> value associated with the </w:t>
      </w:r>
      <w:r w:rsidRPr="00502318">
        <w:rPr>
          <w:i/>
        </w:rPr>
        <w:t>p0-PUCCH-Id</w:t>
      </w:r>
      <w:r w:rsidRPr="00502318">
        <w:t xml:space="preserve"> value corresponding to </w:t>
      </w:r>
      <w:r w:rsidR="004B29F0" w:rsidRPr="00502318">
        <w:rPr>
          <w:noProof/>
          <w:position w:val="-10"/>
        </w:rPr>
        <w:object w:dxaOrig="240" w:dyaOrig="300" w14:anchorId="41D854C1">
          <v:shape id="_x0000_i1098" type="#_x0000_t75" alt="" style="width:13.75pt;height:17.55pt;mso-width-percent:0;mso-height-percent:0;mso-width-percent:0;mso-height-percent:0" o:ole="">
            <v:imagedata r:id="rId128" o:title=""/>
          </v:shape>
          <o:OLEObject Type="Embed" ProgID="Equation.3" ShapeID="_x0000_i1098" DrawAspect="Content" ObjectID="_1698575585" r:id="rId130"/>
        </w:object>
      </w:r>
      <w:r w:rsidRPr="00502318">
        <w:t xml:space="preserve"> and with the </w:t>
      </w:r>
      <w:proofErr w:type="spellStart"/>
      <w:r w:rsidRPr="00502318">
        <w:rPr>
          <w:i/>
        </w:rPr>
        <w:t>closedLoopIndex</w:t>
      </w:r>
      <w:proofErr w:type="spellEnd"/>
      <w:r w:rsidRPr="00502318">
        <w:rPr>
          <w:lang w:val="en-US"/>
        </w:rPr>
        <w:t xml:space="preserve"> value corresponding </w:t>
      </w:r>
      <w:proofErr w:type="gramStart"/>
      <w:r w:rsidRPr="00502318">
        <w:rPr>
          <w:lang w:val="en-US"/>
        </w:rPr>
        <w:t xml:space="preserve">to </w:t>
      </w:r>
      <w:proofErr w:type="gramEnd"/>
      <w:r w:rsidR="004B29F0" w:rsidRPr="00502318">
        <w:rPr>
          <w:noProof/>
          <w:position w:val="-6"/>
        </w:rPr>
        <w:object w:dxaOrig="139" w:dyaOrig="260" w14:anchorId="23385784">
          <v:shape id="_x0000_i1099" type="#_x0000_t75" alt="" style="width:8.15pt;height:13.75pt;mso-width-percent:0;mso-height-percent:0;mso-width-percent:0;mso-height-percent:0" o:ole="">
            <v:imagedata r:id="rId131" o:title=""/>
          </v:shape>
          <o:OLEObject Type="Embed" ProgID="Equation.3" ShapeID="_x0000_i1099" DrawAspect="Content" ObjectID="_1698575586" r:id="rId132"/>
        </w:object>
      </w:r>
      <w:r w:rsidRPr="00502318">
        <w:t xml:space="preserve">; otherwise, </w:t>
      </w:r>
      <w:r w:rsidR="004B29F0" w:rsidRPr="00502318">
        <w:rPr>
          <w:noProof/>
          <w:position w:val="-6"/>
        </w:rPr>
        <w:object w:dxaOrig="440" w:dyaOrig="240" w14:anchorId="43822FE8">
          <v:shape id="_x0000_i1100" type="#_x0000_t75" alt="" style="width:20.05pt;height:12.5pt;mso-width-percent:0;mso-height-percent:0;mso-width-percent:0;mso-height-percent:0" o:ole="">
            <v:imagedata r:id="rId133" o:title=""/>
          </v:shape>
          <o:OLEObject Type="Embed" ProgID="Equation.3" ShapeID="_x0000_i1100" DrawAspect="Content" ObjectID="_1698575587" r:id="rId134"/>
        </w:object>
      </w:r>
    </w:p>
    <w:p w14:paraId="42784D14" w14:textId="77777777" w:rsidR="00502318" w:rsidRPr="00B916EC" w:rsidRDefault="00502318" w:rsidP="00502318">
      <w:pPr>
        <w:pStyle w:val="B3"/>
        <w:rPr>
          <w:lang w:val="en-US"/>
        </w:rPr>
      </w:pPr>
      <w:r>
        <w:t>-</w:t>
      </w:r>
      <w:r>
        <w:tab/>
      </w:r>
      <w:r w:rsidRPr="00B916EC">
        <w:t xml:space="preserve">Else, </w:t>
      </w:r>
    </w:p>
    <w:p w14:paraId="1C31DF4B" w14:textId="77777777" w:rsidR="00502318" w:rsidRPr="00B916EC" w:rsidRDefault="00502318" w:rsidP="00502318">
      <w:pPr>
        <w:pStyle w:val="B4"/>
        <w:rPr>
          <w:lang w:val="en-US"/>
        </w:rPr>
      </w:pPr>
      <w:r>
        <w:t>-</w:t>
      </w:r>
      <w:r>
        <w:tab/>
      </w:r>
      <w:r w:rsidR="004B29F0" w:rsidRPr="00F406D4">
        <w:rPr>
          <w:noProof/>
          <w:position w:val="-12"/>
        </w:rPr>
        <w:object w:dxaOrig="2537" w:dyaOrig="319" w14:anchorId="74749FA9">
          <v:shape id="对象 2" o:spid="_x0000_i1101" type="#_x0000_t75" alt="" style="width:123.95pt;height:17.55pt;mso-width-percent:0;mso-height-percent:0;mso-position-horizontal-relative:page;mso-position-vertical-relative:page;mso-width-percent:0;mso-height-percent:0" o:ole="">
            <v:imagedata r:id="rId20" o:title=""/>
          </v:shape>
          <o:OLEObject Type="Embed" ProgID="Equation.DSMT4" ShapeID="对象 2" DrawAspect="Content" ObjectID="_1698575588" r:id="rId135"/>
        </w:object>
      </w:r>
      <w:r w:rsidRPr="00B916EC">
        <w:rPr>
          <w:lang w:val="en-US"/>
        </w:rPr>
        <w:t>, where</w:t>
      </w:r>
      <w:r>
        <w:rPr>
          <w:lang w:val="en-US"/>
        </w:rPr>
        <w:t xml:space="preserve"> </w:t>
      </w:r>
      <w:r w:rsidR="004B29F0" w:rsidRPr="00F406D4">
        <w:rPr>
          <w:noProof/>
          <w:position w:val="-6"/>
        </w:rPr>
        <w:object w:dxaOrig="510" w:dyaOrig="240" w14:anchorId="391E0211">
          <v:shape id="_x0000_i1102" type="#_x0000_t75" alt="" style="width:21.3pt;height:12.5pt;mso-width-percent:0;mso-height-percent:0;mso-width-percent:0;mso-height-percent:0" o:ole="">
            <v:imagedata r:id="rId133" o:title=""/>
          </v:shape>
          <o:OLEObject Type="Embed" ProgID="Equation.3" ShapeID="_x0000_i1102" DrawAspect="Content" ObjectID="_1698575589" r:id="rId136"/>
        </w:object>
      </w:r>
      <w:r w:rsidRPr="00F406D4">
        <w:rPr>
          <w:rFonts w:hint="eastAsia"/>
        </w:rPr>
        <w:t>,</w:t>
      </w:r>
      <w:r w:rsidRPr="00F406D4">
        <w:t xml:space="preserve"> and </w:t>
      </w:r>
      <w:r w:rsidR="004B29F0" w:rsidRPr="00F406D4">
        <w:rPr>
          <w:noProof/>
          <w:position w:val="-12"/>
        </w:rPr>
        <w:object w:dxaOrig="460" w:dyaOrig="320" w14:anchorId="4F4220C3">
          <v:shape id="_x0000_i1103" type="#_x0000_t75" alt="" style="width:20.05pt;height:18.15pt;mso-width-percent:0;mso-height-percent:0;mso-width-percent:0;mso-height-percent:0" o:ole="">
            <v:imagedata r:id="rId137" o:title=""/>
          </v:shape>
          <o:OLEObject Type="Embed" ProgID="Equation.DSMT4" ShapeID="_x0000_i1103" DrawAspect="Content" ObjectID="_1698575590" r:id="rId138"/>
        </w:object>
      </w:r>
      <w:r w:rsidRPr="00B916EC">
        <w:t xml:space="preserve"> is the TPC command </w:t>
      </w:r>
      <w:r>
        <w:t xml:space="preserve">value </w:t>
      </w:r>
      <w:r w:rsidRPr="00B916EC">
        <w:t xml:space="preserve">indicated in </w:t>
      </w:r>
      <w:r>
        <w:t>a</w:t>
      </w:r>
      <w:r w:rsidRPr="00B916EC">
        <w:t xml:space="preserve"> random access response </w:t>
      </w:r>
      <w:r>
        <w:rPr>
          <w:lang w:val="en-US"/>
        </w:rPr>
        <w:t xml:space="preserve">grant </w:t>
      </w:r>
      <w:r w:rsidRPr="00B916EC">
        <w:t xml:space="preserve">corresponding to </w:t>
      </w:r>
      <w:r>
        <w:t>a PRACH transmission</w:t>
      </w:r>
      <w:r w:rsidRPr="00B916EC">
        <w:t xml:space="preserve"> </w:t>
      </w:r>
      <w:r>
        <w:t xml:space="preserve">or is the TPC command value in a DCI format </w:t>
      </w:r>
      <w:r w:rsidRPr="00265678">
        <w:rPr>
          <w:iCs/>
          <w:lang w:eastAsia="ja-JP"/>
        </w:rPr>
        <w:t>with CRC scrambled by C-RNTI or MCS-C-RNTI</w:t>
      </w:r>
      <w:r>
        <w:t xml:space="preserve"> that the UE detects in a first PDCCH reception in a </w:t>
      </w:r>
      <w:r w:rsidRPr="00265678">
        <w:rPr>
          <w:iCs/>
          <w:lang w:eastAsia="ja-JP"/>
        </w:rPr>
        <w:t xml:space="preserve">search space set provided by </w:t>
      </w:r>
      <w:r w:rsidRPr="00E1346A">
        <w:rPr>
          <w:i/>
          <w:iCs/>
          <w:lang w:eastAsia="ja-JP"/>
        </w:rPr>
        <w:t>recoverySearchSpaceId</w:t>
      </w:r>
      <w:r>
        <w:rPr>
          <w:iCs/>
          <w:lang w:eastAsia="ja-JP"/>
        </w:rPr>
        <w:t xml:space="preserve"> if </w:t>
      </w:r>
      <w:r>
        <w:t xml:space="preserve">the PUCCH transmission is a first PUCCH transmission after 28 symbols </w:t>
      </w:r>
      <w:r>
        <w:rPr>
          <w:iCs/>
          <w:lang w:eastAsia="ja-JP"/>
        </w:rPr>
        <w:t>from a last symbol of the</w:t>
      </w:r>
      <w:r w:rsidRPr="00265678">
        <w:rPr>
          <w:iCs/>
          <w:lang w:eastAsia="ja-JP"/>
        </w:rPr>
        <w:t xml:space="preserve"> first PDCCH reception</w:t>
      </w:r>
      <w:r w:rsidRPr="00B916EC">
        <w:t>, and</w:t>
      </w:r>
      <w:r w:rsidRPr="00B916EC">
        <w:rPr>
          <w:lang w:val="en-US"/>
        </w:rPr>
        <w:t xml:space="preserve">, </w:t>
      </w:r>
      <w:del w:id="13" w:author="作者" w:date="2021-10-29T16:34:00Z">
        <w:r w:rsidRPr="00B916EC" w:rsidDel="000B200F">
          <w:rPr>
            <w:lang w:val="en-US"/>
          </w:rPr>
          <w:delText>if the UE transmits PUCCH</w:delText>
        </w:r>
        <w:r w:rsidDel="000B200F">
          <w:rPr>
            <w:lang w:val="en-US"/>
          </w:rPr>
          <w:delText xml:space="preserve"> on </w:delText>
        </w:r>
        <w:r w:rsidDel="000B200F">
          <w:delText xml:space="preserve">active </w:delText>
        </w:r>
        <w:r w:rsidDel="000B200F">
          <w:rPr>
            <w:lang w:val="en-US"/>
          </w:rPr>
          <w:delText xml:space="preserve">UL BWP </w:delText>
        </w:r>
        <w:r w:rsidR="004B29F0" w:rsidRPr="00425377" w:rsidDel="000B200F">
          <w:rPr>
            <w:iCs/>
            <w:noProof/>
            <w:position w:val="-6"/>
          </w:rPr>
          <w:object w:dxaOrig="180" w:dyaOrig="260" w14:anchorId="36EFC9D5">
            <v:shape id="_x0000_i1104" type="#_x0000_t75" alt="" style="width:13.75pt;height:13.75pt;mso-width-percent:0;mso-height-percent:0;mso-width-percent:0;mso-height-percent:0" o:ole="">
              <v:imagedata r:id="rId30" o:title=""/>
            </v:shape>
            <o:OLEObject Type="Embed" ProgID="Equation.3" ShapeID="_x0000_i1104" DrawAspect="Content" ObjectID="_1698575591" r:id="rId139"/>
          </w:object>
        </w:r>
        <w:r w:rsidDel="000B200F">
          <w:rPr>
            <w:iCs/>
            <w:lang w:val="en-US"/>
          </w:rPr>
          <w:delText xml:space="preserve"> </w:delText>
        </w:r>
        <w:r w:rsidDel="000B200F">
          <w:rPr>
            <w:lang w:val="en-US"/>
          </w:rPr>
          <w:delText>of</w:delText>
        </w:r>
        <w:r w:rsidRPr="00B916EC" w:rsidDel="000B200F">
          <w:rPr>
            <w:lang w:val="en-US"/>
          </w:rPr>
          <w:delText xml:space="preserve"> carrier </w:delText>
        </w:r>
        <w:r w:rsidR="004B29F0" w:rsidRPr="000A5591" w:rsidDel="000B200F">
          <w:rPr>
            <w:iCs/>
            <w:noProof/>
            <w:position w:val="-10"/>
          </w:rPr>
          <w:object w:dxaOrig="220" w:dyaOrig="300" w14:anchorId="281EC6EC">
            <v:shape id="_x0000_i1105" type="#_x0000_t75" alt="" style="width:13.75pt;height:13.75pt;mso-width-percent:0;mso-height-percent:0;mso-width-percent:0;mso-height-percent:0" o:ole="">
              <v:imagedata r:id="rId32" o:title=""/>
            </v:shape>
            <o:OLEObject Type="Embed" ProgID="Equation.3" ShapeID="_x0000_i1105" DrawAspect="Content" ObjectID="_1698575592" r:id="rId140"/>
          </w:object>
        </w:r>
        <w:r w:rsidRPr="00B916EC" w:rsidDel="000B200F">
          <w:rPr>
            <w:iCs/>
            <w:lang w:val="en-US"/>
          </w:rPr>
          <w:delText xml:space="preserve"> of</w:delText>
        </w:r>
        <w:r w:rsidRPr="00B916EC" w:rsidDel="000B200F">
          <w:delText xml:space="preserve"> serving cell </w:delText>
        </w:r>
        <w:r w:rsidR="004B29F0" w:rsidRPr="00B916EC" w:rsidDel="000B200F">
          <w:rPr>
            <w:iCs/>
            <w:noProof/>
            <w:position w:val="-6"/>
          </w:rPr>
          <w:object w:dxaOrig="160" w:dyaOrig="200" w14:anchorId="3FC21DB5">
            <v:shape id="_x0000_i1106" type="#_x0000_t75" alt="" style="width:10.65pt;height:12.5pt;mso-width-percent:0;mso-height-percent:0;mso-width-percent:0;mso-height-percent:0" o:ole="">
              <v:imagedata r:id="rId34" o:title=""/>
            </v:shape>
            <o:OLEObject Type="Embed" ProgID="Equation.3" ShapeID="_x0000_i1106" DrawAspect="Content" ObjectID="_1698575593" r:id="rId141"/>
          </w:object>
        </w:r>
        <w:r w:rsidRPr="00B916EC" w:rsidDel="000B200F">
          <w:rPr>
            <w:lang w:val="en-US"/>
          </w:rPr>
          <w:delText xml:space="preserve">, </w:delText>
        </w:r>
      </w:del>
    </w:p>
    <w:p w14:paraId="405010B8" w14:textId="77777777" w:rsidR="00502318" w:rsidRPr="00B916EC" w:rsidDel="000B200F" w:rsidRDefault="004B29F0" w:rsidP="00502318">
      <w:pPr>
        <w:pStyle w:val="B4"/>
        <w:ind w:firstLine="0"/>
        <w:rPr>
          <w:del w:id="14" w:author="作者" w:date="2021-10-29T16:34:00Z"/>
          <w:lang w:val="en-US"/>
        </w:rPr>
      </w:pPr>
      <w:r w:rsidRPr="00F406D4">
        <w:rPr>
          <w:noProof/>
          <w:position w:val="-46"/>
        </w:rPr>
        <w:object w:dxaOrig="7900" w:dyaOrig="1020" w14:anchorId="14FA77A8">
          <v:shape id="_x0000_i1107" type="#_x0000_t75" alt="" style="width:381.3pt;height:54.45pt;mso-width-percent:0;mso-height-percent:0;mso-position-horizontal-relative:page;mso-position-vertical-relative:page;mso-width-percent:0;mso-height-percent:0" o:ole="">
            <v:imagedata r:id="rId142" o:title=""/>
          </v:shape>
          <o:OLEObject Type="Embed" ProgID="Equation.DSMT4" ShapeID="_x0000_i1107" DrawAspect="Content" ObjectID="_1698575594" r:id="rId143"/>
        </w:object>
      </w:r>
      <w:del w:id="15" w:author="作者" w:date="2021-10-29T16:34:00Z">
        <w:r w:rsidR="00502318" w:rsidRPr="00B916EC" w:rsidDel="000B200F">
          <w:rPr>
            <w:lang w:val="en-US"/>
          </w:rPr>
          <w:delText>;</w:delText>
        </w:r>
        <w:r w:rsidR="00502318" w:rsidRPr="00B916EC" w:rsidDel="000B200F">
          <w:delText xml:space="preserve"> </w:delText>
        </w:r>
      </w:del>
    </w:p>
    <w:p w14:paraId="5A9E3FD4" w14:textId="77777777" w:rsidR="00502318" w:rsidDel="000B200F" w:rsidRDefault="00502318" w:rsidP="00502318">
      <w:pPr>
        <w:pStyle w:val="B4"/>
        <w:ind w:firstLine="0"/>
        <w:rPr>
          <w:del w:id="16" w:author="作者" w:date="2021-10-29T16:34:00Z"/>
        </w:rPr>
      </w:pPr>
      <w:del w:id="17" w:author="作者" w:date="2021-10-29T16:34:00Z">
        <w:r w:rsidRPr="00B916EC" w:rsidDel="000B200F">
          <w:rPr>
            <w:lang w:val="en-US"/>
          </w:rPr>
          <w:delText>otherwise,</w:delText>
        </w:r>
        <w:r w:rsidRPr="002A7533" w:rsidDel="000B200F">
          <w:delText xml:space="preserve"> </w:delText>
        </w:r>
      </w:del>
    </w:p>
    <w:p w14:paraId="040391D1" w14:textId="77777777" w:rsidR="00502318" w:rsidRPr="00B916EC" w:rsidRDefault="004B29F0" w:rsidP="00502318">
      <w:pPr>
        <w:pStyle w:val="B4"/>
        <w:ind w:firstLine="0"/>
        <w:rPr>
          <w:lang w:val="en-US"/>
        </w:rPr>
      </w:pPr>
      <w:del w:id="18" w:author="作者" w:date="2021-10-29T16:34:00Z">
        <w:r w:rsidRPr="003565ED" w:rsidDel="000B200F">
          <w:rPr>
            <w:noProof/>
            <w:position w:val="-46"/>
          </w:rPr>
          <w:object w:dxaOrig="5360" w:dyaOrig="1020" w14:anchorId="67CD25C5">
            <v:shape id="_x0000_i1108" type="#_x0000_t75" alt="" style="width:266.1pt;height:51.95pt;mso-width-percent:0;mso-height-percent:0;mso-width-percent:0;mso-height-percent:0" o:ole="">
              <v:imagedata r:id="rId144" o:title=""/>
            </v:shape>
            <o:OLEObject Type="Embed" ProgID="Equation.3" ShapeID="_x0000_i1108" DrawAspect="Content" ObjectID="_1698575595" r:id="rId145"/>
          </w:object>
        </w:r>
      </w:del>
      <w:ins w:id="19" w:author="作者" w:date="2021-10-29T17:01:00Z">
        <w:r w:rsidR="00502318">
          <w:rPr>
            <w:rFonts w:hint="eastAsia"/>
            <w:lang w:eastAsia="zh-CN"/>
          </w:rPr>
          <w:t>,</w:t>
        </w:r>
      </w:ins>
      <w:r w:rsidR="00502318" w:rsidRPr="00B916EC">
        <w:t xml:space="preserve"> </w:t>
      </w:r>
      <w:r w:rsidR="00502318">
        <w:t>where</w:t>
      </w:r>
      <w:r w:rsidR="00502318" w:rsidRPr="00B916EC">
        <w:t xml:space="preserve"> </w:t>
      </w:r>
      <w:r w:rsidRPr="00B916EC">
        <w:rPr>
          <w:noProof/>
          <w:position w:val="-12"/>
        </w:rPr>
        <w:object w:dxaOrig="1500" w:dyaOrig="320" w14:anchorId="442EEA2E">
          <v:shape id="_x0000_i1109" type="#_x0000_t75" alt="" style="width:85.75pt;height:19.4pt;mso-width-percent:0;mso-height-percent:0;mso-width-percent:0;mso-height-percent:0" o:ole="">
            <v:imagedata r:id="rId146" o:title=""/>
          </v:shape>
          <o:OLEObject Type="Embed" ProgID="Equation.3" ShapeID="_x0000_i1109" DrawAspect="Content" ObjectID="_1698575596" r:id="rId147"/>
        </w:object>
      </w:r>
      <w:r w:rsidR="00502318">
        <w:t xml:space="preserve"> </w:t>
      </w:r>
      <w:r w:rsidR="00502318" w:rsidRPr="00B916EC">
        <w:t xml:space="preserve">is provided by higher layers and corresponds to the total power ramp-up requested by higher layers from the first to the last preamble </w:t>
      </w:r>
      <w:r w:rsidR="00502318" w:rsidRPr="00B916EC">
        <w:rPr>
          <w:lang w:val="en-US"/>
        </w:rPr>
        <w:t xml:space="preserve">for </w:t>
      </w:r>
      <w:r w:rsidR="00502318">
        <w:rPr>
          <w:lang w:val="en-US"/>
        </w:rPr>
        <w:t xml:space="preserve">active UL BWP </w:t>
      </w:r>
      <w:r w:rsidRPr="00425377">
        <w:rPr>
          <w:iCs/>
          <w:noProof/>
          <w:position w:val="-6"/>
        </w:rPr>
        <w:object w:dxaOrig="180" w:dyaOrig="260" w14:anchorId="56DACAF7">
          <v:shape id="_x0000_i1110" type="#_x0000_t75" alt="" style="width:13.75pt;height:13.75pt;mso-width-percent:0;mso-height-percent:0;mso-width-percent:0;mso-height-percent:0" o:ole="">
            <v:imagedata r:id="rId30" o:title=""/>
          </v:shape>
          <o:OLEObject Type="Embed" ProgID="Equation.3" ShapeID="_x0000_i1110" DrawAspect="Content" ObjectID="_1698575597" r:id="rId148"/>
        </w:object>
      </w:r>
      <w:r w:rsidR="00502318">
        <w:rPr>
          <w:iCs/>
          <w:lang w:val="en-US"/>
        </w:rPr>
        <w:t xml:space="preserve"> </w:t>
      </w:r>
      <w:r w:rsidR="00502318">
        <w:rPr>
          <w:lang w:val="en-US"/>
        </w:rPr>
        <w:t>of</w:t>
      </w:r>
      <w:r w:rsidR="00502318" w:rsidRPr="00B916EC">
        <w:rPr>
          <w:lang w:val="en-US"/>
        </w:rPr>
        <w:t xml:space="preserve"> carrier </w:t>
      </w:r>
      <w:r w:rsidRPr="000A5591">
        <w:rPr>
          <w:iCs/>
          <w:noProof/>
          <w:position w:val="-10"/>
        </w:rPr>
        <w:object w:dxaOrig="220" w:dyaOrig="300" w14:anchorId="22A940EC">
          <v:shape id="_x0000_i1111" type="#_x0000_t75" alt="" style="width:13.75pt;height:13.75pt;mso-width-percent:0;mso-height-percent:0;mso-width-percent:0;mso-height-percent:0" o:ole="">
            <v:imagedata r:id="rId32" o:title=""/>
          </v:shape>
          <o:OLEObject Type="Embed" ProgID="Equation.3" ShapeID="_x0000_i1111" DrawAspect="Content" ObjectID="_1698575598" r:id="rId149"/>
        </w:object>
      </w:r>
      <w:r w:rsidR="00502318" w:rsidRPr="00B916EC">
        <w:rPr>
          <w:iCs/>
          <w:lang w:val="en-US"/>
        </w:rPr>
        <w:t xml:space="preserve"> </w:t>
      </w:r>
      <w:r w:rsidR="00502318">
        <w:t>of</w:t>
      </w:r>
      <w:r w:rsidR="00502318" w:rsidRPr="00B916EC">
        <w:t xml:space="preserve"> primary cell</w:t>
      </w:r>
      <w:r w:rsidR="00502318" w:rsidRPr="00B916EC">
        <w:rPr>
          <w:lang w:val="en-US"/>
        </w:rPr>
        <w:t xml:space="preserve"> </w:t>
      </w:r>
      <w:r w:rsidRPr="00B916EC">
        <w:rPr>
          <w:iCs/>
          <w:noProof/>
          <w:position w:val="-6"/>
        </w:rPr>
        <w:object w:dxaOrig="160" w:dyaOrig="200" w14:anchorId="522C5362">
          <v:shape id="_x0000_i1112" type="#_x0000_t75" alt="" style="width:10.65pt;height:12.5pt;mso-width-percent:0;mso-height-percent:0;mso-width-percent:0;mso-height-percent:0" o:ole="">
            <v:imagedata r:id="rId34" o:title=""/>
          </v:shape>
          <o:OLEObject Type="Embed" ProgID="Equation.3" ShapeID="_x0000_i1112" DrawAspect="Content" ObjectID="_1698575599" r:id="rId150"/>
        </w:object>
      </w:r>
      <w:r w:rsidR="00502318" w:rsidRPr="00B916EC">
        <w:rPr>
          <w:lang w:val="en-US"/>
        </w:rPr>
        <w:t xml:space="preserve">, and </w:t>
      </w:r>
      <w:r w:rsidRPr="00B916EC">
        <w:rPr>
          <w:noProof/>
          <w:position w:val="-12"/>
        </w:rPr>
        <w:object w:dxaOrig="1040" w:dyaOrig="320" w14:anchorId="0987B28B">
          <v:shape id="_x0000_i1113" type="#_x0000_t75" alt="" style="width:51.95pt;height:17.55pt;mso-width-percent:0;mso-height-percent:0;mso-width-percent:0;mso-height-percent:0" o:ole="">
            <v:imagedata r:id="rId151" o:title=""/>
          </v:shape>
          <o:OLEObject Type="Embed" ProgID="Equation.3" ShapeID="_x0000_i1113" DrawAspect="Content" ObjectID="_1698575600" r:id="rId152"/>
        </w:object>
      </w:r>
      <w:r w:rsidR="00502318" w:rsidRPr="00B916EC">
        <w:rPr>
          <w:lang w:val="en-US"/>
        </w:rPr>
        <w:t xml:space="preserve"> corresponds to PUCCH format 0 or PUCCH format 1</w:t>
      </w:r>
    </w:p>
    <w:p w14:paraId="17FDC4B0" w14:textId="77777777" w:rsidR="00502318" w:rsidRPr="00B916EC" w:rsidRDefault="00502318" w:rsidP="00502318">
      <w:pPr>
        <w:pStyle w:val="TH"/>
      </w:pPr>
      <w:r w:rsidRPr="00B916EC">
        <w:lastRenderedPageBreak/>
        <w:t xml:space="preserve">Table 7.2.1-1: Mapping of TPC Command Field in DCI format </w:t>
      </w:r>
      <w:r w:rsidRPr="00B916EC">
        <w:rPr>
          <w:lang w:val="en-US"/>
        </w:rPr>
        <w:t>1_0 or DCI format 1_1</w:t>
      </w:r>
      <w:r w:rsidRPr="00B916EC">
        <w:t xml:space="preserve"> </w:t>
      </w:r>
      <w:r w:rsidRPr="00B916EC">
        <w:rPr>
          <w:lang w:val="en-US"/>
        </w:rPr>
        <w:t>or DCI format</w:t>
      </w:r>
      <w:r>
        <w:rPr>
          <w:lang w:val="en-US"/>
        </w:rPr>
        <w:t xml:space="preserve"> </w:t>
      </w:r>
      <w:r w:rsidRPr="00B916EC">
        <w:rPr>
          <w:lang w:val="en-US"/>
        </w:rPr>
        <w:t xml:space="preserve">2_2 </w:t>
      </w:r>
      <w:r>
        <w:rPr>
          <w:lang w:val="en-US"/>
        </w:rPr>
        <w:t>with</w:t>
      </w:r>
      <w:r w:rsidRPr="00B916EC">
        <w:rPr>
          <w:lang w:val="en-US"/>
        </w:rPr>
        <w:t xml:space="preserve"> </w:t>
      </w:r>
      <w:r w:rsidRPr="00B916EC">
        <w:rPr>
          <w:rFonts w:hint="eastAsia"/>
        </w:rPr>
        <w:t xml:space="preserve">CRC scrambled </w:t>
      </w:r>
      <w:r w:rsidRPr="00B916EC">
        <w:rPr>
          <w:lang w:val="en-US"/>
        </w:rPr>
        <w:t>by</w:t>
      </w:r>
      <w:r w:rsidRPr="00B916EC">
        <w:rPr>
          <w:rFonts w:hint="eastAsia"/>
        </w:rPr>
        <w:t xml:space="preserve"> TPC-PUCCH-RNTI</w:t>
      </w:r>
      <w:r w:rsidRPr="00B916EC">
        <w:t xml:space="preserve"> to accumulated </w:t>
      </w:r>
      <w:r w:rsidR="004B29F0" w:rsidRPr="00B916EC">
        <w:rPr>
          <w:noProof/>
          <w:position w:val="-12"/>
        </w:rPr>
        <w:object w:dxaOrig="900" w:dyaOrig="320" w14:anchorId="35D92D1A">
          <v:shape id="_x0000_i1114" type="#_x0000_t75" alt="" style="width:51.95pt;height:19.4pt;mso-width-percent:0;mso-height-percent:0;mso-width-percent:0;mso-height-percent:0" o:ole="">
            <v:imagedata r:id="rId153" o:title=""/>
          </v:shape>
          <o:OLEObject Type="Embed" ProgID="Equation.3" ShapeID="_x0000_i1114" DrawAspect="Content" ObjectID="_1698575601" r:id="rId154"/>
        </w:object>
      </w:r>
      <w:r w:rsidRPr="00B916EC">
        <w:t xml:space="preserve">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  <w:gridCol w:w="2677"/>
      </w:tblGrid>
      <w:tr w:rsidR="00502318" w:rsidRPr="00B916EC" w14:paraId="0523A12A" w14:textId="77777777" w:rsidTr="00502318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7D6F4B88" w14:textId="77777777" w:rsidR="00502318" w:rsidRPr="00B916EC" w:rsidRDefault="00502318" w:rsidP="00502318">
            <w:pPr>
              <w:pStyle w:val="TAH"/>
            </w:pPr>
            <w:r w:rsidRPr="00B916EC">
              <w:t xml:space="preserve">TPC Command Field 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1B19811" w14:textId="77777777" w:rsidR="00502318" w:rsidRPr="00B916EC" w:rsidRDefault="00502318" w:rsidP="00502318">
            <w:pPr>
              <w:pStyle w:val="TAH"/>
              <w:rPr>
                <w:szCs w:val="18"/>
              </w:rPr>
            </w:pPr>
            <w:r w:rsidRPr="00B916EC">
              <w:t xml:space="preserve">Accumulated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78A5D253" wp14:editId="0C82C286">
                  <wp:extent cx="552450" cy="20320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 w:rsidDel="005872D2">
              <w:t xml:space="preserve"> </w:t>
            </w:r>
            <w:r w:rsidRPr="00B916EC">
              <w:t>[dB]</w:t>
            </w:r>
          </w:p>
        </w:tc>
      </w:tr>
      <w:tr w:rsidR="00502318" w:rsidRPr="00B916EC" w14:paraId="3B239A32" w14:textId="77777777" w:rsidTr="00502318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42EA8BB2" w14:textId="77777777" w:rsidR="00502318" w:rsidRPr="00B916EC" w:rsidRDefault="00502318" w:rsidP="00502318">
            <w:pPr>
              <w:pStyle w:val="TAC"/>
            </w:pPr>
            <w:r w:rsidRPr="00B916EC">
              <w:t>0</w:t>
            </w:r>
          </w:p>
        </w:tc>
        <w:tc>
          <w:tcPr>
            <w:tcW w:w="0" w:type="auto"/>
            <w:vAlign w:val="center"/>
          </w:tcPr>
          <w:p w14:paraId="3AFDF16C" w14:textId="77777777" w:rsidR="00502318" w:rsidRPr="00B916EC" w:rsidRDefault="00502318" w:rsidP="00502318">
            <w:pPr>
              <w:pStyle w:val="TAC"/>
            </w:pPr>
            <w:r w:rsidRPr="00B916EC">
              <w:t>-1</w:t>
            </w:r>
          </w:p>
        </w:tc>
      </w:tr>
      <w:tr w:rsidR="00502318" w:rsidRPr="00B916EC" w14:paraId="162C3D20" w14:textId="77777777" w:rsidTr="00502318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5FDF4176" w14:textId="77777777" w:rsidR="00502318" w:rsidRPr="00B916EC" w:rsidRDefault="00502318" w:rsidP="00502318">
            <w:pPr>
              <w:pStyle w:val="TAC"/>
            </w:pPr>
            <w:r w:rsidRPr="00B916EC">
              <w:t>1</w:t>
            </w:r>
          </w:p>
        </w:tc>
        <w:tc>
          <w:tcPr>
            <w:tcW w:w="0" w:type="auto"/>
            <w:vAlign w:val="center"/>
          </w:tcPr>
          <w:p w14:paraId="12DF28C8" w14:textId="77777777" w:rsidR="00502318" w:rsidRPr="00B916EC" w:rsidRDefault="00502318" w:rsidP="00502318">
            <w:pPr>
              <w:pStyle w:val="TAC"/>
            </w:pPr>
            <w:r w:rsidRPr="00B916EC">
              <w:t>0</w:t>
            </w:r>
          </w:p>
        </w:tc>
      </w:tr>
      <w:tr w:rsidR="00502318" w:rsidRPr="00B916EC" w14:paraId="69906898" w14:textId="77777777" w:rsidTr="00502318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3A31BE81" w14:textId="77777777" w:rsidR="00502318" w:rsidRPr="00B916EC" w:rsidRDefault="00502318" w:rsidP="00502318">
            <w:pPr>
              <w:pStyle w:val="TAC"/>
            </w:pPr>
            <w:r w:rsidRPr="00B916EC">
              <w:t>2</w:t>
            </w:r>
          </w:p>
        </w:tc>
        <w:tc>
          <w:tcPr>
            <w:tcW w:w="0" w:type="auto"/>
            <w:vAlign w:val="center"/>
          </w:tcPr>
          <w:p w14:paraId="21663873" w14:textId="77777777" w:rsidR="00502318" w:rsidRPr="00B916EC" w:rsidRDefault="00502318" w:rsidP="00502318">
            <w:pPr>
              <w:pStyle w:val="TAC"/>
            </w:pPr>
            <w:r w:rsidRPr="00B916EC">
              <w:t>1</w:t>
            </w:r>
          </w:p>
        </w:tc>
      </w:tr>
      <w:tr w:rsidR="00502318" w:rsidRPr="00B916EC" w14:paraId="1FE3D21A" w14:textId="77777777" w:rsidTr="00502318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640980BC" w14:textId="77777777" w:rsidR="00502318" w:rsidRPr="00B916EC" w:rsidRDefault="00502318" w:rsidP="00502318">
            <w:pPr>
              <w:pStyle w:val="TAC"/>
            </w:pPr>
            <w:r w:rsidRPr="00B916EC">
              <w:t>3</w:t>
            </w:r>
          </w:p>
        </w:tc>
        <w:tc>
          <w:tcPr>
            <w:tcW w:w="0" w:type="auto"/>
            <w:vAlign w:val="center"/>
          </w:tcPr>
          <w:p w14:paraId="5B9C8D41" w14:textId="77777777" w:rsidR="00502318" w:rsidRPr="00B916EC" w:rsidRDefault="00502318" w:rsidP="00502318">
            <w:pPr>
              <w:pStyle w:val="TAC"/>
            </w:pPr>
            <w:r w:rsidRPr="00B916EC">
              <w:t>3</w:t>
            </w:r>
          </w:p>
        </w:tc>
      </w:tr>
    </w:tbl>
    <w:p w14:paraId="26EF3C9B" w14:textId="77777777" w:rsidR="00502318" w:rsidRPr="00502318" w:rsidRDefault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5D647C42" w14:textId="77777777" w:rsidR="00502318" w:rsidRDefault="00502318" w:rsidP="00502318">
      <w:pPr>
        <w:pStyle w:val="2"/>
        <w:rPr>
          <w:lang w:eastAsia="zh-CN"/>
        </w:rPr>
      </w:pPr>
      <w:r w:rsidRPr="00E313AF">
        <w:rPr>
          <w:lang w:eastAsia="zh-CN"/>
        </w:rPr>
        <w:t>Companies</w:t>
      </w:r>
      <w:proofErr w:type="gramStart"/>
      <w:r w:rsidRPr="00E313AF">
        <w:rPr>
          <w:lang w:eastAsia="zh-CN"/>
        </w:rPr>
        <w:t>’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input</w:t>
      </w:r>
    </w:p>
    <w:p w14:paraId="72FFDECB" w14:textId="77777777" w:rsidR="00502318" w:rsidRPr="00E313AF" w:rsidRDefault="00502318" w:rsidP="00502318">
      <w:pPr>
        <w:spacing w:after="120" w:line="240" w:lineRule="auto"/>
        <w:jc w:val="both"/>
        <w:rPr>
          <w:rFonts w:ascii="Times New Roman" w:eastAsia="微软雅黑" w:hAnsi="Times New Roman"/>
          <w:sz w:val="20"/>
          <w:szCs w:val="20"/>
          <w:lang w:eastAsia="zh-CN"/>
        </w:rPr>
      </w:pPr>
      <w:r w:rsidRPr="00E313AF">
        <w:rPr>
          <w:rFonts w:ascii="Times New Roman" w:eastAsia="微软雅黑" w:hAnsi="Times New Roman"/>
          <w:sz w:val="20"/>
          <w:szCs w:val="20"/>
        </w:rPr>
        <w:t xml:space="preserve">Please provide your views about the </w:t>
      </w:r>
      <w:r>
        <w:rPr>
          <w:rFonts w:ascii="Times New Roman" w:eastAsia="微软雅黑" w:hAnsi="Times New Roman" w:hint="eastAsia"/>
          <w:sz w:val="20"/>
          <w:szCs w:val="20"/>
          <w:lang w:eastAsia="zh-CN"/>
        </w:rPr>
        <w:t>proposed TP</w:t>
      </w:r>
      <w:r w:rsidRPr="00E313AF">
        <w:rPr>
          <w:rFonts w:ascii="Times New Roman" w:eastAsia="微软雅黑" w:hAnsi="Times New Roman"/>
          <w:sz w:val="20"/>
          <w:szCs w:val="20"/>
        </w:rPr>
        <w:t xml:space="preserve"> in the table below.</w:t>
      </w:r>
    </w:p>
    <w:p w14:paraId="5D130463" w14:textId="63EDB27E" w:rsidR="00502318" w:rsidRDefault="00502318" w:rsidP="00502318">
      <w:pPr>
        <w:spacing w:after="120" w:line="240" w:lineRule="auto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Q1: Do you agree with the </w:t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TP</w:t>
      </w: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in Section </w:t>
      </w: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begin"/>
      </w: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instrText xml:space="preserve"> </w:instrText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instrText>REF _Ref87533231 \n \h</w:instrText>
      </w: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instrText xml:space="preserve"> </w:instrText>
      </w:r>
      <w:r>
        <w:rPr>
          <w:rFonts w:ascii="Times New Roman" w:eastAsiaTheme="minorEastAsia" w:hAnsi="Times New Roman"/>
          <w:b/>
          <w:sz w:val="20"/>
          <w:szCs w:val="20"/>
          <w:lang w:eastAsia="zh-CN"/>
        </w:rPr>
      </w: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separate"/>
      </w: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>3.1</w:t>
      </w: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end"/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for Rel-15</w:t>
      </w:r>
      <w:r w:rsidR="00B3279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and Rel-16</w:t>
      </w: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? </w:t>
      </w:r>
    </w:p>
    <w:p w14:paraId="3D9C205C" w14:textId="77777777" w:rsidR="00502318" w:rsidRPr="00E313AF" w:rsidRDefault="00502318" w:rsidP="00502318">
      <w:pPr>
        <w:pStyle w:val="af2"/>
        <w:numPr>
          <w:ilvl w:val="0"/>
          <w:numId w:val="18"/>
        </w:numPr>
        <w:spacing w:after="120" w:line="240" w:lineRule="auto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If not,</w:t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please provide your reasons and suggestions, if any.</w:t>
      </w:r>
    </w:p>
    <w:tbl>
      <w:tblPr>
        <w:tblStyle w:val="ad"/>
        <w:tblW w:w="5355" w:type="pct"/>
        <w:tblInd w:w="-147" w:type="dxa"/>
        <w:tblLook w:val="04A0" w:firstRow="1" w:lastRow="0" w:firstColumn="1" w:lastColumn="0" w:noHBand="0" w:noVBand="1"/>
      </w:tblPr>
      <w:tblGrid>
        <w:gridCol w:w="1111"/>
        <w:gridCol w:w="744"/>
        <w:gridCol w:w="8044"/>
      </w:tblGrid>
      <w:tr w:rsidR="00502318" w14:paraId="3F0EB8E7" w14:textId="77777777" w:rsidTr="00EA2A04">
        <w:trPr>
          <w:trHeight w:val="20"/>
        </w:trPr>
        <w:tc>
          <w:tcPr>
            <w:tcW w:w="561" w:type="pct"/>
            <w:shd w:val="clear" w:color="auto" w:fill="E7E6E6" w:themeFill="background2"/>
            <w:vAlign w:val="center"/>
          </w:tcPr>
          <w:p w14:paraId="29922D75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Company</w:t>
            </w:r>
          </w:p>
        </w:tc>
        <w:tc>
          <w:tcPr>
            <w:tcW w:w="376" w:type="pct"/>
            <w:shd w:val="clear" w:color="auto" w:fill="E7E6E6" w:themeFill="background2"/>
            <w:vAlign w:val="center"/>
          </w:tcPr>
          <w:p w14:paraId="67E6B8A5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b/>
                <w:sz w:val="20"/>
                <w:szCs w:val="20"/>
                <w:lang w:eastAsia="zh-CN"/>
              </w:rPr>
              <w:t>Agree or not</w:t>
            </w:r>
          </w:p>
        </w:tc>
        <w:tc>
          <w:tcPr>
            <w:tcW w:w="4063" w:type="pct"/>
            <w:shd w:val="clear" w:color="auto" w:fill="E7E6E6" w:themeFill="background2"/>
            <w:vAlign w:val="center"/>
          </w:tcPr>
          <w:p w14:paraId="1946754D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Comment</w:t>
            </w:r>
          </w:p>
        </w:tc>
      </w:tr>
      <w:tr w:rsidR="00502318" w14:paraId="6F5FCE47" w14:textId="77777777" w:rsidTr="00EA2A04">
        <w:trPr>
          <w:trHeight w:val="20"/>
        </w:trPr>
        <w:tc>
          <w:tcPr>
            <w:tcW w:w="561" w:type="pct"/>
            <w:vAlign w:val="center"/>
          </w:tcPr>
          <w:p w14:paraId="32D85D05" w14:textId="3E9E4B49" w:rsidR="00502318" w:rsidRDefault="00606F3D" w:rsidP="0050231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>amsung</w:t>
            </w:r>
          </w:p>
        </w:tc>
        <w:tc>
          <w:tcPr>
            <w:tcW w:w="376" w:type="pct"/>
          </w:tcPr>
          <w:p w14:paraId="31756042" w14:textId="2673E97B" w:rsidR="00502318" w:rsidRDefault="00606F3D" w:rsidP="0050231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Agree</w:t>
            </w:r>
          </w:p>
        </w:tc>
        <w:tc>
          <w:tcPr>
            <w:tcW w:w="4063" w:type="pct"/>
            <w:vAlign w:val="center"/>
          </w:tcPr>
          <w:p w14:paraId="7EFA9CD7" w14:textId="7F67C9AF" w:rsidR="00502318" w:rsidRDefault="002554CD" w:rsidP="006308F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</w:t>
            </w:r>
            <w:r w:rsidR="00606F3D">
              <w:rPr>
                <w:rFonts w:ascii="Times New Roman" w:hAnsi="Times New Roman"/>
                <w:sz w:val="20"/>
                <w:szCs w:val="20"/>
              </w:rPr>
              <w:t xml:space="preserve">e are okay with </w:t>
            </w:r>
            <w:r w:rsidR="006308F5">
              <w:rPr>
                <w:rFonts w:ascii="Times New Roman" w:hAnsi="Times New Roman"/>
                <w:sz w:val="20"/>
                <w:szCs w:val="20"/>
              </w:rPr>
              <w:t>the proposed correction.</w:t>
            </w:r>
          </w:p>
        </w:tc>
      </w:tr>
      <w:tr w:rsidR="007A319C" w14:paraId="10B4DFCE" w14:textId="77777777" w:rsidTr="00EA2A04">
        <w:trPr>
          <w:trHeight w:val="20"/>
        </w:trPr>
        <w:tc>
          <w:tcPr>
            <w:tcW w:w="561" w:type="pct"/>
            <w:vAlign w:val="center"/>
          </w:tcPr>
          <w:p w14:paraId="49796278" w14:textId="77F2AA25" w:rsidR="007A319C" w:rsidRDefault="007A319C" w:rsidP="007A319C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Apple</w:t>
            </w:r>
          </w:p>
        </w:tc>
        <w:tc>
          <w:tcPr>
            <w:tcW w:w="376" w:type="pct"/>
          </w:tcPr>
          <w:p w14:paraId="50C365FE" w14:textId="0AF2560A" w:rsidR="007A319C" w:rsidRDefault="007A319C" w:rsidP="007A319C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Don’t agree</w:t>
            </w:r>
          </w:p>
        </w:tc>
        <w:tc>
          <w:tcPr>
            <w:tcW w:w="4063" w:type="pct"/>
            <w:vAlign w:val="center"/>
          </w:tcPr>
          <w:p w14:paraId="0DDB778E" w14:textId="77777777" w:rsidR="007A319C" w:rsidRPr="009765DF" w:rsidRDefault="007A319C" w:rsidP="007A319C">
            <w:pPr>
              <w:rPr>
                <w:rFonts w:ascii="Times New Roman" w:hAnsi="Times New Roman"/>
                <w:sz w:val="20"/>
                <w:szCs w:val="20"/>
              </w:rPr>
            </w:pPr>
            <w:r w:rsidRPr="009765DF">
              <w:rPr>
                <w:rFonts w:ascii="Times New Roman" w:hAnsi="Times New Roman"/>
                <w:sz w:val="20"/>
                <w:szCs w:val="20"/>
              </w:rPr>
              <w:t xml:space="preserve">For the PRACH triggered TPC resetting, after receiving the RAR, UE will set the g(0) with TPC in RAR, to avoid </w:t>
            </w:r>
            <w:r w:rsidR="004B29F0" w:rsidRPr="00693619">
              <w:rPr>
                <w:rFonts w:ascii="Times New Roman" w:hAnsi="Times New Roman"/>
                <w:noProof/>
                <w:position w:val="-12"/>
              </w:rPr>
              <w:object w:dxaOrig="1500" w:dyaOrig="320" w14:anchorId="4686444A">
                <v:shape id="_x0000_i1115" type="#_x0000_t75" alt="" style="width:85.75pt;height:19.4pt;mso-width-percent:0;mso-height-percent:0;mso-width-percent:0;mso-height-percent:0" o:ole="">
                  <v:imagedata r:id="rId146" o:title=""/>
                </v:shape>
                <o:OLEObject Type="Embed" ProgID="Equation.3" ShapeID="_x0000_i1115" DrawAspect="Content" ObjectID="_1698575602" r:id="rId156"/>
              </w:object>
            </w:r>
            <w:r w:rsidRPr="009765DF">
              <w:rPr>
                <w:rFonts w:ascii="Times New Roman" w:hAnsi="Times New Roman"/>
              </w:rPr>
              <w:t xml:space="preserve"> larger than the UE maximum power,  PRACH power ramping is capped at the UE maximum power. If there is PUCCH transmission, </w:t>
            </w:r>
            <w:r w:rsidRPr="009765DF">
              <w:rPr>
                <w:rFonts w:ascii="Times New Roman" w:hAnsi="Times New Roman"/>
                <w:sz w:val="20"/>
                <w:szCs w:val="20"/>
              </w:rPr>
              <w:t xml:space="preserve">then the virtual power for g(0) is calculated based on actual PUCCH format, i.e., </w:t>
            </w:r>
            <w:r w:rsidR="004B29F0" w:rsidRPr="00322027">
              <w:rPr>
                <w:rFonts w:ascii="Times New Roman" w:hAnsi="Times New Roman"/>
                <w:noProof/>
                <w:position w:val="-46"/>
              </w:rPr>
              <w:object w:dxaOrig="7900" w:dyaOrig="1020" w14:anchorId="3EAC6143">
                <v:shape id="对象 61" o:spid="_x0000_i1116" type="#_x0000_t75" alt="" style="width:381.3pt;height:53.85pt;mso-width-percent:0;mso-height-percent:0;mso-position-horizontal-relative:page;mso-position-vertical-relative:page;mso-width-percent:0;mso-height-percent:0" o:ole="">
                  <v:imagedata r:id="rId142" o:title=""/>
                </v:shape>
                <o:OLEObject Type="Embed" ProgID="Equation.DSMT4" ShapeID="对象 61" DrawAspect="Content" ObjectID="_1698575603" r:id="rId157"/>
              </w:object>
            </w:r>
          </w:p>
          <w:p w14:paraId="378645B9" w14:textId="77777777" w:rsidR="007A319C" w:rsidRPr="009765DF" w:rsidRDefault="007A319C" w:rsidP="007A319C">
            <w:pPr>
              <w:rPr>
                <w:rFonts w:ascii="Times New Roman" w:hAnsi="Times New Roman"/>
              </w:rPr>
            </w:pPr>
            <w:r w:rsidRPr="009765DF">
              <w:rPr>
                <w:rFonts w:ascii="Times New Roman" w:hAnsi="Times New Roman"/>
                <w:sz w:val="20"/>
                <w:szCs w:val="20"/>
              </w:rPr>
              <w:t>Otherwise, g(0) is calculated based on virtual PUCCH format, i.e.,</w:t>
            </w:r>
            <w:r w:rsidRPr="009765DF" w:rsidDel="000B200F">
              <w:rPr>
                <w:rFonts w:ascii="Times New Roman" w:hAnsi="Times New Roman"/>
              </w:rPr>
              <w:t xml:space="preserve"> </w:t>
            </w:r>
          </w:p>
          <w:p w14:paraId="352D9A75" w14:textId="77777777" w:rsidR="007A319C" w:rsidRPr="009765DF" w:rsidRDefault="004B29F0" w:rsidP="007A319C">
            <w:pPr>
              <w:rPr>
                <w:rFonts w:ascii="Times New Roman" w:hAnsi="Times New Roman"/>
              </w:rPr>
            </w:pPr>
            <w:del w:id="20" w:author="作者" w:date="2021-10-29T16:34:00Z">
              <w:r w:rsidRPr="00322027" w:rsidDel="000B200F">
                <w:rPr>
                  <w:rFonts w:ascii="Times New Roman" w:hAnsi="Times New Roman"/>
                  <w:noProof/>
                  <w:position w:val="-46"/>
                </w:rPr>
                <w:object w:dxaOrig="5360" w:dyaOrig="1020" w14:anchorId="326DB9A6">
                  <v:shape id="_x0000_i1117" type="#_x0000_t75" alt="" style="width:266.1pt;height:49.45pt;mso-width-percent:0;mso-height-percent:0;mso-width-percent:0;mso-height-percent:0" o:ole="">
                    <v:imagedata r:id="rId144" o:title=""/>
                  </v:shape>
                  <o:OLEObject Type="Embed" ProgID="Equation.3" ShapeID="_x0000_i1117" DrawAspect="Content" ObjectID="_1698575604" r:id="rId158"/>
                </w:object>
              </w:r>
            </w:del>
            <w:r w:rsidR="007A319C" w:rsidRPr="009765DF">
              <w:rPr>
                <w:rFonts w:ascii="Times New Roman" w:hAnsi="Times New Roman"/>
              </w:rPr>
              <w:t>.  The Otherwise part is needed, as there is the case that UE received the TPC command but without PUCCH transmission, such as group common DCI format 2_2. If otherwise part is removed, TPC in DCI format 2_2 will be ignored.</w:t>
            </w:r>
          </w:p>
          <w:p w14:paraId="732C974A" w14:textId="318B4296" w:rsidR="007A319C" w:rsidRPr="00606F3D" w:rsidRDefault="007A319C" w:rsidP="007A319C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</w:rPr>
              <w:t>In short,</w:t>
            </w:r>
            <w:r w:rsidRPr="009765DF">
              <w:rPr>
                <w:rFonts w:ascii="Times New Roman" w:hAnsi="Times New Roman"/>
              </w:rPr>
              <w:t xml:space="preserve"> this CR is not editorial CR</w:t>
            </w:r>
            <w:r>
              <w:rPr>
                <w:rFonts w:ascii="Times New Roman" w:hAnsi="Times New Roman"/>
              </w:rPr>
              <w:t>.</w:t>
            </w:r>
            <w:r w:rsidRPr="009765D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 w:rsidRPr="009765DF">
              <w:rPr>
                <w:rFonts w:ascii="Times New Roman" w:hAnsi="Times New Roman"/>
              </w:rPr>
              <w:t xml:space="preserve">t will change the UE </w:t>
            </w:r>
            <w:r>
              <w:rPr>
                <w:rFonts w:ascii="Times New Roman" w:hAnsi="Times New Roman"/>
              </w:rPr>
              <w:t xml:space="preserve">behavior, </w:t>
            </w:r>
            <w:r w:rsidRPr="009765DF">
              <w:rPr>
                <w:rFonts w:ascii="Times New Roman" w:hAnsi="Times New Roman"/>
              </w:rPr>
              <w:t>especia</w:t>
            </w:r>
            <w:r>
              <w:rPr>
                <w:rFonts w:ascii="Times New Roman" w:hAnsi="Times New Roman"/>
              </w:rPr>
              <w:t>l</w:t>
            </w:r>
            <w:r w:rsidRPr="009765DF"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</w:rPr>
              <w:t>y impacts</w:t>
            </w:r>
            <w:r w:rsidRPr="009765DF">
              <w:rPr>
                <w:rFonts w:ascii="Times New Roman" w:hAnsi="Times New Roman"/>
              </w:rPr>
              <w:t xml:space="preserve"> on Rel-15 implementation.</w:t>
            </w:r>
          </w:p>
        </w:tc>
      </w:tr>
      <w:tr w:rsidR="00C70C15" w14:paraId="2133D6E7" w14:textId="77777777" w:rsidTr="00EA2A04">
        <w:trPr>
          <w:trHeight w:val="20"/>
        </w:trPr>
        <w:tc>
          <w:tcPr>
            <w:tcW w:w="561" w:type="pct"/>
            <w:vAlign w:val="center"/>
          </w:tcPr>
          <w:p w14:paraId="05FAA74C" w14:textId="13EB07C1" w:rsidR="00C70C15" w:rsidRDefault="00C70C15" w:rsidP="00C70C1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Z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TE</w:t>
            </w:r>
          </w:p>
        </w:tc>
        <w:tc>
          <w:tcPr>
            <w:tcW w:w="376" w:type="pct"/>
          </w:tcPr>
          <w:p w14:paraId="7BF0D0B1" w14:textId="77777777" w:rsidR="00C70C15" w:rsidRDefault="00C70C15" w:rsidP="00C70C1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pct"/>
            <w:vAlign w:val="center"/>
          </w:tcPr>
          <w:p w14:paraId="60831E72" w14:textId="3A95263E" w:rsidR="00C70C15" w:rsidRDefault="00C70C15" w:rsidP="00C70C1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I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t seems even if we don’t delete the concerned sentence, the spec is not broken either. We don’t have a strong view on this issue, if majority companies prefer to clear it </w:t>
            </w:r>
            <w:proofErr w:type="gramStart"/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up,</w:t>
            </w:r>
            <w:proofErr w:type="gramEnd"/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we can go with the majority view.</w:t>
            </w:r>
          </w:p>
        </w:tc>
      </w:tr>
      <w:tr w:rsidR="0035294D" w14:paraId="2BE7136B" w14:textId="77777777" w:rsidTr="00EA2A04">
        <w:trPr>
          <w:trHeight w:val="20"/>
        </w:trPr>
        <w:tc>
          <w:tcPr>
            <w:tcW w:w="561" w:type="pct"/>
            <w:vAlign w:val="center"/>
          </w:tcPr>
          <w:p w14:paraId="62744D72" w14:textId="1EADF68D" w:rsidR="0035294D" w:rsidRPr="0035294D" w:rsidRDefault="0035294D" w:rsidP="00C70C15">
            <w:pPr>
              <w:spacing w:after="0"/>
              <w:jc w:val="center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ASUSTeK</w:t>
            </w:r>
          </w:p>
        </w:tc>
        <w:tc>
          <w:tcPr>
            <w:tcW w:w="376" w:type="pct"/>
          </w:tcPr>
          <w:p w14:paraId="22CBF43E" w14:textId="77777777" w:rsidR="0035294D" w:rsidRDefault="0035294D" w:rsidP="00C70C1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63" w:type="pct"/>
            <w:vAlign w:val="center"/>
          </w:tcPr>
          <w:p w14:paraId="0565C299" w14:textId="2C6EFDFD" w:rsidR="0035294D" w:rsidRPr="0035294D" w:rsidRDefault="0035294D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>Seems n</w:t>
            </w: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 xml:space="preserve">othing is broken </w:t>
            </w: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>if the concerned part is not deleted</w:t>
            </w:r>
          </w:p>
        </w:tc>
      </w:tr>
      <w:tr w:rsidR="00EA2A04" w14:paraId="2E8A20E0" w14:textId="77777777" w:rsidTr="00EA2A04">
        <w:trPr>
          <w:trHeight w:val="20"/>
        </w:trPr>
        <w:tc>
          <w:tcPr>
            <w:tcW w:w="561" w:type="pct"/>
          </w:tcPr>
          <w:p w14:paraId="1CDB4DC1" w14:textId="77777777" w:rsidR="00EA2A04" w:rsidRDefault="00EA2A04" w:rsidP="00171A14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NTT DOCOMO</w:t>
            </w:r>
          </w:p>
        </w:tc>
        <w:tc>
          <w:tcPr>
            <w:tcW w:w="376" w:type="pct"/>
          </w:tcPr>
          <w:p w14:paraId="2442A1E2" w14:textId="77777777" w:rsidR="00EA2A04" w:rsidRDefault="00EA2A04" w:rsidP="00171A14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OK</w:t>
            </w:r>
          </w:p>
        </w:tc>
        <w:tc>
          <w:tcPr>
            <w:tcW w:w="4063" w:type="pct"/>
          </w:tcPr>
          <w:p w14:paraId="2B491A7E" w14:textId="77777777" w:rsidR="00EA2A04" w:rsidRDefault="00EA2A04" w:rsidP="00171A14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EA2A04" w14:paraId="1BDBDAE6" w14:textId="77777777" w:rsidTr="00EA2A04">
        <w:trPr>
          <w:trHeight w:val="20"/>
        </w:trPr>
        <w:tc>
          <w:tcPr>
            <w:tcW w:w="561" w:type="pct"/>
            <w:vAlign w:val="center"/>
          </w:tcPr>
          <w:p w14:paraId="38629220" w14:textId="17FCBF87" w:rsidR="00EA2A04" w:rsidRPr="00FE2F08" w:rsidRDefault="00FE2F08" w:rsidP="00C70C15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CATT</w:t>
            </w:r>
          </w:p>
        </w:tc>
        <w:tc>
          <w:tcPr>
            <w:tcW w:w="376" w:type="pct"/>
          </w:tcPr>
          <w:p w14:paraId="388CA2BA" w14:textId="4AF2B4C7" w:rsidR="00EA2A04" w:rsidRPr="00FE2F08" w:rsidRDefault="00FE2F08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4063" w:type="pct"/>
            <w:vAlign w:val="center"/>
          </w:tcPr>
          <w:p w14:paraId="51326784" w14:textId="77777777" w:rsidR="00EA2A04" w:rsidRDefault="00FE2F08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@ Apple.</w:t>
            </w:r>
          </w:p>
          <w:p w14:paraId="12AB6B07" w14:textId="6B5270D9" w:rsidR="00FE2F08" w:rsidRDefault="00FE2F08" w:rsidP="00FE2F08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FE2F0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This part is about computation of initial value of </w:t>
            </w:r>
            <w:proofErr w:type="gramStart"/>
            <w:r w:rsidRPr="00FE2F0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g(</w:t>
            </w:r>
            <w:proofErr w:type="gramEnd"/>
            <w:r w:rsidRPr="00FE2F0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0)  for TPC accumulation of PUCCH. In case there is no PUCCH transmission, i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t is meaningless to compute </w:t>
            </w:r>
            <w:proofErr w:type="gramStart"/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g(</w:t>
            </w:r>
            <w:proofErr w:type="gramEnd"/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0</w:t>
            </w:r>
            <w:r w:rsidRPr="00FE2F0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)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.</w:t>
            </w:r>
            <w:r w:rsidRPr="00FE2F0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Note that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, unlike LTE,</w:t>
            </w:r>
            <w:r w:rsidRPr="00FE2F0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there is no virtual power of PUCCH defined in NR.</w:t>
            </w:r>
          </w:p>
          <w:p w14:paraId="3CD4C25F" w14:textId="2B6C0BD7" w:rsidR="00FE2F08" w:rsidRDefault="00FE2F08" w:rsidP="00FE2F08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FE2F0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For the case when DCI format 2_2 is received but without PUCCH transmission, there is no </w:t>
            </w:r>
            <w:r w:rsidRPr="00FE2F0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lastRenderedPageBreak/>
              <w:t xml:space="preserve">issue, either. 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According to the current spec, w</w:t>
            </w:r>
            <w:r w:rsidRPr="00FE2F0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hen there is an actual PUCCH transmission, 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all </w:t>
            </w:r>
            <w:r w:rsidRPr="00FE2F0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the TPC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 commands</w:t>
            </w:r>
            <w:r w:rsidRPr="00FE2F0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between 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a specific </w:t>
            </w:r>
            <w:r w:rsidRPr="00FE2F0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actual PUCCH and the former </w:t>
            </w: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PUCCH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will be accumulated</w:t>
            </w:r>
            <w:r w:rsidRPr="00FE2F0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, including the one carried by DCI format 2_2.</w:t>
            </w:r>
          </w:p>
          <w:p w14:paraId="064B8FE4" w14:textId="2894A744" w:rsidR="00FE2F08" w:rsidRPr="00FE2F08" w:rsidRDefault="00FE2F08" w:rsidP="00FE2F08">
            <w:pPr>
              <w:pStyle w:val="B3"/>
              <w:rPr>
                <w:lang w:eastAsia="zh-CN"/>
              </w:rPr>
            </w:pPr>
            <w:bookmarkStart w:id="21" w:name="OLE_LINK4"/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824087">
              <w:rPr>
                <w:noProof/>
                <w:position w:val="-24"/>
                <w:highlight w:val="yellow"/>
                <w:lang w:val="en-US" w:eastAsia="zh-CN"/>
              </w:rPr>
              <w:drawing>
                <wp:inline distT="0" distB="0" distL="0" distR="0" wp14:anchorId="7746DC4A" wp14:editId="747DF213">
                  <wp:extent cx="1098550" cy="381000"/>
                  <wp:effectExtent l="0" t="0" r="6350" b="0"/>
                  <wp:docPr id="1391" name="图片 1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4087">
              <w:rPr>
                <w:noProof/>
                <w:highlight w:val="yellow"/>
              </w:rPr>
              <w:t xml:space="preserve"> is a sum of TPC command values in a set </w:t>
            </w:r>
            <w:r w:rsidRPr="00824087">
              <w:rPr>
                <w:noProof/>
                <w:position w:val="-10"/>
                <w:highlight w:val="yellow"/>
                <w:lang w:val="en-US" w:eastAsia="zh-CN"/>
              </w:rPr>
              <w:drawing>
                <wp:inline distT="0" distB="0" distL="0" distR="0" wp14:anchorId="1EBCB206" wp14:editId="4806520B">
                  <wp:extent cx="184150" cy="184150"/>
                  <wp:effectExtent l="0" t="0" r="6350" b="6350"/>
                  <wp:docPr id="1390" name="图片 13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4087">
              <w:rPr>
                <w:highlight w:val="yellow"/>
              </w:rPr>
              <w:t xml:space="preserve"> </w:t>
            </w:r>
            <w:r w:rsidRPr="00824087">
              <w:rPr>
                <w:noProof/>
                <w:highlight w:val="yellow"/>
              </w:rPr>
              <w:t xml:space="preserve">of TPC command values with cardinality </w:t>
            </w:r>
            <w:r w:rsidRPr="00824087">
              <w:rPr>
                <w:noProof/>
                <w:position w:val="-10"/>
                <w:highlight w:val="yellow"/>
                <w:lang w:val="en-US" w:eastAsia="zh-CN"/>
              </w:rPr>
              <w:drawing>
                <wp:inline distT="0" distB="0" distL="0" distR="0" wp14:anchorId="35863CE0" wp14:editId="79DA1EC9">
                  <wp:extent cx="279400" cy="184150"/>
                  <wp:effectExtent l="0" t="0" r="6350" b="6350"/>
                  <wp:docPr id="1389" name="图片 13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4087">
              <w:rPr>
                <w:highlight w:val="yellow"/>
              </w:rPr>
              <w:t xml:space="preserve"> </w:t>
            </w:r>
            <w:r w:rsidRPr="00824087">
              <w:rPr>
                <w:noProof/>
                <w:highlight w:val="yellow"/>
              </w:rPr>
              <w:t xml:space="preserve">that the UE receives </w:t>
            </w:r>
            <w:r w:rsidRPr="00824087">
              <w:rPr>
                <w:highlight w:val="yellow"/>
              </w:rPr>
              <w:t xml:space="preserve">between </w:t>
            </w:r>
            <w:r w:rsidRPr="00824087">
              <w:rPr>
                <w:noProof/>
                <w:position w:val="-10"/>
                <w:highlight w:val="yellow"/>
                <w:lang w:val="en-US" w:eastAsia="zh-CN"/>
              </w:rPr>
              <w:drawing>
                <wp:inline distT="0" distB="0" distL="0" distR="0" wp14:anchorId="3FDBF4D0" wp14:editId="744BA9B3">
                  <wp:extent cx="914400" cy="184150"/>
                  <wp:effectExtent l="0" t="0" r="0" b="6350"/>
                  <wp:docPr id="1388" name="图片 13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4087">
              <w:rPr>
                <w:highlight w:val="yellow"/>
              </w:rPr>
              <w:t xml:space="preserve"> symbols before PUCCH transmission occasion </w:t>
            </w:r>
            <w:r w:rsidRPr="00824087">
              <w:rPr>
                <w:noProof/>
                <w:position w:val="-10"/>
                <w:highlight w:val="yellow"/>
                <w:lang w:val="en-US" w:eastAsia="zh-CN"/>
              </w:rPr>
              <w:drawing>
                <wp:inline distT="0" distB="0" distL="0" distR="0" wp14:anchorId="15BA2593" wp14:editId="2140414F">
                  <wp:extent cx="279400" cy="184150"/>
                  <wp:effectExtent l="0" t="0" r="6350" b="6350"/>
                  <wp:docPr id="1387" name="图片 13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4087">
              <w:rPr>
                <w:highlight w:val="yellow"/>
              </w:rPr>
              <w:t xml:space="preserve"> and </w:t>
            </w:r>
            <w:r w:rsidRPr="00824087">
              <w:rPr>
                <w:noProof/>
                <w:position w:val="-10"/>
                <w:highlight w:val="yellow"/>
                <w:lang w:val="en-US" w:eastAsia="zh-CN"/>
              </w:rPr>
              <w:drawing>
                <wp:inline distT="0" distB="0" distL="0" distR="0" wp14:anchorId="3916436C" wp14:editId="26256A44">
                  <wp:extent cx="565150" cy="184150"/>
                  <wp:effectExtent l="0" t="0" r="6350" b="6350"/>
                  <wp:docPr id="1386" name="图片 13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4087">
              <w:rPr>
                <w:highlight w:val="yellow"/>
              </w:rPr>
              <w:t xml:space="preserve"> symbols before PUCCH transmission occasion </w:t>
            </w:r>
            <w:r w:rsidRPr="00824087">
              <w:rPr>
                <w:noProof/>
                <w:position w:val="-6"/>
                <w:highlight w:val="yellow"/>
                <w:lang w:val="en-US" w:eastAsia="zh-CN"/>
              </w:rPr>
              <w:drawing>
                <wp:inline distT="0" distB="0" distL="0" distR="0" wp14:anchorId="046A78FD" wp14:editId="03B043ED">
                  <wp:extent cx="95250" cy="184150"/>
                  <wp:effectExtent l="0" t="0" r="0" b="6350"/>
                  <wp:docPr id="1384" name="图片 13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on active </w:t>
            </w:r>
            <w:r>
              <w:rPr>
                <w:lang w:val="en-US"/>
              </w:rPr>
              <w:t xml:space="preserve">UL BWP </w:t>
            </w:r>
            <w:r>
              <w:rPr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1C2A8F8D" wp14:editId="27D1CD65">
                  <wp:extent cx="95250" cy="184150"/>
                  <wp:effectExtent l="0" t="0" r="0" b="6350"/>
                  <wp:docPr id="1383" name="图片 13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>of</w:t>
            </w:r>
            <w:r w:rsidRPr="00B916EC">
              <w:rPr>
                <w:lang w:val="en-US"/>
              </w:rPr>
              <w:t xml:space="preserve"> carrier </w:t>
            </w:r>
            <w:r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36C165DF" wp14:editId="346DEF1C">
                  <wp:extent cx="95250" cy="184150"/>
                  <wp:effectExtent l="0" t="0" r="0" b="6350"/>
                  <wp:docPr id="1382" name="图片 13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iCs/>
                <w:lang w:val="en-US"/>
              </w:rPr>
              <w:t xml:space="preserve"> of</w:t>
            </w:r>
            <w:r w:rsidRPr="00B916EC">
              <w:t xml:space="preserve"> </w:t>
            </w:r>
            <w:r>
              <w:t>primary</w:t>
            </w:r>
            <w:r w:rsidRPr="00B916EC">
              <w:t xml:space="preserve"> cell </w:t>
            </w:r>
            <w:r>
              <w:rPr>
                <w:iCs/>
                <w:noProof/>
                <w:position w:val="-6"/>
                <w:lang w:val="en-US" w:eastAsia="zh-CN"/>
              </w:rPr>
              <w:drawing>
                <wp:inline distT="0" distB="0" distL="0" distR="0" wp14:anchorId="787AC981" wp14:editId="19914CE2">
                  <wp:extent cx="114300" cy="158750"/>
                  <wp:effectExtent l="0" t="0" r="0" b="0"/>
                  <wp:docPr id="1381" name="图片 13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for PUCCH power control adjustment state, where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63F26AE" wp14:editId="6FBBE455">
                  <wp:extent cx="279400" cy="184150"/>
                  <wp:effectExtent l="0" t="0" r="6350" b="6350"/>
                  <wp:docPr id="1380" name="图片 13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the smallest integer for which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6338C24" wp14:editId="5293ECE9">
                  <wp:extent cx="736600" cy="184150"/>
                  <wp:effectExtent l="0" t="0" r="6350" b="6350"/>
                  <wp:docPr id="1379" name="图片 1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symbols before PUCCH transmission occasion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FF48A74" wp14:editId="33703585">
                  <wp:extent cx="279400" cy="184150"/>
                  <wp:effectExtent l="0" t="0" r="6350" b="6350"/>
                  <wp:docPr id="1378" name="图片 1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earlier than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2C1FDB0" wp14:editId="172E48FE">
                  <wp:extent cx="565150" cy="184150"/>
                  <wp:effectExtent l="0" t="0" r="6350" b="6350"/>
                  <wp:docPr id="1377" name="图片 13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symbols before PUCCH transmission occasion </w:t>
            </w:r>
            <w:r>
              <w:rPr>
                <w:noProof/>
                <w:position w:val="-6"/>
                <w:lang w:val="en-US" w:eastAsia="zh-CN"/>
              </w:rPr>
              <w:drawing>
                <wp:inline distT="0" distB="0" distL="0" distR="0" wp14:anchorId="65B2FC15" wp14:editId="1E7D9A3B">
                  <wp:extent cx="95250" cy="184150"/>
                  <wp:effectExtent l="0" t="0" r="0" b="6350"/>
                  <wp:docPr id="1376" name="图片 1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21"/>
          </w:p>
        </w:tc>
      </w:tr>
      <w:tr w:rsidR="00CB1343" w14:paraId="248701A3" w14:textId="77777777" w:rsidTr="00EA2A04">
        <w:trPr>
          <w:trHeight w:val="20"/>
        </w:trPr>
        <w:tc>
          <w:tcPr>
            <w:tcW w:w="561" w:type="pct"/>
            <w:vAlign w:val="center"/>
          </w:tcPr>
          <w:p w14:paraId="6E986504" w14:textId="13B07A82" w:rsidR="00CB1343" w:rsidRDefault="00CB1343" w:rsidP="00C70C15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lastRenderedPageBreak/>
              <w:t>QC</w:t>
            </w:r>
          </w:p>
        </w:tc>
        <w:tc>
          <w:tcPr>
            <w:tcW w:w="376" w:type="pct"/>
          </w:tcPr>
          <w:p w14:paraId="67684F60" w14:textId="65F0B02F" w:rsidR="00CB1343" w:rsidRDefault="00CB1343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Do not agree</w:t>
            </w:r>
          </w:p>
        </w:tc>
        <w:tc>
          <w:tcPr>
            <w:tcW w:w="4063" w:type="pct"/>
            <w:vAlign w:val="center"/>
          </w:tcPr>
          <w:p w14:paraId="27B9F8B5" w14:textId="43C34452" w:rsidR="00CB1343" w:rsidRDefault="00CB1343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This part of the spec might be redundant, but it does not create any confusion or break anything. So we don’t see the need to remove it. </w:t>
            </w:r>
          </w:p>
        </w:tc>
      </w:tr>
      <w:tr w:rsidR="00171A14" w14:paraId="52F05ED1" w14:textId="77777777" w:rsidTr="00EA2A04">
        <w:trPr>
          <w:trHeight w:val="20"/>
        </w:trPr>
        <w:tc>
          <w:tcPr>
            <w:tcW w:w="561" w:type="pct"/>
            <w:vAlign w:val="center"/>
          </w:tcPr>
          <w:p w14:paraId="42B625C9" w14:textId="2DABAA6B" w:rsidR="00171A14" w:rsidRDefault="00171A14" w:rsidP="00C70C15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H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W, HiSi</w:t>
            </w:r>
          </w:p>
        </w:tc>
        <w:tc>
          <w:tcPr>
            <w:tcW w:w="376" w:type="pct"/>
          </w:tcPr>
          <w:p w14:paraId="60D45686" w14:textId="722D59B7" w:rsidR="00171A14" w:rsidRDefault="00171A14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 Agree</w:t>
            </w:r>
          </w:p>
        </w:tc>
        <w:tc>
          <w:tcPr>
            <w:tcW w:w="4063" w:type="pct"/>
            <w:vAlign w:val="center"/>
          </w:tcPr>
          <w:p w14:paraId="4D084FF6" w14:textId="3E2DCB61" w:rsidR="00171A14" w:rsidRDefault="00171A14" w:rsidP="00D87A9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We</w:t>
            </w:r>
            <w:r w:rsidR="00D87A92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agree with Apple that the initial value is needed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. Note </w:t>
            </w:r>
            <w:r w:rsidR="00D87A92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this is maintained as in LTE.</w:t>
            </w:r>
          </w:p>
        </w:tc>
      </w:tr>
    </w:tbl>
    <w:p w14:paraId="5CC82D70" w14:textId="77777777" w:rsidR="00502318" w:rsidRDefault="00502318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06841382" w14:textId="77777777" w:rsidR="00502318" w:rsidRDefault="00502318" w:rsidP="00502318">
      <w:pPr>
        <w:pStyle w:val="2"/>
        <w:rPr>
          <w:lang w:eastAsia="zh-CN"/>
        </w:rPr>
      </w:pPr>
      <w:r>
        <w:rPr>
          <w:rFonts w:hint="eastAsia"/>
          <w:lang w:eastAsia="zh-CN"/>
        </w:rPr>
        <w:t>Summary</w:t>
      </w:r>
    </w:p>
    <w:p w14:paraId="7BB92CA4" w14:textId="77777777" w:rsidR="00B7548C" w:rsidRDefault="00B7548C" w:rsidP="00FB590C">
      <w:pPr>
        <w:spacing w:after="120" w:line="24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C</w:t>
      </w:r>
      <w:r w:rsidR="00FB590C">
        <w:rPr>
          <w:rFonts w:ascii="Times New Roman" w:eastAsiaTheme="minorEastAsia" w:hAnsi="Times New Roman" w:hint="eastAsia"/>
          <w:sz w:val="20"/>
          <w:szCs w:val="20"/>
          <w:lang w:eastAsia="zh-CN"/>
        </w:rPr>
        <w:t>ompanies</w:t>
      </w:r>
      <w:r w:rsidR="00FB590C"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 w:rsidR="00FB590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views on Issue#M-2 are summarized as follows.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3 companies (Samsung, NTT DOCOMO, </w:t>
      </w:r>
      <w:proofErr w:type="gramStart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CATT</w:t>
      </w:r>
      <w:proofErr w:type="gramEnd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) support the TP, while 3 companies (Apple, QC, HW/</w:t>
      </w:r>
      <w:proofErr w:type="spellStart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Hisi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) do not agree. 2 companies are neutral and seem can live with majority view. </w:t>
      </w:r>
    </w:p>
    <w:p w14:paraId="447A7090" w14:textId="06BB48EA" w:rsidR="00FB590C" w:rsidRDefault="00B7548C" w:rsidP="00FB590C">
      <w:pPr>
        <w:spacing w:after="120" w:line="24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Based on the </w:t>
      </w:r>
      <w:r w:rsidR="00F24E72">
        <w:rPr>
          <w:rFonts w:ascii="Times New Roman" w:eastAsiaTheme="minorEastAsia" w:hAnsi="Times New Roman" w:hint="eastAsia"/>
          <w:sz w:val="20"/>
          <w:szCs w:val="20"/>
          <w:lang w:eastAsia="zh-CN"/>
        </w:rPr>
        <w:t>situation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 moderator think the TP for Issue#M-2 does not gain enough support, and is not agreeable.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26"/>
        <w:gridCol w:w="7717"/>
      </w:tblGrid>
      <w:tr w:rsidR="00FB590C" w14:paraId="6CAD4A4E" w14:textId="77777777" w:rsidTr="00FB590C">
        <w:tc>
          <w:tcPr>
            <w:tcW w:w="1526" w:type="dxa"/>
            <w:shd w:val="clear" w:color="auto" w:fill="DEEAF6" w:themeFill="accent1" w:themeFillTint="33"/>
          </w:tcPr>
          <w:p w14:paraId="283D1FA7" w14:textId="77777777" w:rsidR="00FB590C" w:rsidRDefault="00FB590C" w:rsidP="00FB590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Support</w:t>
            </w:r>
          </w:p>
        </w:tc>
        <w:tc>
          <w:tcPr>
            <w:tcW w:w="7717" w:type="dxa"/>
          </w:tcPr>
          <w:p w14:paraId="4BF40D41" w14:textId="0AE3AAEB" w:rsidR="00FB590C" w:rsidRDefault="00FB590C" w:rsidP="00FB590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Samsung, NTT DOCOMO, CATT</w:t>
            </w:r>
          </w:p>
        </w:tc>
      </w:tr>
      <w:tr w:rsidR="00FB590C" w14:paraId="4735C74B" w14:textId="77777777" w:rsidTr="00FB590C">
        <w:tc>
          <w:tcPr>
            <w:tcW w:w="1526" w:type="dxa"/>
            <w:shd w:val="clear" w:color="auto" w:fill="DEEAF6" w:themeFill="accent1" w:themeFillTint="33"/>
          </w:tcPr>
          <w:p w14:paraId="4B650D13" w14:textId="371FED57" w:rsidR="00FB590C" w:rsidRDefault="00B7548C" w:rsidP="00B7548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Neutral </w:t>
            </w:r>
          </w:p>
        </w:tc>
        <w:tc>
          <w:tcPr>
            <w:tcW w:w="7717" w:type="dxa"/>
          </w:tcPr>
          <w:p w14:paraId="7EB37FAB" w14:textId="509E1084" w:rsidR="00FB590C" w:rsidRDefault="00FB590C" w:rsidP="00FB590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ZTE, </w:t>
            </w:r>
            <w:proofErr w:type="spellStart"/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ASUSTeK</w:t>
            </w:r>
            <w:proofErr w:type="spellEnd"/>
          </w:p>
        </w:tc>
      </w:tr>
      <w:tr w:rsidR="00FB590C" w14:paraId="0D94BD3E" w14:textId="77777777" w:rsidTr="00FB590C">
        <w:tc>
          <w:tcPr>
            <w:tcW w:w="1526" w:type="dxa"/>
            <w:shd w:val="clear" w:color="auto" w:fill="DEEAF6" w:themeFill="accent1" w:themeFillTint="33"/>
          </w:tcPr>
          <w:p w14:paraId="4F088E6B" w14:textId="77777777" w:rsidR="00FB590C" w:rsidRDefault="00FB590C" w:rsidP="00FB590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Not support</w:t>
            </w:r>
          </w:p>
        </w:tc>
        <w:tc>
          <w:tcPr>
            <w:tcW w:w="7717" w:type="dxa"/>
          </w:tcPr>
          <w:p w14:paraId="164C70EC" w14:textId="107BF9E6" w:rsidR="00FB590C" w:rsidRDefault="00FB590C" w:rsidP="00B7548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Apple, QC, HW</w:t>
            </w:r>
            <w:r w:rsidR="00B7548C"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/</w:t>
            </w:r>
            <w:proofErr w:type="spellStart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Hisi</w:t>
            </w:r>
            <w:proofErr w:type="spellEnd"/>
          </w:p>
        </w:tc>
      </w:tr>
    </w:tbl>
    <w:p w14:paraId="1BF9A145" w14:textId="77777777" w:rsidR="003625EA" w:rsidRDefault="003625EA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40098EF8" w14:textId="1B2AB70A" w:rsidR="003625EA" w:rsidRPr="003E4196" w:rsidRDefault="003E4196" w:rsidP="003625EA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eastAsiaTheme="minorEastAsia" w:hAnsi="Arial" w:cs="Arial" w:hint="eastAsia"/>
          <w:color w:val="auto"/>
          <w:lang w:val="en-US"/>
        </w:rPr>
        <w:t>Issue#</w:t>
      </w:r>
      <w:r w:rsidR="00FB590C">
        <w:rPr>
          <w:rFonts w:ascii="Arial" w:eastAsiaTheme="minorEastAsia" w:hAnsi="Arial" w:cs="Arial" w:hint="eastAsia"/>
          <w:color w:val="auto"/>
          <w:lang w:val="en-US"/>
        </w:rPr>
        <w:t>M</w:t>
      </w:r>
      <w:r>
        <w:rPr>
          <w:rFonts w:ascii="Arial" w:eastAsiaTheme="minorEastAsia" w:hAnsi="Arial" w:cs="Arial" w:hint="eastAsia"/>
          <w:color w:val="auto"/>
          <w:lang w:val="en-US"/>
        </w:rPr>
        <w:t xml:space="preserve">-3 Alignment CR on DMRS </w:t>
      </w:r>
      <w:r>
        <w:rPr>
          <w:rFonts w:ascii="Arial" w:eastAsiaTheme="minorEastAsia" w:hAnsi="Arial" w:cs="Arial"/>
          <w:color w:val="auto"/>
          <w:lang w:val="en-US"/>
        </w:rPr>
        <w:t>abbreviation</w:t>
      </w:r>
      <w:r>
        <w:rPr>
          <w:rFonts w:ascii="Arial" w:eastAsiaTheme="minorEastAsia" w:hAnsi="Arial" w:cs="Arial" w:hint="eastAsia"/>
          <w:color w:val="auto"/>
          <w:lang w:val="en-US"/>
        </w:rPr>
        <w:t xml:space="preserve"> for TS 38.212/38.213/38.214</w:t>
      </w:r>
    </w:p>
    <w:p w14:paraId="0BAF22BE" w14:textId="3FA17C34" w:rsidR="00502318" w:rsidRDefault="00502318" w:rsidP="00502318">
      <w:pPr>
        <w:pStyle w:val="2"/>
        <w:rPr>
          <w:rFonts w:eastAsiaTheme="minorEastAsia"/>
          <w:lang w:eastAsia="zh-CN"/>
        </w:rPr>
      </w:pPr>
      <w:bookmarkStart w:id="22" w:name="_Ref87533710"/>
      <w:r>
        <w:rPr>
          <w:rFonts w:hint="eastAsia"/>
          <w:lang w:eastAsia="zh-CN"/>
        </w:rPr>
        <w:t xml:space="preserve">Background &amp; </w:t>
      </w:r>
      <w:r>
        <w:rPr>
          <w:rFonts w:eastAsiaTheme="minorEastAsia" w:hint="eastAsia"/>
          <w:lang w:eastAsia="zh-CN"/>
        </w:rPr>
        <w:t>P</w:t>
      </w:r>
      <w:r>
        <w:rPr>
          <w:rFonts w:hint="eastAsia"/>
          <w:lang w:eastAsia="zh-CN"/>
        </w:rPr>
        <w:t xml:space="preserve">roposed </w:t>
      </w:r>
      <w:r>
        <w:rPr>
          <w:rFonts w:eastAsiaTheme="minorEastAsia" w:hint="eastAsia"/>
          <w:lang w:eastAsia="zh-CN"/>
        </w:rPr>
        <w:t>TP for 38.</w:t>
      </w:r>
      <w:bookmarkEnd w:id="22"/>
      <w:r w:rsidR="00165A36">
        <w:rPr>
          <w:rFonts w:eastAsiaTheme="minorEastAsia" w:hint="eastAsia"/>
          <w:lang w:eastAsia="zh-CN"/>
        </w:rPr>
        <w:t>212</w:t>
      </w:r>
    </w:p>
    <w:p w14:paraId="58D495DC" w14:textId="742372F8" w:rsidR="00502318" w:rsidRDefault="00502318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Contribution </w: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</w:instrText>
      </w:r>
      <w:r w:rsidR="00C37628">
        <w:rPr>
          <w:rFonts w:ascii="Times New Roman" w:eastAsiaTheme="minorEastAsia" w:hAnsi="Times New Roman" w:hint="eastAsia"/>
          <w:sz w:val="20"/>
          <w:szCs w:val="20"/>
          <w:lang w:eastAsia="zh-CN"/>
        </w:rPr>
        <w:instrText>REF _Ref87530579 \n \h</w:instrTex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</w:instrTex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t>[4]</w: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is related to TS 38.2</w:t>
      </w:r>
      <w:r w:rsidR="007B0D03">
        <w:rPr>
          <w:rFonts w:ascii="Times New Roman" w:eastAsiaTheme="minorEastAsia" w:hAnsi="Times New Roman" w:hint="eastAsia"/>
          <w:sz w:val="20"/>
          <w:szCs w:val="20"/>
          <w:lang w:eastAsia="zh-CN"/>
        </w:rPr>
        <w:t>12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in Rel-</w:t>
      </w:r>
      <w:r w:rsidR="00722B37">
        <w:rPr>
          <w:rFonts w:ascii="Times New Roman" w:eastAsiaTheme="minorEastAsia" w:hAnsi="Times New Roman" w:hint="eastAsia"/>
          <w:sz w:val="20"/>
          <w:szCs w:val="20"/>
          <w:lang w:eastAsia="zh-CN"/>
        </w:rPr>
        <w:t>15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 with the following reason for change and corresponding TP:</w:t>
      </w:r>
    </w:p>
    <w:tbl>
      <w:tblPr>
        <w:tblW w:w="907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552"/>
        <w:gridCol w:w="6520"/>
      </w:tblGrid>
      <w:tr w:rsidR="00722B37" w:rsidRPr="00FF3296" w14:paraId="2521A2B0" w14:textId="77777777" w:rsidTr="00E56C01"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14:paraId="4C2BC814" w14:textId="77777777" w:rsidR="00722B37" w:rsidRDefault="00722B37" w:rsidP="00154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520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78EE4" w14:textId="77777777" w:rsidR="00722B37" w:rsidRPr="00FF3296" w:rsidRDefault="00722B37" w:rsidP="00154F19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MRS is not differentiated by “common” or “dedicated” in NR. Its full name should be “demodulation reference signal”, which is correctly captured in TS 38.211. While in TS 38.212, “d</w:t>
            </w:r>
            <w:r w:rsidRPr="005E23AD">
              <w:rPr>
                <w:rFonts w:eastAsia="宋体"/>
                <w:lang w:eastAsia="zh-CN"/>
              </w:rPr>
              <w:t>edicated demodulation reference signal</w:t>
            </w:r>
            <w:r>
              <w:rPr>
                <w:rFonts w:eastAsia="宋体"/>
                <w:lang w:eastAsia="zh-CN"/>
              </w:rPr>
              <w:t>” is used for the a</w:t>
            </w:r>
            <w:r w:rsidRPr="005E23AD">
              <w:rPr>
                <w:rFonts w:eastAsia="宋体"/>
                <w:lang w:eastAsia="zh-CN"/>
              </w:rPr>
              <w:t>bbreviation</w:t>
            </w:r>
            <w:r>
              <w:rPr>
                <w:rFonts w:eastAsia="宋体"/>
                <w:lang w:eastAsia="zh-CN"/>
              </w:rPr>
              <w:t xml:space="preserve"> DMRS.</w:t>
            </w:r>
          </w:p>
        </w:tc>
      </w:tr>
      <w:tr w:rsidR="00722B37" w14:paraId="30815EA3" w14:textId="77777777" w:rsidTr="00E56C01">
        <w:tc>
          <w:tcPr>
            <w:tcW w:w="2552" w:type="dxa"/>
            <w:tcBorders>
              <w:left w:val="single" w:sz="4" w:space="0" w:color="auto"/>
            </w:tcBorders>
          </w:tcPr>
          <w:p w14:paraId="166AF5F5" w14:textId="77777777" w:rsidR="00722B37" w:rsidRDefault="00722B37" w:rsidP="00154F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14:paraId="206A7E70" w14:textId="77777777" w:rsidR="00722B37" w:rsidRDefault="00722B37" w:rsidP="0015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2B37" w:rsidRPr="00B66C1A" w14:paraId="2A49638C" w14:textId="77777777" w:rsidTr="00E56C01">
        <w:tc>
          <w:tcPr>
            <w:tcW w:w="2552" w:type="dxa"/>
            <w:tcBorders>
              <w:left w:val="single" w:sz="4" w:space="0" w:color="auto"/>
            </w:tcBorders>
          </w:tcPr>
          <w:p w14:paraId="6E1865C9" w14:textId="77777777" w:rsidR="00722B37" w:rsidRDefault="00722B37" w:rsidP="00154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520" w:type="dxa"/>
            <w:tcBorders>
              <w:right w:val="single" w:sz="4" w:space="0" w:color="auto"/>
            </w:tcBorders>
            <w:shd w:val="pct30" w:color="FFFF00" w:fill="auto"/>
          </w:tcPr>
          <w:p w14:paraId="3905B04E" w14:textId="77777777" w:rsidR="00722B37" w:rsidRPr="00B66C1A" w:rsidRDefault="00722B37" w:rsidP="00154F19">
            <w:pPr>
              <w:pStyle w:val="CRCoverPage"/>
              <w:spacing w:after="0"/>
              <w:jc w:val="both"/>
              <w:rPr>
                <w:rFonts w:ascii="Times New Roman" w:hAnsi="Times New Roman" w:cs="Arial"/>
                <w:noProof/>
              </w:rPr>
            </w:pPr>
            <w:r>
              <w:rPr>
                <w:rFonts w:eastAsia="宋体"/>
                <w:lang w:val="en-US" w:eastAsia="zh-CN"/>
              </w:rPr>
              <w:t>Change “</w:t>
            </w:r>
            <w:r>
              <w:rPr>
                <w:rFonts w:eastAsia="宋体"/>
                <w:lang w:eastAsia="zh-CN"/>
              </w:rPr>
              <w:t>D</w:t>
            </w:r>
            <w:r w:rsidRPr="005E23AD">
              <w:rPr>
                <w:rFonts w:eastAsia="宋体"/>
                <w:lang w:eastAsia="zh-CN"/>
              </w:rPr>
              <w:t>edicated demodulation reference signal</w:t>
            </w:r>
            <w:r>
              <w:rPr>
                <w:rFonts w:eastAsia="宋体"/>
                <w:lang w:val="en-US" w:eastAsia="zh-CN"/>
              </w:rPr>
              <w:t>” to “D</w:t>
            </w:r>
            <w:r w:rsidRPr="005E23AD">
              <w:rPr>
                <w:rFonts w:eastAsia="宋体"/>
                <w:lang w:eastAsia="zh-CN"/>
              </w:rPr>
              <w:t>emodulation reference signal</w:t>
            </w:r>
            <w:r>
              <w:rPr>
                <w:rFonts w:eastAsia="宋体"/>
                <w:lang w:val="en-US" w:eastAsia="zh-CN"/>
              </w:rPr>
              <w:t>” as the full name of DMRS.</w:t>
            </w:r>
          </w:p>
        </w:tc>
      </w:tr>
      <w:tr w:rsidR="00722B37" w:rsidRPr="00D11EA7" w14:paraId="7C20293E" w14:textId="77777777" w:rsidTr="00E56C01">
        <w:tc>
          <w:tcPr>
            <w:tcW w:w="2552" w:type="dxa"/>
            <w:tcBorders>
              <w:left w:val="single" w:sz="4" w:space="0" w:color="auto"/>
            </w:tcBorders>
          </w:tcPr>
          <w:p w14:paraId="5C7CC913" w14:textId="77777777" w:rsidR="00722B37" w:rsidRDefault="00722B37" w:rsidP="00154F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14:paraId="3A3AC83A" w14:textId="77777777" w:rsidR="00722B37" w:rsidRPr="00D11EA7" w:rsidRDefault="00722B37" w:rsidP="00154F19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722B37" w:rsidRPr="005511C2" w14:paraId="232DB7F1" w14:textId="77777777" w:rsidTr="00E56C01"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14:paraId="78DB16FF" w14:textId="77777777" w:rsidR="00722B37" w:rsidRDefault="00722B37" w:rsidP="00154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520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E2F00" w14:textId="77777777" w:rsidR="00722B37" w:rsidRPr="005511C2" w:rsidRDefault="00722B37" w:rsidP="00154F19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Misalignment of the full name will cause confusion.</w:t>
            </w:r>
          </w:p>
        </w:tc>
      </w:tr>
    </w:tbl>
    <w:p w14:paraId="6E85F3A8" w14:textId="77777777" w:rsidR="00502318" w:rsidRDefault="00502318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1BEA87A2" w14:textId="77777777" w:rsidR="00722B37" w:rsidRPr="00722B37" w:rsidRDefault="00722B37" w:rsidP="00722B37">
      <w:pPr>
        <w:rPr>
          <w:rFonts w:ascii="Times New Roman" w:hAnsi="Times New Roman"/>
          <w:sz w:val="28"/>
        </w:rPr>
      </w:pPr>
      <w:bookmarkStart w:id="23" w:name="_Toc19798681"/>
      <w:bookmarkStart w:id="24" w:name="_Toc26467152"/>
      <w:bookmarkStart w:id="25" w:name="_Toc44510938"/>
      <w:bookmarkStart w:id="26" w:name="_Toc51232839"/>
      <w:r w:rsidRPr="00722B37">
        <w:rPr>
          <w:rFonts w:ascii="Times New Roman" w:hAnsi="Times New Roman"/>
          <w:sz w:val="28"/>
        </w:rPr>
        <w:t>3.3</w:t>
      </w:r>
      <w:r w:rsidRPr="00722B37">
        <w:rPr>
          <w:rFonts w:ascii="Times New Roman" w:hAnsi="Times New Roman"/>
          <w:sz w:val="28"/>
        </w:rPr>
        <w:tab/>
        <w:t>Abbreviations</w:t>
      </w:r>
      <w:bookmarkEnd w:id="23"/>
      <w:bookmarkEnd w:id="24"/>
      <w:bookmarkEnd w:id="25"/>
      <w:bookmarkEnd w:id="26"/>
    </w:p>
    <w:p w14:paraId="0F6209E7" w14:textId="77777777" w:rsidR="00722B37" w:rsidRPr="00722B37" w:rsidRDefault="00722B37" w:rsidP="00722B37">
      <w:pPr>
        <w:keepNext/>
        <w:rPr>
          <w:rFonts w:ascii="Times New Roman" w:hAnsi="Times New Roman"/>
          <w:sz w:val="20"/>
        </w:rPr>
      </w:pPr>
      <w:r w:rsidRPr="00722B37">
        <w:rPr>
          <w:rFonts w:ascii="Times New Roman" w:hAnsi="Times New Roman"/>
          <w:sz w:val="20"/>
        </w:rPr>
        <w:lastRenderedPageBreak/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3F22914D" w14:textId="77777777" w:rsidR="00722B37" w:rsidRPr="002625EB" w:rsidRDefault="00722B37" w:rsidP="00722B37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BCH</w:t>
      </w:r>
      <w:r w:rsidRPr="002625EB">
        <w:rPr>
          <w:rFonts w:hint="eastAsia"/>
          <w:lang w:eastAsia="zh-CN"/>
        </w:rPr>
        <w:tab/>
        <w:t>Broadcast channel</w:t>
      </w:r>
    </w:p>
    <w:p w14:paraId="2C2CFB29" w14:textId="77777777" w:rsidR="00722B37" w:rsidRPr="002625EB" w:rsidRDefault="00722B37" w:rsidP="00722B37">
      <w:pPr>
        <w:pStyle w:val="EW"/>
        <w:rPr>
          <w:lang w:eastAsia="zh-CN"/>
        </w:rPr>
      </w:pPr>
      <w:r w:rsidRPr="002625EB">
        <w:t>CBG</w:t>
      </w:r>
      <w:r w:rsidRPr="002625EB">
        <w:tab/>
        <w:t>Code block group</w:t>
      </w:r>
    </w:p>
    <w:p w14:paraId="54AC129C" w14:textId="77777777" w:rsidR="00722B37" w:rsidRPr="002625EB" w:rsidRDefault="00722B37" w:rsidP="00722B37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CBGTI</w:t>
      </w:r>
      <w:r w:rsidRPr="002625EB">
        <w:rPr>
          <w:rFonts w:hint="eastAsia"/>
          <w:lang w:eastAsia="zh-CN"/>
        </w:rPr>
        <w:tab/>
        <w:t>Code block group transmission information</w:t>
      </w:r>
      <w:r w:rsidRPr="002625EB">
        <w:rPr>
          <w:lang w:eastAsia="zh-CN"/>
        </w:rPr>
        <w:t xml:space="preserve"> </w:t>
      </w:r>
    </w:p>
    <w:p w14:paraId="6852C5C8" w14:textId="77777777" w:rsidR="00722B37" w:rsidRPr="002625EB" w:rsidRDefault="00722B37" w:rsidP="00722B37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CORESET</w:t>
      </w:r>
      <w:r w:rsidRPr="002625EB">
        <w:rPr>
          <w:rFonts w:hint="eastAsia"/>
          <w:lang w:eastAsia="zh-CN"/>
        </w:rPr>
        <w:tab/>
        <w:t>Control resource set</w:t>
      </w:r>
    </w:p>
    <w:p w14:paraId="4A7A8510" w14:textId="77777777" w:rsidR="00722B37" w:rsidRPr="002625EB" w:rsidRDefault="00722B37" w:rsidP="00722B37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CQI</w:t>
      </w:r>
      <w:r w:rsidRPr="002625EB">
        <w:rPr>
          <w:rFonts w:hint="eastAsia"/>
          <w:lang w:eastAsia="zh-CN"/>
        </w:rPr>
        <w:tab/>
        <w:t>Channel quality indicator</w:t>
      </w:r>
    </w:p>
    <w:p w14:paraId="594F96DF" w14:textId="77777777" w:rsidR="00722B37" w:rsidRPr="002625EB" w:rsidRDefault="00722B37" w:rsidP="00722B37">
      <w:pPr>
        <w:pStyle w:val="EW"/>
        <w:rPr>
          <w:lang w:eastAsia="zh-CN"/>
        </w:rPr>
      </w:pPr>
      <w:r w:rsidRPr="002625EB">
        <w:rPr>
          <w:rFonts w:hint="eastAsia"/>
        </w:rPr>
        <w:t>CRC</w:t>
      </w:r>
      <w:r w:rsidRPr="002625EB">
        <w:tab/>
      </w:r>
      <w:r w:rsidRPr="002625EB">
        <w:rPr>
          <w:rFonts w:hint="eastAsia"/>
        </w:rPr>
        <w:t xml:space="preserve">Cyclic </w:t>
      </w:r>
      <w:r w:rsidRPr="002625EB">
        <w:t>r</w:t>
      </w:r>
      <w:r w:rsidRPr="002625EB">
        <w:rPr>
          <w:rFonts w:hint="eastAsia"/>
        </w:rPr>
        <w:t xml:space="preserve">edundancy </w:t>
      </w:r>
      <w:r w:rsidRPr="002625EB">
        <w:t>c</w:t>
      </w:r>
      <w:r w:rsidRPr="002625EB">
        <w:rPr>
          <w:rFonts w:hint="eastAsia"/>
        </w:rPr>
        <w:t>heck</w:t>
      </w:r>
      <w:r w:rsidRPr="002625EB">
        <w:t xml:space="preserve"> </w:t>
      </w:r>
    </w:p>
    <w:p w14:paraId="5D5BBD9B" w14:textId="77777777" w:rsidR="00722B37" w:rsidRPr="002625EB" w:rsidRDefault="00722B37" w:rsidP="00722B37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CRI</w:t>
      </w:r>
      <w:r w:rsidRPr="002625EB">
        <w:rPr>
          <w:rFonts w:hint="eastAsia"/>
          <w:lang w:eastAsia="zh-CN"/>
        </w:rPr>
        <w:tab/>
        <w:t>CSI-RS resource indicator</w:t>
      </w:r>
    </w:p>
    <w:p w14:paraId="2385BFEC" w14:textId="77777777" w:rsidR="00722B37" w:rsidRPr="002625EB" w:rsidRDefault="00722B37" w:rsidP="00722B37">
      <w:pPr>
        <w:pStyle w:val="EW"/>
        <w:rPr>
          <w:lang w:eastAsia="zh-CN"/>
        </w:rPr>
      </w:pPr>
      <w:r w:rsidRPr="002625EB">
        <w:t>CSI</w:t>
      </w:r>
      <w:r w:rsidRPr="002625EB">
        <w:tab/>
        <w:t>Channel state information</w:t>
      </w:r>
    </w:p>
    <w:p w14:paraId="5D2087B1" w14:textId="77777777" w:rsidR="00722B37" w:rsidRPr="002625EB" w:rsidRDefault="00722B37" w:rsidP="00722B37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CSI-RS</w:t>
      </w:r>
      <w:r w:rsidRPr="002625EB">
        <w:rPr>
          <w:rFonts w:hint="eastAsia"/>
          <w:lang w:eastAsia="zh-CN"/>
        </w:rPr>
        <w:tab/>
        <w:t>CSI reference signal</w:t>
      </w:r>
    </w:p>
    <w:p w14:paraId="44026BAA" w14:textId="77777777" w:rsidR="00722B37" w:rsidRPr="002625EB" w:rsidRDefault="00722B37" w:rsidP="00722B37">
      <w:pPr>
        <w:pStyle w:val="EW"/>
      </w:pPr>
      <w:r w:rsidRPr="002625EB">
        <w:t>DAI</w:t>
      </w:r>
      <w:r w:rsidRPr="002625EB">
        <w:tab/>
        <w:t xml:space="preserve">Downlink </w:t>
      </w:r>
      <w:r w:rsidRPr="002625EB">
        <w:rPr>
          <w:rFonts w:hint="eastAsia"/>
          <w:lang w:eastAsia="zh-CN"/>
        </w:rPr>
        <w:t>a</w:t>
      </w:r>
      <w:r w:rsidRPr="002625EB">
        <w:t xml:space="preserve">ssignment </w:t>
      </w:r>
      <w:r w:rsidRPr="002625EB">
        <w:rPr>
          <w:rFonts w:hint="eastAsia"/>
          <w:lang w:eastAsia="zh-CN"/>
        </w:rPr>
        <w:t>i</w:t>
      </w:r>
      <w:r w:rsidRPr="002625EB">
        <w:t>ndex</w:t>
      </w:r>
    </w:p>
    <w:p w14:paraId="2BE934D9" w14:textId="77777777" w:rsidR="00722B37" w:rsidRPr="002625EB" w:rsidRDefault="00722B37" w:rsidP="00722B37">
      <w:pPr>
        <w:pStyle w:val="EW"/>
      </w:pPr>
      <w:r w:rsidRPr="002625EB">
        <w:t>DCI</w:t>
      </w:r>
      <w:r w:rsidRPr="002625EB">
        <w:tab/>
        <w:t>Downlink control information</w:t>
      </w:r>
    </w:p>
    <w:p w14:paraId="2C9D2560" w14:textId="77777777" w:rsidR="00722B37" w:rsidRPr="002625EB" w:rsidRDefault="00722B37" w:rsidP="00722B37">
      <w:pPr>
        <w:pStyle w:val="EW"/>
      </w:pPr>
      <w:r w:rsidRPr="002625EB">
        <w:t>DL</w:t>
      </w:r>
      <w:r w:rsidRPr="002625EB">
        <w:tab/>
        <w:t>Downlink</w:t>
      </w:r>
    </w:p>
    <w:p w14:paraId="23AFA4BA" w14:textId="77777777" w:rsidR="00722B37" w:rsidRPr="002625EB" w:rsidRDefault="00722B37" w:rsidP="00722B37">
      <w:pPr>
        <w:pStyle w:val="EW"/>
        <w:rPr>
          <w:lang w:eastAsia="zh-CN"/>
        </w:rPr>
      </w:pPr>
      <w:r w:rsidRPr="002625EB">
        <w:t>DL-SCH</w:t>
      </w:r>
      <w:r w:rsidRPr="002625EB">
        <w:tab/>
        <w:t xml:space="preserve">Downlink </w:t>
      </w:r>
      <w:r w:rsidRPr="002625EB">
        <w:rPr>
          <w:rFonts w:hint="eastAsia"/>
          <w:lang w:eastAsia="zh-CN"/>
        </w:rPr>
        <w:t>s</w:t>
      </w:r>
      <w:r w:rsidRPr="002625EB">
        <w:t xml:space="preserve">hared </w:t>
      </w:r>
      <w:r w:rsidRPr="002625EB">
        <w:rPr>
          <w:rFonts w:hint="eastAsia"/>
          <w:lang w:eastAsia="zh-CN"/>
        </w:rPr>
        <w:t>c</w:t>
      </w:r>
      <w:r w:rsidRPr="002625EB">
        <w:t>hannel</w:t>
      </w:r>
    </w:p>
    <w:p w14:paraId="244F26AC" w14:textId="77777777" w:rsidR="00722B37" w:rsidRPr="002625EB" w:rsidRDefault="00722B37" w:rsidP="00722B37">
      <w:pPr>
        <w:pStyle w:val="EW"/>
        <w:rPr>
          <w:lang w:eastAsia="zh-CN"/>
        </w:rPr>
      </w:pPr>
      <w:r w:rsidRPr="002625EB">
        <w:rPr>
          <w:rFonts w:hint="eastAsia"/>
          <w:lang w:eastAsia="zh-CN"/>
        </w:rPr>
        <w:t>DMRS</w:t>
      </w:r>
      <w:r w:rsidRPr="002625EB">
        <w:rPr>
          <w:rFonts w:hint="eastAsia"/>
          <w:lang w:eastAsia="zh-CN"/>
        </w:rPr>
        <w:tab/>
      </w:r>
      <w:r w:rsidRPr="00D9266F">
        <w:rPr>
          <w:rFonts w:hint="eastAsia"/>
          <w:strike/>
          <w:color w:val="FF0000"/>
          <w:lang w:eastAsia="zh-CN"/>
        </w:rPr>
        <w:t>Dedicated d</w:t>
      </w:r>
      <w:r w:rsidRPr="00D9266F">
        <w:rPr>
          <w:color w:val="FF0000"/>
          <w:lang w:eastAsia="zh-CN"/>
        </w:rPr>
        <w:t>D</w:t>
      </w:r>
      <w:r w:rsidRPr="002625EB">
        <w:rPr>
          <w:rFonts w:hint="eastAsia"/>
          <w:lang w:eastAsia="zh-CN"/>
        </w:rPr>
        <w:t>emodulation reference signal</w:t>
      </w:r>
    </w:p>
    <w:p w14:paraId="0B8B69AE" w14:textId="77777777" w:rsidR="00722B37" w:rsidRPr="00722B37" w:rsidRDefault="00722B37" w:rsidP="00722B37">
      <w:pPr>
        <w:pStyle w:val="EW"/>
      </w:pPr>
    </w:p>
    <w:p w14:paraId="7E61FFD7" w14:textId="77777777" w:rsidR="00722B37" w:rsidRPr="00722B37" w:rsidRDefault="00722B37" w:rsidP="00722B37">
      <w:pPr>
        <w:jc w:val="center"/>
        <w:rPr>
          <w:rFonts w:ascii="Times New Roman" w:hAnsi="Times New Roman"/>
          <w:noProof/>
        </w:rPr>
      </w:pPr>
      <w:r w:rsidRPr="00722B37">
        <w:rPr>
          <w:rFonts w:ascii="Times New Roman" w:hAnsi="Times New Roman"/>
          <w:color w:val="FF0000"/>
          <w:sz w:val="28"/>
          <w:szCs w:val="28"/>
          <w:lang w:eastAsia="zh-CN"/>
        </w:rPr>
        <w:t xml:space="preserve">&lt; </w:t>
      </w:r>
      <w:r w:rsidRPr="00722B37">
        <w:rPr>
          <w:rFonts w:ascii="Times New Roman" w:hAnsi="Times New Roman"/>
          <w:color w:val="FF0000"/>
          <w:sz w:val="28"/>
          <w:szCs w:val="28"/>
        </w:rPr>
        <w:t>Unchanged parts are omitted</w:t>
      </w:r>
      <w:r w:rsidRPr="00722B37">
        <w:rPr>
          <w:rFonts w:ascii="Times New Roman" w:hAnsi="Times New Roman"/>
          <w:color w:val="FF0000"/>
          <w:sz w:val="28"/>
          <w:szCs w:val="28"/>
          <w:lang w:eastAsia="zh-CN"/>
        </w:rPr>
        <w:t xml:space="preserve"> &gt;</w:t>
      </w:r>
    </w:p>
    <w:p w14:paraId="2BF66115" w14:textId="77777777" w:rsidR="00722B37" w:rsidRPr="00722B37" w:rsidRDefault="00722B37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23E172F6" w14:textId="77777777" w:rsidR="00502318" w:rsidRDefault="00502318" w:rsidP="00502318">
      <w:pPr>
        <w:pStyle w:val="2"/>
        <w:rPr>
          <w:lang w:eastAsia="zh-CN"/>
        </w:rPr>
      </w:pPr>
      <w:r w:rsidRPr="00E313AF">
        <w:rPr>
          <w:lang w:eastAsia="zh-CN"/>
        </w:rPr>
        <w:t>Companies</w:t>
      </w:r>
      <w:proofErr w:type="gramStart"/>
      <w:r w:rsidRPr="00E313AF">
        <w:rPr>
          <w:lang w:eastAsia="zh-CN"/>
        </w:rPr>
        <w:t>’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input</w:t>
      </w:r>
    </w:p>
    <w:p w14:paraId="1B0415AB" w14:textId="77777777" w:rsidR="00502318" w:rsidRPr="00E313AF" w:rsidRDefault="00502318" w:rsidP="00502318">
      <w:pPr>
        <w:spacing w:after="120" w:line="240" w:lineRule="auto"/>
        <w:jc w:val="both"/>
        <w:rPr>
          <w:rFonts w:ascii="Times New Roman" w:eastAsia="微软雅黑" w:hAnsi="Times New Roman"/>
          <w:sz w:val="20"/>
          <w:szCs w:val="20"/>
          <w:lang w:eastAsia="zh-CN"/>
        </w:rPr>
      </w:pPr>
      <w:r w:rsidRPr="00E313AF">
        <w:rPr>
          <w:rFonts w:ascii="Times New Roman" w:eastAsia="微软雅黑" w:hAnsi="Times New Roman"/>
          <w:sz w:val="20"/>
          <w:szCs w:val="20"/>
        </w:rPr>
        <w:t xml:space="preserve">Please provide your views about the </w:t>
      </w:r>
      <w:r>
        <w:rPr>
          <w:rFonts w:ascii="Times New Roman" w:eastAsia="微软雅黑" w:hAnsi="Times New Roman" w:hint="eastAsia"/>
          <w:sz w:val="20"/>
          <w:szCs w:val="20"/>
          <w:lang w:eastAsia="zh-CN"/>
        </w:rPr>
        <w:t>proposed TP</w:t>
      </w:r>
      <w:r w:rsidRPr="00E313AF">
        <w:rPr>
          <w:rFonts w:ascii="Times New Roman" w:eastAsia="微软雅黑" w:hAnsi="Times New Roman"/>
          <w:sz w:val="20"/>
          <w:szCs w:val="20"/>
        </w:rPr>
        <w:t xml:space="preserve"> in the table below.</w:t>
      </w:r>
    </w:p>
    <w:p w14:paraId="06C013D9" w14:textId="2272729C" w:rsidR="00502318" w:rsidRDefault="00502318" w:rsidP="00502318">
      <w:pPr>
        <w:spacing w:after="120" w:line="240" w:lineRule="auto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Q1: Do you agree with the </w:t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TP</w:t>
      </w: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in Section </w:t>
      </w:r>
      <w:r w:rsidR="00722B37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begin"/>
      </w:r>
      <w:r w:rsidR="00722B37">
        <w:rPr>
          <w:rFonts w:ascii="Times New Roman" w:eastAsiaTheme="minorEastAsia" w:hAnsi="Times New Roman"/>
          <w:b/>
          <w:sz w:val="20"/>
          <w:szCs w:val="20"/>
          <w:lang w:eastAsia="zh-CN"/>
        </w:rPr>
        <w:instrText xml:space="preserve"> </w:instrText>
      </w:r>
      <w:r w:rsidR="00722B37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instrText>REF _Ref87533710 \n \h</w:instrText>
      </w:r>
      <w:r w:rsidR="00722B37">
        <w:rPr>
          <w:rFonts w:ascii="Times New Roman" w:eastAsiaTheme="minorEastAsia" w:hAnsi="Times New Roman"/>
          <w:b/>
          <w:sz w:val="20"/>
          <w:szCs w:val="20"/>
          <w:lang w:eastAsia="zh-CN"/>
        </w:rPr>
        <w:instrText xml:space="preserve"> </w:instrText>
      </w:r>
      <w:r w:rsidR="00722B37">
        <w:rPr>
          <w:rFonts w:ascii="Times New Roman" w:eastAsiaTheme="minorEastAsia" w:hAnsi="Times New Roman"/>
          <w:b/>
          <w:sz w:val="20"/>
          <w:szCs w:val="20"/>
          <w:lang w:eastAsia="zh-CN"/>
        </w:rPr>
      </w:r>
      <w:r w:rsidR="00722B37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separate"/>
      </w:r>
      <w:r w:rsidR="00722B37">
        <w:rPr>
          <w:rFonts w:ascii="Times New Roman" w:eastAsiaTheme="minorEastAsia" w:hAnsi="Times New Roman"/>
          <w:b/>
          <w:sz w:val="20"/>
          <w:szCs w:val="20"/>
          <w:lang w:eastAsia="zh-CN"/>
        </w:rPr>
        <w:t>4.1</w:t>
      </w:r>
      <w:r w:rsidR="00722B37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end"/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for Rel-</w:t>
      </w:r>
      <w:r w:rsidR="00722B37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15</w:t>
      </w: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? </w:t>
      </w:r>
    </w:p>
    <w:p w14:paraId="11C60D54" w14:textId="77777777" w:rsidR="00502318" w:rsidRPr="00E313AF" w:rsidRDefault="00502318" w:rsidP="00502318">
      <w:pPr>
        <w:pStyle w:val="af2"/>
        <w:numPr>
          <w:ilvl w:val="0"/>
          <w:numId w:val="18"/>
        </w:numPr>
        <w:spacing w:after="120" w:line="240" w:lineRule="auto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If not,</w:t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please provide your reasons and suggestions, if any.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1491"/>
        <w:gridCol w:w="1555"/>
        <w:gridCol w:w="6197"/>
      </w:tblGrid>
      <w:tr w:rsidR="00502318" w14:paraId="1C459E82" w14:textId="77777777" w:rsidTr="00502318">
        <w:trPr>
          <w:trHeight w:val="20"/>
        </w:trPr>
        <w:tc>
          <w:tcPr>
            <w:tcW w:w="807" w:type="pct"/>
            <w:shd w:val="clear" w:color="auto" w:fill="E7E6E6" w:themeFill="background2"/>
            <w:vAlign w:val="center"/>
          </w:tcPr>
          <w:p w14:paraId="75FA0A68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Company</w:t>
            </w:r>
          </w:p>
        </w:tc>
        <w:tc>
          <w:tcPr>
            <w:tcW w:w="841" w:type="pct"/>
            <w:shd w:val="clear" w:color="auto" w:fill="E7E6E6" w:themeFill="background2"/>
            <w:vAlign w:val="center"/>
          </w:tcPr>
          <w:p w14:paraId="146E2F25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b/>
                <w:sz w:val="20"/>
                <w:szCs w:val="20"/>
                <w:lang w:eastAsia="zh-CN"/>
              </w:rPr>
              <w:t>Agree or not</w:t>
            </w:r>
          </w:p>
        </w:tc>
        <w:tc>
          <w:tcPr>
            <w:tcW w:w="3352" w:type="pct"/>
            <w:shd w:val="clear" w:color="auto" w:fill="E7E6E6" w:themeFill="background2"/>
            <w:vAlign w:val="center"/>
          </w:tcPr>
          <w:p w14:paraId="62135F8D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Comment</w:t>
            </w:r>
          </w:p>
        </w:tc>
      </w:tr>
      <w:tr w:rsidR="00502318" w14:paraId="2AD4F089" w14:textId="77777777" w:rsidTr="00502318">
        <w:trPr>
          <w:trHeight w:val="20"/>
        </w:trPr>
        <w:tc>
          <w:tcPr>
            <w:tcW w:w="807" w:type="pct"/>
            <w:vAlign w:val="center"/>
          </w:tcPr>
          <w:p w14:paraId="35DEA57D" w14:textId="32C08699" w:rsidR="00502318" w:rsidRDefault="0043526D" w:rsidP="0050231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Samsung</w:t>
            </w:r>
          </w:p>
        </w:tc>
        <w:tc>
          <w:tcPr>
            <w:tcW w:w="841" w:type="pct"/>
          </w:tcPr>
          <w:p w14:paraId="397F7218" w14:textId="7201E888" w:rsidR="00502318" w:rsidRDefault="0043526D" w:rsidP="0050231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Agree</w:t>
            </w:r>
          </w:p>
        </w:tc>
        <w:tc>
          <w:tcPr>
            <w:tcW w:w="3352" w:type="pct"/>
            <w:vAlign w:val="center"/>
          </w:tcPr>
          <w:p w14:paraId="6948D9B5" w14:textId="64FADF1B" w:rsidR="00502318" w:rsidRDefault="0043526D" w:rsidP="0050231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Support the proposed correction</w:t>
            </w:r>
          </w:p>
        </w:tc>
      </w:tr>
      <w:tr w:rsidR="00484101" w14:paraId="50CD3AF2" w14:textId="77777777" w:rsidTr="00502318">
        <w:trPr>
          <w:trHeight w:val="20"/>
        </w:trPr>
        <w:tc>
          <w:tcPr>
            <w:tcW w:w="807" w:type="pct"/>
            <w:vAlign w:val="center"/>
          </w:tcPr>
          <w:p w14:paraId="461C944E" w14:textId="64D50D20" w:rsidR="00484101" w:rsidRDefault="00484101" w:rsidP="00484101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Apple</w:t>
            </w:r>
          </w:p>
        </w:tc>
        <w:tc>
          <w:tcPr>
            <w:tcW w:w="841" w:type="pct"/>
          </w:tcPr>
          <w:p w14:paraId="51725AB0" w14:textId="5F75E44F" w:rsidR="00484101" w:rsidRDefault="00484101" w:rsidP="00484101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Agree</w:t>
            </w:r>
          </w:p>
        </w:tc>
        <w:tc>
          <w:tcPr>
            <w:tcW w:w="3352" w:type="pct"/>
            <w:vAlign w:val="center"/>
          </w:tcPr>
          <w:p w14:paraId="2B0DF06C" w14:textId="77777777" w:rsidR="00484101" w:rsidRDefault="00484101" w:rsidP="00484101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</w:p>
        </w:tc>
      </w:tr>
      <w:tr w:rsidR="00C70C15" w14:paraId="436B9470" w14:textId="77777777" w:rsidTr="00502318">
        <w:trPr>
          <w:trHeight w:val="20"/>
        </w:trPr>
        <w:tc>
          <w:tcPr>
            <w:tcW w:w="807" w:type="pct"/>
            <w:vAlign w:val="center"/>
          </w:tcPr>
          <w:p w14:paraId="6C5B3C57" w14:textId="1CAB3053" w:rsidR="00C70C15" w:rsidRDefault="00C70C15" w:rsidP="00C70C1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Z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TE</w:t>
            </w:r>
          </w:p>
        </w:tc>
        <w:tc>
          <w:tcPr>
            <w:tcW w:w="841" w:type="pct"/>
          </w:tcPr>
          <w:p w14:paraId="0326BB10" w14:textId="6E6993ED" w:rsidR="00C70C15" w:rsidRDefault="00C70C15" w:rsidP="00C70C1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gree</w:t>
            </w:r>
          </w:p>
        </w:tc>
        <w:tc>
          <w:tcPr>
            <w:tcW w:w="3352" w:type="pct"/>
            <w:vAlign w:val="center"/>
          </w:tcPr>
          <w:p w14:paraId="7FE30609" w14:textId="635CD8A4" w:rsidR="00C70C15" w:rsidRDefault="00C70C15" w:rsidP="00C70C1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E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ditorial change.</w:t>
            </w:r>
          </w:p>
        </w:tc>
      </w:tr>
      <w:tr w:rsidR="0035294D" w14:paraId="3E27D784" w14:textId="77777777" w:rsidTr="00502318">
        <w:trPr>
          <w:trHeight w:val="20"/>
        </w:trPr>
        <w:tc>
          <w:tcPr>
            <w:tcW w:w="807" w:type="pct"/>
            <w:vAlign w:val="center"/>
          </w:tcPr>
          <w:p w14:paraId="5389E17F" w14:textId="114C61A6" w:rsidR="0035294D" w:rsidRPr="0035294D" w:rsidRDefault="0035294D" w:rsidP="00C70C15">
            <w:pPr>
              <w:spacing w:after="0"/>
              <w:jc w:val="center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ASUSTeK</w:t>
            </w:r>
          </w:p>
        </w:tc>
        <w:tc>
          <w:tcPr>
            <w:tcW w:w="841" w:type="pct"/>
          </w:tcPr>
          <w:p w14:paraId="6B9CADCF" w14:textId="04003EF1" w:rsidR="0035294D" w:rsidRPr="0035294D" w:rsidRDefault="0035294D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Agree</w:t>
            </w:r>
          </w:p>
        </w:tc>
        <w:tc>
          <w:tcPr>
            <w:tcW w:w="3352" w:type="pct"/>
            <w:vAlign w:val="center"/>
          </w:tcPr>
          <w:p w14:paraId="74C4D4E2" w14:textId="6D0FE207" w:rsidR="0035294D" w:rsidRPr="0035294D" w:rsidRDefault="0035294D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OK with the change</w:t>
            </w:r>
          </w:p>
        </w:tc>
      </w:tr>
      <w:tr w:rsidR="00EA2A04" w14:paraId="4222452D" w14:textId="77777777" w:rsidTr="00171A14">
        <w:trPr>
          <w:trHeight w:val="20"/>
        </w:trPr>
        <w:tc>
          <w:tcPr>
            <w:tcW w:w="807" w:type="pct"/>
            <w:vAlign w:val="center"/>
          </w:tcPr>
          <w:p w14:paraId="57D78E80" w14:textId="77777777" w:rsidR="00EA2A04" w:rsidRDefault="00EA2A04" w:rsidP="00171A14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NTT DOCOMO</w:t>
            </w:r>
          </w:p>
        </w:tc>
        <w:tc>
          <w:tcPr>
            <w:tcW w:w="841" w:type="pct"/>
          </w:tcPr>
          <w:p w14:paraId="0382B0DA" w14:textId="77777777" w:rsidR="00EA2A04" w:rsidRDefault="00EA2A04" w:rsidP="00171A14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OK</w:t>
            </w:r>
          </w:p>
        </w:tc>
        <w:tc>
          <w:tcPr>
            <w:tcW w:w="3352" w:type="pct"/>
            <w:vAlign w:val="center"/>
          </w:tcPr>
          <w:p w14:paraId="47C74155" w14:textId="77777777" w:rsidR="00EA2A04" w:rsidRDefault="00EA2A04" w:rsidP="00171A14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EA2A04" w14:paraId="0EA407BF" w14:textId="77777777" w:rsidTr="00502318">
        <w:trPr>
          <w:trHeight w:val="20"/>
        </w:trPr>
        <w:tc>
          <w:tcPr>
            <w:tcW w:w="807" w:type="pct"/>
            <w:vAlign w:val="center"/>
          </w:tcPr>
          <w:p w14:paraId="00060798" w14:textId="34B3B12E" w:rsidR="00EA2A04" w:rsidRPr="00FE2F08" w:rsidRDefault="00FE2F08" w:rsidP="00C70C15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CATT</w:t>
            </w:r>
          </w:p>
        </w:tc>
        <w:tc>
          <w:tcPr>
            <w:tcW w:w="841" w:type="pct"/>
          </w:tcPr>
          <w:p w14:paraId="025E0ADE" w14:textId="6E3B4B6B" w:rsidR="00EA2A04" w:rsidRPr="00FE2F08" w:rsidRDefault="00FE2F08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352" w:type="pct"/>
            <w:vAlign w:val="center"/>
          </w:tcPr>
          <w:p w14:paraId="6CD3A669" w14:textId="77777777" w:rsidR="00EA2A04" w:rsidRDefault="00EA2A04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  <w:tr w:rsidR="00CB1343" w14:paraId="0ACA3DAD" w14:textId="77777777" w:rsidTr="00502318">
        <w:trPr>
          <w:trHeight w:val="20"/>
        </w:trPr>
        <w:tc>
          <w:tcPr>
            <w:tcW w:w="807" w:type="pct"/>
            <w:vAlign w:val="center"/>
          </w:tcPr>
          <w:p w14:paraId="32CC478D" w14:textId="094F9566" w:rsidR="00CB1343" w:rsidRPr="00CB1343" w:rsidRDefault="00CB1343" w:rsidP="00C70C15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Q</w:t>
            </w:r>
            <w:r w:rsidR="007B0FF4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C</w:t>
            </w:r>
          </w:p>
        </w:tc>
        <w:tc>
          <w:tcPr>
            <w:tcW w:w="841" w:type="pct"/>
          </w:tcPr>
          <w:p w14:paraId="61E1CB61" w14:textId="36D80E57" w:rsidR="00CB1343" w:rsidRDefault="00CB1343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352" w:type="pct"/>
            <w:vAlign w:val="center"/>
          </w:tcPr>
          <w:p w14:paraId="2E443C4E" w14:textId="77777777" w:rsidR="00CB1343" w:rsidRDefault="00CB1343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  <w:tr w:rsidR="00D87A92" w14:paraId="54F0A1A3" w14:textId="77777777" w:rsidTr="00502318">
        <w:trPr>
          <w:trHeight w:val="20"/>
        </w:trPr>
        <w:tc>
          <w:tcPr>
            <w:tcW w:w="807" w:type="pct"/>
            <w:vAlign w:val="center"/>
          </w:tcPr>
          <w:p w14:paraId="02AD6022" w14:textId="590516A8" w:rsidR="00D87A92" w:rsidRDefault="00D87A92" w:rsidP="00C70C15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H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W, HiSi</w:t>
            </w:r>
          </w:p>
        </w:tc>
        <w:tc>
          <w:tcPr>
            <w:tcW w:w="841" w:type="pct"/>
          </w:tcPr>
          <w:p w14:paraId="504DA622" w14:textId="14661DEE" w:rsidR="00D87A92" w:rsidRDefault="00D87A92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gree</w:t>
            </w:r>
          </w:p>
        </w:tc>
        <w:tc>
          <w:tcPr>
            <w:tcW w:w="3352" w:type="pct"/>
            <w:vAlign w:val="center"/>
          </w:tcPr>
          <w:p w14:paraId="4DEB3F85" w14:textId="77777777" w:rsidR="00D87A92" w:rsidRDefault="00D87A92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  <w:tr w:rsidR="004421AD" w14:paraId="109CF412" w14:textId="77777777" w:rsidTr="00502318">
        <w:trPr>
          <w:trHeight w:val="20"/>
        </w:trPr>
        <w:tc>
          <w:tcPr>
            <w:tcW w:w="807" w:type="pct"/>
            <w:vAlign w:val="center"/>
          </w:tcPr>
          <w:p w14:paraId="17BFD760" w14:textId="1C3D5B93" w:rsidR="004421AD" w:rsidRDefault="004421AD" w:rsidP="00C70C15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Ercisson</w:t>
            </w:r>
          </w:p>
        </w:tc>
        <w:tc>
          <w:tcPr>
            <w:tcW w:w="841" w:type="pct"/>
          </w:tcPr>
          <w:p w14:paraId="35B6304D" w14:textId="0C011D8B" w:rsidR="004421AD" w:rsidRDefault="004421AD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352" w:type="pct"/>
            <w:vAlign w:val="center"/>
          </w:tcPr>
          <w:p w14:paraId="2967DD2E" w14:textId="77777777" w:rsidR="004421AD" w:rsidRDefault="004421AD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</w:tbl>
    <w:p w14:paraId="112A5F30" w14:textId="77777777" w:rsidR="00502318" w:rsidRDefault="00502318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21926764" w14:textId="77777777" w:rsidR="00502318" w:rsidRDefault="00502318" w:rsidP="00502318">
      <w:pPr>
        <w:pStyle w:val="2"/>
        <w:rPr>
          <w:lang w:eastAsia="zh-CN"/>
        </w:rPr>
      </w:pPr>
      <w:r>
        <w:rPr>
          <w:rFonts w:hint="eastAsia"/>
          <w:lang w:eastAsia="zh-CN"/>
        </w:rPr>
        <w:t>Summary</w:t>
      </w:r>
    </w:p>
    <w:p w14:paraId="1A6F3E16" w14:textId="6AAF6925" w:rsidR="00B7548C" w:rsidRDefault="00B7548C" w:rsidP="00B7548C">
      <w:pPr>
        <w:spacing w:after="120" w:line="24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Companies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views on Issue#M-3 on TS 38.212 are summarized as follows. Based on the input, </w:t>
      </w:r>
      <w:r w:rsidR="008F699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TP for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Issue#M-3 on TS 38.212 is agreeable</w:t>
      </w:r>
      <w:r w:rsidR="008F6995"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8F6995">
        <w:rPr>
          <w:rFonts w:ascii="Times New Roman" w:eastAsiaTheme="minorEastAsia" w:hAnsi="Times New Roman" w:hint="eastAsia"/>
          <w:sz w:val="20"/>
          <w:szCs w:val="20"/>
          <w:lang w:eastAsia="zh-CN"/>
        </w:rPr>
        <w:t>since all companies are supportive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26"/>
        <w:gridCol w:w="7717"/>
      </w:tblGrid>
      <w:tr w:rsidR="00B7548C" w14:paraId="428A8E58" w14:textId="77777777" w:rsidTr="00E40812">
        <w:tc>
          <w:tcPr>
            <w:tcW w:w="1526" w:type="dxa"/>
            <w:shd w:val="clear" w:color="auto" w:fill="DEEAF6" w:themeFill="accent1" w:themeFillTint="33"/>
          </w:tcPr>
          <w:p w14:paraId="38AD86AB" w14:textId="77777777" w:rsidR="00B7548C" w:rsidRDefault="00B7548C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Support</w:t>
            </w:r>
          </w:p>
        </w:tc>
        <w:tc>
          <w:tcPr>
            <w:tcW w:w="7717" w:type="dxa"/>
          </w:tcPr>
          <w:p w14:paraId="74141C32" w14:textId="77777777" w:rsidR="00B7548C" w:rsidRDefault="00B7548C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Samsung, Apple, ZTE, </w:t>
            </w:r>
            <w:proofErr w:type="spellStart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ASUSTeK</w:t>
            </w:r>
            <w:proofErr w:type="spellEnd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, NTT DOCOMO, CATT, QC, HW/</w:t>
            </w:r>
            <w:proofErr w:type="spellStart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HiSi</w:t>
            </w:r>
            <w:proofErr w:type="spellEnd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, Ericsson</w:t>
            </w:r>
          </w:p>
        </w:tc>
      </w:tr>
      <w:tr w:rsidR="00B7548C" w14:paraId="683F3D7D" w14:textId="77777777" w:rsidTr="00E40812">
        <w:tc>
          <w:tcPr>
            <w:tcW w:w="1526" w:type="dxa"/>
            <w:shd w:val="clear" w:color="auto" w:fill="DEEAF6" w:themeFill="accent1" w:themeFillTint="33"/>
          </w:tcPr>
          <w:p w14:paraId="58839A43" w14:textId="77777777" w:rsidR="00B7548C" w:rsidRDefault="00B7548C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Not support</w:t>
            </w:r>
          </w:p>
        </w:tc>
        <w:tc>
          <w:tcPr>
            <w:tcW w:w="7717" w:type="dxa"/>
          </w:tcPr>
          <w:p w14:paraId="4BC1E371" w14:textId="77777777" w:rsidR="00B7548C" w:rsidRDefault="00B7548C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</w:tbl>
    <w:p w14:paraId="52AC88D1" w14:textId="77777777" w:rsidR="003625EA" w:rsidRDefault="003625EA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5E29005D" w14:textId="1D958768" w:rsidR="00502318" w:rsidRDefault="00502318" w:rsidP="00502318">
      <w:pPr>
        <w:pStyle w:val="2"/>
        <w:rPr>
          <w:rFonts w:eastAsiaTheme="minorEastAsia"/>
          <w:lang w:eastAsia="zh-CN"/>
        </w:rPr>
      </w:pPr>
      <w:bookmarkStart w:id="27" w:name="_Ref87533868"/>
      <w:r>
        <w:rPr>
          <w:rFonts w:hint="eastAsia"/>
          <w:lang w:eastAsia="zh-CN"/>
        </w:rPr>
        <w:t xml:space="preserve">Background &amp; </w:t>
      </w:r>
      <w:r>
        <w:rPr>
          <w:rFonts w:eastAsiaTheme="minorEastAsia" w:hint="eastAsia"/>
          <w:lang w:eastAsia="zh-CN"/>
        </w:rPr>
        <w:t>P</w:t>
      </w:r>
      <w:r>
        <w:rPr>
          <w:rFonts w:hint="eastAsia"/>
          <w:lang w:eastAsia="zh-CN"/>
        </w:rPr>
        <w:t xml:space="preserve">roposed </w:t>
      </w:r>
      <w:r>
        <w:rPr>
          <w:rFonts w:eastAsiaTheme="minorEastAsia" w:hint="eastAsia"/>
          <w:lang w:eastAsia="zh-CN"/>
        </w:rPr>
        <w:t>TP for 38.</w:t>
      </w:r>
      <w:r w:rsidR="00165A36">
        <w:rPr>
          <w:rFonts w:eastAsiaTheme="minorEastAsia" w:hint="eastAsia"/>
          <w:lang w:eastAsia="zh-CN"/>
        </w:rPr>
        <w:t>213</w:t>
      </w:r>
      <w:bookmarkEnd w:id="27"/>
    </w:p>
    <w:p w14:paraId="65FFE1C0" w14:textId="54B37B9C" w:rsidR="00502318" w:rsidRDefault="00502318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Contribution </w: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</w:instrText>
      </w:r>
      <w:r w:rsidR="00C37628">
        <w:rPr>
          <w:rFonts w:ascii="Times New Roman" w:eastAsiaTheme="minorEastAsia" w:hAnsi="Times New Roman" w:hint="eastAsia"/>
          <w:sz w:val="20"/>
          <w:szCs w:val="20"/>
          <w:lang w:eastAsia="zh-CN"/>
        </w:rPr>
        <w:instrText>REF _Ref87530587 \n \h</w:instrTex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</w:instrTex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t>[5]</w: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is related to TS 38.2</w:t>
      </w:r>
      <w:r w:rsidR="007B0D03">
        <w:rPr>
          <w:rFonts w:ascii="Times New Roman" w:eastAsiaTheme="minorEastAsia" w:hAnsi="Times New Roman" w:hint="eastAsia"/>
          <w:sz w:val="20"/>
          <w:szCs w:val="20"/>
          <w:lang w:eastAsia="zh-CN"/>
        </w:rPr>
        <w:t>13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in Rel-</w:t>
      </w:r>
      <w:r w:rsidR="00165A36">
        <w:rPr>
          <w:rFonts w:ascii="Times New Roman" w:eastAsiaTheme="minorEastAsia" w:hAnsi="Times New Roman" w:hint="eastAsia"/>
          <w:sz w:val="20"/>
          <w:szCs w:val="20"/>
          <w:lang w:eastAsia="zh-CN"/>
        </w:rPr>
        <w:t>15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 with the following reason for change and corresponding TP:</w:t>
      </w:r>
    </w:p>
    <w:tbl>
      <w:tblPr>
        <w:tblW w:w="907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552"/>
        <w:gridCol w:w="6520"/>
      </w:tblGrid>
      <w:tr w:rsidR="00165A36" w:rsidRPr="00FF3296" w14:paraId="6C051D2C" w14:textId="77777777" w:rsidTr="00E56C01"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14:paraId="0C78687E" w14:textId="77777777" w:rsidR="00165A36" w:rsidRDefault="00165A36" w:rsidP="00154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520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D56BC" w14:textId="77777777" w:rsidR="00165A36" w:rsidRPr="00FF3296" w:rsidRDefault="00165A36" w:rsidP="00154F19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DM-RS and its full name </w:t>
            </w:r>
            <w:proofErr w:type="gramStart"/>
            <w:r>
              <w:rPr>
                <w:rFonts w:eastAsia="宋体"/>
                <w:lang w:eastAsia="zh-CN"/>
              </w:rPr>
              <w:t>is</w:t>
            </w:r>
            <w:proofErr w:type="gramEnd"/>
            <w:r>
              <w:rPr>
                <w:rFonts w:eastAsia="宋体"/>
                <w:lang w:eastAsia="zh-CN"/>
              </w:rPr>
              <w:t xml:space="preserve"> missing in the a</w:t>
            </w:r>
            <w:r w:rsidRPr="005E23AD">
              <w:rPr>
                <w:rFonts w:eastAsia="宋体"/>
                <w:lang w:eastAsia="zh-CN"/>
              </w:rPr>
              <w:t>bbreviation</w:t>
            </w:r>
            <w:r>
              <w:rPr>
                <w:rFonts w:eastAsia="宋体"/>
                <w:lang w:eastAsia="zh-CN"/>
              </w:rPr>
              <w:t xml:space="preserve"> list. Add the DM-RS and its full name in the a</w:t>
            </w:r>
            <w:r w:rsidRPr="005E23AD">
              <w:rPr>
                <w:rFonts w:eastAsia="宋体"/>
                <w:lang w:eastAsia="zh-CN"/>
              </w:rPr>
              <w:t>bbreviation</w:t>
            </w:r>
            <w:r>
              <w:rPr>
                <w:rFonts w:eastAsia="宋体"/>
                <w:lang w:eastAsia="zh-CN"/>
              </w:rPr>
              <w:t xml:space="preserve"> list to align with TS 38.211.</w:t>
            </w:r>
          </w:p>
        </w:tc>
      </w:tr>
      <w:tr w:rsidR="00165A36" w:rsidRPr="004244F4" w14:paraId="2CC89746" w14:textId="77777777" w:rsidTr="00E56C01">
        <w:tc>
          <w:tcPr>
            <w:tcW w:w="2552" w:type="dxa"/>
            <w:tcBorders>
              <w:left w:val="single" w:sz="4" w:space="0" w:color="auto"/>
            </w:tcBorders>
          </w:tcPr>
          <w:p w14:paraId="1B3D07A4" w14:textId="77777777" w:rsidR="00165A36" w:rsidRDefault="00165A36" w:rsidP="00154F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14:paraId="0F5AE324" w14:textId="77777777" w:rsidR="00165A36" w:rsidRPr="004244F4" w:rsidRDefault="00165A36" w:rsidP="0015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A36" w:rsidRPr="00B66C1A" w14:paraId="33FD3E42" w14:textId="77777777" w:rsidTr="00E56C01">
        <w:tc>
          <w:tcPr>
            <w:tcW w:w="2552" w:type="dxa"/>
            <w:tcBorders>
              <w:left w:val="single" w:sz="4" w:space="0" w:color="auto"/>
            </w:tcBorders>
          </w:tcPr>
          <w:p w14:paraId="26601EF0" w14:textId="77777777" w:rsidR="00165A36" w:rsidRDefault="00165A36" w:rsidP="00154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520" w:type="dxa"/>
            <w:tcBorders>
              <w:right w:val="single" w:sz="4" w:space="0" w:color="auto"/>
            </w:tcBorders>
            <w:shd w:val="pct30" w:color="FFFF00" w:fill="auto"/>
          </w:tcPr>
          <w:p w14:paraId="508FB41B" w14:textId="77777777" w:rsidR="00165A36" w:rsidRPr="00B66C1A" w:rsidRDefault="00165A36" w:rsidP="00154F19">
            <w:pPr>
              <w:pStyle w:val="CRCoverPage"/>
              <w:spacing w:after="0"/>
              <w:jc w:val="both"/>
              <w:rPr>
                <w:rFonts w:ascii="Times New Roman" w:hAnsi="Times New Roman" w:cs="Arial"/>
                <w:noProof/>
              </w:rPr>
            </w:pPr>
            <w:r>
              <w:rPr>
                <w:rFonts w:eastAsia="宋体"/>
                <w:lang w:eastAsia="zh-CN"/>
              </w:rPr>
              <w:t>Add the DM-RS and its full name in the a</w:t>
            </w:r>
            <w:r w:rsidRPr="005E23AD">
              <w:rPr>
                <w:rFonts w:eastAsia="宋体"/>
                <w:lang w:eastAsia="zh-CN"/>
              </w:rPr>
              <w:t>bbreviation</w:t>
            </w:r>
            <w:r>
              <w:rPr>
                <w:rFonts w:eastAsia="宋体"/>
                <w:lang w:eastAsia="zh-CN"/>
              </w:rPr>
              <w:t xml:space="preserve"> list</w:t>
            </w:r>
            <w:r w:rsidRPr="00CE0B96">
              <w:rPr>
                <w:rFonts w:eastAsia="宋体"/>
                <w:lang w:val="en-US" w:eastAsia="zh-CN"/>
              </w:rPr>
              <w:t>.</w:t>
            </w:r>
          </w:p>
        </w:tc>
      </w:tr>
      <w:tr w:rsidR="00165A36" w:rsidRPr="00D11EA7" w14:paraId="422BBD06" w14:textId="77777777" w:rsidTr="00E56C01">
        <w:tc>
          <w:tcPr>
            <w:tcW w:w="2552" w:type="dxa"/>
            <w:tcBorders>
              <w:left w:val="single" w:sz="4" w:space="0" w:color="auto"/>
            </w:tcBorders>
          </w:tcPr>
          <w:p w14:paraId="154A4AA3" w14:textId="77777777" w:rsidR="00165A36" w:rsidRDefault="00165A36" w:rsidP="00154F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14:paraId="5E1E0ED4" w14:textId="77777777" w:rsidR="00165A36" w:rsidRPr="00D11EA7" w:rsidRDefault="00165A36" w:rsidP="00154F19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65A36" w:rsidRPr="005511C2" w14:paraId="025201FC" w14:textId="77777777" w:rsidTr="00E56C01"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14:paraId="22FF5923" w14:textId="77777777" w:rsidR="00165A36" w:rsidRDefault="00165A36" w:rsidP="00154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520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B51E8" w14:textId="77777777" w:rsidR="00165A36" w:rsidRPr="005511C2" w:rsidRDefault="00165A36" w:rsidP="00154F19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The full name of DM-RS will be missing.</w:t>
            </w:r>
          </w:p>
        </w:tc>
      </w:tr>
    </w:tbl>
    <w:p w14:paraId="24846728" w14:textId="77777777" w:rsidR="00502318" w:rsidRDefault="00502318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4F1016E7" w14:textId="77777777" w:rsidR="00165A36" w:rsidRPr="00165A36" w:rsidRDefault="00165A36" w:rsidP="00165A36">
      <w:pPr>
        <w:rPr>
          <w:rFonts w:ascii="Times New Roman" w:hAnsi="Times New Roman"/>
          <w:sz w:val="28"/>
        </w:rPr>
      </w:pPr>
      <w:bookmarkStart w:id="28" w:name="_Toc12021437"/>
      <w:bookmarkStart w:id="29" w:name="_Toc20311549"/>
      <w:bookmarkStart w:id="30" w:name="_Toc26719374"/>
      <w:bookmarkStart w:id="31" w:name="_Toc44877034"/>
      <w:bookmarkStart w:id="32" w:name="_Toc51963665"/>
      <w:bookmarkStart w:id="33" w:name="_Toc74673412"/>
      <w:r w:rsidRPr="00165A36">
        <w:rPr>
          <w:rFonts w:ascii="Times New Roman" w:hAnsi="Times New Roman"/>
          <w:sz w:val="28"/>
        </w:rPr>
        <w:t>3.3</w:t>
      </w:r>
      <w:r w:rsidRPr="00165A36">
        <w:rPr>
          <w:rFonts w:ascii="Times New Roman" w:hAnsi="Times New Roman"/>
          <w:sz w:val="28"/>
        </w:rPr>
        <w:tab/>
        <w:t>Abbreviations</w:t>
      </w:r>
      <w:bookmarkEnd w:id="28"/>
      <w:bookmarkEnd w:id="29"/>
      <w:bookmarkEnd w:id="30"/>
      <w:bookmarkEnd w:id="31"/>
      <w:bookmarkEnd w:id="32"/>
      <w:bookmarkEnd w:id="33"/>
    </w:p>
    <w:p w14:paraId="374B6E7D" w14:textId="77777777" w:rsidR="00165A36" w:rsidRPr="00165A36" w:rsidRDefault="00165A36" w:rsidP="00165A36">
      <w:pPr>
        <w:rPr>
          <w:rFonts w:ascii="Times New Roman" w:hAnsi="Times New Roman"/>
          <w:sz w:val="20"/>
        </w:rPr>
      </w:pPr>
      <w:r w:rsidRPr="00165A36">
        <w:rPr>
          <w:rFonts w:ascii="Times New Roman" w:hAnsi="Times New Roman"/>
          <w:sz w:val="20"/>
        </w:rPr>
        <w:t>For the purposes of the present document, the abbreviations given in TR 21.905 [1] and the following apply. An abbreviation defined in the present document takes precedence over the definition of the same abbreviation, if any, in [1, TR 21.905].</w:t>
      </w:r>
    </w:p>
    <w:p w14:paraId="63DA91B1" w14:textId="77777777" w:rsidR="00165A36" w:rsidRPr="00165A36" w:rsidRDefault="00165A36" w:rsidP="00165A36">
      <w:pPr>
        <w:pStyle w:val="EW"/>
      </w:pPr>
      <w:r w:rsidRPr="00165A36">
        <w:t>BPRE</w:t>
      </w:r>
      <w:r w:rsidRPr="00165A36">
        <w:tab/>
        <w:t>Bits per resource element</w:t>
      </w:r>
    </w:p>
    <w:p w14:paraId="53141CCD" w14:textId="77777777" w:rsidR="00165A36" w:rsidRPr="00165A36" w:rsidRDefault="00165A36" w:rsidP="00165A36">
      <w:pPr>
        <w:pStyle w:val="EW"/>
      </w:pPr>
      <w:r w:rsidRPr="00165A36">
        <w:t>BWP</w:t>
      </w:r>
      <w:r w:rsidRPr="00165A36">
        <w:tab/>
        <w:t>Bandwidth part</w:t>
      </w:r>
    </w:p>
    <w:p w14:paraId="45A1B4B9" w14:textId="77777777" w:rsidR="00165A36" w:rsidRPr="00165A36" w:rsidRDefault="00165A36" w:rsidP="00165A36">
      <w:pPr>
        <w:pStyle w:val="EW"/>
      </w:pPr>
      <w:r w:rsidRPr="00165A36">
        <w:t>CB</w:t>
      </w:r>
      <w:r w:rsidRPr="00165A36">
        <w:tab/>
        <w:t>Code block</w:t>
      </w:r>
    </w:p>
    <w:p w14:paraId="679EE549" w14:textId="77777777" w:rsidR="00165A36" w:rsidRPr="00165A36" w:rsidRDefault="00165A36" w:rsidP="00165A36">
      <w:pPr>
        <w:pStyle w:val="EW"/>
      </w:pPr>
      <w:r w:rsidRPr="00165A36">
        <w:t>CBG</w:t>
      </w:r>
      <w:r w:rsidRPr="00165A36">
        <w:tab/>
        <w:t>Code block group</w:t>
      </w:r>
    </w:p>
    <w:p w14:paraId="55CF17AE" w14:textId="77777777" w:rsidR="00165A36" w:rsidRPr="00165A36" w:rsidRDefault="00165A36" w:rsidP="00165A36">
      <w:pPr>
        <w:pStyle w:val="EW"/>
      </w:pPr>
      <w:r w:rsidRPr="00165A36">
        <w:t>CCE</w:t>
      </w:r>
      <w:r w:rsidRPr="00165A36">
        <w:tab/>
        <w:t xml:space="preserve">Control channel element </w:t>
      </w:r>
    </w:p>
    <w:p w14:paraId="04CC5936" w14:textId="77777777" w:rsidR="00165A36" w:rsidRPr="00165A36" w:rsidRDefault="00165A36" w:rsidP="00165A36">
      <w:pPr>
        <w:pStyle w:val="EW"/>
      </w:pPr>
      <w:r w:rsidRPr="00165A36">
        <w:t>CORESET</w:t>
      </w:r>
      <w:r w:rsidRPr="00165A36">
        <w:tab/>
        <w:t>Control resource set</w:t>
      </w:r>
    </w:p>
    <w:p w14:paraId="2E872EC8" w14:textId="77777777" w:rsidR="00165A36" w:rsidRPr="00165A36" w:rsidRDefault="00165A36" w:rsidP="00165A36">
      <w:pPr>
        <w:pStyle w:val="EW"/>
      </w:pPr>
      <w:r w:rsidRPr="00165A36">
        <w:t>CP</w:t>
      </w:r>
      <w:r w:rsidRPr="00165A36">
        <w:tab/>
        <w:t xml:space="preserve">Cyclic prefix </w:t>
      </w:r>
    </w:p>
    <w:p w14:paraId="131A710C" w14:textId="77777777" w:rsidR="00165A36" w:rsidRPr="00165A36" w:rsidRDefault="00165A36" w:rsidP="00165A36">
      <w:pPr>
        <w:pStyle w:val="EW"/>
      </w:pPr>
      <w:r w:rsidRPr="00165A36">
        <w:t>CRC</w:t>
      </w:r>
      <w:r w:rsidRPr="00165A36">
        <w:tab/>
        <w:t xml:space="preserve">Cyclic redundancy check </w:t>
      </w:r>
    </w:p>
    <w:p w14:paraId="786F8A49" w14:textId="77777777" w:rsidR="00165A36" w:rsidRPr="00165A36" w:rsidRDefault="00165A36" w:rsidP="00165A36">
      <w:pPr>
        <w:pStyle w:val="EW"/>
      </w:pPr>
      <w:r w:rsidRPr="00165A36">
        <w:t>CSI</w:t>
      </w:r>
      <w:r w:rsidRPr="00165A36">
        <w:tab/>
        <w:t xml:space="preserve">Channel state information </w:t>
      </w:r>
    </w:p>
    <w:p w14:paraId="6A1903CF" w14:textId="77777777" w:rsidR="00165A36" w:rsidRPr="00165A36" w:rsidRDefault="00165A36" w:rsidP="00165A36">
      <w:pPr>
        <w:pStyle w:val="EW"/>
      </w:pPr>
      <w:r w:rsidRPr="00165A36">
        <w:t>CSS</w:t>
      </w:r>
      <w:r w:rsidRPr="00165A36">
        <w:tab/>
        <w:t>Common search space</w:t>
      </w:r>
    </w:p>
    <w:p w14:paraId="5CB40E9D" w14:textId="77777777" w:rsidR="00165A36" w:rsidRPr="00165A36" w:rsidRDefault="00165A36" w:rsidP="00165A36">
      <w:pPr>
        <w:pStyle w:val="EW"/>
      </w:pPr>
      <w:r w:rsidRPr="00165A36">
        <w:t>DAI</w:t>
      </w:r>
      <w:r w:rsidRPr="00165A36">
        <w:tab/>
        <w:t>Downlink assignment index</w:t>
      </w:r>
    </w:p>
    <w:p w14:paraId="02A184E4" w14:textId="77777777" w:rsidR="00165A36" w:rsidRPr="00165A36" w:rsidRDefault="00165A36" w:rsidP="00165A36">
      <w:pPr>
        <w:pStyle w:val="EW"/>
        <w:rPr>
          <w:sz w:val="19"/>
          <w:szCs w:val="19"/>
        </w:rPr>
      </w:pPr>
      <w:r w:rsidRPr="00165A36">
        <w:t>DC</w:t>
      </w:r>
      <w:r w:rsidRPr="00165A36">
        <w:tab/>
        <w:t>Dual connectivity</w:t>
      </w:r>
    </w:p>
    <w:p w14:paraId="0973C8DE" w14:textId="77777777" w:rsidR="00165A36" w:rsidRPr="00165A36" w:rsidRDefault="00165A36" w:rsidP="00165A36">
      <w:pPr>
        <w:pStyle w:val="EW"/>
      </w:pPr>
      <w:r w:rsidRPr="00165A36">
        <w:t>DCI</w:t>
      </w:r>
      <w:r w:rsidRPr="00165A36">
        <w:tab/>
        <w:t>Downlink control information</w:t>
      </w:r>
    </w:p>
    <w:p w14:paraId="39ED9C4E" w14:textId="77777777" w:rsidR="00165A36" w:rsidRPr="00165A36" w:rsidRDefault="00165A36" w:rsidP="00165A36">
      <w:pPr>
        <w:pStyle w:val="EW"/>
      </w:pPr>
      <w:r w:rsidRPr="00165A36">
        <w:t>DL</w:t>
      </w:r>
      <w:r w:rsidRPr="00165A36">
        <w:tab/>
        <w:t>Downlink</w:t>
      </w:r>
    </w:p>
    <w:p w14:paraId="6B923AE2" w14:textId="77777777" w:rsidR="00165A36" w:rsidRPr="00165A36" w:rsidRDefault="00165A36" w:rsidP="00165A36">
      <w:pPr>
        <w:pStyle w:val="EW"/>
      </w:pPr>
      <w:r w:rsidRPr="00165A36">
        <w:t>DL-SCH</w:t>
      </w:r>
      <w:r w:rsidRPr="00165A36">
        <w:tab/>
        <w:t>Downlink shared channel</w:t>
      </w:r>
    </w:p>
    <w:p w14:paraId="63E9E9DC" w14:textId="77777777" w:rsidR="00165A36" w:rsidRPr="00165A36" w:rsidRDefault="00165A36" w:rsidP="00165A36">
      <w:pPr>
        <w:pStyle w:val="EW"/>
        <w:rPr>
          <w:strike/>
          <w:color w:val="FF0000"/>
        </w:rPr>
      </w:pPr>
      <w:r w:rsidRPr="00165A36">
        <w:rPr>
          <w:color w:val="FF0000"/>
        </w:rPr>
        <w:t>DM-RS</w:t>
      </w:r>
      <w:r w:rsidRPr="00165A36">
        <w:rPr>
          <w:color w:val="FF0000"/>
        </w:rPr>
        <w:tab/>
        <w:t>Demodulation reference signal</w:t>
      </w:r>
    </w:p>
    <w:p w14:paraId="1FBD7D35" w14:textId="77777777" w:rsidR="00165A36" w:rsidRPr="00165A36" w:rsidRDefault="00165A36" w:rsidP="00165A36">
      <w:pPr>
        <w:pStyle w:val="EW"/>
      </w:pPr>
      <w:r w:rsidRPr="00165A36">
        <w:t>EPRE</w:t>
      </w:r>
      <w:r w:rsidRPr="00165A36">
        <w:tab/>
        <w:t>Energy per resource element</w:t>
      </w:r>
    </w:p>
    <w:p w14:paraId="43791D64" w14:textId="77777777" w:rsidR="00165A36" w:rsidRPr="00165A36" w:rsidRDefault="00165A36" w:rsidP="00165A36">
      <w:pPr>
        <w:pStyle w:val="EW"/>
      </w:pPr>
    </w:p>
    <w:p w14:paraId="18695594" w14:textId="77777777" w:rsidR="00165A36" w:rsidRPr="00165A36" w:rsidRDefault="00165A36" w:rsidP="00165A36">
      <w:pPr>
        <w:jc w:val="center"/>
        <w:rPr>
          <w:rFonts w:ascii="Times New Roman" w:hAnsi="Times New Roman"/>
          <w:noProof/>
        </w:rPr>
      </w:pPr>
      <w:r w:rsidRPr="00165A36">
        <w:rPr>
          <w:rFonts w:ascii="Times New Roman" w:hAnsi="Times New Roman"/>
          <w:color w:val="FF0000"/>
          <w:sz w:val="28"/>
          <w:szCs w:val="28"/>
          <w:lang w:eastAsia="zh-CN"/>
        </w:rPr>
        <w:t xml:space="preserve">&lt; </w:t>
      </w:r>
      <w:r w:rsidRPr="00165A36">
        <w:rPr>
          <w:rFonts w:ascii="Times New Roman" w:hAnsi="Times New Roman"/>
          <w:color w:val="FF0000"/>
          <w:sz w:val="28"/>
          <w:szCs w:val="28"/>
        </w:rPr>
        <w:t>Unchanged parts are omitted</w:t>
      </w:r>
      <w:r w:rsidRPr="00165A36">
        <w:rPr>
          <w:rFonts w:ascii="Times New Roman" w:hAnsi="Times New Roman"/>
          <w:color w:val="FF0000"/>
          <w:sz w:val="28"/>
          <w:szCs w:val="28"/>
          <w:lang w:eastAsia="zh-CN"/>
        </w:rPr>
        <w:t xml:space="preserve"> &gt;</w:t>
      </w:r>
    </w:p>
    <w:p w14:paraId="1F22C5B7" w14:textId="77777777" w:rsidR="00165A36" w:rsidRPr="00165A36" w:rsidRDefault="00165A36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06762C4C" w14:textId="77777777" w:rsidR="00502318" w:rsidRDefault="00502318" w:rsidP="00502318">
      <w:pPr>
        <w:pStyle w:val="2"/>
        <w:rPr>
          <w:lang w:eastAsia="zh-CN"/>
        </w:rPr>
      </w:pPr>
      <w:r w:rsidRPr="00E313AF">
        <w:rPr>
          <w:lang w:eastAsia="zh-CN"/>
        </w:rPr>
        <w:t>Companies</w:t>
      </w:r>
      <w:proofErr w:type="gramStart"/>
      <w:r w:rsidRPr="00E313AF">
        <w:rPr>
          <w:lang w:eastAsia="zh-CN"/>
        </w:rPr>
        <w:t>’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input</w:t>
      </w:r>
    </w:p>
    <w:p w14:paraId="7E8E0D03" w14:textId="77777777" w:rsidR="00502318" w:rsidRPr="00E313AF" w:rsidRDefault="00502318" w:rsidP="00502318">
      <w:pPr>
        <w:spacing w:after="120" w:line="240" w:lineRule="auto"/>
        <w:jc w:val="both"/>
        <w:rPr>
          <w:rFonts w:ascii="Times New Roman" w:eastAsia="微软雅黑" w:hAnsi="Times New Roman"/>
          <w:sz w:val="20"/>
          <w:szCs w:val="20"/>
          <w:lang w:eastAsia="zh-CN"/>
        </w:rPr>
      </w:pPr>
      <w:r w:rsidRPr="00E313AF">
        <w:rPr>
          <w:rFonts w:ascii="Times New Roman" w:eastAsia="微软雅黑" w:hAnsi="Times New Roman"/>
          <w:sz w:val="20"/>
          <w:szCs w:val="20"/>
        </w:rPr>
        <w:t xml:space="preserve">Please provide your views about the </w:t>
      </w:r>
      <w:r>
        <w:rPr>
          <w:rFonts w:ascii="Times New Roman" w:eastAsia="微软雅黑" w:hAnsi="Times New Roman" w:hint="eastAsia"/>
          <w:sz w:val="20"/>
          <w:szCs w:val="20"/>
          <w:lang w:eastAsia="zh-CN"/>
        </w:rPr>
        <w:t>proposed TP</w:t>
      </w:r>
      <w:r w:rsidRPr="00E313AF">
        <w:rPr>
          <w:rFonts w:ascii="Times New Roman" w:eastAsia="微软雅黑" w:hAnsi="Times New Roman"/>
          <w:sz w:val="20"/>
          <w:szCs w:val="20"/>
        </w:rPr>
        <w:t xml:space="preserve"> in the table below.</w:t>
      </w:r>
    </w:p>
    <w:p w14:paraId="2A962F24" w14:textId="1DD742C4" w:rsidR="00502318" w:rsidRDefault="00502318" w:rsidP="00502318">
      <w:pPr>
        <w:spacing w:after="120" w:line="240" w:lineRule="auto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Q1: Do you agree with the </w:t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TP</w:t>
      </w: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in Section </w:t>
      </w:r>
      <w:r w:rsidR="00165A36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begin"/>
      </w:r>
      <w:r w:rsidR="00165A36">
        <w:rPr>
          <w:rFonts w:ascii="Times New Roman" w:eastAsiaTheme="minorEastAsia" w:hAnsi="Times New Roman"/>
          <w:b/>
          <w:sz w:val="20"/>
          <w:szCs w:val="20"/>
          <w:lang w:eastAsia="zh-CN"/>
        </w:rPr>
        <w:instrText xml:space="preserve"> </w:instrText>
      </w:r>
      <w:r w:rsidR="00165A36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instrText>REF _Ref87533868 \n \h</w:instrText>
      </w:r>
      <w:r w:rsidR="00165A36">
        <w:rPr>
          <w:rFonts w:ascii="Times New Roman" w:eastAsiaTheme="minorEastAsia" w:hAnsi="Times New Roman"/>
          <w:b/>
          <w:sz w:val="20"/>
          <w:szCs w:val="20"/>
          <w:lang w:eastAsia="zh-CN"/>
        </w:rPr>
        <w:instrText xml:space="preserve"> </w:instrText>
      </w:r>
      <w:r w:rsidR="00165A36">
        <w:rPr>
          <w:rFonts w:ascii="Times New Roman" w:eastAsiaTheme="minorEastAsia" w:hAnsi="Times New Roman"/>
          <w:b/>
          <w:sz w:val="20"/>
          <w:szCs w:val="20"/>
          <w:lang w:eastAsia="zh-CN"/>
        </w:rPr>
      </w:r>
      <w:r w:rsidR="00165A36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separate"/>
      </w:r>
      <w:r w:rsidR="00165A36">
        <w:rPr>
          <w:rFonts w:ascii="Times New Roman" w:eastAsiaTheme="minorEastAsia" w:hAnsi="Times New Roman"/>
          <w:b/>
          <w:sz w:val="20"/>
          <w:szCs w:val="20"/>
          <w:lang w:eastAsia="zh-CN"/>
        </w:rPr>
        <w:t>4.4</w:t>
      </w:r>
      <w:r w:rsidR="00165A36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end"/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for Rel-</w:t>
      </w:r>
      <w:r w:rsidR="00165A36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15</w:t>
      </w: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? </w:t>
      </w:r>
    </w:p>
    <w:p w14:paraId="5E9B4614" w14:textId="77777777" w:rsidR="00502318" w:rsidRPr="00E313AF" w:rsidRDefault="00502318" w:rsidP="00502318">
      <w:pPr>
        <w:pStyle w:val="af2"/>
        <w:numPr>
          <w:ilvl w:val="0"/>
          <w:numId w:val="18"/>
        </w:numPr>
        <w:spacing w:after="120" w:line="240" w:lineRule="auto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If not,</w:t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please provide your reasons and suggestions, if any.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1491"/>
        <w:gridCol w:w="1555"/>
        <w:gridCol w:w="6197"/>
      </w:tblGrid>
      <w:tr w:rsidR="00502318" w14:paraId="7EB2D040" w14:textId="77777777" w:rsidTr="00502318">
        <w:trPr>
          <w:trHeight w:val="20"/>
        </w:trPr>
        <w:tc>
          <w:tcPr>
            <w:tcW w:w="807" w:type="pct"/>
            <w:shd w:val="clear" w:color="auto" w:fill="E7E6E6" w:themeFill="background2"/>
            <w:vAlign w:val="center"/>
          </w:tcPr>
          <w:p w14:paraId="05DC4A7B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Company</w:t>
            </w:r>
          </w:p>
        </w:tc>
        <w:tc>
          <w:tcPr>
            <w:tcW w:w="841" w:type="pct"/>
            <w:shd w:val="clear" w:color="auto" w:fill="E7E6E6" w:themeFill="background2"/>
            <w:vAlign w:val="center"/>
          </w:tcPr>
          <w:p w14:paraId="6F2202A9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b/>
                <w:sz w:val="20"/>
                <w:szCs w:val="20"/>
                <w:lang w:eastAsia="zh-CN"/>
              </w:rPr>
              <w:t>Agree or not</w:t>
            </w:r>
          </w:p>
        </w:tc>
        <w:tc>
          <w:tcPr>
            <w:tcW w:w="3352" w:type="pct"/>
            <w:shd w:val="clear" w:color="auto" w:fill="E7E6E6" w:themeFill="background2"/>
            <w:vAlign w:val="center"/>
          </w:tcPr>
          <w:p w14:paraId="06CCED28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Comment</w:t>
            </w:r>
          </w:p>
        </w:tc>
      </w:tr>
      <w:tr w:rsidR="00502318" w14:paraId="6134BD29" w14:textId="77777777" w:rsidTr="00502318">
        <w:trPr>
          <w:trHeight w:val="20"/>
        </w:trPr>
        <w:tc>
          <w:tcPr>
            <w:tcW w:w="807" w:type="pct"/>
            <w:vAlign w:val="center"/>
          </w:tcPr>
          <w:p w14:paraId="2CEC1459" w14:textId="52614E40" w:rsidR="00502318" w:rsidRDefault="0043526D" w:rsidP="0050231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Samsung</w:t>
            </w:r>
          </w:p>
        </w:tc>
        <w:tc>
          <w:tcPr>
            <w:tcW w:w="841" w:type="pct"/>
          </w:tcPr>
          <w:p w14:paraId="77D55FCA" w14:textId="5F8E4834" w:rsidR="00502318" w:rsidRDefault="0043526D" w:rsidP="0050231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Agree</w:t>
            </w:r>
          </w:p>
        </w:tc>
        <w:tc>
          <w:tcPr>
            <w:tcW w:w="3352" w:type="pct"/>
            <w:vAlign w:val="center"/>
          </w:tcPr>
          <w:p w14:paraId="4FC8B0D5" w14:textId="0B8EB7A4" w:rsidR="00502318" w:rsidRDefault="0043526D" w:rsidP="0050231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Support the proposed correction</w:t>
            </w:r>
          </w:p>
        </w:tc>
      </w:tr>
      <w:tr w:rsidR="00484101" w14:paraId="72DEF687" w14:textId="77777777" w:rsidTr="00502318">
        <w:trPr>
          <w:trHeight w:val="20"/>
        </w:trPr>
        <w:tc>
          <w:tcPr>
            <w:tcW w:w="807" w:type="pct"/>
            <w:vAlign w:val="center"/>
          </w:tcPr>
          <w:p w14:paraId="3F49A94F" w14:textId="1E70F926" w:rsidR="00484101" w:rsidRDefault="00484101" w:rsidP="00484101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Apple</w:t>
            </w:r>
          </w:p>
        </w:tc>
        <w:tc>
          <w:tcPr>
            <w:tcW w:w="841" w:type="pct"/>
          </w:tcPr>
          <w:p w14:paraId="07F10642" w14:textId="79557516" w:rsidR="00484101" w:rsidRDefault="00484101" w:rsidP="00484101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Agree</w:t>
            </w:r>
          </w:p>
        </w:tc>
        <w:tc>
          <w:tcPr>
            <w:tcW w:w="3352" w:type="pct"/>
            <w:vAlign w:val="center"/>
          </w:tcPr>
          <w:p w14:paraId="4489BB30" w14:textId="77777777" w:rsidR="00484101" w:rsidRDefault="00484101" w:rsidP="00484101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</w:p>
        </w:tc>
      </w:tr>
      <w:tr w:rsidR="00C70C15" w14:paraId="680A0315" w14:textId="77777777" w:rsidTr="00502318">
        <w:trPr>
          <w:trHeight w:val="20"/>
        </w:trPr>
        <w:tc>
          <w:tcPr>
            <w:tcW w:w="807" w:type="pct"/>
            <w:vAlign w:val="center"/>
          </w:tcPr>
          <w:p w14:paraId="6EA48DEE" w14:textId="10DBC61C" w:rsidR="00C70C15" w:rsidRDefault="00C70C15" w:rsidP="00C70C1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Z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TE</w:t>
            </w:r>
          </w:p>
        </w:tc>
        <w:tc>
          <w:tcPr>
            <w:tcW w:w="841" w:type="pct"/>
          </w:tcPr>
          <w:p w14:paraId="39E5CB16" w14:textId="5A4BD299" w:rsidR="00C70C15" w:rsidRDefault="00C70C15" w:rsidP="00C70C1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gree</w:t>
            </w:r>
          </w:p>
        </w:tc>
        <w:tc>
          <w:tcPr>
            <w:tcW w:w="3352" w:type="pct"/>
            <w:vAlign w:val="center"/>
          </w:tcPr>
          <w:p w14:paraId="3FACECEC" w14:textId="29DB1ACA" w:rsidR="00C70C15" w:rsidRDefault="00C70C15" w:rsidP="00C70C1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E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ditorial change.</w:t>
            </w:r>
          </w:p>
        </w:tc>
      </w:tr>
      <w:tr w:rsidR="0035294D" w14:paraId="346CAC8E" w14:textId="77777777" w:rsidTr="00502318">
        <w:trPr>
          <w:trHeight w:val="20"/>
        </w:trPr>
        <w:tc>
          <w:tcPr>
            <w:tcW w:w="807" w:type="pct"/>
            <w:vAlign w:val="center"/>
          </w:tcPr>
          <w:p w14:paraId="44F6AED1" w14:textId="2D06E775" w:rsidR="0035294D" w:rsidRPr="0035294D" w:rsidRDefault="0035294D" w:rsidP="00C70C15">
            <w:pPr>
              <w:spacing w:after="0"/>
              <w:jc w:val="center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ASUSTeK</w:t>
            </w:r>
          </w:p>
        </w:tc>
        <w:tc>
          <w:tcPr>
            <w:tcW w:w="841" w:type="pct"/>
          </w:tcPr>
          <w:p w14:paraId="469D4F68" w14:textId="4B1E4F13" w:rsidR="0035294D" w:rsidRPr="0035294D" w:rsidRDefault="0035294D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Disagree</w:t>
            </w:r>
          </w:p>
        </w:tc>
        <w:tc>
          <w:tcPr>
            <w:tcW w:w="3352" w:type="pct"/>
            <w:vAlign w:val="center"/>
          </w:tcPr>
          <w:p w14:paraId="1BFC2D90" w14:textId="3E251F3E" w:rsidR="0035294D" w:rsidRPr="0035294D" w:rsidRDefault="0035294D" w:rsidP="004B3741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Actually the current abbreviation list f</w:t>
            </w: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>o</w:t>
            </w: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r ea</w:t>
            </w: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>c</w:t>
            </w: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 xml:space="preserve">h spec </w:t>
            </w: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 xml:space="preserve">is not </w:t>
            </w:r>
            <w:r w:rsidRPr="0035294D"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>exhausted</w:t>
            </w:r>
            <w:r w:rsidR="004B3741"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 xml:space="preserve"> already</w:t>
            </w: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 xml:space="preserve"> and couple of missing could be identified here and there</w:t>
            </w: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 xml:space="preserve">. </w:t>
            </w: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 xml:space="preserve">As long as there is no confusion or misunderstanding (e.g. for this case already defined properly in other spec), we should not open the door to </w:t>
            </w:r>
            <w:r w:rsidR="004B3741"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>optimize the list.</w:t>
            </w:r>
          </w:p>
        </w:tc>
      </w:tr>
      <w:tr w:rsidR="00EA2A04" w14:paraId="259D4138" w14:textId="77777777" w:rsidTr="00171A14">
        <w:trPr>
          <w:trHeight w:val="20"/>
        </w:trPr>
        <w:tc>
          <w:tcPr>
            <w:tcW w:w="807" w:type="pct"/>
            <w:vAlign w:val="center"/>
          </w:tcPr>
          <w:p w14:paraId="1A4335C2" w14:textId="77777777" w:rsidR="00EA2A04" w:rsidRDefault="00EA2A04" w:rsidP="00171A14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NTT DOCOMO</w:t>
            </w:r>
          </w:p>
        </w:tc>
        <w:tc>
          <w:tcPr>
            <w:tcW w:w="841" w:type="pct"/>
          </w:tcPr>
          <w:p w14:paraId="1F72066E" w14:textId="77777777" w:rsidR="00EA2A04" w:rsidRDefault="00EA2A04" w:rsidP="00171A14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OK</w:t>
            </w:r>
          </w:p>
        </w:tc>
        <w:tc>
          <w:tcPr>
            <w:tcW w:w="3352" w:type="pct"/>
            <w:vAlign w:val="center"/>
          </w:tcPr>
          <w:p w14:paraId="746D7137" w14:textId="77777777" w:rsidR="00EA2A04" w:rsidRDefault="00EA2A04" w:rsidP="00171A14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FE2F08" w14:paraId="271D06E0" w14:textId="77777777" w:rsidTr="00502318">
        <w:trPr>
          <w:trHeight w:val="20"/>
        </w:trPr>
        <w:tc>
          <w:tcPr>
            <w:tcW w:w="807" w:type="pct"/>
            <w:vAlign w:val="center"/>
          </w:tcPr>
          <w:p w14:paraId="06BDFDB4" w14:textId="611BFC48" w:rsidR="00FE2F08" w:rsidRDefault="00FE2F08" w:rsidP="00C70C15">
            <w:pPr>
              <w:spacing w:after="0"/>
              <w:jc w:val="center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CATT</w:t>
            </w:r>
          </w:p>
        </w:tc>
        <w:tc>
          <w:tcPr>
            <w:tcW w:w="841" w:type="pct"/>
          </w:tcPr>
          <w:p w14:paraId="41BAA05B" w14:textId="09AA3206" w:rsidR="00FE2F08" w:rsidRDefault="00FE2F08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352" w:type="pct"/>
            <w:vAlign w:val="center"/>
          </w:tcPr>
          <w:p w14:paraId="2FA6A537" w14:textId="77777777" w:rsidR="00FE2F08" w:rsidRDefault="00FE2F08" w:rsidP="004B3741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  <w:tr w:rsidR="00CB1343" w14:paraId="34E84B05" w14:textId="77777777" w:rsidTr="00502318">
        <w:trPr>
          <w:trHeight w:val="20"/>
        </w:trPr>
        <w:tc>
          <w:tcPr>
            <w:tcW w:w="807" w:type="pct"/>
            <w:vAlign w:val="center"/>
          </w:tcPr>
          <w:p w14:paraId="682CA38B" w14:textId="73466E6C" w:rsidR="00CB1343" w:rsidRDefault="00CB1343" w:rsidP="00C70C15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QC</w:t>
            </w:r>
          </w:p>
        </w:tc>
        <w:tc>
          <w:tcPr>
            <w:tcW w:w="841" w:type="pct"/>
          </w:tcPr>
          <w:p w14:paraId="138AFFA3" w14:textId="4E3D74A1" w:rsidR="00CB1343" w:rsidRDefault="00CB1343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352" w:type="pct"/>
            <w:vAlign w:val="center"/>
          </w:tcPr>
          <w:p w14:paraId="567DD885" w14:textId="77777777" w:rsidR="00CB1343" w:rsidRDefault="00CB1343" w:rsidP="004B3741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  <w:tr w:rsidR="00D87A92" w14:paraId="29251EE7" w14:textId="77777777" w:rsidTr="00D87A92">
        <w:trPr>
          <w:trHeight w:val="20"/>
        </w:trPr>
        <w:tc>
          <w:tcPr>
            <w:tcW w:w="807" w:type="pct"/>
          </w:tcPr>
          <w:p w14:paraId="161DA0E0" w14:textId="77777777" w:rsidR="00D87A92" w:rsidRDefault="00D87A92" w:rsidP="00FB590C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H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W, HiSi</w:t>
            </w:r>
          </w:p>
        </w:tc>
        <w:tc>
          <w:tcPr>
            <w:tcW w:w="841" w:type="pct"/>
          </w:tcPr>
          <w:p w14:paraId="09B16860" w14:textId="77777777" w:rsidR="00D87A92" w:rsidRDefault="00D87A92" w:rsidP="00FB590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gree</w:t>
            </w:r>
          </w:p>
        </w:tc>
        <w:tc>
          <w:tcPr>
            <w:tcW w:w="3352" w:type="pct"/>
          </w:tcPr>
          <w:p w14:paraId="75FDEAC9" w14:textId="77777777" w:rsidR="00D87A92" w:rsidRDefault="00D87A92" w:rsidP="00FB590C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  <w:tr w:rsidR="00271BFC" w14:paraId="424093BD" w14:textId="77777777" w:rsidTr="00D87A92">
        <w:trPr>
          <w:trHeight w:val="20"/>
        </w:trPr>
        <w:tc>
          <w:tcPr>
            <w:tcW w:w="807" w:type="pct"/>
          </w:tcPr>
          <w:p w14:paraId="3608CF22" w14:textId="560DB95A" w:rsidR="00271BFC" w:rsidRDefault="00271BFC" w:rsidP="00FB590C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Ericsson</w:t>
            </w:r>
          </w:p>
        </w:tc>
        <w:tc>
          <w:tcPr>
            <w:tcW w:w="841" w:type="pct"/>
          </w:tcPr>
          <w:p w14:paraId="0AFF27AB" w14:textId="72AD0787" w:rsidR="00271BFC" w:rsidRDefault="00271BFC" w:rsidP="00FB590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352" w:type="pct"/>
          </w:tcPr>
          <w:p w14:paraId="79A17634" w14:textId="77777777" w:rsidR="00271BFC" w:rsidRDefault="00271BFC" w:rsidP="00FB590C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</w:tbl>
    <w:p w14:paraId="6325254D" w14:textId="77777777" w:rsidR="00502318" w:rsidRDefault="00502318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2314F1A9" w14:textId="77777777" w:rsidR="00502318" w:rsidRDefault="00502318" w:rsidP="00502318">
      <w:pPr>
        <w:pStyle w:val="2"/>
        <w:rPr>
          <w:lang w:eastAsia="zh-CN"/>
        </w:rPr>
      </w:pPr>
      <w:r>
        <w:rPr>
          <w:rFonts w:hint="eastAsia"/>
          <w:lang w:eastAsia="zh-CN"/>
        </w:rPr>
        <w:t>Summary</w:t>
      </w:r>
    </w:p>
    <w:p w14:paraId="07996077" w14:textId="01195A39" w:rsidR="00B7548C" w:rsidRDefault="00B7548C" w:rsidP="00B7548C">
      <w:pPr>
        <w:spacing w:after="120" w:line="24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Companies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views on Issue#M-3 on TS 38.213 are summarized as follows. All companies except one (</w:t>
      </w:r>
      <w:proofErr w:type="spellStart"/>
      <w:r>
        <w:rPr>
          <w:rFonts w:ascii="Times New Roman" w:eastAsia="PMingLiU" w:hAnsi="Times New Roman" w:hint="eastAsia"/>
          <w:sz w:val="20"/>
          <w:szCs w:val="20"/>
          <w:lang w:eastAsia="zh-TW"/>
        </w:rPr>
        <w:t>ASUSTeK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) support the TP </w:t>
      </w:r>
      <w:r w:rsidR="008F6995">
        <w:rPr>
          <w:rFonts w:ascii="Times New Roman" w:eastAsiaTheme="minorEastAsia" w:hAnsi="Times New Roman" w:hint="eastAsia"/>
          <w:sz w:val="20"/>
          <w:szCs w:val="20"/>
          <w:lang w:eastAsia="zh-CN"/>
        </w:rPr>
        <w:t>for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Issue#M-3 on TS 38.213. </w:t>
      </w:r>
      <w:r w:rsidR="008F6995">
        <w:rPr>
          <w:rFonts w:ascii="Times New Roman" w:eastAsiaTheme="minorEastAsia" w:hAnsi="Times New Roman" w:hint="eastAsia"/>
          <w:sz w:val="20"/>
          <w:szCs w:val="20"/>
          <w:lang w:eastAsia="zh-CN"/>
        </w:rPr>
        <w:t>Therefore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moderator would like to further check if </w:t>
      </w:r>
      <w:proofErr w:type="spellStart"/>
      <w:r>
        <w:rPr>
          <w:rFonts w:ascii="Times New Roman" w:eastAsia="PMingLiU" w:hAnsi="Times New Roman" w:hint="eastAsia"/>
          <w:sz w:val="20"/>
          <w:szCs w:val="20"/>
          <w:lang w:eastAsia="zh-TW"/>
        </w:rPr>
        <w:t>ASUSTeK</w:t>
      </w:r>
      <w:proofErr w:type="spellEnd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can reconsider </w:t>
      </w:r>
      <w:r w:rsidR="008F699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its position via email reflector.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26"/>
        <w:gridCol w:w="7717"/>
      </w:tblGrid>
      <w:tr w:rsidR="00B7548C" w14:paraId="094F7C5C" w14:textId="77777777" w:rsidTr="00E40812">
        <w:tc>
          <w:tcPr>
            <w:tcW w:w="1526" w:type="dxa"/>
            <w:shd w:val="clear" w:color="auto" w:fill="DEEAF6" w:themeFill="accent1" w:themeFillTint="33"/>
          </w:tcPr>
          <w:p w14:paraId="22167D04" w14:textId="77777777" w:rsidR="00B7548C" w:rsidRDefault="00B7548C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Support</w:t>
            </w:r>
          </w:p>
        </w:tc>
        <w:tc>
          <w:tcPr>
            <w:tcW w:w="7717" w:type="dxa"/>
          </w:tcPr>
          <w:p w14:paraId="53C6B661" w14:textId="0A9B57F7" w:rsidR="00B7548C" w:rsidRDefault="00B7548C" w:rsidP="00B7548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Samsung, Apple, ZTE, NTT DOCOMO, CATT, QC, HW/</w:t>
            </w:r>
            <w:proofErr w:type="spellStart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HiSi</w:t>
            </w:r>
            <w:proofErr w:type="spellEnd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, Ericsson</w:t>
            </w:r>
          </w:p>
        </w:tc>
      </w:tr>
      <w:tr w:rsidR="00B7548C" w14:paraId="2546A438" w14:textId="77777777" w:rsidTr="00E40812">
        <w:tc>
          <w:tcPr>
            <w:tcW w:w="1526" w:type="dxa"/>
            <w:shd w:val="clear" w:color="auto" w:fill="DEEAF6" w:themeFill="accent1" w:themeFillTint="33"/>
          </w:tcPr>
          <w:p w14:paraId="49629616" w14:textId="77777777" w:rsidR="00B7548C" w:rsidRDefault="00B7548C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Not support</w:t>
            </w:r>
          </w:p>
        </w:tc>
        <w:tc>
          <w:tcPr>
            <w:tcW w:w="7717" w:type="dxa"/>
          </w:tcPr>
          <w:p w14:paraId="66249A77" w14:textId="0547290F" w:rsidR="00B7548C" w:rsidRDefault="00B7548C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ASUSTeK</w:t>
            </w:r>
            <w:proofErr w:type="spellEnd"/>
          </w:p>
        </w:tc>
      </w:tr>
    </w:tbl>
    <w:p w14:paraId="662921F5" w14:textId="77777777" w:rsidR="00165A36" w:rsidRDefault="00165A36" w:rsidP="00502318">
      <w:pPr>
        <w:spacing w:after="0"/>
        <w:jc w:val="both"/>
        <w:rPr>
          <w:rFonts w:ascii="Times New Roman" w:eastAsia="宋体" w:hAnsi="Times New Roman"/>
          <w:sz w:val="20"/>
          <w:szCs w:val="20"/>
          <w:u w:val="single"/>
          <w:lang w:eastAsia="zh-CN"/>
        </w:rPr>
      </w:pPr>
    </w:p>
    <w:p w14:paraId="71627417" w14:textId="2AF56496" w:rsidR="00502318" w:rsidRDefault="00502318" w:rsidP="00502318">
      <w:pPr>
        <w:pStyle w:val="2"/>
        <w:rPr>
          <w:rFonts w:eastAsiaTheme="minorEastAsia"/>
          <w:lang w:eastAsia="zh-CN"/>
        </w:rPr>
      </w:pPr>
      <w:bookmarkStart w:id="34" w:name="_Ref87534122"/>
      <w:r>
        <w:rPr>
          <w:rFonts w:hint="eastAsia"/>
          <w:lang w:eastAsia="zh-CN"/>
        </w:rPr>
        <w:t xml:space="preserve">Background &amp; </w:t>
      </w:r>
      <w:r>
        <w:rPr>
          <w:rFonts w:eastAsiaTheme="minorEastAsia" w:hint="eastAsia"/>
          <w:lang w:eastAsia="zh-CN"/>
        </w:rPr>
        <w:t>P</w:t>
      </w:r>
      <w:r>
        <w:rPr>
          <w:rFonts w:hint="eastAsia"/>
          <w:lang w:eastAsia="zh-CN"/>
        </w:rPr>
        <w:t xml:space="preserve">roposed </w:t>
      </w:r>
      <w:r>
        <w:rPr>
          <w:rFonts w:eastAsiaTheme="minorEastAsia" w:hint="eastAsia"/>
          <w:lang w:eastAsia="zh-CN"/>
        </w:rPr>
        <w:t>TP for 38.</w:t>
      </w:r>
      <w:r w:rsidR="00165A36">
        <w:rPr>
          <w:rFonts w:eastAsiaTheme="minorEastAsia" w:hint="eastAsia"/>
          <w:lang w:eastAsia="zh-CN"/>
        </w:rPr>
        <w:t>214</w:t>
      </w:r>
      <w:bookmarkEnd w:id="34"/>
    </w:p>
    <w:p w14:paraId="690C81BA" w14:textId="3462B385" w:rsidR="00502318" w:rsidRDefault="00502318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Contribution </w: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</w:instrText>
      </w:r>
      <w:r w:rsidR="00C37628">
        <w:rPr>
          <w:rFonts w:ascii="Times New Roman" w:eastAsiaTheme="minorEastAsia" w:hAnsi="Times New Roman" w:hint="eastAsia"/>
          <w:sz w:val="20"/>
          <w:szCs w:val="20"/>
          <w:lang w:eastAsia="zh-CN"/>
        </w:rPr>
        <w:instrText>REF _Ref87530590 \n \h</w:instrTex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</w:instrTex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t>[6]</w: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is related to TS 38.2</w:t>
      </w:r>
      <w:r w:rsidR="007B0D03">
        <w:rPr>
          <w:rFonts w:ascii="Times New Roman" w:eastAsiaTheme="minorEastAsia" w:hAnsi="Times New Roman" w:hint="eastAsia"/>
          <w:sz w:val="20"/>
          <w:szCs w:val="20"/>
          <w:lang w:eastAsia="zh-CN"/>
        </w:rPr>
        <w:t>14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in Rel-</w:t>
      </w:r>
      <w:r w:rsidR="00165A36">
        <w:rPr>
          <w:rFonts w:ascii="Times New Roman" w:eastAsiaTheme="minorEastAsia" w:hAnsi="Times New Roman" w:hint="eastAsia"/>
          <w:sz w:val="20"/>
          <w:szCs w:val="20"/>
          <w:lang w:eastAsia="zh-CN"/>
        </w:rPr>
        <w:t>15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 with the following reason for change and corresponding TP:</w:t>
      </w:r>
    </w:p>
    <w:tbl>
      <w:tblPr>
        <w:tblW w:w="907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552"/>
        <w:gridCol w:w="6520"/>
      </w:tblGrid>
      <w:tr w:rsidR="00165A36" w:rsidRPr="00FF3296" w14:paraId="0F0DD16E" w14:textId="77777777" w:rsidTr="00E56C01"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14:paraId="566AAC92" w14:textId="77777777" w:rsidR="00165A36" w:rsidRDefault="00165A36" w:rsidP="00154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520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B439D" w14:textId="77777777" w:rsidR="00165A36" w:rsidRPr="00FF3296" w:rsidRDefault="00165A36" w:rsidP="00154F19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M-RS is not differentiated by “common” or “dedicated” in NR. Its full name should be “demodulation reference signal”, which is correctly captured in TS 38.211. While in TS 38.214, “d</w:t>
            </w:r>
            <w:r w:rsidRPr="005E23AD">
              <w:rPr>
                <w:rFonts w:eastAsia="宋体"/>
                <w:lang w:eastAsia="zh-CN"/>
              </w:rPr>
              <w:t>edicated demodulation reference signals</w:t>
            </w:r>
            <w:r>
              <w:rPr>
                <w:rFonts w:eastAsia="宋体"/>
                <w:lang w:eastAsia="zh-CN"/>
              </w:rPr>
              <w:t>” is used for the a</w:t>
            </w:r>
            <w:r w:rsidRPr="005E23AD">
              <w:rPr>
                <w:rFonts w:eastAsia="宋体"/>
                <w:lang w:eastAsia="zh-CN"/>
              </w:rPr>
              <w:t>bbreviation</w:t>
            </w:r>
            <w:r>
              <w:rPr>
                <w:rFonts w:eastAsia="宋体"/>
                <w:lang w:eastAsia="zh-CN"/>
              </w:rPr>
              <w:t xml:space="preserve"> DM-RS.</w:t>
            </w:r>
          </w:p>
        </w:tc>
      </w:tr>
      <w:tr w:rsidR="00165A36" w14:paraId="4B5FA81E" w14:textId="77777777" w:rsidTr="00E56C01">
        <w:tc>
          <w:tcPr>
            <w:tcW w:w="2552" w:type="dxa"/>
            <w:tcBorders>
              <w:left w:val="single" w:sz="4" w:space="0" w:color="auto"/>
            </w:tcBorders>
          </w:tcPr>
          <w:p w14:paraId="202811F3" w14:textId="77777777" w:rsidR="00165A36" w:rsidRDefault="00165A36" w:rsidP="00154F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14:paraId="3C455877" w14:textId="77777777" w:rsidR="00165A36" w:rsidRDefault="00165A36" w:rsidP="0015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5A36" w:rsidRPr="00B66C1A" w14:paraId="4393F1CA" w14:textId="77777777" w:rsidTr="00E56C01">
        <w:tc>
          <w:tcPr>
            <w:tcW w:w="2552" w:type="dxa"/>
            <w:tcBorders>
              <w:left w:val="single" w:sz="4" w:space="0" w:color="auto"/>
            </w:tcBorders>
          </w:tcPr>
          <w:p w14:paraId="2FC16D67" w14:textId="77777777" w:rsidR="00165A36" w:rsidRDefault="00165A36" w:rsidP="00154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520" w:type="dxa"/>
            <w:tcBorders>
              <w:right w:val="single" w:sz="4" w:space="0" w:color="auto"/>
            </w:tcBorders>
            <w:shd w:val="pct30" w:color="FFFF00" w:fill="auto"/>
          </w:tcPr>
          <w:p w14:paraId="2A8ECE7A" w14:textId="77777777" w:rsidR="00165A36" w:rsidRPr="00B66C1A" w:rsidRDefault="00165A36" w:rsidP="00154F19">
            <w:pPr>
              <w:pStyle w:val="CRCoverPage"/>
              <w:spacing w:after="0"/>
              <w:jc w:val="both"/>
              <w:rPr>
                <w:rFonts w:ascii="Times New Roman" w:hAnsi="Times New Roman" w:cs="Arial"/>
                <w:noProof/>
              </w:rPr>
            </w:pPr>
            <w:r>
              <w:rPr>
                <w:rFonts w:eastAsia="宋体"/>
                <w:lang w:val="en-US" w:eastAsia="zh-CN"/>
              </w:rPr>
              <w:t>Change “</w:t>
            </w:r>
            <w:r>
              <w:rPr>
                <w:rFonts w:eastAsia="宋体"/>
                <w:lang w:eastAsia="zh-CN"/>
              </w:rPr>
              <w:t>D</w:t>
            </w:r>
            <w:r w:rsidRPr="005E23AD">
              <w:rPr>
                <w:rFonts w:eastAsia="宋体"/>
                <w:lang w:eastAsia="zh-CN"/>
              </w:rPr>
              <w:t>edicated demodulation reference signals</w:t>
            </w:r>
            <w:r>
              <w:rPr>
                <w:rFonts w:eastAsia="宋体"/>
                <w:lang w:val="en-US" w:eastAsia="zh-CN"/>
              </w:rPr>
              <w:t>” to “D</w:t>
            </w:r>
            <w:r w:rsidRPr="005E23AD">
              <w:rPr>
                <w:rFonts w:eastAsia="宋体"/>
                <w:lang w:eastAsia="zh-CN"/>
              </w:rPr>
              <w:t>emodulation reference signal</w:t>
            </w:r>
            <w:r>
              <w:rPr>
                <w:rFonts w:eastAsia="宋体"/>
                <w:lang w:val="en-US" w:eastAsia="zh-CN"/>
              </w:rPr>
              <w:t>” as the full name of DM-RS</w:t>
            </w:r>
            <w:r w:rsidRPr="00CE0B96">
              <w:rPr>
                <w:rFonts w:eastAsia="宋体"/>
                <w:lang w:val="en-US" w:eastAsia="zh-CN"/>
              </w:rPr>
              <w:t>.</w:t>
            </w:r>
          </w:p>
        </w:tc>
      </w:tr>
      <w:tr w:rsidR="00165A36" w:rsidRPr="00D11EA7" w14:paraId="1F657B2B" w14:textId="77777777" w:rsidTr="00E56C01">
        <w:tc>
          <w:tcPr>
            <w:tcW w:w="2552" w:type="dxa"/>
            <w:tcBorders>
              <w:left w:val="single" w:sz="4" w:space="0" w:color="auto"/>
            </w:tcBorders>
          </w:tcPr>
          <w:p w14:paraId="1DAFB990" w14:textId="77777777" w:rsidR="00165A36" w:rsidRDefault="00165A36" w:rsidP="00154F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14:paraId="796E815B" w14:textId="77777777" w:rsidR="00165A36" w:rsidRPr="00D11EA7" w:rsidRDefault="00165A36" w:rsidP="00154F19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65A36" w:rsidRPr="005511C2" w14:paraId="28973103" w14:textId="77777777" w:rsidTr="00E56C01"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14:paraId="1332E4E2" w14:textId="77777777" w:rsidR="00165A36" w:rsidRDefault="00165A36" w:rsidP="00154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520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77C9" w14:textId="77777777" w:rsidR="00165A36" w:rsidRPr="005511C2" w:rsidRDefault="00165A36" w:rsidP="00154F19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Misalignment of the full name will cause confusion.</w:t>
            </w:r>
          </w:p>
        </w:tc>
      </w:tr>
    </w:tbl>
    <w:p w14:paraId="1FD9A1A7" w14:textId="77777777" w:rsidR="00502318" w:rsidRDefault="00502318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6B45C84A" w14:textId="77777777" w:rsidR="00165A36" w:rsidRPr="00165A36" w:rsidRDefault="00165A36" w:rsidP="00165A36">
      <w:pPr>
        <w:rPr>
          <w:rFonts w:ascii="Times New Roman" w:hAnsi="Times New Roman"/>
          <w:sz w:val="28"/>
        </w:rPr>
      </w:pPr>
      <w:bookmarkStart w:id="35" w:name="_Toc11352076"/>
      <w:bookmarkStart w:id="36" w:name="_Toc20317966"/>
      <w:bookmarkStart w:id="37" w:name="_Toc27299864"/>
      <w:bookmarkStart w:id="38" w:name="_Toc36117374"/>
      <w:bookmarkStart w:id="39" w:name="_Toc44515866"/>
      <w:bookmarkStart w:id="40" w:name="_Toc83290971"/>
      <w:r w:rsidRPr="00165A36">
        <w:rPr>
          <w:rFonts w:ascii="Times New Roman" w:hAnsi="Times New Roman"/>
          <w:sz w:val="28"/>
        </w:rPr>
        <w:t>3.3</w:t>
      </w:r>
      <w:r w:rsidRPr="00165A36">
        <w:rPr>
          <w:rFonts w:ascii="Times New Roman" w:hAnsi="Times New Roman"/>
          <w:sz w:val="28"/>
        </w:rPr>
        <w:tab/>
        <w:t>Abbreviations</w:t>
      </w:r>
      <w:bookmarkEnd w:id="35"/>
      <w:bookmarkEnd w:id="36"/>
      <w:bookmarkEnd w:id="37"/>
      <w:bookmarkEnd w:id="38"/>
      <w:bookmarkEnd w:id="39"/>
      <w:bookmarkEnd w:id="40"/>
    </w:p>
    <w:p w14:paraId="6F21A588" w14:textId="77777777" w:rsidR="00165A36" w:rsidRPr="00165A36" w:rsidRDefault="00165A36" w:rsidP="00165A36">
      <w:pPr>
        <w:keepNext/>
        <w:rPr>
          <w:rFonts w:ascii="Times New Roman" w:hAnsi="Times New Roman"/>
          <w:color w:val="000000"/>
        </w:rPr>
      </w:pPr>
      <w:r w:rsidRPr="00165A36">
        <w:rPr>
          <w:rFonts w:ascii="Times New Roman" w:hAnsi="Times New Roman"/>
          <w:color w:val="000000"/>
        </w:rP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78D84CC3" w14:textId="77777777" w:rsidR="00165A36" w:rsidRPr="00165A36" w:rsidRDefault="00165A36" w:rsidP="00165A36">
      <w:pPr>
        <w:pStyle w:val="EW"/>
      </w:pPr>
      <w:r w:rsidRPr="00165A36">
        <w:t>BWP</w:t>
      </w:r>
      <w:r w:rsidRPr="00165A36">
        <w:tab/>
        <w:t>Bandwidth part</w:t>
      </w:r>
    </w:p>
    <w:p w14:paraId="1D05C682" w14:textId="77777777" w:rsidR="00165A36" w:rsidRPr="00165A36" w:rsidRDefault="00165A36" w:rsidP="00165A36">
      <w:pPr>
        <w:pStyle w:val="EW"/>
      </w:pPr>
      <w:r w:rsidRPr="00165A36">
        <w:t>CBG</w:t>
      </w:r>
      <w:r w:rsidRPr="00165A36">
        <w:tab/>
        <w:t>Code block group</w:t>
      </w:r>
    </w:p>
    <w:p w14:paraId="019D31D6" w14:textId="77777777" w:rsidR="00165A36" w:rsidRPr="00165A36" w:rsidRDefault="00165A36" w:rsidP="00165A36">
      <w:pPr>
        <w:pStyle w:val="EW"/>
      </w:pPr>
      <w:r w:rsidRPr="00165A36">
        <w:t>CP</w:t>
      </w:r>
      <w:r w:rsidRPr="00165A36">
        <w:tab/>
        <w:t>Cyclic prefix</w:t>
      </w:r>
    </w:p>
    <w:p w14:paraId="068D9299" w14:textId="77777777" w:rsidR="00165A36" w:rsidRPr="00165A36" w:rsidRDefault="00165A36" w:rsidP="00165A36">
      <w:pPr>
        <w:pStyle w:val="EW"/>
      </w:pPr>
      <w:r w:rsidRPr="00165A36">
        <w:t>CQI</w:t>
      </w:r>
      <w:r w:rsidRPr="00165A36">
        <w:tab/>
        <w:t>Channel quality indicator</w:t>
      </w:r>
    </w:p>
    <w:p w14:paraId="003D9F60" w14:textId="77777777" w:rsidR="00165A36" w:rsidRPr="00165A36" w:rsidRDefault="00165A36" w:rsidP="00165A36">
      <w:pPr>
        <w:pStyle w:val="EW"/>
      </w:pPr>
      <w:r w:rsidRPr="00165A36">
        <w:t>CPU</w:t>
      </w:r>
      <w:r w:rsidRPr="00165A36">
        <w:tab/>
        <w:t xml:space="preserve">CSI processing unit </w:t>
      </w:r>
    </w:p>
    <w:p w14:paraId="5717CFCC" w14:textId="77777777" w:rsidR="00165A36" w:rsidRPr="00165A36" w:rsidRDefault="00165A36" w:rsidP="00165A36">
      <w:pPr>
        <w:pStyle w:val="EW"/>
      </w:pPr>
      <w:r w:rsidRPr="00165A36">
        <w:t>CRB</w:t>
      </w:r>
      <w:r w:rsidRPr="00165A36">
        <w:tab/>
        <w:t>Common resource block</w:t>
      </w:r>
    </w:p>
    <w:p w14:paraId="478BA3DC" w14:textId="77777777" w:rsidR="00165A36" w:rsidRPr="00165A36" w:rsidRDefault="00165A36" w:rsidP="00165A36">
      <w:pPr>
        <w:pStyle w:val="EW"/>
      </w:pPr>
      <w:r w:rsidRPr="00165A36">
        <w:t>CRC</w:t>
      </w:r>
      <w:r w:rsidRPr="00165A36">
        <w:tab/>
        <w:t>Cyclic redundancy check</w:t>
      </w:r>
    </w:p>
    <w:p w14:paraId="5319F7D4" w14:textId="77777777" w:rsidR="00165A36" w:rsidRPr="00165A36" w:rsidRDefault="00165A36" w:rsidP="00165A36">
      <w:pPr>
        <w:pStyle w:val="EW"/>
      </w:pPr>
      <w:r w:rsidRPr="00165A36">
        <w:t>CRI</w:t>
      </w:r>
      <w:r w:rsidRPr="00165A36">
        <w:tab/>
        <w:t>CSI-RS Resource Indicator</w:t>
      </w:r>
    </w:p>
    <w:p w14:paraId="26454FBE" w14:textId="77777777" w:rsidR="00165A36" w:rsidRPr="00165A36" w:rsidRDefault="00165A36" w:rsidP="00165A36">
      <w:pPr>
        <w:pStyle w:val="EW"/>
      </w:pPr>
      <w:r w:rsidRPr="00165A36">
        <w:t>CSI</w:t>
      </w:r>
      <w:r w:rsidRPr="00165A36">
        <w:tab/>
        <w:t>Channel state information</w:t>
      </w:r>
    </w:p>
    <w:p w14:paraId="4C10E9B0" w14:textId="77777777" w:rsidR="00165A36" w:rsidRPr="00165A36" w:rsidRDefault="00165A36" w:rsidP="00165A36">
      <w:pPr>
        <w:pStyle w:val="EW"/>
      </w:pPr>
      <w:r w:rsidRPr="00165A36">
        <w:t>CSI-RS</w:t>
      </w:r>
      <w:r w:rsidRPr="00165A36">
        <w:tab/>
        <w:t>Channel state information reference signal</w:t>
      </w:r>
    </w:p>
    <w:p w14:paraId="3FE1F195" w14:textId="77777777" w:rsidR="00165A36" w:rsidRPr="00165A36" w:rsidRDefault="00165A36" w:rsidP="00165A36">
      <w:pPr>
        <w:pStyle w:val="EW"/>
      </w:pPr>
      <w:r w:rsidRPr="00165A36">
        <w:t>CSI-RSRP</w:t>
      </w:r>
      <w:r w:rsidRPr="00165A36">
        <w:tab/>
        <w:t>CSI reference signal received power</w:t>
      </w:r>
    </w:p>
    <w:p w14:paraId="59FDC981" w14:textId="77777777" w:rsidR="00165A36" w:rsidRPr="00165A36" w:rsidRDefault="00165A36" w:rsidP="00165A36">
      <w:pPr>
        <w:pStyle w:val="EW"/>
      </w:pPr>
      <w:r w:rsidRPr="00165A36">
        <w:t>CSI-RSRQ</w:t>
      </w:r>
      <w:r w:rsidRPr="00165A36">
        <w:tab/>
        <w:t>CSI reference signal received quality</w:t>
      </w:r>
    </w:p>
    <w:p w14:paraId="782834AC" w14:textId="77777777" w:rsidR="00165A36" w:rsidRPr="00165A36" w:rsidRDefault="00165A36" w:rsidP="00165A36">
      <w:pPr>
        <w:pStyle w:val="EW"/>
      </w:pPr>
      <w:r w:rsidRPr="00165A36">
        <w:t>CSI-SINR</w:t>
      </w:r>
      <w:r w:rsidRPr="00165A36">
        <w:tab/>
        <w:t>CSI signal-to-noise and interference ratio</w:t>
      </w:r>
    </w:p>
    <w:p w14:paraId="3979B062" w14:textId="77777777" w:rsidR="00165A36" w:rsidRPr="00165A36" w:rsidRDefault="00165A36" w:rsidP="00165A36">
      <w:pPr>
        <w:pStyle w:val="EW"/>
      </w:pPr>
      <w:r w:rsidRPr="00165A36">
        <w:t>CW</w:t>
      </w:r>
      <w:r w:rsidRPr="00165A36">
        <w:tab/>
        <w:t>Codeword</w:t>
      </w:r>
    </w:p>
    <w:p w14:paraId="0C7069DC" w14:textId="77777777" w:rsidR="00165A36" w:rsidRPr="00165A36" w:rsidRDefault="00165A36" w:rsidP="00165A36">
      <w:pPr>
        <w:pStyle w:val="EW"/>
      </w:pPr>
      <w:r w:rsidRPr="00165A36">
        <w:t>DCI</w:t>
      </w:r>
      <w:r w:rsidRPr="00165A36">
        <w:tab/>
        <w:t>Downlink control information</w:t>
      </w:r>
    </w:p>
    <w:p w14:paraId="4F99D09F" w14:textId="77777777" w:rsidR="00165A36" w:rsidRPr="00165A36" w:rsidRDefault="00165A36" w:rsidP="00165A36">
      <w:pPr>
        <w:pStyle w:val="EW"/>
      </w:pPr>
      <w:r w:rsidRPr="00165A36">
        <w:t>DL</w:t>
      </w:r>
      <w:r w:rsidRPr="00165A36">
        <w:tab/>
        <w:t>Downlink</w:t>
      </w:r>
    </w:p>
    <w:p w14:paraId="5AE54A56" w14:textId="77777777" w:rsidR="00165A36" w:rsidRPr="00165A36" w:rsidRDefault="00165A36" w:rsidP="00165A36">
      <w:pPr>
        <w:pStyle w:val="EW"/>
        <w:rPr>
          <w:strike/>
          <w:color w:val="FF0000"/>
        </w:rPr>
      </w:pPr>
      <w:r w:rsidRPr="00165A36">
        <w:t>DM-RS</w:t>
      </w:r>
      <w:r w:rsidRPr="00165A36">
        <w:tab/>
      </w:r>
      <w:r w:rsidRPr="00165A36">
        <w:rPr>
          <w:strike/>
          <w:color w:val="FF0000"/>
        </w:rPr>
        <w:t>Dedicated d</w:t>
      </w:r>
      <w:r w:rsidRPr="00165A36">
        <w:rPr>
          <w:color w:val="FF0000"/>
        </w:rPr>
        <w:t>D</w:t>
      </w:r>
      <w:r w:rsidRPr="00165A36">
        <w:t>emodulation reference signal</w:t>
      </w:r>
      <w:r w:rsidRPr="00165A36">
        <w:rPr>
          <w:strike/>
          <w:color w:val="FF0000"/>
        </w:rPr>
        <w:t>s</w:t>
      </w:r>
    </w:p>
    <w:p w14:paraId="2961B8A2" w14:textId="77777777" w:rsidR="00165A36" w:rsidRPr="00165A36" w:rsidRDefault="00165A36" w:rsidP="00165A36">
      <w:pPr>
        <w:pStyle w:val="EW"/>
      </w:pPr>
    </w:p>
    <w:p w14:paraId="24F4EE34" w14:textId="77777777" w:rsidR="00165A36" w:rsidRPr="00165A36" w:rsidRDefault="00165A36" w:rsidP="00165A36">
      <w:pPr>
        <w:jc w:val="center"/>
        <w:rPr>
          <w:rFonts w:ascii="Times New Roman" w:hAnsi="Times New Roman"/>
          <w:noProof/>
        </w:rPr>
      </w:pPr>
      <w:r w:rsidRPr="00165A36">
        <w:rPr>
          <w:rFonts w:ascii="Times New Roman" w:hAnsi="Times New Roman"/>
          <w:color w:val="FF0000"/>
          <w:sz w:val="28"/>
          <w:szCs w:val="28"/>
          <w:lang w:eastAsia="zh-CN"/>
        </w:rPr>
        <w:t xml:space="preserve">&lt; </w:t>
      </w:r>
      <w:r w:rsidRPr="00165A36">
        <w:rPr>
          <w:rFonts w:ascii="Times New Roman" w:hAnsi="Times New Roman"/>
          <w:color w:val="FF0000"/>
          <w:sz w:val="28"/>
          <w:szCs w:val="28"/>
        </w:rPr>
        <w:t>Unchanged parts are omitted</w:t>
      </w:r>
      <w:r w:rsidRPr="00165A36">
        <w:rPr>
          <w:rFonts w:ascii="Times New Roman" w:hAnsi="Times New Roman"/>
          <w:color w:val="FF0000"/>
          <w:sz w:val="28"/>
          <w:szCs w:val="28"/>
          <w:lang w:eastAsia="zh-CN"/>
        </w:rPr>
        <w:t xml:space="preserve"> &gt;</w:t>
      </w:r>
    </w:p>
    <w:p w14:paraId="498DD11A" w14:textId="77777777" w:rsidR="00165A36" w:rsidRPr="00125A5B" w:rsidRDefault="00165A36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7B1B386A" w14:textId="77777777" w:rsidR="00502318" w:rsidRDefault="00502318" w:rsidP="00502318">
      <w:pPr>
        <w:pStyle w:val="2"/>
        <w:rPr>
          <w:lang w:eastAsia="zh-CN"/>
        </w:rPr>
      </w:pPr>
      <w:r w:rsidRPr="00E313AF">
        <w:rPr>
          <w:lang w:eastAsia="zh-CN"/>
        </w:rPr>
        <w:t>Companies</w:t>
      </w:r>
      <w:proofErr w:type="gramStart"/>
      <w:r w:rsidRPr="00E313AF">
        <w:rPr>
          <w:lang w:eastAsia="zh-CN"/>
        </w:rPr>
        <w:t>’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input</w:t>
      </w:r>
    </w:p>
    <w:p w14:paraId="5E5035EA" w14:textId="77777777" w:rsidR="00502318" w:rsidRPr="00E313AF" w:rsidRDefault="00502318" w:rsidP="00502318">
      <w:pPr>
        <w:spacing w:after="120" w:line="240" w:lineRule="auto"/>
        <w:jc w:val="both"/>
        <w:rPr>
          <w:rFonts w:ascii="Times New Roman" w:eastAsia="微软雅黑" w:hAnsi="Times New Roman"/>
          <w:sz w:val="20"/>
          <w:szCs w:val="20"/>
          <w:lang w:eastAsia="zh-CN"/>
        </w:rPr>
      </w:pPr>
      <w:r w:rsidRPr="00E313AF">
        <w:rPr>
          <w:rFonts w:ascii="Times New Roman" w:eastAsia="微软雅黑" w:hAnsi="Times New Roman"/>
          <w:sz w:val="20"/>
          <w:szCs w:val="20"/>
        </w:rPr>
        <w:t xml:space="preserve">Please provide your views about the </w:t>
      </w:r>
      <w:r>
        <w:rPr>
          <w:rFonts w:ascii="Times New Roman" w:eastAsia="微软雅黑" w:hAnsi="Times New Roman" w:hint="eastAsia"/>
          <w:sz w:val="20"/>
          <w:szCs w:val="20"/>
          <w:lang w:eastAsia="zh-CN"/>
        </w:rPr>
        <w:t>proposed TP</w:t>
      </w:r>
      <w:r w:rsidRPr="00E313AF">
        <w:rPr>
          <w:rFonts w:ascii="Times New Roman" w:eastAsia="微软雅黑" w:hAnsi="Times New Roman"/>
          <w:sz w:val="20"/>
          <w:szCs w:val="20"/>
        </w:rPr>
        <w:t xml:space="preserve"> in the table below.</w:t>
      </w:r>
    </w:p>
    <w:p w14:paraId="46313224" w14:textId="165CDDFB" w:rsidR="00502318" w:rsidRDefault="00502318" w:rsidP="00502318">
      <w:pPr>
        <w:spacing w:after="120" w:line="240" w:lineRule="auto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Q1: Do you agree with the </w:t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TP</w:t>
      </w: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in Section </w:t>
      </w:r>
      <w:r w:rsidR="00EB42BB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begin"/>
      </w:r>
      <w:r w:rsidR="00EB42BB">
        <w:rPr>
          <w:rFonts w:ascii="Times New Roman" w:eastAsiaTheme="minorEastAsia" w:hAnsi="Times New Roman"/>
          <w:b/>
          <w:sz w:val="20"/>
          <w:szCs w:val="20"/>
          <w:lang w:eastAsia="zh-CN"/>
        </w:rPr>
        <w:instrText xml:space="preserve"> </w:instrText>
      </w:r>
      <w:r w:rsidR="00EB42BB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instrText>REF _Ref87534122 \n \h</w:instrText>
      </w:r>
      <w:r w:rsidR="00EB42BB">
        <w:rPr>
          <w:rFonts w:ascii="Times New Roman" w:eastAsiaTheme="minorEastAsia" w:hAnsi="Times New Roman"/>
          <w:b/>
          <w:sz w:val="20"/>
          <w:szCs w:val="20"/>
          <w:lang w:eastAsia="zh-CN"/>
        </w:rPr>
        <w:instrText xml:space="preserve"> </w:instrText>
      </w:r>
      <w:r w:rsidR="00EB42BB">
        <w:rPr>
          <w:rFonts w:ascii="Times New Roman" w:eastAsiaTheme="minorEastAsia" w:hAnsi="Times New Roman"/>
          <w:b/>
          <w:sz w:val="20"/>
          <w:szCs w:val="20"/>
          <w:lang w:eastAsia="zh-CN"/>
        </w:rPr>
      </w:r>
      <w:r w:rsidR="00EB42BB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separate"/>
      </w:r>
      <w:r w:rsidR="00EB42BB">
        <w:rPr>
          <w:rFonts w:ascii="Times New Roman" w:eastAsiaTheme="minorEastAsia" w:hAnsi="Times New Roman"/>
          <w:b/>
          <w:sz w:val="20"/>
          <w:szCs w:val="20"/>
          <w:lang w:eastAsia="zh-CN"/>
        </w:rPr>
        <w:t>4.7</w:t>
      </w:r>
      <w:r w:rsidR="00EB42BB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end"/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for Rel-</w:t>
      </w:r>
      <w:r w:rsidR="00EB42BB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15</w:t>
      </w: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? </w:t>
      </w:r>
    </w:p>
    <w:p w14:paraId="685D6AA3" w14:textId="77777777" w:rsidR="00502318" w:rsidRPr="00E313AF" w:rsidRDefault="00502318" w:rsidP="00502318">
      <w:pPr>
        <w:pStyle w:val="af2"/>
        <w:numPr>
          <w:ilvl w:val="0"/>
          <w:numId w:val="18"/>
        </w:numPr>
        <w:spacing w:after="120" w:line="240" w:lineRule="auto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lastRenderedPageBreak/>
        <w:t>If not,</w:t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please provide your reasons and suggestions, if any.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1491"/>
        <w:gridCol w:w="1555"/>
        <w:gridCol w:w="6197"/>
      </w:tblGrid>
      <w:tr w:rsidR="00502318" w14:paraId="1D20DD0B" w14:textId="77777777" w:rsidTr="00502318">
        <w:trPr>
          <w:trHeight w:val="20"/>
        </w:trPr>
        <w:tc>
          <w:tcPr>
            <w:tcW w:w="807" w:type="pct"/>
            <w:shd w:val="clear" w:color="auto" w:fill="E7E6E6" w:themeFill="background2"/>
            <w:vAlign w:val="center"/>
          </w:tcPr>
          <w:p w14:paraId="62D0EE11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Company</w:t>
            </w:r>
          </w:p>
        </w:tc>
        <w:tc>
          <w:tcPr>
            <w:tcW w:w="841" w:type="pct"/>
            <w:shd w:val="clear" w:color="auto" w:fill="E7E6E6" w:themeFill="background2"/>
            <w:vAlign w:val="center"/>
          </w:tcPr>
          <w:p w14:paraId="0449EFE0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b/>
                <w:sz w:val="20"/>
                <w:szCs w:val="20"/>
                <w:lang w:eastAsia="zh-CN"/>
              </w:rPr>
              <w:t>Agree or not</w:t>
            </w:r>
          </w:p>
        </w:tc>
        <w:tc>
          <w:tcPr>
            <w:tcW w:w="3352" w:type="pct"/>
            <w:shd w:val="clear" w:color="auto" w:fill="E7E6E6" w:themeFill="background2"/>
            <w:vAlign w:val="center"/>
          </w:tcPr>
          <w:p w14:paraId="238414DB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Comment</w:t>
            </w:r>
          </w:p>
        </w:tc>
      </w:tr>
      <w:tr w:rsidR="00502318" w14:paraId="005BAD92" w14:textId="77777777" w:rsidTr="00502318">
        <w:trPr>
          <w:trHeight w:val="20"/>
        </w:trPr>
        <w:tc>
          <w:tcPr>
            <w:tcW w:w="807" w:type="pct"/>
            <w:vAlign w:val="center"/>
          </w:tcPr>
          <w:p w14:paraId="10CCAD6A" w14:textId="3666B685" w:rsidR="00502318" w:rsidRDefault="0043526D" w:rsidP="0050231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Samsung</w:t>
            </w:r>
          </w:p>
        </w:tc>
        <w:tc>
          <w:tcPr>
            <w:tcW w:w="841" w:type="pct"/>
          </w:tcPr>
          <w:p w14:paraId="17257AC0" w14:textId="429F2F4A" w:rsidR="00502318" w:rsidRDefault="0043526D" w:rsidP="0050231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Agree</w:t>
            </w:r>
          </w:p>
        </w:tc>
        <w:tc>
          <w:tcPr>
            <w:tcW w:w="3352" w:type="pct"/>
            <w:vAlign w:val="center"/>
          </w:tcPr>
          <w:p w14:paraId="13E2D6EB" w14:textId="2AFCB46C" w:rsidR="00502318" w:rsidRDefault="0043526D" w:rsidP="0050231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Support the proposed correction</w:t>
            </w:r>
          </w:p>
        </w:tc>
      </w:tr>
      <w:tr w:rsidR="00484101" w14:paraId="4F755E46" w14:textId="77777777" w:rsidTr="00502318">
        <w:trPr>
          <w:trHeight w:val="20"/>
        </w:trPr>
        <w:tc>
          <w:tcPr>
            <w:tcW w:w="807" w:type="pct"/>
            <w:vAlign w:val="center"/>
          </w:tcPr>
          <w:p w14:paraId="581E765B" w14:textId="7E86AC1F" w:rsidR="00484101" w:rsidRDefault="00484101" w:rsidP="00484101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Apple</w:t>
            </w:r>
          </w:p>
        </w:tc>
        <w:tc>
          <w:tcPr>
            <w:tcW w:w="841" w:type="pct"/>
          </w:tcPr>
          <w:p w14:paraId="23AF635E" w14:textId="250B61C0" w:rsidR="00484101" w:rsidRDefault="00484101" w:rsidP="00484101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Agree</w:t>
            </w:r>
          </w:p>
        </w:tc>
        <w:tc>
          <w:tcPr>
            <w:tcW w:w="3352" w:type="pct"/>
            <w:vAlign w:val="center"/>
          </w:tcPr>
          <w:p w14:paraId="1A83DB00" w14:textId="77777777" w:rsidR="00484101" w:rsidRDefault="00484101" w:rsidP="00484101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</w:p>
        </w:tc>
      </w:tr>
      <w:tr w:rsidR="00C70C15" w14:paraId="4426C832" w14:textId="77777777" w:rsidTr="00502318">
        <w:trPr>
          <w:trHeight w:val="20"/>
        </w:trPr>
        <w:tc>
          <w:tcPr>
            <w:tcW w:w="807" w:type="pct"/>
            <w:vAlign w:val="center"/>
          </w:tcPr>
          <w:p w14:paraId="64AE8403" w14:textId="1B4D114C" w:rsidR="00C70C15" w:rsidRDefault="00C70C15" w:rsidP="00C70C1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Z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TE</w:t>
            </w:r>
          </w:p>
        </w:tc>
        <w:tc>
          <w:tcPr>
            <w:tcW w:w="841" w:type="pct"/>
          </w:tcPr>
          <w:p w14:paraId="160B461A" w14:textId="769D4F19" w:rsidR="00C70C15" w:rsidRDefault="00C70C15" w:rsidP="00C70C1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gree</w:t>
            </w:r>
          </w:p>
        </w:tc>
        <w:tc>
          <w:tcPr>
            <w:tcW w:w="3352" w:type="pct"/>
            <w:vAlign w:val="center"/>
          </w:tcPr>
          <w:p w14:paraId="498D1336" w14:textId="0BF05EA8" w:rsidR="00C70C15" w:rsidRDefault="00C70C15" w:rsidP="00C70C1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E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ditorial change.</w:t>
            </w:r>
          </w:p>
        </w:tc>
      </w:tr>
      <w:tr w:rsidR="004B3741" w14:paraId="7383AF35" w14:textId="77777777" w:rsidTr="00502318">
        <w:trPr>
          <w:trHeight w:val="20"/>
        </w:trPr>
        <w:tc>
          <w:tcPr>
            <w:tcW w:w="807" w:type="pct"/>
            <w:vAlign w:val="center"/>
          </w:tcPr>
          <w:p w14:paraId="49B6CA05" w14:textId="2AAF2C9A" w:rsidR="004B3741" w:rsidRPr="004B3741" w:rsidRDefault="004B3741" w:rsidP="00C70C15">
            <w:pPr>
              <w:spacing w:after="0"/>
              <w:jc w:val="center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ASUSTeK</w:t>
            </w:r>
          </w:p>
        </w:tc>
        <w:tc>
          <w:tcPr>
            <w:tcW w:w="841" w:type="pct"/>
          </w:tcPr>
          <w:p w14:paraId="04710DDE" w14:textId="63404E08" w:rsidR="004B3741" w:rsidRPr="004B3741" w:rsidRDefault="004B3741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Agree</w:t>
            </w:r>
          </w:p>
        </w:tc>
        <w:tc>
          <w:tcPr>
            <w:tcW w:w="3352" w:type="pct"/>
            <w:vAlign w:val="center"/>
          </w:tcPr>
          <w:p w14:paraId="002DAE48" w14:textId="03280670" w:rsidR="004B3741" w:rsidRPr="004B3741" w:rsidRDefault="004B3741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Ok with the change</w:t>
            </w:r>
          </w:p>
        </w:tc>
      </w:tr>
      <w:tr w:rsidR="00EA2A04" w14:paraId="1E2E3030" w14:textId="77777777" w:rsidTr="00171A14">
        <w:trPr>
          <w:trHeight w:val="20"/>
        </w:trPr>
        <w:tc>
          <w:tcPr>
            <w:tcW w:w="807" w:type="pct"/>
            <w:vAlign w:val="center"/>
          </w:tcPr>
          <w:p w14:paraId="5169FCF6" w14:textId="77777777" w:rsidR="00EA2A04" w:rsidRDefault="00EA2A04" w:rsidP="00171A14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NTT DOCOMO</w:t>
            </w:r>
          </w:p>
        </w:tc>
        <w:tc>
          <w:tcPr>
            <w:tcW w:w="841" w:type="pct"/>
          </w:tcPr>
          <w:p w14:paraId="6A1A3B30" w14:textId="77777777" w:rsidR="00EA2A04" w:rsidRDefault="00EA2A04" w:rsidP="00171A14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OK</w:t>
            </w:r>
          </w:p>
        </w:tc>
        <w:tc>
          <w:tcPr>
            <w:tcW w:w="3352" w:type="pct"/>
            <w:vAlign w:val="center"/>
          </w:tcPr>
          <w:p w14:paraId="0B5D87C4" w14:textId="77777777" w:rsidR="00EA2A04" w:rsidRDefault="00EA2A04" w:rsidP="00171A14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FE2F08" w14:paraId="1C6B37FB" w14:textId="77777777" w:rsidTr="00502318">
        <w:trPr>
          <w:trHeight w:val="20"/>
        </w:trPr>
        <w:tc>
          <w:tcPr>
            <w:tcW w:w="807" w:type="pct"/>
            <w:vAlign w:val="center"/>
          </w:tcPr>
          <w:p w14:paraId="752D57A3" w14:textId="0554E84A" w:rsidR="00FE2F08" w:rsidRPr="00FE2F08" w:rsidRDefault="00FE2F08" w:rsidP="00C70C15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CATT</w:t>
            </w:r>
          </w:p>
        </w:tc>
        <w:tc>
          <w:tcPr>
            <w:tcW w:w="841" w:type="pct"/>
          </w:tcPr>
          <w:p w14:paraId="6787F65B" w14:textId="25601967" w:rsidR="00FE2F08" w:rsidRDefault="00FE2F08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352" w:type="pct"/>
            <w:vAlign w:val="center"/>
          </w:tcPr>
          <w:p w14:paraId="660301DC" w14:textId="77777777" w:rsidR="00FE2F08" w:rsidRDefault="00FE2F08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  <w:tr w:rsidR="00CB1343" w14:paraId="43159E6C" w14:textId="77777777" w:rsidTr="00502318">
        <w:trPr>
          <w:trHeight w:val="20"/>
        </w:trPr>
        <w:tc>
          <w:tcPr>
            <w:tcW w:w="807" w:type="pct"/>
            <w:vAlign w:val="center"/>
          </w:tcPr>
          <w:p w14:paraId="49404D37" w14:textId="46B692DE" w:rsidR="00CB1343" w:rsidRDefault="00CB1343" w:rsidP="00C70C15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QC</w:t>
            </w:r>
          </w:p>
        </w:tc>
        <w:tc>
          <w:tcPr>
            <w:tcW w:w="841" w:type="pct"/>
          </w:tcPr>
          <w:p w14:paraId="42DF02A8" w14:textId="3EFBBBA6" w:rsidR="00CB1343" w:rsidRDefault="00CB1343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352" w:type="pct"/>
            <w:vAlign w:val="center"/>
          </w:tcPr>
          <w:p w14:paraId="0075D268" w14:textId="77777777" w:rsidR="00CB1343" w:rsidRDefault="00CB1343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  <w:tr w:rsidR="00D87A92" w14:paraId="762848CB" w14:textId="77777777" w:rsidTr="00D87A92">
        <w:trPr>
          <w:trHeight w:val="20"/>
        </w:trPr>
        <w:tc>
          <w:tcPr>
            <w:tcW w:w="807" w:type="pct"/>
          </w:tcPr>
          <w:p w14:paraId="101F3D64" w14:textId="77777777" w:rsidR="00D87A92" w:rsidRDefault="00D87A92" w:rsidP="00FB590C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H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W, HiSi</w:t>
            </w:r>
          </w:p>
        </w:tc>
        <w:tc>
          <w:tcPr>
            <w:tcW w:w="841" w:type="pct"/>
          </w:tcPr>
          <w:p w14:paraId="1982E505" w14:textId="77777777" w:rsidR="00D87A92" w:rsidRDefault="00D87A92" w:rsidP="00FB590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gree</w:t>
            </w:r>
          </w:p>
        </w:tc>
        <w:tc>
          <w:tcPr>
            <w:tcW w:w="3352" w:type="pct"/>
          </w:tcPr>
          <w:p w14:paraId="4D98B36D" w14:textId="77777777" w:rsidR="00D87A92" w:rsidRDefault="00D87A92" w:rsidP="00FB590C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  <w:tr w:rsidR="00A60AF5" w14:paraId="79AEF6B9" w14:textId="77777777" w:rsidTr="00D87A92">
        <w:trPr>
          <w:trHeight w:val="20"/>
        </w:trPr>
        <w:tc>
          <w:tcPr>
            <w:tcW w:w="807" w:type="pct"/>
          </w:tcPr>
          <w:p w14:paraId="2F9885F7" w14:textId="2B2C876E" w:rsidR="00A60AF5" w:rsidRDefault="00A60AF5" w:rsidP="00FB590C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Ericsson</w:t>
            </w:r>
          </w:p>
        </w:tc>
        <w:tc>
          <w:tcPr>
            <w:tcW w:w="841" w:type="pct"/>
          </w:tcPr>
          <w:p w14:paraId="09581253" w14:textId="2B49030E" w:rsidR="00A60AF5" w:rsidRDefault="00A60AF5" w:rsidP="00FB590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352" w:type="pct"/>
          </w:tcPr>
          <w:p w14:paraId="12C3B978" w14:textId="77777777" w:rsidR="00A60AF5" w:rsidRDefault="00A60AF5" w:rsidP="00FB590C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</w:tbl>
    <w:p w14:paraId="1EDB0E3E" w14:textId="77777777" w:rsidR="00502318" w:rsidRDefault="00502318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54BE1F76" w14:textId="77777777" w:rsidR="00502318" w:rsidRDefault="00502318" w:rsidP="00502318">
      <w:pPr>
        <w:pStyle w:val="2"/>
        <w:rPr>
          <w:lang w:eastAsia="zh-CN"/>
        </w:rPr>
      </w:pPr>
      <w:r>
        <w:rPr>
          <w:rFonts w:hint="eastAsia"/>
          <w:lang w:eastAsia="zh-CN"/>
        </w:rPr>
        <w:t>Summary</w:t>
      </w:r>
    </w:p>
    <w:p w14:paraId="617EBF9A" w14:textId="5FAD977F" w:rsidR="008F6995" w:rsidRDefault="008F6995" w:rsidP="008F6995">
      <w:pPr>
        <w:spacing w:after="120" w:line="24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Companies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views on Issue#M-3 on TS 38.214 are summarized as follows. Based on the input, the TP for Issue#M-3 on TS 38.214 is agreeable, since all companies are supportive.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26"/>
        <w:gridCol w:w="7717"/>
      </w:tblGrid>
      <w:tr w:rsidR="008F6995" w14:paraId="4F5A92E1" w14:textId="77777777" w:rsidTr="00E40812">
        <w:tc>
          <w:tcPr>
            <w:tcW w:w="1526" w:type="dxa"/>
            <w:shd w:val="clear" w:color="auto" w:fill="DEEAF6" w:themeFill="accent1" w:themeFillTint="33"/>
          </w:tcPr>
          <w:p w14:paraId="56895415" w14:textId="77777777" w:rsidR="008F6995" w:rsidRDefault="008F6995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Support</w:t>
            </w:r>
          </w:p>
        </w:tc>
        <w:tc>
          <w:tcPr>
            <w:tcW w:w="7717" w:type="dxa"/>
          </w:tcPr>
          <w:p w14:paraId="6D6B7B00" w14:textId="77777777" w:rsidR="008F6995" w:rsidRDefault="008F6995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Samsung, Apple, ZTE, </w:t>
            </w:r>
            <w:proofErr w:type="spellStart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ASUSTeK</w:t>
            </w:r>
            <w:proofErr w:type="spellEnd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, NTT DOCOMO, CATT, QC, HW/</w:t>
            </w:r>
            <w:proofErr w:type="spellStart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HiSi</w:t>
            </w:r>
            <w:proofErr w:type="spellEnd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, Ericsson</w:t>
            </w:r>
          </w:p>
        </w:tc>
      </w:tr>
      <w:tr w:rsidR="008F6995" w14:paraId="234744DD" w14:textId="77777777" w:rsidTr="00E40812">
        <w:tc>
          <w:tcPr>
            <w:tcW w:w="1526" w:type="dxa"/>
            <w:shd w:val="clear" w:color="auto" w:fill="DEEAF6" w:themeFill="accent1" w:themeFillTint="33"/>
          </w:tcPr>
          <w:p w14:paraId="60C1A085" w14:textId="77777777" w:rsidR="008F6995" w:rsidRDefault="008F6995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Not support</w:t>
            </w:r>
          </w:p>
        </w:tc>
        <w:tc>
          <w:tcPr>
            <w:tcW w:w="7717" w:type="dxa"/>
          </w:tcPr>
          <w:p w14:paraId="7F3805E6" w14:textId="77777777" w:rsidR="008F6995" w:rsidRDefault="008F6995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</w:tbl>
    <w:p w14:paraId="49BEA027" w14:textId="77777777" w:rsidR="003625EA" w:rsidRDefault="003625EA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39463174" w14:textId="5D262372" w:rsidR="003625EA" w:rsidRPr="003E4196" w:rsidRDefault="003E4196" w:rsidP="003625EA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eastAsiaTheme="minorEastAsia" w:hAnsi="Arial" w:cs="Arial" w:hint="eastAsia"/>
          <w:color w:val="auto"/>
          <w:lang w:val="en-US"/>
        </w:rPr>
        <w:t>Issue#</w:t>
      </w:r>
      <w:r w:rsidR="00FB590C">
        <w:rPr>
          <w:rFonts w:ascii="Arial" w:eastAsiaTheme="minorEastAsia" w:hAnsi="Arial" w:cs="Arial" w:hint="eastAsia"/>
          <w:color w:val="auto"/>
          <w:lang w:val="en-US"/>
        </w:rPr>
        <w:t>M</w:t>
      </w:r>
      <w:r>
        <w:rPr>
          <w:rFonts w:ascii="Arial" w:eastAsiaTheme="minorEastAsia" w:hAnsi="Arial" w:cs="Arial" w:hint="eastAsia"/>
          <w:color w:val="auto"/>
          <w:lang w:val="en-US"/>
        </w:rPr>
        <w:t>-4 Draft CR on Type I and Type II CSI feedback</w:t>
      </w:r>
    </w:p>
    <w:p w14:paraId="07EB8A26" w14:textId="21B66035" w:rsidR="00502318" w:rsidRDefault="00502318" w:rsidP="00502318">
      <w:pPr>
        <w:pStyle w:val="2"/>
        <w:rPr>
          <w:rFonts w:eastAsiaTheme="minorEastAsia"/>
          <w:lang w:eastAsia="zh-CN"/>
        </w:rPr>
      </w:pPr>
      <w:bookmarkStart w:id="41" w:name="_Ref87534703"/>
      <w:r>
        <w:rPr>
          <w:rFonts w:hint="eastAsia"/>
          <w:lang w:eastAsia="zh-CN"/>
        </w:rPr>
        <w:t xml:space="preserve">Background &amp; </w:t>
      </w:r>
      <w:r>
        <w:rPr>
          <w:rFonts w:eastAsiaTheme="minorEastAsia" w:hint="eastAsia"/>
          <w:lang w:eastAsia="zh-CN"/>
        </w:rPr>
        <w:t>P</w:t>
      </w:r>
      <w:r>
        <w:rPr>
          <w:rFonts w:hint="eastAsia"/>
          <w:lang w:eastAsia="zh-CN"/>
        </w:rPr>
        <w:t xml:space="preserve">roposed </w:t>
      </w:r>
      <w:r>
        <w:rPr>
          <w:rFonts w:eastAsiaTheme="minorEastAsia" w:hint="eastAsia"/>
          <w:lang w:eastAsia="zh-CN"/>
        </w:rPr>
        <w:t>TP for 38.</w:t>
      </w:r>
      <w:r w:rsidR="00EB42BB">
        <w:rPr>
          <w:rFonts w:eastAsiaTheme="minorEastAsia" w:hint="eastAsia"/>
          <w:lang w:eastAsia="zh-CN"/>
        </w:rPr>
        <w:t>214</w:t>
      </w:r>
      <w:bookmarkEnd w:id="41"/>
    </w:p>
    <w:p w14:paraId="721F8E9F" w14:textId="014A23FE" w:rsidR="00502318" w:rsidRDefault="00502318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Contribution </w: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</w:instrText>
      </w:r>
      <w:r w:rsidR="00C37628">
        <w:rPr>
          <w:rFonts w:ascii="Times New Roman" w:eastAsiaTheme="minorEastAsia" w:hAnsi="Times New Roman" w:hint="eastAsia"/>
          <w:sz w:val="20"/>
          <w:szCs w:val="20"/>
          <w:lang w:eastAsia="zh-CN"/>
        </w:rPr>
        <w:instrText>REF _Ref87530595 \n \h</w:instrTex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</w:instrTex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t>[7]</w: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is related to TS 38.2</w:t>
      </w:r>
      <w:r w:rsidR="00EB42BB">
        <w:rPr>
          <w:rFonts w:ascii="Times New Roman" w:eastAsiaTheme="minorEastAsia" w:hAnsi="Times New Roman" w:hint="eastAsia"/>
          <w:sz w:val="20"/>
          <w:szCs w:val="20"/>
          <w:lang w:eastAsia="zh-CN"/>
        </w:rPr>
        <w:t>14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in Rel-</w:t>
      </w:r>
      <w:r w:rsidR="00EB42BB">
        <w:rPr>
          <w:rFonts w:ascii="Times New Roman" w:eastAsiaTheme="minorEastAsia" w:hAnsi="Times New Roman" w:hint="eastAsia"/>
          <w:sz w:val="20"/>
          <w:szCs w:val="20"/>
          <w:lang w:eastAsia="zh-CN"/>
        </w:rPr>
        <w:t>15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 with the following reason for change and corresponding TP:</w:t>
      </w:r>
    </w:p>
    <w:tbl>
      <w:tblPr>
        <w:tblW w:w="9072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410"/>
        <w:gridCol w:w="6662"/>
      </w:tblGrid>
      <w:tr w:rsidR="00EB42BB" w:rsidRPr="003B1048" w14:paraId="1E95F004" w14:textId="77777777" w:rsidTr="00E56C01"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14:paraId="0401C22E" w14:textId="77777777" w:rsidR="00EB42BB" w:rsidRDefault="00EB42BB" w:rsidP="00154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62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321FF" w14:textId="77777777" w:rsidR="00EB42BB" w:rsidRDefault="00EB42BB" w:rsidP="00154F19">
            <w:pPr>
              <w:spacing w:after="1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In </w:t>
            </w:r>
            <w:r w:rsidRPr="005A726A">
              <w:rPr>
                <w:rFonts w:hint="eastAsia"/>
                <w:lang w:eastAsia="zh-CN"/>
              </w:rPr>
              <w:t>Cla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>use 6.3.2.1.2 [TS 38.212], fo</w:t>
            </w:r>
            <w:r>
              <w:rPr>
                <w:rFonts w:ascii="Arial" w:hAnsi="Arial" w:cs="Arial" w:hint="eastAsia"/>
                <w:lang w:eastAsia="zh-CN"/>
              </w:rPr>
              <w:t>r Type I codebook and Type II codebook, mapping order of CSI fields of one CSI report for CSI Part 2 wideband is given as shown in the following table.</w:t>
            </w:r>
          </w:p>
          <w:p w14:paraId="0BBC11D3" w14:textId="77777777" w:rsidR="00EB42BB" w:rsidRPr="002625EB" w:rsidRDefault="00EB42BB" w:rsidP="00154F19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6.3.2.1.2-4</w:t>
            </w:r>
            <w:r w:rsidRPr="002625EB">
              <w:t>:</w:t>
            </w:r>
            <w:r w:rsidRPr="002625EB">
              <w:rPr>
                <w:rFonts w:hint="eastAsia"/>
                <w:lang w:eastAsia="zh-CN"/>
              </w:rPr>
              <w:t xml:space="preserve"> Mapping order of CSI fields of one CSI report, CSI part 2 wideband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455"/>
              <w:gridCol w:w="4876"/>
            </w:tblGrid>
            <w:tr w:rsidR="00EB42BB" w:rsidRPr="002625EB" w14:paraId="0E38FABF" w14:textId="77777777" w:rsidTr="00E56C01">
              <w:trPr>
                <w:trHeight w:val="641"/>
                <w:jc w:val="center"/>
              </w:trPr>
              <w:tc>
                <w:tcPr>
                  <w:tcW w:w="1455" w:type="dxa"/>
                  <w:shd w:val="clear" w:color="auto" w:fill="E0E0E0"/>
                  <w:vAlign w:val="center"/>
                </w:tcPr>
                <w:p w14:paraId="49048B7E" w14:textId="77777777" w:rsidR="00EB42BB" w:rsidRPr="002625EB" w:rsidRDefault="00EB42BB" w:rsidP="00154F19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number</w:t>
                  </w:r>
                </w:p>
              </w:tc>
              <w:tc>
                <w:tcPr>
                  <w:tcW w:w="4876" w:type="dxa"/>
                  <w:shd w:val="clear" w:color="auto" w:fill="E0E0E0"/>
                  <w:vAlign w:val="center"/>
                </w:tcPr>
                <w:p w14:paraId="4E683152" w14:textId="77777777" w:rsidR="00EB42BB" w:rsidRPr="002625EB" w:rsidRDefault="00EB42BB" w:rsidP="00154F19">
                  <w:pPr>
                    <w:pStyle w:val="TAH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fields</w:t>
                  </w:r>
                </w:p>
              </w:tc>
            </w:tr>
            <w:tr w:rsidR="00EB42BB" w:rsidRPr="002625EB" w14:paraId="21131BF5" w14:textId="77777777" w:rsidTr="00E56C01">
              <w:trPr>
                <w:jc w:val="center"/>
              </w:trPr>
              <w:tc>
                <w:tcPr>
                  <w:tcW w:w="1455" w:type="dxa"/>
                  <w:vMerge w:val="restart"/>
                  <w:vAlign w:val="center"/>
                </w:tcPr>
                <w:p w14:paraId="3AF830B4" w14:textId="77777777" w:rsidR="00EB42BB" w:rsidRPr="002625EB" w:rsidRDefault="00EB42BB" w:rsidP="00154F19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report #n</w:t>
                  </w:r>
                </w:p>
                <w:p w14:paraId="5E712F86" w14:textId="77777777" w:rsidR="00EB42BB" w:rsidRPr="002625EB" w:rsidRDefault="00EB42BB" w:rsidP="00154F19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CSI part 2 wideband</w:t>
                  </w:r>
                </w:p>
              </w:tc>
              <w:tc>
                <w:tcPr>
                  <w:tcW w:w="4876" w:type="dxa"/>
                  <w:vAlign w:val="center"/>
                </w:tcPr>
                <w:p w14:paraId="3739021E" w14:textId="77777777" w:rsidR="00EB42BB" w:rsidRPr="002625EB" w:rsidRDefault="00EB42BB" w:rsidP="00154F19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W</w:t>
                  </w:r>
                  <w:r w:rsidRPr="002625EB">
                    <w:rPr>
                      <w:rFonts w:hint="eastAsia"/>
                      <w:lang w:eastAsia="zh-CN"/>
                    </w:rPr>
                    <w:t>ideband CQI for the second TB as in Tables 6.3.1.1.2-3/4/5, if present and reported</w:t>
                  </w:r>
                </w:p>
              </w:tc>
            </w:tr>
            <w:tr w:rsidR="00EB42BB" w:rsidRPr="002625EB" w14:paraId="45A1CA3B" w14:textId="77777777" w:rsidTr="00E56C01">
              <w:trPr>
                <w:jc w:val="center"/>
              </w:trPr>
              <w:tc>
                <w:tcPr>
                  <w:tcW w:w="1455" w:type="dxa"/>
                  <w:vMerge/>
                  <w:vAlign w:val="center"/>
                </w:tcPr>
                <w:p w14:paraId="75243E6C" w14:textId="77777777" w:rsidR="00EB42BB" w:rsidRPr="002625EB" w:rsidRDefault="00EB42BB" w:rsidP="00154F19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4876" w:type="dxa"/>
                  <w:vAlign w:val="center"/>
                </w:tcPr>
                <w:p w14:paraId="0A7BACD3" w14:textId="77777777" w:rsidR="00EB42BB" w:rsidRPr="002625EB" w:rsidRDefault="00EB42BB" w:rsidP="00154F19">
                  <w:pPr>
                    <w:pStyle w:val="TAC"/>
                    <w:rPr>
                      <w:lang w:eastAsia="zh-CN"/>
                    </w:rPr>
                  </w:pPr>
                  <w:r w:rsidRPr="00364F43">
                    <w:rPr>
                      <w:rFonts w:hint="eastAsia"/>
                      <w:lang w:eastAsia="zh-CN"/>
                    </w:rPr>
                    <w:t>Layer Indicator as in Tables 6.3.1.1.2-3/4/5, if reported</w:t>
                  </w:r>
                </w:p>
              </w:tc>
            </w:tr>
            <w:tr w:rsidR="00EB42BB" w:rsidRPr="002625EB" w14:paraId="6112BFC6" w14:textId="77777777" w:rsidTr="00E56C01">
              <w:trPr>
                <w:trHeight w:val="189"/>
                <w:jc w:val="center"/>
              </w:trPr>
              <w:tc>
                <w:tcPr>
                  <w:tcW w:w="1455" w:type="dxa"/>
                  <w:vMerge/>
                  <w:vAlign w:val="center"/>
                </w:tcPr>
                <w:p w14:paraId="6AD82062" w14:textId="77777777" w:rsidR="00EB42BB" w:rsidRPr="002625EB" w:rsidRDefault="00EB42BB" w:rsidP="00154F19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4876" w:type="dxa"/>
                  <w:vAlign w:val="center"/>
                </w:tcPr>
                <w:p w14:paraId="005F3F79" w14:textId="77777777" w:rsidR="00EB42BB" w:rsidRPr="002625EB" w:rsidRDefault="00EB42BB" w:rsidP="00154F19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PMI wideband information fields </w:t>
                  </w:r>
                  <w:r w:rsidR="004B29F0" w:rsidRPr="002625EB">
                    <w:rPr>
                      <w:noProof/>
                      <w:position w:val="-10"/>
                      <w:lang w:eastAsia="zh-CN"/>
                    </w:rPr>
                    <w:object w:dxaOrig="320" w:dyaOrig="340" w14:anchorId="23A76C70">
                      <v:shape id="_x0000_i1118" type="#_x0000_t75" alt="" style="width:15.65pt;height:18.15pt;mso-width-percent:0;mso-height-percent:0;mso-width-percent:0;mso-height-percent:0" o:ole="">
                        <v:imagedata r:id="rId172" o:title=""/>
                      </v:shape>
                      <o:OLEObject Type="Embed" ProgID="Equation.3" ShapeID="_x0000_i1118" DrawAspect="Content" ObjectID="_1698575605" r:id="rId173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 xml:space="preserve">, from left to right as in Tables 6.3.1.1.2-1/2 or 6.3.2.1.2-1/2, </w:t>
                  </w:r>
                  <w:r w:rsidRPr="00364F43">
                    <w:rPr>
                      <w:lang w:eastAsia="zh-CN"/>
                    </w:rPr>
                    <w:t>if reported</w:t>
                  </w:r>
                </w:p>
              </w:tc>
            </w:tr>
            <w:tr w:rsidR="00EB42BB" w:rsidRPr="002625EB" w14:paraId="587D28CF" w14:textId="77777777" w:rsidTr="00E56C01">
              <w:trPr>
                <w:trHeight w:val="189"/>
                <w:jc w:val="center"/>
              </w:trPr>
              <w:tc>
                <w:tcPr>
                  <w:tcW w:w="1455" w:type="dxa"/>
                  <w:vMerge/>
                  <w:vAlign w:val="center"/>
                </w:tcPr>
                <w:p w14:paraId="2753FF53" w14:textId="77777777" w:rsidR="00EB42BB" w:rsidRPr="002625EB" w:rsidRDefault="00EB42BB" w:rsidP="00154F19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4876" w:type="dxa"/>
                  <w:vAlign w:val="center"/>
                </w:tcPr>
                <w:p w14:paraId="5C76E6B2" w14:textId="77777777" w:rsidR="00EB42BB" w:rsidRPr="002625EB" w:rsidRDefault="00EB42BB" w:rsidP="00154F19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 xml:space="preserve">PMI wideband information fields </w:t>
                  </w:r>
                  <w:r w:rsidR="004B29F0" w:rsidRPr="002625EB">
                    <w:rPr>
                      <w:noProof/>
                      <w:position w:val="-10"/>
                      <w:lang w:eastAsia="zh-CN"/>
                    </w:rPr>
                    <w:object w:dxaOrig="340" w:dyaOrig="340" w14:anchorId="68F7C307">
                      <v:shape id="_x0000_i1119" type="#_x0000_t75" alt="" style="width:18.15pt;height:18.15pt;mso-width-percent:0;mso-height-percent:0;mso-width-percent:0;mso-height-percent:0" o:ole="">
                        <v:imagedata r:id="rId174" o:title=""/>
                      </v:shape>
                      <o:OLEObject Type="Embed" ProgID="Equation.3" ShapeID="_x0000_i1119" DrawAspect="Content" ObjectID="_1698575606" r:id="rId175"/>
                    </w:object>
                  </w:r>
                  <w:r w:rsidRPr="002625EB">
                    <w:rPr>
                      <w:rFonts w:hint="eastAsia"/>
                      <w:lang w:eastAsia="zh-CN"/>
                    </w:rPr>
                    <w:t xml:space="preserve">, from left to right as in Tables 6.3.1.1.2-1/2 or 6.3.2.1.2-1/2, or codebook index for 2 antenna ports according to </w:t>
                  </w:r>
                  <w:r>
                    <w:rPr>
                      <w:rFonts w:hint="eastAsia"/>
                      <w:lang w:eastAsia="zh-CN"/>
                    </w:rPr>
                    <w:t>Clause</w:t>
                  </w:r>
                  <w:r w:rsidRPr="002625EB">
                    <w:rPr>
                      <w:rFonts w:hint="eastAsia"/>
                      <w:lang w:eastAsia="zh-CN"/>
                    </w:rPr>
                    <w:t xml:space="preserve"> 5.2.2.2.1 in [6, TS38.214], if </w:t>
                  </w:r>
                  <w:r w:rsidRPr="002625EB">
                    <w:rPr>
                      <w:i/>
                      <w:lang w:val="en-US" w:eastAsia="zh-CN"/>
                    </w:rPr>
                    <w:t>pmi-FormatIndicator</w:t>
                  </w:r>
                  <w:r w:rsidRPr="002625EB">
                    <w:rPr>
                      <w:rFonts w:hint="eastAsia"/>
                      <w:i/>
                      <w:lang w:val="en-US" w:eastAsia="zh-CN"/>
                    </w:rPr>
                    <w:t>=</w:t>
                  </w:r>
                  <w:r w:rsidRPr="002625EB">
                    <w:t xml:space="preserve"> </w:t>
                  </w:r>
                  <w:r w:rsidRPr="002625EB">
                    <w:rPr>
                      <w:i/>
                      <w:lang w:val="en-US" w:eastAsia="zh-CN"/>
                    </w:rPr>
                    <w:t>w</w:t>
                  </w:r>
                  <w:r w:rsidRPr="002625EB">
                    <w:rPr>
                      <w:rFonts w:hint="eastAsia"/>
                      <w:i/>
                      <w:lang w:val="en-US" w:eastAsia="zh-CN"/>
                    </w:rPr>
                    <w:t>i</w:t>
                  </w:r>
                  <w:r w:rsidRPr="002625EB">
                    <w:rPr>
                      <w:i/>
                      <w:lang w:val="en-US" w:eastAsia="zh-CN"/>
                    </w:rPr>
                    <w:t>debandPMI</w:t>
                  </w:r>
                  <w:r w:rsidRPr="002625EB">
                    <w:rPr>
                      <w:rFonts w:hint="eastAsia"/>
                      <w:lang w:val="en-US" w:eastAsia="zh-CN"/>
                    </w:rPr>
                    <w:t xml:space="preserve"> and </w:t>
                  </w:r>
                  <w:r w:rsidRPr="00364F43">
                    <w:rPr>
                      <w:lang w:val="en-US" w:eastAsia="zh-CN"/>
                    </w:rPr>
                    <w:t>if</w:t>
                  </w:r>
                  <w:r w:rsidRPr="00364F43">
                    <w:rPr>
                      <w:lang w:eastAsia="zh-CN"/>
                    </w:rPr>
                    <w:t xml:space="preserve"> reported</w:t>
                  </w:r>
                </w:p>
              </w:tc>
            </w:tr>
          </w:tbl>
          <w:p w14:paraId="5493677D" w14:textId="77777777" w:rsidR="00EB42BB" w:rsidRPr="009575A1" w:rsidRDefault="00EB42BB" w:rsidP="00154F19">
            <w:pPr>
              <w:jc w:val="both"/>
              <w:rPr>
                <w:rFonts w:ascii="Arial" w:hAnsi="Arial" w:cs="Arial"/>
                <w:color w:val="000000"/>
                <w:lang w:eastAsia="zh-CN"/>
              </w:rPr>
            </w:pP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>It can be observe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d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that layer indicator (LI) and PMI are included in CSI Part 2 if they are reported.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However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, in Clause 5.2.3 [TS 38.214], Part 2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does not 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contain LI for Type I and Type II CSI feedback. </w:t>
            </w:r>
          </w:p>
          <w:p w14:paraId="35F5FB88" w14:textId="007B0DAD" w:rsidR="00EB42BB" w:rsidRPr="009575A1" w:rsidRDefault="00EB42BB" w:rsidP="00154F19">
            <w:pPr>
              <w:jc w:val="both"/>
              <w:rPr>
                <w:rFonts w:ascii="Arial" w:hAnsi="Arial" w:cs="Arial"/>
                <w:color w:val="000000"/>
                <w:lang w:eastAsia="zh-CN"/>
              </w:rPr>
            </w:pP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lastRenderedPageBreak/>
              <w:t>F</w:t>
            </w:r>
            <w:r w:rsidRPr="009575A1">
              <w:rPr>
                <w:rFonts w:ascii="Arial" w:hAnsi="Arial" w:cs="Arial"/>
                <w:color w:val="000000"/>
                <w:lang w:eastAsia="zh-CN"/>
              </w:rPr>
              <w:t>or Type I CSI feedback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, it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is </w:t>
            </w:r>
            <w:r w:rsidR="005B7CBB">
              <w:rPr>
                <w:rFonts w:ascii="Arial" w:hAnsi="Arial" w:cs="Arial"/>
                <w:color w:val="000000"/>
                <w:lang w:eastAsia="zh-CN"/>
              </w:rPr>
              <w:pgNum/>
            </w:r>
            <w:r w:rsidR="005B7CBB">
              <w:rPr>
                <w:rFonts w:ascii="Arial" w:hAnsi="Arial" w:cs="Arial"/>
                <w:color w:val="000000"/>
                <w:lang w:eastAsia="zh-CN"/>
              </w:rPr>
              <w:t>pecified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that </w:t>
            </w:r>
            <w:r w:rsidRPr="009575A1">
              <w:rPr>
                <w:rFonts w:ascii="Arial" w:hAnsi="Arial" w:cs="Arial"/>
                <w:color w:val="000000"/>
                <w:lang w:eastAsia="zh-CN"/>
              </w:rPr>
              <w:t>Part 2 contains PMI (if reported)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Pr="009575A1">
              <w:rPr>
                <w:rFonts w:ascii="Arial" w:hAnsi="Arial" w:cs="Arial"/>
                <w:color w:val="000000"/>
                <w:lang w:eastAsia="zh-CN"/>
              </w:rPr>
              <w:t>and contains the CQI for the second codeword (if reported) when RI (if reported) is larger than 4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in Clause 5.2.3 [TS 38.214]. In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fact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no matter 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RI is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reported or not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there are always two codewords when 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RI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is 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>larger than 4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. Therefore, </w:t>
            </w:r>
            <w:r w:rsidRPr="00364F43">
              <w:rPr>
                <w:rFonts w:ascii="Arial" w:hAnsi="Arial" w:cs="Arial"/>
                <w:color w:val="000000"/>
                <w:lang w:eastAsia="zh-CN"/>
              </w:rPr>
              <w:t>Part 2 should contain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Pr="00364F43">
              <w:rPr>
                <w:rFonts w:ascii="Arial" w:hAnsi="Arial" w:cs="Arial"/>
                <w:color w:val="000000"/>
                <w:lang w:eastAsia="zh-CN"/>
              </w:rPr>
              <w:t xml:space="preserve">the CQI for the second codeword (if reported) when RI is larger than 4 even if RI is not reported. 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Hence, the condition in bracket for RI is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unnecessary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>.</w:t>
            </w:r>
          </w:p>
          <w:p w14:paraId="38BF5112" w14:textId="1DD5D0D2" w:rsidR="00EB42BB" w:rsidRPr="003B1048" w:rsidRDefault="00EB42BB" w:rsidP="00154F19">
            <w:pPr>
              <w:spacing w:after="120"/>
              <w:jc w:val="both"/>
              <w:rPr>
                <w:lang w:eastAsia="zh-CN"/>
              </w:rPr>
            </w:pP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For Type II CSI feedback, it 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is specified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that t</w:t>
            </w:r>
            <w:r w:rsidRPr="009575A1">
              <w:rPr>
                <w:rFonts w:ascii="Arial" w:hAnsi="Arial" w:cs="Arial"/>
                <w:color w:val="000000"/>
                <w:lang w:eastAsia="zh-CN"/>
              </w:rPr>
              <w:t xml:space="preserve">he elements of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1,4,l</m:t>
                  </m:r>
                </m:sub>
              </m:sSub>
            </m:oMath>
            <w:r w:rsidRPr="009575A1">
              <w:rPr>
                <w:rFonts w:ascii="Arial" w:hAnsi="Arial" w:cs="Arial"/>
                <w:color w:val="00000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2,1,l</m:t>
                  </m:r>
                </m:sub>
              </m:sSub>
            </m:oMath>
            <w:r w:rsidRPr="009575A1">
              <w:rPr>
                <w:rFonts w:ascii="Arial" w:hAnsi="Arial" w:cs="Arial"/>
                <w:color w:val="000000"/>
                <w:lang w:eastAsia="zh-CN"/>
              </w:rPr>
              <w:t xml:space="preserve"> (if reported) and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2,2,l</m:t>
                  </m:r>
                </m:sub>
              </m:sSub>
            </m:oMath>
            <w:r w:rsidRPr="009575A1">
              <w:rPr>
                <w:rFonts w:ascii="Arial" w:hAnsi="Arial" w:cs="Arial"/>
                <w:color w:val="000000"/>
                <w:lang w:eastAsia="zh-CN"/>
              </w:rPr>
              <w:t xml:space="preserve"> (if reported) are reported in the increasing order of their indices,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lang w:eastAsia="zh-CN"/>
                </w:rPr>
                <m:t>i=0,1,…, L-1</m:t>
              </m:r>
            </m:oMath>
            <w:r w:rsidRPr="009575A1">
              <w:rPr>
                <w:rFonts w:ascii="Arial" w:hAnsi="Arial" w:cs="Arial"/>
                <w:color w:val="000000"/>
                <w:lang w:eastAsia="zh-CN"/>
              </w:rPr>
              <w:t>,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Pr="009575A1">
              <w:rPr>
                <w:rFonts w:ascii="Arial" w:hAnsi="Arial" w:cs="Arial"/>
                <w:color w:val="000000"/>
                <w:lang w:eastAsia="zh-CN"/>
              </w:rPr>
              <w:t>where the element of the lowest index is mapped to the most significant bits and the element of the highest index is mapped to the least significant bits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, in Clause 5.2.3 [TS 38.214].  There are 2L elements </w:t>
            </w:r>
            <w:proofErr w:type="gramStart"/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>for</w:t>
            </w:r>
            <w:r w:rsidRPr="009575A1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proofErr w:type="gramEnd"/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1,4,l</m:t>
                  </m:r>
                </m:sub>
              </m:sSub>
            </m:oMath>
            <w:r w:rsidRPr="009575A1">
              <w:rPr>
                <w:rFonts w:ascii="Arial" w:hAnsi="Arial" w:cs="Arial"/>
                <w:color w:val="00000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2,1,l</m:t>
                  </m:r>
                </m:sub>
              </m:sSub>
            </m:oMath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Pr="009575A1">
              <w:rPr>
                <w:rFonts w:ascii="Arial" w:hAnsi="Arial" w:cs="Arial"/>
                <w:color w:val="000000"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2,2,l</m:t>
                  </m:r>
                </m:sub>
              </m:sSub>
            </m:oMath>
            <w:r>
              <w:rPr>
                <w:rFonts w:ascii="Arial" w:hAnsi="Arial" w:cs="Arial" w:hint="eastAsia"/>
                <w:color w:val="000000"/>
                <w:lang w:eastAsia="zh-CN"/>
              </w:rPr>
              <w:t xml:space="preserve"> according to the illustration in Caluse 5.2.2.2.3 [TS 38.214]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. </w:t>
            </w:r>
            <w:r w:rsidRPr="009575A1">
              <w:rPr>
                <w:rFonts w:ascii="Arial" w:hAnsi="Arial" w:cs="Arial"/>
                <w:color w:val="000000"/>
                <w:lang w:eastAsia="zh-CN"/>
              </w:rPr>
              <w:t>H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ence, their indices </w:t>
            </w:r>
            <w:r w:rsidR="005B7CBB">
              <w:rPr>
                <w:rFonts w:ascii="Arial" w:hAnsi="Arial" w:cs="Arial"/>
                <w:i/>
                <w:color w:val="000000"/>
                <w:lang w:eastAsia="zh-CN"/>
              </w:rPr>
              <w:t>I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should </w:t>
            </w:r>
            <w:proofErr w:type="gramStart"/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be 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lang w:eastAsia="zh-CN"/>
                </w:rPr>
                <m:t>0,1,…, 2L-1</m:t>
              </m:r>
            </m:oMath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>.</w:t>
            </w:r>
          </w:p>
        </w:tc>
      </w:tr>
      <w:tr w:rsidR="00EB42BB" w14:paraId="149EB927" w14:textId="77777777" w:rsidTr="00E56C01">
        <w:tc>
          <w:tcPr>
            <w:tcW w:w="2410" w:type="dxa"/>
            <w:tcBorders>
              <w:left w:val="single" w:sz="4" w:space="0" w:color="auto"/>
            </w:tcBorders>
          </w:tcPr>
          <w:p w14:paraId="79258013" w14:textId="77777777" w:rsidR="00EB42BB" w:rsidRDefault="00EB42BB" w:rsidP="00154F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2EAF42B4" w14:textId="77777777" w:rsidR="00EB42BB" w:rsidRDefault="00EB42BB" w:rsidP="0015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2BB" w:rsidRPr="00CE1C6B" w14:paraId="455A5F69" w14:textId="77777777" w:rsidTr="00E56C01">
        <w:tc>
          <w:tcPr>
            <w:tcW w:w="2410" w:type="dxa"/>
            <w:tcBorders>
              <w:left w:val="single" w:sz="4" w:space="0" w:color="auto"/>
            </w:tcBorders>
          </w:tcPr>
          <w:p w14:paraId="2831C4C4" w14:textId="77777777" w:rsidR="00EB42BB" w:rsidRDefault="00EB42BB" w:rsidP="00154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62" w:type="dxa"/>
            <w:tcBorders>
              <w:right w:val="single" w:sz="4" w:space="0" w:color="auto"/>
            </w:tcBorders>
            <w:shd w:val="pct30" w:color="FFFF00" w:fill="auto"/>
          </w:tcPr>
          <w:p w14:paraId="18566481" w14:textId="77777777" w:rsidR="00EB42BB" w:rsidRPr="00CE1C6B" w:rsidRDefault="00EB42BB" w:rsidP="00154F1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C</w:t>
            </w:r>
            <w:r w:rsidRPr="00E53BDB">
              <w:rPr>
                <w:rFonts w:cs="Arial"/>
                <w:bCs/>
                <w:lang w:eastAsia="zh-CN"/>
              </w:rPr>
              <w:t xml:space="preserve">larified that </w:t>
            </w:r>
            <w:r>
              <w:rPr>
                <w:rFonts w:cs="Arial" w:hint="eastAsia"/>
                <w:bCs/>
                <w:lang w:eastAsia="zh-CN"/>
              </w:rPr>
              <w:t xml:space="preserve">the contents of Part 2 for Type I, Type II CSI feedback and corrected the </w:t>
            </w:r>
            <w:r>
              <w:t>ind</w:t>
            </w:r>
            <w:r>
              <w:rPr>
                <w:rFonts w:hint="eastAsia"/>
                <w:lang w:eastAsia="zh-CN"/>
              </w:rPr>
              <w:t xml:space="preserve">ex </w:t>
            </w:r>
            <w:r>
              <w:rPr>
                <w:rFonts w:cs="Arial" w:hint="eastAsia"/>
                <w:bCs/>
                <w:lang w:eastAsia="zh-CN"/>
              </w:rPr>
              <w:t xml:space="preserve">value of the </w:t>
            </w:r>
            <w:r w:rsidRPr="009D790F">
              <w:t xml:space="preserve">elements </w:t>
            </w:r>
            <w:proofErr w:type="gramStart"/>
            <w:r w:rsidRPr="009D790F">
              <w:t>o</w:t>
            </w:r>
            <w:r>
              <w:rPr>
                <w:rFonts w:hint="eastAsia"/>
                <w:lang w:eastAsia="zh-CN"/>
              </w:rPr>
              <w:t>f</w:t>
            </w:r>
            <w:r w:rsidRPr="009575A1">
              <w:rPr>
                <w:rFonts w:cs="Arial"/>
                <w:color w:val="000000"/>
                <w:lang w:eastAsia="zh-CN"/>
              </w:rPr>
              <w:t xml:space="preserve"> </w:t>
            </w:r>
            <w:proofErr w:type="gramEnd"/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1,4,l</m:t>
                  </m:r>
                </m:sub>
              </m:sSub>
            </m:oMath>
            <w:r w:rsidRPr="009575A1">
              <w:rPr>
                <w:rFonts w:cs="Arial"/>
                <w:color w:val="00000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2,1,l</m:t>
                  </m:r>
                </m:sub>
              </m:sSub>
            </m:oMath>
            <w:r w:rsidRPr="009575A1"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Pr="009575A1">
              <w:rPr>
                <w:rFonts w:cs="Arial"/>
                <w:color w:val="000000"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2,2,l</m:t>
                  </m:r>
                </m:sub>
              </m:sSub>
            </m:oMath>
            <w:r w:rsidRPr="00E53BDB">
              <w:rPr>
                <w:rFonts w:eastAsia="宋体" w:cs="Arial"/>
                <w:lang w:eastAsia="zh-CN"/>
              </w:rPr>
              <w:t>.</w:t>
            </w:r>
          </w:p>
        </w:tc>
      </w:tr>
      <w:tr w:rsidR="00EB42BB" w:rsidRPr="002A4EC0" w14:paraId="0002D99E" w14:textId="77777777" w:rsidTr="00E56C01">
        <w:tc>
          <w:tcPr>
            <w:tcW w:w="2410" w:type="dxa"/>
            <w:tcBorders>
              <w:left w:val="single" w:sz="4" w:space="0" w:color="auto"/>
            </w:tcBorders>
          </w:tcPr>
          <w:p w14:paraId="370B21FA" w14:textId="77777777" w:rsidR="00EB42BB" w:rsidRDefault="00EB42BB" w:rsidP="00154F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14:paraId="41233DB3" w14:textId="77777777" w:rsidR="00EB42BB" w:rsidRPr="002A4EC0" w:rsidRDefault="00EB42BB" w:rsidP="0015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2BB" w:rsidRPr="00CE1C6B" w14:paraId="603290E8" w14:textId="77777777" w:rsidTr="00E56C01"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14:paraId="086330DC" w14:textId="77777777" w:rsidR="00EB42BB" w:rsidRDefault="00EB42BB" w:rsidP="00154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60CB6" w14:textId="0517159E" w:rsidR="00EB42BB" w:rsidRPr="00CE1C6B" w:rsidRDefault="00EB42BB" w:rsidP="00154F1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b</w:t>
            </w:r>
            <w:r>
              <w:rPr>
                <w:noProof/>
              </w:rPr>
              <w:t>ehaviour of</w:t>
            </w:r>
            <w:r>
              <w:rPr>
                <w:rFonts w:hint="eastAsia"/>
                <w:noProof/>
                <w:lang w:eastAsia="zh-CN"/>
              </w:rPr>
              <w:t xml:space="preserve"> CSI reporting for</w:t>
            </w:r>
            <w:r w:rsidRPr="0048482F">
              <w:rPr>
                <w:color w:val="000000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Part 2 is not clear </w:t>
            </w:r>
            <w:r>
              <w:rPr>
                <w:rFonts w:hint="eastAsia"/>
                <w:color w:val="000000"/>
                <w:lang w:eastAsia="zh-CN"/>
              </w:rPr>
              <w:t xml:space="preserve">for </w:t>
            </w:r>
            <w:r>
              <w:rPr>
                <w:rFonts w:cs="Arial" w:hint="eastAsia"/>
                <w:bCs/>
                <w:lang w:eastAsia="zh-CN"/>
              </w:rPr>
              <w:t>Type I and Type II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Pr="009D790F">
              <w:t xml:space="preserve">The elements </w:t>
            </w:r>
            <w:proofErr w:type="gramStart"/>
            <w:r w:rsidRPr="009D790F">
              <w:t>of</w:t>
            </w:r>
            <w:r w:rsidRPr="009575A1">
              <w:rPr>
                <w:rFonts w:cs="Arial"/>
                <w:color w:val="000000"/>
                <w:lang w:eastAsia="zh-CN"/>
              </w:rPr>
              <w:t xml:space="preserve"> 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1,4,l</m:t>
                  </m:r>
                </m:sub>
              </m:sSub>
            </m:oMath>
            <w:r w:rsidRPr="009D790F">
              <w:t>,</w:t>
            </w:r>
            <w:r w:rsidRPr="009575A1">
              <w:rPr>
                <w:rFonts w:cs="Arial"/>
                <w:color w:val="00000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2,1,l</m:t>
                  </m:r>
                </m:sub>
              </m:sSub>
            </m:oMath>
            <w:r>
              <w:rPr>
                <w:rFonts w:hint="eastAsia"/>
                <w:lang w:eastAsia="zh-CN"/>
              </w:rPr>
              <w:t>(if reported) and</w:t>
            </w:r>
            <w:r w:rsidRPr="009575A1">
              <w:rPr>
                <w:rFonts w:cs="Arial"/>
                <w:color w:val="00000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2,2,l</m:t>
                  </m:r>
                </m:sub>
              </m:sSub>
            </m:oMath>
            <w:r>
              <w:rPr>
                <w:rFonts w:hint="eastAsia"/>
                <w:lang w:eastAsia="zh-CN"/>
              </w:rPr>
              <w:t xml:space="preserve"> (if reported) with their indices</w:t>
            </w:r>
            <w:r w:rsidRPr="00FA48B5">
              <w:rPr>
                <w:rFonts w:hint="eastAsia"/>
                <w:i/>
                <w:lang w:eastAsia="zh-CN"/>
              </w:rPr>
              <w:t xml:space="preserve"> </w:t>
            </w:r>
            <w:r w:rsidR="005B7CBB">
              <w:rPr>
                <w:lang w:eastAsia="zh-CN"/>
              </w:rPr>
              <w:t>I</w:t>
            </w:r>
            <w:r w:rsidRPr="00FA48B5"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= L,</w:t>
            </w:r>
            <w:r>
              <w:rPr>
                <w:lang w:eastAsia="zh-CN"/>
              </w:rPr>
              <w:t>…</w:t>
            </w:r>
            <w:r>
              <w:rPr>
                <w:rFonts w:hint="eastAsia"/>
                <w:lang w:eastAsia="zh-CN"/>
              </w:rPr>
              <w:t>,2L-1</w:t>
            </w:r>
            <w:r w:rsidRPr="009D790F">
              <w:t xml:space="preserve"> </w:t>
            </w:r>
            <w:r>
              <w:rPr>
                <w:rFonts w:hint="eastAsia"/>
                <w:lang w:eastAsia="zh-CN"/>
              </w:rPr>
              <w:t xml:space="preserve">are not </w:t>
            </w:r>
            <w:r w:rsidRPr="009D790F">
              <w:t>reported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B42BB" w14:paraId="6B625CD8" w14:textId="77777777" w:rsidTr="00E56C01">
        <w:tc>
          <w:tcPr>
            <w:tcW w:w="2410" w:type="dxa"/>
          </w:tcPr>
          <w:p w14:paraId="0EEDFF82" w14:textId="77777777" w:rsidR="00EB42BB" w:rsidRDefault="00EB42BB" w:rsidP="00154F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62" w:type="dxa"/>
          </w:tcPr>
          <w:p w14:paraId="5B6FCEEE" w14:textId="77777777" w:rsidR="00EB42BB" w:rsidRDefault="00EB42BB" w:rsidP="00154F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F5A28" w14:textId="77777777" w:rsidR="00502318" w:rsidRDefault="00502318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6FDF0772" w14:textId="77777777" w:rsidR="00EB42BB" w:rsidRPr="00EB42BB" w:rsidRDefault="00EB42BB" w:rsidP="00EB42BB">
      <w:pPr>
        <w:spacing w:after="180" w:line="240" w:lineRule="auto"/>
        <w:jc w:val="center"/>
        <w:rPr>
          <w:rFonts w:ascii="Times New Roman" w:eastAsia="等线" w:hAnsi="Times New Roman"/>
          <w:color w:val="FF0000"/>
          <w:sz w:val="20"/>
          <w:szCs w:val="20"/>
          <w:lang w:val="en-GB" w:eastAsia="zh-CN"/>
        </w:rPr>
      </w:pPr>
      <w:bookmarkStart w:id="42" w:name="_Toc12021477"/>
      <w:bookmarkStart w:id="43" w:name="_Toc20311589"/>
      <w:bookmarkStart w:id="44" w:name="_Toc26719414"/>
      <w:bookmarkStart w:id="45" w:name="_Toc29894849"/>
      <w:bookmarkStart w:id="46" w:name="_Toc29899148"/>
      <w:bookmarkStart w:id="47" w:name="_Toc29899566"/>
      <w:bookmarkStart w:id="48" w:name="_Toc29917303"/>
      <w:bookmarkStart w:id="49" w:name="_Toc36498177"/>
      <w:bookmarkStart w:id="50" w:name="_Toc45699203"/>
      <w:bookmarkStart w:id="51" w:name="_Toc74762942"/>
      <w:r w:rsidRPr="00EB42BB">
        <w:rPr>
          <w:rFonts w:ascii="Times New Roman" w:eastAsia="等线" w:hAnsi="Times New Roman"/>
          <w:color w:val="FF0000"/>
          <w:sz w:val="20"/>
          <w:szCs w:val="20"/>
          <w:lang w:val="en-GB" w:eastAsia="en-US"/>
        </w:rPr>
        <w:t>===================== Unchanged parts =====================</w:t>
      </w:r>
    </w:p>
    <w:p w14:paraId="5A2D99CC" w14:textId="77777777" w:rsidR="00EB42BB" w:rsidRPr="00EB42BB" w:rsidRDefault="00EB42BB" w:rsidP="00EB42BB">
      <w:pPr>
        <w:rPr>
          <w:rFonts w:ascii="Times New Roman" w:hAnsi="Times New Roman"/>
          <w:sz w:val="28"/>
          <w:lang w:val="en-GB" w:eastAsia="zh-CN"/>
        </w:rPr>
      </w:pPr>
      <w:r w:rsidRPr="00EB42BB">
        <w:rPr>
          <w:rFonts w:ascii="Times New Roman" w:hAnsi="Times New Roman"/>
          <w:sz w:val="28"/>
          <w:lang w:val="en-GB" w:eastAsia="en-US"/>
        </w:rPr>
        <w:t>5.2.3</w:t>
      </w:r>
      <w:r w:rsidRPr="00EB42BB">
        <w:rPr>
          <w:rFonts w:ascii="Times New Roman" w:hAnsi="Times New Roman"/>
          <w:sz w:val="28"/>
          <w:lang w:val="en-GB" w:eastAsia="en-US"/>
        </w:rPr>
        <w:tab/>
        <w:t>CSI reporting using PUSCH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2720AD7" w14:textId="77777777" w:rsidR="00EB42BB" w:rsidRPr="00EB42BB" w:rsidRDefault="00EB42BB" w:rsidP="00EB42BB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en-US"/>
        </w:rPr>
      </w:pPr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>A UE shall perform aperiodic CSI reporting using PUSCH on serving cell c upon successful decoding</w:t>
      </w:r>
      <w:bookmarkStart w:id="52" w:name="_Hlk500827675"/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 xml:space="preserve"> of a DCI format 0_1 which triggers an aperiodic CSI trigger state.</w:t>
      </w:r>
    </w:p>
    <w:bookmarkEnd w:id="52"/>
    <w:p w14:paraId="0C16AAE2" w14:textId="77777777" w:rsidR="00EB42BB" w:rsidRPr="00EB42BB" w:rsidRDefault="00EB42BB" w:rsidP="00EB42BB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en-US"/>
        </w:rPr>
      </w:pPr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 xml:space="preserve">An aperiodic CSI report carried on the PUSCH supports wideband, and sub-band frequency granularities. An aperiodic CSI report carried on the PUSCH supports Type I and Type II CSI. </w:t>
      </w:r>
    </w:p>
    <w:p w14:paraId="5CA64C3C" w14:textId="77777777" w:rsidR="00EB42BB" w:rsidRPr="00EB42BB" w:rsidRDefault="00EB42BB" w:rsidP="00EB42BB">
      <w:pPr>
        <w:spacing w:after="180" w:line="240" w:lineRule="auto"/>
        <w:rPr>
          <w:rFonts w:ascii="Times New Roman" w:eastAsia="宋体" w:hAnsi="Times New Roman"/>
          <w:color w:val="000000"/>
          <w:sz w:val="20"/>
          <w:szCs w:val="20"/>
          <w:lang w:val="en-AU" w:eastAsia="en-US"/>
        </w:rPr>
      </w:pPr>
      <w:r w:rsidRPr="00EB42BB">
        <w:rPr>
          <w:rFonts w:ascii="Times New Roman" w:eastAsia="宋体" w:hAnsi="Times New Roman"/>
          <w:color w:val="000000"/>
          <w:sz w:val="20"/>
          <w:szCs w:val="20"/>
          <w:lang w:val="en-AU" w:eastAsia="en-US"/>
        </w:rPr>
        <w:t xml:space="preserve">A UE shall perform semi-persistent CSI reporting on the PUSCH upon </w:t>
      </w:r>
      <w:r w:rsidRPr="00EB42BB">
        <w:rPr>
          <w:rFonts w:ascii="Times New Roman" w:eastAsia="宋体" w:hAnsi="Times New Roman"/>
          <w:color w:val="000000"/>
          <w:sz w:val="20"/>
          <w:szCs w:val="20"/>
          <w:lang w:val="en-GB" w:eastAsia="en-US"/>
        </w:rPr>
        <w:t>successful</w:t>
      </w:r>
      <w:r w:rsidRPr="00EB42BB">
        <w:rPr>
          <w:rFonts w:ascii="Times New Roman" w:eastAsia="宋体" w:hAnsi="Times New Roman"/>
          <w:color w:val="000000"/>
          <w:sz w:val="20"/>
          <w:szCs w:val="20"/>
          <w:lang w:val="en-AU" w:eastAsia="en-US"/>
        </w:rPr>
        <w:t xml:space="preserve"> decoding of a DCI format 0_1 which activates a semi-persistent CSI trigger state. DCI format 0_1 contains a CSI request field which indicates the semi-persistent CSI trigger state to activate or deactivate. Semi-persistent CSI reporting on the PUSCH supports Type I and Type II CSI with wideband, and sub-band frequency granularities. The PUSCH resources and MCS shall be allocated semi-persistently by an uplink DCI.</w:t>
      </w:r>
    </w:p>
    <w:p w14:paraId="72C7731C" w14:textId="77777777" w:rsidR="00EB42BB" w:rsidRPr="00EB42BB" w:rsidRDefault="00EB42BB" w:rsidP="00EB42BB">
      <w:pPr>
        <w:spacing w:after="180" w:line="240" w:lineRule="auto"/>
        <w:rPr>
          <w:rFonts w:ascii="Times New Roman" w:eastAsia="宋体" w:hAnsi="Times New Roman"/>
          <w:color w:val="000000"/>
          <w:sz w:val="20"/>
          <w:szCs w:val="20"/>
          <w:lang w:val="en-GB" w:eastAsia="en-US"/>
        </w:rPr>
      </w:pPr>
      <w:r w:rsidRPr="00EB42BB">
        <w:rPr>
          <w:rFonts w:ascii="Times New Roman" w:eastAsia="宋体" w:hAnsi="Times New Roman"/>
          <w:color w:val="000000"/>
          <w:sz w:val="20"/>
          <w:szCs w:val="20"/>
          <w:lang w:val="en-GB" w:eastAsia="en-US"/>
        </w:rPr>
        <w:t>CSI reporting on PUSCH can be multiplexed with uplink data on PUSCH</w:t>
      </w:r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 xml:space="preserve"> except that semi-persistent CSI reporting on PUSCH activated by a DCI format is not expected to be multiplexed with uplink data on the PUSCH</w:t>
      </w:r>
      <w:r w:rsidRPr="00EB42BB">
        <w:rPr>
          <w:rFonts w:ascii="Times New Roman" w:eastAsia="宋体" w:hAnsi="Times New Roman"/>
          <w:color w:val="000000"/>
          <w:sz w:val="20"/>
          <w:szCs w:val="20"/>
          <w:lang w:val="en-GB" w:eastAsia="en-US"/>
        </w:rPr>
        <w:t xml:space="preserve">. CSI reporting on PUSCH can also be performed without any multiplexing with uplink data from the UE. </w:t>
      </w:r>
    </w:p>
    <w:p w14:paraId="6897E6CA" w14:textId="77777777" w:rsidR="00EB42BB" w:rsidRPr="00EB42BB" w:rsidRDefault="00EB42BB" w:rsidP="00EB42BB">
      <w:pPr>
        <w:spacing w:after="180" w:line="240" w:lineRule="auto"/>
        <w:rPr>
          <w:rFonts w:ascii="Times New Roman" w:eastAsia="宋体" w:hAnsi="Times New Roman"/>
          <w:color w:val="000000"/>
          <w:sz w:val="20"/>
          <w:szCs w:val="20"/>
          <w:lang w:val="en-GB" w:eastAsia="en-US"/>
        </w:rPr>
      </w:pPr>
      <w:r w:rsidRPr="00EB42BB">
        <w:rPr>
          <w:rFonts w:ascii="Times New Roman" w:eastAsia="宋体" w:hAnsi="Times New Roman"/>
          <w:color w:val="000000"/>
          <w:sz w:val="20"/>
          <w:szCs w:val="20"/>
          <w:lang w:val="en-GB" w:eastAsia="en-US"/>
        </w:rPr>
        <w:t>Type I CSI feedback is supported for CSI Reporting on PUSCH. Type I wideband and sub-band CSI is supported for CSI Reporting on the PUSCH. Type II CSI is supported for CSI Reporting on the PUSCH.</w:t>
      </w:r>
    </w:p>
    <w:p w14:paraId="267DC9B2" w14:textId="77777777" w:rsidR="00EB42BB" w:rsidRPr="00EB42BB" w:rsidRDefault="00EB42BB" w:rsidP="00EB42BB">
      <w:pPr>
        <w:spacing w:after="180" w:line="240" w:lineRule="auto"/>
        <w:rPr>
          <w:rFonts w:ascii="Times New Roman" w:eastAsia="宋体" w:hAnsi="Times New Roman"/>
          <w:color w:val="000000"/>
          <w:sz w:val="20"/>
          <w:szCs w:val="20"/>
          <w:lang w:val="en-GB" w:eastAsia="en-US"/>
        </w:rPr>
      </w:pPr>
      <w:r w:rsidRPr="00EB42BB">
        <w:rPr>
          <w:rFonts w:ascii="Times New Roman" w:eastAsia="宋体" w:hAnsi="Times New Roman"/>
          <w:color w:val="000000"/>
          <w:sz w:val="20"/>
          <w:szCs w:val="20"/>
          <w:lang w:val="en-GB" w:eastAsia="en-US"/>
        </w:rPr>
        <w:t xml:space="preserve">For Type I and Type II CSI feedback on PUSCH, a CSI report comprises of two parts. Part 1 has a fixed payload size and is used to identify the number of information bits in Part 2. Part 1 shall be transmitted in its entirety before Part 2. </w:t>
      </w:r>
    </w:p>
    <w:p w14:paraId="42AF843C" w14:textId="46510C8D" w:rsidR="00EB42BB" w:rsidRPr="00EB42BB" w:rsidRDefault="00EB42BB" w:rsidP="00EB42BB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en-US"/>
        </w:rPr>
      </w:pPr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lastRenderedPageBreak/>
        <w:t>-</w:t>
      </w:r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ab/>
        <w:t>For Type I CSI feedback</w:t>
      </w:r>
      <w:r w:rsidRPr="00EB42BB">
        <w:rPr>
          <w:rFonts w:ascii="Times New Roman" w:eastAsia="宋体" w:hAnsi="Times New Roman"/>
          <w:color w:val="000000"/>
          <w:sz w:val="20"/>
          <w:szCs w:val="20"/>
          <w:lang w:val="en-GB" w:eastAsia="en-US"/>
        </w:rPr>
        <w:t>,</w:t>
      </w:r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 xml:space="preserve"> Part 1 contains </w:t>
      </w:r>
      <w:r w:rsidRPr="00EB42BB">
        <w:rPr>
          <w:rFonts w:ascii="Times New Roman" w:eastAsia="宋体" w:hAnsi="Times New Roman"/>
          <w:color w:val="000000"/>
          <w:sz w:val="20"/>
          <w:szCs w:val="20"/>
          <w:lang w:val="en-GB" w:eastAsia="en-US"/>
        </w:rPr>
        <w:t>RI (if reported), CRI (if reported)</w:t>
      </w:r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 xml:space="preserve">, </w:t>
      </w:r>
      <w:proofErr w:type="gramStart"/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>CQI</w:t>
      </w:r>
      <w:proofErr w:type="gramEnd"/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 xml:space="preserve"> for the first codeword (if reported). Part 2 contains PMI (if reported</w:t>
      </w:r>
      <w:proofErr w:type="gramStart"/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>)</w:t>
      </w:r>
      <w:r w:rsidRPr="00EB42BB">
        <w:rPr>
          <w:rFonts w:ascii="Times New Roman" w:eastAsia="宋体" w:hAnsi="Times New Roman" w:hint="eastAsia"/>
          <w:color w:val="FF0000"/>
          <w:sz w:val="20"/>
          <w:szCs w:val="20"/>
          <w:lang w:val="en-GB" w:eastAsia="zh-CN"/>
        </w:rPr>
        <w:t xml:space="preserve"> ,</w:t>
      </w:r>
      <w:proofErr w:type="gramEnd"/>
      <w:r w:rsidRPr="00EB42BB">
        <w:rPr>
          <w:rFonts w:ascii="Times New Roman" w:eastAsia="宋体" w:hAnsi="Times New Roman" w:hint="eastAsia"/>
          <w:color w:val="FF0000"/>
          <w:sz w:val="20"/>
          <w:szCs w:val="20"/>
          <w:lang w:val="en-GB" w:eastAsia="zh-CN"/>
        </w:rPr>
        <w:t xml:space="preserve"> LI (if reported)</w:t>
      </w:r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 xml:space="preserve"> and contains the CQI for the second codeword (if reported) when RI</w:t>
      </w:r>
      <w:r>
        <w:rPr>
          <w:rFonts w:ascii="Times New Roman" w:eastAsia="宋体" w:hAnsi="Times New Roman" w:hint="eastAsia"/>
          <w:sz w:val="20"/>
          <w:szCs w:val="20"/>
          <w:lang w:val="en-GB" w:eastAsia="zh-CN"/>
        </w:rPr>
        <w:t xml:space="preserve"> </w:t>
      </w:r>
      <w:r w:rsidRPr="00EB42BB">
        <w:rPr>
          <w:rFonts w:ascii="Times New Roman" w:eastAsia="宋体" w:hAnsi="Times New Roman" w:hint="eastAsia"/>
          <w:strike/>
          <w:color w:val="FF0000"/>
          <w:sz w:val="20"/>
          <w:szCs w:val="20"/>
          <w:lang w:val="en-GB" w:eastAsia="zh-CN"/>
        </w:rPr>
        <w:t>(if reported)</w:t>
      </w:r>
      <w:r>
        <w:rPr>
          <w:rFonts w:ascii="Times New Roman" w:eastAsia="宋体" w:hAnsi="Times New Roman" w:hint="eastAsia"/>
          <w:color w:val="FF0000"/>
          <w:sz w:val="20"/>
          <w:szCs w:val="20"/>
          <w:lang w:val="en-GB" w:eastAsia="zh-CN"/>
        </w:rPr>
        <w:t xml:space="preserve"> </w:t>
      </w:r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 xml:space="preserve">is larger than 4. </w:t>
      </w:r>
    </w:p>
    <w:p w14:paraId="6270D214" w14:textId="77777777" w:rsidR="00EB42BB" w:rsidRPr="00EB42BB" w:rsidRDefault="00EB42BB" w:rsidP="00EB42BB">
      <w:pPr>
        <w:spacing w:after="180" w:line="240" w:lineRule="auto"/>
        <w:ind w:left="567" w:hanging="283"/>
        <w:rPr>
          <w:rFonts w:ascii="Times New Roman" w:eastAsia="宋体" w:hAnsi="Times New Roman"/>
          <w:color w:val="000000"/>
          <w:sz w:val="20"/>
          <w:szCs w:val="20"/>
          <w:lang w:val="en-GB" w:eastAsia="en-US"/>
        </w:rPr>
      </w:pPr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>-</w:t>
      </w:r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ab/>
        <w:t xml:space="preserve">For Type II CSI feedback, Part 1 contains RI (if reported), CQI, and an indication of the number of non-zero wideband amplitude coefficients per layer for the Type II CSI (see clause 5.2.2). The fields of Part 1 – RI (if reported), CQI, and the indication of the number of non-zero wideband amplitude coefficients for each layer – are separately encoded. Part 2 contains the PMI </w:t>
      </w:r>
      <w:r w:rsidRPr="00EB42BB">
        <w:rPr>
          <w:rFonts w:ascii="Times New Roman" w:eastAsia="宋体" w:hAnsi="Times New Roman" w:hint="eastAsia"/>
          <w:color w:val="FF0000"/>
          <w:sz w:val="20"/>
          <w:szCs w:val="20"/>
          <w:lang w:val="en-GB" w:eastAsia="zh-CN"/>
        </w:rPr>
        <w:t xml:space="preserve">and LI (if reported) </w:t>
      </w:r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 xml:space="preserve">of the Type II CSI. The elements </w:t>
      </w:r>
      <w:proofErr w:type="gramStart"/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 xml:space="preserve">of </w:t>
      </w:r>
      <w:proofErr w:type="gramEnd"/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 w:eastAsia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en-US"/>
              </w:rPr>
              <m:t>1,4,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en-US"/>
              </w:rPr>
              <m:t>l</m:t>
            </m:r>
          </m:sub>
        </m:sSub>
      </m:oMath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 w:eastAsia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en-US"/>
              </w:rPr>
              <m:t>2,1,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en-US"/>
              </w:rPr>
              <m:t>l</m:t>
            </m:r>
          </m:sub>
        </m:sSub>
      </m:oMath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 xml:space="preserve"> (if reported) and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 w:eastAsia="en-US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 w:eastAsia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en-US"/>
              </w:rPr>
              <m:t>2,2,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en-US"/>
              </w:rPr>
              <m:t>l</m:t>
            </m:r>
          </m:sub>
        </m:sSub>
      </m:oMath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 xml:space="preserve"> (if reported) are reported in the increasing order of their indices, </w:t>
      </w:r>
      <m:oMath>
        <m:r>
          <w:rPr>
            <w:rFonts w:ascii="Cambria Math" w:eastAsia="宋体" w:hAnsi="Cambria Math"/>
            <w:sz w:val="20"/>
            <w:szCs w:val="20"/>
            <w:lang w:val="en-GB" w:eastAsia="en-US"/>
          </w:rPr>
          <m:t>i</m:t>
        </m:r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en-US"/>
          </w:rPr>
          <m:t xml:space="preserve">=0,1,…, </m:t>
        </m:r>
        <m:r>
          <m:rPr>
            <m:sty m:val="p"/>
          </m:rPr>
          <w:rPr>
            <w:rFonts w:ascii="Cambria Math" w:eastAsia="宋体" w:hAnsi="Cambria Math"/>
            <w:color w:val="FF0000"/>
            <w:sz w:val="20"/>
            <w:szCs w:val="20"/>
            <w:lang w:val="en-GB" w:eastAsia="en-US"/>
          </w:rPr>
          <m:t>2</m:t>
        </m:r>
        <m:r>
          <w:rPr>
            <w:rFonts w:ascii="Cambria Math" w:eastAsia="宋体" w:hAnsi="Cambria Math"/>
            <w:sz w:val="20"/>
            <w:szCs w:val="20"/>
            <w:lang w:val="en-GB" w:eastAsia="en-US"/>
          </w:rPr>
          <m:t>L</m:t>
        </m:r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en-US"/>
          </w:rPr>
          <m:t>-1</m:t>
        </m:r>
      </m:oMath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 xml:space="preserve">, where the element of the lowest index is mapped to the most significant bits and the element of the highest index is mapped to the least significant bits. Part 1 and 2 are separately encoded. </w:t>
      </w:r>
    </w:p>
    <w:p w14:paraId="1D3832C4" w14:textId="77777777" w:rsidR="00EB42BB" w:rsidRPr="00EB42BB" w:rsidRDefault="00EB42BB" w:rsidP="00EB42BB">
      <w:pPr>
        <w:spacing w:after="180" w:line="240" w:lineRule="auto"/>
        <w:rPr>
          <w:rFonts w:ascii="Times New Roman" w:eastAsia="等线" w:hAnsi="Times New Roman"/>
          <w:color w:val="FF0000"/>
          <w:sz w:val="20"/>
          <w:szCs w:val="20"/>
          <w:lang w:val="en-GB" w:eastAsia="zh-CN"/>
        </w:rPr>
      </w:pPr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 xml:space="preserve">A Type II CSI report that is carried on the PUSCH shall be computed independently from any Type II CSI report that is carried on the PUCCH </w:t>
      </w:r>
      <w:r w:rsidRPr="00EB42BB">
        <w:rPr>
          <w:rFonts w:ascii="Times New Roman" w:eastAsia="宋体" w:hAnsi="Times New Roman"/>
          <w:color w:val="000000"/>
          <w:sz w:val="20"/>
          <w:szCs w:val="20"/>
          <w:lang w:val="en-GB" w:eastAsia="en-US"/>
        </w:rPr>
        <w:t xml:space="preserve">formats 3 or 4 </w:t>
      </w:r>
      <w:r w:rsidRPr="00EB42BB">
        <w:rPr>
          <w:rFonts w:ascii="Times New Roman" w:eastAsia="宋体" w:hAnsi="Times New Roman"/>
          <w:sz w:val="20"/>
          <w:szCs w:val="20"/>
          <w:lang w:val="en-GB" w:eastAsia="en-US"/>
        </w:rPr>
        <w:t xml:space="preserve">(see clause 5.2.4 and 5.2.2). </w:t>
      </w:r>
    </w:p>
    <w:p w14:paraId="10005974" w14:textId="77777777" w:rsidR="00EB42BB" w:rsidRPr="00EB42BB" w:rsidRDefault="00EB42BB" w:rsidP="00EB42BB">
      <w:pPr>
        <w:spacing w:after="180" w:line="240" w:lineRule="auto"/>
        <w:jc w:val="center"/>
        <w:rPr>
          <w:rFonts w:ascii="Times New Roman" w:eastAsia="等线" w:hAnsi="Times New Roman"/>
          <w:color w:val="FF0000"/>
          <w:sz w:val="20"/>
          <w:szCs w:val="20"/>
          <w:lang w:val="en-GB" w:eastAsia="zh-CN"/>
        </w:rPr>
      </w:pPr>
      <w:r w:rsidRPr="00EB42BB">
        <w:rPr>
          <w:rFonts w:ascii="Times New Roman" w:eastAsia="等线" w:hAnsi="Times New Roman"/>
          <w:color w:val="FF0000"/>
          <w:sz w:val="20"/>
          <w:szCs w:val="20"/>
          <w:lang w:val="en-GB" w:eastAsia="en-US"/>
        </w:rPr>
        <w:t>===================== Unchanged parts =====================</w:t>
      </w:r>
    </w:p>
    <w:p w14:paraId="15938F24" w14:textId="77777777" w:rsidR="00EB42BB" w:rsidRPr="00125A5B" w:rsidRDefault="00EB42BB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452275B1" w14:textId="77777777" w:rsidR="00502318" w:rsidRDefault="00502318" w:rsidP="00502318">
      <w:pPr>
        <w:pStyle w:val="2"/>
        <w:rPr>
          <w:lang w:eastAsia="zh-CN"/>
        </w:rPr>
      </w:pPr>
      <w:r w:rsidRPr="00E313AF">
        <w:rPr>
          <w:lang w:eastAsia="zh-CN"/>
        </w:rPr>
        <w:t>Companies</w:t>
      </w:r>
      <w:proofErr w:type="gramStart"/>
      <w:r w:rsidRPr="00E313AF">
        <w:rPr>
          <w:lang w:eastAsia="zh-CN"/>
        </w:rPr>
        <w:t>’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input</w:t>
      </w:r>
    </w:p>
    <w:p w14:paraId="5609D3E0" w14:textId="77777777" w:rsidR="00502318" w:rsidRPr="00E313AF" w:rsidRDefault="00502318" w:rsidP="00502318">
      <w:pPr>
        <w:spacing w:after="120" w:line="240" w:lineRule="auto"/>
        <w:jc w:val="both"/>
        <w:rPr>
          <w:rFonts w:ascii="Times New Roman" w:eastAsia="微软雅黑" w:hAnsi="Times New Roman"/>
          <w:sz w:val="20"/>
          <w:szCs w:val="20"/>
          <w:lang w:eastAsia="zh-CN"/>
        </w:rPr>
      </w:pPr>
      <w:r w:rsidRPr="00E313AF">
        <w:rPr>
          <w:rFonts w:ascii="Times New Roman" w:eastAsia="微软雅黑" w:hAnsi="Times New Roman"/>
          <w:sz w:val="20"/>
          <w:szCs w:val="20"/>
        </w:rPr>
        <w:t xml:space="preserve">Please provide your views about the </w:t>
      </w:r>
      <w:r>
        <w:rPr>
          <w:rFonts w:ascii="Times New Roman" w:eastAsia="微软雅黑" w:hAnsi="Times New Roman" w:hint="eastAsia"/>
          <w:sz w:val="20"/>
          <w:szCs w:val="20"/>
          <w:lang w:eastAsia="zh-CN"/>
        </w:rPr>
        <w:t>proposed TP</w:t>
      </w:r>
      <w:r w:rsidRPr="00E313AF">
        <w:rPr>
          <w:rFonts w:ascii="Times New Roman" w:eastAsia="微软雅黑" w:hAnsi="Times New Roman"/>
          <w:sz w:val="20"/>
          <w:szCs w:val="20"/>
        </w:rPr>
        <w:t xml:space="preserve"> in the table below.</w:t>
      </w:r>
    </w:p>
    <w:p w14:paraId="52122AA4" w14:textId="718373FB" w:rsidR="00502318" w:rsidRDefault="00502318" w:rsidP="00502318">
      <w:pPr>
        <w:spacing w:after="120" w:line="240" w:lineRule="auto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Q1: Do you agree with the </w:t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TP</w:t>
      </w: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in Section </w:t>
      </w:r>
      <w:r w:rsidR="00EB42BB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begin"/>
      </w:r>
      <w:r w:rsidR="00EB42BB">
        <w:rPr>
          <w:rFonts w:ascii="Times New Roman" w:eastAsiaTheme="minorEastAsia" w:hAnsi="Times New Roman"/>
          <w:b/>
          <w:sz w:val="20"/>
          <w:szCs w:val="20"/>
          <w:lang w:eastAsia="zh-CN"/>
        </w:rPr>
        <w:instrText xml:space="preserve"> </w:instrText>
      </w:r>
      <w:r w:rsidR="00EB42BB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instrText>REF _Ref87534703 \n \h</w:instrText>
      </w:r>
      <w:r w:rsidR="00EB42BB">
        <w:rPr>
          <w:rFonts w:ascii="Times New Roman" w:eastAsiaTheme="minorEastAsia" w:hAnsi="Times New Roman"/>
          <w:b/>
          <w:sz w:val="20"/>
          <w:szCs w:val="20"/>
          <w:lang w:eastAsia="zh-CN"/>
        </w:rPr>
        <w:instrText xml:space="preserve"> </w:instrText>
      </w:r>
      <w:r w:rsidR="00EB42BB">
        <w:rPr>
          <w:rFonts w:ascii="Times New Roman" w:eastAsiaTheme="minorEastAsia" w:hAnsi="Times New Roman"/>
          <w:b/>
          <w:sz w:val="20"/>
          <w:szCs w:val="20"/>
          <w:lang w:eastAsia="zh-CN"/>
        </w:rPr>
      </w:r>
      <w:r w:rsidR="00EB42BB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separate"/>
      </w:r>
      <w:r w:rsidR="00EB42BB">
        <w:rPr>
          <w:rFonts w:ascii="Times New Roman" w:eastAsiaTheme="minorEastAsia" w:hAnsi="Times New Roman"/>
          <w:b/>
          <w:sz w:val="20"/>
          <w:szCs w:val="20"/>
          <w:lang w:eastAsia="zh-CN"/>
        </w:rPr>
        <w:t>5.1</w:t>
      </w:r>
      <w:r w:rsidR="00EB42BB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end"/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for Rel-</w:t>
      </w:r>
      <w:r w:rsidR="00EB42BB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15</w:t>
      </w: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? </w:t>
      </w:r>
    </w:p>
    <w:p w14:paraId="1DFAAF7F" w14:textId="77777777" w:rsidR="00502318" w:rsidRPr="00E313AF" w:rsidRDefault="00502318" w:rsidP="00502318">
      <w:pPr>
        <w:pStyle w:val="af2"/>
        <w:numPr>
          <w:ilvl w:val="0"/>
          <w:numId w:val="18"/>
        </w:numPr>
        <w:spacing w:after="120" w:line="240" w:lineRule="auto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If not,</w:t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please provide your reasons and suggestions, if any.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1491"/>
        <w:gridCol w:w="1555"/>
        <w:gridCol w:w="6197"/>
      </w:tblGrid>
      <w:tr w:rsidR="00502318" w14:paraId="2812696D" w14:textId="77777777" w:rsidTr="00502318">
        <w:trPr>
          <w:trHeight w:val="20"/>
        </w:trPr>
        <w:tc>
          <w:tcPr>
            <w:tcW w:w="807" w:type="pct"/>
            <w:shd w:val="clear" w:color="auto" w:fill="E7E6E6" w:themeFill="background2"/>
            <w:vAlign w:val="center"/>
          </w:tcPr>
          <w:p w14:paraId="352B4D6A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Company</w:t>
            </w:r>
          </w:p>
        </w:tc>
        <w:tc>
          <w:tcPr>
            <w:tcW w:w="841" w:type="pct"/>
            <w:shd w:val="clear" w:color="auto" w:fill="E7E6E6" w:themeFill="background2"/>
            <w:vAlign w:val="center"/>
          </w:tcPr>
          <w:p w14:paraId="5945B0C6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b/>
                <w:sz w:val="20"/>
                <w:szCs w:val="20"/>
                <w:lang w:eastAsia="zh-CN"/>
              </w:rPr>
              <w:t>Agree or not</w:t>
            </w:r>
          </w:p>
        </w:tc>
        <w:tc>
          <w:tcPr>
            <w:tcW w:w="3352" w:type="pct"/>
            <w:shd w:val="clear" w:color="auto" w:fill="E7E6E6" w:themeFill="background2"/>
            <w:vAlign w:val="center"/>
          </w:tcPr>
          <w:p w14:paraId="619B90E4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Comment</w:t>
            </w:r>
          </w:p>
        </w:tc>
      </w:tr>
      <w:tr w:rsidR="00502318" w14:paraId="56454484" w14:textId="77777777" w:rsidTr="00502318">
        <w:trPr>
          <w:trHeight w:val="20"/>
        </w:trPr>
        <w:tc>
          <w:tcPr>
            <w:tcW w:w="807" w:type="pct"/>
            <w:vAlign w:val="center"/>
          </w:tcPr>
          <w:p w14:paraId="656331F8" w14:textId="3E45BCCF" w:rsidR="00186FA1" w:rsidRDefault="00186FA1" w:rsidP="00186FA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Samsung</w:t>
            </w:r>
          </w:p>
        </w:tc>
        <w:tc>
          <w:tcPr>
            <w:tcW w:w="841" w:type="pct"/>
          </w:tcPr>
          <w:p w14:paraId="2980D9DA" w14:textId="2CE94DF0" w:rsidR="00502318" w:rsidRDefault="00186FA1" w:rsidP="0050231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Agree</w:t>
            </w:r>
          </w:p>
        </w:tc>
        <w:tc>
          <w:tcPr>
            <w:tcW w:w="3352" w:type="pct"/>
            <w:vAlign w:val="center"/>
          </w:tcPr>
          <w:p w14:paraId="4F32431B" w14:textId="535F3393" w:rsidR="00502318" w:rsidRDefault="00186FA1" w:rsidP="0050231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Support the proposed correction</w:t>
            </w:r>
          </w:p>
        </w:tc>
      </w:tr>
      <w:tr w:rsidR="00484101" w14:paraId="19F9F1F8" w14:textId="77777777" w:rsidTr="00502318">
        <w:trPr>
          <w:trHeight w:val="20"/>
        </w:trPr>
        <w:tc>
          <w:tcPr>
            <w:tcW w:w="807" w:type="pct"/>
            <w:vAlign w:val="center"/>
          </w:tcPr>
          <w:p w14:paraId="3A625066" w14:textId="16656A2C" w:rsidR="00484101" w:rsidRDefault="00484101" w:rsidP="00484101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Apple</w:t>
            </w:r>
          </w:p>
        </w:tc>
        <w:tc>
          <w:tcPr>
            <w:tcW w:w="841" w:type="pct"/>
          </w:tcPr>
          <w:p w14:paraId="68B327BA" w14:textId="71F84DB4" w:rsidR="00484101" w:rsidRDefault="00484101" w:rsidP="00484101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Agree</w:t>
            </w:r>
          </w:p>
        </w:tc>
        <w:tc>
          <w:tcPr>
            <w:tcW w:w="3352" w:type="pct"/>
            <w:vAlign w:val="center"/>
          </w:tcPr>
          <w:p w14:paraId="3C080022" w14:textId="77777777" w:rsidR="00484101" w:rsidRDefault="00484101" w:rsidP="00484101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</w:p>
        </w:tc>
      </w:tr>
      <w:tr w:rsidR="00C70C15" w14:paraId="48923998" w14:textId="77777777" w:rsidTr="00502318">
        <w:trPr>
          <w:trHeight w:val="20"/>
        </w:trPr>
        <w:tc>
          <w:tcPr>
            <w:tcW w:w="807" w:type="pct"/>
            <w:vAlign w:val="center"/>
          </w:tcPr>
          <w:p w14:paraId="24C473DD" w14:textId="0E642AA6" w:rsidR="00C70C15" w:rsidRDefault="00C70C15" w:rsidP="00C70C1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Z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TE</w:t>
            </w:r>
          </w:p>
        </w:tc>
        <w:tc>
          <w:tcPr>
            <w:tcW w:w="841" w:type="pct"/>
          </w:tcPr>
          <w:p w14:paraId="1F9DA4AD" w14:textId="33C4D2C9" w:rsidR="00C70C15" w:rsidRDefault="00C70C15" w:rsidP="00C70C1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gree </w:t>
            </w:r>
          </w:p>
        </w:tc>
        <w:tc>
          <w:tcPr>
            <w:tcW w:w="3352" w:type="pct"/>
            <w:vAlign w:val="center"/>
          </w:tcPr>
          <w:p w14:paraId="7DC34DF2" w14:textId="20D73081" w:rsidR="00C70C15" w:rsidRDefault="00C70C15" w:rsidP="00C70C1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E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ditorial changes.</w:t>
            </w:r>
          </w:p>
        </w:tc>
      </w:tr>
      <w:tr w:rsidR="004B3741" w14:paraId="68DD8DDF" w14:textId="77777777" w:rsidTr="00502318">
        <w:trPr>
          <w:trHeight w:val="20"/>
        </w:trPr>
        <w:tc>
          <w:tcPr>
            <w:tcW w:w="807" w:type="pct"/>
            <w:vAlign w:val="center"/>
          </w:tcPr>
          <w:p w14:paraId="035F46D6" w14:textId="48440E71" w:rsidR="004B3741" w:rsidRPr="004B3741" w:rsidRDefault="004B3741" w:rsidP="00C70C15">
            <w:pPr>
              <w:spacing w:after="0"/>
              <w:jc w:val="center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ASUST</w:t>
            </w: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>eK</w:t>
            </w:r>
          </w:p>
        </w:tc>
        <w:tc>
          <w:tcPr>
            <w:tcW w:w="841" w:type="pct"/>
          </w:tcPr>
          <w:p w14:paraId="792D3490" w14:textId="5BD13056" w:rsidR="004B3741" w:rsidRPr="004B3741" w:rsidRDefault="004B3741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Neutral</w:t>
            </w:r>
          </w:p>
        </w:tc>
        <w:tc>
          <w:tcPr>
            <w:tcW w:w="3352" w:type="pct"/>
            <w:vAlign w:val="center"/>
          </w:tcPr>
          <w:p w14:paraId="56467AB0" w14:textId="3DD099ED" w:rsidR="004B3741" w:rsidRPr="004B3741" w:rsidRDefault="004B3741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 xml:space="preserve">Fine </w:t>
            </w: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 xml:space="preserve">to adopt the change </w:t>
            </w: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if majority is ok</w:t>
            </w: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>(since it would be clear if read together with other specs)</w:t>
            </w:r>
          </w:p>
        </w:tc>
      </w:tr>
      <w:tr w:rsidR="00EA2A04" w14:paraId="16092045" w14:textId="77777777" w:rsidTr="00171A14">
        <w:trPr>
          <w:trHeight w:val="20"/>
        </w:trPr>
        <w:tc>
          <w:tcPr>
            <w:tcW w:w="807" w:type="pct"/>
            <w:vAlign w:val="center"/>
          </w:tcPr>
          <w:p w14:paraId="10652BEA" w14:textId="77777777" w:rsidR="00EA2A04" w:rsidRDefault="00EA2A04" w:rsidP="00171A14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NTT DOCOMO</w:t>
            </w:r>
          </w:p>
        </w:tc>
        <w:tc>
          <w:tcPr>
            <w:tcW w:w="841" w:type="pct"/>
          </w:tcPr>
          <w:p w14:paraId="145269A1" w14:textId="77777777" w:rsidR="00EA2A04" w:rsidRDefault="00EA2A04" w:rsidP="00171A14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OK</w:t>
            </w:r>
          </w:p>
        </w:tc>
        <w:tc>
          <w:tcPr>
            <w:tcW w:w="3352" w:type="pct"/>
            <w:vAlign w:val="center"/>
          </w:tcPr>
          <w:p w14:paraId="38AB131D" w14:textId="77777777" w:rsidR="00EA2A04" w:rsidRDefault="00EA2A04" w:rsidP="00171A14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FE2F08" w14:paraId="45A0871D" w14:textId="77777777" w:rsidTr="00502318">
        <w:trPr>
          <w:trHeight w:val="20"/>
        </w:trPr>
        <w:tc>
          <w:tcPr>
            <w:tcW w:w="807" w:type="pct"/>
            <w:vAlign w:val="center"/>
          </w:tcPr>
          <w:p w14:paraId="67EE8287" w14:textId="5F237F45" w:rsidR="00FE2F08" w:rsidRDefault="00FE2F08" w:rsidP="00C70C15">
            <w:pPr>
              <w:spacing w:after="0"/>
              <w:jc w:val="center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CATT</w:t>
            </w:r>
          </w:p>
        </w:tc>
        <w:tc>
          <w:tcPr>
            <w:tcW w:w="841" w:type="pct"/>
          </w:tcPr>
          <w:p w14:paraId="44126702" w14:textId="6FD671F3" w:rsidR="00FE2F08" w:rsidRDefault="00FE2F08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352" w:type="pct"/>
            <w:vAlign w:val="center"/>
          </w:tcPr>
          <w:p w14:paraId="11069C22" w14:textId="77777777" w:rsidR="00FE2F08" w:rsidRDefault="00FE2F08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  <w:tr w:rsidR="00CB1343" w14:paraId="0D278D59" w14:textId="77777777" w:rsidTr="00502318">
        <w:trPr>
          <w:trHeight w:val="20"/>
        </w:trPr>
        <w:tc>
          <w:tcPr>
            <w:tcW w:w="807" w:type="pct"/>
            <w:vAlign w:val="center"/>
          </w:tcPr>
          <w:p w14:paraId="52B2B688" w14:textId="0E680AFB" w:rsidR="00CB1343" w:rsidRDefault="00CB1343" w:rsidP="00C70C15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QC</w:t>
            </w:r>
          </w:p>
        </w:tc>
        <w:tc>
          <w:tcPr>
            <w:tcW w:w="841" w:type="pct"/>
          </w:tcPr>
          <w:p w14:paraId="2D1167A2" w14:textId="2D62ABB8" w:rsidR="00CB1343" w:rsidRDefault="00CB1343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352" w:type="pct"/>
            <w:vAlign w:val="center"/>
          </w:tcPr>
          <w:p w14:paraId="0FC17EBB" w14:textId="77777777" w:rsidR="00CB1343" w:rsidRDefault="00CB1343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  <w:tr w:rsidR="00D87A92" w14:paraId="11446E70" w14:textId="77777777" w:rsidTr="00D87A92">
        <w:trPr>
          <w:trHeight w:val="20"/>
        </w:trPr>
        <w:tc>
          <w:tcPr>
            <w:tcW w:w="807" w:type="pct"/>
          </w:tcPr>
          <w:p w14:paraId="027D78AE" w14:textId="77777777" w:rsidR="00D87A92" w:rsidRDefault="00D87A92" w:rsidP="00FB590C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H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W, HiSi</w:t>
            </w:r>
          </w:p>
        </w:tc>
        <w:tc>
          <w:tcPr>
            <w:tcW w:w="841" w:type="pct"/>
          </w:tcPr>
          <w:p w14:paraId="228B521A" w14:textId="77777777" w:rsidR="00D87A92" w:rsidRDefault="00D87A92" w:rsidP="00FB590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gree</w:t>
            </w:r>
          </w:p>
        </w:tc>
        <w:tc>
          <w:tcPr>
            <w:tcW w:w="3352" w:type="pct"/>
          </w:tcPr>
          <w:p w14:paraId="55D96D56" w14:textId="77777777" w:rsidR="00D87A92" w:rsidRDefault="00D87A92" w:rsidP="00FB590C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</w:tbl>
    <w:p w14:paraId="2CB85FA6" w14:textId="77777777" w:rsidR="00502318" w:rsidRDefault="00502318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383A3E91" w14:textId="77777777" w:rsidR="00502318" w:rsidRDefault="00502318" w:rsidP="00502318">
      <w:pPr>
        <w:pStyle w:val="2"/>
        <w:rPr>
          <w:lang w:eastAsia="zh-CN"/>
        </w:rPr>
      </w:pPr>
      <w:r>
        <w:rPr>
          <w:rFonts w:hint="eastAsia"/>
          <w:lang w:eastAsia="zh-CN"/>
        </w:rPr>
        <w:t>Summary</w:t>
      </w:r>
    </w:p>
    <w:p w14:paraId="02B115B5" w14:textId="53CD16AE" w:rsidR="008F6995" w:rsidRDefault="008F6995" w:rsidP="008F6995">
      <w:pPr>
        <w:spacing w:after="120" w:line="24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Companies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views on Issue#M-4 are summarized as follows. Based on the input, the TP for Issue#M-4 seems agreeable, since most companies are supportive and one company can live with majority view.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26"/>
        <w:gridCol w:w="7717"/>
      </w:tblGrid>
      <w:tr w:rsidR="008F6995" w14:paraId="67F7BC21" w14:textId="77777777" w:rsidTr="00E40812">
        <w:tc>
          <w:tcPr>
            <w:tcW w:w="1526" w:type="dxa"/>
            <w:shd w:val="clear" w:color="auto" w:fill="DEEAF6" w:themeFill="accent1" w:themeFillTint="33"/>
          </w:tcPr>
          <w:p w14:paraId="5E9A840A" w14:textId="77777777" w:rsidR="008F6995" w:rsidRDefault="008F6995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Support</w:t>
            </w:r>
          </w:p>
        </w:tc>
        <w:tc>
          <w:tcPr>
            <w:tcW w:w="7717" w:type="dxa"/>
          </w:tcPr>
          <w:p w14:paraId="68C851D1" w14:textId="71F7FF2D" w:rsidR="008F6995" w:rsidRDefault="008F6995" w:rsidP="00F24E7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Samsung, Apple, ZTE, NTT DOCOMO, CATT, QC, HW/</w:t>
            </w:r>
            <w:proofErr w:type="spellStart"/>
            <w:r w:rsidR="00F24E72"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HiSi</w:t>
            </w:r>
            <w:proofErr w:type="spellEnd"/>
          </w:p>
        </w:tc>
      </w:tr>
      <w:tr w:rsidR="008F6995" w14:paraId="0FF3D843" w14:textId="77777777" w:rsidTr="00E40812">
        <w:tc>
          <w:tcPr>
            <w:tcW w:w="1526" w:type="dxa"/>
            <w:shd w:val="clear" w:color="auto" w:fill="DEEAF6" w:themeFill="accent1" w:themeFillTint="33"/>
          </w:tcPr>
          <w:p w14:paraId="71E771CD" w14:textId="6D15F695" w:rsidR="008F6995" w:rsidRDefault="008F6995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Neutral</w:t>
            </w:r>
          </w:p>
        </w:tc>
        <w:tc>
          <w:tcPr>
            <w:tcW w:w="7717" w:type="dxa"/>
          </w:tcPr>
          <w:p w14:paraId="5705AE12" w14:textId="19E793C9" w:rsidR="008F6995" w:rsidRDefault="008F6995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ASUSTeK</w:t>
            </w:r>
            <w:proofErr w:type="spellEnd"/>
          </w:p>
        </w:tc>
      </w:tr>
      <w:tr w:rsidR="008F6995" w14:paraId="7B9C3721" w14:textId="77777777" w:rsidTr="00E40812">
        <w:tc>
          <w:tcPr>
            <w:tcW w:w="1526" w:type="dxa"/>
            <w:shd w:val="clear" w:color="auto" w:fill="DEEAF6" w:themeFill="accent1" w:themeFillTint="33"/>
          </w:tcPr>
          <w:p w14:paraId="25F92BD6" w14:textId="77777777" w:rsidR="008F6995" w:rsidRDefault="008F6995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Not support</w:t>
            </w:r>
          </w:p>
        </w:tc>
        <w:tc>
          <w:tcPr>
            <w:tcW w:w="7717" w:type="dxa"/>
          </w:tcPr>
          <w:p w14:paraId="63136F28" w14:textId="77777777" w:rsidR="008F6995" w:rsidRDefault="008F6995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</w:tbl>
    <w:p w14:paraId="54E3F619" w14:textId="77777777" w:rsidR="003625EA" w:rsidRDefault="003625EA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6475AC80" w14:textId="4687A733" w:rsidR="003625EA" w:rsidRPr="003E4196" w:rsidRDefault="003E4196" w:rsidP="003625EA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eastAsiaTheme="minorEastAsia" w:hAnsi="Arial" w:cs="Arial" w:hint="eastAsia"/>
          <w:color w:val="auto"/>
          <w:lang w:val="en-US"/>
        </w:rPr>
        <w:t>Issue#</w:t>
      </w:r>
      <w:r w:rsidR="00FB590C">
        <w:rPr>
          <w:rFonts w:ascii="Arial" w:eastAsiaTheme="minorEastAsia" w:hAnsi="Arial" w:cs="Arial" w:hint="eastAsia"/>
          <w:color w:val="auto"/>
          <w:lang w:val="en-US"/>
        </w:rPr>
        <w:t>M</w:t>
      </w:r>
      <w:r>
        <w:rPr>
          <w:rFonts w:ascii="Arial" w:eastAsiaTheme="minorEastAsia" w:hAnsi="Arial" w:cs="Arial" w:hint="eastAsia"/>
          <w:color w:val="auto"/>
          <w:lang w:val="en-US"/>
        </w:rPr>
        <w:t>-5 Correction on the description of CSI-RS RE mapping in TS 38.211</w:t>
      </w:r>
    </w:p>
    <w:p w14:paraId="0187BBDA" w14:textId="54D7EF4A" w:rsidR="00502318" w:rsidRDefault="00502318" w:rsidP="00502318">
      <w:pPr>
        <w:pStyle w:val="2"/>
        <w:rPr>
          <w:rFonts w:eastAsiaTheme="minorEastAsia"/>
          <w:lang w:eastAsia="zh-CN"/>
        </w:rPr>
      </w:pPr>
      <w:bookmarkStart w:id="53" w:name="_Ref87534806"/>
      <w:r>
        <w:rPr>
          <w:rFonts w:hint="eastAsia"/>
          <w:lang w:eastAsia="zh-CN"/>
        </w:rPr>
        <w:t xml:space="preserve">Background &amp; </w:t>
      </w:r>
      <w:r>
        <w:rPr>
          <w:rFonts w:eastAsiaTheme="minorEastAsia" w:hint="eastAsia"/>
          <w:lang w:eastAsia="zh-CN"/>
        </w:rPr>
        <w:t>P</w:t>
      </w:r>
      <w:r>
        <w:rPr>
          <w:rFonts w:hint="eastAsia"/>
          <w:lang w:eastAsia="zh-CN"/>
        </w:rPr>
        <w:t xml:space="preserve">roposed </w:t>
      </w:r>
      <w:r>
        <w:rPr>
          <w:rFonts w:eastAsiaTheme="minorEastAsia" w:hint="eastAsia"/>
          <w:lang w:eastAsia="zh-CN"/>
        </w:rPr>
        <w:t>TP for 38.</w:t>
      </w:r>
      <w:r w:rsidR="00611068">
        <w:rPr>
          <w:rFonts w:eastAsiaTheme="minorEastAsia" w:hint="eastAsia"/>
          <w:lang w:eastAsia="zh-CN"/>
        </w:rPr>
        <w:t>211</w:t>
      </w:r>
      <w:bookmarkEnd w:id="53"/>
    </w:p>
    <w:p w14:paraId="4F3E492D" w14:textId="5D32E274" w:rsidR="00502318" w:rsidRDefault="00502318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Contribution </w: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fldChar w:fldCharType="begin"/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</w:instrText>
      </w:r>
      <w:r w:rsidR="00C37628">
        <w:rPr>
          <w:rFonts w:ascii="Times New Roman" w:eastAsiaTheme="minorEastAsia" w:hAnsi="Times New Roman" w:hint="eastAsia"/>
          <w:sz w:val="20"/>
          <w:szCs w:val="20"/>
          <w:lang w:eastAsia="zh-CN"/>
        </w:rPr>
        <w:instrText>REF _Ref87530600 \n \h</w:instrTex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instrText xml:space="preserve"> </w:instrTex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fldChar w:fldCharType="separate"/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t>[8]</w:t>
      </w:r>
      <w:r w:rsidR="00C37628">
        <w:rPr>
          <w:rFonts w:ascii="Times New Roman" w:eastAsiaTheme="minorEastAsia" w:hAnsi="Times New Roman"/>
          <w:sz w:val="20"/>
          <w:szCs w:val="20"/>
          <w:lang w:eastAsia="zh-CN"/>
        </w:rPr>
        <w:fldChar w:fldCharType="end"/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is related to TS 38.2</w:t>
      </w:r>
      <w:r w:rsidR="00611068">
        <w:rPr>
          <w:rFonts w:ascii="Times New Roman" w:eastAsiaTheme="minorEastAsia" w:hAnsi="Times New Roman" w:hint="eastAsia"/>
          <w:sz w:val="20"/>
          <w:szCs w:val="20"/>
          <w:lang w:eastAsia="zh-CN"/>
        </w:rPr>
        <w:t>11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in Rel-</w:t>
      </w:r>
      <w:r w:rsidR="00611068">
        <w:rPr>
          <w:rFonts w:ascii="Times New Roman" w:eastAsiaTheme="minorEastAsia" w:hAnsi="Times New Roman" w:hint="eastAsia"/>
          <w:sz w:val="20"/>
          <w:szCs w:val="20"/>
          <w:lang w:eastAsia="zh-CN"/>
        </w:rPr>
        <w:t>15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 with the following reason for change and corresponding TP:</w:t>
      </w:r>
    </w:p>
    <w:tbl>
      <w:tblPr>
        <w:tblW w:w="907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268"/>
        <w:gridCol w:w="6804"/>
      </w:tblGrid>
      <w:tr w:rsidR="00611068" w:rsidRPr="00064565" w14:paraId="037A783A" w14:textId="77777777" w:rsidTr="00E56C01"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0633564F" w14:textId="77777777" w:rsidR="00611068" w:rsidRPr="00290CB4" w:rsidRDefault="00611068" w:rsidP="00154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lastRenderedPageBreak/>
              <w:t>Reason for change: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2B584" w14:textId="77777777" w:rsidR="00611068" w:rsidRPr="00064565" w:rsidRDefault="00611068" w:rsidP="00154F19">
            <w:pPr>
              <w:spacing w:after="0"/>
              <w:rPr>
                <w:rFonts w:ascii="Arial" w:eastAsiaTheme="minorEastAsia" w:hAnsi="Arial" w:cs="Arial"/>
                <w:color w:val="000000" w:themeColor="text1"/>
                <w:lang w:eastAsia="zh-CN"/>
              </w:rPr>
            </w:pPr>
            <w:r w:rsidRPr="00064565">
              <w:rPr>
                <w:rFonts w:ascii="Arial" w:hAnsi="Arial" w:cs="Arial"/>
                <w:noProof/>
                <w:lang w:eastAsia="zh-CN"/>
              </w:rPr>
              <w:t xml:space="preserve">The quantities </w:t>
            </w:r>
            <m:oMath>
              <m:r>
                <w:rPr>
                  <w:rFonts w:ascii="Cambria Math" w:hAnsi="Cambria Math" w:cs="Arial"/>
                </w:rPr>
                <m:t>k'</m:t>
              </m:r>
            </m:oMath>
            <w:proofErr w:type="gramStart"/>
            <w:r w:rsidRPr="00064565">
              <w:rPr>
                <w:rFonts w:ascii="Arial" w:hAnsi="Arial" w:cs="Arial"/>
              </w:rPr>
              <w:t xml:space="preserve">, </w:t>
            </w:r>
            <w:proofErr w:type="gramEnd"/>
            <m:oMath>
              <m:r>
                <w:rPr>
                  <w:rFonts w:ascii="Cambria Math" w:hAnsi="Cambria Math" w:cs="Arial"/>
                </w:rPr>
                <m:t>l'</m:t>
              </m:r>
            </m:oMath>
            <w:r w:rsidRPr="00064565">
              <w:rPr>
                <w:rFonts w:ascii="Arial" w:hAnsi="Arial" w:cs="Arial"/>
              </w:rPr>
              <w:t xml:space="preserve">, </w:t>
            </w:r>
            <w:r w:rsidR="004B29F0" w:rsidRPr="00064565">
              <w:rPr>
                <w:rFonts w:ascii="Arial" w:hAnsi="Arial" w:cs="Arial"/>
                <w:noProof/>
                <w:position w:val="-10"/>
              </w:rPr>
              <w:object w:dxaOrig="580" w:dyaOrig="300" w14:anchorId="411CAB94">
                <v:shape id="_x0000_i1120" type="#_x0000_t75" alt="" style="width:29.45pt;height:15.65pt;mso-width-percent:0;mso-height-percent:0;mso-width-percent:0;mso-height-percent:0" o:ole="">
                  <v:imagedata r:id="rId176" o:title=""/>
                </v:shape>
                <o:OLEObject Type="Embed" ProgID="Equation.3" ShapeID="_x0000_i1120" DrawAspect="Content" ObjectID="_1698575607" r:id="rId177"/>
              </w:object>
            </w:r>
            <w:r>
              <w:rPr>
                <w:rFonts w:ascii="Arial" w:hAnsi="Arial" w:cs="Arial"/>
              </w:rPr>
              <w:t xml:space="preserve"> </w:t>
            </w:r>
            <w:r w:rsidRPr="00064565">
              <w:rPr>
                <w:rFonts w:ascii="Arial" w:hAnsi="Arial" w:cs="Arial"/>
              </w:rPr>
              <w:t xml:space="preserve">and </w:t>
            </w:r>
            <w:r w:rsidR="004B29F0" w:rsidRPr="00064565">
              <w:rPr>
                <w:rFonts w:ascii="Arial" w:hAnsi="Arial" w:cs="Arial"/>
                <w:noProof/>
                <w:position w:val="-10"/>
              </w:rPr>
              <w:object w:dxaOrig="520" w:dyaOrig="300" w14:anchorId="03EF1633">
                <v:shape id="_x0000_i1121" type="#_x0000_t75" alt="" style="width:25.65pt;height:15.65pt;mso-width-percent:0;mso-height-percent:0;mso-width-percent:0;mso-height-percent:0" o:ole="">
                  <v:imagedata r:id="rId178" o:title=""/>
                </v:shape>
                <o:OLEObject Type="Embed" ProgID="Equation.3" ShapeID="_x0000_i1121" DrawAspect="Content" ObjectID="_1698575608" r:id="rId179"/>
              </w:object>
            </w:r>
            <w:r w:rsidRPr="00064565">
              <w:rPr>
                <w:rFonts w:ascii="Arial" w:hAnsi="Arial" w:cs="Arial"/>
              </w:rPr>
              <w:t xml:space="preserve"> associated to a CSI-RS resource should refer to the tables 7.4.1.5.3-1 to </w:t>
            </w:r>
            <w:r w:rsidRPr="00064565">
              <w:rPr>
                <w:rFonts w:ascii="Arial" w:hAnsi="Arial" w:cs="Arial"/>
                <w:highlight w:val="yellow"/>
              </w:rPr>
              <w:t>7.4.1.5.3-</w:t>
            </w:r>
            <w:r w:rsidRPr="00064565">
              <w:rPr>
                <w:rFonts w:ascii="Arial" w:hAnsi="Arial" w:cs="Arial"/>
                <w:color w:val="FF0000"/>
                <w:highlight w:val="yellow"/>
              </w:rPr>
              <w:t>5</w:t>
            </w:r>
            <w:r w:rsidRPr="00064565">
              <w:rPr>
                <w:rFonts w:ascii="Arial" w:hAnsi="Arial" w:cs="Arial"/>
              </w:rPr>
              <w:t xml:space="preserve"> instead of 7.4.1.5.3-1 to </w:t>
            </w:r>
            <w:r w:rsidRPr="00064565">
              <w:rPr>
                <w:rFonts w:ascii="Arial" w:hAnsi="Arial" w:cs="Arial"/>
                <w:highlight w:val="yellow"/>
              </w:rPr>
              <w:t>7.4.1.5.3-</w:t>
            </w:r>
            <w:r w:rsidRPr="00064565">
              <w:rPr>
                <w:rFonts w:ascii="Arial" w:hAnsi="Arial" w:cs="Arial"/>
                <w:color w:val="FF0000"/>
                <w:highlight w:val="yellow"/>
              </w:rPr>
              <w:t>6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>in section 7.4.1.5.3 of</w:t>
            </w:r>
            <w:r w:rsidRPr="001C476D">
              <w:rPr>
                <w:rFonts w:ascii="Arial" w:hAnsi="Arial" w:cs="Arial"/>
                <w:color w:val="000000" w:themeColor="text1"/>
              </w:rPr>
              <w:t xml:space="preserve"> TS 38.211.  </w:t>
            </w:r>
          </w:p>
        </w:tc>
      </w:tr>
      <w:tr w:rsidR="00611068" w:rsidRPr="00080E85" w14:paraId="1398C573" w14:textId="77777777" w:rsidTr="00E56C01">
        <w:tc>
          <w:tcPr>
            <w:tcW w:w="2268" w:type="dxa"/>
            <w:tcBorders>
              <w:left w:val="single" w:sz="4" w:space="0" w:color="auto"/>
            </w:tcBorders>
          </w:tcPr>
          <w:p w14:paraId="0C62F282" w14:textId="77777777" w:rsidR="00611068" w:rsidRPr="00290CB4" w:rsidRDefault="00611068" w:rsidP="00154F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T</w:t>
            </w: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14:paraId="4AFE29DC" w14:textId="77777777" w:rsidR="00611068" w:rsidRPr="00080E85" w:rsidRDefault="00611068" w:rsidP="00154F1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11068" w:rsidRPr="00272E3C" w14:paraId="54178D26" w14:textId="77777777" w:rsidTr="00E56C01">
        <w:tc>
          <w:tcPr>
            <w:tcW w:w="2268" w:type="dxa"/>
            <w:tcBorders>
              <w:left w:val="single" w:sz="4" w:space="0" w:color="auto"/>
            </w:tcBorders>
          </w:tcPr>
          <w:p w14:paraId="66DB8F29" w14:textId="77777777" w:rsidR="00611068" w:rsidRPr="00290CB4" w:rsidRDefault="00611068" w:rsidP="00154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6804" w:type="dxa"/>
            <w:tcBorders>
              <w:right w:val="single" w:sz="4" w:space="0" w:color="auto"/>
            </w:tcBorders>
            <w:shd w:val="pct30" w:color="FFFF00" w:fill="auto"/>
          </w:tcPr>
          <w:p w14:paraId="1010158D" w14:textId="77777777" w:rsidR="00611068" w:rsidRPr="00272E3C" w:rsidRDefault="00611068" w:rsidP="00154F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revise the range of referred tables from </w:t>
            </w:r>
            <w:r>
              <w:rPr>
                <w:rFonts w:cs="Arial"/>
                <w:color w:val="000000" w:themeColor="text1"/>
              </w:rPr>
              <w:t>7.4.1.5.3-6 to 7.4.1.5.3-5</w:t>
            </w:r>
            <w:r w:rsidRPr="00064565">
              <w:rPr>
                <w:noProof/>
                <w:color w:val="000000" w:themeColor="text1"/>
                <w:lang w:eastAsia="zh-CN"/>
              </w:rPr>
              <w:t>;</w:t>
            </w:r>
          </w:p>
        </w:tc>
      </w:tr>
      <w:tr w:rsidR="00611068" w:rsidRPr="00080E85" w14:paraId="3D6D6F90" w14:textId="77777777" w:rsidTr="00E56C01">
        <w:tc>
          <w:tcPr>
            <w:tcW w:w="2268" w:type="dxa"/>
            <w:tcBorders>
              <w:left w:val="single" w:sz="4" w:space="0" w:color="auto"/>
            </w:tcBorders>
          </w:tcPr>
          <w:p w14:paraId="268EDD39" w14:textId="77777777" w:rsidR="00611068" w:rsidRPr="00290CB4" w:rsidRDefault="00611068" w:rsidP="00154F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804" w:type="dxa"/>
            <w:tcBorders>
              <w:right w:val="single" w:sz="4" w:space="0" w:color="auto"/>
            </w:tcBorders>
          </w:tcPr>
          <w:p w14:paraId="51C99532" w14:textId="77777777" w:rsidR="00611068" w:rsidRPr="00080E85" w:rsidRDefault="00611068" w:rsidP="00154F1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11068" w:rsidRPr="00080E85" w14:paraId="381CE712" w14:textId="77777777" w:rsidTr="00E56C01"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A5DBD55" w14:textId="77777777" w:rsidR="00611068" w:rsidRPr="00290CB4" w:rsidRDefault="00611068" w:rsidP="00154F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52D6F" w14:textId="77777777" w:rsidR="00611068" w:rsidRPr="00080E85" w:rsidRDefault="00611068" w:rsidP="00154F1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  <w:lang w:eastAsia="zh-CN"/>
              </w:rPr>
              <w:t xml:space="preserve">The UE behavior is unclear when refers to table </w:t>
            </w:r>
            <w:r w:rsidRPr="00064565">
              <w:rPr>
                <w:rFonts w:cs="Arial"/>
                <w:color w:val="000000" w:themeColor="text1"/>
              </w:rPr>
              <w:t>7.4.1.5.3-6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238A18EB" w14:textId="77777777" w:rsidR="00502318" w:rsidRPr="00611068" w:rsidRDefault="00502318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046FC182" w14:textId="77777777" w:rsidR="00611068" w:rsidRPr="00D72888" w:rsidRDefault="00611068" w:rsidP="00611068">
      <w:pPr>
        <w:jc w:val="center"/>
        <w:rPr>
          <w:color w:val="FF0000"/>
          <w:lang w:eastAsia="zh-CN"/>
        </w:rPr>
      </w:pPr>
      <w:bookmarkStart w:id="54" w:name="_Toc11352096"/>
      <w:bookmarkStart w:id="55" w:name="_Toc20317986"/>
      <w:bookmarkStart w:id="56" w:name="_Toc27299884"/>
      <w:bookmarkStart w:id="57" w:name="_Toc29673149"/>
      <w:bookmarkStart w:id="58" w:name="_Toc29673290"/>
      <w:bookmarkStart w:id="59" w:name="_Toc29674283"/>
      <w:bookmarkStart w:id="60" w:name="_Toc36645513"/>
      <w:bookmarkStart w:id="61" w:name="_Toc45810558"/>
      <w:bookmarkStart w:id="62" w:name="_Toc60777134"/>
      <w:r w:rsidRPr="00D72888">
        <w:rPr>
          <w:color w:val="FF0000"/>
          <w:lang w:eastAsia="zh-CN"/>
        </w:rPr>
        <w:t xml:space="preserve">&lt; </w:t>
      </w:r>
      <w:r w:rsidRPr="00D72888">
        <w:rPr>
          <w:color w:val="FF0000"/>
        </w:rPr>
        <w:t>Unchanged parts are omitted</w:t>
      </w:r>
      <w:r w:rsidRPr="00D72888">
        <w:rPr>
          <w:color w:val="FF0000"/>
          <w:lang w:eastAsia="zh-CN"/>
        </w:rPr>
        <w:t xml:space="preserve"> &gt;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E5F4628" w14:textId="77777777" w:rsidR="00611068" w:rsidRPr="00611068" w:rsidRDefault="00611068" w:rsidP="00611068">
      <w:pPr>
        <w:rPr>
          <w:rFonts w:ascii="Times New Roman" w:hAnsi="Times New Roman"/>
          <w:sz w:val="28"/>
        </w:rPr>
      </w:pPr>
      <w:r w:rsidRPr="00611068">
        <w:rPr>
          <w:rFonts w:ascii="Times New Roman" w:hAnsi="Times New Roman"/>
          <w:sz w:val="28"/>
        </w:rPr>
        <w:t>7.4.1.5.3</w:t>
      </w:r>
      <w:r w:rsidRPr="00611068">
        <w:rPr>
          <w:rFonts w:ascii="Times New Roman" w:hAnsi="Times New Roman"/>
          <w:sz w:val="28"/>
        </w:rPr>
        <w:tab/>
        <w:t>Mapping to physical resources</w:t>
      </w:r>
    </w:p>
    <w:p w14:paraId="381353A2" w14:textId="77777777" w:rsidR="00611068" w:rsidRPr="00611068" w:rsidRDefault="00611068" w:rsidP="00611068">
      <w:pPr>
        <w:rPr>
          <w:rFonts w:ascii="Times New Roman" w:hAnsi="Times New Roman"/>
        </w:rPr>
      </w:pPr>
      <w:r w:rsidRPr="00611068">
        <w:rPr>
          <w:rFonts w:ascii="Times New Roman" w:hAnsi="Times New Roman"/>
        </w:rPr>
        <w:t xml:space="preserve">For each CSI-RS configured, the UE shall assume the sequence </w:t>
      </w:r>
      <w:r w:rsidR="004B29F0" w:rsidRPr="00611068">
        <w:rPr>
          <w:rFonts w:ascii="Times New Roman" w:hAnsi="Times New Roman"/>
          <w:noProof/>
          <w:position w:val="-10"/>
        </w:rPr>
        <w:object w:dxaOrig="460" w:dyaOrig="300" w14:anchorId="1B50BB97">
          <v:shape id="_x0000_i1122" type="#_x0000_t75" alt="" style="width:23.8pt;height:15.65pt;mso-width-percent:0;mso-height-percent:0;mso-width-percent:0;mso-height-percent:0" o:ole="">
            <v:imagedata r:id="rId180" o:title=""/>
          </v:shape>
          <o:OLEObject Type="Embed" ProgID="Equation.3" ShapeID="_x0000_i1122" DrawAspect="Content" ObjectID="_1698575609" r:id="rId181"/>
        </w:object>
      </w:r>
      <w:r w:rsidRPr="00611068">
        <w:rPr>
          <w:rFonts w:ascii="Times New Roman" w:hAnsi="Times New Roman"/>
        </w:rPr>
        <w:t xml:space="preserve"> being mapped to resources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611068">
        <w:rPr>
          <w:rFonts w:ascii="Times New Roman" w:hAnsi="Times New Roman"/>
        </w:rPr>
        <w:t xml:space="preserve"> according to </w:t>
      </w:r>
    </w:p>
    <w:p w14:paraId="587C454B" w14:textId="77777777" w:rsidR="00611068" w:rsidRPr="00611068" w:rsidRDefault="00611068" w:rsidP="00611068">
      <w:pPr>
        <w:keepLines/>
        <w:tabs>
          <w:tab w:val="center" w:pos="4536"/>
          <w:tab w:val="right" w:pos="9072"/>
        </w:tabs>
        <w:jc w:val="center"/>
        <w:rPr>
          <w:rFonts w:ascii="Times New Roman" w:hAnsi="Times New Roman"/>
          <w:noProof/>
          <w:position w:val="-14"/>
        </w:rPr>
      </w:pPr>
      <w:r w:rsidRPr="00611068">
        <w:rPr>
          <w:rFonts w:ascii="Times New Roman" w:hAnsi="Times New Roman"/>
          <w:noProof/>
          <w:position w:val="-130"/>
          <w:lang w:eastAsia="zh-CN"/>
        </w:rPr>
        <w:drawing>
          <wp:inline distT="0" distB="0" distL="0" distR="0" wp14:anchorId="743FDEE3" wp14:editId="5156953D">
            <wp:extent cx="1965325" cy="1710055"/>
            <wp:effectExtent l="0" t="0" r="0" b="4445"/>
            <wp:docPr id="1720" name="图片 1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325" cy="171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B271D" w14:textId="77777777" w:rsidR="00611068" w:rsidRPr="00611068" w:rsidRDefault="00611068" w:rsidP="00611068">
      <w:pPr>
        <w:rPr>
          <w:rFonts w:ascii="Times New Roman" w:hAnsi="Times New Roman"/>
        </w:rPr>
      </w:pPr>
      <w:proofErr w:type="gramStart"/>
      <w:r w:rsidRPr="00611068">
        <w:rPr>
          <w:rFonts w:ascii="Times New Roman" w:hAnsi="Times New Roman"/>
        </w:rPr>
        <w:t>when</w:t>
      </w:r>
      <w:proofErr w:type="gramEnd"/>
      <w:r w:rsidRPr="00611068">
        <w:rPr>
          <w:rFonts w:ascii="Times New Roman" w:hAnsi="Times New Roman"/>
        </w:rPr>
        <w:t xml:space="preserve"> the following conditions are fulfilled:</w:t>
      </w:r>
    </w:p>
    <w:p w14:paraId="39984759" w14:textId="77777777" w:rsidR="00611068" w:rsidRPr="00611068" w:rsidRDefault="00611068" w:rsidP="00611068">
      <w:pPr>
        <w:pStyle w:val="B1"/>
        <w:rPr>
          <w:rFonts w:ascii="Times New Roman" w:hAnsi="Times New Roman"/>
        </w:rPr>
      </w:pPr>
      <w:r w:rsidRPr="00611068">
        <w:rPr>
          <w:rFonts w:ascii="Times New Roman" w:hAnsi="Times New Roman"/>
        </w:rPr>
        <w:t>-</w:t>
      </w:r>
      <w:r w:rsidRPr="00611068">
        <w:rPr>
          <w:rFonts w:ascii="Times New Roman" w:hAnsi="Times New Roman"/>
        </w:rPr>
        <w:tab/>
      </w:r>
      <w:proofErr w:type="gramStart"/>
      <w:r w:rsidRPr="00611068">
        <w:rPr>
          <w:rFonts w:ascii="Times New Roman" w:hAnsi="Times New Roman"/>
        </w:rPr>
        <w:t>the</w:t>
      </w:r>
      <w:proofErr w:type="gramEnd"/>
      <w:r w:rsidRPr="00611068">
        <w:rPr>
          <w:rFonts w:ascii="Times New Roman" w:hAnsi="Times New Roman"/>
        </w:rPr>
        <w:t xml:space="preserve"> resource element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611068">
        <w:rPr>
          <w:rFonts w:ascii="Times New Roman" w:hAnsi="Times New Roman"/>
        </w:rPr>
        <w:t xml:space="preserve"> is within the resource blocks occupied by the CSI-RS resource for which the UE is configured</w:t>
      </w:r>
    </w:p>
    <w:p w14:paraId="21F5E392" w14:textId="77777777" w:rsidR="00611068" w:rsidRPr="00611068" w:rsidRDefault="00611068" w:rsidP="00611068">
      <w:pPr>
        <w:rPr>
          <w:rFonts w:ascii="Times New Roman" w:hAnsi="Times New Roman"/>
        </w:rPr>
      </w:pPr>
      <w:r w:rsidRPr="00611068">
        <w:rPr>
          <w:rFonts w:ascii="Times New Roman" w:hAnsi="Times New Roman"/>
        </w:rPr>
        <w:t xml:space="preserve">The reference point for </w:t>
      </w:r>
      <m:oMath>
        <m:r>
          <w:rPr>
            <w:rFonts w:ascii="Cambria Math" w:hAnsi="Cambria Math"/>
          </w:rPr>
          <m:t>k=0</m:t>
        </m:r>
      </m:oMath>
      <w:r w:rsidRPr="00611068">
        <w:rPr>
          <w:rFonts w:ascii="Times New Roman" w:hAnsi="Times New Roman"/>
        </w:rPr>
        <w:t xml:space="preserve"> is subcarrier 0 in common resource block 0.</w:t>
      </w:r>
    </w:p>
    <w:p w14:paraId="71282164" w14:textId="77777777" w:rsidR="00611068" w:rsidRPr="00611068" w:rsidRDefault="00611068" w:rsidP="00611068">
      <w:pPr>
        <w:rPr>
          <w:rFonts w:ascii="Times New Roman" w:hAnsi="Times New Roman"/>
        </w:rPr>
      </w:pPr>
      <w:r w:rsidRPr="00611068">
        <w:rPr>
          <w:rFonts w:ascii="Times New Roman" w:hAnsi="Times New Roman"/>
        </w:rPr>
        <w:t xml:space="preserve">The value of </w:t>
      </w:r>
      <w:r w:rsidRPr="00611068">
        <w:rPr>
          <w:rFonts w:ascii="Times New Roman" w:hAnsi="Times New Roman"/>
          <w:noProof/>
          <w:position w:val="-10"/>
          <w:lang w:eastAsia="zh-CN"/>
        </w:rPr>
        <w:drawing>
          <wp:inline distT="0" distB="0" distL="0" distR="0" wp14:anchorId="01A818DC" wp14:editId="28CE5F47">
            <wp:extent cx="136525" cy="148590"/>
            <wp:effectExtent l="0" t="0" r="0" b="3810"/>
            <wp:docPr id="1721" name="图片 1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1068">
        <w:rPr>
          <w:rFonts w:ascii="Times New Roman" w:hAnsi="Times New Roman"/>
        </w:rPr>
        <w:t xml:space="preserve"> is given by the higher-layer parameter </w:t>
      </w:r>
      <w:r w:rsidRPr="00611068">
        <w:rPr>
          <w:rFonts w:ascii="Times New Roman" w:hAnsi="Times New Roman"/>
          <w:i/>
        </w:rPr>
        <w:t>density</w:t>
      </w:r>
      <w:r w:rsidRPr="00611068">
        <w:rPr>
          <w:rFonts w:ascii="Times New Roman" w:hAnsi="Times New Roman"/>
        </w:rPr>
        <w:t xml:space="preserve"> in the </w:t>
      </w:r>
      <w:r w:rsidRPr="00611068">
        <w:rPr>
          <w:rFonts w:ascii="Times New Roman" w:hAnsi="Times New Roman"/>
          <w:i/>
        </w:rPr>
        <w:t>CSI-RS-ResourceMapping</w:t>
      </w:r>
      <w:r w:rsidRPr="00611068">
        <w:rPr>
          <w:rFonts w:ascii="Times New Roman" w:hAnsi="Times New Roman"/>
        </w:rPr>
        <w:t xml:space="preserve"> IE or the </w:t>
      </w:r>
      <w:r w:rsidRPr="00611068">
        <w:rPr>
          <w:rFonts w:ascii="Times New Roman" w:hAnsi="Times New Roman"/>
          <w:i/>
        </w:rPr>
        <w:t>CSI-RS-CellMobility</w:t>
      </w:r>
      <w:r w:rsidRPr="00611068">
        <w:rPr>
          <w:rFonts w:ascii="Times New Roman" w:hAnsi="Times New Roman"/>
        </w:rPr>
        <w:t xml:space="preserve"> IE and the number of ports </w:t>
      </w:r>
      <m:oMath>
        <m:r>
          <w:rPr>
            <w:rFonts w:ascii="Cambria Math" w:hAnsi="Cambria Math"/>
          </w:rPr>
          <m:t>X</m:t>
        </m:r>
      </m:oMath>
      <w:r w:rsidRPr="00611068">
        <w:rPr>
          <w:rFonts w:ascii="Times New Roman" w:hAnsi="Times New Roman"/>
        </w:rPr>
        <w:t xml:space="preserve"> is given by the higher-layer parameter </w:t>
      </w:r>
      <w:r w:rsidRPr="00611068">
        <w:rPr>
          <w:rFonts w:ascii="Times New Roman" w:hAnsi="Times New Roman"/>
          <w:i/>
        </w:rPr>
        <w:t>nrofPorts</w:t>
      </w:r>
      <w:r w:rsidRPr="00611068">
        <w:rPr>
          <w:rFonts w:ascii="Times New Roman" w:hAnsi="Times New Roman"/>
        </w:rPr>
        <w:t>.</w:t>
      </w:r>
    </w:p>
    <w:p w14:paraId="2B95F2DD" w14:textId="77777777" w:rsidR="00611068" w:rsidRPr="00611068" w:rsidRDefault="00611068" w:rsidP="00611068">
      <w:pPr>
        <w:rPr>
          <w:rFonts w:ascii="Times New Roman" w:hAnsi="Times New Roman"/>
        </w:rPr>
      </w:pPr>
      <w:r w:rsidRPr="00611068">
        <w:rPr>
          <w:rFonts w:ascii="Times New Roman" w:hAnsi="Times New Roman"/>
        </w:rPr>
        <w:t>The UE is not expected to receive CSI-RS and DM-RS on the same resource elements.</w:t>
      </w:r>
    </w:p>
    <w:p w14:paraId="3292D397" w14:textId="77777777" w:rsidR="00611068" w:rsidRPr="00611068" w:rsidRDefault="00611068" w:rsidP="00611068">
      <w:pPr>
        <w:rPr>
          <w:rFonts w:ascii="Times New Roman" w:hAnsi="Times New Roman"/>
        </w:rPr>
      </w:pPr>
      <w:r w:rsidRPr="00611068">
        <w:rPr>
          <w:rFonts w:ascii="Times New Roman" w:hAnsi="Times New Roman"/>
        </w:rPr>
        <w:t xml:space="preserve">The UE shall assume </w:t>
      </w:r>
      <w:r w:rsidR="004B29F0" w:rsidRPr="00611068">
        <w:rPr>
          <w:rFonts w:ascii="Times New Roman" w:hAnsi="Times New Roman"/>
          <w:noProof/>
          <w:position w:val="-10"/>
        </w:rPr>
        <w:object w:dxaOrig="920" w:dyaOrig="300" w14:anchorId="03394489">
          <v:shape id="_x0000_i1123" type="#_x0000_t75" alt="" style="width:46.35pt;height:15.65pt;mso-width-percent:0;mso-height-percent:0;mso-width-percent:0;mso-height-percent:0" o:ole="">
            <v:imagedata r:id="rId184" o:title=""/>
          </v:shape>
          <o:OLEObject Type="Embed" ProgID="Equation.3" ShapeID="_x0000_i1123" DrawAspect="Content" ObjectID="_1698575610" r:id="rId185"/>
        </w:object>
      </w:r>
      <w:r w:rsidRPr="00611068">
        <w:rPr>
          <w:rFonts w:ascii="Times New Roman" w:hAnsi="Times New Roman"/>
        </w:rPr>
        <w:t xml:space="preserve"> for a non-zero-power CSI-RS where </w:t>
      </w:r>
      <w:r w:rsidR="004B29F0" w:rsidRPr="00611068">
        <w:rPr>
          <w:rFonts w:ascii="Times New Roman" w:hAnsi="Times New Roman"/>
          <w:noProof/>
          <w:position w:val="-10"/>
        </w:rPr>
        <w:object w:dxaOrig="600" w:dyaOrig="300" w14:anchorId="4706E37B">
          <v:shape id="_x0000_i1124" type="#_x0000_t75" alt="" style="width:30.7pt;height:15.65pt;mso-width-percent:0;mso-height-percent:0;mso-width-percent:0;mso-height-percent:0" o:ole="">
            <v:imagedata r:id="rId186" o:title=""/>
          </v:shape>
          <o:OLEObject Type="Embed" ProgID="Equation.3" ShapeID="_x0000_i1124" DrawAspect="Content" ObjectID="_1698575611" r:id="rId187"/>
        </w:object>
      </w:r>
      <w:r w:rsidRPr="00611068">
        <w:rPr>
          <w:rFonts w:ascii="Times New Roman" w:hAnsi="Times New Roman"/>
        </w:rPr>
        <w:t xml:space="preserve"> is selected such that the power offset specified by the higher-layer parameter </w:t>
      </w:r>
      <w:r w:rsidRPr="00611068">
        <w:rPr>
          <w:rFonts w:ascii="Times New Roman" w:hAnsi="Times New Roman"/>
          <w:i/>
        </w:rPr>
        <w:t xml:space="preserve">powerControlOffsetSS </w:t>
      </w:r>
      <w:r w:rsidRPr="00611068">
        <w:rPr>
          <w:rFonts w:ascii="Times New Roman" w:hAnsi="Times New Roman"/>
        </w:rPr>
        <w:t xml:space="preserve">in the </w:t>
      </w:r>
      <w:r w:rsidRPr="00611068">
        <w:rPr>
          <w:rFonts w:ascii="Times New Roman" w:hAnsi="Times New Roman"/>
          <w:i/>
        </w:rPr>
        <w:t>NZP-CSI-RS-Resource</w:t>
      </w:r>
      <w:r w:rsidRPr="00611068">
        <w:rPr>
          <w:rFonts w:ascii="Times New Roman" w:hAnsi="Times New Roman"/>
        </w:rPr>
        <w:t xml:space="preserve"> IE, if provided, is fulfilled.</w:t>
      </w:r>
    </w:p>
    <w:p w14:paraId="45CC1063" w14:textId="77777777" w:rsidR="00611068" w:rsidRPr="00611068" w:rsidRDefault="00611068" w:rsidP="00611068">
      <w:pPr>
        <w:rPr>
          <w:rFonts w:ascii="Times New Roman" w:hAnsi="Times New Roman"/>
        </w:rPr>
      </w:pPr>
      <w:r w:rsidRPr="00611068">
        <w:rPr>
          <w:rFonts w:ascii="Times New Roman" w:hAnsi="Times New Roman"/>
        </w:rPr>
        <w:t xml:space="preserve">The </w:t>
      </w:r>
      <w:proofErr w:type="gramStart"/>
      <w:r w:rsidRPr="00611068">
        <w:rPr>
          <w:rFonts w:ascii="Times New Roman" w:hAnsi="Times New Roman"/>
        </w:rPr>
        <w:t xml:space="preserve">quantities </w:t>
      </w:r>
      <w:proofErr w:type="gramEnd"/>
      <m:oMath>
        <m:r>
          <w:rPr>
            <w:rFonts w:ascii="Cambria Math" w:hAnsi="Cambria Math"/>
          </w:rPr>
          <m:t>k'</m:t>
        </m:r>
      </m:oMath>
      <w:r w:rsidRPr="00611068">
        <w:rPr>
          <w:rFonts w:ascii="Times New Roman" w:hAnsi="Times New Roman"/>
        </w:rPr>
        <w:t xml:space="preserve">, </w:t>
      </w:r>
      <m:oMath>
        <m:r>
          <w:rPr>
            <w:rFonts w:ascii="Cambria Math" w:hAnsi="Cambria Math"/>
          </w:rPr>
          <m:t>l'</m:t>
        </m:r>
      </m:oMath>
      <w:r w:rsidRPr="00611068">
        <w:rPr>
          <w:rFonts w:ascii="Times New Roman" w:hAnsi="Times New Roman"/>
        </w:rPr>
        <w:t xml:space="preserve">, </w:t>
      </w:r>
      <w:r w:rsidR="004B29F0" w:rsidRPr="00611068">
        <w:rPr>
          <w:rFonts w:ascii="Times New Roman" w:hAnsi="Times New Roman"/>
          <w:noProof/>
          <w:position w:val="-10"/>
        </w:rPr>
        <w:object w:dxaOrig="580" w:dyaOrig="300" w14:anchorId="6E51C9DD">
          <v:shape id="_x0000_i1125" type="#_x0000_t75" alt="" style="width:29.45pt;height:15.65pt;mso-width-percent:0;mso-height-percent:0;mso-width-percent:0;mso-height-percent:0" o:ole="">
            <v:imagedata r:id="rId176" o:title=""/>
          </v:shape>
          <o:OLEObject Type="Embed" ProgID="Equation.3" ShapeID="_x0000_i1125" DrawAspect="Content" ObjectID="_1698575612" r:id="rId188"/>
        </w:object>
      </w:r>
      <w:r w:rsidRPr="00611068">
        <w:rPr>
          <w:rFonts w:ascii="Times New Roman" w:hAnsi="Times New Roman"/>
        </w:rPr>
        <w:t xml:space="preserve">, and </w:t>
      </w:r>
      <w:r w:rsidR="004B29F0" w:rsidRPr="00611068">
        <w:rPr>
          <w:rFonts w:ascii="Times New Roman" w:hAnsi="Times New Roman"/>
          <w:noProof/>
          <w:position w:val="-10"/>
        </w:rPr>
        <w:object w:dxaOrig="520" w:dyaOrig="300" w14:anchorId="52BA0E82">
          <v:shape id="_x0000_i1126" type="#_x0000_t75" alt="" style="width:25.65pt;height:15.65pt;mso-width-percent:0;mso-height-percent:0;mso-width-percent:0;mso-height-percent:0" o:ole="">
            <v:imagedata r:id="rId178" o:title=""/>
          </v:shape>
          <o:OLEObject Type="Embed" ProgID="Equation.3" ShapeID="_x0000_i1126" DrawAspect="Content" ObjectID="_1698575613" r:id="rId189"/>
        </w:object>
      </w:r>
      <w:r w:rsidRPr="00611068">
        <w:rPr>
          <w:rFonts w:ascii="Times New Roman" w:hAnsi="Times New Roman"/>
        </w:rPr>
        <w:t xml:space="preserve"> are given by Tables 7.4.1.5.3-1 to 7.4.1.5.3-</w:t>
      </w:r>
      <w:del w:id="63" w:author="作者" w:date="2021-11-05T10:44:00Z">
        <w:r w:rsidRPr="00611068" w:rsidDel="00D72888">
          <w:rPr>
            <w:rFonts w:ascii="Times New Roman" w:hAnsi="Times New Roman"/>
          </w:rPr>
          <w:delText xml:space="preserve">6 </w:delText>
        </w:r>
      </w:del>
      <w:ins w:id="64" w:author="作者" w:date="2021-11-05T10:44:00Z">
        <w:r w:rsidRPr="00611068">
          <w:rPr>
            <w:rFonts w:ascii="Times New Roman" w:hAnsi="Times New Roman"/>
          </w:rPr>
          <w:t xml:space="preserve">5 </w:t>
        </w:r>
      </w:ins>
      <w:r w:rsidRPr="00611068">
        <w:rPr>
          <w:rFonts w:ascii="Times New Roman" w:hAnsi="Times New Roman"/>
        </w:rPr>
        <w:t xml:space="preserve">where each </w:t>
      </w:r>
      <w:r w:rsidR="004B29F0" w:rsidRPr="00611068">
        <w:rPr>
          <w:rFonts w:ascii="Times New Roman" w:hAnsi="Times New Roman"/>
          <w:noProof/>
          <w:position w:val="-10"/>
        </w:rPr>
        <w:object w:dxaOrig="440" w:dyaOrig="340" w14:anchorId="46CB685E">
          <v:shape id="_x0000_i1127" type="#_x0000_t75" alt="" style="width:20.05pt;height:18.15pt;mso-width-percent:0;mso-height-percent:0;mso-width-percent:0;mso-height-percent:0" o:ole="">
            <v:imagedata r:id="rId190" o:title=""/>
          </v:shape>
          <o:OLEObject Type="Embed" ProgID="Equation.3" ShapeID="_x0000_i1127" DrawAspect="Content" ObjectID="_1698575614" r:id="rId191"/>
        </w:object>
      </w:r>
      <w:r w:rsidRPr="00611068">
        <w:rPr>
          <w:rFonts w:ascii="Times New Roman" w:hAnsi="Times New Roman"/>
        </w:rPr>
        <w:t xml:space="preserve"> in a given row of Table 7.4.1.5.3-1 corresponds to a CDM group of size 1 (no CDM) or size 2, 4, or 8. The CDM type is provided by the higher layer parameter </w:t>
      </w:r>
      <w:r w:rsidRPr="00611068">
        <w:rPr>
          <w:rFonts w:ascii="Times New Roman" w:hAnsi="Times New Roman"/>
          <w:i/>
        </w:rPr>
        <w:t>cdm-Type</w:t>
      </w:r>
      <w:r w:rsidRPr="00611068">
        <w:rPr>
          <w:rFonts w:ascii="Times New Roman" w:hAnsi="Times New Roman"/>
        </w:rPr>
        <w:t xml:space="preserve"> in the </w:t>
      </w:r>
      <w:r w:rsidRPr="00611068">
        <w:rPr>
          <w:rFonts w:ascii="Times New Roman" w:hAnsi="Times New Roman"/>
          <w:i/>
        </w:rPr>
        <w:t>CSI-RS-ResourceMapping</w:t>
      </w:r>
      <w:r w:rsidRPr="00611068">
        <w:rPr>
          <w:rFonts w:ascii="Times New Roman" w:hAnsi="Times New Roman"/>
        </w:rPr>
        <w:t xml:space="preserve"> IE. </w:t>
      </w:r>
      <w:proofErr w:type="gramStart"/>
      <w:r w:rsidRPr="00611068">
        <w:rPr>
          <w:rFonts w:ascii="Times New Roman" w:hAnsi="Times New Roman"/>
        </w:rPr>
        <w:t xml:space="preserve">The indices </w:t>
      </w:r>
      <m:oMath>
        <m:r>
          <w:rPr>
            <w:rFonts w:ascii="Cambria Math" w:hAnsi="Cambria Math"/>
          </w:rPr>
          <m:t>k'</m:t>
        </m:r>
      </m:oMath>
      <w:r w:rsidRPr="00611068">
        <w:rPr>
          <w:rFonts w:ascii="Times New Roman" w:hAnsi="Times New Roman"/>
        </w:rPr>
        <w:t xml:space="preserve"> and </w:t>
      </w:r>
      <m:oMath>
        <m:r>
          <w:rPr>
            <w:rFonts w:ascii="Cambria Math" w:hAnsi="Cambria Math"/>
          </w:rPr>
          <m:t>l'</m:t>
        </m:r>
      </m:oMath>
      <w:r w:rsidRPr="00611068">
        <w:rPr>
          <w:rFonts w:ascii="Times New Roman" w:hAnsi="Times New Roman"/>
        </w:rPr>
        <w:t xml:space="preserve"> index resource elements within a CDM group.</w:t>
      </w:r>
      <w:proofErr w:type="gramEnd"/>
    </w:p>
    <w:p w14:paraId="409D7936" w14:textId="77777777" w:rsidR="00611068" w:rsidRPr="00611068" w:rsidRDefault="00611068" w:rsidP="00611068">
      <w:pPr>
        <w:jc w:val="center"/>
        <w:rPr>
          <w:rFonts w:ascii="Times New Roman" w:hAnsi="Times New Roman"/>
          <w:color w:val="FF0000"/>
          <w:lang w:eastAsia="zh-CN"/>
        </w:rPr>
      </w:pPr>
      <w:r w:rsidRPr="00611068">
        <w:rPr>
          <w:rFonts w:ascii="Times New Roman" w:hAnsi="Times New Roman"/>
          <w:color w:val="FF0000"/>
          <w:lang w:eastAsia="zh-CN"/>
        </w:rPr>
        <w:t xml:space="preserve">&lt; </w:t>
      </w:r>
      <w:r w:rsidRPr="00611068">
        <w:rPr>
          <w:rFonts w:ascii="Times New Roman" w:hAnsi="Times New Roman"/>
          <w:color w:val="FF0000"/>
        </w:rPr>
        <w:t>Unchanged parts are omitted</w:t>
      </w:r>
      <w:r w:rsidRPr="00611068">
        <w:rPr>
          <w:rFonts w:ascii="Times New Roman" w:hAnsi="Times New Roman"/>
          <w:color w:val="FF0000"/>
          <w:lang w:eastAsia="zh-CN"/>
        </w:rPr>
        <w:t xml:space="preserve"> &gt;</w:t>
      </w:r>
    </w:p>
    <w:p w14:paraId="174B5C32" w14:textId="77777777" w:rsidR="00611068" w:rsidRPr="00125A5B" w:rsidRDefault="00611068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03EABEF3" w14:textId="77777777" w:rsidR="00502318" w:rsidRDefault="00502318" w:rsidP="00502318">
      <w:pPr>
        <w:pStyle w:val="2"/>
        <w:rPr>
          <w:lang w:eastAsia="zh-CN"/>
        </w:rPr>
      </w:pPr>
      <w:r w:rsidRPr="00E313AF">
        <w:rPr>
          <w:lang w:eastAsia="zh-CN"/>
        </w:rPr>
        <w:lastRenderedPageBreak/>
        <w:t>Companies</w:t>
      </w:r>
      <w:proofErr w:type="gramStart"/>
      <w:r w:rsidRPr="00E313AF">
        <w:rPr>
          <w:lang w:eastAsia="zh-CN"/>
        </w:rPr>
        <w:t>’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input</w:t>
      </w:r>
    </w:p>
    <w:p w14:paraId="5FAC2001" w14:textId="77777777" w:rsidR="00502318" w:rsidRPr="00E313AF" w:rsidRDefault="00502318" w:rsidP="00502318">
      <w:pPr>
        <w:spacing w:after="120" w:line="240" w:lineRule="auto"/>
        <w:jc w:val="both"/>
        <w:rPr>
          <w:rFonts w:ascii="Times New Roman" w:eastAsia="微软雅黑" w:hAnsi="Times New Roman"/>
          <w:sz w:val="20"/>
          <w:szCs w:val="20"/>
          <w:lang w:eastAsia="zh-CN"/>
        </w:rPr>
      </w:pPr>
      <w:r w:rsidRPr="00E313AF">
        <w:rPr>
          <w:rFonts w:ascii="Times New Roman" w:eastAsia="微软雅黑" w:hAnsi="Times New Roman"/>
          <w:sz w:val="20"/>
          <w:szCs w:val="20"/>
        </w:rPr>
        <w:t xml:space="preserve">Please provide your views about the </w:t>
      </w:r>
      <w:r>
        <w:rPr>
          <w:rFonts w:ascii="Times New Roman" w:eastAsia="微软雅黑" w:hAnsi="Times New Roman" w:hint="eastAsia"/>
          <w:sz w:val="20"/>
          <w:szCs w:val="20"/>
          <w:lang w:eastAsia="zh-CN"/>
        </w:rPr>
        <w:t>proposed TP</w:t>
      </w:r>
      <w:r w:rsidRPr="00E313AF">
        <w:rPr>
          <w:rFonts w:ascii="Times New Roman" w:eastAsia="微软雅黑" w:hAnsi="Times New Roman"/>
          <w:sz w:val="20"/>
          <w:szCs w:val="20"/>
        </w:rPr>
        <w:t xml:space="preserve"> in the table below.</w:t>
      </w:r>
    </w:p>
    <w:p w14:paraId="6954BB40" w14:textId="6CA0FB15" w:rsidR="00502318" w:rsidRDefault="00502318" w:rsidP="00502318">
      <w:pPr>
        <w:spacing w:after="120" w:line="240" w:lineRule="auto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Q1: Do you agree with the </w:t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TP</w:t>
      </w: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in Section </w:t>
      </w:r>
      <w:r w:rsidR="00611068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begin"/>
      </w:r>
      <w:r w:rsidR="00611068">
        <w:rPr>
          <w:rFonts w:ascii="Times New Roman" w:eastAsiaTheme="minorEastAsia" w:hAnsi="Times New Roman"/>
          <w:b/>
          <w:sz w:val="20"/>
          <w:szCs w:val="20"/>
          <w:lang w:eastAsia="zh-CN"/>
        </w:rPr>
        <w:instrText xml:space="preserve"> </w:instrText>
      </w:r>
      <w:r w:rsidR="00611068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instrText>REF _Ref87534806 \n \h</w:instrText>
      </w:r>
      <w:r w:rsidR="00611068">
        <w:rPr>
          <w:rFonts w:ascii="Times New Roman" w:eastAsiaTheme="minorEastAsia" w:hAnsi="Times New Roman"/>
          <w:b/>
          <w:sz w:val="20"/>
          <w:szCs w:val="20"/>
          <w:lang w:eastAsia="zh-CN"/>
        </w:rPr>
        <w:instrText xml:space="preserve"> </w:instrText>
      </w:r>
      <w:r w:rsidR="00611068">
        <w:rPr>
          <w:rFonts w:ascii="Times New Roman" w:eastAsiaTheme="minorEastAsia" w:hAnsi="Times New Roman"/>
          <w:b/>
          <w:sz w:val="20"/>
          <w:szCs w:val="20"/>
          <w:lang w:eastAsia="zh-CN"/>
        </w:rPr>
      </w:r>
      <w:r w:rsidR="00611068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separate"/>
      </w:r>
      <w:r w:rsidR="00611068">
        <w:rPr>
          <w:rFonts w:ascii="Times New Roman" w:eastAsiaTheme="minorEastAsia" w:hAnsi="Times New Roman"/>
          <w:b/>
          <w:sz w:val="20"/>
          <w:szCs w:val="20"/>
          <w:lang w:eastAsia="zh-CN"/>
        </w:rPr>
        <w:t>6.1</w:t>
      </w:r>
      <w:r w:rsidR="00611068">
        <w:rPr>
          <w:rFonts w:ascii="Times New Roman" w:eastAsiaTheme="minorEastAsia" w:hAnsi="Times New Roman"/>
          <w:b/>
          <w:sz w:val="20"/>
          <w:szCs w:val="20"/>
          <w:lang w:eastAsia="zh-CN"/>
        </w:rPr>
        <w:fldChar w:fldCharType="end"/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for Rel-</w:t>
      </w:r>
      <w:r w:rsidR="00611068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15</w:t>
      </w: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? </w:t>
      </w:r>
    </w:p>
    <w:p w14:paraId="72A06DE0" w14:textId="77777777" w:rsidR="00502318" w:rsidRPr="00E313AF" w:rsidRDefault="00502318" w:rsidP="00502318">
      <w:pPr>
        <w:pStyle w:val="af2"/>
        <w:numPr>
          <w:ilvl w:val="0"/>
          <w:numId w:val="18"/>
        </w:numPr>
        <w:spacing w:after="120" w:line="240" w:lineRule="auto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  <w:r w:rsidRPr="00E313AF"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>If not,</w:t>
      </w:r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please provide your reasons and suggestions, if any.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1491"/>
        <w:gridCol w:w="1555"/>
        <w:gridCol w:w="6197"/>
      </w:tblGrid>
      <w:tr w:rsidR="00502318" w14:paraId="35E6CE5F" w14:textId="77777777" w:rsidTr="00502318">
        <w:trPr>
          <w:trHeight w:val="20"/>
        </w:trPr>
        <w:tc>
          <w:tcPr>
            <w:tcW w:w="807" w:type="pct"/>
            <w:shd w:val="clear" w:color="auto" w:fill="E7E6E6" w:themeFill="background2"/>
            <w:vAlign w:val="center"/>
          </w:tcPr>
          <w:p w14:paraId="0FA40C3C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Company</w:t>
            </w:r>
          </w:p>
        </w:tc>
        <w:tc>
          <w:tcPr>
            <w:tcW w:w="841" w:type="pct"/>
            <w:shd w:val="clear" w:color="auto" w:fill="E7E6E6" w:themeFill="background2"/>
            <w:vAlign w:val="center"/>
          </w:tcPr>
          <w:p w14:paraId="237615D1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hint="eastAsia"/>
                <w:b/>
                <w:sz w:val="20"/>
                <w:szCs w:val="20"/>
                <w:lang w:eastAsia="zh-CN"/>
              </w:rPr>
              <w:t>Agree or not</w:t>
            </w:r>
          </w:p>
        </w:tc>
        <w:tc>
          <w:tcPr>
            <w:tcW w:w="3352" w:type="pct"/>
            <w:shd w:val="clear" w:color="auto" w:fill="E7E6E6" w:themeFill="background2"/>
            <w:vAlign w:val="center"/>
          </w:tcPr>
          <w:p w14:paraId="042FB95D" w14:textId="77777777" w:rsidR="00502318" w:rsidRDefault="00502318" w:rsidP="00502318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Comment</w:t>
            </w:r>
          </w:p>
        </w:tc>
      </w:tr>
      <w:tr w:rsidR="00502318" w14:paraId="09C1A590" w14:textId="77777777" w:rsidTr="00502318">
        <w:trPr>
          <w:trHeight w:val="20"/>
        </w:trPr>
        <w:tc>
          <w:tcPr>
            <w:tcW w:w="807" w:type="pct"/>
            <w:vAlign w:val="center"/>
          </w:tcPr>
          <w:p w14:paraId="7287E514" w14:textId="6302B669" w:rsidR="00502318" w:rsidRDefault="00BB582D" w:rsidP="006A3DC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Samsung</w:t>
            </w:r>
          </w:p>
        </w:tc>
        <w:tc>
          <w:tcPr>
            <w:tcW w:w="841" w:type="pct"/>
          </w:tcPr>
          <w:p w14:paraId="626C36E9" w14:textId="3EF4D812" w:rsidR="00502318" w:rsidRDefault="00BB582D" w:rsidP="006A3DC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Ag</w:t>
            </w:r>
            <w:r>
              <w:rPr>
                <w:rFonts w:ascii="Times New Roman" w:hAnsi="Times New Roman"/>
                <w:sz w:val="20"/>
                <w:szCs w:val="20"/>
              </w:rPr>
              <w:t>ree</w:t>
            </w:r>
          </w:p>
        </w:tc>
        <w:tc>
          <w:tcPr>
            <w:tcW w:w="3352" w:type="pct"/>
            <w:vAlign w:val="center"/>
          </w:tcPr>
          <w:p w14:paraId="6C837237" w14:textId="563171B2" w:rsidR="00502318" w:rsidRDefault="00BB582D" w:rsidP="006A3DC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Supp</w:t>
            </w:r>
            <w:r>
              <w:rPr>
                <w:rFonts w:ascii="Times New Roman" w:hAnsi="Times New Roman"/>
                <w:sz w:val="20"/>
                <w:szCs w:val="20"/>
              </w:rPr>
              <w:t>ort the proposed correction.</w:t>
            </w:r>
          </w:p>
        </w:tc>
      </w:tr>
      <w:tr w:rsidR="00484101" w14:paraId="1F7C1428" w14:textId="77777777" w:rsidTr="00502318">
        <w:trPr>
          <w:trHeight w:val="20"/>
        </w:trPr>
        <w:tc>
          <w:tcPr>
            <w:tcW w:w="807" w:type="pct"/>
            <w:vAlign w:val="center"/>
          </w:tcPr>
          <w:p w14:paraId="64F94945" w14:textId="02440DC0" w:rsidR="00484101" w:rsidRDefault="00484101" w:rsidP="00484101">
            <w:pPr>
              <w:spacing w:after="0"/>
              <w:jc w:val="center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Apple</w:t>
            </w:r>
          </w:p>
        </w:tc>
        <w:tc>
          <w:tcPr>
            <w:tcW w:w="841" w:type="pct"/>
          </w:tcPr>
          <w:p w14:paraId="4A7CD29A" w14:textId="1D5C7004" w:rsidR="00484101" w:rsidRDefault="00484101" w:rsidP="00484101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Agree</w:t>
            </w:r>
          </w:p>
        </w:tc>
        <w:tc>
          <w:tcPr>
            <w:tcW w:w="3352" w:type="pct"/>
            <w:vAlign w:val="center"/>
          </w:tcPr>
          <w:p w14:paraId="31A8456C" w14:textId="77777777" w:rsidR="00484101" w:rsidRDefault="00484101" w:rsidP="00484101">
            <w:pPr>
              <w:spacing w:after="0"/>
              <w:jc w:val="both"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</w:p>
        </w:tc>
      </w:tr>
      <w:tr w:rsidR="00C70C15" w14:paraId="4B60C722" w14:textId="77777777" w:rsidTr="00502318">
        <w:trPr>
          <w:trHeight w:val="20"/>
        </w:trPr>
        <w:tc>
          <w:tcPr>
            <w:tcW w:w="807" w:type="pct"/>
            <w:vAlign w:val="center"/>
          </w:tcPr>
          <w:p w14:paraId="761E06CA" w14:textId="1BE05C92" w:rsidR="00C70C15" w:rsidRDefault="00C70C15" w:rsidP="00C70C1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Z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TE</w:t>
            </w:r>
          </w:p>
        </w:tc>
        <w:tc>
          <w:tcPr>
            <w:tcW w:w="841" w:type="pct"/>
          </w:tcPr>
          <w:p w14:paraId="78F75F6D" w14:textId="094BFE6C" w:rsidR="00C70C15" w:rsidRDefault="00C70C15" w:rsidP="00C70C1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gree</w:t>
            </w:r>
          </w:p>
        </w:tc>
        <w:tc>
          <w:tcPr>
            <w:tcW w:w="3352" w:type="pct"/>
            <w:vAlign w:val="center"/>
          </w:tcPr>
          <w:p w14:paraId="4514D5F4" w14:textId="436C1D3F" w:rsidR="00C70C15" w:rsidRDefault="00C70C15" w:rsidP="00C70C1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E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ditorial changes.</w:t>
            </w:r>
          </w:p>
        </w:tc>
      </w:tr>
      <w:tr w:rsidR="004B3741" w14:paraId="2CD25200" w14:textId="77777777" w:rsidTr="00502318">
        <w:trPr>
          <w:trHeight w:val="20"/>
        </w:trPr>
        <w:tc>
          <w:tcPr>
            <w:tcW w:w="807" w:type="pct"/>
            <w:vAlign w:val="center"/>
          </w:tcPr>
          <w:p w14:paraId="54679E59" w14:textId="47FE3641" w:rsidR="004B3741" w:rsidRPr="004B3741" w:rsidRDefault="004B3741" w:rsidP="00C70C15">
            <w:pPr>
              <w:spacing w:after="0"/>
              <w:jc w:val="center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ASUS</w:t>
            </w: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>TeK</w:t>
            </w:r>
          </w:p>
        </w:tc>
        <w:tc>
          <w:tcPr>
            <w:tcW w:w="841" w:type="pct"/>
          </w:tcPr>
          <w:p w14:paraId="26329726" w14:textId="40A9D4E7" w:rsidR="004B3741" w:rsidRPr="004B3741" w:rsidRDefault="004B3741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Agree</w:t>
            </w:r>
          </w:p>
        </w:tc>
        <w:tc>
          <w:tcPr>
            <w:tcW w:w="3352" w:type="pct"/>
            <w:vAlign w:val="center"/>
          </w:tcPr>
          <w:p w14:paraId="7DDD45F9" w14:textId="321D72E8" w:rsidR="004B3741" w:rsidRPr="004B3741" w:rsidRDefault="004B3741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OK with the change</w:t>
            </w:r>
          </w:p>
        </w:tc>
      </w:tr>
      <w:tr w:rsidR="00EA2A04" w14:paraId="00FB5DE1" w14:textId="77777777" w:rsidTr="00171A14">
        <w:trPr>
          <w:trHeight w:val="20"/>
        </w:trPr>
        <w:tc>
          <w:tcPr>
            <w:tcW w:w="807" w:type="pct"/>
            <w:vAlign w:val="center"/>
          </w:tcPr>
          <w:p w14:paraId="6A139C23" w14:textId="77777777" w:rsidR="00EA2A04" w:rsidRDefault="00EA2A04" w:rsidP="00171A14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NTT DOCOMO</w:t>
            </w:r>
          </w:p>
        </w:tc>
        <w:tc>
          <w:tcPr>
            <w:tcW w:w="841" w:type="pct"/>
          </w:tcPr>
          <w:p w14:paraId="0D59D557" w14:textId="77777777" w:rsidR="00EA2A04" w:rsidRDefault="00EA2A04" w:rsidP="00171A14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OK</w:t>
            </w:r>
          </w:p>
        </w:tc>
        <w:tc>
          <w:tcPr>
            <w:tcW w:w="3352" w:type="pct"/>
            <w:vAlign w:val="center"/>
          </w:tcPr>
          <w:p w14:paraId="4A5A304A" w14:textId="77777777" w:rsidR="00EA2A04" w:rsidRDefault="00EA2A04" w:rsidP="00171A14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  <w:tr w:rsidR="00FE2F08" w14:paraId="3DCDA1BF" w14:textId="77777777" w:rsidTr="00502318">
        <w:trPr>
          <w:trHeight w:val="20"/>
        </w:trPr>
        <w:tc>
          <w:tcPr>
            <w:tcW w:w="807" w:type="pct"/>
            <w:vAlign w:val="center"/>
          </w:tcPr>
          <w:p w14:paraId="7F4EF39D" w14:textId="27912079" w:rsidR="00FE2F08" w:rsidRDefault="00FE2F08" w:rsidP="00C70C15">
            <w:pPr>
              <w:spacing w:after="0"/>
              <w:jc w:val="center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CATT</w:t>
            </w:r>
          </w:p>
        </w:tc>
        <w:tc>
          <w:tcPr>
            <w:tcW w:w="841" w:type="pct"/>
          </w:tcPr>
          <w:p w14:paraId="12E4D38F" w14:textId="05978F36" w:rsidR="00FE2F08" w:rsidRDefault="00FE2F08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352" w:type="pct"/>
            <w:vAlign w:val="center"/>
          </w:tcPr>
          <w:p w14:paraId="6F94E2CC" w14:textId="77777777" w:rsidR="00FE2F08" w:rsidRDefault="00FE2F08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  <w:tr w:rsidR="00CB1343" w14:paraId="3AA1FF00" w14:textId="77777777" w:rsidTr="00502318">
        <w:trPr>
          <w:trHeight w:val="20"/>
        </w:trPr>
        <w:tc>
          <w:tcPr>
            <w:tcW w:w="807" w:type="pct"/>
            <w:vAlign w:val="center"/>
          </w:tcPr>
          <w:p w14:paraId="42AC0D8A" w14:textId="39938BFA" w:rsidR="00CB1343" w:rsidRDefault="00CB1343" w:rsidP="00C70C15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QC</w:t>
            </w:r>
          </w:p>
        </w:tc>
        <w:tc>
          <w:tcPr>
            <w:tcW w:w="841" w:type="pct"/>
          </w:tcPr>
          <w:p w14:paraId="5D903A60" w14:textId="48B16CE3" w:rsidR="00CB1343" w:rsidRDefault="00CB1343" w:rsidP="00C70C15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352" w:type="pct"/>
            <w:vAlign w:val="center"/>
          </w:tcPr>
          <w:p w14:paraId="011C6D84" w14:textId="77777777" w:rsidR="00CB1343" w:rsidRDefault="00CB1343" w:rsidP="00C70C15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  <w:tr w:rsidR="00D87A92" w14:paraId="671273D7" w14:textId="77777777" w:rsidTr="00D87A92">
        <w:trPr>
          <w:trHeight w:val="20"/>
        </w:trPr>
        <w:tc>
          <w:tcPr>
            <w:tcW w:w="807" w:type="pct"/>
          </w:tcPr>
          <w:p w14:paraId="094D6B46" w14:textId="77777777" w:rsidR="00D87A92" w:rsidRDefault="00D87A92" w:rsidP="00FB590C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H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W, HiSi</w:t>
            </w:r>
          </w:p>
        </w:tc>
        <w:tc>
          <w:tcPr>
            <w:tcW w:w="841" w:type="pct"/>
          </w:tcPr>
          <w:p w14:paraId="7A1912D3" w14:textId="77777777" w:rsidR="00D87A92" w:rsidRDefault="00D87A92" w:rsidP="00FB590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gree</w:t>
            </w:r>
          </w:p>
        </w:tc>
        <w:tc>
          <w:tcPr>
            <w:tcW w:w="3352" w:type="pct"/>
          </w:tcPr>
          <w:p w14:paraId="2EF423E9" w14:textId="77777777" w:rsidR="00D87A92" w:rsidRDefault="00D87A92" w:rsidP="00FB590C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  <w:tr w:rsidR="005B7CBB" w14:paraId="168F26A2" w14:textId="77777777" w:rsidTr="00D87A92">
        <w:trPr>
          <w:trHeight w:val="20"/>
        </w:trPr>
        <w:tc>
          <w:tcPr>
            <w:tcW w:w="807" w:type="pct"/>
          </w:tcPr>
          <w:p w14:paraId="08B5F0AA" w14:textId="6E43852C" w:rsidR="005B7CBB" w:rsidRDefault="005B7CBB" w:rsidP="00FB590C">
            <w:pPr>
              <w:spacing w:after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Ericsson</w:t>
            </w:r>
          </w:p>
        </w:tc>
        <w:tc>
          <w:tcPr>
            <w:tcW w:w="841" w:type="pct"/>
          </w:tcPr>
          <w:p w14:paraId="46DE4E66" w14:textId="6067F8FD" w:rsidR="005B7CBB" w:rsidRDefault="005B7CBB" w:rsidP="00FB590C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Agree</w:t>
            </w:r>
          </w:p>
        </w:tc>
        <w:tc>
          <w:tcPr>
            <w:tcW w:w="3352" w:type="pct"/>
          </w:tcPr>
          <w:p w14:paraId="59727213" w14:textId="77777777" w:rsidR="005B7CBB" w:rsidRDefault="005B7CBB" w:rsidP="00FB590C">
            <w:pPr>
              <w:spacing w:after="0"/>
              <w:jc w:val="both"/>
              <w:rPr>
                <w:rFonts w:ascii="Times New Roman" w:eastAsia="PMingLiU" w:hAnsi="Times New Roman"/>
                <w:sz w:val="20"/>
                <w:szCs w:val="20"/>
                <w:lang w:eastAsia="zh-TW"/>
              </w:rPr>
            </w:pPr>
          </w:p>
        </w:tc>
      </w:tr>
    </w:tbl>
    <w:p w14:paraId="5AC446DB" w14:textId="77777777" w:rsidR="00502318" w:rsidRDefault="00502318" w:rsidP="00502318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36DF21CA" w14:textId="77777777" w:rsidR="00502318" w:rsidRDefault="00502318" w:rsidP="00502318">
      <w:pPr>
        <w:pStyle w:val="2"/>
        <w:rPr>
          <w:lang w:eastAsia="zh-CN"/>
        </w:rPr>
      </w:pPr>
      <w:r>
        <w:rPr>
          <w:rFonts w:hint="eastAsia"/>
          <w:lang w:eastAsia="zh-CN"/>
        </w:rPr>
        <w:t>Summary</w:t>
      </w:r>
    </w:p>
    <w:p w14:paraId="407AB8B1" w14:textId="42D7F41D" w:rsidR="008F6995" w:rsidRDefault="008F6995" w:rsidP="008F6995">
      <w:pPr>
        <w:spacing w:after="120" w:line="24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Companies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’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views on Issue#M-4 are summarized as follows. Based on the input, the TP for Issue#M-5 is agreeable, since all companies are supportive.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26"/>
        <w:gridCol w:w="7717"/>
      </w:tblGrid>
      <w:tr w:rsidR="008F6995" w14:paraId="72DA523E" w14:textId="77777777" w:rsidTr="00E40812">
        <w:tc>
          <w:tcPr>
            <w:tcW w:w="1526" w:type="dxa"/>
            <w:shd w:val="clear" w:color="auto" w:fill="DEEAF6" w:themeFill="accent1" w:themeFillTint="33"/>
          </w:tcPr>
          <w:p w14:paraId="3F0C3345" w14:textId="77777777" w:rsidR="008F6995" w:rsidRDefault="008F6995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Support</w:t>
            </w:r>
          </w:p>
        </w:tc>
        <w:tc>
          <w:tcPr>
            <w:tcW w:w="7717" w:type="dxa"/>
          </w:tcPr>
          <w:p w14:paraId="5217B728" w14:textId="1EA4394E" w:rsidR="008F6995" w:rsidRDefault="008F6995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 xml:space="preserve">Samsung, Apple, ZTE, </w:t>
            </w:r>
            <w:proofErr w:type="spellStart"/>
            <w:r>
              <w:rPr>
                <w:rFonts w:ascii="Times New Roman" w:eastAsia="PMingLiU" w:hAnsi="Times New Roman" w:hint="eastAsia"/>
                <w:sz w:val="20"/>
                <w:szCs w:val="20"/>
                <w:lang w:eastAsia="zh-TW"/>
              </w:rPr>
              <w:t>ASUS</w:t>
            </w: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>TeK</w:t>
            </w:r>
            <w:proofErr w:type="spellEnd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, NTT DOCOMO, CATT, QC, HW/</w:t>
            </w:r>
            <w:proofErr w:type="spellStart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HiSi</w:t>
            </w:r>
            <w:proofErr w:type="spellEnd"/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, Ericsson</w:t>
            </w:r>
          </w:p>
        </w:tc>
      </w:tr>
      <w:tr w:rsidR="008F6995" w14:paraId="1BA6F194" w14:textId="77777777" w:rsidTr="00E40812">
        <w:tc>
          <w:tcPr>
            <w:tcW w:w="1526" w:type="dxa"/>
            <w:shd w:val="clear" w:color="auto" w:fill="DEEAF6" w:themeFill="accent1" w:themeFillTint="33"/>
          </w:tcPr>
          <w:p w14:paraId="4A57639D" w14:textId="77777777" w:rsidR="008F6995" w:rsidRDefault="008F6995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Not support</w:t>
            </w:r>
          </w:p>
        </w:tc>
        <w:tc>
          <w:tcPr>
            <w:tcW w:w="7717" w:type="dxa"/>
          </w:tcPr>
          <w:p w14:paraId="15954C90" w14:textId="77777777" w:rsidR="008F6995" w:rsidRDefault="008F6995" w:rsidP="00E40812">
            <w:pPr>
              <w:spacing w:after="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</w:p>
        </w:tc>
      </w:tr>
    </w:tbl>
    <w:p w14:paraId="4864F772" w14:textId="50A81FB7" w:rsidR="003625EA" w:rsidRDefault="003625EA">
      <w:pPr>
        <w:spacing w:after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3BF08396" w14:textId="77777777" w:rsidR="00015231" w:rsidRDefault="009C7153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Conclusion</w:t>
      </w:r>
    </w:p>
    <w:p w14:paraId="78537BB0" w14:textId="0B8C23EA" w:rsidR="0093057C" w:rsidRDefault="0040158F" w:rsidP="0093057C">
      <w:pPr>
        <w:rPr>
          <w:rFonts w:ascii="Times New Roman" w:eastAsiaTheme="minorEastAsia" w:hAnsi="Times New Roman"/>
          <w:sz w:val="20"/>
          <w:lang w:eastAsia="zh-CN"/>
        </w:rPr>
      </w:pPr>
      <w:r>
        <w:rPr>
          <w:rFonts w:ascii="Times New Roman" w:eastAsiaTheme="minorEastAsia" w:hAnsi="Times New Roman" w:hint="eastAsia"/>
          <w:sz w:val="20"/>
          <w:lang w:eastAsia="zh-CN"/>
        </w:rPr>
        <w:t xml:space="preserve">The following is </w:t>
      </w:r>
      <w:r w:rsidR="00FA6AC0" w:rsidRPr="00FA6AC0">
        <w:rPr>
          <w:rFonts w:ascii="Times New Roman" w:eastAsiaTheme="minorEastAsia" w:hAnsi="Times New Roman" w:hint="eastAsia"/>
          <w:sz w:val="20"/>
          <w:lang w:eastAsia="zh-CN"/>
        </w:rPr>
        <w:t>approved</w:t>
      </w:r>
      <w:r>
        <w:rPr>
          <w:rFonts w:ascii="Times New Roman" w:eastAsiaTheme="minorEastAsia" w:hAnsi="Times New Roman" w:hint="eastAsia"/>
          <w:sz w:val="20"/>
          <w:lang w:eastAsia="zh-CN"/>
        </w:rPr>
        <w:t xml:space="preserve"> in the email discussion of </w:t>
      </w:r>
      <w:r w:rsidRPr="002F624A">
        <w:rPr>
          <w:rFonts w:ascii="Times New Roman" w:eastAsiaTheme="minorEastAsia" w:hAnsi="Times New Roman"/>
          <w:sz w:val="20"/>
          <w:szCs w:val="20"/>
          <w:highlight w:val="cyan"/>
          <w:lang w:eastAsia="zh-CN"/>
        </w:rPr>
        <w:t xml:space="preserve">[107-e-NR-7.1CRs-14] </w:t>
      </w:r>
      <w:proofErr w:type="gramStart"/>
      <w:r w:rsidRPr="002F624A">
        <w:rPr>
          <w:rFonts w:ascii="Times New Roman" w:eastAsiaTheme="minorEastAsia" w:hAnsi="Times New Roman"/>
          <w:sz w:val="20"/>
          <w:szCs w:val="20"/>
          <w:highlight w:val="cyan"/>
          <w:lang w:eastAsia="zh-CN"/>
        </w:rPr>
        <w:t>Miscellaneous</w:t>
      </w:r>
      <w:proofErr w:type="gramEnd"/>
      <w:r w:rsidRPr="002F624A">
        <w:rPr>
          <w:rFonts w:ascii="Times New Roman" w:eastAsiaTheme="minorEastAsia" w:hAnsi="Times New Roman"/>
          <w:sz w:val="20"/>
          <w:szCs w:val="20"/>
          <w:highlight w:val="cyan"/>
          <w:lang w:eastAsia="zh-CN"/>
        </w:rPr>
        <w:t xml:space="preserve"> corrections on NR</w:t>
      </w:r>
      <w:r>
        <w:rPr>
          <w:rFonts w:ascii="Times New Roman" w:eastAsiaTheme="minorEastAsia" w:hAnsi="Times New Roman" w:hint="eastAsia"/>
          <w:sz w:val="20"/>
          <w:lang w:eastAsia="zh-CN"/>
        </w:rPr>
        <w:t xml:space="preserve"> on the reflector.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40158F" w14:paraId="49248619" w14:textId="77777777" w:rsidTr="0040158F">
        <w:tc>
          <w:tcPr>
            <w:tcW w:w="9243" w:type="dxa"/>
          </w:tcPr>
          <w:p w14:paraId="14C755C6" w14:textId="62444522" w:rsidR="0040158F" w:rsidRPr="0040158F" w:rsidRDefault="0040158F" w:rsidP="0040158F">
            <w:pPr>
              <w:wordWrap w:val="0"/>
              <w:rPr>
                <w:rFonts w:ascii="Times New Roman" w:hAnsi="Times New Roman"/>
                <w:sz w:val="20"/>
                <w:szCs w:val="20"/>
              </w:rPr>
            </w:pPr>
            <w:r w:rsidRPr="0040158F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R</w:t>
            </w:r>
            <w:r w:rsidRPr="0040158F">
              <w:rPr>
                <w:rFonts w:ascii="Times New Roman" w:hAnsi="Times New Roman"/>
                <w:sz w:val="20"/>
                <w:szCs w:val="20"/>
              </w:rPr>
              <w:t>eflect the following TPs as recommendations for the editors in their next spec revision.</w:t>
            </w:r>
          </w:p>
          <w:p w14:paraId="3E325862" w14:textId="77777777" w:rsidR="0040158F" w:rsidRPr="0040158F" w:rsidRDefault="0040158F" w:rsidP="0040158F">
            <w:pPr>
              <w:pStyle w:val="af2"/>
              <w:ind w:hanging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0158F">
              <w:rPr>
                <w:rFonts w:ascii="Times New Roman" w:hAnsi="Times New Roman"/>
                <w:sz w:val="20"/>
                <w:szCs w:val="20"/>
              </w:rPr>
              <w:t>-</w:t>
            </w:r>
            <w:r w:rsidRPr="0040158F">
              <w:rPr>
                <w:rFonts w:ascii="Times New Roman" w:hAnsi="Times New Roman"/>
                <w:sz w:val="14"/>
                <w:szCs w:val="14"/>
              </w:rPr>
              <w:t xml:space="preserve">          </w:t>
            </w:r>
            <w:r w:rsidRPr="0040158F">
              <w:rPr>
                <w:rFonts w:ascii="Times New Roman" w:hAnsi="Times New Roman"/>
                <w:i/>
                <w:iCs/>
                <w:sz w:val="20"/>
                <w:szCs w:val="20"/>
              </w:rPr>
              <w:t>TP for Issue#M-1 (R1-2111207).</w:t>
            </w:r>
          </w:p>
          <w:p w14:paraId="2C757E12" w14:textId="77777777" w:rsidR="0040158F" w:rsidRPr="0040158F" w:rsidRDefault="0040158F" w:rsidP="0040158F">
            <w:pPr>
              <w:pStyle w:val="af2"/>
              <w:ind w:hanging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0158F">
              <w:rPr>
                <w:rFonts w:ascii="Times New Roman" w:hAnsi="Times New Roman"/>
                <w:sz w:val="20"/>
                <w:szCs w:val="20"/>
              </w:rPr>
              <w:t>-</w:t>
            </w:r>
            <w:r w:rsidRPr="0040158F">
              <w:rPr>
                <w:rFonts w:ascii="Times New Roman" w:hAnsi="Times New Roman"/>
                <w:sz w:val="14"/>
                <w:szCs w:val="14"/>
              </w:rPr>
              <w:t xml:space="preserve">          </w:t>
            </w:r>
            <w:r w:rsidRPr="0040158F">
              <w:rPr>
                <w:rFonts w:ascii="Times New Roman" w:hAnsi="Times New Roman"/>
                <w:i/>
                <w:iCs/>
                <w:sz w:val="20"/>
                <w:szCs w:val="20"/>
              </w:rPr>
              <w:t>TP for Issue#M-3 on TS 38.212 (R1-2111446).</w:t>
            </w:r>
          </w:p>
          <w:p w14:paraId="3272438B" w14:textId="77777777" w:rsidR="0040158F" w:rsidRPr="0040158F" w:rsidRDefault="0040158F" w:rsidP="0040158F">
            <w:pPr>
              <w:pStyle w:val="af2"/>
              <w:ind w:hanging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0158F">
              <w:rPr>
                <w:rFonts w:ascii="Times New Roman" w:hAnsi="Times New Roman"/>
                <w:sz w:val="20"/>
                <w:szCs w:val="20"/>
              </w:rPr>
              <w:t>-</w:t>
            </w:r>
            <w:r w:rsidRPr="0040158F">
              <w:rPr>
                <w:rFonts w:ascii="Times New Roman" w:hAnsi="Times New Roman"/>
                <w:sz w:val="14"/>
                <w:szCs w:val="14"/>
              </w:rPr>
              <w:t xml:space="preserve">          </w:t>
            </w:r>
            <w:r w:rsidRPr="0040158F">
              <w:rPr>
                <w:rFonts w:ascii="Times New Roman" w:hAnsi="Times New Roman"/>
                <w:i/>
                <w:iCs/>
                <w:sz w:val="20"/>
                <w:szCs w:val="20"/>
              </w:rPr>
              <w:t>TP for Issue#M-3 on TS 38.214 (R1-2111448).</w:t>
            </w:r>
          </w:p>
          <w:p w14:paraId="6495FE84" w14:textId="77777777" w:rsidR="0040158F" w:rsidRPr="0040158F" w:rsidRDefault="0040158F" w:rsidP="0040158F">
            <w:pPr>
              <w:pStyle w:val="af2"/>
              <w:ind w:hanging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0158F">
              <w:rPr>
                <w:rFonts w:ascii="Times New Roman" w:hAnsi="Times New Roman"/>
                <w:sz w:val="20"/>
                <w:szCs w:val="20"/>
              </w:rPr>
              <w:t>-</w:t>
            </w:r>
            <w:r w:rsidRPr="0040158F">
              <w:rPr>
                <w:rFonts w:ascii="Times New Roman" w:hAnsi="Times New Roman"/>
                <w:sz w:val="14"/>
                <w:szCs w:val="14"/>
              </w:rPr>
              <w:t xml:space="preserve">          </w:t>
            </w:r>
            <w:r w:rsidRPr="0040158F">
              <w:rPr>
                <w:rFonts w:ascii="Times New Roman" w:hAnsi="Times New Roman"/>
                <w:i/>
                <w:iCs/>
                <w:sz w:val="20"/>
                <w:szCs w:val="20"/>
              </w:rPr>
              <w:t>TP for Issue#M-4 (R1-2112334).</w:t>
            </w:r>
          </w:p>
          <w:p w14:paraId="6951F1AE" w14:textId="77777777" w:rsidR="0040158F" w:rsidRPr="0040158F" w:rsidRDefault="0040158F" w:rsidP="0040158F">
            <w:pPr>
              <w:pStyle w:val="af2"/>
              <w:ind w:hanging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0158F">
              <w:rPr>
                <w:rFonts w:ascii="Times New Roman" w:hAnsi="Times New Roman"/>
                <w:sz w:val="20"/>
                <w:szCs w:val="20"/>
              </w:rPr>
              <w:t>-</w:t>
            </w:r>
            <w:r w:rsidRPr="0040158F">
              <w:rPr>
                <w:rFonts w:ascii="Times New Roman" w:hAnsi="Times New Roman"/>
                <w:sz w:val="14"/>
                <w:szCs w:val="14"/>
              </w:rPr>
              <w:t xml:space="preserve">          </w:t>
            </w:r>
            <w:r w:rsidRPr="0040158F">
              <w:rPr>
                <w:rFonts w:ascii="Times New Roman" w:hAnsi="Times New Roman"/>
                <w:i/>
                <w:iCs/>
                <w:sz w:val="20"/>
                <w:szCs w:val="20"/>
              </w:rPr>
              <w:t>TP for Issue#M-5 (R1-2112400).</w:t>
            </w:r>
          </w:p>
          <w:p w14:paraId="337C786C" w14:textId="430803D4" w:rsidR="0040158F" w:rsidRPr="0040158F" w:rsidRDefault="0040158F" w:rsidP="0040158F">
            <w:pPr>
              <w:spacing w:after="120" w:line="240" w:lineRule="auto"/>
              <w:rPr>
                <w:rFonts w:ascii="Arial" w:eastAsiaTheme="minorEastAsia" w:hAnsi="Arial" w:cs="Arial"/>
                <w:i/>
                <w:iCs/>
                <w:color w:val="FF0000"/>
                <w:sz w:val="20"/>
                <w:szCs w:val="20"/>
                <w:lang w:eastAsia="zh-CN"/>
              </w:rPr>
            </w:pPr>
            <w:r w:rsidRPr="0040158F">
              <w:rPr>
                <w:rFonts w:ascii="Times New Roman" w:hAnsi="Times New Roman"/>
                <w:i/>
                <w:iCs/>
                <w:sz w:val="20"/>
                <w:szCs w:val="20"/>
              </w:rPr>
              <w:t>It is also noted that these editorial modifications proposed for Rel-15 may also be applied to Rel-16 (if applicable, up to editor).</w:t>
            </w:r>
          </w:p>
        </w:tc>
      </w:tr>
    </w:tbl>
    <w:p w14:paraId="1CFD66C9" w14:textId="77777777" w:rsidR="00E40812" w:rsidRPr="0040158F" w:rsidRDefault="00E40812" w:rsidP="0093057C">
      <w:pPr>
        <w:rPr>
          <w:rFonts w:ascii="Times New Roman" w:eastAsiaTheme="minorEastAsia" w:hAnsi="Times New Roman"/>
          <w:sz w:val="20"/>
          <w:szCs w:val="20"/>
          <w:lang w:eastAsia="zh-CN"/>
        </w:rPr>
      </w:pPr>
      <w:bookmarkStart w:id="65" w:name="_GoBack"/>
      <w:bookmarkEnd w:id="65"/>
    </w:p>
    <w:p w14:paraId="141180C0" w14:textId="77777777" w:rsidR="00015231" w:rsidRPr="0093057C" w:rsidRDefault="009C7153" w:rsidP="002434F4">
      <w:pPr>
        <w:pStyle w:val="10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/>
        </w:rPr>
      </w:pPr>
      <w:r w:rsidRPr="002434F4">
        <w:rPr>
          <w:rFonts w:ascii="Arial" w:hAnsi="Arial" w:cs="Arial"/>
          <w:color w:val="auto"/>
        </w:rPr>
        <w:t>Reference</w:t>
      </w:r>
    </w:p>
    <w:p w14:paraId="3A90D037" w14:textId="1E8DAFD5" w:rsidR="00727398" w:rsidRPr="00727398" w:rsidRDefault="00727398" w:rsidP="00727398">
      <w:pPr>
        <w:pStyle w:val="af2"/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bookmarkStart w:id="66" w:name="_Ref87530562"/>
      <w:r w:rsidRPr="00727398">
        <w:rPr>
          <w:rFonts w:ascii="Times New Roman" w:hAnsi="Times New Roman"/>
          <w:sz w:val="20"/>
          <w:szCs w:val="20"/>
        </w:rPr>
        <w:t>R1-2111207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hAnsi="Times New Roman"/>
          <w:sz w:val="20"/>
          <w:szCs w:val="20"/>
        </w:rPr>
        <w:t xml:space="preserve">     Editorial corrections on CCE to REG mapping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hAnsi="Times New Roman"/>
          <w:sz w:val="20"/>
          <w:szCs w:val="20"/>
        </w:rPr>
        <w:t xml:space="preserve"> CATT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eastAsiaTheme="minorEastAsia" w:hAnsi="Times New Roman"/>
          <w:sz w:val="20"/>
          <w:szCs w:val="20"/>
          <w:lang w:eastAsia="zh-CN"/>
        </w:rPr>
        <w:t xml:space="preserve"> 3GPP TSG RAN WG1 #107-e, e-Meeting, November 11th – 19th, 2021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bookmarkEnd w:id="66"/>
    </w:p>
    <w:p w14:paraId="6090AD83" w14:textId="38847491" w:rsidR="00727398" w:rsidRPr="00727398" w:rsidRDefault="00727398" w:rsidP="00727398">
      <w:pPr>
        <w:pStyle w:val="af2"/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bookmarkStart w:id="67" w:name="_Ref87530567"/>
      <w:r w:rsidRPr="00727398">
        <w:rPr>
          <w:rFonts w:ascii="Times New Roman" w:hAnsi="Times New Roman"/>
          <w:sz w:val="20"/>
          <w:szCs w:val="20"/>
        </w:rPr>
        <w:t>R1-2111213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hAnsi="Times New Roman"/>
          <w:sz w:val="20"/>
          <w:szCs w:val="20"/>
        </w:rPr>
        <w:t xml:space="preserve">     Correction on initial value determination of TPC accumulation for PUCCH power control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hAnsi="Times New Roman"/>
          <w:sz w:val="20"/>
          <w:szCs w:val="20"/>
        </w:rPr>
        <w:t xml:space="preserve">       CATT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eastAsiaTheme="minorEastAsia" w:hAnsi="Times New Roman"/>
          <w:sz w:val="20"/>
          <w:szCs w:val="20"/>
          <w:lang w:eastAsia="zh-CN"/>
        </w:rPr>
        <w:t xml:space="preserve"> 3GPP TSG RAN WG1 #107-e, e-Meeting, November 11th – 19th, 2021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bookmarkEnd w:id="67"/>
    </w:p>
    <w:p w14:paraId="295D6B22" w14:textId="4AD33996" w:rsidR="00727398" w:rsidRPr="00727398" w:rsidRDefault="00727398" w:rsidP="00727398">
      <w:pPr>
        <w:pStyle w:val="af2"/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bookmarkStart w:id="68" w:name="_Ref87530574"/>
      <w:r w:rsidRPr="00727398">
        <w:rPr>
          <w:rFonts w:ascii="Times New Roman" w:hAnsi="Times New Roman"/>
          <w:sz w:val="20"/>
          <w:szCs w:val="20"/>
        </w:rPr>
        <w:t>R1-2111214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hAnsi="Times New Roman"/>
          <w:sz w:val="20"/>
          <w:szCs w:val="20"/>
        </w:rPr>
        <w:t xml:space="preserve">     Correction on initial value determination of TPC accumulation for PUCCH power control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hAnsi="Times New Roman"/>
          <w:sz w:val="20"/>
          <w:szCs w:val="20"/>
        </w:rPr>
        <w:t xml:space="preserve">       CATT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eastAsiaTheme="minorEastAsia" w:hAnsi="Times New Roman"/>
          <w:sz w:val="20"/>
          <w:szCs w:val="20"/>
          <w:lang w:eastAsia="zh-CN"/>
        </w:rPr>
        <w:t xml:space="preserve"> 3GPP TSG RAN WG1 #107-e, e-Meeting, November 11th – 19th, 2021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bookmarkEnd w:id="68"/>
    </w:p>
    <w:p w14:paraId="7FE3CA72" w14:textId="12491B88" w:rsidR="00727398" w:rsidRPr="00727398" w:rsidRDefault="00727398" w:rsidP="00727398">
      <w:pPr>
        <w:pStyle w:val="af2"/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bookmarkStart w:id="69" w:name="_Ref87530579"/>
      <w:r w:rsidRPr="00727398">
        <w:rPr>
          <w:rFonts w:ascii="Times New Roman" w:hAnsi="Times New Roman"/>
          <w:sz w:val="20"/>
          <w:szCs w:val="20"/>
        </w:rPr>
        <w:lastRenderedPageBreak/>
        <w:t>R1-2111446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hAnsi="Times New Roman"/>
          <w:sz w:val="20"/>
          <w:szCs w:val="20"/>
        </w:rPr>
        <w:t xml:space="preserve">     Alignment CR on DMRS abbreviation for 38.212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>
        <w:rPr>
          <w:rFonts w:ascii="Times New Roman" w:hAnsi="Times New Roman"/>
          <w:sz w:val="20"/>
          <w:szCs w:val="20"/>
        </w:rPr>
        <w:t xml:space="preserve"> </w:t>
      </w:r>
      <w:r w:rsidRPr="00727398">
        <w:rPr>
          <w:rFonts w:ascii="Times New Roman" w:hAnsi="Times New Roman"/>
          <w:sz w:val="20"/>
          <w:szCs w:val="20"/>
        </w:rPr>
        <w:t>vivo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eastAsiaTheme="minorEastAsia" w:hAnsi="Times New Roman"/>
          <w:sz w:val="20"/>
          <w:szCs w:val="20"/>
          <w:lang w:eastAsia="zh-CN"/>
        </w:rPr>
        <w:t xml:space="preserve"> 3GPP TSG RAN WG1 #107-e, e-Meeting, November 11th – 19th, 2021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bookmarkEnd w:id="69"/>
    </w:p>
    <w:p w14:paraId="60DA621C" w14:textId="570797B7" w:rsidR="00727398" w:rsidRPr="00727398" w:rsidRDefault="00727398" w:rsidP="00727398">
      <w:pPr>
        <w:pStyle w:val="af2"/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bookmarkStart w:id="70" w:name="_Ref87530587"/>
      <w:r w:rsidRPr="00727398">
        <w:rPr>
          <w:rFonts w:ascii="Times New Roman" w:hAnsi="Times New Roman"/>
          <w:sz w:val="20"/>
          <w:szCs w:val="20"/>
        </w:rPr>
        <w:t>R1-2111447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hAnsi="Times New Roman"/>
          <w:sz w:val="20"/>
          <w:szCs w:val="20"/>
        </w:rPr>
        <w:t xml:space="preserve">     Alignment CR on DMRS abbreviation for 38.213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  <w:r w:rsidRPr="00727398">
        <w:rPr>
          <w:rFonts w:ascii="Times New Roman" w:hAnsi="Times New Roman"/>
          <w:sz w:val="20"/>
          <w:szCs w:val="20"/>
        </w:rPr>
        <w:t>vivo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eastAsiaTheme="minorEastAsia" w:hAnsi="Times New Roman"/>
          <w:sz w:val="20"/>
          <w:szCs w:val="20"/>
          <w:lang w:eastAsia="zh-CN"/>
        </w:rPr>
        <w:t xml:space="preserve"> 3GPP TSG RAN WG1 #107-e, e-Meeting, November 11th – 19th, 2021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bookmarkEnd w:id="70"/>
    </w:p>
    <w:p w14:paraId="34F2BF30" w14:textId="0BE83475" w:rsidR="00727398" w:rsidRPr="00727398" w:rsidRDefault="00727398" w:rsidP="00727398">
      <w:pPr>
        <w:pStyle w:val="af2"/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bookmarkStart w:id="71" w:name="_Ref87530590"/>
      <w:r w:rsidRPr="00727398">
        <w:rPr>
          <w:rFonts w:ascii="Times New Roman" w:hAnsi="Times New Roman"/>
          <w:sz w:val="20"/>
          <w:szCs w:val="20"/>
        </w:rPr>
        <w:t>R1-2111448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hAnsi="Times New Roman"/>
          <w:sz w:val="20"/>
          <w:szCs w:val="20"/>
        </w:rPr>
        <w:t xml:space="preserve">     Alignment CR on DMRS abbreviation for 38.214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  <w:r w:rsidRPr="00727398">
        <w:rPr>
          <w:rFonts w:ascii="Times New Roman" w:hAnsi="Times New Roman"/>
          <w:sz w:val="20"/>
          <w:szCs w:val="20"/>
        </w:rPr>
        <w:t>vivo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eastAsiaTheme="minorEastAsia" w:hAnsi="Times New Roman"/>
          <w:sz w:val="20"/>
          <w:szCs w:val="20"/>
          <w:lang w:eastAsia="zh-CN"/>
        </w:rPr>
        <w:t xml:space="preserve"> 3GPP TSG RAN WG1 #107-e, e-Meeting, November 11th – 19th, 2021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bookmarkEnd w:id="71"/>
    </w:p>
    <w:p w14:paraId="5F9D674E" w14:textId="03ADA87E" w:rsidR="00727398" w:rsidRPr="00727398" w:rsidRDefault="00727398" w:rsidP="00727398">
      <w:pPr>
        <w:pStyle w:val="af2"/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bookmarkStart w:id="72" w:name="_Ref87530595"/>
      <w:r w:rsidRPr="00727398">
        <w:rPr>
          <w:rFonts w:ascii="Times New Roman" w:hAnsi="Times New Roman"/>
          <w:sz w:val="20"/>
          <w:szCs w:val="20"/>
        </w:rPr>
        <w:t>R1-2112334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hAnsi="Times New Roman"/>
          <w:sz w:val="20"/>
          <w:szCs w:val="20"/>
        </w:rPr>
        <w:t xml:space="preserve">     Draft CR on Type I and Type II CSI feedback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  <w:r w:rsidRPr="00727398">
        <w:rPr>
          <w:rFonts w:ascii="Times New Roman" w:hAnsi="Times New Roman"/>
          <w:sz w:val="20"/>
          <w:szCs w:val="20"/>
        </w:rPr>
        <w:t>CATT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eastAsiaTheme="minorEastAsia" w:hAnsi="Times New Roman"/>
          <w:sz w:val="20"/>
          <w:szCs w:val="20"/>
          <w:lang w:eastAsia="zh-CN"/>
        </w:rPr>
        <w:t xml:space="preserve"> 3GPP TSG RAN WG1 #107-e, e-Meeting, November 11th – 19th, 2021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bookmarkEnd w:id="72"/>
    </w:p>
    <w:p w14:paraId="7E8506C9" w14:textId="436EA365" w:rsidR="00015231" w:rsidRPr="00727398" w:rsidRDefault="00727398" w:rsidP="00727398">
      <w:pPr>
        <w:pStyle w:val="af2"/>
        <w:numPr>
          <w:ilvl w:val="0"/>
          <w:numId w:val="11"/>
        </w:numPr>
        <w:rPr>
          <w:rFonts w:ascii="Times New Roman" w:hAnsi="Times New Roman"/>
          <w:sz w:val="20"/>
          <w:szCs w:val="20"/>
        </w:rPr>
      </w:pPr>
      <w:bookmarkStart w:id="73" w:name="_Ref87530600"/>
      <w:r w:rsidRPr="00727398">
        <w:rPr>
          <w:rFonts w:ascii="Times New Roman" w:hAnsi="Times New Roman"/>
          <w:sz w:val="20"/>
          <w:szCs w:val="20"/>
        </w:rPr>
        <w:t>R1-2112400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hAnsi="Times New Roman"/>
          <w:sz w:val="20"/>
          <w:szCs w:val="20"/>
        </w:rPr>
        <w:t xml:space="preserve">     Correction on the description of CSI-RS RE mapping in TS 38.211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hAnsi="Times New Roman"/>
          <w:sz w:val="20"/>
          <w:szCs w:val="20"/>
        </w:rPr>
        <w:t xml:space="preserve">  Huawei, HiSilicon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727398">
        <w:rPr>
          <w:rFonts w:ascii="Times New Roman" w:eastAsiaTheme="minorEastAsia" w:hAnsi="Times New Roman"/>
          <w:sz w:val="20"/>
          <w:szCs w:val="20"/>
          <w:lang w:eastAsia="zh-CN"/>
        </w:rPr>
        <w:t xml:space="preserve"> 3GPP TSG RAN WG1 #107-e, e-Meeting, November 11th – 19th, 2021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bookmarkEnd w:id="73"/>
    </w:p>
    <w:sectPr w:rsidR="00015231" w:rsidRPr="00727398">
      <w:footerReference w:type="default" r:id="rId192"/>
      <w:pgSz w:w="11907" w:h="1683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179CD" w14:textId="77777777" w:rsidR="00C33227" w:rsidRDefault="00C33227">
      <w:pPr>
        <w:spacing w:after="0" w:line="240" w:lineRule="auto"/>
      </w:pPr>
      <w:r>
        <w:separator/>
      </w:r>
    </w:p>
  </w:endnote>
  <w:endnote w:type="continuationSeparator" w:id="0">
    <w:p w14:paraId="636B1D18" w14:textId="77777777" w:rsidR="00C33227" w:rsidRDefault="00C33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83A0F" w14:textId="51148FAA" w:rsidR="00E40812" w:rsidRDefault="00E40812">
    <w:pPr>
      <w:jc w:val="center"/>
      <w:rPr>
        <w:b/>
        <w:sz w:val="20"/>
        <w:szCs w:val="20"/>
      </w:rPr>
    </w:pP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PAGE   \* MERGEFORMAT </w:instrText>
    </w:r>
    <w:r>
      <w:rPr>
        <w:b/>
        <w:sz w:val="20"/>
        <w:szCs w:val="20"/>
      </w:rPr>
      <w:fldChar w:fldCharType="separate"/>
    </w:r>
    <w:r w:rsidR="00FA6AC0">
      <w:rPr>
        <w:b/>
        <w:noProof/>
        <w:sz w:val="20"/>
        <w:szCs w:val="20"/>
      </w:rPr>
      <w:t>1</w:t>
    </w:r>
    <w:r>
      <w:rPr>
        <w:b/>
        <w:sz w:val="20"/>
        <w:szCs w:val="20"/>
        <w:lang w:val="ko-KR"/>
      </w:rPr>
      <w:fldChar w:fldCharType="end"/>
    </w:r>
    <w:r>
      <w:rPr>
        <w:rFonts w:hint="eastAsia"/>
        <w:b/>
        <w:color w:val="595959"/>
        <w:sz w:val="20"/>
        <w:szCs w:val="20"/>
      </w:rPr>
      <w:t>/</w:t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NUMPAGES   \* MERGEFORMAT </w:instrText>
    </w:r>
    <w:r>
      <w:rPr>
        <w:b/>
        <w:sz w:val="20"/>
        <w:szCs w:val="20"/>
      </w:rPr>
      <w:fldChar w:fldCharType="separate"/>
    </w:r>
    <w:r w:rsidR="00FA6AC0" w:rsidRPr="00FA6AC0">
      <w:rPr>
        <w:b/>
        <w:noProof/>
        <w:color w:val="595959"/>
        <w:sz w:val="20"/>
        <w:szCs w:val="20"/>
      </w:rPr>
      <w:t>15</w:t>
    </w:r>
    <w:r>
      <w:rPr>
        <w:b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8701B1" w14:textId="77777777" w:rsidR="00C33227" w:rsidRDefault="00C33227">
      <w:pPr>
        <w:spacing w:after="0" w:line="240" w:lineRule="auto"/>
      </w:pPr>
      <w:r>
        <w:separator/>
      </w:r>
    </w:p>
  </w:footnote>
  <w:footnote w:type="continuationSeparator" w:id="0">
    <w:p w14:paraId="5082C099" w14:textId="77777777" w:rsidR="00C33227" w:rsidRDefault="00C33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BE2BF7"/>
    <w:multiLevelType w:val="hybridMultilevel"/>
    <w:tmpl w:val="0F66FC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CFB7238"/>
    <w:multiLevelType w:val="hybridMultilevel"/>
    <w:tmpl w:val="4FB2EB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F767F89"/>
    <w:multiLevelType w:val="hybridMultilevel"/>
    <w:tmpl w:val="0706D2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20C161F"/>
    <w:multiLevelType w:val="multilevel"/>
    <w:tmpl w:val="420C161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9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C9B52AB"/>
    <w:multiLevelType w:val="hybridMultilevel"/>
    <w:tmpl w:val="89262232"/>
    <w:lvl w:ilvl="0" w:tplc="7728A1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FB403A"/>
    <w:multiLevelType w:val="multilevel"/>
    <w:tmpl w:val="73FB403A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7">
    <w:nsid w:val="7CB31FBD"/>
    <w:multiLevelType w:val="multilevel"/>
    <w:tmpl w:val="7CB31FBD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6"/>
  </w:num>
  <w:num w:numId="5">
    <w:abstractNumId w:val="1"/>
  </w:num>
  <w:num w:numId="6">
    <w:abstractNumId w:val="9"/>
  </w:num>
  <w:num w:numId="7">
    <w:abstractNumId w:val="6"/>
  </w:num>
  <w:num w:numId="8">
    <w:abstractNumId w:val="18"/>
  </w:num>
  <w:num w:numId="9">
    <w:abstractNumId w:val="8"/>
  </w:num>
  <w:num w:numId="10">
    <w:abstractNumId w:val="7"/>
  </w:num>
  <w:num w:numId="11">
    <w:abstractNumId w:val="17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4"/>
  </w:num>
  <w:num w:numId="16">
    <w:abstractNumId w:val="1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5"/>
  </w:num>
  <w:num w:numId="19">
    <w:abstractNumId w:val="13"/>
  </w:num>
  <w:num w:numId="20">
    <w:abstractNumId w:val="10"/>
  </w:num>
  <w:num w:numId="21">
    <w:abstractNumId w:val="3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96"/>
    <w:rsid w:val="000004D4"/>
    <w:rsid w:val="00001CB8"/>
    <w:rsid w:val="00003055"/>
    <w:rsid w:val="000034DA"/>
    <w:rsid w:val="000043BD"/>
    <w:rsid w:val="00004E89"/>
    <w:rsid w:val="00005481"/>
    <w:rsid w:val="00005F68"/>
    <w:rsid w:val="00006B98"/>
    <w:rsid w:val="00010E19"/>
    <w:rsid w:val="00011DD9"/>
    <w:rsid w:val="00012811"/>
    <w:rsid w:val="00012B12"/>
    <w:rsid w:val="00012CAC"/>
    <w:rsid w:val="00013A9A"/>
    <w:rsid w:val="00014061"/>
    <w:rsid w:val="000143C4"/>
    <w:rsid w:val="000151A6"/>
    <w:rsid w:val="00015218"/>
    <w:rsid w:val="00015231"/>
    <w:rsid w:val="00020ACC"/>
    <w:rsid w:val="00021AD3"/>
    <w:rsid w:val="00021E63"/>
    <w:rsid w:val="00023098"/>
    <w:rsid w:val="00023179"/>
    <w:rsid w:val="00023F99"/>
    <w:rsid w:val="00024FAD"/>
    <w:rsid w:val="0002692D"/>
    <w:rsid w:val="0002717D"/>
    <w:rsid w:val="000308D5"/>
    <w:rsid w:val="000311B6"/>
    <w:rsid w:val="00031468"/>
    <w:rsid w:val="00031FBF"/>
    <w:rsid w:val="00031FF2"/>
    <w:rsid w:val="000324E1"/>
    <w:rsid w:val="00042314"/>
    <w:rsid w:val="000427B6"/>
    <w:rsid w:val="00042F21"/>
    <w:rsid w:val="00045BC4"/>
    <w:rsid w:val="0005046B"/>
    <w:rsid w:val="0005097F"/>
    <w:rsid w:val="00050A1E"/>
    <w:rsid w:val="00052F40"/>
    <w:rsid w:val="00053067"/>
    <w:rsid w:val="00054690"/>
    <w:rsid w:val="000565BE"/>
    <w:rsid w:val="00056D9D"/>
    <w:rsid w:val="0005705C"/>
    <w:rsid w:val="00060CA5"/>
    <w:rsid w:val="00062C7E"/>
    <w:rsid w:val="00062D86"/>
    <w:rsid w:val="000647CE"/>
    <w:rsid w:val="00065775"/>
    <w:rsid w:val="00066D2C"/>
    <w:rsid w:val="00066D7C"/>
    <w:rsid w:val="00067820"/>
    <w:rsid w:val="0007083B"/>
    <w:rsid w:val="00072AC3"/>
    <w:rsid w:val="00072BF2"/>
    <w:rsid w:val="00074DE7"/>
    <w:rsid w:val="00074FC5"/>
    <w:rsid w:val="000755DB"/>
    <w:rsid w:val="000757F7"/>
    <w:rsid w:val="00075DFB"/>
    <w:rsid w:val="00077104"/>
    <w:rsid w:val="00077624"/>
    <w:rsid w:val="00080494"/>
    <w:rsid w:val="00081378"/>
    <w:rsid w:val="0008204E"/>
    <w:rsid w:val="00085169"/>
    <w:rsid w:val="000851CD"/>
    <w:rsid w:val="00085D35"/>
    <w:rsid w:val="000866D4"/>
    <w:rsid w:val="000903C9"/>
    <w:rsid w:val="00090EF9"/>
    <w:rsid w:val="00093413"/>
    <w:rsid w:val="00093E92"/>
    <w:rsid w:val="00094B3E"/>
    <w:rsid w:val="0009585C"/>
    <w:rsid w:val="00096F7A"/>
    <w:rsid w:val="0009733B"/>
    <w:rsid w:val="00097F16"/>
    <w:rsid w:val="000A0000"/>
    <w:rsid w:val="000A030D"/>
    <w:rsid w:val="000A0EB5"/>
    <w:rsid w:val="000A0EF5"/>
    <w:rsid w:val="000A1082"/>
    <w:rsid w:val="000A2E86"/>
    <w:rsid w:val="000A2F54"/>
    <w:rsid w:val="000A318A"/>
    <w:rsid w:val="000A3E68"/>
    <w:rsid w:val="000A489A"/>
    <w:rsid w:val="000A5824"/>
    <w:rsid w:val="000A5BE2"/>
    <w:rsid w:val="000A5D29"/>
    <w:rsid w:val="000A69A5"/>
    <w:rsid w:val="000A7136"/>
    <w:rsid w:val="000A7F41"/>
    <w:rsid w:val="000B091F"/>
    <w:rsid w:val="000B1144"/>
    <w:rsid w:val="000B1DAA"/>
    <w:rsid w:val="000B2E01"/>
    <w:rsid w:val="000B3231"/>
    <w:rsid w:val="000B4C80"/>
    <w:rsid w:val="000B4E07"/>
    <w:rsid w:val="000B72E3"/>
    <w:rsid w:val="000C05E3"/>
    <w:rsid w:val="000C0C88"/>
    <w:rsid w:val="000C12A4"/>
    <w:rsid w:val="000C1D7C"/>
    <w:rsid w:val="000C31EC"/>
    <w:rsid w:val="000C3BD4"/>
    <w:rsid w:val="000C4361"/>
    <w:rsid w:val="000C6F82"/>
    <w:rsid w:val="000C73AE"/>
    <w:rsid w:val="000C7433"/>
    <w:rsid w:val="000D021F"/>
    <w:rsid w:val="000D4BB0"/>
    <w:rsid w:val="000D5157"/>
    <w:rsid w:val="000D57B3"/>
    <w:rsid w:val="000D6314"/>
    <w:rsid w:val="000E0C96"/>
    <w:rsid w:val="000E124D"/>
    <w:rsid w:val="000E22DD"/>
    <w:rsid w:val="000E2356"/>
    <w:rsid w:val="000E2835"/>
    <w:rsid w:val="000E3691"/>
    <w:rsid w:val="000E4F3B"/>
    <w:rsid w:val="000E72E0"/>
    <w:rsid w:val="000F0C98"/>
    <w:rsid w:val="000F12F5"/>
    <w:rsid w:val="000F1458"/>
    <w:rsid w:val="000F24B9"/>
    <w:rsid w:val="000F304E"/>
    <w:rsid w:val="000F3A7A"/>
    <w:rsid w:val="000F4EE1"/>
    <w:rsid w:val="000F541A"/>
    <w:rsid w:val="000F605A"/>
    <w:rsid w:val="000F640A"/>
    <w:rsid w:val="000F760C"/>
    <w:rsid w:val="0010237D"/>
    <w:rsid w:val="00103673"/>
    <w:rsid w:val="00104358"/>
    <w:rsid w:val="00105A84"/>
    <w:rsid w:val="00105CCF"/>
    <w:rsid w:val="001104B6"/>
    <w:rsid w:val="00112461"/>
    <w:rsid w:val="00116709"/>
    <w:rsid w:val="00117B61"/>
    <w:rsid w:val="001221B7"/>
    <w:rsid w:val="001227D4"/>
    <w:rsid w:val="00122C9F"/>
    <w:rsid w:val="00123E92"/>
    <w:rsid w:val="00124C78"/>
    <w:rsid w:val="00125A5B"/>
    <w:rsid w:val="00126B61"/>
    <w:rsid w:val="001277B4"/>
    <w:rsid w:val="0013020F"/>
    <w:rsid w:val="001306FF"/>
    <w:rsid w:val="001318A0"/>
    <w:rsid w:val="00132339"/>
    <w:rsid w:val="001335F9"/>
    <w:rsid w:val="001367AF"/>
    <w:rsid w:val="00136C1F"/>
    <w:rsid w:val="00137484"/>
    <w:rsid w:val="0013782A"/>
    <w:rsid w:val="00137952"/>
    <w:rsid w:val="00140292"/>
    <w:rsid w:val="00141048"/>
    <w:rsid w:val="00141DDE"/>
    <w:rsid w:val="00142FE5"/>
    <w:rsid w:val="001437D1"/>
    <w:rsid w:val="00144DB6"/>
    <w:rsid w:val="001473D3"/>
    <w:rsid w:val="00147D83"/>
    <w:rsid w:val="001503E9"/>
    <w:rsid w:val="001506CA"/>
    <w:rsid w:val="001511DA"/>
    <w:rsid w:val="001516BC"/>
    <w:rsid w:val="00151988"/>
    <w:rsid w:val="00153F49"/>
    <w:rsid w:val="00153F5F"/>
    <w:rsid w:val="00154197"/>
    <w:rsid w:val="00154CCC"/>
    <w:rsid w:val="00154F19"/>
    <w:rsid w:val="001553A8"/>
    <w:rsid w:val="001555BC"/>
    <w:rsid w:val="0015718E"/>
    <w:rsid w:val="00157362"/>
    <w:rsid w:val="00157803"/>
    <w:rsid w:val="00157C92"/>
    <w:rsid w:val="00160372"/>
    <w:rsid w:val="00160842"/>
    <w:rsid w:val="00160A89"/>
    <w:rsid w:val="00160C25"/>
    <w:rsid w:val="0016109F"/>
    <w:rsid w:val="001631A4"/>
    <w:rsid w:val="001639D7"/>
    <w:rsid w:val="00163DB1"/>
    <w:rsid w:val="00164791"/>
    <w:rsid w:val="00165A36"/>
    <w:rsid w:val="00170B6B"/>
    <w:rsid w:val="00171A14"/>
    <w:rsid w:val="001752F2"/>
    <w:rsid w:val="00176805"/>
    <w:rsid w:val="00176F51"/>
    <w:rsid w:val="0018109F"/>
    <w:rsid w:val="00181C4D"/>
    <w:rsid w:val="001868BA"/>
    <w:rsid w:val="001869A5"/>
    <w:rsid w:val="00186FA1"/>
    <w:rsid w:val="00186FBD"/>
    <w:rsid w:val="00187E22"/>
    <w:rsid w:val="00187F8C"/>
    <w:rsid w:val="001911A6"/>
    <w:rsid w:val="00193A90"/>
    <w:rsid w:val="00193C6A"/>
    <w:rsid w:val="00193EAC"/>
    <w:rsid w:val="001949F4"/>
    <w:rsid w:val="00194A81"/>
    <w:rsid w:val="00194AB6"/>
    <w:rsid w:val="001A0091"/>
    <w:rsid w:val="001A199C"/>
    <w:rsid w:val="001A1BED"/>
    <w:rsid w:val="001A1F96"/>
    <w:rsid w:val="001A2957"/>
    <w:rsid w:val="001A2DDF"/>
    <w:rsid w:val="001A2E9A"/>
    <w:rsid w:val="001A4B16"/>
    <w:rsid w:val="001A55D2"/>
    <w:rsid w:val="001A5969"/>
    <w:rsid w:val="001A6749"/>
    <w:rsid w:val="001A6EF9"/>
    <w:rsid w:val="001B0AF0"/>
    <w:rsid w:val="001B15E3"/>
    <w:rsid w:val="001B1F6B"/>
    <w:rsid w:val="001B202D"/>
    <w:rsid w:val="001B28DC"/>
    <w:rsid w:val="001B31F2"/>
    <w:rsid w:val="001B3850"/>
    <w:rsid w:val="001B425B"/>
    <w:rsid w:val="001B4455"/>
    <w:rsid w:val="001B4DD8"/>
    <w:rsid w:val="001B53DB"/>
    <w:rsid w:val="001B67AA"/>
    <w:rsid w:val="001C0125"/>
    <w:rsid w:val="001C0587"/>
    <w:rsid w:val="001C0E06"/>
    <w:rsid w:val="001C2335"/>
    <w:rsid w:val="001C4A05"/>
    <w:rsid w:val="001C53E4"/>
    <w:rsid w:val="001C6683"/>
    <w:rsid w:val="001C6CA0"/>
    <w:rsid w:val="001D0671"/>
    <w:rsid w:val="001D0DE8"/>
    <w:rsid w:val="001D16A1"/>
    <w:rsid w:val="001D184C"/>
    <w:rsid w:val="001D2163"/>
    <w:rsid w:val="001D2C48"/>
    <w:rsid w:val="001D3C3C"/>
    <w:rsid w:val="001D3F01"/>
    <w:rsid w:val="001D3FB8"/>
    <w:rsid w:val="001D4603"/>
    <w:rsid w:val="001D4F79"/>
    <w:rsid w:val="001D6E19"/>
    <w:rsid w:val="001D7111"/>
    <w:rsid w:val="001D736D"/>
    <w:rsid w:val="001D788D"/>
    <w:rsid w:val="001E024A"/>
    <w:rsid w:val="001E1FCF"/>
    <w:rsid w:val="001E3194"/>
    <w:rsid w:val="001E3DB7"/>
    <w:rsid w:val="001E40E6"/>
    <w:rsid w:val="001E497A"/>
    <w:rsid w:val="001E5955"/>
    <w:rsid w:val="001E5CC9"/>
    <w:rsid w:val="001E5DCF"/>
    <w:rsid w:val="001E697D"/>
    <w:rsid w:val="001E732F"/>
    <w:rsid w:val="001F13D8"/>
    <w:rsid w:val="001F2B62"/>
    <w:rsid w:val="001F2D73"/>
    <w:rsid w:val="001F36E5"/>
    <w:rsid w:val="001F3C88"/>
    <w:rsid w:val="001F4200"/>
    <w:rsid w:val="001F53A1"/>
    <w:rsid w:val="001F6477"/>
    <w:rsid w:val="002001C0"/>
    <w:rsid w:val="00201547"/>
    <w:rsid w:val="00201C2F"/>
    <w:rsid w:val="00202262"/>
    <w:rsid w:val="00202A7A"/>
    <w:rsid w:val="00202BA0"/>
    <w:rsid w:val="002035EE"/>
    <w:rsid w:val="00205C9F"/>
    <w:rsid w:val="00206840"/>
    <w:rsid w:val="0020765D"/>
    <w:rsid w:val="002109FA"/>
    <w:rsid w:val="00210C5F"/>
    <w:rsid w:val="002134B6"/>
    <w:rsid w:val="00215023"/>
    <w:rsid w:val="00215958"/>
    <w:rsid w:val="00216A70"/>
    <w:rsid w:val="00217118"/>
    <w:rsid w:val="0022288B"/>
    <w:rsid w:val="00222E80"/>
    <w:rsid w:val="00223FA6"/>
    <w:rsid w:val="00225997"/>
    <w:rsid w:val="002259B6"/>
    <w:rsid w:val="00226765"/>
    <w:rsid w:val="002278EA"/>
    <w:rsid w:val="00230B65"/>
    <w:rsid w:val="00232E51"/>
    <w:rsid w:val="00233B2D"/>
    <w:rsid w:val="00234591"/>
    <w:rsid w:val="002345B2"/>
    <w:rsid w:val="00234717"/>
    <w:rsid w:val="00235F4D"/>
    <w:rsid w:val="00236659"/>
    <w:rsid w:val="00236E77"/>
    <w:rsid w:val="0024256E"/>
    <w:rsid w:val="002434F4"/>
    <w:rsid w:val="00243C14"/>
    <w:rsid w:val="00243ECC"/>
    <w:rsid w:val="002441BB"/>
    <w:rsid w:val="002445AE"/>
    <w:rsid w:val="0024502B"/>
    <w:rsid w:val="00245973"/>
    <w:rsid w:val="00250349"/>
    <w:rsid w:val="002503EE"/>
    <w:rsid w:val="00250D44"/>
    <w:rsid w:val="00250EF6"/>
    <w:rsid w:val="00252236"/>
    <w:rsid w:val="00252DD8"/>
    <w:rsid w:val="002545F6"/>
    <w:rsid w:val="002547F9"/>
    <w:rsid w:val="00254E63"/>
    <w:rsid w:val="002554CD"/>
    <w:rsid w:val="00255D1F"/>
    <w:rsid w:val="002562F7"/>
    <w:rsid w:val="0025635D"/>
    <w:rsid w:val="00256FCA"/>
    <w:rsid w:val="00257B32"/>
    <w:rsid w:val="00260351"/>
    <w:rsid w:val="002607AE"/>
    <w:rsid w:val="00263968"/>
    <w:rsid w:val="002639AA"/>
    <w:rsid w:val="00264DE6"/>
    <w:rsid w:val="00264FBF"/>
    <w:rsid w:val="00265014"/>
    <w:rsid w:val="002665FE"/>
    <w:rsid w:val="00267789"/>
    <w:rsid w:val="0026786C"/>
    <w:rsid w:val="00270504"/>
    <w:rsid w:val="00270887"/>
    <w:rsid w:val="00271BFC"/>
    <w:rsid w:val="00272138"/>
    <w:rsid w:val="0027303B"/>
    <w:rsid w:val="00273170"/>
    <w:rsid w:val="00273BD7"/>
    <w:rsid w:val="00274A44"/>
    <w:rsid w:val="00275ACB"/>
    <w:rsid w:val="00275B56"/>
    <w:rsid w:val="002800B7"/>
    <w:rsid w:val="0028027D"/>
    <w:rsid w:val="00280411"/>
    <w:rsid w:val="00281B8A"/>
    <w:rsid w:val="0028226D"/>
    <w:rsid w:val="00282612"/>
    <w:rsid w:val="00282AE4"/>
    <w:rsid w:val="002832AD"/>
    <w:rsid w:val="00283523"/>
    <w:rsid w:val="00284A35"/>
    <w:rsid w:val="002857BB"/>
    <w:rsid w:val="00285DD7"/>
    <w:rsid w:val="00286C91"/>
    <w:rsid w:val="00286EA0"/>
    <w:rsid w:val="00286FC8"/>
    <w:rsid w:val="0028775E"/>
    <w:rsid w:val="00290291"/>
    <w:rsid w:val="00290C53"/>
    <w:rsid w:val="00290FA3"/>
    <w:rsid w:val="00291578"/>
    <w:rsid w:val="00291D26"/>
    <w:rsid w:val="0029233F"/>
    <w:rsid w:val="00293BD5"/>
    <w:rsid w:val="00294D2A"/>
    <w:rsid w:val="0029582E"/>
    <w:rsid w:val="00297F05"/>
    <w:rsid w:val="00297F9D"/>
    <w:rsid w:val="002A09D4"/>
    <w:rsid w:val="002A19BC"/>
    <w:rsid w:val="002A1B39"/>
    <w:rsid w:val="002A1E5C"/>
    <w:rsid w:val="002A4DF5"/>
    <w:rsid w:val="002A6725"/>
    <w:rsid w:val="002A6756"/>
    <w:rsid w:val="002A68F4"/>
    <w:rsid w:val="002A6EA4"/>
    <w:rsid w:val="002B0744"/>
    <w:rsid w:val="002B1A9C"/>
    <w:rsid w:val="002B1ED9"/>
    <w:rsid w:val="002B261B"/>
    <w:rsid w:val="002B35F3"/>
    <w:rsid w:val="002B3FB5"/>
    <w:rsid w:val="002B4337"/>
    <w:rsid w:val="002B4BEB"/>
    <w:rsid w:val="002B57FF"/>
    <w:rsid w:val="002B6532"/>
    <w:rsid w:val="002B74BF"/>
    <w:rsid w:val="002C05AB"/>
    <w:rsid w:val="002C06B4"/>
    <w:rsid w:val="002C4EAC"/>
    <w:rsid w:val="002C502B"/>
    <w:rsid w:val="002C7D02"/>
    <w:rsid w:val="002D26F9"/>
    <w:rsid w:val="002D31A7"/>
    <w:rsid w:val="002D31D2"/>
    <w:rsid w:val="002D406D"/>
    <w:rsid w:val="002D42BD"/>
    <w:rsid w:val="002D5A3D"/>
    <w:rsid w:val="002D5D4D"/>
    <w:rsid w:val="002D6E5C"/>
    <w:rsid w:val="002E0434"/>
    <w:rsid w:val="002E0A0B"/>
    <w:rsid w:val="002E1352"/>
    <w:rsid w:val="002E333D"/>
    <w:rsid w:val="002E3B4A"/>
    <w:rsid w:val="002E46D1"/>
    <w:rsid w:val="002E5234"/>
    <w:rsid w:val="002E5DC3"/>
    <w:rsid w:val="002E5F6E"/>
    <w:rsid w:val="002E7451"/>
    <w:rsid w:val="002E7DC9"/>
    <w:rsid w:val="002F268D"/>
    <w:rsid w:val="002F293A"/>
    <w:rsid w:val="002F331B"/>
    <w:rsid w:val="002F4214"/>
    <w:rsid w:val="002F4A1A"/>
    <w:rsid w:val="002F624A"/>
    <w:rsid w:val="002F73EA"/>
    <w:rsid w:val="00300EE3"/>
    <w:rsid w:val="00303859"/>
    <w:rsid w:val="003039C1"/>
    <w:rsid w:val="003043F9"/>
    <w:rsid w:val="003057B0"/>
    <w:rsid w:val="00306AE6"/>
    <w:rsid w:val="00306E5C"/>
    <w:rsid w:val="00307242"/>
    <w:rsid w:val="003075F6"/>
    <w:rsid w:val="00307FB7"/>
    <w:rsid w:val="003100EB"/>
    <w:rsid w:val="00311A0D"/>
    <w:rsid w:val="00311EB7"/>
    <w:rsid w:val="00312A0E"/>
    <w:rsid w:val="00312D56"/>
    <w:rsid w:val="00314A4C"/>
    <w:rsid w:val="00315B5B"/>
    <w:rsid w:val="00315B7A"/>
    <w:rsid w:val="00316597"/>
    <w:rsid w:val="00320A3D"/>
    <w:rsid w:val="00320ACB"/>
    <w:rsid w:val="00321418"/>
    <w:rsid w:val="00322066"/>
    <w:rsid w:val="00322DFD"/>
    <w:rsid w:val="00323620"/>
    <w:rsid w:val="00323A09"/>
    <w:rsid w:val="00323D02"/>
    <w:rsid w:val="00323F42"/>
    <w:rsid w:val="00324134"/>
    <w:rsid w:val="00324AB3"/>
    <w:rsid w:val="00325607"/>
    <w:rsid w:val="003256A3"/>
    <w:rsid w:val="0032599A"/>
    <w:rsid w:val="00326D9A"/>
    <w:rsid w:val="0033030D"/>
    <w:rsid w:val="00330BF1"/>
    <w:rsid w:val="00330DE5"/>
    <w:rsid w:val="00330FB7"/>
    <w:rsid w:val="0033174C"/>
    <w:rsid w:val="00331985"/>
    <w:rsid w:val="00331E98"/>
    <w:rsid w:val="0033200D"/>
    <w:rsid w:val="00333A3F"/>
    <w:rsid w:val="00333CC6"/>
    <w:rsid w:val="0033465F"/>
    <w:rsid w:val="003354FA"/>
    <w:rsid w:val="00336F59"/>
    <w:rsid w:val="0034038D"/>
    <w:rsid w:val="003407AA"/>
    <w:rsid w:val="003410E0"/>
    <w:rsid w:val="00341744"/>
    <w:rsid w:val="003456D0"/>
    <w:rsid w:val="00346688"/>
    <w:rsid w:val="003469DE"/>
    <w:rsid w:val="00350B76"/>
    <w:rsid w:val="0035294D"/>
    <w:rsid w:val="003532A6"/>
    <w:rsid w:val="00354D3B"/>
    <w:rsid w:val="00354F39"/>
    <w:rsid w:val="00355753"/>
    <w:rsid w:val="00355761"/>
    <w:rsid w:val="00355F53"/>
    <w:rsid w:val="00356300"/>
    <w:rsid w:val="003568FB"/>
    <w:rsid w:val="003602EF"/>
    <w:rsid w:val="00361A03"/>
    <w:rsid w:val="003625EA"/>
    <w:rsid w:val="00362AD2"/>
    <w:rsid w:val="00363842"/>
    <w:rsid w:val="00363BB0"/>
    <w:rsid w:val="00364734"/>
    <w:rsid w:val="00365400"/>
    <w:rsid w:val="00365D09"/>
    <w:rsid w:val="00367C07"/>
    <w:rsid w:val="00367EFA"/>
    <w:rsid w:val="00370CE1"/>
    <w:rsid w:val="00371067"/>
    <w:rsid w:val="00371233"/>
    <w:rsid w:val="003720BE"/>
    <w:rsid w:val="00372AB2"/>
    <w:rsid w:val="0037315D"/>
    <w:rsid w:val="00373218"/>
    <w:rsid w:val="00373A14"/>
    <w:rsid w:val="00376A13"/>
    <w:rsid w:val="00376BFC"/>
    <w:rsid w:val="00377809"/>
    <w:rsid w:val="00381B28"/>
    <w:rsid w:val="00381FF3"/>
    <w:rsid w:val="00384BEA"/>
    <w:rsid w:val="0038541C"/>
    <w:rsid w:val="00385724"/>
    <w:rsid w:val="003867DA"/>
    <w:rsid w:val="00391044"/>
    <w:rsid w:val="0039104C"/>
    <w:rsid w:val="003914A5"/>
    <w:rsid w:val="003963E0"/>
    <w:rsid w:val="0039685C"/>
    <w:rsid w:val="003974A3"/>
    <w:rsid w:val="003A0B50"/>
    <w:rsid w:val="003A15BB"/>
    <w:rsid w:val="003A19D1"/>
    <w:rsid w:val="003A3935"/>
    <w:rsid w:val="003A3F43"/>
    <w:rsid w:val="003A4A29"/>
    <w:rsid w:val="003A4ABD"/>
    <w:rsid w:val="003A55A9"/>
    <w:rsid w:val="003A62FC"/>
    <w:rsid w:val="003A793F"/>
    <w:rsid w:val="003A7B3B"/>
    <w:rsid w:val="003A7BC2"/>
    <w:rsid w:val="003B13A6"/>
    <w:rsid w:val="003B27DE"/>
    <w:rsid w:val="003B2818"/>
    <w:rsid w:val="003B35C5"/>
    <w:rsid w:val="003B35E3"/>
    <w:rsid w:val="003B41E6"/>
    <w:rsid w:val="003B5ED4"/>
    <w:rsid w:val="003B62E8"/>
    <w:rsid w:val="003B6905"/>
    <w:rsid w:val="003B6D4A"/>
    <w:rsid w:val="003B72B8"/>
    <w:rsid w:val="003B7499"/>
    <w:rsid w:val="003B77CC"/>
    <w:rsid w:val="003B797C"/>
    <w:rsid w:val="003C1ABE"/>
    <w:rsid w:val="003C1D2C"/>
    <w:rsid w:val="003C2CBB"/>
    <w:rsid w:val="003C3429"/>
    <w:rsid w:val="003C3A8D"/>
    <w:rsid w:val="003C6140"/>
    <w:rsid w:val="003C64CC"/>
    <w:rsid w:val="003C7718"/>
    <w:rsid w:val="003D33DF"/>
    <w:rsid w:val="003D37D3"/>
    <w:rsid w:val="003D3D7E"/>
    <w:rsid w:val="003D5BAA"/>
    <w:rsid w:val="003D65B7"/>
    <w:rsid w:val="003D6D83"/>
    <w:rsid w:val="003D6F24"/>
    <w:rsid w:val="003D7BA4"/>
    <w:rsid w:val="003D7D1C"/>
    <w:rsid w:val="003E07F1"/>
    <w:rsid w:val="003E1317"/>
    <w:rsid w:val="003E2043"/>
    <w:rsid w:val="003E214E"/>
    <w:rsid w:val="003E2BC3"/>
    <w:rsid w:val="003E37F6"/>
    <w:rsid w:val="003E4196"/>
    <w:rsid w:val="003E63AF"/>
    <w:rsid w:val="003E7B78"/>
    <w:rsid w:val="003F07F2"/>
    <w:rsid w:val="003F1137"/>
    <w:rsid w:val="003F1646"/>
    <w:rsid w:val="003F2031"/>
    <w:rsid w:val="003F2C0A"/>
    <w:rsid w:val="003F3F59"/>
    <w:rsid w:val="003F5423"/>
    <w:rsid w:val="003F64B0"/>
    <w:rsid w:val="003F7395"/>
    <w:rsid w:val="003F7D80"/>
    <w:rsid w:val="0040158F"/>
    <w:rsid w:val="00403C1E"/>
    <w:rsid w:val="00404271"/>
    <w:rsid w:val="0040757C"/>
    <w:rsid w:val="00407B49"/>
    <w:rsid w:val="0041143A"/>
    <w:rsid w:val="00411BF8"/>
    <w:rsid w:val="00411C12"/>
    <w:rsid w:val="00412193"/>
    <w:rsid w:val="004123E3"/>
    <w:rsid w:val="004127DC"/>
    <w:rsid w:val="004127F1"/>
    <w:rsid w:val="00412E5B"/>
    <w:rsid w:val="00412FEB"/>
    <w:rsid w:val="00413134"/>
    <w:rsid w:val="00413F11"/>
    <w:rsid w:val="004161F2"/>
    <w:rsid w:val="004178FF"/>
    <w:rsid w:val="00417D2A"/>
    <w:rsid w:val="004202A3"/>
    <w:rsid w:val="00421C96"/>
    <w:rsid w:val="00422519"/>
    <w:rsid w:val="004245A1"/>
    <w:rsid w:val="004249F4"/>
    <w:rsid w:val="00426DEC"/>
    <w:rsid w:val="0042791D"/>
    <w:rsid w:val="0043185E"/>
    <w:rsid w:val="0043218E"/>
    <w:rsid w:val="00433DA5"/>
    <w:rsid w:val="0043477D"/>
    <w:rsid w:val="004351A1"/>
    <w:rsid w:val="0043526D"/>
    <w:rsid w:val="004355FD"/>
    <w:rsid w:val="00435A3F"/>
    <w:rsid w:val="00436056"/>
    <w:rsid w:val="004369E2"/>
    <w:rsid w:val="004376AC"/>
    <w:rsid w:val="00437A6A"/>
    <w:rsid w:val="00437F8D"/>
    <w:rsid w:val="004405FE"/>
    <w:rsid w:val="004421AD"/>
    <w:rsid w:val="00444325"/>
    <w:rsid w:val="00447156"/>
    <w:rsid w:val="00447C05"/>
    <w:rsid w:val="00447E29"/>
    <w:rsid w:val="00450236"/>
    <w:rsid w:val="00450F28"/>
    <w:rsid w:val="0045104F"/>
    <w:rsid w:val="004511F4"/>
    <w:rsid w:val="00451263"/>
    <w:rsid w:val="004512B5"/>
    <w:rsid w:val="004527C3"/>
    <w:rsid w:val="00454CE4"/>
    <w:rsid w:val="00455407"/>
    <w:rsid w:val="0045614C"/>
    <w:rsid w:val="0045638B"/>
    <w:rsid w:val="00456928"/>
    <w:rsid w:val="00457F7A"/>
    <w:rsid w:val="004607F2"/>
    <w:rsid w:val="00461924"/>
    <w:rsid w:val="00463CBB"/>
    <w:rsid w:val="0046502B"/>
    <w:rsid w:val="00465958"/>
    <w:rsid w:val="00466FF2"/>
    <w:rsid w:val="00467A9B"/>
    <w:rsid w:val="00473E04"/>
    <w:rsid w:val="00473EE7"/>
    <w:rsid w:val="00474064"/>
    <w:rsid w:val="00474C66"/>
    <w:rsid w:val="00480096"/>
    <w:rsid w:val="004800D5"/>
    <w:rsid w:val="00480699"/>
    <w:rsid w:val="004815B3"/>
    <w:rsid w:val="00484101"/>
    <w:rsid w:val="00485E96"/>
    <w:rsid w:val="00486860"/>
    <w:rsid w:val="00487DBE"/>
    <w:rsid w:val="00490DDC"/>
    <w:rsid w:val="00490F0F"/>
    <w:rsid w:val="004914BE"/>
    <w:rsid w:val="00491753"/>
    <w:rsid w:val="00492406"/>
    <w:rsid w:val="004925B8"/>
    <w:rsid w:val="00493F8C"/>
    <w:rsid w:val="0049515F"/>
    <w:rsid w:val="004952ED"/>
    <w:rsid w:val="004957F0"/>
    <w:rsid w:val="0049618D"/>
    <w:rsid w:val="004A0394"/>
    <w:rsid w:val="004A105B"/>
    <w:rsid w:val="004A13B5"/>
    <w:rsid w:val="004A1B74"/>
    <w:rsid w:val="004A1EBC"/>
    <w:rsid w:val="004A2F77"/>
    <w:rsid w:val="004A3858"/>
    <w:rsid w:val="004A530D"/>
    <w:rsid w:val="004A6F99"/>
    <w:rsid w:val="004A6FE4"/>
    <w:rsid w:val="004A79ED"/>
    <w:rsid w:val="004B1170"/>
    <w:rsid w:val="004B1875"/>
    <w:rsid w:val="004B29F0"/>
    <w:rsid w:val="004B3719"/>
    <w:rsid w:val="004B3741"/>
    <w:rsid w:val="004B3932"/>
    <w:rsid w:val="004B3D47"/>
    <w:rsid w:val="004B3E4E"/>
    <w:rsid w:val="004B4375"/>
    <w:rsid w:val="004B443D"/>
    <w:rsid w:val="004B511E"/>
    <w:rsid w:val="004B5DA0"/>
    <w:rsid w:val="004B606A"/>
    <w:rsid w:val="004B6727"/>
    <w:rsid w:val="004B7816"/>
    <w:rsid w:val="004B7D17"/>
    <w:rsid w:val="004C0DF6"/>
    <w:rsid w:val="004C1246"/>
    <w:rsid w:val="004C261C"/>
    <w:rsid w:val="004C3589"/>
    <w:rsid w:val="004C3624"/>
    <w:rsid w:val="004C4AC0"/>
    <w:rsid w:val="004C5D92"/>
    <w:rsid w:val="004C6F41"/>
    <w:rsid w:val="004C720D"/>
    <w:rsid w:val="004D0480"/>
    <w:rsid w:val="004D0EF4"/>
    <w:rsid w:val="004D1025"/>
    <w:rsid w:val="004D20D6"/>
    <w:rsid w:val="004D36A6"/>
    <w:rsid w:val="004D478A"/>
    <w:rsid w:val="004D4FD2"/>
    <w:rsid w:val="004D5D1A"/>
    <w:rsid w:val="004D6B25"/>
    <w:rsid w:val="004D6E0D"/>
    <w:rsid w:val="004D7C2E"/>
    <w:rsid w:val="004E0A87"/>
    <w:rsid w:val="004E1F33"/>
    <w:rsid w:val="004E3EB8"/>
    <w:rsid w:val="004E455E"/>
    <w:rsid w:val="004E7B34"/>
    <w:rsid w:val="004F0A65"/>
    <w:rsid w:val="004F342C"/>
    <w:rsid w:val="004F3C87"/>
    <w:rsid w:val="004F3F9A"/>
    <w:rsid w:val="004F63A6"/>
    <w:rsid w:val="004F7986"/>
    <w:rsid w:val="004F79D8"/>
    <w:rsid w:val="00500DBC"/>
    <w:rsid w:val="00500F5E"/>
    <w:rsid w:val="00500FE3"/>
    <w:rsid w:val="00501490"/>
    <w:rsid w:val="00501C04"/>
    <w:rsid w:val="00502318"/>
    <w:rsid w:val="00502BD6"/>
    <w:rsid w:val="00502FC6"/>
    <w:rsid w:val="00507E55"/>
    <w:rsid w:val="00510796"/>
    <w:rsid w:val="00510E79"/>
    <w:rsid w:val="00511121"/>
    <w:rsid w:val="00511357"/>
    <w:rsid w:val="00511645"/>
    <w:rsid w:val="00512240"/>
    <w:rsid w:val="00512E5D"/>
    <w:rsid w:val="0051361E"/>
    <w:rsid w:val="00514DFB"/>
    <w:rsid w:val="00514E6D"/>
    <w:rsid w:val="005151C0"/>
    <w:rsid w:val="0051683A"/>
    <w:rsid w:val="00516D9F"/>
    <w:rsid w:val="0051741D"/>
    <w:rsid w:val="00517DB4"/>
    <w:rsid w:val="00520DD0"/>
    <w:rsid w:val="00521CC1"/>
    <w:rsid w:val="00522262"/>
    <w:rsid w:val="00523BC6"/>
    <w:rsid w:val="00524420"/>
    <w:rsid w:val="00524472"/>
    <w:rsid w:val="0052516E"/>
    <w:rsid w:val="00525CB9"/>
    <w:rsid w:val="00526096"/>
    <w:rsid w:val="00527170"/>
    <w:rsid w:val="005276CA"/>
    <w:rsid w:val="00527875"/>
    <w:rsid w:val="005310EE"/>
    <w:rsid w:val="00531F33"/>
    <w:rsid w:val="00532E3E"/>
    <w:rsid w:val="00533A20"/>
    <w:rsid w:val="00534586"/>
    <w:rsid w:val="00535B28"/>
    <w:rsid w:val="005361B1"/>
    <w:rsid w:val="0053684C"/>
    <w:rsid w:val="00536B9B"/>
    <w:rsid w:val="00536FED"/>
    <w:rsid w:val="00541973"/>
    <w:rsid w:val="00542AEB"/>
    <w:rsid w:val="0054545C"/>
    <w:rsid w:val="00545B38"/>
    <w:rsid w:val="0055078C"/>
    <w:rsid w:val="0055087F"/>
    <w:rsid w:val="005511AD"/>
    <w:rsid w:val="005516D1"/>
    <w:rsid w:val="0055390D"/>
    <w:rsid w:val="00554517"/>
    <w:rsid w:val="00554886"/>
    <w:rsid w:val="005548B1"/>
    <w:rsid w:val="005564CF"/>
    <w:rsid w:val="00557B06"/>
    <w:rsid w:val="00560099"/>
    <w:rsid w:val="00560A93"/>
    <w:rsid w:val="00560EE7"/>
    <w:rsid w:val="00560EF5"/>
    <w:rsid w:val="00560F68"/>
    <w:rsid w:val="0056158B"/>
    <w:rsid w:val="005617E0"/>
    <w:rsid w:val="005621BA"/>
    <w:rsid w:val="00562D0D"/>
    <w:rsid w:val="00563DCD"/>
    <w:rsid w:val="00563EC6"/>
    <w:rsid w:val="005640FB"/>
    <w:rsid w:val="00564BBA"/>
    <w:rsid w:val="00566484"/>
    <w:rsid w:val="0056718A"/>
    <w:rsid w:val="00567F12"/>
    <w:rsid w:val="0057091B"/>
    <w:rsid w:val="00570C07"/>
    <w:rsid w:val="0057290B"/>
    <w:rsid w:val="00572C72"/>
    <w:rsid w:val="00574527"/>
    <w:rsid w:val="005753E3"/>
    <w:rsid w:val="00580FFC"/>
    <w:rsid w:val="005837E5"/>
    <w:rsid w:val="005854C9"/>
    <w:rsid w:val="00586C60"/>
    <w:rsid w:val="00587F21"/>
    <w:rsid w:val="00592C5F"/>
    <w:rsid w:val="00593FC4"/>
    <w:rsid w:val="00594662"/>
    <w:rsid w:val="0059544D"/>
    <w:rsid w:val="00595B75"/>
    <w:rsid w:val="005963DF"/>
    <w:rsid w:val="0059704D"/>
    <w:rsid w:val="005973A5"/>
    <w:rsid w:val="005A04E1"/>
    <w:rsid w:val="005A1F20"/>
    <w:rsid w:val="005A3999"/>
    <w:rsid w:val="005A4341"/>
    <w:rsid w:val="005A71F6"/>
    <w:rsid w:val="005B0663"/>
    <w:rsid w:val="005B30F1"/>
    <w:rsid w:val="005B4215"/>
    <w:rsid w:val="005B4246"/>
    <w:rsid w:val="005B441F"/>
    <w:rsid w:val="005B72E3"/>
    <w:rsid w:val="005B7CBB"/>
    <w:rsid w:val="005C0451"/>
    <w:rsid w:val="005C0899"/>
    <w:rsid w:val="005C1E9D"/>
    <w:rsid w:val="005C3AAA"/>
    <w:rsid w:val="005C4793"/>
    <w:rsid w:val="005C55AC"/>
    <w:rsid w:val="005C5BA4"/>
    <w:rsid w:val="005C5D45"/>
    <w:rsid w:val="005C628D"/>
    <w:rsid w:val="005C6F03"/>
    <w:rsid w:val="005C785D"/>
    <w:rsid w:val="005D264A"/>
    <w:rsid w:val="005D31B5"/>
    <w:rsid w:val="005D3573"/>
    <w:rsid w:val="005D35C6"/>
    <w:rsid w:val="005D3622"/>
    <w:rsid w:val="005D449F"/>
    <w:rsid w:val="005D6966"/>
    <w:rsid w:val="005D6EBF"/>
    <w:rsid w:val="005D71E6"/>
    <w:rsid w:val="005D7A02"/>
    <w:rsid w:val="005D7B2E"/>
    <w:rsid w:val="005D7C89"/>
    <w:rsid w:val="005E27F8"/>
    <w:rsid w:val="005E2A87"/>
    <w:rsid w:val="005E2B57"/>
    <w:rsid w:val="005E4ED5"/>
    <w:rsid w:val="005E6C3B"/>
    <w:rsid w:val="005E7170"/>
    <w:rsid w:val="005E76F4"/>
    <w:rsid w:val="005E78DA"/>
    <w:rsid w:val="005F1336"/>
    <w:rsid w:val="005F1B0C"/>
    <w:rsid w:val="005F2338"/>
    <w:rsid w:val="005F2966"/>
    <w:rsid w:val="005F5E20"/>
    <w:rsid w:val="005F6248"/>
    <w:rsid w:val="005F74C1"/>
    <w:rsid w:val="005F7ACB"/>
    <w:rsid w:val="006011E3"/>
    <w:rsid w:val="0060214E"/>
    <w:rsid w:val="0060246B"/>
    <w:rsid w:val="00602478"/>
    <w:rsid w:val="006034DB"/>
    <w:rsid w:val="00604358"/>
    <w:rsid w:val="00606BFC"/>
    <w:rsid w:val="00606F3D"/>
    <w:rsid w:val="00607185"/>
    <w:rsid w:val="006077F5"/>
    <w:rsid w:val="00607EAF"/>
    <w:rsid w:val="00610716"/>
    <w:rsid w:val="00611068"/>
    <w:rsid w:val="00611762"/>
    <w:rsid w:val="00612237"/>
    <w:rsid w:val="0061326E"/>
    <w:rsid w:val="00614264"/>
    <w:rsid w:val="00614D09"/>
    <w:rsid w:val="0061559F"/>
    <w:rsid w:val="00615978"/>
    <w:rsid w:val="0062032A"/>
    <w:rsid w:val="006204D3"/>
    <w:rsid w:val="00620AE8"/>
    <w:rsid w:val="006231AC"/>
    <w:rsid w:val="006233DE"/>
    <w:rsid w:val="006237B6"/>
    <w:rsid w:val="00623E11"/>
    <w:rsid w:val="00624153"/>
    <w:rsid w:val="006251DF"/>
    <w:rsid w:val="00626C28"/>
    <w:rsid w:val="00627586"/>
    <w:rsid w:val="006308F5"/>
    <w:rsid w:val="0063327C"/>
    <w:rsid w:val="00633390"/>
    <w:rsid w:val="006341F4"/>
    <w:rsid w:val="00635036"/>
    <w:rsid w:val="00636245"/>
    <w:rsid w:val="00640195"/>
    <w:rsid w:val="00641BFB"/>
    <w:rsid w:val="006422D7"/>
    <w:rsid w:val="0064290C"/>
    <w:rsid w:val="00642F66"/>
    <w:rsid w:val="006431A6"/>
    <w:rsid w:val="00643243"/>
    <w:rsid w:val="00644294"/>
    <w:rsid w:val="00644601"/>
    <w:rsid w:val="00645E0E"/>
    <w:rsid w:val="00645F82"/>
    <w:rsid w:val="006469EA"/>
    <w:rsid w:val="00647B4D"/>
    <w:rsid w:val="00647D17"/>
    <w:rsid w:val="006505C7"/>
    <w:rsid w:val="00650E2F"/>
    <w:rsid w:val="00651C75"/>
    <w:rsid w:val="0065292C"/>
    <w:rsid w:val="00653391"/>
    <w:rsid w:val="00653B0E"/>
    <w:rsid w:val="00654CCB"/>
    <w:rsid w:val="00657AAB"/>
    <w:rsid w:val="00660ADE"/>
    <w:rsid w:val="006610F6"/>
    <w:rsid w:val="00662400"/>
    <w:rsid w:val="00662C80"/>
    <w:rsid w:val="00662E1C"/>
    <w:rsid w:val="006643B2"/>
    <w:rsid w:val="006643C7"/>
    <w:rsid w:val="00664CBB"/>
    <w:rsid w:val="00666197"/>
    <w:rsid w:val="00667D9A"/>
    <w:rsid w:val="006701BD"/>
    <w:rsid w:val="00671383"/>
    <w:rsid w:val="00672367"/>
    <w:rsid w:val="00672411"/>
    <w:rsid w:val="0067378D"/>
    <w:rsid w:val="00673B40"/>
    <w:rsid w:val="00673E9D"/>
    <w:rsid w:val="00676FCB"/>
    <w:rsid w:val="00677A9F"/>
    <w:rsid w:val="00682CBA"/>
    <w:rsid w:val="0068378C"/>
    <w:rsid w:val="0068401F"/>
    <w:rsid w:val="00684581"/>
    <w:rsid w:val="00684607"/>
    <w:rsid w:val="006853F4"/>
    <w:rsid w:val="00685976"/>
    <w:rsid w:val="00685E29"/>
    <w:rsid w:val="006860BD"/>
    <w:rsid w:val="0068653E"/>
    <w:rsid w:val="006913FA"/>
    <w:rsid w:val="00692943"/>
    <w:rsid w:val="006929E7"/>
    <w:rsid w:val="00692F93"/>
    <w:rsid w:val="0069479D"/>
    <w:rsid w:val="00695C60"/>
    <w:rsid w:val="006978D3"/>
    <w:rsid w:val="006A0AE3"/>
    <w:rsid w:val="006A101C"/>
    <w:rsid w:val="006A30AB"/>
    <w:rsid w:val="006A3B24"/>
    <w:rsid w:val="006A3DC7"/>
    <w:rsid w:val="006A463D"/>
    <w:rsid w:val="006A5780"/>
    <w:rsid w:val="006A7084"/>
    <w:rsid w:val="006A7732"/>
    <w:rsid w:val="006B0BBA"/>
    <w:rsid w:val="006B0C3C"/>
    <w:rsid w:val="006B10A4"/>
    <w:rsid w:val="006B1D6F"/>
    <w:rsid w:val="006B3498"/>
    <w:rsid w:val="006B35AA"/>
    <w:rsid w:val="006B36B2"/>
    <w:rsid w:val="006B3D0B"/>
    <w:rsid w:val="006B56B8"/>
    <w:rsid w:val="006B5A22"/>
    <w:rsid w:val="006B6F7A"/>
    <w:rsid w:val="006C05FF"/>
    <w:rsid w:val="006C15DF"/>
    <w:rsid w:val="006C1714"/>
    <w:rsid w:val="006C22C5"/>
    <w:rsid w:val="006C3905"/>
    <w:rsid w:val="006C51CB"/>
    <w:rsid w:val="006C5FFA"/>
    <w:rsid w:val="006C6614"/>
    <w:rsid w:val="006C6CDF"/>
    <w:rsid w:val="006C705B"/>
    <w:rsid w:val="006C754A"/>
    <w:rsid w:val="006D01F8"/>
    <w:rsid w:val="006D0FD8"/>
    <w:rsid w:val="006D14C4"/>
    <w:rsid w:val="006D1FC0"/>
    <w:rsid w:val="006D2B15"/>
    <w:rsid w:val="006D38D7"/>
    <w:rsid w:val="006D4E2D"/>
    <w:rsid w:val="006E017C"/>
    <w:rsid w:val="006E117B"/>
    <w:rsid w:val="006E1679"/>
    <w:rsid w:val="006E22E3"/>
    <w:rsid w:val="006E3CB6"/>
    <w:rsid w:val="006E68DA"/>
    <w:rsid w:val="006E700E"/>
    <w:rsid w:val="006E70CD"/>
    <w:rsid w:val="006E7221"/>
    <w:rsid w:val="006E75B6"/>
    <w:rsid w:val="006E7CA8"/>
    <w:rsid w:val="006F1153"/>
    <w:rsid w:val="006F2B57"/>
    <w:rsid w:val="006F339B"/>
    <w:rsid w:val="006F4750"/>
    <w:rsid w:val="006F5934"/>
    <w:rsid w:val="006F5B5A"/>
    <w:rsid w:val="006F5F49"/>
    <w:rsid w:val="006F64C4"/>
    <w:rsid w:val="007007DE"/>
    <w:rsid w:val="00701135"/>
    <w:rsid w:val="0070218A"/>
    <w:rsid w:val="00704A37"/>
    <w:rsid w:val="00705AD5"/>
    <w:rsid w:val="007060B5"/>
    <w:rsid w:val="0071041A"/>
    <w:rsid w:val="007105E0"/>
    <w:rsid w:val="00713C25"/>
    <w:rsid w:val="00714C14"/>
    <w:rsid w:val="00715393"/>
    <w:rsid w:val="0071560F"/>
    <w:rsid w:val="00717170"/>
    <w:rsid w:val="007208FB"/>
    <w:rsid w:val="00720B19"/>
    <w:rsid w:val="00720C61"/>
    <w:rsid w:val="00721C9F"/>
    <w:rsid w:val="00722B37"/>
    <w:rsid w:val="00722CE7"/>
    <w:rsid w:val="00722D1D"/>
    <w:rsid w:val="00723C21"/>
    <w:rsid w:val="00725085"/>
    <w:rsid w:val="007252BE"/>
    <w:rsid w:val="00726086"/>
    <w:rsid w:val="007261C1"/>
    <w:rsid w:val="00726571"/>
    <w:rsid w:val="00726753"/>
    <w:rsid w:val="00727398"/>
    <w:rsid w:val="007279FE"/>
    <w:rsid w:val="00727A3D"/>
    <w:rsid w:val="00727B13"/>
    <w:rsid w:val="00727D02"/>
    <w:rsid w:val="007309C3"/>
    <w:rsid w:val="00731895"/>
    <w:rsid w:val="00734B89"/>
    <w:rsid w:val="00741095"/>
    <w:rsid w:val="007429A9"/>
    <w:rsid w:val="00744BF0"/>
    <w:rsid w:val="007456BF"/>
    <w:rsid w:val="007466DF"/>
    <w:rsid w:val="0074742B"/>
    <w:rsid w:val="007479E2"/>
    <w:rsid w:val="00751702"/>
    <w:rsid w:val="00751A05"/>
    <w:rsid w:val="007525AA"/>
    <w:rsid w:val="007525E1"/>
    <w:rsid w:val="00752FC3"/>
    <w:rsid w:val="0075327E"/>
    <w:rsid w:val="00753A64"/>
    <w:rsid w:val="007549AD"/>
    <w:rsid w:val="00755C38"/>
    <w:rsid w:val="00755F96"/>
    <w:rsid w:val="007560E5"/>
    <w:rsid w:val="0075635C"/>
    <w:rsid w:val="0075796D"/>
    <w:rsid w:val="00757F35"/>
    <w:rsid w:val="00760854"/>
    <w:rsid w:val="00760D1E"/>
    <w:rsid w:val="00760E25"/>
    <w:rsid w:val="0076148C"/>
    <w:rsid w:val="00761BA3"/>
    <w:rsid w:val="00762248"/>
    <w:rsid w:val="00763905"/>
    <w:rsid w:val="007641A9"/>
    <w:rsid w:val="00764481"/>
    <w:rsid w:val="0076552E"/>
    <w:rsid w:val="007660E5"/>
    <w:rsid w:val="00770C3A"/>
    <w:rsid w:val="007716D6"/>
    <w:rsid w:val="0077177B"/>
    <w:rsid w:val="0077349E"/>
    <w:rsid w:val="00773FA0"/>
    <w:rsid w:val="00774657"/>
    <w:rsid w:val="007754C1"/>
    <w:rsid w:val="00776413"/>
    <w:rsid w:val="00777841"/>
    <w:rsid w:val="007806FB"/>
    <w:rsid w:val="00780987"/>
    <w:rsid w:val="00781B81"/>
    <w:rsid w:val="00782DD2"/>
    <w:rsid w:val="00785402"/>
    <w:rsid w:val="00787023"/>
    <w:rsid w:val="0078755C"/>
    <w:rsid w:val="007928DD"/>
    <w:rsid w:val="00794DC0"/>
    <w:rsid w:val="00795893"/>
    <w:rsid w:val="007958BD"/>
    <w:rsid w:val="00795BE3"/>
    <w:rsid w:val="00797D47"/>
    <w:rsid w:val="007A0413"/>
    <w:rsid w:val="007A1050"/>
    <w:rsid w:val="007A28AD"/>
    <w:rsid w:val="007A319C"/>
    <w:rsid w:val="007A32F3"/>
    <w:rsid w:val="007A5EF3"/>
    <w:rsid w:val="007A71D9"/>
    <w:rsid w:val="007B0D03"/>
    <w:rsid w:val="007B0FF4"/>
    <w:rsid w:val="007B140E"/>
    <w:rsid w:val="007B2D28"/>
    <w:rsid w:val="007B42FB"/>
    <w:rsid w:val="007B557E"/>
    <w:rsid w:val="007B63A3"/>
    <w:rsid w:val="007B7AA7"/>
    <w:rsid w:val="007C0171"/>
    <w:rsid w:val="007C121E"/>
    <w:rsid w:val="007C26B0"/>
    <w:rsid w:val="007C273C"/>
    <w:rsid w:val="007C3DA3"/>
    <w:rsid w:val="007C6AA6"/>
    <w:rsid w:val="007D25B4"/>
    <w:rsid w:val="007D25D3"/>
    <w:rsid w:val="007D2C3F"/>
    <w:rsid w:val="007D2DB9"/>
    <w:rsid w:val="007D3D19"/>
    <w:rsid w:val="007D4A74"/>
    <w:rsid w:val="007D6591"/>
    <w:rsid w:val="007D6ED9"/>
    <w:rsid w:val="007D7D85"/>
    <w:rsid w:val="007E1A34"/>
    <w:rsid w:val="007E1B3A"/>
    <w:rsid w:val="007E2941"/>
    <w:rsid w:val="007E34FB"/>
    <w:rsid w:val="007E42FE"/>
    <w:rsid w:val="007E44A4"/>
    <w:rsid w:val="007E5174"/>
    <w:rsid w:val="007E5CAF"/>
    <w:rsid w:val="007E6D8B"/>
    <w:rsid w:val="007F2844"/>
    <w:rsid w:val="007F2AAF"/>
    <w:rsid w:val="007F4378"/>
    <w:rsid w:val="007F5096"/>
    <w:rsid w:val="007F5603"/>
    <w:rsid w:val="007F5E96"/>
    <w:rsid w:val="007F6D9D"/>
    <w:rsid w:val="00801EE7"/>
    <w:rsid w:val="00805465"/>
    <w:rsid w:val="008062BF"/>
    <w:rsid w:val="0080670E"/>
    <w:rsid w:val="00807948"/>
    <w:rsid w:val="00810133"/>
    <w:rsid w:val="00810F25"/>
    <w:rsid w:val="00812832"/>
    <w:rsid w:val="00812EBD"/>
    <w:rsid w:val="0081498D"/>
    <w:rsid w:val="008164D7"/>
    <w:rsid w:val="008171AB"/>
    <w:rsid w:val="008203A5"/>
    <w:rsid w:val="008214A4"/>
    <w:rsid w:val="00822053"/>
    <w:rsid w:val="00822A38"/>
    <w:rsid w:val="00823176"/>
    <w:rsid w:val="00823181"/>
    <w:rsid w:val="00824A73"/>
    <w:rsid w:val="0082563A"/>
    <w:rsid w:val="008256F5"/>
    <w:rsid w:val="00825845"/>
    <w:rsid w:val="00825B71"/>
    <w:rsid w:val="00826333"/>
    <w:rsid w:val="00830A5D"/>
    <w:rsid w:val="00830A75"/>
    <w:rsid w:val="00830EED"/>
    <w:rsid w:val="008315ED"/>
    <w:rsid w:val="00831B7C"/>
    <w:rsid w:val="0083210A"/>
    <w:rsid w:val="008334AC"/>
    <w:rsid w:val="008354F3"/>
    <w:rsid w:val="008362DD"/>
    <w:rsid w:val="00836FA3"/>
    <w:rsid w:val="00840545"/>
    <w:rsid w:val="00840683"/>
    <w:rsid w:val="00841836"/>
    <w:rsid w:val="0084283A"/>
    <w:rsid w:val="00844524"/>
    <w:rsid w:val="00850087"/>
    <w:rsid w:val="00850E1B"/>
    <w:rsid w:val="008513FA"/>
    <w:rsid w:val="0085308E"/>
    <w:rsid w:val="00853591"/>
    <w:rsid w:val="00853D24"/>
    <w:rsid w:val="00854FD5"/>
    <w:rsid w:val="0085645E"/>
    <w:rsid w:val="00856CCA"/>
    <w:rsid w:val="008578FD"/>
    <w:rsid w:val="00860478"/>
    <w:rsid w:val="008627D6"/>
    <w:rsid w:val="0086298E"/>
    <w:rsid w:val="00862B3C"/>
    <w:rsid w:val="00862CE0"/>
    <w:rsid w:val="00863CAD"/>
    <w:rsid w:val="0086420F"/>
    <w:rsid w:val="00864AE8"/>
    <w:rsid w:val="00865295"/>
    <w:rsid w:val="0086567B"/>
    <w:rsid w:val="0086628B"/>
    <w:rsid w:val="008665AA"/>
    <w:rsid w:val="00866D6A"/>
    <w:rsid w:val="00872692"/>
    <w:rsid w:val="00874016"/>
    <w:rsid w:val="008742A4"/>
    <w:rsid w:val="00874A77"/>
    <w:rsid w:val="008750E9"/>
    <w:rsid w:val="008751D0"/>
    <w:rsid w:val="008759BD"/>
    <w:rsid w:val="00880B8D"/>
    <w:rsid w:val="00881C17"/>
    <w:rsid w:val="00882346"/>
    <w:rsid w:val="008839B3"/>
    <w:rsid w:val="00883A2D"/>
    <w:rsid w:val="0088630C"/>
    <w:rsid w:val="008872F6"/>
    <w:rsid w:val="008874F9"/>
    <w:rsid w:val="00890412"/>
    <w:rsid w:val="00890647"/>
    <w:rsid w:val="008907E8"/>
    <w:rsid w:val="008916B3"/>
    <w:rsid w:val="00892482"/>
    <w:rsid w:val="00893466"/>
    <w:rsid w:val="00893558"/>
    <w:rsid w:val="00893B6C"/>
    <w:rsid w:val="00893ED7"/>
    <w:rsid w:val="008972BC"/>
    <w:rsid w:val="008977F5"/>
    <w:rsid w:val="008A01FF"/>
    <w:rsid w:val="008A06DD"/>
    <w:rsid w:val="008A1935"/>
    <w:rsid w:val="008A25A2"/>
    <w:rsid w:val="008A25E4"/>
    <w:rsid w:val="008A2BC8"/>
    <w:rsid w:val="008A4D19"/>
    <w:rsid w:val="008A77A0"/>
    <w:rsid w:val="008B2E83"/>
    <w:rsid w:val="008B2F16"/>
    <w:rsid w:val="008B335F"/>
    <w:rsid w:val="008B376A"/>
    <w:rsid w:val="008B4695"/>
    <w:rsid w:val="008B60CE"/>
    <w:rsid w:val="008B798D"/>
    <w:rsid w:val="008C155D"/>
    <w:rsid w:val="008C2E18"/>
    <w:rsid w:val="008C30C5"/>
    <w:rsid w:val="008C31FF"/>
    <w:rsid w:val="008C34B4"/>
    <w:rsid w:val="008C41A7"/>
    <w:rsid w:val="008C4568"/>
    <w:rsid w:val="008C4E7B"/>
    <w:rsid w:val="008C4EFF"/>
    <w:rsid w:val="008C5721"/>
    <w:rsid w:val="008C58CC"/>
    <w:rsid w:val="008C5C7A"/>
    <w:rsid w:val="008C7128"/>
    <w:rsid w:val="008C7236"/>
    <w:rsid w:val="008C7EDD"/>
    <w:rsid w:val="008D1FEF"/>
    <w:rsid w:val="008D26A5"/>
    <w:rsid w:val="008D3066"/>
    <w:rsid w:val="008D4DA5"/>
    <w:rsid w:val="008D5669"/>
    <w:rsid w:val="008D6950"/>
    <w:rsid w:val="008D7CB2"/>
    <w:rsid w:val="008E193F"/>
    <w:rsid w:val="008E2072"/>
    <w:rsid w:val="008E2948"/>
    <w:rsid w:val="008E393D"/>
    <w:rsid w:val="008E3B2A"/>
    <w:rsid w:val="008E468F"/>
    <w:rsid w:val="008E651F"/>
    <w:rsid w:val="008E79D1"/>
    <w:rsid w:val="008E7EE6"/>
    <w:rsid w:val="008F0783"/>
    <w:rsid w:val="008F09A4"/>
    <w:rsid w:val="008F2916"/>
    <w:rsid w:val="008F294A"/>
    <w:rsid w:val="008F2E3C"/>
    <w:rsid w:val="008F4623"/>
    <w:rsid w:val="008F6995"/>
    <w:rsid w:val="008F73FA"/>
    <w:rsid w:val="008F78CD"/>
    <w:rsid w:val="008F7D43"/>
    <w:rsid w:val="009013E0"/>
    <w:rsid w:val="00901DAC"/>
    <w:rsid w:val="00903E09"/>
    <w:rsid w:val="009041B3"/>
    <w:rsid w:val="009042CC"/>
    <w:rsid w:val="00905B9E"/>
    <w:rsid w:val="009066E0"/>
    <w:rsid w:val="009109D0"/>
    <w:rsid w:val="00911206"/>
    <w:rsid w:val="00911464"/>
    <w:rsid w:val="00911738"/>
    <w:rsid w:val="00911B0E"/>
    <w:rsid w:val="0091223A"/>
    <w:rsid w:val="00912347"/>
    <w:rsid w:val="00914C1C"/>
    <w:rsid w:val="00914C47"/>
    <w:rsid w:val="00915B5D"/>
    <w:rsid w:val="009174A4"/>
    <w:rsid w:val="00922B73"/>
    <w:rsid w:val="00922D56"/>
    <w:rsid w:val="00922E70"/>
    <w:rsid w:val="00923F8A"/>
    <w:rsid w:val="009259D7"/>
    <w:rsid w:val="00925BBF"/>
    <w:rsid w:val="009267E4"/>
    <w:rsid w:val="00926893"/>
    <w:rsid w:val="0093044B"/>
    <w:rsid w:val="0093057C"/>
    <w:rsid w:val="00930835"/>
    <w:rsid w:val="009313F1"/>
    <w:rsid w:val="009319CA"/>
    <w:rsid w:val="0093208D"/>
    <w:rsid w:val="009327CC"/>
    <w:rsid w:val="009328D2"/>
    <w:rsid w:val="00932B13"/>
    <w:rsid w:val="00933753"/>
    <w:rsid w:val="00935C18"/>
    <w:rsid w:val="00937623"/>
    <w:rsid w:val="00937AB2"/>
    <w:rsid w:val="00940623"/>
    <w:rsid w:val="009407A5"/>
    <w:rsid w:val="00943195"/>
    <w:rsid w:val="00943D0E"/>
    <w:rsid w:val="00944A73"/>
    <w:rsid w:val="00944AE2"/>
    <w:rsid w:val="0094533B"/>
    <w:rsid w:val="009456D4"/>
    <w:rsid w:val="00945D90"/>
    <w:rsid w:val="009461A6"/>
    <w:rsid w:val="00946E3C"/>
    <w:rsid w:val="00947479"/>
    <w:rsid w:val="00947EAA"/>
    <w:rsid w:val="0095054B"/>
    <w:rsid w:val="00950B83"/>
    <w:rsid w:val="009525F7"/>
    <w:rsid w:val="00953E81"/>
    <w:rsid w:val="009554F9"/>
    <w:rsid w:val="00957A5E"/>
    <w:rsid w:val="00960AC0"/>
    <w:rsid w:val="00961F0C"/>
    <w:rsid w:val="009635EC"/>
    <w:rsid w:val="0096373E"/>
    <w:rsid w:val="00963AE9"/>
    <w:rsid w:val="00964537"/>
    <w:rsid w:val="00964760"/>
    <w:rsid w:val="00965F82"/>
    <w:rsid w:val="00967A4E"/>
    <w:rsid w:val="0097072B"/>
    <w:rsid w:val="009710E2"/>
    <w:rsid w:val="00971658"/>
    <w:rsid w:val="009720E4"/>
    <w:rsid w:val="009722C3"/>
    <w:rsid w:val="00972A0B"/>
    <w:rsid w:val="0097310C"/>
    <w:rsid w:val="009752FF"/>
    <w:rsid w:val="009766CF"/>
    <w:rsid w:val="00976967"/>
    <w:rsid w:val="009776F5"/>
    <w:rsid w:val="0098013C"/>
    <w:rsid w:val="00982305"/>
    <w:rsid w:val="00982BFD"/>
    <w:rsid w:val="00984734"/>
    <w:rsid w:val="009854FD"/>
    <w:rsid w:val="00985A73"/>
    <w:rsid w:val="00985CFA"/>
    <w:rsid w:val="00985F45"/>
    <w:rsid w:val="00986AC6"/>
    <w:rsid w:val="0098755C"/>
    <w:rsid w:val="00991786"/>
    <w:rsid w:val="00992306"/>
    <w:rsid w:val="0099357A"/>
    <w:rsid w:val="009935C6"/>
    <w:rsid w:val="00993EEF"/>
    <w:rsid w:val="00994BEF"/>
    <w:rsid w:val="00994F06"/>
    <w:rsid w:val="00996A99"/>
    <w:rsid w:val="00996B16"/>
    <w:rsid w:val="00997949"/>
    <w:rsid w:val="00997D79"/>
    <w:rsid w:val="009A0568"/>
    <w:rsid w:val="009A0E4B"/>
    <w:rsid w:val="009A1DDC"/>
    <w:rsid w:val="009A2909"/>
    <w:rsid w:val="009A2D2E"/>
    <w:rsid w:val="009A4782"/>
    <w:rsid w:val="009A513E"/>
    <w:rsid w:val="009A5C0D"/>
    <w:rsid w:val="009A5DC1"/>
    <w:rsid w:val="009A64DB"/>
    <w:rsid w:val="009A6E67"/>
    <w:rsid w:val="009A7388"/>
    <w:rsid w:val="009A7969"/>
    <w:rsid w:val="009A7BFF"/>
    <w:rsid w:val="009A7CEC"/>
    <w:rsid w:val="009B2EA3"/>
    <w:rsid w:val="009B2FF2"/>
    <w:rsid w:val="009B3249"/>
    <w:rsid w:val="009B5F2E"/>
    <w:rsid w:val="009B6361"/>
    <w:rsid w:val="009B73FB"/>
    <w:rsid w:val="009B7B0E"/>
    <w:rsid w:val="009B7FFB"/>
    <w:rsid w:val="009C08A9"/>
    <w:rsid w:val="009C0B50"/>
    <w:rsid w:val="009C1088"/>
    <w:rsid w:val="009C1241"/>
    <w:rsid w:val="009C1ECC"/>
    <w:rsid w:val="009C3479"/>
    <w:rsid w:val="009C37E9"/>
    <w:rsid w:val="009C4CE2"/>
    <w:rsid w:val="009C5865"/>
    <w:rsid w:val="009C7153"/>
    <w:rsid w:val="009D1076"/>
    <w:rsid w:val="009D2B01"/>
    <w:rsid w:val="009D2BE0"/>
    <w:rsid w:val="009D3947"/>
    <w:rsid w:val="009D79E5"/>
    <w:rsid w:val="009E22C1"/>
    <w:rsid w:val="009E2EB2"/>
    <w:rsid w:val="009E439A"/>
    <w:rsid w:val="009E5BE1"/>
    <w:rsid w:val="009E6BD4"/>
    <w:rsid w:val="009F14FA"/>
    <w:rsid w:val="009F1E1C"/>
    <w:rsid w:val="009F2095"/>
    <w:rsid w:val="009F49DC"/>
    <w:rsid w:val="009F7AF8"/>
    <w:rsid w:val="00A0197B"/>
    <w:rsid w:val="00A01F97"/>
    <w:rsid w:val="00A03063"/>
    <w:rsid w:val="00A034CA"/>
    <w:rsid w:val="00A03F3A"/>
    <w:rsid w:val="00A04B3D"/>
    <w:rsid w:val="00A04FCA"/>
    <w:rsid w:val="00A059C0"/>
    <w:rsid w:val="00A06225"/>
    <w:rsid w:val="00A06525"/>
    <w:rsid w:val="00A06A43"/>
    <w:rsid w:val="00A0705B"/>
    <w:rsid w:val="00A10A0B"/>
    <w:rsid w:val="00A11233"/>
    <w:rsid w:val="00A118A7"/>
    <w:rsid w:val="00A13205"/>
    <w:rsid w:val="00A14736"/>
    <w:rsid w:val="00A14874"/>
    <w:rsid w:val="00A14AE3"/>
    <w:rsid w:val="00A14D37"/>
    <w:rsid w:val="00A15027"/>
    <w:rsid w:val="00A16161"/>
    <w:rsid w:val="00A2063F"/>
    <w:rsid w:val="00A20CB4"/>
    <w:rsid w:val="00A21215"/>
    <w:rsid w:val="00A221E3"/>
    <w:rsid w:val="00A2410C"/>
    <w:rsid w:val="00A241B8"/>
    <w:rsid w:val="00A24C0E"/>
    <w:rsid w:val="00A25A13"/>
    <w:rsid w:val="00A263BE"/>
    <w:rsid w:val="00A300B8"/>
    <w:rsid w:val="00A30823"/>
    <w:rsid w:val="00A31662"/>
    <w:rsid w:val="00A32FF4"/>
    <w:rsid w:val="00A333ED"/>
    <w:rsid w:val="00A334C0"/>
    <w:rsid w:val="00A34360"/>
    <w:rsid w:val="00A40012"/>
    <w:rsid w:val="00A40C25"/>
    <w:rsid w:val="00A414B6"/>
    <w:rsid w:val="00A421FE"/>
    <w:rsid w:val="00A42D95"/>
    <w:rsid w:val="00A44440"/>
    <w:rsid w:val="00A4452E"/>
    <w:rsid w:val="00A44784"/>
    <w:rsid w:val="00A45061"/>
    <w:rsid w:val="00A45EBF"/>
    <w:rsid w:val="00A47C0A"/>
    <w:rsid w:val="00A50B22"/>
    <w:rsid w:val="00A50D2F"/>
    <w:rsid w:val="00A51011"/>
    <w:rsid w:val="00A51D2D"/>
    <w:rsid w:val="00A5201D"/>
    <w:rsid w:val="00A521C8"/>
    <w:rsid w:val="00A52A2A"/>
    <w:rsid w:val="00A52B31"/>
    <w:rsid w:val="00A54467"/>
    <w:rsid w:val="00A55A6C"/>
    <w:rsid w:val="00A55F4D"/>
    <w:rsid w:val="00A577D8"/>
    <w:rsid w:val="00A57871"/>
    <w:rsid w:val="00A57AA2"/>
    <w:rsid w:val="00A600F8"/>
    <w:rsid w:val="00A60AF5"/>
    <w:rsid w:val="00A60B2A"/>
    <w:rsid w:val="00A61B22"/>
    <w:rsid w:val="00A628B2"/>
    <w:rsid w:val="00A62CC1"/>
    <w:rsid w:val="00A63264"/>
    <w:rsid w:val="00A647D5"/>
    <w:rsid w:val="00A64DAA"/>
    <w:rsid w:val="00A66C0C"/>
    <w:rsid w:val="00A67054"/>
    <w:rsid w:val="00A671CB"/>
    <w:rsid w:val="00A700B9"/>
    <w:rsid w:val="00A7074F"/>
    <w:rsid w:val="00A70CD1"/>
    <w:rsid w:val="00A7109D"/>
    <w:rsid w:val="00A72300"/>
    <w:rsid w:val="00A72C71"/>
    <w:rsid w:val="00A73441"/>
    <w:rsid w:val="00A73E91"/>
    <w:rsid w:val="00A77A63"/>
    <w:rsid w:val="00A81B08"/>
    <w:rsid w:val="00A81C01"/>
    <w:rsid w:val="00A839A8"/>
    <w:rsid w:val="00A83C39"/>
    <w:rsid w:val="00A84289"/>
    <w:rsid w:val="00A843A7"/>
    <w:rsid w:val="00A84DD2"/>
    <w:rsid w:val="00A856B3"/>
    <w:rsid w:val="00A91CFD"/>
    <w:rsid w:val="00A922DE"/>
    <w:rsid w:val="00A94AB5"/>
    <w:rsid w:val="00A94DBC"/>
    <w:rsid w:val="00A95908"/>
    <w:rsid w:val="00A9751C"/>
    <w:rsid w:val="00A97E00"/>
    <w:rsid w:val="00AA0333"/>
    <w:rsid w:val="00AA161D"/>
    <w:rsid w:val="00AA28FF"/>
    <w:rsid w:val="00AA3EBA"/>
    <w:rsid w:val="00AA4C59"/>
    <w:rsid w:val="00AA5F05"/>
    <w:rsid w:val="00AA6A36"/>
    <w:rsid w:val="00AA6F9D"/>
    <w:rsid w:val="00AA7893"/>
    <w:rsid w:val="00AB128F"/>
    <w:rsid w:val="00AB1478"/>
    <w:rsid w:val="00AB1FC9"/>
    <w:rsid w:val="00AB2FE1"/>
    <w:rsid w:val="00AB2FEE"/>
    <w:rsid w:val="00AB31D7"/>
    <w:rsid w:val="00AB3318"/>
    <w:rsid w:val="00AB3A05"/>
    <w:rsid w:val="00AB479D"/>
    <w:rsid w:val="00AB4811"/>
    <w:rsid w:val="00AB4D02"/>
    <w:rsid w:val="00AB54DB"/>
    <w:rsid w:val="00AB5761"/>
    <w:rsid w:val="00AB74C2"/>
    <w:rsid w:val="00AC1A1C"/>
    <w:rsid w:val="00AC4C54"/>
    <w:rsid w:val="00AC5170"/>
    <w:rsid w:val="00AC5BD4"/>
    <w:rsid w:val="00AC6294"/>
    <w:rsid w:val="00AD3881"/>
    <w:rsid w:val="00AD3951"/>
    <w:rsid w:val="00AD41E7"/>
    <w:rsid w:val="00AD551D"/>
    <w:rsid w:val="00AD5AAC"/>
    <w:rsid w:val="00AD6013"/>
    <w:rsid w:val="00AD7E2C"/>
    <w:rsid w:val="00AE030D"/>
    <w:rsid w:val="00AE03E7"/>
    <w:rsid w:val="00AE0C26"/>
    <w:rsid w:val="00AE0C86"/>
    <w:rsid w:val="00AE12FE"/>
    <w:rsid w:val="00AE2790"/>
    <w:rsid w:val="00AE295B"/>
    <w:rsid w:val="00AE32D9"/>
    <w:rsid w:val="00AE3ED4"/>
    <w:rsid w:val="00AE4F33"/>
    <w:rsid w:val="00AE5331"/>
    <w:rsid w:val="00AE5959"/>
    <w:rsid w:val="00AE7872"/>
    <w:rsid w:val="00AE78D5"/>
    <w:rsid w:val="00AE7D4D"/>
    <w:rsid w:val="00AF0212"/>
    <w:rsid w:val="00AF2C4B"/>
    <w:rsid w:val="00AF2E1C"/>
    <w:rsid w:val="00AF3239"/>
    <w:rsid w:val="00AF4E75"/>
    <w:rsid w:val="00AF4EBB"/>
    <w:rsid w:val="00AF6210"/>
    <w:rsid w:val="00AF63B7"/>
    <w:rsid w:val="00B01D2A"/>
    <w:rsid w:val="00B02625"/>
    <w:rsid w:val="00B02758"/>
    <w:rsid w:val="00B050F6"/>
    <w:rsid w:val="00B06082"/>
    <w:rsid w:val="00B071FF"/>
    <w:rsid w:val="00B07623"/>
    <w:rsid w:val="00B079C8"/>
    <w:rsid w:val="00B07E2B"/>
    <w:rsid w:val="00B10DDF"/>
    <w:rsid w:val="00B11B9F"/>
    <w:rsid w:val="00B11CFF"/>
    <w:rsid w:val="00B11E6C"/>
    <w:rsid w:val="00B1234E"/>
    <w:rsid w:val="00B12BBA"/>
    <w:rsid w:val="00B141FA"/>
    <w:rsid w:val="00B157FA"/>
    <w:rsid w:val="00B159B1"/>
    <w:rsid w:val="00B2093C"/>
    <w:rsid w:val="00B20E7E"/>
    <w:rsid w:val="00B21BC3"/>
    <w:rsid w:val="00B22788"/>
    <w:rsid w:val="00B22C80"/>
    <w:rsid w:val="00B23001"/>
    <w:rsid w:val="00B23FAF"/>
    <w:rsid w:val="00B24148"/>
    <w:rsid w:val="00B247C4"/>
    <w:rsid w:val="00B27209"/>
    <w:rsid w:val="00B30E4E"/>
    <w:rsid w:val="00B3135D"/>
    <w:rsid w:val="00B315AD"/>
    <w:rsid w:val="00B3279F"/>
    <w:rsid w:val="00B35B9B"/>
    <w:rsid w:val="00B36233"/>
    <w:rsid w:val="00B36E7F"/>
    <w:rsid w:val="00B3722A"/>
    <w:rsid w:val="00B37871"/>
    <w:rsid w:val="00B37FE8"/>
    <w:rsid w:val="00B41CE7"/>
    <w:rsid w:val="00B4359E"/>
    <w:rsid w:val="00B460EC"/>
    <w:rsid w:val="00B46D75"/>
    <w:rsid w:val="00B47A6C"/>
    <w:rsid w:val="00B47D03"/>
    <w:rsid w:val="00B500BB"/>
    <w:rsid w:val="00B5033F"/>
    <w:rsid w:val="00B51C97"/>
    <w:rsid w:val="00B53406"/>
    <w:rsid w:val="00B53E8F"/>
    <w:rsid w:val="00B56978"/>
    <w:rsid w:val="00B56A87"/>
    <w:rsid w:val="00B56F39"/>
    <w:rsid w:val="00B5718C"/>
    <w:rsid w:val="00B60034"/>
    <w:rsid w:val="00B606F7"/>
    <w:rsid w:val="00B60C96"/>
    <w:rsid w:val="00B61961"/>
    <w:rsid w:val="00B61DEC"/>
    <w:rsid w:val="00B63111"/>
    <w:rsid w:val="00B671C4"/>
    <w:rsid w:val="00B67726"/>
    <w:rsid w:val="00B6783A"/>
    <w:rsid w:val="00B67C60"/>
    <w:rsid w:val="00B7233D"/>
    <w:rsid w:val="00B73C87"/>
    <w:rsid w:val="00B74C69"/>
    <w:rsid w:val="00B7548C"/>
    <w:rsid w:val="00B75627"/>
    <w:rsid w:val="00B75901"/>
    <w:rsid w:val="00B75C25"/>
    <w:rsid w:val="00B75DC2"/>
    <w:rsid w:val="00B7727A"/>
    <w:rsid w:val="00B779AD"/>
    <w:rsid w:val="00B77D5C"/>
    <w:rsid w:val="00B81224"/>
    <w:rsid w:val="00B81398"/>
    <w:rsid w:val="00B8189A"/>
    <w:rsid w:val="00B81989"/>
    <w:rsid w:val="00B8220D"/>
    <w:rsid w:val="00B828ED"/>
    <w:rsid w:val="00B8300F"/>
    <w:rsid w:val="00B851DF"/>
    <w:rsid w:val="00B85761"/>
    <w:rsid w:val="00B85856"/>
    <w:rsid w:val="00B85C8D"/>
    <w:rsid w:val="00B85F49"/>
    <w:rsid w:val="00B86945"/>
    <w:rsid w:val="00B87A0D"/>
    <w:rsid w:val="00B87C1B"/>
    <w:rsid w:val="00B90167"/>
    <w:rsid w:val="00B907EB"/>
    <w:rsid w:val="00B916F6"/>
    <w:rsid w:val="00B91E7A"/>
    <w:rsid w:val="00B93137"/>
    <w:rsid w:val="00B9381A"/>
    <w:rsid w:val="00B9387A"/>
    <w:rsid w:val="00B942B6"/>
    <w:rsid w:val="00B94E31"/>
    <w:rsid w:val="00B9519B"/>
    <w:rsid w:val="00B95964"/>
    <w:rsid w:val="00B9645C"/>
    <w:rsid w:val="00B96B4E"/>
    <w:rsid w:val="00BA025F"/>
    <w:rsid w:val="00BA0772"/>
    <w:rsid w:val="00BA0DDE"/>
    <w:rsid w:val="00BA1BAD"/>
    <w:rsid w:val="00BA39B2"/>
    <w:rsid w:val="00BA5BD9"/>
    <w:rsid w:val="00BA603B"/>
    <w:rsid w:val="00BA6229"/>
    <w:rsid w:val="00BA66C6"/>
    <w:rsid w:val="00BA6C34"/>
    <w:rsid w:val="00BB03E4"/>
    <w:rsid w:val="00BB0569"/>
    <w:rsid w:val="00BB0BD0"/>
    <w:rsid w:val="00BB17BB"/>
    <w:rsid w:val="00BB1CA2"/>
    <w:rsid w:val="00BB3241"/>
    <w:rsid w:val="00BB3EA1"/>
    <w:rsid w:val="00BB454C"/>
    <w:rsid w:val="00BB4C92"/>
    <w:rsid w:val="00BB582D"/>
    <w:rsid w:val="00BB6B73"/>
    <w:rsid w:val="00BC1CFF"/>
    <w:rsid w:val="00BC2254"/>
    <w:rsid w:val="00BC240F"/>
    <w:rsid w:val="00BC266D"/>
    <w:rsid w:val="00BC3E37"/>
    <w:rsid w:val="00BC48A4"/>
    <w:rsid w:val="00BC48E0"/>
    <w:rsid w:val="00BC718F"/>
    <w:rsid w:val="00BC75AA"/>
    <w:rsid w:val="00BC7B9B"/>
    <w:rsid w:val="00BD0F19"/>
    <w:rsid w:val="00BD1C35"/>
    <w:rsid w:val="00BD1FC2"/>
    <w:rsid w:val="00BD4161"/>
    <w:rsid w:val="00BD4AF1"/>
    <w:rsid w:val="00BD5209"/>
    <w:rsid w:val="00BD5772"/>
    <w:rsid w:val="00BD7A63"/>
    <w:rsid w:val="00BE2B95"/>
    <w:rsid w:val="00BE2EC7"/>
    <w:rsid w:val="00BE3415"/>
    <w:rsid w:val="00BE343E"/>
    <w:rsid w:val="00BE63D9"/>
    <w:rsid w:val="00BF07DE"/>
    <w:rsid w:val="00BF0840"/>
    <w:rsid w:val="00BF0AC2"/>
    <w:rsid w:val="00BF1544"/>
    <w:rsid w:val="00BF2EF1"/>
    <w:rsid w:val="00BF426A"/>
    <w:rsid w:val="00BF4E3A"/>
    <w:rsid w:val="00BF64E0"/>
    <w:rsid w:val="00C00A5A"/>
    <w:rsid w:val="00C01439"/>
    <w:rsid w:val="00C0222A"/>
    <w:rsid w:val="00C02958"/>
    <w:rsid w:val="00C03A6D"/>
    <w:rsid w:val="00C05EC8"/>
    <w:rsid w:val="00C0722B"/>
    <w:rsid w:val="00C07A63"/>
    <w:rsid w:val="00C1192F"/>
    <w:rsid w:val="00C1333B"/>
    <w:rsid w:val="00C15045"/>
    <w:rsid w:val="00C15F4B"/>
    <w:rsid w:val="00C16324"/>
    <w:rsid w:val="00C16CD7"/>
    <w:rsid w:val="00C17B3B"/>
    <w:rsid w:val="00C17F44"/>
    <w:rsid w:val="00C22596"/>
    <w:rsid w:val="00C22C4E"/>
    <w:rsid w:val="00C23F5B"/>
    <w:rsid w:val="00C24268"/>
    <w:rsid w:val="00C2437B"/>
    <w:rsid w:val="00C26C04"/>
    <w:rsid w:val="00C27468"/>
    <w:rsid w:val="00C30232"/>
    <w:rsid w:val="00C316E0"/>
    <w:rsid w:val="00C318B0"/>
    <w:rsid w:val="00C318E4"/>
    <w:rsid w:val="00C3304E"/>
    <w:rsid w:val="00C33227"/>
    <w:rsid w:val="00C346B5"/>
    <w:rsid w:val="00C34AD7"/>
    <w:rsid w:val="00C36152"/>
    <w:rsid w:val="00C36BD9"/>
    <w:rsid w:val="00C3750A"/>
    <w:rsid w:val="00C37628"/>
    <w:rsid w:val="00C37A3C"/>
    <w:rsid w:val="00C4036B"/>
    <w:rsid w:val="00C428BC"/>
    <w:rsid w:val="00C4451C"/>
    <w:rsid w:val="00C46413"/>
    <w:rsid w:val="00C46498"/>
    <w:rsid w:val="00C469B2"/>
    <w:rsid w:val="00C50652"/>
    <w:rsid w:val="00C51D0B"/>
    <w:rsid w:val="00C51DA2"/>
    <w:rsid w:val="00C52863"/>
    <w:rsid w:val="00C52A1B"/>
    <w:rsid w:val="00C52B54"/>
    <w:rsid w:val="00C5504B"/>
    <w:rsid w:val="00C562CE"/>
    <w:rsid w:val="00C56B61"/>
    <w:rsid w:val="00C56CEA"/>
    <w:rsid w:val="00C56F92"/>
    <w:rsid w:val="00C57148"/>
    <w:rsid w:val="00C5777E"/>
    <w:rsid w:val="00C6025C"/>
    <w:rsid w:val="00C602E7"/>
    <w:rsid w:val="00C6208A"/>
    <w:rsid w:val="00C62292"/>
    <w:rsid w:val="00C64334"/>
    <w:rsid w:val="00C6537C"/>
    <w:rsid w:val="00C65EA4"/>
    <w:rsid w:val="00C67665"/>
    <w:rsid w:val="00C67DD1"/>
    <w:rsid w:val="00C70C15"/>
    <w:rsid w:val="00C71FE4"/>
    <w:rsid w:val="00C74D90"/>
    <w:rsid w:val="00C74F49"/>
    <w:rsid w:val="00C753AD"/>
    <w:rsid w:val="00C7555A"/>
    <w:rsid w:val="00C7564A"/>
    <w:rsid w:val="00C75BA7"/>
    <w:rsid w:val="00C7764C"/>
    <w:rsid w:val="00C80397"/>
    <w:rsid w:val="00C804DF"/>
    <w:rsid w:val="00C81A44"/>
    <w:rsid w:val="00C82369"/>
    <w:rsid w:val="00C82827"/>
    <w:rsid w:val="00C83148"/>
    <w:rsid w:val="00C83A74"/>
    <w:rsid w:val="00C856B3"/>
    <w:rsid w:val="00C86E48"/>
    <w:rsid w:val="00C86F92"/>
    <w:rsid w:val="00C909E1"/>
    <w:rsid w:val="00C90B08"/>
    <w:rsid w:val="00C90CAC"/>
    <w:rsid w:val="00C91792"/>
    <w:rsid w:val="00C919CA"/>
    <w:rsid w:val="00C91A71"/>
    <w:rsid w:val="00C92024"/>
    <w:rsid w:val="00C9274E"/>
    <w:rsid w:val="00C92A9F"/>
    <w:rsid w:val="00C930C6"/>
    <w:rsid w:val="00C94192"/>
    <w:rsid w:val="00C946A9"/>
    <w:rsid w:val="00C95C4F"/>
    <w:rsid w:val="00C960A7"/>
    <w:rsid w:val="00C96A24"/>
    <w:rsid w:val="00C97316"/>
    <w:rsid w:val="00CA0196"/>
    <w:rsid w:val="00CA085C"/>
    <w:rsid w:val="00CA0E42"/>
    <w:rsid w:val="00CA2257"/>
    <w:rsid w:val="00CA23CA"/>
    <w:rsid w:val="00CA306E"/>
    <w:rsid w:val="00CA3E19"/>
    <w:rsid w:val="00CA3F07"/>
    <w:rsid w:val="00CA48D0"/>
    <w:rsid w:val="00CA4CD7"/>
    <w:rsid w:val="00CA4D4B"/>
    <w:rsid w:val="00CA5724"/>
    <w:rsid w:val="00CA6B67"/>
    <w:rsid w:val="00CA75FA"/>
    <w:rsid w:val="00CB1343"/>
    <w:rsid w:val="00CB1888"/>
    <w:rsid w:val="00CB4873"/>
    <w:rsid w:val="00CC1B7B"/>
    <w:rsid w:val="00CC1D89"/>
    <w:rsid w:val="00CC23A5"/>
    <w:rsid w:val="00CC3E04"/>
    <w:rsid w:val="00CC3E70"/>
    <w:rsid w:val="00CC40EF"/>
    <w:rsid w:val="00CC4A6A"/>
    <w:rsid w:val="00CC5F73"/>
    <w:rsid w:val="00CC7D9E"/>
    <w:rsid w:val="00CD0DF2"/>
    <w:rsid w:val="00CD1957"/>
    <w:rsid w:val="00CD21CF"/>
    <w:rsid w:val="00CD3C2F"/>
    <w:rsid w:val="00CD52C6"/>
    <w:rsid w:val="00CD55A0"/>
    <w:rsid w:val="00CD5869"/>
    <w:rsid w:val="00CD6320"/>
    <w:rsid w:val="00CD6389"/>
    <w:rsid w:val="00CD6CF9"/>
    <w:rsid w:val="00CD7722"/>
    <w:rsid w:val="00CE1716"/>
    <w:rsid w:val="00CE2861"/>
    <w:rsid w:val="00CE43C1"/>
    <w:rsid w:val="00CE570C"/>
    <w:rsid w:val="00CE6147"/>
    <w:rsid w:val="00CE6314"/>
    <w:rsid w:val="00CE7033"/>
    <w:rsid w:val="00CE7739"/>
    <w:rsid w:val="00CE7A8D"/>
    <w:rsid w:val="00CE7AC7"/>
    <w:rsid w:val="00CF1599"/>
    <w:rsid w:val="00CF2AD4"/>
    <w:rsid w:val="00CF2DF4"/>
    <w:rsid w:val="00CF3137"/>
    <w:rsid w:val="00CF3AF0"/>
    <w:rsid w:val="00CF4D44"/>
    <w:rsid w:val="00CF6888"/>
    <w:rsid w:val="00CF6F46"/>
    <w:rsid w:val="00CF7116"/>
    <w:rsid w:val="00CF7E3B"/>
    <w:rsid w:val="00CF7F22"/>
    <w:rsid w:val="00D010D3"/>
    <w:rsid w:val="00D0174E"/>
    <w:rsid w:val="00D01D64"/>
    <w:rsid w:val="00D10E4F"/>
    <w:rsid w:val="00D111C6"/>
    <w:rsid w:val="00D11498"/>
    <w:rsid w:val="00D12FF3"/>
    <w:rsid w:val="00D13491"/>
    <w:rsid w:val="00D14045"/>
    <w:rsid w:val="00D14E68"/>
    <w:rsid w:val="00D156CC"/>
    <w:rsid w:val="00D15A63"/>
    <w:rsid w:val="00D15FC9"/>
    <w:rsid w:val="00D1685C"/>
    <w:rsid w:val="00D17BCE"/>
    <w:rsid w:val="00D20F95"/>
    <w:rsid w:val="00D21DF3"/>
    <w:rsid w:val="00D23FA8"/>
    <w:rsid w:val="00D24A3C"/>
    <w:rsid w:val="00D25B6E"/>
    <w:rsid w:val="00D26040"/>
    <w:rsid w:val="00D26CFC"/>
    <w:rsid w:val="00D26F0E"/>
    <w:rsid w:val="00D3022D"/>
    <w:rsid w:val="00D302CD"/>
    <w:rsid w:val="00D318B0"/>
    <w:rsid w:val="00D324B2"/>
    <w:rsid w:val="00D325A7"/>
    <w:rsid w:val="00D32970"/>
    <w:rsid w:val="00D32997"/>
    <w:rsid w:val="00D330D0"/>
    <w:rsid w:val="00D336D1"/>
    <w:rsid w:val="00D3449E"/>
    <w:rsid w:val="00D34779"/>
    <w:rsid w:val="00D36B0C"/>
    <w:rsid w:val="00D37EED"/>
    <w:rsid w:val="00D40EDD"/>
    <w:rsid w:val="00D41E4D"/>
    <w:rsid w:val="00D43A59"/>
    <w:rsid w:val="00D46053"/>
    <w:rsid w:val="00D50BA3"/>
    <w:rsid w:val="00D52265"/>
    <w:rsid w:val="00D5248F"/>
    <w:rsid w:val="00D525B8"/>
    <w:rsid w:val="00D52FE0"/>
    <w:rsid w:val="00D537B3"/>
    <w:rsid w:val="00D5397A"/>
    <w:rsid w:val="00D54B58"/>
    <w:rsid w:val="00D54BF3"/>
    <w:rsid w:val="00D55405"/>
    <w:rsid w:val="00D55A5E"/>
    <w:rsid w:val="00D5652C"/>
    <w:rsid w:val="00D5766E"/>
    <w:rsid w:val="00D57BBD"/>
    <w:rsid w:val="00D61693"/>
    <w:rsid w:val="00D61962"/>
    <w:rsid w:val="00D619FF"/>
    <w:rsid w:val="00D62065"/>
    <w:rsid w:val="00D630B6"/>
    <w:rsid w:val="00D64941"/>
    <w:rsid w:val="00D65214"/>
    <w:rsid w:val="00D7078C"/>
    <w:rsid w:val="00D7107C"/>
    <w:rsid w:val="00D710C0"/>
    <w:rsid w:val="00D7142B"/>
    <w:rsid w:val="00D71D89"/>
    <w:rsid w:val="00D731BC"/>
    <w:rsid w:val="00D73B52"/>
    <w:rsid w:val="00D73D03"/>
    <w:rsid w:val="00D74348"/>
    <w:rsid w:val="00D7592D"/>
    <w:rsid w:val="00D76AF0"/>
    <w:rsid w:val="00D81B80"/>
    <w:rsid w:val="00D83B20"/>
    <w:rsid w:val="00D84C8A"/>
    <w:rsid w:val="00D853C7"/>
    <w:rsid w:val="00D85C31"/>
    <w:rsid w:val="00D87A92"/>
    <w:rsid w:val="00D910F1"/>
    <w:rsid w:val="00D91706"/>
    <w:rsid w:val="00D91B3D"/>
    <w:rsid w:val="00D92CAB"/>
    <w:rsid w:val="00D93463"/>
    <w:rsid w:val="00D9427A"/>
    <w:rsid w:val="00D946BF"/>
    <w:rsid w:val="00D95645"/>
    <w:rsid w:val="00D96D25"/>
    <w:rsid w:val="00D97B3A"/>
    <w:rsid w:val="00D97F42"/>
    <w:rsid w:val="00DA147C"/>
    <w:rsid w:val="00DA2D4E"/>
    <w:rsid w:val="00DA39D3"/>
    <w:rsid w:val="00DA43FC"/>
    <w:rsid w:val="00DA6783"/>
    <w:rsid w:val="00DA6B90"/>
    <w:rsid w:val="00DA7CE3"/>
    <w:rsid w:val="00DA7F92"/>
    <w:rsid w:val="00DB095C"/>
    <w:rsid w:val="00DB1FCD"/>
    <w:rsid w:val="00DB2092"/>
    <w:rsid w:val="00DB271C"/>
    <w:rsid w:val="00DB3144"/>
    <w:rsid w:val="00DB367B"/>
    <w:rsid w:val="00DB3A0F"/>
    <w:rsid w:val="00DB5AD5"/>
    <w:rsid w:val="00DB61E3"/>
    <w:rsid w:val="00DB641F"/>
    <w:rsid w:val="00DB6589"/>
    <w:rsid w:val="00DB6667"/>
    <w:rsid w:val="00DB6FA3"/>
    <w:rsid w:val="00DB6FC6"/>
    <w:rsid w:val="00DB7668"/>
    <w:rsid w:val="00DC02CC"/>
    <w:rsid w:val="00DC0323"/>
    <w:rsid w:val="00DC0BC1"/>
    <w:rsid w:val="00DC0BC7"/>
    <w:rsid w:val="00DC20DE"/>
    <w:rsid w:val="00DC2E1A"/>
    <w:rsid w:val="00DC3693"/>
    <w:rsid w:val="00DC4FDF"/>
    <w:rsid w:val="00DC5633"/>
    <w:rsid w:val="00DC5A56"/>
    <w:rsid w:val="00DC6423"/>
    <w:rsid w:val="00DC6690"/>
    <w:rsid w:val="00DC7057"/>
    <w:rsid w:val="00DC77C8"/>
    <w:rsid w:val="00DD1E7A"/>
    <w:rsid w:val="00DD253F"/>
    <w:rsid w:val="00DD291D"/>
    <w:rsid w:val="00DD4DB1"/>
    <w:rsid w:val="00DE06A7"/>
    <w:rsid w:val="00DE0A26"/>
    <w:rsid w:val="00DE162F"/>
    <w:rsid w:val="00DE273F"/>
    <w:rsid w:val="00DE4430"/>
    <w:rsid w:val="00DE466E"/>
    <w:rsid w:val="00DE52A7"/>
    <w:rsid w:val="00DE5581"/>
    <w:rsid w:val="00DE57B0"/>
    <w:rsid w:val="00DE587B"/>
    <w:rsid w:val="00DE5D45"/>
    <w:rsid w:val="00DE5D93"/>
    <w:rsid w:val="00DE6B1E"/>
    <w:rsid w:val="00DE6B9D"/>
    <w:rsid w:val="00DF23F7"/>
    <w:rsid w:val="00DF272A"/>
    <w:rsid w:val="00DF31B1"/>
    <w:rsid w:val="00DF338B"/>
    <w:rsid w:val="00DF3C95"/>
    <w:rsid w:val="00DF3DDD"/>
    <w:rsid w:val="00DF4CB8"/>
    <w:rsid w:val="00DF5912"/>
    <w:rsid w:val="00E00F27"/>
    <w:rsid w:val="00E01EAE"/>
    <w:rsid w:val="00E02B4A"/>
    <w:rsid w:val="00E02D9D"/>
    <w:rsid w:val="00E034C7"/>
    <w:rsid w:val="00E0494A"/>
    <w:rsid w:val="00E06761"/>
    <w:rsid w:val="00E0689B"/>
    <w:rsid w:val="00E10E0C"/>
    <w:rsid w:val="00E12472"/>
    <w:rsid w:val="00E1702C"/>
    <w:rsid w:val="00E17940"/>
    <w:rsid w:val="00E179CC"/>
    <w:rsid w:val="00E17F62"/>
    <w:rsid w:val="00E2023A"/>
    <w:rsid w:val="00E20831"/>
    <w:rsid w:val="00E20A0D"/>
    <w:rsid w:val="00E22254"/>
    <w:rsid w:val="00E2401A"/>
    <w:rsid w:val="00E26FB4"/>
    <w:rsid w:val="00E303EF"/>
    <w:rsid w:val="00E3122A"/>
    <w:rsid w:val="00E313AF"/>
    <w:rsid w:val="00E32E41"/>
    <w:rsid w:val="00E37105"/>
    <w:rsid w:val="00E40812"/>
    <w:rsid w:val="00E41AB3"/>
    <w:rsid w:val="00E41ED4"/>
    <w:rsid w:val="00E42547"/>
    <w:rsid w:val="00E42DD5"/>
    <w:rsid w:val="00E430E4"/>
    <w:rsid w:val="00E44C6A"/>
    <w:rsid w:val="00E464B9"/>
    <w:rsid w:val="00E476F8"/>
    <w:rsid w:val="00E50210"/>
    <w:rsid w:val="00E503F4"/>
    <w:rsid w:val="00E50BC0"/>
    <w:rsid w:val="00E51326"/>
    <w:rsid w:val="00E516D2"/>
    <w:rsid w:val="00E517B7"/>
    <w:rsid w:val="00E52990"/>
    <w:rsid w:val="00E535FA"/>
    <w:rsid w:val="00E5378F"/>
    <w:rsid w:val="00E53A27"/>
    <w:rsid w:val="00E53A8B"/>
    <w:rsid w:val="00E53DB7"/>
    <w:rsid w:val="00E549B0"/>
    <w:rsid w:val="00E55115"/>
    <w:rsid w:val="00E56C01"/>
    <w:rsid w:val="00E57F8F"/>
    <w:rsid w:val="00E62617"/>
    <w:rsid w:val="00E62CEB"/>
    <w:rsid w:val="00E63B73"/>
    <w:rsid w:val="00E63E00"/>
    <w:rsid w:val="00E63EF7"/>
    <w:rsid w:val="00E65CF8"/>
    <w:rsid w:val="00E65F83"/>
    <w:rsid w:val="00E70166"/>
    <w:rsid w:val="00E71346"/>
    <w:rsid w:val="00E71E73"/>
    <w:rsid w:val="00E72C44"/>
    <w:rsid w:val="00E75E35"/>
    <w:rsid w:val="00E76DF6"/>
    <w:rsid w:val="00E8164E"/>
    <w:rsid w:val="00E816F7"/>
    <w:rsid w:val="00E83A12"/>
    <w:rsid w:val="00E86F41"/>
    <w:rsid w:val="00E87336"/>
    <w:rsid w:val="00E90630"/>
    <w:rsid w:val="00E90811"/>
    <w:rsid w:val="00E9200A"/>
    <w:rsid w:val="00E9285D"/>
    <w:rsid w:val="00E92E5D"/>
    <w:rsid w:val="00E93821"/>
    <w:rsid w:val="00E943E6"/>
    <w:rsid w:val="00E94429"/>
    <w:rsid w:val="00E950A3"/>
    <w:rsid w:val="00E95885"/>
    <w:rsid w:val="00E96DCC"/>
    <w:rsid w:val="00EA152C"/>
    <w:rsid w:val="00EA1EAF"/>
    <w:rsid w:val="00EA1F8E"/>
    <w:rsid w:val="00EA2A04"/>
    <w:rsid w:val="00EA2CEB"/>
    <w:rsid w:val="00EA365F"/>
    <w:rsid w:val="00EA50D1"/>
    <w:rsid w:val="00EA616C"/>
    <w:rsid w:val="00EA6C5B"/>
    <w:rsid w:val="00EA71DA"/>
    <w:rsid w:val="00EB02BA"/>
    <w:rsid w:val="00EB1889"/>
    <w:rsid w:val="00EB2176"/>
    <w:rsid w:val="00EB2637"/>
    <w:rsid w:val="00EB2A1B"/>
    <w:rsid w:val="00EB2DF5"/>
    <w:rsid w:val="00EB42BB"/>
    <w:rsid w:val="00EB43D5"/>
    <w:rsid w:val="00EB5F15"/>
    <w:rsid w:val="00EB70ED"/>
    <w:rsid w:val="00EB76B7"/>
    <w:rsid w:val="00EC10F4"/>
    <w:rsid w:val="00EC253D"/>
    <w:rsid w:val="00EC2D41"/>
    <w:rsid w:val="00EC438A"/>
    <w:rsid w:val="00EC5342"/>
    <w:rsid w:val="00EC53B2"/>
    <w:rsid w:val="00EC5428"/>
    <w:rsid w:val="00EC6472"/>
    <w:rsid w:val="00ED10E5"/>
    <w:rsid w:val="00ED15C5"/>
    <w:rsid w:val="00ED2E5C"/>
    <w:rsid w:val="00ED34D8"/>
    <w:rsid w:val="00ED4300"/>
    <w:rsid w:val="00ED5543"/>
    <w:rsid w:val="00ED775E"/>
    <w:rsid w:val="00ED7A19"/>
    <w:rsid w:val="00EE0413"/>
    <w:rsid w:val="00EE0FEA"/>
    <w:rsid w:val="00EE21A4"/>
    <w:rsid w:val="00EE4B96"/>
    <w:rsid w:val="00EE51C7"/>
    <w:rsid w:val="00EE5796"/>
    <w:rsid w:val="00EE65C5"/>
    <w:rsid w:val="00EE6B12"/>
    <w:rsid w:val="00EE7A63"/>
    <w:rsid w:val="00EE7CAC"/>
    <w:rsid w:val="00EF0F1F"/>
    <w:rsid w:val="00EF15A2"/>
    <w:rsid w:val="00EF1A43"/>
    <w:rsid w:val="00EF1AD4"/>
    <w:rsid w:val="00EF1BD5"/>
    <w:rsid w:val="00EF29B4"/>
    <w:rsid w:val="00EF4B56"/>
    <w:rsid w:val="00EF62BF"/>
    <w:rsid w:val="00EF7A31"/>
    <w:rsid w:val="00EF7A7E"/>
    <w:rsid w:val="00F02CD0"/>
    <w:rsid w:val="00F03364"/>
    <w:rsid w:val="00F04A16"/>
    <w:rsid w:val="00F04C60"/>
    <w:rsid w:val="00F054F1"/>
    <w:rsid w:val="00F057B7"/>
    <w:rsid w:val="00F06871"/>
    <w:rsid w:val="00F070DD"/>
    <w:rsid w:val="00F07565"/>
    <w:rsid w:val="00F07DDC"/>
    <w:rsid w:val="00F10AF6"/>
    <w:rsid w:val="00F11B4A"/>
    <w:rsid w:val="00F11E93"/>
    <w:rsid w:val="00F134F0"/>
    <w:rsid w:val="00F15093"/>
    <w:rsid w:val="00F1702D"/>
    <w:rsid w:val="00F17BEE"/>
    <w:rsid w:val="00F17DBF"/>
    <w:rsid w:val="00F20A5F"/>
    <w:rsid w:val="00F20C9F"/>
    <w:rsid w:val="00F212C5"/>
    <w:rsid w:val="00F21AEC"/>
    <w:rsid w:val="00F22CAD"/>
    <w:rsid w:val="00F24A48"/>
    <w:rsid w:val="00F24E72"/>
    <w:rsid w:val="00F254DB"/>
    <w:rsid w:val="00F272EF"/>
    <w:rsid w:val="00F3100F"/>
    <w:rsid w:val="00F33198"/>
    <w:rsid w:val="00F34A4A"/>
    <w:rsid w:val="00F34AED"/>
    <w:rsid w:val="00F35243"/>
    <w:rsid w:val="00F36553"/>
    <w:rsid w:val="00F413AB"/>
    <w:rsid w:val="00F42B7E"/>
    <w:rsid w:val="00F439CF"/>
    <w:rsid w:val="00F440FF"/>
    <w:rsid w:val="00F44548"/>
    <w:rsid w:val="00F4505F"/>
    <w:rsid w:val="00F45733"/>
    <w:rsid w:val="00F463EA"/>
    <w:rsid w:val="00F46C5F"/>
    <w:rsid w:val="00F46E50"/>
    <w:rsid w:val="00F470D1"/>
    <w:rsid w:val="00F50880"/>
    <w:rsid w:val="00F5115D"/>
    <w:rsid w:val="00F51929"/>
    <w:rsid w:val="00F51DE8"/>
    <w:rsid w:val="00F530AC"/>
    <w:rsid w:val="00F53DE5"/>
    <w:rsid w:val="00F53F5D"/>
    <w:rsid w:val="00F603BD"/>
    <w:rsid w:val="00F604DA"/>
    <w:rsid w:val="00F605EF"/>
    <w:rsid w:val="00F60BCA"/>
    <w:rsid w:val="00F61F08"/>
    <w:rsid w:val="00F627BF"/>
    <w:rsid w:val="00F635B6"/>
    <w:rsid w:val="00F64AFC"/>
    <w:rsid w:val="00F654A0"/>
    <w:rsid w:val="00F65961"/>
    <w:rsid w:val="00F65FB6"/>
    <w:rsid w:val="00F66255"/>
    <w:rsid w:val="00F6776C"/>
    <w:rsid w:val="00F704B7"/>
    <w:rsid w:val="00F734EC"/>
    <w:rsid w:val="00F74F6E"/>
    <w:rsid w:val="00F75535"/>
    <w:rsid w:val="00F77BDE"/>
    <w:rsid w:val="00F806EE"/>
    <w:rsid w:val="00F817EE"/>
    <w:rsid w:val="00F81D2A"/>
    <w:rsid w:val="00F8419D"/>
    <w:rsid w:val="00F84AE7"/>
    <w:rsid w:val="00F852BF"/>
    <w:rsid w:val="00F86004"/>
    <w:rsid w:val="00F86450"/>
    <w:rsid w:val="00F873F4"/>
    <w:rsid w:val="00F87BDB"/>
    <w:rsid w:val="00F87CF1"/>
    <w:rsid w:val="00F92412"/>
    <w:rsid w:val="00F927A2"/>
    <w:rsid w:val="00F935FE"/>
    <w:rsid w:val="00F93A59"/>
    <w:rsid w:val="00F9441F"/>
    <w:rsid w:val="00F94A66"/>
    <w:rsid w:val="00F952C8"/>
    <w:rsid w:val="00F956E1"/>
    <w:rsid w:val="00F9579F"/>
    <w:rsid w:val="00F95838"/>
    <w:rsid w:val="00F96D9E"/>
    <w:rsid w:val="00F97C27"/>
    <w:rsid w:val="00FA05AD"/>
    <w:rsid w:val="00FA0B52"/>
    <w:rsid w:val="00FA12AE"/>
    <w:rsid w:val="00FA188E"/>
    <w:rsid w:val="00FA4B7B"/>
    <w:rsid w:val="00FA602E"/>
    <w:rsid w:val="00FA6135"/>
    <w:rsid w:val="00FA6AC0"/>
    <w:rsid w:val="00FA7B84"/>
    <w:rsid w:val="00FA7C80"/>
    <w:rsid w:val="00FB076D"/>
    <w:rsid w:val="00FB1B6A"/>
    <w:rsid w:val="00FB3EA5"/>
    <w:rsid w:val="00FB590C"/>
    <w:rsid w:val="00FB6514"/>
    <w:rsid w:val="00FC296F"/>
    <w:rsid w:val="00FC2B1C"/>
    <w:rsid w:val="00FC368E"/>
    <w:rsid w:val="00FC4264"/>
    <w:rsid w:val="00FC6146"/>
    <w:rsid w:val="00FC7478"/>
    <w:rsid w:val="00FC7D21"/>
    <w:rsid w:val="00FD0635"/>
    <w:rsid w:val="00FD111B"/>
    <w:rsid w:val="00FD2F96"/>
    <w:rsid w:val="00FD313B"/>
    <w:rsid w:val="00FD498A"/>
    <w:rsid w:val="00FD4C80"/>
    <w:rsid w:val="00FD57C3"/>
    <w:rsid w:val="00FD775A"/>
    <w:rsid w:val="00FD7D1E"/>
    <w:rsid w:val="00FE01AE"/>
    <w:rsid w:val="00FE0CEC"/>
    <w:rsid w:val="00FE1CE8"/>
    <w:rsid w:val="00FE2D7E"/>
    <w:rsid w:val="00FE2DB6"/>
    <w:rsid w:val="00FE2F08"/>
    <w:rsid w:val="00FE4A23"/>
    <w:rsid w:val="00FE677B"/>
    <w:rsid w:val="00FE6983"/>
    <w:rsid w:val="00FE77FB"/>
    <w:rsid w:val="00FF1236"/>
    <w:rsid w:val="00FF1A2B"/>
    <w:rsid w:val="00FF1EDF"/>
    <w:rsid w:val="00FF295F"/>
    <w:rsid w:val="00FF2CDE"/>
    <w:rsid w:val="00FF310C"/>
    <w:rsid w:val="00FF3B18"/>
    <w:rsid w:val="00FF46A2"/>
    <w:rsid w:val="00FF57B9"/>
    <w:rsid w:val="00FF5D9A"/>
    <w:rsid w:val="0E536DBB"/>
    <w:rsid w:val="178E5930"/>
    <w:rsid w:val="2D0F062C"/>
    <w:rsid w:val="34773A97"/>
    <w:rsid w:val="47D7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FA75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algun Gothic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iPriority="0" w:qFormat="1"/>
    <w:lsdException w:name="footer" w:semiHidden="0" w:qFormat="1"/>
    <w:lsdException w:name="caption" w:semiHidden="0" w:uiPriority="0" w:unhideWhenUsed="0" w:qFormat="1"/>
    <w:lsdException w:name="annotation reference" w:semiHidden="0" w:uiPriority="0" w:qFormat="1"/>
    <w:lsdException w:name="List 2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Normal Table" w:semiHidden="0" w:unhideWhenUsed="0" w:qFormat="1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92"/>
    <w:pPr>
      <w:spacing w:after="200" w:line="276" w:lineRule="auto"/>
    </w:pPr>
    <w:rPr>
      <w:sz w:val="22"/>
      <w:szCs w:val="22"/>
      <w:lang w:eastAsia="ko-KR"/>
    </w:rPr>
  </w:style>
  <w:style w:type="paragraph" w:styleId="10">
    <w:name w:val="heading 1"/>
    <w:basedOn w:val="a"/>
    <w:next w:val="a"/>
    <w:link w:val="1Char"/>
    <w:uiPriority w:val="9"/>
    <w:qFormat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zh-CN" w:eastAsia="zh-CN"/>
    </w:rPr>
  </w:style>
  <w:style w:type="paragraph" w:styleId="2">
    <w:name w:val="heading 2"/>
    <w:basedOn w:val="a"/>
    <w:next w:val="a"/>
    <w:link w:val="2Char"/>
    <w:unhideWhenUsed/>
    <w:qFormat/>
    <w:rsid w:val="002434F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Cs/>
      <w:sz w:val="24"/>
      <w:szCs w:val="28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zh-CN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zh-CN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zh-CN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lang w:val="zh-CN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ind w:left="432" w:right="471"/>
      <w:jc w:val="center"/>
    </w:pPr>
    <w:rPr>
      <w:rFonts w:eastAsia="PMingLiU"/>
      <w:b/>
    </w:rPr>
  </w:style>
  <w:style w:type="paragraph" w:styleId="a4">
    <w:name w:val="Document Map"/>
    <w:basedOn w:val="a"/>
    <w:link w:val="Char0"/>
    <w:uiPriority w:val="99"/>
    <w:semiHidden/>
    <w:unhideWhenUsed/>
    <w:qFormat/>
    <w:rPr>
      <w:rFonts w:ascii="Gulim" w:eastAsia="Gulim"/>
      <w:sz w:val="18"/>
      <w:szCs w:val="18"/>
      <w:lang w:val="zh-CN" w:eastAsia="zh-CN"/>
    </w:rPr>
  </w:style>
  <w:style w:type="paragraph" w:styleId="a5">
    <w:name w:val="annotation text"/>
    <w:basedOn w:val="a"/>
    <w:link w:val="Char1"/>
    <w:qFormat/>
    <w:rPr>
      <w:rFonts w:eastAsia="PMingLiU"/>
      <w:lang w:val="zh-CN"/>
    </w:rPr>
  </w:style>
  <w:style w:type="paragraph" w:styleId="a6">
    <w:name w:val="Body Text"/>
    <w:basedOn w:val="a"/>
    <w:link w:val="Char2"/>
    <w:qFormat/>
    <w:pPr>
      <w:spacing w:after="120"/>
      <w:jc w:val="both"/>
    </w:pPr>
    <w:rPr>
      <w:rFonts w:eastAsia="PMingLiU"/>
      <w:lang w:val="zh-CN"/>
    </w:r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Char3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  <w:lang w:val="zh-CN"/>
    </w:rPr>
  </w:style>
  <w:style w:type="paragraph" w:styleId="a8">
    <w:name w:val="footer"/>
    <w:basedOn w:val="a"/>
    <w:link w:val="Char4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header"/>
    <w:basedOn w:val="a"/>
    <w:link w:val="Char5"/>
    <w:unhideWhenUsed/>
    <w:qFormat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zh-CN" w:eastAsia="zh-CN"/>
    </w:rPr>
  </w:style>
  <w:style w:type="paragraph" w:styleId="aa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Gulim" w:eastAsia="Gulim" w:hAnsi="Gulim" w:cs="Gulim"/>
      <w:sz w:val="24"/>
      <w:szCs w:val="24"/>
    </w:rPr>
  </w:style>
  <w:style w:type="paragraph" w:styleId="ab">
    <w:name w:val="Title"/>
    <w:basedOn w:val="a"/>
    <w:next w:val="a"/>
    <w:link w:val="Char6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annotation subject"/>
    <w:basedOn w:val="a5"/>
    <w:next w:val="a5"/>
    <w:link w:val="Char7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FollowedHyperlink"/>
    <w:uiPriority w:val="99"/>
    <w:semiHidden/>
    <w:unhideWhenUsed/>
    <w:qFormat/>
    <w:rPr>
      <w:color w:val="800080"/>
      <w:u w:val="single"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unhideWhenUsed/>
    <w:qFormat/>
    <w:rPr>
      <w:sz w:val="16"/>
      <w:szCs w:val="16"/>
    </w:rPr>
  </w:style>
  <w:style w:type="character" w:customStyle="1" w:styleId="Char5">
    <w:name w:val="页眉 Char"/>
    <w:link w:val="a9"/>
    <w:qFormat/>
    <w:rPr>
      <w:rFonts w:ascii="Times New Roman" w:eastAsia="Malgun Gothic" w:hAnsi="Times New Roman" w:cs="Times New Roman"/>
      <w:sz w:val="20"/>
      <w:szCs w:val="20"/>
      <w:lang w:val="zh-CN" w:eastAsia="zh-CN"/>
    </w:rPr>
  </w:style>
  <w:style w:type="paragraph" w:styleId="af2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1Char">
    <w:name w:val="标题 1 Char"/>
    <w:link w:val="10"/>
    <w:uiPriority w:val="9"/>
    <w:qFormat/>
    <w:rPr>
      <w:rFonts w:ascii="Cambria" w:hAnsi="Cambria"/>
      <w:b/>
      <w:bCs/>
      <w:color w:val="365F91"/>
      <w:sz w:val="28"/>
      <w:szCs w:val="28"/>
      <w:lang w:val="zh-CN" w:eastAsia="zh-CN"/>
    </w:rPr>
  </w:style>
  <w:style w:type="character" w:customStyle="1" w:styleId="Char4">
    <w:name w:val="页脚 Char"/>
    <w:basedOn w:val="a0"/>
    <w:link w:val="a8"/>
    <w:uiPriority w:val="99"/>
    <w:qFormat/>
  </w:style>
  <w:style w:type="character" w:customStyle="1" w:styleId="Char1">
    <w:name w:val="批注文字 Char"/>
    <w:link w:val="a5"/>
    <w:uiPriority w:val="99"/>
    <w:qFormat/>
    <w:rPr>
      <w:rFonts w:eastAsia="PMingLiU"/>
      <w:sz w:val="22"/>
      <w:szCs w:val="22"/>
      <w:lang w:eastAsia="ko-KR"/>
    </w:rPr>
  </w:style>
  <w:style w:type="character" w:customStyle="1" w:styleId="Char2">
    <w:name w:val="正文文本 Char"/>
    <w:link w:val="a6"/>
    <w:qFormat/>
    <w:rPr>
      <w:rFonts w:eastAsia="PMingLiU"/>
      <w:sz w:val="22"/>
      <w:szCs w:val="22"/>
      <w:lang w:eastAsia="ko-KR"/>
    </w:rPr>
  </w:style>
  <w:style w:type="character" w:customStyle="1" w:styleId="Char3">
    <w:name w:val="批注框文本 Char"/>
    <w:link w:val="a7"/>
    <w:uiPriority w:val="99"/>
    <w:semiHidden/>
    <w:qFormat/>
    <w:rPr>
      <w:rFonts w:ascii="Tahoma" w:hAnsi="Tahoma" w:cs="Tahoma"/>
      <w:sz w:val="16"/>
      <w:szCs w:val="16"/>
      <w:lang w:eastAsia="ko-KR"/>
    </w:rPr>
  </w:style>
  <w:style w:type="character" w:customStyle="1" w:styleId="2Char">
    <w:name w:val="标题 2 Char"/>
    <w:link w:val="2"/>
    <w:qFormat/>
    <w:rsid w:val="002434F4"/>
    <w:rPr>
      <w:rFonts w:ascii="Arial" w:hAnsi="Arial"/>
      <w:b/>
      <w:bCs/>
      <w:iCs/>
      <w:sz w:val="24"/>
      <w:szCs w:val="28"/>
      <w:lang w:val="zh-CN" w:eastAsia="ko-KR"/>
    </w:rPr>
  </w:style>
  <w:style w:type="character" w:customStyle="1" w:styleId="3Char">
    <w:name w:val="标题 3 Char"/>
    <w:link w:val="3"/>
    <w:uiPriority w:val="9"/>
    <w:qFormat/>
    <w:rPr>
      <w:rFonts w:ascii="Cambria" w:hAnsi="Cambria"/>
      <w:b/>
      <w:bCs/>
      <w:sz w:val="26"/>
      <w:szCs w:val="26"/>
      <w:lang w:val="zh-CN" w:eastAsia="ko-KR"/>
    </w:rPr>
  </w:style>
  <w:style w:type="paragraph" w:customStyle="1" w:styleId="Agreement">
    <w:name w:val="Agreement"/>
    <w:basedOn w:val="a"/>
    <w:next w:val="a"/>
    <w:qFormat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Char7">
    <w:name w:val="批注主题 Char"/>
    <w:link w:val="ac"/>
    <w:uiPriority w:val="99"/>
    <w:semiHidden/>
    <w:qFormat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标题 4 Char"/>
    <w:link w:val="4"/>
    <w:uiPriority w:val="9"/>
    <w:qFormat/>
    <w:rPr>
      <w:b/>
      <w:bCs/>
      <w:sz w:val="28"/>
      <w:szCs w:val="28"/>
      <w:lang w:val="zh-CN" w:eastAsia="ko-KR"/>
    </w:rPr>
  </w:style>
  <w:style w:type="character" w:customStyle="1" w:styleId="5Char">
    <w:name w:val="标题 5 Char"/>
    <w:link w:val="5"/>
    <w:uiPriority w:val="9"/>
    <w:semiHidden/>
    <w:qFormat/>
    <w:rPr>
      <w:b/>
      <w:bCs/>
      <w:i/>
      <w:iCs/>
      <w:sz w:val="26"/>
      <w:szCs w:val="26"/>
      <w:lang w:val="zh-CN" w:eastAsia="ko-KR"/>
    </w:rPr>
  </w:style>
  <w:style w:type="character" w:customStyle="1" w:styleId="6Char">
    <w:name w:val="标题 6 Char"/>
    <w:link w:val="6"/>
    <w:uiPriority w:val="9"/>
    <w:semiHidden/>
    <w:qFormat/>
    <w:rPr>
      <w:b/>
      <w:bCs/>
      <w:sz w:val="22"/>
      <w:szCs w:val="22"/>
      <w:lang w:val="zh-CN" w:eastAsia="ko-KR"/>
    </w:rPr>
  </w:style>
  <w:style w:type="character" w:customStyle="1" w:styleId="7Char">
    <w:name w:val="标题 7 Char"/>
    <w:link w:val="7"/>
    <w:uiPriority w:val="9"/>
    <w:semiHidden/>
    <w:qFormat/>
    <w:rPr>
      <w:sz w:val="24"/>
      <w:szCs w:val="24"/>
      <w:lang w:val="zh-CN" w:eastAsia="ko-KR"/>
    </w:rPr>
  </w:style>
  <w:style w:type="character" w:customStyle="1" w:styleId="8Char">
    <w:name w:val="标题 8 Char"/>
    <w:link w:val="8"/>
    <w:uiPriority w:val="9"/>
    <w:semiHidden/>
    <w:qFormat/>
    <w:rPr>
      <w:i/>
      <w:iCs/>
      <w:sz w:val="24"/>
      <w:szCs w:val="24"/>
      <w:lang w:val="zh-CN" w:eastAsia="ko-KR"/>
    </w:rPr>
  </w:style>
  <w:style w:type="character" w:customStyle="1" w:styleId="9Char">
    <w:name w:val="标题 9 Char"/>
    <w:link w:val="9"/>
    <w:uiPriority w:val="9"/>
    <w:semiHidden/>
    <w:qFormat/>
    <w:rPr>
      <w:rFonts w:ascii="Cambria" w:hAnsi="Cambria"/>
      <w:sz w:val="22"/>
      <w:szCs w:val="22"/>
      <w:lang w:val="zh-CN"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Char0">
    <w:name w:val="文档结构图 Char"/>
    <w:link w:val="a4"/>
    <w:uiPriority w:val="99"/>
    <w:semiHidden/>
    <w:qFormat/>
    <w:rPr>
      <w:rFonts w:ascii="Gulim" w:eastAsia="Gulim"/>
      <w:sz w:val="18"/>
      <w:szCs w:val="18"/>
    </w:rPr>
  </w:style>
  <w:style w:type="paragraph" w:styleId="af3">
    <w:name w:val="No Spacing"/>
    <w:uiPriority w:val="1"/>
    <w:qFormat/>
    <w:rPr>
      <w:sz w:val="22"/>
      <w:szCs w:val="22"/>
      <w:lang w:eastAsia="ko-KR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Batang" w:hAnsi="Arial"/>
      <w:lang w:val="en-GB"/>
    </w:rPr>
  </w:style>
  <w:style w:type="paragraph" w:customStyle="1" w:styleId="B1">
    <w:name w:val="B1"/>
    <w:basedOn w:val="a"/>
    <w:link w:val="B1Char"/>
    <w:uiPriority w:val="99"/>
    <w:qFormat/>
    <w:pPr>
      <w:spacing w:after="0" w:line="240" w:lineRule="auto"/>
      <w:ind w:left="567" w:hanging="567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 w:line="240" w:lineRule="auto"/>
      <w:jc w:val="both"/>
    </w:pPr>
    <w:rPr>
      <w:rFonts w:eastAsia="宋体"/>
      <w:kern w:val="2"/>
      <w:sz w:val="24"/>
      <w:szCs w:val="20"/>
      <w:lang w:val="zh-CN"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eastAsia="宋体"/>
      <w:kern w:val="2"/>
      <w:sz w:val="24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eastAsia="宋体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 w:line="240" w:lineRule="auto"/>
      <w:jc w:val="center"/>
    </w:pPr>
    <w:rPr>
      <w:rFonts w:ascii="Arial" w:eastAsia="宋体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eastAsia="宋体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spacing w:after="0" w:line="240" w:lineRule="auto"/>
      <w:ind w:left="851" w:hanging="851"/>
    </w:pPr>
    <w:rPr>
      <w:rFonts w:ascii="Arial" w:eastAsia="宋体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宋体" w:hAnsi="Times"/>
      <w:kern w:val="2"/>
      <w:sz w:val="24"/>
      <w:szCs w:val="24"/>
      <w:lang w:val="en-GB" w:eastAsia="zh-CN"/>
    </w:rPr>
  </w:style>
  <w:style w:type="paragraph" w:customStyle="1" w:styleId="Reference">
    <w:name w:val="Reference"/>
    <w:basedOn w:val="a"/>
    <w:qFormat/>
    <w:pPr>
      <w:numPr>
        <w:numId w:val="4"/>
      </w:numPr>
      <w:spacing w:after="0" w:line="264" w:lineRule="auto"/>
      <w:contextualSpacing/>
      <w:jc w:val="both"/>
    </w:pPr>
    <w:rPr>
      <w:rFonts w:ascii="Times New Roman" w:eastAsia="Times New Roman" w:hAnsi="Times New Roman"/>
      <w:szCs w:val="20"/>
      <w:lang w:eastAsia="zh-CN"/>
    </w:rPr>
  </w:style>
  <w:style w:type="character" w:customStyle="1" w:styleId="Char">
    <w:name w:val="题注 Char"/>
    <w:link w:val="a3"/>
    <w:qFormat/>
    <w:rPr>
      <w:rFonts w:eastAsia="PMingLiU"/>
      <w:b/>
      <w:sz w:val="22"/>
      <w:szCs w:val="22"/>
      <w:lang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/>
    </w:rPr>
  </w:style>
  <w:style w:type="paragraph" w:customStyle="1" w:styleId="TAL">
    <w:name w:val="TAL"/>
    <w:basedOn w:val="a"/>
    <w:link w:val="TALCh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Char8">
    <w:name w:val="列出段落 Char"/>
    <w:link w:val="af2"/>
    <w:uiPriority w:val="34"/>
    <w:qFormat/>
    <w:rPr>
      <w:sz w:val="22"/>
      <w:szCs w:val="22"/>
      <w:lang w:eastAsia="ko-KR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sz w:val="20"/>
      <w:szCs w:val="20"/>
      <w:lang w:val="en-GB" w:eastAsia="en-US"/>
    </w:rPr>
  </w:style>
  <w:style w:type="paragraph" w:customStyle="1" w:styleId="RAN1bullet2">
    <w:name w:val="RAN1 bullet2"/>
    <w:basedOn w:val="a"/>
    <w:qFormat/>
    <w:pPr>
      <w:numPr>
        <w:ilvl w:val="1"/>
        <w:numId w:val="5"/>
      </w:numPr>
      <w:spacing w:after="0" w:line="240" w:lineRule="auto"/>
    </w:pPr>
    <w:rPr>
      <w:rFonts w:ascii="Times" w:eastAsia="Batang" w:hAnsi="Times"/>
      <w:sz w:val="20"/>
      <w:szCs w:val="20"/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ko-KR"/>
    </w:rPr>
  </w:style>
  <w:style w:type="character" w:customStyle="1" w:styleId="3GPPTextChar">
    <w:name w:val="3GPP Text Char"/>
    <w:basedOn w:val="a0"/>
    <w:link w:val="3GPPText"/>
    <w:qFormat/>
    <w:locked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 w:line="240" w:lineRule="auto"/>
      <w:jc w:val="both"/>
    </w:pPr>
    <w:rPr>
      <w:sz w:val="20"/>
      <w:szCs w:val="20"/>
      <w:lang w:eastAsia="en-US"/>
    </w:rPr>
  </w:style>
  <w:style w:type="character" w:customStyle="1" w:styleId="Char6">
    <w:name w:val="标题 Char"/>
    <w:basedOn w:val="a0"/>
    <w:link w:val="ab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eastAsia="zh-CN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zh-CN"/>
    </w:rPr>
  </w:style>
  <w:style w:type="paragraph" w:customStyle="1" w:styleId="1">
    <w:name w:val="样式1"/>
    <w:basedOn w:val="TAN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ja-JP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paragraph" w:customStyle="1" w:styleId="textintend2">
    <w:name w:val="text intend 2"/>
    <w:basedOn w:val="text"/>
    <w:qFormat/>
    <w:pPr>
      <w:widowControl/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9"/>
      </w:numPr>
      <w:pBdr>
        <w:top w:val="single" w:sz="12" w:space="3" w:color="auto"/>
      </w:pBdr>
      <w:tabs>
        <w:tab w:val="clear" w:pos="735"/>
        <w:tab w:val="left" w:pos="360"/>
      </w:tabs>
      <w:overflowPunct w:val="0"/>
      <w:autoSpaceDE w:val="0"/>
      <w:autoSpaceDN w:val="0"/>
      <w:adjustRightInd w:val="0"/>
      <w:spacing w:before="240" w:after="180" w:line="240" w:lineRule="auto"/>
      <w:ind w:left="360" w:hanging="360"/>
      <w:textAlignment w:val="baseline"/>
      <w:outlineLvl w:val="0"/>
    </w:pPr>
    <w:rPr>
      <w:rFonts w:ascii="Arial" w:eastAsia="宋体" w:hAnsi="Arial"/>
      <w:sz w:val="36"/>
      <w:szCs w:val="20"/>
      <w:lang w:val="en-GB" w:eastAsia="de-DE"/>
    </w:rPr>
  </w:style>
  <w:style w:type="paragraph" w:customStyle="1" w:styleId="B2">
    <w:name w:val="B2"/>
    <w:basedOn w:val="20"/>
    <w:link w:val="B2Char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Theme="minorEastAsia" w:hAnsi="Times New Roman"/>
      <w:lang w:val="en-GB" w:eastAsia="en-US"/>
    </w:rPr>
  </w:style>
  <w:style w:type="character" w:customStyle="1" w:styleId="CRCoverPageChar">
    <w:name w:val="CR Cover Page Char"/>
    <w:link w:val="CRCoverPage"/>
    <w:rsid w:val="00502318"/>
    <w:rPr>
      <w:rFonts w:ascii="Arial" w:eastAsia="Batang" w:hAnsi="Arial"/>
      <w:lang w:val="en-GB"/>
    </w:rPr>
  </w:style>
  <w:style w:type="paragraph" w:customStyle="1" w:styleId="B3">
    <w:name w:val="B3"/>
    <w:basedOn w:val="30"/>
    <w:link w:val="B3Char"/>
    <w:rsid w:val="00502318"/>
    <w:pPr>
      <w:spacing w:after="180" w:line="240" w:lineRule="auto"/>
      <w:ind w:leftChars="0" w:left="1135" w:firstLineChars="0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paragraph" w:customStyle="1" w:styleId="B4">
    <w:name w:val="B4"/>
    <w:basedOn w:val="40"/>
    <w:link w:val="B4Char"/>
    <w:qFormat/>
    <w:rsid w:val="00502318"/>
    <w:pPr>
      <w:spacing w:after="180" w:line="240" w:lineRule="auto"/>
      <w:ind w:leftChars="0" w:left="1418" w:firstLineChars="0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502318"/>
    <w:rPr>
      <w:rFonts w:ascii="Times New Roman" w:eastAsiaTheme="minorEastAsia" w:hAnsi="Times New Roman"/>
      <w:lang w:val="en-GB"/>
    </w:rPr>
  </w:style>
  <w:style w:type="character" w:customStyle="1" w:styleId="B4Char">
    <w:name w:val="B4 Char"/>
    <w:link w:val="B4"/>
    <w:rsid w:val="00502318"/>
    <w:rPr>
      <w:rFonts w:ascii="Times New Roman" w:eastAsiaTheme="minorEastAsia" w:hAnsi="Times New Roman"/>
      <w:lang w:val="en-GB"/>
    </w:rPr>
  </w:style>
  <w:style w:type="paragraph" w:customStyle="1" w:styleId="textintend3">
    <w:name w:val="text intend 3"/>
    <w:basedOn w:val="text"/>
    <w:rsid w:val="00502318"/>
    <w:pPr>
      <w:widowControl/>
      <w:numPr>
        <w:numId w:val="20"/>
      </w:numPr>
      <w:tabs>
        <w:tab w:val="clear" w:pos="1843"/>
      </w:tabs>
      <w:overflowPunct w:val="0"/>
      <w:autoSpaceDE w:val="0"/>
      <w:autoSpaceDN w:val="0"/>
      <w:adjustRightInd w:val="0"/>
      <w:spacing w:after="120"/>
      <w:ind w:left="420" w:hanging="4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paragraph" w:styleId="30">
    <w:name w:val="List 3"/>
    <w:basedOn w:val="a"/>
    <w:uiPriority w:val="99"/>
    <w:semiHidden/>
    <w:unhideWhenUsed/>
    <w:rsid w:val="00502318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502318"/>
    <w:pPr>
      <w:ind w:leftChars="600" w:left="100" w:hangingChars="200" w:hanging="200"/>
      <w:contextualSpacing/>
    </w:pPr>
  </w:style>
  <w:style w:type="paragraph" w:customStyle="1" w:styleId="B5">
    <w:name w:val="B5"/>
    <w:basedOn w:val="50"/>
    <w:link w:val="B5Char"/>
    <w:qFormat/>
    <w:rsid w:val="00502318"/>
    <w:pPr>
      <w:spacing w:after="180" w:line="240" w:lineRule="auto"/>
      <w:ind w:leftChars="0" w:left="1702" w:firstLineChars="0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5Char">
    <w:name w:val="B5 Char"/>
    <w:link w:val="B5"/>
    <w:rsid w:val="00502318"/>
    <w:rPr>
      <w:rFonts w:ascii="Times New Roman" w:eastAsiaTheme="minorEastAsia" w:hAnsi="Times New Roman"/>
      <w:lang w:val="en-GB"/>
    </w:rPr>
  </w:style>
  <w:style w:type="paragraph" w:styleId="50">
    <w:name w:val="List 5"/>
    <w:basedOn w:val="a"/>
    <w:uiPriority w:val="99"/>
    <w:semiHidden/>
    <w:unhideWhenUsed/>
    <w:rsid w:val="00502318"/>
    <w:pPr>
      <w:ind w:leftChars="800" w:left="100" w:hangingChars="200" w:hanging="200"/>
      <w:contextualSpacing/>
    </w:pPr>
  </w:style>
  <w:style w:type="paragraph" w:customStyle="1" w:styleId="EW">
    <w:name w:val="EW"/>
    <w:basedOn w:val="a"/>
    <w:rsid w:val="00722B37"/>
    <w:pPr>
      <w:keepLines/>
      <w:spacing w:after="0" w:line="240" w:lineRule="auto"/>
      <w:ind w:left="1702" w:hanging="1418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CRCoverPageZchn">
    <w:name w:val="CR Cover Page Zchn"/>
    <w:rsid w:val="00611068"/>
    <w:rPr>
      <w:rFonts w:ascii="Arial" w:hAnsi="Arial"/>
      <w:lang w:val="en-GB" w:eastAsia="en-US"/>
    </w:rPr>
  </w:style>
  <w:style w:type="character" w:customStyle="1" w:styleId="B1Char1">
    <w:name w:val="B1 Char1"/>
    <w:rsid w:val="00611068"/>
    <w:rPr>
      <w:rFonts w:ascii="Times New Roman" w:eastAsia="Times New Roman" w:hAnsi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algun Gothic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iPriority="0" w:qFormat="1"/>
    <w:lsdException w:name="footer" w:semiHidden="0" w:qFormat="1"/>
    <w:lsdException w:name="caption" w:semiHidden="0" w:uiPriority="0" w:unhideWhenUsed="0" w:qFormat="1"/>
    <w:lsdException w:name="annotation reference" w:semiHidden="0" w:uiPriority="0" w:qFormat="1"/>
    <w:lsdException w:name="List 2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Normal Table" w:semiHidden="0" w:unhideWhenUsed="0" w:qFormat="1"/>
    <w:lsdException w:name="annotation subject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92"/>
    <w:pPr>
      <w:spacing w:after="200" w:line="276" w:lineRule="auto"/>
    </w:pPr>
    <w:rPr>
      <w:sz w:val="22"/>
      <w:szCs w:val="22"/>
      <w:lang w:eastAsia="ko-KR"/>
    </w:rPr>
  </w:style>
  <w:style w:type="paragraph" w:styleId="10">
    <w:name w:val="heading 1"/>
    <w:basedOn w:val="a"/>
    <w:next w:val="a"/>
    <w:link w:val="1Char"/>
    <w:uiPriority w:val="9"/>
    <w:qFormat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zh-CN" w:eastAsia="zh-CN"/>
    </w:rPr>
  </w:style>
  <w:style w:type="paragraph" w:styleId="2">
    <w:name w:val="heading 2"/>
    <w:basedOn w:val="a"/>
    <w:next w:val="a"/>
    <w:link w:val="2Char"/>
    <w:unhideWhenUsed/>
    <w:qFormat/>
    <w:rsid w:val="002434F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Cs/>
      <w:sz w:val="24"/>
      <w:szCs w:val="28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zh-CN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zh-CN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zh-CN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lang w:val="zh-CN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pPr>
      <w:ind w:left="432" w:right="471"/>
      <w:jc w:val="center"/>
    </w:pPr>
    <w:rPr>
      <w:rFonts w:eastAsia="PMingLiU"/>
      <w:b/>
    </w:rPr>
  </w:style>
  <w:style w:type="paragraph" w:styleId="a4">
    <w:name w:val="Document Map"/>
    <w:basedOn w:val="a"/>
    <w:link w:val="Char0"/>
    <w:uiPriority w:val="99"/>
    <w:semiHidden/>
    <w:unhideWhenUsed/>
    <w:qFormat/>
    <w:rPr>
      <w:rFonts w:ascii="Gulim" w:eastAsia="Gulim"/>
      <w:sz w:val="18"/>
      <w:szCs w:val="18"/>
      <w:lang w:val="zh-CN" w:eastAsia="zh-CN"/>
    </w:rPr>
  </w:style>
  <w:style w:type="paragraph" w:styleId="a5">
    <w:name w:val="annotation text"/>
    <w:basedOn w:val="a"/>
    <w:link w:val="Char1"/>
    <w:qFormat/>
    <w:rPr>
      <w:rFonts w:eastAsia="PMingLiU"/>
      <w:lang w:val="zh-CN"/>
    </w:rPr>
  </w:style>
  <w:style w:type="paragraph" w:styleId="a6">
    <w:name w:val="Body Text"/>
    <w:basedOn w:val="a"/>
    <w:link w:val="Char2"/>
    <w:qFormat/>
    <w:pPr>
      <w:spacing w:after="120"/>
      <w:jc w:val="both"/>
    </w:pPr>
    <w:rPr>
      <w:rFonts w:eastAsia="PMingLiU"/>
      <w:lang w:val="zh-CN"/>
    </w:r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Char3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  <w:lang w:val="zh-CN"/>
    </w:rPr>
  </w:style>
  <w:style w:type="paragraph" w:styleId="a8">
    <w:name w:val="footer"/>
    <w:basedOn w:val="a"/>
    <w:link w:val="Char4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header"/>
    <w:basedOn w:val="a"/>
    <w:link w:val="Char5"/>
    <w:unhideWhenUsed/>
    <w:qFormat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zh-CN" w:eastAsia="zh-CN"/>
    </w:rPr>
  </w:style>
  <w:style w:type="paragraph" w:styleId="aa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Gulim" w:eastAsia="Gulim" w:hAnsi="Gulim" w:cs="Gulim"/>
      <w:sz w:val="24"/>
      <w:szCs w:val="24"/>
    </w:rPr>
  </w:style>
  <w:style w:type="paragraph" w:styleId="ab">
    <w:name w:val="Title"/>
    <w:basedOn w:val="a"/>
    <w:next w:val="a"/>
    <w:link w:val="Char6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annotation subject"/>
    <w:basedOn w:val="a5"/>
    <w:next w:val="a5"/>
    <w:link w:val="Char7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FollowedHyperlink"/>
    <w:uiPriority w:val="99"/>
    <w:semiHidden/>
    <w:unhideWhenUsed/>
    <w:qFormat/>
    <w:rPr>
      <w:color w:val="800080"/>
      <w:u w:val="single"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unhideWhenUsed/>
    <w:qFormat/>
    <w:rPr>
      <w:sz w:val="16"/>
      <w:szCs w:val="16"/>
    </w:rPr>
  </w:style>
  <w:style w:type="character" w:customStyle="1" w:styleId="Char5">
    <w:name w:val="页眉 Char"/>
    <w:link w:val="a9"/>
    <w:qFormat/>
    <w:rPr>
      <w:rFonts w:ascii="Times New Roman" w:eastAsia="Malgun Gothic" w:hAnsi="Times New Roman" w:cs="Times New Roman"/>
      <w:sz w:val="20"/>
      <w:szCs w:val="20"/>
      <w:lang w:val="zh-CN" w:eastAsia="zh-CN"/>
    </w:rPr>
  </w:style>
  <w:style w:type="paragraph" w:styleId="af2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1Char">
    <w:name w:val="标题 1 Char"/>
    <w:link w:val="10"/>
    <w:uiPriority w:val="9"/>
    <w:qFormat/>
    <w:rPr>
      <w:rFonts w:ascii="Cambria" w:hAnsi="Cambria"/>
      <w:b/>
      <w:bCs/>
      <w:color w:val="365F91"/>
      <w:sz w:val="28"/>
      <w:szCs w:val="28"/>
      <w:lang w:val="zh-CN" w:eastAsia="zh-CN"/>
    </w:rPr>
  </w:style>
  <w:style w:type="character" w:customStyle="1" w:styleId="Char4">
    <w:name w:val="页脚 Char"/>
    <w:basedOn w:val="a0"/>
    <w:link w:val="a8"/>
    <w:uiPriority w:val="99"/>
    <w:qFormat/>
  </w:style>
  <w:style w:type="character" w:customStyle="1" w:styleId="Char1">
    <w:name w:val="批注文字 Char"/>
    <w:link w:val="a5"/>
    <w:uiPriority w:val="99"/>
    <w:qFormat/>
    <w:rPr>
      <w:rFonts w:eastAsia="PMingLiU"/>
      <w:sz w:val="22"/>
      <w:szCs w:val="22"/>
      <w:lang w:eastAsia="ko-KR"/>
    </w:rPr>
  </w:style>
  <w:style w:type="character" w:customStyle="1" w:styleId="Char2">
    <w:name w:val="正文文本 Char"/>
    <w:link w:val="a6"/>
    <w:qFormat/>
    <w:rPr>
      <w:rFonts w:eastAsia="PMingLiU"/>
      <w:sz w:val="22"/>
      <w:szCs w:val="22"/>
      <w:lang w:eastAsia="ko-KR"/>
    </w:rPr>
  </w:style>
  <w:style w:type="character" w:customStyle="1" w:styleId="Char3">
    <w:name w:val="批注框文本 Char"/>
    <w:link w:val="a7"/>
    <w:uiPriority w:val="99"/>
    <w:semiHidden/>
    <w:qFormat/>
    <w:rPr>
      <w:rFonts w:ascii="Tahoma" w:hAnsi="Tahoma" w:cs="Tahoma"/>
      <w:sz w:val="16"/>
      <w:szCs w:val="16"/>
      <w:lang w:eastAsia="ko-KR"/>
    </w:rPr>
  </w:style>
  <w:style w:type="character" w:customStyle="1" w:styleId="2Char">
    <w:name w:val="标题 2 Char"/>
    <w:link w:val="2"/>
    <w:qFormat/>
    <w:rsid w:val="002434F4"/>
    <w:rPr>
      <w:rFonts w:ascii="Arial" w:hAnsi="Arial"/>
      <w:b/>
      <w:bCs/>
      <w:iCs/>
      <w:sz w:val="24"/>
      <w:szCs w:val="28"/>
      <w:lang w:val="zh-CN" w:eastAsia="ko-KR"/>
    </w:rPr>
  </w:style>
  <w:style w:type="character" w:customStyle="1" w:styleId="3Char">
    <w:name w:val="标题 3 Char"/>
    <w:link w:val="3"/>
    <w:uiPriority w:val="9"/>
    <w:qFormat/>
    <w:rPr>
      <w:rFonts w:ascii="Cambria" w:hAnsi="Cambria"/>
      <w:b/>
      <w:bCs/>
      <w:sz w:val="26"/>
      <w:szCs w:val="26"/>
      <w:lang w:val="zh-CN" w:eastAsia="ko-KR"/>
    </w:rPr>
  </w:style>
  <w:style w:type="paragraph" w:customStyle="1" w:styleId="Agreement">
    <w:name w:val="Agreement"/>
    <w:basedOn w:val="a"/>
    <w:next w:val="a"/>
    <w:qFormat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Char7">
    <w:name w:val="批注主题 Char"/>
    <w:link w:val="ac"/>
    <w:uiPriority w:val="99"/>
    <w:semiHidden/>
    <w:qFormat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标题 4 Char"/>
    <w:link w:val="4"/>
    <w:uiPriority w:val="9"/>
    <w:qFormat/>
    <w:rPr>
      <w:b/>
      <w:bCs/>
      <w:sz w:val="28"/>
      <w:szCs w:val="28"/>
      <w:lang w:val="zh-CN" w:eastAsia="ko-KR"/>
    </w:rPr>
  </w:style>
  <w:style w:type="character" w:customStyle="1" w:styleId="5Char">
    <w:name w:val="标题 5 Char"/>
    <w:link w:val="5"/>
    <w:uiPriority w:val="9"/>
    <w:semiHidden/>
    <w:qFormat/>
    <w:rPr>
      <w:b/>
      <w:bCs/>
      <w:i/>
      <w:iCs/>
      <w:sz w:val="26"/>
      <w:szCs w:val="26"/>
      <w:lang w:val="zh-CN" w:eastAsia="ko-KR"/>
    </w:rPr>
  </w:style>
  <w:style w:type="character" w:customStyle="1" w:styleId="6Char">
    <w:name w:val="标题 6 Char"/>
    <w:link w:val="6"/>
    <w:uiPriority w:val="9"/>
    <w:semiHidden/>
    <w:qFormat/>
    <w:rPr>
      <w:b/>
      <w:bCs/>
      <w:sz w:val="22"/>
      <w:szCs w:val="22"/>
      <w:lang w:val="zh-CN" w:eastAsia="ko-KR"/>
    </w:rPr>
  </w:style>
  <w:style w:type="character" w:customStyle="1" w:styleId="7Char">
    <w:name w:val="标题 7 Char"/>
    <w:link w:val="7"/>
    <w:uiPriority w:val="9"/>
    <w:semiHidden/>
    <w:qFormat/>
    <w:rPr>
      <w:sz w:val="24"/>
      <w:szCs w:val="24"/>
      <w:lang w:val="zh-CN" w:eastAsia="ko-KR"/>
    </w:rPr>
  </w:style>
  <w:style w:type="character" w:customStyle="1" w:styleId="8Char">
    <w:name w:val="标题 8 Char"/>
    <w:link w:val="8"/>
    <w:uiPriority w:val="9"/>
    <w:semiHidden/>
    <w:qFormat/>
    <w:rPr>
      <w:i/>
      <w:iCs/>
      <w:sz w:val="24"/>
      <w:szCs w:val="24"/>
      <w:lang w:val="zh-CN" w:eastAsia="ko-KR"/>
    </w:rPr>
  </w:style>
  <w:style w:type="character" w:customStyle="1" w:styleId="9Char">
    <w:name w:val="标题 9 Char"/>
    <w:link w:val="9"/>
    <w:uiPriority w:val="9"/>
    <w:semiHidden/>
    <w:qFormat/>
    <w:rPr>
      <w:rFonts w:ascii="Cambria" w:hAnsi="Cambria"/>
      <w:sz w:val="22"/>
      <w:szCs w:val="22"/>
      <w:lang w:val="zh-CN"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Char0">
    <w:name w:val="文档结构图 Char"/>
    <w:link w:val="a4"/>
    <w:uiPriority w:val="99"/>
    <w:semiHidden/>
    <w:qFormat/>
    <w:rPr>
      <w:rFonts w:ascii="Gulim" w:eastAsia="Gulim"/>
      <w:sz w:val="18"/>
      <w:szCs w:val="18"/>
    </w:rPr>
  </w:style>
  <w:style w:type="paragraph" w:styleId="af3">
    <w:name w:val="No Spacing"/>
    <w:uiPriority w:val="1"/>
    <w:qFormat/>
    <w:rPr>
      <w:sz w:val="22"/>
      <w:szCs w:val="22"/>
      <w:lang w:eastAsia="ko-KR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Batang" w:hAnsi="Arial"/>
      <w:lang w:val="en-GB"/>
    </w:rPr>
  </w:style>
  <w:style w:type="paragraph" w:customStyle="1" w:styleId="B1">
    <w:name w:val="B1"/>
    <w:basedOn w:val="a"/>
    <w:link w:val="B1Char"/>
    <w:uiPriority w:val="99"/>
    <w:qFormat/>
    <w:pPr>
      <w:spacing w:after="0" w:line="240" w:lineRule="auto"/>
      <w:ind w:left="567" w:hanging="567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 w:line="240" w:lineRule="auto"/>
      <w:jc w:val="both"/>
    </w:pPr>
    <w:rPr>
      <w:rFonts w:eastAsia="宋体"/>
      <w:kern w:val="2"/>
      <w:sz w:val="24"/>
      <w:szCs w:val="20"/>
      <w:lang w:val="zh-CN"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eastAsia="宋体"/>
      <w:kern w:val="2"/>
      <w:sz w:val="24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eastAsia="宋体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spacing w:after="0" w:line="240" w:lineRule="auto"/>
      <w:jc w:val="center"/>
    </w:pPr>
    <w:rPr>
      <w:rFonts w:ascii="Arial" w:eastAsia="宋体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eastAsia="宋体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spacing w:after="0" w:line="240" w:lineRule="auto"/>
      <w:ind w:left="851" w:hanging="851"/>
    </w:pPr>
    <w:rPr>
      <w:rFonts w:ascii="Arial" w:eastAsia="宋体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宋体" w:hAnsi="Times"/>
      <w:kern w:val="2"/>
      <w:sz w:val="24"/>
      <w:szCs w:val="24"/>
      <w:lang w:val="en-GB" w:eastAsia="zh-CN"/>
    </w:rPr>
  </w:style>
  <w:style w:type="paragraph" w:customStyle="1" w:styleId="Reference">
    <w:name w:val="Reference"/>
    <w:basedOn w:val="a"/>
    <w:qFormat/>
    <w:pPr>
      <w:numPr>
        <w:numId w:val="4"/>
      </w:numPr>
      <w:spacing w:after="0" w:line="264" w:lineRule="auto"/>
      <w:contextualSpacing/>
      <w:jc w:val="both"/>
    </w:pPr>
    <w:rPr>
      <w:rFonts w:ascii="Times New Roman" w:eastAsia="Times New Roman" w:hAnsi="Times New Roman"/>
      <w:szCs w:val="20"/>
      <w:lang w:eastAsia="zh-CN"/>
    </w:rPr>
  </w:style>
  <w:style w:type="character" w:customStyle="1" w:styleId="Char">
    <w:name w:val="题注 Char"/>
    <w:link w:val="a3"/>
    <w:qFormat/>
    <w:rPr>
      <w:rFonts w:eastAsia="PMingLiU"/>
      <w:b/>
      <w:sz w:val="22"/>
      <w:szCs w:val="22"/>
      <w:lang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/>
    </w:rPr>
  </w:style>
  <w:style w:type="paragraph" w:customStyle="1" w:styleId="TAL">
    <w:name w:val="TAL"/>
    <w:basedOn w:val="a"/>
    <w:link w:val="TALCh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Char8">
    <w:name w:val="列出段落 Char"/>
    <w:link w:val="af2"/>
    <w:uiPriority w:val="34"/>
    <w:qFormat/>
    <w:rPr>
      <w:sz w:val="22"/>
      <w:szCs w:val="22"/>
      <w:lang w:eastAsia="ko-KR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sz w:val="20"/>
      <w:szCs w:val="20"/>
      <w:lang w:val="en-GB" w:eastAsia="en-US"/>
    </w:rPr>
  </w:style>
  <w:style w:type="paragraph" w:customStyle="1" w:styleId="RAN1bullet2">
    <w:name w:val="RAN1 bullet2"/>
    <w:basedOn w:val="a"/>
    <w:qFormat/>
    <w:pPr>
      <w:numPr>
        <w:ilvl w:val="1"/>
        <w:numId w:val="5"/>
      </w:numPr>
      <w:spacing w:after="0" w:line="240" w:lineRule="auto"/>
    </w:pPr>
    <w:rPr>
      <w:rFonts w:ascii="Times" w:eastAsia="Batang" w:hAnsi="Times"/>
      <w:sz w:val="20"/>
      <w:szCs w:val="20"/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ko-KR"/>
    </w:rPr>
  </w:style>
  <w:style w:type="character" w:customStyle="1" w:styleId="3GPPTextChar">
    <w:name w:val="3GPP Text Char"/>
    <w:basedOn w:val="a0"/>
    <w:link w:val="3GPPText"/>
    <w:qFormat/>
    <w:locked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 w:line="240" w:lineRule="auto"/>
      <w:jc w:val="both"/>
    </w:pPr>
    <w:rPr>
      <w:sz w:val="20"/>
      <w:szCs w:val="20"/>
      <w:lang w:eastAsia="en-US"/>
    </w:rPr>
  </w:style>
  <w:style w:type="character" w:customStyle="1" w:styleId="Char6">
    <w:name w:val="标题 Char"/>
    <w:basedOn w:val="a0"/>
    <w:link w:val="ab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eastAsia="zh-CN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zh-CN"/>
    </w:rPr>
  </w:style>
  <w:style w:type="paragraph" w:customStyle="1" w:styleId="1">
    <w:name w:val="样式1"/>
    <w:basedOn w:val="TAN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ja-JP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paragraph" w:customStyle="1" w:styleId="textintend2">
    <w:name w:val="text intend 2"/>
    <w:basedOn w:val="text"/>
    <w:qFormat/>
    <w:pPr>
      <w:widowControl/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9"/>
      </w:numPr>
      <w:pBdr>
        <w:top w:val="single" w:sz="12" w:space="3" w:color="auto"/>
      </w:pBdr>
      <w:tabs>
        <w:tab w:val="clear" w:pos="735"/>
        <w:tab w:val="left" w:pos="360"/>
      </w:tabs>
      <w:overflowPunct w:val="0"/>
      <w:autoSpaceDE w:val="0"/>
      <w:autoSpaceDN w:val="0"/>
      <w:adjustRightInd w:val="0"/>
      <w:spacing w:before="240" w:after="180" w:line="240" w:lineRule="auto"/>
      <w:ind w:left="360" w:hanging="360"/>
      <w:textAlignment w:val="baseline"/>
      <w:outlineLvl w:val="0"/>
    </w:pPr>
    <w:rPr>
      <w:rFonts w:ascii="Arial" w:eastAsia="宋体" w:hAnsi="Arial"/>
      <w:sz w:val="36"/>
      <w:szCs w:val="20"/>
      <w:lang w:val="en-GB" w:eastAsia="de-DE"/>
    </w:rPr>
  </w:style>
  <w:style w:type="paragraph" w:customStyle="1" w:styleId="B2">
    <w:name w:val="B2"/>
    <w:basedOn w:val="20"/>
    <w:link w:val="B2Char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Theme="minorEastAsia" w:hAnsi="Times New Roman"/>
      <w:lang w:val="en-GB" w:eastAsia="en-US"/>
    </w:rPr>
  </w:style>
  <w:style w:type="character" w:customStyle="1" w:styleId="CRCoverPageChar">
    <w:name w:val="CR Cover Page Char"/>
    <w:link w:val="CRCoverPage"/>
    <w:rsid w:val="00502318"/>
    <w:rPr>
      <w:rFonts w:ascii="Arial" w:eastAsia="Batang" w:hAnsi="Arial"/>
      <w:lang w:val="en-GB"/>
    </w:rPr>
  </w:style>
  <w:style w:type="paragraph" w:customStyle="1" w:styleId="B3">
    <w:name w:val="B3"/>
    <w:basedOn w:val="30"/>
    <w:link w:val="B3Char"/>
    <w:rsid w:val="00502318"/>
    <w:pPr>
      <w:spacing w:after="180" w:line="240" w:lineRule="auto"/>
      <w:ind w:leftChars="0" w:left="1135" w:firstLineChars="0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paragraph" w:customStyle="1" w:styleId="B4">
    <w:name w:val="B4"/>
    <w:basedOn w:val="40"/>
    <w:link w:val="B4Char"/>
    <w:qFormat/>
    <w:rsid w:val="00502318"/>
    <w:pPr>
      <w:spacing w:after="180" w:line="240" w:lineRule="auto"/>
      <w:ind w:leftChars="0" w:left="1418" w:firstLineChars="0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502318"/>
    <w:rPr>
      <w:rFonts w:ascii="Times New Roman" w:eastAsiaTheme="minorEastAsia" w:hAnsi="Times New Roman"/>
      <w:lang w:val="en-GB"/>
    </w:rPr>
  </w:style>
  <w:style w:type="character" w:customStyle="1" w:styleId="B4Char">
    <w:name w:val="B4 Char"/>
    <w:link w:val="B4"/>
    <w:rsid w:val="00502318"/>
    <w:rPr>
      <w:rFonts w:ascii="Times New Roman" w:eastAsiaTheme="minorEastAsia" w:hAnsi="Times New Roman"/>
      <w:lang w:val="en-GB"/>
    </w:rPr>
  </w:style>
  <w:style w:type="paragraph" w:customStyle="1" w:styleId="textintend3">
    <w:name w:val="text intend 3"/>
    <w:basedOn w:val="text"/>
    <w:rsid w:val="00502318"/>
    <w:pPr>
      <w:widowControl/>
      <w:numPr>
        <w:numId w:val="20"/>
      </w:numPr>
      <w:tabs>
        <w:tab w:val="clear" w:pos="1843"/>
      </w:tabs>
      <w:overflowPunct w:val="0"/>
      <w:autoSpaceDE w:val="0"/>
      <w:autoSpaceDN w:val="0"/>
      <w:adjustRightInd w:val="0"/>
      <w:spacing w:after="120"/>
      <w:ind w:left="420" w:hanging="420"/>
      <w:textAlignment w:val="baseline"/>
    </w:pPr>
    <w:rPr>
      <w:rFonts w:ascii="Times New Roman" w:eastAsia="MS Mincho" w:hAnsi="Times New Roman"/>
      <w:kern w:val="0"/>
      <w:lang w:val="en-US" w:eastAsia="en-GB"/>
    </w:rPr>
  </w:style>
  <w:style w:type="paragraph" w:styleId="30">
    <w:name w:val="List 3"/>
    <w:basedOn w:val="a"/>
    <w:uiPriority w:val="99"/>
    <w:semiHidden/>
    <w:unhideWhenUsed/>
    <w:rsid w:val="00502318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502318"/>
    <w:pPr>
      <w:ind w:leftChars="600" w:left="100" w:hangingChars="200" w:hanging="200"/>
      <w:contextualSpacing/>
    </w:pPr>
  </w:style>
  <w:style w:type="paragraph" w:customStyle="1" w:styleId="B5">
    <w:name w:val="B5"/>
    <w:basedOn w:val="50"/>
    <w:link w:val="B5Char"/>
    <w:qFormat/>
    <w:rsid w:val="00502318"/>
    <w:pPr>
      <w:spacing w:after="180" w:line="240" w:lineRule="auto"/>
      <w:ind w:leftChars="0" w:left="1702" w:firstLineChars="0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5Char">
    <w:name w:val="B5 Char"/>
    <w:link w:val="B5"/>
    <w:rsid w:val="00502318"/>
    <w:rPr>
      <w:rFonts w:ascii="Times New Roman" w:eastAsiaTheme="minorEastAsia" w:hAnsi="Times New Roman"/>
      <w:lang w:val="en-GB"/>
    </w:rPr>
  </w:style>
  <w:style w:type="paragraph" w:styleId="50">
    <w:name w:val="List 5"/>
    <w:basedOn w:val="a"/>
    <w:uiPriority w:val="99"/>
    <w:semiHidden/>
    <w:unhideWhenUsed/>
    <w:rsid w:val="00502318"/>
    <w:pPr>
      <w:ind w:leftChars="800" w:left="100" w:hangingChars="200" w:hanging="200"/>
      <w:contextualSpacing/>
    </w:pPr>
  </w:style>
  <w:style w:type="paragraph" w:customStyle="1" w:styleId="EW">
    <w:name w:val="EW"/>
    <w:basedOn w:val="a"/>
    <w:rsid w:val="00722B37"/>
    <w:pPr>
      <w:keepLines/>
      <w:spacing w:after="0" w:line="240" w:lineRule="auto"/>
      <w:ind w:left="1702" w:hanging="1418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CRCoverPageZchn">
    <w:name w:val="CR Cover Page Zchn"/>
    <w:rsid w:val="00611068"/>
    <w:rPr>
      <w:rFonts w:ascii="Arial" w:hAnsi="Arial"/>
      <w:lang w:val="en-GB" w:eastAsia="en-US"/>
    </w:rPr>
  </w:style>
  <w:style w:type="character" w:customStyle="1" w:styleId="B1Char1">
    <w:name w:val="B1 Char1"/>
    <w:rsid w:val="00611068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4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36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7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5566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05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5.bin"/><Relationship Id="rId21" Type="http://schemas.openxmlformats.org/officeDocument/2006/relationships/oleObject" Target="embeddings/oleObject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2.wmf"/><Relationship Id="rId63" Type="http://schemas.openxmlformats.org/officeDocument/2006/relationships/oleObject" Target="embeddings/oleObject29.bin"/><Relationship Id="rId68" Type="http://schemas.openxmlformats.org/officeDocument/2006/relationships/image" Target="media/image20.wmf"/><Relationship Id="rId84" Type="http://schemas.openxmlformats.org/officeDocument/2006/relationships/image" Target="media/image26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62.bin"/><Relationship Id="rId133" Type="http://schemas.openxmlformats.org/officeDocument/2006/relationships/image" Target="media/image41.wmf"/><Relationship Id="rId138" Type="http://schemas.openxmlformats.org/officeDocument/2006/relationships/oleObject" Target="embeddings/oleObject79.bin"/><Relationship Id="rId154" Type="http://schemas.openxmlformats.org/officeDocument/2006/relationships/oleObject" Target="embeddings/oleObject90.bin"/><Relationship Id="rId159" Type="http://schemas.openxmlformats.org/officeDocument/2006/relationships/image" Target="media/image49.wmf"/><Relationship Id="rId175" Type="http://schemas.openxmlformats.org/officeDocument/2006/relationships/oleObject" Target="embeddings/oleObject95.bin"/><Relationship Id="rId170" Type="http://schemas.openxmlformats.org/officeDocument/2006/relationships/image" Target="media/image60.wmf"/><Relationship Id="rId191" Type="http://schemas.openxmlformats.org/officeDocument/2006/relationships/oleObject" Target="embeddings/oleObject103.bin"/><Relationship Id="rId16" Type="http://schemas.openxmlformats.org/officeDocument/2006/relationships/hyperlink" Target="file:///D:\Documents\3GPP%20documents\RAN1\TSGR1_107-e\Docs\R1-2112334.zip" TargetMode="External"/><Relationship Id="rId107" Type="http://schemas.openxmlformats.org/officeDocument/2006/relationships/oleObject" Target="embeddings/oleObject58.bin"/><Relationship Id="rId11" Type="http://schemas.openxmlformats.org/officeDocument/2006/relationships/hyperlink" Target="file:///D:\Documents\3GPP%20documents\RAN1\TSGR1_107-e\Docs\R1-2111213.zip" TargetMode="External"/><Relationship Id="rId32" Type="http://schemas.openxmlformats.org/officeDocument/2006/relationships/image" Target="media/image6.wmf"/><Relationship Id="rId37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6.bin"/><Relationship Id="rId74" Type="http://schemas.openxmlformats.org/officeDocument/2006/relationships/image" Target="media/image23.wmf"/><Relationship Id="rId79" Type="http://schemas.openxmlformats.org/officeDocument/2006/relationships/image" Target="media/image24.wmf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70.bin"/><Relationship Id="rId128" Type="http://schemas.openxmlformats.org/officeDocument/2006/relationships/image" Target="media/image39.wmf"/><Relationship Id="rId144" Type="http://schemas.openxmlformats.org/officeDocument/2006/relationships/image" Target="media/image44.wmf"/><Relationship Id="rId149" Type="http://schemas.openxmlformats.org/officeDocument/2006/relationships/oleObject" Target="embeddings/oleObject87.bin"/><Relationship Id="rId5" Type="http://schemas.microsoft.com/office/2007/relationships/stylesWithEffects" Target="stylesWithEffects.xml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49.bin"/><Relationship Id="rId160" Type="http://schemas.openxmlformats.org/officeDocument/2006/relationships/image" Target="media/image50.wmf"/><Relationship Id="rId165" Type="http://schemas.openxmlformats.org/officeDocument/2006/relationships/image" Target="media/image55.wmf"/><Relationship Id="rId181" Type="http://schemas.openxmlformats.org/officeDocument/2006/relationships/oleObject" Target="embeddings/oleObject98.bin"/><Relationship Id="rId186" Type="http://schemas.openxmlformats.org/officeDocument/2006/relationships/image" Target="media/image70.wmf"/><Relationship Id="rId22" Type="http://schemas.openxmlformats.org/officeDocument/2006/relationships/image" Target="media/image3.wmf"/><Relationship Id="rId27" Type="http://schemas.openxmlformats.org/officeDocument/2006/relationships/oleObject" Target="embeddings/oleObject7.bin"/><Relationship Id="rId43" Type="http://schemas.openxmlformats.org/officeDocument/2006/relationships/image" Target="media/image10.wmf"/><Relationship Id="rId48" Type="http://schemas.openxmlformats.org/officeDocument/2006/relationships/image" Target="media/image13.wmf"/><Relationship Id="rId64" Type="http://schemas.openxmlformats.org/officeDocument/2006/relationships/image" Target="media/image18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63.bin"/><Relationship Id="rId118" Type="http://schemas.openxmlformats.org/officeDocument/2006/relationships/oleObject" Target="embeddings/oleObject66.bin"/><Relationship Id="rId134" Type="http://schemas.openxmlformats.org/officeDocument/2006/relationships/oleObject" Target="embeddings/oleObject76.bin"/><Relationship Id="rId139" Type="http://schemas.openxmlformats.org/officeDocument/2006/relationships/oleObject" Target="embeddings/oleObject80.bin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88.bin"/><Relationship Id="rId155" Type="http://schemas.openxmlformats.org/officeDocument/2006/relationships/image" Target="media/image48.wmf"/><Relationship Id="rId171" Type="http://schemas.openxmlformats.org/officeDocument/2006/relationships/image" Target="media/image61.wmf"/><Relationship Id="rId176" Type="http://schemas.openxmlformats.org/officeDocument/2006/relationships/image" Target="media/image64.wmf"/><Relationship Id="rId192" Type="http://schemas.openxmlformats.org/officeDocument/2006/relationships/footer" Target="footer1.xml"/><Relationship Id="rId12" Type="http://schemas.openxmlformats.org/officeDocument/2006/relationships/hyperlink" Target="file:///D:\Documents\3GPP%20documents\RAN1\TSGR1_107-e\Docs\R1-2111214.zip" TargetMode="External"/><Relationship Id="rId17" Type="http://schemas.openxmlformats.org/officeDocument/2006/relationships/hyperlink" Target="file:///D:\Documents\3GPP%20documents\RAN1\TSGR1_107-e\Docs\R1-2112400.zip" TargetMode="External"/><Relationship Id="rId33" Type="http://schemas.openxmlformats.org/officeDocument/2006/relationships/oleObject" Target="embeddings/oleObject10.bin"/><Relationship Id="rId38" Type="http://schemas.openxmlformats.org/officeDocument/2006/relationships/image" Target="media/image9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6.bin"/><Relationship Id="rId108" Type="http://schemas.openxmlformats.org/officeDocument/2006/relationships/image" Target="media/image33.wmf"/><Relationship Id="rId124" Type="http://schemas.openxmlformats.org/officeDocument/2006/relationships/image" Target="media/image37.wmf"/><Relationship Id="rId129" Type="http://schemas.openxmlformats.org/officeDocument/2006/relationships/oleObject" Target="embeddings/oleObject73.bin"/><Relationship Id="rId54" Type="http://schemas.openxmlformats.org/officeDocument/2006/relationships/image" Target="media/image15.wmf"/><Relationship Id="rId70" Type="http://schemas.openxmlformats.org/officeDocument/2006/relationships/image" Target="media/image21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7.bin"/><Relationship Id="rId96" Type="http://schemas.openxmlformats.org/officeDocument/2006/relationships/image" Target="media/image30.wmf"/><Relationship Id="rId140" Type="http://schemas.openxmlformats.org/officeDocument/2006/relationships/oleObject" Target="embeddings/oleObject81.bin"/><Relationship Id="rId145" Type="http://schemas.openxmlformats.org/officeDocument/2006/relationships/oleObject" Target="embeddings/oleObject84.bin"/><Relationship Id="rId161" Type="http://schemas.openxmlformats.org/officeDocument/2006/relationships/image" Target="media/image51.wmf"/><Relationship Id="rId166" Type="http://schemas.openxmlformats.org/officeDocument/2006/relationships/image" Target="media/image56.wmf"/><Relationship Id="rId182" Type="http://schemas.openxmlformats.org/officeDocument/2006/relationships/image" Target="media/image67.wmf"/><Relationship Id="rId187" Type="http://schemas.openxmlformats.org/officeDocument/2006/relationships/oleObject" Target="embeddings/oleObject100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3" Type="http://schemas.openxmlformats.org/officeDocument/2006/relationships/oleObject" Target="embeddings/oleObject3.bin"/><Relationship Id="rId28" Type="http://schemas.openxmlformats.org/officeDocument/2006/relationships/image" Target="media/image4.wmf"/><Relationship Id="rId49" Type="http://schemas.openxmlformats.org/officeDocument/2006/relationships/oleObject" Target="embeddings/oleObject19.bin"/><Relationship Id="rId114" Type="http://schemas.openxmlformats.org/officeDocument/2006/relationships/image" Target="media/image34.wmf"/><Relationship Id="rId119" Type="http://schemas.openxmlformats.org/officeDocument/2006/relationships/image" Target="media/image36.wmf"/><Relationship Id="rId44" Type="http://schemas.openxmlformats.org/officeDocument/2006/relationships/oleObject" Target="embeddings/oleObject17.bin"/><Relationship Id="rId60" Type="http://schemas.openxmlformats.org/officeDocument/2006/relationships/image" Target="media/image16.wmf"/><Relationship Id="rId65" Type="http://schemas.openxmlformats.org/officeDocument/2006/relationships/oleObject" Target="embeddings/oleObject30.bin"/><Relationship Id="rId81" Type="http://schemas.openxmlformats.org/officeDocument/2006/relationships/image" Target="media/image25.wmf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74.bin"/><Relationship Id="rId135" Type="http://schemas.openxmlformats.org/officeDocument/2006/relationships/oleObject" Target="embeddings/oleObject77.bin"/><Relationship Id="rId151" Type="http://schemas.openxmlformats.org/officeDocument/2006/relationships/image" Target="media/image46.wmf"/><Relationship Id="rId156" Type="http://schemas.openxmlformats.org/officeDocument/2006/relationships/oleObject" Target="embeddings/oleObject91.bin"/><Relationship Id="rId177" Type="http://schemas.openxmlformats.org/officeDocument/2006/relationships/oleObject" Target="embeddings/oleObject96.bin"/><Relationship Id="rId172" Type="http://schemas.openxmlformats.org/officeDocument/2006/relationships/image" Target="media/image62.wmf"/><Relationship Id="rId193" Type="http://schemas.openxmlformats.org/officeDocument/2006/relationships/fontTable" Target="fontTable.xml"/><Relationship Id="rId13" Type="http://schemas.openxmlformats.org/officeDocument/2006/relationships/hyperlink" Target="file:///D:\Documents\3GPP%20documents\RAN1\TSGR1_107-e\Docs\R1-2111446.zip" TargetMode="External"/><Relationship Id="rId18" Type="http://schemas.openxmlformats.org/officeDocument/2006/relationships/image" Target="media/image1.wmf"/><Relationship Id="rId39" Type="http://schemas.openxmlformats.org/officeDocument/2006/relationships/oleObject" Target="embeddings/oleObject13.bin"/><Relationship Id="rId109" Type="http://schemas.openxmlformats.org/officeDocument/2006/relationships/oleObject" Target="embeddings/oleObject59.bin"/><Relationship Id="rId34" Type="http://schemas.openxmlformats.org/officeDocument/2006/relationships/image" Target="media/image7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50.bin"/><Relationship Id="rId104" Type="http://schemas.openxmlformats.org/officeDocument/2006/relationships/image" Target="media/image31.wmf"/><Relationship Id="rId120" Type="http://schemas.openxmlformats.org/officeDocument/2006/relationships/oleObject" Target="embeddings/oleObject67.bin"/><Relationship Id="rId125" Type="http://schemas.openxmlformats.org/officeDocument/2006/relationships/oleObject" Target="embeddings/oleObject71.bin"/><Relationship Id="rId141" Type="http://schemas.openxmlformats.org/officeDocument/2006/relationships/oleObject" Target="embeddings/oleObject82.bin"/><Relationship Id="rId146" Type="http://schemas.openxmlformats.org/officeDocument/2006/relationships/image" Target="media/image45.wmf"/><Relationship Id="rId167" Type="http://schemas.openxmlformats.org/officeDocument/2006/relationships/image" Target="media/image57.wmf"/><Relationship Id="rId188" Type="http://schemas.openxmlformats.org/officeDocument/2006/relationships/oleObject" Target="embeddings/oleObject101.bin"/><Relationship Id="rId7" Type="http://schemas.openxmlformats.org/officeDocument/2006/relationships/webSettings" Target="webSetting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28.wmf"/><Relationship Id="rId162" Type="http://schemas.openxmlformats.org/officeDocument/2006/relationships/image" Target="media/image52.wmf"/><Relationship Id="rId183" Type="http://schemas.openxmlformats.org/officeDocument/2006/relationships/image" Target="media/image68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8.bin"/><Relationship Id="rId24" Type="http://schemas.openxmlformats.org/officeDocument/2006/relationships/oleObject" Target="embeddings/oleObject4.bin"/><Relationship Id="rId40" Type="http://schemas.openxmlformats.org/officeDocument/2006/relationships/oleObject" Target="embeddings/oleObject14.bin"/><Relationship Id="rId45" Type="http://schemas.openxmlformats.org/officeDocument/2006/relationships/image" Target="media/image11.wmf"/><Relationship Id="rId66" Type="http://schemas.openxmlformats.org/officeDocument/2006/relationships/image" Target="media/image19.wmf"/><Relationship Id="rId87" Type="http://schemas.openxmlformats.org/officeDocument/2006/relationships/image" Target="media/image27.wmf"/><Relationship Id="rId110" Type="http://schemas.openxmlformats.org/officeDocument/2006/relationships/oleObject" Target="embeddings/oleObject60.bin"/><Relationship Id="rId115" Type="http://schemas.openxmlformats.org/officeDocument/2006/relationships/oleObject" Target="embeddings/oleObject64.bin"/><Relationship Id="rId131" Type="http://schemas.openxmlformats.org/officeDocument/2006/relationships/image" Target="media/image40.wmf"/><Relationship Id="rId136" Type="http://schemas.openxmlformats.org/officeDocument/2006/relationships/oleObject" Target="embeddings/oleObject78.bin"/><Relationship Id="rId157" Type="http://schemas.openxmlformats.org/officeDocument/2006/relationships/oleObject" Target="embeddings/oleObject92.bin"/><Relationship Id="rId178" Type="http://schemas.openxmlformats.org/officeDocument/2006/relationships/image" Target="media/image65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89.bin"/><Relationship Id="rId173" Type="http://schemas.openxmlformats.org/officeDocument/2006/relationships/oleObject" Target="embeddings/oleObject94.bin"/><Relationship Id="rId194" Type="http://schemas.openxmlformats.org/officeDocument/2006/relationships/theme" Target="theme/theme1.xml"/><Relationship Id="rId19" Type="http://schemas.openxmlformats.org/officeDocument/2006/relationships/oleObject" Target="embeddings/oleObject1.bin"/><Relationship Id="rId14" Type="http://schemas.openxmlformats.org/officeDocument/2006/relationships/hyperlink" Target="file:///D:\Documents\3GPP%20documents\RAN1\TSGR1_107-e\Docs\R1-2111447.zip" TargetMode="External"/><Relationship Id="rId30" Type="http://schemas.openxmlformats.org/officeDocument/2006/relationships/image" Target="media/image5.wmf"/><Relationship Id="rId35" Type="http://schemas.openxmlformats.org/officeDocument/2006/relationships/oleObject" Target="embeddings/oleObject11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3.bin"/><Relationship Id="rId105" Type="http://schemas.openxmlformats.org/officeDocument/2006/relationships/oleObject" Target="embeddings/oleObject57.bin"/><Relationship Id="rId126" Type="http://schemas.openxmlformats.org/officeDocument/2006/relationships/image" Target="media/image38.wmf"/><Relationship Id="rId147" Type="http://schemas.openxmlformats.org/officeDocument/2006/relationships/oleObject" Target="embeddings/oleObject85.bin"/><Relationship Id="rId168" Type="http://schemas.openxmlformats.org/officeDocument/2006/relationships/image" Target="media/image58.wmf"/><Relationship Id="rId8" Type="http://schemas.openxmlformats.org/officeDocument/2006/relationships/footnotes" Target="foot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22.wmf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8.bin"/><Relationship Id="rId142" Type="http://schemas.openxmlformats.org/officeDocument/2006/relationships/image" Target="media/image43.wmf"/><Relationship Id="rId163" Type="http://schemas.openxmlformats.org/officeDocument/2006/relationships/image" Target="media/image53.wmf"/><Relationship Id="rId184" Type="http://schemas.openxmlformats.org/officeDocument/2006/relationships/image" Target="media/image69.wmf"/><Relationship Id="rId189" Type="http://schemas.openxmlformats.org/officeDocument/2006/relationships/oleObject" Target="embeddings/oleObject102.bin"/><Relationship Id="rId3" Type="http://schemas.openxmlformats.org/officeDocument/2006/relationships/numbering" Target="numbering.xml"/><Relationship Id="rId25" Type="http://schemas.openxmlformats.org/officeDocument/2006/relationships/oleObject" Target="embeddings/oleObject5.bin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35.wmf"/><Relationship Id="rId137" Type="http://schemas.openxmlformats.org/officeDocument/2006/relationships/image" Target="media/image42.wmf"/><Relationship Id="rId158" Type="http://schemas.openxmlformats.org/officeDocument/2006/relationships/oleObject" Target="embeddings/oleObject93.bin"/><Relationship Id="rId20" Type="http://schemas.openxmlformats.org/officeDocument/2006/relationships/image" Target="media/image2.wmf"/><Relationship Id="rId41" Type="http://schemas.openxmlformats.org/officeDocument/2006/relationships/oleObject" Target="embeddings/oleObject15.bin"/><Relationship Id="rId62" Type="http://schemas.openxmlformats.org/officeDocument/2006/relationships/image" Target="media/image17.wmf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61.bin"/><Relationship Id="rId132" Type="http://schemas.openxmlformats.org/officeDocument/2006/relationships/oleObject" Target="embeddings/oleObject75.bin"/><Relationship Id="rId153" Type="http://schemas.openxmlformats.org/officeDocument/2006/relationships/image" Target="media/image47.wmf"/><Relationship Id="rId174" Type="http://schemas.openxmlformats.org/officeDocument/2006/relationships/image" Target="media/image63.wmf"/><Relationship Id="rId179" Type="http://schemas.openxmlformats.org/officeDocument/2006/relationships/oleObject" Target="embeddings/oleObject97.bin"/><Relationship Id="rId190" Type="http://schemas.openxmlformats.org/officeDocument/2006/relationships/image" Target="media/image71.wmf"/><Relationship Id="rId15" Type="http://schemas.openxmlformats.org/officeDocument/2006/relationships/hyperlink" Target="file:///D:\Documents\3GPP%20documents\RAN1\TSGR1_107-e\Docs\R1-2111448.zip" TargetMode="External"/><Relationship Id="rId36" Type="http://schemas.openxmlformats.org/officeDocument/2006/relationships/image" Target="media/image8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32.wmf"/><Relationship Id="rId127" Type="http://schemas.openxmlformats.org/officeDocument/2006/relationships/oleObject" Target="embeddings/oleObject72.bin"/><Relationship Id="rId10" Type="http://schemas.openxmlformats.org/officeDocument/2006/relationships/hyperlink" Target="file:///D:\Documents\3GPP%20documents\RAN1\TSGR1_107-e\Docs\R1-2111207.zip" TargetMode="External"/><Relationship Id="rId31" Type="http://schemas.openxmlformats.org/officeDocument/2006/relationships/oleObject" Target="embeddings/oleObject9.bin"/><Relationship Id="rId52" Type="http://schemas.openxmlformats.org/officeDocument/2006/relationships/image" Target="media/image14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8.bin"/><Relationship Id="rId94" Type="http://schemas.openxmlformats.org/officeDocument/2006/relationships/image" Target="media/image29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9.bin"/><Relationship Id="rId143" Type="http://schemas.openxmlformats.org/officeDocument/2006/relationships/oleObject" Target="embeddings/oleObject83.bin"/><Relationship Id="rId148" Type="http://schemas.openxmlformats.org/officeDocument/2006/relationships/oleObject" Target="embeddings/oleObject86.bin"/><Relationship Id="rId164" Type="http://schemas.openxmlformats.org/officeDocument/2006/relationships/image" Target="media/image54.wmf"/><Relationship Id="rId169" Type="http://schemas.openxmlformats.org/officeDocument/2006/relationships/image" Target="media/image59.wmf"/><Relationship Id="rId185" Type="http://schemas.openxmlformats.org/officeDocument/2006/relationships/oleObject" Target="embeddings/oleObject99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80" Type="http://schemas.openxmlformats.org/officeDocument/2006/relationships/image" Target="media/image66.wmf"/><Relationship Id="rId26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A814FF-7507-4A88-9CD2-EFBCB453A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4859</Words>
  <Characters>27700</Characters>
  <Application>Microsoft Office Word</Application>
  <DocSecurity>0</DocSecurity>
  <Lines>230</Lines>
  <Paragraphs>64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2021-11-12T21:39:00Z</dcterms:created>
  <dcterms:modified xsi:type="dcterms:W3CDTF">2021-11-16T05:15:00Z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