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DDDB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</w:t>
      </w:r>
      <w:r w:rsidR="00D1200E">
        <w:rPr>
          <w:b/>
          <w:sz w:val="24"/>
          <w:szCs w:val="24"/>
        </w:rPr>
        <w:t>7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</w:t>
        </w:r>
        <w:r w:rsidR="00CC3432" w:rsidRPr="00CC3432">
          <w:t xml:space="preserve"> </w:t>
        </w:r>
        <w:r w:rsidR="00CC3432" w:rsidRPr="00CC3432">
          <w:rPr>
            <w:b/>
            <w:noProof/>
            <w:sz w:val="28"/>
          </w:rPr>
          <w:t>2112193</w:t>
        </w:r>
      </w:fldSimple>
    </w:p>
    <w:p w14:paraId="7CB45193" w14:textId="1CC4C8C2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1200E">
          <w:rPr>
            <w:b/>
            <w:noProof/>
            <w:sz w:val="24"/>
          </w:rPr>
          <w:t>November</w:t>
        </w:r>
        <w:r w:rsidR="003E0CA7">
          <w:rPr>
            <w:b/>
            <w:noProof/>
            <w:sz w:val="24"/>
          </w:rPr>
          <w:t xml:space="preserve"> 1</w:t>
        </w:r>
        <w:r w:rsidR="00D1200E">
          <w:rPr>
            <w:b/>
            <w:noProof/>
            <w:sz w:val="24"/>
          </w:rPr>
          <w:t>1</w:t>
        </w:r>
        <w:r w:rsidR="003E0CA7" w:rsidRPr="003E0CA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1200E">
        <w:rPr>
          <w:b/>
          <w:noProof/>
          <w:sz w:val="24"/>
        </w:rPr>
        <w:t>November</w:t>
      </w:r>
      <w:r w:rsidR="003E0CA7">
        <w:rPr>
          <w:b/>
          <w:noProof/>
          <w:sz w:val="24"/>
        </w:rPr>
        <w:t xml:space="preserve"> </w:t>
      </w:r>
      <w:r w:rsidR="00D1200E">
        <w:rPr>
          <w:b/>
          <w:noProof/>
          <w:sz w:val="24"/>
        </w:rPr>
        <w:t>19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09AF9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D1200E">
              <w:rPr>
                <w:b/>
                <w:bCs/>
                <w:sz w:val="24"/>
                <w:szCs w:val="24"/>
              </w:rPr>
              <w:t>7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FCA68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[Draft] CR</w:t>
            </w:r>
            <w:r w:rsidR="00D9253C">
              <w:t xml:space="preserve"> on Reserved-bit Values in SCI-1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179BF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3D64">
              <w:t>11</w:t>
            </w:r>
            <w:r w:rsidR="00B444EB">
              <w:t>-1</w:t>
            </w:r>
            <w:r w:rsidR="002A3D6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2A3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32121" w14:textId="77777777" w:rsidR="009E22EF" w:rsidRDefault="0002297D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 text states that the UE </w:t>
            </w:r>
            <w:r w:rsidR="006E6C4C">
              <w:rPr>
                <w:noProof/>
              </w:rPr>
              <w:t>may</w:t>
            </w:r>
            <w:r>
              <w:rPr>
                <w:noProof/>
              </w:rPr>
              <w:t xml:space="preserve"> assume a</w:t>
            </w:r>
            <w:r w:rsidR="006E6C4C">
              <w:rPr>
                <w:noProof/>
              </w:rPr>
              <w:t>ny</w:t>
            </w:r>
            <w:r>
              <w:rPr>
                <w:noProof/>
              </w:rPr>
              <w:t xml:space="preserve"> value for the reserve</w:t>
            </w:r>
            <w:r w:rsidR="00A0111E">
              <w:rPr>
                <w:noProof/>
              </w:rPr>
              <w:t xml:space="preserve">d bits in a recevied SCI-1. This could lead to incorrect decoding </w:t>
            </w:r>
            <w:r w:rsidR="00727E70">
              <w:rPr>
                <w:noProof/>
              </w:rPr>
              <w:t>of SCI-1</w:t>
            </w:r>
            <w:r w:rsidR="006E6C4C">
              <w:rPr>
                <w:noProof/>
              </w:rPr>
              <w:t>, for example if the UE assuems all 1’s</w:t>
            </w:r>
            <w:r w:rsidR="00FB6EA8">
              <w:rPr>
                <w:noProof/>
              </w:rPr>
              <w:t xml:space="preserve"> for the reserved bits during the decoding process</w:t>
            </w:r>
            <w:r w:rsidR="006E6C4C">
              <w:rPr>
                <w:noProof/>
              </w:rPr>
              <w:t>.</w:t>
            </w:r>
          </w:p>
          <w:p w14:paraId="708AA7DE" w14:textId="3D5A678B" w:rsidR="001E41F3" w:rsidRDefault="00727E70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value of the reserved bits </w:t>
            </w:r>
            <w:r w:rsidR="00BE2E20">
              <w:rPr>
                <w:noProof/>
              </w:rPr>
              <w:t>is unkown to the receiver UE; therefore, it sh</w:t>
            </w:r>
            <w:r w:rsidR="000C1601">
              <w:rPr>
                <w:noProof/>
              </w:rPr>
              <w:t>all</w:t>
            </w:r>
            <w:r w:rsidR="00BE2E20">
              <w:rPr>
                <w:noProof/>
              </w:rPr>
              <w:t xml:space="preserve"> assume that those bits could take any value</w:t>
            </w:r>
            <w:r w:rsidR="000C1601">
              <w:rPr>
                <w:noProof/>
              </w:rPr>
              <w:t xml:space="preserve"> and decode them as it would any other part of SCI-1 without being allowed to make assumptions about their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FEB72" w:rsidR="001E41F3" w:rsidRDefault="00BE2E20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Update text to state that the UE shall assume the reserved bits can have any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D0D25" w:rsidR="001E41F3" w:rsidRDefault="008B79F3" w:rsidP="008B7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Potentially incorrect decoding of SCI-1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57399B02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-----------------------------------</w:t>
      </w:r>
      <w:r>
        <w:rPr>
          <w:color w:val="FF0000"/>
          <w:lang w:val="en-US" w:eastAsia="zh-CN"/>
        </w:rPr>
        <w:t>----</w:t>
      </w:r>
    </w:p>
    <w:p w14:paraId="0A8F5DF5" w14:textId="405B8293" w:rsidR="006D3B83" w:rsidRPr="006D3B83" w:rsidRDefault="006D3B83" w:rsidP="006D3B83">
      <w:pPr>
        <w:rPr>
          <w:rFonts w:ascii="Arial" w:hAnsi="Arial" w:cs="Arial"/>
          <w:sz w:val="32"/>
          <w:szCs w:val="32"/>
          <w:lang w:val="en-US" w:eastAsia="zh-CN"/>
        </w:rPr>
      </w:pPr>
      <w:r w:rsidRPr="006D3B83">
        <w:rPr>
          <w:rFonts w:ascii="Arial" w:hAnsi="Arial" w:cs="Arial"/>
          <w:sz w:val="32"/>
          <w:szCs w:val="32"/>
          <w:lang w:val="en-US" w:eastAsia="zh-CN"/>
        </w:rPr>
        <w:t>16.4</w:t>
      </w:r>
      <w:r w:rsidRPr="006D3B83">
        <w:rPr>
          <w:rFonts w:ascii="Arial" w:hAnsi="Arial" w:cs="Arial"/>
          <w:sz w:val="32"/>
          <w:szCs w:val="32"/>
          <w:lang w:val="en-US" w:eastAsia="zh-CN"/>
        </w:rPr>
        <w:tab/>
        <w:t>UE procedure for transmitting PSCCH</w:t>
      </w:r>
    </w:p>
    <w:p w14:paraId="5244CDC7" w14:textId="11AE367F" w:rsidR="0020601E" w:rsidRDefault="0020601E" w:rsidP="002060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636D68BF" w14:textId="18485135" w:rsidR="006D3B83" w:rsidRPr="0002297D" w:rsidRDefault="0002297D" w:rsidP="0002297D">
      <w:pPr>
        <w:widowControl w:val="0"/>
        <w:rPr>
          <w:sz w:val="18"/>
          <w:szCs w:val="18"/>
          <w:lang w:val="x-none"/>
        </w:rPr>
      </w:pPr>
      <w:r w:rsidRPr="00A1579B">
        <w:rPr>
          <w:iCs/>
        </w:rPr>
        <w:t xml:space="preserve">For </w:t>
      </w:r>
      <w:r>
        <w:rPr>
          <w:iCs/>
        </w:rPr>
        <w:t xml:space="preserve">decoding of a SCI format 1-A, a UE </w:t>
      </w:r>
      <w:del w:id="1" w:author="Qualcomm" w:date="2021-07-28T17:31:00Z">
        <w:r w:rsidDel="008B79F3">
          <w:rPr>
            <w:iCs/>
          </w:rPr>
          <w:delText xml:space="preserve">may </w:delText>
        </w:r>
      </w:del>
      <w:ins w:id="2" w:author="Qualcomm" w:date="2021-07-28T17:31:00Z">
        <w:r w:rsidR="008B79F3">
          <w:rPr>
            <w:iCs/>
          </w:rPr>
          <w:t xml:space="preserve">shall </w:t>
        </w:r>
      </w:ins>
      <w:r>
        <w:rPr>
          <w:iCs/>
        </w:rPr>
        <w:t xml:space="preserve">assume that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bits provided by </w:t>
      </w:r>
      <w:proofErr w:type="spellStart"/>
      <w:r w:rsidRPr="009C44C1">
        <w:rPr>
          <w:i/>
        </w:rPr>
        <w:t>sl</w:t>
      </w:r>
      <w:r>
        <w:rPr>
          <w:iCs/>
        </w:rPr>
        <w:t>-</w:t>
      </w:r>
      <w:r w:rsidRPr="009C44C1">
        <w:rPr>
          <w:i/>
        </w:rPr>
        <w:t>NumReservedBits</w:t>
      </w:r>
      <w:proofErr w:type="spellEnd"/>
      <w:r>
        <w:rPr>
          <w:iCs/>
        </w:rPr>
        <w:t xml:space="preserve"> can have any value. </w:t>
      </w:r>
    </w:p>
    <w:p w14:paraId="68759CEA" w14:textId="1ABB0BE9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99C8" w14:textId="77777777" w:rsidR="00684524" w:rsidRDefault="00684524">
      <w:r>
        <w:separator/>
      </w:r>
    </w:p>
  </w:endnote>
  <w:endnote w:type="continuationSeparator" w:id="0">
    <w:p w14:paraId="2204FD33" w14:textId="77777777" w:rsidR="00684524" w:rsidRDefault="0068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E3B7" w14:textId="77777777" w:rsidR="00684524" w:rsidRDefault="00684524">
      <w:r>
        <w:separator/>
      </w:r>
    </w:p>
  </w:footnote>
  <w:footnote w:type="continuationSeparator" w:id="0">
    <w:p w14:paraId="0834B2E0" w14:textId="77777777" w:rsidR="00684524" w:rsidRDefault="0068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7D"/>
    <w:rsid w:val="00022E4A"/>
    <w:rsid w:val="000A6394"/>
    <w:rsid w:val="000B7FED"/>
    <w:rsid w:val="000C038A"/>
    <w:rsid w:val="000C1601"/>
    <w:rsid w:val="000C6598"/>
    <w:rsid w:val="000D44B3"/>
    <w:rsid w:val="000E2DD8"/>
    <w:rsid w:val="00127453"/>
    <w:rsid w:val="00131943"/>
    <w:rsid w:val="00145D43"/>
    <w:rsid w:val="00192C46"/>
    <w:rsid w:val="001A08B3"/>
    <w:rsid w:val="001A7B60"/>
    <w:rsid w:val="001B52F0"/>
    <w:rsid w:val="001B7A65"/>
    <w:rsid w:val="001E41F3"/>
    <w:rsid w:val="0020601E"/>
    <w:rsid w:val="00231C60"/>
    <w:rsid w:val="0026004D"/>
    <w:rsid w:val="002640DD"/>
    <w:rsid w:val="00275D12"/>
    <w:rsid w:val="00284FEB"/>
    <w:rsid w:val="002860C4"/>
    <w:rsid w:val="002A3D64"/>
    <w:rsid w:val="002B5741"/>
    <w:rsid w:val="002E472E"/>
    <w:rsid w:val="00305409"/>
    <w:rsid w:val="003609EF"/>
    <w:rsid w:val="00361258"/>
    <w:rsid w:val="0036231A"/>
    <w:rsid w:val="00374DD4"/>
    <w:rsid w:val="003E0CA7"/>
    <w:rsid w:val="003E1A36"/>
    <w:rsid w:val="00410371"/>
    <w:rsid w:val="004242F1"/>
    <w:rsid w:val="004B75B7"/>
    <w:rsid w:val="004E7924"/>
    <w:rsid w:val="0051580D"/>
    <w:rsid w:val="00535B10"/>
    <w:rsid w:val="00547111"/>
    <w:rsid w:val="00592D74"/>
    <w:rsid w:val="005C7E8F"/>
    <w:rsid w:val="005E2C44"/>
    <w:rsid w:val="005E3726"/>
    <w:rsid w:val="00621188"/>
    <w:rsid w:val="006257ED"/>
    <w:rsid w:val="00665C47"/>
    <w:rsid w:val="00684524"/>
    <w:rsid w:val="00695808"/>
    <w:rsid w:val="006B46FB"/>
    <w:rsid w:val="006D3B83"/>
    <w:rsid w:val="006E21FB"/>
    <w:rsid w:val="006E6C4C"/>
    <w:rsid w:val="00727E70"/>
    <w:rsid w:val="00753699"/>
    <w:rsid w:val="00792342"/>
    <w:rsid w:val="007977A8"/>
    <w:rsid w:val="007A345A"/>
    <w:rsid w:val="007B512A"/>
    <w:rsid w:val="007C2097"/>
    <w:rsid w:val="007D6A07"/>
    <w:rsid w:val="007F7259"/>
    <w:rsid w:val="008040A8"/>
    <w:rsid w:val="008279FA"/>
    <w:rsid w:val="008426CD"/>
    <w:rsid w:val="00850309"/>
    <w:rsid w:val="008626E7"/>
    <w:rsid w:val="00870EE7"/>
    <w:rsid w:val="008863B9"/>
    <w:rsid w:val="008A45A6"/>
    <w:rsid w:val="008B79F3"/>
    <w:rsid w:val="008F3789"/>
    <w:rsid w:val="008F686C"/>
    <w:rsid w:val="009148DE"/>
    <w:rsid w:val="00941E30"/>
    <w:rsid w:val="009777D9"/>
    <w:rsid w:val="00991B88"/>
    <w:rsid w:val="009A5753"/>
    <w:rsid w:val="009A579D"/>
    <w:rsid w:val="009E22EF"/>
    <w:rsid w:val="009E3297"/>
    <w:rsid w:val="009F734F"/>
    <w:rsid w:val="00A0111E"/>
    <w:rsid w:val="00A21499"/>
    <w:rsid w:val="00A246B6"/>
    <w:rsid w:val="00A47E70"/>
    <w:rsid w:val="00A50CF0"/>
    <w:rsid w:val="00A7671C"/>
    <w:rsid w:val="00AA2CBC"/>
    <w:rsid w:val="00AC5820"/>
    <w:rsid w:val="00AD1CD8"/>
    <w:rsid w:val="00B258BB"/>
    <w:rsid w:val="00B444EB"/>
    <w:rsid w:val="00B67B97"/>
    <w:rsid w:val="00B94DFA"/>
    <w:rsid w:val="00B968C8"/>
    <w:rsid w:val="00BA3EC5"/>
    <w:rsid w:val="00BA51D9"/>
    <w:rsid w:val="00BB5DFC"/>
    <w:rsid w:val="00BD279D"/>
    <w:rsid w:val="00BD43B9"/>
    <w:rsid w:val="00BD6BB8"/>
    <w:rsid w:val="00BE2E20"/>
    <w:rsid w:val="00C66BA2"/>
    <w:rsid w:val="00C95985"/>
    <w:rsid w:val="00CC3432"/>
    <w:rsid w:val="00CC5026"/>
    <w:rsid w:val="00CC68D0"/>
    <w:rsid w:val="00D03F9A"/>
    <w:rsid w:val="00D06D51"/>
    <w:rsid w:val="00D1200E"/>
    <w:rsid w:val="00D24991"/>
    <w:rsid w:val="00D50255"/>
    <w:rsid w:val="00D66520"/>
    <w:rsid w:val="00D9253C"/>
    <w:rsid w:val="00DE34CF"/>
    <w:rsid w:val="00E13F3D"/>
    <w:rsid w:val="00E331D7"/>
    <w:rsid w:val="00E34898"/>
    <w:rsid w:val="00E570F5"/>
    <w:rsid w:val="00EB09B7"/>
    <w:rsid w:val="00EE7D7C"/>
    <w:rsid w:val="00F25D98"/>
    <w:rsid w:val="00F300FB"/>
    <w:rsid w:val="00F64D67"/>
    <w:rsid w:val="00FB6386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SRVZ567275SS-390135139-4299</_dlc_DocId>
    <_dlc_DocIdUrl xmlns="f55273f1-2627-41cc-a6fe-087c21777fed">
      <Url>https://qualcomm.sharepoint.com/teams/libra/_layouts/15/DocIdRedir.aspx?ID=SRVZ567275SS-390135139-4299</Url>
      <Description>SRVZ567275SS-390135139-4299</Description>
    </_dlc_DocIdUrl>
    <_dlc_DocIdPersistId xmlns="f55273f1-2627-41cc-a6fe-087c21777fed" xsi:nil="true"/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351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40</cp:revision>
  <cp:lastPrinted>1900-01-01T08:00:00Z</cp:lastPrinted>
  <dcterms:created xsi:type="dcterms:W3CDTF">2020-02-03T08:32:00Z</dcterms:created>
  <dcterms:modified xsi:type="dcterms:W3CDTF">2021-11-05T18:43:00Z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dde66923-0cb8-4871-9980-d4f21d83ae17</vt:lpwstr>
  </property>
</Properties>
</file>