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35B5B" w14:textId="58A0A6DA" w:rsidR="00E54C31" w:rsidRPr="00976716" w:rsidRDefault="00E54C31" w:rsidP="00E54C31">
      <w:pPr>
        <w:tabs>
          <w:tab w:val="center" w:pos="4536"/>
          <w:tab w:val="right" w:pos="7938"/>
          <w:tab w:val="right" w:pos="9639"/>
        </w:tabs>
        <w:ind w:right="2"/>
        <w:rPr>
          <w:rFonts w:ascii="Arial" w:hAnsi="Arial" w:cs="Arial"/>
          <w:b/>
          <w:bCs/>
          <w:sz w:val="28"/>
          <w:szCs w:val="28"/>
        </w:rPr>
      </w:pPr>
      <w:r>
        <w:rPr>
          <w:rFonts w:ascii="Arial" w:hAnsi="Arial" w:cs="Arial"/>
          <w:b/>
          <w:bCs/>
          <w:sz w:val="28"/>
          <w:szCs w:val="28"/>
        </w:rPr>
        <w:t xml:space="preserve">3GPP TSG RAN WG1 </w:t>
      </w:r>
      <w:r w:rsidRPr="00976716">
        <w:rPr>
          <w:rFonts w:ascii="Arial" w:hAnsi="Arial" w:cs="Arial"/>
          <w:b/>
          <w:bCs/>
          <w:sz w:val="28"/>
          <w:szCs w:val="28"/>
        </w:rPr>
        <w:t xml:space="preserve">#107-e                    </w:t>
      </w:r>
      <w:r>
        <w:rPr>
          <w:rFonts w:ascii="Arial" w:hAnsi="Arial" w:cs="Arial"/>
          <w:b/>
          <w:bCs/>
          <w:sz w:val="28"/>
          <w:szCs w:val="28"/>
        </w:rPr>
        <w:t xml:space="preserve">                                   </w:t>
      </w:r>
      <w:r w:rsidR="004F5E54">
        <w:rPr>
          <w:rFonts w:ascii="Arial" w:hAnsi="Arial" w:cs="Arial"/>
          <w:b/>
          <w:bCs/>
          <w:sz w:val="28"/>
          <w:szCs w:val="28"/>
        </w:rPr>
        <w:t>R1-2111560</w:t>
      </w:r>
    </w:p>
    <w:p w14:paraId="23E47738" w14:textId="77777777" w:rsidR="00E54C31" w:rsidRPr="00976716" w:rsidRDefault="00E54C31" w:rsidP="00E54C31">
      <w:pPr>
        <w:tabs>
          <w:tab w:val="center" w:pos="4536"/>
          <w:tab w:val="right" w:pos="9072"/>
        </w:tabs>
        <w:rPr>
          <w:rFonts w:ascii="Arial" w:eastAsia="MS Mincho" w:hAnsi="Arial" w:cs="Arial"/>
          <w:b/>
          <w:bCs/>
          <w:sz w:val="28"/>
          <w:szCs w:val="28"/>
        </w:rPr>
      </w:pPr>
      <w:proofErr w:type="gramStart"/>
      <w:r w:rsidRPr="00976716">
        <w:rPr>
          <w:rFonts w:ascii="Arial" w:eastAsia="MS Mincho" w:hAnsi="Arial" w:cs="Arial"/>
          <w:b/>
          <w:bCs/>
          <w:sz w:val="28"/>
          <w:szCs w:val="28"/>
        </w:rPr>
        <w:t>e-Meeting</w:t>
      </w:r>
      <w:proofErr w:type="gramEnd"/>
      <w:r w:rsidRPr="00976716">
        <w:rPr>
          <w:rFonts w:ascii="Arial" w:eastAsia="MS Mincho" w:hAnsi="Arial" w:cs="Arial"/>
          <w:b/>
          <w:bCs/>
          <w:sz w:val="28"/>
          <w:szCs w:val="28"/>
        </w:rPr>
        <w:t>, November 11</w:t>
      </w:r>
      <w:r w:rsidRPr="00976716">
        <w:rPr>
          <w:rFonts w:ascii="Arial" w:eastAsia="MS Mincho" w:hAnsi="Arial" w:cs="Arial"/>
          <w:b/>
          <w:bCs/>
          <w:sz w:val="28"/>
          <w:szCs w:val="28"/>
          <w:vertAlign w:val="superscript"/>
        </w:rPr>
        <w:t>th</w:t>
      </w:r>
      <w:r w:rsidRPr="00976716">
        <w:rPr>
          <w:rFonts w:ascii="Arial" w:eastAsia="MS Mincho" w:hAnsi="Arial" w:cs="Arial"/>
          <w:b/>
          <w:bCs/>
          <w:sz w:val="28"/>
          <w:szCs w:val="28"/>
        </w:rPr>
        <w:t xml:space="preserve"> – 19</w:t>
      </w:r>
      <w:r w:rsidRPr="00976716">
        <w:rPr>
          <w:rFonts w:ascii="Arial" w:eastAsia="MS Mincho" w:hAnsi="Arial" w:cs="Arial"/>
          <w:b/>
          <w:bCs/>
          <w:sz w:val="28"/>
          <w:szCs w:val="28"/>
          <w:vertAlign w:val="superscript"/>
        </w:rPr>
        <w:t>th</w:t>
      </w:r>
      <w:r w:rsidRPr="00976716">
        <w:rPr>
          <w:rFonts w:ascii="Arial" w:eastAsia="MS Mincho" w:hAnsi="Arial" w:cs="Arial"/>
          <w:b/>
          <w:bCs/>
          <w:sz w:val="28"/>
          <w:szCs w:val="28"/>
        </w:rPr>
        <w:t>, 2021</w:t>
      </w:r>
    </w:p>
    <w:p w14:paraId="0EBE6BEC" w14:textId="77777777" w:rsidR="00E54C31" w:rsidRPr="00976716" w:rsidRDefault="00E54C31" w:rsidP="00E54C31">
      <w:pPr>
        <w:pStyle w:val="3GPPHeader"/>
        <w:spacing w:after="60"/>
        <w:rPr>
          <w:b w:val="0"/>
        </w:rPr>
      </w:pPr>
    </w:p>
    <w:p w14:paraId="3A3F08A3" w14:textId="77777777" w:rsidR="00E54C31" w:rsidRPr="00315C6E" w:rsidRDefault="00E54C31" w:rsidP="00E54C31">
      <w:pPr>
        <w:pStyle w:val="3GPPHeader"/>
        <w:rPr>
          <w:sz w:val="22"/>
        </w:rPr>
      </w:pPr>
      <w:r w:rsidRPr="00315C6E">
        <w:rPr>
          <w:sz w:val="22"/>
        </w:rPr>
        <w:t>Agenda Item:</w:t>
      </w:r>
      <w:r w:rsidRPr="00315C6E">
        <w:rPr>
          <w:sz w:val="22"/>
        </w:rPr>
        <w:tab/>
      </w:r>
      <w:r>
        <w:rPr>
          <w:sz w:val="22"/>
        </w:rPr>
        <w:t>8.16.1</w:t>
      </w:r>
    </w:p>
    <w:p w14:paraId="1F3B2F22" w14:textId="77777777" w:rsidR="00E54C31" w:rsidRPr="00315C6E" w:rsidRDefault="00E54C31" w:rsidP="00E54C31">
      <w:pPr>
        <w:pStyle w:val="3GPPHeader"/>
        <w:rPr>
          <w:sz w:val="22"/>
        </w:rPr>
      </w:pPr>
      <w:r>
        <w:rPr>
          <w:sz w:val="22"/>
        </w:rPr>
        <w:t>Source:</w:t>
      </w:r>
      <w:r>
        <w:rPr>
          <w:sz w:val="22"/>
        </w:rPr>
        <w:tab/>
        <w:t>Xiaomi</w:t>
      </w:r>
    </w:p>
    <w:p w14:paraId="3C8BDDA1" w14:textId="77777777" w:rsidR="00E54C31" w:rsidRPr="00475019" w:rsidRDefault="00E54C31" w:rsidP="00E54C31">
      <w:pPr>
        <w:pStyle w:val="3GPPHeader"/>
        <w:rPr>
          <w:sz w:val="22"/>
        </w:rPr>
      </w:pPr>
      <w:r w:rsidRPr="00D36A48">
        <w:rPr>
          <w:sz w:val="22"/>
        </w:rPr>
        <w:t>Title:</w:t>
      </w:r>
      <w:r w:rsidRPr="00D36A48">
        <w:rPr>
          <w:sz w:val="22"/>
        </w:rPr>
        <w:tab/>
      </w:r>
      <w:r>
        <w:rPr>
          <w:sz w:val="22"/>
        </w:rPr>
        <w:t xml:space="preserve">Discussion on Rel-17 </w:t>
      </w:r>
      <w:proofErr w:type="spellStart"/>
      <w:r>
        <w:rPr>
          <w:sz w:val="22"/>
        </w:rPr>
        <w:t>FeMIMO</w:t>
      </w:r>
      <w:proofErr w:type="spellEnd"/>
      <w:r>
        <w:rPr>
          <w:sz w:val="22"/>
        </w:rPr>
        <w:t xml:space="preserve"> UE features</w:t>
      </w:r>
    </w:p>
    <w:p w14:paraId="71CB7CD1" w14:textId="3FCF32E6" w:rsidR="00112ED7" w:rsidRPr="00112ED7"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 w:val="22"/>
          <w:szCs w:val="22"/>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0" w:name="DocumentFor"/>
      <w:bookmarkEnd w:id="0"/>
      <w:r w:rsidRPr="00BB4AB7">
        <w:rPr>
          <w:rFonts w:ascii="Arial" w:eastAsiaTheme="minorEastAsia" w:hAnsi="Arial" w:cstheme="minorBidi"/>
          <w:b/>
          <w:kern w:val="2"/>
          <w:sz w:val="22"/>
          <w:szCs w:val="22"/>
          <w:lang w:val="en-US" w:eastAsia="zh-CN"/>
        </w:rPr>
        <w:t>Discussion</w:t>
      </w:r>
    </w:p>
    <w:p w14:paraId="2680585C" w14:textId="77777777" w:rsidR="00112ED7" w:rsidRPr="00C12BF0" w:rsidRDefault="00112ED7" w:rsidP="00112ED7">
      <w:pPr>
        <w:pStyle w:val="aff8"/>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 w:name="_Ref5850594"/>
      <w:r w:rsidRPr="00E34C18">
        <w:rPr>
          <w:rFonts w:ascii="Arial" w:eastAsia="Batang" w:hAnsi="Arial"/>
          <w:sz w:val="32"/>
          <w:szCs w:val="32"/>
          <w:lang w:val="en-US" w:eastAsia="ko-KR"/>
        </w:rPr>
        <w:t>Introduction</w:t>
      </w:r>
      <w:bookmarkEnd w:id="1"/>
    </w:p>
    <w:p w14:paraId="2FF00163" w14:textId="77777777" w:rsidR="00112ED7" w:rsidRPr="00112ED7" w:rsidRDefault="00112ED7" w:rsidP="00112ED7">
      <w:pPr>
        <w:pStyle w:val="Proposal"/>
        <w:numPr>
          <w:ilvl w:val="0"/>
          <w:numId w:val="0"/>
        </w:numPr>
        <w:ind w:left="936" w:hanging="936"/>
        <w:rPr>
          <w:b w:val="0"/>
        </w:rPr>
      </w:pPr>
      <w:r w:rsidRPr="00112ED7">
        <w:rPr>
          <w:b w:val="0"/>
        </w:rPr>
        <w:t xml:space="preserve">In this contribution, we discuss the UE features for </w:t>
      </w:r>
      <w:proofErr w:type="spellStart"/>
      <w:r w:rsidRPr="00112ED7">
        <w:rPr>
          <w:b w:val="0"/>
        </w:rPr>
        <w:t>feMIMO</w:t>
      </w:r>
      <w:proofErr w:type="spellEnd"/>
      <w:r w:rsidRPr="00112ED7">
        <w:rPr>
          <w:b w:val="0"/>
        </w:rPr>
        <w:t xml:space="preserve"> uplink related.</w:t>
      </w:r>
    </w:p>
    <w:p w14:paraId="4C3BF1AB" w14:textId="77777777" w:rsidR="00050EC6" w:rsidRPr="00112ED7" w:rsidRDefault="00050EC6" w:rsidP="001741CD">
      <w:pPr>
        <w:pStyle w:val="a4"/>
      </w:pPr>
    </w:p>
    <w:p w14:paraId="6C513DF8" w14:textId="20A3F007" w:rsidR="001741CD" w:rsidRDefault="001741CD" w:rsidP="001741CD">
      <w:pPr>
        <w:pStyle w:val="a4"/>
      </w:pPr>
      <w:r>
        <w:br w:type="page"/>
      </w: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5230FAA" w14:textId="77777777" w:rsidR="00112EBF" w:rsidRPr="00A04B4B" w:rsidRDefault="00112EBF" w:rsidP="00112EBF">
      <w:pPr>
        <w:pStyle w:val="1"/>
        <w:rPr>
          <w:rFonts w:eastAsiaTheme="minorEastAsia"/>
          <w:sz w:val="36"/>
        </w:rPr>
      </w:pPr>
      <w:bookmarkStart w:id="2" w:name="_Ref178064866"/>
      <w:r w:rsidRPr="00A04B4B">
        <w:rPr>
          <w:sz w:val="36"/>
        </w:rPr>
        <w:lastRenderedPageBreak/>
        <w:t>2</w:t>
      </w:r>
      <w:r w:rsidRPr="00A04B4B">
        <w:rPr>
          <w:sz w:val="36"/>
        </w:rPr>
        <w:tab/>
        <w:t>Discussion</w:t>
      </w:r>
      <w:bookmarkEnd w:id="2"/>
      <w:r w:rsidRPr="00A04B4B">
        <w:rPr>
          <w:sz w:val="36"/>
        </w:rPr>
        <w:t xml:space="preserve"> on UE feature</w:t>
      </w:r>
    </w:p>
    <w:p w14:paraId="3D1CC433" w14:textId="6BA85234" w:rsidR="00112EBF" w:rsidRPr="00A04B4B" w:rsidRDefault="00112EBF" w:rsidP="00112EBF">
      <w:pPr>
        <w:pStyle w:val="2"/>
        <w:rPr>
          <w:sz w:val="36"/>
        </w:rPr>
      </w:pPr>
      <w:r w:rsidRPr="00A04B4B">
        <w:rPr>
          <w:sz w:val="36"/>
        </w:rPr>
        <w:t xml:space="preserve">2.1 </w:t>
      </w:r>
      <w:r w:rsidR="00956545" w:rsidRPr="00A04B4B">
        <w:rPr>
          <w:sz w:val="36"/>
        </w:rPr>
        <w:t xml:space="preserve">   </w:t>
      </w:r>
      <w:r w:rsidRPr="00A04B4B">
        <w:rPr>
          <w:sz w:val="36"/>
        </w:rPr>
        <w:t>UE features related to enhancements on Multi-TRP PUSCH&amp;PUCCH</w:t>
      </w:r>
    </w:p>
    <w:p w14:paraId="7991D98B" w14:textId="66CCE7B2" w:rsidR="00407E45" w:rsidRDefault="00143E4B" w:rsidP="00407E45">
      <w:pPr>
        <w:rPr>
          <w:sz w:val="28"/>
          <w:szCs w:val="28"/>
        </w:rPr>
      </w:pPr>
      <w:r>
        <w:rPr>
          <w:sz w:val="28"/>
          <w:szCs w:val="28"/>
        </w:rPr>
        <w:t>Th</w:t>
      </w:r>
      <w:r w:rsidRPr="00143E4B">
        <w:rPr>
          <w:sz w:val="28"/>
          <w:szCs w:val="28"/>
        </w:rPr>
        <w:t>e following is proposed as baseline for RAN1 #10</w:t>
      </w:r>
      <w:r>
        <w:rPr>
          <w:sz w:val="28"/>
          <w:szCs w:val="28"/>
        </w:rPr>
        <w:t xml:space="preserve">7-e as the </w:t>
      </w:r>
      <w:r w:rsidRPr="00143E4B">
        <w:rPr>
          <w:sz w:val="28"/>
          <w:szCs w:val="28"/>
        </w:rPr>
        <w:t>outcome of RAN1 #106bis-e for this agenda item/work item</w:t>
      </w:r>
      <w:r w:rsidR="00B07511">
        <w:rPr>
          <w:sz w:val="28"/>
          <w:szCs w:val="28"/>
        </w:rPr>
        <w:t xml:space="preserve"> [1</w:t>
      </w:r>
      <w:r>
        <w:rPr>
          <w:sz w:val="28"/>
          <w:szCs w:val="28"/>
        </w:rPr>
        <w:t>].</w:t>
      </w:r>
    </w:p>
    <w:p w14:paraId="06AA99B1" w14:textId="2B5B5728" w:rsidR="00463557" w:rsidRDefault="00463557" w:rsidP="00407E45">
      <w:pPr>
        <w:rPr>
          <w:sz w:val="28"/>
          <w:szCs w:val="28"/>
        </w:rPr>
      </w:pPr>
    </w:p>
    <w:p w14:paraId="30C1EEEF" w14:textId="01F00D22" w:rsidR="00143E4B" w:rsidRPr="00463557" w:rsidRDefault="00463557" w:rsidP="00407E45">
      <w:pPr>
        <w:rPr>
          <w:rFonts w:eastAsiaTheme="minorEastAsia"/>
          <w:sz w:val="28"/>
          <w:szCs w:val="28"/>
          <w:lang w:eastAsia="zh-CN"/>
        </w:rPr>
      </w:pPr>
      <w:r>
        <w:rPr>
          <w:rFonts w:eastAsiaTheme="minorEastAsia" w:hint="eastAsia"/>
          <w:sz w:val="28"/>
          <w:szCs w:val="28"/>
          <w:lang w:eastAsia="zh-CN"/>
        </w:rPr>
        <w:t xml:space="preserve"> </w:t>
      </w:r>
      <w:r>
        <w:rPr>
          <w:rFonts w:eastAsiaTheme="minorEastAsia"/>
          <w:sz w:val="28"/>
          <w:szCs w:val="28"/>
          <w:lang w:eastAsia="zh-CN"/>
        </w:rPr>
        <w:t xml:space="preserve">                                                                                                                            Table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585EF6" w14:paraId="3C89E1D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6A3D1CE"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5B4AF6A"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BA5EB5"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D0207D"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A7B5A57"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458A0E"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 xml:space="preserve">Need for the </w:t>
            </w:r>
            <w:proofErr w:type="spellStart"/>
            <w:r w:rsidRPr="00585EF6">
              <w:rPr>
                <w:rFonts w:asciiTheme="majorHAnsi" w:hAnsiTheme="majorHAnsi" w:cstheme="majorHAnsi"/>
                <w:color w:val="000000" w:themeColor="text1"/>
                <w:szCs w:val="18"/>
              </w:rPr>
              <w:t>gNB</w:t>
            </w:r>
            <w:proofErr w:type="spellEnd"/>
            <w:r w:rsidRPr="00585EF6">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CE1BBE"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eastAsia="Gulim" w:hAnsiTheme="majorHAnsi" w:cstheme="majorHAnsi"/>
                <w:color w:val="000000" w:themeColor="text1"/>
                <w:szCs w:val="18"/>
              </w:rPr>
              <w:t xml:space="preserve">Applicable to </w:t>
            </w:r>
            <w:r w:rsidRPr="00585EF6">
              <w:rPr>
                <w:rFonts w:asciiTheme="majorHAnsi" w:hAnsiTheme="majorHAnsi" w:cstheme="majorHAnsi"/>
                <w:color w:val="000000" w:themeColor="text1"/>
                <w:szCs w:val="18"/>
              </w:rPr>
              <w:t>the capability signalling exchange between UEs (</w:t>
            </w:r>
            <w:proofErr w:type="spellStart"/>
            <w:r w:rsidRPr="00585EF6">
              <w:rPr>
                <w:rFonts w:asciiTheme="majorHAnsi" w:hAnsiTheme="majorHAnsi" w:cstheme="majorHAnsi"/>
                <w:color w:val="000000" w:themeColor="text1"/>
                <w:szCs w:val="18"/>
              </w:rPr>
              <w:t>Sidelink</w:t>
            </w:r>
            <w:proofErr w:type="spellEnd"/>
            <w:r w:rsidRPr="00585EF6">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D0B2E01" w14:textId="77777777" w:rsidR="00112B01" w:rsidRPr="00585EF6" w:rsidRDefault="00112B01" w:rsidP="00F7744F">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0F09803" w14:textId="77777777" w:rsidR="00112B01" w:rsidRPr="00585EF6" w:rsidRDefault="00112B01" w:rsidP="00F7744F">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Type</w:t>
            </w:r>
          </w:p>
          <w:p w14:paraId="29044EAF" w14:textId="77777777" w:rsidR="00112B01" w:rsidRPr="00585EF6" w:rsidRDefault="00112B01" w:rsidP="00F7744F">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54B4DC5"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F33467"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2E2D99"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97FE08"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F93C44"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Mandatory/Optional</w:t>
            </w:r>
          </w:p>
        </w:tc>
      </w:tr>
      <w:tr w:rsidR="00C354B3" w:rsidRPr="00585EF6" w14:paraId="51B6F9E6" w14:textId="77777777" w:rsidTr="00116B8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093AEB8" w14:textId="77777777" w:rsidR="00C354B3" w:rsidRPr="00585EF6" w:rsidRDefault="00C354B3" w:rsidP="00C354B3">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CA27594" w14:textId="1AD4D4BA" w:rsidR="00C354B3" w:rsidRPr="00585EF6" w:rsidRDefault="00C354B3" w:rsidP="00C354B3">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F85731A" w14:textId="1C92D8E3" w:rsidR="00C354B3" w:rsidRPr="00585EF6" w:rsidRDefault="00C354B3" w:rsidP="00C354B3">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PUSCH repetition</w:t>
            </w:r>
            <w:ins w:id="3" w:author="Ralf Bendlin (AT&amp;T)" w:date="2021-10-22T21:33:00Z">
              <w:r w:rsidRPr="00585EF6">
                <w:rPr>
                  <w:rFonts w:asciiTheme="majorHAnsi" w:eastAsia="Malgun Gothic" w:hAnsiTheme="majorHAnsi" w:cstheme="majorHAnsi"/>
                  <w:color w:val="000000" w:themeColor="text1"/>
                  <w:szCs w:val="18"/>
                  <w:lang w:eastAsia="ko-KR"/>
                </w:rPr>
                <w:t xml:space="preserve"> (type A)</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D9D848F" w14:textId="77777777" w:rsidR="00C354B3" w:rsidRPr="00585EF6" w:rsidRDefault="00C354B3" w:rsidP="00C354B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multi-TRP PUSCH repetition (based on PUSCH repetition type A</w:t>
            </w:r>
            <w:del w:id="4" w:author="Ralf Bendlin (AT&amp;T)" w:date="2021-10-22T21:33:00Z">
              <w:r w:rsidRPr="00585EF6" w:rsidDel="0040511F">
                <w:rPr>
                  <w:rFonts w:asciiTheme="majorHAnsi" w:eastAsia="Malgun Gothic" w:hAnsiTheme="majorHAnsi" w:cstheme="majorHAnsi"/>
                  <w:color w:val="000000" w:themeColor="text1"/>
                  <w:sz w:val="18"/>
                  <w:szCs w:val="18"/>
                  <w:lang w:eastAsia="ko-KR"/>
                </w:rPr>
                <w:delText xml:space="preserve"> and B</w:delText>
              </w:r>
            </w:del>
            <w:r w:rsidRPr="00585EF6">
              <w:rPr>
                <w:rFonts w:asciiTheme="majorHAnsi" w:eastAsia="Malgun Gothic" w:hAnsiTheme="majorHAnsi" w:cstheme="majorHAnsi"/>
                <w:color w:val="000000" w:themeColor="text1"/>
                <w:sz w:val="18"/>
                <w:szCs w:val="18"/>
                <w:lang w:eastAsia="ko-KR"/>
              </w:rPr>
              <w:t>)</w:t>
            </w:r>
          </w:p>
          <w:p w14:paraId="1EF3532B" w14:textId="00107389" w:rsidR="00C354B3" w:rsidRPr="00585EF6" w:rsidRDefault="00C354B3" w:rsidP="00C354B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ins w:id="5"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r w:rsidRPr="00585EF6">
              <w:rPr>
                <w:rFonts w:asciiTheme="majorHAnsi" w:eastAsia="Malgun Gothic" w:hAnsiTheme="majorHAnsi" w:cstheme="majorHAnsi"/>
                <w:color w:val="000000" w:themeColor="text1"/>
                <w:sz w:val="18"/>
                <w:szCs w:val="18"/>
                <w:highlight w:val="yellow"/>
                <w:lang w:eastAsia="ko-KR"/>
              </w:rPr>
              <w:t>2. Support of cyclic mapping when the number of repetitions is larger than 2 for single DCI based M-TRP PUSCH repetition Type A</w:t>
            </w:r>
            <w:ins w:id="6"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del w:id="7" w:author="Ralf Bendlin (AT&amp;T)" w:date="2021-10-22T21:33:00Z">
              <w:r w:rsidRPr="00585EF6" w:rsidDel="0040511F">
                <w:rPr>
                  <w:rFonts w:asciiTheme="majorHAnsi" w:eastAsia="Malgun Gothic" w:hAnsiTheme="majorHAnsi" w:cstheme="majorHAnsi"/>
                  <w:color w:val="000000" w:themeColor="text1"/>
                  <w:sz w:val="18"/>
                  <w:szCs w:val="18"/>
                  <w:highlight w:val="yellow"/>
                  <w:lang w:eastAsia="ko-KR"/>
                </w:rPr>
                <w:delText xml:space="preserve"> and B,</w:delText>
              </w:r>
            </w:del>
          </w:p>
          <w:p w14:paraId="77CA5DC7" w14:textId="0EEF1097" w:rsidR="00C354B3" w:rsidRPr="00585EF6" w:rsidRDefault="00C354B3" w:rsidP="00C354B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ins w:id="8"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r w:rsidRPr="00585EF6">
              <w:rPr>
                <w:rFonts w:asciiTheme="majorHAnsi" w:eastAsia="Malgun Gothic" w:hAnsiTheme="majorHAnsi" w:cstheme="majorHAnsi"/>
                <w:color w:val="000000" w:themeColor="text1"/>
                <w:sz w:val="18"/>
                <w:szCs w:val="18"/>
                <w:highlight w:val="yellow"/>
                <w:lang w:eastAsia="ko-KR"/>
              </w:rPr>
              <w:t>3. Support of second TPC field for per TRP closed-loop power control for PUSCH with DCI formats 0_1 / 0_2</w:t>
            </w:r>
            <w:ins w:id="9"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p>
          <w:p w14:paraId="297C8E3C" w14:textId="444E57F1" w:rsidR="00C354B3" w:rsidRPr="00585EF6" w:rsidRDefault="00C354B3" w:rsidP="00C354B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ins w:id="10"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r w:rsidRPr="00585EF6">
              <w:rPr>
                <w:rFonts w:asciiTheme="majorHAnsi" w:eastAsia="Malgun Gothic" w:hAnsiTheme="majorHAnsi" w:cstheme="majorHAnsi"/>
                <w:color w:val="000000" w:themeColor="text1"/>
                <w:sz w:val="18"/>
                <w:szCs w:val="18"/>
                <w:highlight w:val="yellow"/>
                <w:lang w:eastAsia="ko-KR"/>
              </w:rPr>
              <w:t>4. Support of PHR reporting related to M-TRP PUSCH repetition (calculate two PHRs (at least corresponding to the CC that applies m-TRP PUSCH repetitions), each associated with a first PUSCH occasion to each TRP, and report two PHRs.)</w:t>
            </w:r>
            <w:ins w:id="11"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p>
          <w:p w14:paraId="121047DE" w14:textId="77777777" w:rsidR="00C354B3" w:rsidRPr="00585EF6" w:rsidRDefault="00C354B3" w:rsidP="00C354B3">
            <w:pPr>
              <w:autoSpaceDE w:val="0"/>
              <w:autoSpaceDN w:val="0"/>
              <w:adjustRightInd w:val="0"/>
              <w:snapToGrid w:val="0"/>
              <w:spacing w:afterLines="50" w:after="120"/>
              <w:contextualSpacing/>
              <w:jc w:val="both"/>
              <w:rPr>
                <w:ins w:id="12" w:author="Ralf Bendlin (AT&amp;T)" w:date="2021-10-22T21:34:00Z"/>
                <w:rFonts w:asciiTheme="majorHAnsi" w:eastAsia="Malgun Gothic" w:hAnsiTheme="majorHAnsi" w:cstheme="majorHAnsi"/>
                <w:color w:val="000000" w:themeColor="text1"/>
                <w:sz w:val="18"/>
                <w:szCs w:val="18"/>
                <w:highlight w:val="yellow"/>
                <w:lang w:eastAsia="ko-KR"/>
              </w:rPr>
            </w:pPr>
            <w:ins w:id="13"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r w:rsidRPr="00585EF6">
              <w:rPr>
                <w:rFonts w:asciiTheme="majorHAnsi" w:eastAsia="Malgun Gothic" w:hAnsiTheme="majorHAnsi" w:cstheme="majorHAnsi"/>
                <w:color w:val="000000" w:themeColor="text1"/>
                <w:sz w:val="18"/>
                <w:szCs w:val="18"/>
                <w:highlight w:val="yellow"/>
                <w:lang w:eastAsia="ko-KR"/>
              </w:rPr>
              <w:t>5. Support of CG PUSCH transmission towards M-TRPs using a single CG configuration (Use same beam mapping principals as dynamic grant PUSCH repetition scheme.)</w:t>
            </w:r>
            <w:ins w:id="14"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p>
          <w:p w14:paraId="43F0FB60" w14:textId="00C34CDD" w:rsidR="00C354B3" w:rsidRPr="00585EF6" w:rsidRDefault="00C354B3" w:rsidP="00C354B3">
            <w:pPr>
              <w:autoSpaceDE w:val="0"/>
              <w:autoSpaceDN w:val="0"/>
              <w:adjustRightInd w:val="0"/>
              <w:snapToGrid w:val="0"/>
              <w:spacing w:afterLines="50" w:after="120"/>
              <w:contextualSpacing/>
              <w:jc w:val="both"/>
              <w:rPr>
                <w:ins w:id="15" w:author="Ralf Bendlin (AT&amp;T)" w:date="2021-10-22T21:34:00Z"/>
                <w:rFonts w:asciiTheme="majorHAnsi" w:eastAsia="Malgun Gothic" w:hAnsiTheme="majorHAnsi" w:cstheme="majorHAnsi"/>
                <w:color w:val="000000" w:themeColor="text1"/>
                <w:sz w:val="18"/>
                <w:szCs w:val="18"/>
                <w:highlight w:val="yellow"/>
                <w:lang w:eastAsia="ko-KR"/>
              </w:rPr>
            </w:pPr>
            <w:ins w:id="16" w:author="Ralf Bendlin (AT&amp;T)" w:date="2021-10-22T21:34:00Z">
              <w:r w:rsidRPr="00585EF6">
                <w:rPr>
                  <w:rFonts w:asciiTheme="majorHAnsi" w:eastAsia="Malgun Gothic" w:hAnsiTheme="majorHAnsi" w:cstheme="majorHAnsi"/>
                  <w:color w:val="000000" w:themeColor="text1"/>
                  <w:sz w:val="18"/>
                  <w:szCs w:val="18"/>
                  <w:highlight w:val="yellow"/>
                  <w:lang w:eastAsia="ko-KR"/>
                </w:rPr>
                <w:t xml:space="preserve">[6. support of sequential mapping </w:t>
              </w:r>
              <w:del w:id="17" w:author="Xiaomi" w:date="2021-11-05T18:54:00Z">
                <w:r w:rsidRPr="00585EF6" w:rsidDel="002A2EB2">
                  <w:rPr>
                    <w:rFonts w:asciiTheme="majorHAnsi" w:eastAsia="Malgun Gothic" w:hAnsiTheme="majorHAnsi" w:cstheme="majorHAnsi"/>
                    <w:color w:val="000000" w:themeColor="text1"/>
                    <w:sz w:val="18"/>
                    <w:szCs w:val="18"/>
                    <w:highlight w:val="yellow"/>
                    <w:lang w:eastAsia="ko-KR"/>
                  </w:rPr>
                  <w:delText xml:space="preserve">for single </w:delText>
                </w:r>
              </w:del>
              <w:r w:rsidRPr="00585EF6">
                <w:rPr>
                  <w:rFonts w:asciiTheme="majorHAnsi" w:eastAsia="Malgun Gothic" w:hAnsiTheme="majorHAnsi" w:cstheme="majorHAnsi"/>
                  <w:color w:val="000000" w:themeColor="text1"/>
                  <w:sz w:val="18"/>
                  <w:szCs w:val="18"/>
                  <w:highlight w:val="yellow"/>
                  <w:lang w:eastAsia="ko-KR"/>
                </w:rPr>
                <w:t>for single DCI based M-TRP PUSCH repetition Type A]</w:t>
              </w:r>
            </w:ins>
          </w:p>
          <w:p w14:paraId="0EE876BB" w14:textId="77777777" w:rsidR="00C354B3" w:rsidRPr="00585EF6" w:rsidRDefault="00C354B3" w:rsidP="00C354B3">
            <w:pPr>
              <w:autoSpaceDE w:val="0"/>
              <w:autoSpaceDN w:val="0"/>
              <w:adjustRightInd w:val="0"/>
              <w:snapToGrid w:val="0"/>
              <w:spacing w:afterLines="50" w:after="120"/>
              <w:contextualSpacing/>
              <w:jc w:val="both"/>
              <w:rPr>
                <w:ins w:id="18" w:author="Ralf Bendlin (AT&amp;T)" w:date="2021-10-22T21:34:00Z"/>
                <w:rFonts w:asciiTheme="majorHAnsi" w:eastAsia="Malgun Gothic" w:hAnsiTheme="majorHAnsi" w:cstheme="majorHAnsi"/>
                <w:color w:val="000000" w:themeColor="text1"/>
                <w:sz w:val="18"/>
                <w:szCs w:val="18"/>
                <w:highlight w:val="yellow"/>
                <w:lang w:eastAsia="ko-KR"/>
              </w:rPr>
            </w:pPr>
            <w:ins w:id="19" w:author="Ralf Bendlin (AT&amp;T)" w:date="2021-10-22T21:34:00Z">
              <w:r w:rsidRPr="00585EF6">
                <w:rPr>
                  <w:rFonts w:asciiTheme="majorHAnsi" w:eastAsia="Malgun Gothic" w:hAnsiTheme="majorHAnsi" w:cstheme="majorHAnsi"/>
                  <w:color w:val="000000" w:themeColor="text1"/>
                  <w:sz w:val="18"/>
                  <w:szCs w:val="18"/>
                  <w:highlight w:val="yellow"/>
                  <w:lang w:eastAsia="ko-KR"/>
                </w:rPr>
                <w:t>[7. The maximum number of PHR reporting across all CCs (including those related to M-TRP PUSCH repetition and the legacy Rel-15/16 PUSCH transmission)]</w:t>
              </w:r>
            </w:ins>
          </w:p>
          <w:p w14:paraId="071FAA25" w14:textId="77777777" w:rsidR="00C354B3" w:rsidRPr="00585EF6" w:rsidRDefault="00C354B3" w:rsidP="00C354B3">
            <w:pPr>
              <w:autoSpaceDE w:val="0"/>
              <w:autoSpaceDN w:val="0"/>
              <w:adjustRightInd w:val="0"/>
              <w:snapToGrid w:val="0"/>
              <w:spacing w:afterLines="50" w:after="120"/>
              <w:contextualSpacing/>
              <w:jc w:val="both"/>
              <w:rPr>
                <w:ins w:id="20" w:author="Ralf Bendlin (AT&amp;T)" w:date="2021-10-22T21:34:00Z"/>
                <w:rFonts w:asciiTheme="majorHAnsi" w:eastAsia="Malgun Gothic" w:hAnsiTheme="majorHAnsi" w:cstheme="majorHAnsi"/>
                <w:color w:val="000000" w:themeColor="text1"/>
                <w:sz w:val="18"/>
                <w:szCs w:val="18"/>
                <w:highlight w:val="yellow"/>
                <w:lang w:eastAsia="ko-KR"/>
              </w:rPr>
            </w:pPr>
            <w:ins w:id="21" w:author="Ralf Bendlin (AT&amp;T)" w:date="2021-10-22T21:34:00Z">
              <w:r w:rsidRPr="00585EF6">
                <w:rPr>
                  <w:rFonts w:asciiTheme="majorHAnsi" w:eastAsia="Malgun Gothic" w:hAnsiTheme="majorHAnsi" w:cstheme="majorHAnsi"/>
                  <w:color w:val="000000" w:themeColor="text1"/>
                  <w:sz w:val="18"/>
                  <w:szCs w:val="18"/>
                  <w:highlight w:val="yellow"/>
                  <w:lang w:eastAsia="ko-KR"/>
                </w:rPr>
                <w:t>[8. Support of A-CSI report on two PUSCH repetitions]</w:t>
              </w:r>
            </w:ins>
          </w:p>
          <w:p w14:paraId="64CF087C" w14:textId="77777777" w:rsidR="00C354B3" w:rsidRPr="00585EF6" w:rsidRDefault="00C354B3" w:rsidP="00C354B3">
            <w:pPr>
              <w:autoSpaceDE w:val="0"/>
              <w:autoSpaceDN w:val="0"/>
              <w:adjustRightInd w:val="0"/>
              <w:snapToGrid w:val="0"/>
              <w:spacing w:afterLines="50" w:after="120"/>
              <w:contextualSpacing/>
              <w:jc w:val="both"/>
              <w:rPr>
                <w:ins w:id="22" w:author="Ralf Bendlin (AT&amp;T)" w:date="2021-10-22T21:34:00Z"/>
                <w:rFonts w:asciiTheme="majorHAnsi" w:eastAsia="Malgun Gothic" w:hAnsiTheme="majorHAnsi" w:cstheme="majorHAnsi"/>
                <w:color w:val="000000" w:themeColor="text1"/>
                <w:sz w:val="18"/>
                <w:szCs w:val="18"/>
                <w:highlight w:val="yellow"/>
                <w:lang w:eastAsia="ko-KR"/>
              </w:rPr>
            </w:pPr>
            <w:ins w:id="23" w:author="Ralf Bendlin (AT&amp;T)" w:date="2021-10-22T21:34:00Z">
              <w:r w:rsidRPr="00585EF6">
                <w:rPr>
                  <w:rFonts w:asciiTheme="majorHAnsi" w:eastAsia="Malgun Gothic" w:hAnsiTheme="majorHAnsi" w:cstheme="majorHAnsi"/>
                  <w:color w:val="000000" w:themeColor="text1"/>
                  <w:sz w:val="18"/>
                  <w:szCs w:val="18"/>
                  <w:highlight w:val="yellow"/>
                  <w:lang w:eastAsia="ko-KR"/>
                </w:rPr>
                <w:t>[9. Support of SP-CSI report on two PUSCH repetitions]</w:t>
              </w:r>
            </w:ins>
          </w:p>
          <w:p w14:paraId="75855BFA" w14:textId="77777777" w:rsidR="00C354B3" w:rsidRPr="00585EF6" w:rsidRDefault="00C354B3" w:rsidP="00C354B3">
            <w:pPr>
              <w:autoSpaceDE w:val="0"/>
              <w:autoSpaceDN w:val="0"/>
              <w:adjustRightInd w:val="0"/>
              <w:snapToGrid w:val="0"/>
              <w:spacing w:afterLines="50" w:after="120"/>
              <w:contextualSpacing/>
              <w:jc w:val="both"/>
              <w:rPr>
                <w:ins w:id="24" w:author="Ralf Bendlin (AT&amp;T)" w:date="2021-10-22T21:34:00Z"/>
                <w:rFonts w:asciiTheme="majorHAnsi" w:eastAsia="Malgun Gothic" w:hAnsiTheme="majorHAnsi" w:cstheme="majorHAnsi"/>
                <w:color w:val="000000" w:themeColor="text1"/>
                <w:sz w:val="18"/>
                <w:szCs w:val="18"/>
                <w:highlight w:val="yellow"/>
                <w:lang w:eastAsia="ko-KR"/>
              </w:rPr>
            </w:pPr>
            <w:ins w:id="25" w:author="Ralf Bendlin (AT&amp;T)" w:date="2021-10-22T21:34:00Z">
              <w:r w:rsidRPr="00585EF6">
                <w:rPr>
                  <w:rFonts w:asciiTheme="majorHAnsi" w:eastAsia="Malgun Gothic" w:hAnsiTheme="majorHAnsi" w:cstheme="majorHAnsi"/>
                  <w:color w:val="000000" w:themeColor="text1"/>
                  <w:sz w:val="18"/>
                  <w:szCs w:val="18"/>
                  <w:highlight w:val="yellow"/>
                  <w:lang w:eastAsia="ko-KR"/>
                </w:rPr>
                <w:t>[10: Support dynamic switching between multi-TRP PUSCH scheme and single-TRP PUSCH transmission]</w:t>
              </w:r>
            </w:ins>
          </w:p>
          <w:p w14:paraId="2A695FDA" w14:textId="18268B58" w:rsidR="00C354B3" w:rsidRPr="00585EF6" w:rsidRDefault="00C354B3" w:rsidP="00C354B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ins w:id="26" w:author="Ralf Bendlin (AT&amp;T)" w:date="2021-10-22T21:34:00Z">
              <w:r w:rsidRPr="00585EF6">
                <w:rPr>
                  <w:rFonts w:asciiTheme="majorHAnsi" w:eastAsia="Malgun Gothic" w:hAnsiTheme="majorHAnsi" w:cstheme="majorHAnsi"/>
                  <w:color w:val="000000" w:themeColor="text1"/>
                  <w:sz w:val="18"/>
                  <w:szCs w:val="18"/>
                  <w:highlight w:val="yellow"/>
                  <w:lang w:eastAsia="ko-KR"/>
                </w:rPr>
                <w:t>[11. Support PUSCH operations: CB based and NCB based and corresponding parameters including number of SRS resources]</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78EEFAF" w14:textId="77777777" w:rsidR="00C354B3" w:rsidRPr="00585EF6" w:rsidRDefault="00C354B3" w:rsidP="00C354B3">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18DDCF9" w14:textId="55191767" w:rsidR="00C354B3" w:rsidRPr="00585EF6" w:rsidRDefault="00917CCB" w:rsidP="00C354B3">
            <w:pPr>
              <w:pStyle w:val="TAL"/>
              <w:rPr>
                <w:rFonts w:asciiTheme="majorHAnsi" w:eastAsia="宋体" w:hAnsiTheme="majorHAnsi" w:cstheme="majorHAnsi"/>
                <w:color w:val="000000" w:themeColor="text1"/>
                <w:szCs w:val="18"/>
                <w:lang w:eastAsia="zh-CN"/>
              </w:rPr>
            </w:pPr>
            <w:ins w:id="27" w:author="Xiaomi" w:date="2021-11-05T19:12:00Z">
              <w:r>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A63127A" w14:textId="0BBF2598" w:rsidR="00C354B3" w:rsidRPr="00585EF6" w:rsidRDefault="00C354B3" w:rsidP="00C354B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C899E1" w14:textId="77777777" w:rsidR="00C354B3" w:rsidRPr="00585EF6" w:rsidRDefault="00C354B3" w:rsidP="00C354B3">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C4121F" w14:textId="32A150A5" w:rsidR="00C354B3" w:rsidRPr="00585EF6" w:rsidRDefault="00C354B3" w:rsidP="00C354B3">
            <w:pPr>
              <w:pStyle w:val="TAL"/>
              <w:rPr>
                <w:rFonts w:asciiTheme="majorHAnsi" w:hAnsiTheme="majorHAnsi" w:cstheme="majorHAnsi"/>
                <w:color w:val="000000" w:themeColor="text1"/>
                <w:szCs w:val="18"/>
                <w:lang w:eastAsia="ja-JP"/>
              </w:rPr>
            </w:pPr>
            <w:ins w:id="28" w:author="Xiaomi" w:date="2021-11-05T18:45: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BF810BE" w14:textId="58DA8637" w:rsidR="00C354B3" w:rsidRPr="00585EF6" w:rsidRDefault="00917CCB" w:rsidP="00C354B3">
            <w:pPr>
              <w:pStyle w:val="TAL"/>
              <w:rPr>
                <w:rFonts w:asciiTheme="majorHAnsi" w:hAnsiTheme="majorHAnsi" w:cstheme="majorHAnsi"/>
                <w:color w:val="000000" w:themeColor="text1"/>
                <w:szCs w:val="18"/>
              </w:rPr>
            </w:pPr>
            <w:ins w:id="29" w:author="Xiaomi" w:date="2021-11-05T19:10:00Z">
              <w:r w:rsidRPr="004F6E7B">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6A72F00" w14:textId="2A77CBFB" w:rsidR="00C354B3" w:rsidRPr="00585EF6" w:rsidRDefault="00917CCB" w:rsidP="00C354B3">
            <w:pPr>
              <w:pStyle w:val="TAL"/>
              <w:rPr>
                <w:rFonts w:asciiTheme="majorHAnsi" w:hAnsiTheme="majorHAnsi" w:cstheme="majorHAnsi"/>
                <w:color w:val="000000" w:themeColor="text1"/>
                <w:szCs w:val="18"/>
              </w:rPr>
            </w:pPr>
            <w:ins w:id="30" w:author="Xiaomi" w:date="2021-11-05T19:10:00Z">
              <w:r w:rsidRPr="004F6E7B">
                <w:rPr>
                  <w:rFonts w:asciiTheme="majorHAnsi" w:hAnsiTheme="majorHAnsi" w:cstheme="majorHAnsi"/>
                  <w:color w:val="000000" w:themeColor="text1"/>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6C2F501" w14:textId="77777777" w:rsidR="00C354B3" w:rsidRPr="00585EF6" w:rsidRDefault="00C354B3" w:rsidP="00C354B3">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03E17AE" w14:textId="04DD169F" w:rsidR="00C354B3" w:rsidRPr="00585EF6" w:rsidRDefault="00C354B3" w:rsidP="00C354B3">
            <w:pPr>
              <w:pStyle w:val="TAL"/>
              <w:rPr>
                <w:rFonts w:asciiTheme="majorHAnsi" w:hAnsiTheme="majorHAnsi" w:cstheme="majorHAnsi"/>
                <w:color w:val="000000" w:themeColor="text1"/>
                <w:szCs w:val="18"/>
              </w:rPr>
            </w:pPr>
            <w:del w:id="31" w:author="Ralf Bendlin (AT&amp;T)" w:date="2021-10-22T21:34:00Z">
              <w:r w:rsidRPr="00585EF6" w:rsidDel="00116B89">
                <w:rPr>
                  <w:rFonts w:asciiTheme="majorHAnsi" w:hAnsiTheme="majorHAnsi" w:cstheme="majorHAnsi"/>
                  <w:color w:val="000000" w:themeColor="text1"/>
                  <w:szCs w:val="18"/>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1F52C4" w14:textId="74BFBAD9" w:rsidR="00C354B3" w:rsidRPr="00585EF6" w:rsidRDefault="00C354B3" w:rsidP="00C354B3">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32" w:author="Ralf Bendlin (AT&amp;T)" w:date="2021-10-22T21:19:00Z">
              <w:r w:rsidRPr="00585EF6">
                <w:rPr>
                  <w:rFonts w:asciiTheme="majorHAnsi" w:hAnsiTheme="majorHAnsi" w:cstheme="majorHAnsi"/>
                  <w:color w:val="000000" w:themeColor="text1"/>
                  <w:szCs w:val="18"/>
                </w:rPr>
                <w:t xml:space="preserve"> with capability signalling</w:t>
              </w:r>
            </w:ins>
          </w:p>
        </w:tc>
      </w:tr>
      <w:tr w:rsidR="00C354B3" w:rsidRPr="00585EF6" w14:paraId="0552C146" w14:textId="77777777" w:rsidTr="00116B89">
        <w:trPr>
          <w:trHeight w:val="20"/>
          <w:ins w:id="33" w:author="Ralf Bendlin (AT&amp;T)" w:date="2021-10-22T21:35: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B429C3C" w14:textId="1F9FF003" w:rsidR="00C354B3" w:rsidRPr="00585EF6" w:rsidRDefault="00C354B3" w:rsidP="00C354B3">
            <w:pPr>
              <w:pStyle w:val="TAL"/>
              <w:rPr>
                <w:ins w:id="34" w:author="Ralf Bendlin (AT&amp;T)" w:date="2021-10-22T21:35:00Z"/>
                <w:rFonts w:asciiTheme="majorHAnsi" w:hAnsiTheme="majorHAnsi" w:cstheme="majorHAnsi"/>
                <w:color w:val="000000" w:themeColor="text1"/>
                <w:szCs w:val="18"/>
                <w:lang w:eastAsia="ja-JP"/>
              </w:rPr>
            </w:pPr>
            <w:ins w:id="35" w:author="Ralf Bendlin (AT&amp;T)" w:date="2021-10-22T21:35:00Z">
              <w:r w:rsidRPr="00585EF6">
                <w:rPr>
                  <w:rFonts w:asciiTheme="majorHAnsi" w:hAnsiTheme="majorHAnsi" w:cstheme="majorHAnsi"/>
                  <w:color w:val="000000" w:themeColor="text1"/>
                  <w:szCs w:val="18"/>
                </w:rPr>
                <w:t xml:space="preserve">23. </w:t>
              </w:r>
              <w:proofErr w:type="spellStart"/>
              <w:r w:rsidRPr="00585EF6">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5709D6A" w14:textId="55C75A9C" w:rsidR="00C354B3" w:rsidRPr="00585EF6" w:rsidRDefault="00C354B3" w:rsidP="00C354B3">
            <w:pPr>
              <w:pStyle w:val="TAL"/>
              <w:rPr>
                <w:ins w:id="36" w:author="Ralf Bendlin (AT&amp;T)" w:date="2021-10-22T21:35:00Z"/>
                <w:rFonts w:asciiTheme="majorHAnsi" w:hAnsiTheme="majorHAnsi" w:cstheme="majorHAnsi"/>
                <w:color w:val="000000" w:themeColor="text1"/>
                <w:szCs w:val="18"/>
                <w:lang w:eastAsia="ja-JP"/>
              </w:rPr>
            </w:pPr>
            <w:ins w:id="37" w:author="Ralf Bendlin (AT&amp;T)" w:date="2021-10-22T21:35:00Z">
              <w:r w:rsidRPr="00585EF6">
                <w:rPr>
                  <w:rFonts w:asciiTheme="majorHAnsi" w:hAnsiTheme="majorHAnsi" w:cstheme="majorHAnsi"/>
                  <w:color w:val="000000" w:themeColor="text1"/>
                  <w:szCs w:val="18"/>
                </w:rPr>
                <w:t>23-3-1-1</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C53A965" w14:textId="5BEC035D" w:rsidR="00C354B3" w:rsidRPr="00585EF6" w:rsidRDefault="00C354B3" w:rsidP="00C354B3">
            <w:pPr>
              <w:pStyle w:val="TAL"/>
              <w:rPr>
                <w:ins w:id="38" w:author="Ralf Bendlin (AT&amp;T)" w:date="2021-10-22T21:35:00Z"/>
                <w:rFonts w:asciiTheme="majorHAnsi" w:eastAsia="Malgun Gothic" w:hAnsiTheme="majorHAnsi" w:cstheme="majorHAnsi"/>
                <w:color w:val="000000" w:themeColor="text1"/>
                <w:szCs w:val="18"/>
                <w:lang w:eastAsia="ko-KR"/>
              </w:rPr>
            </w:pPr>
            <w:ins w:id="39" w:author="Ralf Bendlin (AT&amp;T)" w:date="2021-10-22T21:35:00Z">
              <w:r w:rsidRPr="00585EF6">
                <w:rPr>
                  <w:rFonts w:asciiTheme="majorHAnsi" w:eastAsia="Malgun Gothic" w:hAnsiTheme="majorHAnsi" w:cstheme="majorHAnsi"/>
                  <w:color w:val="000000" w:themeColor="text1"/>
                  <w:szCs w:val="18"/>
                  <w:lang w:eastAsia="ko-KR"/>
                </w:rPr>
                <w:t>Multi-TRP PUSCH repetition (type B)</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849E7D2" w14:textId="77777777" w:rsidR="00C354B3" w:rsidRPr="00585EF6" w:rsidRDefault="00C354B3" w:rsidP="00C354B3">
            <w:pPr>
              <w:autoSpaceDE w:val="0"/>
              <w:autoSpaceDN w:val="0"/>
              <w:adjustRightInd w:val="0"/>
              <w:snapToGrid w:val="0"/>
              <w:spacing w:afterLines="50" w:after="120"/>
              <w:contextualSpacing/>
              <w:rPr>
                <w:ins w:id="40" w:author="Ralf Bendlin (AT&amp;T)" w:date="2021-10-22T21:35:00Z"/>
                <w:rFonts w:asciiTheme="majorHAnsi" w:eastAsia="Malgun Gothic" w:hAnsiTheme="majorHAnsi" w:cstheme="majorHAnsi"/>
                <w:color w:val="000000" w:themeColor="text1"/>
                <w:sz w:val="18"/>
                <w:szCs w:val="18"/>
                <w:lang w:eastAsia="ko-KR"/>
              </w:rPr>
            </w:pPr>
            <w:ins w:id="41" w:author="Ralf Bendlin (AT&amp;T)" w:date="2021-10-22T21:35:00Z">
              <w:r w:rsidRPr="00585EF6">
                <w:rPr>
                  <w:rFonts w:asciiTheme="majorHAnsi" w:eastAsia="Malgun Gothic" w:hAnsiTheme="majorHAnsi" w:cstheme="majorHAnsi"/>
                  <w:color w:val="000000" w:themeColor="text1"/>
                  <w:sz w:val="18"/>
                  <w:szCs w:val="18"/>
                  <w:lang w:eastAsia="ko-KR"/>
                </w:rPr>
                <w:t>1. Support of multi-TRP PUSCH repetition (based on PUSCH repetition type B)</w:t>
              </w:r>
            </w:ins>
          </w:p>
          <w:p w14:paraId="6096893E" w14:textId="5E9BE33A" w:rsidR="00C354B3" w:rsidRPr="00585EF6" w:rsidRDefault="00C354B3" w:rsidP="00C354B3">
            <w:pPr>
              <w:autoSpaceDE w:val="0"/>
              <w:autoSpaceDN w:val="0"/>
              <w:adjustRightInd w:val="0"/>
              <w:snapToGrid w:val="0"/>
              <w:spacing w:afterLines="50" w:after="120"/>
              <w:contextualSpacing/>
              <w:jc w:val="both"/>
              <w:rPr>
                <w:ins w:id="42" w:author="Ralf Bendlin (AT&amp;T)" w:date="2021-10-22T21:35:00Z"/>
                <w:rFonts w:asciiTheme="majorHAnsi" w:eastAsia="Malgun Gothic" w:hAnsiTheme="majorHAnsi" w:cstheme="majorHAnsi"/>
                <w:color w:val="000000" w:themeColor="text1"/>
                <w:sz w:val="18"/>
                <w:szCs w:val="18"/>
                <w:lang w:eastAsia="ko-KR"/>
              </w:rPr>
            </w:pPr>
            <w:ins w:id="43" w:author="Ralf Bendlin (AT&amp;T)" w:date="2021-10-22T21:35:00Z">
              <w:r w:rsidRPr="00585EF6">
                <w:rPr>
                  <w:rFonts w:asciiTheme="majorHAnsi" w:eastAsia="Malgun Gothic" w:hAnsiTheme="majorHAnsi" w:cstheme="majorHAnsi"/>
                  <w:color w:val="000000" w:themeColor="text1"/>
                  <w:sz w:val="18"/>
                  <w:szCs w:val="18"/>
                  <w:lang w:eastAsia="ko-KR"/>
                </w:rPr>
                <w:t>FFS: discuss details (to be discussed after type A is stable</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A1BEB9D" w14:textId="77777777" w:rsidR="00C354B3" w:rsidRPr="00585EF6" w:rsidRDefault="00C354B3" w:rsidP="00C354B3">
            <w:pPr>
              <w:pStyle w:val="TAL"/>
              <w:rPr>
                <w:ins w:id="44" w:author="Ralf Bendlin (AT&amp;T)" w:date="2021-10-22T21:3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C2AA293" w14:textId="71B68346" w:rsidR="00C354B3" w:rsidRPr="00585EF6" w:rsidRDefault="00917CCB" w:rsidP="00C354B3">
            <w:pPr>
              <w:pStyle w:val="TAL"/>
              <w:rPr>
                <w:ins w:id="45" w:author="Ralf Bendlin (AT&amp;T)" w:date="2021-10-22T21:35:00Z"/>
                <w:rFonts w:asciiTheme="majorHAnsi" w:eastAsia="宋体" w:hAnsiTheme="majorHAnsi" w:cstheme="majorHAnsi"/>
                <w:color w:val="000000" w:themeColor="text1"/>
                <w:szCs w:val="18"/>
                <w:lang w:eastAsia="zh-CN"/>
              </w:rPr>
            </w:pPr>
            <w:ins w:id="46" w:author="Xiaomi" w:date="2021-11-05T19:12:00Z">
              <w:r>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AABD89D" w14:textId="5AC38C58" w:rsidR="00C354B3" w:rsidRPr="00585EF6" w:rsidRDefault="00C354B3" w:rsidP="00C354B3">
            <w:pPr>
              <w:pStyle w:val="TAL"/>
              <w:rPr>
                <w:ins w:id="47" w:author="Ralf Bendlin (AT&amp;T)" w:date="2021-10-22T21:3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DA1D892" w14:textId="77777777" w:rsidR="00C354B3" w:rsidRPr="00585EF6" w:rsidRDefault="00C354B3" w:rsidP="00C354B3">
            <w:pPr>
              <w:pStyle w:val="TAL"/>
              <w:rPr>
                <w:ins w:id="48" w:author="Ralf Bendlin (AT&amp;T)" w:date="2021-10-22T21:35:00Z"/>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FE5B90" w14:textId="314329AA" w:rsidR="00C354B3" w:rsidRPr="00585EF6" w:rsidRDefault="00C354B3" w:rsidP="00C354B3">
            <w:pPr>
              <w:pStyle w:val="TAL"/>
              <w:rPr>
                <w:ins w:id="49" w:author="Ralf Bendlin (AT&amp;T)" w:date="2021-10-22T21:35:00Z"/>
                <w:rFonts w:asciiTheme="majorHAnsi" w:hAnsiTheme="majorHAnsi" w:cstheme="majorHAnsi"/>
                <w:color w:val="000000" w:themeColor="text1"/>
                <w:szCs w:val="18"/>
                <w:lang w:eastAsia="ja-JP"/>
              </w:rPr>
            </w:pPr>
            <w:ins w:id="50" w:author="Xiaomi" w:date="2021-11-05T18:45: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0B8D56" w14:textId="645C53A4" w:rsidR="00C354B3" w:rsidRPr="00585EF6" w:rsidRDefault="00917CCB" w:rsidP="00C354B3">
            <w:pPr>
              <w:pStyle w:val="TAL"/>
              <w:rPr>
                <w:ins w:id="51" w:author="Ralf Bendlin (AT&amp;T)" w:date="2021-10-22T21:35:00Z"/>
                <w:rFonts w:asciiTheme="majorHAnsi" w:hAnsiTheme="majorHAnsi" w:cstheme="majorHAnsi"/>
                <w:color w:val="000000" w:themeColor="text1"/>
                <w:szCs w:val="18"/>
              </w:rPr>
            </w:pPr>
            <w:ins w:id="52" w:author="Xiaomi" w:date="2021-11-05T19:10:00Z">
              <w:r w:rsidRPr="004F6E7B">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39F6FC" w14:textId="2B59D030" w:rsidR="00C354B3" w:rsidRPr="00585EF6" w:rsidRDefault="00917CCB" w:rsidP="00C354B3">
            <w:pPr>
              <w:pStyle w:val="TAL"/>
              <w:rPr>
                <w:ins w:id="53" w:author="Ralf Bendlin (AT&amp;T)" w:date="2021-10-22T21:35:00Z"/>
                <w:rFonts w:asciiTheme="majorHAnsi" w:hAnsiTheme="majorHAnsi" w:cstheme="majorHAnsi"/>
                <w:color w:val="000000" w:themeColor="text1"/>
                <w:szCs w:val="18"/>
              </w:rPr>
            </w:pPr>
            <w:ins w:id="54" w:author="Xiaomi" w:date="2021-11-05T19:10:00Z">
              <w:r w:rsidRPr="004F6E7B">
                <w:rPr>
                  <w:rFonts w:asciiTheme="majorHAnsi" w:hAnsiTheme="majorHAnsi" w:cstheme="majorHAnsi"/>
                  <w:color w:val="000000" w:themeColor="text1"/>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DC4D3C1" w14:textId="77777777" w:rsidR="00C354B3" w:rsidRPr="00585EF6" w:rsidRDefault="00C354B3" w:rsidP="00C354B3">
            <w:pPr>
              <w:pStyle w:val="TAL"/>
              <w:rPr>
                <w:ins w:id="55" w:author="Ralf Bendlin (AT&amp;T)" w:date="2021-10-22T21:3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2FC3B0D" w14:textId="77777777" w:rsidR="00C354B3" w:rsidRPr="00585EF6" w:rsidDel="00116B89" w:rsidRDefault="00C354B3" w:rsidP="00C354B3">
            <w:pPr>
              <w:pStyle w:val="TAL"/>
              <w:rPr>
                <w:ins w:id="56" w:author="Ralf Bendlin (AT&amp;T)" w:date="2021-10-22T21:35: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723472" w14:textId="7473C000" w:rsidR="00C354B3" w:rsidRPr="00585EF6" w:rsidRDefault="00C354B3" w:rsidP="00C354B3">
            <w:pPr>
              <w:pStyle w:val="TAL"/>
              <w:rPr>
                <w:ins w:id="57" w:author="Ralf Bendlin (AT&amp;T)" w:date="2021-10-22T21:35:00Z"/>
                <w:rFonts w:asciiTheme="majorHAnsi" w:hAnsiTheme="majorHAnsi" w:cstheme="majorHAnsi"/>
                <w:color w:val="000000" w:themeColor="text1"/>
                <w:szCs w:val="18"/>
              </w:rPr>
            </w:pPr>
            <w:ins w:id="58" w:author="Ralf Bendlin (AT&amp;T)" w:date="2021-10-22T21:35:00Z">
              <w:r w:rsidRPr="00585EF6">
                <w:rPr>
                  <w:rFonts w:asciiTheme="majorHAnsi" w:hAnsiTheme="majorHAnsi" w:cstheme="majorHAnsi"/>
                  <w:color w:val="000000" w:themeColor="text1"/>
                  <w:szCs w:val="18"/>
                </w:rPr>
                <w:t>Optional with capability signalling</w:t>
              </w:r>
            </w:ins>
          </w:p>
        </w:tc>
      </w:tr>
      <w:tr w:rsidR="00C354B3" w:rsidRPr="00585EF6" w14:paraId="08AD1F93" w14:textId="77777777" w:rsidTr="00116B8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39DDE71" w14:textId="77777777" w:rsidR="00C354B3" w:rsidRPr="00585EF6" w:rsidRDefault="00C354B3" w:rsidP="00C354B3">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A6B98DA" w14:textId="013A1148" w:rsidR="00C354B3" w:rsidRPr="00585EF6" w:rsidRDefault="00C354B3" w:rsidP="00C354B3">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CD3AA27" w14:textId="77777777" w:rsidR="00C354B3" w:rsidRPr="00585EF6" w:rsidRDefault="00C354B3" w:rsidP="00C354B3">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F337488" w14:textId="77777777" w:rsidR="00C354B3" w:rsidRPr="00585EF6" w:rsidRDefault="00C354B3" w:rsidP="00C354B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PUCCH repetition scheme 1 (inter-slot repetition)</w:t>
            </w:r>
          </w:p>
          <w:p w14:paraId="340A617F" w14:textId="77777777" w:rsidR="00C354B3" w:rsidRPr="00585EF6" w:rsidRDefault="00C354B3" w:rsidP="00C354B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2. Support of PUCCH repetition scheme 3 (intra-slot repetition)</w:t>
            </w:r>
          </w:p>
          <w:p w14:paraId="0D4B01AF" w14:textId="4C1D123E" w:rsidR="00C354B3" w:rsidRPr="00585EF6" w:rsidRDefault="00C354B3" w:rsidP="00C354B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3. Support of cyclic mapping for beam mapping/power control parameter set mapping </w:t>
            </w:r>
            <w:ins w:id="59" w:author="Ralf Bendlin (AT&amp;T)" w:date="2021-10-22T21:36:00Z">
              <w:r w:rsidRPr="00585EF6">
                <w:rPr>
                  <w:rFonts w:asciiTheme="majorHAnsi" w:hAnsiTheme="majorHAnsi" w:cstheme="majorHAnsi"/>
                  <w:color w:val="000000" w:themeColor="text1"/>
                  <w:sz w:val="18"/>
                  <w:szCs w:val="18"/>
                  <w:highlight w:val="yellow"/>
                </w:rPr>
                <w:t>[when the number of repetitions is larger than 2]</w:t>
              </w:r>
              <w:r w:rsidRPr="00585EF6">
                <w:rPr>
                  <w:rFonts w:asciiTheme="majorHAnsi" w:hAnsiTheme="majorHAnsi" w:cstheme="majorHAnsi"/>
                  <w:color w:val="000000" w:themeColor="text1"/>
                  <w:sz w:val="18"/>
                  <w:szCs w:val="18"/>
                </w:rPr>
                <w:t xml:space="preserve"> </w:t>
              </w:r>
            </w:ins>
            <w:r w:rsidRPr="00585EF6">
              <w:rPr>
                <w:rFonts w:asciiTheme="majorHAnsi" w:hAnsiTheme="majorHAnsi" w:cstheme="majorHAnsi"/>
                <w:color w:val="000000" w:themeColor="text1"/>
                <w:sz w:val="18"/>
                <w:szCs w:val="18"/>
              </w:rPr>
              <w:t>for PUCCH repetitions scheme 1 and 3</w:t>
            </w:r>
            <w:ins w:id="60" w:author="Ralf Bendlin (AT&amp;T)" w:date="2021-10-22T21:36:00Z">
              <w:r w:rsidRPr="00585EF6">
                <w:rPr>
                  <w:rFonts w:asciiTheme="majorHAnsi" w:hAnsiTheme="majorHAnsi" w:cstheme="majorHAnsi"/>
                  <w:color w:val="000000" w:themeColor="text1"/>
                  <w:sz w:val="18"/>
                  <w:szCs w:val="18"/>
                </w:rPr>
                <w:t xml:space="preserve"> when the number of repetitions is larger than 2</w:t>
              </w:r>
            </w:ins>
          </w:p>
          <w:p w14:paraId="118C4110" w14:textId="116F6003" w:rsidR="00C354B3" w:rsidRPr="00585EF6" w:rsidRDefault="00C354B3" w:rsidP="00C354B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4. Support of second TPC field for per TRP closed-loop power control for PUCCH with DCI formats </w:t>
            </w:r>
            <w:ins w:id="61" w:author="Ralf Bendlin (AT&amp;T)" w:date="2021-10-22T21:36:00Z">
              <w:r w:rsidRPr="00585EF6">
                <w:rPr>
                  <w:rFonts w:asciiTheme="majorHAnsi" w:eastAsia="Malgun Gothic" w:hAnsiTheme="majorHAnsi" w:cstheme="majorHAnsi"/>
                  <w:color w:val="000000" w:themeColor="text1"/>
                  <w:sz w:val="18"/>
                  <w:szCs w:val="18"/>
                  <w:highlight w:val="yellow"/>
                  <w:lang w:eastAsia="ko-KR"/>
                </w:rPr>
                <w:t>[1_0 /]</w:t>
              </w:r>
              <w:r w:rsidRPr="00585EF6">
                <w:rPr>
                  <w:rFonts w:asciiTheme="majorHAnsi" w:eastAsia="Malgun Gothic" w:hAnsiTheme="majorHAnsi" w:cstheme="majorHAnsi"/>
                  <w:color w:val="000000" w:themeColor="text1"/>
                  <w:sz w:val="18"/>
                  <w:szCs w:val="18"/>
                  <w:lang w:eastAsia="ko-KR"/>
                </w:rPr>
                <w:t xml:space="preserve"> </w:t>
              </w:r>
            </w:ins>
            <w:r w:rsidRPr="00585EF6">
              <w:rPr>
                <w:rFonts w:asciiTheme="majorHAnsi" w:eastAsia="Malgun Gothic" w:hAnsiTheme="majorHAnsi" w:cstheme="majorHAnsi"/>
                <w:color w:val="000000" w:themeColor="text1"/>
                <w:sz w:val="18"/>
                <w:szCs w:val="18"/>
                <w:lang w:eastAsia="ko-KR"/>
              </w:rPr>
              <w:t>1_1 / 1_2</w:t>
            </w:r>
          </w:p>
          <w:p w14:paraId="4CA8B5EA" w14:textId="77777777" w:rsidR="00C354B3" w:rsidRPr="00585EF6" w:rsidRDefault="00C354B3" w:rsidP="00C354B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57A733" w14:textId="77777777" w:rsidR="00C354B3" w:rsidRPr="00585EF6" w:rsidRDefault="00C354B3" w:rsidP="00C354B3">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0B63D85" w14:textId="2D51B5CA" w:rsidR="00C354B3" w:rsidRPr="00585EF6" w:rsidRDefault="00917CCB" w:rsidP="00C354B3">
            <w:pPr>
              <w:pStyle w:val="TAL"/>
              <w:rPr>
                <w:rFonts w:asciiTheme="majorHAnsi" w:eastAsia="宋体" w:hAnsiTheme="majorHAnsi" w:cstheme="majorHAnsi"/>
                <w:color w:val="000000" w:themeColor="text1"/>
                <w:szCs w:val="18"/>
                <w:lang w:eastAsia="zh-CN"/>
              </w:rPr>
            </w:pPr>
            <w:ins w:id="62" w:author="Xiaomi" w:date="2021-11-05T19:12:00Z">
              <w:r>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A630A08" w14:textId="1E9B2C50" w:rsidR="00C354B3" w:rsidRPr="00585EF6" w:rsidRDefault="00C354B3" w:rsidP="00C354B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84B244" w14:textId="77777777" w:rsidR="00C354B3" w:rsidRPr="00585EF6" w:rsidRDefault="00C354B3" w:rsidP="00C354B3">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B7C0FC" w14:textId="03C87A4B" w:rsidR="00C354B3" w:rsidRPr="00585EF6" w:rsidRDefault="00C354B3" w:rsidP="00C354B3">
            <w:pPr>
              <w:pStyle w:val="TAL"/>
              <w:rPr>
                <w:rFonts w:asciiTheme="majorHAnsi" w:hAnsiTheme="majorHAnsi" w:cstheme="majorHAnsi"/>
                <w:color w:val="000000" w:themeColor="text1"/>
                <w:szCs w:val="18"/>
                <w:lang w:eastAsia="ja-JP"/>
              </w:rPr>
            </w:pPr>
            <w:ins w:id="63" w:author="Xiaomi" w:date="2021-11-05T18:45: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17334B4" w14:textId="5DC5232C" w:rsidR="00C354B3" w:rsidRPr="00585EF6" w:rsidRDefault="00917CCB" w:rsidP="00C354B3">
            <w:pPr>
              <w:pStyle w:val="TAL"/>
              <w:rPr>
                <w:rFonts w:asciiTheme="majorHAnsi" w:hAnsiTheme="majorHAnsi" w:cstheme="majorHAnsi"/>
                <w:color w:val="000000" w:themeColor="text1"/>
                <w:szCs w:val="18"/>
              </w:rPr>
            </w:pPr>
            <w:ins w:id="64" w:author="Xiaomi" w:date="2021-11-05T19:10:00Z">
              <w:r w:rsidRPr="004F6E7B">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B996DD" w14:textId="4CBD4971" w:rsidR="00C354B3" w:rsidRPr="00585EF6" w:rsidRDefault="00917CCB" w:rsidP="00C354B3">
            <w:pPr>
              <w:pStyle w:val="TAL"/>
              <w:rPr>
                <w:rFonts w:asciiTheme="majorHAnsi" w:hAnsiTheme="majorHAnsi" w:cstheme="majorHAnsi"/>
                <w:color w:val="000000" w:themeColor="text1"/>
                <w:szCs w:val="18"/>
              </w:rPr>
            </w:pPr>
            <w:ins w:id="65" w:author="Xiaomi" w:date="2021-11-05T19:10:00Z">
              <w:r w:rsidRPr="004F6E7B">
                <w:rPr>
                  <w:rFonts w:asciiTheme="majorHAnsi" w:hAnsiTheme="majorHAnsi" w:cstheme="majorHAnsi"/>
                  <w:color w:val="000000" w:themeColor="text1"/>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9DD72F8" w14:textId="77777777" w:rsidR="00C354B3" w:rsidRPr="00585EF6" w:rsidRDefault="00C354B3" w:rsidP="00C354B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F908743" w14:textId="25DD8360" w:rsidR="00C354B3" w:rsidRPr="00585EF6" w:rsidRDefault="00C354B3" w:rsidP="00C354B3">
            <w:pPr>
              <w:pStyle w:val="TAL"/>
              <w:rPr>
                <w:rFonts w:asciiTheme="majorHAnsi" w:hAnsiTheme="majorHAnsi" w:cstheme="majorHAnsi"/>
                <w:color w:val="000000" w:themeColor="text1"/>
                <w:szCs w:val="18"/>
              </w:rPr>
            </w:pPr>
            <w:del w:id="66" w:author="Ralf Bendlin (AT&amp;T)" w:date="2021-10-22T21:37:00Z">
              <w:r w:rsidRPr="00585EF6" w:rsidDel="00116B89">
                <w:rPr>
                  <w:rFonts w:asciiTheme="majorHAnsi" w:hAnsiTheme="majorHAnsi" w:cstheme="majorHAnsi"/>
                  <w:color w:val="000000" w:themeColor="text1"/>
                  <w:szCs w:val="18"/>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6A1CFCA" w14:textId="794AF4EC" w:rsidR="00C354B3" w:rsidRPr="00585EF6" w:rsidRDefault="00C354B3" w:rsidP="00C354B3">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67" w:author="Ralf Bendlin (AT&amp;T)" w:date="2021-10-22T21:19:00Z">
              <w:r w:rsidRPr="00585EF6">
                <w:rPr>
                  <w:rFonts w:asciiTheme="majorHAnsi" w:hAnsiTheme="majorHAnsi" w:cstheme="majorHAnsi"/>
                  <w:color w:val="000000" w:themeColor="text1"/>
                  <w:szCs w:val="18"/>
                </w:rPr>
                <w:t xml:space="preserve"> with capability signalling</w:t>
              </w:r>
            </w:ins>
          </w:p>
        </w:tc>
      </w:tr>
    </w:tbl>
    <w:p w14:paraId="62C246AE" w14:textId="7BB2B67E" w:rsidR="0060021C" w:rsidRDefault="0060021C" w:rsidP="0060021C">
      <w:pPr>
        <w:spacing w:afterLines="50" w:after="120"/>
        <w:jc w:val="both"/>
        <w:rPr>
          <w:rFonts w:eastAsia="MS Mincho"/>
          <w:sz w:val="22"/>
        </w:rPr>
      </w:pPr>
    </w:p>
    <w:p w14:paraId="120FF6D6" w14:textId="57C72AE1" w:rsidR="00430D62" w:rsidRDefault="00C2506D" w:rsidP="0060021C">
      <w:pPr>
        <w:spacing w:afterLines="50" w:after="120"/>
        <w:jc w:val="both"/>
        <w:rPr>
          <w:rFonts w:eastAsiaTheme="minorEastAsia"/>
          <w:sz w:val="22"/>
          <w:lang w:eastAsia="zh-CN"/>
        </w:rPr>
      </w:pPr>
      <w:r>
        <w:rPr>
          <w:rFonts w:eastAsiaTheme="minorEastAsia"/>
          <w:sz w:val="22"/>
          <w:lang w:eastAsia="zh-CN"/>
        </w:rPr>
        <w:t>We have some comments on the UE features for enhancement on multi-TRP PUSCH&amp;PUCCH.</w:t>
      </w:r>
    </w:p>
    <w:p w14:paraId="0EC4CDBC" w14:textId="102E4393" w:rsidR="00EC3852" w:rsidRDefault="00EC3852" w:rsidP="0060021C">
      <w:pPr>
        <w:spacing w:afterLines="50" w:after="120"/>
        <w:jc w:val="both"/>
        <w:rPr>
          <w:rFonts w:eastAsiaTheme="minorEastAsia"/>
          <w:sz w:val="22"/>
          <w:lang w:eastAsia="zh-CN"/>
        </w:rPr>
      </w:pPr>
      <w:r>
        <w:rPr>
          <w:rFonts w:eastAsiaTheme="minorEastAsia"/>
          <w:sz w:val="22"/>
          <w:lang w:eastAsia="zh-CN"/>
        </w:rPr>
        <w:t>PUSCH:</w:t>
      </w:r>
    </w:p>
    <w:p w14:paraId="70057991" w14:textId="0BF62224" w:rsidR="00C2506D" w:rsidRDefault="00C2506D" w:rsidP="00C2506D">
      <w:pPr>
        <w:pStyle w:val="aff8"/>
        <w:numPr>
          <w:ilvl w:val="0"/>
          <w:numId w:val="53"/>
        </w:numPr>
        <w:spacing w:afterLines="50" w:after="120"/>
        <w:ind w:leftChars="0"/>
        <w:jc w:val="both"/>
        <w:rPr>
          <w:rFonts w:eastAsiaTheme="minorEastAsia"/>
          <w:sz w:val="22"/>
          <w:lang w:eastAsia="zh-CN"/>
        </w:rPr>
      </w:pPr>
      <w:r>
        <w:rPr>
          <w:rFonts w:eastAsiaTheme="minorEastAsia" w:hint="eastAsia"/>
          <w:sz w:val="22"/>
          <w:lang w:eastAsia="zh-CN"/>
        </w:rPr>
        <w:lastRenderedPageBreak/>
        <w:t>C</w:t>
      </w:r>
      <w:r>
        <w:rPr>
          <w:rFonts w:eastAsiaTheme="minorEastAsia"/>
          <w:sz w:val="22"/>
          <w:lang w:eastAsia="zh-CN"/>
        </w:rPr>
        <w:t xml:space="preserve">omponents </w:t>
      </w:r>
      <w:r w:rsidR="00EC3852">
        <w:rPr>
          <w:rFonts w:eastAsiaTheme="minorEastAsia"/>
          <w:sz w:val="22"/>
          <w:lang w:eastAsia="zh-CN"/>
        </w:rPr>
        <w:t xml:space="preserve">2-5 </w:t>
      </w:r>
      <w:r>
        <w:rPr>
          <w:rFonts w:eastAsiaTheme="minorEastAsia"/>
          <w:sz w:val="22"/>
          <w:lang w:eastAsia="zh-CN"/>
        </w:rPr>
        <w:t>in FG23-3-1should split into separate FGs.</w:t>
      </w:r>
    </w:p>
    <w:p w14:paraId="7C88649D" w14:textId="68B702B7" w:rsidR="002132FE" w:rsidRDefault="002132FE" w:rsidP="00C2506D">
      <w:pPr>
        <w:pStyle w:val="aff8"/>
        <w:numPr>
          <w:ilvl w:val="0"/>
          <w:numId w:val="53"/>
        </w:numPr>
        <w:spacing w:afterLines="50" w:after="120"/>
        <w:ind w:leftChars="0"/>
        <w:jc w:val="both"/>
        <w:rPr>
          <w:rFonts w:eastAsiaTheme="minorEastAsia"/>
          <w:sz w:val="22"/>
          <w:lang w:eastAsia="zh-CN"/>
        </w:rPr>
      </w:pPr>
      <w:r>
        <w:rPr>
          <w:rFonts w:eastAsiaTheme="minorEastAsia"/>
          <w:sz w:val="22"/>
          <w:lang w:eastAsia="zh-CN"/>
        </w:rPr>
        <w:t>Components</w:t>
      </w:r>
      <w:r w:rsidR="00982173">
        <w:rPr>
          <w:rFonts w:eastAsiaTheme="minorEastAsia"/>
          <w:sz w:val="22"/>
          <w:lang w:eastAsia="zh-CN"/>
        </w:rPr>
        <w:t xml:space="preserve"> 6-11 can</w:t>
      </w:r>
      <w:r>
        <w:rPr>
          <w:rFonts w:eastAsiaTheme="minorEastAsia"/>
          <w:sz w:val="22"/>
          <w:lang w:eastAsia="zh-CN"/>
        </w:rPr>
        <w:t xml:space="preserve"> be</w:t>
      </w:r>
      <w:r w:rsidR="00463557">
        <w:rPr>
          <w:rFonts w:eastAsiaTheme="minorEastAsia"/>
          <w:sz w:val="22"/>
          <w:lang w:eastAsia="zh-CN"/>
        </w:rPr>
        <w:t xml:space="preserve"> removed or</w:t>
      </w:r>
      <w:r>
        <w:rPr>
          <w:rFonts w:eastAsiaTheme="minorEastAsia"/>
          <w:sz w:val="22"/>
          <w:lang w:eastAsia="zh-CN"/>
        </w:rPr>
        <w:t xml:space="preserve"> declared without component-level signalling</w:t>
      </w:r>
    </w:p>
    <w:p w14:paraId="4582007B" w14:textId="0131CFCC" w:rsidR="00463557" w:rsidRDefault="00463557" w:rsidP="00C2506D">
      <w:pPr>
        <w:pStyle w:val="aff8"/>
        <w:numPr>
          <w:ilvl w:val="0"/>
          <w:numId w:val="53"/>
        </w:numPr>
        <w:spacing w:afterLines="50" w:after="120"/>
        <w:ind w:leftChars="0"/>
        <w:jc w:val="both"/>
        <w:rPr>
          <w:rFonts w:eastAsiaTheme="minorEastAsia"/>
          <w:sz w:val="22"/>
          <w:lang w:eastAsia="zh-CN"/>
        </w:rPr>
      </w:pPr>
      <w:r>
        <w:rPr>
          <w:rFonts w:eastAsiaTheme="minorEastAsia"/>
          <w:sz w:val="22"/>
          <w:lang w:eastAsia="zh-CN"/>
        </w:rPr>
        <w:t xml:space="preserve">Component 7 is not according to any agreement so far </w:t>
      </w:r>
    </w:p>
    <w:p w14:paraId="7BC73BCA" w14:textId="3A6C200E" w:rsidR="00430D62" w:rsidRDefault="00430D62" w:rsidP="0060021C">
      <w:pPr>
        <w:spacing w:afterLines="50" w:after="120"/>
        <w:jc w:val="both"/>
        <w:rPr>
          <w:rFonts w:eastAsia="MS Mincho"/>
          <w:sz w:val="22"/>
        </w:rPr>
      </w:pPr>
    </w:p>
    <w:p w14:paraId="0D1C3394" w14:textId="5920B5F8" w:rsidR="00430D62" w:rsidRPr="00EC3852" w:rsidRDefault="00EC3852" w:rsidP="0060021C">
      <w:pPr>
        <w:spacing w:afterLines="50"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UCCH</w:t>
      </w:r>
    </w:p>
    <w:p w14:paraId="1E765A5F" w14:textId="5FD24E81" w:rsidR="00EC3852" w:rsidRDefault="00EC3852" w:rsidP="00EC3852">
      <w:pPr>
        <w:pStyle w:val="aff8"/>
        <w:numPr>
          <w:ilvl w:val="0"/>
          <w:numId w:val="53"/>
        </w:numPr>
        <w:spacing w:afterLines="50" w:after="120"/>
        <w:ind w:leftChars="0"/>
        <w:jc w:val="both"/>
        <w:rPr>
          <w:rFonts w:eastAsiaTheme="minorEastAsia"/>
          <w:sz w:val="22"/>
          <w:lang w:eastAsia="zh-CN"/>
        </w:rPr>
      </w:pPr>
      <w:r>
        <w:rPr>
          <w:rFonts w:eastAsiaTheme="minorEastAsia" w:hint="eastAsia"/>
          <w:sz w:val="22"/>
          <w:lang w:eastAsia="zh-CN"/>
        </w:rPr>
        <w:t>C</w:t>
      </w:r>
      <w:r>
        <w:rPr>
          <w:rFonts w:eastAsiaTheme="minorEastAsia"/>
          <w:sz w:val="22"/>
          <w:lang w:eastAsia="zh-CN"/>
        </w:rPr>
        <w:t>omponents 1-4 in FG23-3-2 should split into separate FGs.</w:t>
      </w:r>
    </w:p>
    <w:p w14:paraId="221A8C33" w14:textId="77777777" w:rsidR="001B0C91" w:rsidRDefault="001B0C91" w:rsidP="00463557">
      <w:pPr>
        <w:pStyle w:val="aff8"/>
        <w:spacing w:afterLines="50" w:after="120"/>
        <w:ind w:leftChars="0" w:left="420"/>
        <w:jc w:val="both"/>
        <w:rPr>
          <w:rFonts w:eastAsiaTheme="minorEastAsia"/>
          <w:sz w:val="22"/>
          <w:lang w:eastAsia="zh-CN"/>
        </w:rPr>
      </w:pPr>
    </w:p>
    <w:p w14:paraId="42A08D8E" w14:textId="389E5786" w:rsidR="00430D62" w:rsidRPr="00EC3852" w:rsidRDefault="00430D62" w:rsidP="0060021C">
      <w:pPr>
        <w:spacing w:afterLines="50" w:after="120"/>
        <w:jc w:val="both"/>
        <w:rPr>
          <w:rFonts w:eastAsia="MS Mincho"/>
          <w:sz w:val="22"/>
        </w:rPr>
      </w:pPr>
    </w:p>
    <w:p w14:paraId="2D908F24" w14:textId="7D342606" w:rsidR="00430D62" w:rsidRPr="00FB0B93" w:rsidRDefault="00463557" w:rsidP="0060021C">
      <w:pPr>
        <w:spacing w:afterLines="50" w:after="120"/>
        <w:jc w:val="both"/>
        <w:rPr>
          <w:rFonts w:eastAsiaTheme="minorEastAsia"/>
          <w:b/>
          <w:i/>
          <w:sz w:val="22"/>
          <w:lang w:eastAsia="zh-CN"/>
        </w:rPr>
      </w:pPr>
      <w:r w:rsidRPr="00FB0B93">
        <w:rPr>
          <w:rFonts w:eastAsiaTheme="minorEastAsia" w:hint="eastAsia"/>
          <w:b/>
          <w:i/>
          <w:sz w:val="22"/>
          <w:lang w:eastAsia="zh-CN"/>
        </w:rPr>
        <w:t>P</w:t>
      </w:r>
      <w:r w:rsidR="0012284B">
        <w:rPr>
          <w:rFonts w:eastAsiaTheme="minorEastAsia"/>
          <w:b/>
          <w:i/>
          <w:sz w:val="22"/>
          <w:lang w:eastAsia="zh-CN"/>
        </w:rPr>
        <w:t>roposal 1: S</w:t>
      </w:r>
      <w:r w:rsidRPr="00FB0B93">
        <w:rPr>
          <w:rFonts w:eastAsiaTheme="minorEastAsia"/>
          <w:b/>
          <w:i/>
          <w:sz w:val="22"/>
          <w:lang w:eastAsia="zh-CN"/>
        </w:rPr>
        <w:t>ugges</w:t>
      </w:r>
      <w:r w:rsidR="0012284B">
        <w:rPr>
          <w:rFonts w:eastAsiaTheme="minorEastAsia"/>
          <w:b/>
          <w:i/>
          <w:sz w:val="22"/>
          <w:lang w:eastAsia="zh-CN"/>
        </w:rPr>
        <w:t>t to consider the following for the updated T</w:t>
      </w:r>
      <w:r w:rsidRPr="00FB0B93">
        <w:rPr>
          <w:rFonts w:eastAsiaTheme="minorEastAsia"/>
          <w:b/>
          <w:i/>
          <w:sz w:val="22"/>
          <w:lang w:eastAsia="zh-CN"/>
        </w:rPr>
        <w:t>able 1.</w:t>
      </w:r>
    </w:p>
    <w:p w14:paraId="50ACDC42" w14:textId="77777777" w:rsidR="00FB0B93" w:rsidRPr="00FB0B93" w:rsidRDefault="00FB0B93" w:rsidP="00FB0B93">
      <w:pPr>
        <w:spacing w:afterLines="50" w:after="120"/>
        <w:jc w:val="both"/>
        <w:rPr>
          <w:rFonts w:eastAsiaTheme="minorEastAsia"/>
          <w:b/>
          <w:i/>
          <w:sz w:val="22"/>
          <w:lang w:eastAsia="zh-CN"/>
        </w:rPr>
      </w:pPr>
      <w:r w:rsidRPr="00FB0B93">
        <w:rPr>
          <w:rFonts w:eastAsiaTheme="minorEastAsia"/>
          <w:b/>
          <w:i/>
          <w:sz w:val="22"/>
          <w:lang w:eastAsia="zh-CN"/>
        </w:rPr>
        <w:t>PUSCH:</w:t>
      </w:r>
    </w:p>
    <w:p w14:paraId="128AB283" w14:textId="77777777" w:rsidR="00FB0B93" w:rsidRPr="00FB0B93" w:rsidRDefault="00FB0B93" w:rsidP="00FB0B93">
      <w:pPr>
        <w:pStyle w:val="aff8"/>
        <w:numPr>
          <w:ilvl w:val="0"/>
          <w:numId w:val="53"/>
        </w:numPr>
        <w:spacing w:afterLines="50" w:after="120"/>
        <w:ind w:leftChars="0"/>
        <w:jc w:val="both"/>
        <w:rPr>
          <w:rFonts w:eastAsiaTheme="minorEastAsia"/>
          <w:b/>
          <w:i/>
          <w:sz w:val="22"/>
          <w:lang w:eastAsia="zh-CN"/>
        </w:rPr>
      </w:pPr>
      <w:r w:rsidRPr="00FB0B93">
        <w:rPr>
          <w:rFonts w:eastAsiaTheme="minorEastAsia" w:hint="eastAsia"/>
          <w:b/>
          <w:i/>
          <w:sz w:val="22"/>
          <w:lang w:eastAsia="zh-CN"/>
        </w:rPr>
        <w:t>C</w:t>
      </w:r>
      <w:r w:rsidRPr="00FB0B93">
        <w:rPr>
          <w:rFonts w:eastAsiaTheme="minorEastAsia"/>
          <w:b/>
          <w:i/>
          <w:sz w:val="22"/>
          <w:lang w:eastAsia="zh-CN"/>
        </w:rPr>
        <w:t>omponents 2-5 in FG23-3-1should split into separate FGs.</w:t>
      </w:r>
    </w:p>
    <w:p w14:paraId="6DEEF998" w14:textId="5ACD2BA9" w:rsidR="00FB0B93" w:rsidRPr="00FB0B93" w:rsidRDefault="00982173" w:rsidP="00FB0B93">
      <w:pPr>
        <w:pStyle w:val="aff8"/>
        <w:numPr>
          <w:ilvl w:val="0"/>
          <w:numId w:val="53"/>
        </w:numPr>
        <w:spacing w:afterLines="50" w:after="120"/>
        <w:ind w:leftChars="0"/>
        <w:jc w:val="both"/>
        <w:rPr>
          <w:rFonts w:eastAsiaTheme="minorEastAsia"/>
          <w:b/>
          <w:i/>
          <w:sz w:val="22"/>
          <w:lang w:eastAsia="zh-CN"/>
        </w:rPr>
      </w:pPr>
      <w:r>
        <w:rPr>
          <w:rFonts w:eastAsiaTheme="minorEastAsia"/>
          <w:b/>
          <w:i/>
          <w:sz w:val="22"/>
          <w:lang w:eastAsia="zh-CN"/>
        </w:rPr>
        <w:t>Components 6-11 can</w:t>
      </w:r>
      <w:r w:rsidR="00FB0B93" w:rsidRPr="00FB0B93">
        <w:rPr>
          <w:rFonts w:eastAsiaTheme="minorEastAsia"/>
          <w:b/>
          <w:i/>
          <w:sz w:val="22"/>
          <w:lang w:eastAsia="zh-CN"/>
        </w:rPr>
        <w:t xml:space="preserve"> be removed or declared without component-level signalling</w:t>
      </w:r>
    </w:p>
    <w:p w14:paraId="03EA2A4B" w14:textId="77777777" w:rsidR="00FB0B93" w:rsidRPr="00FB0B93" w:rsidRDefault="00FB0B93" w:rsidP="00FB0B93">
      <w:pPr>
        <w:pStyle w:val="aff8"/>
        <w:numPr>
          <w:ilvl w:val="0"/>
          <w:numId w:val="53"/>
        </w:numPr>
        <w:spacing w:afterLines="50" w:after="120"/>
        <w:ind w:leftChars="0"/>
        <w:jc w:val="both"/>
        <w:rPr>
          <w:rFonts w:eastAsiaTheme="minorEastAsia"/>
          <w:b/>
          <w:i/>
          <w:sz w:val="22"/>
          <w:lang w:eastAsia="zh-CN"/>
        </w:rPr>
      </w:pPr>
      <w:r w:rsidRPr="00FB0B93">
        <w:rPr>
          <w:rFonts w:eastAsiaTheme="minorEastAsia"/>
          <w:b/>
          <w:i/>
          <w:sz w:val="22"/>
          <w:lang w:eastAsia="zh-CN"/>
        </w:rPr>
        <w:t xml:space="preserve">Component 7 is not according to any agreement so far </w:t>
      </w:r>
    </w:p>
    <w:p w14:paraId="49652C47" w14:textId="77777777" w:rsidR="00FB0B93" w:rsidRPr="00FB0B93" w:rsidRDefault="00FB0B93" w:rsidP="00FB0B93">
      <w:pPr>
        <w:spacing w:afterLines="50" w:after="120"/>
        <w:jc w:val="both"/>
        <w:rPr>
          <w:rFonts w:eastAsia="MS Mincho"/>
          <w:b/>
          <w:i/>
          <w:sz w:val="22"/>
        </w:rPr>
      </w:pPr>
    </w:p>
    <w:p w14:paraId="49608000" w14:textId="77777777" w:rsidR="00FB0B93" w:rsidRPr="00FB0B93" w:rsidRDefault="00FB0B93" w:rsidP="00FB0B93">
      <w:pPr>
        <w:spacing w:afterLines="50" w:after="120"/>
        <w:jc w:val="both"/>
        <w:rPr>
          <w:rFonts w:eastAsiaTheme="minorEastAsia"/>
          <w:b/>
          <w:i/>
          <w:sz w:val="22"/>
          <w:lang w:eastAsia="zh-CN"/>
        </w:rPr>
      </w:pPr>
      <w:r w:rsidRPr="00FB0B93">
        <w:rPr>
          <w:rFonts w:eastAsiaTheme="minorEastAsia" w:hint="eastAsia"/>
          <w:b/>
          <w:i/>
          <w:sz w:val="22"/>
          <w:lang w:eastAsia="zh-CN"/>
        </w:rPr>
        <w:t>P</w:t>
      </w:r>
      <w:r w:rsidRPr="00FB0B93">
        <w:rPr>
          <w:rFonts w:eastAsiaTheme="minorEastAsia"/>
          <w:b/>
          <w:i/>
          <w:sz w:val="22"/>
          <w:lang w:eastAsia="zh-CN"/>
        </w:rPr>
        <w:t>UCCH</w:t>
      </w:r>
    </w:p>
    <w:p w14:paraId="161B6289" w14:textId="77777777" w:rsidR="00FB0B93" w:rsidRPr="00FB0B93" w:rsidRDefault="00FB0B93" w:rsidP="00FB0B93">
      <w:pPr>
        <w:pStyle w:val="aff8"/>
        <w:numPr>
          <w:ilvl w:val="0"/>
          <w:numId w:val="53"/>
        </w:numPr>
        <w:spacing w:afterLines="50" w:after="120"/>
        <w:ind w:leftChars="0"/>
        <w:jc w:val="both"/>
        <w:rPr>
          <w:rFonts w:eastAsiaTheme="minorEastAsia"/>
          <w:b/>
          <w:i/>
          <w:sz w:val="22"/>
          <w:lang w:eastAsia="zh-CN"/>
        </w:rPr>
      </w:pPr>
      <w:r w:rsidRPr="00FB0B93">
        <w:rPr>
          <w:rFonts w:eastAsiaTheme="minorEastAsia" w:hint="eastAsia"/>
          <w:b/>
          <w:i/>
          <w:sz w:val="22"/>
          <w:lang w:eastAsia="zh-CN"/>
        </w:rPr>
        <w:t>C</w:t>
      </w:r>
      <w:r w:rsidRPr="00FB0B93">
        <w:rPr>
          <w:rFonts w:eastAsiaTheme="minorEastAsia"/>
          <w:b/>
          <w:i/>
          <w:sz w:val="22"/>
          <w:lang w:eastAsia="zh-CN"/>
        </w:rPr>
        <w:t>omponents 1-4 in FG23-3-2 should split into separate FGs.</w:t>
      </w:r>
    </w:p>
    <w:p w14:paraId="6D16B8FA" w14:textId="2EC68BE4" w:rsidR="00430D62" w:rsidRPr="00FB0B93" w:rsidRDefault="00430D62" w:rsidP="0060021C">
      <w:pPr>
        <w:spacing w:afterLines="50" w:after="120"/>
        <w:jc w:val="both"/>
        <w:rPr>
          <w:rFonts w:eastAsia="MS Mincho"/>
          <w:sz w:val="22"/>
        </w:rPr>
      </w:pPr>
    </w:p>
    <w:p w14:paraId="11F17C7A" w14:textId="4A8B4422" w:rsidR="00430D62" w:rsidRDefault="00430D62" w:rsidP="0060021C">
      <w:pPr>
        <w:spacing w:afterLines="50" w:after="120"/>
        <w:jc w:val="both"/>
        <w:rPr>
          <w:rFonts w:eastAsia="MS Mincho"/>
          <w:sz w:val="22"/>
        </w:rPr>
      </w:pPr>
    </w:p>
    <w:p w14:paraId="5BC1AA89" w14:textId="6D42069B" w:rsidR="00430D62" w:rsidRDefault="00430D62" w:rsidP="0060021C">
      <w:pPr>
        <w:spacing w:afterLines="50" w:after="120"/>
        <w:jc w:val="both"/>
        <w:rPr>
          <w:rFonts w:eastAsia="MS Mincho"/>
          <w:sz w:val="22"/>
        </w:rPr>
      </w:pPr>
    </w:p>
    <w:p w14:paraId="19046A29" w14:textId="763F79C9" w:rsidR="00430D62" w:rsidRDefault="00430D62" w:rsidP="0060021C">
      <w:pPr>
        <w:spacing w:afterLines="50" w:after="120"/>
        <w:jc w:val="both"/>
        <w:rPr>
          <w:rFonts w:eastAsia="MS Mincho"/>
          <w:sz w:val="22"/>
        </w:rPr>
      </w:pPr>
    </w:p>
    <w:p w14:paraId="7C2FFB58" w14:textId="31CFAF3F" w:rsidR="00430D62" w:rsidRDefault="00430D62" w:rsidP="0060021C">
      <w:pPr>
        <w:spacing w:afterLines="50" w:after="120"/>
        <w:jc w:val="both"/>
        <w:rPr>
          <w:rFonts w:eastAsia="MS Mincho"/>
          <w:sz w:val="22"/>
        </w:rPr>
      </w:pPr>
    </w:p>
    <w:p w14:paraId="0782CED2" w14:textId="7E47FCED" w:rsidR="00430D62" w:rsidRDefault="00430D62" w:rsidP="0060021C">
      <w:pPr>
        <w:spacing w:afterLines="50" w:after="120"/>
        <w:jc w:val="both"/>
        <w:rPr>
          <w:rFonts w:eastAsia="MS Mincho"/>
          <w:sz w:val="22"/>
        </w:rPr>
      </w:pPr>
    </w:p>
    <w:p w14:paraId="2ABF0E0E" w14:textId="4AE2170B" w:rsidR="00430D62" w:rsidRDefault="00430D62" w:rsidP="0060021C">
      <w:pPr>
        <w:spacing w:afterLines="50" w:after="120"/>
        <w:jc w:val="both"/>
        <w:rPr>
          <w:rFonts w:eastAsia="MS Mincho"/>
          <w:sz w:val="22"/>
        </w:rPr>
      </w:pPr>
    </w:p>
    <w:p w14:paraId="5E9AD357" w14:textId="65B49EEA" w:rsidR="00430D62" w:rsidRDefault="00430D62" w:rsidP="0060021C">
      <w:pPr>
        <w:spacing w:afterLines="50" w:after="120"/>
        <w:jc w:val="both"/>
        <w:rPr>
          <w:rFonts w:eastAsia="MS Mincho"/>
          <w:sz w:val="22"/>
        </w:rPr>
      </w:pPr>
    </w:p>
    <w:p w14:paraId="5D4165FA" w14:textId="77777777" w:rsidR="00430D62" w:rsidRDefault="00430D62" w:rsidP="0060021C">
      <w:pPr>
        <w:spacing w:afterLines="50" w:after="120"/>
        <w:jc w:val="both"/>
        <w:rPr>
          <w:rFonts w:eastAsia="MS Mincho"/>
          <w:sz w:val="22"/>
        </w:rPr>
      </w:pPr>
    </w:p>
    <w:p w14:paraId="44236C68" w14:textId="1DE2E789" w:rsidR="00E9124F" w:rsidRDefault="00E9124F" w:rsidP="00E9124F">
      <w:pPr>
        <w:rPr>
          <w:rFonts w:eastAsia="Yu Mincho"/>
        </w:rPr>
      </w:pPr>
    </w:p>
    <w:p w14:paraId="24D946B1" w14:textId="0E634AC9" w:rsidR="00AE425F" w:rsidRDefault="00AE425F" w:rsidP="00E9124F">
      <w:pPr>
        <w:rPr>
          <w:rFonts w:eastAsia="Yu Mincho"/>
        </w:rPr>
      </w:pPr>
    </w:p>
    <w:p w14:paraId="1238B985" w14:textId="15887B83" w:rsidR="00AE425F" w:rsidRDefault="00AE425F" w:rsidP="00E9124F">
      <w:pPr>
        <w:rPr>
          <w:rFonts w:eastAsia="Yu Mincho"/>
        </w:rPr>
      </w:pPr>
    </w:p>
    <w:p w14:paraId="2FF71560" w14:textId="2CA00570" w:rsidR="00AE425F" w:rsidRDefault="00AE425F" w:rsidP="00E9124F">
      <w:pPr>
        <w:rPr>
          <w:rFonts w:eastAsia="Yu Mincho"/>
        </w:rPr>
      </w:pPr>
    </w:p>
    <w:p w14:paraId="11FD570F" w14:textId="3B857AA3" w:rsidR="00AE425F" w:rsidRDefault="00AE425F" w:rsidP="00E9124F">
      <w:pPr>
        <w:rPr>
          <w:rFonts w:eastAsia="Yu Mincho"/>
        </w:rPr>
      </w:pPr>
    </w:p>
    <w:p w14:paraId="0ABE855A" w14:textId="4734C18C" w:rsidR="00AE425F" w:rsidRDefault="00AE425F" w:rsidP="00E9124F">
      <w:pPr>
        <w:rPr>
          <w:rFonts w:eastAsia="Yu Mincho"/>
        </w:rPr>
      </w:pPr>
    </w:p>
    <w:p w14:paraId="4DF1EEC7" w14:textId="149B63A1" w:rsidR="00AE425F" w:rsidRDefault="00AE425F" w:rsidP="00E9124F">
      <w:pPr>
        <w:rPr>
          <w:rFonts w:eastAsia="Yu Mincho"/>
        </w:rPr>
      </w:pPr>
    </w:p>
    <w:p w14:paraId="2849E531" w14:textId="61F8D397" w:rsidR="00AE425F" w:rsidRDefault="00AE425F" w:rsidP="00E9124F">
      <w:pPr>
        <w:rPr>
          <w:rFonts w:eastAsia="Yu Mincho"/>
        </w:rPr>
      </w:pPr>
    </w:p>
    <w:p w14:paraId="21DA4344" w14:textId="3DFF1251" w:rsidR="00AE425F" w:rsidRDefault="00AE425F" w:rsidP="00E9124F">
      <w:pPr>
        <w:rPr>
          <w:rFonts w:eastAsia="Yu Mincho"/>
        </w:rPr>
      </w:pPr>
    </w:p>
    <w:p w14:paraId="7D6E77C0" w14:textId="27151A6C" w:rsidR="00AE425F" w:rsidRDefault="00AE425F" w:rsidP="00E9124F">
      <w:pPr>
        <w:rPr>
          <w:rFonts w:eastAsia="Yu Mincho"/>
        </w:rPr>
      </w:pPr>
    </w:p>
    <w:p w14:paraId="6FA366D7" w14:textId="542EE225" w:rsidR="00AE425F" w:rsidRDefault="00AE425F" w:rsidP="00E9124F">
      <w:pPr>
        <w:rPr>
          <w:rFonts w:eastAsia="Yu Mincho"/>
        </w:rPr>
      </w:pPr>
    </w:p>
    <w:p w14:paraId="208BCB00" w14:textId="635B1529" w:rsidR="00AE425F" w:rsidRDefault="00AE425F" w:rsidP="00E9124F">
      <w:pPr>
        <w:rPr>
          <w:rFonts w:eastAsia="Yu Mincho"/>
        </w:rPr>
      </w:pPr>
    </w:p>
    <w:p w14:paraId="3847AFC5" w14:textId="573E5C1C" w:rsidR="00AB58AA" w:rsidRDefault="00AB58AA" w:rsidP="00E9124F">
      <w:pPr>
        <w:rPr>
          <w:rFonts w:eastAsia="Yu Mincho"/>
        </w:rPr>
      </w:pPr>
    </w:p>
    <w:p w14:paraId="2238D6C6" w14:textId="126550AC" w:rsidR="00AE425F" w:rsidRDefault="00AE425F" w:rsidP="00E9124F">
      <w:pPr>
        <w:rPr>
          <w:rFonts w:eastAsia="Yu Mincho"/>
        </w:rPr>
      </w:pPr>
    </w:p>
    <w:p w14:paraId="1E02B643" w14:textId="141E2E68" w:rsidR="00E9124F" w:rsidRPr="00D04DC7" w:rsidRDefault="00E9124F" w:rsidP="00E9124F">
      <w:pPr>
        <w:pStyle w:val="2"/>
        <w:rPr>
          <w:sz w:val="36"/>
        </w:rPr>
      </w:pPr>
      <w:r w:rsidRPr="00D04DC7">
        <w:rPr>
          <w:sz w:val="36"/>
        </w:rPr>
        <w:t>2.2 UE features related to enhancements on SRS</w:t>
      </w:r>
    </w:p>
    <w:p w14:paraId="18B8008B" w14:textId="77777777" w:rsidR="00B07511" w:rsidRDefault="00B07511" w:rsidP="00B07511">
      <w:pPr>
        <w:rPr>
          <w:sz w:val="28"/>
          <w:szCs w:val="28"/>
        </w:rPr>
      </w:pPr>
      <w:r>
        <w:rPr>
          <w:sz w:val="28"/>
          <w:szCs w:val="28"/>
        </w:rPr>
        <w:t>Th</w:t>
      </w:r>
      <w:r w:rsidRPr="00143E4B">
        <w:rPr>
          <w:sz w:val="28"/>
          <w:szCs w:val="28"/>
        </w:rPr>
        <w:t>e following is proposed as baseline for RAN1 #10</w:t>
      </w:r>
      <w:r>
        <w:rPr>
          <w:sz w:val="28"/>
          <w:szCs w:val="28"/>
        </w:rPr>
        <w:t xml:space="preserve">7-e as the </w:t>
      </w:r>
      <w:r w:rsidRPr="00143E4B">
        <w:rPr>
          <w:sz w:val="28"/>
          <w:szCs w:val="28"/>
        </w:rPr>
        <w:t>outcome of RAN1 #106bis-e for this agenda item/work item</w:t>
      </w:r>
      <w:r>
        <w:rPr>
          <w:sz w:val="28"/>
          <w:szCs w:val="28"/>
        </w:rPr>
        <w:t xml:space="preserve"> [1].</w:t>
      </w:r>
      <w:bookmarkStart w:id="68" w:name="_GoBack"/>
      <w:bookmarkEnd w:id="68"/>
    </w:p>
    <w:p w14:paraId="3C95FBDA" w14:textId="62517019" w:rsidR="00407E45" w:rsidRPr="00B07511" w:rsidRDefault="00407E45" w:rsidP="0060021C">
      <w:pPr>
        <w:spacing w:afterLines="50" w:after="120"/>
        <w:jc w:val="both"/>
        <w:rPr>
          <w:rFonts w:eastAsia="MS Mincho"/>
          <w:sz w:val="22"/>
        </w:rPr>
      </w:pPr>
    </w:p>
    <w:p w14:paraId="694661A5" w14:textId="14E32D50" w:rsidR="00AB58AA" w:rsidRPr="004F5E54" w:rsidRDefault="00AB58AA" w:rsidP="0060021C">
      <w:pPr>
        <w:spacing w:afterLines="50" w:after="120"/>
        <w:jc w:val="both"/>
        <w:rPr>
          <w:rFonts w:eastAsiaTheme="minorEastAsia"/>
          <w:b/>
          <w:sz w:val="28"/>
          <w:lang w:eastAsia="zh-CN"/>
        </w:rPr>
      </w:pPr>
      <w:r>
        <w:rPr>
          <w:rFonts w:eastAsiaTheme="minorEastAsia" w:hint="eastAsia"/>
          <w:sz w:val="22"/>
          <w:lang w:eastAsia="zh-CN"/>
        </w:rPr>
        <w:t xml:space="preserve"> </w:t>
      </w:r>
      <w:r>
        <w:rPr>
          <w:rFonts w:eastAsiaTheme="minorEastAsia"/>
          <w:sz w:val="22"/>
          <w:lang w:eastAsia="zh-CN"/>
        </w:rPr>
        <w:t xml:space="preserve">                                                                                                                                                                                               </w:t>
      </w:r>
      <w:r w:rsidRPr="004F5E54">
        <w:rPr>
          <w:rFonts w:eastAsiaTheme="minorEastAsia"/>
          <w:b/>
          <w:sz w:val="28"/>
          <w:lang w:eastAsia="zh-CN"/>
        </w:rPr>
        <w:t xml:space="preserve"> Table 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07E45" w:rsidRPr="00585EF6" w14:paraId="1ED89CF1" w14:textId="77777777" w:rsidTr="00AB58AA">
        <w:trPr>
          <w:trHeight w:val="20"/>
        </w:trPr>
        <w:tc>
          <w:tcPr>
            <w:tcW w:w="1130" w:type="dxa"/>
            <w:tcBorders>
              <w:top w:val="single" w:sz="4" w:space="0" w:color="auto"/>
              <w:left w:val="single" w:sz="4" w:space="0" w:color="auto"/>
              <w:bottom w:val="single" w:sz="4" w:space="0" w:color="auto"/>
              <w:right w:val="single" w:sz="4" w:space="0" w:color="auto"/>
            </w:tcBorders>
            <w:hideMark/>
          </w:tcPr>
          <w:p w14:paraId="6BC4B491" w14:textId="77777777" w:rsidR="00407E45" w:rsidRPr="00585EF6" w:rsidRDefault="00407E45" w:rsidP="00AB58AA">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4501BCE" w14:textId="77777777" w:rsidR="00407E45" w:rsidRPr="00585EF6" w:rsidRDefault="00407E45" w:rsidP="00AB58AA">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04794DD" w14:textId="77777777" w:rsidR="00407E45" w:rsidRPr="00585EF6" w:rsidRDefault="00407E45" w:rsidP="00AB58AA">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526B2D6" w14:textId="77777777" w:rsidR="00407E45" w:rsidRPr="00585EF6" w:rsidRDefault="00407E45" w:rsidP="00AB58AA">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8A77956" w14:textId="77777777" w:rsidR="00407E45" w:rsidRPr="00585EF6" w:rsidRDefault="00407E45" w:rsidP="00AB58AA">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BE6978F" w14:textId="77777777" w:rsidR="00407E45" w:rsidRPr="00585EF6" w:rsidRDefault="00407E45" w:rsidP="00AB58AA">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 xml:space="preserve">Need for the </w:t>
            </w:r>
            <w:proofErr w:type="spellStart"/>
            <w:r w:rsidRPr="00585EF6">
              <w:rPr>
                <w:rFonts w:asciiTheme="majorHAnsi" w:hAnsiTheme="majorHAnsi" w:cstheme="majorHAnsi"/>
                <w:color w:val="000000" w:themeColor="text1"/>
                <w:szCs w:val="18"/>
              </w:rPr>
              <w:t>gNB</w:t>
            </w:r>
            <w:proofErr w:type="spellEnd"/>
            <w:r w:rsidRPr="00585EF6">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8510F14" w14:textId="77777777" w:rsidR="00407E45" w:rsidRPr="00585EF6" w:rsidRDefault="00407E45" w:rsidP="00AB58AA">
            <w:pPr>
              <w:pStyle w:val="TAH"/>
              <w:rPr>
                <w:rFonts w:asciiTheme="majorHAnsi" w:hAnsiTheme="majorHAnsi" w:cstheme="majorHAnsi"/>
                <w:color w:val="000000" w:themeColor="text1"/>
                <w:szCs w:val="18"/>
              </w:rPr>
            </w:pPr>
            <w:r w:rsidRPr="00585EF6">
              <w:rPr>
                <w:rFonts w:asciiTheme="majorHAnsi" w:eastAsia="Gulim" w:hAnsiTheme="majorHAnsi" w:cstheme="majorHAnsi"/>
                <w:color w:val="000000" w:themeColor="text1"/>
                <w:szCs w:val="18"/>
              </w:rPr>
              <w:t xml:space="preserve">Applicable to </w:t>
            </w:r>
            <w:r w:rsidRPr="00585EF6">
              <w:rPr>
                <w:rFonts w:asciiTheme="majorHAnsi" w:hAnsiTheme="majorHAnsi" w:cstheme="majorHAnsi"/>
                <w:color w:val="000000" w:themeColor="text1"/>
                <w:szCs w:val="18"/>
              </w:rPr>
              <w:t>the capability signalling exchange between UEs (</w:t>
            </w:r>
            <w:proofErr w:type="spellStart"/>
            <w:r w:rsidRPr="00585EF6">
              <w:rPr>
                <w:rFonts w:asciiTheme="majorHAnsi" w:hAnsiTheme="majorHAnsi" w:cstheme="majorHAnsi"/>
                <w:color w:val="000000" w:themeColor="text1"/>
                <w:szCs w:val="18"/>
              </w:rPr>
              <w:t>Sidelink</w:t>
            </w:r>
            <w:proofErr w:type="spellEnd"/>
            <w:r w:rsidRPr="00585EF6">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8BC7311" w14:textId="77777777" w:rsidR="00407E45" w:rsidRPr="00585EF6" w:rsidRDefault="00407E45" w:rsidP="00AB58AA">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097364E" w14:textId="77777777" w:rsidR="00407E45" w:rsidRPr="00585EF6" w:rsidRDefault="00407E45" w:rsidP="00AB58AA">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Type</w:t>
            </w:r>
          </w:p>
          <w:p w14:paraId="540B3416" w14:textId="77777777" w:rsidR="00407E45" w:rsidRPr="00585EF6" w:rsidRDefault="00407E45" w:rsidP="00AB58AA">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DA2375" w14:textId="77777777" w:rsidR="00407E45" w:rsidRPr="00585EF6" w:rsidRDefault="00407E45" w:rsidP="00AB58AA">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8F15D2" w14:textId="77777777" w:rsidR="00407E45" w:rsidRPr="00585EF6" w:rsidRDefault="00407E45" w:rsidP="00AB58AA">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744FCB7" w14:textId="77777777" w:rsidR="00407E45" w:rsidRPr="00585EF6" w:rsidRDefault="00407E45" w:rsidP="00AB58AA">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C9FFA1C" w14:textId="77777777" w:rsidR="00407E45" w:rsidRPr="00585EF6" w:rsidRDefault="00407E45" w:rsidP="00AB58AA">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04AC0F1" w14:textId="77777777" w:rsidR="00407E45" w:rsidRPr="00585EF6" w:rsidRDefault="00407E45" w:rsidP="00AB58AA">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Mandatory/Optional</w:t>
            </w:r>
          </w:p>
        </w:tc>
      </w:tr>
      <w:tr w:rsidR="00407E45" w:rsidRPr="00585EF6" w14:paraId="412D5D44" w14:textId="77777777" w:rsidTr="00AB58A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615E10" w14:textId="77777777" w:rsidR="00407E45" w:rsidRPr="00585EF6" w:rsidRDefault="00407E45" w:rsidP="00AB58AA">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627E88" w14:textId="77777777" w:rsidR="00407E45" w:rsidRPr="00585EF6" w:rsidRDefault="00407E45" w:rsidP="00AB58AA">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CDE7A" w14:textId="77777777" w:rsidR="00407E45" w:rsidRPr="00585EF6" w:rsidRDefault="00407E45" w:rsidP="00AB58AA">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0FDB91" w14:textId="77777777" w:rsidR="00407E45" w:rsidRPr="00585EF6" w:rsidRDefault="00407E45" w:rsidP="00AB58A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determining aperiodic SRS location based on available slot</w:t>
            </w:r>
            <w:ins w:id="69" w:author="Ralf Bendlin (AT&amp;T)" w:date="2021-10-22T22:05:00Z">
              <w:r w:rsidRPr="00585EF6">
                <w:rPr>
                  <w:rFonts w:asciiTheme="majorHAnsi" w:hAnsiTheme="majorHAnsi" w:cstheme="majorHAnsi"/>
                  <w:color w:val="000000" w:themeColor="text1"/>
                  <w:sz w:val="18"/>
                  <w:szCs w:val="18"/>
                  <w:lang w:eastAsia="zh-CN"/>
                </w:rPr>
                <w:t xml:space="preserve"> </w:t>
              </w:r>
              <w:r w:rsidRPr="00585EF6">
                <w:rPr>
                  <w:rFonts w:asciiTheme="majorHAnsi" w:hAnsiTheme="majorHAnsi" w:cstheme="majorHAnsi"/>
                  <w:color w:val="000000" w:themeColor="text1"/>
                  <w:sz w:val="18"/>
                  <w:szCs w:val="18"/>
                  <w:highlight w:val="yellow"/>
                  <w:lang w:eastAsia="zh-CN"/>
                </w:rPr>
                <w:t>[and dynamically based on Rel-17 introduced new field in DCI Format 0_1/0_2/1_1/1_2]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671D12" w14:textId="77777777" w:rsidR="00407E45" w:rsidRPr="00585EF6" w:rsidRDefault="00407E45" w:rsidP="00AB58AA">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31BBE" w14:textId="729045B9" w:rsidR="00407E45" w:rsidRPr="00585EF6" w:rsidRDefault="00AB58AA" w:rsidP="00AB58AA">
            <w:pPr>
              <w:pStyle w:val="TAL"/>
              <w:rPr>
                <w:rFonts w:asciiTheme="majorHAnsi" w:eastAsia="宋体" w:hAnsiTheme="majorHAnsi" w:cstheme="majorHAnsi"/>
                <w:color w:val="000000" w:themeColor="text1"/>
                <w:szCs w:val="18"/>
                <w:lang w:eastAsia="zh-CN"/>
              </w:rPr>
            </w:pPr>
            <w:ins w:id="70" w:author="Xiaomi" w:date="2021-11-05T20:00: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DC50EA" w14:textId="77777777" w:rsidR="00407E45" w:rsidRPr="00585EF6" w:rsidRDefault="00407E45" w:rsidP="00AB58A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191BD0" w14:textId="77777777" w:rsidR="00407E45" w:rsidRPr="00585EF6" w:rsidRDefault="00407E45" w:rsidP="00AB58AA">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4CEFAC" w14:textId="05B2AA4D" w:rsidR="00407E45" w:rsidRPr="00585EF6" w:rsidRDefault="00FD5AC2" w:rsidP="00AB58AA">
            <w:pPr>
              <w:pStyle w:val="TAL"/>
              <w:rPr>
                <w:rFonts w:asciiTheme="majorHAnsi" w:hAnsiTheme="majorHAnsi" w:cstheme="majorHAnsi"/>
                <w:color w:val="000000" w:themeColor="text1"/>
                <w:szCs w:val="18"/>
                <w:lang w:eastAsia="ja-JP"/>
              </w:rPr>
            </w:pPr>
            <w:ins w:id="71" w:author="Xiaomi" w:date="2021-11-05T20:01:00Z">
              <w:r>
                <w:rPr>
                  <w:rFonts w:asciiTheme="majorHAnsi" w:hAnsiTheme="majorHAnsi" w:cstheme="majorHAnsi"/>
                  <w:color w:val="000000" w:themeColor="text1"/>
                  <w:szCs w:val="18"/>
                  <w:lang w:eastAsia="ja-JP"/>
                </w:rPr>
                <w:t xml:space="preserve">Per </w:t>
              </w:r>
            </w:ins>
            <w:ins w:id="72" w:author="Xiaomi" w:date="2021-11-05T20:05:00Z">
              <w:r w:rsidR="004F46C0">
                <w:rPr>
                  <w:rFonts w:asciiTheme="majorHAnsi" w:hAnsiTheme="majorHAnsi" w:cstheme="majorHAnsi"/>
                  <w:color w:val="000000" w:themeColor="text1"/>
                  <w:szCs w:val="18"/>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939604" w14:textId="54B93161" w:rsidR="00407E45" w:rsidRPr="00585EF6" w:rsidRDefault="00FD5AC2" w:rsidP="00AB58AA">
            <w:pPr>
              <w:pStyle w:val="TAL"/>
              <w:rPr>
                <w:rFonts w:asciiTheme="majorHAnsi" w:hAnsiTheme="majorHAnsi" w:cstheme="majorHAnsi"/>
                <w:color w:val="000000" w:themeColor="text1"/>
                <w:szCs w:val="18"/>
                <w:lang w:eastAsia="zh-CN"/>
              </w:rPr>
            </w:pPr>
            <w:ins w:id="73" w:author="Xiaomi" w:date="2021-11-05T20:02:00Z">
              <w:r>
                <w:rPr>
                  <w:rFonts w:asciiTheme="majorHAnsi" w:hAnsiTheme="majorHAnsi" w:cstheme="majorHAnsi" w:hint="eastAsia"/>
                  <w:color w:val="000000" w:themeColor="text1"/>
                  <w:szCs w:val="18"/>
                  <w:lang w:eastAsia="zh-CN"/>
                </w:rPr>
                <w:t>T</w:t>
              </w:r>
              <w:r>
                <w:rPr>
                  <w:rFonts w:asciiTheme="majorHAnsi" w:hAnsiTheme="majorHAnsi" w:cstheme="majorHAnsi"/>
                  <w:color w:val="000000" w:themeColor="text1"/>
                  <w:szCs w:val="18"/>
                  <w:lang w:eastAsia="zh-CN"/>
                </w:rPr>
                <w: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EEED19" w14:textId="5B432D1F" w:rsidR="00407E45" w:rsidRPr="00585EF6" w:rsidRDefault="00FD5AC2" w:rsidP="00AB58AA">
            <w:pPr>
              <w:pStyle w:val="TAL"/>
              <w:rPr>
                <w:rFonts w:asciiTheme="majorHAnsi" w:hAnsiTheme="majorHAnsi" w:cstheme="majorHAnsi"/>
                <w:color w:val="000000" w:themeColor="text1"/>
                <w:szCs w:val="18"/>
                <w:lang w:eastAsia="zh-CN"/>
              </w:rPr>
            </w:pPr>
            <w:ins w:id="74" w:author="Xiaomi" w:date="2021-11-05T20:02: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0AA32A" w14:textId="77777777" w:rsidR="00407E45" w:rsidRPr="00585EF6" w:rsidRDefault="00407E45" w:rsidP="00AB58AA">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235E1" w14:textId="77777777" w:rsidR="00407E45" w:rsidRPr="00585EF6" w:rsidRDefault="00407E45" w:rsidP="00AB58AA">
            <w:pPr>
              <w:pStyle w:val="TAL"/>
              <w:rPr>
                <w:rFonts w:asciiTheme="majorHAnsi" w:hAnsiTheme="majorHAnsi" w:cstheme="majorHAnsi"/>
                <w:color w:val="000000" w:themeColor="text1"/>
                <w:szCs w:val="18"/>
              </w:rPr>
            </w:pPr>
            <w:del w:id="75" w:author="Ralf Bendlin (AT&amp;T)" w:date="2021-10-22T22:05: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9FEB5" w14:textId="77777777" w:rsidR="00407E45" w:rsidRPr="00585EF6" w:rsidRDefault="00407E45" w:rsidP="00AB58AA">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76" w:author="Ralf Bendlin (AT&amp;T)" w:date="2021-10-22T21:20:00Z">
              <w:r w:rsidRPr="00585EF6">
                <w:rPr>
                  <w:rFonts w:asciiTheme="majorHAnsi" w:hAnsiTheme="majorHAnsi" w:cstheme="majorHAnsi"/>
                  <w:color w:val="000000" w:themeColor="text1"/>
                  <w:szCs w:val="18"/>
                </w:rPr>
                <w:t xml:space="preserve"> with capability signalling</w:t>
              </w:r>
            </w:ins>
          </w:p>
        </w:tc>
      </w:tr>
      <w:tr w:rsidR="00407E45" w:rsidRPr="00585EF6" w14:paraId="68E3C2C2" w14:textId="77777777" w:rsidTr="00AB58A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5FC8C2" w14:textId="77777777" w:rsidR="00407E45" w:rsidRPr="00585EF6" w:rsidRDefault="00407E45" w:rsidP="00AB58AA">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A55FCA" w14:textId="77777777" w:rsidR="00407E45" w:rsidRPr="00585EF6" w:rsidRDefault="00407E45" w:rsidP="00AB58AA">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8B3C2" w14:textId="77777777" w:rsidR="00407E45" w:rsidRPr="00585EF6" w:rsidRDefault="00407E45" w:rsidP="00AB58AA">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F4D81E" w14:textId="77777777" w:rsidR="00407E45" w:rsidRPr="00585EF6" w:rsidRDefault="00407E45" w:rsidP="00AB58A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13CB0B" w14:textId="77777777" w:rsidR="00407E45" w:rsidRPr="00585EF6" w:rsidRDefault="00407E45" w:rsidP="00AB58AA">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613E2A" w14:textId="7A052A2C" w:rsidR="00407E45" w:rsidRPr="00585EF6" w:rsidRDefault="00AB58AA" w:rsidP="00AB58AA">
            <w:pPr>
              <w:pStyle w:val="TAL"/>
              <w:rPr>
                <w:rFonts w:asciiTheme="majorHAnsi" w:eastAsia="宋体" w:hAnsiTheme="majorHAnsi" w:cstheme="majorHAnsi"/>
                <w:color w:val="000000" w:themeColor="text1"/>
                <w:szCs w:val="18"/>
                <w:lang w:eastAsia="zh-CN"/>
              </w:rPr>
            </w:pPr>
            <w:ins w:id="77" w:author="Xiaomi" w:date="2021-11-05T20:00: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A8A93" w14:textId="77777777" w:rsidR="00407E45" w:rsidRPr="00585EF6" w:rsidRDefault="00407E45" w:rsidP="00AB58A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C327E2" w14:textId="77777777" w:rsidR="00407E45" w:rsidRPr="00585EF6" w:rsidRDefault="00407E45" w:rsidP="00AB58AA">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DD3F5" w14:textId="6F5C9A93" w:rsidR="00407E45" w:rsidRPr="00585EF6" w:rsidRDefault="00FD5AC2" w:rsidP="00AB58AA">
            <w:pPr>
              <w:pStyle w:val="TAL"/>
              <w:rPr>
                <w:rFonts w:asciiTheme="majorHAnsi" w:hAnsiTheme="majorHAnsi" w:cstheme="majorHAnsi"/>
                <w:color w:val="000000" w:themeColor="text1"/>
                <w:szCs w:val="18"/>
                <w:lang w:eastAsia="zh-CN"/>
              </w:rPr>
            </w:pPr>
            <w:ins w:id="78" w:author="Xiaomi" w:date="2021-11-05T20:02:00Z">
              <w:r>
                <w:rPr>
                  <w:rFonts w:asciiTheme="majorHAnsi" w:hAnsiTheme="majorHAnsi" w:cstheme="majorHAnsi" w:hint="eastAsia"/>
                  <w:color w:val="000000" w:themeColor="text1"/>
                  <w:szCs w:val="18"/>
                  <w:lang w:eastAsia="zh-CN"/>
                </w:rPr>
                <w:t>P</w:t>
              </w:r>
              <w:r>
                <w:rPr>
                  <w:rFonts w:asciiTheme="majorHAnsi" w:hAnsiTheme="majorHAnsi" w:cstheme="majorHAnsi"/>
                  <w:color w:val="000000" w:themeColor="text1"/>
                  <w:szCs w:val="18"/>
                  <w:lang w:eastAsia="zh-CN"/>
                </w:rPr>
                <w:t xml:space="preserve">er </w:t>
              </w:r>
            </w:ins>
            <w:ins w:id="79" w:author="Xiaomi" w:date="2021-11-05T20:05:00Z">
              <w:r w:rsidR="004F46C0">
                <w:rPr>
                  <w:rFonts w:asciiTheme="majorHAnsi" w:hAnsiTheme="majorHAnsi" w:cstheme="majorHAnsi"/>
                  <w:color w:val="000000" w:themeColor="text1"/>
                  <w:szCs w:val="18"/>
                  <w:lang w:eastAsia="zh-CN"/>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192317" w14:textId="2AA83BAD" w:rsidR="00407E45" w:rsidRPr="00585EF6" w:rsidRDefault="00FD5AC2" w:rsidP="00AB58AA">
            <w:pPr>
              <w:pStyle w:val="TAL"/>
              <w:rPr>
                <w:rFonts w:asciiTheme="majorHAnsi" w:hAnsiTheme="majorHAnsi" w:cstheme="majorHAnsi"/>
                <w:color w:val="000000" w:themeColor="text1"/>
                <w:szCs w:val="18"/>
                <w:lang w:eastAsia="zh-CN"/>
              </w:rPr>
            </w:pPr>
            <w:ins w:id="80" w:author="Xiaomi" w:date="2021-11-05T20:02: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63EEF8" w14:textId="29743E91" w:rsidR="00407E45" w:rsidRPr="00585EF6" w:rsidRDefault="00FD5AC2" w:rsidP="00AB58AA">
            <w:pPr>
              <w:pStyle w:val="TAL"/>
              <w:rPr>
                <w:rFonts w:asciiTheme="majorHAnsi" w:hAnsiTheme="majorHAnsi" w:cstheme="majorHAnsi"/>
                <w:color w:val="000000" w:themeColor="text1"/>
                <w:szCs w:val="18"/>
                <w:lang w:eastAsia="zh-CN"/>
              </w:rPr>
            </w:pPr>
            <w:ins w:id="81" w:author="Xiaomi" w:date="2021-11-05T20:02: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D349C0" w14:textId="77777777" w:rsidR="00407E45" w:rsidRPr="00585EF6" w:rsidRDefault="00407E45" w:rsidP="00AB58AA">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C14AA7" w14:textId="77777777" w:rsidR="00407E45" w:rsidRPr="00585EF6" w:rsidRDefault="00407E45" w:rsidP="00AB58AA">
            <w:pPr>
              <w:pStyle w:val="TAL"/>
              <w:rPr>
                <w:rFonts w:asciiTheme="majorHAnsi" w:hAnsiTheme="majorHAnsi" w:cstheme="majorHAnsi"/>
                <w:color w:val="000000" w:themeColor="text1"/>
                <w:szCs w:val="18"/>
              </w:rPr>
            </w:pPr>
            <w:del w:id="82" w:author="Ralf Bendlin (AT&amp;T)" w:date="2021-10-22T22:05: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9C4E8" w14:textId="77777777" w:rsidR="00407E45" w:rsidRPr="00585EF6" w:rsidRDefault="00407E45" w:rsidP="00AB58AA">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83" w:author="Ralf Bendlin (AT&amp;T)" w:date="2021-10-22T21:20:00Z">
              <w:r w:rsidRPr="00585EF6">
                <w:rPr>
                  <w:rFonts w:asciiTheme="majorHAnsi" w:hAnsiTheme="majorHAnsi" w:cstheme="majorHAnsi"/>
                  <w:color w:val="000000" w:themeColor="text1"/>
                  <w:szCs w:val="18"/>
                </w:rPr>
                <w:t xml:space="preserve"> with capability signalling</w:t>
              </w:r>
            </w:ins>
          </w:p>
        </w:tc>
      </w:tr>
      <w:tr w:rsidR="00407E45" w:rsidRPr="00585EF6" w14:paraId="069D633A" w14:textId="77777777" w:rsidTr="00AB58A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B37B73" w14:textId="77777777" w:rsidR="00407E45" w:rsidRPr="00585EF6" w:rsidRDefault="00407E45" w:rsidP="00AB58AA">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939EA0" w14:textId="77777777" w:rsidR="00407E45" w:rsidRPr="00585EF6" w:rsidRDefault="00407E45" w:rsidP="00AB58AA">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954A3" w14:textId="77777777" w:rsidR="00407E45" w:rsidRPr="00585EF6" w:rsidRDefault="00407E45" w:rsidP="00AB58AA">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70DC70" w14:textId="77777777" w:rsidR="00407E45" w:rsidRPr="00585EF6" w:rsidRDefault="00407E45" w:rsidP="00AB58AA">
            <w:pPr>
              <w:autoSpaceDE w:val="0"/>
              <w:autoSpaceDN w:val="0"/>
              <w:adjustRightInd w:val="0"/>
              <w:snapToGrid w:val="0"/>
              <w:spacing w:afterLines="50" w:after="120"/>
              <w:contextualSpacing/>
              <w:jc w:val="both"/>
              <w:rPr>
                <w:ins w:id="84" w:author="Ralf Bendlin (AT&amp;T)" w:date="2021-10-22T22:06:00Z"/>
                <w:rFonts w:asciiTheme="majorHAnsi" w:hAnsiTheme="majorHAnsi" w:cstheme="majorHAnsi"/>
                <w:color w:val="000000" w:themeColor="text1"/>
                <w:sz w:val="18"/>
                <w:szCs w:val="18"/>
                <w:lang w:eastAsia="zh-CN"/>
              </w:rPr>
            </w:pPr>
            <w:ins w:id="85" w:author="Ralf Bendlin (AT&amp;T)" w:date="2021-10-22T22:05:00Z">
              <w:r w:rsidRPr="00585EF6">
                <w:rPr>
                  <w:rFonts w:asciiTheme="majorHAnsi" w:hAnsiTheme="majorHAnsi" w:cstheme="majorHAnsi"/>
                  <w:color w:val="000000" w:themeColor="text1"/>
                  <w:sz w:val="18"/>
                  <w:szCs w:val="18"/>
                  <w:lang w:eastAsia="zh-CN"/>
                </w:rPr>
                <w:t xml:space="preserve">1. </w:t>
              </w:r>
            </w:ins>
            <w:r w:rsidRPr="00585EF6">
              <w:rPr>
                <w:rFonts w:asciiTheme="majorHAnsi" w:hAnsiTheme="majorHAnsi" w:cstheme="majorHAnsi"/>
                <w:color w:val="000000" w:themeColor="text1"/>
                <w:sz w:val="18"/>
                <w:szCs w:val="18"/>
                <w:lang w:eastAsia="zh-CN"/>
              </w:rPr>
              <w:t xml:space="preserve">Support of SRS antenna switching </w:t>
            </w:r>
            <w:proofErr w:type="spellStart"/>
            <w:r w:rsidRPr="00585EF6">
              <w:rPr>
                <w:rFonts w:asciiTheme="majorHAnsi" w:hAnsiTheme="majorHAnsi" w:cstheme="majorHAnsi"/>
                <w:color w:val="000000" w:themeColor="text1"/>
                <w:sz w:val="18"/>
                <w:szCs w:val="18"/>
                <w:lang w:eastAsia="zh-CN"/>
              </w:rPr>
              <w:t>xTyR</w:t>
            </w:r>
            <w:proofErr w:type="spellEnd"/>
            <w:r w:rsidRPr="00585EF6">
              <w:rPr>
                <w:rFonts w:asciiTheme="majorHAnsi" w:hAnsiTheme="majorHAnsi" w:cstheme="majorHAnsi"/>
                <w:color w:val="000000" w:themeColor="text1"/>
                <w:sz w:val="18"/>
                <w:szCs w:val="18"/>
                <w:lang w:eastAsia="zh-CN"/>
              </w:rPr>
              <w:t xml:space="preserve"> with y&gt;4</w:t>
            </w:r>
          </w:p>
          <w:p w14:paraId="7CC58BC0" w14:textId="77777777" w:rsidR="00407E45" w:rsidRPr="00585EF6" w:rsidRDefault="00407E45" w:rsidP="00AB58AA">
            <w:pPr>
              <w:autoSpaceDE w:val="0"/>
              <w:autoSpaceDN w:val="0"/>
              <w:adjustRightInd w:val="0"/>
              <w:snapToGrid w:val="0"/>
              <w:spacing w:afterLines="50" w:after="120"/>
              <w:contextualSpacing/>
              <w:jc w:val="both"/>
              <w:rPr>
                <w:ins w:id="86" w:author="Ralf Bendlin (AT&amp;T)" w:date="2021-10-22T22:06:00Z"/>
                <w:rFonts w:asciiTheme="majorHAnsi" w:hAnsiTheme="majorHAnsi" w:cstheme="majorHAnsi"/>
                <w:color w:val="000000" w:themeColor="text1"/>
                <w:sz w:val="18"/>
                <w:szCs w:val="18"/>
                <w:highlight w:val="yellow"/>
              </w:rPr>
            </w:pPr>
            <w:ins w:id="87" w:author="Ralf Bendlin (AT&amp;T)" w:date="2021-10-22T22:06:00Z">
              <w:r w:rsidRPr="00585EF6">
                <w:rPr>
                  <w:rFonts w:asciiTheme="majorHAnsi" w:hAnsiTheme="majorHAnsi" w:cstheme="majorHAnsi"/>
                  <w:color w:val="000000" w:themeColor="text1"/>
                  <w:sz w:val="18"/>
                  <w:szCs w:val="18"/>
                  <w:highlight w:val="yellow"/>
                </w:rPr>
                <w:t>[2. Report whether the uplink TX switching impact to downlink receiving in a band]</w:t>
              </w:r>
            </w:ins>
          </w:p>
          <w:p w14:paraId="418F4780" w14:textId="77777777" w:rsidR="00407E45" w:rsidRPr="00585EF6" w:rsidRDefault="00407E45" w:rsidP="00AB58A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88" w:author="Ralf Bendlin (AT&amp;T)" w:date="2021-10-22T22:06:00Z">
              <w:r w:rsidRPr="00585EF6">
                <w:rPr>
                  <w:rFonts w:asciiTheme="majorHAnsi" w:hAnsiTheme="majorHAnsi" w:cstheme="majorHAnsi"/>
                  <w:color w:val="000000" w:themeColor="text1"/>
                  <w:sz w:val="18"/>
                  <w:szCs w:val="18"/>
                  <w:highlight w:val="yellow"/>
                </w:rPr>
                <w:t xml:space="preserve">[3. Report whether the UL </w:t>
              </w:r>
              <w:proofErr w:type="spellStart"/>
              <w:r w:rsidRPr="00585EF6">
                <w:rPr>
                  <w:rFonts w:asciiTheme="majorHAnsi" w:hAnsiTheme="majorHAnsi" w:cstheme="majorHAnsi"/>
                  <w:color w:val="000000" w:themeColor="text1"/>
                  <w:sz w:val="18"/>
                  <w:szCs w:val="18"/>
                  <w:highlight w:val="yellow"/>
                </w:rPr>
                <w:t>Tx</w:t>
              </w:r>
              <w:proofErr w:type="spellEnd"/>
              <w:r w:rsidRPr="00585EF6">
                <w:rPr>
                  <w:rFonts w:asciiTheme="majorHAnsi" w:hAnsiTheme="majorHAnsi" w:cstheme="majorHAnsi"/>
                  <w:color w:val="000000" w:themeColor="text1"/>
                  <w:sz w:val="18"/>
                  <w:szCs w:val="18"/>
                  <w:highlight w:val="yellow"/>
                </w:rPr>
                <w:t xml:space="preserve"> is switched together with UL </w:t>
              </w:r>
              <w:proofErr w:type="spellStart"/>
              <w:r w:rsidRPr="00585EF6">
                <w:rPr>
                  <w:rFonts w:asciiTheme="majorHAnsi" w:hAnsiTheme="majorHAnsi" w:cstheme="majorHAnsi"/>
                  <w:color w:val="000000" w:themeColor="text1"/>
                  <w:sz w:val="18"/>
                  <w:szCs w:val="18"/>
                  <w:highlight w:val="yellow"/>
                </w:rPr>
                <w:t>Tx</w:t>
              </w:r>
              <w:proofErr w:type="spellEnd"/>
              <w:r w:rsidRPr="00585EF6">
                <w:rPr>
                  <w:rFonts w:asciiTheme="majorHAnsi" w:hAnsiTheme="majorHAnsi" w:cstheme="majorHAnsi"/>
                  <w:color w:val="000000" w:themeColor="text1"/>
                  <w:sz w:val="18"/>
                  <w:szCs w:val="18"/>
                  <w:highlight w:val="yellow"/>
                </w:rPr>
                <w:t xml:space="preserve"> in another band]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B6D1FE" w14:textId="77777777" w:rsidR="00407E45" w:rsidRPr="00585EF6" w:rsidRDefault="00407E45" w:rsidP="00AB58AA">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A2C49A" w14:textId="4375991A" w:rsidR="00407E45" w:rsidRPr="00585EF6" w:rsidRDefault="00AB58AA" w:rsidP="00AB58AA">
            <w:pPr>
              <w:pStyle w:val="TAL"/>
              <w:rPr>
                <w:rFonts w:asciiTheme="majorHAnsi" w:eastAsia="宋体" w:hAnsiTheme="majorHAnsi" w:cstheme="majorHAnsi"/>
                <w:color w:val="000000" w:themeColor="text1"/>
                <w:szCs w:val="18"/>
                <w:lang w:eastAsia="zh-CN"/>
              </w:rPr>
            </w:pPr>
            <w:ins w:id="89" w:author="Xiaomi" w:date="2021-11-05T20:00: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5D4527" w14:textId="77777777" w:rsidR="00407E45" w:rsidRPr="00585EF6" w:rsidRDefault="00407E45" w:rsidP="00AB58A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32B0BA" w14:textId="77777777" w:rsidR="00407E45" w:rsidRPr="00585EF6" w:rsidRDefault="00407E45" w:rsidP="00AB58AA">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294F4" w14:textId="7A84FF72" w:rsidR="00407E45" w:rsidRPr="00585EF6" w:rsidRDefault="004F46C0" w:rsidP="00AB58AA">
            <w:pPr>
              <w:pStyle w:val="TAL"/>
              <w:rPr>
                <w:rFonts w:asciiTheme="majorHAnsi" w:hAnsiTheme="majorHAnsi" w:cstheme="majorHAnsi"/>
                <w:color w:val="000000" w:themeColor="text1"/>
                <w:szCs w:val="18"/>
                <w:lang w:eastAsia="zh-CN"/>
              </w:rPr>
            </w:pPr>
            <w:ins w:id="90" w:author="Xiaomi" w:date="2021-11-05T20:02:00Z">
              <w:r>
                <w:rPr>
                  <w:rFonts w:asciiTheme="majorHAnsi" w:hAnsiTheme="majorHAnsi" w:cstheme="majorHAnsi" w:hint="eastAsia"/>
                  <w:color w:val="000000" w:themeColor="text1"/>
                  <w:szCs w:val="18"/>
                  <w:lang w:eastAsia="zh-CN"/>
                </w:rPr>
                <w:t>P</w:t>
              </w:r>
            </w:ins>
            <w:ins w:id="91" w:author="Xiaomi" w:date="2021-11-05T20:03:00Z">
              <w:r>
                <w:rPr>
                  <w:rFonts w:asciiTheme="majorHAnsi" w:hAnsiTheme="majorHAnsi" w:cstheme="majorHAnsi"/>
                  <w:color w:val="000000" w:themeColor="text1"/>
                  <w:szCs w:val="18"/>
                  <w:lang w:eastAsia="zh-CN"/>
                </w:rPr>
                <w:t xml:space="preserve">er </w:t>
              </w:r>
            </w:ins>
            <w:ins w:id="92" w:author="Xiaomi" w:date="2021-11-05T20:05:00Z">
              <w:r>
                <w:rPr>
                  <w:rFonts w:asciiTheme="majorHAnsi" w:hAnsiTheme="majorHAnsi" w:cstheme="majorHAnsi"/>
                  <w:color w:val="000000" w:themeColor="text1"/>
                  <w:szCs w:val="18"/>
                  <w:lang w:eastAsia="zh-CN"/>
                </w:rPr>
                <w:t>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09361F" w14:textId="4FC48D2C" w:rsidR="00407E45" w:rsidRPr="00585EF6" w:rsidRDefault="004F46C0" w:rsidP="00AB58AA">
            <w:pPr>
              <w:pStyle w:val="TAL"/>
              <w:rPr>
                <w:rFonts w:asciiTheme="majorHAnsi" w:hAnsiTheme="majorHAnsi" w:cstheme="majorHAnsi"/>
                <w:color w:val="000000" w:themeColor="text1"/>
                <w:szCs w:val="18"/>
                <w:lang w:eastAsia="zh-CN"/>
              </w:rPr>
            </w:pPr>
            <w:ins w:id="93" w:author="Xiaomi" w:date="2021-11-05T20:0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E2929" w14:textId="4E3E4641" w:rsidR="00407E45" w:rsidRPr="00585EF6" w:rsidRDefault="004F46C0" w:rsidP="00AB58AA">
            <w:pPr>
              <w:pStyle w:val="TAL"/>
              <w:rPr>
                <w:rFonts w:asciiTheme="majorHAnsi" w:hAnsiTheme="majorHAnsi" w:cstheme="majorHAnsi"/>
                <w:color w:val="000000" w:themeColor="text1"/>
                <w:szCs w:val="18"/>
                <w:lang w:eastAsia="zh-CN"/>
              </w:rPr>
            </w:pPr>
            <w:ins w:id="94" w:author="Xiaomi" w:date="2021-11-05T20:0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2E0B4C" w14:textId="77777777" w:rsidR="00407E45" w:rsidRPr="00585EF6" w:rsidRDefault="00407E45" w:rsidP="00AB58AA">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7430C2" w14:textId="77777777" w:rsidR="00407E45" w:rsidRPr="00585EF6" w:rsidRDefault="00407E45" w:rsidP="00AB58AA">
            <w:pPr>
              <w:pStyle w:val="TAL"/>
              <w:rPr>
                <w:rFonts w:asciiTheme="majorHAnsi" w:hAnsiTheme="majorHAnsi" w:cstheme="majorHAnsi"/>
                <w:color w:val="000000" w:themeColor="text1"/>
                <w:szCs w:val="18"/>
              </w:rPr>
            </w:pPr>
            <w:del w:id="95" w:author="Ralf Bendlin (AT&amp;T)" w:date="2021-10-22T22:06:00Z">
              <w:r w:rsidRPr="00585EF6" w:rsidDel="00585EF6">
                <w:rPr>
                  <w:rFonts w:asciiTheme="majorHAnsi" w:hAnsiTheme="majorHAnsi" w:cstheme="majorHAnsi"/>
                  <w:color w:val="000000" w:themeColor="text1"/>
                  <w:szCs w:val="18"/>
                  <w:lang w:eastAsia="zh-CN"/>
                </w:rPr>
                <w:delText>{1T6R, 1T8R, 2T6R, 2T8R, 4T6R, 4T8R}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7F6D9F" w14:textId="77777777" w:rsidR="00407E45" w:rsidRPr="00585EF6" w:rsidRDefault="00407E45" w:rsidP="00AB58AA">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96" w:author="Ralf Bendlin (AT&amp;T)" w:date="2021-10-22T21:20:00Z">
              <w:r w:rsidRPr="00585EF6">
                <w:rPr>
                  <w:rFonts w:asciiTheme="majorHAnsi" w:hAnsiTheme="majorHAnsi" w:cstheme="majorHAnsi"/>
                  <w:color w:val="000000" w:themeColor="text1"/>
                  <w:szCs w:val="18"/>
                </w:rPr>
                <w:t xml:space="preserve"> with capability signalling</w:t>
              </w:r>
            </w:ins>
          </w:p>
        </w:tc>
      </w:tr>
      <w:tr w:rsidR="00407E45" w:rsidRPr="00585EF6" w14:paraId="224A9F24" w14:textId="77777777" w:rsidTr="00AB58A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F4624A" w14:textId="77777777" w:rsidR="00407E45" w:rsidRPr="00585EF6" w:rsidRDefault="00407E45" w:rsidP="00AB58AA">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6B8FE4" w14:textId="77777777" w:rsidR="00407E45" w:rsidRPr="00585EF6" w:rsidRDefault="00407E45" w:rsidP="00AB58AA">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7C03F5" w14:textId="77777777" w:rsidR="00407E45" w:rsidRPr="00585EF6" w:rsidRDefault="00407E45" w:rsidP="00AB58AA">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Maximum 2 SP </w:t>
            </w:r>
            <w:ins w:id="97" w:author="Ralf Bendlin (AT&amp;T)" w:date="2021-10-22T22:07:00Z">
              <w:r w:rsidRPr="00585EF6">
                <w:rPr>
                  <w:rFonts w:asciiTheme="majorHAnsi" w:hAnsiTheme="majorHAnsi" w:cstheme="majorHAnsi"/>
                  <w:color w:val="000000" w:themeColor="text1"/>
                  <w:szCs w:val="18"/>
                  <w:highlight w:val="yellow"/>
                  <w:lang w:eastAsia="zh-CN"/>
                </w:rPr>
                <w:t>[and 1 periodic]</w:t>
              </w:r>
              <w:r w:rsidRPr="00585EF6">
                <w:rPr>
                  <w:rFonts w:asciiTheme="majorHAnsi" w:hAnsiTheme="majorHAnsi" w:cstheme="majorHAnsi"/>
                  <w:color w:val="000000" w:themeColor="text1"/>
                  <w:szCs w:val="18"/>
                  <w:lang w:eastAsia="zh-CN"/>
                </w:rPr>
                <w:t xml:space="preserve"> </w:t>
              </w:r>
            </w:ins>
            <w:r w:rsidRPr="00585EF6">
              <w:rPr>
                <w:rFonts w:asciiTheme="majorHAnsi" w:hAnsiTheme="majorHAnsi" w:cstheme="majorHAnsi"/>
                <w:color w:val="000000" w:themeColor="text1"/>
                <w:szCs w:val="18"/>
                <w:lang w:eastAsia="zh-CN"/>
              </w:rPr>
              <w:t>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B09795" w14:textId="77777777" w:rsidR="00407E45" w:rsidRPr="00585EF6" w:rsidRDefault="00407E45" w:rsidP="00AB58A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maximum </w:t>
            </w:r>
            <w:ins w:id="98" w:author="Ralf Bendlin (AT&amp;T)" w:date="2021-10-22T22:07:00Z">
              <w:r w:rsidRPr="00585EF6">
                <w:rPr>
                  <w:rFonts w:asciiTheme="majorHAnsi" w:hAnsiTheme="majorHAnsi" w:cstheme="majorHAnsi"/>
                  <w:color w:val="000000" w:themeColor="text1"/>
                  <w:sz w:val="18"/>
                  <w:szCs w:val="18"/>
                  <w:highlight w:val="yellow"/>
                  <w:lang w:eastAsia="zh-CN"/>
                </w:rPr>
                <w:t>[</w:t>
              </w:r>
            </w:ins>
            <w:r w:rsidRPr="00585EF6">
              <w:rPr>
                <w:rFonts w:asciiTheme="majorHAnsi" w:hAnsiTheme="majorHAnsi" w:cstheme="majorHAnsi"/>
                <w:color w:val="000000" w:themeColor="text1"/>
                <w:sz w:val="18"/>
                <w:szCs w:val="18"/>
                <w:highlight w:val="yellow"/>
                <w:lang w:eastAsia="zh-CN"/>
              </w:rPr>
              <w:t>2</w:t>
            </w:r>
            <w:ins w:id="99" w:author="Ralf Bendlin (AT&amp;T)" w:date="2021-10-22T22:08:00Z">
              <w:r w:rsidRPr="00585EF6">
                <w:rPr>
                  <w:rFonts w:asciiTheme="majorHAnsi" w:hAnsiTheme="majorHAnsi" w:cstheme="majorHAnsi"/>
                  <w:color w:val="000000" w:themeColor="text1"/>
                  <w:sz w:val="18"/>
                  <w:szCs w:val="18"/>
                  <w:highlight w:val="yellow"/>
                  <w:lang w:eastAsia="zh-CN"/>
                </w:rPr>
                <w:t>]</w:t>
              </w:r>
            </w:ins>
            <w:r w:rsidRPr="00585EF6">
              <w:rPr>
                <w:rFonts w:asciiTheme="majorHAnsi" w:hAnsiTheme="majorHAnsi" w:cstheme="majorHAnsi"/>
                <w:color w:val="000000" w:themeColor="text1"/>
                <w:sz w:val="18"/>
                <w:szCs w:val="18"/>
                <w:highlight w:val="yellow"/>
                <w:lang w:eastAsia="zh-CN"/>
              </w:rPr>
              <w:t xml:space="preserve"> </w:t>
            </w:r>
            <w:ins w:id="100" w:author="Ralf Bendlin (AT&amp;T)" w:date="2021-10-22T22:08:00Z">
              <w:r w:rsidRPr="00585EF6">
                <w:rPr>
                  <w:rFonts w:asciiTheme="majorHAnsi" w:hAnsiTheme="majorHAnsi" w:cstheme="majorHAnsi"/>
                  <w:color w:val="000000" w:themeColor="text1"/>
                  <w:sz w:val="18"/>
                  <w:szCs w:val="18"/>
                  <w:highlight w:val="yellow"/>
                  <w:lang w:eastAsia="zh-CN"/>
                </w:rPr>
                <w:t>[</w:t>
              </w:r>
            </w:ins>
            <w:r w:rsidRPr="00585EF6">
              <w:rPr>
                <w:rFonts w:asciiTheme="majorHAnsi" w:hAnsiTheme="majorHAnsi" w:cstheme="majorHAnsi"/>
                <w:color w:val="000000" w:themeColor="text1"/>
                <w:sz w:val="18"/>
                <w:szCs w:val="18"/>
                <w:highlight w:val="yellow"/>
                <w:lang w:eastAsia="zh-CN"/>
              </w:rPr>
              <w:t>SP</w:t>
            </w:r>
            <w:ins w:id="101" w:author="Ralf Bendlin (AT&amp;T)" w:date="2021-10-22T22:08:00Z">
              <w:r w:rsidRPr="00585EF6">
                <w:rPr>
                  <w:rFonts w:asciiTheme="majorHAnsi" w:hAnsiTheme="majorHAnsi" w:cstheme="majorHAnsi"/>
                  <w:color w:val="000000" w:themeColor="text1"/>
                  <w:sz w:val="18"/>
                  <w:szCs w:val="18"/>
                  <w:highlight w:val="yellow"/>
                  <w:lang w:eastAsia="zh-CN"/>
                </w:rPr>
                <w:t>]</w:t>
              </w:r>
            </w:ins>
            <w:r w:rsidRPr="00585EF6">
              <w:rPr>
                <w:rFonts w:asciiTheme="majorHAnsi" w:hAnsiTheme="majorHAnsi" w:cstheme="majorHAnsi"/>
                <w:color w:val="000000" w:themeColor="text1"/>
                <w:sz w:val="18"/>
                <w:szCs w:val="18"/>
                <w:lang w:eastAsia="zh-CN"/>
              </w:rPr>
              <w:t xml:space="preserve"> SRS resource sets </w:t>
            </w:r>
            <w:ins w:id="102" w:author="Ralf Bendlin (AT&amp;T)" w:date="2021-10-22T22:08:00Z">
              <w:r w:rsidRPr="00585EF6">
                <w:rPr>
                  <w:rFonts w:asciiTheme="majorHAnsi" w:hAnsiTheme="majorHAnsi" w:cstheme="majorHAnsi"/>
                  <w:color w:val="000000" w:themeColor="text1"/>
                  <w:sz w:val="18"/>
                  <w:szCs w:val="18"/>
                  <w:highlight w:val="yellow"/>
                  <w:lang w:eastAsia="zh-CN"/>
                </w:rPr>
                <w:t>[and maximum 1 periodic SRS resource set]</w:t>
              </w:r>
              <w:r w:rsidRPr="00585EF6">
                <w:rPr>
                  <w:rFonts w:asciiTheme="majorHAnsi" w:hAnsiTheme="majorHAnsi" w:cstheme="majorHAnsi"/>
                  <w:color w:val="000000" w:themeColor="text1"/>
                  <w:sz w:val="18"/>
                  <w:szCs w:val="18"/>
                  <w:lang w:eastAsia="zh-CN"/>
                </w:rPr>
                <w:t xml:space="preserve"> </w:t>
              </w:r>
            </w:ins>
            <w:r w:rsidRPr="00585EF6">
              <w:rPr>
                <w:rFonts w:asciiTheme="majorHAnsi" w:hAnsiTheme="majorHAnsi" w:cstheme="majorHAnsi"/>
                <w:color w:val="000000" w:themeColor="text1"/>
                <w:sz w:val="18"/>
                <w:szCs w:val="18"/>
                <w:lang w:eastAsia="zh-CN"/>
              </w:rPr>
              <w:t>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B41735" w14:textId="77777777" w:rsidR="00407E45" w:rsidRPr="00585EF6" w:rsidRDefault="00407E45" w:rsidP="00AB58AA">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EB0B31" w14:textId="4F517813" w:rsidR="00407E45" w:rsidRPr="00585EF6" w:rsidRDefault="00AB58AA" w:rsidP="00AB58AA">
            <w:pPr>
              <w:pStyle w:val="TAL"/>
              <w:rPr>
                <w:rFonts w:asciiTheme="majorHAnsi" w:eastAsia="宋体" w:hAnsiTheme="majorHAnsi" w:cstheme="majorHAnsi"/>
                <w:color w:val="000000" w:themeColor="text1"/>
                <w:szCs w:val="18"/>
                <w:lang w:eastAsia="zh-CN"/>
              </w:rPr>
            </w:pPr>
            <w:ins w:id="103" w:author="Xiaomi" w:date="2021-11-05T20:00: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946D1" w14:textId="77777777" w:rsidR="00407E45" w:rsidRPr="00585EF6" w:rsidRDefault="00407E45" w:rsidP="00AB58A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BEAF0C" w14:textId="77777777" w:rsidR="00407E45" w:rsidRPr="00585EF6" w:rsidRDefault="00407E45" w:rsidP="00AB58AA">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4E2126" w14:textId="14D3287F" w:rsidR="00407E45" w:rsidRPr="00585EF6" w:rsidRDefault="004F46C0" w:rsidP="00AB58AA">
            <w:pPr>
              <w:pStyle w:val="TAL"/>
              <w:rPr>
                <w:rFonts w:asciiTheme="majorHAnsi" w:hAnsiTheme="majorHAnsi" w:cstheme="majorHAnsi"/>
                <w:color w:val="000000" w:themeColor="text1"/>
                <w:szCs w:val="18"/>
                <w:lang w:eastAsia="zh-CN"/>
              </w:rPr>
            </w:pPr>
            <w:ins w:id="104" w:author="Xiaomi" w:date="2021-11-05T20:03:00Z">
              <w:r>
                <w:rPr>
                  <w:rFonts w:asciiTheme="majorHAnsi" w:hAnsiTheme="majorHAnsi" w:cstheme="majorHAnsi" w:hint="eastAsia"/>
                  <w:color w:val="000000" w:themeColor="text1"/>
                  <w:szCs w:val="18"/>
                  <w:lang w:eastAsia="zh-CN"/>
                </w:rPr>
                <w:t>P</w:t>
              </w:r>
              <w:r>
                <w:rPr>
                  <w:rFonts w:asciiTheme="majorHAnsi" w:hAnsiTheme="majorHAnsi" w:cstheme="majorHAnsi"/>
                  <w:color w:val="000000" w:themeColor="text1"/>
                  <w:szCs w:val="18"/>
                  <w:lang w:eastAsia="zh-CN"/>
                </w:rPr>
                <w:t xml:space="preserve">er </w:t>
              </w:r>
            </w:ins>
            <w:ins w:id="105" w:author="Xiaomi" w:date="2021-11-05T20:05:00Z">
              <w:r>
                <w:rPr>
                  <w:rFonts w:asciiTheme="majorHAnsi" w:hAnsiTheme="majorHAnsi" w:cstheme="majorHAnsi"/>
                  <w:color w:val="000000" w:themeColor="text1"/>
                  <w:szCs w:val="18"/>
                  <w:lang w:eastAsia="zh-CN"/>
                </w:rPr>
                <w:t>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A74B6" w14:textId="424D3420" w:rsidR="00407E45" w:rsidRPr="00585EF6" w:rsidRDefault="004F46C0" w:rsidP="00AB58AA">
            <w:pPr>
              <w:pStyle w:val="TAL"/>
              <w:rPr>
                <w:rFonts w:asciiTheme="majorHAnsi" w:hAnsiTheme="majorHAnsi" w:cstheme="majorHAnsi"/>
                <w:color w:val="000000" w:themeColor="text1"/>
                <w:szCs w:val="18"/>
                <w:lang w:eastAsia="zh-CN"/>
              </w:rPr>
            </w:pPr>
            <w:ins w:id="106" w:author="Xiaomi" w:date="2021-11-05T20:04: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C5603" w14:textId="115172C0" w:rsidR="00407E45" w:rsidRPr="00585EF6" w:rsidRDefault="004F46C0" w:rsidP="00AB58AA">
            <w:pPr>
              <w:pStyle w:val="TAL"/>
              <w:rPr>
                <w:rFonts w:asciiTheme="majorHAnsi" w:hAnsiTheme="majorHAnsi" w:cstheme="majorHAnsi"/>
                <w:color w:val="000000" w:themeColor="text1"/>
                <w:szCs w:val="18"/>
                <w:lang w:eastAsia="zh-CN"/>
              </w:rPr>
            </w:pPr>
            <w:ins w:id="107" w:author="Xiaomi" w:date="2021-11-05T20:04: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BCA082" w14:textId="77777777" w:rsidR="00407E45" w:rsidRPr="00585EF6" w:rsidRDefault="00407E45" w:rsidP="00AB58AA">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6678F7" w14:textId="77777777" w:rsidR="00407E45" w:rsidRPr="00585EF6" w:rsidRDefault="00407E45" w:rsidP="00AB58AA">
            <w:pPr>
              <w:autoSpaceDE w:val="0"/>
              <w:autoSpaceDN w:val="0"/>
              <w:adjustRightInd w:val="0"/>
              <w:snapToGrid w:val="0"/>
              <w:spacing w:afterLines="50" w:after="120"/>
              <w:contextualSpacing/>
              <w:rPr>
                <w:ins w:id="108" w:author="Ralf Bendlin (AT&amp;T)" w:date="2021-10-22T22:07:00Z"/>
                <w:rFonts w:asciiTheme="majorHAnsi" w:hAnsiTheme="majorHAnsi" w:cstheme="majorHAnsi"/>
                <w:color w:val="000000" w:themeColor="text1"/>
                <w:sz w:val="18"/>
                <w:szCs w:val="18"/>
                <w:highlight w:val="yellow"/>
              </w:rPr>
            </w:pPr>
            <w:ins w:id="109" w:author="Ralf Bendlin (AT&amp;T)" w:date="2021-10-22T22:07:00Z">
              <w:r w:rsidRPr="00585EF6">
                <w:rPr>
                  <w:rFonts w:asciiTheme="majorHAnsi" w:hAnsiTheme="majorHAnsi" w:cstheme="majorHAnsi"/>
                  <w:color w:val="000000" w:themeColor="text1"/>
                  <w:sz w:val="18"/>
                  <w:szCs w:val="18"/>
                  <w:highlight w:val="yellow"/>
                </w:rPr>
                <w:t xml:space="preserve">[Note1: </w:t>
              </w:r>
            </w:ins>
          </w:p>
          <w:p w14:paraId="723B581F" w14:textId="77777777" w:rsidR="00407E45" w:rsidRPr="00585EF6" w:rsidRDefault="00407E45" w:rsidP="00AB58AA">
            <w:pPr>
              <w:pStyle w:val="aff8"/>
              <w:numPr>
                <w:ilvl w:val="0"/>
                <w:numId w:val="44"/>
              </w:numPr>
              <w:autoSpaceDE w:val="0"/>
              <w:autoSpaceDN w:val="0"/>
              <w:adjustRightInd w:val="0"/>
              <w:snapToGrid w:val="0"/>
              <w:spacing w:afterLines="50" w:after="120"/>
              <w:ind w:leftChars="0"/>
              <w:contextualSpacing/>
              <w:rPr>
                <w:ins w:id="110" w:author="Ralf Bendlin (AT&amp;T)" w:date="2021-10-22T22:07:00Z"/>
                <w:rFonts w:asciiTheme="majorHAnsi" w:hAnsiTheme="majorHAnsi" w:cstheme="majorHAnsi"/>
                <w:color w:val="000000" w:themeColor="text1"/>
                <w:sz w:val="18"/>
                <w:szCs w:val="18"/>
                <w:highlight w:val="yellow"/>
              </w:rPr>
            </w:pPr>
            <w:ins w:id="111" w:author="Ralf Bendlin (AT&amp;T)" w:date="2021-10-22T22:07:00Z">
              <w:r w:rsidRPr="00585EF6">
                <w:rPr>
                  <w:rFonts w:asciiTheme="majorHAnsi" w:hAnsiTheme="majorHAnsi" w:cstheme="majorHAnsi"/>
                  <w:color w:val="000000" w:themeColor="text1"/>
                  <w:sz w:val="18"/>
                  <w:szCs w:val="18"/>
                  <w:highlight w:val="yellow"/>
                </w:rPr>
                <w:t xml:space="preserve">Applies for all supported </w:t>
              </w:r>
              <w:proofErr w:type="spellStart"/>
              <w:r w:rsidRPr="00585EF6">
                <w:rPr>
                  <w:rFonts w:asciiTheme="majorHAnsi" w:hAnsiTheme="majorHAnsi" w:cstheme="majorHAnsi"/>
                  <w:color w:val="000000" w:themeColor="text1"/>
                  <w:sz w:val="18"/>
                  <w:szCs w:val="18"/>
                  <w:highlight w:val="yellow"/>
                </w:rPr>
                <w:t>xTyR</w:t>
              </w:r>
              <w:proofErr w:type="spellEnd"/>
              <w:r w:rsidRPr="00585EF6">
                <w:rPr>
                  <w:rFonts w:asciiTheme="majorHAnsi" w:hAnsiTheme="majorHAnsi" w:cstheme="majorHAnsi"/>
                  <w:color w:val="000000" w:themeColor="text1"/>
                  <w:sz w:val="18"/>
                  <w:szCs w:val="18"/>
                  <w:highlight w:val="yellow"/>
                </w:rPr>
                <w:t xml:space="preserve"> where y&lt;=8</w:t>
              </w:r>
            </w:ins>
          </w:p>
          <w:p w14:paraId="69B08689" w14:textId="77777777" w:rsidR="00407E45" w:rsidRPr="00585EF6" w:rsidRDefault="00407E45" w:rsidP="00AB58AA">
            <w:pPr>
              <w:pStyle w:val="aff8"/>
              <w:numPr>
                <w:ilvl w:val="0"/>
                <w:numId w:val="44"/>
              </w:numPr>
              <w:autoSpaceDE w:val="0"/>
              <w:autoSpaceDN w:val="0"/>
              <w:adjustRightInd w:val="0"/>
              <w:snapToGrid w:val="0"/>
              <w:spacing w:afterLines="50" w:after="120"/>
              <w:ind w:leftChars="0"/>
              <w:contextualSpacing/>
              <w:rPr>
                <w:ins w:id="112" w:author="Ralf Bendlin (AT&amp;T)" w:date="2021-10-22T22:07:00Z"/>
                <w:rFonts w:asciiTheme="majorHAnsi" w:hAnsiTheme="majorHAnsi" w:cstheme="majorHAnsi"/>
                <w:color w:val="000000" w:themeColor="text1"/>
                <w:sz w:val="18"/>
                <w:szCs w:val="18"/>
                <w:highlight w:val="yellow"/>
              </w:rPr>
            </w:pPr>
            <w:ins w:id="113" w:author="Ralf Bendlin (AT&amp;T)" w:date="2021-10-22T22:07:00Z">
              <w:r w:rsidRPr="00585EF6">
                <w:rPr>
                  <w:rFonts w:asciiTheme="majorHAnsi" w:hAnsiTheme="majorHAnsi" w:cstheme="majorHAnsi"/>
                  <w:color w:val="000000" w:themeColor="text1"/>
                  <w:sz w:val="18"/>
                  <w:szCs w:val="18"/>
                  <w:highlight w:val="yellow"/>
                </w:rPr>
                <w:t xml:space="preserve">For </w:t>
              </w:r>
              <w:proofErr w:type="spellStart"/>
              <w:r w:rsidRPr="00585EF6">
                <w:rPr>
                  <w:rFonts w:asciiTheme="majorHAnsi" w:hAnsiTheme="majorHAnsi" w:cstheme="majorHAnsi"/>
                  <w:color w:val="000000" w:themeColor="text1"/>
                  <w:sz w:val="18"/>
                  <w:szCs w:val="18"/>
                  <w:highlight w:val="yellow"/>
                </w:rPr>
                <w:t>xTyR</w:t>
              </w:r>
              <w:proofErr w:type="spellEnd"/>
              <w:r w:rsidRPr="00585EF6">
                <w:rPr>
                  <w:rFonts w:asciiTheme="majorHAnsi" w:hAnsiTheme="majorHAnsi" w:cstheme="majorHAnsi"/>
                  <w:color w:val="000000" w:themeColor="text1"/>
                  <w:sz w:val="18"/>
                  <w:szCs w:val="18"/>
                  <w:highlight w:val="yellow"/>
                </w:rPr>
                <w:t xml:space="preserve"> where y&gt;4, if UE does NOT support this feature, support maximum one SRS resource set for periodic SRS and maximum one SRS resource set for semi-persistent SRS</w:t>
              </w:r>
            </w:ins>
          </w:p>
          <w:p w14:paraId="3426178D" w14:textId="77777777" w:rsidR="00407E45" w:rsidRPr="00585EF6" w:rsidRDefault="00407E45" w:rsidP="00AB58AA">
            <w:pPr>
              <w:pStyle w:val="aff8"/>
              <w:numPr>
                <w:ilvl w:val="0"/>
                <w:numId w:val="44"/>
              </w:numPr>
              <w:autoSpaceDE w:val="0"/>
              <w:autoSpaceDN w:val="0"/>
              <w:adjustRightInd w:val="0"/>
              <w:snapToGrid w:val="0"/>
              <w:spacing w:afterLines="50" w:after="120"/>
              <w:ind w:leftChars="0"/>
              <w:contextualSpacing/>
              <w:rPr>
                <w:ins w:id="114" w:author="Ralf Bendlin (AT&amp;T)" w:date="2021-10-22T22:07:00Z"/>
                <w:rFonts w:asciiTheme="majorHAnsi" w:hAnsiTheme="majorHAnsi" w:cstheme="majorHAnsi"/>
                <w:color w:val="000000" w:themeColor="text1"/>
                <w:sz w:val="18"/>
                <w:szCs w:val="18"/>
                <w:highlight w:val="yellow"/>
              </w:rPr>
            </w:pPr>
            <w:ins w:id="115" w:author="Ralf Bendlin (AT&amp;T)" w:date="2021-10-22T22:07:00Z">
              <w:r w:rsidRPr="00585EF6">
                <w:rPr>
                  <w:rFonts w:asciiTheme="majorHAnsi" w:hAnsiTheme="majorHAnsi" w:cstheme="majorHAnsi"/>
                  <w:color w:val="000000" w:themeColor="text1"/>
                  <w:sz w:val="18"/>
                  <w:szCs w:val="18"/>
                  <w:highlight w:val="yellow"/>
                </w:rPr>
                <w:t xml:space="preserve">For </w:t>
              </w:r>
              <w:proofErr w:type="spellStart"/>
              <w:r w:rsidRPr="00585EF6">
                <w:rPr>
                  <w:rFonts w:asciiTheme="majorHAnsi" w:hAnsiTheme="majorHAnsi" w:cstheme="majorHAnsi"/>
                  <w:color w:val="000000" w:themeColor="text1"/>
                  <w:sz w:val="18"/>
                  <w:szCs w:val="18"/>
                  <w:highlight w:val="yellow"/>
                </w:rPr>
                <w:t>xTyR</w:t>
              </w:r>
              <w:proofErr w:type="spellEnd"/>
              <w:r w:rsidRPr="00585EF6">
                <w:rPr>
                  <w:rFonts w:asciiTheme="majorHAnsi" w:hAnsiTheme="majorHAnsi" w:cstheme="majorHAnsi"/>
                  <w:color w:val="000000" w:themeColor="text1"/>
                  <w:sz w:val="18"/>
                  <w:szCs w:val="18"/>
                  <w:highlight w:val="yellow"/>
                </w:rPr>
                <w:t xml:space="preserve"> where y&lt;=4, if UEs that do not support this feature, follow Rel-15 on the number of resource sets for periodic and semi-persistent SRS]</w:t>
              </w:r>
            </w:ins>
          </w:p>
          <w:p w14:paraId="346257A3" w14:textId="77777777" w:rsidR="00407E45" w:rsidRPr="00585EF6" w:rsidRDefault="00407E45" w:rsidP="00AB58AA">
            <w:pPr>
              <w:pStyle w:val="TAL"/>
              <w:rPr>
                <w:rFonts w:asciiTheme="majorHAnsi" w:hAnsiTheme="majorHAnsi" w:cstheme="majorHAnsi"/>
                <w:color w:val="000000" w:themeColor="text1"/>
                <w:szCs w:val="18"/>
              </w:rPr>
            </w:pPr>
            <w:del w:id="116" w:author="Ralf Bendlin (AT&amp;T)" w:date="2021-10-22T22:07: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C8D2C5" w14:textId="77777777" w:rsidR="00407E45" w:rsidRPr="00585EF6" w:rsidRDefault="00407E45" w:rsidP="00AB58AA">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117" w:author="Ralf Bendlin (AT&amp;T)" w:date="2021-10-22T21:20:00Z">
              <w:r w:rsidRPr="00585EF6">
                <w:rPr>
                  <w:rFonts w:asciiTheme="majorHAnsi" w:hAnsiTheme="majorHAnsi" w:cstheme="majorHAnsi"/>
                  <w:color w:val="000000" w:themeColor="text1"/>
                  <w:szCs w:val="18"/>
                </w:rPr>
                <w:t xml:space="preserve"> with capability signalling</w:t>
              </w:r>
            </w:ins>
          </w:p>
        </w:tc>
      </w:tr>
      <w:tr w:rsidR="004F46C0" w:rsidRPr="00585EF6" w14:paraId="38DC2682" w14:textId="77777777" w:rsidTr="00AB58A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C7FE2C" w14:textId="77777777" w:rsidR="004F46C0" w:rsidRPr="00585EF6" w:rsidRDefault="004F46C0" w:rsidP="004F46C0">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6EAC82" w14:textId="77777777" w:rsidR="004F46C0" w:rsidRPr="00585EF6" w:rsidRDefault="004F46C0" w:rsidP="004F46C0">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DCDEDB" w14:textId="77777777" w:rsidR="004F46C0" w:rsidRPr="00585EF6" w:rsidRDefault="004F46C0" w:rsidP="004F46C0">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5E330D" w14:textId="77777777" w:rsidR="004F46C0" w:rsidRPr="00585EF6" w:rsidRDefault="004F46C0" w:rsidP="004F46C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increased repetition patterns (8, 10, 12, 14 symbols) for SRS</w:t>
            </w:r>
            <w:ins w:id="118" w:author="Ralf Bendlin (AT&amp;T)" w:date="2021-10-22T22:08:00Z">
              <w:r w:rsidRPr="00585EF6">
                <w:rPr>
                  <w:rFonts w:asciiTheme="majorHAnsi" w:hAnsiTheme="majorHAnsi" w:cstheme="majorHAnsi"/>
                  <w:color w:val="000000" w:themeColor="text1"/>
                  <w:sz w:val="18"/>
                  <w:szCs w:val="18"/>
                  <w:lang w:eastAsia="zh-CN"/>
                </w:rPr>
                <w:t xml:space="preserve"> resource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D95C1B" w14:textId="77777777" w:rsidR="004F46C0" w:rsidRPr="00585EF6" w:rsidRDefault="004F46C0" w:rsidP="004F46C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AF3E3E" w14:textId="753631EB" w:rsidR="004F46C0" w:rsidRPr="00585EF6" w:rsidRDefault="004F46C0" w:rsidP="004F46C0">
            <w:pPr>
              <w:pStyle w:val="TAL"/>
              <w:rPr>
                <w:rFonts w:asciiTheme="majorHAnsi" w:eastAsia="宋体" w:hAnsiTheme="majorHAnsi" w:cstheme="majorHAnsi"/>
                <w:color w:val="000000" w:themeColor="text1"/>
                <w:szCs w:val="18"/>
                <w:lang w:eastAsia="zh-CN"/>
              </w:rPr>
            </w:pPr>
            <w:ins w:id="119" w:author="Xiaomi" w:date="2021-11-05T20:00: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F3A078" w14:textId="77777777" w:rsidR="004F46C0" w:rsidRPr="00585EF6" w:rsidRDefault="004F46C0" w:rsidP="004F46C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601486" w14:textId="77777777" w:rsidR="004F46C0" w:rsidRPr="00585EF6" w:rsidRDefault="004F46C0" w:rsidP="004F46C0">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005F54" w14:textId="23A001EB" w:rsidR="004F46C0" w:rsidRPr="00585EF6" w:rsidRDefault="004F46C0" w:rsidP="004F46C0">
            <w:pPr>
              <w:pStyle w:val="TAL"/>
              <w:rPr>
                <w:rFonts w:asciiTheme="majorHAnsi" w:hAnsiTheme="majorHAnsi" w:cstheme="majorHAnsi"/>
                <w:color w:val="000000" w:themeColor="text1"/>
                <w:szCs w:val="18"/>
                <w:lang w:eastAsia="zh-CN"/>
              </w:rPr>
            </w:pPr>
            <w:ins w:id="120" w:author="Xiaomi" w:date="2021-11-05T20:04:00Z">
              <w:r>
                <w:rPr>
                  <w:rFonts w:asciiTheme="majorHAnsi" w:hAnsiTheme="majorHAnsi" w:cstheme="majorHAnsi" w:hint="eastAsia"/>
                  <w:color w:val="000000" w:themeColor="text1"/>
                  <w:szCs w:val="18"/>
                  <w:lang w:eastAsia="zh-CN"/>
                </w:rPr>
                <w:t>P</w:t>
              </w:r>
              <w:r>
                <w:rPr>
                  <w:rFonts w:asciiTheme="majorHAnsi" w:hAnsiTheme="majorHAnsi" w:cstheme="majorHAnsi"/>
                  <w:color w:val="000000" w:themeColor="text1"/>
                  <w:szCs w:val="18"/>
                  <w:lang w:eastAsia="zh-CN"/>
                </w:rPr>
                <w:t xml:space="preserve">er </w:t>
              </w:r>
            </w:ins>
            <w:ins w:id="121" w:author="Xiaomi" w:date="2021-11-05T20:06:00Z">
              <w:r>
                <w:rPr>
                  <w:rFonts w:asciiTheme="majorHAnsi" w:hAnsiTheme="majorHAnsi" w:cstheme="majorHAnsi"/>
                  <w:color w:val="000000" w:themeColor="text1"/>
                  <w:szCs w:val="18"/>
                  <w:lang w:eastAsia="zh-CN"/>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5DCBA" w14:textId="61426D81" w:rsidR="004F46C0" w:rsidRPr="00585EF6" w:rsidRDefault="004F46C0" w:rsidP="004F46C0">
            <w:pPr>
              <w:pStyle w:val="TAL"/>
              <w:rPr>
                <w:rFonts w:asciiTheme="majorHAnsi" w:hAnsiTheme="majorHAnsi" w:cstheme="majorHAnsi"/>
                <w:color w:val="000000" w:themeColor="text1"/>
                <w:szCs w:val="18"/>
              </w:rPr>
            </w:pPr>
            <w:ins w:id="122" w:author="Xiaomi" w:date="2021-11-05T20:06: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1A2C9" w14:textId="4C6FC6BA" w:rsidR="004F46C0" w:rsidRPr="00585EF6" w:rsidRDefault="004F46C0" w:rsidP="004F46C0">
            <w:pPr>
              <w:pStyle w:val="TAL"/>
              <w:rPr>
                <w:rFonts w:asciiTheme="majorHAnsi" w:hAnsiTheme="majorHAnsi" w:cstheme="majorHAnsi"/>
                <w:color w:val="000000" w:themeColor="text1"/>
                <w:szCs w:val="18"/>
              </w:rPr>
            </w:pPr>
            <w:ins w:id="123" w:author="Xiaomi" w:date="2021-11-05T20:06: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CEE358" w14:textId="77777777" w:rsidR="004F46C0" w:rsidRPr="00585EF6" w:rsidRDefault="004F46C0" w:rsidP="004F46C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F47725" w14:textId="77777777" w:rsidR="004F46C0" w:rsidRPr="00585EF6" w:rsidRDefault="004F46C0" w:rsidP="004F46C0">
            <w:pPr>
              <w:pStyle w:val="TAL"/>
              <w:rPr>
                <w:rFonts w:asciiTheme="majorHAnsi" w:hAnsiTheme="majorHAnsi" w:cstheme="majorHAnsi"/>
                <w:color w:val="000000" w:themeColor="text1"/>
                <w:szCs w:val="18"/>
              </w:rPr>
            </w:pPr>
            <w:del w:id="124" w:author="Ralf Bendlin (AT&amp;T)" w:date="2021-10-22T22:08: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8B878E" w14:textId="77777777" w:rsidR="004F46C0" w:rsidRPr="00585EF6" w:rsidRDefault="004F46C0" w:rsidP="004F46C0">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125" w:author="Ralf Bendlin (AT&amp;T)" w:date="2021-10-22T21:20:00Z">
              <w:r w:rsidRPr="00585EF6">
                <w:rPr>
                  <w:rFonts w:asciiTheme="majorHAnsi" w:hAnsiTheme="majorHAnsi" w:cstheme="majorHAnsi"/>
                  <w:color w:val="000000" w:themeColor="text1"/>
                  <w:szCs w:val="18"/>
                </w:rPr>
                <w:t xml:space="preserve"> with capability signalling</w:t>
              </w:r>
            </w:ins>
          </w:p>
        </w:tc>
      </w:tr>
      <w:tr w:rsidR="004F46C0" w:rsidRPr="00585EF6" w14:paraId="5CA685C5" w14:textId="77777777" w:rsidTr="00AB58A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BE0D7C" w14:textId="77777777" w:rsidR="004F46C0" w:rsidRPr="00585EF6" w:rsidRDefault="004F46C0" w:rsidP="004F46C0">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183A18" w14:textId="77777777" w:rsidR="004F46C0" w:rsidRPr="00585EF6" w:rsidRDefault="004F46C0" w:rsidP="004F46C0">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7981DD" w14:textId="77777777" w:rsidR="004F46C0" w:rsidRPr="00585EF6" w:rsidRDefault="004F46C0" w:rsidP="004F46C0">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77B848" w14:textId="77777777" w:rsidR="004F46C0" w:rsidRPr="00585EF6" w:rsidRDefault="004F46C0" w:rsidP="004F46C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partial </w:t>
            </w:r>
            <w:ins w:id="126" w:author="Ralf Bendlin (AT&amp;T)" w:date="2021-10-22T22:09:00Z">
              <w:r w:rsidRPr="00585EF6">
                <w:rPr>
                  <w:rFonts w:asciiTheme="majorHAnsi" w:hAnsiTheme="majorHAnsi" w:cstheme="majorHAnsi"/>
                  <w:color w:val="000000" w:themeColor="text1"/>
                  <w:sz w:val="18"/>
                  <w:szCs w:val="18"/>
                  <w:highlight w:val="yellow"/>
                  <w:lang w:eastAsia="zh-CN"/>
                </w:rPr>
                <w:t>[(RB level)]</w:t>
              </w:r>
              <w:r w:rsidRPr="00585EF6">
                <w:rPr>
                  <w:rFonts w:asciiTheme="majorHAnsi" w:hAnsiTheme="majorHAnsi" w:cstheme="majorHAnsi"/>
                  <w:color w:val="000000" w:themeColor="text1"/>
                  <w:sz w:val="18"/>
                  <w:szCs w:val="18"/>
                  <w:lang w:eastAsia="zh-CN"/>
                </w:rPr>
                <w:t xml:space="preserve"> </w:t>
              </w:r>
            </w:ins>
            <w:r w:rsidRPr="00585EF6">
              <w:rPr>
                <w:rFonts w:asciiTheme="majorHAnsi" w:hAnsiTheme="majorHAnsi" w:cstheme="majorHAnsi"/>
                <w:color w:val="000000" w:themeColor="text1"/>
                <w:sz w:val="18"/>
                <w:szCs w:val="18"/>
                <w:lang w:eastAsia="zh-CN"/>
              </w:rPr>
              <w:t>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E55017" w14:textId="77777777" w:rsidR="004F46C0" w:rsidRPr="00585EF6" w:rsidRDefault="004F46C0" w:rsidP="004F46C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3E4319" w14:textId="15D55758" w:rsidR="004F46C0" w:rsidRPr="00585EF6" w:rsidRDefault="004F46C0" w:rsidP="004F46C0">
            <w:pPr>
              <w:pStyle w:val="TAL"/>
              <w:rPr>
                <w:rFonts w:asciiTheme="majorHAnsi" w:eastAsia="宋体" w:hAnsiTheme="majorHAnsi" w:cstheme="majorHAnsi"/>
                <w:color w:val="000000" w:themeColor="text1"/>
                <w:szCs w:val="18"/>
                <w:lang w:eastAsia="zh-CN"/>
              </w:rPr>
            </w:pPr>
            <w:ins w:id="127" w:author="Xiaomi" w:date="2021-11-05T20:00: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0C72A" w14:textId="77777777" w:rsidR="004F46C0" w:rsidRPr="00585EF6" w:rsidRDefault="004F46C0" w:rsidP="004F46C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0548C3" w14:textId="77777777" w:rsidR="004F46C0" w:rsidRPr="00585EF6" w:rsidRDefault="004F46C0" w:rsidP="004F46C0">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C524A7" w14:textId="5C54650F" w:rsidR="004F46C0" w:rsidRPr="00585EF6" w:rsidRDefault="004F46C0" w:rsidP="004F46C0">
            <w:pPr>
              <w:pStyle w:val="TAL"/>
              <w:rPr>
                <w:rFonts w:asciiTheme="majorHAnsi" w:hAnsiTheme="majorHAnsi" w:cstheme="majorHAnsi"/>
                <w:color w:val="000000" w:themeColor="text1"/>
                <w:szCs w:val="18"/>
                <w:lang w:eastAsia="zh-CN"/>
              </w:rPr>
            </w:pPr>
            <w:ins w:id="128" w:author="Xiaomi" w:date="2021-11-05T20:06:00Z">
              <w:r>
                <w:rPr>
                  <w:rFonts w:asciiTheme="majorHAnsi"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BDCE7" w14:textId="7CBB814F" w:rsidR="004F46C0" w:rsidRPr="00585EF6" w:rsidRDefault="004F46C0" w:rsidP="004F46C0">
            <w:pPr>
              <w:pStyle w:val="TAL"/>
              <w:rPr>
                <w:rFonts w:asciiTheme="majorHAnsi" w:hAnsiTheme="majorHAnsi" w:cstheme="majorHAnsi"/>
                <w:color w:val="000000" w:themeColor="text1"/>
                <w:szCs w:val="18"/>
              </w:rPr>
            </w:pPr>
            <w:ins w:id="129" w:author="Xiaomi" w:date="2021-11-05T20:06: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F679A3" w14:textId="405CBB78" w:rsidR="004F46C0" w:rsidRPr="00585EF6" w:rsidRDefault="004F46C0" w:rsidP="004F46C0">
            <w:pPr>
              <w:pStyle w:val="TAL"/>
              <w:rPr>
                <w:rFonts w:asciiTheme="majorHAnsi" w:hAnsiTheme="majorHAnsi" w:cstheme="majorHAnsi"/>
                <w:color w:val="000000" w:themeColor="text1"/>
                <w:szCs w:val="18"/>
              </w:rPr>
            </w:pPr>
            <w:ins w:id="130" w:author="Xiaomi" w:date="2021-11-05T20:06: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A53575" w14:textId="77777777" w:rsidR="004F46C0" w:rsidRPr="00585EF6" w:rsidRDefault="004F46C0" w:rsidP="004F46C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00C224" w14:textId="77777777" w:rsidR="004F46C0" w:rsidRPr="00585EF6" w:rsidRDefault="004F46C0" w:rsidP="004F46C0">
            <w:pPr>
              <w:pStyle w:val="TAL"/>
              <w:rPr>
                <w:rFonts w:asciiTheme="majorHAnsi" w:hAnsiTheme="majorHAnsi" w:cstheme="majorHAnsi"/>
                <w:color w:val="000000" w:themeColor="text1"/>
                <w:szCs w:val="18"/>
              </w:rPr>
            </w:pPr>
            <w:del w:id="131" w:author="Ralf Bendlin (AT&amp;T)" w:date="2021-10-22T22:09: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24A3A4" w14:textId="77777777" w:rsidR="004F46C0" w:rsidRPr="00585EF6" w:rsidRDefault="004F46C0" w:rsidP="004F46C0">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132" w:author="Ralf Bendlin (AT&amp;T)" w:date="2021-10-22T21:20:00Z">
              <w:r w:rsidRPr="00585EF6">
                <w:rPr>
                  <w:rFonts w:asciiTheme="majorHAnsi" w:hAnsiTheme="majorHAnsi" w:cstheme="majorHAnsi"/>
                  <w:color w:val="000000" w:themeColor="text1"/>
                  <w:szCs w:val="18"/>
                </w:rPr>
                <w:t xml:space="preserve"> with capability signalling</w:t>
              </w:r>
            </w:ins>
          </w:p>
        </w:tc>
      </w:tr>
      <w:tr w:rsidR="004F46C0" w:rsidRPr="00585EF6" w14:paraId="7DC7C8B9" w14:textId="77777777" w:rsidTr="00AB58A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66C36F" w14:textId="77777777" w:rsidR="004F46C0" w:rsidRPr="00585EF6" w:rsidRDefault="004F46C0" w:rsidP="004F46C0">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4769B" w14:textId="77777777" w:rsidR="004F46C0" w:rsidRPr="00585EF6" w:rsidRDefault="004F46C0" w:rsidP="004F46C0">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26E6C3" w14:textId="77777777" w:rsidR="004F46C0" w:rsidRPr="00585EF6" w:rsidRDefault="004F46C0" w:rsidP="004F46C0">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6F8123" w14:textId="77777777" w:rsidR="004F46C0" w:rsidRPr="00585EF6" w:rsidRDefault="004F46C0" w:rsidP="004F46C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start RB location hopping in partial </w:t>
            </w:r>
            <w:ins w:id="133" w:author="Ralf Bendlin (AT&amp;T)" w:date="2021-10-22T22:09:00Z">
              <w:r w:rsidRPr="00585EF6">
                <w:rPr>
                  <w:rFonts w:asciiTheme="majorHAnsi" w:hAnsiTheme="majorHAnsi" w:cstheme="majorHAnsi"/>
                  <w:color w:val="000000" w:themeColor="text1"/>
                  <w:sz w:val="18"/>
                  <w:szCs w:val="18"/>
                  <w:highlight w:val="yellow"/>
                  <w:lang w:eastAsia="zh-CN"/>
                </w:rPr>
                <w:t>[(RB level)]</w:t>
              </w:r>
              <w:r w:rsidRPr="00585EF6">
                <w:rPr>
                  <w:rFonts w:asciiTheme="majorHAnsi" w:hAnsiTheme="majorHAnsi" w:cstheme="majorHAnsi"/>
                  <w:color w:val="000000" w:themeColor="text1"/>
                  <w:sz w:val="18"/>
                  <w:szCs w:val="18"/>
                  <w:lang w:eastAsia="zh-CN"/>
                </w:rPr>
                <w:t xml:space="preserve"> </w:t>
              </w:r>
            </w:ins>
            <w:r w:rsidRPr="00585EF6">
              <w:rPr>
                <w:rFonts w:asciiTheme="majorHAnsi" w:hAnsiTheme="majorHAnsi" w:cstheme="majorHAnsi"/>
                <w:color w:val="000000" w:themeColor="text1"/>
                <w:sz w:val="18"/>
                <w:szCs w:val="18"/>
                <w:lang w:eastAsia="zh-CN"/>
              </w:rPr>
              <w:t xml:space="preserve">frequency </w:t>
            </w:r>
            <w:ins w:id="134" w:author="Ralf Bendlin (AT&amp;T)" w:date="2021-10-22T22:10:00Z">
              <w:r w:rsidRPr="00585EF6">
                <w:rPr>
                  <w:rFonts w:asciiTheme="majorHAnsi" w:hAnsiTheme="majorHAnsi" w:cstheme="majorHAnsi"/>
                  <w:color w:val="000000" w:themeColor="text1"/>
                  <w:sz w:val="18"/>
                  <w:szCs w:val="18"/>
                  <w:lang w:eastAsia="zh-CN"/>
                </w:rPr>
                <w:t xml:space="preserve">SRS transmission </w:t>
              </w:r>
              <w:r w:rsidRPr="00585EF6">
                <w:rPr>
                  <w:rFonts w:asciiTheme="majorHAnsi" w:hAnsiTheme="majorHAnsi" w:cstheme="majorHAnsi"/>
                  <w:color w:val="000000" w:themeColor="text1"/>
                  <w:sz w:val="18"/>
                  <w:szCs w:val="18"/>
                  <w:highlight w:val="yellow"/>
                  <w:lang w:eastAsia="zh-CN"/>
                </w:rPr>
                <w:t>[across different SRS frequency hopping periods for periodic/semi-persistent SRS]</w:t>
              </w:r>
            </w:ins>
            <w:del w:id="135" w:author="Ralf Bendlin (AT&amp;T)" w:date="2021-10-22T22:10:00Z">
              <w:r w:rsidRPr="00585EF6" w:rsidDel="00585EF6">
                <w:rPr>
                  <w:rFonts w:asciiTheme="majorHAnsi" w:hAnsiTheme="majorHAnsi" w:cstheme="majorHAnsi"/>
                  <w:color w:val="000000" w:themeColor="text1"/>
                  <w:sz w:val="18"/>
                  <w:szCs w:val="18"/>
                  <w:highlight w:val="yellow"/>
                  <w:lang w:eastAsia="zh-CN"/>
                </w:rPr>
                <w:delText>sounding</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B9DB54" w14:textId="77777777" w:rsidR="004F46C0" w:rsidRPr="00585EF6" w:rsidRDefault="004F46C0" w:rsidP="004F46C0">
            <w:pPr>
              <w:pStyle w:val="TAL"/>
              <w:rPr>
                <w:rFonts w:asciiTheme="majorHAnsi" w:hAnsiTheme="majorHAnsi" w:cstheme="majorHAnsi"/>
                <w:color w:val="000000" w:themeColor="text1"/>
                <w:szCs w:val="18"/>
              </w:rPr>
            </w:pPr>
            <w:ins w:id="136" w:author="Ralf Bendlin (AT&amp;T)" w:date="2021-10-22T22:10:00Z">
              <w:r w:rsidRPr="00585EF6">
                <w:rPr>
                  <w:rFonts w:asciiTheme="majorHAnsi" w:hAnsiTheme="majorHAnsi" w:cstheme="majorHAnsi"/>
                  <w:color w:val="000000" w:themeColor="text1"/>
                  <w:szCs w:val="18"/>
                  <w:highlight w:val="yellow"/>
                </w:rPr>
                <w:t>[23-8-6]</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200786" w14:textId="5EFBAC85" w:rsidR="004F46C0" w:rsidRPr="00585EF6" w:rsidRDefault="004F46C0" w:rsidP="004F46C0">
            <w:pPr>
              <w:pStyle w:val="TAL"/>
              <w:rPr>
                <w:rFonts w:asciiTheme="majorHAnsi" w:eastAsia="宋体" w:hAnsiTheme="majorHAnsi" w:cstheme="majorHAnsi"/>
                <w:color w:val="000000" w:themeColor="text1"/>
                <w:szCs w:val="18"/>
                <w:lang w:eastAsia="zh-CN"/>
              </w:rPr>
            </w:pPr>
            <w:ins w:id="137" w:author="Xiaomi" w:date="2021-11-05T20:00: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CD69A2" w14:textId="77777777" w:rsidR="004F46C0" w:rsidRPr="00585EF6" w:rsidRDefault="004F46C0" w:rsidP="004F46C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5A5067" w14:textId="77777777" w:rsidR="004F46C0" w:rsidRPr="00585EF6" w:rsidRDefault="004F46C0" w:rsidP="004F46C0">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B767B" w14:textId="48D0EB65" w:rsidR="004F46C0" w:rsidRPr="00585EF6" w:rsidRDefault="004F46C0" w:rsidP="004F46C0">
            <w:pPr>
              <w:pStyle w:val="TAL"/>
              <w:rPr>
                <w:rFonts w:asciiTheme="majorHAnsi" w:hAnsiTheme="majorHAnsi" w:cstheme="majorHAnsi"/>
                <w:color w:val="000000" w:themeColor="text1"/>
                <w:szCs w:val="18"/>
                <w:lang w:eastAsia="zh-CN"/>
              </w:rPr>
            </w:pPr>
            <w:ins w:id="138" w:author="Xiaomi" w:date="2021-11-05T20:07:00Z">
              <w:r>
                <w:rPr>
                  <w:rFonts w:asciiTheme="majorHAnsi" w:hAnsiTheme="majorHAnsi" w:cstheme="majorHAnsi" w:hint="eastAsia"/>
                  <w:color w:val="000000" w:themeColor="text1"/>
                  <w:szCs w:val="18"/>
                  <w:lang w:eastAsia="zh-CN"/>
                </w:rPr>
                <w:t>P</w:t>
              </w:r>
              <w:r>
                <w:rPr>
                  <w:rFonts w:asciiTheme="majorHAnsi" w:hAnsiTheme="majorHAnsi" w:cstheme="majorHAnsi"/>
                  <w:color w:val="000000" w:themeColor="text1"/>
                  <w:szCs w:val="18"/>
                  <w:lang w:eastAsia="zh-CN"/>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8D184A" w14:textId="7233848A" w:rsidR="004F46C0" w:rsidRPr="00585EF6" w:rsidRDefault="004F46C0" w:rsidP="004F46C0">
            <w:pPr>
              <w:pStyle w:val="TAL"/>
              <w:rPr>
                <w:rFonts w:asciiTheme="majorHAnsi" w:hAnsiTheme="majorHAnsi" w:cstheme="majorHAnsi"/>
                <w:color w:val="000000" w:themeColor="text1"/>
                <w:szCs w:val="18"/>
              </w:rPr>
            </w:pPr>
            <w:ins w:id="139" w:author="Xiaomi" w:date="2021-11-05T20:06: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E98CEC" w14:textId="3D708CFB" w:rsidR="004F46C0" w:rsidRPr="00585EF6" w:rsidRDefault="004F46C0" w:rsidP="004F46C0">
            <w:pPr>
              <w:pStyle w:val="TAL"/>
              <w:rPr>
                <w:rFonts w:asciiTheme="majorHAnsi" w:hAnsiTheme="majorHAnsi" w:cstheme="majorHAnsi"/>
                <w:color w:val="000000" w:themeColor="text1"/>
                <w:szCs w:val="18"/>
              </w:rPr>
            </w:pPr>
            <w:ins w:id="140" w:author="Xiaomi" w:date="2021-11-05T20:06: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022DC" w14:textId="77777777" w:rsidR="004F46C0" w:rsidRPr="00585EF6" w:rsidRDefault="004F46C0" w:rsidP="004F46C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D625C4" w14:textId="77777777" w:rsidR="004F46C0" w:rsidRPr="00585EF6" w:rsidRDefault="004F46C0" w:rsidP="004F46C0">
            <w:pPr>
              <w:pStyle w:val="TAL"/>
              <w:rPr>
                <w:rFonts w:asciiTheme="majorHAnsi" w:hAnsiTheme="majorHAnsi" w:cstheme="majorHAnsi"/>
                <w:color w:val="000000" w:themeColor="text1"/>
                <w:szCs w:val="18"/>
              </w:rPr>
            </w:pPr>
            <w:del w:id="141" w:author="Ralf Bendlin (AT&amp;T)" w:date="2021-10-22T22:10: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73B3DB" w14:textId="77777777" w:rsidR="004F46C0" w:rsidRPr="00585EF6" w:rsidRDefault="004F46C0" w:rsidP="004F46C0">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142" w:author="Ralf Bendlin (AT&amp;T)" w:date="2021-10-22T21:20:00Z">
              <w:r w:rsidRPr="00585EF6">
                <w:rPr>
                  <w:rFonts w:asciiTheme="majorHAnsi" w:hAnsiTheme="majorHAnsi" w:cstheme="majorHAnsi"/>
                  <w:color w:val="000000" w:themeColor="text1"/>
                  <w:szCs w:val="18"/>
                </w:rPr>
                <w:t xml:space="preserve"> with capability signalling</w:t>
              </w:r>
            </w:ins>
          </w:p>
        </w:tc>
      </w:tr>
      <w:tr w:rsidR="004F46C0" w:rsidRPr="00585EF6" w14:paraId="30B47109" w14:textId="77777777" w:rsidTr="00AB58A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6C5E42" w14:textId="77777777" w:rsidR="004F46C0" w:rsidRPr="00585EF6" w:rsidRDefault="004F46C0" w:rsidP="004F46C0">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691052" w14:textId="77777777" w:rsidR="004F46C0" w:rsidRPr="00585EF6" w:rsidRDefault="004F46C0" w:rsidP="004F46C0">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A40DDA" w14:textId="77777777" w:rsidR="004F46C0" w:rsidRPr="00585EF6" w:rsidRDefault="004F46C0" w:rsidP="004F46C0">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B44BF8" w14:textId="77777777" w:rsidR="004F46C0" w:rsidRPr="00585EF6" w:rsidRDefault="004F46C0" w:rsidP="004F46C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comb-8 for </w:t>
            </w:r>
            <w:del w:id="143" w:author="Ralf Bendlin (AT&amp;T)" w:date="2021-10-22T22:10:00Z">
              <w:r w:rsidRPr="00585EF6" w:rsidDel="00585EF6">
                <w:rPr>
                  <w:rFonts w:asciiTheme="majorHAnsi" w:hAnsiTheme="majorHAnsi" w:cstheme="majorHAnsi"/>
                  <w:color w:val="000000" w:themeColor="text1"/>
                  <w:sz w:val="18"/>
                  <w:szCs w:val="18"/>
                  <w:lang w:eastAsia="zh-CN"/>
                </w:rPr>
                <w:delText xml:space="preserve">MIMO </w:delText>
              </w:r>
            </w:del>
            <w:r w:rsidRPr="00585EF6">
              <w:rPr>
                <w:rFonts w:asciiTheme="majorHAnsi" w:hAnsiTheme="majorHAnsi" w:cstheme="majorHAnsi"/>
                <w:color w:val="000000" w:themeColor="text1"/>
                <w:sz w:val="18"/>
                <w:szCs w:val="18"/>
                <w:lang w:eastAsia="zh-CN"/>
              </w:rPr>
              <w:t>SRS</w:t>
            </w:r>
            <w:ins w:id="144" w:author="Ralf Bendlin (AT&amp;T)" w:date="2021-10-22T22:10:00Z">
              <w:r w:rsidRPr="00585EF6">
                <w:rPr>
                  <w:rFonts w:asciiTheme="majorHAnsi" w:hAnsiTheme="majorHAnsi" w:cstheme="majorHAnsi"/>
                  <w:color w:val="000000" w:themeColor="text1"/>
                  <w:sz w:val="18"/>
                  <w:szCs w:val="18"/>
                  <w:lang w:eastAsia="zh-CN"/>
                </w:rPr>
                <w:t xml:space="preserve"> other than for positioning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358E3" w14:textId="77777777" w:rsidR="004F46C0" w:rsidRPr="00585EF6" w:rsidRDefault="004F46C0" w:rsidP="004F46C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05D69B" w14:textId="28D74DCE" w:rsidR="004F46C0" w:rsidRPr="00585EF6" w:rsidRDefault="004F46C0" w:rsidP="004F46C0">
            <w:pPr>
              <w:pStyle w:val="TAL"/>
              <w:rPr>
                <w:rFonts w:asciiTheme="majorHAnsi" w:eastAsia="宋体" w:hAnsiTheme="majorHAnsi" w:cstheme="majorHAnsi"/>
                <w:color w:val="000000" w:themeColor="text1"/>
                <w:szCs w:val="18"/>
                <w:lang w:eastAsia="zh-CN"/>
              </w:rPr>
            </w:pPr>
            <w:ins w:id="145" w:author="Xiaomi" w:date="2021-11-05T20:00: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06BF7F" w14:textId="77777777" w:rsidR="004F46C0" w:rsidRPr="00585EF6" w:rsidRDefault="004F46C0" w:rsidP="004F46C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ED0DAD" w14:textId="77777777" w:rsidR="004F46C0" w:rsidRPr="00585EF6" w:rsidRDefault="004F46C0" w:rsidP="004F46C0">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329BF0" w14:textId="751F08BB" w:rsidR="004F46C0" w:rsidRPr="00585EF6" w:rsidRDefault="004F46C0" w:rsidP="004F46C0">
            <w:pPr>
              <w:pStyle w:val="TAL"/>
              <w:rPr>
                <w:rFonts w:asciiTheme="majorHAnsi" w:hAnsiTheme="majorHAnsi" w:cstheme="majorHAnsi"/>
                <w:color w:val="000000" w:themeColor="text1"/>
                <w:szCs w:val="18"/>
                <w:lang w:eastAsia="zh-CN"/>
              </w:rPr>
            </w:pPr>
            <w:ins w:id="146" w:author="Xiaomi" w:date="2021-11-05T20:07:00Z">
              <w:r>
                <w:rPr>
                  <w:rFonts w:asciiTheme="majorHAnsi" w:hAnsiTheme="majorHAnsi" w:cstheme="majorHAnsi" w:hint="eastAsia"/>
                  <w:color w:val="000000" w:themeColor="text1"/>
                  <w:szCs w:val="18"/>
                  <w:lang w:eastAsia="zh-CN"/>
                </w:rPr>
                <w:t>P</w:t>
              </w:r>
              <w:r>
                <w:rPr>
                  <w:rFonts w:asciiTheme="majorHAnsi" w:hAnsiTheme="majorHAnsi" w:cstheme="majorHAnsi"/>
                  <w:color w:val="000000" w:themeColor="text1"/>
                  <w:szCs w:val="18"/>
                  <w:lang w:eastAsia="zh-CN"/>
                </w:rPr>
                <w:t>er B</w:t>
              </w:r>
              <w:r w:rsidR="00C52876">
                <w:rPr>
                  <w:rFonts w:asciiTheme="majorHAnsi" w:hAnsiTheme="majorHAnsi" w:cstheme="majorHAnsi"/>
                  <w:color w:val="000000" w:themeColor="text1"/>
                  <w:szCs w:val="18"/>
                  <w:lang w:eastAsia="zh-CN"/>
                </w:rPr>
                <w:t>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951ADA" w14:textId="58887DF3" w:rsidR="004F46C0" w:rsidRPr="00585EF6" w:rsidRDefault="004F46C0" w:rsidP="004F46C0">
            <w:pPr>
              <w:pStyle w:val="TAL"/>
              <w:rPr>
                <w:rFonts w:asciiTheme="majorHAnsi" w:hAnsiTheme="majorHAnsi" w:cstheme="majorHAnsi"/>
                <w:color w:val="000000" w:themeColor="text1"/>
                <w:szCs w:val="18"/>
              </w:rPr>
            </w:pPr>
            <w:ins w:id="147" w:author="Xiaomi" w:date="2021-11-05T20:06: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342723" w14:textId="0754C133" w:rsidR="004F46C0" w:rsidRPr="00585EF6" w:rsidRDefault="004F46C0" w:rsidP="004F46C0">
            <w:pPr>
              <w:pStyle w:val="TAL"/>
              <w:rPr>
                <w:rFonts w:asciiTheme="majorHAnsi" w:hAnsiTheme="majorHAnsi" w:cstheme="majorHAnsi"/>
                <w:color w:val="000000" w:themeColor="text1"/>
                <w:szCs w:val="18"/>
              </w:rPr>
            </w:pPr>
            <w:ins w:id="148" w:author="Xiaomi" w:date="2021-11-05T20:06: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CE52FE" w14:textId="77777777" w:rsidR="004F46C0" w:rsidRPr="00585EF6" w:rsidRDefault="004F46C0" w:rsidP="004F46C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5295B2" w14:textId="77777777" w:rsidR="004F46C0" w:rsidRPr="00585EF6" w:rsidRDefault="004F46C0" w:rsidP="004F46C0">
            <w:pPr>
              <w:pStyle w:val="TAL"/>
              <w:rPr>
                <w:rFonts w:asciiTheme="majorHAnsi" w:hAnsiTheme="majorHAnsi" w:cstheme="majorHAnsi"/>
                <w:color w:val="000000" w:themeColor="text1"/>
                <w:szCs w:val="18"/>
              </w:rPr>
            </w:pPr>
            <w:del w:id="149" w:author="Ralf Bendlin (AT&amp;T)" w:date="2021-10-22T22:10: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582B7" w14:textId="77777777" w:rsidR="004F46C0" w:rsidRPr="00585EF6" w:rsidRDefault="004F46C0" w:rsidP="004F46C0">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150" w:author="Ralf Bendlin (AT&amp;T)" w:date="2021-10-22T21:20:00Z">
              <w:r w:rsidRPr="00585EF6">
                <w:rPr>
                  <w:rFonts w:asciiTheme="majorHAnsi" w:hAnsiTheme="majorHAnsi" w:cstheme="majorHAnsi"/>
                  <w:color w:val="000000" w:themeColor="text1"/>
                  <w:szCs w:val="18"/>
                </w:rPr>
                <w:t xml:space="preserve"> with capability signalling</w:t>
              </w:r>
            </w:ins>
          </w:p>
        </w:tc>
      </w:tr>
    </w:tbl>
    <w:p w14:paraId="44443F5C" w14:textId="34DC5468" w:rsidR="00392F40" w:rsidRDefault="00392F40" w:rsidP="0060021C">
      <w:pPr>
        <w:spacing w:afterLines="50" w:after="120"/>
        <w:jc w:val="both"/>
        <w:rPr>
          <w:rFonts w:eastAsiaTheme="minorEastAsia"/>
          <w:sz w:val="22"/>
          <w:lang w:eastAsia="zh-CN"/>
        </w:rPr>
      </w:pPr>
    </w:p>
    <w:p w14:paraId="16EA3B21" w14:textId="69D1175B" w:rsidR="00050EC6" w:rsidRPr="00F67101" w:rsidRDefault="00FF449B" w:rsidP="0060021C">
      <w:pPr>
        <w:spacing w:afterLines="50" w:after="120"/>
        <w:jc w:val="both"/>
        <w:rPr>
          <w:rFonts w:eastAsiaTheme="minorEastAsia"/>
          <w:b/>
          <w:i/>
          <w:sz w:val="22"/>
          <w:lang w:eastAsia="zh-CN"/>
        </w:rPr>
      </w:pPr>
      <w:r w:rsidRPr="006D6D0B">
        <w:rPr>
          <w:rFonts w:eastAsiaTheme="minorEastAsia" w:hint="eastAsia"/>
          <w:b/>
          <w:i/>
          <w:sz w:val="22"/>
          <w:lang w:eastAsia="zh-CN"/>
        </w:rPr>
        <w:lastRenderedPageBreak/>
        <w:t>P</w:t>
      </w:r>
      <w:r w:rsidRPr="006D6D0B">
        <w:rPr>
          <w:rFonts w:eastAsiaTheme="minorEastAsia"/>
          <w:b/>
          <w:i/>
          <w:sz w:val="22"/>
          <w:lang w:eastAsia="zh-CN"/>
        </w:rPr>
        <w:t>roposal 2</w:t>
      </w:r>
      <w:r w:rsidRPr="006D6D0B">
        <w:rPr>
          <w:rFonts w:eastAsiaTheme="minorEastAsia" w:hint="eastAsia"/>
          <w:b/>
          <w:i/>
          <w:sz w:val="22"/>
          <w:lang w:eastAsia="zh-CN"/>
        </w:rPr>
        <w:t>：</w:t>
      </w:r>
      <w:r w:rsidR="00982173" w:rsidRPr="006D6D0B">
        <w:rPr>
          <w:rFonts w:eastAsiaTheme="minorEastAsia"/>
          <w:b/>
          <w:i/>
          <w:sz w:val="22"/>
          <w:lang w:eastAsia="zh-CN"/>
        </w:rPr>
        <w:t>A</w:t>
      </w:r>
      <w:r w:rsidRPr="006D6D0B">
        <w:rPr>
          <w:rFonts w:eastAsiaTheme="minorEastAsia"/>
          <w:b/>
          <w:i/>
          <w:sz w:val="22"/>
          <w:lang w:eastAsia="zh-CN"/>
        </w:rPr>
        <w:t>gree</w:t>
      </w:r>
      <w:r w:rsidR="00982173" w:rsidRPr="006D6D0B">
        <w:rPr>
          <w:rFonts w:eastAsiaTheme="minorEastAsia"/>
          <w:b/>
          <w:i/>
          <w:sz w:val="22"/>
          <w:lang w:eastAsia="zh-CN"/>
        </w:rPr>
        <w:t xml:space="preserve"> in principle</w:t>
      </w:r>
      <w:r w:rsidRPr="006D6D0B">
        <w:rPr>
          <w:rFonts w:eastAsiaTheme="minorEastAsia"/>
          <w:b/>
          <w:i/>
          <w:sz w:val="22"/>
          <w:lang w:eastAsia="zh-CN"/>
        </w:rPr>
        <w:t xml:space="preserve"> with the </w:t>
      </w:r>
      <w:r w:rsidR="00982173" w:rsidRPr="006D6D0B">
        <w:rPr>
          <w:rFonts w:eastAsiaTheme="minorEastAsia"/>
          <w:b/>
          <w:i/>
          <w:sz w:val="22"/>
          <w:lang w:eastAsia="zh-CN"/>
        </w:rPr>
        <w:t>updated functionalities in Table 2.</w:t>
      </w:r>
    </w:p>
    <w:p w14:paraId="6EDE279D" w14:textId="7E44332B" w:rsidR="00050EC6" w:rsidRPr="00817948" w:rsidRDefault="00050EC6" w:rsidP="00050EC6"/>
    <w:p w14:paraId="5BA2A533" w14:textId="77777777" w:rsidR="00050EC6" w:rsidRPr="005E0579" w:rsidRDefault="00050EC6" w:rsidP="00050EC6">
      <w:pPr>
        <w:pStyle w:val="1"/>
        <w:rPr>
          <w:sz w:val="36"/>
        </w:rPr>
      </w:pPr>
      <w:r w:rsidRPr="005E0579">
        <w:rPr>
          <w:sz w:val="36"/>
        </w:rPr>
        <w:t>Conclusion</w:t>
      </w:r>
    </w:p>
    <w:p w14:paraId="09A8766A" w14:textId="77777777" w:rsidR="00050EC6" w:rsidRPr="00A6312F" w:rsidRDefault="00050EC6" w:rsidP="00050EC6">
      <w:pPr>
        <w:pStyle w:val="a4"/>
        <w:rPr>
          <w:sz w:val="22"/>
          <w:szCs w:val="22"/>
        </w:rPr>
      </w:pPr>
      <w:r w:rsidRPr="00A6312F">
        <w:rPr>
          <w:sz w:val="22"/>
          <w:szCs w:val="22"/>
        </w:rPr>
        <w:t>Based on the discussion in the previous sections we propose the following:</w:t>
      </w:r>
    </w:p>
    <w:p w14:paraId="5DB96A4A" w14:textId="77777777" w:rsidR="00A6312F" w:rsidRPr="00FB0B93" w:rsidRDefault="00A6312F" w:rsidP="00A6312F">
      <w:pPr>
        <w:spacing w:afterLines="50" w:after="120"/>
        <w:jc w:val="both"/>
        <w:rPr>
          <w:rFonts w:eastAsiaTheme="minorEastAsia"/>
          <w:b/>
          <w:i/>
          <w:sz w:val="22"/>
          <w:lang w:eastAsia="zh-CN"/>
        </w:rPr>
      </w:pPr>
      <w:r w:rsidRPr="00FB0B93">
        <w:rPr>
          <w:rFonts w:eastAsiaTheme="minorEastAsia" w:hint="eastAsia"/>
          <w:b/>
          <w:i/>
          <w:sz w:val="22"/>
          <w:lang w:eastAsia="zh-CN"/>
        </w:rPr>
        <w:t>P</w:t>
      </w:r>
      <w:r>
        <w:rPr>
          <w:rFonts w:eastAsiaTheme="minorEastAsia"/>
          <w:b/>
          <w:i/>
          <w:sz w:val="22"/>
          <w:lang w:eastAsia="zh-CN"/>
        </w:rPr>
        <w:t>roposal 1: S</w:t>
      </w:r>
      <w:r w:rsidRPr="00FB0B93">
        <w:rPr>
          <w:rFonts w:eastAsiaTheme="minorEastAsia"/>
          <w:b/>
          <w:i/>
          <w:sz w:val="22"/>
          <w:lang w:eastAsia="zh-CN"/>
        </w:rPr>
        <w:t>ugges</w:t>
      </w:r>
      <w:r>
        <w:rPr>
          <w:rFonts w:eastAsiaTheme="minorEastAsia"/>
          <w:b/>
          <w:i/>
          <w:sz w:val="22"/>
          <w:lang w:eastAsia="zh-CN"/>
        </w:rPr>
        <w:t>t to consider the following for the updated T</w:t>
      </w:r>
      <w:r w:rsidRPr="00FB0B93">
        <w:rPr>
          <w:rFonts w:eastAsiaTheme="minorEastAsia"/>
          <w:b/>
          <w:i/>
          <w:sz w:val="22"/>
          <w:lang w:eastAsia="zh-CN"/>
        </w:rPr>
        <w:t>able 1.</w:t>
      </w:r>
    </w:p>
    <w:p w14:paraId="2D2F903F" w14:textId="77777777" w:rsidR="00A6312F" w:rsidRPr="00FB0B93" w:rsidRDefault="00A6312F" w:rsidP="00A6312F">
      <w:pPr>
        <w:spacing w:afterLines="50" w:after="120"/>
        <w:ind w:firstLineChars="100" w:firstLine="221"/>
        <w:jc w:val="both"/>
        <w:rPr>
          <w:rFonts w:eastAsiaTheme="minorEastAsia"/>
          <w:b/>
          <w:i/>
          <w:sz w:val="22"/>
          <w:lang w:eastAsia="zh-CN"/>
        </w:rPr>
      </w:pPr>
      <w:r w:rsidRPr="00FB0B93">
        <w:rPr>
          <w:rFonts w:eastAsiaTheme="minorEastAsia"/>
          <w:b/>
          <w:i/>
          <w:sz w:val="22"/>
          <w:lang w:eastAsia="zh-CN"/>
        </w:rPr>
        <w:t>PUSCH:</w:t>
      </w:r>
    </w:p>
    <w:p w14:paraId="14BD81ED" w14:textId="77777777" w:rsidR="00A6312F" w:rsidRPr="00FB0B93" w:rsidRDefault="00A6312F" w:rsidP="00A6312F">
      <w:pPr>
        <w:pStyle w:val="aff8"/>
        <w:numPr>
          <w:ilvl w:val="0"/>
          <w:numId w:val="53"/>
        </w:numPr>
        <w:spacing w:afterLines="50" w:after="120"/>
        <w:ind w:leftChars="0"/>
        <w:jc w:val="both"/>
        <w:rPr>
          <w:rFonts w:eastAsiaTheme="minorEastAsia"/>
          <w:b/>
          <w:i/>
          <w:sz w:val="22"/>
          <w:lang w:eastAsia="zh-CN"/>
        </w:rPr>
      </w:pPr>
      <w:r w:rsidRPr="00FB0B93">
        <w:rPr>
          <w:rFonts w:eastAsiaTheme="minorEastAsia" w:hint="eastAsia"/>
          <w:b/>
          <w:i/>
          <w:sz w:val="22"/>
          <w:lang w:eastAsia="zh-CN"/>
        </w:rPr>
        <w:t>C</w:t>
      </w:r>
      <w:r w:rsidRPr="00FB0B93">
        <w:rPr>
          <w:rFonts w:eastAsiaTheme="minorEastAsia"/>
          <w:b/>
          <w:i/>
          <w:sz w:val="22"/>
          <w:lang w:eastAsia="zh-CN"/>
        </w:rPr>
        <w:t>omponents 2-5 in FG23-3-1should split into separate FGs.</w:t>
      </w:r>
    </w:p>
    <w:p w14:paraId="452E2E0D" w14:textId="77777777" w:rsidR="00A6312F" w:rsidRPr="00FB0B93" w:rsidRDefault="00A6312F" w:rsidP="00A6312F">
      <w:pPr>
        <w:pStyle w:val="aff8"/>
        <w:numPr>
          <w:ilvl w:val="0"/>
          <w:numId w:val="53"/>
        </w:numPr>
        <w:spacing w:afterLines="50" w:after="120"/>
        <w:ind w:leftChars="0"/>
        <w:jc w:val="both"/>
        <w:rPr>
          <w:rFonts w:eastAsiaTheme="minorEastAsia"/>
          <w:b/>
          <w:i/>
          <w:sz w:val="22"/>
          <w:lang w:eastAsia="zh-CN"/>
        </w:rPr>
      </w:pPr>
      <w:r>
        <w:rPr>
          <w:rFonts w:eastAsiaTheme="minorEastAsia"/>
          <w:b/>
          <w:i/>
          <w:sz w:val="22"/>
          <w:lang w:eastAsia="zh-CN"/>
        </w:rPr>
        <w:t>Components 6-11 can</w:t>
      </w:r>
      <w:r w:rsidRPr="00FB0B93">
        <w:rPr>
          <w:rFonts w:eastAsiaTheme="minorEastAsia"/>
          <w:b/>
          <w:i/>
          <w:sz w:val="22"/>
          <w:lang w:eastAsia="zh-CN"/>
        </w:rPr>
        <w:t xml:space="preserve"> be removed or declared without component-level signalling</w:t>
      </w:r>
    </w:p>
    <w:p w14:paraId="17A9711B" w14:textId="77777777" w:rsidR="00A6312F" w:rsidRPr="00FB0B93" w:rsidRDefault="00A6312F" w:rsidP="00A6312F">
      <w:pPr>
        <w:pStyle w:val="aff8"/>
        <w:numPr>
          <w:ilvl w:val="0"/>
          <w:numId w:val="53"/>
        </w:numPr>
        <w:spacing w:afterLines="50" w:after="120"/>
        <w:ind w:leftChars="0"/>
        <w:jc w:val="both"/>
        <w:rPr>
          <w:rFonts w:eastAsiaTheme="minorEastAsia"/>
          <w:b/>
          <w:i/>
          <w:sz w:val="22"/>
          <w:lang w:eastAsia="zh-CN"/>
        </w:rPr>
      </w:pPr>
      <w:r w:rsidRPr="00FB0B93">
        <w:rPr>
          <w:rFonts w:eastAsiaTheme="minorEastAsia"/>
          <w:b/>
          <w:i/>
          <w:sz w:val="22"/>
          <w:lang w:eastAsia="zh-CN"/>
        </w:rPr>
        <w:t xml:space="preserve">Component 7 is not according to any agreement so far </w:t>
      </w:r>
    </w:p>
    <w:p w14:paraId="5A64DE1E" w14:textId="77777777" w:rsidR="00A6312F" w:rsidRPr="00FB0B93" w:rsidRDefault="00A6312F" w:rsidP="00A6312F">
      <w:pPr>
        <w:spacing w:afterLines="50" w:after="120"/>
        <w:jc w:val="both"/>
        <w:rPr>
          <w:rFonts w:eastAsia="MS Mincho"/>
          <w:b/>
          <w:i/>
          <w:sz w:val="22"/>
        </w:rPr>
      </w:pPr>
    </w:p>
    <w:p w14:paraId="6AA9FF69" w14:textId="77777777" w:rsidR="00A6312F" w:rsidRPr="00FB0B93" w:rsidRDefault="00A6312F" w:rsidP="00A6312F">
      <w:pPr>
        <w:spacing w:afterLines="50" w:after="120"/>
        <w:ind w:firstLineChars="100" w:firstLine="221"/>
        <w:jc w:val="both"/>
        <w:rPr>
          <w:rFonts w:eastAsiaTheme="minorEastAsia"/>
          <w:b/>
          <w:i/>
          <w:sz w:val="22"/>
          <w:lang w:eastAsia="zh-CN"/>
        </w:rPr>
      </w:pPr>
      <w:r w:rsidRPr="00FB0B93">
        <w:rPr>
          <w:rFonts w:eastAsiaTheme="minorEastAsia" w:hint="eastAsia"/>
          <w:b/>
          <w:i/>
          <w:sz w:val="22"/>
          <w:lang w:eastAsia="zh-CN"/>
        </w:rPr>
        <w:t>P</w:t>
      </w:r>
      <w:r w:rsidRPr="00FB0B93">
        <w:rPr>
          <w:rFonts w:eastAsiaTheme="minorEastAsia"/>
          <w:b/>
          <w:i/>
          <w:sz w:val="22"/>
          <w:lang w:eastAsia="zh-CN"/>
        </w:rPr>
        <w:t>UCCH</w:t>
      </w:r>
    </w:p>
    <w:p w14:paraId="16B8492C" w14:textId="77777777" w:rsidR="00A6312F" w:rsidRPr="00FB0B93" w:rsidRDefault="00A6312F" w:rsidP="00A6312F">
      <w:pPr>
        <w:pStyle w:val="aff8"/>
        <w:numPr>
          <w:ilvl w:val="0"/>
          <w:numId w:val="53"/>
        </w:numPr>
        <w:spacing w:afterLines="50" w:after="120"/>
        <w:ind w:leftChars="0"/>
        <w:jc w:val="both"/>
        <w:rPr>
          <w:rFonts w:eastAsiaTheme="minorEastAsia"/>
          <w:b/>
          <w:i/>
          <w:sz w:val="22"/>
          <w:lang w:eastAsia="zh-CN"/>
        </w:rPr>
      </w:pPr>
      <w:r w:rsidRPr="00FB0B93">
        <w:rPr>
          <w:rFonts w:eastAsiaTheme="minorEastAsia" w:hint="eastAsia"/>
          <w:b/>
          <w:i/>
          <w:sz w:val="22"/>
          <w:lang w:eastAsia="zh-CN"/>
        </w:rPr>
        <w:t>C</w:t>
      </w:r>
      <w:r w:rsidRPr="00FB0B93">
        <w:rPr>
          <w:rFonts w:eastAsiaTheme="minorEastAsia"/>
          <w:b/>
          <w:i/>
          <w:sz w:val="22"/>
          <w:lang w:eastAsia="zh-CN"/>
        </w:rPr>
        <w:t>omponents 1-4 in FG23-3-2 should split into separate FGs.</w:t>
      </w:r>
    </w:p>
    <w:p w14:paraId="1ED36EAA" w14:textId="6795DF2F" w:rsidR="00050EC6" w:rsidRDefault="00050EC6" w:rsidP="00050EC6">
      <w:pPr>
        <w:pStyle w:val="a4"/>
        <w:rPr>
          <w:b/>
          <w:bCs/>
          <w:sz w:val="32"/>
        </w:rPr>
      </w:pPr>
    </w:p>
    <w:p w14:paraId="3466AD57" w14:textId="77777777" w:rsidR="00A6312F" w:rsidRPr="006D6D0B" w:rsidRDefault="00A6312F" w:rsidP="00A6312F">
      <w:pPr>
        <w:spacing w:afterLines="50" w:after="120"/>
        <w:jc w:val="both"/>
        <w:rPr>
          <w:rFonts w:eastAsiaTheme="minorEastAsia"/>
          <w:b/>
          <w:i/>
          <w:sz w:val="22"/>
          <w:lang w:eastAsia="zh-CN"/>
        </w:rPr>
      </w:pPr>
      <w:r w:rsidRPr="006D6D0B">
        <w:rPr>
          <w:rFonts w:eastAsiaTheme="minorEastAsia" w:hint="eastAsia"/>
          <w:b/>
          <w:i/>
          <w:sz w:val="22"/>
          <w:lang w:eastAsia="zh-CN"/>
        </w:rPr>
        <w:t>P</w:t>
      </w:r>
      <w:r w:rsidRPr="006D6D0B">
        <w:rPr>
          <w:rFonts w:eastAsiaTheme="minorEastAsia"/>
          <w:b/>
          <w:i/>
          <w:sz w:val="22"/>
          <w:lang w:eastAsia="zh-CN"/>
        </w:rPr>
        <w:t>roposal 2</w:t>
      </w:r>
      <w:r w:rsidRPr="006D6D0B">
        <w:rPr>
          <w:rFonts w:eastAsiaTheme="minorEastAsia" w:hint="eastAsia"/>
          <w:b/>
          <w:i/>
          <w:sz w:val="22"/>
          <w:lang w:eastAsia="zh-CN"/>
        </w:rPr>
        <w:t>：</w:t>
      </w:r>
      <w:r w:rsidRPr="006D6D0B">
        <w:rPr>
          <w:rFonts w:eastAsiaTheme="minorEastAsia"/>
          <w:b/>
          <w:i/>
          <w:sz w:val="22"/>
          <w:lang w:eastAsia="zh-CN"/>
        </w:rPr>
        <w:t>Agree in principle with the updated functionalities in Table 2.</w:t>
      </w:r>
    </w:p>
    <w:p w14:paraId="21752121" w14:textId="2F4B4E3F" w:rsidR="00050EC6" w:rsidRPr="005E0579" w:rsidRDefault="00050EC6" w:rsidP="00050EC6">
      <w:pPr>
        <w:pStyle w:val="a4"/>
        <w:rPr>
          <w:b/>
          <w:bCs/>
          <w:sz w:val="32"/>
        </w:rPr>
      </w:pPr>
    </w:p>
    <w:p w14:paraId="2584A83C" w14:textId="77777777" w:rsidR="00050EC6" w:rsidRPr="005E0579" w:rsidRDefault="00050EC6" w:rsidP="00050EC6">
      <w:pPr>
        <w:pStyle w:val="1"/>
        <w:rPr>
          <w:sz w:val="36"/>
        </w:rPr>
      </w:pPr>
      <w:bookmarkStart w:id="151" w:name="_In-sequence_SDU_delivery"/>
      <w:bookmarkEnd w:id="151"/>
      <w:r w:rsidRPr="005E0579">
        <w:rPr>
          <w:sz w:val="36"/>
        </w:rPr>
        <w:t>References</w:t>
      </w:r>
    </w:p>
    <w:p w14:paraId="6D36D6F1" w14:textId="176AEEBE" w:rsidR="00050EC6" w:rsidRPr="00B07511" w:rsidRDefault="00050EC6" w:rsidP="00050EC6">
      <w:pPr>
        <w:pStyle w:val="Reference"/>
        <w:numPr>
          <w:ilvl w:val="0"/>
          <w:numId w:val="48"/>
        </w:numPr>
        <w:spacing w:after="120"/>
        <w:rPr>
          <w:sz w:val="22"/>
        </w:rPr>
      </w:pPr>
      <w:bookmarkStart w:id="152" w:name="_Ref37081337"/>
      <w:bookmarkStart w:id="153" w:name="_Ref83799382"/>
      <w:bookmarkStart w:id="154" w:name="_Ref174151459"/>
      <w:bookmarkStart w:id="155" w:name="_Ref189809556"/>
      <w:r w:rsidRPr="00B07511">
        <w:rPr>
          <w:sz w:val="22"/>
        </w:rPr>
        <w:t>R1-</w:t>
      </w:r>
      <w:bookmarkEnd w:id="152"/>
      <w:r w:rsidR="00B07511" w:rsidRPr="00B07511">
        <w:rPr>
          <w:sz w:val="22"/>
        </w:rPr>
        <w:t>2110587</w:t>
      </w:r>
      <w:r w:rsidRPr="00B07511">
        <w:rPr>
          <w:sz w:val="22"/>
        </w:rPr>
        <w:t xml:space="preserve"> </w:t>
      </w:r>
      <w:r w:rsidR="00B07511" w:rsidRPr="00B07511">
        <w:rPr>
          <w:sz w:val="22"/>
        </w:rPr>
        <w:t xml:space="preserve">Updated </w:t>
      </w:r>
      <w:r w:rsidRPr="00B07511">
        <w:rPr>
          <w:sz w:val="22"/>
        </w:rPr>
        <w:t xml:space="preserve"> RAN1 UE features list for Rel-17 NR</w:t>
      </w:r>
      <w:r w:rsidR="00B07511">
        <w:rPr>
          <w:sz w:val="22"/>
        </w:rPr>
        <w:t xml:space="preserve"> after RAN1 #106bis-e</w:t>
      </w:r>
      <w:r w:rsidRPr="00B07511">
        <w:rPr>
          <w:sz w:val="22"/>
        </w:rPr>
        <w:t>, RAN1#106</w:t>
      </w:r>
      <w:r w:rsidR="00B07511">
        <w:rPr>
          <w:sz w:val="22"/>
        </w:rPr>
        <w:t>biis</w:t>
      </w:r>
      <w:r w:rsidRPr="00B07511">
        <w:rPr>
          <w:sz w:val="22"/>
        </w:rPr>
        <w:t>-</w:t>
      </w:r>
      <w:r w:rsidR="00B07511">
        <w:rPr>
          <w:sz w:val="22"/>
        </w:rPr>
        <w:t xml:space="preserve">e, October </w:t>
      </w:r>
      <w:r w:rsidRPr="00B07511">
        <w:rPr>
          <w:sz w:val="22"/>
        </w:rPr>
        <w:t>2021</w:t>
      </w:r>
      <w:bookmarkEnd w:id="153"/>
      <w:r w:rsidR="00B07511" w:rsidRPr="00B07511">
        <w:rPr>
          <w:sz w:val="22"/>
        </w:rPr>
        <w:t xml:space="preserve"> </w:t>
      </w:r>
    </w:p>
    <w:p w14:paraId="4F65C25F" w14:textId="1ABB2517" w:rsidR="00B07511" w:rsidRPr="00B07511" w:rsidRDefault="00050EC6" w:rsidP="00B07511">
      <w:pPr>
        <w:pStyle w:val="Reference"/>
        <w:numPr>
          <w:ilvl w:val="0"/>
          <w:numId w:val="48"/>
        </w:numPr>
        <w:spacing w:after="120"/>
        <w:rPr>
          <w:sz w:val="22"/>
        </w:rPr>
      </w:pPr>
      <w:bookmarkStart w:id="156" w:name="_Ref83801539"/>
      <w:bookmarkEnd w:id="154"/>
      <w:bookmarkEnd w:id="155"/>
      <w:r w:rsidRPr="00B07511">
        <w:rPr>
          <w:sz w:val="22"/>
        </w:rPr>
        <w:t>3GPP TS 38.306 V16.6.0, NR;User Equipment (UE) radio access capabilities, RAN#93e, September 2021</w:t>
      </w:r>
      <w:bookmarkEnd w:id="156"/>
    </w:p>
    <w:p w14:paraId="2ABA7FB0" w14:textId="77777777" w:rsidR="00050EC6" w:rsidRPr="00D36A48" w:rsidRDefault="00050EC6" w:rsidP="00050EC6">
      <w:pPr>
        <w:pStyle w:val="Reference"/>
        <w:ind w:left="567" w:firstLine="0"/>
      </w:pPr>
    </w:p>
    <w:p w14:paraId="4FC15A14" w14:textId="77777777" w:rsidR="00050EC6" w:rsidRPr="00D36A48" w:rsidRDefault="00050EC6" w:rsidP="00050EC6">
      <w:pPr>
        <w:pStyle w:val="a4"/>
      </w:pPr>
    </w:p>
    <w:p w14:paraId="4C146235" w14:textId="77777777" w:rsidR="00050EC6" w:rsidRPr="00050EC6" w:rsidRDefault="00050EC6" w:rsidP="0060021C">
      <w:pPr>
        <w:spacing w:afterLines="50" w:after="120"/>
        <w:jc w:val="both"/>
        <w:rPr>
          <w:rFonts w:eastAsia="MS Mincho"/>
          <w:sz w:val="22"/>
        </w:rPr>
      </w:pPr>
    </w:p>
    <w:sectPr w:rsidR="00050EC6" w:rsidRPr="00050EC6"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Extensible w16cex:durableId="251C047D" w16cex:dateUtc="2021-10-21T06:23:00Z"/>
  <w16cex:commentExtensible w16cex:durableId="251C05F5" w16cex:dateUtc="2021-10-21T06:29:00Z"/>
  <w16cex:commentExtensible w16cex:durableId="251C045B" w16cex:dateUtc="2021-10-21T0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Id w16cid:paraId="224A1FBB" w16cid:durableId="251C047D"/>
  <w16cid:commentId w16cid:paraId="4E957DF4" w16cid:durableId="251C05F5"/>
  <w16cid:commentId w16cid:paraId="29F9495B" w16cid:durableId="251C04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BBB8C" w14:textId="77777777" w:rsidR="0094721D" w:rsidRDefault="0094721D">
      <w:r>
        <w:separator/>
      </w:r>
    </w:p>
  </w:endnote>
  <w:endnote w:type="continuationSeparator" w:id="0">
    <w:p w14:paraId="54ADCDBC" w14:textId="77777777" w:rsidR="0094721D" w:rsidRDefault="0094721D">
      <w:r>
        <w:continuationSeparator/>
      </w:r>
    </w:p>
  </w:endnote>
  <w:endnote w:type="continuationNotice" w:id="1">
    <w:p w14:paraId="4F41D82C" w14:textId="77777777" w:rsidR="0094721D" w:rsidRDefault="00947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F4F2C" w14:textId="31AEE174" w:rsidR="00AB58AA" w:rsidRPr="00000924" w:rsidRDefault="00AB58A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4F5E54">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4F5E54">
      <w:rPr>
        <w:rStyle w:val="afa"/>
        <w:rFonts w:eastAsia="MS Gothic"/>
        <w:noProof/>
      </w:rPr>
      <w:t>5</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013E3FE5" w:rsidR="00AB58AA" w:rsidRPr="00000924" w:rsidRDefault="00AB58A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4F5E54">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4F5E54">
      <w:rPr>
        <w:rStyle w:val="afa"/>
        <w:rFonts w:eastAsia="MS Gothic"/>
        <w:noProof/>
      </w:rPr>
      <w:t>5</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5C9AE" w14:textId="77777777" w:rsidR="0094721D" w:rsidRDefault="0094721D">
      <w:r>
        <w:separator/>
      </w:r>
    </w:p>
  </w:footnote>
  <w:footnote w:type="continuationSeparator" w:id="0">
    <w:p w14:paraId="27287C82" w14:textId="77777777" w:rsidR="0094721D" w:rsidRDefault="0094721D">
      <w:r>
        <w:continuationSeparator/>
      </w:r>
    </w:p>
  </w:footnote>
  <w:footnote w:type="continuationNotice" w:id="1">
    <w:p w14:paraId="6803E362" w14:textId="77777777" w:rsidR="0094721D" w:rsidRDefault="0094721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51B152E"/>
    <w:multiLevelType w:val="hybridMultilevel"/>
    <w:tmpl w:val="5AFE499A"/>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B17223D"/>
    <w:multiLevelType w:val="hybridMultilevel"/>
    <w:tmpl w:val="7034DD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6684A20"/>
    <w:multiLevelType w:val="hybridMultilevel"/>
    <w:tmpl w:val="9F96B982"/>
    <w:lvl w:ilvl="0" w:tplc="679A0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72568C"/>
    <w:multiLevelType w:val="hybridMultilevel"/>
    <w:tmpl w:val="277632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3"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FEA2592"/>
    <w:multiLevelType w:val="hybridMultilevel"/>
    <w:tmpl w:val="A89867C0"/>
    <w:lvl w:ilvl="0" w:tplc="F7481F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198128F"/>
    <w:multiLevelType w:val="hybridMultilevel"/>
    <w:tmpl w:val="27D457A4"/>
    <w:lvl w:ilvl="0" w:tplc="33BC0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41"/>
  </w:num>
  <w:num w:numId="2">
    <w:abstractNumId w:val="15"/>
  </w:num>
  <w:num w:numId="3">
    <w:abstractNumId w:val="48"/>
  </w:num>
  <w:num w:numId="4">
    <w:abstractNumId w:val="5"/>
  </w:num>
  <w:num w:numId="5">
    <w:abstractNumId w:val="9"/>
  </w:num>
  <w:num w:numId="6">
    <w:abstractNumId w:val="19"/>
  </w:num>
  <w:num w:numId="7">
    <w:abstractNumId w:val="37"/>
  </w:num>
  <w:num w:numId="8">
    <w:abstractNumId w:val="25"/>
  </w:num>
  <w:num w:numId="9">
    <w:abstractNumId w:val="24"/>
  </w:num>
  <w:num w:numId="10">
    <w:abstractNumId w:val="12"/>
  </w:num>
  <w:num w:numId="11">
    <w:abstractNumId w:val="22"/>
  </w:num>
  <w:num w:numId="12">
    <w:abstractNumId w:val="8"/>
  </w:num>
  <w:num w:numId="13">
    <w:abstractNumId w:val="28"/>
  </w:num>
  <w:num w:numId="14">
    <w:abstractNumId w:val="23"/>
  </w:num>
  <w:num w:numId="15">
    <w:abstractNumId w:val="33"/>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4"/>
  </w:num>
  <w:num w:numId="37">
    <w:abstractNumId w:val="4"/>
  </w:num>
  <w:num w:numId="38">
    <w:abstractNumId w:val="2"/>
  </w:num>
  <w:num w:numId="39">
    <w:abstractNumId w:val="39"/>
  </w:num>
  <w:num w:numId="40">
    <w:abstractNumId w:val="11"/>
  </w:num>
  <w:num w:numId="41">
    <w:abstractNumId w:val="0"/>
  </w:num>
  <w:num w:numId="42">
    <w:abstractNumId w:val="35"/>
  </w:num>
  <w:num w:numId="43">
    <w:abstractNumId w:val="17"/>
  </w:num>
  <w:num w:numId="44">
    <w:abstractNumId w:val="27"/>
  </w:num>
  <w:num w:numId="45">
    <w:abstractNumId w:val="40"/>
  </w:num>
  <w:num w:numId="46">
    <w:abstractNumId w:val="26"/>
  </w:num>
  <w:num w:numId="47">
    <w:abstractNumId w:val="45"/>
  </w:num>
  <w:num w:numId="48">
    <w:abstractNumId w:val="29"/>
  </w:num>
  <w:num w:numId="49">
    <w:abstractNumId w:val="46"/>
  </w:num>
  <w:num w:numId="50">
    <w:abstractNumId w:val="1"/>
  </w:num>
  <w:num w:numId="51">
    <w:abstractNumId w:val="6"/>
  </w:num>
  <w:num w:numId="52">
    <w:abstractNumId w:val="38"/>
  </w:num>
  <w:num w:numId="53">
    <w:abstractNumId w:val="20"/>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84B"/>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5FE"/>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54"/>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6ABF"/>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21D"/>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67E28"/>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4B3"/>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0D6"/>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2B2"/>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
    <w:basedOn w:val="a0"/>
    <w:link w:val="12"/>
    <w:uiPriority w:val="34"/>
    <w:qFormat/>
    <w:rsid w:val="002D136A"/>
    <w:pPr>
      <w:ind w:leftChars="400" w:left="840"/>
    </w:pPr>
  </w:style>
  <w:style w:type="character" w:customStyle="1" w:styleId="12">
    <w:name w:val="列出段落 字符1"/>
    <w:aliases w:val="- Bullets 字符1,?? ?? 字符1,????? 字符1,???? 字符1,Lista1 字符1,列出段落1 字符,中等深浅网格 1 - 着色 21 字符1,列表段落 字符1,¥¡¡¡¡ì¬º¥¹¥È¶ÎÂä 字符1,ÁÐ³ö¶ÎÂä 字符1,列表段落1 字符1,—ño’i—Ž 字符1,¥ê¥¹¥È¶ÎÂä 字符1,1st level - Bullet List Paragraph 字符1,Lettre d'introduction 字符1,Bullet list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EABA9E-8C64-4BDA-A861-883207B47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1251</Words>
  <Characters>7131</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Xiaomi</cp:lastModifiedBy>
  <cp:revision>3</cp:revision>
  <cp:lastPrinted>2017-08-09T04:40:00Z</cp:lastPrinted>
  <dcterms:created xsi:type="dcterms:W3CDTF">2021-11-06T03:08:00Z</dcterms:created>
  <dcterms:modified xsi:type="dcterms:W3CDTF">2021-11-06T03:17:00Z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ies>
</file>