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304F4" w14:textId="42963A56" w:rsidR="005B124C" w:rsidRPr="00AC32CE" w:rsidRDefault="005B124C" w:rsidP="005B124C">
      <w:pPr>
        <w:pStyle w:val="CRCoverPage"/>
        <w:tabs>
          <w:tab w:val="right" w:pos="9639"/>
          <w:tab w:val="right" w:pos="13323"/>
        </w:tabs>
        <w:spacing w:after="0"/>
        <w:jc w:val="both"/>
        <w:rPr>
          <w:rFonts w:eastAsia="SimSun" w:cs="Arial"/>
          <w:b/>
          <w:sz w:val="24"/>
          <w:szCs w:val="24"/>
          <w:lang w:eastAsia="zh-CN"/>
        </w:rPr>
      </w:pPr>
      <w:r w:rsidRPr="007D3E81">
        <w:rPr>
          <w:rFonts w:cs="Arial"/>
          <w:b/>
          <w:sz w:val="24"/>
          <w:szCs w:val="24"/>
        </w:rPr>
        <w:t>3GPP TSG</w:t>
      </w:r>
      <w:r>
        <w:rPr>
          <w:rFonts w:cs="Arial"/>
          <w:b/>
          <w:sz w:val="24"/>
          <w:szCs w:val="24"/>
        </w:rPr>
        <w:t xml:space="preserve"> </w:t>
      </w:r>
      <w:r w:rsidRPr="007D3E81">
        <w:rPr>
          <w:rFonts w:cs="Arial"/>
          <w:b/>
          <w:sz w:val="24"/>
          <w:szCs w:val="24"/>
        </w:rPr>
        <w:t>RAN</w:t>
      </w:r>
      <w:r>
        <w:rPr>
          <w:rFonts w:cs="Arial"/>
          <w:b/>
          <w:sz w:val="24"/>
          <w:szCs w:val="24"/>
        </w:rPr>
        <w:t xml:space="preserve"> WG1</w:t>
      </w:r>
      <w:r w:rsidRPr="007D3E81">
        <w:rPr>
          <w:rFonts w:cs="Arial"/>
          <w:b/>
          <w:sz w:val="24"/>
          <w:szCs w:val="24"/>
        </w:rPr>
        <w:t xml:space="preserve"> </w:t>
      </w:r>
      <w:r>
        <w:rPr>
          <w:rFonts w:cs="Arial"/>
          <w:b/>
          <w:sz w:val="24"/>
          <w:szCs w:val="24"/>
        </w:rPr>
        <w:t>#107-e</w:t>
      </w:r>
      <w:r w:rsidRPr="007D3E81">
        <w:rPr>
          <w:rFonts w:cs="Arial"/>
          <w:b/>
          <w:sz w:val="24"/>
          <w:szCs w:val="24"/>
        </w:rPr>
        <w:tab/>
      </w:r>
      <w:r>
        <w:rPr>
          <w:rFonts w:cs="Arial"/>
          <w:b/>
          <w:sz w:val="24"/>
          <w:szCs w:val="24"/>
        </w:rPr>
        <w:t>R1-21</w:t>
      </w:r>
      <w:r w:rsidR="000B1536">
        <w:rPr>
          <w:rFonts w:cs="Arial"/>
          <w:b/>
          <w:sz w:val="24"/>
          <w:szCs w:val="24"/>
        </w:rPr>
        <w:t>11533</w:t>
      </w:r>
    </w:p>
    <w:p w14:paraId="4491EE11" w14:textId="77777777" w:rsidR="005B124C" w:rsidRDefault="005B124C" w:rsidP="005B124C">
      <w:pPr>
        <w:pStyle w:val="CRCoverPage"/>
        <w:tabs>
          <w:tab w:val="right" w:pos="9639"/>
          <w:tab w:val="right" w:pos="13323"/>
        </w:tabs>
        <w:spacing w:after="0"/>
        <w:jc w:val="both"/>
        <w:rPr>
          <w:rFonts w:cs="Arial"/>
          <w:b/>
          <w:sz w:val="24"/>
          <w:szCs w:val="24"/>
        </w:rPr>
      </w:pPr>
      <w:r>
        <w:rPr>
          <w:rFonts w:cs="Arial"/>
          <w:b/>
          <w:sz w:val="24"/>
          <w:szCs w:val="24"/>
          <w:lang w:val="en-US"/>
        </w:rPr>
        <w:t>e-Meeting, November 11</w:t>
      </w:r>
      <w:r w:rsidRPr="00725AB0">
        <w:rPr>
          <w:rFonts w:cs="Arial"/>
          <w:b/>
          <w:sz w:val="24"/>
          <w:szCs w:val="24"/>
          <w:vertAlign w:val="superscript"/>
          <w:lang w:val="en-US"/>
        </w:rPr>
        <w:t>th</w:t>
      </w:r>
      <w:r>
        <w:rPr>
          <w:rFonts w:cs="Arial"/>
          <w:b/>
          <w:sz w:val="24"/>
          <w:szCs w:val="24"/>
          <w:lang w:val="en-US"/>
        </w:rPr>
        <w:t xml:space="preserve"> – 19</w:t>
      </w:r>
      <w:r w:rsidRPr="00725AB0">
        <w:rPr>
          <w:rFonts w:cs="Arial"/>
          <w:b/>
          <w:sz w:val="24"/>
          <w:szCs w:val="24"/>
          <w:vertAlign w:val="superscript"/>
          <w:lang w:val="en-US"/>
        </w:rPr>
        <w:t>th</w:t>
      </w:r>
      <w:r w:rsidRPr="007B1EE9">
        <w:rPr>
          <w:rFonts w:cs="Arial"/>
          <w:b/>
          <w:bCs/>
          <w:sz w:val="24"/>
          <w:szCs w:val="18"/>
          <w:lang w:eastAsia="ja-JP"/>
        </w:rPr>
        <w:t>, 202</w:t>
      </w:r>
      <w:r>
        <w:rPr>
          <w:rFonts w:cs="Arial"/>
          <w:b/>
          <w:bCs/>
          <w:sz w:val="24"/>
          <w:szCs w:val="18"/>
          <w:lang w:eastAsia="ja-JP"/>
        </w:rPr>
        <w:t>1</w:t>
      </w:r>
    </w:p>
    <w:p w14:paraId="6B70EDFD" w14:textId="77777777" w:rsidR="0093333E" w:rsidRPr="00563D9D" w:rsidRDefault="0093333E"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6E66CC9C"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563D9D" w:rsidRPr="000979A5">
        <w:rPr>
          <w:rFonts w:ascii="Arial" w:eastAsia="Malgun Gothic" w:hAnsi="Arial"/>
          <w:lang w:val="en-US" w:eastAsia="en-US"/>
        </w:rPr>
        <w:t>8</w:t>
      </w:r>
      <w:r w:rsidR="00DD2DFC">
        <w:rPr>
          <w:rFonts w:ascii="Arial" w:eastAsia="Malgun Gothic" w:hAnsi="Arial"/>
          <w:lang w:val="en-US" w:eastAsia="en-US"/>
        </w:rPr>
        <w:t>.</w:t>
      </w:r>
      <w:r w:rsidR="000324F8">
        <w:rPr>
          <w:rFonts w:ascii="Arial" w:eastAsia="Malgun Gothic" w:hAnsi="Arial"/>
          <w:lang w:val="en-US" w:eastAsia="en-US"/>
        </w:rPr>
        <w:t>16</w:t>
      </w:r>
      <w:r w:rsidR="00DD2DFC">
        <w:rPr>
          <w:rFonts w:ascii="Arial" w:eastAsia="Malgun Gothic" w:hAnsi="Arial"/>
          <w:lang w:val="en-US" w:eastAsia="en-US"/>
        </w:rPr>
        <w:t>.10</w:t>
      </w:r>
    </w:p>
    <w:p w14:paraId="18AD2FB9" w14:textId="157A86B8"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366FA2">
        <w:rPr>
          <w:rFonts w:ascii="Arial" w:eastAsia="Malgun Gothic" w:hAnsi="Arial"/>
          <w:lang w:val="en-US" w:eastAsia="en-US"/>
        </w:rPr>
        <w:t>I</w:t>
      </w:r>
      <w:r w:rsidR="00DD2DFC">
        <w:rPr>
          <w:rFonts w:ascii="Arial" w:eastAsia="Malgun Gothic" w:hAnsi="Arial"/>
          <w:lang w:val="en-US" w:eastAsia="en-US"/>
        </w:rPr>
        <w:t>ntel Corporation</w:t>
      </w:r>
    </w:p>
    <w:p w14:paraId="470C903E" w14:textId="47D7EB81"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563D9D" w:rsidRPr="00563D9D">
        <w:rPr>
          <w:rFonts w:ascii="Arial" w:eastAsia="Malgun Gothic" w:hAnsi="Arial"/>
          <w:lang w:val="en-US" w:eastAsia="en-US"/>
        </w:rPr>
        <w:t xml:space="preserve">UE features </w:t>
      </w:r>
      <w:r w:rsidR="00366FA2">
        <w:rPr>
          <w:rFonts w:ascii="Arial" w:eastAsia="Malgun Gothic" w:hAnsi="Arial"/>
          <w:lang w:val="en-US" w:eastAsia="en-US"/>
        </w:rPr>
        <w:t>for IAB</w:t>
      </w:r>
    </w:p>
    <w:p w14:paraId="480671AA" w14:textId="77777777" w:rsidR="0093333E"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en-US"/>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366FA2">
        <w:rPr>
          <w:rFonts w:ascii="Arial" w:eastAsia="Malgun Gothic" w:hAnsi="Arial"/>
          <w:lang w:val="en-US" w:eastAsia="en-US"/>
        </w:rPr>
        <w:t>Discussion and decision</w:t>
      </w:r>
    </w:p>
    <w:p w14:paraId="33406991" w14:textId="6C5AF3BA" w:rsidR="007F2B49" w:rsidRPr="003D0BEA" w:rsidRDefault="001B00D5" w:rsidP="00CB09D9">
      <w:pPr>
        <w:pStyle w:val="Heading1"/>
        <w:snapToGrid w:val="0"/>
        <w:spacing w:after="120"/>
        <w:jc w:val="both"/>
        <w:rPr>
          <w:rFonts w:asciiTheme="majorHAnsi" w:hAnsiTheme="majorHAnsi" w:cstheme="majorHAnsi"/>
          <w:sz w:val="32"/>
          <w:szCs w:val="22"/>
          <w:lang w:eastAsia="zh-CN"/>
        </w:rPr>
      </w:pPr>
      <w:r w:rsidRPr="003D0BEA">
        <w:rPr>
          <w:rFonts w:asciiTheme="majorHAnsi" w:eastAsia="SimSun" w:hAnsiTheme="majorHAnsi" w:cstheme="majorHAnsi"/>
          <w:sz w:val="32"/>
          <w:szCs w:val="22"/>
          <w:lang w:eastAsia="zh-CN"/>
        </w:rPr>
        <w:t xml:space="preserve">1 </w:t>
      </w:r>
      <w:r w:rsidR="00E70217" w:rsidRPr="003D0BEA">
        <w:rPr>
          <w:rFonts w:asciiTheme="majorHAnsi" w:eastAsia="SimSun" w:hAnsiTheme="majorHAnsi" w:cstheme="majorHAnsi"/>
          <w:sz w:val="32"/>
          <w:szCs w:val="22"/>
          <w:lang w:eastAsia="zh-CN"/>
        </w:rPr>
        <w:t xml:space="preserve">  </w:t>
      </w:r>
      <w:r w:rsidR="007F2B49" w:rsidRPr="003D0BEA">
        <w:rPr>
          <w:rFonts w:asciiTheme="majorHAnsi" w:eastAsia="SimSun" w:hAnsiTheme="majorHAnsi" w:cstheme="majorHAnsi"/>
          <w:sz w:val="32"/>
          <w:szCs w:val="22"/>
          <w:lang w:eastAsia="zh-CN"/>
        </w:rPr>
        <w:t>Introduction</w:t>
      </w:r>
      <w:bookmarkStart w:id="2" w:name="OLE_LINK1"/>
    </w:p>
    <w:p w14:paraId="4FFAE811" w14:textId="0488571F" w:rsidR="007613B6" w:rsidRPr="00DE2638" w:rsidRDefault="003C50F4" w:rsidP="00DE2638">
      <w:pPr>
        <w:snapToGrid w:val="0"/>
        <w:spacing w:after="120"/>
        <w:jc w:val="both"/>
        <w:rPr>
          <w:color w:val="000000"/>
          <w:sz w:val="20"/>
          <w:szCs w:val="16"/>
          <w:lang w:eastAsia="zh-CN"/>
        </w:rPr>
      </w:pPr>
      <w:r>
        <w:rPr>
          <w:sz w:val="20"/>
        </w:rPr>
        <w:t xml:space="preserve">In this contribution, based on RAN1#106bis-e discussion on </w:t>
      </w:r>
      <w:r w:rsidR="007613B6">
        <w:rPr>
          <w:sz w:val="20"/>
        </w:rPr>
        <w:t>UE features for IAB</w:t>
      </w:r>
      <w:r w:rsidR="001620F0">
        <w:rPr>
          <w:sz w:val="20"/>
        </w:rPr>
        <w:t xml:space="preserve"> [1]</w:t>
      </w:r>
      <w:r>
        <w:rPr>
          <w:sz w:val="20"/>
        </w:rPr>
        <w:t xml:space="preserve">, </w:t>
      </w:r>
      <w:r w:rsidR="007613B6">
        <w:rPr>
          <w:sz w:val="20"/>
        </w:rPr>
        <w:t xml:space="preserve">we further provide </w:t>
      </w:r>
      <w:r w:rsidR="001620F0">
        <w:rPr>
          <w:sz w:val="20"/>
        </w:rPr>
        <w:t xml:space="preserve">our views on the </w:t>
      </w:r>
      <w:r w:rsidR="00DE2638">
        <w:rPr>
          <w:sz w:val="20"/>
        </w:rPr>
        <w:t>updated RAN1 IAB UE fea</w:t>
      </w:r>
      <w:r w:rsidR="0009279A">
        <w:rPr>
          <w:sz w:val="20"/>
        </w:rPr>
        <w:t xml:space="preserve">tures list. </w:t>
      </w:r>
    </w:p>
    <w:p w14:paraId="2613A081" w14:textId="2AAD836D" w:rsidR="006E485B" w:rsidRDefault="006E485B" w:rsidP="006E485B">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en-US"/>
        </w:rPr>
      </w:pPr>
    </w:p>
    <w:p w14:paraId="7B29C454" w14:textId="2E415340" w:rsidR="007F2B49" w:rsidRPr="00973064" w:rsidRDefault="006E485B" w:rsidP="00973064">
      <w:pPr>
        <w:pStyle w:val="Heading1"/>
        <w:spacing w:after="120"/>
        <w:jc w:val="both"/>
        <w:rPr>
          <w:rFonts w:eastAsia="SimSun"/>
          <w:color w:val="000000"/>
          <w:sz w:val="32"/>
          <w:szCs w:val="22"/>
          <w:lang w:val="en-US" w:eastAsia="zh-CN"/>
        </w:rPr>
      </w:pPr>
      <w:r w:rsidRPr="00973064">
        <w:rPr>
          <w:rFonts w:eastAsia="SimSun"/>
          <w:sz w:val="32"/>
          <w:szCs w:val="22"/>
          <w:lang w:eastAsia="zh-CN"/>
        </w:rPr>
        <w:t>2</w:t>
      </w:r>
      <w:r w:rsidR="00F5792E" w:rsidRPr="00973064">
        <w:rPr>
          <w:rFonts w:eastAsia="SimSun"/>
          <w:sz w:val="32"/>
          <w:szCs w:val="22"/>
          <w:lang w:eastAsia="zh-CN"/>
        </w:rPr>
        <w:t xml:space="preserve"> </w:t>
      </w:r>
      <w:r w:rsidR="00905DF4">
        <w:rPr>
          <w:rFonts w:eastAsia="SimSun"/>
          <w:sz w:val="32"/>
          <w:szCs w:val="22"/>
          <w:lang w:eastAsia="zh-CN"/>
        </w:rPr>
        <w:t xml:space="preserve">  </w:t>
      </w:r>
      <w:r w:rsidR="00B11049">
        <w:rPr>
          <w:rFonts w:eastAsia="SimSun"/>
          <w:sz w:val="32"/>
          <w:szCs w:val="22"/>
          <w:lang w:eastAsia="zh-CN"/>
        </w:rPr>
        <w:t xml:space="preserve">FG 31-2: </w:t>
      </w:r>
      <w:r w:rsidR="00125105">
        <w:rPr>
          <w:rFonts w:eastAsia="SimSun"/>
          <w:sz w:val="32"/>
          <w:szCs w:val="22"/>
          <w:lang w:eastAsia="zh-CN"/>
        </w:rPr>
        <w:t>IAB-DU Beam Restriction</w:t>
      </w:r>
      <w:r w:rsidR="00FC4B06">
        <w:rPr>
          <w:rFonts w:eastAsia="SimSun"/>
          <w:sz w:val="32"/>
          <w:szCs w:val="22"/>
          <w:lang w:eastAsia="zh-CN"/>
        </w:rPr>
        <w:t xml:space="preserve"> Indication</w:t>
      </w:r>
    </w:p>
    <w:p w14:paraId="41B01829" w14:textId="750CE065" w:rsidR="0049119A" w:rsidRDefault="00FC4B06" w:rsidP="00330457">
      <w:pPr>
        <w:snapToGrid w:val="0"/>
        <w:spacing w:after="120"/>
        <w:jc w:val="both"/>
        <w:rPr>
          <w:color w:val="000000"/>
          <w:sz w:val="20"/>
          <w:szCs w:val="16"/>
          <w:lang w:eastAsia="zh-CN"/>
        </w:rPr>
      </w:pPr>
      <w:r>
        <w:rPr>
          <w:color w:val="000000"/>
          <w:sz w:val="20"/>
          <w:szCs w:val="16"/>
          <w:lang w:eastAsia="zh-CN"/>
        </w:rPr>
        <w:t>In this FG</w:t>
      </w:r>
      <w:r w:rsidR="00A6351B">
        <w:rPr>
          <w:color w:val="000000"/>
          <w:sz w:val="20"/>
          <w:szCs w:val="16"/>
          <w:lang w:eastAsia="zh-CN"/>
        </w:rPr>
        <w:t xml:space="preserve"> 31-2</w:t>
      </w:r>
      <w:r>
        <w:rPr>
          <w:color w:val="000000"/>
          <w:sz w:val="20"/>
          <w:szCs w:val="16"/>
          <w:lang w:eastAsia="zh-CN"/>
        </w:rPr>
        <w:t>, the description and consequence</w:t>
      </w:r>
      <w:r w:rsidR="0049119A">
        <w:rPr>
          <w:color w:val="000000"/>
          <w:sz w:val="20"/>
          <w:szCs w:val="16"/>
          <w:lang w:eastAsia="zh-CN"/>
        </w:rPr>
        <w:t xml:space="preserve"> columns are </w:t>
      </w:r>
      <w:r w:rsidR="00C730CC">
        <w:rPr>
          <w:color w:val="000000"/>
          <w:sz w:val="20"/>
          <w:szCs w:val="16"/>
          <w:lang w:eastAsia="zh-CN"/>
        </w:rPr>
        <w:t>not consistent</w:t>
      </w:r>
      <w:r w:rsidR="004E696C">
        <w:rPr>
          <w:color w:val="000000"/>
          <w:sz w:val="20"/>
          <w:szCs w:val="16"/>
          <w:lang w:eastAsia="zh-CN"/>
        </w:rPr>
        <w:t xml:space="preserve">, the </w:t>
      </w:r>
      <w:r w:rsidR="00C31CF7">
        <w:rPr>
          <w:color w:val="000000"/>
          <w:sz w:val="20"/>
          <w:szCs w:val="16"/>
          <w:lang w:eastAsia="zh-CN"/>
        </w:rPr>
        <w:t>FG column</w:t>
      </w:r>
      <w:r w:rsidR="004E696C">
        <w:rPr>
          <w:color w:val="000000"/>
          <w:sz w:val="20"/>
          <w:szCs w:val="16"/>
          <w:lang w:eastAsia="zh-CN"/>
        </w:rPr>
        <w:t xml:space="preserve"> is based on </w:t>
      </w:r>
      <w:r w:rsidR="00417B5F">
        <w:rPr>
          <w:color w:val="000000"/>
          <w:sz w:val="20"/>
          <w:szCs w:val="16"/>
          <w:lang w:eastAsia="zh-CN"/>
        </w:rPr>
        <w:t>“IAB-node &lt;-&gt; Child IAB-</w:t>
      </w:r>
      <w:r w:rsidR="00D66D8E">
        <w:rPr>
          <w:color w:val="000000"/>
          <w:sz w:val="20"/>
          <w:szCs w:val="16"/>
          <w:lang w:eastAsia="zh-CN"/>
        </w:rPr>
        <w:t>node</w:t>
      </w:r>
      <w:r w:rsidR="00417B5F">
        <w:rPr>
          <w:color w:val="000000"/>
          <w:sz w:val="20"/>
          <w:szCs w:val="16"/>
          <w:lang w:eastAsia="zh-CN"/>
        </w:rPr>
        <w:t xml:space="preserve">” </w:t>
      </w:r>
      <w:r w:rsidR="004E696C">
        <w:rPr>
          <w:color w:val="000000"/>
          <w:sz w:val="20"/>
          <w:szCs w:val="16"/>
          <w:lang w:eastAsia="zh-CN"/>
        </w:rPr>
        <w:t xml:space="preserve">link and the consequence </w:t>
      </w:r>
      <w:r w:rsidR="00C31CF7">
        <w:rPr>
          <w:color w:val="000000"/>
          <w:sz w:val="20"/>
          <w:szCs w:val="16"/>
          <w:lang w:eastAsia="zh-CN"/>
        </w:rPr>
        <w:t xml:space="preserve">column is based on </w:t>
      </w:r>
      <w:r w:rsidR="00417B5F">
        <w:rPr>
          <w:color w:val="000000"/>
          <w:sz w:val="20"/>
          <w:szCs w:val="16"/>
          <w:lang w:eastAsia="zh-CN"/>
        </w:rPr>
        <w:t>“parent-node &lt;-&gt;</w:t>
      </w:r>
      <w:r w:rsidR="00C730CC">
        <w:rPr>
          <w:color w:val="000000"/>
          <w:sz w:val="20"/>
          <w:szCs w:val="16"/>
          <w:lang w:eastAsia="zh-CN"/>
        </w:rPr>
        <w:t xml:space="preserve"> IAB-</w:t>
      </w:r>
      <w:r w:rsidR="00D66D8E">
        <w:rPr>
          <w:color w:val="000000"/>
          <w:sz w:val="20"/>
          <w:szCs w:val="16"/>
          <w:lang w:eastAsia="zh-CN"/>
        </w:rPr>
        <w:t>node</w:t>
      </w:r>
      <w:r w:rsidR="00C730CC">
        <w:rPr>
          <w:color w:val="000000"/>
          <w:sz w:val="20"/>
          <w:szCs w:val="16"/>
          <w:lang w:eastAsia="zh-CN"/>
        </w:rPr>
        <w:t xml:space="preserve">” </w:t>
      </w:r>
      <w:r w:rsidR="00D66D8E">
        <w:rPr>
          <w:color w:val="000000"/>
          <w:sz w:val="20"/>
          <w:szCs w:val="16"/>
          <w:lang w:eastAsia="zh-CN"/>
        </w:rPr>
        <w:t xml:space="preserve">link </w:t>
      </w:r>
      <w:r w:rsidR="00C730CC">
        <w:rPr>
          <w:color w:val="000000"/>
          <w:sz w:val="20"/>
          <w:szCs w:val="16"/>
          <w:lang w:eastAsia="zh-CN"/>
        </w:rPr>
        <w:t xml:space="preserve">as below. </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1530"/>
        <w:gridCol w:w="2790"/>
        <w:gridCol w:w="4770"/>
      </w:tblGrid>
      <w:tr w:rsidR="00D57849" w:rsidRPr="00D41F47" w14:paraId="6F21314B" w14:textId="77777777" w:rsidTr="00D57849">
        <w:trPr>
          <w:trHeight w:val="20"/>
        </w:trPr>
        <w:tc>
          <w:tcPr>
            <w:tcW w:w="715" w:type="dxa"/>
            <w:tcBorders>
              <w:top w:val="single" w:sz="4" w:space="0" w:color="auto"/>
              <w:left w:val="single" w:sz="4" w:space="0" w:color="auto"/>
              <w:bottom w:val="single" w:sz="4" w:space="0" w:color="auto"/>
              <w:right w:val="single" w:sz="4" w:space="0" w:color="auto"/>
            </w:tcBorders>
            <w:hideMark/>
          </w:tcPr>
          <w:p w14:paraId="29E84DD7" w14:textId="77777777" w:rsidR="00D57849" w:rsidRPr="00D41F47" w:rsidRDefault="00D57849" w:rsidP="00D57849">
            <w:pPr>
              <w:pStyle w:val="TAH"/>
              <w:rPr>
                <w:rFonts w:asciiTheme="majorHAnsi" w:hAnsiTheme="majorHAnsi" w:cstheme="majorHAnsi"/>
                <w:color w:val="000000" w:themeColor="text1"/>
                <w:szCs w:val="18"/>
              </w:rPr>
            </w:pPr>
            <w:r w:rsidRPr="00D41F47">
              <w:rPr>
                <w:rFonts w:asciiTheme="majorHAnsi" w:hAnsiTheme="majorHAnsi" w:cstheme="majorHAnsi"/>
                <w:color w:val="000000" w:themeColor="text1"/>
                <w:szCs w:val="18"/>
              </w:rPr>
              <w:t>Index</w:t>
            </w:r>
          </w:p>
        </w:tc>
        <w:tc>
          <w:tcPr>
            <w:tcW w:w="1530" w:type="dxa"/>
            <w:tcBorders>
              <w:top w:val="single" w:sz="4" w:space="0" w:color="auto"/>
              <w:left w:val="single" w:sz="4" w:space="0" w:color="auto"/>
              <w:bottom w:val="single" w:sz="4" w:space="0" w:color="auto"/>
              <w:right w:val="single" w:sz="4" w:space="0" w:color="auto"/>
            </w:tcBorders>
            <w:hideMark/>
          </w:tcPr>
          <w:p w14:paraId="4FFF04A6" w14:textId="77777777" w:rsidR="00D57849" w:rsidRPr="00D41F47" w:rsidRDefault="00D57849" w:rsidP="00D57849">
            <w:pPr>
              <w:pStyle w:val="TAH"/>
              <w:rPr>
                <w:rFonts w:asciiTheme="majorHAnsi" w:hAnsiTheme="majorHAnsi" w:cstheme="majorHAnsi"/>
                <w:color w:val="000000" w:themeColor="text1"/>
                <w:szCs w:val="18"/>
              </w:rPr>
            </w:pPr>
            <w:r w:rsidRPr="00D41F47">
              <w:rPr>
                <w:rFonts w:asciiTheme="majorHAnsi" w:hAnsiTheme="majorHAnsi" w:cstheme="majorHAnsi"/>
                <w:color w:val="000000" w:themeColor="text1"/>
                <w:szCs w:val="18"/>
              </w:rPr>
              <w:t>Feature group</w:t>
            </w:r>
          </w:p>
        </w:tc>
        <w:tc>
          <w:tcPr>
            <w:tcW w:w="2790" w:type="dxa"/>
            <w:tcBorders>
              <w:top w:val="single" w:sz="4" w:space="0" w:color="auto"/>
              <w:left w:val="single" w:sz="4" w:space="0" w:color="auto"/>
              <w:bottom w:val="single" w:sz="4" w:space="0" w:color="auto"/>
              <w:right w:val="single" w:sz="4" w:space="0" w:color="auto"/>
            </w:tcBorders>
            <w:hideMark/>
          </w:tcPr>
          <w:p w14:paraId="05624274" w14:textId="77777777" w:rsidR="00D57849" w:rsidRPr="00D41F47" w:rsidRDefault="00D57849" w:rsidP="00D57849">
            <w:pPr>
              <w:pStyle w:val="TAH"/>
              <w:rPr>
                <w:rFonts w:asciiTheme="majorHAnsi" w:hAnsiTheme="majorHAnsi" w:cstheme="majorHAnsi"/>
                <w:color w:val="000000" w:themeColor="text1"/>
                <w:szCs w:val="18"/>
              </w:rPr>
            </w:pPr>
            <w:r w:rsidRPr="00D41F47">
              <w:rPr>
                <w:rFonts w:asciiTheme="majorHAnsi" w:hAnsiTheme="majorHAnsi" w:cstheme="majorHAnsi"/>
                <w:color w:val="000000" w:themeColor="text1"/>
                <w:szCs w:val="18"/>
              </w:rPr>
              <w:t>Components</w:t>
            </w:r>
          </w:p>
        </w:tc>
        <w:tc>
          <w:tcPr>
            <w:tcW w:w="4770" w:type="dxa"/>
            <w:tcBorders>
              <w:top w:val="single" w:sz="4" w:space="0" w:color="auto"/>
              <w:left w:val="single" w:sz="4" w:space="0" w:color="auto"/>
              <w:bottom w:val="single" w:sz="4" w:space="0" w:color="auto"/>
              <w:right w:val="single" w:sz="4" w:space="0" w:color="auto"/>
            </w:tcBorders>
            <w:hideMark/>
          </w:tcPr>
          <w:p w14:paraId="259C1011" w14:textId="77777777" w:rsidR="00D57849" w:rsidRPr="00D41F47" w:rsidRDefault="00D57849" w:rsidP="00D57849">
            <w:pPr>
              <w:pStyle w:val="TAN"/>
              <w:ind w:left="0" w:firstLine="0"/>
              <w:rPr>
                <w:rFonts w:asciiTheme="majorHAnsi" w:hAnsiTheme="majorHAnsi" w:cstheme="majorHAnsi"/>
                <w:b/>
                <w:color w:val="000000" w:themeColor="text1"/>
                <w:szCs w:val="18"/>
                <w:lang w:eastAsia="ja-JP"/>
              </w:rPr>
            </w:pPr>
            <w:r w:rsidRPr="00D41F47">
              <w:rPr>
                <w:rFonts w:asciiTheme="majorHAnsi" w:hAnsiTheme="majorHAnsi" w:cstheme="majorHAnsi"/>
                <w:b/>
                <w:color w:val="000000" w:themeColor="text1"/>
                <w:szCs w:val="18"/>
                <w:lang w:eastAsia="ja-JP"/>
              </w:rPr>
              <w:t>Consequence if the feature is not supported by the UE</w:t>
            </w:r>
          </w:p>
        </w:tc>
      </w:tr>
      <w:tr w:rsidR="00D57849" w:rsidRPr="00D41F47" w14:paraId="0F9FBFCF" w14:textId="77777777" w:rsidTr="00D57849">
        <w:trPr>
          <w:trHeight w:val="20"/>
        </w:trPr>
        <w:tc>
          <w:tcPr>
            <w:tcW w:w="715" w:type="dxa"/>
            <w:tcBorders>
              <w:top w:val="single" w:sz="4" w:space="0" w:color="auto"/>
              <w:left w:val="single" w:sz="4" w:space="0" w:color="auto"/>
              <w:bottom w:val="single" w:sz="4" w:space="0" w:color="auto"/>
              <w:right w:val="single" w:sz="4" w:space="0" w:color="auto"/>
            </w:tcBorders>
          </w:tcPr>
          <w:p w14:paraId="676CF145" w14:textId="77777777" w:rsidR="00D57849" w:rsidRPr="00D41F47" w:rsidRDefault="00D57849" w:rsidP="00D57849">
            <w:pPr>
              <w:jc w:val="both"/>
              <w:rPr>
                <w:rFonts w:asciiTheme="majorHAnsi" w:eastAsia="MS Mincho" w:hAnsiTheme="majorHAnsi" w:cstheme="majorHAnsi"/>
                <w:color w:val="000000" w:themeColor="text1"/>
                <w:sz w:val="18"/>
                <w:szCs w:val="18"/>
              </w:rPr>
            </w:pPr>
            <w:r w:rsidRPr="00D41F47">
              <w:rPr>
                <w:rFonts w:asciiTheme="majorHAnsi" w:eastAsia="MS Mincho" w:hAnsiTheme="majorHAnsi" w:cstheme="majorHAnsi"/>
                <w:color w:val="000000" w:themeColor="text1"/>
                <w:sz w:val="18"/>
                <w:szCs w:val="18"/>
              </w:rPr>
              <w:t>31-2</w:t>
            </w:r>
          </w:p>
        </w:tc>
        <w:tc>
          <w:tcPr>
            <w:tcW w:w="1530" w:type="dxa"/>
            <w:tcBorders>
              <w:top w:val="single" w:sz="4" w:space="0" w:color="auto"/>
              <w:left w:val="single" w:sz="4" w:space="0" w:color="auto"/>
              <w:bottom w:val="single" w:sz="4" w:space="0" w:color="auto"/>
              <w:right w:val="single" w:sz="4" w:space="0" w:color="auto"/>
            </w:tcBorders>
            <w:hideMark/>
          </w:tcPr>
          <w:p w14:paraId="5970DAFA" w14:textId="77777777" w:rsidR="00D57849" w:rsidRPr="00D41F47" w:rsidRDefault="00D57849" w:rsidP="00D57849">
            <w:pPr>
              <w:pStyle w:val="TAL"/>
              <w:rPr>
                <w:rFonts w:asciiTheme="majorHAnsi" w:hAnsiTheme="majorHAnsi" w:cstheme="majorHAnsi"/>
                <w:color w:val="000000" w:themeColor="text1"/>
                <w:szCs w:val="18"/>
                <w:lang w:eastAsia="zh-CN"/>
              </w:rPr>
            </w:pPr>
            <w:r w:rsidRPr="000D36BD">
              <w:rPr>
                <w:rFonts w:asciiTheme="majorHAnsi" w:hAnsiTheme="majorHAnsi" w:cstheme="majorHAnsi"/>
                <w:color w:val="000000" w:themeColor="text1"/>
                <w:szCs w:val="18"/>
                <w:lang w:eastAsia="zh-CN"/>
              </w:rPr>
              <w:t>[</w:t>
            </w:r>
            <w:r w:rsidRPr="00CF51D4">
              <w:rPr>
                <w:rFonts w:asciiTheme="majorHAnsi" w:hAnsiTheme="majorHAnsi" w:cstheme="majorHAnsi"/>
                <w:color w:val="000000" w:themeColor="text1"/>
                <w:szCs w:val="18"/>
                <w:highlight w:val="yellow"/>
                <w:lang w:eastAsia="zh-CN"/>
              </w:rPr>
              <w:t>Child IAB-DU</w:t>
            </w:r>
            <w:r w:rsidRPr="000D36BD">
              <w:rPr>
                <w:rFonts w:asciiTheme="majorHAnsi" w:hAnsiTheme="majorHAnsi" w:cstheme="majorHAnsi"/>
                <w:color w:val="000000" w:themeColor="text1"/>
                <w:szCs w:val="18"/>
                <w:lang w:eastAsia="zh-CN"/>
              </w:rPr>
              <w:t xml:space="preserve"> beam restriction indication]</w:t>
            </w:r>
          </w:p>
        </w:tc>
        <w:tc>
          <w:tcPr>
            <w:tcW w:w="2790" w:type="dxa"/>
            <w:tcBorders>
              <w:top w:val="single" w:sz="4" w:space="0" w:color="auto"/>
              <w:left w:val="single" w:sz="4" w:space="0" w:color="auto"/>
              <w:bottom w:val="single" w:sz="4" w:space="0" w:color="auto"/>
              <w:right w:val="single" w:sz="4" w:space="0" w:color="auto"/>
            </w:tcBorders>
            <w:shd w:val="clear" w:color="auto" w:fill="auto"/>
            <w:hideMark/>
          </w:tcPr>
          <w:p w14:paraId="598D8CC6" w14:textId="77777777" w:rsidR="00D57849" w:rsidRPr="000D36BD" w:rsidRDefault="00D57849" w:rsidP="00D57849">
            <w:pPr>
              <w:pStyle w:val="TAL"/>
              <w:rPr>
                <w:rFonts w:asciiTheme="majorHAnsi" w:hAnsiTheme="majorHAnsi" w:cstheme="majorHAnsi"/>
                <w:color w:val="000000" w:themeColor="text1"/>
                <w:szCs w:val="18"/>
              </w:rPr>
            </w:pPr>
            <w:r w:rsidRPr="000D36BD">
              <w:rPr>
                <w:rFonts w:asciiTheme="majorHAnsi" w:hAnsiTheme="majorHAnsi" w:cstheme="majorHAnsi"/>
                <w:color w:val="000000" w:themeColor="text1"/>
                <w:szCs w:val="18"/>
              </w:rPr>
              <w:t>Support [</w:t>
            </w:r>
            <w:r w:rsidRPr="000D36BD">
              <w:rPr>
                <w:rFonts w:asciiTheme="majorHAnsi" w:hAnsiTheme="majorHAnsi" w:cstheme="majorHAnsi"/>
                <w:iCs/>
                <w:color w:val="000000" w:themeColor="text1"/>
                <w:szCs w:val="18"/>
              </w:rPr>
              <w:t>DU Beam Indication</w:t>
            </w:r>
            <w:r w:rsidRPr="000D36BD">
              <w:rPr>
                <w:rFonts w:asciiTheme="majorHAnsi" w:hAnsiTheme="majorHAnsi" w:cstheme="majorHAnsi"/>
                <w:color w:val="000000" w:themeColor="text1"/>
                <w:szCs w:val="18"/>
              </w:rPr>
              <w:t>] reception</w:t>
            </w:r>
          </w:p>
        </w:tc>
        <w:tc>
          <w:tcPr>
            <w:tcW w:w="4770" w:type="dxa"/>
            <w:tcBorders>
              <w:top w:val="single" w:sz="4" w:space="0" w:color="auto"/>
              <w:left w:val="single" w:sz="4" w:space="0" w:color="auto"/>
              <w:bottom w:val="single" w:sz="4" w:space="0" w:color="auto"/>
              <w:right w:val="single" w:sz="4" w:space="0" w:color="auto"/>
            </w:tcBorders>
            <w:hideMark/>
          </w:tcPr>
          <w:p w14:paraId="265E6D9C" w14:textId="77777777" w:rsidR="00D57849" w:rsidRPr="00D41F47" w:rsidRDefault="00D57849" w:rsidP="00D57849">
            <w:pPr>
              <w:pStyle w:val="TAL"/>
              <w:rPr>
                <w:rFonts w:asciiTheme="majorHAnsi" w:hAnsiTheme="majorHAnsi" w:cstheme="majorHAnsi"/>
                <w:color w:val="000000" w:themeColor="text1"/>
                <w:szCs w:val="18"/>
                <w:lang w:eastAsia="zh-CN"/>
              </w:rPr>
            </w:pPr>
            <w:r w:rsidRPr="00CF51D4">
              <w:rPr>
                <w:rFonts w:asciiTheme="majorHAnsi" w:hAnsiTheme="majorHAnsi" w:cstheme="majorHAnsi"/>
                <w:color w:val="000000" w:themeColor="text1"/>
                <w:szCs w:val="18"/>
                <w:highlight w:val="yellow"/>
                <w:lang w:eastAsia="zh-CN"/>
              </w:rPr>
              <w:t>Parent-node cannot indicate restricted beams at the IAB-DU.</w:t>
            </w:r>
          </w:p>
        </w:tc>
      </w:tr>
    </w:tbl>
    <w:p w14:paraId="1C789F17" w14:textId="03B10C6C" w:rsidR="001D5078" w:rsidRDefault="001D5078" w:rsidP="00C655AE">
      <w:pPr>
        <w:spacing w:after="120"/>
        <w:jc w:val="both"/>
        <w:rPr>
          <w:b/>
          <w:sz w:val="20"/>
          <w:szCs w:val="16"/>
          <w:lang w:eastAsia="zh-CN"/>
        </w:rPr>
      </w:pPr>
    </w:p>
    <w:p w14:paraId="3A363186" w14:textId="271F15E4" w:rsidR="00C730CC" w:rsidRDefault="006D5F53" w:rsidP="00C655AE">
      <w:pPr>
        <w:spacing w:after="120"/>
        <w:jc w:val="both"/>
        <w:rPr>
          <w:bCs/>
          <w:sz w:val="20"/>
          <w:szCs w:val="16"/>
          <w:lang w:eastAsia="zh-CN"/>
        </w:rPr>
      </w:pPr>
      <w:r w:rsidRPr="00E1017F">
        <w:rPr>
          <w:bCs/>
          <w:sz w:val="20"/>
          <w:szCs w:val="16"/>
          <w:lang w:eastAsia="zh-CN"/>
        </w:rPr>
        <w:t>The following change</w:t>
      </w:r>
      <w:r w:rsidR="009622FE" w:rsidRPr="00E1017F">
        <w:rPr>
          <w:bCs/>
          <w:sz w:val="20"/>
          <w:szCs w:val="16"/>
          <w:lang w:eastAsia="zh-CN"/>
        </w:rPr>
        <w:t xml:space="preserve">s are suggested. </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1530"/>
        <w:gridCol w:w="2790"/>
        <w:gridCol w:w="4770"/>
      </w:tblGrid>
      <w:tr w:rsidR="00475FC0" w:rsidRPr="00D41F47" w14:paraId="095F9B0B" w14:textId="77777777" w:rsidTr="00347DAC">
        <w:trPr>
          <w:trHeight w:val="20"/>
        </w:trPr>
        <w:tc>
          <w:tcPr>
            <w:tcW w:w="715" w:type="dxa"/>
            <w:tcBorders>
              <w:top w:val="single" w:sz="4" w:space="0" w:color="auto"/>
              <w:left w:val="single" w:sz="4" w:space="0" w:color="auto"/>
              <w:bottom w:val="single" w:sz="4" w:space="0" w:color="auto"/>
              <w:right w:val="single" w:sz="4" w:space="0" w:color="auto"/>
            </w:tcBorders>
            <w:hideMark/>
          </w:tcPr>
          <w:p w14:paraId="12BEC374" w14:textId="77777777" w:rsidR="00475FC0" w:rsidRPr="00D41F47" w:rsidRDefault="00475FC0" w:rsidP="00347DAC">
            <w:pPr>
              <w:pStyle w:val="TAH"/>
              <w:rPr>
                <w:rFonts w:asciiTheme="majorHAnsi" w:hAnsiTheme="majorHAnsi" w:cstheme="majorHAnsi"/>
                <w:color w:val="000000" w:themeColor="text1"/>
                <w:szCs w:val="18"/>
              </w:rPr>
            </w:pPr>
            <w:r w:rsidRPr="00D41F47">
              <w:rPr>
                <w:rFonts w:asciiTheme="majorHAnsi" w:hAnsiTheme="majorHAnsi" w:cstheme="majorHAnsi"/>
                <w:color w:val="000000" w:themeColor="text1"/>
                <w:szCs w:val="18"/>
              </w:rPr>
              <w:t>Index</w:t>
            </w:r>
          </w:p>
        </w:tc>
        <w:tc>
          <w:tcPr>
            <w:tcW w:w="1530" w:type="dxa"/>
            <w:tcBorders>
              <w:top w:val="single" w:sz="4" w:space="0" w:color="auto"/>
              <w:left w:val="single" w:sz="4" w:space="0" w:color="auto"/>
              <w:bottom w:val="single" w:sz="4" w:space="0" w:color="auto"/>
              <w:right w:val="single" w:sz="4" w:space="0" w:color="auto"/>
            </w:tcBorders>
            <w:hideMark/>
          </w:tcPr>
          <w:p w14:paraId="3B5CECB1" w14:textId="77777777" w:rsidR="00475FC0" w:rsidRPr="00D41F47" w:rsidRDefault="00475FC0" w:rsidP="00347DAC">
            <w:pPr>
              <w:pStyle w:val="TAH"/>
              <w:rPr>
                <w:rFonts w:asciiTheme="majorHAnsi" w:hAnsiTheme="majorHAnsi" w:cstheme="majorHAnsi"/>
                <w:color w:val="000000" w:themeColor="text1"/>
                <w:szCs w:val="18"/>
              </w:rPr>
            </w:pPr>
            <w:r w:rsidRPr="00D41F47">
              <w:rPr>
                <w:rFonts w:asciiTheme="majorHAnsi" w:hAnsiTheme="majorHAnsi" w:cstheme="majorHAnsi"/>
                <w:color w:val="000000" w:themeColor="text1"/>
                <w:szCs w:val="18"/>
              </w:rPr>
              <w:t>Feature group</w:t>
            </w:r>
          </w:p>
        </w:tc>
        <w:tc>
          <w:tcPr>
            <w:tcW w:w="2790" w:type="dxa"/>
            <w:tcBorders>
              <w:top w:val="single" w:sz="4" w:space="0" w:color="auto"/>
              <w:left w:val="single" w:sz="4" w:space="0" w:color="auto"/>
              <w:bottom w:val="single" w:sz="4" w:space="0" w:color="auto"/>
              <w:right w:val="single" w:sz="4" w:space="0" w:color="auto"/>
            </w:tcBorders>
            <w:hideMark/>
          </w:tcPr>
          <w:p w14:paraId="76F11AF0" w14:textId="77777777" w:rsidR="00475FC0" w:rsidRPr="00D41F47" w:rsidRDefault="00475FC0" w:rsidP="00347DAC">
            <w:pPr>
              <w:pStyle w:val="TAH"/>
              <w:rPr>
                <w:rFonts w:asciiTheme="majorHAnsi" w:hAnsiTheme="majorHAnsi" w:cstheme="majorHAnsi"/>
                <w:color w:val="000000" w:themeColor="text1"/>
                <w:szCs w:val="18"/>
              </w:rPr>
            </w:pPr>
            <w:r w:rsidRPr="00D41F47">
              <w:rPr>
                <w:rFonts w:asciiTheme="majorHAnsi" w:hAnsiTheme="majorHAnsi" w:cstheme="majorHAnsi"/>
                <w:color w:val="000000" w:themeColor="text1"/>
                <w:szCs w:val="18"/>
              </w:rPr>
              <w:t>Components</w:t>
            </w:r>
          </w:p>
        </w:tc>
        <w:tc>
          <w:tcPr>
            <w:tcW w:w="4770" w:type="dxa"/>
            <w:tcBorders>
              <w:top w:val="single" w:sz="4" w:space="0" w:color="auto"/>
              <w:left w:val="single" w:sz="4" w:space="0" w:color="auto"/>
              <w:bottom w:val="single" w:sz="4" w:space="0" w:color="auto"/>
              <w:right w:val="single" w:sz="4" w:space="0" w:color="auto"/>
            </w:tcBorders>
            <w:hideMark/>
          </w:tcPr>
          <w:p w14:paraId="1AA364D2" w14:textId="77777777" w:rsidR="00475FC0" w:rsidRPr="00D41F47" w:rsidRDefault="00475FC0" w:rsidP="00347DAC">
            <w:pPr>
              <w:pStyle w:val="TAN"/>
              <w:ind w:left="0" w:firstLine="0"/>
              <w:rPr>
                <w:rFonts w:asciiTheme="majorHAnsi" w:hAnsiTheme="majorHAnsi" w:cstheme="majorHAnsi"/>
                <w:b/>
                <w:color w:val="000000" w:themeColor="text1"/>
                <w:szCs w:val="18"/>
                <w:lang w:eastAsia="ja-JP"/>
              </w:rPr>
            </w:pPr>
            <w:r w:rsidRPr="00D41F47">
              <w:rPr>
                <w:rFonts w:asciiTheme="majorHAnsi" w:hAnsiTheme="majorHAnsi" w:cstheme="majorHAnsi"/>
                <w:b/>
                <w:color w:val="000000" w:themeColor="text1"/>
                <w:szCs w:val="18"/>
                <w:lang w:eastAsia="ja-JP"/>
              </w:rPr>
              <w:t>Consequence if the feature is not supported by the UE</w:t>
            </w:r>
          </w:p>
        </w:tc>
      </w:tr>
      <w:tr w:rsidR="00475FC0" w:rsidRPr="00D41F47" w14:paraId="39384F67" w14:textId="77777777" w:rsidTr="00347DAC">
        <w:trPr>
          <w:trHeight w:val="20"/>
        </w:trPr>
        <w:tc>
          <w:tcPr>
            <w:tcW w:w="715" w:type="dxa"/>
            <w:tcBorders>
              <w:top w:val="single" w:sz="4" w:space="0" w:color="auto"/>
              <w:left w:val="single" w:sz="4" w:space="0" w:color="auto"/>
              <w:bottom w:val="single" w:sz="4" w:space="0" w:color="auto"/>
              <w:right w:val="single" w:sz="4" w:space="0" w:color="auto"/>
            </w:tcBorders>
          </w:tcPr>
          <w:p w14:paraId="33CBA4CD" w14:textId="77777777" w:rsidR="00475FC0" w:rsidRPr="00D41F47" w:rsidRDefault="00475FC0" w:rsidP="00347DAC">
            <w:pPr>
              <w:jc w:val="both"/>
              <w:rPr>
                <w:rFonts w:asciiTheme="majorHAnsi" w:eastAsia="MS Mincho" w:hAnsiTheme="majorHAnsi" w:cstheme="majorHAnsi"/>
                <w:color w:val="000000" w:themeColor="text1"/>
                <w:sz w:val="18"/>
                <w:szCs w:val="18"/>
              </w:rPr>
            </w:pPr>
            <w:r w:rsidRPr="00D41F47">
              <w:rPr>
                <w:rFonts w:asciiTheme="majorHAnsi" w:eastAsia="MS Mincho" w:hAnsiTheme="majorHAnsi" w:cstheme="majorHAnsi"/>
                <w:color w:val="000000" w:themeColor="text1"/>
                <w:sz w:val="18"/>
                <w:szCs w:val="18"/>
              </w:rPr>
              <w:t>31-2</w:t>
            </w:r>
          </w:p>
        </w:tc>
        <w:tc>
          <w:tcPr>
            <w:tcW w:w="1530" w:type="dxa"/>
            <w:tcBorders>
              <w:top w:val="single" w:sz="4" w:space="0" w:color="auto"/>
              <w:left w:val="single" w:sz="4" w:space="0" w:color="auto"/>
              <w:bottom w:val="single" w:sz="4" w:space="0" w:color="auto"/>
              <w:right w:val="single" w:sz="4" w:space="0" w:color="auto"/>
            </w:tcBorders>
            <w:hideMark/>
          </w:tcPr>
          <w:p w14:paraId="267E21F8" w14:textId="3AE8B293" w:rsidR="00475FC0" w:rsidRPr="00D41F47" w:rsidRDefault="00475FC0" w:rsidP="00347DAC">
            <w:pPr>
              <w:pStyle w:val="TAL"/>
              <w:rPr>
                <w:rFonts w:asciiTheme="majorHAnsi" w:hAnsiTheme="majorHAnsi" w:cstheme="majorHAnsi"/>
                <w:color w:val="000000" w:themeColor="text1"/>
                <w:szCs w:val="18"/>
                <w:lang w:eastAsia="zh-CN"/>
              </w:rPr>
            </w:pPr>
            <w:r w:rsidRPr="000D36BD">
              <w:rPr>
                <w:rFonts w:asciiTheme="majorHAnsi" w:hAnsiTheme="majorHAnsi" w:cstheme="majorHAnsi"/>
                <w:color w:val="000000" w:themeColor="text1"/>
                <w:szCs w:val="18"/>
                <w:lang w:eastAsia="zh-CN"/>
              </w:rPr>
              <w:t>[</w:t>
            </w:r>
            <w:del w:id="3" w:author="Wei, Lili" w:date="2021-11-02T00:20:00Z">
              <w:r w:rsidRPr="000D36BD" w:rsidDel="001E3650">
                <w:rPr>
                  <w:rFonts w:asciiTheme="majorHAnsi" w:hAnsiTheme="majorHAnsi" w:cstheme="majorHAnsi"/>
                  <w:color w:val="000000" w:themeColor="text1"/>
                  <w:szCs w:val="18"/>
                  <w:lang w:eastAsia="zh-CN"/>
                </w:rPr>
                <w:delText xml:space="preserve">Child </w:delText>
              </w:r>
            </w:del>
            <w:r w:rsidRPr="000D36BD">
              <w:rPr>
                <w:rFonts w:asciiTheme="majorHAnsi" w:hAnsiTheme="majorHAnsi" w:cstheme="majorHAnsi"/>
                <w:color w:val="000000" w:themeColor="text1"/>
                <w:szCs w:val="18"/>
                <w:lang w:eastAsia="zh-CN"/>
              </w:rPr>
              <w:t>IAB-DU beam restriction indication]</w:t>
            </w:r>
          </w:p>
        </w:tc>
        <w:tc>
          <w:tcPr>
            <w:tcW w:w="2790" w:type="dxa"/>
            <w:tcBorders>
              <w:top w:val="single" w:sz="4" w:space="0" w:color="auto"/>
              <w:left w:val="single" w:sz="4" w:space="0" w:color="auto"/>
              <w:bottom w:val="single" w:sz="4" w:space="0" w:color="auto"/>
              <w:right w:val="single" w:sz="4" w:space="0" w:color="auto"/>
            </w:tcBorders>
            <w:shd w:val="clear" w:color="auto" w:fill="auto"/>
            <w:hideMark/>
          </w:tcPr>
          <w:p w14:paraId="4FE9E43C" w14:textId="2AA9FE4D" w:rsidR="00475FC0" w:rsidRPr="000D36BD" w:rsidRDefault="00475FC0" w:rsidP="00347DAC">
            <w:pPr>
              <w:pStyle w:val="TAL"/>
              <w:rPr>
                <w:rFonts w:asciiTheme="majorHAnsi" w:hAnsiTheme="majorHAnsi" w:cstheme="majorHAnsi"/>
                <w:color w:val="000000" w:themeColor="text1"/>
                <w:szCs w:val="18"/>
              </w:rPr>
            </w:pPr>
            <w:r w:rsidRPr="000D36BD">
              <w:rPr>
                <w:rFonts w:asciiTheme="majorHAnsi" w:hAnsiTheme="majorHAnsi" w:cstheme="majorHAnsi"/>
                <w:color w:val="000000" w:themeColor="text1"/>
                <w:szCs w:val="18"/>
              </w:rPr>
              <w:t>Support [</w:t>
            </w:r>
            <w:ins w:id="4" w:author="Wei, Lili" w:date="2021-11-02T00:20:00Z">
              <w:r w:rsidR="00CF51D4">
                <w:rPr>
                  <w:rFonts w:asciiTheme="majorHAnsi" w:hAnsiTheme="majorHAnsi" w:cstheme="majorHAnsi"/>
                  <w:color w:val="000000" w:themeColor="text1"/>
                  <w:szCs w:val="18"/>
                </w:rPr>
                <w:t xml:space="preserve">restricted </w:t>
              </w:r>
            </w:ins>
            <w:r w:rsidRPr="000D36BD">
              <w:rPr>
                <w:rFonts w:asciiTheme="majorHAnsi" w:hAnsiTheme="majorHAnsi" w:cstheme="majorHAnsi"/>
                <w:iCs/>
                <w:color w:val="000000" w:themeColor="text1"/>
                <w:szCs w:val="18"/>
              </w:rPr>
              <w:t>DU Beam Indication</w:t>
            </w:r>
            <w:r w:rsidRPr="000D36BD">
              <w:rPr>
                <w:rFonts w:asciiTheme="majorHAnsi" w:hAnsiTheme="majorHAnsi" w:cstheme="majorHAnsi"/>
                <w:color w:val="000000" w:themeColor="text1"/>
                <w:szCs w:val="18"/>
              </w:rPr>
              <w:t>] reception</w:t>
            </w:r>
          </w:p>
        </w:tc>
        <w:tc>
          <w:tcPr>
            <w:tcW w:w="4770" w:type="dxa"/>
            <w:tcBorders>
              <w:top w:val="single" w:sz="4" w:space="0" w:color="auto"/>
              <w:left w:val="single" w:sz="4" w:space="0" w:color="auto"/>
              <w:bottom w:val="single" w:sz="4" w:space="0" w:color="auto"/>
              <w:right w:val="single" w:sz="4" w:space="0" w:color="auto"/>
            </w:tcBorders>
            <w:hideMark/>
          </w:tcPr>
          <w:p w14:paraId="5AE5B407" w14:textId="77777777" w:rsidR="00475FC0" w:rsidRPr="00D41F47" w:rsidRDefault="00475FC0" w:rsidP="00347DAC">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Parent-node cannot indicate restricted beams at the IAB-DU.</w:t>
            </w:r>
          </w:p>
        </w:tc>
      </w:tr>
    </w:tbl>
    <w:p w14:paraId="54CE29FC" w14:textId="77777777" w:rsidR="00475FC0" w:rsidRPr="00E1017F" w:rsidRDefault="00475FC0" w:rsidP="00C655AE">
      <w:pPr>
        <w:spacing w:after="120"/>
        <w:jc w:val="both"/>
        <w:rPr>
          <w:bCs/>
          <w:sz w:val="20"/>
          <w:szCs w:val="16"/>
          <w:lang w:eastAsia="zh-CN"/>
        </w:rPr>
      </w:pPr>
    </w:p>
    <w:p w14:paraId="52ED1DB7" w14:textId="6FDD6744" w:rsidR="00706B57" w:rsidRDefault="00C655AE" w:rsidP="00500700">
      <w:pPr>
        <w:spacing w:after="120"/>
        <w:jc w:val="both"/>
        <w:rPr>
          <w:color w:val="000000"/>
          <w:sz w:val="20"/>
          <w:szCs w:val="16"/>
          <w:lang w:eastAsia="zh-CN"/>
        </w:rPr>
      </w:pPr>
      <w:r w:rsidRPr="00C655AE">
        <w:rPr>
          <w:b/>
          <w:sz w:val="20"/>
          <w:szCs w:val="16"/>
          <w:lang w:eastAsia="zh-CN"/>
        </w:rPr>
        <w:t xml:space="preserve">Proposal 1: </w:t>
      </w:r>
      <w:r w:rsidR="00B11049">
        <w:rPr>
          <w:color w:val="000000"/>
          <w:sz w:val="20"/>
          <w:szCs w:val="16"/>
          <w:lang w:eastAsia="zh-CN"/>
        </w:rPr>
        <w:t xml:space="preserve">Revise FG 31-2 as </w:t>
      </w:r>
      <w:r w:rsidR="00500700">
        <w:rPr>
          <w:color w:val="000000"/>
          <w:sz w:val="20"/>
          <w:szCs w:val="16"/>
          <w:lang w:eastAsia="zh-CN"/>
        </w:rPr>
        <w:t xml:space="preserve">suggested. </w:t>
      </w:r>
    </w:p>
    <w:p w14:paraId="42FA7CF9" w14:textId="77777777" w:rsidR="00ED29EF" w:rsidRDefault="00ED29EF" w:rsidP="00ED29EF">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en-US"/>
        </w:rPr>
      </w:pPr>
    </w:p>
    <w:p w14:paraId="77FCEA88" w14:textId="171A95C6" w:rsidR="00ED29EF" w:rsidRPr="00973064" w:rsidRDefault="00ED29EF" w:rsidP="00ED29EF">
      <w:pPr>
        <w:pStyle w:val="Heading1"/>
        <w:spacing w:after="120"/>
        <w:jc w:val="both"/>
        <w:rPr>
          <w:rFonts w:eastAsia="SimSun"/>
          <w:color w:val="000000"/>
          <w:sz w:val="32"/>
          <w:szCs w:val="22"/>
          <w:lang w:val="en-US" w:eastAsia="zh-CN"/>
        </w:rPr>
      </w:pPr>
      <w:r>
        <w:rPr>
          <w:rFonts w:eastAsia="SimSun"/>
          <w:sz w:val="32"/>
          <w:szCs w:val="22"/>
          <w:lang w:eastAsia="zh-CN"/>
        </w:rPr>
        <w:t>3</w:t>
      </w:r>
      <w:r w:rsidRPr="00973064">
        <w:rPr>
          <w:rFonts w:eastAsia="SimSun"/>
          <w:sz w:val="32"/>
          <w:szCs w:val="22"/>
          <w:lang w:eastAsia="zh-CN"/>
        </w:rPr>
        <w:t xml:space="preserve"> </w:t>
      </w:r>
      <w:r>
        <w:rPr>
          <w:rFonts w:eastAsia="SimSun"/>
          <w:sz w:val="32"/>
          <w:szCs w:val="22"/>
          <w:lang w:eastAsia="zh-CN"/>
        </w:rPr>
        <w:t xml:space="preserve">  FG 31-3: IAB-</w:t>
      </w:r>
      <w:r w:rsidR="001A72EA">
        <w:rPr>
          <w:rFonts w:eastAsia="SimSun"/>
          <w:sz w:val="32"/>
          <w:szCs w:val="22"/>
          <w:lang w:eastAsia="zh-CN"/>
        </w:rPr>
        <w:t>MT</w:t>
      </w:r>
      <w:r>
        <w:rPr>
          <w:rFonts w:eastAsia="SimSun"/>
          <w:sz w:val="32"/>
          <w:szCs w:val="22"/>
          <w:lang w:eastAsia="zh-CN"/>
        </w:rPr>
        <w:t xml:space="preserve"> Beam </w:t>
      </w:r>
      <w:r w:rsidR="00166359">
        <w:rPr>
          <w:rFonts w:eastAsia="SimSun"/>
          <w:sz w:val="32"/>
          <w:szCs w:val="22"/>
          <w:lang w:eastAsia="zh-CN"/>
        </w:rPr>
        <w:t>Recommendation</w:t>
      </w:r>
      <w:r>
        <w:rPr>
          <w:rFonts w:eastAsia="SimSun"/>
          <w:sz w:val="32"/>
          <w:szCs w:val="22"/>
          <w:lang w:eastAsia="zh-CN"/>
        </w:rPr>
        <w:t xml:space="preserve"> Indication</w:t>
      </w:r>
    </w:p>
    <w:p w14:paraId="5FB6439C" w14:textId="561C0CC8" w:rsidR="001A72EA" w:rsidRDefault="001A72EA" w:rsidP="001A72EA">
      <w:pPr>
        <w:snapToGrid w:val="0"/>
        <w:spacing w:after="120"/>
        <w:jc w:val="both"/>
        <w:rPr>
          <w:color w:val="000000"/>
          <w:sz w:val="20"/>
          <w:szCs w:val="16"/>
          <w:lang w:eastAsia="zh-CN"/>
        </w:rPr>
      </w:pPr>
      <w:r>
        <w:rPr>
          <w:color w:val="000000"/>
          <w:sz w:val="20"/>
          <w:szCs w:val="16"/>
          <w:lang w:eastAsia="zh-CN"/>
        </w:rPr>
        <w:t>In this FG</w:t>
      </w:r>
      <w:r w:rsidR="00A6351B">
        <w:rPr>
          <w:color w:val="000000"/>
          <w:sz w:val="20"/>
          <w:szCs w:val="16"/>
          <w:lang w:eastAsia="zh-CN"/>
        </w:rPr>
        <w:t xml:space="preserve"> 31-3</w:t>
      </w:r>
      <w:r>
        <w:rPr>
          <w:color w:val="000000"/>
          <w:sz w:val="20"/>
          <w:szCs w:val="16"/>
          <w:lang w:eastAsia="zh-CN"/>
        </w:rPr>
        <w:t>, the description and consequence columns are not consistent, the FG column is based on “IAB-node &lt;-&gt; Child IAB</w:t>
      </w:r>
      <w:r w:rsidR="00D66D8E">
        <w:rPr>
          <w:color w:val="000000"/>
          <w:sz w:val="20"/>
          <w:szCs w:val="16"/>
          <w:lang w:eastAsia="zh-CN"/>
        </w:rPr>
        <w:t>-node</w:t>
      </w:r>
      <w:r>
        <w:rPr>
          <w:color w:val="000000"/>
          <w:sz w:val="20"/>
          <w:szCs w:val="16"/>
          <w:lang w:eastAsia="zh-CN"/>
        </w:rPr>
        <w:t>” link and the consequence column is based on “parent-node &lt;-&gt; IAB-</w:t>
      </w:r>
      <w:r w:rsidR="00D66D8E">
        <w:rPr>
          <w:color w:val="000000"/>
          <w:sz w:val="20"/>
          <w:szCs w:val="16"/>
          <w:lang w:eastAsia="zh-CN"/>
        </w:rPr>
        <w:t>node</w:t>
      </w:r>
      <w:r>
        <w:rPr>
          <w:color w:val="000000"/>
          <w:sz w:val="20"/>
          <w:szCs w:val="16"/>
          <w:lang w:eastAsia="zh-CN"/>
        </w:rPr>
        <w:t xml:space="preserve">” </w:t>
      </w:r>
      <w:r w:rsidR="00D66D8E">
        <w:rPr>
          <w:color w:val="000000"/>
          <w:sz w:val="20"/>
          <w:szCs w:val="16"/>
          <w:lang w:eastAsia="zh-CN"/>
        </w:rPr>
        <w:t xml:space="preserve">link </w:t>
      </w:r>
      <w:r>
        <w:rPr>
          <w:color w:val="000000"/>
          <w:sz w:val="20"/>
          <w:szCs w:val="16"/>
          <w:lang w:eastAsia="zh-CN"/>
        </w:rPr>
        <w:t xml:space="preserve">as below. </w:t>
      </w:r>
    </w:p>
    <w:p w14:paraId="7A72D90B" w14:textId="3E04039B" w:rsidR="00DC6261" w:rsidRDefault="00DC6261" w:rsidP="00500700">
      <w:pPr>
        <w:spacing w:after="120"/>
        <w:jc w:val="both"/>
        <w:rPr>
          <w:color w:val="000000"/>
          <w:sz w:val="20"/>
          <w:szCs w:val="16"/>
          <w:lang w:eastAsia="zh-CN"/>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1530"/>
        <w:gridCol w:w="2970"/>
        <w:gridCol w:w="4680"/>
      </w:tblGrid>
      <w:tr w:rsidR="00ED29EF" w:rsidRPr="00D41F47" w14:paraId="140B911E" w14:textId="77777777" w:rsidTr="00347DAC">
        <w:trPr>
          <w:trHeight w:val="20"/>
        </w:trPr>
        <w:tc>
          <w:tcPr>
            <w:tcW w:w="715" w:type="dxa"/>
            <w:tcBorders>
              <w:top w:val="single" w:sz="4" w:space="0" w:color="auto"/>
              <w:left w:val="single" w:sz="4" w:space="0" w:color="auto"/>
              <w:bottom w:val="single" w:sz="4" w:space="0" w:color="auto"/>
              <w:right w:val="single" w:sz="4" w:space="0" w:color="auto"/>
            </w:tcBorders>
            <w:hideMark/>
          </w:tcPr>
          <w:p w14:paraId="6789ECC7" w14:textId="77777777" w:rsidR="00ED29EF" w:rsidRPr="00D41F47" w:rsidRDefault="00ED29EF" w:rsidP="00347DAC">
            <w:pPr>
              <w:pStyle w:val="TAH"/>
              <w:rPr>
                <w:rFonts w:asciiTheme="majorHAnsi" w:hAnsiTheme="majorHAnsi" w:cstheme="majorHAnsi"/>
                <w:color w:val="000000" w:themeColor="text1"/>
                <w:szCs w:val="18"/>
              </w:rPr>
            </w:pPr>
            <w:r w:rsidRPr="00D41F47">
              <w:rPr>
                <w:rFonts w:asciiTheme="majorHAnsi" w:hAnsiTheme="majorHAnsi" w:cstheme="majorHAnsi"/>
                <w:color w:val="000000" w:themeColor="text1"/>
                <w:szCs w:val="18"/>
              </w:rPr>
              <w:t>Index</w:t>
            </w:r>
          </w:p>
        </w:tc>
        <w:tc>
          <w:tcPr>
            <w:tcW w:w="1530" w:type="dxa"/>
            <w:tcBorders>
              <w:top w:val="single" w:sz="4" w:space="0" w:color="auto"/>
              <w:left w:val="single" w:sz="4" w:space="0" w:color="auto"/>
              <w:bottom w:val="single" w:sz="4" w:space="0" w:color="auto"/>
              <w:right w:val="single" w:sz="4" w:space="0" w:color="auto"/>
            </w:tcBorders>
            <w:hideMark/>
          </w:tcPr>
          <w:p w14:paraId="314D8488" w14:textId="77777777" w:rsidR="00ED29EF" w:rsidRPr="00D41F47" w:rsidRDefault="00ED29EF" w:rsidP="00347DAC">
            <w:pPr>
              <w:pStyle w:val="TAH"/>
              <w:rPr>
                <w:rFonts w:asciiTheme="majorHAnsi" w:hAnsiTheme="majorHAnsi" w:cstheme="majorHAnsi"/>
                <w:color w:val="000000" w:themeColor="text1"/>
                <w:szCs w:val="18"/>
              </w:rPr>
            </w:pPr>
            <w:r w:rsidRPr="00D41F47">
              <w:rPr>
                <w:rFonts w:asciiTheme="majorHAnsi" w:hAnsiTheme="majorHAnsi" w:cstheme="majorHAnsi"/>
                <w:color w:val="000000" w:themeColor="text1"/>
                <w:szCs w:val="18"/>
              </w:rPr>
              <w:t>Feature group</w:t>
            </w:r>
          </w:p>
        </w:tc>
        <w:tc>
          <w:tcPr>
            <w:tcW w:w="2970" w:type="dxa"/>
            <w:tcBorders>
              <w:top w:val="single" w:sz="4" w:space="0" w:color="auto"/>
              <w:left w:val="single" w:sz="4" w:space="0" w:color="auto"/>
              <w:bottom w:val="single" w:sz="4" w:space="0" w:color="auto"/>
              <w:right w:val="single" w:sz="4" w:space="0" w:color="auto"/>
            </w:tcBorders>
            <w:hideMark/>
          </w:tcPr>
          <w:p w14:paraId="05E22103" w14:textId="77777777" w:rsidR="00ED29EF" w:rsidRPr="00D41F47" w:rsidRDefault="00ED29EF" w:rsidP="00347DAC">
            <w:pPr>
              <w:pStyle w:val="TAH"/>
              <w:rPr>
                <w:rFonts w:asciiTheme="majorHAnsi" w:hAnsiTheme="majorHAnsi" w:cstheme="majorHAnsi"/>
                <w:color w:val="000000" w:themeColor="text1"/>
                <w:szCs w:val="18"/>
              </w:rPr>
            </w:pPr>
            <w:r w:rsidRPr="00D41F47">
              <w:rPr>
                <w:rFonts w:asciiTheme="majorHAnsi" w:hAnsiTheme="majorHAnsi" w:cstheme="majorHAnsi"/>
                <w:color w:val="000000" w:themeColor="text1"/>
                <w:szCs w:val="18"/>
              </w:rPr>
              <w:t>Components</w:t>
            </w:r>
          </w:p>
        </w:tc>
        <w:tc>
          <w:tcPr>
            <w:tcW w:w="4680" w:type="dxa"/>
            <w:tcBorders>
              <w:top w:val="single" w:sz="4" w:space="0" w:color="auto"/>
              <w:left w:val="single" w:sz="4" w:space="0" w:color="auto"/>
              <w:bottom w:val="single" w:sz="4" w:space="0" w:color="auto"/>
              <w:right w:val="single" w:sz="4" w:space="0" w:color="auto"/>
            </w:tcBorders>
            <w:hideMark/>
          </w:tcPr>
          <w:p w14:paraId="4F192E21" w14:textId="77777777" w:rsidR="00ED29EF" w:rsidRPr="00D41F47" w:rsidRDefault="00ED29EF" w:rsidP="00347DAC">
            <w:pPr>
              <w:pStyle w:val="TAN"/>
              <w:ind w:left="0" w:firstLine="0"/>
              <w:rPr>
                <w:rFonts w:asciiTheme="majorHAnsi" w:hAnsiTheme="majorHAnsi" w:cstheme="majorHAnsi"/>
                <w:b/>
                <w:color w:val="000000" w:themeColor="text1"/>
                <w:szCs w:val="18"/>
                <w:lang w:eastAsia="ja-JP"/>
              </w:rPr>
            </w:pPr>
            <w:r w:rsidRPr="00D41F47">
              <w:rPr>
                <w:rFonts w:asciiTheme="majorHAnsi" w:hAnsiTheme="majorHAnsi" w:cstheme="majorHAnsi"/>
                <w:b/>
                <w:color w:val="000000" w:themeColor="text1"/>
                <w:szCs w:val="18"/>
                <w:lang w:eastAsia="ja-JP"/>
              </w:rPr>
              <w:t>Consequence if the feature is not supported by the UE</w:t>
            </w:r>
          </w:p>
        </w:tc>
      </w:tr>
      <w:tr w:rsidR="00ED29EF" w:rsidRPr="00D41F47" w14:paraId="541A3D71" w14:textId="77777777" w:rsidTr="00347DAC">
        <w:trPr>
          <w:trHeight w:val="20"/>
        </w:trPr>
        <w:tc>
          <w:tcPr>
            <w:tcW w:w="715" w:type="dxa"/>
            <w:tcBorders>
              <w:top w:val="single" w:sz="4" w:space="0" w:color="auto"/>
              <w:left w:val="single" w:sz="4" w:space="0" w:color="auto"/>
              <w:bottom w:val="single" w:sz="4" w:space="0" w:color="auto"/>
              <w:right w:val="single" w:sz="4" w:space="0" w:color="auto"/>
            </w:tcBorders>
          </w:tcPr>
          <w:p w14:paraId="1ACAD94F" w14:textId="77777777" w:rsidR="00ED29EF" w:rsidRPr="009B49EA" w:rsidRDefault="00ED29EF" w:rsidP="00347DAC">
            <w:pPr>
              <w:jc w:val="both"/>
              <w:rPr>
                <w:rFonts w:asciiTheme="majorHAnsi" w:eastAsia="MS Mincho" w:hAnsiTheme="majorHAnsi" w:cstheme="majorHAnsi"/>
                <w:color w:val="000000" w:themeColor="text1"/>
                <w:sz w:val="18"/>
                <w:szCs w:val="18"/>
              </w:rPr>
            </w:pPr>
            <w:r w:rsidRPr="009B49EA">
              <w:rPr>
                <w:rFonts w:asciiTheme="majorHAnsi" w:eastAsia="MS Mincho" w:hAnsiTheme="majorHAnsi" w:cstheme="majorHAnsi"/>
                <w:color w:val="000000" w:themeColor="text1"/>
                <w:sz w:val="18"/>
                <w:szCs w:val="18"/>
              </w:rPr>
              <w:t>31-3</w:t>
            </w:r>
          </w:p>
        </w:tc>
        <w:tc>
          <w:tcPr>
            <w:tcW w:w="1530" w:type="dxa"/>
            <w:tcBorders>
              <w:top w:val="single" w:sz="4" w:space="0" w:color="auto"/>
              <w:left w:val="single" w:sz="4" w:space="0" w:color="auto"/>
              <w:bottom w:val="single" w:sz="4" w:space="0" w:color="auto"/>
              <w:right w:val="single" w:sz="4" w:space="0" w:color="auto"/>
            </w:tcBorders>
            <w:hideMark/>
          </w:tcPr>
          <w:p w14:paraId="72FF6205" w14:textId="77777777" w:rsidR="00ED29EF" w:rsidRPr="009B49EA" w:rsidRDefault="00ED29EF" w:rsidP="00347DAC">
            <w:pPr>
              <w:pStyle w:val="TAL"/>
              <w:rPr>
                <w:rFonts w:asciiTheme="majorHAnsi" w:hAnsiTheme="majorHAnsi" w:cstheme="majorHAnsi"/>
                <w:color w:val="000000" w:themeColor="text1"/>
                <w:szCs w:val="18"/>
                <w:lang w:eastAsia="zh-CN"/>
              </w:rPr>
            </w:pPr>
            <w:r w:rsidRPr="009B49EA">
              <w:rPr>
                <w:rFonts w:asciiTheme="majorHAnsi" w:hAnsiTheme="majorHAnsi" w:cstheme="majorHAnsi"/>
                <w:color w:val="000000" w:themeColor="text1"/>
                <w:szCs w:val="18"/>
                <w:lang w:eastAsia="zh-CN"/>
              </w:rPr>
              <w:t>[</w:t>
            </w:r>
            <w:r w:rsidRPr="001A72EA">
              <w:rPr>
                <w:rFonts w:asciiTheme="majorHAnsi" w:hAnsiTheme="majorHAnsi" w:cstheme="majorHAnsi"/>
                <w:color w:val="000000" w:themeColor="text1"/>
                <w:szCs w:val="18"/>
                <w:highlight w:val="yellow"/>
                <w:lang w:eastAsia="zh-CN"/>
              </w:rPr>
              <w:t>Child IAB-MT</w:t>
            </w:r>
            <w:r w:rsidRPr="009B49EA">
              <w:rPr>
                <w:rFonts w:asciiTheme="majorHAnsi" w:hAnsiTheme="majorHAnsi" w:cstheme="majorHAnsi"/>
                <w:color w:val="000000" w:themeColor="text1"/>
                <w:szCs w:val="18"/>
                <w:lang w:eastAsia="zh-CN"/>
              </w:rPr>
              <w:t xml:space="preserve"> beam recommendation indication]</w:t>
            </w:r>
          </w:p>
        </w:tc>
        <w:tc>
          <w:tcPr>
            <w:tcW w:w="2970" w:type="dxa"/>
            <w:tcBorders>
              <w:top w:val="single" w:sz="4" w:space="0" w:color="auto"/>
              <w:left w:val="single" w:sz="4" w:space="0" w:color="auto"/>
              <w:bottom w:val="single" w:sz="4" w:space="0" w:color="auto"/>
              <w:right w:val="single" w:sz="4" w:space="0" w:color="auto"/>
            </w:tcBorders>
            <w:hideMark/>
          </w:tcPr>
          <w:p w14:paraId="4A604E1B" w14:textId="77777777" w:rsidR="00ED29EF" w:rsidRPr="009B49EA" w:rsidRDefault="00ED29EF" w:rsidP="00347DAC">
            <w:pPr>
              <w:pStyle w:val="TAL"/>
              <w:rPr>
                <w:rFonts w:asciiTheme="majorHAnsi" w:hAnsiTheme="majorHAnsi" w:cstheme="majorHAnsi"/>
                <w:color w:val="000000" w:themeColor="text1"/>
                <w:szCs w:val="18"/>
              </w:rPr>
            </w:pPr>
            <w:r w:rsidRPr="009B49EA">
              <w:rPr>
                <w:rFonts w:asciiTheme="majorHAnsi" w:hAnsiTheme="majorHAnsi" w:cstheme="majorHAnsi"/>
                <w:color w:val="000000" w:themeColor="text1"/>
                <w:szCs w:val="18"/>
              </w:rPr>
              <w:t>Support [</w:t>
            </w:r>
            <w:r w:rsidRPr="009B49EA">
              <w:rPr>
                <w:rFonts w:asciiTheme="majorHAnsi" w:hAnsiTheme="majorHAnsi" w:cstheme="majorHAnsi"/>
                <w:iCs/>
                <w:color w:val="000000" w:themeColor="text1"/>
                <w:szCs w:val="18"/>
              </w:rPr>
              <w:t>MT Beam Indication</w:t>
            </w:r>
            <w:r w:rsidRPr="009B49EA">
              <w:rPr>
                <w:rFonts w:asciiTheme="majorHAnsi" w:hAnsiTheme="majorHAnsi" w:cstheme="majorHAnsi"/>
                <w:color w:val="000000" w:themeColor="text1"/>
                <w:szCs w:val="18"/>
              </w:rPr>
              <w:t>] transmission</w:t>
            </w:r>
          </w:p>
          <w:p w14:paraId="6BA1380C" w14:textId="77777777" w:rsidR="00ED29EF" w:rsidRPr="009B49EA" w:rsidRDefault="00ED29EF" w:rsidP="00347DAC">
            <w:pPr>
              <w:pStyle w:val="TAL"/>
              <w:rPr>
                <w:rFonts w:asciiTheme="majorHAnsi" w:hAnsiTheme="majorHAnsi" w:cstheme="majorHAnsi"/>
                <w:color w:val="000000" w:themeColor="text1"/>
                <w:szCs w:val="18"/>
              </w:rPr>
            </w:pPr>
          </w:p>
          <w:p w14:paraId="22F02730" w14:textId="77777777" w:rsidR="00ED29EF" w:rsidRPr="009B49EA" w:rsidRDefault="00ED29EF" w:rsidP="00347DAC">
            <w:pPr>
              <w:pStyle w:val="TAL"/>
              <w:rPr>
                <w:rFonts w:asciiTheme="majorHAnsi" w:hAnsiTheme="majorHAnsi" w:cstheme="majorHAnsi"/>
                <w:color w:val="000000" w:themeColor="text1"/>
                <w:szCs w:val="18"/>
              </w:rPr>
            </w:pPr>
            <w:r w:rsidRPr="009B49EA">
              <w:rPr>
                <w:rFonts w:asciiTheme="majorHAnsi" w:hAnsiTheme="majorHAnsi" w:cstheme="majorHAnsi"/>
                <w:color w:val="000000" w:themeColor="text1"/>
                <w:szCs w:val="18"/>
              </w:rPr>
              <w:t>1) IAB-MT DL beam</w:t>
            </w:r>
          </w:p>
          <w:p w14:paraId="721C159B" w14:textId="77777777" w:rsidR="00ED29EF" w:rsidRPr="009B49EA" w:rsidRDefault="00ED29EF" w:rsidP="00347DAC">
            <w:pPr>
              <w:pStyle w:val="TAL"/>
              <w:rPr>
                <w:rFonts w:asciiTheme="majorHAnsi" w:hAnsiTheme="majorHAnsi" w:cstheme="majorHAnsi"/>
                <w:color w:val="000000" w:themeColor="text1"/>
                <w:szCs w:val="18"/>
              </w:rPr>
            </w:pPr>
            <w:r w:rsidRPr="009B49EA">
              <w:rPr>
                <w:rFonts w:asciiTheme="majorHAnsi" w:hAnsiTheme="majorHAnsi" w:cstheme="majorHAnsi"/>
                <w:color w:val="000000" w:themeColor="text1"/>
                <w:szCs w:val="18"/>
              </w:rPr>
              <w:t>2) IAB-MT UL beam</w:t>
            </w:r>
          </w:p>
        </w:tc>
        <w:tc>
          <w:tcPr>
            <w:tcW w:w="4680" w:type="dxa"/>
            <w:tcBorders>
              <w:top w:val="single" w:sz="4" w:space="0" w:color="auto"/>
              <w:left w:val="single" w:sz="4" w:space="0" w:color="auto"/>
              <w:bottom w:val="single" w:sz="4" w:space="0" w:color="auto"/>
              <w:right w:val="single" w:sz="4" w:space="0" w:color="auto"/>
            </w:tcBorders>
            <w:hideMark/>
          </w:tcPr>
          <w:p w14:paraId="3A75CBDA" w14:textId="77777777" w:rsidR="00ED29EF" w:rsidRPr="009B49EA" w:rsidRDefault="00ED29EF" w:rsidP="00347DAC">
            <w:pPr>
              <w:pStyle w:val="TAL"/>
              <w:rPr>
                <w:rFonts w:asciiTheme="majorHAnsi" w:hAnsiTheme="majorHAnsi" w:cstheme="majorHAnsi"/>
                <w:color w:val="000000" w:themeColor="text1"/>
                <w:szCs w:val="18"/>
                <w:lang w:eastAsia="zh-CN"/>
              </w:rPr>
            </w:pPr>
            <w:r w:rsidRPr="001A72EA">
              <w:rPr>
                <w:rFonts w:asciiTheme="majorHAnsi" w:hAnsiTheme="majorHAnsi" w:cstheme="majorHAnsi"/>
                <w:color w:val="000000" w:themeColor="text1"/>
                <w:szCs w:val="18"/>
                <w:highlight w:val="yellow"/>
                <w:lang w:eastAsia="zh-CN"/>
              </w:rPr>
              <w:t>IAB-node cannot indicate recommended/[non-preferred] MT DL/UL beam to parent node</w:t>
            </w:r>
          </w:p>
        </w:tc>
      </w:tr>
    </w:tbl>
    <w:p w14:paraId="3B0B1B7D" w14:textId="4928F4E6" w:rsidR="00DC6261" w:rsidRDefault="00DC6261" w:rsidP="00500700">
      <w:pPr>
        <w:spacing w:after="120"/>
        <w:jc w:val="both"/>
        <w:rPr>
          <w:color w:val="000000"/>
          <w:sz w:val="20"/>
          <w:szCs w:val="16"/>
          <w:lang w:eastAsia="zh-CN"/>
        </w:rPr>
      </w:pPr>
    </w:p>
    <w:p w14:paraId="3ACBF34B" w14:textId="77777777" w:rsidR="001A72EA" w:rsidRDefault="001A72EA" w:rsidP="001A72EA">
      <w:pPr>
        <w:spacing w:after="120"/>
        <w:jc w:val="both"/>
        <w:rPr>
          <w:bCs/>
          <w:sz w:val="20"/>
          <w:szCs w:val="16"/>
          <w:lang w:eastAsia="zh-CN"/>
        </w:rPr>
      </w:pPr>
      <w:r w:rsidRPr="00E1017F">
        <w:rPr>
          <w:bCs/>
          <w:sz w:val="20"/>
          <w:szCs w:val="16"/>
          <w:lang w:eastAsia="zh-CN"/>
        </w:rPr>
        <w:t xml:space="preserve">The following changes are suggested. </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1530"/>
        <w:gridCol w:w="2970"/>
        <w:gridCol w:w="4680"/>
      </w:tblGrid>
      <w:tr w:rsidR="001A72EA" w:rsidRPr="00D41F47" w14:paraId="5297BFD9" w14:textId="77777777" w:rsidTr="00347DAC">
        <w:trPr>
          <w:trHeight w:val="20"/>
        </w:trPr>
        <w:tc>
          <w:tcPr>
            <w:tcW w:w="715" w:type="dxa"/>
            <w:tcBorders>
              <w:top w:val="single" w:sz="4" w:space="0" w:color="auto"/>
              <w:left w:val="single" w:sz="4" w:space="0" w:color="auto"/>
              <w:bottom w:val="single" w:sz="4" w:space="0" w:color="auto"/>
              <w:right w:val="single" w:sz="4" w:space="0" w:color="auto"/>
            </w:tcBorders>
            <w:hideMark/>
          </w:tcPr>
          <w:p w14:paraId="3A089661" w14:textId="77777777" w:rsidR="001A72EA" w:rsidRPr="00D41F47" w:rsidRDefault="001A72EA" w:rsidP="00347DAC">
            <w:pPr>
              <w:pStyle w:val="TAH"/>
              <w:rPr>
                <w:rFonts w:asciiTheme="majorHAnsi" w:hAnsiTheme="majorHAnsi" w:cstheme="majorHAnsi"/>
                <w:color w:val="000000" w:themeColor="text1"/>
                <w:szCs w:val="18"/>
              </w:rPr>
            </w:pPr>
            <w:r w:rsidRPr="00D41F47">
              <w:rPr>
                <w:rFonts w:asciiTheme="majorHAnsi" w:hAnsiTheme="majorHAnsi" w:cstheme="majorHAnsi"/>
                <w:color w:val="000000" w:themeColor="text1"/>
                <w:szCs w:val="18"/>
              </w:rPr>
              <w:t>Index</w:t>
            </w:r>
          </w:p>
        </w:tc>
        <w:tc>
          <w:tcPr>
            <w:tcW w:w="1530" w:type="dxa"/>
            <w:tcBorders>
              <w:top w:val="single" w:sz="4" w:space="0" w:color="auto"/>
              <w:left w:val="single" w:sz="4" w:space="0" w:color="auto"/>
              <w:bottom w:val="single" w:sz="4" w:space="0" w:color="auto"/>
              <w:right w:val="single" w:sz="4" w:space="0" w:color="auto"/>
            </w:tcBorders>
            <w:hideMark/>
          </w:tcPr>
          <w:p w14:paraId="767DC919" w14:textId="77777777" w:rsidR="001A72EA" w:rsidRPr="00D41F47" w:rsidRDefault="001A72EA" w:rsidP="00347DAC">
            <w:pPr>
              <w:pStyle w:val="TAH"/>
              <w:rPr>
                <w:rFonts w:asciiTheme="majorHAnsi" w:hAnsiTheme="majorHAnsi" w:cstheme="majorHAnsi"/>
                <w:color w:val="000000" w:themeColor="text1"/>
                <w:szCs w:val="18"/>
              </w:rPr>
            </w:pPr>
            <w:r w:rsidRPr="00D41F47">
              <w:rPr>
                <w:rFonts w:asciiTheme="majorHAnsi" w:hAnsiTheme="majorHAnsi" w:cstheme="majorHAnsi"/>
                <w:color w:val="000000" w:themeColor="text1"/>
                <w:szCs w:val="18"/>
              </w:rPr>
              <w:t>Feature group</w:t>
            </w:r>
          </w:p>
        </w:tc>
        <w:tc>
          <w:tcPr>
            <w:tcW w:w="2970" w:type="dxa"/>
            <w:tcBorders>
              <w:top w:val="single" w:sz="4" w:space="0" w:color="auto"/>
              <w:left w:val="single" w:sz="4" w:space="0" w:color="auto"/>
              <w:bottom w:val="single" w:sz="4" w:space="0" w:color="auto"/>
              <w:right w:val="single" w:sz="4" w:space="0" w:color="auto"/>
            </w:tcBorders>
            <w:hideMark/>
          </w:tcPr>
          <w:p w14:paraId="5298B752" w14:textId="77777777" w:rsidR="001A72EA" w:rsidRPr="00D41F47" w:rsidRDefault="001A72EA" w:rsidP="00347DAC">
            <w:pPr>
              <w:pStyle w:val="TAH"/>
              <w:rPr>
                <w:rFonts w:asciiTheme="majorHAnsi" w:hAnsiTheme="majorHAnsi" w:cstheme="majorHAnsi"/>
                <w:color w:val="000000" w:themeColor="text1"/>
                <w:szCs w:val="18"/>
              </w:rPr>
            </w:pPr>
            <w:r w:rsidRPr="00D41F47">
              <w:rPr>
                <w:rFonts w:asciiTheme="majorHAnsi" w:hAnsiTheme="majorHAnsi" w:cstheme="majorHAnsi"/>
                <w:color w:val="000000" w:themeColor="text1"/>
                <w:szCs w:val="18"/>
              </w:rPr>
              <w:t>Components</w:t>
            </w:r>
          </w:p>
        </w:tc>
        <w:tc>
          <w:tcPr>
            <w:tcW w:w="4680" w:type="dxa"/>
            <w:tcBorders>
              <w:top w:val="single" w:sz="4" w:space="0" w:color="auto"/>
              <w:left w:val="single" w:sz="4" w:space="0" w:color="auto"/>
              <w:bottom w:val="single" w:sz="4" w:space="0" w:color="auto"/>
              <w:right w:val="single" w:sz="4" w:space="0" w:color="auto"/>
            </w:tcBorders>
            <w:hideMark/>
          </w:tcPr>
          <w:p w14:paraId="47BDACB7" w14:textId="77777777" w:rsidR="001A72EA" w:rsidRPr="00D41F47" w:rsidRDefault="001A72EA" w:rsidP="00347DAC">
            <w:pPr>
              <w:pStyle w:val="TAN"/>
              <w:ind w:left="0" w:firstLine="0"/>
              <w:rPr>
                <w:rFonts w:asciiTheme="majorHAnsi" w:hAnsiTheme="majorHAnsi" w:cstheme="majorHAnsi"/>
                <w:b/>
                <w:color w:val="000000" w:themeColor="text1"/>
                <w:szCs w:val="18"/>
                <w:lang w:eastAsia="ja-JP"/>
              </w:rPr>
            </w:pPr>
            <w:r w:rsidRPr="00D41F47">
              <w:rPr>
                <w:rFonts w:asciiTheme="majorHAnsi" w:hAnsiTheme="majorHAnsi" w:cstheme="majorHAnsi"/>
                <w:b/>
                <w:color w:val="000000" w:themeColor="text1"/>
                <w:szCs w:val="18"/>
                <w:lang w:eastAsia="ja-JP"/>
              </w:rPr>
              <w:t>Consequence if the feature is not supported by the UE</w:t>
            </w:r>
          </w:p>
        </w:tc>
      </w:tr>
      <w:tr w:rsidR="001A72EA" w:rsidRPr="00D41F47" w14:paraId="43F98ABE" w14:textId="77777777" w:rsidTr="00347DAC">
        <w:trPr>
          <w:trHeight w:val="20"/>
        </w:trPr>
        <w:tc>
          <w:tcPr>
            <w:tcW w:w="715" w:type="dxa"/>
            <w:tcBorders>
              <w:top w:val="single" w:sz="4" w:space="0" w:color="auto"/>
              <w:left w:val="single" w:sz="4" w:space="0" w:color="auto"/>
              <w:bottom w:val="single" w:sz="4" w:space="0" w:color="auto"/>
              <w:right w:val="single" w:sz="4" w:space="0" w:color="auto"/>
            </w:tcBorders>
          </w:tcPr>
          <w:p w14:paraId="22A7B9BB" w14:textId="77777777" w:rsidR="001A72EA" w:rsidRPr="009B49EA" w:rsidRDefault="001A72EA" w:rsidP="00347DAC">
            <w:pPr>
              <w:jc w:val="both"/>
              <w:rPr>
                <w:rFonts w:asciiTheme="majorHAnsi" w:eastAsia="MS Mincho" w:hAnsiTheme="majorHAnsi" w:cstheme="majorHAnsi"/>
                <w:color w:val="000000" w:themeColor="text1"/>
                <w:sz w:val="18"/>
                <w:szCs w:val="18"/>
              </w:rPr>
            </w:pPr>
            <w:r w:rsidRPr="009B49EA">
              <w:rPr>
                <w:rFonts w:asciiTheme="majorHAnsi" w:eastAsia="MS Mincho" w:hAnsiTheme="majorHAnsi" w:cstheme="majorHAnsi"/>
                <w:color w:val="000000" w:themeColor="text1"/>
                <w:sz w:val="18"/>
                <w:szCs w:val="18"/>
              </w:rPr>
              <w:t>31-3</w:t>
            </w:r>
          </w:p>
        </w:tc>
        <w:tc>
          <w:tcPr>
            <w:tcW w:w="1530" w:type="dxa"/>
            <w:tcBorders>
              <w:top w:val="single" w:sz="4" w:space="0" w:color="auto"/>
              <w:left w:val="single" w:sz="4" w:space="0" w:color="auto"/>
              <w:bottom w:val="single" w:sz="4" w:space="0" w:color="auto"/>
              <w:right w:val="single" w:sz="4" w:space="0" w:color="auto"/>
            </w:tcBorders>
            <w:hideMark/>
          </w:tcPr>
          <w:p w14:paraId="178D02DE" w14:textId="1B9C8DCD" w:rsidR="001A72EA" w:rsidRPr="001A72EA" w:rsidRDefault="001A72EA" w:rsidP="00347DAC">
            <w:pPr>
              <w:pStyle w:val="TAL"/>
              <w:rPr>
                <w:rFonts w:asciiTheme="majorHAnsi" w:hAnsiTheme="majorHAnsi" w:cstheme="majorHAnsi"/>
                <w:color w:val="000000" w:themeColor="text1"/>
                <w:szCs w:val="18"/>
                <w:lang w:eastAsia="zh-CN"/>
              </w:rPr>
            </w:pPr>
            <w:r w:rsidRPr="001A72EA">
              <w:rPr>
                <w:rFonts w:asciiTheme="majorHAnsi" w:hAnsiTheme="majorHAnsi" w:cstheme="majorHAnsi"/>
                <w:color w:val="000000" w:themeColor="text1"/>
                <w:szCs w:val="18"/>
                <w:lang w:eastAsia="zh-CN"/>
              </w:rPr>
              <w:t>[</w:t>
            </w:r>
            <w:del w:id="5" w:author="Wei, Lili" w:date="2021-11-02T00:36:00Z">
              <w:r w:rsidRPr="001A72EA" w:rsidDel="002074A4">
                <w:rPr>
                  <w:rFonts w:asciiTheme="majorHAnsi" w:hAnsiTheme="majorHAnsi" w:cstheme="majorHAnsi"/>
                  <w:color w:val="000000" w:themeColor="text1"/>
                  <w:szCs w:val="18"/>
                  <w:lang w:eastAsia="zh-CN"/>
                </w:rPr>
                <w:delText xml:space="preserve">Child </w:delText>
              </w:r>
            </w:del>
            <w:r w:rsidRPr="001A72EA">
              <w:rPr>
                <w:rFonts w:asciiTheme="majorHAnsi" w:hAnsiTheme="majorHAnsi" w:cstheme="majorHAnsi"/>
                <w:color w:val="000000" w:themeColor="text1"/>
                <w:szCs w:val="18"/>
                <w:lang w:eastAsia="zh-CN"/>
              </w:rPr>
              <w:t>IAB-MT beam recommendation indication]</w:t>
            </w:r>
          </w:p>
        </w:tc>
        <w:tc>
          <w:tcPr>
            <w:tcW w:w="2970" w:type="dxa"/>
            <w:tcBorders>
              <w:top w:val="single" w:sz="4" w:space="0" w:color="auto"/>
              <w:left w:val="single" w:sz="4" w:space="0" w:color="auto"/>
              <w:bottom w:val="single" w:sz="4" w:space="0" w:color="auto"/>
              <w:right w:val="single" w:sz="4" w:space="0" w:color="auto"/>
            </w:tcBorders>
            <w:hideMark/>
          </w:tcPr>
          <w:p w14:paraId="17B3C083" w14:textId="52174853" w:rsidR="001A72EA" w:rsidRPr="001A72EA" w:rsidRDefault="001A72EA" w:rsidP="00347DAC">
            <w:pPr>
              <w:pStyle w:val="TAL"/>
              <w:rPr>
                <w:rFonts w:asciiTheme="majorHAnsi" w:hAnsiTheme="majorHAnsi" w:cstheme="majorHAnsi"/>
                <w:color w:val="000000" w:themeColor="text1"/>
                <w:szCs w:val="18"/>
              </w:rPr>
            </w:pPr>
            <w:r w:rsidRPr="001A72EA">
              <w:rPr>
                <w:rFonts w:asciiTheme="majorHAnsi" w:hAnsiTheme="majorHAnsi" w:cstheme="majorHAnsi"/>
                <w:color w:val="000000" w:themeColor="text1"/>
                <w:szCs w:val="18"/>
              </w:rPr>
              <w:t>Support [</w:t>
            </w:r>
            <w:ins w:id="6" w:author="Wei, Lili" w:date="2021-11-02T00:37:00Z">
              <w:r w:rsidR="006C7F8D">
                <w:rPr>
                  <w:rFonts w:asciiTheme="majorHAnsi" w:hAnsiTheme="majorHAnsi" w:cstheme="majorHAnsi"/>
                  <w:color w:val="000000" w:themeColor="text1"/>
                  <w:szCs w:val="18"/>
                </w:rPr>
                <w:t xml:space="preserve">recommended </w:t>
              </w:r>
            </w:ins>
            <w:r w:rsidRPr="001A72EA">
              <w:rPr>
                <w:rFonts w:asciiTheme="majorHAnsi" w:hAnsiTheme="majorHAnsi" w:cstheme="majorHAnsi"/>
                <w:iCs/>
                <w:color w:val="000000" w:themeColor="text1"/>
                <w:szCs w:val="18"/>
              </w:rPr>
              <w:t>MT Beam Indication</w:t>
            </w:r>
            <w:r w:rsidRPr="001A72EA">
              <w:rPr>
                <w:rFonts w:asciiTheme="majorHAnsi" w:hAnsiTheme="majorHAnsi" w:cstheme="majorHAnsi"/>
                <w:color w:val="000000" w:themeColor="text1"/>
                <w:szCs w:val="18"/>
              </w:rPr>
              <w:t>] transmission</w:t>
            </w:r>
          </w:p>
          <w:p w14:paraId="65ED2E77" w14:textId="77777777" w:rsidR="001A72EA" w:rsidRPr="001A72EA" w:rsidRDefault="001A72EA" w:rsidP="00347DAC">
            <w:pPr>
              <w:pStyle w:val="TAL"/>
              <w:rPr>
                <w:rFonts w:asciiTheme="majorHAnsi" w:hAnsiTheme="majorHAnsi" w:cstheme="majorHAnsi"/>
                <w:color w:val="000000" w:themeColor="text1"/>
                <w:szCs w:val="18"/>
              </w:rPr>
            </w:pPr>
          </w:p>
          <w:p w14:paraId="571C7301" w14:textId="77777777" w:rsidR="001A72EA" w:rsidRPr="001A72EA" w:rsidRDefault="001A72EA" w:rsidP="00347DAC">
            <w:pPr>
              <w:pStyle w:val="TAL"/>
              <w:rPr>
                <w:rFonts w:asciiTheme="majorHAnsi" w:hAnsiTheme="majorHAnsi" w:cstheme="majorHAnsi"/>
                <w:color w:val="000000" w:themeColor="text1"/>
                <w:szCs w:val="18"/>
              </w:rPr>
            </w:pPr>
            <w:r w:rsidRPr="001A72EA">
              <w:rPr>
                <w:rFonts w:asciiTheme="majorHAnsi" w:hAnsiTheme="majorHAnsi" w:cstheme="majorHAnsi"/>
                <w:color w:val="000000" w:themeColor="text1"/>
                <w:szCs w:val="18"/>
              </w:rPr>
              <w:t>1) IAB-MT DL beam</w:t>
            </w:r>
          </w:p>
          <w:p w14:paraId="7974DD27" w14:textId="77777777" w:rsidR="001A72EA" w:rsidRPr="001A72EA" w:rsidRDefault="001A72EA" w:rsidP="00347DAC">
            <w:pPr>
              <w:pStyle w:val="TAL"/>
              <w:rPr>
                <w:rFonts w:asciiTheme="majorHAnsi" w:hAnsiTheme="majorHAnsi" w:cstheme="majorHAnsi"/>
                <w:color w:val="000000" w:themeColor="text1"/>
                <w:szCs w:val="18"/>
              </w:rPr>
            </w:pPr>
            <w:r w:rsidRPr="001A72EA">
              <w:rPr>
                <w:rFonts w:asciiTheme="majorHAnsi" w:hAnsiTheme="majorHAnsi" w:cstheme="majorHAnsi"/>
                <w:color w:val="000000" w:themeColor="text1"/>
                <w:szCs w:val="18"/>
              </w:rPr>
              <w:t>2) IAB-MT UL beam</w:t>
            </w:r>
          </w:p>
        </w:tc>
        <w:tc>
          <w:tcPr>
            <w:tcW w:w="4680" w:type="dxa"/>
            <w:tcBorders>
              <w:top w:val="single" w:sz="4" w:space="0" w:color="auto"/>
              <w:left w:val="single" w:sz="4" w:space="0" w:color="auto"/>
              <w:bottom w:val="single" w:sz="4" w:space="0" w:color="auto"/>
              <w:right w:val="single" w:sz="4" w:space="0" w:color="auto"/>
            </w:tcBorders>
            <w:hideMark/>
          </w:tcPr>
          <w:p w14:paraId="135521AC" w14:textId="77777777" w:rsidR="001A72EA" w:rsidRPr="001A72EA" w:rsidRDefault="001A72EA" w:rsidP="00347DAC">
            <w:pPr>
              <w:pStyle w:val="TAL"/>
              <w:rPr>
                <w:rFonts w:asciiTheme="majorHAnsi" w:hAnsiTheme="majorHAnsi" w:cstheme="majorHAnsi"/>
                <w:color w:val="000000" w:themeColor="text1"/>
                <w:szCs w:val="18"/>
                <w:lang w:eastAsia="zh-CN"/>
              </w:rPr>
            </w:pPr>
            <w:r w:rsidRPr="001A72EA">
              <w:rPr>
                <w:rFonts w:asciiTheme="majorHAnsi" w:hAnsiTheme="majorHAnsi" w:cstheme="majorHAnsi"/>
                <w:color w:val="000000" w:themeColor="text1"/>
                <w:szCs w:val="18"/>
                <w:lang w:eastAsia="zh-CN"/>
              </w:rPr>
              <w:t>IAB-node cannot indicate recommended/[non-preferred] MT DL/UL beam to parent node</w:t>
            </w:r>
          </w:p>
        </w:tc>
      </w:tr>
    </w:tbl>
    <w:p w14:paraId="4347F698" w14:textId="2E1D34DF" w:rsidR="001A72EA" w:rsidRDefault="006C7F8D" w:rsidP="00500700">
      <w:pPr>
        <w:spacing w:after="120"/>
        <w:jc w:val="both"/>
        <w:rPr>
          <w:color w:val="000000"/>
          <w:sz w:val="20"/>
          <w:szCs w:val="16"/>
          <w:lang w:eastAsia="zh-CN"/>
        </w:rPr>
      </w:pPr>
      <w:r w:rsidRPr="00C655AE">
        <w:rPr>
          <w:b/>
          <w:sz w:val="20"/>
          <w:szCs w:val="16"/>
          <w:lang w:eastAsia="zh-CN"/>
        </w:rPr>
        <w:lastRenderedPageBreak/>
        <w:t xml:space="preserve">Proposal </w:t>
      </w:r>
      <w:r>
        <w:rPr>
          <w:b/>
          <w:sz w:val="20"/>
          <w:szCs w:val="16"/>
          <w:lang w:eastAsia="zh-CN"/>
        </w:rPr>
        <w:t>2</w:t>
      </w:r>
      <w:r w:rsidRPr="00C655AE">
        <w:rPr>
          <w:b/>
          <w:sz w:val="20"/>
          <w:szCs w:val="16"/>
          <w:lang w:eastAsia="zh-CN"/>
        </w:rPr>
        <w:t xml:space="preserve">: </w:t>
      </w:r>
      <w:r>
        <w:rPr>
          <w:color w:val="000000"/>
          <w:sz w:val="20"/>
          <w:szCs w:val="16"/>
          <w:lang w:eastAsia="zh-CN"/>
        </w:rPr>
        <w:t xml:space="preserve">Revise FG 31-3 as suggested. </w:t>
      </w:r>
    </w:p>
    <w:p w14:paraId="572B24CB" w14:textId="77777777" w:rsidR="000C6CD3" w:rsidRDefault="000C6CD3" w:rsidP="000C6CD3">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en-US"/>
        </w:rPr>
      </w:pPr>
    </w:p>
    <w:p w14:paraId="2D2F5876" w14:textId="319A45E4" w:rsidR="000C6CD3" w:rsidRPr="00973064" w:rsidRDefault="000C6CD3" w:rsidP="000C6CD3">
      <w:pPr>
        <w:pStyle w:val="Heading1"/>
        <w:spacing w:after="120"/>
        <w:jc w:val="both"/>
        <w:rPr>
          <w:rFonts w:eastAsia="SimSun"/>
          <w:color w:val="000000"/>
          <w:sz w:val="32"/>
          <w:szCs w:val="22"/>
          <w:lang w:val="en-US" w:eastAsia="zh-CN"/>
        </w:rPr>
      </w:pPr>
      <w:r>
        <w:rPr>
          <w:rFonts w:eastAsia="SimSun"/>
          <w:sz w:val="32"/>
          <w:szCs w:val="22"/>
          <w:lang w:eastAsia="zh-CN"/>
        </w:rPr>
        <w:t>4</w:t>
      </w:r>
      <w:r w:rsidRPr="00973064">
        <w:rPr>
          <w:rFonts w:eastAsia="SimSun"/>
          <w:sz w:val="32"/>
          <w:szCs w:val="22"/>
          <w:lang w:eastAsia="zh-CN"/>
        </w:rPr>
        <w:t xml:space="preserve"> </w:t>
      </w:r>
      <w:r>
        <w:rPr>
          <w:rFonts w:eastAsia="SimSun"/>
          <w:sz w:val="32"/>
          <w:szCs w:val="22"/>
          <w:lang w:eastAsia="zh-CN"/>
        </w:rPr>
        <w:t xml:space="preserve">  FG 31-4: </w:t>
      </w:r>
      <w:r w:rsidR="00166359">
        <w:rPr>
          <w:rFonts w:eastAsia="SimSun"/>
          <w:sz w:val="32"/>
          <w:szCs w:val="22"/>
          <w:lang w:eastAsia="zh-CN"/>
        </w:rPr>
        <w:t xml:space="preserve">Case 6 Timing Alignment </w:t>
      </w:r>
      <w:r>
        <w:rPr>
          <w:rFonts w:eastAsia="SimSun"/>
          <w:sz w:val="32"/>
          <w:szCs w:val="22"/>
          <w:lang w:eastAsia="zh-CN"/>
        </w:rPr>
        <w:t>Indication</w:t>
      </w:r>
    </w:p>
    <w:p w14:paraId="35A04070" w14:textId="314638C4" w:rsidR="00A6351B" w:rsidRDefault="00D01D80" w:rsidP="00EC2154">
      <w:pPr>
        <w:snapToGrid w:val="0"/>
        <w:spacing w:after="120"/>
        <w:rPr>
          <w:bCs/>
          <w:sz w:val="20"/>
          <w:szCs w:val="16"/>
        </w:rPr>
      </w:pPr>
      <w:r>
        <w:rPr>
          <w:bCs/>
          <w:sz w:val="20"/>
          <w:szCs w:val="16"/>
        </w:rPr>
        <w:t>This FG</w:t>
      </w:r>
      <w:r w:rsidR="00A6351B">
        <w:rPr>
          <w:bCs/>
          <w:sz w:val="20"/>
          <w:szCs w:val="16"/>
        </w:rPr>
        <w:t xml:space="preserve"> 31-4 should be related to RAN1#10</w:t>
      </w:r>
      <w:r w:rsidR="00EC2154">
        <w:rPr>
          <w:bCs/>
          <w:sz w:val="20"/>
          <w:szCs w:val="16"/>
        </w:rPr>
        <w:t>6</w:t>
      </w:r>
      <w:r w:rsidR="00A6351B">
        <w:rPr>
          <w:bCs/>
          <w:sz w:val="20"/>
          <w:szCs w:val="16"/>
        </w:rPr>
        <w:t xml:space="preserve">e agreement: </w:t>
      </w:r>
    </w:p>
    <w:p w14:paraId="4216DB98" w14:textId="77777777" w:rsidR="00EC2154" w:rsidRPr="00EC2154" w:rsidRDefault="00EC2154" w:rsidP="00EC2154">
      <w:pPr>
        <w:pStyle w:val="ListParagraph"/>
        <w:numPr>
          <w:ilvl w:val="0"/>
          <w:numId w:val="44"/>
        </w:numPr>
        <w:snapToGrid w:val="0"/>
        <w:spacing w:after="120"/>
        <w:ind w:leftChars="0"/>
        <w:rPr>
          <w:rFonts w:cs="Times"/>
          <w:i/>
          <w:iCs/>
          <w:sz w:val="20"/>
          <w:szCs w:val="18"/>
        </w:rPr>
      </w:pPr>
      <w:r w:rsidRPr="00EC2154">
        <w:rPr>
          <w:rFonts w:cs="Times"/>
          <w:i/>
          <w:iCs/>
          <w:sz w:val="20"/>
          <w:szCs w:val="18"/>
        </w:rPr>
        <w:t>An IAB-node is explicitly indicated by the parent node when Case 6 timing is performed at</w:t>
      </w:r>
      <w:r w:rsidRPr="00EC2154">
        <w:rPr>
          <w:rStyle w:val="apple-converted-space"/>
          <w:rFonts w:cs="Times"/>
          <w:i/>
          <w:iCs/>
          <w:sz w:val="20"/>
          <w:szCs w:val="18"/>
        </w:rPr>
        <w:t> </w:t>
      </w:r>
      <w:r w:rsidRPr="00EC2154">
        <w:rPr>
          <w:rFonts w:cs="Times"/>
          <w:i/>
          <w:iCs/>
          <w:sz w:val="20"/>
          <w:szCs w:val="18"/>
        </w:rPr>
        <w:t>the IAB-node at least for</w:t>
      </w:r>
      <w:r w:rsidRPr="00EC2154">
        <w:rPr>
          <w:rStyle w:val="apple-converted-space"/>
          <w:rFonts w:cs="Times"/>
          <w:i/>
          <w:iCs/>
          <w:sz w:val="20"/>
          <w:szCs w:val="18"/>
        </w:rPr>
        <w:t> </w:t>
      </w:r>
      <w:r w:rsidRPr="00EC2154">
        <w:rPr>
          <w:rFonts w:cs="Times"/>
          <w:i/>
          <w:iCs/>
          <w:sz w:val="20"/>
          <w:szCs w:val="18"/>
        </w:rPr>
        <w:t>specific time</w:t>
      </w:r>
      <w:r w:rsidRPr="00EC2154">
        <w:rPr>
          <w:rStyle w:val="apple-converted-space"/>
          <w:rFonts w:cs="Times"/>
          <w:i/>
          <w:iCs/>
          <w:sz w:val="20"/>
          <w:szCs w:val="18"/>
        </w:rPr>
        <w:t> </w:t>
      </w:r>
      <w:r w:rsidRPr="00EC2154">
        <w:rPr>
          <w:rFonts w:cs="Times"/>
          <w:i/>
          <w:iCs/>
          <w:sz w:val="20"/>
          <w:szCs w:val="18"/>
        </w:rPr>
        <w:t>resources.</w:t>
      </w:r>
    </w:p>
    <w:p w14:paraId="158CD745" w14:textId="73ECE263" w:rsidR="000C6CD3" w:rsidRDefault="008034E4" w:rsidP="00500700">
      <w:pPr>
        <w:spacing w:after="120"/>
        <w:jc w:val="both"/>
        <w:rPr>
          <w:color w:val="000000"/>
          <w:sz w:val="20"/>
          <w:szCs w:val="16"/>
          <w:lang w:eastAsia="zh-CN"/>
        </w:rPr>
      </w:pPr>
      <w:r>
        <w:rPr>
          <w:color w:val="000000"/>
          <w:sz w:val="20"/>
          <w:szCs w:val="16"/>
          <w:lang w:eastAsia="zh-CN"/>
        </w:rPr>
        <w:t xml:space="preserve">However, current FG description does not </w:t>
      </w:r>
      <w:r w:rsidR="00DA0421">
        <w:rPr>
          <w:color w:val="000000"/>
          <w:sz w:val="20"/>
          <w:szCs w:val="16"/>
          <w:lang w:eastAsia="zh-CN"/>
        </w:rPr>
        <w:t xml:space="preserve">clearly </w:t>
      </w:r>
      <w:r>
        <w:rPr>
          <w:color w:val="000000"/>
          <w:sz w:val="20"/>
          <w:szCs w:val="16"/>
          <w:lang w:eastAsia="zh-CN"/>
        </w:rPr>
        <w:t xml:space="preserve">reflect </w:t>
      </w:r>
      <w:r w:rsidR="00DA0421">
        <w:rPr>
          <w:color w:val="000000"/>
          <w:sz w:val="20"/>
          <w:szCs w:val="16"/>
          <w:lang w:eastAsia="zh-CN"/>
        </w:rPr>
        <w:t xml:space="preserve">the </w:t>
      </w:r>
      <w:proofErr w:type="spellStart"/>
      <w:r w:rsidR="00DA0421">
        <w:rPr>
          <w:color w:val="000000"/>
          <w:sz w:val="20"/>
          <w:szCs w:val="16"/>
          <w:lang w:eastAsia="zh-CN"/>
        </w:rPr>
        <w:t>signaling</w:t>
      </w:r>
      <w:proofErr w:type="spellEnd"/>
      <w:r w:rsidR="00DA0421">
        <w:rPr>
          <w:color w:val="000000"/>
          <w:sz w:val="20"/>
          <w:szCs w:val="16"/>
          <w:lang w:eastAsia="zh-CN"/>
        </w:rPr>
        <w:t xml:space="preserve"> </w:t>
      </w:r>
      <w:r w:rsidR="00911B9F">
        <w:rPr>
          <w:color w:val="000000"/>
          <w:sz w:val="20"/>
          <w:szCs w:val="16"/>
          <w:lang w:eastAsia="zh-CN"/>
        </w:rPr>
        <w:t xml:space="preserve">reception </w:t>
      </w:r>
      <w:r w:rsidR="00DA0421">
        <w:rPr>
          <w:color w:val="000000"/>
          <w:sz w:val="20"/>
          <w:szCs w:val="16"/>
          <w:lang w:eastAsia="zh-CN"/>
        </w:rPr>
        <w:t xml:space="preserve">from parent-node </w:t>
      </w:r>
      <w:r w:rsidR="00542BED">
        <w:rPr>
          <w:color w:val="000000"/>
          <w:sz w:val="20"/>
          <w:szCs w:val="16"/>
          <w:lang w:eastAsia="zh-CN"/>
        </w:rPr>
        <w:t xml:space="preserve">to indicate Case#6 timing operation. The following modifications are suggested. </w:t>
      </w:r>
    </w:p>
    <w:p w14:paraId="6E5C8278" w14:textId="77777777" w:rsidR="000C6CD3" w:rsidRDefault="000C6CD3" w:rsidP="00500700">
      <w:pPr>
        <w:spacing w:after="120"/>
        <w:jc w:val="both"/>
        <w:rPr>
          <w:color w:val="000000"/>
          <w:sz w:val="20"/>
          <w:szCs w:val="16"/>
          <w:lang w:eastAsia="zh-CN"/>
        </w:rPr>
      </w:pPr>
    </w:p>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2250"/>
        <w:gridCol w:w="2970"/>
        <w:gridCol w:w="3330"/>
      </w:tblGrid>
      <w:tr w:rsidR="000C6CD3" w:rsidRPr="00D41F47" w14:paraId="5003E58D" w14:textId="77777777" w:rsidTr="00347DAC">
        <w:trPr>
          <w:trHeight w:val="20"/>
        </w:trPr>
        <w:tc>
          <w:tcPr>
            <w:tcW w:w="715" w:type="dxa"/>
            <w:tcBorders>
              <w:top w:val="single" w:sz="4" w:space="0" w:color="auto"/>
              <w:left w:val="single" w:sz="4" w:space="0" w:color="auto"/>
              <w:bottom w:val="single" w:sz="4" w:space="0" w:color="auto"/>
              <w:right w:val="single" w:sz="4" w:space="0" w:color="auto"/>
            </w:tcBorders>
            <w:hideMark/>
          </w:tcPr>
          <w:p w14:paraId="256298AD" w14:textId="77777777" w:rsidR="000C6CD3" w:rsidRPr="00D41F47" w:rsidRDefault="000C6CD3" w:rsidP="00347DAC">
            <w:pPr>
              <w:pStyle w:val="TAH"/>
              <w:rPr>
                <w:rFonts w:asciiTheme="majorHAnsi" w:hAnsiTheme="majorHAnsi" w:cstheme="majorHAnsi"/>
                <w:color w:val="000000" w:themeColor="text1"/>
                <w:szCs w:val="18"/>
              </w:rPr>
            </w:pPr>
            <w:r w:rsidRPr="00D41F47">
              <w:rPr>
                <w:rFonts w:asciiTheme="majorHAnsi" w:hAnsiTheme="majorHAnsi" w:cstheme="majorHAnsi"/>
                <w:color w:val="000000" w:themeColor="text1"/>
                <w:szCs w:val="18"/>
              </w:rPr>
              <w:t>Index</w:t>
            </w:r>
          </w:p>
        </w:tc>
        <w:tc>
          <w:tcPr>
            <w:tcW w:w="2250" w:type="dxa"/>
            <w:tcBorders>
              <w:top w:val="single" w:sz="4" w:space="0" w:color="auto"/>
              <w:left w:val="single" w:sz="4" w:space="0" w:color="auto"/>
              <w:bottom w:val="single" w:sz="4" w:space="0" w:color="auto"/>
              <w:right w:val="single" w:sz="4" w:space="0" w:color="auto"/>
            </w:tcBorders>
            <w:hideMark/>
          </w:tcPr>
          <w:p w14:paraId="5287E150" w14:textId="77777777" w:rsidR="000C6CD3" w:rsidRPr="00D41F47" w:rsidRDefault="000C6CD3" w:rsidP="00347DAC">
            <w:pPr>
              <w:pStyle w:val="TAH"/>
              <w:rPr>
                <w:rFonts w:asciiTheme="majorHAnsi" w:hAnsiTheme="majorHAnsi" w:cstheme="majorHAnsi"/>
                <w:color w:val="000000" w:themeColor="text1"/>
                <w:szCs w:val="18"/>
              </w:rPr>
            </w:pPr>
            <w:r w:rsidRPr="00D41F47">
              <w:rPr>
                <w:rFonts w:asciiTheme="majorHAnsi" w:hAnsiTheme="majorHAnsi" w:cstheme="majorHAnsi"/>
                <w:color w:val="000000" w:themeColor="text1"/>
                <w:szCs w:val="18"/>
              </w:rPr>
              <w:t>Feature group</w:t>
            </w:r>
          </w:p>
        </w:tc>
        <w:tc>
          <w:tcPr>
            <w:tcW w:w="2970" w:type="dxa"/>
            <w:tcBorders>
              <w:top w:val="single" w:sz="4" w:space="0" w:color="auto"/>
              <w:left w:val="single" w:sz="4" w:space="0" w:color="auto"/>
              <w:bottom w:val="single" w:sz="4" w:space="0" w:color="auto"/>
              <w:right w:val="single" w:sz="4" w:space="0" w:color="auto"/>
            </w:tcBorders>
            <w:hideMark/>
          </w:tcPr>
          <w:p w14:paraId="41DBAA4E" w14:textId="77777777" w:rsidR="000C6CD3" w:rsidRPr="00D41F47" w:rsidRDefault="000C6CD3" w:rsidP="00347DAC">
            <w:pPr>
              <w:pStyle w:val="TAH"/>
              <w:rPr>
                <w:rFonts w:asciiTheme="majorHAnsi" w:hAnsiTheme="majorHAnsi" w:cstheme="majorHAnsi"/>
                <w:color w:val="000000" w:themeColor="text1"/>
                <w:szCs w:val="18"/>
              </w:rPr>
            </w:pPr>
            <w:r w:rsidRPr="00D41F47">
              <w:rPr>
                <w:rFonts w:asciiTheme="majorHAnsi" w:hAnsiTheme="majorHAnsi" w:cstheme="majorHAnsi"/>
                <w:color w:val="000000" w:themeColor="text1"/>
                <w:szCs w:val="18"/>
              </w:rPr>
              <w:t>Components</w:t>
            </w:r>
          </w:p>
        </w:tc>
        <w:tc>
          <w:tcPr>
            <w:tcW w:w="3330" w:type="dxa"/>
            <w:tcBorders>
              <w:top w:val="single" w:sz="4" w:space="0" w:color="auto"/>
              <w:left w:val="single" w:sz="4" w:space="0" w:color="auto"/>
              <w:bottom w:val="single" w:sz="4" w:space="0" w:color="auto"/>
              <w:right w:val="single" w:sz="4" w:space="0" w:color="auto"/>
            </w:tcBorders>
            <w:hideMark/>
          </w:tcPr>
          <w:p w14:paraId="23214FEC" w14:textId="77777777" w:rsidR="000C6CD3" w:rsidRPr="00D41F47" w:rsidRDefault="000C6CD3" w:rsidP="00347DAC">
            <w:pPr>
              <w:pStyle w:val="TAN"/>
              <w:ind w:left="0" w:firstLine="0"/>
              <w:rPr>
                <w:rFonts w:asciiTheme="majorHAnsi" w:hAnsiTheme="majorHAnsi" w:cstheme="majorHAnsi"/>
                <w:b/>
                <w:color w:val="000000" w:themeColor="text1"/>
                <w:szCs w:val="18"/>
                <w:lang w:eastAsia="ja-JP"/>
              </w:rPr>
            </w:pPr>
            <w:r w:rsidRPr="00D41F47">
              <w:rPr>
                <w:rFonts w:asciiTheme="majorHAnsi" w:hAnsiTheme="majorHAnsi" w:cstheme="majorHAnsi"/>
                <w:b/>
                <w:color w:val="000000" w:themeColor="text1"/>
                <w:szCs w:val="18"/>
                <w:lang w:eastAsia="ja-JP"/>
              </w:rPr>
              <w:t>Consequence if the feature is not supported by the UE</w:t>
            </w:r>
          </w:p>
        </w:tc>
      </w:tr>
      <w:tr w:rsidR="000C6CD3" w:rsidRPr="00D41F47" w14:paraId="4F0B869E" w14:textId="77777777" w:rsidTr="00347DAC">
        <w:trPr>
          <w:trHeight w:val="20"/>
        </w:trPr>
        <w:tc>
          <w:tcPr>
            <w:tcW w:w="715" w:type="dxa"/>
            <w:tcBorders>
              <w:top w:val="single" w:sz="4" w:space="0" w:color="auto"/>
              <w:left w:val="single" w:sz="4" w:space="0" w:color="auto"/>
              <w:bottom w:val="single" w:sz="4" w:space="0" w:color="auto"/>
              <w:right w:val="single" w:sz="4" w:space="0" w:color="auto"/>
            </w:tcBorders>
          </w:tcPr>
          <w:p w14:paraId="408A43BD" w14:textId="77777777" w:rsidR="000C6CD3" w:rsidRPr="009B49EA" w:rsidRDefault="000C6CD3" w:rsidP="00347DAC">
            <w:pPr>
              <w:jc w:val="both"/>
              <w:rPr>
                <w:rFonts w:asciiTheme="majorHAnsi" w:eastAsia="MS Mincho" w:hAnsiTheme="majorHAnsi" w:cstheme="majorHAnsi"/>
                <w:color w:val="000000" w:themeColor="text1"/>
                <w:sz w:val="18"/>
                <w:szCs w:val="18"/>
              </w:rPr>
            </w:pPr>
            <w:r w:rsidRPr="009B49EA">
              <w:rPr>
                <w:rFonts w:asciiTheme="majorHAnsi" w:eastAsia="MS Mincho" w:hAnsiTheme="majorHAnsi" w:cstheme="majorHAnsi"/>
                <w:color w:val="000000" w:themeColor="text1"/>
                <w:sz w:val="18"/>
                <w:szCs w:val="18"/>
              </w:rPr>
              <w:t>31-4</w:t>
            </w:r>
          </w:p>
        </w:tc>
        <w:tc>
          <w:tcPr>
            <w:tcW w:w="2250" w:type="dxa"/>
            <w:tcBorders>
              <w:top w:val="single" w:sz="4" w:space="0" w:color="auto"/>
              <w:left w:val="single" w:sz="4" w:space="0" w:color="auto"/>
              <w:bottom w:val="single" w:sz="4" w:space="0" w:color="auto"/>
              <w:right w:val="single" w:sz="4" w:space="0" w:color="auto"/>
            </w:tcBorders>
            <w:hideMark/>
          </w:tcPr>
          <w:p w14:paraId="13558A9F" w14:textId="52837B3C" w:rsidR="000C6CD3" w:rsidRPr="009B49EA" w:rsidRDefault="000C6CD3" w:rsidP="00347DAC">
            <w:pPr>
              <w:pStyle w:val="TAL"/>
              <w:rPr>
                <w:rFonts w:asciiTheme="majorHAnsi" w:hAnsiTheme="majorHAnsi" w:cstheme="majorHAnsi"/>
                <w:color w:val="000000" w:themeColor="text1"/>
                <w:szCs w:val="18"/>
                <w:lang w:eastAsia="zh-CN"/>
              </w:rPr>
            </w:pPr>
            <w:r w:rsidRPr="009B49EA">
              <w:rPr>
                <w:rFonts w:asciiTheme="majorHAnsi" w:hAnsiTheme="majorHAnsi" w:cstheme="majorHAnsi"/>
                <w:color w:val="000000" w:themeColor="text1"/>
                <w:szCs w:val="18"/>
                <w:lang w:eastAsia="zh-CN"/>
              </w:rPr>
              <w:t xml:space="preserve">[Case 6 timing </w:t>
            </w:r>
            <w:proofErr w:type="gramStart"/>
            <w:r w:rsidRPr="009B49EA">
              <w:rPr>
                <w:rFonts w:asciiTheme="majorHAnsi" w:hAnsiTheme="majorHAnsi" w:cstheme="majorHAnsi"/>
                <w:color w:val="000000" w:themeColor="text1"/>
                <w:szCs w:val="18"/>
                <w:lang w:eastAsia="zh-CN"/>
              </w:rPr>
              <w:t>alignment</w:t>
            </w:r>
            <w:ins w:id="7" w:author="Wei, Lili" w:date="2021-11-02T00:49:00Z">
              <w:r w:rsidR="007F0A43">
                <w:rPr>
                  <w:rFonts w:asciiTheme="majorHAnsi" w:hAnsiTheme="majorHAnsi" w:cstheme="majorHAnsi"/>
                  <w:color w:val="000000" w:themeColor="text1"/>
                  <w:szCs w:val="18"/>
                  <w:lang w:eastAsia="zh-CN"/>
                </w:rPr>
                <w:t xml:space="preserve">  indication</w:t>
              </w:r>
            </w:ins>
            <w:proofErr w:type="gramEnd"/>
            <w:r w:rsidRPr="009B49EA">
              <w:rPr>
                <w:rFonts w:asciiTheme="majorHAnsi" w:hAnsiTheme="majorHAnsi" w:cstheme="majorHAnsi"/>
                <w:color w:val="000000" w:themeColor="text1"/>
                <w:szCs w:val="18"/>
                <w:lang w:eastAsia="zh-CN"/>
              </w:rPr>
              <w:t>]</w:t>
            </w:r>
          </w:p>
        </w:tc>
        <w:tc>
          <w:tcPr>
            <w:tcW w:w="2970" w:type="dxa"/>
            <w:tcBorders>
              <w:top w:val="single" w:sz="4" w:space="0" w:color="auto"/>
              <w:left w:val="single" w:sz="4" w:space="0" w:color="auto"/>
              <w:bottom w:val="single" w:sz="4" w:space="0" w:color="auto"/>
              <w:right w:val="single" w:sz="4" w:space="0" w:color="auto"/>
            </w:tcBorders>
            <w:hideMark/>
          </w:tcPr>
          <w:p w14:paraId="53B3AAE3" w14:textId="4A46429F" w:rsidR="000C6CD3" w:rsidRPr="009B49EA" w:rsidRDefault="000C6CD3" w:rsidP="00347DAC">
            <w:pPr>
              <w:pStyle w:val="TAL"/>
              <w:rPr>
                <w:rFonts w:asciiTheme="majorHAnsi" w:hAnsiTheme="majorHAnsi" w:cstheme="majorHAnsi"/>
                <w:color w:val="000000" w:themeColor="text1"/>
                <w:szCs w:val="18"/>
              </w:rPr>
            </w:pPr>
            <w:r w:rsidRPr="009B49EA">
              <w:rPr>
                <w:rFonts w:asciiTheme="majorHAnsi" w:hAnsiTheme="majorHAnsi" w:cstheme="majorHAnsi"/>
                <w:color w:val="000000" w:themeColor="text1"/>
                <w:szCs w:val="18"/>
              </w:rPr>
              <w:t xml:space="preserve">Support [Case 6 </w:t>
            </w:r>
            <w:ins w:id="8" w:author="Wei, Lili" w:date="2021-11-02T00:49:00Z">
              <w:r w:rsidR="00784B0B">
                <w:rPr>
                  <w:rFonts w:asciiTheme="majorHAnsi" w:hAnsiTheme="majorHAnsi" w:cstheme="majorHAnsi"/>
                  <w:color w:val="000000" w:themeColor="text1"/>
                  <w:szCs w:val="18"/>
                </w:rPr>
                <w:t xml:space="preserve">timing alignment indication reception </w:t>
              </w:r>
            </w:ins>
            <w:del w:id="9" w:author="Wei, Lili" w:date="2021-11-02T00:49:00Z">
              <w:r w:rsidRPr="009B49EA" w:rsidDel="00784B0B">
                <w:rPr>
                  <w:rFonts w:asciiTheme="majorHAnsi" w:hAnsiTheme="majorHAnsi" w:cstheme="majorHAnsi"/>
                  <w:color w:val="000000" w:themeColor="text1"/>
                  <w:szCs w:val="18"/>
                </w:rPr>
                <w:delText>transmission</w:delText>
              </w:r>
            </w:del>
            <w:r w:rsidRPr="009B49EA">
              <w:rPr>
                <w:rFonts w:asciiTheme="majorHAnsi" w:hAnsiTheme="majorHAnsi" w:cstheme="majorHAnsi"/>
                <w:color w:val="000000" w:themeColor="text1"/>
                <w:szCs w:val="18"/>
              </w:rPr>
              <w:t>]</w:t>
            </w:r>
          </w:p>
        </w:tc>
        <w:tc>
          <w:tcPr>
            <w:tcW w:w="3330" w:type="dxa"/>
            <w:tcBorders>
              <w:top w:val="single" w:sz="4" w:space="0" w:color="auto"/>
              <w:left w:val="single" w:sz="4" w:space="0" w:color="auto"/>
              <w:bottom w:val="single" w:sz="4" w:space="0" w:color="auto"/>
              <w:right w:val="single" w:sz="4" w:space="0" w:color="auto"/>
            </w:tcBorders>
            <w:hideMark/>
          </w:tcPr>
          <w:p w14:paraId="2EAF97FD" w14:textId="77777777" w:rsidR="000C6CD3" w:rsidRPr="009B49EA" w:rsidRDefault="000C6CD3" w:rsidP="00347DAC">
            <w:pPr>
              <w:pStyle w:val="TAL"/>
              <w:rPr>
                <w:rFonts w:asciiTheme="majorHAnsi" w:hAnsiTheme="majorHAnsi" w:cstheme="majorHAnsi"/>
                <w:color w:val="000000" w:themeColor="text1"/>
                <w:szCs w:val="18"/>
                <w:lang w:eastAsia="zh-CN"/>
              </w:rPr>
            </w:pPr>
            <w:r w:rsidRPr="009B49EA">
              <w:rPr>
                <w:rFonts w:asciiTheme="majorHAnsi" w:hAnsiTheme="majorHAnsi" w:cstheme="majorHAnsi"/>
                <w:color w:val="000000" w:themeColor="text1"/>
                <w:szCs w:val="18"/>
                <w:lang w:eastAsia="zh-CN"/>
              </w:rPr>
              <w:t xml:space="preserve">Case 6 timing at the IAB-node is not supported.  </w:t>
            </w:r>
          </w:p>
          <w:p w14:paraId="2166905D" w14:textId="77777777" w:rsidR="000C6CD3" w:rsidRPr="009B49EA" w:rsidRDefault="000C6CD3" w:rsidP="00347DAC">
            <w:pPr>
              <w:pStyle w:val="TAL"/>
              <w:rPr>
                <w:rFonts w:asciiTheme="majorHAnsi" w:hAnsiTheme="majorHAnsi" w:cstheme="majorHAnsi"/>
                <w:color w:val="000000" w:themeColor="text1"/>
                <w:szCs w:val="18"/>
                <w:lang w:eastAsia="zh-CN"/>
              </w:rPr>
            </w:pPr>
            <w:r w:rsidRPr="009B49EA">
              <w:rPr>
                <w:rFonts w:asciiTheme="majorHAnsi" w:hAnsiTheme="majorHAnsi" w:cstheme="majorHAnsi"/>
                <w:color w:val="000000" w:themeColor="text1"/>
                <w:szCs w:val="18"/>
                <w:lang w:eastAsia="zh-CN"/>
              </w:rPr>
              <w:t>Switching across different timing cases (i.e., Case 1 at IAB-node, Case 6 at IAB-node, and/or Case 7 at the</w:t>
            </w:r>
          </w:p>
          <w:p w14:paraId="76BD1640" w14:textId="77777777" w:rsidR="000C6CD3" w:rsidRPr="009B49EA" w:rsidRDefault="000C6CD3" w:rsidP="00347DAC">
            <w:pPr>
              <w:pStyle w:val="TAL"/>
              <w:rPr>
                <w:rFonts w:asciiTheme="majorHAnsi" w:hAnsiTheme="majorHAnsi" w:cstheme="majorHAnsi"/>
                <w:color w:val="000000" w:themeColor="text1"/>
                <w:szCs w:val="18"/>
                <w:lang w:eastAsia="zh-CN"/>
              </w:rPr>
            </w:pPr>
            <w:r w:rsidRPr="009B49EA">
              <w:rPr>
                <w:rFonts w:asciiTheme="majorHAnsi" w:hAnsiTheme="majorHAnsi" w:cstheme="majorHAnsi"/>
                <w:color w:val="000000" w:themeColor="text1"/>
                <w:szCs w:val="18"/>
                <w:lang w:eastAsia="zh-CN"/>
              </w:rPr>
              <w:t xml:space="preserve">Parent) is not supported. </w:t>
            </w:r>
          </w:p>
        </w:tc>
      </w:tr>
    </w:tbl>
    <w:p w14:paraId="7FA76C88" w14:textId="77777777" w:rsidR="009B49EA" w:rsidRDefault="009B49EA" w:rsidP="00D96B0B">
      <w:pPr>
        <w:pBdr>
          <w:bottom w:val="single" w:sz="6" w:space="1" w:color="auto"/>
        </w:pBdr>
        <w:tabs>
          <w:tab w:val="left" w:pos="1985"/>
        </w:tabs>
        <w:spacing w:after="120" w:line="288" w:lineRule="auto"/>
        <w:ind w:left="2040" w:hangingChars="850" w:hanging="2040"/>
        <w:jc w:val="both"/>
        <w:rPr>
          <w:rFonts w:ascii="Arial" w:eastAsia="Malgun Gothic" w:hAnsi="Arial"/>
          <w:lang w:eastAsia="en-US"/>
        </w:rPr>
      </w:pPr>
    </w:p>
    <w:p w14:paraId="77CD93CC" w14:textId="30F844F9" w:rsidR="009B49EA" w:rsidRDefault="00D71D34" w:rsidP="00D96B0B">
      <w:pPr>
        <w:pBdr>
          <w:bottom w:val="single" w:sz="6" w:space="1" w:color="auto"/>
        </w:pBdr>
        <w:tabs>
          <w:tab w:val="left" w:pos="1985"/>
        </w:tabs>
        <w:spacing w:after="120" w:line="288" w:lineRule="auto"/>
        <w:ind w:left="1707" w:hangingChars="850" w:hanging="1707"/>
        <w:jc w:val="both"/>
        <w:rPr>
          <w:color w:val="000000"/>
          <w:sz w:val="20"/>
          <w:szCs w:val="16"/>
          <w:lang w:eastAsia="zh-CN"/>
        </w:rPr>
      </w:pPr>
      <w:r w:rsidRPr="00C655AE">
        <w:rPr>
          <w:b/>
          <w:sz w:val="20"/>
          <w:szCs w:val="16"/>
          <w:lang w:eastAsia="zh-CN"/>
        </w:rPr>
        <w:t xml:space="preserve">Proposal </w:t>
      </w:r>
      <w:r>
        <w:rPr>
          <w:b/>
          <w:sz w:val="20"/>
          <w:szCs w:val="16"/>
          <w:lang w:eastAsia="zh-CN"/>
        </w:rPr>
        <w:t>3</w:t>
      </w:r>
      <w:r w:rsidRPr="00C655AE">
        <w:rPr>
          <w:b/>
          <w:sz w:val="20"/>
          <w:szCs w:val="16"/>
          <w:lang w:eastAsia="zh-CN"/>
        </w:rPr>
        <w:t xml:space="preserve">: </w:t>
      </w:r>
      <w:r>
        <w:rPr>
          <w:color w:val="000000"/>
          <w:sz w:val="20"/>
          <w:szCs w:val="16"/>
          <w:lang w:eastAsia="zh-CN"/>
        </w:rPr>
        <w:t xml:space="preserve">Revise FG 31-4 as suggested. </w:t>
      </w:r>
    </w:p>
    <w:p w14:paraId="4FD43C57" w14:textId="77777777" w:rsidR="000027EB" w:rsidRDefault="000027EB" w:rsidP="000027EB">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en-US"/>
        </w:rPr>
      </w:pPr>
    </w:p>
    <w:p w14:paraId="1C1BADB9" w14:textId="69CD54F9" w:rsidR="000027EB" w:rsidRPr="00973064" w:rsidRDefault="007A08D6" w:rsidP="000027EB">
      <w:pPr>
        <w:pStyle w:val="Heading1"/>
        <w:spacing w:after="120"/>
        <w:jc w:val="both"/>
        <w:rPr>
          <w:rFonts w:eastAsia="SimSun"/>
          <w:color w:val="000000"/>
          <w:sz w:val="32"/>
          <w:szCs w:val="22"/>
          <w:lang w:val="en-US" w:eastAsia="zh-CN"/>
        </w:rPr>
      </w:pPr>
      <w:r>
        <w:rPr>
          <w:rFonts w:eastAsia="SimSun"/>
          <w:sz w:val="32"/>
          <w:szCs w:val="22"/>
          <w:lang w:eastAsia="zh-CN"/>
        </w:rPr>
        <w:t>5</w:t>
      </w:r>
      <w:r w:rsidR="000027EB" w:rsidRPr="00973064">
        <w:rPr>
          <w:rFonts w:eastAsia="SimSun"/>
          <w:sz w:val="32"/>
          <w:szCs w:val="22"/>
          <w:lang w:eastAsia="zh-CN"/>
        </w:rPr>
        <w:t xml:space="preserve"> </w:t>
      </w:r>
      <w:r w:rsidR="000027EB">
        <w:rPr>
          <w:rFonts w:eastAsia="SimSun"/>
          <w:sz w:val="32"/>
          <w:szCs w:val="22"/>
          <w:lang w:eastAsia="zh-CN"/>
        </w:rPr>
        <w:t xml:space="preserve">  FG 31-</w:t>
      </w:r>
      <w:r>
        <w:rPr>
          <w:rFonts w:eastAsia="SimSun"/>
          <w:sz w:val="32"/>
          <w:szCs w:val="22"/>
          <w:lang w:eastAsia="zh-CN"/>
        </w:rPr>
        <w:t>5</w:t>
      </w:r>
      <w:r w:rsidR="000027EB">
        <w:rPr>
          <w:rFonts w:eastAsia="SimSun"/>
          <w:sz w:val="32"/>
          <w:szCs w:val="22"/>
          <w:lang w:eastAsia="zh-CN"/>
        </w:rPr>
        <w:t>: IAB-MT Beam Restriction Indication</w:t>
      </w:r>
    </w:p>
    <w:p w14:paraId="6CE45D0F" w14:textId="13027401" w:rsidR="000027EB" w:rsidRPr="00C20315" w:rsidRDefault="000027EB" w:rsidP="000027EB">
      <w:pPr>
        <w:snapToGrid w:val="0"/>
        <w:spacing w:after="120"/>
        <w:rPr>
          <w:bCs/>
          <w:sz w:val="20"/>
        </w:rPr>
      </w:pPr>
      <w:r w:rsidRPr="00C20315">
        <w:rPr>
          <w:bCs/>
          <w:sz w:val="20"/>
        </w:rPr>
        <w:t>This FG 31-</w:t>
      </w:r>
      <w:r w:rsidR="00C20315" w:rsidRPr="00C20315">
        <w:rPr>
          <w:bCs/>
          <w:sz w:val="20"/>
        </w:rPr>
        <w:t>5</w:t>
      </w:r>
      <w:r w:rsidRPr="00C20315">
        <w:rPr>
          <w:bCs/>
          <w:sz w:val="20"/>
        </w:rPr>
        <w:t xml:space="preserve"> should be related to RAN1#106e</w:t>
      </w:r>
      <w:r w:rsidR="00C20315" w:rsidRPr="00C20315">
        <w:rPr>
          <w:bCs/>
          <w:sz w:val="20"/>
        </w:rPr>
        <w:t>-RAN1#106bis-e</w:t>
      </w:r>
      <w:r w:rsidRPr="00C20315">
        <w:rPr>
          <w:bCs/>
          <w:sz w:val="20"/>
        </w:rPr>
        <w:t xml:space="preserve"> agreement</w:t>
      </w:r>
      <w:r w:rsidR="00C20315" w:rsidRPr="00C20315">
        <w:rPr>
          <w:bCs/>
          <w:sz w:val="20"/>
        </w:rPr>
        <w:t>s</w:t>
      </w:r>
      <w:r w:rsidRPr="00C20315">
        <w:rPr>
          <w:bCs/>
          <w:sz w:val="20"/>
        </w:rPr>
        <w:t xml:space="preserve">: </w:t>
      </w:r>
    </w:p>
    <w:p w14:paraId="4412750F" w14:textId="75F23E25" w:rsidR="000E592F" w:rsidRPr="00864986" w:rsidRDefault="000E592F" w:rsidP="00C20315">
      <w:pPr>
        <w:pStyle w:val="ListParagraph"/>
        <w:numPr>
          <w:ilvl w:val="0"/>
          <w:numId w:val="45"/>
        </w:numPr>
        <w:snapToGrid w:val="0"/>
        <w:spacing w:after="120"/>
        <w:ind w:leftChars="0"/>
        <w:rPr>
          <w:rFonts w:cs="Times"/>
          <w:i/>
          <w:iCs/>
          <w:color w:val="000000"/>
          <w:sz w:val="20"/>
        </w:rPr>
      </w:pPr>
      <w:r w:rsidRPr="00864986">
        <w:rPr>
          <w:rFonts w:cs="Times"/>
          <w:i/>
          <w:iCs/>
          <w:color w:val="000000"/>
          <w:sz w:val="20"/>
        </w:rPr>
        <w:t>For Case 7 timing at a parent node, the IAB-MT Tx timing of the node is obtained via the legacy TA loop plus an offset from the parent node.</w:t>
      </w:r>
    </w:p>
    <w:p w14:paraId="6457B150" w14:textId="77777777" w:rsidR="00C20315" w:rsidRPr="00864986" w:rsidRDefault="00C20315" w:rsidP="00C20315">
      <w:pPr>
        <w:pStyle w:val="ListParagraph"/>
        <w:numPr>
          <w:ilvl w:val="0"/>
          <w:numId w:val="45"/>
        </w:numPr>
        <w:snapToGrid w:val="0"/>
        <w:spacing w:after="120"/>
        <w:ind w:leftChars="0"/>
        <w:rPr>
          <w:bCs/>
          <w:i/>
          <w:iCs/>
          <w:sz w:val="20"/>
        </w:rPr>
      </w:pPr>
      <w:r w:rsidRPr="00864986">
        <w:rPr>
          <w:bCs/>
          <w:i/>
          <w:iCs/>
          <w:sz w:val="20"/>
        </w:rPr>
        <w:t>Case 7 UL timing offset is indicated by the parent-node via MAC-CE.</w:t>
      </w:r>
    </w:p>
    <w:p w14:paraId="69470355" w14:textId="6AB726C2" w:rsidR="00C20315" w:rsidRDefault="00905174" w:rsidP="000027EB">
      <w:pPr>
        <w:snapToGrid w:val="0"/>
        <w:spacing w:after="120"/>
        <w:rPr>
          <w:bCs/>
          <w:sz w:val="20"/>
          <w:szCs w:val="16"/>
        </w:rPr>
      </w:pPr>
      <w:r>
        <w:rPr>
          <w:bCs/>
          <w:sz w:val="20"/>
          <w:szCs w:val="16"/>
        </w:rPr>
        <w:t xml:space="preserve">However, current FG 31-5 description does not clearly reflect the </w:t>
      </w:r>
      <w:r w:rsidR="00911B9F">
        <w:rPr>
          <w:bCs/>
          <w:sz w:val="20"/>
          <w:szCs w:val="16"/>
        </w:rPr>
        <w:t xml:space="preserve">Case#7 offset reception from parent-node. The following modifications are suggested. </w:t>
      </w:r>
    </w:p>
    <w:p w14:paraId="0C22EF4F" w14:textId="77777777" w:rsidR="000E592F" w:rsidRDefault="000E592F" w:rsidP="000027EB">
      <w:pPr>
        <w:snapToGrid w:val="0"/>
        <w:spacing w:after="120"/>
        <w:rPr>
          <w:bCs/>
          <w:sz w:val="20"/>
          <w:szCs w:val="16"/>
        </w:rPr>
      </w:pPr>
    </w:p>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2250"/>
        <w:gridCol w:w="2970"/>
        <w:gridCol w:w="3330"/>
      </w:tblGrid>
      <w:tr w:rsidR="00727EDE" w:rsidRPr="00D41F47" w14:paraId="4C57BFCC" w14:textId="77777777" w:rsidTr="00347DAC">
        <w:trPr>
          <w:trHeight w:val="20"/>
        </w:trPr>
        <w:tc>
          <w:tcPr>
            <w:tcW w:w="715" w:type="dxa"/>
            <w:tcBorders>
              <w:top w:val="single" w:sz="4" w:space="0" w:color="auto"/>
              <w:left w:val="single" w:sz="4" w:space="0" w:color="auto"/>
              <w:bottom w:val="single" w:sz="4" w:space="0" w:color="auto"/>
              <w:right w:val="single" w:sz="4" w:space="0" w:color="auto"/>
            </w:tcBorders>
            <w:hideMark/>
          </w:tcPr>
          <w:p w14:paraId="78D10295" w14:textId="77777777" w:rsidR="00727EDE" w:rsidRPr="00D41F47" w:rsidRDefault="00727EDE" w:rsidP="00347DAC">
            <w:pPr>
              <w:pStyle w:val="TAH"/>
              <w:rPr>
                <w:rFonts w:asciiTheme="majorHAnsi" w:hAnsiTheme="majorHAnsi" w:cstheme="majorHAnsi"/>
                <w:color w:val="000000" w:themeColor="text1"/>
                <w:szCs w:val="18"/>
              </w:rPr>
            </w:pPr>
            <w:r w:rsidRPr="00D41F47">
              <w:rPr>
                <w:rFonts w:asciiTheme="majorHAnsi" w:hAnsiTheme="majorHAnsi" w:cstheme="majorHAnsi"/>
                <w:color w:val="000000" w:themeColor="text1"/>
                <w:szCs w:val="18"/>
              </w:rPr>
              <w:t>Index</w:t>
            </w:r>
          </w:p>
        </w:tc>
        <w:tc>
          <w:tcPr>
            <w:tcW w:w="2250" w:type="dxa"/>
            <w:tcBorders>
              <w:top w:val="single" w:sz="4" w:space="0" w:color="auto"/>
              <w:left w:val="single" w:sz="4" w:space="0" w:color="auto"/>
              <w:bottom w:val="single" w:sz="4" w:space="0" w:color="auto"/>
              <w:right w:val="single" w:sz="4" w:space="0" w:color="auto"/>
            </w:tcBorders>
            <w:hideMark/>
          </w:tcPr>
          <w:p w14:paraId="055CFCE0" w14:textId="77777777" w:rsidR="00727EDE" w:rsidRPr="00D41F47" w:rsidRDefault="00727EDE" w:rsidP="00347DAC">
            <w:pPr>
              <w:pStyle w:val="TAH"/>
              <w:rPr>
                <w:rFonts w:asciiTheme="majorHAnsi" w:hAnsiTheme="majorHAnsi" w:cstheme="majorHAnsi"/>
                <w:color w:val="000000" w:themeColor="text1"/>
                <w:szCs w:val="18"/>
              </w:rPr>
            </w:pPr>
            <w:r w:rsidRPr="00D41F47">
              <w:rPr>
                <w:rFonts w:asciiTheme="majorHAnsi" w:hAnsiTheme="majorHAnsi" w:cstheme="majorHAnsi"/>
                <w:color w:val="000000" w:themeColor="text1"/>
                <w:szCs w:val="18"/>
              </w:rPr>
              <w:t>Feature group</w:t>
            </w:r>
          </w:p>
        </w:tc>
        <w:tc>
          <w:tcPr>
            <w:tcW w:w="2970" w:type="dxa"/>
            <w:tcBorders>
              <w:top w:val="single" w:sz="4" w:space="0" w:color="auto"/>
              <w:left w:val="single" w:sz="4" w:space="0" w:color="auto"/>
              <w:bottom w:val="single" w:sz="4" w:space="0" w:color="auto"/>
              <w:right w:val="single" w:sz="4" w:space="0" w:color="auto"/>
            </w:tcBorders>
            <w:hideMark/>
          </w:tcPr>
          <w:p w14:paraId="5B5DE2D5" w14:textId="77777777" w:rsidR="00727EDE" w:rsidRPr="00D41F47" w:rsidRDefault="00727EDE" w:rsidP="00347DAC">
            <w:pPr>
              <w:pStyle w:val="TAH"/>
              <w:rPr>
                <w:rFonts w:asciiTheme="majorHAnsi" w:hAnsiTheme="majorHAnsi" w:cstheme="majorHAnsi"/>
                <w:color w:val="000000" w:themeColor="text1"/>
                <w:szCs w:val="18"/>
              </w:rPr>
            </w:pPr>
            <w:r w:rsidRPr="00D41F47">
              <w:rPr>
                <w:rFonts w:asciiTheme="majorHAnsi" w:hAnsiTheme="majorHAnsi" w:cstheme="majorHAnsi"/>
                <w:color w:val="000000" w:themeColor="text1"/>
                <w:szCs w:val="18"/>
              </w:rPr>
              <w:t>Components</w:t>
            </w:r>
          </w:p>
        </w:tc>
        <w:tc>
          <w:tcPr>
            <w:tcW w:w="3330" w:type="dxa"/>
            <w:tcBorders>
              <w:top w:val="single" w:sz="4" w:space="0" w:color="auto"/>
              <w:left w:val="single" w:sz="4" w:space="0" w:color="auto"/>
              <w:bottom w:val="single" w:sz="4" w:space="0" w:color="auto"/>
              <w:right w:val="single" w:sz="4" w:space="0" w:color="auto"/>
            </w:tcBorders>
            <w:hideMark/>
          </w:tcPr>
          <w:p w14:paraId="3BD3EDD4" w14:textId="77777777" w:rsidR="00727EDE" w:rsidRPr="00D41F47" w:rsidRDefault="00727EDE" w:rsidP="00347DAC">
            <w:pPr>
              <w:pStyle w:val="TAN"/>
              <w:ind w:left="0" w:firstLine="0"/>
              <w:rPr>
                <w:rFonts w:asciiTheme="majorHAnsi" w:hAnsiTheme="majorHAnsi" w:cstheme="majorHAnsi"/>
                <w:b/>
                <w:color w:val="000000" w:themeColor="text1"/>
                <w:szCs w:val="18"/>
                <w:lang w:eastAsia="ja-JP"/>
              </w:rPr>
            </w:pPr>
            <w:r w:rsidRPr="00D41F47">
              <w:rPr>
                <w:rFonts w:asciiTheme="majorHAnsi" w:hAnsiTheme="majorHAnsi" w:cstheme="majorHAnsi"/>
                <w:b/>
                <w:color w:val="000000" w:themeColor="text1"/>
                <w:szCs w:val="18"/>
                <w:lang w:eastAsia="ja-JP"/>
              </w:rPr>
              <w:t>Consequence if the feature is not supported by the UE</w:t>
            </w:r>
          </w:p>
        </w:tc>
      </w:tr>
      <w:tr w:rsidR="00727EDE" w:rsidRPr="00D41F47" w14:paraId="01C7B2D6" w14:textId="77777777" w:rsidTr="00347DAC">
        <w:trPr>
          <w:trHeight w:val="20"/>
        </w:trPr>
        <w:tc>
          <w:tcPr>
            <w:tcW w:w="715" w:type="dxa"/>
            <w:tcBorders>
              <w:top w:val="single" w:sz="4" w:space="0" w:color="auto"/>
              <w:left w:val="single" w:sz="4" w:space="0" w:color="auto"/>
              <w:bottom w:val="single" w:sz="4" w:space="0" w:color="auto"/>
              <w:right w:val="single" w:sz="4" w:space="0" w:color="auto"/>
            </w:tcBorders>
          </w:tcPr>
          <w:p w14:paraId="5D65D085" w14:textId="77777777" w:rsidR="00727EDE" w:rsidRPr="009B49EA" w:rsidRDefault="00727EDE" w:rsidP="00347DAC">
            <w:pPr>
              <w:jc w:val="both"/>
              <w:rPr>
                <w:rFonts w:asciiTheme="majorHAnsi" w:eastAsia="MS Mincho" w:hAnsiTheme="majorHAnsi" w:cstheme="majorHAnsi"/>
                <w:color w:val="000000" w:themeColor="text1"/>
                <w:sz w:val="18"/>
                <w:szCs w:val="18"/>
              </w:rPr>
            </w:pPr>
            <w:r w:rsidRPr="009B49EA">
              <w:rPr>
                <w:rFonts w:asciiTheme="majorHAnsi" w:eastAsia="MS Mincho" w:hAnsiTheme="majorHAnsi" w:cstheme="majorHAnsi"/>
                <w:color w:val="000000" w:themeColor="text1"/>
                <w:sz w:val="18"/>
                <w:szCs w:val="18"/>
              </w:rPr>
              <w:t>31-5</w:t>
            </w:r>
          </w:p>
        </w:tc>
        <w:tc>
          <w:tcPr>
            <w:tcW w:w="2250" w:type="dxa"/>
            <w:tcBorders>
              <w:top w:val="single" w:sz="4" w:space="0" w:color="auto"/>
              <w:left w:val="single" w:sz="4" w:space="0" w:color="auto"/>
              <w:bottom w:val="single" w:sz="4" w:space="0" w:color="auto"/>
              <w:right w:val="single" w:sz="4" w:space="0" w:color="auto"/>
            </w:tcBorders>
            <w:hideMark/>
          </w:tcPr>
          <w:p w14:paraId="25FD6F3C" w14:textId="7DE239B1" w:rsidR="00727EDE" w:rsidRPr="009B49EA" w:rsidRDefault="00727EDE" w:rsidP="00347DAC">
            <w:pPr>
              <w:pStyle w:val="TAL"/>
              <w:rPr>
                <w:rFonts w:asciiTheme="majorHAnsi" w:hAnsiTheme="majorHAnsi" w:cstheme="majorHAnsi"/>
                <w:color w:val="000000" w:themeColor="text1"/>
                <w:szCs w:val="18"/>
                <w:lang w:eastAsia="zh-CN"/>
              </w:rPr>
            </w:pPr>
            <w:r w:rsidRPr="009B49EA">
              <w:rPr>
                <w:rFonts w:asciiTheme="majorHAnsi" w:hAnsiTheme="majorHAnsi" w:cstheme="majorHAnsi"/>
                <w:color w:val="000000" w:themeColor="text1"/>
                <w:szCs w:val="18"/>
                <w:lang w:eastAsia="zh-CN"/>
              </w:rPr>
              <w:t xml:space="preserve">Case 7 timing </w:t>
            </w:r>
            <w:ins w:id="10" w:author="Wei, Lili" w:date="2021-11-02T01:00:00Z">
              <w:r w:rsidR="00BF3838">
                <w:rPr>
                  <w:rFonts w:asciiTheme="majorHAnsi" w:hAnsiTheme="majorHAnsi" w:cstheme="majorHAnsi"/>
                  <w:color w:val="000000" w:themeColor="text1"/>
                  <w:szCs w:val="18"/>
                  <w:lang w:eastAsia="zh-CN"/>
                </w:rPr>
                <w:t xml:space="preserve">offset </w:t>
              </w:r>
            </w:ins>
            <w:del w:id="11" w:author="Wei, Lili" w:date="2021-11-02T01:00:00Z">
              <w:r w:rsidRPr="009B49EA" w:rsidDel="00BF3838">
                <w:rPr>
                  <w:rFonts w:asciiTheme="majorHAnsi" w:hAnsiTheme="majorHAnsi" w:cstheme="majorHAnsi"/>
                  <w:color w:val="000000" w:themeColor="text1"/>
                  <w:szCs w:val="18"/>
                  <w:lang w:eastAsia="zh-CN"/>
                </w:rPr>
                <w:delText>[alignment]</w:delText>
              </w:r>
            </w:del>
          </w:p>
        </w:tc>
        <w:tc>
          <w:tcPr>
            <w:tcW w:w="2970" w:type="dxa"/>
            <w:tcBorders>
              <w:top w:val="single" w:sz="4" w:space="0" w:color="auto"/>
              <w:left w:val="single" w:sz="4" w:space="0" w:color="auto"/>
              <w:bottom w:val="single" w:sz="4" w:space="0" w:color="auto"/>
              <w:right w:val="single" w:sz="4" w:space="0" w:color="auto"/>
            </w:tcBorders>
            <w:hideMark/>
          </w:tcPr>
          <w:p w14:paraId="06A12060" w14:textId="39AD152E" w:rsidR="00727EDE" w:rsidRPr="009B49EA" w:rsidRDefault="00727EDE" w:rsidP="00347DAC">
            <w:pPr>
              <w:pStyle w:val="TAL"/>
              <w:rPr>
                <w:rFonts w:asciiTheme="majorHAnsi" w:hAnsiTheme="majorHAnsi" w:cstheme="majorHAnsi"/>
                <w:color w:val="000000" w:themeColor="text1"/>
                <w:szCs w:val="18"/>
              </w:rPr>
            </w:pPr>
            <w:r w:rsidRPr="009B49EA">
              <w:rPr>
                <w:rFonts w:asciiTheme="majorHAnsi" w:hAnsiTheme="majorHAnsi" w:cstheme="majorHAnsi"/>
                <w:color w:val="000000" w:themeColor="text1"/>
                <w:szCs w:val="18"/>
              </w:rPr>
              <w:t xml:space="preserve">Support [Case7 </w:t>
            </w:r>
            <w:ins w:id="12" w:author="Wei, Lili" w:date="2021-11-02T01:01:00Z">
              <w:r w:rsidR="00BF3838">
                <w:rPr>
                  <w:rFonts w:asciiTheme="majorHAnsi" w:hAnsiTheme="majorHAnsi" w:cstheme="majorHAnsi"/>
                  <w:color w:val="000000" w:themeColor="text1"/>
                  <w:szCs w:val="18"/>
                </w:rPr>
                <w:t xml:space="preserve">timing offset reception </w:t>
              </w:r>
            </w:ins>
            <w:del w:id="13" w:author="Wei, Lili" w:date="2021-11-02T01:01:00Z">
              <w:r w:rsidRPr="009B49EA" w:rsidDel="00BF3838">
                <w:rPr>
                  <w:rFonts w:asciiTheme="majorHAnsi" w:hAnsiTheme="majorHAnsi" w:cstheme="majorHAnsi"/>
                  <w:color w:val="000000" w:themeColor="text1"/>
                  <w:szCs w:val="18"/>
                </w:rPr>
                <w:delText>transmission]</w:delText>
              </w:r>
            </w:del>
          </w:p>
        </w:tc>
        <w:tc>
          <w:tcPr>
            <w:tcW w:w="3330" w:type="dxa"/>
            <w:tcBorders>
              <w:top w:val="single" w:sz="4" w:space="0" w:color="auto"/>
              <w:left w:val="single" w:sz="4" w:space="0" w:color="auto"/>
              <w:bottom w:val="single" w:sz="4" w:space="0" w:color="auto"/>
              <w:right w:val="single" w:sz="4" w:space="0" w:color="auto"/>
            </w:tcBorders>
            <w:hideMark/>
          </w:tcPr>
          <w:p w14:paraId="6E63B29A" w14:textId="77777777" w:rsidR="00727EDE" w:rsidRPr="009B49EA" w:rsidRDefault="00727EDE" w:rsidP="00347DAC">
            <w:pPr>
              <w:pStyle w:val="TAL"/>
              <w:rPr>
                <w:rFonts w:asciiTheme="majorHAnsi" w:hAnsiTheme="majorHAnsi" w:cstheme="majorHAnsi"/>
                <w:color w:val="000000" w:themeColor="text1"/>
                <w:szCs w:val="18"/>
                <w:lang w:eastAsia="zh-CN"/>
              </w:rPr>
            </w:pPr>
            <w:r w:rsidRPr="009B49EA">
              <w:rPr>
                <w:rFonts w:asciiTheme="majorHAnsi" w:hAnsiTheme="majorHAnsi" w:cstheme="majorHAnsi"/>
                <w:color w:val="000000" w:themeColor="text1"/>
                <w:szCs w:val="18"/>
                <w:lang w:eastAsia="zh-CN"/>
              </w:rPr>
              <w:t xml:space="preserve">Parent-node cannot adopt both (and switch between) Case 1 and Case 7 timing. </w:t>
            </w:r>
          </w:p>
        </w:tc>
      </w:tr>
    </w:tbl>
    <w:p w14:paraId="4518A310" w14:textId="5D348809" w:rsidR="00D71D34" w:rsidRDefault="00D71D34" w:rsidP="00D96B0B">
      <w:pPr>
        <w:pBdr>
          <w:bottom w:val="single" w:sz="6" w:space="1" w:color="auto"/>
        </w:pBdr>
        <w:tabs>
          <w:tab w:val="left" w:pos="1985"/>
        </w:tabs>
        <w:spacing w:after="120" w:line="288" w:lineRule="auto"/>
        <w:ind w:left="2040" w:hangingChars="850" w:hanging="2040"/>
        <w:jc w:val="both"/>
        <w:rPr>
          <w:rFonts w:ascii="Arial" w:eastAsia="Malgun Gothic" w:hAnsi="Arial"/>
          <w:lang w:eastAsia="en-US"/>
        </w:rPr>
      </w:pPr>
    </w:p>
    <w:p w14:paraId="6CFD2C1B" w14:textId="61FA8BA1" w:rsidR="00705507" w:rsidRDefault="00705507" w:rsidP="00705507">
      <w:pPr>
        <w:pBdr>
          <w:bottom w:val="single" w:sz="6" w:space="1" w:color="auto"/>
        </w:pBdr>
        <w:tabs>
          <w:tab w:val="left" w:pos="1985"/>
        </w:tabs>
        <w:spacing w:after="120" w:line="288" w:lineRule="auto"/>
        <w:ind w:left="1707" w:hangingChars="850" w:hanging="1707"/>
        <w:jc w:val="both"/>
        <w:rPr>
          <w:color w:val="000000"/>
          <w:sz w:val="20"/>
          <w:szCs w:val="16"/>
          <w:lang w:eastAsia="zh-CN"/>
        </w:rPr>
      </w:pPr>
      <w:r w:rsidRPr="00C655AE">
        <w:rPr>
          <w:b/>
          <w:sz w:val="20"/>
          <w:szCs w:val="16"/>
          <w:lang w:eastAsia="zh-CN"/>
        </w:rPr>
        <w:t xml:space="preserve">Proposal </w:t>
      </w:r>
      <w:r>
        <w:rPr>
          <w:b/>
          <w:sz w:val="20"/>
          <w:szCs w:val="16"/>
          <w:lang w:eastAsia="zh-CN"/>
        </w:rPr>
        <w:t>4</w:t>
      </w:r>
      <w:r w:rsidRPr="00C655AE">
        <w:rPr>
          <w:b/>
          <w:sz w:val="20"/>
          <w:szCs w:val="16"/>
          <w:lang w:eastAsia="zh-CN"/>
        </w:rPr>
        <w:t xml:space="preserve">: </w:t>
      </w:r>
      <w:r>
        <w:rPr>
          <w:color w:val="000000"/>
          <w:sz w:val="20"/>
          <w:szCs w:val="16"/>
          <w:lang w:eastAsia="zh-CN"/>
        </w:rPr>
        <w:t xml:space="preserve">Revise FG 31-5 as suggested. </w:t>
      </w:r>
    </w:p>
    <w:p w14:paraId="6975CCDB" w14:textId="77777777" w:rsidR="009B49EA" w:rsidRPr="009B49EA" w:rsidRDefault="009B49EA" w:rsidP="00D96B0B">
      <w:pPr>
        <w:pBdr>
          <w:bottom w:val="single" w:sz="6" w:space="1" w:color="auto"/>
        </w:pBdr>
        <w:tabs>
          <w:tab w:val="left" w:pos="1985"/>
        </w:tabs>
        <w:spacing w:after="120" w:line="288" w:lineRule="auto"/>
        <w:ind w:left="2040" w:hangingChars="850" w:hanging="2040"/>
        <w:jc w:val="both"/>
        <w:rPr>
          <w:rFonts w:ascii="Arial" w:eastAsia="Malgun Gothic" w:hAnsi="Arial"/>
          <w:lang w:eastAsia="en-US"/>
        </w:rPr>
      </w:pPr>
    </w:p>
    <w:bookmarkEnd w:id="2"/>
    <w:p w14:paraId="4DD2BC00" w14:textId="3CC6B84F" w:rsidR="007F2B49" w:rsidRPr="00C655AE" w:rsidRDefault="00F5792E" w:rsidP="00C655AE">
      <w:pPr>
        <w:pStyle w:val="Heading1"/>
        <w:spacing w:after="120"/>
        <w:jc w:val="both"/>
        <w:rPr>
          <w:rFonts w:eastAsia="SimSun"/>
          <w:sz w:val="32"/>
          <w:szCs w:val="22"/>
          <w:lang w:eastAsia="zh-CN"/>
        </w:rPr>
      </w:pPr>
      <w:r w:rsidRPr="00C655AE">
        <w:rPr>
          <w:rFonts w:eastAsia="SimSun"/>
          <w:sz w:val="32"/>
          <w:szCs w:val="22"/>
          <w:lang w:eastAsia="zh-CN"/>
        </w:rPr>
        <w:t xml:space="preserve">3   </w:t>
      </w:r>
      <w:r w:rsidR="007F2B49" w:rsidRPr="00C655AE">
        <w:rPr>
          <w:rFonts w:eastAsia="SimSun"/>
          <w:sz w:val="32"/>
          <w:szCs w:val="22"/>
          <w:lang w:eastAsia="zh-CN"/>
        </w:rPr>
        <w:t>Conclusion</w:t>
      </w:r>
    </w:p>
    <w:p w14:paraId="288327A4" w14:textId="66B94411" w:rsidR="007F2B49" w:rsidRPr="00C655AE" w:rsidRDefault="007F2B49" w:rsidP="00C655AE">
      <w:pPr>
        <w:spacing w:after="120"/>
        <w:jc w:val="both"/>
        <w:rPr>
          <w:sz w:val="20"/>
          <w:szCs w:val="16"/>
          <w:lang w:val="en-US" w:eastAsia="zh-CN"/>
        </w:rPr>
      </w:pPr>
      <w:r w:rsidRPr="00C655AE">
        <w:rPr>
          <w:sz w:val="20"/>
          <w:szCs w:val="16"/>
          <w:lang w:eastAsia="zh-CN"/>
        </w:rPr>
        <w:t>In this contribution, we discussed</w:t>
      </w:r>
      <w:r w:rsidR="00B9514C">
        <w:rPr>
          <w:sz w:val="20"/>
          <w:szCs w:val="16"/>
          <w:lang w:eastAsia="zh-CN"/>
        </w:rPr>
        <w:t xml:space="preserve"> feature groups </w:t>
      </w:r>
      <w:r w:rsidR="004A40A8">
        <w:rPr>
          <w:sz w:val="20"/>
          <w:szCs w:val="16"/>
          <w:lang w:eastAsia="zh-CN"/>
        </w:rPr>
        <w:t>regarding Rel-17 NR UE features for IAB</w:t>
      </w:r>
      <w:r w:rsidRPr="00C655AE">
        <w:rPr>
          <w:sz w:val="20"/>
          <w:szCs w:val="16"/>
        </w:rPr>
        <w:t xml:space="preserve">. </w:t>
      </w:r>
      <w:r w:rsidRPr="00C655AE">
        <w:rPr>
          <w:sz w:val="20"/>
          <w:szCs w:val="16"/>
          <w:lang w:eastAsia="zh-CN"/>
        </w:rPr>
        <w:t xml:space="preserve"> It is summarized by the following proposals.</w:t>
      </w:r>
      <w:r w:rsidRPr="00C655AE">
        <w:rPr>
          <w:sz w:val="20"/>
          <w:szCs w:val="16"/>
          <w:lang w:val="en-US" w:eastAsia="zh-CN"/>
        </w:rPr>
        <w:t xml:space="preserve"> </w:t>
      </w:r>
    </w:p>
    <w:p w14:paraId="4F4812E1" w14:textId="77777777" w:rsidR="00CF0518" w:rsidRDefault="00CF0518" w:rsidP="00CF0518">
      <w:pPr>
        <w:spacing w:after="120"/>
        <w:jc w:val="both"/>
        <w:rPr>
          <w:color w:val="000000"/>
          <w:sz w:val="20"/>
          <w:szCs w:val="16"/>
          <w:lang w:eastAsia="zh-CN"/>
        </w:rPr>
      </w:pPr>
      <w:r w:rsidRPr="00C655AE">
        <w:rPr>
          <w:b/>
          <w:sz w:val="20"/>
          <w:szCs w:val="16"/>
          <w:lang w:eastAsia="zh-CN"/>
        </w:rPr>
        <w:t xml:space="preserve">Proposal 1: </w:t>
      </w:r>
      <w:r>
        <w:rPr>
          <w:color w:val="000000"/>
          <w:sz w:val="20"/>
          <w:szCs w:val="16"/>
          <w:lang w:eastAsia="zh-CN"/>
        </w:rPr>
        <w:t xml:space="preserve">Revise FG 31-2 as suggested. </w:t>
      </w:r>
    </w:p>
    <w:p w14:paraId="4A07B22F" w14:textId="6B10BD31" w:rsidR="00CF0518" w:rsidRDefault="00CF0518" w:rsidP="00CF0518">
      <w:pPr>
        <w:spacing w:after="120"/>
        <w:jc w:val="both"/>
        <w:rPr>
          <w:color w:val="000000"/>
          <w:sz w:val="20"/>
          <w:szCs w:val="16"/>
          <w:lang w:eastAsia="zh-CN"/>
        </w:rPr>
      </w:pPr>
      <w:r w:rsidRPr="00C655AE">
        <w:rPr>
          <w:b/>
          <w:sz w:val="20"/>
          <w:szCs w:val="16"/>
          <w:lang w:eastAsia="zh-CN"/>
        </w:rPr>
        <w:t xml:space="preserve">Proposal </w:t>
      </w:r>
      <w:r>
        <w:rPr>
          <w:b/>
          <w:sz w:val="20"/>
          <w:szCs w:val="16"/>
          <w:lang w:eastAsia="zh-CN"/>
        </w:rPr>
        <w:t>2</w:t>
      </w:r>
      <w:r w:rsidRPr="00C655AE">
        <w:rPr>
          <w:b/>
          <w:sz w:val="20"/>
          <w:szCs w:val="16"/>
          <w:lang w:eastAsia="zh-CN"/>
        </w:rPr>
        <w:t xml:space="preserve">: </w:t>
      </w:r>
      <w:r>
        <w:rPr>
          <w:color w:val="000000"/>
          <w:sz w:val="20"/>
          <w:szCs w:val="16"/>
          <w:lang w:eastAsia="zh-CN"/>
        </w:rPr>
        <w:t>Revise FG 31-</w:t>
      </w:r>
      <w:r w:rsidR="00DB44E0">
        <w:rPr>
          <w:color w:val="000000"/>
          <w:sz w:val="20"/>
          <w:szCs w:val="16"/>
          <w:lang w:eastAsia="zh-CN"/>
        </w:rPr>
        <w:t>3</w:t>
      </w:r>
      <w:r>
        <w:rPr>
          <w:color w:val="000000"/>
          <w:sz w:val="20"/>
          <w:szCs w:val="16"/>
          <w:lang w:eastAsia="zh-CN"/>
        </w:rPr>
        <w:t xml:space="preserve"> as suggested. </w:t>
      </w:r>
    </w:p>
    <w:p w14:paraId="244B845A" w14:textId="63B2E62E" w:rsidR="00CF0518" w:rsidRDefault="00CF0518" w:rsidP="00CF0518">
      <w:pPr>
        <w:spacing w:after="120"/>
        <w:jc w:val="both"/>
        <w:rPr>
          <w:color w:val="000000"/>
          <w:sz w:val="20"/>
          <w:szCs w:val="16"/>
          <w:lang w:eastAsia="zh-CN"/>
        </w:rPr>
      </w:pPr>
      <w:r w:rsidRPr="00C655AE">
        <w:rPr>
          <w:b/>
          <w:sz w:val="20"/>
          <w:szCs w:val="16"/>
          <w:lang w:eastAsia="zh-CN"/>
        </w:rPr>
        <w:t xml:space="preserve">Proposal </w:t>
      </w:r>
      <w:r>
        <w:rPr>
          <w:b/>
          <w:sz w:val="20"/>
          <w:szCs w:val="16"/>
          <w:lang w:eastAsia="zh-CN"/>
        </w:rPr>
        <w:t>3</w:t>
      </w:r>
      <w:r w:rsidRPr="00C655AE">
        <w:rPr>
          <w:b/>
          <w:sz w:val="20"/>
          <w:szCs w:val="16"/>
          <w:lang w:eastAsia="zh-CN"/>
        </w:rPr>
        <w:t xml:space="preserve">: </w:t>
      </w:r>
      <w:r>
        <w:rPr>
          <w:color w:val="000000"/>
          <w:sz w:val="20"/>
          <w:szCs w:val="16"/>
          <w:lang w:eastAsia="zh-CN"/>
        </w:rPr>
        <w:t>Revise FG 31-</w:t>
      </w:r>
      <w:r w:rsidR="00DB44E0">
        <w:rPr>
          <w:color w:val="000000"/>
          <w:sz w:val="20"/>
          <w:szCs w:val="16"/>
          <w:lang w:eastAsia="zh-CN"/>
        </w:rPr>
        <w:t>4</w:t>
      </w:r>
      <w:r>
        <w:rPr>
          <w:color w:val="000000"/>
          <w:sz w:val="20"/>
          <w:szCs w:val="16"/>
          <w:lang w:eastAsia="zh-CN"/>
        </w:rPr>
        <w:t xml:space="preserve"> as suggested. </w:t>
      </w:r>
    </w:p>
    <w:p w14:paraId="00212AEB" w14:textId="56CBF79D" w:rsidR="00CF0518" w:rsidRDefault="00CF0518" w:rsidP="00CF0518">
      <w:pPr>
        <w:spacing w:after="120"/>
        <w:jc w:val="both"/>
        <w:rPr>
          <w:color w:val="000000"/>
          <w:sz w:val="20"/>
          <w:szCs w:val="16"/>
          <w:lang w:eastAsia="zh-CN"/>
        </w:rPr>
      </w:pPr>
      <w:r w:rsidRPr="00C655AE">
        <w:rPr>
          <w:b/>
          <w:sz w:val="20"/>
          <w:szCs w:val="16"/>
          <w:lang w:eastAsia="zh-CN"/>
        </w:rPr>
        <w:t xml:space="preserve">Proposal </w:t>
      </w:r>
      <w:r>
        <w:rPr>
          <w:b/>
          <w:sz w:val="20"/>
          <w:szCs w:val="16"/>
          <w:lang w:eastAsia="zh-CN"/>
        </w:rPr>
        <w:t>4</w:t>
      </w:r>
      <w:r w:rsidRPr="00C655AE">
        <w:rPr>
          <w:b/>
          <w:sz w:val="20"/>
          <w:szCs w:val="16"/>
          <w:lang w:eastAsia="zh-CN"/>
        </w:rPr>
        <w:t xml:space="preserve">: </w:t>
      </w:r>
      <w:r>
        <w:rPr>
          <w:color w:val="000000"/>
          <w:sz w:val="20"/>
          <w:szCs w:val="16"/>
          <w:lang w:eastAsia="zh-CN"/>
        </w:rPr>
        <w:t>Revise FG 31-</w:t>
      </w:r>
      <w:r w:rsidR="00DB44E0">
        <w:rPr>
          <w:color w:val="000000"/>
          <w:sz w:val="20"/>
          <w:szCs w:val="16"/>
          <w:lang w:eastAsia="zh-CN"/>
        </w:rPr>
        <w:t>5</w:t>
      </w:r>
      <w:r>
        <w:rPr>
          <w:color w:val="000000"/>
          <w:sz w:val="20"/>
          <w:szCs w:val="16"/>
          <w:lang w:eastAsia="zh-CN"/>
        </w:rPr>
        <w:t xml:space="preserve"> as suggested. </w:t>
      </w:r>
    </w:p>
    <w:p w14:paraId="3380CB3C" w14:textId="77777777" w:rsidR="00F5792E" w:rsidRPr="00CF0518" w:rsidRDefault="00F5792E" w:rsidP="00F5792E">
      <w:pPr>
        <w:pBdr>
          <w:bottom w:val="single" w:sz="6" w:space="1" w:color="auto"/>
        </w:pBdr>
        <w:tabs>
          <w:tab w:val="left" w:pos="1985"/>
        </w:tabs>
        <w:spacing w:after="120" w:line="288" w:lineRule="auto"/>
        <w:ind w:left="2040" w:hangingChars="850" w:hanging="2040"/>
        <w:jc w:val="both"/>
        <w:rPr>
          <w:rFonts w:ascii="Arial" w:eastAsia="Malgun Gothic" w:hAnsi="Arial"/>
          <w:lang w:eastAsia="en-US"/>
        </w:rPr>
      </w:pPr>
    </w:p>
    <w:p w14:paraId="7EF1A8EA" w14:textId="38937A3C" w:rsidR="00811DC8" w:rsidRDefault="008E41AC" w:rsidP="00811DC8">
      <w:pPr>
        <w:pStyle w:val="Heading1"/>
        <w:jc w:val="both"/>
        <w:rPr>
          <w:rFonts w:eastAsia="SimSun"/>
          <w:lang w:eastAsia="zh-CN"/>
        </w:rPr>
      </w:pPr>
      <w:r>
        <w:rPr>
          <w:rFonts w:eastAsia="SimSun"/>
          <w:lang w:eastAsia="zh-CN"/>
        </w:rPr>
        <w:lastRenderedPageBreak/>
        <w:t xml:space="preserve">4   </w:t>
      </w:r>
      <w:r w:rsidR="00811DC8">
        <w:rPr>
          <w:rFonts w:eastAsia="SimSun"/>
          <w:lang w:eastAsia="zh-CN"/>
        </w:rPr>
        <w:t>References</w:t>
      </w:r>
    </w:p>
    <w:p w14:paraId="17EA1265" w14:textId="722B6C81" w:rsidR="00811DC8" w:rsidRDefault="00811DC8" w:rsidP="00811DC8">
      <w:pPr>
        <w:pStyle w:val="3GPPHeader"/>
        <w:spacing w:after="120"/>
        <w:jc w:val="both"/>
        <w:rPr>
          <w:rFonts w:eastAsia="SimSun"/>
          <w:b w:val="0"/>
          <w:sz w:val="20"/>
          <w:lang w:val="en-US"/>
        </w:rPr>
      </w:pPr>
      <w:bookmarkStart w:id="14" w:name="_Hlk54209079"/>
      <w:r w:rsidRPr="00944358">
        <w:rPr>
          <w:rFonts w:eastAsia="SimSun"/>
          <w:b w:val="0"/>
          <w:sz w:val="20"/>
          <w:lang w:val="en-US"/>
        </w:rPr>
        <w:t>[</w:t>
      </w:r>
      <w:r>
        <w:rPr>
          <w:rFonts w:eastAsia="SimSun"/>
          <w:b w:val="0"/>
          <w:sz w:val="20"/>
          <w:lang w:val="en-US"/>
        </w:rPr>
        <w:t>1</w:t>
      </w:r>
      <w:r w:rsidRPr="00944358">
        <w:rPr>
          <w:rFonts w:eastAsia="SimSun"/>
          <w:b w:val="0"/>
          <w:sz w:val="20"/>
          <w:lang w:val="en-US"/>
        </w:rPr>
        <w:t>] R1-</w:t>
      </w:r>
      <w:r>
        <w:rPr>
          <w:rFonts w:eastAsia="SimSun"/>
          <w:b w:val="0"/>
          <w:sz w:val="20"/>
          <w:lang w:val="en-US"/>
        </w:rPr>
        <w:t>21</w:t>
      </w:r>
      <w:r w:rsidR="00175441">
        <w:rPr>
          <w:rFonts w:eastAsia="SimSun"/>
          <w:b w:val="0"/>
          <w:sz w:val="20"/>
          <w:lang w:val="en-US"/>
        </w:rPr>
        <w:t>1</w:t>
      </w:r>
      <w:r>
        <w:rPr>
          <w:rFonts w:eastAsia="SimSun"/>
          <w:b w:val="0"/>
          <w:sz w:val="20"/>
          <w:lang w:val="en-US"/>
        </w:rPr>
        <w:t>0</w:t>
      </w:r>
      <w:r w:rsidR="00175441">
        <w:rPr>
          <w:rFonts w:eastAsia="SimSun"/>
          <w:b w:val="0"/>
          <w:sz w:val="20"/>
          <w:lang w:val="en-US"/>
        </w:rPr>
        <w:t>587</w:t>
      </w:r>
      <w:r w:rsidRPr="00944358">
        <w:rPr>
          <w:rFonts w:eastAsia="SimSun"/>
          <w:b w:val="0"/>
          <w:sz w:val="20"/>
          <w:lang w:val="en-US"/>
        </w:rPr>
        <w:t>, “</w:t>
      </w:r>
      <w:r w:rsidR="001A7AE8">
        <w:rPr>
          <w:rFonts w:eastAsia="SimSun"/>
          <w:b w:val="0"/>
          <w:sz w:val="20"/>
          <w:lang w:val="en-US"/>
        </w:rPr>
        <w:t>Updated RAN1 UE features list for Rel-17 NR after RAN1#106bis-e</w:t>
      </w:r>
      <w:r w:rsidRPr="00944358">
        <w:rPr>
          <w:rFonts w:eastAsia="SimSun"/>
          <w:b w:val="0"/>
          <w:sz w:val="20"/>
          <w:lang w:val="en-US"/>
        </w:rPr>
        <w:t xml:space="preserve">”, </w:t>
      </w:r>
      <w:r>
        <w:rPr>
          <w:rFonts w:eastAsia="SimSun"/>
          <w:b w:val="0"/>
          <w:sz w:val="20"/>
          <w:lang w:val="en-US"/>
        </w:rPr>
        <w:t>RAN1#106</w:t>
      </w:r>
      <w:r w:rsidR="007C2436">
        <w:rPr>
          <w:rFonts w:eastAsia="SimSun"/>
          <w:b w:val="0"/>
          <w:sz w:val="20"/>
          <w:lang w:val="en-US"/>
        </w:rPr>
        <w:t>bis-</w:t>
      </w:r>
      <w:r>
        <w:rPr>
          <w:rFonts w:eastAsia="SimSun"/>
          <w:b w:val="0"/>
          <w:sz w:val="20"/>
          <w:lang w:val="en-US"/>
        </w:rPr>
        <w:t xml:space="preserve">e, </w:t>
      </w:r>
      <w:r w:rsidR="007C2436">
        <w:rPr>
          <w:rFonts w:eastAsia="SimSun"/>
          <w:b w:val="0"/>
          <w:sz w:val="20"/>
          <w:lang w:val="en-US"/>
        </w:rPr>
        <w:t>October</w:t>
      </w:r>
      <w:r>
        <w:rPr>
          <w:rFonts w:eastAsia="SimSun"/>
          <w:b w:val="0"/>
          <w:sz w:val="20"/>
          <w:lang w:val="en-US"/>
        </w:rPr>
        <w:t xml:space="preserve"> 2021</w:t>
      </w:r>
      <w:r w:rsidRPr="00944358">
        <w:rPr>
          <w:rFonts w:eastAsia="SimSun"/>
          <w:b w:val="0"/>
          <w:sz w:val="20"/>
          <w:lang w:val="en-US"/>
        </w:rPr>
        <w:t>.</w:t>
      </w:r>
    </w:p>
    <w:bookmarkEnd w:id="14"/>
    <w:p w14:paraId="237E425A" w14:textId="77777777" w:rsidR="000036B6" w:rsidRPr="0093333E" w:rsidRDefault="000036B6" w:rsidP="0093333E">
      <w:pPr>
        <w:spacing w:after="120"/>
        <w:jc w:val="both"/>
        <w:rPr>
          <w:rFonts w:eastAsia="Malgun Gothic" w:cs="Batang"/>
          <w:sz w:val="22"/>
          <w:szCs w:val="22"/>
          <w:lang w:val="en-US" w:eastAsia="en-US"/>
        </w:rPr>
      </w:pPr>
    </w:p>
    <w:p w14:paraId="7212B394" w14:textId="24C66A3B" w:rsidR="000036B6" w:rsidRDefault="002753B9" w:rsidP="002753B9">
      <w:pPr>
        <w:rPr>
          <w:b/>
        </w:rPr>
      </w:pPr>
      <w:r>
        <w:rPr>
          <w:b/>
        </w:rPr>
        <w:br w:type="page"/>
      </w:r>
    </w:p>
    <w:p w14:paraId="5903CE2B" w14:textId="0C389758" w:rsidR="000036B6" w:rsidRPr="003E6F4B" w:rsidRDefault="000036B6" w:rsidP="002753B9">
      <w:pPr>
        <w:rPr>
          <w:b/>
        </w:rPr>
        <w:sectPr w:rsidR="000036B6" w:rsidRPr="003E6F4B" w:rsidSect="001116E4">
          <w:headerReference w:type="even" r:id="rId13"/>
          <w:headerReference w:type="default" r:id="rId14"/>
          <w:footerReference w:type="even" r:id="rId15"/>
          <w:footerReference w:type="default" r:id="rId16"/>
          <w:headerReference w:type="first" r:id="rId17"/>
          <w:footerReference w:type="first" r:id="rId18"/>
          <w:pgSz w:w="11906" w:h="16838" w:code="9"/>
          <w:pgMar w:top="851" w:right="1134" w:bottom="567" w:left="1134" w:header="720" w:footer="720" w:gutter="0"/>
          <w:cols w:space="720"/>
          <w:docGrid w:linePitch="326"/>
        </w:sectPr>
      </w:pPr>
    </w:p>
    <w:p w14:paraId="01526DC5" w14:textId="1F498608" w:rsidR="00AA277E" w:rsidRPr="00A256B7" w:rsidRDefault="00AA277E" w:rsidP="00A256B7">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proofErr w:type="spellStart"/>
      <w:r w:rsidRPr="00A256B7">
        <w:rPr>
          <w:rFonts w:ascii="Arial" w:eastAsia="Batang" w:hAnsi="Arial"/>
          <w:sz w:val="32"/>
          <w:szCs w:val="32"/>
          <w:lang w:val="en-US" w:eastAsia="ko-KR"/>
        </w:rPr>
        <w:lastRenderedPageBreak/>
        <w:t>NR_IAB_enh</w:t>
      </w:r>
      <w:proofErr w:type="spellEnd"/>
      <w:r w:rsidR="00797D9A">
        <w:rPr>
          <w:rFonts w:ascii="Arial" w:eastAsia="Batang" w:hAnsi="Arial"/>
          <w:sz w:val="32"/>
          <w:szCs w:val="32"/>
          <w:lang w:val="en-US" w:eastAsia="ko-KR"/>
        </w:rPr>
        <w:t xml:space="preserve"> in [1]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686"/>
        <w:gridCol w:w="1080"/>
        <w:gridCol w:w="1170"/>
        <w:gridCol w:w="1170"/>
        <w:gridCol w:w="1668"/>
        <w:gridCol w:w="1392"/>
        <w:gridCol w:w="876"/>
        <w:gridCol w:w="993"/>
        <w:gridCol w:w="1842"/>
        <w:gridCol w:w="1843"/>
        <w:gridCol w:w="1276"/>
      </w:tblGrid>
      <w:tr w:rsidR="00AA277E" w:rsidRPr="00D41F47" w14:paraId="0400F841" w14:textId="77777777" w:rsidTr="00347DAC">
        <w:trPr>
          <w:trHeight w:val="20"/>
        </w:trPr>
        <w:tc>
          <w:tcPr>
            <w:tcW w:w="1130" w:type="dxa"/>
            <w:tcBorders>
              <w:top w:val="single" w:sz="4" w:space="0" w:color="auto"/>
              <w:left w:val="single" w:sz="4" w:space="0" w:color="auto"/>
              <w:bottom w:val="single" w:sz="4" w:space="0" w:color="auto"/>
              <w:right w:val="single" w:sz="4" w:space="0" w:color="auto"/>
            </w:tcBorders>
            <w:hideMark/>
          </w:tcPr>
          <w:p w14:paraId="5249D4F7" w14:textId="77777777" w:rsidR="00AA277E" w:rsidRPr="00D41F47" w:rsidRDefault="00AA277E" w:rsidP="00347DAC">
            <w:pPr>
              <w:pStyle w:val="TAH"/>
              <w:rPr>
                <w:rFonts w:asciiTheme="majorHAnsi" w:hAnsiTheme="majorHAnsi" w:cstheme="majorHAnsi"/>
                <w:color w:val="000000" w:themeColor="text1"/>
                <w:szCs w:val="18"/>
              </w:rPr>
            </w:pPr>
            <w:r w:rsidRPr="00D41F47">
              <w:rPr>
                <w:rFonts w:asciiTheme="majorHAnsi" w:hAnsiTheme="majorHAnsi" w:cstheme="majorHAnsi"/>
                <w:color w:val="000000" w:themeColor="text1"/>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757BDC9F" w14:textId="77777777" w:rsidR="00AA277E" w:rsidRPr="00D41F47" w:rsidRDefault="00AA277E" w:rsidP="00347DAC">
            <w:pPr>
              <w:pStyle w:val="TAH"/>
              <w:rPr>
                <w:rFonts w:asciiTheme="majorHAnsi" w:hAnsiTheme="majorHAnsi" w:cstheme="majorHAnsi"/>
                <w:color w:val="000000" w:themeColor="text1"/>
                <w:szCs w:val="18"/>
              </w:rPr>
            </w:pPr>
            <w:r w:rsidRPr="00D41F47">
              <w:rPr>
                <w:rFonts w:asciiTheme="majorHAnsi" w:hAnsiTheme="majorHAnsi" w:cstheme="majorHAnsi"/>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2BCBC3B6" w14:textId="77777777" w:rsidR="00AA277E" w:rsidRPr="00D41F47" w:rsidRDefault="00AA277E" w:rsidP="00347DAC">
            <w:pPr>
              <w:pStyle w:val="TAH"/>
              <w:rPr>
                <w:rFonts w:asciiTheme="majorHAnsi" w:hAnsiTheme="majorHAnsi" w:cstheme="majorHAnsi"/>
                <w:color w:val="000000" w:themeColor="text1"/>
                <w:szCs w:val="18"/>
              </w:rPr>
            </w:pPr>
            <w:r w:rsidRPr="00D41F47">
              <w:rPr>
                <w:rFonts w:asciiTheme="majorHAnsi" w:hAnsiTheme="majorHAnsi" w:cstheme="majorHAnsi"/>
                <w:color w:val="000000" w:themeColor="text1"/>
                <w:szCs w:val="18"/>
              </w:rPr>
              <w:t>Feature group</w:t>
            </w:r>
          </w:p>
        </w:tc>
        <w:tc>
          <w:tcPr>
            <w:tcW w:w="5686" w:type="dxa"/>
            <w:tcBorders>
              <w:top w:val="single" w:sz="4" w:space="0" w:color="auto"/>
              <w:left w:val="single" w:sz="4" w:space="0" w:color="auto"/>
              <w:bottom w:val="single" w:sz="4" w:space="0" w:color="auto"/>
              <w:right w:val="single" w:sz="4" w:space="0" w:color="auto"/>
            </w:tcBorders>
            <w:hideMark/>
          </w:tcPr>
          <w:p w14:paraId="431FF203" w14:textId="77777777" w:rsidR="00AA277E" w:rsidRPr="00D41F47" w:rsidRDefault="00AA277E" w:rsidP="00347DAC">
            <w:pPr>
              <w:pStyle w:val="TAH"/>
              <w:rPr>
                <w:rFonts w:asciiTheme="majorHAnsi" w:hAnsiTheme="majorHAnsi" w:cstheme="majorHAnsi"/>
                <w:color w:val="000000" w:themeColor="text1"/>
                <w:szCs w:val="18"/>
              </w:rPr>
            </w:pPr>
            <w:r w:rsidRPr="00D41F47">
              <w:rPr>
                <w:rFonts w:asciiTheme="majorHAnsi" w:hAnsiTheme="majorHAnsi" w:cstheme="majorHAnsi"/>
                <w:color w:val="000000" w:themeColor="text1"/>
                <w:szCs w:val="18"/>
              </w:rPr>
              <w:t>Components</w:t>
            </w:r>
          </w:p>
        </w:tc>
        <w:tc>
          <w:tcPr>
            <w:tcW w:w="1080" w:type="dxa"/>
            <w:tcBorders>
              <w:top w:val="single" w:sz="4" w:space="0" w:color="auto"/>
              <w:left w:val="single" w:sz="4" w:space="0" w:color="auto"/>
              <w:bottom w:val="single" w:sz="4" w:space="0" w:color="auto"/>
              <w:right w:val="single" w:sz="4" w:space="0" w:color="auto"/>
            </w:tcBorders>
            <w:hideMark/>
          </w:tcPr>
          <w:p w14:paraId="3B942F36" w14:textId="77777777" w:rsidR="00AA277E" w:rsidRPr="00D41F47" w:rsidRDefault="00AA277E" w:rsidP="00347DAC">
            <w:pPr>
              <w:pStyle w:val="TAH"/>
              <w:rPr>
                <w:rFonts w:asciiTheme="majorHAnsi" w:hAnsiTheme="majorHAnsi" w:cstheme="majorHAnsi"/>
                <w:color w:val="000000" w:themeColor="text1"/>
                <w:szCs w:val="18"/>
              </w:rPr>
            </w:pPr>
            <w:r w:rsidRPr="00D41F47">
              <w:rPr>
                <w:rFonts w:asciiTheme="majorHAnsi" w:hAnsiTheme="majorHAnsi" w:cstheme="majorHAnsi"/>
                <w:color w:val="000000" w:themeColor="text1"/>
                <w:szCs w:val="18"/>
              </w:rPr>
              <w:t>Prerequisite feature groups</w:t>
            </w:r>
          </w:p>
        </w:tc>
        <w:tc>
          <w:tcPr>
            <w:tcW w:w="1170" w:type="dxa"/>
            <w:tcBorders>
              <w:top w:val="single" w:sz="4" w:space="0" w:color="auto"/>
              <w:left w:val="single" w:sz="4" w:space="0" w:color="auto"/>
              <w:bottom w:val="single" w:sz="4" w:space="0" w:color="auto"/>
              <w:right w:val="single" w:sz="4" w:space="0" w:color="auto"/>
            </w:tcBorders>
            <w:hideMark/>
          </w:tcPr>
          <w:p w14:paraId="3EE40774" w14:textId="77777777" w:rsidR="00AA277E" w:rsidRPr="00D41F47" w:rsidRDefault="00AA277E" w:rsidP="00347DAC">
            <w:pPr>
              <w:pStyle w:val="TAH"/>
              <w:rPr>
                <w:rFonts w:asciiTheme="majorHAnsi" w:hAnsiTheme="majorHAnsi" w:cstheme="majorHAnsi"/>
                <w:color w:val="000000" w:themeColor="text1"/>
                <w:szCs w:val="18"/>
              </w:rPr>
            </w:pPr>
            <w:r w:rsidRPr="00D41F47">
              <w:rPr>
                <w:rFonts w:asciiTheme="majorHAnsi" w:hAnsiTheme="majorHAnsi" w:cstheme="majorHAnsi"/>
                <w:color w:val="000000" w:themeColor="text1"/>
                <w:szCs w:val="18"/>
              </w:rPr>
              <w:t xml:space="preserve">Need for the </w:t>
            </w:r>
            <w:proofErr w:type="spellStart"/>
            <w:r w:rsidRPr="00D41F47">
              <w:rPr>
                <w:rFonts w:asciiTheme="majorHAnsi" w:hAnsiTheme="majorHAnsi" w:cstheme="majorHAnsi"/>
                <w:color w:val="000000" w:themeColor="text1"/>
                <w:szCs w:val="18"/>
              </w:rPr>
              <w:t>gNB</w:t>
            </w:r>
            <w:proofErr w:type="spellEnd"/>
            <w:r w:rsidRPr="00D41F47">
              <w:rPr>
                <w:rFonts w:asciiTheme="majorHAnsi" w:hAnsiTheme="majorHAnsi" w:cstheme="majorHAnsi"/>
                <w:color w:val="000000" w:themeColor="text1"/>
                <w:szCs w:val="18"/>
              </w:rPr>
              <w:t xml:space="preserve"> to know if the feature is supported</w:t>
            </w:r>
          </w:p>
        </w:tc>
        <w:tc>
          <w:tcPr>
            <w:tcW w:w="1170" w:type="dxa"/>
            <w:tcBorders>
              <w:top w:val="single" w:sz="4" w:space="0" w:color="auto"/>
              <w:left w:val="single" w:sz="4" w:space="0" w:color="auto"/>
              <w:bottom w:val="single" w:sz="4" w:space="0" w:color="auto"/>
              <w:right w:val="single" w:sz="4" w:space="0" w:color="auto"/>
            </w:tcBorders>
            <w:hideMark/>
          </w:tcPr>
          <w:p w14:paraId="4CFEC901" w14:textId="77777777" w:rsidR="00AA277E" w:rsidRPr="00D41F47" w:rsidRDefault="00AA277E" w:rsidP="00347DAC">
            <w:pPr>
              <w:pStyle w:val="TAH"/>
              <w:rPr>
                <w:rFonts w:asciiTheme="majorHAnsi" w:hAnsiTheme="majorHAnsi" w:cstheme="majorHAnsi"/>
                <w:color w:val="000000" w:themeColor="text1"/>
                <w:szCs w:val="18"/>
              </w:rPr>
            </w:pPr>
            <w:r w:rsidRPr="00D41F47">
              <w:rPr>
                <w:rFonts w:asciiTheme="majorHAnsi" w:eastAsia="Gulim" w:hAnsiTheme="majorHAnsi" w:cstheme="majorHAnsi"/>
                <w:color w:val="000000" w:themeColor="text1"/>
                <w:szCs w:val="18"/>
              </w:rPr>
              <w:t xml:space="preserve">Applicable to </w:t>
            </w:r>
            <w:r w:rsidRPr="00D41F47">
              <w:rPr>
                <w:rFonts w:asciiTheme="majorHAnsi" w:hAnsiTheme="majorHAnsi" w:cstheme="majorHAnsi"/>
                <w:color w:val="000000" w:themeColor="text1"/>
                <w:szCs w:val="18"/>
              </w:rPr>
              <w:t>the capability signalling exchange between UEs (V2X WI only)”.</w:t>
            </w:r>
          </w:p>
        </w:tc>
        <w:tc>
          <w:tcPr>
            <w:tcW w:w="1668" w:type="dxa"/>
            <w:tcBorders>
              <w:top w:val="single" w:sz="4" w:space="0" w:color="auto"/>
              <w:left w:val="single" w:sz="4" w:space="0" w:color="auto"/>
              <w:bottom w:val="single" w:sz="4" w:space="0" w:color="auto"/>
              <w:right w:val="single" w:sz="4" w:space="0" w:color="auto"/>
            </w:tcBorders>
            <w:hideMark/>
          </w:tcPr>
          <w:p w14:paraId="6571F95D" w14:textId="77777777" w:rsidR="00AA277E" w:rsidRPr="00D41F47" w:rsidRDefault="00AA277E" w:rsidP="00347DAC">
            <w:pPr>
              <w:pStyle w:val="TAN"/>
              <w:ind w:left="0" w:firstLine="0"/>
              <w:rPr>
                <w:rFonts w:asciiTheme="majorHAnsi" w:hAnsiTheme="majorHAnsi" w:cstheme="majorHAnsi"/>
                <w:b/>
                <w:color w:val="000000" w:themeColor="text1"/>
                <w:szCs w:val="18"/>
                <w:lang w:eastAsia="ja-JP"/>
              </w:rPr>
            </w:pPr>
            <w:r w:rsidRPr="00D41F47">
              <w:rPr>
                <w:rFonts w:asciiTheme="majorHAnsi" w:hAnsiTheme="majorHAnsi" w:cstheme="majorHAnsi"/>
                <w:b/>
                <w:color w:val="000000" w:themeColor="text1"/>
                <w:szCs w:val="18"/>
                <w:lang w:eastAsia="ja-JP"/>
              </w:rPr>
              <w:t>Consequence if the feature is not supported by the UE</w:t>
            </w:r>
          </w:p>
        </w:tc>
        <w:tc>
          <w:tcPr>
            <w:tcW w:w="1392" w:type="dxa"/>
            <w:tcBorders>
              <w:top w:val="single" w:sz="4" w:space="0" w:color="auto"/>
              <w:left w:val="single" w:sz="4" w:space="0" w:color="auto"/>
              <w:bottom w:val="single" w:sz="4" w:space="0" w:color="auto"/>
              <w:right w:val="single" w:sz="4" w:space="0" w:color="auto"/>
            </w:tcBorders>
            <w:hideMark/>
          </w:tcPr>
          <w:p w14:paraId="607841FF" w14:textId="77777777" w:rsidR="00AA277E" w:rsidRPr="00D41F47" w:rsidRDefault="00AA277E" w:rsidP="00347DAC">
            <w:pPr>
              <w:pStyle w:val="TAN"/>
              <w:ind w:left="0" w:firstLine="0"/>
              <w:rPr>
                <w:rFonts w:asciiTheme="majorHAnsi" w:hAnsiTheme="majorHAnsi" w:cstheme="majorHAnsi"/>
                <w:b/>
                <w:color w:val="000000" w:themeColor="text1"/>
                <w:szCs w:val="18"/>
                <w:lang w:eastAsia="ja-JP"/>
              </w:rPr>
            </w:pPr>
            <w:r w:rsidRPr="00D41F47">
              <w:rPr>
                <w:rFonts w:asciiTheme="majorHAnsi" w:hAnsiTheme="majorHAnsi" w:cstheme="majorHAnsi"/>
                <w:b/>
                <w:color w:val="000000" w:themeColor="text1"/>
                <w:szCs w:val="18"/>
                <w:lang w:eastAsia="ja-JP"/>
              </w:rPr>
              <w:t>Type</w:t>
            </w:r>
          </w:p>
          <w:p w14:paraId="0088ABFB" w14:textId="77777777" w:rsidR="00AA277E" w:rsidRPr="00D41F47" w:rsidRDefault="00AA277E" w:rsidP="00347DAC">
            <w:pPr>
              <w:pStyle w:val="TAN"/>
              <w:ind w:left="0" w:firstLine="0"/>
              <w:rPr>
                <w:rFonts w:asciiTheme="majorHAnsi" w:hAnsiTheme="majorHAnsi" w:cstheme="majorHAnsi"/>
                <w:b/>
                <w:color w:val="000000" w:themeColor="text1"/>
                <w:szCs w:val="18"/>
                <w:lang w:eastAsia="ja-JP"/>
              </w:rPr>
            </w:pPr>
            <w:r w:rsidRPr="00D41F47">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876" w:type="dxa"/>
            <w:tcBorders>
              <w:top w:val="single" w:sz="4" w:space="0" w:color="auto"/>
              <w:left w:val="single" w:sz="4" w:space="0" w:color="auto"/>
              <w:bottom w:val="single" w:sz="4" w:space="0" w:color="auto"/>
              <w:right w:val="single" w:sz="4" w:space="0" w:color="auto"/>
            </w:tcBorders>
            <w:hideMark/>
          </w:tcPr>
          <w:p w14:paraId="163A7595" w14:textId="77777777" w:rsidR="00AA277E" w:rsidRPr="00D41F47" w:rsidRDefault="00AA277E" w:rsidP="00347DAC">
            <w:pPr>
              <w:pStyle w:val="TAH"/>
              <w:rPr>
                <w:rFonts w:asciiTheme="majorHAnsi" w:hAnsiTheme="majorHAnsi" w:cstheme="majorHAnsi"/>
                <w:color w:val="000000" w:themeColor="text1"/>
                <w:szCs w:val="18"/>
              </w:rPr>
            </w:pPr>
            <w:r w:rsidRPr="00D41F47">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BBD8DD9" w14:textId="77777777" w:rsidR="00AA277E" w:rsidRPr="00D41F47" w:rsidRDefault="00AA277E" w:rsidP="00347DAC">
            <w:pPr>
              <w:pStyle w:val="TAH"/>
              <w:rPr>
                <w:rFonts w:asciiTheme="majorHAnsi" w:hAnsiTheme="majorHAnsi" w:cstheme="majorHAnsi"/>
                <w:color w:val="000000" w:themeColor="text1"/>
                <w:szCs w:val="18"/>
              </w:rPr>
            </w:pPr>
            <w:r w:rsidRPr="00D41F47">
              <w:rPr>
                <w:rFonts w:asciiTheme="majorHAnsi" w:hAnsiTheme="majorHAnsi" w:cstheme="majorHAnsi"/>
                <w:color w:val="000000" w:themeColor="text1"/>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11F7B66F" w14:textId="77777777" w:rsidR="00AA277E" w:rsidRPr="00D41F47" w:rsidRDefault="00AA277E" w:rsidP="00347DAC">
            <w:pPr>
              <w:pStyle w:val="TAH"/>
              <w:rPr>
                <w:rFonts w:asciiTheme="majorHAnsi" w:hAnsiTheme="majorHAnsi" w:cstheme="majorHAnsi"/>
                <w:color w:val="000000" w:themeColor="text1"/>
                <w:szCs w:val="18"/>
              </w:rPr>
            </w:pPr>
            <w:r w:rsidRPr="00D41F47">
              <w:rPr>
                <w:rFonts w:asciiTheme="majorHAnsi" w:hAnsiTheme="majorHAnsi" w:cstheme="majorHAnsi"/>
                <w:color w:val="000000" w:themeColor="text1"/>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671E6E07" w14:textId="77777777" w:rsidR="00AA277E" w:rsidRPr="00D41F47" w:rsidRDefault="00AA277E" w:rsidP="00347DAC">
            <w:pPr>
              <w:pStyle w:val="TAH"/>
              <w:rPr>
                <w:rFonts w:asciiTheme="majorHAnsi" w:hAnsiTheme="majorHAnsi" w:cstheme="majorHAnsi"/>
                <w:color w:val="000000" w:themeColor="text1"/>
                <w:szCs w:val="18"/>
              </w:rPr>
            </w:pPr>
            <w:r w:rsidRPr="00D41F47">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156FFB1B" w14:textId="77777777" w:rsidR="00AA277E" w:rsidRPr="00D41F47" w:rsidRDefault="00AA277E" w:rsidP="00347DAC">
            <w:pPr>
              <w:pStyle w:val="TAH"/>
              <w:rPr>
                <w:rFonts w:asciiTheme="majorHAnsi" w:hAnsiTheme="majorHAnsi" w:cstheme="majorHAnsi"/>
                <w:color w:val="000000" w:themeColor="text1"/>
                <w:szCs w:val="18"/>
              </w:rPr>
            </w:pPr>
            <w:r w:rsidRPr="00D41F47">
              <w:rPr>
                <w:rFonts w:asciiTheme="majorHAnsi" w:hAnsiTheme="majorHAnsi" w:cstheme="majorHAnsi"/>
                <w:color w:val="000000" w:themeColor="text1"/>
                <w:szCs w:val="18"/>
              </w:rPr>
              <w:t>Mandatory/Optional</w:t>
            </w:r>
          </w:p>
        </w:tc>
      </w:tr>
      <w:tr w:rsidR="00AA277E" w:rsidRPr="00D41F47" w14:paraId="13329A3F" w14:textId="77777777" w:rsidTr="00347DAC">
        <w:trPr>
          <w:trHeight w:val="20"/>
        </w:trPr>
        <w:tc>
          <w:tcPr>
            <w:tcW w:w="1130" w:type="dxa"/>
            <w:tcBorders>
              <w:top w:val="single" w:sz="4" w:space="0" w:color="auto"/>
              <w:left w:val="single" w:sz="4" w:space="0" w:color="auto"/>
              <w:bottom w:val="single" w:sz="4" w:space="0" w:color="auto"/>
              <w:right w:val="single" w:sz="4" w:space="0" w:color="auto"/>
            </w:tcBorders>
          </w:tcPr>
          <w:p w14:paraId="344086FE" w14:textId="77777777" w:rsidR="00AA277E" w:rsidRPr="00D41F47" w:rsidRDefault="00AA277E" w:rsidP="00347DAC">
            <w:pPr>
              <w:jc w:val="both"/>
              <w:rPr>
                <w:rFonts w:asciiTheme="majorHAnsi" w:eastAsia="MS Mincho" w:hAnsiTheme="majorHAnsi" w:cstheme="majorHAnsi"/>
                <w:color w:val="000000" w:themeColor="text1"/>
                <w:sz w:val="18"/>
                <w:szCs w:val="18"/>
              </w:rPr>
            </w:pPr>
            <w:r w:rsidRPr="00D41F47">
              <w:rPr>
                <w:rFonts w:asciiTheme="majorHAnsi" w:eastAsia="MS Mincho" w:hAnsiTheme="majorHAnsi" w:cstheme="majorHAnsi"/>
                <w:color w:val="000000" w:themeColor="text1"/>
                <w:sz w:val="18"/>
                <w:szCs w:val="18"/>
              </w:rPr>
              <w:t xml:space="preserve">31. </w:t>
            </w:r>
            <w:proofErr w:type="spellStart"/>
            <w:r w:rsidRPr="00D41F47">
              <w:rPr>
                <w:rFonts w:asciiTheme="majorHAnsi" w:eastAsia="MS Mincho" w:hAnsiTheme="majorHAnsi" w:cstheme="majorHAnsi"/>
                <w:color w:val="000000" w:themeColor="text1"/>
                <w:sz w:val="18"/>
                <w:szCs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2A878CA6" w14:textId="77777777" w:rsidR="00AA277E" w:rsidRPr="00D41F47" w:rsidRDefault="00AA277E" w:rsidP="00347DAC">
            <w:pPr>
              <w:jc w:val="both"/>
              <w:rPr>
                <w:rFonts w:asciiTheme="majorHAnsi" w:eastAsia="MS Mincho" w:hAnsiTheme="majorHAnsi" w:cstheme="majorHAnsi"/>
                <w:color w:val="000000" w:themeColor="text1"/>
                <w:sz w:val="18"/>
                <w:szCs w:val="18"/>
              </w:rPr>
            </w:pPr>
            <w:r w:rsidRPr="00D41F47">
              <w:rPr>
                <w:rFonts w:asciiTheme="majorHAnsi" w:eastAsia="MS Mincho" w:hAnsiTheme="majorHAnsi" w:cstheme="majorHAnsi"/>
                <w:color w:val="000000" w:themeColor="text1"/>
                <w:sz w:val="18"/>
                <w:szCs w:val="18"/>
              </w:rPr>
              <w:t>31-1</w:t>
            </w:r>
          </w:p>
        </w:tc>
        <w:tc>
          <w:tcPr>
            <w:tcW w:w="1559" w:type="dxa"/>
            <w:tcBorders>
              <w:top w:val="single" w:sz="4" w:space="0" w:color="auto"/>
              <w:left w:val="single" w:sz="4" w:space="0" w:color="auto"/>
              <w:bottom w:val="single" w:sz="4" w:space="0" w:color="auto"/>
              <w:right w:val="single" w:sz="4" w:space="0" w:color="auto"/>
            </w:tcBorders>
            <w:hideMark/>
          </w:tcPr>
          <w:p w14:paraId="2D2B95FF" w14:textId="77777777" w:rsidR="00AA277E" w:rsidRPr="00D41F47" w:rsidRDefault="00AA277E" w:rsidP="00347DAC">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 xml:space="preserve">Guard symbols </w:t>
            </w:r>
          </w:p>
        </w:tc>
        <w:tc>
          <w:tcPr>
            <w:tcW w:w="5686" w:type="dxa"/>
            <w:tcBorders>
              <w:top w:val="single" w:sz="4" w:space="0" w:color="auto"/>
              <w:left w:val="single" w:sz="4" w:space="0" w:color="auto"/>
              <w:bottom w:val="single" w:sz="4" w:space="0" w:color="auto"/>
              <w:right w:val="single" w:sz="4" w:space="0" w:color="auto"/>
            </w:tcBorders>
            <w:hideMark/>
          </w:tcPr>
          <w:p w14:paraId="7C261B5E" w14:textId="77777777" w:rsidR="00AA277E" w:rsidRPr="00D41F47" w:rsidRDefault="00AA277E" w:rsidP="00347DAC">
            <w:pPr>
              <w:pStyle w:val="TAL"/>
              <w:rPr>
                <w:rFonts w:asciiTheme="majorHAnsi" w:hAnsiTheme="majorHAnsi" w:cstheme="majorHAnsi"/>
                <w:color w:val="000000" w:themeColor="text1"/>
                <w:szCs w:val="18"/>
                <w:lang w:eastAsia="ja-JP"/>
              </w:rPr>
            </w:pPr>
            <w:r w:rsidRPr="00D41F47">
              <w:rPr>
                <w:rFonts w:asciiTheme="majorHAnsi" w:hAnsiTheme="majorHAnsi" w:cstheme="majorHAnsi"/>
                <w:color w:val="000000" w:themeColor="text1"/>
                <w:szCs w:val="18"/>
              </w:rPr>
              <w:t>1) </w:t>
            </w:r>
            <w:r w:rsidRPr="00D41F47">
              <w:rPr>
                <w:rFonts w:asciiTheme="majorHAnsi" w:hAnsiTheme="majorHAnsi" w:cstheme="majorHAnsi"/>
                <w:color w:val="000000" w:themeColor="text1"/>
                <w:szCs w:val="18"/>
                <w:lang w:eastAsia="zh-CN"/>
              </w:rPr>
              <w:t xml:space="preserve">Support </w:t>
            </w:r>
            <w:r w:rsidRPr="00D41F47">
              <w:rPr>
                <w:rFonts w:asciiTheme="majorHAnsi" w:hAnsiTheme="majorHAnsi" w:cstheme="majorHAnsi"/>
                <w:color w:val="000000" w:themeColor="text1"/>
                <w:szCs w:val="18"/>
                <w:highlight w:val="yellow"/>
                <w:lang w:eastAsia="zh-CN"/>
              </w:rPr>
              <w:t xml:space="preserve">[Rel-17 </w:t>
            </w:r>
            <w:proofErr w:type="spellStart"/>
            <w:r w:rsidRPr="00D41F47">
              <w:rPr>
                <w:rFonts w:asciiTheme="majorHAnsi" w:hAnsiTheme="majorHAnsi" w:cstheme="majorHAnsi"/>
                <w:color w:val="000000" w:themeColor="text1"/>
                <w:szCs w:val="18"/>
                <w:highlight w:val="yellow"/>
                <w:lang w:eastAsia="zh-CN"/>
              </w:rPr>
              <w:t>DesiredGuardSymbols</w:t>
            </w:r>
            <w:proofErr w:type="spellEnd"/>
            <w:r w:rsidRPr="00D41F47">
              <w:rPr>
                <w:rFonts w:asciiTheme="majorHAnsi" w:hAnsiTheme="majorHAnsi" w:cstheme="majorHAnsi"/>
                <w:color w:val="000000" w:themeColor="text1"/>
                <w:szCs w:val="18"/>
                <w:highlight w:val="yellow"/>
                <w:lang w:eastAsia="zh-CN"/>
              </w:rPr>
              <w:t>]</w:t>
            </w:r>
            <w:r w:rsidRPr="00D41F47">
              <w:rPr>
                <w:rFonts w:asciiTheme="majorHAnsi" w:hAnsiTheme="majorHAnsi" w:cstheme="majorHAnsi"/>
                <w:color w:val="000000" w:themeColor="text1"/>
                <w:szCs w:val="18"/>
                <w:lang w:eastAsia="zh-CN"/>
              </w:rPr>
              <w:t xml:space="preserve"> reporting</w:t>
            </w:r>
          </w:p>
          <w:p w14:paraId="5CF4ED24" w14:textId="77777777" w:rsidR="00AA277E" w:rsidRPr="00D41F47" w:rsidRDefault="00AA277E" w:rsidP="00347DAC">
            <w:pPr>
              <w:pStyle w:val="TAL"/>
              <w:rPr>
                <w:rFonts w:asciiTheme="majorHAnsi" w:hAnsiTheme="majorHAnsi" w:cstheme="majorHAnsi"/>
                <w:color w:val="000000" w:themeColor="text1"/>
                <w:szCs w:val="18"/>
              </w:rPr>
            </w:pPr>
            <w:r w:rsidRPr="00D41F47">
              <w:rPr>
                <w:rFonts w:asciiTheme="majorHAnsi" w:hAnsiTheme="majorHAnsi" w:cstheme="majorHAnsi"/>
                <w:color w:val="000000" w:themeColor="text1"/>
                <w:szCs w:val="18"/>
              </w:rPr>
              <w:t xml:space="preserve">2) </w:t>
            </w:r>
            <w:r w:rsidRPr="00D41F47">
              <w:rPr>
                <w:rFonts w:asciiTheme="majorHAnsi" w:hAnsiTheme="majorHAnsi" w:cstheme="majorHAnsi"/>
                <w:color w:val="000000" w:themeColor="text1"/>
                <w:szCs w:val="18"/>
                <w:lang w:eastAsia="zh-CN"/>
              </w:rPr>
              <w:t xml:space="preserve">Support </w:t>
            </w:r>
            <w:r w:rsidRPr="00D41F47">
              <w:rPr>
                <w:rFonts w:asciiTheme="majorHAnsi" w:hAnsiTheme="majorHAnsi" w:cstheme="majorHAnsi"/>
                <w:color w:val="000000" w:themeColor="text1"/>
                <w:szCs w:val="18"/>
                <w:highlight w:val="yellow"/>
                <w:lang w:eastAsia="zh-CN"/>
              </w:rPr>
              <w:t xml:space="preserve">[Rel-17 </w:t>
            </w:r>
            <w:proofErr w:type="spellStart"/>
            <w:r w:rsidRPr="00D41F47">
              <w:rPr>
                <w:rFonts w:asciiTheme="majorHAnsi" w:hAnsiTheme="majorHAnsi" w:cstheme="majorHAnsi"/>
                <w:color w:val="000000" w:themeColor="text1"/>
                <w:szCs w:val="18"/>
                <w:highlight w:val="yellow"/>
                <w:lang w:eastAsia="zh-CN"/>
              </w:rPr>
              <w:t>ProvidedGuardSymbols</w:t>
            </w:r>
            <w:proofErr w:type="spellEnd"/>
            <w:r w:rsidRPr="00D41F47">
              <w:rPr>
                <w:rFonts w:asciiTheme="majorHAnsi" w:hAnsiTheme="majorHAnsi" w:cstheme="majorHAnsi"/>
                <w:color w:val="000000" w:themeColor="text1"/>
                <w:szCs w:val="18"/>
                <w:highlight w:val="yellow"/>
                <w:lang w:eastAsia="zh-CN"/>
              </w:rPr>
              <w:t>]</w:t>
            </w:r>
            <w:r w:rsidRPr="00D41F47">
              <w:rPr>
                <w:rFonts w:asciiTheme="majorHAnsi" w:hAnsiTheme="majorHAnsi" w:cstheme="majorHAnsi"/>
                <w:color w:val="000000" w:themeColor="text1"/>
                <w:szCs w:val="18"/>
                <w:lang w:eastAsia="zh-CN"/>
              </w:rPr>
              <w:t xml:space="preserve"> reception</w:t>
            </w:r>
          </w:p>
        </w:tc>
        <w:tc>
          <w:tcPr>
            <w:tcW w:w="1080" w:type="dxa"/>
            <w:tcBorders>
              <w:top w:val="single" w:sz="4" w:space="0" w:color="auto"/>
              <w:left w:val="single" w:sz="4" w:space="0" w:color="auto"/>
              <w:bottom w:val="single" w:sz="4" w:space="0" w:color="auto"/>
              <w:right w:val="single" w:sz="4" w:space="0" w:color="auto"/>
            </w:tcBorders>
          </w:tcPr>
          <w:p w14:paraId="3B3A71FE" w14:textId="77777777" w:rsidR="00AA277E" w:rsidRPr="00D41F47" w:rsidRDefault="00AA277E" w:rsidP="00347DAC">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4C33F70A" w14:textId="77777777" w:rsidR="00AA277E" w:rsidRPr="00D41F47" w:rsidRDefault="00AA277E" w:rsidP="00347DAC">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00990557" w14:textId="77777777" w:rsidR="00AA277E" w:rsidRPr="00D41F47" w:rsidRDefault="00AA277E" w:rsidP="00347DAC">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096E91C2" w14:textId="77777777" w:rsidR="00AA277E" w:rsidRPr="00D41F47" w:rsidRDefault="00AA277E" w:rsidP="00347DAC">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Guard symbols reporting and reception associated with Case 6 and 7 timings are not supported</w:t>
            </w:r>
          </w:p>
        </w:tc>
        <w:tc>
          <w:tcPr>
            <w:tcW w:w="1392" w:type="dxa"/>
            <w:tcBorders>
              <w:top w:val="single" w:sz="4" w:space="0" w:color="auto"/>
              <w:left w:val="single" w:sz="4" w:space="0" w:color="auto"/>
              <w:bottom w:val="single" w:sz="4" w:space="0" w:color="auto"/>
              <w:right w:val="single" w:sz="4" w:space="0" w:color="auto"/>
            </w:tcBorders>
            <w:hideMark/>
          </w:tcPr>
          <w:p w14:paraId="71DA66F6" w14:textId="77777777" w:rsidR="00AA277E" w:rsidRPr="00D41F47" w:rsidRDefault="00AA277E" w:rsidP="00347DAC">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62ACEC81" w14:textId="77777777" w:rsidR="00AA277E" w:rsidRPr="00D41F47" w:rsidRDefault="00AA277E" w:rsidP="00347DAC">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1EFA0022" w14:textId="77777777" w:rsidR="00AA277E" w:rsidRPr="00D41F47" w:rsidRDefault="00AA277E" w:rsidP="00347DAC">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77E3E812" w14:textId="77777777" w:rsidR="00AA277E" w:rsidRPr="00D41F47" w:rsidRDefault="00AA277E" w:rsidP="00347DAC">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7D4B04EE" w14:textId="77777777" w:rsidR="00AA277E" w:rsidRPr="00D41F47" w:rsidRDefault="00AA277E" w:rsidP="00347DAC">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IAB-MT impact</w:t>
            </w:r>
          </w:p>
          <w:p w14:paraId="42090B2F" w14:textId="77777777" w:rsidR="00AA277E" w:rsidRPr="00D41F47" w:rsidRDefault="00AA277E" w:rsidP="00347DAC">
            <w:pPr>
              <w:pStyle w:val="TAL"/>
              <w:rPr>
                <w:rFonts w:asciiTheme="majorHAnsi" w:hAnsiTheme="majorHAnsi" w:cstheme="majorHAnsi"/>
                <w:color w:val="000000" w:themeColor="text1"/>
                <w:szCs w:val="18"/>
                <w:lang w:eastAsia="zh-CN"/>
              </w:rPr>
            </w:pPr>
          </w:p>
          <w:p w14:paraId="6FFED320" w14:textId="77777777" w:rsidR="00AA277E" w:rsidRPr="00D41F47" w:rsidRDefault="00AA277E" w:rsidP="00347DAC">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Note: If an IAB node does not support a certain timing mode, the reported/provided values shall be ignored</w:t>
            </w:r>
          </w:p>
        </w:tc>
        <w:tc>
          <w:tcPr>
            <w:tcW w:w="1276" w:type="dxa"/>
            <w:tcBorders>
              <w:top w:val="single" w:sz="4" w:space="0" w:color="auto"/>
              <w:left w:val="single" w:sz="4" w:space="0" w:color="auto"/>
              <w:bottom w:val="single" w:sz="4" w:space="0" w:color="auto"/>
              <w:right w:val="single" w:sz="4" w:space="0" w:color="auto"/>
            </w:tcBorders>
            <w:hideMark/>
          </w:tcPr>
          <w:p w14:paraId="1DF676A7" w14:textId="77777777" w:rsidR="00AA277E" w:rsidRPr="00D41F47" w:rsidRDefault="00AA277E" w:rsidP="00347DAC">
            <w:pPr>
              <w:pStyle w:val="TAL"/>
              <w:rPr>
                <w:rFonts w:asciiTheme="majorHAnsi" w:hAnsiTheme="majorHAnsi" w:cstheme="majorHAnsi"/>
                <w:color w:val="000000" w:themeColor="text1"/>
                <w:szCs w:val="18"/>
              </w:rPr>
            </w:pPr>
            <w:r w:rsidRPr="00D41F47">
              <w:rPr>
                <w:rFonts w:asciiTheme="majorHAnsi" w:hAnsiTheme="majorHAnsi" w:cstheme="majorHAnsi"/>
                <w:color w:val="000000" w:themeColor="text1"/>
                <w:szCs w:val="18"/>
              </w:rPr>
              <w:t>Optional with capability signalling.</w:t>
            </w:r>
          </w:p>
        </w:tc>
      </w:tr>
      <w:tr w:rsidR="00AA277E" w:rsidRPr="00D41F47" w14:paraId="16D230E6" w14:textId="77777777" w:rsidTr="00347DAC">
        <w:trPr>
          <w:trHeight w:val="20"/>
        </w:trPr>
        <w:tc>
          <w:tcPr>
            <w:tcW w:w="1130" w:type="dxa"/>
            <w:tcBorders>
              <w:top w:val="single" w:sz="4" w:space="0" w:color="auto"/>
              <w:left w:val="single" w:sz="4" w:space="0" w:color="auto"/>
              <w:bottom w:val="single" w:sz="4" w:space="0" w:color="auto"/>
              <w:right w:val="single" w:sz="4" w:space="0" w:color="auto"/>
            </w:tcBorders>
          </w:tcPr>
          <w:p w14:paraId="1754117F" w14:textId="77777777" w:rsidR="00AA277E" w:rsidRPr="00D41F47" w:rsidRDefault="00AA277E" w:rsidP="00347DAC">
            <w:pPr>
              <w:jc w:val="both"/>
              <w:rPr>
                <w:rFonts w:asciiTheme="majorHAnsi" w:eastAsiaTheme="minorEastAsia" w:hAnsiTheme="majorHAnsi" w:cstheme="majorHAnsi"/>
                <w:color w:val="000000" w:themeColor="text1"/>
                <w:sz w:val="18"/>
                <w:szCs w:val="18"/>
              </w:rPr>
            </w:pPr>
            <w:r w:rsidRPr="00D41F47">
              <w:rPr>
                <w:rFonts w:asciiTheme="majorHAnsi" w:eastAsia="MS Mincho" w:hAnsiTheme="majorHAnsi" w:cstheme="majorHAnsi"/>
                <w:color w:val="000000" w:themeColor="text1"/>
                <w:sz w:val="18"/>
                <w:szCs w:val="18"/>
              </w:rPr>
              <w:t xml:space="preserve">31. </w:t>
            </w:r>
            <w:proofErr w:type="spellStart"/>
            <w:r w:rsidRPr="00D41F47">
              <w:rPr>
                <w:rFonts w:asciiTheme="majorHAnsi" w:eastAsia="MS Mincho" w:hAnsiTheme="majorHAnsi" w:cstheme="majorHAnsi"/>
                <w:color w:val="000000" w:themeColor="text1"/>
                <w:sz w:val="18"/>
                <w:szCs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0F2FE7DE" w14:textId="77777777" w:rsidR="00AA277E" w:rsidRPr="00D41F47" w:rsidRDefault="00AA277E" w:rsidP="00347DAC">
            <w:pPr>
              <w:jc w:val="both"/>
              <w:rPr>
                <w:rFonts w:asciiTheme="majorHAnsi" w:eastAsia="MS Mincho" w:hAnsiTheme="majorHAnsi" w:cstheme="majorHAnsi"/>
                <w:color w:val="000000" w:themeColor="text1"/>
                <w:sz w:val="18"/>
                <w:szCs w:val="18"/>
              </w:rPr>
            </w:pPr>
            <w:r w:rsidRPr="00D41F47">
              <w:rPr>
                <w:rFonts w:asciiTheme="majorHAnsi" w:eastAsia="MS Mincho" w:hAnsiTheme="majorHAnsi" w:cstheme="majorHAnsi"/>
                <w:color w:val="000000" w:themeColor="text1"/>
                <w:sz w:val="18"/>
                <w:szCs w:val="18"/>
              </w:rPr>
              <w:t>31-2</w:t>
            </w:r>
          </w:p>
        </w:tc>
        <w:tc>
          <w:tcPr>
            <w:tcW w:w="1559" w:type="dxa"/>
            <w:tcBorders>
              <w:top w:val="single" w:sz="4" w:space="0" w:color="auto"/>
              <w:left w:val="single" w:sz="4" w:space="0" w:color="auto"/>
              <w:bottom w:val="single" w:sz="4" w:space="0" w:color="auto"/>
              <w:right w:val="single" w:sz="4" w:space="0" w:color="auto"/>
            </w:tcBorders>
            <w:hideMark/>
          </w:tcPr>
          <w:p w14:paraId="3BDEE200" w14:textId="77777777" w:rsidR="00AA277E" w:rsidRPr="00D41F47" w:rsidRDefault="00AA277E" w:rsidP="00347DAC">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highlight w:val="yellow"/>
                <w:lang w:eastAsia="zh-CN"/>
              </w:rPr>
              <w:t>[Child IAB-DU beam restriction indication]</w:t>
            </w:r>
          </w:p>
        </w:tc>
        <w:tc>
          <w:tcPr>
            <w:tcW w:w="5686" w:type="dxa"/>
            <w:tcBorders>
              <w:top w:val="single" w:sz="4" w:space="0" w:color="auto"/>
              <w:left w:val="single" w:sz="4" w:space="0" w:color="auto"/>
              <w:bottom w:val="single" w:sz="4" w:space="0" w:color="auto"/>
              <w:right w:val="single" w:sz="4" w:space="0" w:color="auto"/>
            </w:tcBorders>
            <w:hideMark/>
          </w:tcPr>
          <w:p w14:paraId="7090F63C" w14:textId="77777777" w:rsidR="00AA277E" w:rsidRPr="00D41F47" w:rsidRDefault="00AA277E" w:rsidP="00347DAC">
            <w:pPr>
              <w:pStyle w:val="TAL"/>
              <w:rPr>
                <w:rFonts w:asciiTheme="majorHAnsi" w:hAnsiTheme="majorHAnsi" w:cstheme="majorHAnsi"/>
                <w:color w:val="000000" w:themeColor="text1"/>
                <w:szCs w:val="18"/>
              </w:rPr>
            </w:pPr>
            <w:r w:rsidRPr="00D41F47">
              <w:rPr>
                <w:rFonts w:asciiTheme="majorHAnsi" w:hAnsiTheme="majorHAnsi" w:cstheme="majorHAnsi"/>
                <w:color w:val="000000" w:themeColor="text1"/>
                <w:szCs w:val="18"/>
              </w:rPr>
              <w:t xml:space="preserve">Support </w:t>
            </w:r>
            <w:r w:rsidRPr="00D41F47">
              <w:rPr>
                <w:rFonts w:asciiTheme="majorHAnsi" w:hAnsiTheme="majorHAnsi" w:cstheme="majorHAnsi"/>
                <w:color w:val="000000" w:themeColor="text1"/>
                <w:szCs w:val="18"/>
                <w:highlight w:val="yellow"/>
              </w:rPr>
              <w:t>[</w:t>
            </w:r>
            <w:r w:rsidRPr="00D41F47">
              <w:rPr>
                <w:rFonts w:asciiTheme="majorHAnsi" w:hAnsiTheme="majorHAnsi" w:cstheme="majorHAnsi"/>
                <w:iCs/>
                <w:color w:val="000000" w:themeColor="text1"/>
                <w:szCs w:val="18"/>
                <w:highlight w:val="yellow"/>
              </w:rPr>
              <w:t>DU Beam Indication</w:t>
            </w:r>
            <w:r w:rsidRPr="00D41F47">
              <w:rPr>
                <w:rFonts w:asciiTheme="majorHAnsi" w:hAnsiTheme="majorHAnsi" w:cstheme="majorHAnsi"/>
                <w:color w:val="000000" w:themeColor="text1"/>
                <w:szCs w:val="18"/>
                <w:highlight w:val="yellow"/>
              </w:rPr>
              <w:t>]</w:t>
            </w:r>
            <w:r w:rsidRPr="00D41F47">
              <w:rPr>
                <w:rFonts w:asciiTheme="majorHAnsi" w:hAnsiTheme="majorHAnsi" w:cstheme="majorHAnsi"/>
                <w:color w:val="000000" w:themeColor="text1"/>
                <w:szCs w:val="18"/>
              </w:rPr>
              <w:t xml:space="preserve"> reception</w:t>
            </w:r>
          </w:p>
        </w:tc>
        <w:tc>
          <w:tcPr>
            <w:tcW w:w="1080" w:type="dxa"/>
            <w:tcBorders>
              <w:top w:val="single" w:sz="4" w:space="0" w:color="auto"/>
              <w:left w:val="single" w:sz="4" w:space="0" w:color="auto"/>
              <w:bottom w:val="single" w:sz="4" w:space="0" w:color="auto"/>
              <w:right w:val="single" w:sz="4" w:space="0" w:color="auto"/>
            </w:tcBorders>
          </w:tcPr>
          <w:p w14:paraId="04434CA5" w14:textId="77777777" w:rsidR="00AA277E" w:rsidRPr="00D41F47" w:rsidRDefault="00AA277E" w:rsidP="00347DAC">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24DFF856" w14:textId="77777777" w:rsidR="00AA277E" w:rsidRPr="00D41F47" w:rsidRDefault="00AA277E" w:rsidP="00347DAC">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3F46BD08" w14:textId="77777777" w:rsidR="00AA277E" w:rsidRPr="00D41F47" w:rsidRDefault="00AA277E" w:rsidP="00347DAC">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17CEA1D1" w14:textId="77777777" w:rsidR="00AA277E" w:rsidRPr="00D41F47" w:rsidRDefault="00AA277E" w:rsidP="00347DAC">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Parent-node cannot indicate restricted beams at the IAB-DU.</w:t>
            </w:r>
          </w:p>
        </w:tc>
        <w:tc>
          <w:tcPr>
            <w:tcW w:w="1392" w:type="dxa"/>
            <w:tcBorders>
              <w:top w:val="single" w:sz="4" w:space="0" w:color="auto"/>
              <w:left w:val="single" w:sz="4" w:space="0" w:color="auto"/>
              <w:bottom w:val="single" w:sz="4" w:space="0" w:color="auto"/>
              <w:right w:val="single" w:sz="4" w:space="0" w:color="auto"/>
            </w:tcBorders>
            <w:hideMark/>
          </w:tcPr>
          <w:p w14:paraId="6D229475" w14:textId="77777777" w:rsidR="00AA277E" w:rsidRPr="00D41F47" w:rsidRDefault="00AA277E" w:rsidP="00347DAC">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62A63BEC" w14:textId="77777777" w:rsidR="00AA277E" w:rsidRPr="00D41F47" w:rsidRDefault="00AA277E" w:rsidP="00347DAC">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1E55AA79" w14:textId="77777777" w:rsidR="00AA277E" w:rsidRPr="00D41F47" w:rsidRDefault="00AA277E" w:rsidP="00347DAC">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5779A059" w14:textId="77777777" w:rsidR="00AA277E" w:rsidRPr="00D41F47" w:rsidRDefault="00AA277E" w:rsidP="00347DAC">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70095F9B" w14:textId="77777777" w:rsidR="00AA277E" w:rsidRPr="00D41F47" w:rsidRDefault="00AA277E" w:rsidP="00347DAC">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32A59F04" w14:textId="77777777" w:rsidR="00AA277E" w:rsidRPr="00D41F47" w:rsidRDefault="00AA277E" w:rsidP="00347DAC">
            <w:pPr>
              <w:pStyle w:val="TAL"/>
              <w:rPr>
                <w:rFonts w:asciiTheme="majorHAnsi" w:hAnsiTheme="majorHAnsi" w:cstheme="majorHAnsi"/>
                <w:color w:val="000000" w:themeColor="text1"/>
                <w:szCs w:val="18"/>
              </w:rPr>
            </w:pPr>
            <w:r w:rsidRPr="00D41F47">
              <w:rPr>
                <w:rFonts w:asciiTheme="majorHAnsi" w:hAnsiTheme="majorHAnsi" w:cstheme="majorHAnsi"/>
                <w:color w:val="000000" w:themeColor="text1"/>
                <w:szCs w:val="18"/>
              </w:rPr>
              <w:t>Optional with capability signalling.</w:t>
            </w:r>
          </w:p>
        </w:tc>
      </w:tr>
      <w:tr w:rsidR="00AA277E" w:rsidRPr="00D41F47" w14:paraId="641323F3" w14:textId="77777777" w:rsidTr="00347DAC">
        <w:trPr>
          <w:trHeight w:val="20"/>
        </w:trPr>
        <w:tc>
          <w:tcPr>
            <w:tcW w:w="1130" w:type="dxa"/>
            <w:tcBorders>
              <w:top w:val="single" w:sz="4" w:space="0" w:color="auto"/>
              <w:left w:val="single" w:sz="4" w:space="0" w:color="auto"/>
              <w:bottom w:val="single" w:sz="4" w:space="0" w:color="auto"/>
              <w:right w:val="single" w:sz="4" w:space="0" w:color="auto"/>
            </w:tcBorders>
          </w:tcPr>
          <w:p w14:paraId="18AAB63B" w14:textId="77777777" w:rsidR="00AA277E" w:rsidRPr="00D41F47" w:rsidRDefault="00AA277E" w:rsidP="00347DAC">
            <w:pPr>
              <w:jc w:val="both"/>
              <w:rPr>
                <w:rFonts w:asciiTheme="majorHAnsi" w:eastAsiaTheme="minorEastAsia" w:hAnsiTheme="majorHAnsi" w:cstheme="majorHAnsi"/>
                <w:color w:val="000000" w:themeColor="text1"/>
                <w:sz w:val="18"/>
                <w:szCs w:val="18"/>
              </w:rPr>
            </w:pPr>
            <w:r w:rsidRPr="00D41F47">
              <w:rPr>
                <w:rFonts w:asciiTheme="majorHAnsi" w:eastAsia="MS Mincho" w:hAnsiTheme="majorHAnsi" w:cstheme="majorHAnsi"/>
                <w:color w:val="000000" w:themeColor="text1"/>
                <w:sz w:val="18"/>
                <w:szCs w:val="18"/>
              </w:rPr>
              <w:t xml:space="preserve">31. </w:t>
            </w:r>
            <w:proofErr w:type="spellStart"/>
            <w:r w:rsidRPr="00D41F47">
              <w:rPr>
                <w:rFonts w:asciiTheme="majorHAnsi" w:eastAsia="MS Mincho" w:hAnsiTheme="majorHAnsi" w:cstheme="majorHAnsi"/>
                <w:color w:val="000000" w:themeColor="text1"/>
                <w:sz w:val="18"/>
                <w:szCs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681DC4A1" w14:textId="77777777" w:rsidR="00AA277E" w:rsidRPr="00D41F47" w:rsidRDefault="00AA277E" w:rsidP="00347DAC">
            <w:pPr>
              <w:jc w:val="both"/>
              <w:rPr>
                <w:rFonts w:asciiTheme="majorHAnsi" w:eastAsia="MS Mincho" w:hAnsiTheme="majorHAnsi" w:cstheme="majorHAnsi"/>
                <w:color w:val="000000" w:themeColor="text1"/>
                <w:sz w:val="18"/>
                <w:szCs w:val="18"/>
              </w:rPr>
            </w:pPr>
            <w:r w:rsidRPr="00D41F47">
              <w:rPr>
                <w:rFonts w:asciiTheme="majorHAnsi" w:eastAsia="MS Mincho" w:hAnsiTheme="majorHAnsi" w:cstheme="majorHAnsi"/>
                <w:color w:val="000000" w:themeColor="text1"/>
                <w:sz w:val="18"/>
                <w:szCs w:val="18"/>
              </w:rPr>
              <w:t>31-3</w:t>
            </w:r>
          </w:p>
        </w:tc>
        <w:tc>
          <w:tcPr>
            <w:tcW w:w="1559" w:type="dxa"/>
            <w:tcBorders>
              <w:top w:val="single" w:sz="4" w:space="0" w:color="auto"/>
              <w:left w:val="single" w:sz="4" w:space="0" w:color="auto"/>
              <w:bottom w:val="single" w:sz="4" w:space="0" w:color="auto"/>
              <w:right w:val="single" w:sz="4" w:space="0" w:color="auto"/>
            </w:tcBorders>
            <w:hideMark/>
          </w:tcPr>
          <w:p w14:paraId="590D5477" w14:textId="77777777" w:rsidR="00AA277E" w:rsidRPr="00D41F47" w:rsidRDefault="00AA277E" w:rsidP="00347DAC">
            <w:pPr>
              <w:pStyle w:val="TAL"/>
              <w:rPr>
                <w:rFonts w:asciiTheme="majorHAnsi" w:hAnsiTheme="majorHAnsi" w:cstheme="majorHAnsi"/>
                <w:color w:val="000000" w:themeColor="text1"/>
                <w:szCs w:val="18"/>
                <w:highlight w:val="yellow"/>
                <w:lang w:eastAsia="zh-CN"/>
              </w:rPr>
            </w:pPr>
            <w:r w:rsidRPr="00D41F47">
              <w:rPr>
                <w:rFonts w:asciiTheme="majorHAnsi" w:hAnsiTheme="majorHAnsi" w:cstheme="majorHAnsi"/>
                <w:color w:val="000000" w:themeColor="text1"/>
                <w:szCs w:val="18"/>
                <w:highlight w:val="yellow"/>
                <w:lang w:eastAsia="zh-CN"/>
              </w:rPr>
              <w:t>[Child IAB-MT beam recommendation indication]</w:t>
            </w:r>
          </w:p>
        </w:tc>
        <w:tc>
          <w:tcPr>
            <w:tcW w:w="5686" w:type="dxa"/>
            <w:tcBorders>
              <w:top w:val="single" w:sz="4" w:space="0" w:color="auto"/>
              <w:left w:val="single" w:sz="4" w:space="0" w:color="auto"/>
              <w:bottom w:val="single" w:sz="4" w:space="0" w:color="auto"/>
              <w:right w:val="single" w:sz="4" w:space="0" w:color="auto"/>
            </w:tcBorders>
            <w:hideMark/>
          </w:tcPr>
          <w:p w14:paraId="6F6E3C5C" w14:textId="77777777" w:rsidR="00AA277E" w:rsidRPr="00D41F47" w:rsidRDefault="00AA277E" w:rsidP="00347DAC">
            <w:pPr>
              <w:pStyle w:val="TAL"/>
              <w:rPr>
                <w:rFonts w:asciiTheme="majorHAnsi" w:hAnsiTheme="majorHAnsi" w:cstheme="majorHAnsi"/>
                <w:color w:val="000000" w:themeColor="text1"/>
                <w:szCs w:val="18"/>
              </w:rPr>
            </w:pPr>
            <w:r w:rsidRPr="00D41F47">
              <w:rPr>
                <w:rFonts w:asciiTheme="majorHAnsi" w:hAnsiTheme="majorHAnsi" w:cstheme="majorHAnsi"/>
                <w:color w:val="000000" w:themeColor="text1"/>
                <w:szCs w:val="18"/>
              </w:rPr>
              <w:t xml:space="preserve">Support </w:t>
            </w:r>
            <w:r w:rsidRPr="00D41F47">
              <w:rPr>
                <w:rFonts w:asciiTheme="majorHAnsi" w:hAnsiTheme="majorHAnsi" w:cstheme="majorHAnsi"/>
                <w:color w:val="000000" w:themeColor="text1"/>
                <w:szCs w:val="18"/>
                <w:highlight w:val="yellow"/>
              </w:rPr>
              <w:t>[</w:t>
            </w:r>
            <w:r w:rsidRPr="00D41F47">
              <w:rPr>
                <w:rFonts w:asciiTheme="majorHAnsi" w:hAnsiTheme="majorHAnsi" w:cstheme="majorHAnsi"/>
                <w:iCs/>
                <w:color w:val="000000" w:themeColor="text1"/>
                <w:szCs w:val="18"/>
                <w:highlight w:val="yellow"/>
              </w:rPr>
              <w:t>MT Beam Indication</w:t>
            </w:r>
            <w:r w:rsidRPr="00D41F47">
              <w:rPr>
                <w:rFonts w:asciiTheme="majorHAnsi" w:hAnsiTheme="majorHAnsi" w:cstheme="majorHAnsi"/>
                <w:color w:val="000000" w:themeColor="text1"/>
                <w:szCs w:val="18"/>
                <w:highlight w:val="yellow"/>
              </w:rPr>
              <w:t>]</w:t>
            </w:r>
            <w:r w:rsidRPr="00D41F47">
              <w:rPr>
                <w:rFonts w:asciiTheme="majorHAnsi" w:hAnsiTheme="majorHAnsi" w:cstheme="majorHAnsi"/>
                <w:color w:val="000000" w:themeColor="text1"/>
                <w:szCs w:val="18"/>
              </w:rPr>
              <w:t xml:space="preserve"> transmission</w:t>
            </w:r>
          </w:p>
          <w:p w14:paraId="730E7B2C" w14:textId="77777777" w:rsidR="00AA277E" w:rsidRPr="00D41F47" w:rsidRDefault="00AA277E" w:rsidP="00347DAC">
            <w:pPr>
              <w:pStyle w:val="TAL"/>
              <w:rPr>
                <w:rFonts w:asciiTheme="majorHAnsi" w:hAnsiTheme="majorHAnsi" w:cstheme="majorHAnsi"/>
                <w:color w:val="000000" w:themeColor="text1"/>
                <w:szCs w:val="18"/>
              </w:rPr>
            </w:pPr>
          </w:p>
          <w:p w14:paraId="0D983A9A" w14:textId="77777777" w:rsidR="00AA277E" w:rsidRPr="00D41F47" w:rsidRDefault="00AA277E" w:rsidP="00347DAC">
            <w:pPr>
              <w:pStyle w:val="TAL"/>
              <w:rPr>
                <w:rFonts w:asciiTheme="majorHAnsi" w:hAnsiTheme="majorHAnsi" w:cstheme="majorHAnsi"/>
                <w:color w:val="000000" w:themeColor="text1"/>
                <w:szCs w:val="18"/>
              </w:rPr>
            </w:pPr>
            <w:r w:rsidRPr="00D41F47">
              <w:rPr>
                <w:rFonts w:asciiTheme="majorHAnsi" w:hAnsiTheme="majorHAnsi" w:cstheme="majorHAnsi"/>
                <w:color w:val="000000" w:themeColor="text1"/>
                <w:szCs w:val="18"/>
              </w:rPr>
              <w:t>1) IAB-MT DL beam</w:t>
            </w:r>
          </w:p>
          <w:p w14:paraId="240CE3EA" w14:textId="77777777" w:rsidR="00AA277E" w:rsidRPr="00D41F47" w:rsidRDefault="00AA277E" w:rsidP="00347DAC">
            <w:pPr>
              <w:pStyle w:val="TAL"/>
              <w:rPr>
                <w:rFonts w:asciiTheme="majorHAnsi" w:hAnsiTheme="majorHAnsi" w:cstheme="majorHAnsi"/>
                <w:color w:val="000000" w:themeColor="text1"/>
                <w:szCs w:val="18"/>
              </w:rPr>
            </w:pPr>
            <w:r w:rsidRPr="00D41F47">
              <w:rPr>
                <w:rFonts w:asciiTheme="majorHAnsi" w:hAnsiTheme="majorHAnsi" w:cstheme="majorHAnsi"/>
                <w:color w:val="000000" w:themeColor="text1"/>
                <w:szCs w:val="18"/>
              </w:rPr>
              <w:t>2) IAB-MT UL beam</w:t>
            </w:r>
          </w:p>
        </w:tc>
        <w:tc>
          <w:tcPr>
            <w:tcW w:w="1080" w:type="dxa"/>
            <w:tcBorders>
              <w:top w:val="single" w:sz="4" w:space="0" w:color="auto"/>
              <w:left w:val="single" w:sz="4" w:space="0" w:color="auto"/>
              <w:bottom w:val="single" w:sz="4" w:space="0" w:color="auto"/>
              <w:right w:val="single" w:sz="4" w:space="0" w:color="auto"/>
            </w:tcBorders>
          </w:tcPr>
          <w:p w14:paraId="1D9043CE" w14:textId="77777777" w:rsidR="00AA277E" w:rsidRPr="00D41F47" w:rsidRDefault="00AA277E" w:rsidP="00347DAC">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4285E75D" w14:textId="77777777" w:rsidR="00AA277E" w:rsidRPr="00D41F47" w:rsidRDefault="00AA277E" w:rsidP="00347DAC">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2609B719" w14:textId="77777777" w:rsidR="00AA277E" w:rsidRPr="00D41F47" w:rsidRDefault="00AA277E" w:rsidP="00347DAC">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5DC20B87" w14:textId="77777777" w:rsidR="00AA277E" w:rsidRPr="00D41F47" w:rsidRDefault="00AA277E" w:rsidP="00347DAC">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IAB-node cannot indicate recommended/[non-preferred] MT DL/UL beam to parent node</w:t>
            </w:r>
          </w:p>
        </w:tc>
        <w:tc>
          <w:tcPr>
            <w:tcW w:w="1392" w:type="dxa"/>
            <w:tcBorders>
              <w:top w:val="single" w:sz="4" w:space="0" w:color="auto"/>
              <w:left w:val="single" w:sz="4" w:space="0" w:color="auto"/>
              <w:bottom w:val="single" w:sz="4" w:space="0" w:color="auto"/>
              <w:right w:val="single" w:sz="4" w:space="0" w:color="auto"/>
            </w:tcBorders>
            <w:hideMark/>
          </w:tcPr>
          <w:p w14:paraId="784124E3" w14:textId="77777777" w:rsidR="00AA277E" w:rsidRPr="00D41F47" w:rsidRDefault="00AA277E" w:rsidP="00347DAC">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Per IAB-node</w:t>
            </w:r>
          </w:p>
        </w:tc>
        <w:tc>
          <w:tcPr>
            <w:tcW w:w="876" w:type="dxa"/>
            <w:tcBorders>
              <w:top w:val="single" w:sz="4" w:space="0" w:color="auto"/>
              <w:left w:val="single" w:sz="4" w:space="0" w:color="auto"/>
              <w:bottom w:val="single" w:sz="4" w:space="0" w:color="auto"/>
              <w:right w:val="single" w:sz="4" w:space="0" w:color="auto"/>
            </w:tcBorders>
            <w:hideMark/>
          </w:tcPr>
          <w:p w14:paraId="7631196A" w14:textId="77777777" w:rsidR="00AA277E" w:rsidRPr="00D41F47" w:rsidRDefault="00AA277E" w:rsidP="00347DAC">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54A8E893" w14:textId="77777777" w:rsidR="00AA277E" w:rsidRPr="00D41F47" w:rsidRDefault="00AA277E" w:rsidP="00347DAC">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6EEF2CFC" w14:textId="77777777" w:rsidR="00AA277E" w:rsidRPr="00D41F47" w:rsidRDefault="00AA277E" w:rsidP="00347DAC">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689DBABA" w14:textId="77777777" w:rsidR="00AA277E" w:rsidRPr="00D41F47" w:rsidRDefault="00AA277E" w:rsidP="00347DAC">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06116317" w14:textId="77777777" w:rsidR="00AA277E" w:rsidRPr="00D41F47" w:rsidRDefault="00AA277E" w:rsidP="00347DAC">
            <w:pPr>
              <w:pStyle w:val="TAL"/>
              <w:rPr>
                <w:rFonts w:asciiTheme="majorHAnsi" w:hAnsiTheme="majorHAnsi" w:cstheme="majorHAnsi"/>
                <w:color w:val="000000" w:themeColor="text1"/>
                <w:szCs w:val="18"/>
              </w:rPr>
            </w:pPr>
            <w:r w:rsidRPr="00D41F47">
              <w:rPr>
                <w:rFonts w:asciiTheme="majorHAnsi" w:hAnsiTheme="majorHAnsi" w:cstheme="majorHAnsi"/>
                <w:color w:val="000000" w:themeColor="text1"/>
                <w:szCs w:val="18"/>
              </w:rPr>
              <w:t>Optional with capability signalling.</w:t>
            </w:r>
          </w:p>
        </w:tc>
      </w:tr>
      <w:tr w:rsidR="00AA277E" w:rsidRPr="00D41F47" w14:paraId="36167BFD" w14:textId="77777777" w:rsidTr="00347DAC">
        <w:trPr>
          <w:trHeight w:val="20"/>
        </w:trPr>
        <w:tc>
          <w:tcPr>
            <w:tcW w:w="1130" w:type="dxa"/>
            <w:tcBorders>
              <w:top w:val="single" w:sz="4" w:space="0" w:color="auto"/>
              <w:left w:val="single" w:sz="4" w:space="0" w:color="auto"/>
              <w:bottom w:val="single" w:sz="4" w:space="0" w:color="auto"/>
              <w:right w:val="single" w:sz="4" w:space="0" w:color="auto"/>
            </w:tcBorders>
          </w:tcPr>
          <w:p w14:paraId="4D56FCC4" w14:textId="77777777" w:rsidR="00AA277E" w:rsidRPr="00D41F47" w:rsidRDefault="00AA277E" w:rsidP="00347DAC">
            <w:pPr>
              <w:jc w:val="both"/>
              <w:rPr>
                <w:rFonts w:asciiTheme="majorHAnsi" w:eastAsiaTheme="minorEastAsia" w:hAnsiTheme="majorHAnsi" w:cstheme="majorHAnsi"/>
                <w:color w:val="000000" w:themeColor="text1"/>
                <w:sz w:val="18"/>
                <w:szCs w:val="18"/>
              </w:rPr>
            </w:pPr>
            <w:r w:rsidRPr="00D41F47">
              <w:rPr>
                <w:rFonts w:asciiTheme="majorHAnsi" w:eastAsia="MS Mincho" w:hAnsiTheme="majorHAnsi" w:cstheme="majorHAnsi"/>
                <w:color w:val="000000" w:themeColor="text1"/>
                <w:sz w:val="18"/>
                <w:szCs w:val="18"/>
              </w:rPr>
              <w:t xml:space="preserve">31. </w:t>
            </w:r>
            <w:proofErr w:type="spellStart"/>
            <w:r w:rsidRPr="00D41F47">
              <w:rPr>
                <w:rFonts w:asciiTheme="majorHAnsi" w:eastAsia="MS Mincho" w:hAnsiTheme="majorHAnsi" w:cstheme="majorHAnsi"/>
                <w:color w:val="000000" w:themeColor="text1"/>
                <w:sz w:val="18"/>
                <w:szCs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1D2BBCBA" w14:textId="77777777" w:rsidR="00AA277E" w:rsidRPr="00D41F47" w:rsidRDefault="00AA277E" w:rsidP="00347DAC">
            <w:pPr>
              <w:jc w:val="both"/>
              <w:rPr>
                <w:rFonts w:asciiTheme="majorHAnsi" w:eastAsia="MS Mincho" w:hAnsiTheme="majorHAnsi" w:cstheme="majorHAnsi"/>
                <w:color w:val="000000" w:themeColor="text1"/>
                <w:sz w:val="18"/>
                <w:szCs w:val="18"/>
              </w:rPr>
            </w:pPr>
            <w:r w:rsidRPr="00D41F47">
              <w:rPr>
                <w:rFonts w:asciiTheme="majorHAnsi" w:eastAsia="MS Mincho" w:hAnsiTheme="majorHAnsi" w:cstheme="majorHAnsi"/>
                <w:color w:val="000000" w:themeColor="text1"/>
                <w:sz w:val="18"/>
                <w:szCs w:val="18"/>
              </w:rPr>
              <w:t>31-4</w:t>
            </w:r>
          </w:p>
        </w:tc>
        <w:tc>
          <w:tcPr>
            <w:tcW w:w="1559" w:type="dxa"/>
            <w:tcBorders>
              <w:top w:val="single" w:sz="4" w:space="0" w:color="auto"/>
              <w:left w:val="single" w:sz="4" w:space="0" w:color="auto"/>
              <w:bottom w:val="single" w:sz="4" w:space="0" w:color="auto"/>
              <w:right w:val="single" w:sz="4" w:space="0" w:color="auto"/>
            </w:tcBorders>
            <w:hideMark/>
          </w:tcPr>
          <w:p w14:paraId="31F3F706" w14:textId="77777777" w:rsidR="00AA277E" w:rsidRPr="00D41F47" w:rsidRDefault="00AA277E" w:rsidP="00347DAC">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highlight w:val="yellow"/>
                <w:lang w:eastAsia="zh-CN"/>
              </w:rPr>
              <w:t>[Case 6 timing alignment]</w:t>
            </w:r>
          </w:p>
        </w:tc>
        <w:tc>
          <w:tcPr>
            <w:tcW w:w="5686" w:type="dxa"/>
            <w:tcBorders>
              <w:top w:val="single" w:sz="4" w:space="0" w:color="auto"/>
              <w:left w:val="single" w:sz="4" w:space="0" w:color="auto"/>
              <w:bottom w:val="single" w:sz="4" w:space="0" w:color="auto"/>
              <w:right w:val="single" w:sz="4" w:space="0" w:color="auto"/>
            </w:tcBorders>
            <w:hideMark/>
          </w:tcPr>
          <w:p w14:paraId="775877A5" w14:textId="77777777" w:rsidR="00AA277E" w:rsidRPr="00D41F47" w:rsidRDefault="00AA277E" w:rsidP="00347DAC">
            <w:pPr>
              <w:pStyle w:val="TAL"/>
              <w:rPr>
                <w:rFonts w:asciiTheme="majorHAnsi" w:hAnsiTheme="majorHAnsi" w:cstheme="majorHAnsi"/>
                <w:color w:val="000000" w:themeColor="text1"/>
                <w:szCs w:val="18"/>
              </w:rPr>
            </w:pPr>
            <w:r w:rsidRPr="00D41F47">
              <w:rPr>
                <w:rFonts w:asciiTheme="majorHAnsi" w:hAnsiTheme="majorHAnsi" w:cstheme="majorHAnsi"/>
                <w:color w:val="000000" w:themeColor="text1"/>
                <w:szCs w:val="18"/>
              </w:rPr>
              <w:t xml:space="preserve">Support </w:t>
            </w:r>
            <w:r w:rsidRPr="00D41F47">
              <w:rPr>
                <w:rFonts w:asciiTheme="majorHAnsi" w:hAnsiTheme="majorHAnsi" w:cstheme="majorHAnsi"/>
                <w:color w:val="000000" w:themeColor="text1"/>
                <w:szCs w:val="18"/>
                <w:highlight w:val="yellow"/>
              </w:rPr>
              <w:t>[Case 6 transmission]</w:t>
            </w:r>
          </w:p>
        </w:tc>
        <w:tc>
          <w:tcPr>
            <w:tcW w:w="1080" w:type="dxa"/>
            <w:tcBorders>
              <w:top w:val="single" w:sz="4" w:space="0" w:color="auto"/>
              <w:left w:val="single" w:sz="4" w:space="0" w:color="auto"/>
              <w:bottom w:val="single" w:sz="4" w:space="0" w:color="auto"/>
              <w:right w:val="single" w:sz="4" w:space="0" w:color="auto"/>
            </w:tcBorders>
          </w:tcPr>
          <w:p w14:paraId="17F2E650" w14:textId="77777777" w:rsidR="00AA277E" w:rsidRPr="00D41F47" w:rsidRDefault="00AA277E" w:rsidP="00347DAC">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5C7A37CB" w14:textId="77777777" w:rsidR="00AA277E" w:rsidRPr="00D41F47" w:rsidRDefault="00AA277E" w:rsidP="00347DAC">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57BB5171" w14:textId="77777777" w:rsidR="00AA277E" w:rsidRPr="00D41F47" w:rsidRDefault="00AA277E" w:rsidP="00347DAC">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48304F11" w14:textId="77777777" w:rsidR="00AA277E" w:rsidRPr="00D41F47" w:rsidRDefault="00AA277E" w:rsidP="00347DAC">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 xml:space="preserve">Case 6 timing at the IAB-node is not supported.  </w:t>
            </w:r>
          </w:p>
          <w:p w14:paraId="0056120D" w14:textId="77777777" w:rsidR="00AA277E" w:rsidRPr="00D41F47" w:rsidRDefault="00AA277E" w:rsidP="00347DAC">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Switching across different timing cases (i.e., Case 1 at IAB-node, Case 6 at IAB-node, and/or Case 7 at the</w:t>
            </w:r>
          </w:p>
          <w:p w14:paraId="00FF2C28" w14:textId="77777777" w:rsidR="00AA277E" w:rsidRPr="00D41F47" w:rsidRDefault="00AA277E" w:rsidP="00347DAC">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 xml:space="preserve">Parent) is not supported. </w:t>
            </w:r>
          </w:p>
        </w:tc>
        <w:tc>
          <w:tcPr>
            <w:tcW w:w="1392" w:type="dxa"/>
            <w:tcBorders>
              <w:top w:val="single" w:sz="4" w:space="0" w:color="auto"/>
              <w:left w:val="single" w:sz="4" w:space="0" w:color="auto"/>
              <w:bottom w:val="single" w:sz="4" w:space="0" w:color="auto"/>
              <w:right w:val="single" w:sz="4" w:space="0" w:color="auto"/>
            </w:tcBorders>
            <w:hideMark/>
          </w:tcPr>
          <w:p w14:paraId="584DAD2F" w14:textId="77777777" w:rsidR="00AA277E" w:rsidRPr="00D41F47" w:rsidRDefault="00AA277E" w:rsidP="00347DAC">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36F9C432" w14:textId="77777777" w:rsidR="00AA277E" w:rsidRPr="00D41F47" w:rsidRDefault="00AA277E" w:rsidP="00347DAC">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26E88257" w14:textId="77777777" w:rsidR="00AA277E" w:rsidRPr="00D41F47" w:rsidRDefault="00AA277E" w:rsidP="00347DAC">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40DD04B8" w14:textId="77777777" w:rsidR="00AA277E" w:rsidRPr="00D41F47" w:rsidRDefault="00AA277E" w:rsidP="00347DAC">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7A0ADAC3" w14:textId="77777777" w:rsidR="00AA277E" w:rsidRPr="00D41F47" w:rsidRDefault="00AA277E" w:rsidP="00347DAC">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0D775577" w14:textId="77777777" w:rsidR="00AA277E" w:rsidRPr="00D41F47" w:rsidRDefault="00AA277E" w:rsidP="00347DAC">
            <w:pPr>
              <w:pStyle w:val="TAL"/>
              <w:rPr>
                <w:rFonts w:asciiTheme="majorHAnsi" w:hAnsiTheme="majorHAnsi" w:cstheme="majorHAnsi"/>
                <w:color w:val="000000" w:themeColor="text1"/>
                <w:szCs w:val="18"/>
              </w:rPr>
            </w:pPr>
            <w:r w:rsidRPr="00D41F47">
              <w:rPr>
                <w:rFonts w:asciiTheme="majorHAnsi" w:hAnsiTheme="majorHAnsi" w:cstheme="majorHAnsi"/>
                <w:color w:val="000000" w:themeColor="text1"/>
                <w:szCs w:val="18"/>
              </w:rPr>
              <w:t>Optional with capability signalling.</w:t>
            </w:r>
          </w:p>
        </w:tc>
      </w:tr>
      <w:tr w:rsidR="00AA277E" w:rsidRPr="00D41F47" w14:paraId="7411445B" w14:textId="77777777" w:rsidTr="00347DAC">
        <w:trPr>
          <w:trHeight w:val="20"/>
        </w:trPr>
        <w:tc>
          <w:tcPr>
            <w:tcW w:w="1130" w:type="dxa"/>
            <w:tcBorders>
              <w:top w:val="single" w:sz="4" w:space="0" w:color="auto"/>
              <w:left w:val="single" w:sz="4" w:space="0" w:color="auto"/>
              <w:bottom w:val="single" w:sz="4" w:space="0" w:color="auto"/>
              <w:right w:val="single" w:sz="4" w:space="0" w:color="auto"/>
            </w:tcBorders>
          </w:tcPr>
          <w:p w14:paraId="179F76DF" w14:textId="77777777" w:rsidR="00AA277E" w:rsidRPr="00D41F47" w:rsidRDefault="00AA277E" w:rsidP="00347DAC">
            <w:pPr>
              <w:jc w:val="both"/>
              <w:rPr>
                <w:rFonts w:asciiTheme="majorHAnsi" w:eastAsiaTheme="minorEastAsia" w:hAnsiTheme="majorHAnsi" w:cstheme="majorHAnsi"/>
                <w:color w:val="000000" w:themeColor="text1"/>
                <w:sz w:val="18"/>
                <w:szCs w:val="18"/>
              </w:rPr>
            </w:pPr>
            <w:r w:rsidRPr="00D41F47">
              <w:rPr>
                <w:rFonts w:asciiTheme="majorHAnsi" w:eastAsia="MS Mincho" w:hAnsiTheme="majorHAnsi" w:cstheme="majorHAnsi"/>
                <w:color w:val="000000" w:themeColor="text1"/>
                <w:sz w:val="18"/>
                <w:szCs w:val="18"/>
              </w:rPr>
              <w:t xml:space="preserve">31. </w:t>
            </w:r>
            <w:proofErr w:type="spellStart"/>
            <w:r w:rsidRPr="00D41F47">
              <w:rPr>
                <w:rFonts w:asciiTheme="majorHAnsi" w:eastAsia="MS Mincho" w:hAnsiTheme="majorHAnsi" w:cstheme="majorHAnsi"/>
                <w:color w:val="000000" w:themeColor="text1"/>
                <w:sz w:val="18"/>
                <w:szCs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5BA01A4F" w14:textId="77777777" w:rsidR="00AA277E" w:rsidRPr="00D41F47" w:rsidRDefault="00AA277E" w:rsidP="00347DAC">
            <w:pPr>
              <w:jc w:val="both"/>
              <w:rPr>
                <w:rFonts w:asciiTheme="majorHAnsi" w:eastAsia="MS Mincho" w:hAnsiTheme="majorHAnsi" w:cstheme="majorHAnsi"/>
                <w:color w:val="000000" w:themeColor="text1"/>
                <w:sz w:val="18"/>
                <w:szCs w:val="18"/>
              </w:rPr>
            </w:pPr>
            <w:r w:rsidRPr="00D41F47">
              <w:rPr>
                <w:rFonts w:asciiTheme="majorHAnsi" w:eastAsia="MS Mincho" w:hAnsiTheme="majorHAnsi" w:cstheme="majorHAnsi"/>
                <w:color w:val="000000" w:themeColor="text1"/>
                <w:sz w:val="18"/>
                <w:szCs w:val="18"/>
              </w:rPr>
              <w:t>31-5</w:t>
            </w:r>
          </w:p>
        </w:tc>
        <w:tc>
          <w:tcPr>
            <w:tcW w:w="1559" w:type="dxa"/>
            <w:tcBorders>
              <w:top w:val="single" w:sz="4" w:space="0" w:color="auto"/>
              <w:left w:val="single" w:sz="4" w:space="0" w:color="auto"/>
              <w:bottom w:val="single" w:sz="4" w:space="0" w:color="auto"/>
              <w:right w:val="single" w:sz="4" w:space="0" w:color="auto"/>
            </w:tcBorders>
            <w:hideMark/>
          </w:tcPr>
          <w:p w14:paraId="281E259D" w14:textId="77777777" w:rsidR="00AA277E" w:rsidRPr="00D41F47" w:rsidRDefault="00AA277E" w:rsidP="00347DAC">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 xml:space="preserve">Case 7 timing </w:t>
            </w:r>
            <w:r w:rsidRPr="00D41F47">
              <w:rPr>
                <w:rFonts w:asciiTheme="majorHAnsi" w:hAnsiTheme="majorHAnsi" w:cstheme="majorHAnsi"/>
                <w:color w:val="000000" w:themeColor="text1"/>
                <w:szCs w:val="18"/>
                <w:highlight w:val="yellow"/>
                <w:lang w:eastAsia="zh-CN"/>
              </w:rPr>
              <w:t>[alignment]</w:t>
            </w:r>
          </w:p>
        </w:tc>
        <w:tc>
          <w:tcPr>
            <w:tcW w:w="5686" w:type="dxa"/>
            <w:tcBorders>
              <w:top w:val="single" w:sz="4" w:space="0" w:color="auto"/>
              <w:left w:val="single" w:sz="4" w:space="0" w:color="auto"/>
              <w:bottom w:val="single" w:sz="4" w:space="0" w:color="auto"/>
              <w:right w:val="single" w:sz="4" w:space="0" w:color="auto"/>
            </w:tcBorders>
            <w:hideMark/>
          </w:tcPr>
          <w:p w14:paraId="2795B481" w14:textId="77777777" w:rsidR="00AA277E" w:rsidRPr="00D41F47" w:rsidRDefault="00AA277E" w:rsidP="00347DAC">
            <w:pPr>
              <w:pStyle w:val="TAL"/>
              <w:rPr>
                <w:rFonts w:asciiTheme="majorHAnsi" w:hAnsiTheme="majorHAnsi" w:cstheme="majorHAnsi"/>
                <w:color w:val="000000" w:themeColor="text1"/>
                <w:szCs w:val="18"/>
              </w:rPr>
            </w:pPr>
            <w:r w:rsidRPr="00D41F47">
              <w:rPr>
                <w:rFonts w:asciiTheme="majorHAnsi" w:hAnsiTheme="majorHAnsi" w:cstheme="majorHAnsi"/>
                <w:color w:val="000000" w:themeColor="text1"/>
                <w:szCs w:val="18"/>
              </w:rPr>
              <w:t xml:space="preserve">Support </w:t>
            </w:r>
            <w:r w:rsidRPr="00D41F47">
              <w:rPr>
                <w:rFonts w:asciiTheme="majorHAnsi" w:hAnsiTheme="majorHAnsi" w:cstheme="majorHAnsi"/>
                <w:color w:val="000000" w:themeColor="text1"/>
                <w:szCs w:val="18"/>
                <w:highlight w:val="yellow"/>
              </w:rPr>
              <w:t>[Case7 transmission]</w:t>
            </w:r>
          </w:p>
        </w:tc>
        <w:tc>
          <w:tcPr>
            <w:tcW w:w="1080" w:type="dxa"/>
            <w:tcBorders>
              <w:top w:val="single" w:sz="4" w:space="0" w:color="auto"/>
              <w:left w:val="single" w:sz="4" w:space="0" w:color="auto"/>
              <w:bottom w:val="single" w:sz="4" w:space="0" w:color="auto"/>
              <w:right w:val="single" w:sz="4" w:space="0" w:color="auto"/>
            </w:tcBorders>
          </w:tcPr>
          <w:p w14:paraId="353A82BE" w14:textId="77777777" w:rsidR="00AA277E" w:rsidRPr="00D41F47" w:rsidRDefault="00AA277E" w:rsidP="00347DAC">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20B6909C" w14:textId="77777777" w:rsidR="00AA277E" w:rsidRPr="00D41F47" w:rsidRDefault="00AA277E" w:rsidP="00347DAC">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16D6857E" w14:textId="77777777" w:rsidR="00AA277E" w:rsidRPr="00D41F47" w:rsidRDefault="00AA277E" w:rsidP="00347DAC">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3ECBFDED" w14:textId="77777777" w:rsidR="00AA277E" w:rsidRPr="00D41F47" w:rsidRDefault="00AA277E" w:rsidP="00347DAC">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 xml:space="preserve">Parent-node cannot adopt both (and switch between) Case 1 and Case 7 timing. </w:t>
            </w:r>
          </w:p>
        </w:tc>
        <w:tc>
          <w:tcPr>
            <w:tcW w:w="1392" w:type="dxa"/>
            <w:tcBorders>
              <w:top w:val="single" w:sz="4" w:space="0" w:color="auto"/>
              <w:left w:val="single" w:sz="4" w:space="0" w:color="auto"/>
              <w:bottom w:val="single" w:sz="4" w:space="0" w:color="auto"/>
              <w:right w:val="single" w:sz="4" w:space="0" w:color="auto"/>
            </w:tcBorders>
            <w:hideMark/>
          </w:tcPr>
          <w:p w14:paraId="32D94E0E" w14:textId="77777777" w:rsidR="00AA277E" w:rsidRPr="00D41F47" w:rsidRDefault="00AA277E" w:rsidP="00347DAC">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55944A93" w14:textId="77777777" w:rsidR="00AA277E" w:rsidRPr="00D41F47" w:rsidRDefault="00AA277E" w:rsidP="00347DAC">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34FDBAED" w14:textId="77777777" w:rsidR="00AA277E" w:rsidRPr="00D41F47" w:rsidRDefault="00AA277E" w:rsidP="00347DAC">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04F8E18E" w14:textId="77777777" w:rsidR="00AA277E" w:rsidRPr="00D41F47" w:rsidRDefault="00AA277E" w:rsidP="00347DAC">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5AF1B4B0" w14:textId="77777777" w:rsidR="00AA277E" w:rsidRPr="00D41F47" w:rsidRDefault="00AA277E" w:rsidP="00347DAC">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05ADB54F" w14:textId="77777777" w:rsidR="00AA277E" w:rsidRPr="00D41F47" w:rsidRDefault="00AA277E" w:rsidP="00347DAC">
            <w:pPr>
              <w:pStyle w:val="TAL"/>
              <w:rPr>
                <w:rFonts w:asciiTheme="majorHAnsi" w:hAnsiTheme="majorHAnsi" w:cstheme="majorHAnsi"/>
                <w:color w:val="000000" w:themeColor="text1"/>
                <w:szCs w:val="18"/>
              </w:rPr>
            </w:pPr>
            <w:r w:rsidRPr="00D41F47">
              <w:rPr>
                <w:rFonts w:asciiTheme="majorHAnsi" w:hAnsiTheme="majorHAnsi" w:cstheme="majorHAnsi"/>
                <w:color w:val="000000" w:themeColor="text1"/>
                <w:szCs w:val="18"/>
              </w:rPr>
              <w:t>Optional with capability signalling.</w:t>
            </w:r>
          </w:p>
        </w:tc>
      </w:tr>
      <w:tr w:rsidR="00AA277E" w:rsidRPr="00D41F47" w14:paraId="66BBEFEF" w14:textId="77777777" w:rsidTr="00347DAC">
        <w:trPr>
          <w:trHeight w:val="20"/>
        </w:trPr>
        <w:tc>
          <w:tcPr>
            <w:tcW w:w="1130" w:type="dxa"/>
            <w:tcBorders>
              <w:top w:val="single" w:sz="4" w:space="0" w:color="auto"/>
              <w:left w:val="single" w:sz="4" w:space="0" w:color="auto"/>
              <w:bottom w:val="single" w:sz="4" w:space="0" w:color="auto"/>
              <w:right w:val="single" w:sz="4" w:space="0" w:color="auto"/>
            </w:tcBorders>
          </w:tcPr>
          <w:p w14:paraId="55783ACA" w14:textId="77777777" w:rsidR="00AA277E" w:rsidRPr="00D41F47" w:rsidRDefault="00AA277E" w:rsidP="00347DAC">
            <w:pPr>
              <w:jc w:val="both"/>
              <w:rPr>
                <w:rFonts w:asciiTheme="majorHAnsi" w:eastAsiaTheme="minorEastAsia" w:hAnsiTheme="majorHAnsi" w:cstheme="majorHAnsi"/>
                <w:color w:val="000000" w:themeColor="text1"/>
                <w:sz w:val="18"/>
                <w:szCs w:val="18"/>
              </w:rPr>
            </w:pPr>
            <w:r w:rsidRPr="00D41F47">
              <w:rPr>
                <w:rFonts w:asciiTheme="majorHAnsi" w:eastAsia="MS Mincho" w:hAnsiTheme="majorHAnsi" w:cstheme="majorHAnsi"/>
                <w:color w:val="000000" w:themeColor="text1"/>
                <w:sz w:val="18"/>
                <w:szCs w:val="18"/>
              </w:rPr>
              <w:t xml:space="preserve">31. </w:t>
            </w:r>
            <w:proofErr w:type="spellStart"/>
            <w:r w:rsidRPr="00D41F47">
              <w:rPr>
                <w:rFonts w:asciiTheme="majorHAnsi" w:eastAsia="MS Mincho" w:hAnsiTheme="majorHAnsi" w:cstheme="majorHAnsi"/>
                <w:color w:val="000000" w:themeColor="text1"/>
                <w:sz w:val="18"/>
                <w:szCs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0074283C" w14:textId="77777777" w:rsidR="00AA277E" w:rsidRPr="00D41F47" w:rsidRDefault="00AA277E" w:rsidP="00347DAC">
            <w:pPr>
              <w:jc w:val="both"/>
              <w:rPr>
                <w:rFonts w:asciiTheme="majorHAnsi" w:eastAsia="MS Mincho" w:hAnsiTheme="majorHAnsi" w:cstheme="majorHAnsi"/>
                <w:color w:val="000000" w:themeColor="text1"/>
                <w:sz w:val="18"/>
                <w:szCs w:val="18"/>
              </w:rPr>
            </w:pPr>
            <w:r w:rsidRPr="00D41F47">
              <w:rPr>
                <w:rFonts w:asciiTheme="majorHAnsi" w:eastAsia="MS Mincho" w:hAnsiTheme="majorHAnsi" w:cstheme="majorHAnsi"/>
                <w:color w:val="000000" w:themeColor="text1"/>
                <w:sz w:val="18"/>
                <w:szCs w:val="18"/>
              </w:rPr>
              <w:t>31-6</w:t>
            </w:r>
          </w:p>
        </w:tc>
        <w:tc>
          <w:tcPr>
            <w:tcW w:w="1559" w:type="dxa"/>
            <w:tcBorders>
              <w:top w:val="single" w:sz="4" w:space="0" w:color="auto"/>
              <w:left w:val="single" w:sz="4" w:space="0" w:color="auto"/>
              <w:bottom w:val="single" w:sz="4" w:space="0" w:color="auto"/>
              <w:right w:val="single" w:sz="4" w:space="0" w:color="auto"/>
            </w:tcBorders>
            <w:hideMark/>
          </w:tcPr>
          <w:p w14:paraId="033838E7" w14:textId="77777777" w:rsidR="00AA277E" w:rsidRPr="00D41F47" w:rsidRDefault="00AA277E" w:rsidP="00347DAC">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DL TX power adjustment</w:t>
            </w:r>
          </w:p>
        </w:tc>
        <w:tc>
          <w:tcPr>
            <w:tcW w:w="5686" w:type="dxa"/>
            <w:tcBorders>
              <w:top w:val="single" w:sz="4" w:space="0" w:color="auto"/>
              <w:left w:val="single" w:sz="4" w:space="0" w:color="auto"/>
              <w:bottom w:val="single" w:sz="4" w:space="0" w:color="auto"/>
              <w:right w:val="single" w:sz="4" w:space="0" w:color="auto"/>
            </w:tcBorders>
            <w:hideMark/>
          </w:tcPr>
          <w:p w14:paraId="1EEBA4C0" w14:textId="77777777" w:rsidR="00AA277E" w:rsidRPr="00D41F47" w:rsidRDefault="00AA277E" w:rsidP="00347DAC">
            <w:pPr>
              <w:pStyle w:val="TAL"/>
              <w:rPr>
                <w:rFonts w:asciiTheme="majorHAnsi" w:hAnsiTheme="majorHAnsi" w:cstheme="majorHAnsi"/>
                <w:color w:val="000000" w:themeColor="text1"/>
                <w:szCs w:val="18"/>
              </w:rPr>
            </w:pPr>
            <w:r w:rsidRPr="00D41F47">
              <w:rPr>
                <w:rFonts w:asciiTheme="majorHAnsi" w:hAnsiTheme="majorHAnsi" w:cstheme="majorHAnsi"/>
                <w:color w:val="000000" w:themeColor="text1"/>
                <w:szCs w:val="18"/>
              </w:rPr>
              <w:t xml:space="preserve">1.) Support </w:t>
            </w:r>
            <w:r w:rsidRPr="00D41F47">
              <w:rPr>
                <w:rFonts w:asciiTheme="majorHAnsi" w:hAnsiTheme="majorHAnsi" w:cstheme="majorHAnsi"/>
                <w:color w:val="000000" w:themeColor="text1"/>
                <w:szCs w:val="18"/>
                <w:highlight w:val="yellow"/>
              </w:rPr>
              <w:t>[Desired DL TX Power Adjustment]</w:t>
            </w:r>
            <w:r w:rsidRPr="00D41F47">
              <w:rPr>
                <w:rFonts w:asciiTheme="majorHAnsi" w:hAnsiTheme="majorHAnsi" w:cstheme="majorHAnsi"/>
                <w:color w:val="000000" w:themeColor="text1"/>
                <w:szCs w:val="18"/>
              </w:rPr>
              <w:t xml:space="preserve"> reporting</w:t>
            </w:r>
          </w:p>
          <w:p w14:paraId="511C2CE1" w14:textId="77777777" w:rsidR="00AA277E" w:rsidRPr="00D41F47" w:rsidRDefault="00AA277E" w:rsidP="00347DAC">
            <w:pPr>
              <w:pStyle w:val="TAL"/>
              <w:rPr>
                <w:rFonts w:asciiTheme="majorHAnsi" w:hAnsiTheme="majorHAnsi" w:cstheme="majorHAnsi"/>
                <w:color w:val="000000" w:themeColor="text1"/>
                <w:szCs w:val="18"/>
              </w:rPr>
            </w:pPr>
            <w:r w:rsidRPr="00D41F47">
              <w:rPr>
                <w:rFonts w:asciiTheme="majorHAnsi" w:hAnsiTheme="majorHAnsi" w:cstheme="majorHAnsi"/>
                <w:color w:val="000000" w:themeColor="text1"/>
                <w:szCs w:val="18"/>
              </w:rPr>
              <w:t xml:space="preserve">2.) Support </w:t>
            </w:r>
            <w:r w:rsidRPr="00D41F47">
              <w:rPr>
                <w:rFonts w:asciiTheme="majorHAnsi" w:hAnsiTheme="majorHAnsi" w:cstheme="majorHAnsi"/>
                <w:color w:val="000000" w:themeColor="text1"/>
                <w:szCs w:val="18"/>
                <w:highlight w:val="yellow"/>
              </w:rPr>
              <w:t>[DL TX Power Adjustment]</w:t>
            </w:r>
            <w:r w:rsidRPr="00D41F47">
              <w:rPr>
                <w:rFonts w:asciiTheme="majorHAnsi" w:hAnsiTheme="majorHAnsi" w:cstheme="majorHAnsi"/>
                <w:color w:val="000000" w:themeColor="text1"/>
                <w:szCs w:val="18"/>
              </w:rPr>
              <w:t xml:space="preserve"> reception</w:t>
            </w:r>
          </w:p>
        </w:tc>
        <w:tc>
          <w:tcPr>
            <w:tcW w:w="1080" w:type="dxa"/>
            <w:tcBorders>
              <w:top w:val="single" w:sz="4" w:space="0" w:color="auto"/>
              <w:left w:val="single" w:sz="4" w:space="0" w:color="auto"/>
              <w:bottom w:val="single" w:sz="4" w:space="0" w:color="auto"/>
              <w:right w:val="single" w:sz="4" w:space="0" w:color="auto"/>
            </w:tcBorders>
          </w:tcPr>
          <w:p w14:paraId="40F29E19" w14:textId="77777777" w:rsidR="00AA277E" w:rsidRPr="00D41F47" w:rsidRDefault="00AA277E" w:rsidP="00347DAC">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36A80BE2" w14:textId="77777777" w:rsidR="00AA277E" w:rsidRPr="00D41F47" w:rsidRDefault="00AA277E" w:rsidP="00347DAC">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67DCBF08" w14:textId="77777777" w:rsidR="00AA277E" w:rsidRPr="00D41F47" w:rsidRDefault="00AA277E" w:rsidP="00347DAC">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1A997F42" w14:textId="77777777" w:rsidR="00AA277E" w:rsidRPr="00D41F47" w:rsidRDefault="00AA277E" w:rsidP="00347DAC">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 xml:space="preserve">Parent-node’s DL TX power adjustment </w:t>
            </w:r>
            <w:proofErr w:type="gramStart"/>
            <w:r w:rsidRPr="00D41F47">
              <w:rPr>
                <w:rFonts w:asciiTheme="majorHAnsi" w:hAnsiTheme="majorHAnsi" w:cstheme="majorHAnsi"/>
                <w:color w:val="000000" w:themeColor="text1"/>
                <w:szCs w:val="18"/>
                <w:lang w:eastAsia="zh-CN"/>
              </w:rPr>
              <w:t>reporting</w:t>
            </w:r>
            <w:proofErr w:type="gramEnd"/>
            <w:r w:rsidRPr="00D41F47">
              <w:rPr>
                <w:rFonts w:asciiTheme="majorHAnsi" w:hAnsiTheme="majorHAnsi" w:cstheme="majorHAnsi"/>
                <w:color w:val="000000" w:themeColor="text1"/>
                <w:szCs w:val="18"/>
                <w:lang w:eastAsia="zh-CN"/>
              </w:rPr>
              <w:t xml:space="preserve"> and reception is not supported.</w:t>
            </w:r>
          </w:p>
        </w:tc>
        <w:tc>
          <w:tcPr>
            <w:tcW w:w="1392" w:type="dxa"/>
            <w:tcBorders>
              <w:top w:val="single" w:sz="4" w:space="0" w:color="auto"/>
              <w:left w:val="single" w:sz="4" w:space="0" w:color="auto"/>
              <w:bottom w:val="single" w:sz="4" w:space="0" w:color="auto"/>
              <w:right w:val="single" w:sz="4" w:space="0" w:color="auto"/>
            </w:tcBorders>
            <w:hideMark/>
          </w:tcPr>
          <w:p w14:paraId="0DB3C94B" w14:textId="77777777" w:rsidR="00AA277E" w:rsidRPr="00D41F47" w:rsidRDefault="00AA277E" w:rsidP="00347DAC">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453DEC35" w14:textId="77777777" w:rsidR="00AA277E" w:rsidRPr="00D41F47" w:rsidRDefault="00AA277E" w:rsidP="00347DAC">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739B7C4D" w14:textId="77777777" w:rsidR="00AA277E" w:rsidRPr="00D41F47" w:rsidRDefault="00AA277E" w:rsidP="00347DAC">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2EFC8804" w14:textId="77777777" w:rsidR="00AA277E" w:rsidRPr="00D41F47" w:rsidRDefault="00AA277E" w:rsidP="00347DAC">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28FAC69D" w14:textId="77777777" w:rsidR="00AA277E" w:rsidRPr="00D41F47" w:rsidRDefault="00AA277E" w:rsidP="00347DAC">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37A2419D" w14:textId="77777777" w:rsidR="00AA277E" w:rsidRPr="00D41F47" w:rsidRDefault="00AA277E" w:rsidP="00347DAC">
            <w:pPr>
              <w:pStyle w:val="TAL"/>
              <w:rPr>
                <w:rFonts w:asciiTheme="majorHAnsi" w:hAnsiTheme="majorHAnsi" w:cstheme="majorHAnsi"/>
                <w:color w:val="000000" w:themeColor="text1"/>
                <w:szCs w:val="18"/>
              </w:rPr>
            </w:pPr>
            <w:r w:rsidRPr="00D41F47">
              <w:rPr>
                <w:rFonts w:asciiTheme="majorHAnsi" w:hAnsiTheme="majorHAnsi" w:cstheme="majorHAnsi"/>
                <w:color w:val="000000" w:themeColor="text1"/>
                <w:szCs w:val="18"/>
              </w:rPr>
              <w:t>Optional with capability signalling.</w:t>
            </w:r>
          </w:p>
        </w:tc>
      </w:tr>
      <w:tr w:rsidR="00AA277E" w:rsidRPr="00D41F47" w14:paraId="2264903E" w14:textId="77777777" w:rsidTr="00347DAC">
        <w:trPr>
          <w:trHeight w:val="20"/>
        </w:trPr>
        <w:tc>
          <w:tcPr>
            <w:tcW w:w="1130" w:type="dxa"/>
            <w:tcBorders>
              <w:top w:val="single" w:sz="4" w:space="0" w:color="auto"/>
              <w:left w:val="single" w:sz="4" w:space="0" w:color="auto"/>
              <w:bottom w:val="single" w:sz="4" w:space="0" w:color="auto"/>
              <w:right w:val="single" w:sz="4" w:space="0" w:color="auto"/>
            </w:tcBorders>
          </w:tcPr>
          <w:p w14:paraId="52F0A41A" w14:textId="77777777" w:rsidR="00AA277E" w:rsidRPr="00D41F47" w:rsidRDefault="00AA277E" w:rsidP="00347DAC">
            <w:pPr>
              <w:jc w:val="both"/>
              <w:rPr>
                <w:rFonts w:asciiTheme="majorHAnsi" w:eastAsiaTheme="minorEastAsia" w:hAnsiTheme="majorHAnsi" w:cstheme="majorHAnsi"/>
                <w:color w:val="000000" w:themeColor="text1"/>
                <w:sz w:val="18"/>
                <w:szCs w:val="18"/>
              </w:rPr>
            </w:pPr>
            <w:r w:rsidRPr="00D41F47">
              <w:rPr>
                <w:rFonts w:asciiTheme="majorHAnsi" w:eastAsia="MS Mincho" w:hAnsiTheme="majorHAnsi" w:cstheme="majorHAnsi"/>
                <w:color w:val="000000" w:themeColor="text1"/>
                <w:sz w:val="18"/>
                <w:szCs w:val="18"/>
              </w:rPr>
              <w:t xml:space="preserve">31. </w:t>
            </w:r>
            <w:proofErr w:type="spellStart"/>
            <w:r w:rsidRPr="00D41F47">
              <w:rPr>
                <w:rFonts w:asciiTheme="majorHAnsi" w:eastAsia="MS Mincho" w:hAnsiTheme="majorHAnsi" w:cstheme="majorHAnsi"/>
                <w:color w:val="000000" w:themeColor="text1"/>
                <w:sz w:val="18"/>
                <w:szCs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74D45215" w14:textId="77777777" w:rsidR="00AA277E" w:rsidRPr="00D41F47" w:rsidRDefault="00AA277E" w:rsidP="00347DAC">
            <w:pPr>
              <w:jc w:val="both"/>
              <w:rPr>
                <w:rFonts w:asciiTheme="majorHAnsi" w:eastAsia="MS Mincho" w:hAnsiTheme="majorHAnsi" w:cstheme="majorHAnsi"/>
                <w:color w:val="000000" w:themeColor="text1"/>
                <w:sz w:val="18"/>
                <w:szCs w:val="18"/>
              </w:rPr>
            </w:pPr>
            <w:r w:rsidRPr="00D41F47">
              <w:rPr>
                <w:rFonts w:asciiTheme="majorHAnsi" w:eastAsia="MS Mincho" w:hAnsiTheme="majorHAnsi" w:cstheme="majorHAnsi"/>
                <w:color w:val="000000" w:themeColor="text1"/>
                <w:sz w:val="18"/>
                <w:szCs w:val="18"/>
              </w:rPr>
              <w:t>31-7</w:t>
            </w:r>
          </w:p>
        </w:tc>
        <w:tc>
          <w:tcPr>
            <w:tcW w:w="1559" w:type="dxa"/>
            <w:tcBorders>
              <w:top w:val="single" w:sz="4" w:space="0" w:color="auto"/>
              <w:left w:val="single" w:sz="4" w:space="0" w:color="auto"/>
              <w:bottom w:val="single" w:sz="4" w:space="0" w:color="auto"/>
              <w:right w:val="single" w:sz="4" w:space="0" w:color="auto"/>
            </w:tcBorders>
            <w:hideMark/>
          </w:tcPr>
          <w:p w14:paraId="105DEB44" w14:textId="77777777" w:rsidR="00AA277E" w:rsidRPr="00D41F47" w:rsidRDefault="00AA277E" w:rsidP="00347DAC">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highlight w:val="yellow"/>
                <w:lang w:eastAsia="zh-CN"/>
              </w:rPr>
              <w:t>[Desired]</w:t>
            </w:r>
            <w:r w:rsidRPr="00D41F47">
              <w:rPr>
                <w:rFonts w:asciiTheme="majorHAnsi" w:hAnsiTheme="majorHAnsi" w:cstheme="majorHAnsi"/>
                <w:color w:val="000000" w:themeColor="text1"/>
                <w:szCs w:val="18"/>
                <w:lang w:eastAsia="zh-CN"/>
              </w:rPr>
              <w:t xml:space="preserve"> UL TX power adjustment </w:t>
            </w:r>
          </w:p>
        </w:tc>
        <w:tc>
          <w:tcPr>
            <w:tcW w:w="5686" w:type="dxa"/>
            <w:tcBorders>
              <w:top w:val="single" w:sz="4" w:space="0" w:color="auto"/>
              <w:left w:val="single" w:sz="4" w:space="0" w:color="auto"/>
              <w:bottom w:val="single" w:sz="4" w:space="0" w:color="auto"/>
              <w:right w:val="single" w:sz="4" w:space="0" w:color="auto"/>
            </w:tcBorders>
            <w:hideMark/>
          </w:tcPr>
          <w:p w14:paraId="7E173816" w14:textId="77777777" w:rsidR="00AA277E" w:rsidRPr="00D41F47" w:rsidRDefault="00AA277E" w:rsidP="00347DAC">
            <w:pPr>
              <w:pStyle w:val="TAL"/>
              <w:rPr>
                <w:rFonts w:asciiTheme="majorHAnsi" w:hAnsiTheme="majorHAnsi" w:cstheme="majorHAnsi"/>
                <w:color w:val="000000" w:themeColor="text1"/>
                <w:szCs w:val="18"/>
              </w:rPr>
            </w:pPr>
            <w:r w:rsidRPr="00D41F47">
              <w:rPr>
                <w:rFonts w:asciiTheme="majorHAnsi" w:hAnsiTheme="majorHAnsi" w:cstheme="majorHAnsi"/>
                <w:color w:val="000000" w:themeColor="text1"/>
                <w:szCs w:val="18"/>
              </w:rPr>
              <w:t xml:space="preserve">Support </w:t>
            </w:r>
            <w:r w:rsidRPr="00D41F47">
              <w:rPr>
                <w:rFonts w:asciiTheme="majorHAnsi" w:hAnsiTheme="majorHAnsi" w:cstheme="majorHAnsi"/>
                <w:color w:val="000000" w:themeColor="text1"/>
                <w:szCs w:val="18"/>
                <w:highlight w:val="yellow"/>
              </w:rPr>
              <w:t>[Desired IAB-MT PSD range]</w:t>
            </w:r>
            <w:r w:rsidRPr="00D41F47">
              <w:rPr>
                <w:rFonts w:asciiTheme="majorHAnsi" w:hAnsiTheme="majorHAnsi" w:cstheme="majorHAnsi"/>
                <w:color w:val="000000" w:themeColor="text1"/>
                <w:szCs w:val="18"/>
              </w:rPr>
              <w:t xml:space="preserve"> reporting</w:t>
            </w:r>
          </w:p>
        </w:tc>
        <w:tc>
          <w:tcPr>
            <w:tcW w:w="1080" w:type="dxa"/>
            <w:tcBorders>
              <w:top w:val="single" w:sz="4" w:space="0" w:color="auto"/>
              <w:left w:val="single" w:sz="4" w:space="0" w:color="auto"/>
              <w:bottom w:val="single" w:sz="4" w:space="0" w:color="auto"/>
              <w:right w:val="single" w:sz="4" w:space="0" w:color="auto"/>
            </w:tcBorders>
          </w:tcPr>
          <w:p w14:paraId="5BCFA086" w14:textId="77777777" w:rsidR="00AA277E" w:rsidRPr="00D41F47" w:rsidRDefault="00AA277E" w:rsidP="00347DAC">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474E0A53" w14:textId="77777777" w:rsidR="00AA277E" w:rsidRPr="00D41F47" w:rsidRDefault="00AA277E" w:rsidP="00347DAC">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17EEDD3C" w14:textId="77777777" w:rsidR="00AA277E" w:rsidRPr="00D41F47" w:rsidRDefault="00AA277E" w:rsidP="00347DAC">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41A9FA6C" w14:textId="77777777" w:rsidR="00AA277E" w:rsidRPr="00D41F47" w:rsidRDefault="00AA277E" w:rsidP="00347DAC">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Desired MT’s UL PSD range reporting is not supported.</w:t>
            </w:r>
          </w:p>
        </w:tc>
        <w:tc>
          <w:tcPr>
            <w:tcW w:w="1392" w:type="dxa"/>
            <w:tcBorders>
              <w:top w:val="single" w:sz="4" w:space="0" w:color="auto"/>
              <w:left w:val="single" w:sz="4" w:space="0" w:color="auto"/>
              <w:bottom w:val="single" w:sz="4" w:space="0" w:color="auto"/>
              <w:right w:val="single" w:sz="4" w:space="0" w:color="auto"/>
            </w:tcBorders>
            <w:hideMark/>
          </w:tcPr>
          <w:p w14:paraId="30F8E0D8" w14:textId="77777777" w:rsidR="00AA277E" w:rsidRPr="00D41F47" w:rsidRDefault="00AA277E" w:rsidP="00347DAC">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56D68F9D" w14:textId="77777777" w:rsidR="00AA277E" w:rsidRPr="00D41F47" w:rsidRDefault="00AA277E" w:rsidP="00347DAC">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00506F61" w14:textId="77777777" w:rsidR="00AA277E" w:rsidRPr="00D41F47" w:rsidRDefault="00AA277E" w:rsidP="00347DAC">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28CD7A96" w14:textId="77777777" w:rsidR="00AA277E" w:rsidRPr="00D41F47" w:rsidRDefault="00AA277E" w:rsidP="00347DAC">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6DE4959F" w14:textId="77777777" w:rsidR="00AA277E" w:rsidRPr="00D41F47" w:rsidRDefault="00AA277E" w:rsidP="00347DAC">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754CE7C6" w14:textId="77777777" w:rsidR="00AA277E" w:rsidRPr="00D41F47" w:rsidRDefault="00AA277E" w:rsidP="00347DAC">
            <w:pPr>
              <w:pStyle w:val="TAL"/>
              <w:rPr>
                <w:rFonts w:asciiTheme="majorHAnsi" w:hAnsiTheme="majorHAnsi" w:cstheme="majorHAnsi"/>
                <w:color w:val="000000" w:themeColor="text1"/>
                <w:szCs w:val="18"/>
              </w:rPr>
            </w:pPr>
            <w:r w:rsidRPr="00D41F47">
              <w:rPr>
                <w:rFonts w:asciiTheme="majorHAnsi" w:hAnsiTheme="majorHAnsi" w:cstheme="majorHAnsi"/>
                <w:color w:val="000000" w:themeColor="text1"/>
                <w:szCs w:val="18"/>
              </w:rPr>
              <w:t>Optional with capability signalling.</w:t>
            </w:r>
          </w:p>
        </w:tc>
      </w:tr>
      <w:tr w:rsidR="00AA277E" w:rsidRPr="00D41F47" w14:paraId="32794C00" w14:textId="77777777" w:rsidTr="00347DA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06FE5100" w14:textId="77777777" w:rsidR="00AA277E" w:rsidRPr="00D41F47" w:rsidRDefault="00AA277E" w:rsidP="00347DAC">
            <w:pPr>
              <w:jc w:val="both"/>
              <w:rPr>
                <w:rFonts w:asciiTheme="majorHAnsi" w:eastAsia="MS Mincho" w:hAnsiTheme="majorHAnsi" w:cstheme="majorHAnsi"/>
                <w:color w:val="000000" w:themeColor="text1"/>
                <w:sz w:val="18"/>
                <w:szCs w:val="18"/>
              </w:rPr>
            </w:pPr>
            <w:r w:rsidRPr="00D41F47">
              <w:rPr>
                <w:rFonts w:asciiTheme="majorHAnsi" w:eastAsia="MS Mincho" w:hAnsiTheme="majorHAnsi" w:cstheme="majorHAnsi"/>
                <w:color w:val="000000" w:themeColor="text1"/>
                <w:sz w:val="18"/>
                <w:szCs w:val="18"/>
              </w:rPr>
              <w:t xml:space="preserve">31. </w:t>
            </w:r>
            <w:proofErr w:type="spellStart"/>
            <w:r w:rsidRPr="00D41F47">
              <w:rPr>
                <w:rFonts w:asciiTheme="majorHAnsi" w:eastAsia="MS Mincho" w:hAnsiTheme="majorHAnsi" w:cstheme="majorHAnsi"/>
                <w:color w:val="000000" w:themeColor="text1"/>
                <w:sz w:val="18"/>
                <w:szCs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6576227F" w14:textId="77777777" w:rsidR="00AA277E" w:rsidRPr="00D41F47" w:rsidRDefault="00AA277E" w:rsidP="00347DAC">
            <w:pPr>
              <w:jc w:val="both"/>
              <w:rPr>
                <w:rFonts w:asciiTheme="majorHAnsi" w:eastAsia="MS Mincho" w:hAnsiTheme="majorHAnsi" w:cstheme="majorHAnsi"/>
                <w:color w:val="000000" w:themeColor="text1"/>
                <w:sz w:val="18"/>
                <w:szCs w:val="18"/>
              </w:rPr>
            </w:pPr>
            <w:r w:rsidRPr="00D41F47">
              <w:rPr>
                <w:rFonts w:asciiTheme="majorHAnsi" w:eastAsia="MS Mincho" w:hAnsiTheme="majorHAnsi" w:cstheme="majorHAnsi"/>
                <w:color w:val="000000" w:themeColor="text1"/>
                <w:sz w:val="18"/>
                <w:szCs w:val="18"/>
                <w:highlight w:val="yellow"/>
                <w:lang w:eastAsia="en-GB"/>
              </w:rPr>
              <w:t>[31-</w:t>
            </w:r>
            <w:r>
              <w:rPr>
                <w:rFonts w:asciiTheme="majorHAnsi" w:eastAsia="MS Mincho" w:hAnsiTheme="majorHAnsi" w:cstheme="majorHAnsi"/>
                <w:color w:val="000000" w:themeColor="text1"/>
                <w:sz w:val="18"/>
                <w:szCs w:val="18"/>
                <w:highlight w:val="yellow"/>
                <w:lang w:eastAsia="en-GB"/>
              </w:rPr>
              <w:t>8</w:t>
            </w:r>
            <w:r w:rsidRPr="00D41F47">
              <w:rPr>
                <w:rFonts w:asciiTheme="majorHAnsi" w:eastAsia="MS Mincho" w:hAnsiTheme="majorHAnsi" w:cstheme="majorHAnsi"/>
                <w:color w:val="000000" w:themeColor="text1"/>
                <w:sz w:val="18"/>
                <w:szCs w:val="18"/>
                <w:highlight w:val="yellow"/>
                <w:lang w:eastAsia="en-GB"/>
              </w:rPr>
              <w:t>]</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00165681" w14:textId="77777777" w:rsidR="00AA277E" w:rsidRPr="00D41F47" w:rsidRDefault="00AA277E" w:rsidP="00347DAC">
            <w:pPr>
              <w:pStyle w:val="TAL"/>
              <w:rPr>
                <w:rFonts w:asciiTheme="majorHAnsi" w:hAnsiTheme="majorHAnsi" w:cstheme="majorHAnsi"/>
                <w:color w:val="000000" w:themeColor="text1"/>
                <w:szCs w:val="18"/>
                <w:highlight w:val="yellow"/>
                <w:lang w:eastAsia="zh-CN"/>
              </w:rPr>
            </w:pPr>
            <w:r w:rsidRPr="00D41F47">
              <w:rPr>
                <w:rFonts w:asciiTheme="majorHAnsi" w:hAnsiTheme="majorHAnsi" w:cstheme="majorHAnsi"/>
                <w:color w:val="000000" w:themeColor="text1"/>
                <w:szCs w:val="18"/>
                <w:highlight w:val="yellow"/>
                <w:lang w:eastAsia="zh-CN"/>
              </w:rPr>
              <w:t>[Dynamic indication of Rel-17 or FDM soft resource availability]</w:t>
            </w:r>
          </w:p>
        </w:tc>
        <w:tc>
          <w:tcPr>
            <w:tcW w:w="5686" w:type="dxa"/>
            <w:tcBorders>
              <w:top w:val="single" w:sz="4" w:space="0" w:color="auto"/>
              <w:left w:val="single" w:sz="4" w:space="0" w:color="auto"/>
              <w:bottom w:val="single" w:sz="4" w:space="0" w:color="auto"/>
              <w:right w:val="single" w:sz="4" w:space="0" w:color="auto"/>
            </w:tcBorders>
            <w:shd w:val="clear" w:color="auto" w:fill="FFFF00"/>
          </w:tcPr>
          <w:p w14:paraId="740149B5" w14:textId="77777777" w:rsidR="00AA277E" w:rsidRPr="00D41F47" w:rsidRDefault="00AA277E" w:rsidP="00347DAC">
            <w:pPr>
              <w:pStyle w:val="TAL"/>
              <w:rPr>
                <w:rFonts w:asciiTheme="majorHAnsi" w:hAnsiTheme="majorHAnsi" w:cstheme="majorHAnsi"/>
                <w:color w:val="000000" w:themeColor="text1"/>
                <w:szCs w:val="18"/>
              </w:rPr>
            </w:pPr>
            <w:r w:rsidRPr="00D41F47">
              <w:rPr>
                <w:rFonts w:asciiTheme="majorHAnsi" w:hAnsiTheme="majorHAnsi" w:cstheme="majorHAnsi"/>
                <w:color w:val="000000" w:themeColor="text1"/>
                <w:szCs w:val="18"/>
                <w:lang w:val="en-US" w:eastAsia="zh-CN"/>
              </w:rPr>
              <w:t>Support monitoring DCI Format 2_5 scrambled by AI-RNTI for indication of FDM soft resource availability to an IAB node</w:t>
            </w:r>
          </w:p>
        </w:tc>
        <w:tc>
          <w:tcPr>
            <w:tcW w:w="1080" w:type="dxa"/>
            <w:tcBorders>
              <w:top w:val="single" w:sz="4" w:space="0" w:color="auto"/>
              <w:left w:val="single" w:sz="4" w:space="0" w:color="auto"/>
              <w:bottom w:val="single" w:sz="4" w:space="0" w:color="auto"/>
              <w:right w:val="single" w:sz="4" w:space="0" w:color="auto"/>
            </w:tcBorders>
            <w:shd w:val="clear" w:color="auto" w:fill="FFFF00"/>
          </w:tcPr>
          <w:p w14:paraId="7075A375" w14:textId="77777777" w:rsidR="00AA277E" w:rsidRPr="00D41F47" w:rsidRDefault="00AA277E" w:rsidP="00347DAC">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C0CACF9" w14:textId="77777777" w:rsidR="00AA277E" w:rsidRPr="00D41F47" w:rsidRDefault="00AA277E" w:rsidP="00347DAC">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D54B4D5" w14:textId="77777777" w:rsidR="00AA277E" w:rsidRPr="00D41F47" w:rsidRDefault="00AA277E" w:rsidP="00347DAC">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shd w:val="clear" w:color="auto" w:fill="FFFF00"/>
          </w:tcPr>
          <w:p w14:paraId="75AA2A44" w14:textId="77777777" w:rsidR="00AA277E" w:rsidRPr="00D41F47" w:rsidRDefault="00AA277E" w:rsidP="00347DAC">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The IAB-node is unable to receive explicit availability indication for Soft resources</w:t>
            </w:r>
          </w:p>
        </w:tc>
        <w:tc>
          <w:tcPr>
            <w:tcW w:w="1392" w:type="dxa"/>
            <w:tcBorders>
              <w:top w:val="single" w:sz="4" w:space="0" w:color="auto"/>
              <w:left w:val="single" w:sz="4" w:space="0" w:color="auto"/>
              <w:bottom w:val="single" w:sz="4" w:space="0" w:color="auto"/>
              <w:right w:val="single" w:sz="4" w:space="0" w:color="auto"/>
            </w:tcBorders>
            <w:shd w:val="clear" w:color="auto" w:fill="FFFF00"/>
          </w:tcPr>
          <w:p w14:paraId="1C245935" w14:textId="77777777" w:rsidR="00AA277E" w:rsidRPr="00D41F47" w:rsidRDefault="00AA277E" w:rsidP="00347DAC">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shd w:val="clear" w:color="auto" w:fill="FFFF00"/>
          </w:tcPr>
          <w:p w14:paraId="397F0C50" w14:textId="77777777" w:rsidR="00AA277E" w:rsidRPr="00D41F47" w:rsidRDefault="00AA277E" w:rsidP="00347DAC">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A082C88" w14:textId="77777777" w:rsidR="00AA277E" w:rsidRPr="00D41F47" w:rsidRDefault="00AA277E" w:rsidP="00347DAC">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06A14496" w14:textId="77777777" w:rsidR="00AA277E" w:rsidRPr="00D41F47" w:rsidRDefault="00AA277E" w:rsidP="00347DAC">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73D0E689" w14:textId="77777777" w:rsidR="00AA277E" w:rsidRPr="00D41F47" w:rsidRDefault="00AA277E" w:rsidP="00347DAC">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02910E1" w14:textId="77777777" w:rsidR="00AA277E" w:rsidRPr="00D41F47" w:rsidRDefault="00AA277E" w:rsidP="00347DAC">
            <w:pPr>
              <w:pStyle w:val="TAL"/>
              <w:rPr>
                <w:rFonts w:asciiTheme="majorHAnsi" w:hAnsiTheme="majorHAnsi" w:cstheme="majorHAnsi"/>
                <w:color w:val="000000" w:themeColor="text1"/>
                <w:szCs w:val="18"/>
              </w:rPr>
            </w:pPr>
            <w:r w:rsidRPr="00D41F47">
              <w:rPr>
                <w:rFonts w:asciiTheme="majorHAnsi" w:hAnsiTheme="majorHAnsi" w:cstheme="majorHAnsi"/>
                <w:color w:val="000000" w:themeColor="text1"/>
                <w:szCs w:val="18"/>
              </w:rPr>
              <w:t>Optional with capability signalling</w:t>
            </w:r>
          </w:p>
        </w:tc>
      </w:tr>
      <w:tr w:rsidR="00AA277E" w:rsidRPr="00D41F47" w14:paraId="49A0D055" w14:textId="77777777" w:rsidTr="00347DAC">
        <w:trPr>
          <w:trHeight w:val="20"/>
        </w:trPr>
        <w:tc>
          <w:tcPr>
            <w:tcW w:w="1130" w:type="dxa"/>
            <w:tcBorders>
              <w:top w:val="single" w:sz="4" w:space="0" w:color="auto"/>
              <w:left w:val="single" w:sz="4" w:space="0" w:color="auto"/>
              <w:bottom w:val="single" w:sz="4" w:space="0" w:color="auto"/>
              <w:right w:val="single" w:sz="4" w:space="0" w:color="auto"/>
            </w:tcBorders>
          </w:tcPr>
          <w:p w14:paraId="726561AE" w14:textId="77777777" w:rsidR="00AA277E" w:rsidRPr="00D41F47" w:rsidRDefault="00AA277E" w:rsidP="00347DAC">
            <w:pPr>
              <w:jc w:val="both"/>
              <w:rPr>
                <w:rFonts w:asciiTheme="majorHAnsi" w:eastAsia="MS Mincho" w:hAnsiTheme="majorHAnsi" w:cstheme="majorHAnsi"/>
                <w:color w:val="000000" w:themeColor="text1"/>
                <w:sz w:val="18"/>
                <w:szCs w:val="18"/>
              </w:rPr>
            </w:pPr>
            <w:r w:rsidRPr="00D41F47">
              <w:rPr>
                <w:rFonts w:asciiTheme="majorHAnsi" w:eastAsia="MS Mincho" w:hAnsiTheme="majorHAnsi" w:cstheme="majorHAnsi"/>
                <w:color w:val="000000" w:themeColor="text1"/>
                <w:sz w:val="18"/>
                <w:szCs w:val="18"/>
              </w:rPr>
              <w:lastRenderedPageBreak/>
              <w:t xml:space="preserve">31. </w:t>
            </w:r>
            <w:proofErr w:type="spellStart"/>
            <w:r w:rsidRPr="00D41F47">
              <w:rPr>
                <w:rFonts w:asciiTheme="majorHAnsi" w:eastAsia="MS Mincho" w:hAnsiTheme="majorHAnsi" w:cstheme="majorHAnsi"/>
                <w:color w:val="000000" w:themeColor="text1"/>
                <w:sz w:val="18"/>
                <w:szCs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36614D91" w14:textId="77777777" w:rsidR="00AA277E" w:rsidRPr="00D41F47" w:rsidRDefault="00AA277E" w:rsidP="00347DAC">
            <w:pPr>
              <w:jc w:val="both"/>
              <w:rPr>
                <w:rFonts w:asciiTheme="majorHAnsi" w:eastAsia="MS Mincho" w:hAnsiTheme="majorHAnsi" w:cstheme="majorHAnsi"/>
                <w:color w:val="000000" w:themeColor="text1"/>
                <w:sz w:val="18"/>
                <w:szCs w:val="18"/>
              </w:rPr>
            </w:pPr>
            <w:r w:rsidRPr="00D41F47">
              <w:rPr>
                <w:rFonts w:asciiTheme="majorHAnsi" w:eastAsia="MS Mincho" w:hAnsiTheme="majorHAnsi" w:cstheme="majorHAnsi"/>
                <w:color w:val="000000" w:themeColor="text1"/>
                <w:sz w:val="18"/>
                <w:szCs w:val="18"/>
              </w:rPr>
              <w:t>31-</w:t>
            </w:r>
            <w:r>
              <w:rPr>
                <w:rFonts w:asciiTheme="majorHAnsi" w:eastAsia="MS Mincho" w:hAnsiTheme="majorHAnsi" w:cstheme="majorHAnsi"/>
                <w:color w:val="000000" w:themeColor="text1"/>
                <w:sz w:val="18"/>
                <w:szCs w:val="18"/>
              </w:rPr>
              <w:t>9</w:t>
            </w:r>
          </w:p>
        </w:tc>
        <w:tc>
          <w:tcPr>
            <w:tcW w:w="1559" w:type="dxa"/>
            <w:tcBorders>
              <w:top w:val="single" w:sz="4" w:space="0" w:color="auto"/>
              <w:left w:val="single" w:sz="4" w:space="0" w:color="auto"/>
              <w:bottom w:val="single" w:sz="4" w:space="0" w:color="auto"/>
              <w:right w:val="single" w:sz="4" w:space="0" w:color="auto"/>
            </w:tcBorders>
          </w:tcPr>
          <w:p w14:paraId="4DE9892B" w14:textId="77777777" w:rsidR="00AA277E" w:rsidRPr="00D41F47" w:rsidRDefault="00AA277E" w:rsidP="00347DAC">
            <w:pPr>
              <w:pStyle w:val="TAL"/>
              <w:rPr>
                <w:rFonts w:asciiTheme="majorHAnsi" w:hAnsiTheme="majorHAnsi" w:cstheme="majorHAnsi"/>
                <w:color w:val="000000" w:themeColor="text1"/>
                <w:szCs w:val="18"/>
                <w:highlight w:val="yellow"/>
                <w:lang w:eastAsia="zh-CN"/>
              </w:rPr>
            </w:pPr>
            <w:r w:rsidRPr="00D41F47">
              <w:rPr>
                <w:rFonts w:asciiTheme="majorHAnsi" w:hAnsiTheme="majorHAnsi" w:cstheme="majorHAnsi"/>
                <w:color w:val="000000" w:themeColor="text1"/>
                <w:szCs w:val="18"/>
                <w:lang w:eastAsia="zh-CN"/>
              </w:rPr>
              <w:t>Simultaneous transmission and reception from multiple parent nodes</w:t>
            </w:r>
          </w:p>
        </w:tc>
        <w:tc>
          <w:tcPr>
            <w:tcW w:w="5686" w:type="dxa"/>
            <w:tcBorders>
              <w:top w:val="single" w:sz="4" w:space="0" w:color="auto"/>
              <w:left w:val="single" w:sz="4" w:space="0" w:color="auto"/>
              <w:bottom w:val="single" w:sz="4" w:space="0" w:color="auto"/>
              <w:right w:val="single" w:sz="4" w:space="0" w:color="auto"/>
            </w:tcBorders>
          </w:tcPr>
          <w:p w14:paraId="13401A21" w14:textId="77777777" w:rsidR="00AA277E" w:rsidRPr="00D41F47" w:rsidRDefault="00AA277E" w:rsidP="00347DAC">
            <w:pPr>
              <w:pStyle w:val="TAL"/>
              <w:rPr>
                <w:rFonts w:asciiTheme="majorHAnsi" w:hAnsiTheme="majorHAnsi" w:cstheme="majorHAnsi"/>
                <w:color w:val="000000" w:themeColor="text1"/>
                <w:szCs w:val="18"/>
              </w:rPr>
            </w:pPr>
            <w:r w:rsidRPr="00D41F47">
              <w:rPr>
                <w:rFonts w:asciiTheme="majorHAnsi" w:hAnsiTheme="majorHAnsi" w:cstheme="majorHAnsi"/>
                <w:color w:val="000000" w:themeColor="text1"/>
                <w:szCs w:val="18"/>
                <w:lang w:eastAsia="zh-CN"/>
              </w:rPr>
              <w:t>Support simultaneous transmission and reception from multiple parent nodes</w:t>
            </w:r>
          </w:p>
        </w:tc>
        <w:tc>
          <w:tcPr>
            <w:tcW w:w="1080" w:type="dxa"/>
            <w:tcBorders>
              <w:top w:val="single" w:sz="4" w:space="0" w:color="auto"/>
              <w:left w:val="single" w:sz="4" w:space="0" w:color="auto"/>
              <w:bottom w:val="single" w:sz="4" w:space="0" w:color="auto"/>
              <w:right w:val="single" w:sz="4" w:space="0" w:color="auto"/>
            </w:tcBorders>
          </w:tcPr>
          <w:p w14:paraId="1D371FDC" w14:textId="77777777" w:rsidR="00AA277E" w:rsidRPr="00D41F47" w:rsidRDefault="00AA277E" w:rsidP="00347DAC">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66CDF36A" w14:textId="77777777" w:rsidR="00AA277E" w:rsidRPr="00D41F47" w:rsidRDefault="00AA277E" w:rsidP="00347DAC">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tcPr>
          <w:p w14:paraId="06002811" w14:textId="77777777" w:rsidR="00AA277E" w:rsidRPr="00D41F47" w:rsidRDefault="00AA277E" w:rsidP="00347DAC">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tcPr>
          <w:p w14:paraId="4F0DBFA2" w14:textId="77777777" w:rsidR="00AA277E" w:rsidRPr="00D41F47" w:rsidRDefault="00AA277E" w:rsidP="00347DAC">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 xml:space="preserve">Simultaneous transmission and reception </w:t>
            </w:r>
            <w:proofErr w:type="gramStart"/>
            <w:r w:rsidRPr="00D41F47">
              <w:rPr>
                <w:rFonts w:asciiTheme="majorHAnsi" w:hAnsiTheme="majorHAnsi" w:cstheme="majorHAnsi"/>
                <w:color w:val="000000" w:themeColor="text1"/>
                <w:szCs w:val="18"/>
                <w:lang w:eastAsia="zh-CN"/>
              </w:rPr>
              <w:t>is</w:t>
            </w:r>
            <w:proofErr w:type="gramEnd"/>
            <w:r w:rsidRPr="00D41F47">
              <w:rPr>
                <w:rFonts w:asciiTheme="majorHAnsi" w:hAnsiTheme="majorHAnsi" w:cstheme="majorHAnsi"/>
                <w:color w:val="000000" w:themeColor="text1"/>
                <w:szCs w:val="18"/>
                <w:lang w:eastAsia="zh-CN"/>
              </w:rPr>
              <w:t xml:space="preserve"> not supported in DC scenario</w:t>
            </w:r>
          </w:p>
        </w:tc>
        <w:tc>
          <w:tcPr>
            <w:tcW w:w="1392" w:type="dxa"/>
            <w:tcBorders>
              <w:top w:val="single" w:sz="4" w:space="0" w:color="auto"/>
              <w:left w:val="single" w:sz="4" w:space="0" w:color="auto"/>
              <w:bottom w:val="single" w:sz="4" w:space="0" w:color="auto"/>
              <w:right w:val="single" w:sz="4" w:space="0" w:color="auto"/>
            </w:tcBorders>
          </w:tcPr>
          <w:p w14:paraId="5D7D912D" w14:textId="77777777" w:rsidR="00AA277E" w:rsidRPr="00D41F47" w:rsidRDefault="00AA277E" w:rsidP="00347DAC">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per BC</w:t>
            </w:r>
          </w:p>
        </w:tc>
        <w:tc>
          <w:tcPr>
            <w:tcW w:w="876" w:type="dxa"/>
            <w:tcBorders>
              <w:top w:val="single" w:sz="4" w:space="0" w:color="auto"/>
              <w:left w:val="single" w:sz="4" w:space="0" w:color="auto"/>
              <w:bottom w:val="single" w:sz="4" w:space="0" w:color="auto"/>
              <w:right w:val="single" w:sz="4" w:space="0" w:color="auto"/>
            </w:tcBorders>
          </w:tcPr>
          <w:p w14:paraId="353757B2" w14:textId="77777777" w:rsidR="00AA277E" w:rsidRPr="00D41F47" w:rsidRDefault="00AA277E" w:rsidP="00347DAC">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tcPr>
          <w:p w14:paraId="272C142B" w14:textId="77777777" w:rsidR="00AA277E" w:rsidRPr="00D41F47" w:rsidRDefault="00AA277E" w:rsidP="00347DAC">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610E7A8E" w14:textId="77777777" w:rsidR="00AA277E" w:rsidRPr="00D41F47" w:rsidRDefault="00AA277E" w:rsidP="00347DAC">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tcPr>
          <w:p w14:paraId="038077A0" w14:textId="77777777" w:rsidR="00AA277E" w:rsidRPr="00D41F47" w:rsidRDefault="00AA277E" w:rsidP="00347DAC">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tcPr>
          <w:p w14:paraId="7279E706" w14:textId="77777777" w:rsidR="00AA277E" w:rsidRPr="00D41F47" w:rsidRDefault="00AA277E" w:rsidP="00347DAC">
            <w:pPr>
              <w:pStyle w:val="TAL"/>
              <w:rPr>
                <w:rFonts w:asciiTheme="majorHAnsi" w:hAnsiTheme="majorHAnsi" w:cstheme="majorHAnsi"/>
                <w:color w:val="000000" w:themeColor="text1"/>
                <w:szCs w:val="18"/>
              </w:rPr>
            </w:pPr>
            <w:r w:rsidRPr="00D41F47">
              <w:rPr>
                <w:rFonts w:asciiTheme="majorHAnsi" w:hAnsiTheme="majorHAnsi" w:cstheme="majorHAnsi"/>
                <w:color w:val="000000" w:themeColor="text1"/>
                <w:szCs w:val="18"/>
              </w:rPr>
              <w:t>Optional with capability signalling.</w:t>
            </w:r>
          </w:p>
        </w:tc>
      </w:tr>
    </w:tbl>
    <w:p w14:paraId="39653029" w14:textId="3D398ED7" w:rsidR="00AA277E" w:rsidRDefault="00AA277E" w:rsidP="00AA277E">
      <w:pPr>
        <w:spacing w:afterLines="50" w:after="120"/>
        <w:jc w:val="both"/>
        <w:rPr>
          <w:rFonts w:eastAsia="MS Mincho"/>
          <w:sz w:val="22"/>
        </w:rPr>
      </w:pPr>
    </w:p>
    <w:p w14:paraId="6429B056" w14:textId="5CB819C2" w:rsidR="009B49EA" w:rsidRDefault="009B49EA" w:rsidP="00AA277E">
      <w:pPr>
        <w:spacing w:afterLines="50" w:after="120"/>
        <w:jc w:val="both"/>
        <w:rPr>
          <w:rFonts w:eastAsia="MS Mincho"/>
          <w:sz w:val="22"/>
        </w:rPr>
      </w:pPr>
    </w:p>
    <w:p w14:paraId="1DC11027" w14:textId="1295787F" w:rsidR="009B49EA" w:rsidRDefault="009B49EA" w:rsidP="00AA277E">
      <w:pPr>
        <w:spacing w:afterLines="50" w:after="120"/>
        <w:jc w:val="both"/>
        <w:rPr>
          <w:rFonts w:eastAsia="MS Mincho"/>
          <w:sz w:val="22"/>
        </w:rPr>
      </w:pPr>
    </w:p>
    <w:sectPr w:rsidR="009B49EA" w:rsidSect="00DC57EE">
      <w:footerReference w:type="default" r:id="rId19"/>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5EE551" w14:textId="77777777" w:rsidR="000070EF" w:rsidRDefault="000070EF">
      <w:r>
        <w:separator/>
      </w:r>
    </w:p>
  </w:endnote>
  <w:endnote w:type="continuationSeparator" w:id="0">
    <w:p w14:paraId="785A433C" w14:textId="77777777" w:rsidR="000070EF" w:rsidRDefault="000070EF">
      <w:r>
        <w:continuationSeparator/>
      </w:r>
    </w:p>
  </w:endnote>
  <w:endnote w:type="continuationNotice" w:id="1">
    <w:p w14:paraId="5524F1F8" w14:textId="77777777" w:rsidR="000070EF" w:rsidRDefault="000070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10000000" w:usb2="00000000" w:usb3="00000000" w:csb0="80000000" w:csb1="00000000"/>
  </w:font>
  <w:font w:name="Times">
    <w:altName w:val="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539745" w14:textId="77777777" w:rsidR="00390540" w:rsidRDefault="003905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A3289" w14:textId="1725C624" w:rsidR="00F7744F" w:rsidRPr="00000924" w:rsidRDefault="00F7744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1DE08D" w14:textId="77777777" w:rsidR="00390540" w:rsidRDefault="0039054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03692FF5" w:rsidR="00F7744F" w:rsidRPr="00000924" w:rsidRDefault="00F7744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283253" w14:textId="77777777" w:rsidR="000070EF" w:rsidRDefault="000070EF">
      <w:r>
        <w:separator/>
      </w:r>
    </w:p>
  </w:footnote>
  <w:footnote w:type="continuationSeparator" w:id="0">
    <w:p w14:paraId="683BF9C1" w14:textId="77777777" w:rsidR="000070EF" w:rsidRDefault="000070EF">
      <w:r>
        <w:continuationSeparator/>
      </w:r>
    </w:p>
  </w:footnote>
  <w:footnote w:type="continuationNotice" w:id="1">
    <w:p w14:paraId="17023534" w14:textId="77777777" w:rsidR="000070EF" w:rsidRDefault="000070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97EB1D" w14:textId="77777777" w:rsidR="00390540" w:rsidRDefault="003905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B9302C" w14:textId="77777777" w:rsidR="00390540" w:rsidRDefault="003905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B38DA7" w14:textId="77777777" w:rsidR="00390540" w:rsidRDefault="003905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9350A"/>
    <w:multiLevelType w:val="hybridMultilevel"/>
    <w:tmpl w:val="1220B38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 w15:restartNumberingAfterBreak="0">
    <w:nsid w:val="06FE5FC5"/>
    <w:multiLevelType w:val="hybridMultilevel"/>
    <w:tmpl w:val="CA4EC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 w15:restartNumberingAfterBreak="0">
    <w:nsid w:val="0E48152C"/>
    <w:multiLevelType w:val="hybridMultilevel"/>
    <w:tmpl w:val="4BC6796A"/>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A87B7D"/>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E111711"/>
    <w:multiLevelType w:val="hybridMultilevel"/>
    <w:tmpl w:val="125CA7A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192F3B"/>
    <w:multiLevelType w:val="hybridMultilevel"/>
    <w:tmpl w:val="F682A260"/>
    <w:lvl w:ilvl="0" w:tplc="8FBC8F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3" w15:restartNumberingAfterBreak="0">
    <w:nsid w:val="335A45D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398328FE"/>
    <w:multiLevelType w:val="hybridMultilevel"/>
    <w:tmpl w:val="D64828C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A2718B8"/>
    <w:multiLevelType w:val="hybridMultilevel"/>
    <w:tmpl w:val="FEEE89D0"/>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9" w15:restartNumberingAfterBreak="0">
    <w:nsid w:val="3B696628"/>
    <w:multiLevelType w:val="hybridMultilevel"/>
    <w:tmpl w:val="A05A24B6"/>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0"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0512FFD"/>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4" w15:restartNumberingAfterBreak="0">
    <w:nsid w:val="464C1D99"/>
    <w:multiLevelType w:val="hybridMultilevel"/>
    <w:tmpl w:val="CA1C2E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D">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F45579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32D30C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9"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58C66832"/>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CCC37D5"/>
    <w:multiLevelType w:val="hybridMultilevel"/>
    <w:tmpl w:val="36F268A2"/>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2"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3" w15:restartNumberingAfterBreak="0">
    <w:nsid w:val="619F53AA"/>
    <w:multiLevelType w:val="multilevel"/>
    <w:tmpl w:val="CF5EE1CC"/>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7BD0E2C"/>
    <w:multiLevelType w:val="hybridMultilevel"/>
    <w:tmpl w:val="B21E9BFC"/>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6" w15:restartNumberingAfterBreak="0">
    <w:nsid w:val="68460B60"/>
    <w:multiLevelType w:val="hybridMultilevel"/>
    <w:tmpl w:val="2982B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4A6DF6"/>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98261A"/>
    <w:multiLevelType w:val="hybridMultilevel"/>
    <w:tmpl w:val="8A544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B305F8"/>
    <w:multiLevelType w:val="hybridMultilevel"/>
    <w:tmpl w:val="68A04780"/>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34"/>
  </w:num>
  <w:num w:numId="2">
    <w:abstractNumId w:val="14"/>
  </w:num>
  <w:num w:numId="3">
    <w:abstractNumId w:val="39"/>
  </w:num>
  <w:num w:numId="4">
    <w:abstractNumId w:val="4"/>
  </w:num>
  <w:num w:numId="5">
    <w:abstractNumId w:val="9"/>
  </w:num>
  <w:num w:numId="6">
    <w:abstractNumId w:val="17"/>
  </w:num>
  <w:num w:numId="7">
    <w:abstractNumId w:val="32"/>
  </w:num>
  <w:num w:numId="8">
    <w:abstractNumId w:val="23"/>
  </w:num>
  <w:num w:numId="9">
    <w:abstractNumId w:val="22"/>
  </w:num>
  <w:num w:numId="10">
    <w:abstractNumId w:val="11"/>
  </w:num>
  <w:num w:numId="11">
    <w:abstractNumId w:val="20"/>
  </w:num>
  <w:num w:numId="12">
    <w:abstractNumId w:val="7"/>
  </w:num>
  <w:num w:numId="13">
    <w:abstractNumId w:val="25"/>
  </w:num>
  <w:num w:numId="14">
    <w:abstractNumId w:val="21"/>
  </w:num>
  <w:num w:numId="15">
    <w:abstractNumId w:val="29"/>
  </w:num>
  <w:num w:numId="16">
    <w:abstractNumId w:val="2"/>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num>
  <w:num w:numId="39">
    <w:abstractNumId w:val="40"/>
  </w:num>
  <w:num w:numId="40">
    <w:abstractNumId w:val="33"/>
  </w:num>
  <w:num w:numId="41">
    <w:abstractNumId w:val="8"/>
  </w:num>
  <w:num w:numId="42">
    <w:abstractNumId w:val="0"/>
  </w:num>
  <w:num w:numId="43">
    <w:abstractNumId w:val="5"/>
  </w:num>
  <w:num w:numId="44">
    <w:abstractNumId w:val="36"/>
  </w:num>
  <w:num w:numId="45">
    <w:abstractNumId w:val="1"/>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ei, Lili">
    <w15:presenceInfo w15:providerId="AD" w15:userId="S::lili.wei@intel.com::459c757b-02ae-4000-8e98-4dc8b93f02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81"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7EB"/>
    <w:rsid w:val="00002938"/>
    <w:rsid w:val="00002AFC"/>
    <w:rsid w:val="00002E18"/>
    <w:rsid w:val="000036B6"/>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0EF"/>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6E0"/>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5FF5"/>
    <w:rsid w:val="00026013"/>
    <w:rsid w:val="00026F2D"/>
    <w:rsid w:val="00026F45"/>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4F8"/>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298"/>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42C"/>
    <w:rsid w:val="00090538"/>
    <w:rsid w:val="0009065A"/>
    <w:rsid w:val="000908A2"/>
    <w:rsid w:val="00090984"/>
    <w:rsid w:val="00091419"/>
    <w:rsid w:val="000918A3"/>
    <w:rsid w:val="00091A61"/>
    <w:rsid w:val="000921FC"/>
    <w:rsid w:val="00092268"/>
    <w:rsid w:val="000926A3"/>
    <w:rsid w:val="0009279A"/>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E4D"/>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536"/>
    <w:rsid w:val="000B16EB"/>
    <w:rsid w:val="000B177C"/>
    <w:rsid w:val="000B1BDB"/>
    <w:rsid w:val="000B244F"/>
    <w:rsid w:val="000B2B16"/>
    <w:rsid w:val="000B35F4"/>
    <w:rsid w:val="000B390A"/>
    <w:rsid w:val="000B3AA6"/>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CD3"/>
    <w:rsid w:val="000C701C"/>
    <w:rsid w:val="000C70C6"/>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6BD"/>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529"/>
    <w:rsid w:val="000E056E"/>
    <w:rsid w:val="000E070C"/>
    <w:rsid w:val="000E0751"/>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2F"/>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917"/>
    <w:rsid w:val="001139C0"/>
    <w:rsid w:val="00113B73"/>
    <w:rsid w:val="00113CA5"/>
    <w:rsid w:val="00113CFF"/>
    <w:rsid w:val="00113F9D"/>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105"/>
    <w:rsid w:val="001252DC"/>
    <w:rsid w:val="00125689"/>
    <w:rsid w:val="00125AC9"/>
    <w:rsid w:val="00125C65"/>
    <w:rsid w:val="001261AD"/>
    <w:rsid w:val="001264B5"/>
    <w:rsid w:val="001265FF"/>
    <w:rsid w:val="00126643"/>
    <w:rsid w:val="00126811"/>
    <w:rsid w:val="00126856"/>
    <w:rsid w:val="00126D3A"/>
    <w:rsid w:val="00126F12"/>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0A"/>
    <w:rsid w:val="00160F8E"/>
    <w:rsid w:val="00161061"/>
    <w:rsid w:val="0016146D"/>
    <w:rsid w:val="00161937"/>
    <w:rsid w:val="00161B93"/>
    <w:rsid w:val="001620F0"/>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59"/>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441"/>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2EA"/>
    <w:rsid w:val="001A7AE8"/>
    <w:rsid w:val="001A7CCE"/>
    <w:rsid w:val="001A7D89"/>
    <w:rsid w:val="001A7E88"/>
    <w:rsid w:val="001B00D5"/>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7F0"/>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235"/>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078"/>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3650"/>
    <w:rsid w:val="001E40F0"/>
    <w:rsid w:val="001E421A"/>
    <w:rsid w:val="001E4282"/>
    <w:rsid w:val="001E42AC"/>
    <w:rsid w:val="001E42B3"/>
    <w:rsid w:val="001E42D7"/>
    <w:rsid w:val="001E4340"/>
    <w:rsid w:val="001E4B78"/>
    <w:rsid w:val="001E4F1B"/>
    <w:rsid w:val="001E4F6D"/>
    <w:rsid w:val="001E502F"/>
    <w:rsid w:val="001E505D"/>
    <w:rsid w:val="001E52F6"/>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7032"/>
    <w:rsid w:val="002072DA"/>
    <w:rsid w:val="0020744F"/>
    <w:rsid w:val="0020746F"/>
    <w:rsid w:val="002074A4"/>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0F59"/>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AB9"/>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156"/>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457"/>
    <w:rsid w:val="0033053F"/>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6FA2"/>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540"/>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8DB"/>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D26"/>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0F4"/>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0BEA"/>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657"/>
    <w:rsid w:val="003F1DB8"/>
    <w:rsid w:val="003F1E22"/>
    <w:rsid w:val="003F1E84"/>
    <w:rsid w:val="003F25F2"/>
    <w:rsid w:val="003F265C"/>
    <w:rsid w:val="003F279E"/>
    <w:rsid w:val="003F2AD9"/>
    <w:rsid w:val="003F2B25"/>
    <w:rsid w:val="003F2B63"/>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0CC"/>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B5F"/>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7E3"/>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C9B"/>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B52"/>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A4"/>
    <w:rsid w:val="00450314"/>
    <w:rsid w:val="00450481"/>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5FC0"/>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19A"/>
    <w:rsid w:val="00491266"/>
    <w:rsid w:val="0049161C"/>
    <w:rsid w:val="0049169F"/>
    <w:rsid w:val="00491799"/>
    <w:rsid w:val="004919E9"/>
    <w:rsid w:val="00491FB8"/>
    <w:rsid w:val="00492037"/>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A8"/>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1D75"/>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96C"/>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700"/>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BED"/>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2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1A"/>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4C"/>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6AA"/>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54E"/>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C7F8D"/>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53"/>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5B"/>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07"/>
    <w:rsid w:val="0070559C"/>
    <w:rsid w:val="00705813"/>
    <w:rsid w:val="00705A46"/>
    <w:rsid w:val="00705CB5"/>
    <w:rsid w:val="00705E6E"/>
    <w:rsid w:val="007063C4"/>
    <w:rsid w:val="007063E1"/>
    <w:rsid w:val="00706B57"/>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27EDE"/>
    <w:rsid w:val="0073013F"/>
    <w:rsid w:val="007302B8"/>
    <w:rsid w:val="00730509"/>
    <w:rsid w:val="0073078D"/>
    <w:rsid w:val="0073083B"/>
    <w:rsid w:val="00730892"/>
    <w:rsid w:val="00730AC0"/>
    <w:rsid w:val="00730E53"/>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3B6"/>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0B"/>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97D9A"/>
    <w:rsid w:val="007A0661"/>
    <w:rsid w:val="007A086D"/>
    <w:rsid w:val="007A08D6"/>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36"/>
    <w:rsid w:val="007C2465"/>
    <w:rsid w:val="007C26B1"/>
    <w:rsid w:val="007C26F4"/>
    <w:rsid w:val="007C276E"/>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8D1"/>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C3"/>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6A2A"/>
    <w:rsid w:val="007E70FA"/>
    <w:rsid w:val="007E71F4"/>
    <w:rsid w:val="007E73FC"/>
    <w:rsid w:val="007E755B"/>
    <w:rsid w:val="007E7583"/>
    <w:rsid w:val="007E7873"/>
    <w:rsid w:val="007E7C52"/>
    <w:rsid w:val="007E7DC3"/>
    <w:rsid w:val="007F034C"/>
    <w:rsid w:val="007F0A43"/>
    <w:rsid w:val="007F0A99"/>
    <w:rsid w:val="007F105C"/>
    <w:rsid w:val="007F11C0"/>
    <w:rsid w:val="007F11F6"/>
    <w:rsid w:val="007F15C8"/>
    <w:rsid w:val="007F1814"/>
    <w:rsid w:val="007F189E"/>
    <w:rsid w:val="007F1909"/>
    <w:rsid w:val="007F1CBA"/>
    <w:rsid w:val="007F2471"/>
    <w:rsid w:val="007F27A2"/>
    <w:rsid w:val="007F284E"/>
    <w:rsid w:val="007F2A38"/>
    <w:rsid w:val="007F2B49"/>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4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AE6"/>
    <w:rsid w:val="00810BEA"/>
    <w:rsid w:val="00810E6C"/>
    <w:rsid w:val="00811168"/>
    <w:rsid w:val="00811196"/>
    <w:rsid w:val="00811550"/>
    <w:rsid w:val="00811B6D"/>
    <w:rsid w:val="00811DC8"/>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A75"/>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6E1F"/>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4986"/>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3E89"/>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793"/>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1AC"/>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174"/>
    <w:rsid w:val="009054A9"/>
    <w:rsid w:val="009056FB"/>
    <w:rsid w:val="009058D2"/>
    <w:rsid w:val="00905DC1"/>
    <w:rsid w:val="00905DF4"/>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5D0"/>
    <w:rsid w:val="00911712"/>
    <w:rsid w:val="009117DC"/>
    <w:rsid w:val="009118F1"/>
    <w:rsid w:val="00911B7A"/>
    <w:rsid w:val="00911B9F"/>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0D05"/>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58E"/>
    <w:rsid w:val="0092768E"/>
    <w:rsid w:val="00927BBF"/>
    <w:rsid w:val="00927CB3"/>
    <w:rsid w:val="00927D48"/>
    <w:rsid w:val="00927E09"/>
    <w:rsid w:val="00927F75"/>
    <w:rsid w:val="0093057F"/>
    <w:rsid w:val="00930AFA"/>
    <w:rsid w:val="009313ED"/>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2FE"/>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6E"/>
    <w:rsid w:val="00971CCA"/>
    <w:rsid w:val="00972A19"/>
    <w:rsid w:val="00973064"/>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4E3"/>
    <w:rsid w:val="009B45F6"/>
    <w:rsid w:val="009B4664"/>
    <w:rsid w:val="009B47FB"/>
    <w:rsid w:val="009B49EA"/>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CB5"/>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6B7"/>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51B"/>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DCB"/>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77E"/>
    <w:rsid w:val="00AA2AB2"/>
    <w:rsid w:val="00AA2C4D"/>
    <w:rsid w:val="00AA2D0D"/>
    <w:rsid w:val="00AA2E73"/>
    <w:rsid w:val="00AA31C0"/>
    <w:rsid w:val="00AA33A3"/>
    <w:rsid w:val="00AA3420"/>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156"/>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56C"/>
    <w:rsid w:val="00AC0712"/>
    <w:rsid w:val="00AC0AD6"/>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77A"/>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00"/>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D89"/>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0BB4"/>
    <w:rsid w:val="00B11049"/>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1C8"/>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AEA"/>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14C"/>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562A"/>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3838"/>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31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133"/>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CF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5AE"/>
    <w:rsid w:val="00C65AA3"/>
    <w:rsid w:val="00C66525"/>
    <w:rsid w:val="00C66738"/>
    <w:rsid w:val="00C66939"/>
    <w:rsid w:val="00C66B54"/>
    <w:rsid w:val="00C66CC4"/>
    <w:rsid w:val="00C6704E"/>
    <w:rsid w:val="00C67897"/>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0CC"/>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09D9"/>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353"/>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518"/>
    <w:rsid w:val="00CF0B05"/>
    <w:rsid w:val="00CF0CE8"/>
    <w:rsid w:val="00CF0D83"/>
    <w:rsid w:val="00CF119F"/>
    <w:rsid w:val="00CF12FF"/>
    <w:rsid w:val="00CF154D"/>
    <w:rsid w:val="00CF174D"/>
    <w:rsid w:val="00CF1761"/>
    <w:rsid w:val="00CF18FC"/>
    <w:rsid w:val="00CF1DB6"/>
    <w:rsid w:val="00CF1EFD"/>
    <w:rsid w:val="00CF2008"/>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1D4"/>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D8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52FA"/>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4F6F"/>
    <w:rsid w:val="00D45359"/>
    <w:rsid w:val="00D454EA"/>
    <w:rsid w:val="00D45502"/>
    <w:rsid w:val="00D45971"/>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60F"/>
    <w:rsid w:val="00D55DEF"/>
    <w:rsid w:val="00D55F19"/>
    <w:rsid w:val="00D560D0"/>
    <w:rsid w:val="00D561F0"/>
    <w:rsid w:val="00D56980"/>
    <w:rsid w:val="00D56AEE"/>
    <w:rsid w:val="00D56E38"/>
    <w:rsid w:val="00D56E4E"/>
    <w:rsid w:val="00D56E98"/>
    <w:rsid w:val="00D56F0A"/>
    <w:rsid w:val="00D5782A"/>
    <w:rsid w:val="00D57849"/>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8E"/>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D34"/>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B0B"/>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421"/>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4E0"/>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261"/>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2DFC"/>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638"/>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C89"/>
    <w:rsid w:val="00E07FC9"/>
    <w:rsid w:val="00E1017F"/>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17"/>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65FA"/>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70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154"/>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29EF"/>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BA3"/>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CF2"/>
    <w:rsid w:val="00F56FFE"/>
    <w:rsid w:val="00F57798"/>
    <w:rsid w:val="00F5787C"/>
    <w:rsid w:val="00F5792E"/>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5AD"/>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4BA"/>
    <w:rsid w:val="00FC36BD"/>
    <w:rsid w:val="00FC3868"/>
    <w:rsid w:val="00FC3BAC"/>
    <w:rsid w:val="00FC3E33"/>
    <w:rsid w:val="00FC3E3B"/>
    <w:rsid w:val="00FC3E4D"/>
    <w:rsid w:val="00FC42FB"/>
    <w:rsid w:val="00FC4AD0"/>
    <w:rsid w:val="00FC4B06"/>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DA8"/>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0518"/>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paragraph" w:customStyle="1" w:styleId="CRCoverPage">
    <w:name w:val="CR Cover Page"/>
    <w:rsid w:val="007F2B49"/>
    <w:pPr>
      <w:spacing w:after="120"/>
    </w:pPr>
    <w:rPr>
      <w:rFonts w:ascii="Arial" w:hAnsi="Arial"/>
      <w:lang w:val="en-GB" w:eastAsia="en-US"/>
    </w:rPr>
  </w:style>
  <w:style w:type="character" w:customStyle="1" w:styleId="a2">
    <w:name w:val="首标题"/>
    <w:rsid w:val="007F2B49"/>
    <w:rPr>
      <w:rFonts w:ascii="Arial" w:eastAsia="SimSun" w:hAnsi="Arial"/>
      <w:sz w:val="24"/>
      <w:lang w:val="en-US" w:eastAsia="zh-CN" w:bidi="ar-SA"/>
    </w:rPr>
  </w:style>
  <w:style w:type="paragraph" w:customStyle="1" w:styleId="3GPPHeader">
    <w:name w:val="3GPP_Header"/>
    <w:basedOn w:val="Normal"/>
    <w:link w:val="3GPPHeaderChar"/>
    <w:rsid w:val="00811DC8"/>
    <w:pPr>
      <w:tabs>
        <w:tab w:val="left" w:pos="1701"/>
        <w:tab w:val="right" w:pos="9639"/>
      </w:tabs>
      <w:overflowPunct w:val="0"/>
      <w:autoSpaceDE w:val="0"/>
      <w:autoSpaceDN w:val="0"/>
      <w:adjustRightInd w:val="0"/>
      <w:spacing w:after="240" w:line="288" w:lineRule="auto"/>
      <w:textAlignment w:val="baseline"/>
    </w:pPr>
    <w:rPr>
      <w:rFonts w:eastAsia="Times New Roman"/>
      <w:b/>
      <w:lang w:eastAsia="zh-CN"/>
    </w:rPr>
  </w:style>
  <w:style w:type="character" w:customStyle="1" w:styleId="3GPPHeaderChar">
    <w:name w:val="3GPP_Header Char"/>
    <w:link w:val="3GPPHeader"/>
    <w:rsid w:val="00811DC8"/>
    <w:rPr>
      <w:rFonts w:ascii="Times New Roman" w:eastAsia="Times New Roman" w:hAnsi="Times New Roman"/>
      <w:b/>
      <w:sz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0CC9E65-3AE3-4C29-8CCF-A33A5217FE7E}">
  <ds:schemaRefs>
    <ds:schemaRef ds:uri="http://schemas.openxmlformats.org/officeDocument/2006/bibliography"/>
  </ds:schemaRefs>
</ds:datastoreItem>
</file>

<file path=customXml/itemProps6.xml><?xml version="1.0" encoding="utf-8"?>
<ds:datastoreItem xmlns:ds="http://schemas.openxmlformats.org/officeDocument/2006/customXml" ds:itemID="{046EDED4-26DB-4B00-93D5-EABF1D08E20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1188</Words>
  <Characters>6773</Characters>
  <Application>Microsoft Office Word</Application>
  <DocSecurity>0</DocSecurity>
  <Lines>56</Lines>
  <Paragraphs>15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Intel</Company>
  <LinksUpToDate>false</LinksUpToDate>
  <CharactersWithSpaces>7946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Wei, Lili</cp:lastModifiedBy>
  <cp:revision>2</cp:revision>
  <cp:lastPrinted>2017-08-09T04:40:00Z</cp:lastPrinted>
  <dcterms:created xsi:type="dcterms:W3CDTF">2021-11-05T06:31:00Z</dcterms:created>
  <dcterms:modified xsi:type="dcterms:W3CDTF">2021-11-05T06:31:00Z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